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4791393"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4-26T20:45:00Z">
              <w:r w:rsidR="00D71F1F" w:rsidDel="00C73C27">
                <w:delText>1</w:delText>
              </w:r>
            </w:del>
            <w:ins w:id="2" w:author="Rapporteur" w:date="2023-04-26T20:45:00Z">
              <w:r w:rsidR="00C73C27">
                <w:t>2</w:t>
              </w:r>
            </w:ins>
            <w:r>
              <w:t xml:space="preserve">.0 </w:t>
            </w:r>
            <w:r>
              <w:rPr>
                <w:sz w:val="32"/>
              </w:rPr>
              <w:t>(</w:t>
            </w:r>
            <w:r w:rsidR="00D71F1F">
              <w:rPr>
                <w:sz w:val="32"/>
              </w:rPr>
              <w:t>2023</w:t>
            </w:r>
            <w:r>
              <w:rPr>
                <w:sz w:val="32"/>
              </w:rPr>
              <w:t>-</w:t>
            </w:r>
            <w:r w:rsidR="00D71F1F">
              <w:rPr>
                <w:sz w:val="32"/>
              </w:rPr>
              <w:t>0</w:t>
            </w:r>
            <w:ins w:id="3" w:author="Rapporteur" w:date="2023-06-01T18:52:00Z">
              <w:r w:rsidR="002328AD">
                <w:rPr>
                  <w:sz w:val="32"/>
                </w:rPr>
                <w:t>6</w:t>
              </w:r>
            </w:ins>
            <w:del w:id="4" w:author="Rapporteur" w:date="2023-04-26T20:45:00Z">
              <w:r w:rsidR="00D71F1F" w:rsidDel="00C73C27">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8" o:title=""/>
                </v:shape>
                <o:OLEObject Type="Embed" ProgID="Word.Picture.8" ShapeID="_x0000_i1025" DrawAspect="Content" ObjectID="_1748358470"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36BE8A03" w14:textId="29520BF3" w:rsidR="0092388B" w:rsidRDefault="00EB490B">
      <w:pPr>
        <w:pStyle w:val="TOC1"/>
        <w:rPr>
          <w:ins w:id="14" w:author="Rapporteur" w:date="2023-06-01T19:2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ins w:id="15" w:author="Rapporteur" w:date="2023-06-01T19:22:00Z">
        <w:r w:rsidR="0092388B">
          <w:rPr>
            <w:noProof/>
          </w:rPr>
          <w:t>Foreword</w:t>
        </w:r>
        <w:r w:rsidR="0092388B">
          <w:rPr>
            <w:noProof/>
          </w:rPr>
          <w:tab/>
        </w:r>
        <w:r w:rsidR="0092388B">
          <w:rPr>
            <w:noProof/>
          </w:rPr>
          <w:fldChar w:fldCharType="begin"/>
        </w:r>
        <w:r w:rsidR="0092388B">
          <w:rPr>
            <w:noProof/>
          </w:rPr>
          <w:instrText xml:space="preserve"> PAGEREF _Toc136539778 \h </w:instrText>
        </w:r>
      </w:ins>
      <w:r w:rsidR="0092388B">
        <w:rPr>
          <w:noProof/>
        </w:rPr>
      </w:r>
      <w:r w:rsidR="0092388B">
        <w:rPr>
          <w:noProof/>
        </w:rPr>
        <w:fldChar w:fldCharType="separate"/>
      </w:r>
      <w:ins w:id="16" w:author="Rapporteur" w:date="2023-06-01T19:22:00Z">
        <w:r w:rsidR="0092388B">
          <w:rPr>
            <w:noProof/>
          </w:rPr>
          <w:t>6</w:t>
        </w:r>
        <w:r w:rsidR="0092388B">
          <w:rPr>
            <w:noProof/>
          </w:rPr>
          <w:fldChar w:fldCharType="end"/>
        </w:r>
      </w:ins>
    </w:p>
    <w:p w14:paraId="46C16171" w14:textId="2B1C9FB3" w:rsidR="0092388B" w:rsidRDefault="0092388B">
      <w:pPr>
        <w:pStyle w:val="TOC1"/>
        <w:rPr>
          <w:ins w:id="17" w:author="Rapporteur" w:date="2023-06-01T19:22:00Z"/>
          <w:rFonts w:asciiTheme="minorHAnsi" w:eastAsiaTheme="minorEastAsia" w:hAnsiTheme="minorHAnsi" w:cstheme="minorBidi"/>
          <w:noProof/>
          <w:kern w:val="2"/>
          <w:sz w:val="21"/>
          <w:szCs w:val="22"/>
          <w:lang w:val="en-US" w:eastAsia="zh-CN"/>
        </w:rPr>
      </w:pPr>
      <w:ins w:id="18" w:author="Rapporteur" w:date="2023-06-01T19:22:00Z">
        <w:r>
          <w:rPr>
            <w:noProof/>
          </w:rPr>
          <w:t>Introduction</w:t>
        </w:r>
        <w:r>
          <w:rPr>
            <w:noProof/>
          </w:rPr>
          <w:tab/>
        </w:r>
        <w:r>
          <w:rPr>
            <w:noProof/>
          </w:rPr>
          <w:fldChar w:fldCharType="begin"/>
        </w:r>
        <w:r>
          <w:rPr>
            <w:noProof/>
          </w:rPr>
          <w:instrText xml:space="preserve"> PAGEREF _Toc136539779 \h </w:instrText>
        </w:r>
      </w:ins>
      <w:r>
        <w:rPr>
          <w:noProof/>
        </w:rPr>
      </w:r>
      <w:r>
        <w:rPr>
          <w:noProof/>
        </w:rPr>
        <w:fldChar w:fldCharType="separate"/>
      </w:r>
      <w:ins w:id="19" w:author="Rapporteur" w:date="2023-06-01T19:22:00Z">
        <w:r>
          <w:rPr>
            <w:noProof/>
          </w:rPr>
          <w:t>7</w:t>
        </w:r>
        <w:r>
          <w:rPr>
            <w:noProof/>
          </w:rPr>
          <w:fldChar w:fldCharType="end"/>
        </w:r>
      </w:ins>
    </w:p>
    <w:p w14:paraId="03C4096A" w14:textId="113EE2AD" w:rsidR="0092388B" w:rsidRDefault="0092388B">
      <w:pPr>
        <w:pStyle w:val="TOC1"/>
        <w:rPr>
          <w:ins w:id="20" w:author="Rapporteur" w:date="2023-06-01T19:22:00Z"/>
          <w:rFonts w:asciiTheme="minorHAnsi" w:eastAsiaTheme="minorEastAsia" w:hAnsiTheme="minorHAnsi" w:cstheme="minorBidi"/>
          <w:noProof/>
          <w:kern w:val="2"/>
          <w:sz w:val="21"/>
          <w:szCs w:val="22"/>
          <w:lang w:val="en-US" w:eastAsia="zh-CN"/>
        </w:rPr>
      </w:pPr>
      <w:ins w:id="21" w:author="Rapporteur" w:date="2023-06-01T19: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_Toc136539780 \h </w:instrText>
        </w:r>
      </w:ins>
      <w:r>
        <w:rPr>
          <w:noProof/>
        </w:rPr>
      </w:r>
      <w:r>
        <w:rPr>
          <w:noProof/>
        </w:rPr>
        <w:fldChar w:fldCharType="separate"/>
      </w:r>
      <w:ins w:id="22" w:author="Rapporteur" w:date="2023-06-01T19:22:00Z">
        <w:r>
          <w:rPr>
            <w:noProof/>
          </w:rPr>
          <w:t>8</w:t>
        </w:r>
        <w:r>
          <w:rPr>
            <w:noProof/>
          </w:rPr>
          <w:fldChar w:fldCharType="end"/>
        </w:r>
      </w:ins>
    </w:p>
    <w:p w14:paraId="12A9E76D" w14:textId="68177523" w:rsidR="0092388B" w:rsidRDefault="0092388B">
      <w:pPr>
        <w:pStyle w:val="TOC1"/>
        <w:rPr>
          <w:ins w:id="23" w:author="Rapporteur" w:date="2023-06-01T19:22:00Z"/>
          <w:rFonts w:asciiTheme="minorHAnsi" w:eastAsiaTheme="minorEastAsia" w:hAnsiTheme="minorHAnsi" w:cstheme="minorBidi"/>
          <w:noProof/>
          <w:kern w:val="2"/>
          <w:sz w:val="21"/>
          <w:szCs w:val="22"/>
          <w:lang w:val="en-US" w:eastAsia="zh-CN"/>
        </w:rPr>
      </w:pPr>
      <w:ins w:id="24" w:author="Rapporteur" w:date="2023-06-01T19: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_Toc136539781 \h </w:instrText>
        </w:r>
      </w:ins>
      <w:r>
        <w:rPr>
          <w:noProof/>
        </w:rPr>
      </w:r>
      <w:r>
        <w:rPr>
          <w:noProof/>
        </w:rPr>
        <w:fldChar w:fldCharType="separate"/>
      </w:r>
      <w:ins w:id="25" w:author="Rapporteur" w:date="2023-06-01T19:22:00Z">
        <w:r>
          <w:rPr>
            <w:noProof/>
          </w:rPr>
          <w:t>8</w:t>
        </w:r>
        <w:r>
          <w:rPr>
            <w:noProof/>
          </w:rPr>
          <w:fldChar w:fldCharType="end"/>
        </w:r>
      </w:ins>
    </w:p>
    <w:p w14:paraId="1B1FF1C1" w14:textId="5F9B84CA" w:rsidR="0092388B" w:rsidRDefault="0092388B">
      <w:pPr>
        <w:pStyle w:val="TOC1"/>
        <w:rPr>
          <w:ins w:id="26" w:author="Rapporteur" w:date="2023-06-01T19:22:00Z"/>
          <w:rFonts w:asciiTheme="minorHAnsi" w:eastAsiaTheme="minorEastAsia" w:hAnsiTheme="minorHAnsi" w:cstheme="minorBidi"/>
          <w:noProof/>
          <w:kern w:val="2"/>
          <w:sz w:val="21"/>
          <w:szCs w:val="22"/>
          <w:lang w:val="en-US" w:eastAsia="zh-CN"/>
        </w:rPr>
      </w:pPr>
      <w:ins w:id="27" w:author="Rapporteur" w:date="2023-06-01T19:2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_Toc136539782 \h </w:instrText>
        </w:r>
      </w:ins>
      <w:r>
        <w:rPr>
          <w:noProof/>
        </w:rPr>
      </w:r>
      <w:r>
        <w:rPr>
          <w:noProof/>
        </w:rPr>
        <w:fldChar w:fldCharType="separate"/>
      </w:r>
      <w:ins w:id="28" w:author="Rapporteur" w:date="2023-06-01T19:22:00Z">
        <w:r>
          <w:rPr>
            <w:noProof/>
          </w:rPr>
          <w:t>9</w:t>
        </w:r>
        <w:r>
          <w:rPr>
            <w:noProof/>
          </w:rPr>
          <w:fldChar w:fldCharType="end"/>
        </w:r>
      </w:ins>
    </w:p>
    <w:p w14:paraId="338A3296" w14:textId="7DF373DA" w:rsidR="0092388B" w:rsidRDefault="0092388B">
      <w:pPr>
        <w:pStyle w:val="TOC2"/>
        <w:rPr>
          <w:ins w:id="29" w:author="Rapporteur" w:date="2023-06-01T19:22:00Z"/>
          <w:rFonts w:asciiTheme="minorHAnsi" w:eastAsiaTheme="minorEastAsia" w:hAnsiTheme="minorHAnsi" w:cstheme="minorBidi"/>
          <w:noProof/>
          <w:kern w:val="2"/>
          <w:sz w:val="21"/>
          <w:szCs w:val="22"/>
          <w:lang w:val="en-US" w:eastAsia="zh-CN"/>
        </w:rPr>
      </w:pPr>
      <w:ins w:id="30" w:author="Rapporteur" w:date="2023-06-01T19: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_Toc136539783 \h </w:instrText>
        </w:r>
      </w:ins>
      <w:r>
        <w:rPr>
          <w:noProof/>
        </w:rPr>
      </w:r>
      <w:r>
        <w:rPr>
          <w:noProof/>
        </w:rPr>
        <w:fldChar w:fldCharType="separate"/>
      </w:r>
      <w:ins w:id="31" w:author="Rapporteur" w:date="2023-06-01T19:22:00Z">
        <w:r>
          <w:rPr>
            <w:noProof/>
          </w:rPr>
          <w:t>9</w:t>
        </w:r>
        <w:r>
          <w:rPr>
            <w:noProof/>
          </w:rPr>
          <w:fldChar w:fldCharType="end"/>
        </w:r>
      </w:ins>
    </w:p>
    <w:p w14:paraId="57C3642E" w14:textId="74C7C1B3" w:rsidR="0092388B" w:rsidRDefault="0092388B">
      <w:pPr>
        <w:pStyle w:val="TOC2"/>
        <w:rPr>
          <w:ins w:id="32" w:author="Rapporteur" w:date="2023-06-01T19:22:00Z"/>
          <w:rFonts w:asciiTheme="minorHAnsi" w:eastAsiaTheme="minorEastAsia" w:hAnsiTheme="minorHAnsi" w:cstheme="minorBidi"/>
          <w:noProof/>
          <w:kern w:val="2"/>
          <w:sz w:val="21"/>
          <w:szCs w:val="22"/>
          <w:lang w:val="en-US" w:eastAsia="zh-CN"/>
        </w:rPr>
      </w:pPr>
      <w:ins w:id="33" w:author="Rapporteur" w:date="2023-06-01T19: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_Toc136539784 \h </w:instrText>
        </w:r>
      </w:ins>
      <w:r>
        <w:rPr>
          <w:noProof/>
        </w:rPr>
      </w:r>
      <w:r>
        <w:rPr>
          <w:noProof/>
        </w:rPr>
        <w:fldChar w:fldCharType="separate"/>
      </w:r>
      <w:ins w:id="34" w:author="Rapporteur" w:date="2023-06-01T19:22:00Z">
        <w:r>
          <w:rPr>
            <w:noProof/>
          </w:rPr>
          <w:t>9</w:t>
        </w:r>
        <w:r>
          <w:rPr>
            <w:noProof/>
          </w:rPr>
          <w:fldChar w:fldCharType="end"/>
        </w:r>
      </w:ins>
    </w:p>
    <w:p w14:paraId="7DE721AF" w14:textId="58C8355A" w:rsidR="0092388B" w:rsidRDefault="0092388B">
      <w:pPr>
        <w:pStyle w:val="TOC2"/>
        <w:rPr>
          <w:ins w:id="35" w:author="Rapporteur" w:date="2023-06-01T19:22:00Z"/>
          <w:rFonts w:asciiTheme="minorHAnsi" w:eastAsiaTheme="minorEastAsia" w:hAnsiTheme="minorHAnsi" w:cstheme="minorBidi"/>
          <w:noProof/>
          <w:kern w:val="2"/>
          <w:sz w:val="21"/>
          <w:szCs w:val="22"/>
          <w:lang w:val="en-US" w:eastAsia="zh-CN"/>
        </w:rPr>
      </w:pPr>
      <w:ins w:id="36" w:author="Rapporteur" w:date="2023-06-01T19: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_Toc136539785 \h </w:instrText>
        </w:r>
      </w:ins>
      <w:r>
        <w:rPr>
          <w:noProof/>
        </w:rPr>
      </w:r>
      <w:r>
        <w:rPr>
          <w:noProof/>
        </w:rPr>
        <w:fldChar w:fldCharType="separate"/>
      </w:r>
      <w:ins w:id="37" w:author="Rapporteur" w:date="2023-06-01T19:22:00Z">
        <w:r>
          <w:rPr>
            <w:noProof/>
          </w:rPr>
          <w:t>9</w:t>
        </w:r>
        <w:r>
          <w:rPr>
            <w:noProof/>
          </w:rPr>
          <w:fldChar w:fldCharType="end"/>
        </w:r>
      </w:ins>
    </w:p>
    <w:p w14:paraId="270422C6" w14:textId="40931088" w:rsidR="0092388B" w:rsidRDefault="0092388B">
      <w:pPr>
        <w:pStyle w:val="TOC1"/>
        <w:rPr>
          <w:ins w:id="38" w:author="Rapporteur" w:date="2023-06-01T19:22:00Z"/>
          <w:rFonts w:asciiTheme="minorHAnsi" w:eastAsiaTheme="minorEastAsia" w:hAnsiTheme="minorHAnsi" w:cstheme="minorBidi"/>
          <w:noProof/>
          <w:kern w:val="2"/>
          <w:sz w:val="21"/>
          <w:szCs w:val="22"/>
          <w:lang w:val="en-US" w:eastAsia="zh-CN"/>
        </w:rPr>
      </w:pPr>
      <w:ins w:id="39" w:author="Rapporteur" w:date="2023-06-01T19:2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_Toc136539786 \h </w:instrText>
        </w:r>
      </w:ins>
      <w:r>
        <w:rPr>
          <w:noProof/>
        </w:rPr>
      </w:r>
      <w:r>
        <w:rPr>
          <w:noProof/>
        </w:rPr>
        <w:fldChar w:fldCharType="separate"/>
      </w:r>
      <w:ins w:id="40" w:author="Rapporteur" w:date="2023-06-01T19:22:00Z">
        <w:r>
          <w:rPr>
            <w:noProof/>
          </w:rPr>
          <w:t>10</w:t>
        </w:r>
        <w:r>
          <w:rPr>
            <w:noProof/>
          </w:rPr>
          <w:fldChar w:fldCharType="end"/>
        </w:r>
      </w:ins>
    </w:p>
    <w:p w14:paraId="64B6C47E" w14:textId="46BCEDA7" w:rsidR="0092388B" w:rsidRDefault="0092388B">
      <w:pPr>
        <w:pStyle w:val="TOC2"/>
        <w:rPr>
          <w:ins w:id="41" w:author="Rapporteur" w:date="2023-06-01T19:22:00Z"/>
          <w:rFonts w:asciiTheme="minorHAnsi" w:eastAsiaTheme="minorEastAsia" w:hAnsiTheme="minorHAnsi" w:cstheme="minorBidi"/>
          <w:noProof/>
          <w:kern w:val="2"/>
          <w:sz w:val="21"/>
          <w:szCs w:val="22"/>
          <w:lang w:val="en-US" w:eastAsia="zh-CN"/>
        </w:rPr>
      </w:pPr>
      <w:ins w:id="42" w:author="Rapporteur" w:date="2023-06-01T19: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_Toc136539787 \h </w:instrText>
        </w:r>
      </w:ins>
      <w:r>
        <w:rPr>
          <w:noProof/>
        </w:rPr>
      </w:r>
      <w:r>
        <w:rPr>
          <w:noProof/>
        </w:rPr>
        <w:fldChar w:fldCharType="separate"/>
      </w:r>
      <w:ins w:id="43" w:author="Rapporteur" w:date="2023-06-01T19:22:00Z">
        <w:r>
          <w:rPr>
            <w:noProof/>
          </w:rPr>
          <w:t>10</w:t>
        </w:r>
        <w:r>
          <w:rPr>
            <w:noProof/>
          </w:rPr>
          <w:fldChar w:fldCharType="end"/>
        </w:r>
      </w:ins>
    </w:p>
    <w:p w14:paraId="529D0950" w14:textId="5D057F73" w:rsidR="0092388B" w:rsidRDefault="0092388B">
      <w:pPr>
        <w:pStyle w:val="TOC2"/>
        <w:rPr>
          <w:ins w:id="44" w:author="Rapporteur" w:date="2023-06-01T19:22:00Z"/>
          <w:rFonts w:asciiTheme="minorHAnsi" w:eastAsiaTheme="minorEastAsia" w:hAnsiTheme="minorHAnsi" w:cstheme="minorBidi"/>
          <w:noProof/>
          <w:kern w:val="2"/>
          <w:sz w:val="21"/>
          <w:szCs w:val="22"/>
          <w:lang w:val="en-US" w:eastAsia="zh-CN"/>
        </w:rPr>
      </w:pPr>
      <w:ins w:id="45" w:author="Rapporteur" w:date="2023-06-01T19:2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_Toc136539788 \h </w:instrText>
        </w:r>
      </w:ins>
      <w:r>
        <w:rPr>
          <w:noProof/>
        </w:rPr>
      </w:r>
      <w:r>
        <w:rPr>
          <w:noProof/>
        </w:rPr>
        <w:fldChar w:fldCharType="separate"/>
      </w:r>
      <w:ins w:id="46" w:author="Rapporteur" w:date="2023-06-01T19:22:00Z">
        <w:r>
          <w:rPr>
            <w:noProof/>
          </w:rPr>
          <w:t>10</w:t>
        </w:r>
        <w:r>
          <w:rPr>
            <w:noProof/>
          </w:rPr>
          <w:fldChar w:fldCharType="end"/>
        </w:r>
      </w:ins>
    </w:p>
    <w:p w14:paraId="6D7B1F59" w14:textId="03560D42" w:rsidR="0092388B" w:rsidRDefault="0092388B">
      <w:pPr>
        <w:pStyle w:val="TOC3"/>
        <w:rPr>
          <w:ins w:id="47" w:author="Rapporteur" w:date="2023-06-01T19:22:00Z"/>
          <w:rFonts w:asciiTheme="minorHAnsi" w:eastAsiaTheme="minorEastAsia" w:hAnsiTheme="minorHAnsi" w:cstheme="minorBidi"/>
          <w:noProof/>
          <w:kern w:val="2"/>
          <w:sz w:val="21"/>
          <w:szCs w:val="22"/>
          <w:lang w:val="en-US" w:eastAsia="zh-CN"/>
        </w:rPr>
      </w:pPr>
      <w:ins w:id="48" w:author="Rapporteur" w:date="2023-06-01T19:2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_Toc136539789 \h </w:instrText>
        </w:r>
      </w:ins>
      <w:r>
        <w:rPr>
          <w:noProof/>
        </w:rPr>
      </w:r>
      <w:r>
        <w:rPr>
          <w:noProof/>
        </w:rPr>
        <w:fldChar w:fldCharType="separate"/>
      </w:r>
      <w:ins w:id="49" w:author="Rapporteur" w:date="2023-06-01T19:22:00Z">
        <w:r>
          <w:rPr>
            <w:noProof/>
          </w:rPr>
          <w:t>10</w:t>
        </w:r>
        <w:r>
          <w:rPr>
            <w:noProof/>
          </w:rPr>
          <w:fldChar w:fldCharType="end"/>
        </w:r>
      </w:ins>
    </w:p>
    <w:p w14:paraId="276E78A5" w14:textId="023BE677" w:rsidR="0092388B" w:rsidRDefault="0092388B">
      <w:pPr>
        <w:pStyle w:val="TOC4"/>
        <w:rPr>
          <w:ins w:id="50" w:author="Rapporteur" w:date="2023-06-01T19:22:00Z"/>
          <w:rFonts w:asciiTheme="minorHAnsi" w:eastAsiaTheme="minorEastAsia" w:hAnsiTheme="minorHAnsi" w:cstheme="minorBidi"/>
          <w:noProof/>
          <w:kern w:val="2"/>
          <w:sz w:val="21"/>
          <w:szCs w:val="22"/>
          <w:lang w:val="en-US" w:eastAsia="zh-CN"/>
        </w:rPr>
      </w:pPr>
      <w:ins w:id="51" w:author="Rapporteur" w:date="2023-06-01T19:2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_Toc136539790 \h </w:instrText>
        </w:r>
      </w:ins>
      <w:r>
        <w:rPr>
          <w:noProof/>
        </w:rPr>
      </w:r>
      <w:r>
        <w:rPr>
          <w:noProof/>
        </w:rPr>
        <w:fldChar w:fldCharType="separate"/>
      </w:r>
      <w:ins w:id="52" w:author="Rapporteur" w:date="2023-06-01T19:22:00Z">
        <w:r>
          <w:rPr>
            <w:noProof/>
          </w:rPr>
          <w:t>10</w:t>
        </w:r>
        <w:r>
          <w:rPr>
            <w:noProof/>
          </w:rPr>
          <w:fldChar w:fldCharType="end"/>
        </w:r>
      </w:ins>
    </w:p>
    <w:p w14:paraId="54170737" w14:textId="37FD4087" w:rsidR="0092388B" w:rsidRDefault="0092388B">
      <w:pPr>
        <w:pStyle w:val="TOC4"/>
        <w:rPr>
          <w:ins w:id="53" w:author="Rapporteur" w:date="2023-06-01T19:22:00Z"/>
          <w:rFonts w:asciiTheme="minorHAnsi" w:eastAsiaTheme="minorEastAsia" w:hAnsiTheme="minorHAnsi" w:cstheme="minorBidi"/>
          <w:noProof/>
          <w:kern w:val="2"/>
          <w:sz w:val="21"/>
          <w:szCs w:val="22"/>
          <w:lang w:val="en-US" w:eastAsia="zh-CN"/>
        </w:rPr>
      </w:pPr>
      <w:ins w:id="54" w:author="Rapporteur" w:date="2023-06-01T19:2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_Toc136539791 \h </w:instrText>
        </w:r>
      </w:ins>
      <w:r>
        <w:rPr>
          <w:noProof/>
        </w:rPr>
      </w:r>
      <w:r>
        <w:rPr>
          <w:noProof/>
        </w:rPr>
        <w:fldChar w:fldCharType="separate"/>
      </w:r>
      <w:ins w:id="55" w:author="Rapporteur" w:date="2023-06-01T19:22:00Z">
        <w:r>
          <w:rPr>
            <w:noProof/>
          </w:rPr>
          <w:t>11</w:t>
        </w:r>
        <w:r>
          <w:rPr>
            <w:noProof/>
          </w:rPr>
          <w:fldChar w:fldCharType="end"/>
        </w:r>
      </w:ins>
    </w:p>
    <w:p w14:paraId="127CA871" w14:textId="57D2E027" w:rsidR="0092388B" w:rsidRDefault="0092388B">
      <w:pPr>
        <w:pStyle w:val="TOC4"/>
        <w:rPr>
          <w:ins w:id="56" w:author="Rapporteur" w:date="2023-06-01T19:22:00Z"/>
          <w:rFonts w:asciiTheme="minorHAnsi" w:eastAsiaTheme="minorEastAsia" w:hAnsiTheme="minorHAnsi" w:cstheme="minorBidi"/>
          <w:noProof/>
          <w:kern w:val="2"/>
          <w:sz w:val="21"/>
          <w:szCs w:val="22"/>
          <w:lang w:val="en-US" w:eastAsia="zh-CN"/>
        </w:rPr>
      </w:pPr>
      <w:ins w:id="57" w:author="Rapporteur" w:date="2023-06-01T19:22:00Z">
        <w:r w:rsidRPr="00020F06">
          <w:rPr>
            <w:noProof/>
            <w:lang w:val="en-US"/>
          </w:rPr>
          <w:t>4.2.</w:t>
        </w:r>
        <w:r w:rsidRPr="00020F06">
          <w:rPr>
            <w:noProof/>
            <w:lang w:val="en-US" w:eastAsia="zh-CN"/>
          </w:rPr>
          <w:t>1.3</w:t>
        </w:r>
        <w:r>
          <w:rPr>
            <w:rFonts w:asciiTheme="minorHAnsi" w:eastAsiaTheme="minorEastAsia" w:hAnsiTheme="minorHAnsi" w:cstheme="minorBidi"/>
            <w:noProof/>
            <w:kern w:val="2"/>
            <w:sz w:val="21"/>
            <w:szCs w:val="22"/>
            <w:lang w:val="en-US" w:eastAsia="zh-CN"/>
          </w:rPr>
          <w:tab/>
        </w:r>
        <w:r w:rsidRPr="00020F06">
          <w:rPr>
            <w:noProof/>
            <w:lang w:val="en-US"/>
          </w:rPr>
          <w:t>Network Functions</w:t>
        </w:r>
        <w:r>
          <w:rPr>
            <w:noProof/>
          </w:rPr>
          <w:tab/>
        </w:r>
        <w:r>
          <w:rPr>
            <w:noProof/>
          </w:rPr>
          <w:fldChar w:fldCharType="begin"/>
        </w:r>
        <w:r>
          <w:rPr>
            <w:noProof/>
          </w:rPr>
          <w:instrText xml:space="preserve"> PAGEREF _Toc136539792 \h </w:instrText>
        </w:r>
      </w:ins>
      <w:r>
        <w:rPr>
          <w:noProof/>
        </w:rPr>
      </w:r>
      <w:r>
        <w:rPr>
          <w:noProof/>
        </w:rPr>
        <w:fldChar w:fldCharType="separate"/>
      </w:r>
      <w:ins w:id="58" w:author="Rapporteur" w:date="2023-06-01T19:22:00Z">
        <w:r>
          <w:rPr>
            <w:noProof/>
          </w:rPr>
          <w:t>11</w:t>
        </w:r>
        <w:r>
          <w:rPr>
            <w:noProof/>
          </w:rPr>
          <w:fldChar w:fldCharType="end"/>
        </w:r>
      </w:ins>
    </w:p>
    <w:p w14:paraId="5356BA43" w14:textId="2E9488A1" w:rsidR="0092388B" w:rsidRDefault="0092388B">
      <w:pPr>
        <w:pStyle w:val="TOC5"/>
        <w:rPr>
          <w:ins w:id="59" w:author="Rapporteur" w:date="2023-06-01T19:22:00Z"/>
          <w:rFonts w:asciiTheme="minorHAnsi" w:eastAsiaTheme="minorEastAsia" w:hAnsiTheme="minorHAnsi" w:cstheme="minorBidi"/>
          <w:noProof/>
          <w:kern w:val="2"/>
          <w:sz w:val="21"/>
          <w:szCs w:val="22"/>
          <w:lang w:val="en-US" w:eastAsia="zh-CN"/>
        </w:rPr>
      </w:pPr>
      <w:ins w:id="60" w:author="Rapporteur" w:date="2023-06-01T19:2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_Toc136539793 \h </w:instrText>
        </w:r>
      </w:ins>
      <w:r>
        <w:rPr>
          <w:noProof/>
        </w:rPr>
      </w:r>
      <w:r>
        <w:rPr>
          <w:noProof/>
        </w:rPr>
        <w:fldChar w:fldCharType="separate"/>
      </w:r>
      <w:ins w:id="61" w:author="Rapporteur" w:date="2023-06-01T19:22:00Z">
        <w:r>
          <w:rPr>
            <w:noProof/>
          </w:rPr>
          <w:t>11</w:t>
        </w:r>
        <w:r>
          <w:rPr>
            <w:noProof/>
          </w:rPr>
          <w:fldChar w:fldCharType="end"/>
        </w:r>
      </w:ins>
    </w:p>
    <w:p w14:paraId="4134738E" w14:textId="3D9626A2" w:rsidR="0092388B" w:rsidRDefault="0092388B">
      <w:pPr>
        <w:pStyle w:val="TOC5"/>
        <w:rPr>
          <w:ins w:id="62" w:author="Rapporteur" w:date="2023-06-01T19:22:00Z"/>
          <w:rFonts w:asciiTheme="minorHAnsi" w:eastAsiaTheme="minorEastAsia" w:hAnsiTheme="minorHAnsi" w:cstheme="minorBidi"/>
          <w:noProof/>
          <w:kern w:val="2"/>
          <w:sz w:val="21"/>
          <w:szCs w:val="22"/>
          <w:lang w:val="en-US" w:eastAsia="zh-CN"/>
        </w:rPr>
      </w:pPr>
      <w:ins w:id="63" w:author="Rapporteur" w:date="2023-06-01T19:2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_Toc136539794 \h </w:instrText>
        </w:r>
      </w:ins>
      <w:r>
        <w:rPr>
          <w:noProof/>
        </w:rPr>
      </w:r>
      <w:r>
        <w:rPr>
          <w:noProof/>
        </w:rPr>
        <w:fldChar w:fldCharType="separate"/>
      </w:r>
      <w:ins w:id="64" w:author="Rapporteur" w:date="2023-06-01T19:22:00Z">
        <w:r>
          <w:rPr>
            <w:noProof/>
          </w:rPr>
          <w:t>11</w:t>
        </w:r>
        <w:r>
          <w:rPr>
            <w:noProof/>
          </w:rPr>
          <w:fldChar w:fldCharType="end"/>
        </w:r>
      </w:ins>
    </w:p>
    <w:p w14:paraId="1441F8EA" w14:textId="4440FEDA" w:rsidR="0092388B" w:rsidRDefault="0092388B">
      <w:pPr>
        <w:pStyle w:val="TOC3"/>
        <w:rPr>
          <w:ins w:id="65" w:author="Rapporteur" w:date="2023-06-01T19:22:00Z"/>
          <w:rFonts w:asciiTheme="minorHAnsi" w:eastAsiaTheme="minorEastAsia" w:hAnsiTheme="minorHAnsi" w:cstheme="minorBidi"/>
          <w:noProof/>
          <w:kern w:val="2"/>
          <w:sz w:val="21"/>
          <w:szCs w:val="22"/>
          <w:lang w:val="en-US" w:eastAsia="zh-CN"/>
        </w:rPr>
      </w:pPr>
      <w:ins w:id="66" w:author="Rapporteur" w:date="2023-06-01T19:2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_Toc136539795 \h </w:instrText>
        </w:r>
      </w:ins>
      <w:r>
        <w:rPr>
          <w:noProof/>
        </w:rPr>
      </w:r>
      <w:r>
        <w:rPr>
          <w:noProof/>
        </w:rPr>
        <w:fldChar w:fldCharType="separate"/>
      </w:r>
      <w:ins w:id="67" w:author="Rapporteur" w:date="2023-06-01T19:22:00Z">
        <w:r>
          <w:rPr>
            <w:noProof/>
          </w:rPr>
          <w:t>12</w:t>
        </w:r>
        <w:r>
          <w:rPr>
            <w:noProof/>
          </w:rPr>
          <w:fldChar w:fldCharType="end"/>
        </w:r>
      </w:ins>
    </w:p>
    <w:p w14:paraId="41F6D2D1" w14:textId="3859A2F7" w:rsidR="0092388B" w:rsidRDefault="0092388B">
      <w:pPr>
        <w:pStyle w:val="TOC4"/>
        <w:rPr>
          <w:ins w:id="68" w:author="Rapporteur" w:date="2023-06-01T19:22:00Z"/>
          <w:rFonts w:asciiTheme="minorHAnsi" w:eastAsiaTheme="minorEastAsia" w:hAnsiTheme="minorHAnsi" w:cstheme="minorBidi"/>
          <w:noProof/>
          <w:kern w:val="2"/>
          <w:sz w:val="21"/>
          <w:szCs w:val="22"/>
          <w:lang w:val="en-US" w:eastAsia="zh-CN"/>
        </w:rPr>
      </w:pPr>
      <w:ins w:id="69" w:author="Rapporteur" w:date="2023-06-01T19:2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_Toc136539796 \h </w:instrText>
        </w:r>
      </w:ins>
      <w:r>
        <w:rPr>
          <w:noProof/>
        </w:rPr>
      </w:r>
      <w:r>
        <w:rPr>
          <w:noProof/>
        </w:rPr>
        <w:fldChar w:fldCharType="separate"/>
      </w:r>
      <w:ins w:id="70" w:author="Rapporteur" w:date="2023-06-01T19:22:00Z">
        <w:r>
          <w:rPr>
            <w:noProof/>
          </w:rPr>
          <w:t>12</w:t>
        </w:r>
        <w:r>
          <w:rPr>
            <w:noProof/>
          </w:rPr>
          <w:fldChar w:fldCharType="end"/>
        </w:r>
      </w:ins>
    </w:p>
    <w:p w14:paraId="35028367" w14:textId="62880E9D" w:rsidR="0092388B" w:rsidRDefault="0092388B">
      <w:pPr>
        <w:pStyle w:val="TOC4"/>
        <w:rPr>
          <w:ins w:id="71" w:author="Rapporteur" w:date="2023-06-01T19:22:00Z"/>
          <w:rFonts w:asciiTheme="minorHAnsi" w:eastAsiaTheme="minorEastAsia" w:hAnsiTheme="minorHAnsi" w:cstheme="minorBidi"/>
          <w:noProof/>
          <w:kern w:val="2"/>
          <w:sz w:val="21"/>
          <w:szCs w:val="22"/>
          <w:lang w:val="en-US" w:eastAsia="zh-CN"/>
        </w:rPr>
      </w:pPr>
      <w:ins w:id="72" w:author="Rapporteur" w:date="2023-06-01T19:2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_Toc136539797 \h </w:instrText>
        </w:r>
      </w:ins>
      <w:r>
        <w:rPr>
          <w:noProof/>
        </w:rPr>
      </w:r>
      <w:r>
        <w:rPr>
          <w:noProof/>
        </w:rPr>
        <w:fldChar w:fldCharType="separate"/>
      </w:r>
      <w:ins w:id="73" w:author="Rapporteur" w:date="2023-06-01T19:22:00Z">
        <w:r>
          <w:rPr>
            <w:noProof/>
          </w:rPr>
          <w:t>12</w:t>
        </w:r>
        <w:r>
          <w:rPr>
            <w:noProof/>
          </w:rPr>
          <w:fldChar w:fldCharType="end"/>
        </w:r>
      </w:ins>
    </w:p>
    <w:p w14:paraId="3C77DA57" w14:textId="0A73DC44" w:rsidR="0092388B" w:rsidRDefault="0092388B">
      <w:pPr>
        <w:pStyle w:val="TOC5"/>
        <w:rPr>
          <w:ins w:id="74" w:author="Rapporteur" w:date="2023-06-01T19:22:00Z"/>
          <w:rFonts w:asciiTheme="minorHAnsi" w:eastAsiaTheme="minorEastAsia" w:hAnsiTheme="minorHAnsi" w:cstheme="minorBidi"/>
          <w:noProof/>
          <w:kern w:val="2"/>
          <w:sz w:val="21"/>
          <w:szCs w:val="22"/>
          <w:lang w:val="en-US" w:eastAsia="zh-CN"/>
        </w:rPr>
      </w:pPr>
      <w:ins w:id="75" w:author="Rapporteur" w:date="2023-06-01T19:2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_Toc136539798 \h </w:instrText>
        </w:r>
      </w:ins>
      <w:r>
        <w:rPr>
          <w:noProof/>
        </w:rPr>
      </w:r>
      <w:r>
        <w:rPr>
          <w:noProof/>
        </w:rPr>
        <w:fldChar w:fldCharType="separate"/>
      </w:r>
      <w:ins w:id="76" w:author="Rapporteur" w:date="2023-06-01T19:22:00Z">
        <w:r>
          <w:rPr>
            <w:noProof/>
          </w:rPr>
          <w:t>12</w:t>
        </w:r>
        <w:r>
          <w:rPr>
            <w:noProof/>
          </w:rPr>
          <w:fldChar w:fldCharType="end"/>
        </w:r>
      </w:ins>
    </w:p>
    <w:p w14:paraId="5CFFFFDD" w14:textId="6AB38172" w:rsidR="0092388B" w:rsidRDefault="0092388B">
      <w:pPr>
        <w:pStyle w:val="TOC5"/>
        <w:rPr>
          <w:ins w:id="77" w:author="Rapporteur" w:date="2023-06-01T19:22:00Z"/>
          <w:rFonts w:asciiTheme="minorHAnsi" w:eastAsiaTheme="minorEastAsia" w:hAnsiTheme="minorHAnsi" w:cstheme="minorBidi"/>
          <w:noProof/>
          <w:kern w:val="2"/>
          <w:sz w:val="21"/>
          <w:szCs w:val="22"/>
          <w:lang w:val="en-US" w:eastAsia="zh-CN"/>
        </w:rPr>
      </w:pPr>
      <w:ins w:id="78" w:author="Rapporteur" w:date="2023-06-01T19:2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_Toc136539799 \h </w:instrText>
        </w:r>
      </w:ins>
      <w:r>
        <w:rPr>
          <w:noProof/>
        </w:rPr>
      </w:r>
      <w:r>
        <w:rPr>
          <w:noProof/>
        </w:rPr>
        <w:fldChar w:fldCharType="separate"/>
      </w:r>
      <w:ins w:id="79" w:author="Rapporteur" w:date="2023-06-01T19:22:00Z">
        <w:r>
          <w:rPr>
            <w:noProof/>
          </w:rPr>
          <w:t>12</w:t>
        </w:r>
        <w:r>
          <w:rPr>
            <w:noProof/>
          </w:rPr>
          <w:fldChar w:fldCharType="end"/>
        </w:r>
      </w:ins>
    </w:p>
    <w:p w14:paraId="6407AD54" w14:textId="7E038022" w:rsidR="0092388B" w:rsidRDefault="0092388B">
      <w:pPr>
        <w:pStyle w:val="TOC4"/>
        <w:rPr>
          <w:ins w:id="80" w:author="Rapporteur" w:date="2023-06-01T19:22:00Z"/>
          <w:rFonts w:asciiTheme="minorHAnsi" w:eastAsiaTheme="minorEastAsia" w:hAnsiTheme="minorHAnsi" w:cstheme="minorBidi"/>
          <w:noProof/>
          <w:kern w:val="2"/>
          <w:sz w:val="21"/>
          <w:szCs w:val="22"/>
          <w:lang w:val="en-US" w:eastAsia="zh-CN"/>
        </w:rPr>
      </w:pPr>
      <w:ins w:id="81" w:author="Rapporteur" w:date="2023-06-01T19:2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_Toc136539800 \h </w:instrText>
        </w:r>
      </w:ins>
      <w:r>
        <w:rPr>
          <w:noProof/>
        </w:rPr>
      </w:r>
      <w:r>
        <w:rPr>
          <w:noProof/>
        </w:rPr>
        <w:fldChar w:fldCharType="separate"/>
      </w:r>
      <w:ins w:id="82" w:author="Rapporteur" w:date="2023-06-01T19:22:00Z">
        <w:r>
          <w:rPr>
            <w:noProof/>
          </w:rPr>
          <w:t>14</w:t>
        </w:r>
        <w:r>
          <w:rPr>
            <w:noProof/>
          </w:rPr>
          <w:fldChar w:fldCharType="end"/>
        </w:r>
      </w:ins>
    </w:p>
    <w:p w14:paraId="15916CE0" w14:textId="067ABB2B" w:rsidR="0092388B" w:rsidRDefault="0092388B">
      <w:pPr>
        <w:pStyle w:val="TOC5"/>
        <w:rPr>
          <w:ins w:id="83" w:author="Rapporteur" w:date="2023-06-01T19:22:00Z"/>
          <w:rFonts w:asciiTheme="minorHAnsi" w:eastAsiaTheme="minorEastAsia" w:hAnsiTheme="minorHAnsi" w:cstheme="minorBidi"/>
          <w:noProof/>
          <w:kern w:val="2"/>
          <w:sz w:val="21"/>
          <w:szCs w:val="22"/>
          <w:lang w:val="en-US" w:eastAsia="zh-CN"/>
        </w:rPr>
      </w:pPr>
      <w:ins w:id="84" w:author="Rapporteur" w:date="2023-06-01T19:2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_Toc136539801 \h </w:instrText>
        </w:r>
      </w:ins>
      <w:r>
        <w:rPr>
          <w:noProof/>
        </w:rPr>
      </w:r>
      <w:r>
        <w:rPr>
          <w:noProof/>
        </w:rPr>
        <w:fldChar w:fldCharType="separate"/>
      </w:r>
      <w:ins w:id="85" w:author="Rapporteur" w:date="2023-06-01T19:22:00Z">
        <w:r>
          <w:rPr>
            <w:noProof/>
          </w:rPr>
          <w:t>14</w:t>
        </w:r>
        <w:r>
          <w:rPr>
            <w:noProof/>
          </w:rPr>
          <w:fldChar w:fldCharType="end"/>
        </w:r>
      </w:ins>
    </w:p>
    <w:p w14:paraId="070A7C6F" w14:textId="278DB92B" w:rsidR="0092388B" w:rsidRDefault="0092388B">
      <w:pPr>
        <w:pStyle w:val="TOC5"/>
        <w:rPr>
          <w:ins w:id="86" w:author="Rapporteur" w:date="2023-06-01T19:22:00Z"/>
          <w:rFonts w:asciiTheme="minorHAnsi" w:eastAsiaTheme="minorEastAsia" w:hAnsiTheme="minorHAnsi" w:cstheme="minorBidi"/>
          <w:noProof/>
          <w:kern w:val="2"/>
          <w:sz w:val="21"/>
          <w:szCs w:val="22"/>
          <w:lang w:val="en-US" w:eastAsia="zh-CN"/>
        </w:rPr>
      </w:pPr>
      <w:ins w:id="87" w:author="Rapporteur" w:date="2023-06-01T19:2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_Toc136539802 \h </w:instrText>
        </w:r>
      </w:ins>
      <w:r>
        <w:rPr>
          <w:noProof/>
        </w:rPr>
      </w:r>
      <w:r>
        <w:rPr>
          <w:noProof/>
        </w:rPr>
        <w:fldChar w:fldCharType="separate"/>
      </w:r>
      <w:ins w:id="88" w:author="Rapporteur" w:date="2023-06-01T19:22:00Z">
        <w:r>
          <w:rPr>
            <w:noProof/>
          </w:rPr>
          <w:t>14</w:t>
        </w:r>
        <w:r>
          <w:rPr>
            <w:noProof/>
          </w:rPr>
          <w:fldChar w:fldCharType="end"/>
        </w:r>
      </w:ins>
    </w:p>
    <w:p w14:paraId="38546480" w14:textId="2BFD010C" w:rsidR="0092388B" w:rsidRDefault="0092388B">
      <w:pPr>
        <w:pStyle w:val="TOC4"/>
        <w:rPr>
          <w:ins w:id="89" w:author="Rapporteur" w:date="2023-06-01T19:22:00Z"/>
          <w:rFonts w:asciiTheme="minorHAnsi" w:eastAsiaTheme="minorEastAsia" w:hAnsiTheme="minorHAnsi" w:cstheme="minorBidi"/>
          <w:noProof/>
          <w:kern w:val="2"/>
          <w:sz w:val="21"/>
          <w:szCs w:val="22"/>
          <w:lang w:val="en-US" w:eastAsia="zh-CN"/>
        </w:rPr>
      </w:pPr>
      <w:ins w:id="90" w:author="Rapporteur" w:date="2023-06-01T19:2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_Toc136539803 \h </w:instrText>
        </w:r>
      </w:ins>
      <w:r>
        <w:rPr>
          <w:noProof/>
        </w:rPr>
      </w:r>
      <w:r>
        <w:rPr>
          <w:noProof/>
        </w:rPr>
        <w:fldChar w:fldCharType="separate"/>
      </w:r>
      <w:ins w:id="91" w:author="Rapporteur" w:date="2023-06-01T19:22:00Z">
        <w:r>
          <w:rPr>
            <w:noProof/>
          </w:rPr>
          <w:t>15</w:t>
        </w:r>
        <w:r>
          <w:rPr>
            <w:noProof/>
          </w:rPr>
          <w:fldChar w:fldCharType="end"/>
        </w:r>
      </w:ins>
    </w:p>
    <w:p w14:paraId="18A0427E" w14:textId="38F5C8AA" w:rsidR="0092388B" w:rsidRDefault="0092388B">
      <w:pPr>
        <w:pStyle w:val="TOC5"/>
        <w:rPr>
          <w:ins w:id="92" w:author="Rapporteur" w:date="2023-06-01T19:22:00Z"/>
          <w:rFonts w:asciiTheme="minorHAnsi" w:eastAsiaTheme="minorEastAsia" w:hAnsiTheme="minorHAnsi" w:cstheme="minorBidi"/>
          <w:noProof/>
          <w:kern w:val="2"/>
          <w:sz w:val="21"/>
          <w:szCs w:val="22"/>
          <w:lang w:val="en-US" w:eastAsia="zh-CN"/>
        </w:rPr>
      </w:pPr>
      <w:ins w:id="93" w:author="Rapporteur" w:date="2023-06-01T19:2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_Toc136539804 \h </w:instrText>
        </w:r>
      </w:ins>
      <w:r>
        <w:rPr>
          <w:noProof/>
        </w:rPr>
      </w:r>
      <w:r>
        <w:rPr>
          <w:noProof/>
        </w:rPr>
        <w:fldChar w:fldCharType="separate"/>
      </w:r>
      <w:ins w:id="94" w:author="Rapporteur" w:date="2023-06-01T19:22:00Z">
        <w:r>
          <w:rPr>
            <w:noProof/>
          </w:rPr>
          <w:t>15</w:t>
        </w:r>
        <w:r>
          <w:rPr>
            <w:noProof/>
          </w:rPr>
          <w:fldChar w:fldCharType="end"/>
        </w:r>
      </w:ins>
    </w:p>
    <w:p w14:paraId="572393E5" w14:textId="2A38AA16" w:rsidR="0092388B" w:rsidRDefault="0092388B">
      <w:pPr>
        <w:pStyle w:val="TOC5"/>
        <w:rPr>
          <w:ins w:id="95" w:author="Rapporteur" w:date="2023-06-01T19:22:00Z"/>
          <w:rFonts w:asciiTheme="minorHAnsi" w:eastAsiaTheme="minorEastAsia" w:hAnsiTheme="minorHAnsi" w:cstheme="minorBidi"/>
          <w:noProof/>
          <w:kern w:val="2"/>
          <w:sz w:val="21"/>
          <w:szCs w:val="22"/>
          <w:lang w:val="en-US" w:eastAsia="zh-CN"/>
        </w:rPr>
      </w:pPr>
      <w:ins w:id="96" w:author="Rapporteur" w:date="2023-06-01T19:2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_Toc136539805 \h </w:instrText>
        </w:r>
      </w:ins>
      <w:r>
        <w:rPr>
          <w:noProof/>
        </w:rPr>
      </w:r>
      <w:r>
        <w:rPr>
          <w:noProof/>
        </w:rPr>
        <w:fldChar w:fldCharType="separate"/>
      </w:r>
      <w:ins w:id="97" w:author="Rapporteur" w:date="2023-06-01T19:22:00Z">
        <w:r>
          <w:rPr>
            <w:noProof/>
          </w:rPr>
          <w:t>15</w:t>
        </w:r>
        <w:r>
          <w:rPr>
            <w:noProof/>
          </w:rPr>
          <w:fldChar w:fldCharType="end"/>
        </w:r>
      </w:ins>
    </w:p>
    <w:p w14:paraId="0AED93E8" w14:textId="34B40071" w:rsidR="0092388B" w:rsidRDefault="0092388B">
      <w:pPr>
        <w:pStyle w:val="TOC4"/>
        <w:rPr>
          <w:ins w:id="98" w:author="Rapporteur" w:date="2023-06-01T19:22:00Z"/>
          <w:rFonts w:asciiTheme="minorHAnsi" w:eastAsiaTheme="minorEastAsia" w:hAnsiTheme="minorHAnsi" w:cstheme="minorBidi"/>
          <w:noProof/>
          <w:kern w:val="2"/>
          <w:sz w:val="21"/>
          <w:szCs w:val="22"/>
          <w:lang w:val="en-US" w:eastAsia="zh-CN"/>
        </w:rPr>
      </w:pPr>
      <w:ins w:id="99" w:author="Rapporteur" w:date="2023-06-01T19:2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_Toc136539806 \h </w:instrText>
        </w:r>
      </w:ins>
      <w:r>
        <w:rPr>
          <w:noProof/>
        </w:rPr>
      </w:r>
      <w:r>
        <w:rPr>
          <w:noProof/>
        </w:rPr>
        <w:fldChar w:fldCharType="separate"/>
      </w:r>
      <w:ins w:id="100" w:author="Rapporteur" w:date="2023-06-01T19:22:00Z">
        <w:r>
          <w:rPr>
            <w:noProof/>
          </w:rPr>
          <w:t>16</w:t>
        </w:r>
        <w:r>
          <w:rPr>
            <w:noProof/>
          </w:rPr>
          <w:fldChar w:fldCharType="end"/>
        </w:r>
      </w:ins>
    </w:p>
    <w:p w14:paraId="574FEB58" w14:textId="0DF67CA1" w:rsidR="0092388B" w:rsidRDefault="0092388B">
      <w:pPr>
        <w:pStyle w:val="TOC5"/>
        <w:rPr>
          <w:ins w:id="101" w:author="Rapporteur" w:date="2023-06-01T19:22:00Z"/>
          <w:rFonts w:asciiTheme="minorHAnsi" w:eastAsiaTheme="minorEastAsia" w:hAnsiTheme="minorHAnsi" w:cstheme="minorBidi"/>
          <w:noProof/>
          <w:kern w:val="2"/>
          <w:sz w:val="21"/>
          <w:szCs w:val="22"/>
          <w:lang w:val="en-US" w:eastAsia="zh-CN"/>
        </w:rPr>
      </w:pPr>
      <w:ins w:id="102" w:author="Rapporteur" w:date="2023-06-01T19:2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_Toc136539807 \h </w:instrText>
        </w:r>
      </w:ins>
      <w:r>
        <w:rPr>
          <w:noProof/>
        </w:rPr>
      </w:r>
      <w:r>
        <w:rPr>
          <w:noProof/>
        </w:rPr>
        <w:fldChar w:fldCharType="separate"/>
      </w:r>
      <w:ins w:id="103" w:author="Rapporteur" w:date="2023-06-01T19:22:00Z">
        <w:r>
          <w:rPr>
            <w:noProof/>
          </w:rPr>
          <w:t>16</w:t>
        </w:r>
        <w:r>
          <w:rPr>
            <w:noProof/>
          </w:rPr>
          <w:fldChar w:fldCharType="end"/>
        </w:r>
      </w:ins>
    </w:p>
    <w:p w14:paraId="3004746C" w14:textId="08ADD6F3" w:rsidR="0092388B" w:rsidRDefault="0092388B">
      <w:pPr>
        <w:pStyle w:val="TOC5"/>
        <w:rPr>
          <w:ins w:id="104" w:author="Rapporteur" w:date="2023-06-01T19:22:00Z"/>
          <w:rFonts w:asciiTheme="minorHAnsi" w:eastAsiaTheme="minorEastAsia" w:hAnsiTheme="minorHAnsi" w:cstheme="minorBidi"/>
          <w:noProof/>
          <w:kern w:val="2"/>
          <w:sz w:val="21"/>
          <w:szCs w:val="22"/>
          <w:lang w:val="en-US" w:eastAsia="zh-CN"/>
        </w:rPr>
      </w:pPr>
      <w:ins w:id="105" w:author="Rapporteur" w:date="2023-06-01T19:2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_Toc136539808 \h </w:instrText>
        </w:r>
      </w:ins>
      <w:r>
        <w:rPr>
          <w:noProof/>
        </w:rPr>
      </w:r>
      <w:r>
        <w:rPr>
          <w:noProof/>
        </w:rPr>
        <w:fldChar w:fldCharType="separate"/>
      </w:r>
      <w:ins w:id="106" w:author="Rapporteur" w:date="2023-06-01T19:22:00Z">
        <w:r>
          <w:rPr>
            <w:noProof/>
          </w:rPr>
          <w:t>16</w:t>
        </w:r>
        <w:r>
          <w:rPr>
            <w:noProof/>
          </w:rPr>
          <w:fldChar w:fldCharType="end"/>
        </w:r>
      </w:ins>
    </w:p>
    <w:p w14:paraId="35F32AD4" w14:textId="7C7AAE0E" w:rsidR="0092388B" w:rsidRDefault="0092388B">
      <w:pPr>
        <w:pStyle w:val="TOC4"/>
        <w:rPr>
          <w:ins w:id="107" w:author="Rapporteur" w:date="2023-06-01T19:22:00Z"/>
          <w:rFonts w:asciiTheme="minorHAnsi" w:eastAsiaTheme="minorEastAsia" w:hAnsiTheme="minorHAnsi" w:cstheme="minorBidi"/>
          <w:noProof/>
          <w:kern w:val="2"/>
          <w:sz w:val="21"/>
          <w:szCs w:val="22"/>
          <w:lang w:val="en-US" w:eastAsia="zh-CN"/>
        </w:rPr>
      </w:pPr>
      <w:ins w:id="108" w:author="Rapporteur" w:date="2023-06-01T19:2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_Toc136539809 \h </w:instrText>
        </w:r>
      </w:ins>
      <w:r>
        <w:rPr>
          <w:noProof/>
        </w:rPr>
      </w:r>
      <w:r>
        <w:rPr>
          <w:noProof/>
        </w:rPr>
        <w:fldChar w:fldCharType="separate"/>
      </w:r>
      <w:ins w:id="109" w:author="Rapporteur" w:date="2023-06-01T19:22:00Z">
        <w:r>
          <w:rPr>
            <w:noProof/>
          </w:rPr>
          <w:t>17</w:t>
        </w:r>
        <w:r>
          <w:rPr>
            <w:noProof/>
          </w:rPr>
          <w:fldChar w:fldCharType="end"/>
        </w:r>
      </w:ins>
    </w:p>
    <w:p w14:paraId="4CBEC774" w14:textId="1BA422F3" w:rsidR="0092388B" w:rsidRDefault="0092388B">
      <w:pPr>
        <w:pStyle w:val="TOC5"/>
        <w:rPr>
          <w:ins w:id="110" w:author="Rapporteur" w:date="2023-06-01T19:22:00Z"/>
          <w:rFonts w:asciiTheme="minorHAnsi" w:eastAsiaTheme="minorEastAsia" w:hAnsiTheme="minorHAnsi" w:cstheme="minorBidi"/>
          <w:noProof/>
          <w:kern w:val="2"/>
          <w:sz w:val="21"/>
          <w:szCs w:val="22"/>
          <w:lang w:val="en-US" w:eastAsia="zh-CN"/>
        </w:rPr>
      </w:pPr>
      <w:ins w:id="111" w:author="Rapporteur" w:date="2023-06-01T19:2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_Toc136539810 \h </w:instrText>
        </w:r>
      </w:ins>
      <w:r>
        <w:rPr>
          <w:noProof/>
        </w:rPr>
      </w:r>
      <w:r>
        <w:rPr>
          <w:noProof/>
        </w:rPr>
        <w:fldChar w:fldCharType="separate"/>
      </w:r>
      <w:ins w:id="112" w:author="Rapporteur" w:date="2023-06-01T19:22:00Z">
        <w:r>
          <w:rPr>
            <w:noProof/>
          </w:rPr>
          <w:t>17</w:t>
        </w:r>
        <w:r>
          <w:rPr>
            <w:noProof/>
          </w:rPr>
          <w:fldChar w:fldCharType="end"/>
        </w:r>
      </w:ins>
    </w:p>
    <w:p w14:paraId="4DF68F12" w14:textId="0B7BC394" w:rsidR="0092388B" w:rsidRDefault="0092388B">
      <w:pPr>
        <w:pStyle w:val="TOC5"/>
        <w:rPr>
          <w:ins w:id="113" w:author="Rapporteur" w:date="2023-06-01T19:22:00Z"/>
          <w:rFonts w:asciiTheme="minorHAnsi" w:eastAsiaTheme="minorEastAsia" w:hAnsiTheme="minorHAnsi" w:cstheme="minorBidi"/>
          <w:noProof/>
          <w:kern w:val="2"/>
          <w:sz w:val="21"/>
          <w:szCs w:val="22"/>
          <w:lang w:val="en-US" w:eastAsia="zh-CN"/>
        </w:rPr>
      </w:pPr>
      <w:ins w:id="114" w:author="Rapporteur" w:date="2023-06-01T19:2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_Toc136539811 \h </w:instrText>
        </w:r>
      </w:ins>
      <w:r>
        <w:rPr>
          <w:noProof/>
        </w:rPr>
      </w:r>
      <w:r>
        <w:rPr>
          <w:noProof/>
        </w:rPr>
        <w:fldChar w:fldCharType="separate"/>
      </w:r>
      <w:ins w:id="115" w:author="Rapporteur" w:date="2023-06-01T19:22:00Z">
        <w:r>
          <w:rPr>
            <w:noProof/>
          </w:rPr>
          <w:t>17</w:t>
        </w:r>
        <w:r>
          <w:rPr>
            <w:noProof/>
          </w:rPr>
          <w:fldChar w:fldCharType="end"/>
        </w:r>
      </w:ins>
    </w:p>
    <w:p w14:paraId="06DB8EE4" w14:textId="4CAFFD7A" w:rsidR="0092388B" w:rsidRDefault="0092388B">
      <w:pPr>
        <w:pStyle w:val="TOC4"/>
        <w:rPr>
          <w:ins w:id="116" w:author="Rapporteur" w:date="2023-06-01T19:22:00Z"/>
          <w:rFonts w:asciiTheme="minorHAnsi" w:eastAsiaTheme="minorEastAsia" w:hAnsiTheme="minorHAnsi" w:cstheme="minorBidi"/>
          <w:noProof/>
          <w:kern w:val="2"/>
          <w:sz w:val="21"/>
          <w:szCs w:val="22"/>
          <w:lang w:val="en-US" w:eastAsia="zh-CN"/>
        </w:rPr>
      </w:pPr>
      <w:ins w:id="117" w:author="Rapporteur" w:date="2023-06-01T19:2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_Toc136539812 \h </w:instrText>
        </w:r>
      </w:ins>
      <w:r>
        <w:rPr>
          <w:noProof/>
        </w:rPr>
      </w:r>
      <w:r>
        <w:rPr>
          <w:noProof/>
        </w:rPr>
        <w:fldChar w:fldCharType="separate"/>
      </w:r>
      <w:ins w:id="118" w:author="Rapporteur" w:date="2023-06-01T19:22:00Z">
        <w:r>
          <w:rPr>
            <w:noProof/>
          </w:rPr>
          <w:t>18</w:t>
        </w:r>
        <w:r>
          <w:rPr>
            <w:noProof/>
          </w:rPr>
          <w:fldChar w:fldCharType="end"/>
        </w:r>
      </w:ins>
    </w:p>
    <w:p w14:paraId="30058324" w14:textId="3ECA9FE8" w:rsidR="0092388B" w:rsidRDefault="0092388B">
      <w:pPr>
        <w:pStyle w:val="TOC5"/>
        <w:rPr>
          <w:ins w:id="119" w:author="Rapporteur" w:date="2023-06-01T19:22:00Z"/>
          <w:rFonts w:asciiTheme="minorHAnsi" w:eastAsiaTheme="minorEastAsia" w:hAnsiTheme="minorHAnsi" w:cstheme="minorBidi"/>
          <w:noProof/>
          <w:kern w:val="2"/>
          <w:sz w:val="21"/>
          <w:szCs w:val="22"/>
          <w:lang w:val="en-US" w:eastAsia="zh-CN"/>
        </w:rPr>
      </w:pPr>
      <w:ins w:id="120" w:author="Rapporteur" w:date="2023-06-01T19:2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_Toc136539813 \h </w:instrText>
        </w:r>
      </w:ins>
      <w:r>
        <w:rPr>
          <w:noProof/>
        </w:rPr>
      </w:r>
      <w:r>
        <w:rPr>
          <w:noProof/>
        </w:rPr>
        <w:fldChar w:fldCharType="separate"/>
      </w:r>
      <w:ins w:id="121" w:author="Rapporteur" w:date="2023-06-01T19:22:00Z">
        <w:r>
          <w:rPr>
            <w:noProof/>
          </w:rPr>
          <w:t>18</w:t>
        </w:r>
        <w:r>
          <w:rPr>
            <w:noProof/>
          </w:rPr>
          <w:fldChar w:fldCharType="end"/>
        </w:r>
      </w:ins>
    </w:p>
    <w:p w14:paraId="5E84CC66" w14:textId="3C8D798C" w:rsidR="0092388B" w:rsidRDefault="0092388B">
      <w:pPr>
        <w:pStyle w:val="TOC5"/>
        <w:rPr>
          <w:ins w:id="122" w:author="Rapporteur" w:date="2023-06-01T19:22:00Z"/>
          <w:rFonts w:asciiTheme="minorHAnsi" w:eastAsiaTheme="minorEastAsia" w:hAnsiTheme="minorHAnsi" w:cstheme="minorBidi"/>
          <w:noProof/>
          <w:kern w:val="2"/>
          <w:sz w:val="21"/>
          <w:szCs w:val="22"/>
          <w:lang w:val="en-US" w:eastAsia="zh-CN"/>
        </w:rPr>
      </w:pPr>
      <w:ins w:id="123" w:author="Rapporteur" w:date="2023-06-01T19:2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_Toc136539814 \h </w:instrText>
        </w:r>
      </w:ins>
      <w:r>
        <w:rPr>
          <w:noProof/>
        </w:rPr>
      </w:r>
      <w:r>
        <w:rPr>
          <w:noProof/>
        </w:rPr>
        <w:fldChar w:fldCharType="separate"/>
      </w:r>
      <w:ins w:id="124" w:author="Rapporteur" w:date="2023-06-01T19:22:00Z">
        <w:r>
          <w:rPr>
            <w:noProof/>
          </w:rPr>
          <w:t>19</w:t>
        </w:r>
        <w:r>
          <w:rPr>
            <w:noProof/>
          </w:rPr>
          <w:fldChar w:fldCharType="end"/>
        </w:r>
      </w:ins>
    </w:p>
    <w:p w14:paraId="27A25A78" w14:textId="621594F4" w:rsidR="0092388B" w:rsidRDefault="0092388B">
      <w:pPr>
        <w:pStyle w:val="TOC4"/>
        <w:rPr>
          <w:ins w:id="125" w:author="Rapporteur" w:date="2023-06-01T19:22:00Z"/>
          <w:rFonts w:asciiTheme="minorHAnsi" w:eastAsiaTheme="minorEastAsia" w:hAnsiTheme="minorHAnsi" w:cstheme="minorBidi"/>
          <w:noProof/>
          <w:kern w:val="2"/>
          <w:sz w:val="21"/>
          <w:szCs w:val="22"/>
          <w:lang w:val="en-US" w:eastAsia="zh-CN"/>
        </w:rPr>
      </w:pPr>
      <w:ins w:id="126" w:author="Rapporteur" w:date="2023-06-01T19:2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_Toc136539815 \h </w:instrText>
        </w:r>
      </w:ins>
      <w:r>
        <w:rPr>
          <w:noProof/>
        </w:rPr>
      </w:r>
      <w:r>
        <w:rPr>
          <w:noProof/>
        </w:rPr>
        <w:fldChar w:fldCharType="separate"/>
      </w:r>
      <w:ins w:id="127" w:author="Rapporteur" w:date="2023-06-01T19:22:00Z">
        <w:r>
          <w:rPr>
            <w:noProof/>
          </w:rPr>
          <w:t>19</w:t>
        </w:r>
        <w:r>
          <w:rPr>
            <w:noProof/>
          </w:rPr>
          <w:fldChar w:fldCharType="end"/>
        </w:r>
      </w:ins>
    </w:p>
    <w:p w14:paraId="1A757946" w14:textId="5AFAA74D" w:rsidR="0092388B" w:rsidRDefault="0092388B">
      <w:pPr>
        <w:pStyle w:val="TOC5"/>
        <w:rPr>
          <w:ins w:id="128" w:author="Rapporteur" w:date="2023-06-01T19:22:00Z"/>
          <w:rFonts w:asciiTheme="minorHAnsi" w:eastAsiaTheme="minorEastAsia" w:hAnsiTheme="minorHAnsi" w:cstheme="minorBidi"/>
          <w:noProof/>
          <w:kern w:val="2"/>
          <w:sz w:val="21"/>
          <w:szCs w:val="22"/>
          <w:lang w:val="en-US" w:eastAsia="zh-CN"/>
        </w:rPr>
      </w:pPr>
      <w:ins w:id="129" w:author="Rapporteur" w:date="2023-06-01T19:2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_Toc136539816 \h </w:instrText>
        </w:r>
      </w:ins>
      <w:r>
        <w:rPr>
          <w:noProof/>
        </w:rPr>
      </w:r>
      <w:r>
        <w:rPr>
          <w:noProof/>
        </w:rPr>
        <w:fldChar w:fldCharType="separate"/>
      </w:r>
      <w:ins w:id="130" w:author="Rapporteur" w:date="2023-06-01T19:22:00Z">
        <w:r>
          <w:rPr>
            <w:noProof/>
          </w:rPr>
          <w:t>19</w:t>
        </w:r>
        <w:r>
          <w:rPr>
            <w:noProof/>
          </w:rPr>
          <w:fldChar w:fldCharType="end"/>
        </w:r>
      </w:ins>
    </w:p>
    <w:p w14:paraId="27BA3771" w14:textId="740B703B" w:rsidR="0092388B" w:rsidRDefault="0092388B">
      <w:pPr>
        <w:pStyle w:val="TOC5"/>
        <w:rPr>
          <w:ins w:id="131" w:author="Rapporteur" w:date="2023-06-01T19:22:00Z"/>
          <w:rFonts w:asciiTheme="minorHAnsi" w:eastAsiaTheme="minorEastAsia" w:hAnsiTheme="minorHAnsi" w:cstheme="minorBidi"/>
          <w:noProof/>
          <w:kern w:val="2"/>
          <w:sz w:val="21"/>
          <w:szCs w:val="22"/>
          <w:lang w:val="en-US" w:eastAsia="zh-CN"/>
        </w:rPr>
      </w:pPr>
      <w:ins w:id="132" w:author="Rapporteur" w:date="2023-06-01T19:2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_Toc136539817 \h </w:instrText>
        </w:r>
      </w:ins>
      <w:r>
        <w:rPr>
          <w:noProof/>
        </w:rPr>
      </w:r>
      <w:r>
        <w:rPr>
          <w:noProof/>
        </w:rPr>
        <w:fldChar w:fldCharType="separate"/>
      </w:r>
      <w:ins w:id="133" w:author="Rapporteur" w:date="2023-06-01T19:22:00Z">
        <w:r>
          <w:rPr>
            <w:noProof/>
          </w:rPr>
          <w:t>19</w:t>
        </w:r>
        <w:r>
          <w:rPr>
            <w:noProof/>
          </w:rPr>
          <w:fldChar w:fldCharType="end"/>
        </w:r>
      </w:ins>
    </w:p>
    <w:p w14:paraId="2DEDA8B1" w14:textId="5A029FF9" w:rsidR="0092388B" w:rsidRDefault="0092388B">
      <w:pPr>
        <w:pStyle w:val="TOC4"/>
        <w:rPr>
          <w:ins w:id="134" w:author="Rapporteur" w:date="2023-06-01T19:22:00Z"/>
          <w:rFonts w:asciiTheme="minorHAnsi" w:eastAsiaTheme="minorEastAsia" w:hAnsiTheme="minorHAnsi" w:cstheme="minorBidi"/>
          <w:noProof/>
          <w:kern w:val="2"/>
          <w:sz w:val="21"/>
          <w:szCs w:val="22"/>
          <w:lang w:val="en-US" w:eastAsia="zh-CN"/>
        </w:rPr>
      </w:pPr>
      <w:ins w:id="135" w:author="Rapporteur" w:date="2023-06-01T19:2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_Toc136539818 \h </w:instrText>
        </w:r>
      </w:ins>
      <w:r>
        <w:rPr>
          <w:noProof/>
        </w:rPr>
      </w:r>
      <w:r>
        <w:rPr>
          <w:noProof/>
        </w:rPr>
        <w:fldChar w:fldCharType="separate"/>
      </w:r>
      <w:ins w:id="136" w:author="Rapporteur" w:date="2023-06-01T19:22:00Z">
        <w:r>
          <w:rPr>
            <w:noProof/>
          </w:rPr>
          <w:t>21</w:t>
        </w:r>
        <w:r>
          <w:rPr>
            <w:noProof/>
          </w:rPr>
          <w:fldChar w:fldCharType="end"/>
        </w:r>
      </w:ins>
    </w:p>
    <w:p w14:paraId="116D6273" w14:textId="20F4864B" w:rsidR="0092388B" w:rsidRDefault="0092388B">
      <w:pPr>
        <w:pStyle w:val="TOC5"/>
        <w:rPr>
          <w:ins w:id="137" w:author="Rapporteur" w:date="2023-06-01T19:22:00Z"/>
          <w:rFonts w:asciiTheme="minorHAnsi" w:eastAsiaTheme="minorEastAsia" w:hAnsiTheme="minorHAnsi" w:cstheme="minorBidi"/>
          <w:noProof/>
          <w:kern w:val="2"/>
          <w:sz w:val="21"/>
          <w:szCs w:val="22"/>
          <w:lang w:val="en-US" w:eastAsia="zh-CN"/>
        </w:rPr>
      </w:pPr>
      <w:ins w:id="138" w:author="Rapporteur" w:date="2023-06-01T19:2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_Toc136539819 \h </w:instrText>
        </w:r>
      </w:ins>
      <w:r>
        <w:rPr>
          <w:noProof/>
        </w:rPr>
      </w:r>
      <w:r>
        <w:rPr>
          <w:noProof/>
        </w:rPr>
        <w:fldChar w:fldCharType="separate"/>
      </w:r>
      <w:ins w:id="139" w:author="Rapporteur" w:date="2023-06-01T19:22:00Z">
        <w:r>
          <w:rPr>
            <w:noProof/>
          </w:rPr>
          <w:t>21</w:t>
        </w:r>
        <w:r>
          <w:rPr>
            <w:noProof/>
          </w:rPr>
          <w:fldChar w:fldCharType="end"/>
        </w:r>
      </w:ins>
    </w:p>
    <w:p w14:paraId="2C668895" w14:textId="483CD3C0" w:rsidR="0092388B" w:rsidRDefault="0092388B">
      <w:pPr>
        <w:pStyle w:val="TOC5"/>
        <w:rPr>
          <w:ins w:id="140" w:author="Rapporteur" w:date="2023-06-01T19:22:00Z"/>
          <w:rFonts w:asciiTheme="minorHAnsi" w:eastAsiaTheme="minorEastAsia" w:hAnsiTheme="minorHAnsi" w:cstheme="minorBidi"/>
          <w:noProof/>
          <w:kern w:val="2"/>
          <w:sz w:val="21"/>
          <w:szCs w:val="22"/>
          <w:lang w:val="en-US" w:eastAsia="zh-CN"/>
        </w:rPr>
      </w:pPr>
      <w:ins w:id="141" w:author="Rapporteur" w:date="2023-06-01T19:2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_Toc136539820 \h </w:instrText>
        </w:r>
      </w:ins>
      <w:r>
        <w:rPr>
          <w:noProof/>
        </w:rPr>
      </w:r>
      <w:r>
        <w:rPr>
          <w:noProof/>
        </w:rPr>
        <w:fldChar w:fldCharType="separate"/>
      </w:r>
      <w:ins w:id="142" w:author="Rapporteur" w:date="2023-06-01T19:22:00Z">
        <w:r>
          <w:rPr>
            <w:noProof/>
          </w:rPr>
          <w:t>22</w:t>
        </w:r>
        <w:r>
          <w:rPr>
            <w:noProof/>
          </w:rPr>
          <w:fldChar w:fldCharType="end"/>
        </w:r>
      </w:ins>
    </w:p>
    <w:p w14:paraId="74927572" w14:textId="57367C85" w:rsidR="0092388B" w:rsidRDefault="0092388B">
      <w:pPr>
        <w:pStyle w:val="TOC5"/>
        <w:rPr>
          <w:ins w:id="143" w:author="Rapporteur" w:date="2023-06-01T19:22:00Z"/>
          <w:rFonts w:asciiTheme="minorHAnsi" w:eastAsiaTheme="minorEastAsia" w:hAnsiTheme="minorHAnsi" w:cstheme="minorBidi"/>
          <w:noProof/>
          <w:kern w:val="2"/>
          <w:sz w:val="21"/>
          <w:szCs w:val="22"/>
          <w:lang w:val="en-US" w:eastAsia="zh-CN"/>
        </w:rPr>
      </w:pPr>
      <w:ins w:id="144" w:author="Rapporteur" w:date="2023-06-01T19:2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_Toc136539821 \h </w:instrText>
        </w:r>
      </w:ins>
      <w:r>
        <w:rPr>
          <w:noProof/>
        </w:rPr>
      </w:r>
      <w:r>
        <w:rPr>
          <w:noProof/>
        </w:rPr>
        <w:fldChar w:fldCharType="separate"/>
      </w:r>
      <w:ins w:id="145" w:author="Rapporteur" w:date="2023-06-01T19:22:00Z">
        <w:r>
          <w:rPr>
            <w:noProof/>
          </w:rPr>
          <w:t>22</w:t>
        </w:r>
        <w:r>
          <w:rPr>
            <w:noProof/>
          </w:rPr>
          <w:fldChar w:fldCharType="end"/>
        </w:r>
      </w:ins>
    </w:p>
    <w:p w14:paraId="31B094E5" w14:textId="02C623A1" w:rsidR="0092388B" w:rsidRDefault="0092388B">
      <w:pPr>
        <w:pStyle w:val="TOC1"/>
        <w:rPr>
          <w:ins w:id="146" w:author="Rapporteur" w:date="2023-06-01T19:22:00Z"/>
          <w:rFonts w:asciiTheme="minorHAnsi" w:eastAsiaTheme="minorEastAsia" w:hAnsiTheme="minorHAnsi" w:cstheme="minorBidi"/>
          <w:noProof/>
          <w:kern w:val="2"/>
          <w:sz w:val="21"/>
          <w:szCs w:val="22"/>
          <w:lang w:val="en-US" w:eastAsia="zh-CN"/>
        </w:rPr>
      </w:pPr>
      <w:ins w:id="147" w:author="Rapporteur" w:date="2023-06-01T19:2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_Toc136539822 \h </w:instrText>
        </w:r>
      </w:ins>
      <w:r>
        <w:rPr>
          <w:noProof/>
        </w:rPr>
      </w:r>
      <w:r>
        <w:rPr>
          <w:noProof/>
        </w:rPr>
        <w:fldChar w:fldCharType="separate"/>
      </w:r>
      <w:ins w:id="148" w:author="Rapporteur" w:date="2023-06-01T19:22:00Z">
        <w:r>
          <w:rPr>
            <w:noProof/>
          </w:rPr>
          <w:t>23</w:t>
        </w:r>
        <w:r>
          <w:rPr>
            <w:noProof/>
          </w:rPr>
          <w:fldChar w:fldCharType="end"/>
        </w:r>
      </w:ins>
    </w:p>
    <w:p w14:paraId="5E4CE00B" w14:textId="285A6678" w:rsidR="0092388B" w:rsidRDefault="0092388B">
      <w:pPr>
        <w:pStyle w:val="TOC2"/>
        <w:rPr>
          <w:ins w:id="149" w:author="Rapporteur" w:date="2023-06-01T19:22:00Z"/>
          <w:rFonts w:asciiTheme="minorHAnsi" w:eastAsiaTheme="minorEastAsia" w:hAnsiTheme="minorHAnsi" w:cstheme="minorBidi"/>
          <w:noProof/>
          <w:kern w:val="2"/>
          <w:sz w:val="21"/>
          <w:szCs w:val="22"/>
          <w:lang w:val="en-US" w:eastAsia="zh-CN"/>
        </w:rPr>
      </w:pPr>
      <w:ins w:id="150" w:author="Rapporteur" w:date="2023-06-01T19:2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_Toc136539823 \h </w:instrText>
        </w:r>
      </w:ins>
      <w:r>
        <w:rPr>
          <w:noProof/>
        </w:rPr>
      </w:r>
      <w:r>
        <w:rPr>
          <w:noProof/>
        </w:rPr>
        <w:fldChar w:fldCharType="separate"/>
      </w:r>
      <w:ins w:id="151" w:author="Rapporteur" w:date="2023-06-01T19:22:00Z">
        <w:r>
          <w:rPr>
            <w:noProof/>
          </w:rPr>
          <w:t>23</w:t>
        </w:r>
        <w:r>
          <w:rPr>
            <w:noProof/>
          </w:rPr>
          <w:fldChar w:fldCharType="end"/>
        </w:r>
      </w:ins>
    </w:p>
    <w:p w14:paraId="463BF171" w14:textId="52E0FAC6" w:rsidR="0092388B" w:rsidRDefault="0092388B">
      <w:pPr>
        <w:pStyle w:val="TOC3"/>
        <w:rPr>
          <w:ins w:id="152" w:author="Rapporteur" w:date="2023-06-01T19:22:00Z"/>
          <w:rFonts w:asciiTheme="minorHAnsi" w:eastAsiaTheme="minorEastAsia" w:hAnsiTheme="minorHAnsi" w:cstheme="minorBidi"/>
          <w:noProof/>
          <w:kern w:val="2"/>
          <w:sz w:val="21"/>
          <w:szCs w:val="22"/>
          <w:lang w:val="en-US" w:eastAsia="zh-CN"/>
        </w:rPr>
      </w:pPr>
      <w:ins w:id="153" w:author="Rapporteur" w:date="2023-06-01T19:2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_Toc136539824 \h </w:instrText>
        </w:r>
      </w:ins>
      <w:r>
        <w:rPr>
          <w:noProof/>
        </w:rPr>
      </w:r>
      <w:r>
        <w:rPr>
          <w:noProof/>
        </w:rPr>
        <w:fldChar w:fldCharType="separate"/>
      </w:r>
      <w:ins w:id="154" w:author="Rapporteur" w:date="2023-06-01T19:22:00Z">
        <w:r>
          <w:rPr>
            <w:noProof/>
          </w:rPr>
          <w:t>23</w:t>
        </w:r>
        <w:r>
          <w:rPr>
            <w:noProof/>
          </w:rPr>
          <w:fldChar w:fldCharType="end"/>
        </w:r>
      </w:ins>
    </w:p>
    <w:p w14:paraId="04AA6807" w14:textId="1FD61E41" w:rsidR="0092388B" w:rsidRDefault="0092388B">
      <w:pPr>
        <w:pStyle w:val="TOC3"/>
        <w:rPr>
          <w:ins w:id="155" w:author="Rapporteur" w:date="2023-06-01T19:22:00Z"/>
          <w:rFonts w:asciiTheme="minorHAnsi" w:eastAsiaTheme="minorEastAsia" w:hAnsiTheme="minorHAnsi" w:cstheme="minorBidi"/>
          <w:noProof/>
          <w:kern w:val="2"/>
          <w:sz w:val="21"/>
          <w:szCs w:val="22"/>
          <w:lang w:val="en-US" w:eastAsia="zh-CN"/>
        </w:rPr>
      </w:pPr>
      <w:ins w:id="156" w:author="Rapporteur" w:date="2023-06-01T19:2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_Toc136539825 \h </w:instrText>
        </w:r>
      </w:ins>
      <w:r>
        <w:rPr>
          <w:noProof/>
        </w:rPr>
      </w:r>
      <w:r>
        <w:rPr>
          <w:noProof/>
        </w:rPr>
        <w:fldChar w:fldCharType="separate"/>
      </w:r>
      <w:ins w:id="157" w:author="Rapporteur" w:date="2023-06-01T19:22:00Z">
        <w:r>
          <w:rPr>
            <w:noProof/>
          </w:rPr>
          <w:t>24</w:t>
        </w:r>
        <w:r>
          <w:rPr>
            <w:noProof/>
          </w:rPr>
          <w:fldChar w:fldCharType="end"/>
        </w:r>
      </w:ins>
    </w:p>
    <w:p w14:paraId="18657E35" w14:textId="27547957" w:rsidR="0092388B" w:rsidRDefault="0092388B">
      <w:pPr>
        <w:pStyle w:val="TOC4"/>
        <w:rPr>
          <w:ins w:id="158" w:author="Rapporteur" w:date="2023-06-01T19:22:00Z"/>
          <w:rFonts w:asciiTheme="minorHAnsi" w:eastAsiaTheme="minorEastAsia" w:hAnsiTheme="minorHAnsi" w:cstheme="minorBidi"/>
          <w:noProof/>
          <w:kern w:val="2"/>
          <w:sz w:val="21"/>
          <w:szCs w:val="22"/>
          <w:lang w:val="en-US" w:eastAsia="zh-CN"/>
        </w:rPr>
      </w:pPr>
      <w:ins w:id="159" w:author="Rapporteur" w:date="2023-06-01T19:2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_Toc136539826 \h </w:instrText>
        </w:r>
      </w:ins>
      <w:r>
        <w:rPr>
          <w:noProof/>
        </w:rPr>
      </w:r>
      <w:r>
        <w:rPr>
          <w:noProof/>
        </w:rPr>
        <w:fldChar w:fldCharType="separate"/>
      </w:r>
      <w:ins w:id="160" w:author="Rapporteur" w:date="2023-06-01T19:22:00Z">
        <w:r>
          <w:rPr>
            <w:noProof/>
          </w:rPr>
          <w:t>24</w:t>
        </w:r>
        <w:r>
          <w:rPr>
            <w:noProof/>
          </w:rPr>
          <w:fldChar w:fldCharType="end"/>
        </w:r>
      </w:ins>
    </w:p>
    <w:p w14:paraId="08A76A6F" w14:textId="0B38BC4F" w:rsidR="0092388B" w:rsidRDefault="0092388B">
      <w:pPr>
        <w:pStyle w:val="TOC4"/>
        <w:rPr>
          <w:ins w:id="161" w:author="Rapporteur" w:date="2023-06-01T19:22:00Z"/>
          <w:rFonts w:asciiTheme="minorHAnsi" w:eastAsiaTheme="minorEastAsia" w:hAnsiTheme="minorHAnsi" w:cstheme="minorBidi"/>
          <w:noProof/>
          <w:kern w:val="2"/>
          <w:sz w:val="21"/>
          <w:szCs w:val="22"/>
          <w:lang w:val="en-US" w:eastAsia="zh-CN"/>
        </w:rPr>
      </w:pPr>
      <w:ins w:id="162" w:author="Rapporteur" w:date="2023-06-01T19:2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_Toc136539827 \h </w:instrText>
        </w:r>
      </w:ins>
      <w:r>
        <w:rPr>
          <w:noProof/>
        </w:rPr>
      </w:r>
      <w:r>
        <w:rPr>
          <w:noProof/>
        </w:rPr>
        <w:fldChar w:fldCharType="separate"/>
      </w:r>
      <w:ins w:id="163" w:author="Rapporteur" w:date="2023-06-01T19:22:00Z">
        <w:r>
          <w:rPr>
            <w:noProof/>
          </w:rPr>
          <w:t>24</w:t>
        </w:r>
        <w:r>
          <w:rPr>
            <w:noProof/>
          </w:rPr>
          <w:fldChar w:fldCharType="end"/>
        </w:r>
      </w:ins>
    </w:p>
    <w:p w14:paraId="19AADA20" w14:textId="25A6054A" w:rsidR="0092388B" w:rsidRDefault="0092388B">
      <w:pPr>
        <w:pStyle w:val="TOC5"/>
        <w:rPr>
          <w:ins w:id="164" w:author="Rapporteur" w:date="2023-06-01T19:22:00Z"/>
          <w:rFonts w:asciiTheme="minorHAnsi" w:eastAsiaTheme="minorEastAsia" w:hAnsiTheme="minorHAnsi" w:cstheme="minorBidi"/>
          <w:noProof/>
          <w:kern w:val="2"/>
          <w:sz w:val="21"/>
          <w:szCs w:val="22"/>
          <w:lang w:val="en-US" w:eastAsia="zh-CN"/>
        </w:rPr>
      </w:pPr>
      <w:ins w:id="165" w:author="Rapporteur" w:date="2023-06-01T19:2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_Toc136539828 \h </w:instrText>
        </w:r>
      </w:ins>
      <w:r>
        <w:rPr>
          <w:noProof/>
        </w:rPr>
      </w:r>
      <w:r>
        <w:rPr>
          <w:noProof/>
        </w:rPr>
        <w:fldChar w:fldCharType="separate"/>
      </w:r>
      <w:ins w:id="166" w:author="Rapporteur" w:date="2023-06-01T19:22:00Z">
        <w:r>
          <w:rPr>
            <w:noProof/>
          </w:rPr>
          <w:t>24</w:t>
        </w:r>
        <w:r>
          <w:rPr>
            <w:noProof/>
          </w:rPr>
          <w:fldChar w:fldCharType="end"/>
        </w:r>
      </w:ins>
    </w:p>
    <w:p w14:paraId="4A7EC123" w14:textId="00F7C579" w:rsidR="0092388B" w:rsidRDefault="0092388B">
      <w:pPr>
        <w:pStyle w:val="TOC5"/>
        <w:rPr>
          <w:ins w:id="167" w:author="Rapporteur" w:date="2023-06-01T19:22:00Z"/>
          <w:rFonts w:asciiTheme="minorHAnsi" w:eastAsiaTheme="minorEastAsia" w:hAnsiTheme="minorHAnsi" w:cstheme="minorBidi"/>
          <w:noProof/>
          <w:kern w:val="2"/>
          <w:sz w:val="21"/>
          <w:szCs w:val="22"/>
          <w:lang w:val="en-US" w:eastAsia="zh-CN"/>
        </w:rPr>
      </w:pPr>
      <w:ins w:id="168" w:author="Rapporteur" w:date="2023-06-01T19:2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_Toc136539829 \h </w:instrText>
        </w:r>
      </w:ins>
      <w:r>
        <w:rPr>
          <w:noProof/>
        </w:rPr>
      </w:r>
      <w:r>
        <w:rPr>
          <w:noProof/>
        </w:rPr>
        <w:fldChar w:fldCharType="separate"/>
      </w:r>
      <w:ins w:id="169" w:author="Rapporteur" w:date="2023-06-01T19:22:00Z">
        <w:r>
          <w:rPr>
            <w:noProof/>
          </w:rPr>
          <w:t>24</w:t>
        </w:r>
        <w:r>
          <w:rPr>
            <w:noProof/>
          </w:rPr>
          <w:fldChar w:fldCharType="end"/>
        </w:r>
      </w:ins>
    </w:p>
    <w:p w14:paraId="7BC42870" w14:textId="47965227" w:rsidR="0092388B" w:rsidRDefault="0092388B">
      <w:pPr>
        <w:pStyle w:val="TOC4"/>
        <w:rPr>
          <w:ins w:id="170" w:author="Rapporteur" w:date="2023-06-01T19:22:00Z"/>
          <w:rFonts w:asciiTheme="minorHAnsi" w:eastAsiaTheme="minorEastAsia" w:hAnsiTheme="minorHAnsi" w:cstheme="minorBidi"/>
          <w:noProof/>
          <w:kern w:val="2"/>
          <w:sz w:val="21"/>
          <w:szCs w:val="22"/>
          <w:lang w:val="en-US" w:eastAsia="zh-CN"/>
        </w:rPr>
      </w:pPr>
      <w:ins w:id="171" w:author="Rapporteur" w:date="2023-06-01T19:2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_Toc136539830 \h </w:instrText>
        </w:r>
      </w:ins>
      <w:r>
        <w:rPr>
          <w:noProof/>
        </w:rPr>
      </w:r>
      <w:r>
        <w:rPr>
          <w:noProof/>
        </w:rPr>
        <w:fldChar w:fldCharType="separate"/>
      </w:r>
      <w:ins w:id="172" w:author="Rapporteur" w:date="2023-06-01T19:22:00Z">
        <w:r>
          <w:rPr>
            <w:noProof/>
          </w:rPr>
          <w:t>24</w:t>
        </w:r>
        <w:r>
          <w:rPr>
            <w:noProof/>
          </w:rPr>
          <w:fldChar w:fldCharType="end"/>
        </w:r>
      </w:ins>
    </w:p>
    <w:p w14:paraId="2F5050E4" w14:textId="0AE51D8A" w:rsidR="0092388B" w:rsidRDefault="0092388B">
      <w:pPr>
        <w:pStyle w:val="TOC3"/>
        <w:rPr>
          <w:ins w:id="173" w:author="Rapporteur" w:date="2023-06-01T19:22:00Z"/>
          <w:rFonts w:asciiTheme="minorHAnsi" w:eastAsiaTheme="minorEastAsia" w:hAnsiTheme="minorHAnsi" w:cstheme="minorBidi"/>
          <w:noProof/>
          <w:kern w:val="2"/>
          <w:sz w:val="21"/>
          <w:szCs w:val="22"/>
          <w:lang w:val="en-US" w:eastAsia="zh-CN"/>
        </w:rPr>
      </w:pPr>
      <w:ins w:id="174" w:author="Rapporteur" w:date="2023-06-01T19:2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_Toc136539831 \h </w:instrText>
        </w:r>
      </w:ins>
      <w:r>
        <w:rPr>
          <w:noProof/>
        </w:rPr>
      </w:r>
      <w:r>
        <w:rPr>
          <w:noProof/>
        </w:rPr>
        <w:fldChar w:fldCharType="separate"/>
      </w:r>
      <w:ins w:id="175" w:author="Rapporteur" w:date="2023-06-01T19:22:00Z">
        <w:r>
          <w:rPr>
            <w:noProof/>
          </w:rPr>
          <w:t>24</w:t>
        </w:r>
        <w:r>
          <w:rPr>
            <w:noProof/>
          </w:rPr>
          <w:fldChar w:fldCharType="end"/>
        </w:r>
      </w:ins>
    </w:p>
    <w:p w14:paraId="373C0C93" w14:textId="70F2E537" w:rsidR="0092388B" w:rsidRDefault="0092388B">
      <w:pPr>
        <w:pStyle w:val="TOC4"/>
        <w:rPr>
          <w:ins w:id="176" w:author="Rapporteur" w:date="2023-06-01T19:22:00Z"/>
          <w:rFonts w:asciiTheme="minorHAnsi" w:eastAsiaTheme="minorEastAsia" w:hAnsiTheme="minorHAnsi" w:cstheme="minorBidi"/>
          <w:noProof/>
          <w:kern w:val="2"/>
          <w:sz w:val="21"/>
          <w:szCs w:val="22"/>
          <w:lang w:val="en-US" w:eastAsia="zh-CN"/>
        </w:rPr>
      </w:pPr>
      <w:ins w:id="177" w:author="Rapporteur" w:date="2023-06-01T19:22: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_Toc136539832 \h </w:instrText>
        </w:r>
      </w:ins>
      <w:r>
        <w:rPr>
          <w:noProof/>
        </w:rPr>
      </w:r>
      <w:r>
        <w:rPr>
          <w:noProof/>
        </w:rPr>
        <w:fldChar w:fldCharType="separate"/>
      </w:r>
      <w:ins w:id="178" w:author="Rapporteur" w:date="2023-06-01T19:22:00Z">
        <w:r>
          <w:rPr>
            <w:noProof/>
          </w:rPr>
          <w:t>24</w:t>
        </w:r>
        <w:r>
          <w:rPr>
            <w:noProof/>
          </w:rPr>
          <w:fldChar w:fldCharType="end"/>
        </w:r>
      </w:ins>
    </w:p>
    <w:p w14:paraId="15BB43C3" w14:textId="6D2225E3" w:rsidR="0092388B" w:rsidRDefault="0092388B">
      <w:pPr>
        <w:pStyle w:val="TOC4"/>
        <w:rPr>
          <w:ins w:id="179" w:author="Rapporteur" w:date="2023-06-01T19:22:00Z"/>
          <w:rFonts w:asciiTheme="minorHAnsi" w:eastAsiaTheme="minorEastAsia" w:hAnsiTheme="minorHAnsi" w:cstheme="minorBidi"/>
          <w:noProof/>
          <w:kern w:val="2"/>
          <w:sz w:val="21"/>
          <w:szCs w:val="22"/>
          <w:lang w:val="en-US" w:eastAsia="zh-CN"/>
        </w:rPr>
      </w:pPr>
      <w:ins w:id="180" w:author="Rapporteur" w:date="2023-06-01T19:2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_Toc136539833 \h </w:instrText>
        </w:r>
      </w:ins>
      <w:r>
        <w:rPr>
          <w:noProof/>
        </w:rPr>
      </w:r>
      <w:r>
        <w:rPr>
          <w:noProof/>
        </w:rPr>
        <w:fldChar w:fldCharType="separate"/>
      </w:r>
      <w:ins w:id="181" w:author="Rapporteur" w:date="2023-06-01T19:22:00Z">
        <w:r>
          <w:rPr>
            <w:noProof/>
          </w:rPr>
          <w:t>25</w:t>
        </w:r>
        <w:r>
          <w:rPr>
            <w:noProof/>
          </w:rPr>
          <w:fldChar w:fldCharType="end"/>
        </w:r>
      </w:ins>
    </w:p>
    <w:p w14:paraId="4C2359F2" w14:textId="1ABD38FF" w:rsidR="0092388B" w:rsidRDefault="0092388B">
      <w:pPr>
        <w:pStyle w:val="TOC5"/>
        <w:rPr>
          <w:ins w:id="182" w:author="Rapporteur" w:date="2023-06-01T19:22:00Z"/>
          <w:rFonts w:asciiTheme="minorHAnsi" w:eastAsiaTheme="minorEastAsia" w:hAnsiTheme="minorHAnsi" w:cstheme="minorBidi"/>
          <w:noProof/>
          <w:kern w:val="2"/>
          <w:sz w:val="21"/>
          <w:szCs w:val="22"/>
          <w:lang w:val="en-US" w:eastAsia="zh-CN"/>
        </w:rPr>
      </w:pPr>
      <w:ins w:id="183" w:author="Rapporteur" w:date="2023-06-01T19:2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_Toc136539834 \h </w:instrText>
        </w:r>
      </w:ins>
      <w:r>
        <w:rPr>
          <w:noProof/>
        </w:rPr>
      </w:r>
      <w:r>
        <w:rPr>
          <w:noProof/>
        </w:rPr>
        <w:fldChar w:fldCharType="separate"/>
      </w:r>
      <w:ins w:id="184" w:author="Rapporteur" w:date="2023-06-01T19:22:00Z">
        <w:r>
          <w:rPr>
            <w:noProof/>
          </w:rPr>
          <w:t>25</w:t>
        </w:r>
        <w:r>
          <w:rPr>
            <w:noProof/>
          </w:rPr>
          <w:fldChar w:fldCharType="end"/>
        </w:r>
      </w:ins>
    </w:p>
    <w:p w14:paraId="033E650C" w14:textId="0FB9C765" w:rsidR="0092388B" w:rsidRDefault="0092388B">
      <w:pPr>
        <w:pStyle w:val="TOC5"/>
        <w:rPr>
          <w:ins w:id="185" w:author="Rapporteur" w:date="2023-06-01T19:22:00Z"/>
          <w:rFonts w:asciiTheme="minorHAnsi" w:eastAsiaTheme="minorEastAsia" w:hAnsiTheme="minorHAnsi" w:cstheme="minorBidi"/>
          <w:noProof/>
          <w:kern w:val="2"/>
          <w:sz w:val="21"/>
          <w:szCs w:val="22"/>
          <w:lang w:val="en-US" w:eastAsia="zh-CN"/>
        </w:rPr>
      </w:pPr>
      <w:ins w:id="186" w:author="Rapporteur" w:date="2023-06-01T19:2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_Toc136539835 \h </w:instrText>
        </w:r>
      </w:ins>
      <w:r>
        <w:rPr>
          <w:noProof/>
        </w:rPr>
      </w:r>
      <w:r>
        <w:rPr>
          <w:noProof/>
        </w:rPr>
        <w:fldChar w:fldCharType="separate"/>
      </w:r>
      <w:ins w:id="187" w:author="Rapporteur" w:date="2023-06-01T19:22:00Z">
        <w:r>
          <w:rPr>
            <w:noProof/>
          </w:rPr>
          <w:t>25</w:t>
        </w:r>
        <w:r>
          <w:rPr>
            <w:noProof/>
          </w:rPr>
          <w:fldChar w:fldCharType="end"/>
        </w:r>
      </w:ins>
    </w:p>
    <w:p w14:paraId="0BB71F75" w14:textId="419A05A2" w:rsidR="0092388B" w:rsidRDefault="0092388B">
      <w:pPr>
        <w:pStyle w:val="TOC5"/>
        <w:rPr>
          <w:ins w:id="188" w:author="Rapporteur" w:date="2023-06-01T19:22:00Z"/>
          <w:rFonts w:asciiTheme="minorHAnsi" w:eastAsiaTheme="minorEastAsia" w:hAnsiTheme="minorHAnsi" w:cstheme="minorBidi"/>
          <w:noProof/>
          <w:kern w:val="2"/>
          <w:sz w:val="21"/>
          <w:szCs w:val="22"/>
          <w:lang w:val="en-US" w:eastAsia="zh-CN"/>
        </w:rPr>
      </w:pPr>
      <w:ins w:id="189" w:author="Rapporteur" w:date="2023-06-01T19:2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_Toc136539836 \h </w:instrText>
        </w:r>
      </w:ins>
      <w:r>
        <w:rPr>
          <w:noProof/>
        </w:rPr>
      </w:r>
      <w:r>
        <w:rPr>
          <w:noProof/>
        </w:rPr>
        <w:fldChar w:fldCharType="separate"/>
      </w:r>
      <w:ins w:id="190" w:author="Rapporteur" w:date="2023-06-01T19:22:00Z">
        <w:r>
          <w:rPr>
            <w:noProof/>
          </w:rPr>
          <w:t>25</w:t>
        </w:r>
        <w:r>
          <w:rPr>
            <w:noProof/>
          </w:rPr>
          <w:fldChar w:fldCharType="end"/>
        </w:r>
      </w:ins>
    </w:p>
    <w:p w14:paraId="0B3E716C" w14:textId="0B2C471F" w:rsidR="0092388B" w:rsidRDefault="0092388B">
      <w:pPr>
        <w:pStyle w:val="TOC6"/>
        <w:rPr>
          <w:ins w:id="191" w:author="Rapporteur" w:date="2023-06-01T19:22:00Z"/>
          <w:rFonts w:asciiTheme="minorHAnsi" w:eastAsiaTheme="minorEastAsia" w:hAnsiTheme="minorHAnsi" w:cstheme="minorBidi"/>
          <w:noProof/>
          <w:kern w:val="2"/>
          <w:sz w:val="21"/>
          <w:szCs w:val="22"/>
          <w:lang w:val="en-US" w:eastAsia="zh-CN"/>
        </w:rPr>
      </w:pPr>
      <w:ins w:id="192" w:author="Rapporteur" w:date="2023-06-01T19:2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_Toc136539837 \h </w:instrText>
        </w:r>
      </w:ins>
      <w:r>
        <w:rPr>
          <w:noProof/>
        </w:rPr>
      </w:r>
      <w:r>
        <w:rPr>
          <w:noProof/>
        </w:rPr>
        <w:fldChar w:fldCharType="separate"/>
      </w:r>
      <w:ins w:id="193" w:author="Rapporteur" w:date="2023-06-01T19:22:00Z">
        <w:r>
          <w:rPr>
            <w:noProof/>
          </w:rPr>
          <w:t>25</w:t>
        </w:r>
        <w:r>
          <w:rPr>
            <w:noProof/>
          </w:rPr>
          <w:fldChar w:fldCharType="end"/>
        </w:r>
      </w:ins>
    </w:p>
    <w:p w14:paraId="75920341" w14:textId="32D08256" w:rsidR="0092388B" w:rsidRDefault="0092388B">
      <w:pPr>
        <w:pStyle w:val="TOC6"/>
        <w:rPr>
          <w:ins w:id="194" w:author="Rapporteur" w:date="2023-06-01T19:22:00Z"/>
          <w:rFonts w:asciiTheme="minorHAnsi" w:eastAsiaTheme="minorEastAsia" w:hAnsiTheme="minorHAnsi" w:cstheme="minorBidi"/>
          <w:noProof/>
          <w:kern w:val="2"/>
          <w:sz w:val="21"/>
          <w:szCs w:val="22"/>
          <w:lang w:val="en-US" w:eastAsia="zh-CN"/>
        </w:rPr>
      </w:pPr>
      <w:ins w:id="195" w:author="Rapporteur" w:date="2023-06-01T19:2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_Toc136539838 \h </w:instrText>
        </w:r>
      </w:ins>
      <w:r>
        <w:rPr>
          <w:noProof/>
        </w:rPr>
      </w:r>
      <w:r>
        <w:rPr>
          <w:noProof/>
        </w:rPr>
        <w:fldChar w:fldCharType="separate"/>
      </w:r>
      <w:ins w:id="196" w:author="Rapporteur" w:date="2023-06-01T19:22:00Z">
        <w:r>
          <w:rPr>
            <w:noProof/>
          </w:rPr>
          <w:t>26</w:t>
        </w:r>
        <w:r>
          <w:rPr>
            <w:noProof/>
          </w:rPr>
          <w:fldChar w:fldCharType="end"/>
        </w:r>
      </w:ins>
    </w:p>
    <w:p w14:paraId="7D93CD0C" w14:textId="21476384" w:rsidR="0092388B" w:rsidRDefault="0092388B">
      <w:pPr>
        <w:pStyle w:val="TOC5"/>
        <w:rPr>
          <w:ins w:id="197" w:author="Rapporteur" w:date="2023-06-01T19:22:00Z"/>
          <w:rFonts w:asciiTheme="minorHAnsi" w:eastAsiaTheme="minorEastAsia" w:hAnsiTheme="minorHAnsi" w:cstheme="minorBidi"/>
          <w:noProof/>
          <w:kern w:val="2"/>
          <w:sz w:val="21"/>
          <w:szCs w:val="22"/>
          <w:lang w:val="en-US" w:eastAsia="zh-CN"/>
        </w:rPr>
      </w:pPr>
      <w:ins w:id="198" w:author="Rapporteur" w:date="2023-06-01T19:2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_Toc136539839 \h </w:instrText>
        </w:r>
      </w:ins>
      <w:r>
        <w:rPr>
          <w:noProof/>
        </w:rPr>
      </w:r>
      <w:r>
        <w:rPr>
          <w:noProof/>
        </w:rPr>
        <w:fldChar w:fldCharType="separate"/>
      </w:r>
      <w:ins w:id="199" w:author="Rapporteur" w:date="2023-06-01T19:22:00Z">
        <w:r>
          <w:rPr>
            <w:noProof/>
          </w:rPr>
          <w:t>27</w:t>
        </w:r>
        <w:r>
          <w:rPr>
            <w:noProof/>
          </w:rPr>
          <w:fldChar w:fldCharType="end"/>
        </w:r>
      </w:ins>
    </w:p>
    <w:p w14:paraId="2A2E4903" w14:textId="2BFEBCFA" w:rsidR="0092388B" w:rsidRDefault="0092388B">
      <w:pPr>
        <w:pStyle w:val="TOC4"/>
        <w:rPr>
          <w:ins w:id="200" w:author="Rapporteur" w:date="2023-06-01T19:22:00Z"/>
          <w:rFonts w:asciiTheme="minorHAnsi" w:eastAsiaTheme="minorEastAsia" w:hAnsiTheme="minorHAnsi" w:cstheme="minorBidi"/>
          <w:noProof/>
          <w:kern w:val="2"/>
          <w:sz w:val="21"/>
          <w:szCs w:val="22"/>
          <w:lang w:val="en-US" w:eastAsia="zh-CN"/>
        </w:rPr>
      </w:pPr>
      <w:ins w:id="201" w:author="Rapporteur" w:date="2023-06-01T19:2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_Toc136539840 \h </w:instrText>
        </w:r>
      </w:ins>
      <w:r>
        <w:rPr>
          <w:noProof/>
        </w:rPr>
      </w:r>
      <w:r>
        <w:rPr>
          <w:noProof/>
        </w:rPr>
        <w:fldChar w:fldCharType="separate"/>
      </w:r>
      <w:ins w:id="202" w:author="Rapporteur" w:date="2023-06-01T19:22:00Z">
        <w:r>
          <w:rPr>
            <w:noProof/>
          </w:rPr>
          <w:t>27</w:t>
        </w:r>
        <w:r>
          <w:rPr>
            <w:noProof/>
          </w:rPr>
          <w:fldChar w:fldCharType="end"/>
        </w:r>
      </w:ins>
    </w:p>
    <w:p w14:paraId="4CB3B11C" w14:textId="5ED3DE31" w:rsidR="0092388B" w:rsidRDefault="0092388B">
      <w:pPr>
        <w:pStyle w:val="TOC5"/>
        <w:rPr>
          <w:ins w:id="203" w:author="Rapporteur" w:date="2023-06-01T19:22:00Z"/>
          <w:rFonts w:asciiTheme="minorHAnsi" w:eastAsiaTheme="minorEastAsia" w:hAnsiTheme="minorHAnsi" w:cstheme="minorBidi"/>
          <w:noProof/>
          <w:kern w:val="2"/>
          <w:sz w:val="21"/>
          <w:szCs w:val="22"/>
          <w:lang w:val="en-US" w:eastAsia="zh-CN"/>
        </w:rPr>
      </w:pPr>
      <w:ins w:id="204" w:author="Rapporteur" w:date="2023-06-01T19:2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_Toc136539841 \h </w:instrText>
        </w:r>
      </w:ins>
      <w:r>
        <w:rPr>
          <w:noProof/>
        </w:rPr>
      </w:r>
      <w:r>
        <w:rPr>
          <w:noProof/>
        </w:rPr>
        <w:fldChar w:fldCharType="separate"/>
      </w:r>
      <w:ins w:id="205" w:author="Rapporteur" w:date="2023-06-01T19:22:00Z">
        <w:r>
          <w:rPr>
            <w:noProof/>
          </w:rPr>
          <w:t>27</w:t>
        </w:r>
        <w:r>
          <w:rPr>
            <w:noProof/>
          </w:rPr>
          <w:fldChar w:fldCharType="end"/>
        </w:r>
      </w:ins>
    </w:p>
    <w:p w14:paraId="249E61C8" w14:textId="7AA58DB8" w:rsidR="0092388B" w:rsidRDefault="0092388B">
      <w:pPr>
        <w:pStyle w:val="TOC5"/>
        <w:rPr>
          <w:ins w:id="206" w:author="Rapporteur" w:date="2023-06-01T19:22:00Z"/>
          <w:rFonts w:asciiTheme="minorHAnsi" w:eastAsiaTheme="minorEastAsia" w:hAnsiTheme="minorHAnsi" w:cstheme="minorBidi"/>
          <w:noProof/>
          <w:kern w:val="2"/>
          <w:sz w:val="21"/>
          <w:szCs w:val="22"/>
          <w:lang w:val="en-US" w:eastAsia="zh-CN"/>
        </w:rPr>
      </w:pPr>
      <w:ins w:id="207" w:author="Rapporteur" w:date="2023-06-01T19:2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_Toc136539842 \h </w:instrText>
        </w:r>
      </w:ins>
      <w:r>
        <w:rPr>
          <w:noProof/>
        </w:rPr>
      </w:r>
      <w:r>
        <w:rPr>
          <w:noProof/>
        </w:rPr>
        <w:fldChar w:fldCharType="separate"/>
      </w:r>
      <w:ins w:id="208" w:author="Rapporteur" w:date="2023-06-01T19:22:00Z">
        <w:r>
          <w:rPr>
            <w:noProof/>
          </w:rPr>
          <w:t>27</w:t>
        </w:r>
        <w:r>
          <w:rPr>
            <w:noProof/>
          </w:rPr>
          <w:fldChar w:fldCharType="end"/>
        </w:r>
      </w:ins>
    </w:p>
    <w:p w14:paraId="6B19EAA1" w14:textId="72635DA7" w:rsidR="0092388B" w:rsidRDefault="0092388B">
      <w:pPr>
        <w:pStyle w:val="TOC5"/>
        <w:rPr>
          <w:ins w:id="209" w:author="Rapporteur" w:date="2023-06-01T19:22:00Z"/>
          <w:rFonts w:asciiTheme="minorHAnsi" w:eastAsiaTheme="minorEastAsia" w:hAnsiTheme="minorHAnsi" w:cstheme="minorBidi"/>
          <w:noProof/>
          <w:kern w:val="2"/>
          <w:sz w:val="21"/>
          <w:szCs w:val="22"/>
          <w:lang w:val="en-US" w:eastAsia="zh-CN"/>
        </w:rPr>
      </w:pPr>
      <w:ins w:id="210" w:author="Rapporteur" w:date="2023-06-01T19:2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_Toc136539843 \h </w:instrText>
        </w:r>
      </w:ins>
      <w:r>
        <w:rPr>
          <w:noProof/>
        </w:rPr>
      </w:r>
      <w:r>
        <w:rPr>
          <w:noProof/>
        </w:rPr>
        <w:fldChar w:fldCharType="separate"/>
      </w:r>
      <w:ins w:id="211" w:author="Rapporteur" w:date="2023-06-01T19:22:00Z">
        <w:r>
          <w:rPr>
            <w:noProof/>
          </w:rPr>
          <w:t>27</w:t>
        </w:r>
        <w:r>
          <w:rPr>
            <w:noProof/>
          </w:rPr>
          <w:fldChar w:fldCharType="end"/>
        </w:r>
      </w:ins>
    </w:p>
    <w:p w14:paraId="5C4B0C6F" w14:textId="1D641E4D" w:rsidR="0092388B" w:rsidRDefault="0092388B">
      <w:pPr>
        <w:pStyle w:val="TOC6"/>
        <w:rPr>
          <w:ins w:id="212" w:author="Rapporteur" w:date="2023-06-01T19:22:00Z"/>
          <w:rFonts w:asciiTheme="minorHAnsi" w:eastAsiaTheme="minorEastAsia" w:hAnsiTheme="minorHAnsi" w:cstheme="minorBidi"/>
          <w:noProof/>
          <w:kern w:val="2"/>
          <w:sz w:val="21"/>
          <w:szCs w:val="22"/>
          <w:lang w:val="en-US" w:eastAsia="zh-CN"/>
        </w:rPr>
      </w:pPr>
      <w:ins w:id="213" w:author="Rapporteur" w:date="2023-06-01T19:2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_Toc136539844 \h </w:instrText>
        </w:r>
      </w:ins>
      <w:r>
        <w:rPr>
          <w:noProof/>
        </w:rPr>
      </w:r>
      <w:r>
        <w:rPr>
          <w:noProof/>
        </w:rPr>
        <w:fldChar w:fldCharType="separate"/>
      </w:r>
      <w:ins w:id="214" w:author="Rapporteur" w:date="2023-06-01T19:22:00Z">
        <w:r>
          <w:rPr>
            <w:noProof/>
          </w:rPr>
          <w:t>27</w:t>
        </w:r>
        <w:r>
          <w:rPr>
            <w:noProof/>
          </w:rPr>
          <w:fldChar w:fldCharType="end"/>
        </w:r>
      </w:ins>
    </w:p>
    <w:p w14:paraId="4628F888" w14:textId="3889367D" w:rsidR="0092388B" w:rsidRDefault="0092388B">
      <w:pPr>
        <w:pStyle w:val="TOC5"/>
        <w:rPr>
          <w:ins w:id="215" w:author="Rapporteur" w:date="2023-06-01T19:22:00Z"/>
          <w:rFonts w:asciiTheme="minorHAnsi" w:eastAsiaTheme="minorEastAsia" w:hAnsiTheme="minorHAnsi" w:cstheme="minorBidi"/>
          <w:noProof/>
          <w:kern w:val="2"/>
          <w:sz w:val="21"/>
          <w:szCs w:val="22"/>
          <w:lang w:val="en-US" w:eastAsia="zh-CN"/>
        </w:rPr>
      </w:pPr>
      <w:ins w:id="216" w:author="Rapporteur" w:date="2023-06-01T19:2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_Toc136539845 \h </w:instrText>
        </w:r>
      </w:ins>
      <w:r>
        <w:rPr>
          <w:noProof/>
        </w:rPr>
      </w:r>
      <w:r>
        <w:rPr>
          <w:noProof/>
        </w:rPr>
        <w:fldChar w:fldCharType="separate"/>
      </w:r>
      <w:ins w:id="217" w:author="Rapporteur" w:date="2023-06-01T19:22:00Z">
        <w:r>
          <w:rPr>
            <w:noProof/>
          </w:rPr>
          <w:t>28</w:t>
        </w:r>
        <w:r>
          <w:rPr>
            <w:noProof/>
          </w:rPr>
          <w:fldChar w:fldCharType="end"/>
        </w:r>
      </w:ins>
    </w:p>
    <w:p w14:paraId="2CD35D10" w14:textId="73FC6988" w:rsidR="0092388B" w:rsidRDefault="0092388B">
      <w:pPr>
        <w:pStyle w:val="TOC4"/>
        <w:rPr>
          <w:ins w:id="218" w:author="Rapporteur" w:date="2023-06-01T19:22:00Z"/>
          <w:rFonts w:asciiTheme="minorHAnsi" w:eastAsiaTheme="minorEastAsia" w:hAnsiTheme="minorHAnsi" w:cstheme="minorBidi"/>
          <w:noProof/>
          <w:kern w:val="2"/>
          <w:sz w:val="21"/>
          <w:szCs w:val="22"/>
          <w:lang w:val="en-US" w:eastAsia="zh-CN"/>
        </w:rPr>
      </w:pPr>
      <w:ins w:id="219" w:author="Rapporteur" w:date="2023-06-01T19:2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_Toc136539846 \h </w:instrText>
        </w:r>
      </w:ins>
      <w:r>
        <w:rPr>
          <w:noProof/>
        </w:rPr>
      </w:r>
      <w:r>
        <w:rPr>
          <w:noProof/>
        </w:rPr>
        <w:fldChar w:fldCharType="separate"/>
      </w:r>
      <w:ins w:id="220" w:author="Rapporteur" w:date="2023-06-01T19:22:00Z">
        <w:r>
          <w:rPr>
            <w:noProof/>
          </w:rPr>
          <w:t>28</w:t>
        </w:r>
        <w:r>
          <w:rPr>
            <w:noProof/>
          </w:rPr>
          <w:fldChar w:fldCharType="end"/>
        </w:r>
      </w:ins>
    </w:p>
    <w:p w14:paraId="43A5F89E" w14:textId="0B353DA2" w:rsidR="0092388B" w:rsidRDefault="0092388B">
      <w:pPr>
        <w:pStyle w:val="TOC5"/>
        <w:rPr>
          <w:ins w:id="221" w:author="Rapporteur" w:date="2023-06-01T19:22:00Z"/>
          <w:rFonts w:asciiTheme="minorHAnsi" w:eastAsiaTheme="minorEastAsia" w:hAnsiTheme="minorHAnsi" w:cstheme="minorBidi"/>
          <w:noProof/>
          <w:kern w:val="2"/>
          <w:sz w:val="21"/>
          <w:szCs w:val="22"/>
          <w:lang w:val="en-US" w:eastAsia="zh-CN"/>
        </w:rPr>
      </w:pPr>
      <w:ins w:id="222" w:author="Rapporteur" w:date="2023-06-01T19:2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_Toc136539847 \h </w:instrText>
        </w:r>
      </w:ins>
      <w:r>
        <w:rPr>
          <w:noProof/>
        </w:rPr>
      </w:r>
      <w:r>
        <w:rPr>
          <w:noProof/>
        </w:rPr>
        <w:fldChar w:fldCharType="separate"/>
      </w:r>
      <w:ins w:id="223" w:author="Rapporteur" w:date="2023-06-01T19:22:00Z">
        <w:r>
          <w:rPr>
            <w:noProof/>
          </w:rPr>
          <w:t>28</w:t>
        </w:r>
        <w:r>
          <w:rPr>
            <w:noProof/>
          </w:rPr>
          <w:fldChar w:fldCharType="end"/>
        </w:r>
      </w:ins>
    </w:p>
    <w:p w14:paraId="513F9C04" w14:textId="03A5C6D5" w:rsidR="0092388B" w:rsidRDefault="0092388B">
      <w:pPr>
        <w:pStyle w:val="TOC5"/>
        <w:rPr>
          <w:ins w:id="224" w:author="Rapporteur" w:date="2023-06-01T19:22:00Z"/>
          <w:rFonts w:asciiTheme="minorHAnsi" w:eastAsiaTheme="minorEastAsia" w:hAnsiTheme="minorHAnsi" w:cstheme="minorBidi"/>
          <w:noProof/>
          <w:kern w:val="2"/>
          <w:sz w:val="21"/>
          <w:szCs w:val="22"/>
          <w:lang w:val="en-US" w:eastAsia="zh-CN"/>
        </w:rPr>
      </w:pPr>
      <w:ins w:id="225" w:author="Rapporteur" w:date="2023-06-01T19:2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_Toc136539848 \h </w:instrText>
        </w:r>
      </w:ins>
      <w:r>
        <w:rPr>
          <w:noProof/>
        </w:rPr>
      </w:r>
      <w:r>
        <w:rPr>
          <w:noProof/>
        </w:rPr>
        <w:fldChar w:fldCharType="separate"/>
      </w:r>
      <w:ins w:id="226" w:author="Rapporteur" w:date="2023-06-01T19:22:00Z">
        <w:r>
          <w:rPr>
            <w:noProof/>
          </w:rPr>
          <w:t>28</w:t>
        </w:r>
        <w:r>
          <w:rPr>
            <w:noProof/>
          </w:rPr>
          <w:fldChar w:fldCharType="end"/>
        </w:r>
      </w:ins>
    </w:p>
    <w:p w14:paraId="10511E65" w14:textId="43D913C8" w:rsidR="0092388B" w:rsidRDefault="0092388B">
      <w:pPr>
        <w:pStyle w:val="TOC5"/>
        <w:rPr>
          <w:ins w:id="227" w:author="Rapporteur" w:date="2023-06-01T19:22:00Z"/>
          <w:rFonts w:asciiTheme="minorHAnsi" w:eastAsiaTheme="minorEastAsia" w:hAnsiTheme="minorHAnsi" w:cstheme="minorBidi"/>
          <w:noProof/>
          <w:kern w:val="2"/>
          <w:sz w:val="21"/>
          <w:szCs w:val="22"/>
          <w:lang w:val="en-US" w:eastAsia="zh-CN"/>
        </w:rPr>
      </w:pPr>
      <w:ins w:id="228" w:author="Rapporteur" w:date="2023-06-01T19:2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_Toc136539849 \h </w:instrText>
        </w:r>
      </w:ins>
      <w:r>
        <w:rPr>
          <w:noProof/>
        </w:rPr>
      </w:r>
      <w:r>
        <w:rPr>
          <w:noProof/>
        </w:rPr>
        <w:fldChar w:fldCharType="separate"/>
      </w:r>
      <w:ins w:id="229" w:author="Rapporteur" w:date="2023-06-01T19:22:00Z">
        <w:r>
          <w:rPr>
            <w:noProof/>
          </w:rPr>
          <w:t>29</w:t>
        </w:r>
        <w:r>
          <w:rPr>
            <w:noProof/>
          </w:rPr>
          <w:fldChar w:fldCharType="end"/>
        </w:r>
      </w:ins>
    </w:p>
    <w:p w14:paraId="1307D379" w14:textId="72274F50" w:rsidR="0092388B" w:rsidRDefault="0092388B">
      <w:pPr>
        <w:pStyle w:val="TOC6"/>
        <w:rPr>
          <w:ins w:id="230" w:author="Rapporteur" w:date="2023-06-01T19:22:00Z"/>
          <w:rFonts w:asciiTheme="minorHAnsi" w:eastAsiaTheme="minorEastAsia" w:hAnsiTheme="minorHAnsi" w:cstheme="minorBidi"/>
          <w:noProof/>
          <w:kern w:val="2"/>
          <w:sz w:val="21"/>
          <w:szCs w:val="22"/>
          <w:lang w:val="en-US" w:eastAsia="zh-CN"/>
        </w:rPr>
      </w:pPr>
      <w:ins w:id="231" w:author="Rapporteur" w:date="2023-06-01T19:2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_Toc136539850 \h </w:instrText>
        </w:r>
      </w:ins>
      <w:r>
        <w:rPr>
          <w:noProof/>
        </w:rPr>
      </w:r>
      <w:r>
        <w:rPr>
          <w:noProof/>
        </w:rPr>
        <w:fldChar w:fldCharType="separate"/>
      </w:r>
      <w:ins w:id="232" w:author="Rapporteur" w:date="2023-06-01T19:22:00Z">
        <w:r>
          <w:rPr>
            <w:noProof/>
          </w:rPr>
          <w:t>29</w:t>
        </w:r>
        <w:r>
          <w:rPr>
            <w:noProof/>
          </w:rPr>
          <w:fldChar w:fldCharType="end"/>
        </w:r>
      </w:ins>
    </w:p>
    <w:p w14:paraId="2E488713" w14:textId="55ADFE89" w:rsidR="0092388B" w:rsidRDefault="0092388B">
      <w:pPr>
        <w:pStyle w:val="TOC5"/>
        <w:rPr>
          <w:ins w:id="233" w:author="Rapporteur" w:date="2023-06-01T19:22:00Z"/>
          <w:rFonts w:asciiTheme="minorHAnsi" w:eastAsiaTheme="minorEastAsia" w:hAnsiTheme="minorHAnsi" w:cstheme="minorBidi"/>
          <w:noProof/>
          <w:kern w:val="2"/>
          <w:sz w:val="21"/>
          <w:szCs w:val="22"/>
          <w:lang w:val="en-US" w:eastAsia="zh-CN"/>
        </w:rPr>
      </w:pPr>
      <w:ins w:id="234" w:author="Rapporteur" w:date="2023-06-01T19:2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_Toc136539851 \h </w:instrText>
        </w:r>
      </w:ins>
      <w:r>
        <w:rPr>
          <w:noProof/>
        </w:rPr>
      </w:r>
      <w:r>
        <w:rPr>
          <w:noProof/>
        </w:rPr>
        <w:fldChar w:fldCharType="separate"/>
      </w:r>
      <w:ins w:id="235" w:author="Rapporteur" w:date="2023-06-01T19:22:00Z">
        <w:r>
          <w:rPr>
            <w:noProof/>
          </w:rPr>
          <w:t>29</w:t>
        </w:r>
        <w:r>
          <w:rPr>
            <w:noProof/>
          </w:rPr>
          <w:fldChar w:fldCharType="end"/>
        </w:r>
      </w:ins>
    </w:p>
    <w:p w14:paraId="2F72ADA2" w14:textId="60991817" w:rsidR="0092388B" w:rsidRDefault="0092388B">
      <w:pPr>
        <w:pStyle w:val="TOC4"/>
        <w:rPr>
          <w:ins w:id="236" w:author="Rapporteur" w:date="2023-06-01T19:22:00Z"/>
          <w:rFonts w:asciiTheme="minorHAnsi" w:eastAsiaTheme="minorEastAsia" w:hAnsiTheme="minorHAnsi" w:cstheme="minorBidi"/>
          <w:noProof/>
          <w:kern w:val="2"/>
          <w:sz w:val="21"/>
          <w:szCs w:val="22"/>
          <w:lang w:val="en-US" w:eastAsia="zh-CN"/>
        </w:rPr>
      </w:pPr>
      <w:ins w:id="237" w:author="Rapporteur" w:date="2023-06-01T19:2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_Toc136539852 \h </w:instrText>
        </w:r>
      </w:ins>
      <w:r>
        <w:rPr>
          <w:noProof/>
        </w:rPr>
      </w:r>
      <w:r>
        <w:rPr>
          <w:noProof/>
        </w:rPr>
        <w:fldChar w:fldCharType="separate"/>
      </w:r>
      <w:ins w:id="238" w:author="Rapporteur" w:date="2023-06-01T19:22:00Z">
        <w:r>
          <w:rPr>
            <w:noProof/>
          </w:rPr>
          <w:t>30</w:t>
        </w:r>
        <w:r>
          <w:rPr>
            <w:noProof/>
          </w:rPr>
          <w:fldChar w:fldCharType="end"/>
        </w:r>
      </w:ins>
    </w:p>
    <w:p w14:paraId="5D7BEF80" w14:textId="212729C2" w:rsidR="0092388B" w:rsidRDefault="0092388B">
      <w:pPr>
        <w:pStyle w:val="TOC5"/>
        <w:rPr>
          <w:ins w:id="239" w:author="Rapporteur" w:date="2023-06-01T19:22:00Z"/>
          <w:rFonts w:asciiTheme="minorHAnsi" w:eastAsiaTheme="minorEastAsia" w:hAnsiTheme="minorHAnsi" w:cstheme="minorBidi"/>
          <w:noProof/>
          <w:kern w:val="2"/>
          <w:sz w:val="21"/>
          <w:szCs w:val="22"/>
          <w:lang w:val="en-US" w:eastAsia="zh-CN"/>
        </w:rPr>
      </w:pPr>
      <w:ins w:id="240" w:author="Rapporteur" w:date="2023-06-01T19:2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_Toc136539853 \h </w:instrText>
        </w:r>
      </w:ins>
      <w:r>
        <w:rPr>
          <w:noProof/>
        </w:rPr>
      </w:r>
      <w:r>
        <w:rPr>
          <w:noProof/>
        </w:rPr>
        <w:fldChar w:fldCharType="separate"/>
      </w:r>
      <w:ins w:id="241" w:author="Rapporteur" w:date="2023-06-01T19:22:00Z">
        <w:r>
          <w:rPr>
            <w:noProof/>
          </w:rPr>
          <w:t>30</w:t>
        </w:r>
        <w:r>
          <w:rPr>
            <w:noProof/>
          </w:rPr>
          <w:fldChar w:fldCharType="end"/>
        </w:r>
      </w:ins>
    </w:p>
    <w:p w14:paraId="769FDE8F" w14:textId="5CB44B0D" w:rsidR="0092388B" w:rsidRDefault="0092388B">
      <w:pPr>
        <w:pStyle w:val="TOC5"/>
        <w:rPr>
          <w:ins w:id="242" w:author="Rapporteur" w:date="2023-06-01T19:22:00Z"/>
          <w:rFonts w:asciiTheme="minorHAnsi" w:eastAsiaTheme="minorEastAsia" w:hAnsiTheme="minorHAnsi" w:cstheme="minorBidi"/>
          <w:noProof/>
          <w:kern w:val="2"/>
          <w:sz w:val="21"/>
          <w:szCs w:val="22"/>
          <w:lang w:val="en-US" w:eastAsia="zh-CN"/>
        </w:rPr>
      </w:pPr>
      <w:ins w:id="243" w:author="Rapporteur" w:date="2023-06-01T19:2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_Toc136539854 \h </w:instrText>
        </w:r>
      </w:ins>
      <w:r>
        <w:rPr>
          <w:noProof/>
        </w:rPr>
      </w:r>
      <w:r>
        <w:rPr>
          <w:noProof/>
        </w:rPr>
        <w:fldChar w:fldCharType="separate"/>
      </w:r>
      <w:ins w:id="244" w:author="Rapporteur" w:date="2023-06-01T19:22:00Z">
        <w:r>
          <w:rPr>
            <w:noProof/>
          </w:rPr>
          <w:t>30</w:t>
        </w:r>
        <w:r>
          <w:rPr>
            <w:noProof/>
          </w:rPr>
          <w:fldChar w:fldCharType="end"/>
        </w:r>
      </w:ins>
    </w:p>
    <w:p w14:paraId="6E2A04B7" w14:textId="73C19E4C" w:rsidR="0092388B" w:rsidRDefault="0092388B">
      <w:pPr>
        <w:pStyle w:val="TOC5"/>
        <w:rPr>
          <w:ins w:id="245" w:author="Rapporteur" w:date="2023-06-01T19:22:00Z"/>
          <w:rFonts w:asciiTheme="minorHAnsi" w:eastAsiaTheme="minorEastAsia" w:hAnsiTheme="minorHAnsi" w:cstheme="minorBidi"/>
          <w:noProof/>
          <w:kern w:val="2"/>
          <w:sz w:val="21"/>
          <w:szCs w:val="22"/>
          <w:lang w:val="en-US" w:eastAsia="zh-CN"/>
        </w:rPr>
      </w:pPr>
      <w:ins w:id="246" w:author="Rapporteur" w:date="2023-06-01T19:2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_Toc136539855 \h </w:instrText>
        </w:r>
      </w:ins>
      <w:r>
        <w:rPr>
          <w:noProof/>
        </w:rPr>
      </w:r>
      <w:r>
        <w:rPr>
          <w:noProof/>
        </w:rPr>
        <w:fldChar w:fldCharType="separate"/>
      </w:r>
      <w:ins w:id="247" w:author="Rapporteur" w:date="2023-06-01T19:22:00Z">
        <w:r>
          <w:rPr>
            <w:noProof/>
          </w:rPr>
          <w:t>30</w:t>
        </w:r>
        <w:r>
          <w:rPr>
            <w:noProof/>
          </w:rPr>
          <w:fldChar w:fldCharType="end"/>
        </w:r>
      </w:ins>
    </w:p>
    <w:p w14:paraId="5D03C88E" w14:textId="3B45EECC" w:rsidR="0092388B" w:rsidRDefault="0092388B">
      <w:pPr>
        <w:pStyle w:val="TOC6"/>
        <w:rPr>
          <w:ins w:id="248" w:author="Rapporteur" w:date="2023-06-01T19:22:00Z"/>
          <w:rFonts w:asciiTheme="minorHAnsi" w:eastAsiaTheme="minorEastAsia" w:hAnsiTheme="minorHAnsi" w:cstheme="minorBidi"/>
          <w:noProof/>
          <w:kern w:val="2"/>
          <w:sz w:val="21"/>
          <w:szCs w:val="22"/>
          <w:lang w:val="en-US" w:eastAsia="zh-CN"/>
        </w:rPr>
      </w:pPr>
      <w:ins w:id="249" w:author="Rapporteur" w:date="2023-06-01T19:2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_Toc136539856 \h </w:instrText>
        </w:r>
      </w:ins>
      <w:r>
        <w:rPr>
          <w:noProof/>
        </w:rPr>
      </w:r>
      <w:r>
        <w:rPr>
          <w:noProof/>
        </w:rPr>
        <w:fldChar w:fldCharType="separate"/>
      </w:r>
      <w:ins w:id="250" w:author="Rapporteur" w:date="2023-06-01T19:22:00Z">
        <w:r>
          <w:rPr>
            <w:noProof/>
          </w:rPr>
          <w:t>30</w:t>
        </w:r>
        <w:r>
          <w:rPr>
            <w:noProof/>
          </w:rPr>
          <w:fldChar w:fldCharType="end"/>
        </w:r>
      </w:ins>
    </w:p>
    <w:p w14:paraId="7531D4F6" w14:textId="51DF4B62" w:rsidR="0092388B" w:rsidRDefault="0092388B">
      <w:pPr>
        <w:pStyle w:val="TOC5"/>
        <w:rPr>
          <w:ins w:id="251" w:author="Rapporteur" w:date="2023-06-01T19:22:00Z"/>
          <w:rFonts w:asciiTheme="minorHAnsi" w:eastAsiaTheme="minorEastAsia" w:hAnsiTheme="minorHAnsi" w:cstheme="minorBidi"/>
          <w:noProof/>
          <w:kern w:val="2"/>
          <w:sz w:val="21"/>
          <w:szCs w:val="22"/>
          <w:lang w:val="en-US" w:eastAsia="zh-CN"/>
        </w:rPr>
      </w:pPr>
      <w:ins w:id="252" w:author="Rapporteur" w:date="2023-06-01T19:2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_Toc136539857 \h </w:instrText>
        </w:r>
      </w:ins>
      <w:r>
        <w:rPr>
          <w:noProof/>
        </w:rPr>
      </w:r>
      <w:r>
        <w:rPr>
          <w:noProof/>
        </w:rPr>
        <w:fldChar w:fldCharType="separate"/>
      </w:r>
      <w:ins w:id="253" w:author="Rapporteur" w:date="2023-06-01T19:22:00Z">
        <w:r>
          <w:rPr>
            <w:noProof/>
          </w:rPr>
          <w:t>31</w:t>
        </w:r>
        <w:r>
          <w:rPr>
            <w:noProof/>
          </w:rPr>
          <w:fldChar w:fldCharType="end"/>
        </w:r>
      </w:ins>
    </w:p>
    <w:p w14:paraId="13C3D85B" w14:textId="1D9EB43A" w:rsidR="0092388B" w:rsidRDefault="0092388B">
      <w:pPr>
        <w:pStyle w:val="TOC3"/>
        <w:rPr>
          <w:ins w:id="254" w:author="Rapporteur" w:date="2023-06-01T19:22:00Z"/>
          <w:rFonts w:asciiTheme="minorHAnsi" w:eastAsiaTheme="minorEastAsia" w:hAnsiTheme="minorHAnsi" w:cstheme="minorBidi"/>
          <w:noProof/>
          <w:kern w:val="2"/>
          <w:sz w:val="21"/>
          <w:szCs w:val="22"/>
          <w:lang w:val="en-US" w:eastAsia="zh-CN"/>
        </w:rPr>
      </w:pPr>
      <w:ins w:id="255" w:author="Rapporteur" w:date="2023-06-01T19:2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_Toc136539858 \h </w:instrText>
        </w:r>
      </w:ins>
      <w:r>
        <w:rPr>
          <w:noProof/>
        </w:rPr>
      </w:r>
      <w:r>
        <w:rPr>
          <w:noProof/>
        </w:rPr>
        <w:fldChar w:fldCharType="separate"/>
      </w:r>
      <w:ins w:id="256" w:author="Rapporteur" w:date="2023-06-01T19:22:00Z">
        <w:r>
          <w:rPr>
            <w:noProof/>
          </w:rPr>
          <w:t>31</w:t>
        </w:r>
        <w:r>
          <w:rPr>
            <w:noProof/>
          </w:rPr>
          <w:fldChar w:fldCharType="end"/>
        </w:r>
      </w:ins>
    </w:p>
    <w:p w14:paraId="5B4FDF9E" w14:textId="1354B167" w:rsidR="0092388B" w:rsidRDefault="0092388B">
      <w:pPr>
        <w:pStyle w:val="TOC4"/>
        <w:rPr>
          <w:ins w:id="257" w:author="Rapporteur" w:date="2023-06-01T19:22:00Z"/>
          <w:rFonts w:asciiTheme="minorHAnsi" w:eastAsiaTheme="minorEastAsia" w:hAnsiTheme="minorHAnsi" w:cstheme="minorBidi"/>
          <w:noProof/>
          <w:kern w:val="2"/>
          <w:sz w:val="21"/>
          <w:szCs w:val="22"/>
          <w:lang w:val="en-US" w:eastAsia="zh-CN"/>
        </w:rPr>
      </w:pPr>
      <w:ins w:id="258" w:author="Rapporteur" w:date="2023-06-01T19:2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_Toc136539859 \h </w:instrText>
        </w:r>
      </w:ins>
      <w:r>
        <w:rPr>
          <w:noProof/>
        </w:rPr>
      </w:r>
      <w:r>
        <w:rPr>
          <w:noProof/>
        </w:rPr>
        <w:fldChar w:fldCharType="separate"/>
      </w:r>
      <w:ins w:id="259" w:author="Rapporteur" w:date="2023-06-01T19:22:00Z">
        <w:r>
          <w:rPr>
            <w:noProof/>
          </w:rPr>
          <w:t>31</w:t>
        </w:r>
        <w:r>
          <w:rPr>
            <w:noProof/>
          </w:rPr>
          <w:fldChar w:fldCharType="end"/>
        </w:r>
      </w:ins>
    </w:p>
    <w:p w14:paraId="224291F5" w14:textId="7F69180A" w:rsidR="0092388B" w:rsidRDefault="0092388B">
      <w:pPr>
        <w:pStyle w:val="TOC4"/>
        <w:rPr>
          <w:ins w:id="260" w:author="Rapporteur" w:date="2023-06-01T19:22:00Z"/>
          <w:rFonts w:asciiTheme="minorHAnsi" w:eastAsiaTheme="minorEastAsia" w:hAnsiTheme="minorHAnsi" w:cstheme="minorBidi"/>
          <w:noProof/>
          <w:kern w:val="2"/>
          <w:sz w:val="21"/>
          <w:szCs w:val="22"/>
          <w:lang w:val="en-US" w:eastAsia="zh-CN"/>
        </w:rPr>
      </w:pPr>
      <w:ins w:id="261" w:author="Rapporteur" w:date="2023-06-01T19:2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_Toc136539860 \h </w:instrText>
        </w:r>
      </w:ins>
      <w:r>
        <w:rPr>
          <w:noProof/>
        </w:rPr>
      </w:r>
      <w:r>
        <w:rPr>
          <w:noProof/>
        </w:rPr>
        <w:fldChar w:fldCharType="separate"/>
      </w:r>
      <w:ins w:id="262" w:author="Rapporteur" w:date="2023-06-01T19:22:00Z">
        <w:r>
          <w:rPr>
            <w:noProof/>
          </w:rPr>
          <w:t>32</w:t>
        </w:r>
        <w:r>
          <w:rPr>
            <w:noProof/>
          </w:rPr>
          <w:fldChar w:fldCharType="end"/>
        </w:r>
      </w:ins>
    </w:p>
    <w:p w14:paraId="6EE62A82" w14:textId="2F76B197" w:rsidR="0092388B" w:rsidRDefault="0092388B">
      <w:pPr>
        <w:pStyle w:val="TOC5"/>
        <w:rPr>
          <w:ins w:id="263" w:author="Rapporteur" w:date="2023-06-01T19:22:00Z"/>
          <w:rFonts w:asciiTheme="minorHAnsi" w:eastAsiaTheme="minorEastAsia" w:hAnsiTheme="minorHAnsi" w:cstheme="minorBidi"/>
          <w:noProof/>
          <w:kern w:val="2"/>
          <w:sz w:val="21"/>
          <w:szCs w:val="22"/>
          <w:lang w:val="en-US" w:eastAsia="zh-CN"/>
        </w:rPr>
      </w:pPr>
      <w:ins w:id="264" w:author="Rapporteur" w:date="2023-06-01T19:2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_Toc136539861 \h </w:instrText>
        </w:r>
      </w:ins>
      <w:r>
        <w:rPr>
          <w:noProof/>
        </w:rPr>
      </w:r>
      <w:r>
        <w:rPr>
          <w:noProof/>
        </w:rPr>
        <w:fldChar w:fldCharType="separate"/>
      </w:r>
      <w:ins w:id="265" w:author="Rapporteur" w:date="2023-06-01T19:22:00Z">
        <w:r>
          <w:rPr>
            <w:noProof/>
          </w:rPr>
          <w:t>32</w:t>
        </w:r>
        <w:r>
          <w:rPr>
            <w:noProof/>
          </w:rPr>
          <w:fldChar w:fldCharType="end"/>
        </w:r>
      </w:ins>
    </w:p>
    <w:p w14:paraId="0EF9BA83" w14:textId="6648533D" w:rsidR="0092388B" w:rsidRDefault="0092388B">
      <w:pPr>
        <w:pStyle w:val="TOC5"/>
        <w:rPr>
          <w:ins w:id="266" w:author="Rapporteur" w:date="2023-06-01T19:22:00Z"/>
          <w:rFonts w:asciiTheme="minorHAnsi" w:eastAsiaTheme="minorEastAsia" w:hAnsiTheme="minorHAnsi" w:cstheme="minorBidi"/>
          <w:noProof/>
          <w:kern w:val="2"/>
          <w:sz w:val="21"/>
          <w:szCs w:val="22"/>
          <w:lang w:val="en-US" w:eastAsia="zh-CN"/>
        </w:rPr>
      </w:pPr>
      <w:ins w:id="267" w:author="Rapporteur" w:date="2023-06-01T19:2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_Toc136539862 \h </w:instrText>
        </w:r>
      </w:ins>
      <w:r>
        <w:rPr>
          <w:noProof/>
        </w:rPr>
      </w:r>
      <w:r>
        <w:rPr>
          <w:noProof/>
        </w:rPr>
        <w:fldChar w:fldCharType="separate"/>
      </w:r>
      <w:ins w:id="268" w:author="Rapporteur" w:date="2023-06-01T19:22:00Z">
        <w:r>
          <w:rPr>
            <w:noProof/>
          </w:rPr>
          <w:t>32</w:t>
        </w:r>
        <w:r>
          <w:rPr>
            <w:noProof/>
          </w:rPr>
          <w:fldChar w:fldCharType="end"/>
        </w:r>
      </w:ins>
    </w:p>
    <w:p w14:paraId="1D74DBAE" w14:textId="432BEC7A" w:rsidR="0092388B" w:rsidRDefault="0092388B">
      <w:pPr>
        <w:pStyle w:val="TOC4"/>
        <w:rPr>
          <w:ins w:id="269" w:author="Rapporteur" w:date="2023-06-01T19:22:00Z"/>
          <w:rFonts w:asciiTheme="minorHAnsi" w:eastAsiaTheme="minorEastAsia" w:hAnsiTheme="minorHAnsi" w:cstheme="minorBidi"/>
          <w:noProof/>
          <w:kern w:val="2"/>
          <w:sz w:val="21"/>
          <w:szCs w:val="22"/>
          <w:lang w:val="en-US" w:eastAsia="zh-CN"/>
        </w:rPr>
      </w:pPr>
      <w:ins w:id="270" w:author="Rapporteur" w:date="2023-06-01T19:2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_Toc136539863 \h </w:instrText>
        </w:r>
      </w:ins>
      <w:r>
        <w:rPr>
          <w:noProof/>
        </w:rPr>
      </w:r>
      <w:r>
        <w:rPr>
          <w:noProof/>
        </w:rPr>
        <w:fldChar w:fldCharType="separate"/>
      </w:r>
      <w:ins w:id="271" w:author="Rapporteur" w:date="2023-06-01T19:22:00Z">
        <w:r>
          <w:rPr>
            <w:noProof/>
          </w:rPr>
          <w:t>33</w:t>
        </w:r>
        <w:r>
          <w:rPr>
            <w:noProof/>
          </w:rPr>
          <w:fldChar w:fldCharType="end"/>
        </w:r>
      </w:ins>
    </w:p>
    <w:p w14:paraId="271C5C82" w14:textId="3640DF6F" w:rsidR="0092388B" w:rsidRDefault="0092388B">
      <w:pPr>
        <w:pStyle w:val="TOC5"/>
        <w:rPr>
          <w:ins w:id="272" w:author="Rapporteur" w:date="2023-06-01T19:22:00Z"/>
          <w:rFonts w:asciiTheme="minorHAnsi" w:eastAsiaTheme="minorEastAsia" w:hAnsiTheme="minorHAnsi" w:cstheme="minorBidi"/>
          <w:noProof/>
          <w:kern w:val="2"/>
          <w:sz w:val="21"/>
          <w:szCs w:val="22"/>
          <w:lang w:val="en-US" w:eastAsia="zh-CN"/>
        </w:rPr>
      </w:pPr>
      <w:ins w:id="273" w:author="Rapporteur" w:date="2023-06-01T19:2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_Toc136539864 \h </w:instrText>
        </w:r>
      </w:ins>
      <w:r>
        <w:rPr>
          <w:noProof/>
        </w:rPr>
      </w:r>
      <w:r>
        <w:rPr>
          <w:noProof/>
        </w:rPr>
        <w:fldChar w:fldCharType="separate"/>
      </w:r>
      <w:ins w:id="274" w:author="Rapporteur" w:date="2023-06-01T19:22:00Z">
        <w:r>
          <w:rPr>
            <w:noProof/>
          </w:rPr>
          <w:t>33</w:t>
        </w:r>
        <w:r>
          <w:rPr>
            <w:noProof/>
          </w:rPr>
          <w:fldChar w:fldCharType="end"/>
        </w:r>
      </w:ins>
    </w:p>
    <w:p w14:paraId="0615A6D8" w14:textId="5CDCD6BE" w:rsidR="0092388B" w:rsidRDefault="0092388B">
      <w:pPr>
        <w:pStyle w:val="TOC5"/>
        <w:rPr>
          <w:ins w:id="275" w:author="Rapporteur" w:date="2023-06-01T19:22:00Z"/>
          <w:rFonts w:asciiTheme="minorHAnsi" w:eastAsiaTheme="minorEastAsia" w:hAnsiTheme="minorHAnsi" w:cstheme="minorBidi"/>
          <w:noProof/>
          <w:kern w:val="2"/>
          <w:sz w:val="21"/>
          <w:szCs w:val="22"/>
          <w:lang w:val="en-US" w:eastAsia="zh-CN"/>
        </w:rPr>
      </w:pPr>
      <w:ins w:id="276" w:author="Rapporteur" w:date="2023-06-01T19:2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_Toc136539865 \h </w:instrText>
        </w:r>
      </w:ins>
      <w:r>
        <w:rPr>
          <w:noProof/>
        </w:rPr>
      </w:r>
      <w:r>
        <w:rPr>
          <w:noProof/>
        </w:rPr>
        <w:fldChar w:fldCharType="separate"/>
      </w:r>
      <w:ins w:id="277" w:author="Rapporteur" w:date="2023-06-01T19:22:00Z">
        <w:r>
          <w:rPr>
            <w:noProof/>
          </w:rPr>
          <w:t>33</w:t>
        </w:r>
        <w:r>
          <w:rPr>
            <w:noProof/>
          </w:rPr>
          <w:fldChar w:fldCharType="end"/>
        </w:r>
      </w:ins>
    </w:p>
    <w:p w14:paraId="07AE681E" w14:textId="56FB84C4" w:rsidR="0092388B" w:rsidRDefault="0092388B">
      <w:pPr>
        <w:pStyle w:val="TOC4"/>
        <w:rPr>
          <w:ins w:id="278" w:author="Rapporteur" w:date="2023-06-01T19:22:00Z"/>
          <w:rFonts w:asciiTheme="minorHAnsi" w:eastAsiaTheme="minorEastAsia" w:hAnsiTheme="minorHAnsi" w:cstheme="minorBidi"/>
          <w:noProof/>
          <w:kern w:val="2"/>
          <w:sz w:val="21"/>
          <w:szCs w:val="22"/>
          <w:lang w:val="en-US" w:eastAsia="zh-CN"/>
        </w:rPr>
      </w:pPr>
      <w:ins w:id="279" w:author="Rapporteur" w:date="2023-06-01T19:2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_Toc136539866 \h </w:instrText>
        </w:r>
      </w:ins>
      <w:r>
        <w:rPr>
          <w:noProof/>
        </w:rPr>
      </w:r>
      <w:r>
        <w:rPr>
          <w:noProof/>
        </w:rPr>
        <w:fldChar w:fldCharType="separate"/>
      </w:r>
      <w:ins w:id="280" w:author="Rapporteur" w:date="2023-06-01T19:22:00Z">
        <w:r>
          <w:rPr>
            <w:noProof/>
          </w:rPr>
          <w:t>33</w:t>
        </w:r>
        <w:r>
          <w:rPr>
            <w:noProof/>
          </w:rPr>
          <w:fldChar w:fldCharType="end"/>
        </w:r>
      </w:ins>
    </w:p>
    <w:p w14:paraId="48DCEA7D" w14:textId="35F06B43" w:rsidR="0092388B" w:rsidRDefault="0092388B">
      <w:pPr>
        <w:pStyle w:val="TOC5"/>
        <w:rPr>
          <w:ins w:id="281" w:author="Rapporteur" w:date="2023-06-01T19:22:00Z"/>
          <w:rFonts w:asciiTheme="minorHAnsi" w:eastAsiaTheme="minorEastAsia" w:hAnsiTheme="minorHAnsi" w:cstheme="minorBidi"/>
          <w:noProof/>
          <w:kern w:val="2"/>
          <w:sz w:val="21"/>
          <w:szCs w:val="22"/>
          <w:lang w:val="en-US" w:eastAsia="zh-CN"/>
        </w:rPr>
      </w:pPr>
      <w:ins w:id="282" w:author="Rapporteur" w:date="2023-06-01T19:2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_Toc136539867 \h </w:instrText>
        </w:r>
      </w:ins>
      <w:r>
        <w:rPr>
          <w:noProof/>
        </w:rPr>
      </w:r>
      <w:r>
        <w:rPr>
          <w:noProof/>
        </w:rPr>
        <w:fldChar w:fldCharType="separate"/>
      </w:r>
      <w:ins w:id="283" w:author="Rapporteur" w:date="2023-06-01T19:22:00Z">
        <w:r>
          <w:rPr>
            <w:noProof/>
          </w:rPr>
          <w:t>33</w:t>
        </w:r>
        <w:r>
          <w:rPr>
            <w:noProof/>
          </w:rPr>
          <w:fldChar w:fldCharType="end"/>
        </w:r>
      </w:ins>
    </w:p>
    <w:p w14:paraId="5E1CA1F6" w14:textId="7D3C8DAF" w:rsidR="0092388B" w:rsidRDefault="0092388B">
      <w:pPr>
        <w:pStyle w:val="TOC5"/>
        <w:rPr>
          <w:ins w:id="284" w:author="Rapporteur" w:date="2023-06-01T19:22:00Z"/>
          <w:rFonts w:asciiTheme="minorHAnsi" w:eastAsiaTheme="minorEastAsia" w:hAnsiTheme="minorHAnsi" w:cstheme="minorBidi"/>
          <w:noProof/>
          <w:kern w:val="2"/>
          <w:sz w:val="21"/>
          <w:szCs w:val="22"/>
          <w:lang w:val="en-US" w:eastAsia="zh-CN"/>
        </w:rPr>
      </w:pPr>
      <w:ins w:id="285" w:author="Rapporteur" w:date="2023-06-01T19:2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_Toc136539868 \h </w:instrText>
        </w:r>
      </w:ins>
      <w:r>
        <w:rPr>
          <w:noProof/>
        </w:rPr>
      </w:r>
      <w:r>
        <w:rPr>
          <w:noProof/>
        </w:rPr>
        <w:fldChar w:fldCharType="separate"/>
      </w:r>
      <w:ins w:id="286" w:author="Rapporteur" w:date="2023-06-01T19:22:00Z">
        <w:r>
          <w:rPr>
            <w:noProof/>
          </w:rPr>
          <w:t>33</w:t>
        </w:r>
        <w:r>
          <w:rPr>
            <w:noProof/>
          </w:rPr>
          <w:fldChar w:fldCharType="end"/>
        </w:r>
      </w:ins>
    </w:p>
    <w:p w14:paraId="0B7E516F" w14:textId="42F0E373" w:rsidR="0092388B" w:rsidRDefault="0092388B">
      <w:pPr>
        <w:pStyle w:val="TOC3"/>
        <w:rPr>
          <w:ins w:id="287" w:author="Rapporteur" w:date="2023-06-01T19:22:00Z"/>
          <w:rFonts w:asciiTheme="minorHAnsi" w:eastAsiaTheme="minorEastAsia" w:hAnsiTheme="minorHAnsi" w:cstheme="minorBidi"/>
          <w:noProof/>
          <w:kern w:val="2"/>
          <w:sz w:val="21"/>
          <w:szCs w:val="22"/>
          <w:lang w:val="en-US" w:eastAsia="zh-CN"/>
        </w:rPr>
      </w:pPr>
      <w:ins w:id="288" w:author="Rapporteur" w:date="2023-06-01T19:2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_Toc136539869 \h </w:instrText>
        </w:r>
      </w:ins>
      <w:r>
        <w:rPr>
          <w:noProof/>
        </w:rPr>
      </w:r>
      <w:r>
        <w:rPr>
          <w:noProof/>
        </w:rPr>
        <w:fldChar w:fldCharType="separate"/>
      </w:r>
      <w:ins w:id="289" w:author="Rapporteur" w:date="2023-06-01T19:22:00Z">
        <w:r>
          <w:rPr>
            <w:noProof/>
          </w:rPr>
          <w:t>34</w:t>
        </w:r>
        <w:r>
          <w:rPr>
            <w:noProof/>
          </w:rPr>
          <w:fldChar w:fldCharType="end"/>
        </w:r>
      </w:ins>
    </w:p>
    <w:p w14:paraId="0806B47E" w14:textId="49ADB188" w:rsidR="0092388B" w:rsidRDefault="0092388B">
      <w:pPr>
        <w:pStyle w:val="TOC4"/>
        <w:rPr>
          <w:ins w:id="290" w:author="Rapporteur" w:date="2023-06-01T19:22:00Z"/>
          <w:rFonts w:asciiTheme="minorHAnsi" w:eastAsiaTheme="minorEastAsia" w:hAnsiTheme="minorHAnsi" w:cstheme="minorBidi"/>
          <w:noProof/>
          <w:kern w:val="2"/>
          <w:sz w:val="21"/>
          <w:szCs w:val="22"/>
          <w:lang w:val="en-US" w:eastAsia="zh-CN"/>
        </w:rPr>
      </w:pPr>
      <w:ins w:id="291" w:author="Rapporteur" w:date="2023-06-01T19:2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_Toc136539870 \h </w:instrText>
        </w:r>
      </w:ins>
      <w:r>
        <w:rPr>
          <w:noProof/>
        </w:rPr>
      </w:r>
      <w:r>
        <w:rPr>
          <w:noProof/>
        </w:rPr>
        <w:fldChar w:fldCharType="separate"/>
      </w:r>
      <w:ins w:id="292" w:author="Rapporteur" w:date="2023-06-01T19:22:00Z">
        <w:r>
          <w:rPr>
            <w:noProof/>
          </w:rPr>
          <w:t>34</w:t>
        </w:r>
        <w:r>
          <w:rPr>
            <w:noProof/>
          </w:rPr>
          <w:fldChar w:fldCharType="end"/>
        </w:r>
      </w:ins>
    </w:p>
    <w:p w14:paraId="0446FCDA" w14:textId="51D520A5" w:rsidR="0092388B" w:rsidRDefault="0092388B">
      <w:pPr>
        <w:pStyle w:val="TOC4"/>
        <w:rPr>
          <w:ins w:id="293" w:author="Rapporteur" w:date="2023-06-01T19:22:00Z"/>
          <w:rFonts w:asciiTheme="minorHAnsi" w:eastAsiaTheme="minorEastAsia" w:hAnsiTheme="minorHAnsi" w:cstheme="minorBidi"/>
          <w:noProof/>
          <w:kern w:val="2"/>
          <w:sz w:val="21"/>
          <w:szCs w:val="22"/>
          <w:lang w:val="en-US" w:eastAsia="zh-CN"/>
        </w:rPr>
      </w:pPr>
      <w:ins w:id="294" w:author="Rapporteur" w:date="2023-06-01T19:2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_Toc136539871 \h </w:instrText>
        </w:r>
      </w:ins>
      <w:r>
        <w:rPr>
          <w:noProof/>
        </w:rPr>
      </w:r>
      <w:r>
        <w:rPr>
          <w:noProof/>
        </w:rPr>
        <w:fldChar w:fldCharType="separate"/>
      </w:r>
      <w:ins w:id="295" w:author="Rapporteur" w:date="2023-06-01T19:22:00Z">
        <w:r>
          <w:rPr>
            <w:noProof/>
          </w:rPr>
          <w:t>34</w:t>
        </w:r>
        <w:r>
          <w:rPr>
            <w:noProof/>
          </w:rPr>
          <w:fldChar w:fldCharType="end"/>
        </w:r>
      </w:ins>
    </w:p>
    <w:p w14:paraId="325ED7B7" w14:textId="554DC480" w:rsidR="0092388B" w:rsidRDefault="0092388B">
      <w:pPr>
        <w:pStyle w:val="TOC5"/>
        <w:rPr>
          <w:ins w:id="296" w:author="Rapporteur" w:date="2023-06-01T19:22:00Z"/>
          <w:rFonts w:asciiTheme="minorHAnsi" w:eastAsiaTheme="minorEastAsia" w:hAnsiTheme="minorHAnsi" w:cstheme="minorBidi"/>
          <w:noProof/>
          <w:kern w:val="2"/>
          <w:sz w:val="21"/>
          <w:szCs w:val="22"/>
          <w:lang w:val="en-US" w:eastAsia="zh-CN"/>
        </w:rPr>
      </w:pPr>
      <w:ins w:id="297" w:author="Rapporteur" w:date="2023-06-01T19:2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_Toc136539872 \h </w:instrText>
        </w:r>
      </w:ins>
      <w:r>
        <w:rPr>
          <w:noProof/>
        </w:rPr>
      </w:r>
      <w:r>
        <w:rPr>
          <w:noProof/>
        </w:rPr>
        <w:fldChar w:fldCharType="separate"/>
      </w:r>
      <w:ins w:id="298" w:author="Rapporteur" w:date="2023-06-01T19:22:00Z">
        <w:r>
          <w:rPr>
            <w:noProof/>
          </w:rPr>
          <w:t>34</w:t>
        </w:r>
        <w:r>
          <w:rPr>
            <w:noProof/>
          </w:rPr>
          <w:fldChar w:fldCharType="end"/>
        </w:r>
      </w:ins>
    </w:p>
    <w:p w14:paraId="7B865ADF" w14:textId="683B408D" w:rsidR="0092388B" w:rsidRDefault="0092388B">
      <w:pPr>
        <w:pStyle w:val="TOC5"/>
        <w:rPr>
          <w:ins w:id="299" w:author="Rapporteur" w:date="2023-06-01T19:22:00Z"/>
          <w:rFonts w:asciiTheme="minorHAnsi" w:eastAsiaTheme="minorEastAsia" w:hAnsiTheme="minorHAnsi" w:cstheme="minorBidi"/>
          <w:noProof/>
          <w:kern w:val="2"/>
          <w:sz w:val="21"/>
          <w:szCs w:val="22"/>
          <w:lang w:val="en-US" w:eastAsia="zh-CN"/>
        </w:rPr>
      </w:pPr>
      <w:ins w:id="300" w:author="Rapporteur" w:date="2023-06-01T19:2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_Toc136539873 \h </w:instrText>
        </w:r>
      </w:ins>
      <w:r>
        <w:rPr>
          <w:noProof/>
        </w:rPr>
      </w:r>
      <w:r>
        <w:rPr>
          <w:noProof/>
        </w:rPr>
        <w:fldChar w:fldCharType="separate"/>
      </w:r>
      <w:ins w:id="301" w:author="Rapporteur" w:date="2023-06-01T19:22:00Z">
        <w:r>
          <w:rPr>
            <w:noProof/>
          </w:rPr>
          <w:t>34</w:t>
        </w:r>
        <w:r>
          <w:rPr>
            <w:noProof/>
          </w:rPr>
          <w:fldChar w:fldCharType="end"/>
        </w:r>
      </w:ins>
    </w:p>
    <w:p w14:paraId="6C592395" w14:textId="3E5E8932" w:rsidR="0092388B" w:rsidRDefault="0092388B">
      <w:pPr>
        <w:pStyle w:val="TOC5"/>
        <w:rPr>
          <w:ins w:id="302" w:author="Rapporteur" w:date="2023-06-01T19:22:00Z"/>
          <w:rFonts w:asciiTheme="minorHAnsi" w:eastAsiaTheme="minorEastAsia" w:hAnsiTheme="minorHAnsi" w:cstheme="minorBidi"/>
          <w:noProof/>
          <w:kern w:val="2"/>
          <w:sz w:val="21"/>
          <w:szCs w:val="22"/>
          <w:lang w:val="en-US" w:eastAsia="zh-CN"/>
        </w:rPr>
      </w:pPr>
      <w:ins w:id="303" w:author="Rapporteur" w:date="2023-06-01T19:2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_Toc136539874 \h </w:instrText>
        </w:r>
      </w:ins>
      <w:r>
        <w:rPr>
          <w:noProof/>
        </w:rPr>
      </w:r>
      <w:r>
        <w:rPr>
          <w:noProof/>
        </w:rPr>
        <w:fldChar w:fldCharType="separate"/>
      </w:r>
      <w:ins w:id="304" w:author="Rapporteur" w:date="2023-06-01T19:22:00Z">
        <w:r>
          <w:rPr>
            <w:noProof/>
          </w:rPr>
          <w:t>34</w:t>
        </w:r>
        <w:r>
          <w:rPr>
            <w:noProof/>
          </w:rPr>
          <w:fldChar w:fldCharType="end"/>
        </w:r>
      </w:ins>
    </w:p>
    <w:p w14:paraId="32B6EDA9" w14:textId="7D286259" w:rsidR="0092388B" w:rsidRDefault="0092388B">
      <w:pPr>
        <w:pStyle w:val="TOC6"/>
        <w:rPr>
          <w:ins w:id="305" w:author="Rapporteur" w:date="2023-06-01T19:22:00Z"/>
          <w:rFonts w:asciiTheme="minorHAnsi" w:eastAsiaTheme="minorEastAsia" w:hAnsiTheme="minorHAnsi" w:cstheme="minorBidi"/>
          <w:noProof/>
          <w:kern w:val="2"/>
          <w:sz w:val="21"/>
          <w:szCs w:val="22"/>
          <w:lang w:val="en-US" w:eastAsia="zh-CN"/>
        </w:rPr>
      </w:pPr>
      <w:ins w:id="306" w:author="Rapporteur" w:date="2023-06-01T19:2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_Toc136539875 \h </w:instrText>
        </w:r>
      </w:ins>
      <w:r>
        <w:rPr>
          <w:noProof/>
        </w:rPr>
      </w:r>
      <w:r>
        <w:rPr>
          <w:noProof/>
        </w:rPr>
        <w:fldChar w:fldCharType="separate"/>
      </w:r>
      <w:ins w:id="307" w:author="Rapporteur" w:date="2023-06-01T19:22:00Z">
        <w:r>
          <w:rPr>
            <w:noProof/>
          </w:rPr>
          <w:t>34</w:t>
        </w:r>
        <w:r>
          <w:rPr>
            <w:noProof/>
          </w:rPr>
          <w:fldChar w:fldCharType="end"/>
        </w:r>
      </w:ins>
    </w:p>
    <w:p w14:paraId="2EC840D7" w14:textId="522B198E" w:rsidR="0092388B" w:rsidRDefault="0092388B">
      <w:pPr>
        <w:pStyle w:val="TOC3"/>
        <w:rPr>
          <w:ins w:id="308" w:author="Rapporteur" w:date="2023-06-01T19:22:00Z"/>
          <w:rFonts w:asciiTheme="minorHAnsi" w:eastAsiaTheme="minorEastAsia" w:hAnsiTheme="minorHAnsi" w:cstheme="minorBidi"/>
          <w:noProof/>
          <w:kern w:val="2"/>
          <w:sz w:val="21"/>
          <w:szCs w:val="22"/>
          <w:lang w:val="en-US" w:eastAsia="zh-CN"/>
        </w:rPr>
      </w:pPr>
      <w:ins w:id="309" w:author="Rapporteur" w:date="2023-06-01T19:2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_Toc136539876 \h </w:instrText>
        </w:r>
      </w:ins>
      <w:r>
        <w:rPr>
          <w:noProof/>
        </w:rPr>
      </w:r>
      <w:r>
        <w:rPr>
          <w:noProof/>
        </w:rPr>
        <w:fldChar w:fldCharType="separate"/>
      </w:r>
      <w:ins w:id="310" w:author="Rapporteur" w:date="2023-06-01T19:22:00Z">
        <w:r>
          <w:rPr>
            <w:noProof/>
          </w:rPr>
          <w:t>37</w:t>
        </w:r>
        <w:r>
          <w:rPr>
            <w:noProof/>
          </w:rPr>
          <w:fldChar w:fldCharType="end"/>
        </w:r>
      </w:ins>
    </w:p>
    <w:p w14:paraId="536C46C8" w14:textId="32DDD1AF" w:rsidR="0092388B" w:rsidRDefault="0092388B">
      <w:pPr>
        <w:pStyle w:val="TOC4"/>
        <w:rPr>
          <w:ins w:id="311" w:author="Rapporteur" w:date="2023-06-01T19:22:00Z"/>
          <w:rFonts w:asciiTheme="minorHAnsi" w:eastAsiaTheme="minorEastAsia" w:hAnsiTheme="minorHAnsi" w:cstheme="minorBidi"/>
          <w:noProof/>
          <w:kern w:val="2"/>
          <w:sz w:val="21"/>
          <w:szCs w:val="22"/>
          <w:lang w:val="en-US" w:eastAsia="zh-CN"/>
        </w:rPr>
      </w:pPr>
      <w:ins w:id="312" w:author="Rapporteur" w:date="2023-06-01T19:2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_Toc136539877 \h </w:instrText>
        </w:r>
      </w:ins>
      <w:r>
        <w:rPr>
          <w:noProof/>
        </w:rPr>
      </w:r>
      <w:r>
        <w:rPr>
          <w:noProof/>
        </w:rPr>
        <w:fldChar w:fldCharType="separate"/>
      </w:r>
      <w:ins w:id="313" w:author="Rapporteur" w:date="2023-06-01T19:22:00Z">
        <w:r>
          <w:rPr>
            <w:noProof/>
          </w:rPr>
          <w:t>37</w:t>
        </w:r>
        <w:r>
          <w:rPr>
            <w:noProof/>
          </w:rPr>
          <w:fldChar w:fldCharType="end"/>
        </w:r>
      </w:ins>
    </w:p>
    <w:p w14:paraId="7BE435DA" w14:textId="4E92C627" w:rsidR="0092388B" w:rsidRDefault="0092388B">
      <w:pPr>
        <w:pStyle w:val="TOC4"/>
        <w:rPr>
          <w:ins w:id="314" w:author="Rapporteur" w:date="2023-06-01T19:22:00Z"/>
          <w:rFonts w:asciiTheme="minorHAnsi" w:eastAsiaTheme="minorEastAsia" w:hAnsiTheme="minorHAnsi" w:cstheme="minorBidi"/>
          <w:noProof/>
          <w:kern w:val="2"/>
          <w:sz w:val="21"/>
          <w:szCs w:val="22"/>
          <w:lang w:val="en-US" w:eastAsia="zh-CN"/>
        </w:rPr>
      </w:pPr>
      <w:ins w:id="315" w:author="Rapporteur" w:date="2023-06-01T19:22:00Z">
        <w:r w:rsidRPr="00020F06">
          <w:rPr>
            <w:noProof/>
            <w:lang w:val="en-US"/>
          </w:rPr>
          <w:t>5.1.6.2</w:t>
        </w:r>
        <w:r>
          <w:rPr>
            <w:rFonts w:asciiTheme="minorHAnsi" w:eastAsiaTheme="minorEastAsia" w:hAnsiTheme="minorHAnsi" w:cstheme="minorBidi"/>
            <w:noProof/>
            <w:kern w:val="2"/>
            <w:sz w:val="21"/>
            <w:szCs w:val="22"/>
            <w:lang w:val="en-US" w:eastAsia="zh-CN"/>
          </w:rPr>
          <w:tab/>
        </w:r>
        <w:r w:rsidRPr="00020F06">
          <w:rPr>
            <w:noProof/>
            <w:lang w:val="en-US"/>
          </w:rPr>
          <w:t>Structured data types</w:t>
        </w:r>
        <w:r>
          <w:rPr>
            <w:noProof/>
          </w:rPr>
          <w:tab/>
        </w:r>
        <w:r>
          <w:rPr>
            <w:noProof/>
          </w:rPr>
          <w:fldChar w:fldCharType="begin"/>
        </w:r>
        <w:r>
          <w:rPr>
            <w:noProof/>
          </w:rPr>
          <w:instrText xml:space="preserve"> PAGEREF _Toc136539878 \h </w:instrText>
        </w:r>
      </w:ins>
      <w:r>
        <w:rPr>
          <w:noProof/>
        </w:rPr>
      </w:r>
      <w:r>
        <w:rPr>
          <w:noProof/>
        </w:rPr>
        <w:fldChar w:fldCharType="separate"/>
      </w:r>
      <w:ins w:id="316" w:author="Rapporteur" w:date="2023-06-01T19:22:00Z">
        <w:r>
          <w:rPr>
            <w:noProof/>
          </w:rPr>
          <w:t>40</w:t>
        </w:r>
        <w:r>
          <w:rPr>
            <w:noProof/>
          </w:rPr>
          <w:fldChar w:fldCharType="end"/>
        </w:r>
      </w:ins>
    </w:p>
    <w:p w14:paraId="7CF2EC2B" w14:textId="101AF423" w:rsidR="0092388B" w:rsidRDefault="0092388B">
      <w:pPr>
        <w:pStyle w:val="TOC5"/>
        <w:rPr>
          <w:ins w:id="317" w:author="Rapporteur" w:date="2023-06-01T19:22:00Z"/>
          <w:rFonts w:asciiTheme="minorHAnsi" w:eastAsiaTheme="minorEastAsia" w:hAnsiTheme="minorHAnsi" w:cstheme="minorBidi"/>
          <w:noProof/>
          <w:kern w:val="2"/>
          <w:sz w:val="21"/>
          <w:szCs w:val="22"/>
          <w:lang w:val="en-US" w:eastAsia="zh-CN"/>
        </w:rPr>
      </w:pPr>
      <w:ins w:id="318" w:author="Rapporteur" w:date="2023-06-01T19:2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_Toc136539879 \h </w:instrText>
        </w:r>
      </w:ins>
      <w:r>
        <w:rPr>
          <w:noProof/>
        </w:rPr>
      </w:r>
      <w:r>
        <w:rPr>
          <w:noProof/>
        </w:rPr>
        <w:fldChar w:fldCharType="separate"/>
      </w:r>
      <w:ins w:id="319" w:author="Rapporteur" w:date="2023-06-01T19:22:00Z">
        <w:r>
          <w:rPr>
            <w:noProof/>
          </w:rPr>
          <w:t>40</w:t>
        </w:r>
        <w:r>
          <w:rPr>
            <w:noProof/>
          </w:rPr>
          <w:fldChar w:fldCharType="end"/>
        </w:r>
      </w:ins>
    </w:p>
    <w:p w14:paraId="0E5B371E" w14:textId="427B1D10" w:rsidR="0092388B" w:rsidRDefault="0092388B">
      <w:pPr>
        <w:pStyle w:val="TOC5"/>
        <w:rPr>
          <w:ins w:id="320" w:author="Rapporteur" w:date="2023-06-01T19:22:00Z"/>
          <w:rFonts w:asciiTheme="minorHAnsi" w:eastAsiaTheme="minorEastAsia" w:hAnsiTheme="minorHAnsi" w:cstheme="minorBidi"/>
          <w:noProof/>
          <w:kern w:val="2"/>
          <w:sz w:val="21"/>
          <w:szCs w:val="22"/>
          <w:lang w:val="en-US" w:eastAsia="zh-CN"/>
        </w:rPr>
      </w:pPr>
      <w:ins w:id="321" w:author="Rapporteur" w:date="2023-06-01T19:2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_Toc136539880 \h </w:instrText>
        </w:r>
      </w:ins>
      <w:r>
        <w:rPr>
          <w:noProof/>
        </w:rPr>
      </w:r>
      <w:r>
        <w:rPr>
          <w:noProof/>
        </w:rPr>
        <w:fldChar w:fldCharType="separate"/>
      </w:r>
      <w:ins w:id="322" w:author="Rapporteur" w:date="2023-06-01T19:22:00Z">
        <w:r>
          <w:rPr>
            <w:noProof/>
          </w:rPr>
          <w:t>40</w:t>
        </w:r>
        <w:r>
          <w:rPr>
            <w:noProof/>
          </w:rPr>
          <w:fldChar w:fldCharType="end"/>
        </w:r>
      </w:ins>
    </w:p>
    <w:p w14:paraId="5C5E395C" w14:textId="2EDF5F8A" w:rsidR="0092388B" w:rsidRDefault="0092388B">
      <w:pPr>
        <w:pStyle w:val="TOC5"/>
        <w:rPr>
          <w:ins w:id="323" w:author="Rapporteur" w:date="2023-06-01T19:22:00Z"/>
          <w:rFonts w:asciiTheme="minorHAnsi" w:eastAsiaTheme="minorEastAsia" w:hAnsiTheme="minorHAnsi" w:cstheme="minorBidi"/>
          <w:noProof/>
          <w:kern w:val="2"/>
          <w:sz w:val="21"/>
          <w:szCs w:val="22"/>
          <w:lang w:val="en-US" w:eastAsia="zh-CN"/>
        </w:rPr>
      </w:pPr>
      <w:ins w:id="324" w:author="Rapporteur" w:date="2023-06-01T19:2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_Toc136539881 \h </w:instrText>
        </w:r>
      </w:ins>
      <w:r>
        <w:rPr>
          <w:noProof/>
        </w:rPr>
      </w:r>
      <w:r>
        <w:rPr>
          <w:noProof/>
        </w:rPr>
        <w:fldChar w:fldCharType="separate"/>
      </w:r>
      <w:ins w:id="325" w:author="Rapporteur" w:date="2023-06-01T19:22:00Z">
        <w:r>
          <w:rPr>
            <w:noProof/>
          </w:rPr>
          <w:t>41</w:t>
        </w:r>
        <w:r>
          <w:rPr>
            <w:noProof/>
          </w:rPr>
          <w:fldChar w:fldCharType="end"/>
        </w:r>
      </w:ins>
    </w:p>
    <w:p w14:paraId="25CB78DB" w14:textId="412F990E" w:rsidR="0092388B" w:rsidRDefault="0092388B">
      <w:pPr>
        <w:pStyle w:val="TOC5"/>
        <w:rPr>
          <w:ins w:id="326" w:author="Rapporteur" w:date="2023-06-01T19:22:00Z"/>
          <w:rFonts w:asciiTheme="minorHAnsi" w:eastAsiaTheme="minorEastAsia" w:hAnsiTheme="minorHAnsi" w:cstheme="minorBidi"/>
          <w:noProof/>
          <w:kern w:val="2"/>
          <w:sz w:val="21"/>
          <w:szCs w:val="22"/>
          <w:lang w:val="en-US" w:eastAsia="zh-CN"/>
        </w:rPr>
      </w:pPr>
      <w:ins w:id="327" w:author="Rapporteur" w:date="2023-06-01T19:2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_Toc136539882 \h </w:instrText>
        </w:r>
      </w:ins>
      <w:r>
        <w:rPr>
          <w:noProof/>
        </w:rPr>
      </w:r>
      <w:r>
        <w:rPr>
          <w:noProof/>
        </w:rPr>
        <w:fldChar w:fldCharType="separate"/>
      </w:r>
      <w:ins w:id="328" w:author="Rapporteur" w:date="2023-06-01T19:22:00Z">
        <w:r>
          <w:rPr>
            <w:noProof/>
          </w:rPr>
          <w:t>42</w:t>
        </w:r>
        <w:r>
          <w:rPr>
            <w:noProof/>
          </w:rPr>
          <w:fldChar w:fldCharType="end"/>
        </w:r>
      </w:ins>
    </w:p>
    <w:p w14:paraId="09E83BC2" w14:textId="10777A58" w:rsidR="0092388B" w:rsidRDefault="0092388B">
      <w:pPr>
        <w:pStyle w:val="TOC5"/>
        <w:rPr>
          <w:ins w:id="329" w:author="Rapporteur" w:date="2023-06-01T19:22:00Z"/>
          <w:rFonts w:asciiTheme="minorHAnsi" w:eastAsiaTheme="minorEastAsia" w:hAnsiTheme="minorHAnsi" w:cstheme="minorBidi"/>
          <w:noProof/>
          <w:kern w:val="2"/>
          <w:sz w:val="21"/>
          <w:szCs w:val="22"/>
          <w:lang w:val="en-US" w:eastAsia="zh-CN"/>
        </w:rPr>
      </w:pPr>
      <w:ins w:id="330" w:author="Rapporteur" w:date="2023-06-01T19:2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_Toc136539883 \h </w:instrText>
        </w:r>
      </w:ins>
      <w:r>
        <w:rPr>
          <w:noProof/>
        </w:rPr>
      </w:r>
      <w:r>
        <w:rPr>
          <w:noProof/>
        </w:rPr>
        <w:fldChar w:fldCharType="separate"/>
      </w:r>
      <w:ins w:id="331" w:author="Rapporteur" w:date="2023-06-01T19:22:00Z">
        <w:r>
          <w:rPr>
            <w:noProof/>
          </w:rPr>
          <w:t>43</w:t>
        </w:r>
        <w:r>
          <w:rPr>
            <w:noProof/>
          </w:rPr>
          <w:fldChar w:fldCharType="end"/>
        </w:r>
      </w:ins>
    </w:p>
    <w:p w14:paraId="2D493EEB" w14:textId="3E21494B" w:rsidR="0092388B" w:rsidRDefault="0092388B">
      <w:pPr>
        <w:pStyle w:val="TOC5"/>
        <w:rPr>
          <w:ins w:id="332" w:author="Rapporteur" w:date="2023-06-01T19:22:00Z"/>
          <w:rFonts w:asciiTheme="minorHAnsi" w:eastAsiaTheme="minorEastAsia" w:hAnsiTheme="minorHAnsi" w:cstheme="minorBidi"/>
          <w:noProof/>
          <w:kern w:val="2"/>
          <w:sz w:val="21"/>
          <w:szCs w:val="22"/>
          <w:lang w:val="en-US" w:eastAsia="zh-CN"/>
        </w:rPr>
      </w:pPr>
      <w:ins w:id="333" w:author="Rapporteur" w:date="2023-06-01T19:2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_Toc136539884 \h </w:instrText>
        </w:r>
      </w:ins>
      <w:r>
        <w:rPr>
          <w:noProof/>
        </w:rPr>
      </w:r>
      <w:r>
        <w:rPr>
          <w:noProof/>
        </w:rPr>
        <w:fldChar w:fldCharType="separate"/>
      </w:r>
      <w:ins w:id="334" w:author="Rapporteur" w:date="2023-06-01T19:22:00Z">
        <w:r>
          <w:rPr>
            <w:noProof/>
          </w:rPr>
          <w:t>43</w:t>
        </w:r>
        <w:r>
          <w:rPr>
            <w:noProof/>
          </w:rPr>
          <w:fldChar w:fldCharType="end"/>
        </w:r>
      </w:ins>
    </w:p>
    <w:p w14:paraId="6DFF951C" w14:textId="6D77E882" w:rsidR="0092388B" w:rsidRDefault="0092388B">
      <w:pPr>
        <w:pStyle w:val="TOC5"/>
        <w:rPr>
          <w:ins w:id="335" w:author="Rapporteur" w:date="2023-06-01T19:22:00Z"/>
          <w:rFonts w:asciiTheme="minorHAnsi" w:eastAsiaTheme="minorEastAsia" w:hAnsiTheme="minorHAnsi" w:cstheme="minorBidi"/>
          <w:noProof/>
          <w:kern w:val="2"/>
          <w:sz w:val="21"/>
          <w:szCs w:val="22"/>
          <w:lang w:val="en-US" w:eastAsia="zh-CN"/>
        </w:rPr>
      </w:pPr>
      <w:ins w:id="336" w:author="Rapporteur" w:date="2023-06-01T19:2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_Toc136539885 \h </w:instrText>
        </w:r>
      </w:ins>
      <w:r>
        <w:rPr>
          <w:noProof/>
        </w:rPr>
      </w:r>
      <w:r>
        <w:rPr>
          <w:noProof/>
        </w:rPr>
        <w:fldChar w:fldCharType="separate"/>
      </w:r>
      <w:ins w:id="337" w:author="Rapporteur" w:date="2023-06-01T19:22:00Z">
        <w:r>
          <w:rPr>
            <w:noProof/>
          </w:rPr>
          <w:t>44</w:t>
        </w:r>
        <w:r>
          <w:rPr>
            <w:noProof/>
          </w:rPr>
          <w:fldChar w:fldCharType="end"/>
        </w:r>
      </w:ins>
    </w:p>
    <w:p w14:paraId="010847EA" w14:textId="3DE44111" w:rsidR="0092388B" w:rsidRDefault="0092388B">
      <w:pPr>
        <w:pStyle w:val="TOC5"/>
        <w:rPr>
          <w:ins w:id="338" w:author="Rapporteur" w:date="2023-06-01T19:22:00Z"/>
          <w:rFonts w:asciiTheme="minorHAnsi" w:eastAsiaTheme="minorEastAsia" w:hAnsiTheme="minorHAnsi" w:cstheme="minorBidi"/>
          <w:noProof/>
          <w:kern w:val="2"/>
          <w:sz w:val="21"/>
          <w:szCs w:val="22"/>
          <w:lang w:val="en-US" w:eastAsia="zh-CN"/>
        </w:rPr>
      </w:pPr>
      <w:ins w:id="339" w:author="Rapporteur" w:date="2023-06-01T19:2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_Toc136539886 \h </w:instrText>
        </w:r>
      </w:ins>
      <w:r>
        <w:rPr>
          <w:noProof/>
        </w:rPr>
      </w:r>
      <w:r>
        <w:rPr>
          <w:noProof/>
        </w:rPr>
        <w:fldChar w:fldCharType="separate"/>
      </w:r>
      <w:ins w:id="340" w:author="Rapporteur" w:date="2023-06-01T19:22:00Z">
        <w:r>
          <w:rPr>
            <w:noProof/>
          </w:rPr>
          <w:t>44</w:t>
        </w:r>
        <w:r>
          <w:rPr>
            <w:noProof/>
          </w:rPr>
          <w:fldChar w:fldCharType="end"/>
        </w:r>
      </w:ins>
    </w:p>
    <w:p w14:paraId="35BB8F7C" w14:textId="4D80CA1A" w:rsidR="0092388B" w:rsidRDefault="0092388B">
      <w:pPr>
        <w:pStyle w:val="TOC5"/>
        <w:rPr>
          <w:ins w:id="341" w:author="Rapporteur" w:date="2023-06-01T19:22:00Z"/>
          <w:rFonts w:asciiTheme="minorHAnsi" w:eastAsiaTheme="minorEastAsia" w:hAnsiTheme="minorHAnsi" w:cstheme="minorBidi"/>
          <w:noProof/>
          <w:kern w:val="2"/>
          <w:sz w:val="21"/>
          <w:szCs w:val="22"/>
          <w:lang w:val="en-US" w:eastAsia="zh-CN"/>
        </w:rPr>
      </w:pPr>
      <w:ins w:id="342" w:author="Rapporteur" w:date="2023-06-01T19:2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_Toc136539887 \h </w:instrText>
        </w:r>
      </w:ins>
      <w:r>
        <w:rPr>
          <w:noProof/>
        </w:rPr>
      </w:r>
      <w:r>
        <w:rPr>
          <w:noProof/>
        </w:rPr>
        <w:fldChar w:fldCharType="separate"/>
      </w:r>
      <w:ins w:id="343" w:author="Rapporteur" w:date="2023-06-01T19:22:00Z">
        <w:r>
          <w:rPr>
            <w:noProof/>
          </w:rPr>
          <w:t>45</w:t>
        </w:r>
        <w:r>
          <w:rPr>
            <w:noProof/>
          </w:rPr>
          <w:fldChar w:fldCharType="end"/>
        </w:r>
      </w:ins>
    </w:p>
    <w:p w14:paraId="777C59B8" w14:textId="523A9E9E" w:rsidR="0092388B" w:rsidRDefault="0092388B">
      <w:pPr>
        <w:pStyle w:val="TOC4"/>
        <w:rPr>
          <w:ins w:id="344" w:author="Rapporteur" w:date="2023-06-01T19:22:00Z"/>
          <w:rFonts w:asciiTheme="minorHAnsi" w:eastAsiaTheme="minorEastAsia" w:hAnsiTheme="minorHAnsi" w:cstheme="minorBidi"/>
          <w:noProof/>
          <w:kern w:val="2"/>
          <w:sz w:val="21"/>
          <w:szCs w:val="22"/>
          <w:lang w:val="en-US" w:eastAsia="zh-CN"/>
        </w:rPr>
      </w:pPr>
      <w:ins w:id="345" w:author="Rapporteur" w:date="2023-06-01T19:22:00Z">
        <w:r w:rsidRPr="00020F06">
          <w:rPr>
            <w:noProof/>
            <w:lang w:val="en-US"/>
          </w:rPr>
          <w:t>5.1.6.3</w:t>
        </w:r>
        <w:r>
          <w:rPr>
            <w:rFonts w:asciiTheme="minorHAnsi" w:eastAsiaTheme="minorEastAsia" w:hAnsiTheme="minorHAnsi" w:cstheme="minorBidi"/>
            <w:noProof/>
            <w:kern w:val="2"/>
            <w:sz w:val="21"/>
            <w:szCs w:val="22"/>
            <w:lang w:val="en-US" w:eastAsia="zh-CN"/>
          </w:rPr>
          <w:tab/>
        </w:r>
        <w:r w:rsidRPr="00020F06">
          <w:rPr>
            <w:noProof/>
            <w:lang w:val="en-US"/>
          </w:rPr>
          <w:t>Simple data types and enumerations</w:t>
        </w:r>
        <w:r>
          <w:rPr>
            <w:noProof/>
          </w:rPr>
          <w:tab/>
        </w:r>
        <w:r>
          <w:rPr>
            <w:noProof/>
          </w:rPr>
          <w:fldChar w:fldCharType="begin"/>
        </w:r>
        <w:r>
          <w:rPr>
            <w:noProof/>
          </w:rPr>
          <w:instrText xml:space="preserve"> PAGEREF _Toc136539888 \h </w:instrText>
        </w:r>
      </w:ins>
      <w:r>
        <w:rPr>
          <w:noProof/>
        </w:rPr>
      </w:r>
      <w:r>
        <w:rPr>
          <w:noProof/>
        </w:rPr>
        <w:fldChar w:fldCharType="separate"/>
      </w:r>
      <w:ins w:id="346" w:author="Rapporteur" w:date="2023-06-01T19:22:00Z">
        <w:r>
          <w:rPr>
            <w:noProof/>
          </w:rPr>
          <w:t>46</w:t>
        </w:r>
        <w:r>
          <w:rPr>
            <w:noProof/>
          </w:rPr>
          <w:fldChar w:fldCharType="end"/>
        </w:r>
      </w:ins>
    </w:p>
    <w:p w14:paraId="788ACCB2" w14:textId="0C2929D8" w:rsidR="0092388B" w:rsidRDefault="0092388B">
      <w:pPr>
        <w:pStyle w:val="TOC4"/>
        <w:rPr>
          <w:ins w:id="347" w:author="Rapporteur" w:date="2023-06-01T19:22:00Z"/>
          <w:rFonts w:asciiTheme="minorHAnsi" w:eastAsiaTheme="minorEastAsia" w:hAnsiTheme="minorHAnsi" w:cstheme="minorBidi"/>
          <w:noProof/>
          <w:kern w:val="2"/>
          <w:sz w:val="21"/>
          <w:szCs w:val="22"/>
          <w:lang w:val="en-US" w:eastAsia="zh-CN"/>
        </w:rPr>
      </w:pPr>
      <w:ins w:id="348" w:author="Rapporteur" w:date="2023-06-01T19:22:00Z">
        <w:r w:rsidRPr="00020F0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_Toc136539889 \h </w:instrText>
        </w:r>
      </w:ins>
      <w:r>
        <w:rPr>
          <w:noProof/>
        </w:rPr>
      </w:r>
      <w:r>
        <w:rPr>
          <w:noProof/>
        </w:rPr>
        <w:fldChar w:fldCharType="separate"/>
      </w:r>
      <w:ins w:id="349" w:author="Rapporteur" w:date="2023-06-01T19:22:00Z">
        <w:r>
          <w:rPr>
            <w:noProof/>
          </w:rPr>
          <w:t>46</w:t>
        </w:r>
        <w:r>
          <w:rPr>
            <w:noProof/>
          </w:rPr>
          <w:fldChar w:fldCharType="end"/>
        </w:r>
      </w:ins>
    </w:p>
    <w:p w14:paraId="7FDBB562" w14:textId="7320F925" w:rsidR="0092388B" w:rsidRDefault="0092388B">
      <w:pPr>
        <w:pStyle w:val="TOC3"/>
        <w:rPr>
          <w:ins w:id="350" w:author="Rapporteur" w:date="2023-06-01T19:22:00Z"/>
          <w:rFonts w:asciiTheme="minorHAnsi" w:eastAsiaTheme="minorEastAsia" w:hAnsiTheme="minorHAnsi" w:cstheme="minorBidi"/>
          <w:noProof/>
          <w:kern w:val="2"/>
          <w:sz w:val="21"/>
          <w:szCs w:val="22"/>
          <w:lang w:val="en-US" w:eastAsia="zh-CN"/>
        </w:rPr>
      </w:pPr>
      <w:ins w:id="351" w:author="Rapporteur" w:date="2023-06-01T19:2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_Toc136539890 \h </w:instrText>
        </w:r>
      </w:ins>
      <w:r>
        <w:rPr>
          <w:noProof/>
        </w:rPr>
      </w:r>
      <w:r>
        <w:rPr>
          <w:noProof/>
        </w:rPr>
        <w:fldChar w:fldCharType="separate"/>
      </w:r>
      <w:ins w:id="352" w:author="Rapporteur" w:date="2023-06-01T19:22:00Z">
        <w:r>
          <w:rPr>
            <w:noProof/>
          </w:rPr>
          <w:t>46</w:t>
        </w:r>
        <w:r>
          <w:rPr>
            <w:noProof/>
          </w:rPr>
          <w:fldChar w:fldCharType="end"/>
        </w:r>
      </w:ins>
    </w:p>
    <w:p w14:paraId="2ACA6006" w14:textId="2A82F991" w:rsidR="0092388B" w:rsidRDefault="0092388B">
      <w:pPr>
        <w:pStyle w:val="TOC4"/>
        <w:rPr>
          <w:ins w:id="353" w:author="Rapporteur" w:date="2023-06-01T19:22:00Z"/>
          <w:rFonts w:asciiTheme="minorHAnsi" w:eastAsiaTheme="minorEastAsia" w:hAnsiTheme="minorHAnsi" w:cstheme="minorBidi"/>
          <w:noProof/>
          <w:kern w:val="2"/>
          <w:sz w:val="21"/>
          <w:szCs w:val="22"/>
          <w:lang w:val="en-US" w:eastAsia="zh-CN"/>
        </w:rPr>
      </w:pPr>
      <w:ins w:id="354" w:author="Rapporteur" w:date="2023-06-01T19:2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_Toc136539891 \h </w:instrText>
        </w:r>
      </w:ins>
      <w:r>
        <w:rPr>
          <w:noProof/>
        </w:rPr>
      </w:r>
      <w:r>
        <w:rPr>
          <w:noProof/>
        </w:rPr>
        <w:fldChar w:fldCharType="separate"/>
      </w:r>
      <w:ins w:id="355" w:author="Rapporteur" w:date="2023-06-01T19:22:00Z">
        <w:r>
          <w:rPr>
            <w:noProof/>
          </w:rPr>
          <w:t>46</w:t>
        </w:r>
        <w:r>
          <w:rPr>
            <w:noProof/>
          </w:rPr>
          <w:fldChar w:fldCharType="end"/>
        </w:r>
      </w:ins>
    </w:p>
    <w:p w14:paraId="30D27D8E" w14:textId="4B941806" w:rsidR="0092388B" w:rsidRDefault="0092388B">
      <w:pPr>
        <w:pStyle w:val="TOC4"/>
        <w:rPr>
          <w:ins w:id="356" w:author="Rapporteur" w:date="2023-06-01T19:22:00Z"/>
          <w:rFonts w:asciiTheme="minorHAnsi" w:eastAsiaTheme="minorEastAsia" w:hAnsiTheme="minorHAnsi" w:cstheme="minorBidi"/>
          <w:noProof/>
          <w:kern w:val="2"/>
          <w:sz w:val="21"/>
          <w:szCs w:val="22"/>
          <w:lang w:val="en-US" w:eastAsia="zh-CN"/>
        </w:rPr>
      </w:pPr>
      <w:ins w:id="357" w:author="Rapporteur" w:date="2023-06-01T19:2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_Toc136539892 \h </w:instrText>
        </w:r>
      </w:ins>
      <w:r>
        <w:rPr>
          <w:noProof/>
        </w:rPr>
      </w:r>
      <w:r>
        <w:rPr>
          <w:noProof/>
        </w:rPr>
        <w:fldChar w:fldCharType="separate"/>
      </w:r>
      <w:ins w:id="358" w:author="Rapporteur" w:date="2023-06-01T19:22:00Z">
        <w:r>
          <w:rPr>
            <w:noProof/>
          </w:rPr>
          <w:t>47</w:t>
        </w:r>
        <w:r>
          <w:rPr>
            <w:noProof/>
          </w:rPr>
          <w:fldChar w:fldCharType="end"/>
        </w:r>
      </w:ins>
    </w:p>
    <w:p w14:paraId="16276CFB" w14:textId="50C2EE2C" w:rsidR="0092388B" w:rsidRDefault="0092388B">
      <w:pPr>
        <w:pStyle w:val="TOC4"/>
        <w:rPr>
          <w:ins w:id="359" w:author="Rapporteur" w:date="2023-06-01T19:22:00Z"/>
          <w:rFonts w:asciiTheme="minorHAnsi" w:eastAsiaTheme="minorEastAsia" w:hAnsiTheme="minorHAnsi" w:cstheme="minorBidi"/>
          <w:noProof/>
          <w:kern w:val="2"/>
          <w:sz w:val="21"/>
          <w:szCs w:val="22"/>
          <w:lang w:val="en-US" w:eastAsia="zh-CN"/>
        </w:rPr>
      </w:pPr>
      <w:ins w:id="360" w:author="Rapporteur" w:date="2023-06-01T19:2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_Toc136539893 \h </w:instrText>
        </w:r>
      </w:ins>
      <w:r>
        <w:rPr>
          <w:noProof/>
        </w:rPr>
      </w:r>
      <w:r>
        <w:rPr>
          <w:noProof/>
        </w:rPr>
        <w:fldChar w:fldCharType="separate"/>
      </w:r>
      <w:ins w:id="361" w:author="Rapporteur" w:date="2023-06-01T19:22:00Z">
        <w:r>
          <w:rPr>
            <w:noProof/>
          </w:rPr>
          <w:t>47</w:t>
        </w:r>
        <w:r>
          <w:rPr>
            <w:noProof/>
          </w:rPr>
          <w:fldChar w:fldCharType="end"/>
        </w:r>
      </w:ins>
    </w:p>
    <w:p w14:paraId="018C9C19" w14:textId="277C4961" w:rsidR="0092388B" w:rsidRDefault="0092388B">
      <w:pPr>
        <w:pStyle w:val="TOC3"/>
        <w:rPr>
          <w:ins w:id="362" w:author="Rapporteur" w:date="2023-06-01T19:22:00Z"/>
          <w:rFonts w:asciiTheme="minorHAnsi" w:eastAsiaTheme="minorEastAsia" w:hAnsiTheme="minorHAnsi" w:cstheme="minorBidi"/>
          <w:noProof/>
          <w:kern w:val="2"/>
          <w:sz w:val="21"/>
          <w:szCs w:val="22"/>
          <w:lang w:val="en-US" w:eastAsia="zh-CN"/>
        </w:rPr>
      </w:pPr>
      <w:ins w:id="363" w:author="Rapporteur" w:date="2023-06-01T19:22: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_Toc136539894 \h </w:instrText>
        </w:r>
      </w:ins>
      <w:r>
        <w:rPr>
          <w:noProof/>
        </w:rPr>
      </w:r>
      <w:r>
        <w:rPr>
          <w:noProof/>
        </w:rPr>
        <w:fldChar w:fldCharType="separate"/>
      </w:r>
      <w:ins w:id="364" w:author="Rapporteur" w:date="2023-06-01T19:22:00Z">
        <w:r>
          <w:rPr>
            <w:noProof/>
          </w:rPr>
          <w:t>47</w:t>
        </w:r>
        <w:r>
          <w:rPr>
            <w:noProof/>
          </w:rPr>
          <w:fldChar w:fldCharType="end"/>
        </w:r>
      </w:ins>
    </w:p>
    <w:p w14:paraId="0A4D266E" w14:textId="777D8FA7" w:rsidR="0092388B" w:rsidRDefault="0092388B">
      <w:pPr>
        <w:pStyle w:val="TOC3"/>
        <w:rPr>
          <w:ins w:id="365" w:author="Rapporteur" w:date="2023-06-01T19:22:00Z"/>
          <w:rFonts w:asciiTheme="minorHAnsi" w:eastAsiaTheme="minorEastAsia" w:hAnsiTheme="minorHAnsi" w:cstheme="minorBidi"/>
          <w:noProof/>
          <w:kern w:val="2"/>
          <w:sz w:val="21"/>
          <w:szCs w:val="22"/>
          <w:lang w:val="en-US" w:eastAsia="zh-CN"/>
        </w:rPr>
      </w:pPr>
      <w:ins w:id="366" w:author="Rapporteur" w:date="2023-06-01T19:2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_Toc136539895 \h </w:instrText>
        </w:r>
      </w:ins>
      <w:r>
        <w:rPr>
          <w:noProof/>
        </w:rPr>
      </w:r>
      <w:r>
        <w:rPr>
          <w:noProof/>
        </w:rPr>
        <w:fldChar w:fldCharType="separate"/>
      </w:r>
      <w:ins w:id="367" w:author="Rapporteur" w:date="2023-06-01T19:22:00Z">
        <w:r>
          <w:rPr>
            <w:noProof/>
          </w:rPr>
          <w:t>47</w:t>
        </w:r>
        <w:r>
          <w:rPr>
            <w:noProof/>
          </w:rPr>
          <w:fldChar w:fldCharType="end"/>
        </w:r>
      </w:ins>
    </w:p>
    <w:p w14:paraId="4CC7F80B" w14:textId="54274620" w:rsidR="0092388B" w:rsidRDefault="0092388B">
      <w:pPr>
        <w:pStyle w:val="TOC8"/>
        <w:rPr>
          <w:ins w:id="368" w:author="Rapporteur" w:date="2023-06-01T19:22:00Z"/>
          <w:rFonts w:asciiTheme="minorHAnsi" w:eastAsiaTheme="minorEastAsia" w:hAnsiTheme="minorHAnsi" w:cstheme="minorBidi"/>
          <w:b w:val="0"/>
          <w:noProof/>
          <w:kern w:val="2"/>
          <w:sz w:val="21"/>
          <w:szCs w:val="22"/>
          <w:lang w:val="en-US" w:eastAsia="zh-CN"/>
        </w:rPr>
      </w:pPr>
      <w:ins w:id="369" w:author="Rapporteur" w:date="2023-06-01T19:22:00Z">
        <w:r>
          <w:rPr>
            <w:noProof/>
          </w:rPr>
          <w:t>Annex A (normative): OpenAPI specification</w:t>
        </w:r>
        <w:r>
          <w:rPr>
            <w:noProof/>
          </w:rPr>
          <w:tab/>
        </w:r>
        <w:r>
          <w:rPr>
            <w:noProof/>
          </w:rPr>
          <w:fldChar w:fldCharType="begin"/>
        </w:r>
        <w:r>
          <w:rPr>
            <w:noProof/>
          </w:rPr>
          <w:instrText xml:space="preserve"> PAGEREF _Toc136539896 \h </w:instrText>
        </w:r>
      </w:ins>
      <w:r>
        <w:rPr>
          <w:noProof/>
        </w:rPr>
      </w:r>
      <w:r>
        <w:rPr>
          <w:noProof/>
        </w:rPr>
        <w:fldChar w:fldCharType="separate"/>
      </w:r>
      <w:ins w:id="370" w:author="Rapporteur" w:date="2023-06-01T19:22:00Z">
        <w:r>
          <w:rPr>
            <w:noProof/>
          </w:rPr>
          <w:t>48</w:t>
        </w:r>
        <w:r>
          <w:rPr>
            <w:noProof/>
          </w:rPr>
          <w:fldChar w:fldCharType="end"/>
        </w:r>
      </w:ins>
    </w:p>
    <w:p w14:paraId="2E83982C" w14:textId="78209B65" w:rsidR="0092388B" w:rsidRDefault="0092388B">
      <w:pPr>
        <w:pStyle w:val="TOC1"/>
        <w:rPr>
          <w:ins w:id="371" w:author="Rapporteur" w:date="2023-06-01T19:22:00Z"/>
          <w:rFonts w:asciiTheme="minorHAnsi" w:eastAsiaTheme="minorEastAsia" w:hAnsiTheme="minorHAnsi" w:cstheme="minorBidi"/>
          <w:noProof/>
          <w:kern w:val="2"/>
          <w:sz w:val="21"/>
          <w:szCs w:val="22"/>
          <w:lang w:val="en-US" w:eastAsia="zh-CN"/>
        </w:rPr>
      </w:pPr>
      <w:ins w:id="372" w:author="Rapporteur" w:date="2023-06-01T19: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_Toc136539897 \h </w:instrText>
        </w:r>
      </w:ins>
      <w:r>
        <w:rPr>
          <w:noProof/>
        </w:rPr>
      </w:r>
      <w:r>
        <w:rPr>
          <w:noProof/>
        </w:rPr>
        <w:fldChar w:fldCharType="separate"/>
      </w:r>
      <w:ins w:id="373" w:author="Rapporteur" w:date="2023-06-01T19:22:00Z">
        <w:r>
          <w:rPr>
            <w:noProof/>
          </w:rPr>
          <w:t>48</w:t>
        </w:r>
        <w:r>
          <w:rPr>
            <w:noProof/>
          </w:rPr>
          <w:fldChar w:fldCharType="end"/>
        </w:r>
      </w:ins>
    </w:p>
    <w:p w14:paraId="0971ADCC" w14:textId="46212963" w:rsidR="0092388B" w:rsidRDefault="0092388B">
      <w:pPr>
        <w:pStyle w:val="TOC1"/>
        <w:rPr>
          <w:ins w:id="374" w:author="Rapporteur" w:date="2023-06-01T19:22:00Z"/>
          <w:rFonts w:asciiTheme="minorHAnsi" w:eastAsiaTheme="minorEastAsia" w:hAnsiTheme="minorHAnsi" w:cstheme="minorBidi"/>
          <w:noProof/>
          <w:kern w:val="2"/>
          <w:sz w:val="21"/>
          <w:szCs w:val="22"/>
          <w:lang w:val="en-US" w:eastAsia="zh-CN"/>
        </w:rPr>
      </w:pPr>
      <w:ins w:id="375" w:author="Rapporteur" w:date="2023-06-01T19:2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_Toc136539898 \h </w:instrText>
        </w:r>
      </w:ins>
      <w:r>
        <w:rPr>
          <w:noProof/>
        </w:rPr>
      </w:r>
      <w:r>
        <w:rPr>
          <w:noProof/>
        </w:rPr>
        <w:fldChar w:fldCharType="separate"/>
      </w:r>
      <w:ins w:id="376" w:author="Rapporteur" w:date="2023-06-01T19:22:00Z">
        <w:r>
          <w:rPr>
            <w:noProof/>
          </w:rPr>
          <w:t>48</w:t>
        </w:r>
        <w:r>
          <w:rPr>
            <w:noProof/>
          </w:rPr>
          <w:fldChar w:fldCharType="end"/>
        </w:r>
      </w:ins>
    </w:p>
    <w:p w14:paraId="69252E78" w14:textId="690B9DCF" w:rsidR="0092388B" w:rsidRDefault="0092388B">
      <w:pPr>
        <w:pStyle w:val="TOC8"/>
        <w:rPr>
          <w:ins w:id="377" w:author="Rapporteur" w:date="2023-06-01T19:22:00Z"/>
          <w:rFonts w:asciiTheme="minorHAnsi" w:eastAsiaTheme="minorEastAsia" w:hAnsiTheme="minorHAnsi" w:cstheme="minorBidi"/>
          <w:b w:val="0"/>
          <w:noProof/>
          <w:kern w:val="2"/>
          <w:sz w:val="21"/>
          <w:szCs w:val="22"/>
          <w:lang w:val="en-US" w:eastAsia="zh-CN"/>
        </w:rPr>
      </w:pPr>
      <w:ins w:id="378" w:author="Rapporteur" w:date="2023-06-01T19:22:00Z">
        <w:r>
          <w:rPr>
            <w:noProof/>
          </w:rPr>
          <w:t>Annex B (informative): Change history</w:t>
        </w:r>
        <w:r>
          <w:rPr>
            <w:noProof/>
          </w:rPr>
          <w:tab/>
        </w:r>
        <w:r>
          <w:rPr>
            <w:noProof/>
          </w:rPr>
          <w:fldChar w:fldCharType="begin"/>
        </w:r>
        <w:r>
          <w:rPr>
            <w:noProof/>
          </w:rPr>
          <w:instrText xml:space="preserve"> PAGEREF _Toc136539899 \h </w:instrText>
        </w:r>
      </w:ins>
      <w:r>
        <w:rPr>
          <w:noProof/>
        </w:rPr>
      </w:r>
      <w:r>
        <w:rPr>
          <w:noProof/>
        </w:rPr>
        <w:fldChar w:fldCharType="separate"/>
      </w:r>
      <w:ins w:id="379" w:author="Rapporteur" w:date="2023-06-01T19:22:00Z">
        <w:r>
          <w:rPr>
            <w:noProof/>
          </w:rPr>
          <w:t>61</w:t>
        </w:r>
        <w:r>
          <w:rPr>
            <w:noProof/>
          </w:rPr>
          <w:fldChar w:fldCharType="end"/>
        </w:r>
      </w:ins>
    </w:p>
    <w:p w14:paraId="24CEB6CC" w14:textId="527496BF" w:rsidR="00EB490B" w:rsidDel="0092388B" w:rsidRDefault="00EB490B">
      <w:pPr>
        <w:pStyle w:val="TOC1"/>
        <w:rPr>
          <w:del w:id="380" w:author="Rapporteur" w:date="2023-06-01T19:22:00Z"/>
          <w:rFonts w:asciiTheme="minorHAnsi" w:eastAsiaTheme="minorEastAsia" w:hAnsiTheme="minorHAnsi" w:cstheme="minorBidi"/>
          <w:noProof/>
          <w:kern w:val="2"/>
          <w:sz w:val="21"/>
          <w:szCs w:val="22"/>
          <w:lang w:val="en-US" w:eastAsia="zh-CN"/>
        </w:rPr>
      </w:pPr>
      <w:del w:id="381" w:author="Rapporteur" w:date="2023-06-01T19:22:00Z">
        <w:r w:rsidDel="0092388B">
          <w:rPr>
            <w:noProof/>
          </w:rPr>
          <w:delText>Foreword</w:delText>
        </w:r>
        <w:r w:rsidDel="0092388B">
          <w:rPr>
            <w:noProof/>
          </w:rPr>
          <w:tab/>
          <w:delText>6</w:delText>
        </w:r>
      </w:del>
    </w:p>
    <w:p w14:paraId="2947690F" w14:textId="287E3528" w:rsidR="00EB490B" w:rsidDel="0092388B" w:rsidRDefault="00EB490B">
      <w:pPr>
        <w:pStyle w:val="TOC1"/>
        <w:rPr>
          <w:del w:id="382" w:author="Rapporteur" w:date="2023-06-01T19:22:00Z"/>
          <w:rFonts w:asciiTheme="minorHAnsi" w:eastAsiaTheme="minorEastAsia" w:hAnsiTheme="minorHAnsi" w:cstheme="minorBidi"/>
          <w:noProof/>
          <w:kern w:val="2"/>
          <w:sz w:val="21"/>
          <w:szCs w:val="22"/>
          <w:lang w:val="en-US" w:eastAsia="zh-CN"/>
        </w:rPr>
      </w:pPr>
      <w:del w:id="383" w:author="Rapporteur" w:date="2023-06-01T19:22:00Z">
        <w:r w:rsidDel="0092388B">
          <w:rPr>
            <w:noProof/>
          </w:rPr>
          <w:delText>Introduction</w:delText>
        </w:r>
        <w:r w:rsidDel="0092388B">
          <w:rPr>
            <w:noProof/>
          </w:rPr>
          <w:tab/>
          <w:delText>7</w:delText>
        </w:r>
      </w:del>
    </w:p>
    <w:p w14:paraId="3396253A" w14:textId="52F7CD4F" w:rsidR="00EB490B" w:rsidDel="0092388B" w:rsidRDefault="00EB490B">
      <w:pPr>
        <w:pStyle w:val="TOC1"/>
        <w:rPr>
          <w:del w:id="384" w:author="Rapporteur" w:date="2023-06-01T19:22:00Z"/>
          <w:rFonts w:asciiTheme="minorHAnsi" w:eastAsiaTheme="minorEastAsia" w:hAnsiTheme="minorHAnsi" w:cstheme="minorBidi"/>
          <w:noProof/>
          <w:kern w:val="2"/>
          <w:sz w:val="21"/>
          <w:szCs w:val="22"/>
          <w:lang w:val="en-US" w:eastAsia="zh-CN"/>
        </w:rPr>
      </w:pPr>
      <w:del w:id="385" w:author="Rapporteur" w:date="2023-06-01T19:22:00Z">
        <w:r w:rsidDel="0092388B">
          <w:rPr>
            <w:noProof/>
          </w:rPr>
          <w:delText>1</w:delText>
        </w:r>
        <w:r w:rsidDel="0092388B">
          <w:rPr>
            <w:rFonts w:asciiTheme="minorHAnsi" w:eastAsiaTheme="minorEastAsia" w:hAnsiTheme="minorHAnsi" w:cstheme="minorBidi"/>
            <w:noProof/>
            <w:kern w:val="2"/>
            <w:sz w:val="21"/>
            <w:szCs w:val="22"/>
            <w:lang w:val="en-US" w:eastAsia="zh-CN"/>
          </w:rPr>
          <w:tab/>
        </w:r>
        <w:r w:rsidDel="0092388B">
          <w:rPr>
            <w:noProof/>
          </w:rPr>
          <w:delText>Scope</w:delText>
        </w:r>
        <w:r w:rsidDel="0092388B">
          <w:rPr>
            <w:noProof/>
          </w:rPr>
          <w:tab/>
          <w:delText>8</w:delText>
        </w:r>
      </w:del>
    </w:p>
    <w:p w14:paraId="221EE9D1" w14:textId="44AA4BF0" w:rsidR="00EB490B" w:rsidDel="0092388B" w:rsidRDefault="00EB490B">
      <w:pPr>
        <w:pStyle w:val="TOC1"/>
        <w:rPr>
          <w:del w:id="386" w:author="Rapporteur" w:date="2023-06-01T19:22:00Z"/>
          <w:rFonts w:asciiTheme="minorHAnsi" w:eastAsiaTheme="minorEastAsia" w:hAnsiTheme="minorHAnsi" w:cstheme="minorBidi"/>
          <w:noProof/>
          <w:kern w:val="2"/>
          <w:sz w:val="21"/>
          <w:szCs w:val="22"/>
          <w:lang w:val="en-US" w:eastAsia="zh-CN"/>
        </w:rPr>
      </w:pPr>
      <w:del w:id="387" w:author="Rapporteur" w:date="2023-06-01T19:22:00Z">
        <w:r w:rsidDel="0092388B">
          <w:rPr>
            <w:noProof/>
          </w:rPr>
          <w:delText>2</w:delText>
        </w:r>
        <w:r w:rsidDel="0092388B">
          <w:rPr>
            <w:rFonts w:asciiTheme="minorHAnsi" w:eastAsiaTheme="minorEastAsia" w:hAnsiTheme="minorHAnsi" w:cstheme="minorBidi"/>
            <w:noProof/>
            <w:kern w:val="2"/>
            <w:sz w:val="21"/>
            <w:szCs w:val="22"/>
            <w:lang w:val="en-US" w:eastAsia="zh-CN"/>
          </w:rPr>
          <w:tab/>
        </w:r>
        <w:r w:rsidDel="0092388B">
          <w:rPr>
            <w:noProof/>
          </w:rPr>
          <w:delText>References</w:delText>
        </w:r>
        <w:r w:rsidDel="0092388B">
          <w:rPr>
            <w:noProof/>
          </w:rPr>
          <w:tab/>
          <w:delText>8</w:delText>
        </w:r>
      </w:del>
    </w:p>
    <w:p w14:paraId="16FCBA8D" w14:textId="6F75B183" w:rsidR="00EB490B" w:rsidDel="0092388B" w:rsidRDefault="00EB490B">
      <w:pPr>
        <w:pStyle w:val="TOC1"/>
        <w:rPr>
          <w:del w:id="388" w:author="Rapporteur" w:date="2023-06-01T19:22:00Z"/>
          <w:rFonts w:asciiTheme="minorHAnsi" w:eastAsiaTheme="minorEastAsia" w:hAnsiTheme="minorHAnsi" w:cstheme="minorBidi"/>
          <w:noProof/>
          <w:kern w:val="2"/>
          <w:sz w:val="21"/>
          <w:szCs w:val="22"/>
          <w:lang w:val="en-US" w:eastAsia="zh-CN"/>
        </w:rPr>
      </w:pPr>
      <w:del w:id="389" w:author="Rapporteur" w:date="2023-06-01T19:22:00Z">
        <w:r w:rsidDel="0092388B">
          <w:rPr>
            <w:noProof/>
          </w:rPr>
          <w:delText>3</w:delText>
        </w:r>
        <w:r w:rsidDel="0092388B">
          <w:rPr>
            <w:rFonts w:asciiTheme="minorHAnsi" w:eastAsiaTheme="minorEastAsia" w:hAnsiTheme="minorHAnsi" w:cstheme="minorBidi"/>
            <w:noProof/>
            <w:kern w:val="2"/>
            <w:sz w:val="21"/>
            <w:szCs w:val="22"/>
            <w:lang w:val="en-US" w:eastAsia="zh-CN"/>
          </w:rPr>
          <w:tab/>
        </w:r>
        <w:r w:rsidDel="0092388B">
          <w:rPr>
            <w:noProof/>
          </w:rPr>
          <w:delText>Definitions, symbols and abbreviations</w:delText>
        </w:r>
        <w:r w:rsidDel="0092388B">
          <w:rPr>
            <w:noProof/>
          </w:rPr>
          <w:tab/>
          <w:delText>9</w:delText>
        </w:r>
      </w:del>
    </w:p>
    <w:p w14:paraId="788D7738" w14:textId="42D1C25A" w:rsidR="00EB490B" w:rsidDel="0092388B" w:rsidRDefault="00EB490B">
      <w:pPr>
        <w:pStyle w:val="TOC2"/>
        <w:rPr>
          <w:del w:id="390" w:author="Rapporteur" w:date="2023-06-01T19:22:00Z"/>
          <w:rFonts w:asciiTheme="minorHAnsi" w:eastAsiaTheme="minorEastAsia" w:hAnsiTheme="minorHAnsi" w:cstheme="minorBidi"/>
          <w:noProof/>
          <w:kern w:val="2"/>
          <w:sz w:val="21"/>
          <w:szCs w:val="22"/>
          <w:lang w:val="en-US" w:eastAsia="zh-CN"/>
        </w:rPr>
      </w:pPr>
      <w:del w:id="391" w:author="Rapporteur" w:date="2023-06-01T19:22:00Z">
        <w:r w:rsidDel="0092388B">
          <w:rPr>
            <w:noProof/>
          </w:rPr>
          <w:delText>3.1</w:delText>
        </w:r>
        <w:r w:rsidDel="0092388B">
          <w:rPr>
            <w:rFonts w:asciiTheme="minorHAnsi" w:eastAsiaTheme="minorEastAsia" w:hAnsiTheme="minorHAnsi" w:cstheme="minorBidi"/>
            <w:noProof/>
            <w:kern w:val="2"/>
            <w:sz w:val="21"/>
            <w:szCs w:val="22"/>
            <w:lang w:val="en-US" w:eastAsia="zh-CN"/>
          </w:rPr>
          <w:tab/>
        </w:r>
        <w:r w:rsidDel="0092388B">
          <w:rPr>
            <w:noProof/>
          </w:rPr>
          <w:delText>Definitions</w:delText>
        </w:r>
        <w:r w:rsidDel="0092388B">
          <w:rPr>
            <w:noProof/>
          </w:rPr>
          <w:tab/>
          <w:delText>9</w:delText>
        </w:r>
      </w:del>
    </w:p>
    <w:p w14:paraId="6623862E" w14:textId="766CAEC2" w:rsidR="00EB490B" w:rsidDel="0092388B" w:rsidRDefault="00EB490B">
      <w:pPr>
        <w:pStyle w:val="TOC2"/>
        <w:rPr>
          <w:del w:id="392" w:author="Rapporteur" w:date="2023-06-01T19:22:00Z"/>
          <w:rFonts w:asciiTheme="minorHAnsi" w:eastAsiaTheme="minorEastAsia" w:hAnsiTheme="minorHAnsi" w:cstheme="minorBidi"/>
          <w:noProof/>
          <w:kern w:val="2"/>
          <w:sz w:val="21"/>
          <w:szCs w:val="22"/>
          <w:lang w:val="en-US" w:eastAsia="zh-CN"/>
        </w:rPr>
      </w:pPr>
      <w:del w:id="393" w:author="Rapporteur" w:date="2023-06-01T19:22:00Z">
        <w:r w:rsidDel="0092388B">
          <w:rPr>
            <w:noProof/>
          </w:rPr>
          <w:delText>3.2</w:delText>
        </w:r>
        <w:r w:rsidDel="0092388B">
          <w:rPr>
            <w:rFonts w:asciiTheme="minorHAnsi" w:eastAsiaTheme="minorEastAsia" w:hAnsiTheme="minorHAnsi" w:cstheme="minorBidi"/>
            <w:noProof/>
            <w:kern w:val="2"/>
            <w:sz w:val="21"/>
            <w:szCs w:val="22"/>
            <w:lang w:val="en-US" w:eastAsia="zh-CN"/>
          </w:rPr>
          <w:tab/>
        </w:r>
        <w:r w:rsidDel="0092388B">
          <w:rPr>
            <w:noProof/>
          </w:rPr>
          <w:delText>Symbols</w:delText>
        </w:r>
        <w:r w:rsidDel="0092388B">
          <w:rPr>
            <w:noProof/>
          </w:rPr>
          <w:tab/>
          <w:delText>9</w:delText>
        </w:r>
      </w:del>
    </w:p>
    <w:p w14:paraId="7BDF8B6B" w14:textId="215D3EC1" w:rsidR="00EB490B" w:rsidDel="0092388B" w:rsidRDefault="00EB490B">
      <w:pPr>
        <w:pStyle w:val="TOC2"/>
        <w:rPr>
          <w:del w:id="394" w:author="Rapporteur" w:date="2023-06-01T19:22:00Z"/>
          <w:rFonts w:asciiTheme="minorHAnsi" w:eastAsiaTheme="minorEastAsia" w:hAnsiTheme="minorHAnsi" w:cstheme="minorBidi"/>
          <w:noProof/>
          <w:kern w:val="2"/>
          <w:sz w:val="21"/>
          <w:szCs w:val="22"/>
          <w:lang w:val="en-US" w:eastAsia="zh-CN"/>
        </w:rPr>
      </w:pPr>
      <w:del w:id="395" w:author="Rapporteur" w:date="2023-06-01T19:22:00Z">
        <w:r w:rsidDel="0092388B">
          <w:rPr>
            <w:noProof/>
          </w:rPr>
          <w:delText>3.3</w:delText>
        </w:r>
        <w:r w:rsidDel="0092388B">
          <w:rPr>
            <w:rFonts w:asciiTheme="minorHAnsi" w:eastAsiaTheme="minorEastAsia" w:hAnsiTheme="minorHAnsi" w:cstheme="minorBidi"/>
            <w:noProof/>
            <w:kern w:val="2"/>
            <w:sz w:val="21"/>
            <w:szCs w:val="22"/>
            <w:lang w:val="en-US" w:eastAsia="zh-CN"/>
          </w:rPr>
          <w:tab/>
        </w:r>
        <w:r w:rsidDel="0092388B">
          <w:rPr>
            <w:noProof/>
          </w:rPr>
          <w:delText>Abbreviations</w:delText>
        </w:r>
        <w:r w:rsidDel="0092388B">
          <w:rPr>
            <w:noProof/>
          </w:rPr>
          <w:tab/>
          <w:delText>9</w:delText>
        </w:r>
      </w:del>
    </w:p>
    <w:p w14:paraId="49F4799D" w14:textId="0B46ADE8" w:rsidR="00EB490B" w:rsidDel="0092388B" w:rsidRDefault="00EB490B">
      <w:pPr>
        <w:pStyle w:val="TOC1"/>
        <w:rPr>
          <w:del w:id="396" w:author="Rapporteur" w:date="2023-06-01T19:22:00Z"/>
          <w:rFonts w:asciiTheme="minorHAnsi" w:eastAsiaTheme="minorEastAsia" w:hAnsiTheme="minorHAnsi" w:cstheme="minorBidi"/>
          <w:noProof/>
          <w:kern w:val="2"/>
          <w:sz w:val="21"/>
          <w:szCs w:val="22"/>
          <w:lang w:val="en-US" w:eastAsia="zh-CN"/>
        </w:rPr>
      </w:pPr>
      <w:del w:id="397" w:author="Rapporteur" w:date="2023-06-01T19:22:00Z">
        <w:r w:rsidDel="0092388B">
          <w:rPr>
            <w:noProof/>
          </w:rPr>
          <w:delText>4</w:delText>
        </w:r>
        <w:r w:rsidDel="0092388B">
          <w:rPr>
            <w:rFonts w:asciiTheme="minorHAnsi" w:eastAsiaTheme="minorEastAsia" w:hAnsiTheme="minorHAnsi" w:cstheme="minorBidi"/>
            <w:noProof/>
            <w:kern w:val="2"/>
            <w:sz w:val="21"/>
            <w:szCs w:val="22"/>
            <w:lang w:val="en-US" w:eastAsia="zh-CN"/>
          </w:rPr>
          <w:tab/>
        </w:r>
        <w:r w:rsidDel="0092388B">
          <w:rPr>
            <w:noProof/>
          </w:rPr>
          <w:delText>Services offered by the ADRF</w:delText>
        </w:r>
        <w:r w:rsidDel="0092388B">
          <w:rPr>
            <w:noProof/>
          </w:rPr>
          <w:tab/>
          <w:delText>9</w:delText>
        </w:r>
      </w:del>
    </w:p>
    <w:p w14:paraId="42EA4BAF" w14:textId="2119D990" w:rsidR="00EB490B" w:rsidDel="0092388B" w:rsidRDefault="00EB490B">
      <w:pPr>
        <w:pStyle w:val="TOC2"/>
        <w:rPr>
          <w:del w:id="398" w:author="Rapporteur" w:date="2023-06-01T19:22:00Z"/>
          <w:rFonts w:asciiTheme="minorHAnsi" w:eastAsiaTheme="minorEastAsia" w:hAnsiTheme="minorHAnsi" w:cstheme="minorBidi"/>
          <w:noProof/>
          <w:kern w:val="2"/>
          <w:sz w:val="21"/>
          <w:szCs w:val="22"/>
          <w:lang w:val="en-US" w:eastAsia="zh-CN"/>
        </w:rPr>
      </w:pPr>
      <w:del w:id="399" w:author="Rapporteur" w:date="2023-06-01T19:22:00Z">
        <w:r w:rsidDel="0092388B">
          <w:rPr>
            <w:noProof/>
          </w:rPr>
          <w:delText>4.1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9</w:delText>
        </w:r>
      </w:del>
    </w:p>
    <w:p w14:paraId="316655A3" w14:textId="6EFF7442" w:rsidR="00EB490B" w:rsidDel="0092388B" w:rsidRDefault="00EB490B">
      <w:pPr>
        <w:pStyle w:val="TOC2"/>
        <w:rPr>
          <w:del w:id="400" w:author="Rapporteur" w:date="2023-06-01T19:22:00Z"/>
          <w:rFonts w:asciiTheme="minorHAnsi" w:eastAsiaTheme="minorEastAsia" w:hAnsiTheme="minorHAnsi" w:cstheme="minorBidi"/>
          <w:noProof/>
          <w:kern w:val="2"/>
          <w:sz w:val="21"/>
          <w:szCs w:val="22"/>
          <w:lang w:val="en-US" w:eastAsia="zh-CN"/>
        </w:rPr>
      </w:pPr>
      <w:del w:id="401" w:author="Rapporteur" w:date="2023-06-01T19:22:00Z">
        <w:r w:rsidDel="0092388B">
          <w:rPr>
            <w:noProof/>
          </w:rPr>
          <w:delText>4.2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Service</w:delText>
        </w:r>
        <w:r w:rsidDel="0092388B">
          <w:rPr>
            <w:noProof/>
          </w:rPr>
          <w:tab/>
          <w:delText>10</w:delText>
        </w:r>
      </w:del>
    </w:p>
    <w:p w14:paraId="3DF0189E" w14:textId="42A4CADA" w:rsidR="00EB490B" w:rsidDel="0092388B" w:rsidRDefault="00EB490B">
      <w:pPr>
        <w:pStyle w:val="TOC3"/>
        <w:rPr>
          <w:del w:id="402" w:author="Rapporteur" w:date="2023-06-01T19:22:00Z"/>
          <w:rFonts w:asciiTheme="minorHAnsi" w:eastAsiaTheme="minorEastAsia" w:hAnsiTheme="minorHAnsi" w:cstheme="minorBidi"/>
          <w:noProof/>
          <w:kern w:val="2"/>
          <w:sz w:val="21"/>
          <w:szCs w:val="22"/>
          <w:lang w:val="en-US" w:eastAsia="zh-CN"/>
        </w:rPr>
      </w:pPr>
      <w:del w:id="403" w:author="Rapporteur" w:date="2023-06-01T19:22:00Z">
        <w:r w:rsidDel="0092388B">
          <w:rPr>
            <w:noProof/>
          </w:rPr>
          <w:delText>4.2.1</w:delText>
        </w:r>
        <w:r w:rsidDel="0092388B">
          <w:rPr>
            <w:rFonts w:asciiTheme="minorHAnsi" w:eastAsiaTheme="minorEastAsia" w:hAnsiTheme="minorHAnsi" w:cstheme="minorBidi"/>
            <w:noProof/>
            <w:kern w:val="2"/>
            <w:sz w:val="21"/>
            <w:szCs w:val="22"/>
            <w:lang w:val="en-US" w:eastAsia="zh-CN"/>
          </w:rPr>
          <w:tab/>
        </w:r>
        <w:r w:rsidDel="0092388B">
          <w:rPr>
            <w:noProof/>
          </w:rPr>
          <w:delText>Service Description</w:delText>
        </w:r>
        <w:r w:rsidDel="0092388B">
          <w:rPr>
            <w:noProof/>
          </w:rPr>
          <w:tab/>
          <w:delText>10</w:delText>
        </w:r>
      </w:del>
    </w:p>
    <w:p w14:paraId="3EED4D66" w14:textId="0A4898C2" w:rsidR="00EB490B" w:rsidDel="0092388B" w:rsidRDefault="00EB490B">
      <w:pPr>
        <w:pStyle w:val="TOC4"/>
        <w:rPr>
          <w:del w:id="404" w:author="Rapporteur" w:date="2023-06-01T19:22:00Z"/>
          <w:rFonts w:asciiTheme="minorHAnsi" w:eastAsiaTheme="minorEastAsia" w:hAnsiTheme="minorHAnsi" w:cstheme="minorBidi"/>
          <w:noProof/>
          <w:kern w:val="2"/>
          <w:sz w:val="21"/>
          <w:szCs w:val="22"/>
          <w:lang w:val="en-US" w:eastAsia="zh-CN"/>
        </w:rPr>
      </w:pPr>
      <w:del w:id="405" w:author="Rapporteur" w:date="2023-06-01T19:22:00Z">
        <w:r w:rsidDel="0092388B">
          <w:rPr>
            <w:noProof/>
          </w:rPr>
          <w:delText>4.2.</w:delText>
        </w:r>
        <w:r w:rsidDel="0092388B">
          <w:rPr>
            <w:noProof/>
            <w:lang w:eastAsia="zh-CN"/>
          </w:rPr>
          <w:delText>1.1</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Overview</w:delText>
        </w:r>
        <w:r w:rsidDel="0092388B">
          <w:rPr>
            <w:noProof/>
          </w:rPr>
          <w:tab/>
          <w:delText>10</w:delText>
        </w:r>
      </w:del>
    </w:p>
    <w:p w14:paraId="30BF2064" w14:textId="6C5F71ED" w:rsidR="00EB490B" w:rsidDel="0092388B" w:rsidRDefault="00EB490B">
      <w:pPr>
        <w:pStyle w:val="TOC4"/>
        <w:rPr>
          <w:del w:id="406" w:author="Rapporteur" w:date="2023-06-01T19:22:00Z"/>
          <w:rFonts w:asciiTheme="minorHAnsi" w:eastAsiaTheme="minorEastAsia" w:hAnsiTheme="minorHAnsi" w:cstheme="minorBidi"/>
          <w:noProof/>
          <w:kern w:val="2"/>
          <w:sz w:val="21"/>
          <w:szCs w:val="22"/>
          <w:lang w:val="en-US" w:eastAsia="zh-CN"/>
        </w:rPr>
      </w:pPr>
      <w:del w:id="407" w:author="Rapporteur" w:date="2023-06-01T19:22:00Z">
        <w:r w:rsidDel="0092388B">
          <w:rPr>
            <w:noProof/>
          </w:rPr>
          <w:delText>4.2.1.2</w:delText>
        </w:r>
        <w:r w:rsidDel="0092388B">
          <w:rPr>
            <w:rFonts w:asciiTheme="minorHAnsi" w:eastAsiaTheme="minorEastAsia" w:hAnsiTheme="minorHAnsi" w:cstheme="minorBidi"/>
            <w:noProof/>
            <w:kern w:val="2"/>
            <w:sz w:val="21"/>
            <w:szCs w:val="22"/>
            <w:lang w:val="en-US" w:eastAsia="zh-CN"/>
          </w:rPr>
          <w:tab/>
        </w:r>
        <w:r w:rsidDel="0092388B">
          <w:rPr>
            <w:noProof/>
          </w:rPr>
          <w:delText>Service Architecture</w:delText>
        </w:r>
        <w:r w:rsidDel="0092388B">
          <w:rPr>
            <w:noProof/>
          </w:rPr>
          <w:tab/>
          <w:delText>10</w:delText>
        </w:r>
      </w:del>
    </w:p>
    <w:p w14:paraId="2F4A6A1B" w14:textId="1B823203" w:rsidR="00EB490B" w:rsidDel="0092388B" w:rsidRDefault="00EB490B">
      <w:pPr>
        <w:pStyle w:val="TOC4"/>
        <w:rPr>
          <w:del w:id="408" w:author="Rapporteur" w:date="2023-06-01T19:22:00Z"/>
          <w:rFonts w:asciiTheme="minorHAnsi" w:eastAsiaTheme="minorEastAsia" w:hAnsiTheme="minorHAnsi" w:cstheme="minorBidi"/>
          <w:noProof/>
          <w:kern w:val="2"/>
          <w:sz w:val="21"/>
          <w:szCs w:val="22"/>
          <w:lang w:val="en-US" w:eastAsia="zh-CN"/>
        </w:rPr>
      </w:pPr>
      <w:del w:id="409" w:author="Rapporteur" w:date="2023-06-01T19:22:00Z">
        <w:r w:rsidRPr="00520B14" w:rsidDel="0092388B">
          <w:rPr>
            <w:noProof/>
            <w:lang w:val="en-US"/>
          </w:rPr>
          <w:delText>4.2.</w:delText>
        </w:r>
        <w:r w:rsidRPr="00520B14" w:rsidDel="0092388B">
          <w:rPr>
            <w:noProof/>
            <w:lang w:val="en-US" w:eastAsia="zh-CN"/>
          </w:rPr>
          <w:delText>1.3</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Network Functions</w:delText>
        </w:r>
        <w:r w:rsidDel="0092388B">
          <w:rPr>
            <w:noProof/>
          </w:rPr>
          <w:tab/>
          <w:delText>11</w:delText>
        </w:r>
      </w:del>
    </w:p>
    <w:p w14:paraId="54D5561D" w14:textId="09CF303A" w:rsidR="00EB490B" w:rsidDel="0092388B" w:rsidRDefault="00EB490B">
      <w:pPr>
        <w:pStyle w:val="TOC5"/>
        <w:rPr>
          <w:del w:id="410" w:author="Rapporteur" w:date="2023-06-01T19:22:00Z"/>
          <w:rFonts w:asciiTheme="minorHAnsi" w:eastAsiaTheme="minorEastAsia" w:hAnsiTheme="minorHAnsi" w:cstheme="minorBidi"/>
          <w:noProof/>
          <w:kern w:val="2"/>
          <w:sz w:val="21"/>
          <w:szCs w:val="22"/>
          <w:lang w:val="en-US" w:eastAsia="zh-CN"/>
        </w:rPr>
      </w:pPr>
      <w:del w:id="411" w:author="Rapporteur" w:date="2023-06-01T19:22:00Z">
        <w:r w:rsidDel="0092388B">
          <w:rPr>
            <w:noProof/>
          </w:rPr>
          <w:delText>4.2.</w:delText>
        </w:r>
        <w:r w:rsidDel="0092388B">
          <w:rPr>
            <w:noProof/>
            <w:lang w:eastAsia="zh-CN"/>
          </w:rPr>
          <w:delText>1.3.1</w:delText>
        </w:r>
        <w:r w:rsidDel="0092388B">
          <w:rPr>
            <w:rFonts w:asciiTheme="minorHAnsi" w:eastAsiaTheme="minorEastAsia" w:hAnsiTheme="minorHAnsi" w:cstheme="minorBidi"/>
            <w:noProof/>
            <w:kern w:val="2"/>
            <w:sz w:val="21"/>
            <w:szCs w:val="22"/>
            <w:lang w:val="en-US" w:eastAsia="zh-CN"/>
          </w:rPr>
          <w:tab/>
        </w:r>
        <w:r w:rsidDel="0092388B">
          <w:rPr>
            <w:noProof/>
          </w:rPr>
          <w:delText>Analytics Data Repository Function (ADRF)</w:delText>
        </w:r>
        <w:r w:rsidDel="0092388B">
          <w:rPr>
            <w:noProof/>
          </w:rPr>
          <w:tab/>
          <w:delText>11</w:delText>
        </w:r>
      </w:del>
    </w:p>
    <w:p w14:paraId="17557B3E" w14:textId="262450A8" w:rsidR="00EB490B" w:rsidDel="0092388B" w:rsidRDefault="00EB490B">
      <w:pPr>
        <w:pStyle w:val="TOC5"/>
        <w:rPr>
          <w:del w:id="412" w:author="Rapporteur" w:date="2023-06-01T19:22:00Z"/>
          <w:rFonts w:asciiTheme="minorHAnsi" w:eastAsiaTheme="minorEastAsia" w:hAnsiTheme="minorHAnsi" w:cstheme="minorBidi"/>
          <w:noProof/>
          <w:kern w:val="2"/>
          <w:sz w:val="21"/>
          <w:szCs w:val="22"/>
          <w:lang w:val="en-US" w:eastAsia="zh-CN"/>
        </w:rPr>
      </w:pPr>
      <w:del w:id="413" w:author="Rapporteur" w:date="2023-06-01T19:22:00Z">
        <w:r w:rsidDel="0092388B">
          <w:rPr>
            <w:noProof/>
          </w:rPr>
          <w:delText>4.2.</w:delText>
        </w:r>
        <w:r w:rsidDel="0092388B">
          <w:rPr>
            <w:noProof/>
            <w:lang w:eastAsia="zh-CN"/>
          </w:rPr>
          <w:delText>1.3.2</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NF Service Consumers</w:delText>
        </w:r>
        <w:r w:rsidDel="0092388B">
          <w:rPr>
            <w:noProof/>
          </w:rPr>
          <w:tab/>
          <w:delText>11</w:delText>
        </w:r>
      </w:del>
    </w:p>
    <w:p w14:paraId="4565B1CB" w14:textId="2BC7CAE9" w:rsidR="00EB490B" w:rsidDel="0092388B" w:rsidRDefault="00EB490B">
      <w:pPr>
        <w:pStyle w:val="TOC3"/>
        <w:rPr>
          <w:del w:id="414" w:author="Rapporteur" w:date="2023-06-01T19:22:00Z"/>
          <w:rFonts w:asciiTheme="minorHAnsi" w:eastAsiaTheme="minorEastAsia" w:hAnsiTheme="minorHAnsi" w:cstheme="minorBidi"/>
          <w:noProof/>
          <w:kern w:val="2"/>
          <w:sz w:val="21"/>
          <w:szCs w:val="22"/>
          <w:lang w:val="en-US" w:eastAsia="zh-CN"/>
        </w:rPr>
      </w:pPr>
      <w:del w:id="415" w:author="Rapporteur" w:date="2023-06-01T19:22:00Z">
        <w:r w:rsidDel="0092388B">
          <w:rPr>
            <w:noProof/>
          </w:rPr>
          <w:delText>4.2.2</w:delText>
        </w:r>
        <w:r w:rsidDel="0092388B">
          <w:rPr>
            <w:rFonts w:asciiTheme="minorHAnsi" w:eastAsiaTheme="minorEastAsia" w:hAnsiTheme="minorHAnsi" w:cstheme="minorBidi"/>
            <w:noProof/>
            <w:kern w:val="2"/>
            <w:sz w:val="21"/>
            <w:szCs w:val="22"/>
            <w:lang w:val="en-US" w:eastAsia="zh-CN"/>
          </w:rPr>
          <w:tab/>
        </w:r>
        <w:r w:rsidDel="0092388B">
          <w:rPr>
            <w:noProof/>
          </w:rPr>
          <w:delText>Service Operations</w:delText>
        </w:r>
        <w:r w:rsidDel="0092388B">
          <w:rPr>
            <w:noProof/>
          </w:rPr>
          <w:tab/>
          <w:delText>12</w:delText>
        </w:r>
      </w:del>
    </w:p>
    <w:p w14:paraId="6962A265" w14:textId="5959E914" w:rsidR="00EB490B" w:rsidDel="0092388B" w:rsidRDefault="00EB490B">
      <w:pPr>
        <w:pStyle w:val="TOC4"/>
        <w:rPr>
          <w:del w:id="416" w:author="Rapporteur" w:date="2023-06-01T19:22:00Z"/>
          <w:rFonts w:asciiTheme="minorHAnsi" w:eastAsiaTheme="minorEastAsia" w:hAnsiTheme="minorHAnsi" w:cstheme="minorBidi"/>
          <w:noProof/>
          <w:kern w:val="2"/>
          <w:sz w:val="21"/>
          <w:szCs w:val="22"/>
          <w:lang w:val="en-US" w:eastAsia="zh-CN"/>
        </w:rPr>
      </w:pPr>
      <w:del w:id="417" w:author="Rapporteur" w:date="2023-06-01T19:22:00Z">
        <w:r w:rsidDel="0092388B">
          <w:rPr>
            <w:noProof/>
          </w:rPr>
          <w:delText>4.2.2.1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12</w:delText>
        </w:r>
      </w:del>
    </w:p>
    <w:p w14:paraId="07FCDAE1" w14:textId="427A28EB" w:rsidR="00EB490B" w:rsidDel="0092388B" w:rsidRDefault="00EB490B">
      <w:pPr>
        <w:pStyle w:val="TOC4"/>
        <w:rPr>
          <w:del w:id="418" w:author="Rapporteur" w:date="2023-06-01T19:22:00Z"/>
          <w:rFonts w:asciiTheme="minorHAnsi" w:eastAsiaTheme="minorEastAsia" w:hAnsiTheme="minorHAnsi" w:cstheme="minorBidi"/>
          <w:noProof/>
          <w:kern w:val="2"/>
          <w:sz w:val="21"/>
          <w:szCs w:val="22"/>
          <w:lang w:val="en-US" w:eastAsia="zh-CN"/>
        </w:rPr>
      </w:pPr>
      <w:del w:id="419" w:author="Rapporteur" w:date="2023-06-01T19:22:00Z">
        <w:r w:rsidDel="0092388B">
          <w:rPr>
            <w:noProof/>
          </w:rPr>
          <w:delText>4.2.2.2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Nadrf_DataManagement_StorageRequest service operation</w:delText>
        </w:r>
        <w:r w:rsidDel="0092388B">
          <w:rPr>
            <w:noProof/>
          </w:rPr>
          <w:tab/>
          <w:delText>12</w:delText>
        </w:r>
      </w:del>
    </w:p>
    <w:p w14:paraId="0A65A995" w14:textId="504C2B88" w:rsidR="00EB490B" w:rsidDel="0092388B" w:rsidRDefault="00EB490B">
      <w:pPr>
        <w:pStyle w:val="TOC5"/>
        <w:rPr>
          <w:del w:id="420" w:author="Rapporteur" w:date="2023-06-01T19:22:00Z"/>
          <w:rFonts w:asciiTheme="minorHAnsi" w:eastAsiaTheme="minorEastAsia" w:hAnsiTheme="minorHAnsi" w:cstheme="minorBidi"/>
          <w:noProof/>
          <w:kern w:val="2"/>
          <w:sz w:val="21"/>
          <w:szCs w:val="22"/>
          <w:lang w:val="en-US" w:eastAsia="zh-CN"/>
        </w:rPr>
      </w:pPr>
      <w:del w:id="421" w:author="Rapporteur" w:date="2023-06-01T19:22:00Z">
        <w:r w:rsidDel="0092388B">
          <w:rPr>
            <w:noProof/>
          </w:rPr>
          <w:delText>4.2.2.2.1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12</w:delText>
        </w:r>
      </w:del>
    </w:p>
    <w:p w14:paraId="7927634F" w14:textId="35233F90" w:rsidR="00EB490B" w:rsidDel="0092388B" w:rsidRDefault="00EB490B">
      <w:pPr>
        <w:pStyle w:val="TOC5"/>
        <w:rPr>
          <w:del w:id="422" w:author="Rapporteur" w:date="2023-06-01T19:22:00Z"/>
          <w:rFonts w:asciiTheme="minorHAnsi" w:eastAsiaTheme="minorEastAsia" w:hAnsiTheme="minorHAnsi" w:cstheme="minorBidi"/>
          <w:noProof/>
          <w:kern w:val="2"/>
          <w:sz w:val="21"/>
          <w:szCs w:val="22"/>
          <w:lang w:val="en-US" w:eastAsia="zh-CN"/>
        </w:rPr>
      </w:pPr>
      <w:del w:id="423" w:author="Rapporteur" w:date="2023-06-01T19:22:00Z">
        <w:r w:rsidDel="0092388B">
          <w:rPr>
            <w:noProof/>
          </w:rPr>
          <w:delText>4.2.2.2.2</w:delText>
        </w:r>
        <w:r w:rsidDel="0092388B">
          <w:rPr>
            <w:rFonts w:asciiTheme="minorHAnsi" w:eastAsiaTheme="minorEastAsia" w:hAnsiTheme="minorHAnsi" w:cstheme="minorBidi"/>
            <w:noProof/>
            <w:kern w:val="2"/>
            <w:sz w:val="21"/>
            <w:szCs w:val="22"/>
            <w:lang w:val="en-US" w:eastAsia="zh-CN"/>
          </w:rPr>
          <w:tab/>
        </w:r>
        <w:r w:rsidDel="0092388B">
          <w:rPr>
            <w:noProof/>
          </w:rPr>
          <w:delText>Request Storage of data or analytics</w:delText>
        </w:r>
        <w:r w:rsidDel="0092388B">
          <w:rPr>
            <w:noProof/>
          </w:rPr>
          <w:tab/>
          <w:delText>12</w:delText>
        </w:r>
      </w:del>
    </w:p>
    <w:p w14:paraId="7719D804" w14:textId="14DAF1E1" w:rsidR="00EB490B" w:rsidDel="0092388B" w:rsidRDefault="00EB490B">
      <w:pPr>
        <w:pStyle w:val="TOC4"/>
        <w:rPr>
          <w:del w:id="424" w:author="Rapporteur" w:date="2023-06-01T19:22:00Z"/>
          <w:rFonts w:asciiTheme="minorHAnsi" w:eastAsiaTheme="minorEastAsia" w:hAnsiTheme="minorHAnsi" w:cstheme="minorBidi"/>
          <w:noProof/>
          <w:kern w:val="2"/>
          <w:sz w:val="21"/>
          <w:szCs w:val="22"/>
          <w:lang w:val="en-US" w:eastAsia="zh-CN"/>
        </w:rPr>
      </w:pPr>
      <w:del w:id="425" w:author="Rapporteur" w:date="2023-06-01T19:22:00Z">
        <w:r w:rsidDel="0092388B">
          <w:rPr>
            <w:noProof/>
          </w:rPr>
          <w:delText>4.2.2.3</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Nadrf_DataManagement_StorageSubscriptionRequest service operation</w:delText>
        </w:r>
        <w:r w:rsidDel="0092388B">
          <w:rPr>
            <w:noProof/>
          </w:rPr>
          <w:tab/>
          <w:delText>13</w:delText>
        </w:r>
      </w:del>
    </w:p>
    <w:p w14:paraId="3580F748" w14:textId="3DF5B0C4" w:rsidR="00EB490B" w:rsidDel="0092388B" w:rsidRDefault="00EB490B">
      <w:pPr>
        <w:pStyle w:val="TOC5"/>
        <w:rPr>
          <w:del w:id="426" w:author="Rapporteur" w:date="2023-06-01T19:22:00Z"/>
          <w:rFonts w:asciiTheme="minorHAnsi" w:eastAsiaTheme="minorEastAsia" w:hAnsiTheme="minorHAnsi" w:cstheme="minorBidi"/>
          <w:noProof/>
          <w:kern w:val="2"/>
          <w:sz w:val="21"/>
          <w:szCs w:val="22"/>
          <w:lang w:val="en-US" w:eastAsia="zh-CN"/>
        </w:rPr>
      </w:pPr>
      <w:del w:id="427" w:author="Rapporteur" w:date="2023-06-01T19:22:00Z">
        <w:r w:rsidDel="0092388B">
          <w:rPr>
            <w:noProof/>
          </w:rPr>
          <w:delText>4.2.2.3.1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13</w:delText>
        </w:r>
      </w:del>
    </w:p>
    <w:p w14:paraId="2F9B594D" w14:textId="4A682D9C" w:rsidR="00EB490B" w:rsidDel="0092388B" w:rsidRDefault="00EB490B">
      <w:pPr>
        <w:pStyle w:val="TOC5"/>
        <w:rPr>
          <w:del w:id="428" w:author="Rapporteur" w:date="2023-06-01T19:22:00Z"/>
          <w:rFonts w:asciiTheme="minorHAnsi" w:eastAsiaTheme="minorEastAsia" w:hAnsiTheme="minorHAnsi" w:cstheme="minorBidi"/>
          <w:noProof/>
          <w:kern w:val="2"/>
          <w:sz w:val="21"/>
          <w:szCs w:val="22"/>
          <w:lang w:val="en-US" w:eastAsia="zh-CN"/>
        </w:rPr>
      </w:pPr>
      <w:del w:id="429" w:author="Rapporteur" w:date="2023-06-01T19:22:00Z">
        <w:r w:rsidDel="0092388B">
          <w:rPr>
            <w:noProof/>
          </w:rPr>
          <w:delText>4.2.2.3.2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subscription and storage of data or analytics</w:delText>
        </w:r>
        <w:r w:rsidDel="0092388B">
          <w:rPr>
            <w:noProof/>
          </w:rPr>
          <w:tab/>
          <w:delText>13</w:delText>
        </w:r>
      </w:del>
    </w:p>
    <w:p w14:paraId="75BDB822" w14:textId="01E296D6" w:rsidR="00EB490B" w:rsidDel="0092388B" w:rsidRDefault="00EB490B">
      <w:pPr>
        <w:pStyle w:val="TOC4"/>
        <w:rPr>
          <w:del w:id="430" w:author="Rapporteur" w:date="2023-06-01T19:22:00Z"/>
          <w:rFonts w:asciiTheme="minorHAnsi" w:eastAsiaTheme="minorEastAsia" w:hAnsiTheme="minorHAnsi" w:cstheme="minorBidi"/>
          <w:noProof/>
          <w:kern w:val="2"/>
          <w:sz w:val="21"/>
          <w:szCs w:val="22"/>
          <w:lang w:val="en-US" w:eastAsia="zh-CN"/>
        </w:rPr>
      </w:pPr>
      <w:del w:id="431" w:author="Rapporteur" w:date="2023-06-01T19:22:00Z">
        <w:r w:rsidDel="0092388B">
          <w:rPr>
            <w:noProof/>
          </w:rPr>
          <w:delText>4.2.2.4</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Nadrf_DataManagement_StorageSubscriptionRemoval service operation</w:delText>
        </w:r>
        <w:r w:rsidDel="0092388B">
          <w:rPr>
            <w:noProof/>
          </w:rPr>
          <w:tab/>
          <w:delText>15</w:delText>
        </w:r>
      </w:del>
    </w:p>
    <w:p w14:paraId="0A4DF667" w14:textId="4B32DC13" w:rsidR="00EB490B" w:rsidDel="0092388B" w:rsidRDefault="00EB490B">
      <w:pPr>
        <w:pStyle w:val="TOC5"/>
        <w:rPr>
          <w:del w:id="432" w:author="Rapporteur" w:date="2023-06-01T19:22:00Z"/>
          <w:rFonts w:asciiTheme="minorHAnsi" w:eastAsiaTheme="minorEastAsia" w:hAnsiTheme="minorHAnsi" w:cstheme="minorBidi"/>
          <w:noProof/>
          <w:kern w:val="2"/>
          <w:sz w:val="21"/>
          <w:szCs w:val="22"/>
          <w:lang w:val="en-US" w:eastAsia="zh-CN"/>
        </w:rPr>
      </w:pPr>
      <w:del w:id="433" w:author="Rapporteur" w:date="2023-06-01T19:22:00Z">
        <w:r w:rsidDel="0092388B">
          <w:rPr>
            <w:noProof/>
          </w:rPr>
          <w:delText>4.2.2.4.1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15</w:delText>
        </w:r>
      </w:del>
    </w:p>
    <w:p w14:paraId="6BF27F3E" w14:textId="3C0A8324" w:rsidR="00EB490B" w:rsidDel="0092388B" w:rsidRDefault="00EB490B">
      <w:pPr>
        <w:pStyle w:val="TOC5"/>
        <w:rPr>
          <w:del w:id="434" w:author="Rapporteur" w:date="2023-06-01T19:22:00Z"/>
          <w:rFonts w:asciiTheme="minorHAnsi" w:eastAsiaTheme="minorEastAsia" w:hAnsiTheme="minorHAnsi" w:cstheme="minorBidi"/>
          <w:noProof/>
          <w:kern w:val="2"/>
          <w:sz w:val="21"/>
          <w:szCs w:val="22"/>
          <w:lang w:val="en-US" w:eastAsia="zh-CN"/>
        </w:rPr>
      </w:pPr>
      <w:del w:id="435" w:author="Rapporteur" w:date="2023-06-01T19:22:00Z">
        <w:r w:rsidDel="0092388B">
          <w:rPr>
            <w:noProof/>
          </w:rPr>
          <w:delText>4.2.2.4.2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subscription of data or analytics</w:delText>
        </w:r>
        <w:r w:rsidDel="0092388B">
          <w:rPr>
            <w:noProof/>
          </w:rPr>
          <w:tab/>
          <w:delText>15</w:delText>
        </w:r>
      </w:del>
    </w:p>
    <w:p w14:paraId="510865B5" w14:textId="6352DD25" w:rsidR="00EB490B" w:rsidDel="0092388B" w:rsidRDefault="00EB490B">
      <w:pPr>
        <w:pStyle w:val="TOC4"/>
        <w:rPr>
          <w:del w:id="436" w:author="Rapporteur" w:date="2023-06-01T19:22:00Z"/>
          <w:rFonts w:asciiTheme="minorHAnsi" w:eastAsiaTheme="minorEastAsia" w:hAnsiTheme="minorHAnsi" w:cstheme="minorBidi"/>
          <w:noProof/>
          <w:kern w:val="2"/>
          <w:sz w:val="21"/>
          <w:szCs w:val="22"/>
          <w:lang w:val="en-US" w:eastAsia="zh-CN"/>
        </w:rPr>
      </w:pPr>
      <w:del w:id="437" w:author="Rapporteur" w:date="2023-06-01T19:22:00Z">
        <w:r w:rsidDel="0092388B">
          <w:rPr>
            <w:noProof/>
          </w:rPr>
          <w:delText>4.2.2.5</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Nadrf_DataManagement_RetrievalRequest service operation</w:delText>
        </w:r>
        <w:r w:rsidDel="0092388B">
          <w:rPr>
            <w:noProof/>
          </w:rPr>
          <w:tab/>
          <w:delText>15</w:delText>
        </w:r>
      </w:del>
    </w:p>
    <w:p w14:paraId="4A32B814" w14:textId="455EAEEF" w:rsidR="00EB490B" w:rsidDel="0092388B" w:rsidRDefault="00EB490B">
      <w:pPr>
        <w:pStyle w:val="TOC5"/>
        <w:rPr>
          <w:del w:id="438" w:author="Rapporteur" w:date="2023-06-01T19:22:00Z"/>
          <w:rFonts w:asciiTheme="minorHAnsi" w:eastAsiaTheme="minorEastAsia" w:hAnsiTheme="minorHAnsi" w:cstheme="minorBidi"/>
          <w:noProof/>
          <w:kern w:val="2"/>
          <w:sz w:val="21"/>
          <w:szCs w:val="22"/>
          <w:lang w:val="en-US" w:eastAsia="zh-CN"/>
        </w:rPr>
      </w:pPr>
      <w:del w:id="439" w:author="Rapporteur" w:date="2023-06-01T19:22:00Z">
        <w:r w:rsidDel="0092388B">
          <w:rPr>
            <w:noProof/>
          </w:rPr>
          <w:delText>4.2.2.5.1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15</w:delText>
        </w:r>
      </w:del>
    </w:p>
    <w:p w14:paraId="16CCC39D" w14:textId="6535DF67" w:rsidR="00EB490B" w:rsidDel="0092388B" w:rsidRDefault="00EB490B">
      <w:pPr>
        <w:pStyle w:val="TOC5"/>
        <w:rPr>
          <w:del w:id="440" w:author="Rapporteur" w:date="2023-06-01T19:22:00Z"/>
          <w:rFonts w:asciiTheme="minorHAnsi" w:eastAsiaTheme="minorEastAsia" w:hAnsiTheme="minorHAnsi" w:cstheme="minorBidi"/>
          <w:noProof/>
          <w:kern w:val="2"/>
          <w:sz w:val="21"/>
          <w:szCs w:val="22"/>
          <w:lang w:val="en-US" w:eastAsia="zh-CN"/>
        </w:rPr>
      </w:pPr>
      <w:del w:id="441" w:author="Rapporteur" w:date="2023-06-01T19:22:00Z">
        <w:r w:rsidDel="0092388B">
          <w:rPr>
            <w:noProof/>
          </w:rPr>
          <w:delText>4.2.2.5.2</w:delText>
        </w:r>
        <w:r w:rsidDel="0092388B">
          <w:rPr>
            <w:rFonts w:asciiTheme="minorHAnsi" w:eastAsiaTheme="minorEastAsia" w:hAnsiTheme="minorHAnsi" w:cstheme="minorBidi"/>
            <w:noProof/>
            <w:kern w:val="2"/>
            <w:sz w:val="21"/>
            <w:szCs w:val="22"/>
            <w:lang w:val="en-US" w:eastAsia="zh-CN"/>
          </w:rPr>
          <w:tab/>
        </w:r>
        <w:r w:rsidDel="0092388B">
          <w:rPr>
            <w:noProof/>
          </w:rPr>
          <w:delText>Request and get stored data or analytics from ADRF Data Store</w:delText>
        </w:r>
        <w:r w:rsidDel="0092388B">
          <w:rPr>
            <w:noProof/>
          </w:rPr>
          <w:tab/>
          <w:delText>15</w:delText>
        </w:r>
      </w:del>
    </w:p>
    <w:p w14:paraId="48792A89" w14:textId="143BB719" w:rsidR="00EB490B" w:rsidDel="0092388B" w:rsidRDefault="00EB490B">
      <w:pPr>
        <w:pStyle w:val="TOC4"/>
        <w:rPr>
          <w:del w:id="442" w:author="Rapporteur" w:date="2023-06-01T19:22:00Z"/>
          <w:rFonts w:asciiTheme="minorHAnsi" w:eastAsiaTheme="minorEastAsia" w:hAnsiTheme="minorHAnsi" w:cstheme="minorBidi"/>
          <w:noProof/>
          <w:kern w:val="2"/>
          <w:sz w:val="21"/>
          <w:szCs w:val="22"/>
          <w:lang w:val="en-US" w:eastAsia="zh-CN"/>
        </w:rPr>
      </w:pPr>
      <w:del w:id="443" w:author="Rapporteur" w:date="2023-06-01T19:22:00Z">
        <w:r w:rsidDel="0092388B">
          <w:rPr>
            <w:noProof/>
          </w:rPr>
          <w:delText>4.2.2.6</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Nadrf_DataManagement_RetrievalSubscribe service operation</w:delText>
        </w:r>
        <w:r w:rsidDel="0092388B">
          <w:rPr>
            <w:noProof/>
          </w:rPr>
          <w:tab/>
          <w:delText>16</w:delText>
        </w:r>
      </w:del>
    </w:p>
    <w:p w14:paraId="6B61B511" w14:textId="7D261A40" w:rsidR="00EB490B" w:rsidDel="0092388B" w:rsidRDefault="00EB490B">
      <w:pPr>
        <w:pStyle w:val="TOC5"/>
        <w:rPr>
          <w:del w:id="444" w:author="Rapporteur" w:date="2023-06-01T19:22:00Z"/>
          <w:rFonts w:asciiTheme="minorHAnsi" w:eastAsiaTheme="minorEastAsia" w:hAnsiTheme="minorHAnsi" w:cstheme="minorBidi"/>
          <w:noProof/>
          <w:kern w:val="2"/>
          <w:sz w:val="21"/>
          <w:szCs w:val="22"/>
          <w:lang w:val="en-US" w:eastAsia="zh-CN"/>
        </w:rPr>
      </w:pPr>
      <w:del w:id="445" w:author="Rapporteur" w:date="2023-06-01T19:22:00Z">
        <w:r w:rsidDel="0092388B">
          <w:rPr>
            <w:noProof/>
          </w:rPr>
          <w:delText>4.2.2.6.1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16</w:delText>
        </w:r>
      </w:del>
    </w:p>
    <w:p w14:paraId="1E6C2B37" w14:textId="753C33E3" w:rsidR="00EB490B" w:rsidDel="0092388B" w:rsidRDefault="00EB490B">
      <w:pPr>
        <w:pStyle w:val="TOC5"/>
        <w:rPr>
          <w:del w:id="446" w:author="Rapporteur" w:date="2023-06-01T19:22:00Z"/>
          <w:rFonts w:asciiTheme="minorHAnsi" w:eastAsiaTheme="minorEastAsia" w:hAnsiTheme="minorHAnsi" w:cstheme="minorBidi"/>
          <w:noProof/>
          <w:kern w:val="2"/>
          <w:sz w:val="21"/>
          <w:szCs w:val="22"/>
          <w:lang w:val="en-US" w:eastAsia="zh-CN"/>
        </w:rPr>
      </w:pPr>
      <w:del w:id="447" w:author="Rapporteur" w:date="2023-06-01T19:22:00Z">
        <w:r w:rsidDel="0092388B">
          <w:rPr>
            <w:noProof/>
          </w:rPr>
          <w:delText>4.2.2.6.2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retrieval and subscription of data or analytics</w:delText>
        </w:r>
        <w:r w:rsidDel="0092388B">
          <w:rPr>
            <w:noProof/>
          </w:rPr>
          <w:tab/>
          <w:delText>16</w:delText>
        </w:r>
      </w:del>
    </w:p>
    <w:p w14:paraId="36C28EF5" w14:textId="403373AF" w:rsidR="00EB490B" w:rsidDel="0092388B" w:rsidRDefault="00EB490B">
      <w:pPr>
        <w:pStyle w:val="TOC4"/>
        <w:rPr>
          <w:del w:id="448" w:author="Rapporteur" w:date="2023-06-01T19:22:00Z"/>
          <w:rFonts w:asciiTheme="minorHAnsi" w:eastAsiaTheme="minorEastAsia" w:hAnsiTheme="minorHAnsi" w:cstheme="minorBidi"/>
          <w:noProof/>
          <w:kern w:val="2"/>
          <w:sz w:val="21"/>
          <w:szCs w:val="22"/>
          <w:lang w:val="en-US" w:eastAsia="zh-CN"/>
        </w:rPr>
      </w:pPr>
      <w:del w:id="449" w:author="Rapporteur" w:date="2023-06-01T19:22:00Z">
        <w:r w:rsidDel="0092388B">
          <w:rPr>
            <w:noProof/>
          </w:rPr>
          <w:delText>4.2.2.7</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Nadrf_DataManagement_RetrievalUnsubscribe service operation</w:delText>
        </w:r>
        <w:r w:rsidDel="0092388B">
          <w:rPr>
            <w:noProof/>
          </w:rPr>
          <w:tab/>
          <w:delText>17</w:delText>
        </w:r>
      </w:del>
    </w:p>
    <w:p w14:paraId="60F32CC3" w14:textId="48B5FF78" w:rsidR="00EB490B" w:rsidDel="0092388B" w:rsidRDefault="00EB490B">
      <w:pPr>
        <w:pStyle w:val="TOC5"/>
        <w:rPr>
          <w:del w:id="450" w:author="Rapporteur" w:date="2023-06-01T19:22:00Z"/>
          <w:rFonts w:asciiTheme="minorHAnsi" w:eastAsiaTheme="minorEastAsia" w:hAnsiTheme="minorHAnsi" w:cstheme="minorBidi"/>
          <w:noProof/>
          <w:kern w:val="2"/>
          <w:sz w:val="21"/>
          <w:szCs w:val="22"/>
          <w:lang w:val="en-US" w:eastAsia="zh-CN"/>
        </w:rPr>
      </w:pPr>
      <w:del w:id="451" w:author="Rapporteur" w:date="2023-06-01T19:22:00Z">
        <w:r w:rsidDel="0092388B">
          <w:rPr>
            <w:noProof/>
          </w:rPr>
          <w:delText>4.2.2.7.1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17</w:delText>
        </w:r>
      </w:del>
    </w:p>
    <w:p w14:paraId="6C0913EC" w14:textId="1B05D344" w:rsidR="00EB490B" w:rsidDel="0092388B" w:rsidRDefault="00EB490B">
      <w:pPr>
        <w:pStyle w:val="TOC5"/>
        <w:rPr>
          <w:del w:id="452" w:author="Rapporteur" w:date="2023-06-01T19:22:00Z"/>
          <w:rFonts w:asciiTheme="minorHAnsi" w:eastAsiaTheme="minorEastAsia" w:hAnsiTheme="minorHAnsi" w:cstheme="minorBidi"/>
          <w:noProof/>
          <w:kern w:val="2"/>
          <w:sz w:val="21"/>
          <w:szCs w:val="22"/>
          <w:lang w:val="en-US" w:eastAsia="zh-CN"/>
        </w:rPr>
      </w:pPr>
      <w:del w:id="453" w:author="Rapporteur" w:date="2023-06-01T19:22:00Z">
        <w:r w:rsidDel="0092388B">
          <w:rPr>
            <w:noProof/>
          </w:rPr>
          <w:delText>4.2.2.7.2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retrieval subscription for data or analytics</w:delText>
        </w:r>
        <w:r w:rsidDel="0092388B">
          <w:rPr>
            <w:noProof/>
          </w:rPr>
          <w:tab/>
          <w:delText>18</w:delText>
        </w:r>
      </w:del>
    </w:p>
    <w:p w14:paraId="334E31D5" w14:textId="122D155C" w:rsidR="00EB490B" w:rsidDel="0092388B" w:rsidRDefault="00EB490B">
      <w:pPr>
        <w:pStyle w:val="TOC4"/>
        <w:rPr>
          <w:del w:id="454" w:author="Rapporteur" w:date="2023-06-01T19:22:00Z"/>
          <w:rFonts w:asciiTheme="minorHAnsi" w:eastAsiaTheme="minorEastAsia" w:hAnsiTheme="minorHAnsi" w:cstheme="minorBidi"/>
          <w:noProof/>
          <w:kern w:val="2"/>
          <w:sz w:val="21"/>
          <w:szCs w:val="22"/>
          <w:lang w:val="en-US" w:eastAsia="zh-CN"/>
        </w:rPr>
      </w:pPr>
      <w:del w:id="455" w:author="Rapporteur" w:date="2023-06-01T19:22:00Z">
        <w:r w:rsidDel="0092388B">
          <w:rPr>
            <w:noProof/>
          </w:rPr>
          <w:delText>4.2.2.8</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Nadrf_DataManagement_RetrievalNotify service operation</w:delText>
        </w:r>
        <w:r w:rsidDel="0092388B">
          <w:rPr>
            <w:noProof/>
          </w:rPr>
          <w:tab/>
          <w:delText>18</w:delText>
        </w:r>
      </w:del>
    </w:p>
    <w:p w14:paraId="59DA7DD6" w14:textId="1E522108" w:rsidR="00EB490B" w:rsidDel="0092388B" w:rsidRDefault="00EB490B">
      <w:pPr>
        <w:pStyle w:val="TOC5"/>
        <w:rPr>
          <w:del w:id="456" w:author="Rapporteur" w:date="2023-06-01T19:22:00Z"/>
          <w:rFonts w:asciiTheme="minorHAnsi" w:eastAsiaTheme="minorEastAsia" w:hAnsiTheme="minorHAnsi" w:cstheme="minorBidi"/>
          <w:noProof/>
          <w:kern w:val="2"/>
          <w:sz w:val="21"/>
          <w:szCs w:val="22"/>
          <w:lang w:val="en-US" w:eastAsia="zh-CN"/>
        </w:rPr>
      </w:pPr>
      <w:del w:id="457" w:author="Rapporteur" w:date="2023-06-01T19:22:00Z">
        <w:r w:rsidDel="0092388B">
          <w:rPr>
            <w:noProof/>
          </w:rPr>
          <w:delText>4.2.2.8.1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18</w:delText>
        </w:r>
      </w:del>
    </w:p>
    <w:p w14:paraId="2E1A6332" w14:textId="622AD3B9" w:rsidR="00EB490B" w:rsidDel="0092388B" w:rsidRDefault="00EB490B">
      <w:pPr>
        <w:pStyle w:val="TOC5"/>
        <w:rPr>
          <w:del w:id="458" w:author="Rapporteur" w:date="2023-06-01T19:22:00Z"/>
          <w:rFonts w:asciiTheme="minorHAnsi" w:eastAsiaTheme="minorEastAsia" w:hAnsiTheme="minorHAnsi" w:cstheme="minorBidi"/>
          <w:noProof/>
          <w:kern w:val="2"/>
          <w:sz w:val="21"/>
          <w:szCs w:val="22"/>
          <w:lang w:val="en-US" w:eastAsia="zh-CN"/>
        </w:rPr>
      </w:pPr>
      <w:del w:id="459" w:author="Rapporteur" w:date="2023-06-01T19:22:00Z">
        <w:r w:rsidDel="0092388B">
          <w:rPr>
            <w:noProof/>
          </w:rPr>
          <w:delText>4.2.2.8.2</w:delText>
        </w:r>
        <w:r w:rsidDel="0092388B">
          <w:rPr>
            <w:rFonts w:asciiTheme="minorHAnsi" w:eastAsiaTheme="minorEastAsia" w:hAnsiTheme="minorHAnsi" w:cstheme="minorBidi"/>
            <w:noProof/>
            <w:kern w:val="2"/>
            <w:sz w:val="21"/>
            <w:szCs w:val="22"/>
            <w:lang w:val="en-US" w:eastAsia="zh-CN"/>
          </w:rPr>
          <w:tab/>
        </w:r>
        <w:r w:rsidDel="0092388B">
          <w:rPr>
            <w:noProof/>
          </w:rPr>
          <w:delText>Notification about subscribed data or analytics</w:delText>
        </w:r>
        <w:r w:rsidDel="0092388B">
          <w:rPr>
            <w:noProof/>
          </w:rPr>
          <w:tab/>
          <w:delText>18</w:delText>
        </w:r>
      </w:del>
    </w:p>
    <w:p w14:paraId="455C3095" w14:textId="108448BC" w:rsidR="00EB490B" w:rsidDel="0092388B" w:rsidRDefault="00EB490B">
      <w:pPr>
        <w:pStyle w:val="TOC4"/>
        <w:rPr>
          <w:del w:id="460" w:author="Rapporteur" w:date="2023-06-01T19:22:00Z"/>
          <w:rFonts w:asciiTheme="minorHAnsi" w:eastAsiaTheme="minorEastAsia" w:hAnsiTheme="minorHAnsi" w:cstheme="minorBidi"/>
          <w:noProof/>
          <w:kern w:val="2"/>
          <w:sz w:val="21"/>
          <w:szCs w:val="22"/>
          <w:lang w:val="en-US" w:eastAsia="zh-CN"/>
        </w:rPr>
      </w:pPr>
      <w:del w:id="461" w:author="Rapporteur" w:date="2023-06-01T19:22:00Z">
        <w:r w:rsidDel="0092388B">
          <w:rPr>
            <w:noProof/>
          </w:rPr>
          <w:delText>4.2.2.9</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Nadrf_DataManagement_Delete service operation</w:delText>
        </w:r>
        <w:r w:rsidDel="0092388B">
          <w:rPr>
            <w:noProof/>
          </w:rPr>
          <w:tab/>
          <w:delText>20</w:delText>
        </w:r>
      </w:del>
    </w:p>
    <w:p w14:paraId="7CC09F8A" w14:textId="2250CF62" w:rsidR="00EB490B" w:rsidDel="0092388B" w:rsidRDefault="00EB490B">
      <w:pPr>
        <w:pStyle w:val="TOC5"/>
        <w:rPr>
          <w:del w:id="462" w:author="Rapporteur" w:date="2023-06-01T19:22:00Z"/>
          <w:rFonts w:asciiTheme="minorHAnsi" w:eastAsiaTheme="minorEastAsia" w:hAnsiTheme="minorHAnsi" w:cstheme="minorBidi"/>
          <w:noProof/>
          <w:kern w:val="2"/>
          <w:sz w:val="21"/>
          <w:szCs w:val="22"/>
          <w:lang w:val="en-US" w:eastAsia="zh-CN"/>
        </w:rPr>
      </w:pPr>
      <w:del w:id="463" w:author="Rapporteur" w:date="2023-06-01T19:22:00Z">
        <w:r w:rsidDel="0092388B">
          <w:rPr>
            <w:noProof/>
          </w:rPr>
          <w:delText>4.2.2.9.1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20</w:delText>
        </w:r>
      </w:del>
    </w:p>
    <w:p w14:paraId="04B5620E" w14:textId="624E6CCE" w:rsidR="00EB490B" w:rsidDel="0092388B" w:rsidRDefault="00EB490B">
      <w:pPr>
        <w:pStyle w:val="TOC5"/>
        <w:rPr>
          <w:del w:id="464" w:author="Rapporteur" w:date="2023-06-01T19:22:00Z"/>
          <w:rFonts w:asciiTheme="minorHAnsi" w:eastAsiaTheme="minorEastAsia" w:hAnsiTheme="minorHAnsi" w:cstheme="minorBidi"/>
          <w:noProof/>
          <w:kern w:val="2"/>
          <w:sz w:val="21"/>
          <w:szCs w:val="22"/>
          <w:lang w:val="en-US" w:eastAsia="zh-CN"/>
        </w:rPr>
      </w:pPr>
      <w:del w:id="465" w:author="Rapporteur" w:date="2023-06-01T19:22:00Z">
        <w:r w:rsidDel="0092388B">
          <w:rPr>
            <w:noProof/>
          </w:rPr>
          <w:delText>4.2.2.9.2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stored data or analytics</w:delText>
        </w:r>
        <w:r w:rsidDel="0092388B">
          <w:rPr>
            <w:noProof/>
          </w:rPr>
          <w:tab/>
          <w:delText>20</w:delText>
        </w:r>
      </w:del>
    </w:p>
    <w:p w14:paraId="3D7F5C5F" w14:textId="5E0AAE6F" w:rsidR="00EB490B" w:rsidDel="0092388B" w:rsidRDefault="00EB490B">
      <w:pPr>
        <w:pStyle w:val="TOC5"/>
        <w:rPr>
          <w:del w:id="466" w:author="Rapporteur" w:date="2023-06-01T19:22:00Z"/>
          <w:rFonts w:asciiTheme="minorHAnsi" w:eastAsiaTheme="minorEastAsia" w:hAnsiTheme="minorHAnsi" w:cstheme="minorBidi"/>
          <w:noProof/>
          <w:kern w:val="2"/>
          <w:sz w:val="21"/>
          <w:szCs w:val="22"/>
          <w:lang w:val="en-US" w:eastAsia="zh-CN"/>
        </w:rPr>
      </w:pPr>
      <w:del w:id="467" w:author="Rapporteur" w:date="2023-06-01T19:22:00Z">
        <w:r w:rsidDel="0092388B">
          <w:rPr>
            <w:noProof/>
          </w:rPr>
          <w:delText>4.2.2.9.3</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stored data or analytics using data or analytics specification</w:delText>
        </w:r>
        <w:r w:rsidDel="0092388B">
          <w:rPr>
            <w:noProof/>
          </w:rPr>
          <w:tab/>
          <w:delText>20</w:delText>
        </w:r>
      </w:del>
    </w:p>
    <w:p w14:paraId="5A078592" w14:textId="5CDFF679" w:rsidR="00EB490B" w:rsidDel="0092388B" w:rsidRDefault="00EB490B">
      <w:pPr>
        <w:pStyle w:val="TOC1"/>
        <w:rPr>
          <w:del w:id="468" w:author="Rapporteur" w:date="2023-06-01T19:22:00Z"/>
          <w:rFonts w:asciiTheme="minorHAnsi" w:eastAsiaTheme="minorEastAsia" w:hAnsiTheme="minorHAnsi" w:cstheme="minorBidi"/>
          <w:noProof/>
          <w:kern w:val="2"/>
          <w:sz w:val="21"/>
          <w:szCs w:val="22"/>
          <w:lang w:val="en-US" w:eastAsia="zh-CN"/>
        </w:rPr>
      </w:pPr>
      <w:del w:id="469" w:author="Rapporteur" w:date="2023-06-01T19:22:00Z">
        <w:r w:rsidDel="0092388B">
          <w:rPr>
            <w:noProof/>
          </w:rPr>
          <w:delText>5</w:delText>
        </w:r>
        <w:r w:rsidDel="0092388B">
          <w:rPr>
            <w:rFonts w:asciiTheme="minorHAnsi" w:eastAsiaTheme="minorEastAsia" w:hAnsiTheme="minorHAnsi" w:cstheme="minorBidi"/>
            <w:noProof/>
            <w:kern w:val="2"/>
            <w:sz w:val="21"/>
            <w:szCs w:val="22"/>
            <w:lang w:val="en-US" w:eastAsia="zh-CN"/>
          </w:rPr>
          <w:tab/>
        </w:r>
        <w:r w:rsidDel="0092388B">
          <w:rPr>
            <w:noProof/>
          </w:rPr>
          <w:delText>API Definitions</w:delText>
        </w:r>
        <w:r w:rsidDel="0092388B">
          <w:rPr>
            <w:noProof/>
          </w:rPr>
          <w:tab/>
          <w:delText>21</w:delText>
        </w:r>
      </w:del>
    </w:p>
    <w:p w14:paraId="6D9C22CE" w14:textId="65AAD0DA" w:rsidR="00EB490B" w:rsidDel="0092388B" w:rsidRDefault="00EB490B">
      <w:pPr>
        <w:pStyle w:val="TOC2"/>
        <w:rPr>
          <w:del w:id="470" w:author="Rapporteur" w:date="2023-06-01T19:22:00Z"/>
          <w:rFonts w:asciiTheme="minorHAnsi" w:eastAsiaTheme="minorEastAsia" w:hAnsiTheme="minorHAnsi" w:cstheme="minorBidi"/>
          <w:noProof/>
          <w:kern w:val="2"/>
          <w:sz w:val="21"/>
          <w:szCs w:val="22"/>
          <w:lang w:val="en-US" w:eastAsia="zh-CN"/>
        </w:rPr>
      </w:pPr>
      <w:del w:id="471" w:author="Rapporteur" w:date="2023-06-01T19:22:00Z">
        <w:r w:rsidDel="0092388B">
          <w:rPr>
            <w:noProof/>
          </w:rPr>
          <w:delText>5.1</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Service API</w:delText>
        </w:r>
        <w:r w:rsidDel="0092388B">
          <w:rPr>
            <w:noProof/>
          </w:rPr>
          <w:tab/>
          <w:delText>21</w:delText>
        </w:r>
      </w:del>
    </w:p>
    <w:p w14:paraId="19F020D7" w14:textId="5528FA6B" w:rsidR="00EB490B" w:rsidDel="0092388B" w:rsidRDefault="00EB490B">
      <w:pPr>
        <w:pStyle w:val="TOC3"/>
        <w:rPr>
          <w:del w:id="472" w:author="Rapporteur" w:date="2023-06-01T19:22:00Z"/>
          <w:rFonts w:asciiTheme="minorHAnsi" w:eastAsiaTheme="minorEastAsia" w:hAnsiTheme="minorHAnsi" w:cstheme="minorBidi"/>
          <w:noProof/>
          <w:kern w:val="2"/>
          <w:sz w:val="21"/>
          <w:szCs w:val="22"/>
          <w:lang w:val="en-US" w:eastAsia="zh-CN"/>
        </w:rPr>
      </w:pPr>
      <w:del w:id="473" w:author="Rapporteur" w:date="2023-06-01T19:22:00Z">
        <w:r w:rsidDel="0092388B">
          <w:rPr>
            <w:noProof/>
          </w:rPr>
          <w:delText>5.1.1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21</w:delText>
        </w:r>
      </w:del>
    </w:p>
    <w:p w14:paraId="2C289014" w14:textId="166406A1" w:rsidR="00EB490B" w:rsidDel="0092388B" w:rsidRDefault="00EB490B">
      <w:pPr>
        <w:pStyle w:val="TOC3"/>
        <w:rPr>
          <w:del w:id="474" w:author="Rapporteur" w:date="2023-06-01T19:22:00Z"/>
          <w:rFonts w:asciiTheme="minorHAnsi" w:eastAsiaTheme="minorEastAsia" w:hAnsiTheme="minorHAnsi" w:cstheme="minorBidi"/>
          <w:noProof/>
          <w:kern w:val="2"/>
          <w:sz w:val="21"/>
          <w:szCs w:val="22"/>
          <w:lang w:val="en-US" w:eastAsia="zh-CN"/>
        </w:rPr>
      </w:pPr>
      <w:del w:id="475" w:author="Rapporteur" w:date="2023-06-01T19:22:00Z">
        <w:r w:rsidDel="0092388B">
          <w:rPr>
            <w:noProof/>
          </w:rPr>
          <w:delText>5.1.2</w:delText>
        </w:r>
        <w:r w:rsidDel="0092388B">
          <w:rPr>
            <w:rFonts w:asciiTheme="minorHAnsi" w:eastAsiaTheme="minorEastAsia" w:hAnsiTheme="minorHAnsi" w:cstheme="minorBidi"/>
            <w:noProof/>
            <w:kern w:val="2"/>
            <w:sz w:val="21"/>
            <w:szCs w:val="22"/>
            <w:lang w:val="en-US" w:eastAsia="zh-CN"/>
          </w:rPr>
          <w:tab/>
        </w:r>
        <w:r w:rsidDel="0092388B">
          <w:rPr>
            <w:noProof/>
          </w:rPr>
          <w:delText>Usage of HTTP</w:delText>
        </w:r>
        <w:r w:rsidDel="0092388B">
          <w:rPr>
            <w:noProof/>
          </w:rPr>
          <w:tab/>
          <w:delText>22</w:delText>
        </w:r>
      </w:del>
    </w:p>
    <w:p w14:paraId="2B2C1D0B" w14:textId="02554AEA" w:rsidR="00EB490B" w:rsidDel="0092388B" w:rsidRDefault="00EB490B">
      <w:pPr>
        <w:pStyle w:val="TOC4"/>
        <w:rPr>
          <w:del w:id="476" w:author="Rapporteur" w:date="2023-06-01T19:22:00Z"/>
          <w:rFonts w:asciiTheme="minorHAnsi" w:eastAsiaTheme="minorEastAsia" w:hAnsiTheme="minorHAnsi" w:cstheme="minorBidi"/>
          <w:noProof/>
          <w:kern w:val="2"/>
          <w:sz w:val="21"/>
          <w:szCs w:val="22"/>
          <w:lang w:val="en-US" w:eastAsia="zh-CN"/>
        </w:rPr>
      </w:pPr>
      <w:del w:id="477" w:author="Rapporteur" w:date="2023-06-01T19:22:00Z">
        <w:r w:rsidDel="0092388B">
          <w:rPr>
            <w:noProof/>
          </w:rPr>
          <w:lastRenderedPageBreak/>
          <w:delText>5.1.2.1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22</w:delText>
        </w:r>
      </w:del>
    </w:p>
    <w:p w14:paraId="5662F74D" w14:textId="2A9E0030" w:rsidR="00EB490B" w:rsidDel="0092388B" w:rsidRDefault="00EB490B">
      <w:pPr>
        <w:pStyle w:val="TOC4"/>
        <w:rPr>
          <w:del w:id="478" w:author="Rapporteur" w:date="2023-06-01T19:22:00Z"/>
          <w:rFonts w:asciiTheme="minorHAnsi" w:eastAsiaTheme="minorEastAsia" w:hAnsiTheme="minorHAnsi" w:cstheme="minorBidi"/>
          <w:noProof/>
          <w:kern w:val="2"/>
          <w:sz w:val="21"/>
          <w:szCs w:val="22"/>
          <w:lang w:val="en-US" w:eastAsia="zh-CN"/>
        </w:rPr>
      </w:pPr>
      <w:del w:id="479" w:author="Rapporteur" w:date="2023-06-01T19:22:00Z">
        <w:r w:rsidDel="0092388B">
          <w:rPr>
            <w:noProof/>
          </w:rPr>
          <w:delText>5.1.2.2</w:delText>
        </w:r>
        <w:r w:rsidDel="0092388B">
          <w:rPr>
            <w:rFonts w:asciiTheme="minorHAnsi" w:eastAsiaTheme="minorEastAsia" w:hAnsiTheme="minorHAnsi" w:cstheme="minorBidi"/>
            <w:noProof/>
            <w:kern w:val="2"/>
            <w:sz w:val="21"/>
            <w:szCs w:val="22"/>
            <w:lang w:val="en-US" w:eastAsia="zh-CN"/>
          </w:rPr>
          <w:tab/>
        </w:r>
        <w:r w:rsidDel="0092388B">
          <w:rPr>
            <w:noProof/>
          </w:rPr>
          <w:delText>HTTP standard headers</w:delText>
        </w:r>
        <w:r w:rsidDel="0092388B">
          <w:rPr>
            <w:noProof/>
          </w:rPr>
          <w:tab/>
          <w:delText>22</w:delText>
        </w:r>
      </w:del>
    </w:p>
    <w:p w14:paraId="2DB629AD" w14:textId="583443F5" w:rsidR="00EB490B" w:rsidDel="0092388B" w:rsidRDefault="00EB490B">
      <w:pPr>
        <w:pStyle w:val="TOC5"/>
        <w:rPr>
          <w:del w:id="480" w:author="Rapporteur" w:date="2023-06-01T19:22:00Z"/>
          <w:rFonts w:asciiTheme="minorHAnsi" w:eastAsiaTheme="minorEastAsia" w:hAnsiTheme="minorHAnsi" w:cstheme="minorBidi"/>
          <w:noProof/>
          <w:kern w:val="2"/>
          <w:sz w:val="21"/>
          <w:szCs w:val="22"/>
          <w:lang w:val="en-US" w:eastAsia="zh-CN"/>
        </w:rPr>
      </w:pPr>
      <w:del w:id="481" w:author="Rapporteur" w:date="2023-06-01T19:22:00Z">
        <w:r w:rsidDel="0092388B">
          <w:rPr>
            <w:noProof/>
          </w:rPr>
          <w:delText>5.1.2.2.1</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General</w:delText>
        </w:r>
        <w:r w:rsidDel="0092388B">
          <w:rPr>
            <w:noProof/>
          </w:rPr>
          <w:tab/>
          <w:delText>22</w:delText>
        </w:r>
      </w:del>
    </w:p>
    <w:p w14:paraId="4069B07B" w14:textId="5442FE80" w:rsidR="00EB490B" w:rsidDel="0092388B" w:rsidRDefault="00EB490B">
      <w:pPr>
        <w:pStyle w:val="TOC5"/>
        <w:rPr>
          <w:del w:id="482" w:author="Rapporteur" w:date="2023-06-01T19:22:00Z"/>
          <w:rFonts w:asciiTheme="minorHAnsi" w:eastAsiaTheme="minorEastAsia" w:hAnsiTheme="minorHAnsi" w:cstheme="minorBidi"/>
          <w:noProof/>
          <w:kern w:val="2"/>
          <w:sz w:val="21"/>
          <w:szCs w:val="22"/>
          <w:lang w:val="en-US" w:eastAsia="zh-CN"/>
        </w:rPr>
      </w:pPr>
      <w:del w:id="483" w:author="Rapporteur" w:date="2023-06-01T19:22:00Z">
        <w:r w:rsidDel="0092388B">
          <w:rPr>
            <w:noProof/>
          </w:rPr>
          <w:delText>5.1.2.2.2</w:delText>
        </w:r>
        <w:r w:rsidDel="0092388B">
          <w:rPr>
            <w:rFonts w:asciiTheme="minorHAnsi" w:eastAsiaTheme="minorEastAsia" w:hAnsiTheme="minorHAnsi" w:cstheme="minorBidi"/>
            <w:noProof/>
            <w:kern w:val="2"/>
            <w:sz w:val="21"/>
            <w:szCs w:val="22"/>
            <w:lang w:val="en-US" w:eastAsia="zh-CN"/>
          </w:rPr>
          <w:tab/>
        </w:r>
        <w:r w:rsidDel="0092388B">
          <w:rPr>
            <w:noProof/>
          </w:rPr>
          <w:delText>Content type</w:delText>
        </w:r>
        <w:r w:rsidDel="0092388B">
          <w:rPr>
            <w:noProof/>
          </w:rPr>
          <w:tab/>
          <w:delText>22</w:delText>
        </w:r>
      </w:del>
    </w:p>
    <w:p w14:paraId="31A44855" w14:textId="1187C5CA" w:rsidR="00EB490B" w:rsidDel="0092388B" w:rsidRDefault="00EB490B">
      <w:pPr>
        <w:pStyle w:val="TOC4"/>
        <w:rPr>
          <w:del w:id="484" w:author="Rapporteur" w:date="2023-06-01T19:22:00Z"/>
          <w:rFonts w:asciiTheme="minorHAnsi" w:eastAsiaTheme="minorEastAsia" w:hAnsiTheme="minorHAnsi" w:cstheme="minorBidi"/>
          <w:noProof/>
          <w:kern w:val="2"/>
          <w:sz w:val="21"/>
          <w:szCs w:val="22"/>
          <w:lang w:val="en-US" w:eastAsia="zh-CN"/>
        </w:rPr>
      </w:pPr>
      <w:del w:id="485" w:author="Rapporteur" w:date="2023-06-01T19:22:00Z">
        <w:r w:rsidDel="0092388B">
          <w:rPr>
            <w:noProof/>
          </w:rPr>
          <w:delText>5.1.2.3</w:delText>
        </w:r>
        <w:r w:rsidDel="0092388B">
          <w:rPr>
            <w:rFonts w:asciiTheme="minorHAnsi" w:eastAsiaTheme="minorEastAsia" w:hAnsiTheme="minorHAnsi" w:cstheme="minorBidi"/>
            <w:noProof/>
            <w:kern w:val="2"/>
            <w:sz w:val="21"/>
            <w:szCs w:val="22"/>
            <w:lang w:val="en-US" w:eastAsia="zh-CN"/>
          </w:rPr>
          <w:tab/>
        </w:r>
        <w:r w:rsidDel="0092388B">
          <w:rPr>
            <w:noProof/>
          </w:rPr>
          <w:delText>HTTP custom headers</w:delText>
        </w:r>
        <w:r w:rsidDel="0092388B">
          <w:rPr>
            <w:noProof/>
          </w:rPr>
          <w:tab/>
          <w:delText>22</w:delText>
        </w:r>
      </w:del>
    </w:p>
    <w:p w14:paraId="0677C311" w14:textId="634860E8" w:rsidR="00EB490B" w:rsidDel="0092388B" w:rsidRDefault="00EB490B">
      <w:pPr>
        <w:pStyle w:val="TOC3"/>
        <w:rPr>
          <w:del w:id="486" w:author="Rapporteur" w:date="2023-06-01T19:22:00Z"/>
          <w:rFonts w:asciiTheme="minorHAnsi" w:eastAsiaTheme="minorEastAsia" w:hAnsiTheme="minorHAnsi" w:cstheme="minorBidi"/>
          <w:noProof/>
          <w:kern w:val="2"/>
          <w:sz w:val="21"/>
          <w:szCs w:val="22"/>
          <w:lang w:val="en-US" w:eastAsia="zh-CN"/>
        </w:rPr>
      </w:pPr>
      <w:del w:id="487" w:author="Rapporteur" w:date="2023-06-01T19:22:00Z">
        <w:r w:rsidDel="0092388B">
          <w:rPr>
            <w:noProof/>
          </w:rPr>
          <w:delText>5.1.3</w:delText>
        </w:r>
        <w:r w:rsidDel="0092388B">
          <w:rPr>
            <w:rFonts w:asciiTheme="minorHAnsi" w:eastAsiaTheme="minorEastAsia" w:hAnsiTheme="minorHAnsi" w:cstheme="minorBidi"/>
            <w:noProof/>
            <w:kern w:val="2"/>
            <w:sz w:val="21"/>
            <w:szCs w:val="22"/>
            <w:lang w:val="en-US" w:eastAsia="zh-CN"/>
          </w:rPr>
          <w:tab/>
        </w:r>
        <w:r w:rsidDel="0092388B">
          <w:rPr>
            <w:noProof/>
          </w:rPr>
          <w:delText>Resources</w:delText>
        </w:r>
        <w:r w:rsidDel="0092388B">
          <w:rPr>
            <w:noProof/>
          </w:rPr>
          <w:tab/>
          <w:delText>22</w:delText>
        </w:r>
      </w:del>
    </w:p>
    <w:p w14:paraId="3B832304" w14:textId="35E9280B" w:rsidR="00EB490B" w:rsidDel="0092388B" w:rsidRDefault="00EB490B">
      <w:pPr>
        <w:pStyle w:val="TOC4"/>
        <w:rPr>
          <w:del w:id="488" w:author="Rapporteur" w:date="2023-06-01T19:22:00Z"/>
          <w:rFonts w:asciiTheme="minorHAnsi" w:eastAsiaTheme="minorEastAsia" w:hAnsiTheme="minorHAnsi" w:cstheme="minorBidi"/>
          <w:noProof/>
          <w:kern w:val="2"/>
          <w:sz w:val="21"/>
          <w:szCs w:val="22"/>
          <w:lang w:val="en-US" w:eastAsia="zh-CN"/>
        </w:rPr>
      </w:pPr>
      <w:del w:id="489" w:author="Rapporteur" w:date="2023-06-01T19:22:00Z">
        <w:r w:rsidDel="0092388B">
          <w:rPr>
            <w:noProof/>
          </w:rPr>
          <w:delText>5.1.3.1</w:delText>
        </w:r>
        <w:r w:rsidDel="0092388B">
          <w:rPr>
            <w:rFonts w:asciiTheme="minorHAnsi" w:eastAsiaTheme="minorEastAsia" w:hAnsiTheme="minorHAnsi" w:cstheme="minorBidi"/>
            <w:noProof/>
            <w:kern w:val="2"/>
            <w:sz w:val="21"/>
            <w:szCs w:val="22"/>
            <w:lang w:val="en-US" w:eastAsia="zh-CN"/>
          </w:rPr>
          <w:tab/>
        </w:r>
        <w:r w:rsidDel="0092388B">
          <w:rPr>
            <w:noProof/>
          </w:rPr>
          <w:delText>Overview</w:delText>
        </w:r>
        <w:r w:rsidDel="0092388B">
          <w:rPr>
            <w:noProof/>
          </w:rPr>
          <w:tab/>
          <w:delText>22</w:delText>
        </w:r>
      </w:del>
    </w:p>
    <w:p w14:paraId="30E32101" w14:textId="3CD19CDE" w:rsidR="00EB490B" w:rsidDel="0092388B" w:rsidRDefault="00EB490B">
      <w:pPr>
        <w:pStyle w:val="TOC4"/>
        <w:rPr>
          <w:del w:id="490" w:author="Rapporteur" w:date="2023-06-01T19:22:00Z"/>
          <w:rFonts w:asciiTheme="minorHAnsi" w:eastAsiaTheme="minorEastAsia" w:hAnsiTheme="minorHAnsi" w:cstheme="minorBidi"/>
          <w:noProof/>
          <w:kern w:val="2"/>
          <w:sz w:val="21"/>
          <w:szCs w:val="22"/>
          <w:lang w:val="en-US" w:eastAsia="zh-CN"/>
        </w:rPr>
      </w:pPr>
      <w:del w:id="491" w:author="Rapporteur" w:date="2023-06-01T19:22:00Z">
        <w:r w:rsidDel="0092388B">
          <w:rPr>
            <w:noProof/>
          </w:rPr>
          <w:delText>5.1.3.2</w:delText>
        </w:r>
        <w:r w:rsidDel="0092388B">
          <w:rPr>
            <w:rFonts w:asciiTheme="minorHAnsi" w:eastAsiaTheme="minorEastAsia" w:hAnsiTheme="minorHAnsi" w:cstheme="minorBidi"/>
            <w:noProof/>
            <w:kern w:val="2"/>
            <w:sz w:val="21"/>
            <w:szCs w:val="22"/>
            <w:lang w:val="en-US" w:eastAsia="zh-CN"/>
          </w:rPr>
          <w:tab/>
        </w:r>
        <w:r w:rsidDel="0092388B">
          <w:rPr>
            <w:noProof/>
          </w:rPr>
          <w:delText>Resource: ADRF Data Store Records</w:delText>
        </w:r>
        <w:r w:rsidDel="0092388B">
          <w:rPr>
            <w:noProof/>
          </w:rPr>
          <w:tab/>
          <w:delText>23</w:delText>
        </w:r>
      </w:del>
    </w:p>
    <w:p w14:paraId="1475E0F5" w14:textId="6B5FB780" w:rsidR="00EB490B" w:rsidDel="0092388B" w:rsidRDefault="00EB490B">
      <w:pPr>
        <w:pStyle w:val="TOC5"/>
        <w:rPr>
          <w:del w:id="492" w:author="Rapporteur" w:date="2023-06-01T19:22:00Z"/>
          <w:rFonts w:asciiTheme="minorHAnsi" w:eastAsiaTheme="minorEastAsia" w:hAnsiTheme="minorHAnsi" w:cstheme="minorBidi"/>
          <w:noProof/>
          <w:kern w:val="2"/>
          <w:sz w:val="21"/>
          <w:szCs w:val="22"/>
          <w:lang w:val="en-US" w:eastAsia="zh-CN"/>
        </w:rPr>
      </w:pPr>
      <w:del w:id="493" w:author="Rapporteur" w:date="2023-06-01T19:22:00Z">
        <w:r w:rsidDel="0092388B">
          <w:rPr>
            <w:noProof/>
          </w:rPr>
          <w:delText>5.1.3.2.1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23</w:delText>
        </w:r>
      </w:del>
    </w:p>
    <w:p w14:paraId="0943D652" w14:textId="4B3483F6" w:rsidR="00EB490B" w:rsidDel="0092388B" w:rsidRDefault="00EB490B">
      <w:pPr>
        <w:pStyle w:val="TOC5"/>
        <w:rPr>
          <w:del w:id="494" w:author="Rapporteur" w:date="2023-06-01T19:22:00Z"/>
          <w:rFonts w:asciiTheme="minorHAnsi" w:eastAsiaTheme="minorEastAsia" w:hAnsiTheme="minorHAnsi" w:cstheme="minorBidi"/>
          <w:noProof/>
          <w:kern w:val="2"/>
          <w:sz w:val="21"/>
          <w:szCs w:val="22"/>
          <w:lang w:val="en-US" w:eastAsia="zh-CN"/>
        </w:rPr>
      </w:pPr>
      <w:del w:id="495" w:author="Rapporteur" w:date="2023-06-01T19:22:00Z">
        <w:r w:rsidDel="0092388B">
          <w:rPr>
            <w:noProof/>
          </w:rPr>
          <w:delText>5.1.3.2.2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23</w:delText>
        </w:r>
      </w:del>
    </w:p>
    <w:p w14:paraId="0A81CDED" w14:textId="74EDCC10" w:rsidR="00EB490B" w:rsidDel="0092388B" w:rsidRDefault="00EB490B">
      <w:pPr>
        <w:pStyle w:val="TOC5"/>
        <w:rPr>
          <w:del w:id="496" w:author="Rapporteur" w:date="2023-06-01T19:22:00Z"/>
          <w:rFonts w:asciiTheme="minorHAnsi" w:eastAsiaTheme="minorEastAsia" w:hAnsiTheme="minorHAnsi" w:cstheme="minorBidi"/>
          <w:noProof/>
          <w:kern w:val="2"/>
          <w:sz w:val="21"/>
          <w:szCs w:val="22"/>
          <w:lang w:val="en-US" w:eastAsia="zh-CN"/>
        </w:rPr>
      </w:pPr>
      <w:del w:id="497" w:author="Rapporteur" w:date="2023-06-01T19:22:00Z">
        <w:r w:rsidDel="0092388B">
          <w:rPr>
            <w:noProof/>
          </w:rPr>
          <w:delText>5.1.3.2.3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23</w:delText>
        </w:r>
      </w:del>
    </w:p>
    <w:p w14:paraId="30C5B12D" w14:textId="77C6B8F8" w:rsidR="00EB490B" w:rsidDel="0092388B" w:rsidRDefault="00EB490B">
      <w:pPr>
        <w:pStyle w:val="TOC6"/>
        <w:rPr>
          <w:del w:id="498" w:author="Rapporteur" w:date="2023-06-01T19:22:00Z"/>
          <w:rFonts w:asciiTheme="minorHAnsi" w:eastAsiaTheme="minorEastAsia" w:hAnsiTheme="minorHAnsi" w:cstheme="minorBidi"/>
          <w:noProof/>
          <w:kern w:val="2"/>
          <w:sz w:val="21"/>
          <w:szCs w:val="22"/>
          <w:lang w:val="en-US" w:eastAsia="zh-CN"/>
        </w:rPr>
      </w:pPr>
      <w:del w:id="499" w:author="Rapporteur" w:date="2023-06-01T19:22:00Z">
        <w:r w:rsidDel="0092388B">
          <w:rPr>
            <w:noProof/>
          </w:rPr>
          <w:delText>5.1.3.2.3.1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23</w:delText>
        </w:r>
      </w:del>
    </w:p>
    <w:p w14:paraId="2B2AC80B" w14:textId="5399DDDF" w:rsidR="00EB490B" w:rsidDel="0092388B" w:rsidRDefault="00EB490B">
      <w:pPr>
        <w:pStyle w:val="TOC6"/>
        <w:rPr>
          <w:del w:id="500" w:author="Rapporteur" w:date="2023-06-01T19:22:00Z"/>
          <w:rFonts w:asciiTheme="minorHAnsi" w:eastAsiaTheme="minorEastAsia" w:hAnsiTheme="minorHAnsi" w:cstheme="minorBidi"/>
          <w:noProof/>
          <w:kern w:val="2"/>
          <w:sz w:val="21"/>
          <w:szCs w:val="22"/>
          <w:lang w:val="en-US" w:eastAsia="zh-CN"/>
        </w:rPr>
      </w:pPr>
      <w:del w:id="501" w:author="Rapporteur" w:date="2023-06-01T19:22:00Z">
        <w:r w:rsidDel="0092388B">
          <w:rPr>
            <w:noProof/>
          </w:rPr>
          <w:delText>5.1.3.2.3.2</w:delText>
        </w:r>
        <w:r w:rsidDel="0092388B">
          <w:rPr>
            <w:rFonts w:asciiTheme="minorHAnsi" w:eastAsiaTheme="minorEastAsia" w:hAnsiTheme="minorHAnsi" w:cstheme="minorBidi"/>
            <w:noProof/>
            <w:kern w:val="2"/>
            <w:sz w:val="21"/>
            <w:szCs w:val="22"/>
            <w:lang w:val="en-US" w:eastAsia="zh-CN"/>
          </w:rPr>
          <w:tab/>
        </w:r>
        <w:r w:rsidDel="0092388B">
          <w:rPr>
            <w:noProof/>
          </w:rPr>
          <w:delText>GET</w:delText>
        </w:r>
        <w:r w:rsidDel="0092388B">
          <w:rPr>
            <w:noProof/>
          </w:rPr>
          <w:tab/>
          <w:delText>24</w:delText>
        </w:r>
      </w:del>
    </w:p>
    <w:p w14:paraId="2349066B" w14:textId="46C5C008" w:rsidR="00EB490B" w:rsidDel="0092388B" w:rsidRDefault="00EB490B">
      <w:pPr>
        <w:pStyle w:val="TOC5"/>
        <w:rPr>
          <w:del w:id="502" w:author="Rapporteur" w:date="2023-06-01T19:22:00Z"/>
          <w:rFonts w:asciiTheme="minorHAnsi" w:eastAsiaTheme="minorEastAsia" w:hAnsiTheme="minorHAnsi" w:cstheme="minorBidi"/>
          <w:noProof/>
          <w:kern w:val="2"/>
          <w:sz w:val="21"/>
          <w:szCs w:val="22"/>
          <w:lang w:val="en-US" w:eastAsia="zh-CN"/>
        </w:rPr>
      </w:pPr>
      <w:del w:id="503" w:author="Rapporteur" w:date="2023-06-01T19:22:00Z">
        <w:r w:rsidDel="0092388B">
          <w:rPr>
            <w:noProof/>
          </w:rPr>
          <w:delText>5.1.3.2.4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24</w:delText>
        </w:r>
      </w:del>
    </w:p>
    <w:p w14:paraId="43880818" w14:textId="68F2DE73" w:rsidR="00EB490B" w:rsidDel="0092388B" w:rsidRDefault="00EB490B">
      <w:pPr>
        <w:pStyle w:val="TOC4"/>
        <w:rPr>
          <w:del w:id="504" w:author="Rapporteur" w:date="2023-06-01T19:22:00Z"/>
          <w:rFonts w:asciiTheme="minorHAnsi" w:eastAsiaTheme="minorEastAsia" w:hAnsiTheme="minorHAnsi" w:cstheme="minorBidi"/>
          <w:noProof/>
          <w:kern w:val="2"/>
          <w:sz w:val="21"/>
          <w:szCs w:val="22"/>
          <w:lang w:val="en-US" w:eastAsia="zh-CN"/>
        </w:rPr>
      </w:pPr>
      <w:del w:id="505" w:author="Rapporteur" w:date="2023-06-01T19:22:00Z">
        <w:r w:rsidDel="0092388B">
          <w:rPr>
            <w:noProof/>
          </w:rPr>
          <w:delText>5.1.3.3</w:delText>
        </w:r>
        <w:r w:rsidDel="0092388B">
          <w:rPr>
            <w:rFonts w:asciiTheme="minorHAnsi" w:eastAsiaTheme="minorEastAsia" w:hAnsiTheme="minorHAnsi" w:cstheme="minorBidi"/>
            <w:noProof/>
            <w:kern w:val="2"/>
            <w:sz w:val="21"/>
            <w:szCs w:val="22"/>
            <w:lang w:val="en-US" w:eastAsia="zh-CN"/>
          </w:rPr>
          <w:tab/>
        </w:r>
        <w:r w:rsidDel="0092388B">
          <w:rPr>
            <w:noProof/>
          </w:rPr>
          <w:delText>Resource: Individual ADRF Data Store Record</w:delText>
        </w:r>
        <w:r w:rsidDel="0092388B">
          <w:rPr>
            <w:noProof/>
          </w:rPr>
          <w:tab/>
          <w:delText>25</w:delText>
        </w:r>
      </w:del>
    </w:p>
    <w:p w14:paraId="54AB56A9" w14:textId="20C9E408" w:rsidR="00EB490B" w:rsidDel="0092388B" w:rsidRDefault="00EB490B">
      <w:pPr>
        <w:pStyle w:val="TOC5"/>
        <w:rPr>
          <w:del w:id="506" w:author="Rapporteur" w:date="2023-06-01T19:22:00Z"/>
          <w:rFonts w:asciiTheme="minorHAnsi" w:eastAsiaTheme="minorEastAsia" w:hAnsiTheme="minorHAnsi" w:cstheme="minorBidi"/>
          <w:noProof/>
          <w:kern w:val="2"/>
          <w:sz w:val="21"/>
          <w:szCs w:val="22"/>
          <w:lang w:val="en-US" w:eastAsia="zh-CN"/>
        </w:rPr>
      </w:pPr>
      <w:del w:id="507" w:author="Rapporteur" w:date="2023-06-01T19:22:00Z">
        <w:r w:rsidDel="0092388B">
          <w:rPr>
            <w:noProof/>
          </w:rPr>
          <w:delText>5.1.3.3.1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25</w:delText>
        </w:r>
      </w:del>
    </w:p>
    <w:p w14:paraId="4C287858" w14:textId="6026C361" w:rsidR="00EB490B" w:rsidDel="0092388B" w:rsidRDefault="00EB490B">
      <w:pPr>
        <w:pStyle w:val="TOC5"/>
        <w:rPr>
          <w:del w:id="508" w:author="Rapporteur" w:date="2023-06-01T19:22:00Z"/>
          <w:rFonts w:asciiTheme="minorHAnsi" w:eastAsiaTheme="minorEastAsia" w:hAnsiTheme="minorHAnsi" w:cstheme="minorBidi"/>
          <w:noProof/>
          <w:kern w:val="2"/>
          <w:sz w:val="21"/>
          <w:szCs w:val="22"/>
          <w:lang w:val="en-US" w:eastAsia="zh-CN"/>
        </w:rPr>
      </w:pPr>
      <w:del w:id="509" w:author="Rapporteur" w:date="2023-06-01T19:22:00Z">
        <w:r w:rsidDel="0092388B">
          <w:rPr>
            <w:noProof/>
          </w:rPr>
          <w:delText>5.1.3.3.2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25</w:delText>
        </w:r>
      </w:del>
    </w:p>
    <w:p w14:paraId="479DB7D6" w14:textId="046C66F3" w:rsidR="00EB490B" w:rsidDel="0092388B" w:rsidRDefault="00EB490B">
      <w:pPr>
        <w:pStyle w:val="TOC5"/>
        <w:rPr>
          <w:del w:id="510" w:author="Rapporteur" w:date="2023-06-01T19:22:00Z"/>
          <w:rFonts w:asciiTheme="minorHAnsi" w:eastAsiaTheme="minorEastAsia" w:hAnsiTheme="minorHAnsi" w:cstheme="minorBidi"/>
          <w:noProof/>
          <w:kern w:val="2"/>
          <w:sz w:val="21"/>
          <w:szCs w:val="22"/>
          <w:lang w:val="en-US" w:eastAsia="zh-CN"/>
        </w:rPr>
      </w:pPr>
      <w:del w:id="511" w:author="Rapporteur" w:date="2023-06-01T19:22:00Z">
        <w:r w:rsidDel="0092388B">
          <w:rPr>
            <w:noProof/>
          </w:rPr>
          <w:delText>5.1.3.3.3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25</w:delText>
        </w:r>
      </w:del>
    </w:p>
    <w:p w14:paraId="08A26DDA" w14:textId="6BEA319B" w:rsidR="00EB490B" w:rsidDel="0092388B" w:rsidRDefault="00EB490B">
      <w:pPr>
        <w:pStyle w:val="TOC6"/>
        <w:rPr>
          <w:del w:id="512" w:author="Rapporteur" w:date="2023-06-01T19:22:00Z"/>
          <w:rFonts w:asciiTheme="minorHAnsi" w:eastAsiaTheme="minorEastAsia" w:hAnsiTheme="minorHAnsi" w:cstheme="minorBidi"/>
          <w:noProof/>
          <w:kern w:val="2"/>
          <w:sz w:val="21"/>
          <w:szCs w:val="22"/>
          <w:lang w:val="en-US" w:eastAsia="zh-CN"/>
        </w:rPr>
      </w:pPr>
      <w:del w:id="513" w:author="Rapporteur" w:date="2023-06-01T19:22:00Z">
        <w:r w:rsidDel="0092388B">
          <w:rPr>
            <w:noProof/>
          </w:rPr>
          <w:delText>5.1.3.3.3.1</w:delText>
        </w:r>
        <w:r w:rsidDel="0092388B">
          <w:rPr>
            <w:rFonts w:asciiTheme="minorHAnsi" w:eastAsiaTheme="minorEastAsia" w:hAnsiTheme="minorHAnsi" w:cstheme="minorBidi"/>
            <w:noProof/>
            <w:kern w:val="2"/>
            <w:sz w:val="21"/>
            <w:szCs w:val="22"/>
            <w:lang w:val="en-US" w:eastAsia="zh-CN"/>
          </w:rPr>
          <w:tab/>
        </w:r>
        <w:r w:rsidDel="0092388B">
          <w:rPr>
            <w:noProof/>
          </w:rPr>
          <w:delText>DELETE</w:delText>
        </w:r>
        <w:r w:rsidDel="0092388B">
          <w:rPr>
            <w:noProof/>
          </w:rPr>
          <w:tab/>
          <w:delText>25</w:delText>
        </w:r>
      </w:del>
    </w:p>
    <w:p w14:paraId="5A5D0741" w14:textId="1D5B506D" w:rsidR="00EB490B" w:rsidDel="0092388B" w:rsidRDefault="00EB490B">
      <w:pPr>
        <w:pStyle w:val="TOC5"/>
        <w:rPr>
          <w:del w:id="514" w:author="Rapporteur" w:date="2023-06-01T19:22:00Z"/>
          <w:rFonts w:asciiTheme="minorHAnsi" w:eastAsiaTheme="minorEastAsia" w:hAnsiTheme="minorHAnsi" w:cstheme="minorBidi"/>
          <w:noProof/>
          <w:kern w:val="2"/>
          <w:sz w:val="21"/>
          <w:szCs w:val="22"/>
          <w:lang w:val="en-US" w:eastAsia="zh-CN"/>
        </w:rPr>
      </w:pPr>
      <w:del w:id="515" w:author="Rapporteur" w:date="2023-06-01T19:22:00Z">
        <w:r w:rsidDel="0092388B">
          <w:rPr>
            <w:noProof/>
          </w:rPr>
          <w:delText>5.1.3.3.4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26</w:delText>
        </w:r>
      </w:del>
    </w:p>
    <w:p w14:paraId="3DEC3842" w14:textId="4975D1A4" w:rsidR="00EB490B" w:rsidDel="0092388B" w:rsidRDefault="00EB490B">
      <w:pPr>
        <w:pStyle w:val="TOC4"/>
        <w:rPr>
          <w:del w:id="516" w:author="Rapporteur" w:date="2023-06-01T19:22:00Z"/>
          <w:rFonts w:asciiTheme="minorHAnsi" w:eastAsiaTheme="minorEastAsia" w:hAnsiTheme="minorHAnsi" w:cstheme="minorBidi"/>
          <w:noProof/>
          <w:kern w:val="2"/>
          <w:sz w:val="21"/>
          <w:szCs w:val="22"/>
          <w:lang w:val="en-US" w:eastAsia="zh-CN"/>
        </w:rPr>
      </w:pPr>
      <w:del w:id="517" w:author="Rapporteur" w:date="2023-06-01T19:22:00Z">
        <w:r w:rsidDel="0092388B">
          <w:rPr>
            <w:noProof/>
          </w:rPr>
          <w:delText>5.1.3.4</w:delText>
        </w:r>
        <w:r w:rsidDel="0092388B">
          <w:rPr>
            <w:rFonts w:asciiTheme="minorHAnsi" w:eastAsiaTheme="minorEastAsia" w:hAnsiTheme="minorHAnsi" w:cstheme="minorBidi"/>
            <w:noProof/>
            <w:kern w:val="2"/>
            <w:sz w:val="21"/>
            <w:szCs w:val="22"/>
            <w:lang w:val="en-US" w:eastAsia="zh-CN"/>
          </w:rPr>
          <w:tab/>
        </w:r>
        <w:r w:rsidDel="0092388B">
          <w:rPr>
            <w:noProof/>
          </w:rPr>
          <w:delText>Resource: ADRF Data Retrieval Subscriptions</w:delText>
        </w:r>
        <w:r w:rsidDel="0092388B">
          <w:rPr>
            <w:noProof/>
          </w:rPr>
          <w:tab/>
          <w:delText>26</w:delText>
        </w:r>
      </w:del>
    </w:p>
    <w:p w14:paraId="2A37082E" w14:textId="13224360" w:rsidR="00EB490B" w:rsidDel="0092388B" w:rsidRDefault="00EB490B">
      <w:pPr>
        <w:pStyle w:val="TOC5"/>
        <w:rPr>
          <w:del w:id="518" w:author="Rapporteur" w:date="2023-06-01T19:22:00Z"/>
          <w:rFonts w:asciiTheme="minorHAnsi" w:eastAsiaTheme="minorEastAsia" w:hAnsiTheme="minorHAnsi" w:cstheme="minorBidi"/>
          <w:noProof/>
          <w:kern w:val="2"/>
          <w:sz w:val="21"/>
          <w:szCs w:val="22"/>
          <w:lang w:val="en-US" w:eastAsia="zh-CN"/>
        </w:rPr>
      </w:pPr>
      <w:del w:id="519" w:author="Rapporteur" w:date="2023-06-01T19:22:00Z">
        <w:r w:rsidDel="0092388B">
          <w:rPr>
            <w:noProof/>
          </w:rPr>
          <w:delText>5.1.3.4.1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26</w:delText>
        </w:r>
      </w:del>
    </w:p>
    <w:p w14:paraId="1C419C23" w14:textId="2579D236" w:rsidR="00EB490B" w:rsidDel="0092388B" w:rsidRDefault="00EB490B">
      <w:pPr>
        <w:pStyle w:val="TOC5"/>
        <w:rPr>
          <w:del w:id="520" w:author="Rapporteur" w:date="2023-06-01T19:22:00Z"/>
          <w:rFonts w:asciiTheme="minorHAnsi" w:eastAsiaTheme="minorEastAsia" w:hAnsiTheme="minorHAnsi" w:cstheme="minorBidi"/>
          <w:noProof/>
          <w:kern w:val="2"/>
          <w:sz w:val="21"/>
          <w:szCs w:val="22"/>
          <w:lang w:val="en-US" w:eastAsia="zh-CN"/>
        </w:rPr>
      </w:pPr>
      <w:del w:id="521" w:author="Rapporteur" w:date="2023-06-01T19:22:00Z">
        <w:r w:rsidDel="0092388B">
          <w:rPr>
            <w:noProof/>
          </w:rPr>
          <w:delText>5.1.3.4.2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26</w:delText>
        </w:r>
      </w:del>
    </w:p>
    <w:p w14:paraId="1C0FB2E0" w14:textId="0062F1BA" w:rsidR="00EB490B" w:rsidDel="0092388B" w:rsidRDefault="00EB490B">
      <w:pPr>
        <w:pStyle w:val="TOC5"/>
        <w:rPr>
          <w:del w:id="522" w:author="Rapporteur" w:date="2023-06-01T19:22:00Z"/>
          <w:rFonts w:asciiTheme="minorHAnsi" w:eastAsiaTheme="minorEastAsia" w:hAnsiTheme="minorHAnsi" w:cstheme="minorBidi"/>
          <w:noProof/>
          <w:kern w:val="2"/>
          <w:sz w:val="21"/>
          <w:szCs w:val="22"/>
          <w:lang w:val="en-US" w:eastAsia="zh-CN"/>
        </w:rPr>
      </w:pPr>
      <w:del w:id="523" w:author="Rapporteur" w:date="2023-06-01T19:22:00Z">
        <w:r w:rsidDel="0092388B">
          <w:rPr>
            <w:noProof/>
          </w:rPr>
          <w:delText>5.1.3.4.3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26</w:delText>
        </w:r>
      </w:del>
    </w:p>
    <w:p w14:paraId="214DEBC8" w14:textId="36EC291B" w:rsidR="00EB490B" w:rsidDel="0092388B" w:rsidRDefault="00EB490B">
      <w:pPr>
        <w:pStyle w:val="TOC6"/>
        <w:rPr>
          <w:del w:id="524" w:author="Rapporteur" w:date="2023-06-01T19:22:00Z"/>
          <w:rFonts w:asciiTheme="minorHAnsi" w:eastAsiaTheme="minorEastAsia" w:hAnsiTheme="minorHAnsi" w:cstheme="minorBidi"/>
          <w:noProof/>
          <w:kern w:val="2"/>
          <w:sz w:val="21"/>
          <w:szCs w:val="22"/>
          <w:lang w:val="en-US" w:eastAsia="zh-CN"/>
        </w:rPr>
      </w:pPr>
      <w:del w:id="525" w:author="Rapporteur" w:date="2023-06-01T19:22:00Z">
        <w:r w:rsidDel="0092388B">
          <w:rPr>
            <w:noProof/>
          </w:rPr>
          <w:delText>5.1.3.4.3.1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26</w:delText>
        </w:r>
      </w:del>
    </w:p>
    <w:p w14:paraId="455B182B" w14:textId="3E02CA3F" w:rsidR="00EB490B" w:rsidDel="0092388B" w:rsidRDefault="00EB490B">
      <w:pPr>
        <w:pStyle w:val="TOC5"/>
        <w:rPr>
          <w:del w:id="526" w:author="Rapporteur" w:date="2023-06-01T19:22:00Z"/>
          <w:rFonts w:asciiTheme="minorHAnsi" w:eastAsiaTheme="minorEastAsia" w:hAnsiTheme="minorHAnsi" w:cstheme="minorBidi"/>
          <w:noProof/>
          <w:kern w:val="2"/>
          <w:sz w:val="21"/>
          <w:szCs w:val="22"/>
          <w:lang w:val="en-US" w:eastAsia="zh-CN"/>
        </w:rPr>
      </w:pPr>
      <w:del w:id="527" w:author="Rapporteur" w:date="2023-06-01T19:22:00Z">
        <w:r w:rsidDel="0092388B">
          <w:rPr>
            <w:noProof/>
          </w:rPr>
          <w:delText>5.1.3.4.4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27</w:delText>
        </w:r>
      </w:del>
    </w:p>
    <w:p w14:paraId="52BB1285" w14:textId="43CCEB45" w:rsidR="00EB490B" w:rsidDel="0092388B" w:rsidRDefault="00EB490B">
      <w:pPr>
        <w:pStyle w:val="TOC4"/>
        <w:rPr>
          <w:del w:id="528" w:author="Rapporteur" w:date="2023-06-01T19:22:00Z"/>
          <w:rFonts w:asciiTheme="minorHAnsi" w:eastAsiaTheme="minorEastAsia" w:hAnsiTheme="minorHAnsi" w:cstheme="minorBidi"/>
          <w:noProof/>
          <w:kern w:val="2"/>
          <w:sz w:val="21"/>
          <w:szCs w:val="22"/>
          <w:lang w:val="en-US" w:eastAsia="zh-CN"/>
        </w:rPr>
      </w:pPr>
      <w:del w:id="529" w:author="Rapporteur" w:date="2023-06-01T19:22:00Z">
        <w:r w:rsidDel="0092388B">
          <w:rPr>
            <w:noProof/>
          </w:rPr>
          <w:delText>5.1.3.5</w:delText>
        </w:r>
        <w:r w:rsidDel="0092388B">
          <w:rPr>
            <w:rFonts w:asciiTheme="minorHAnsi" w:eastAsiaTheme="minorEastAsia" w:hAnsiTheme="minorHAnsi" w:cstheme="minorBidi"/>
            <w:noProof/>
            <w:kern w:val="2"/>
            <w:sz w:val="21"/>
            <w:szCs w:val="22"/>
            <w:lang w:val="en-US" w:eastAsia="zh-CN"/>
          </w:rPr>
          <w:tab/>
        </w:r>
        <w:r w:rsidDel="0092388B">
          <w:rPr>
            <w:noProof/>
          </w:rPr>
          <w:delText>Resource: Individual ADRF Data Retrieval Subscription</w:delText>
        </w:r>
        <w:r w:rsidDel="0092388B">
          <w:rPr>
            <w:noProof/>
          </w:rPr>
          <w:tab/>
          <w:delText>27</w:delText>
        </w:r>
      </w:del>
    </w:p>
    <w:p w14:paraId="6DC25D8B" w14:textId="5B0ED9B5" w:rsidR="00EB490B" w:rsidDel="0092388B" w:rsidRDefault="00EB490B">
      <w:pPr>
        <w:pStyle w:val="TOC5"/>
        <w:rPr>
          <w:del w:id="530" w:author="Rapporteur" w:date="2023-06-01T19:22:00Z"/>
          <w:rFonts w:asciiTheme="minorHAnsi" w:eastAsiaTheme="minorEastAsia" w:hAnsiTheme="minorHAnsi" w:cstheme="minorBidi"/>
          <w:noProof/>
          <w:kern w:val="2"/>
          <w:sz w:val="21"/>
          <w:szCs w:val="22"/>
          <w:lang w:val="en-US" w:eastAsia="zh-CN"/>
        </w:rPr>
      </w:pPr>
      <w:del w:id="531" w:author="Rapporteur" w:date="2023-06-01T19:22:00Z">
        <w:r w:rsidDel="0092388B">
          <w:rPr>
            <w:noProof/>
          </w:rPr>
          <w:delText>5.1.3.5.1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27</w:delText>
        </w:r>
      </w:del>
    </w:p>
    <w:p w14:paraId="548B868B" w14:textId="072ECC33" w:rsidR="00EB490B" w:rsidDel="0092388B" w:rsidRDefault="00EB490B">
      <w:pPr>
        <w:pStyle w:val="TOC5"/>
        <w:rPr>
          <w:del w:id="532" w:author="Rapporteur" w:date="2023-06-01T19:22:00Z"/>
          <w:rFonts w:asciiTheme="minorHAnsi" w:eastAsiaTheme="minorEastAsia" w:hAnsiTheme="minorHAnsi" w:cstheme="minorBidi"/>
          <w:noProof/>
          <w:kern w:val="2"/>
          <w:sz w:val="21"/>
          <w:szCs w:val="22"/>
          <w:lang w:val="en-US" w:eastAsia="zh-CN"/>
        </w:rPr>
      </w:pPr>
      <w:del w:id="533" w:author="Rapporteur" w:date="2023-06-01T19:22:00Z">
        <w:r w:rsidDel="0092388B">
          <w:rPr>
            <w:noProof/>
          </w:rPr>
          <w:delText>5.1.3.5.2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27</w:delText>
        </w:r>
      </w:del>
    </w:p>
    <w:p w14:paraId="07B575D1" w14:textId="2DA21EA9" w:rsidR="00EB490B" w:rsidDel="0092388B" w:rsidRDefault="00EB490B">
      <w:pPr>
        <w:pStyle w:val="TOC5"/>
        <w:rPr>
          <w:del w:id="534" w:author="Rapporteur" w:date="2023-06-01T19:22:00Z"/>
          <w:rFonts w:asciiTheme="minorHAnsi" w:eastAsiaTheme="minorEastAsia" w:hAnsiTheme="minorHAnsi" w:cstheme="minorBidi"/>
          <w:noProof/>
          <w:kern w:val="2"/>
          <w:sz w:val="21"/>
          <w:szCs w:val="22"/>
          <w:lang w:val="en-US" w:eastAsia="zh-CN"/>
        </w:rPr>
      </w:pPr>
      <w:del w:id="535" w:author="Rapporteur" w:date="2023-06-01T19:22:00Z">
        <w:r w:rsidDel="0092388B">
          <w:rPr>
            <w:noProof/>
          </w:rPr>
          <w:delText>5.1.3.5.3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27</w:delText>
        </w:r>
      </w:del>
    </w:p>
    <w:p w14:paraId="577574F1" w14:textId="3A87778A" w:rsidR="00EB490B" w:rsidDel="0092388B" w:rsidRDefault="00EB490B">
      <w:pPr>
        <w:pStyle w:val="TOC6"/>
        <w:rPr>
          <w:del w:id="536" w:author="Rapporteur" w:date="2023-06-01T19:22:00Z"/>
          <w:rFonts w:asciiTheme="minorHAnsi" w:eastAsiaTheme="minorEastAsia" w:hAnsiTheme="minorHAnsi" w:cstheme="minorBidi"/>
          <w:noProof/>
          <w:kern w:val="2"/>
          <w:sz w:val="21"/>
          <w:szCs w:val="22"/>
          <w:lang w:val="en-US" w:eastAsia="zh-CN"/>
        </w:rPr>
      </w:pPr>
      <w:del w:id="537" w:author="Rapporteur" w:date="2023-06-01T19:22:00Z">
        <w:r w:rsidDel="0092388B">
          <w:rPr>
            <w:noProof/>
          </w:rPr>
          <w:delText>5.1.3.5.3.1</w:delText>
        </w:r>
        <w:r w:rsidDel="0092388B">
          <w:rPr>
            <w:rFonts w:asciiTheme="minorHAnsi" w:eastAsiaTheme="minorEastAsia" w:hAnsiTheme="minorHAnsi" w:cstheme="minorBidi"/>
            <w:noProof/>
            <w:kern w:val="2"/>
            <w:sz w:val="21"/>
            <w:szCs w:val="22"/>
            <w:lang w:val="en-US" w:eastAsia="zh-CN"/>
          </w:rPr>
          <w:tab/>
        </w:r>
        <w:r w:rsidDel="0092388B">
          <w:rPr>
            <w:noProof/>
          </w:rPr>
          <w:delText>DELETE</w:delText>
        </w:r>
        <w:r w:rsidDel="0092388B">
          <w:rPr>
            <w:noProof/>
          </w:rPr>
          <w:tab/>
          <w:delText>27</w:delText>
        </w:r>
      </w:del>
    </w:p>
    <w:p w14:paraId="50142D39" w14:textId="589BBE9F" w:rsidR="00EB490B" w:rsidDel="0092388B" w:rsidRDefault="00EB490B">
      <w:pPr>
        <w:pStyle w:val="TOC5"/>
        <w:rPr>
          <w:del w:id="538" w:author="Rapporteur" w:date="2023-06-01T19:22:00Z"/>
          <w:rFonts w:asciiTheme="minorHAnsi" w:eastAsiaTheme="minorEastAsia" w:hAnsiTheme="minorHAnsi" w:cstheme="minorBidi"/>
          <w:noProof/>
          <w:kern w:val="2"/>
          <w:sz w:val="21"/>
          <w:szCs w:val="22"/>
          <w:lang w:val="en-US" w:eastAsia="zh-CN"/>
        </w:rPr>
      </w:pPr>
      <w:del w:id="539" w:author="Rapporteur" w:date="2023-06-01T19:22:00Z">
        <w:r w:rsidDel="0092388B">
          <w:rPr>
            <w:noProof/>
          </w:rPr>
          <w:delText>5.1.3.5.4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28</w:delText>
        </w:r>
      </w:del>
    </w:p>
    <w:p w14:paraId="3117BE39" w14:textId="44125026" w:rsidR="00EB490B" w:rsidDel="0092388B" w:rsidRDefault="00EB490B">
      <w:pPr>
        <w:pStyle w:val="TOC3"/>
        <w:rPr>
          <w:del w:id="540" w:author="Rapporteur" w:date="2023-06-01T19:22:00Z"/>
          <w:rFonts w:asciiTheme="minorHAnsi" w:eastAsiaTheme="minorEastAsia" w:hAnsiTheme="minorHAnsi" w:cstheme="minorBidi"/>
          <w:noProof/>
          <w:kern w:val="2"/>
          <w:sz w:val="21"/>
          <w:szCs w:val="22"/>
          <w:lang w:val="en-US" w:eastAsia="zh-CN"/>
        </w:rPr>
      </w:pPr>
      <w:del w:id="541" w:author="Rapporteur" w:date="2023-06-01T19:22:00Z">
        <w:r w:rsidDel="0092388B">
          <w:rPr>
            <w:noProof/>
          </w:rPr>
          <w:delText>5.1.4</w:delText>
        </w:r>
        <w:r w:rsidDel="0092388B">
          <w:rPr>
            <w:rFonts w:asciiTheme="minorHAnsi" w:eastAsiaTheme="minorEastAsia" w:hAnsiTheme="minorHAnsi" w:cstheme="minorBidi"/>
            <w:noProof/>
            <w:kern w:val="2"/>
            <w:sz w:val="21"/>
            <w:szCs w:val="22"/>
            <w:lang w:val="en-US" w:eastAsia="zh-CN"/>
          </w:rPr>
          <w:tab/>
        </w:r>
        <w:r w:rsidDel="0092388B">
          <w:rPr>
            <w:noProof/>
          </w:rPr>
          <w:delText>Custom Operations without associated resources</w:delText>
        </w:r>
        <w:r w:rsidDel="0092388B">
          <w:rPr>
            <w:noProof/>
          </w:rPr>
          <w:tab/>
          <w:delText>28</w:delText>
        </w:r>
      </w:del>
    </w:p>
    <w:p w14:paraId="76E9545D" w14:textId="1A8A595C" w:rsidR="00EB490B" w:rsidDel="0092388B" w:rsidRDefault="00EB490B">
      <w:pPr>
        <w:pStyle w:val="TOC4"/>
        <w:rPr>
          <w:del w:id="542" w:author="Rapporteur" w:date="2023-06-01T19:22:00Z"/>
          <w:rFonts w:asciiTheme="minorHAnsi" w:eastAsiaTheme="minorEastAsia" w:hAnsiTheme="minorHAnsi" w:cstheme="minorBidi"/>
          <w:noProof/>
          <w:kern w:val="2"/>
          <w:sz w:val="21"/>
          <w:szCs w:val="22"/>
          <w:lang w:val="en-US" w:eastAsia="zh-CN"/>
        </w:rPr>
      </w:pPr>
      <w:del w:id="543" w:author="Rapporteur" w:date="2023-06-01T19:22:00Z">
        <w:r w:rsidDel="0092388B">
          <w:rPr>
            <w:noProof/>
          </w:rPr>
          <w:delText>5.1.4.1</w:delText>
        </w:r>
        <w:r w:rsidDel="0092388B">
          <w:rPr>
            <w:rFonts w:asciiTheme="minorHAnsi" w:eastAsiaTheme="minorEastAsia" w:hAnsiTheme="minorHAnsi" w:cstheme="minorBidi"/>
            <w:noProof/>
            <w:kern w:val="2"/>
            <w:sz w:val="21"/>
            <w:szCs w:val="22"/>
            <w:lang w:val="en-US" w:eastAsia="zh-CN"/>
          </w:rPr>
          <w:tab/>
        </w:r>
        <w:r w:rsidDel="0092388B">
          <w:rPr>
            <w:noProof/>
          </w:rPr>
          <w:delText>Overview</w:delText>
        </w:r>
        <w:r w:rsidDel="0092388B">
          <w:rPr>
            <w:noProof/>
          </w:rPr>
          <w:tab/>
          <w:delText>28</w:delText>
        </w:r>
      </w:del>
    </w:p>
    <w:p w14:paraId="705674CF" w14:textId="6C26C790" w:rsidR="00EB490B" w:rsidDel="0092388B" w:rsidRDefault="00EB490B">
      <w:pPr>
        <w:pStyle w:val="TOC4"/>
        <w:rPr>
          <w:del w:id="544" w:author="Rapporteur" w:date="2023-06-01T19:22:00Z"/>
          <w:rFonts w:asciiTheme="minorHAnsi" w:eastAsiaTheme="minorEastAsia" w:hAnsiTheme="minorHAnsi" w:cstheme="minorBidi"/>
          <w:noProof/>
          <w:kern w:val="2"/>
          <w:sz w:val="21"/>
          <w:szCs w:val="22"/>
          <w:lang w:val="en-US" w:eastAsia="zh-CN"/>
        </w:rPr>
      </w:pPr>
      <w:del w:id="545" w:author="Rapporteur" w:date="2023-06-01T19:22:00Z">
        <w:r w:rsidDel="0092388B">
          <w:rPr>
            <w:noProof/>
          </w:rPr>
          <w:delText>5.1.4.2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request-storage-sub</w:delText>
        </w:r>
        <w:r w:rsidDel="0092388B">
          <w:rPr>
            <w:noProof/>
          </w:rPr>
          <w:tab/>
          <w:delText>29</w:delText>
        </w:r>
      </w:del>
    </w:p>
    <w:p w14:paraId="3FCC214F" w14:textId="7B1E803D" w:rsidR="00EB490B" w:rsidDel="0092388B" w:rsidRDefault="00EB490B">
      <w:pPr>
        <w:pStyle w:val="TOC5"/>
        <w:rPr>
          <w:del w:id="546" w:author="Rapporteur" w:date="2023-06-01T19:22:00Z"/>
          <w:rFonts w:asciiTheme="minorHAnsi" w:eastAsiaTheme="minorEastAsia" w:hAnsiTheme="minorHAnsi" w:cstheme="minorBidi"/>
          <w:noProof/>
          <w:kern w:val="2"/>
          <w:sz w:val="21"/>
          <w:szCs w:val="22"/>
          <w:lang w:val="en-US" w:eastAsia="zh-CN"/>
        </w:rPr>
      </w:pPr>
      <w:del w:id="547" w:author="Rapporteur" w:date="2023-06-01T19:22:00Z">
        <w:r w:rsidDel="0092388B">
          <w:rPr>
            <w:noProof/>
          </w:rPr>
          <w:delText>5.1.4.2.1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29</w:delText>
        </w:r>
      </w:del>
    </w:p>
    <w:p w14:paraId="1526B423" w14:textId="242103E6" w:rsidR="00EB490B" w:rsidDel="0092388B" w:rsidRDefault="00EB490B">
      <w:pPr>
        <w:pStyle w:val="TOC5"/>
        <w:rPr>
          <w:del w:id="548" w:author="Rapporteur" w:date="2023-06-01T19:22:00Z"/>
          <w:rFonts w:asciiTheme="minorHAnsi" w:eastAsiaTheme="minorEastAsia" w:hAnsiTheme="minorHAnsi" w:cstheme="minorBidi"/>
          <w:noProof/>
          <w:kern w:val="2"/>
          <w:sz w:val="21"/>
          <w:szCs w:val="22"/>
          <w:lang w:val="en-US" w:eastAsia="zh-CN"/>
        </w:rPr>
      </w:pPr>
      <w:del w:id="549" w:author="Rapporteur" w:date="2023-06-01T19:22:00Z">
        <w:r w:rsidDel="0092388B">
          <w:rPr>
            <w:noProof/>
          </w:rPr>
          <w:delText>5.1.4.2.2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29</w:delText>
        </w:r>
      </w:del>
    </w:p>
    <w:p w14:paraId="08D94D6D" w14:textId="2915DC92" w:rsidR="00EB490B" w:rsidDel="0092388B" w:rsidRDefault="00EB490B">
      <w:pPr>
        <w:pStyle w:val="TOC4"/>
        <w:rPr>
          <w:del w:id="550" w:author="Rapporteur" w:date="2023-06-01T19:22:00Z"/>
          <w:rFonts w:asciiTheme="minorHAnsi" w:eastAsiaTheme="minorEastAsia" w:hAnsiTheme="minorHAnsi" w:cstheme="minorBidi"/>
          <w:noProof/>
          <w:kern w:val="2"/>
          <w:sz w:val="21"/>
          <w:szCs w:val="22"/>
          <w:lang w:val="en-US" w:eastAsia="zh-CN"/>
        </w:rPr>
      </w:pPr>
      <w:del w:id="551" w:author="Rapporteur" w:date="2023-06-01T19:22:00Z">
        <w:r w:rsidDel="0092388B">
          <w:rPr>
            <w:noProof/>
          </w:rPr>
          <w:delText>5.1.4.3</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request-storage-sub-removal</w:delText>
        </w:r>
        <w:r w:rsidDel="0092388B">
          <w:rPr>
            <w:noProof/>
          </w:rPr>
          <w:tab/>
          <w:delText>30</w:delText>
        </w:r>
      </w:del>
    </w:p>
    <w:p w14:paraId="137C169B" w14:textId="03EB52D8" w:rsidR="00EB490B" w:rsidDel="0092388B" w:rsidRDefault="00EB490B">
      <w:pPr>
        <w:pStyle w:val="TOC5"/>
        <w:rPr>
          <w:del w:id="552" w:author="Rapporteur" w:date="2023-06-01T19:22:00Z"/>
          <w:rFonts w:asciiTheme="minorHAnsi" w:eastAsiaTheme="minorEastAsia" w:hAnsiTheme="minorHAnsi" w:cstheme="minorBidi"/>
          <w:noProof/>
          <w:kern w:val="2"/>
          <w:sz w:val="21"/>
          <w:szCs w:val="22"/>
          <w:lang w:val="en-US" w:eastAsia="zh-CN"/>
        </w:rPr>
      </w:pPr>
      <w:del w:id="553" w:author="Rapporteur" w:date="2023-06-01T19:22:00Z">
        <w:r w:rsidDel="0092388B">
          <w:rPr>
            <w:noProof/>
          </w:rPr>
          <w:delText>5.1.4.3.1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30</w:delText>
        </w:r>
      </w:del>
    </w:p>
    <w:p w14:paraId="1A7C0124" w14:textId="0FBC2EF9" w:rsidR="00EB490B" w:rsidDel="0092388B" w:rsidRDefault="00EB490B">
      <w:pPr>
        <w:pStyle w:val="TOC5"/>
        <w:rPr>
          <w:del w:id="554" w:author="Rapporteur" w:date="2023-06-01T19:22:00Z"/>
          <w:rFonts w:asciiTheme="minorHAnsi" w:eastAsiaTheme="minorEastAsia" w:hAnsiTheme="minorHAnsi" w:cstheme="minorBidi"/>
          <w:noProof/>
          <w:kern w:val="2"/>
          <w:sz w:val="21"/>
          <w:szCs w:val="22"/>
          <w:lang w:val="en-US" w:eastAsia="zh-CN"/>
        </w:rPr>
      </w:pPr>
      <w:del w:id="555" w:author="Rapporteur" w:date="2023-06-01T19:22:00Z">
        <w:r w:rsidDel="0092388B">
          <w:rPr>
            <w:noProof/>
          </w:rPr>
          <w:delText>5.1.4.3.2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30</w:delText>
        </w:r>
      </w:del>
    </w:p>
    <w:p w14:paraId="22448AD6" w14:textId="38A0488F" w:rsidR="00EB490B" w:rsidDel="0092388B" w:rsidRDefault="00EB490B">
      <w:pPr>
        <w:pStyle w:val="TOC4"/>
        <w:rPr>
          <w:del w:id="556" w:author="Rapporteur" w:date="2023-06-01T19:22:00Z"/>
          <w:rFonts w:asciiTheme="minorHAnsi" w:eastAsiaTheme="minorEastAsia" w:hAnsiTheme="minorHAnsi" w:cstheme="minorBidi"/>
          <w:noProof/>
          <w:kern w:val="2"/>
          <w:sz w:val="21"/>
          <w:szCs w:val="22"/>
          <w:lang w:val="en-US" w:eastAsia="zh-CN"/>
        </w:rPr>
      </w:pPr>
      <w:del w:id="557" w:author="Rapporteur" w:date="2023-06-01T19:22:00Z">
        <w:r w:rsidDel="0092388B">
          <w:rPr>
            <w:noProof/>
          </w:rPr>
          <w:delText>5.1.4.4</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remove-stored-data-analytics</w:delText>
        </w:r>
        <w:r w:rsidDel="0092388B">
          <w:rPr>
            <w:noProof/>
          </w:rPr>
          <w:tab/>
          <w:delText>30</w:delText>
        </w:r>
      </w:del>
    </w:p>
    <w:p w14:paraId="3A8EF588" w14:textId="02340BF7" w:rsidR="00EB490B" w:rsidDel="0092388B" w:rsidRDefault="00EB490B">
      <w:pPr>
        <w:pStyle w:val="TOC5"/>
        <w:rPr>
          <w:del w:id="558" w:author="Rapporteur" w:date="2023-06-01T19:22:00Z"/>
          <w:rFonts w:asciiTheme="minorHAnsi" w:eastAsiaTheme="minorEastAsia" w:hAnsiTheme="minorHAnsi" w:cstheme="minorBidi"/>
          <w:noProof/>
          <w:kern w:val="2"/>
          <w:sz w:val="21"/>
          <w:szCs w:val="22"/>
          <w:lang w:val="en-US" w:eastAsia="zh-CN"/>
        </w:rPr>
      </w:pPr>
      <w:del w:id="559" w:author="Rapporteur" w:date="2023-06-01T19:22:00Z">
        <w:r w:rsidDel="0092388B">
          <w:rPr>
            <w:noProof/>
          </w:rPr>
          <w:delText>5.1.4.4.1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30</w:delText>
        </w:r>
      </w:del>
    </w:p>
    <w:p w14:paraId="196E2851" w14:textId="29DC65BD" w:rsidR="00EB490B" w:rsidDel="0092388B" w:rsidRDefault="00EB490B">
      <w:pPr>
        <w:pStyle w:val="TOC5"/>
        <w:rPr>
          <w:del w:id="560" w:author="Rapporteur" w:date="2023-06-01T19:22:00Z"/>
          <w:rFonts w:asciiTheme="minorHAnsi" w:eastAsiaTheme="minorEastAsia" w:hAnsiTheme="minorHAnsi" w:cstheme="minorBidi"/>
          <w:noProof/>
          <w:kern w:val="2"/>
          <w:sz w:val="21"/>
          <w:szCs w:val="22"/>
          <w:lang w:val="en-US" w:eastAsia="zh-CN"/>
        </w:rPr>
      </w:pPr>
      <w:del w:id="561" w:author="Rapporteur" w:date="2023-06-01T19:22:00Z">
        <w:r w:rsidDel="0092388B">
          <w:rPr>
            <w:noProof/>
          </w:rPr>
          <w:delText>5.1.4.4.2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30</w:delText>
        </w:r>
      </w:del>
    </w:p>
    <w:p w14:paraId="320D70F6" w14:textId="68BE3DCD" w:rsidR="00EB490B" w:rsidDel="0092388B" w:rsidRDefault="00EB490B">
      <w:pPr>
        <w:pStyle w:val="TOC3"/>
        <w:rPr>
          <w:del w:id="562" w:author="Rapporteur" w:date="2023-06-01T19:22:00Z"/>
          <w:rFonts w:asciiTheme="minorHAnsi" w:eastAsiaTheme="minorEastAsia" w:hAnsiTheme="minorHAnsi" w:cstheme="minorBidi"/>
          <w:noProof/>
          <w:kern w:val="2"/>
          <w:sz w:val="21"/>
          <w:szCs w:val="22"/>
          <w:lang w:val="en-US" w:eastAsia="zh-CN"/>
        </w:rPr>
      </w:pPr>
      <w:del w:id="563" w:author="Rapporteur" w:date="2023-06-01T19:22:00Z">
        <w:r w:rsidDel="0092388B">
          <w:rPr>
            <w:noProof/>
          </w:rPr>
          <w:delText>5.1.5</w:delText>
        </w:r>
        <w:r w:rsidDel="0092388B">
          <w:rPr>
            <w:rFonts w:asciiTheme="minorHAnsi" w:eastAsiaTheme="minorEastAsia" w:hAnsiTheme="minorHAnsi" w:cstheme="minorBidi"/>
            <w:noProof/>
            <w:kern w:val="2"/>
            <w:sz w:val="21"/>
            <w:szCs w:val="22"/>
            <w:lang w:val="en-US" w:eastAsia="zh-CN"/>
          </w:rPr>
          <w:tab/>
        </w:r>
        <w:r w:rsidDel="0092388B">
          <w:rPr>
            <w:noProof/>
          </w:rPr>
          <w:delText>Notifications</w:delText>
        </w:r>
        <w:r w:rsidDel="0092388B">
          <w:rPr>
            <w:noProof/>
          </w:rPr>
          <w:tab/>
          <w:delText>31</w:delText>
        </w:r>
      </w:del>
    </w:p>
    <w:p w14:paraId="48B3566C" w14:textId="742016A8" w:rsidR="00EB490B" w:rsidDel="0092388B" w:rsidRDefault="00EB490B">
      <w:pPr>
        <w:pStyle w:val="TOC4"/>
        <w:rPr>
          <w:del w:id="564" w:author="Rapporteur" w:date="2023-06-01T19:22:00Z"/>
          <w:rFonts w:asciiTheme="minorHAnsi" w:eastAsiaTheme="minorEastAsia" w:hAnsiTheme="minorHAnsi" w:cstheme="minorBidi"/>
          <w:noProof/>
          <w:kern w:val="2"/>
          <w:sz w:val="21"/>
          <w:szCs w:val="22"/>
          <w:lang w:val="en-US" w:eastAsia="zh-CN"/>
        </w:rPr>
      </w:pPr>
      <w:del w:id="565" w:author="Rapporteur" w:date="2023-06-01T19:22:00Z">
        <w:r w:rsidDel="0092388B">
          <w:rPr>
            <w:noProof/>
          </w:rPr>
          <w:delText>5.1.5.1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31</w:delText>
        </w:r>
      </w:del>
    </w:p>
    <w:p w14:paraId="23074AE6" w14:textId="3886DE18" w:rsidR="00EB490B" w:rsidDel="0092388B" w:rsidRDefault="00EB490B">
      <w:pPr>
        <w:pStyle w:val="TOC4"/>
        <w:rPr>
          <w:del w:id="566" w:author="Rapporteur" w:date="2023-06-01T19:22:00Z"/>
          <w:rFonts w:asciiTheme="minorHAnsi" w:eastAsiaTheme="minorEastAsia" w:hAnsiTheme="minorHAnsi" w:cstheme="minorBidi"/>
          <w:noProof/>
          <w:kern w:val="2"/>
          <w:sz w:val="21"/>
          <w:szCs w:val="22"/>
          <w:lang w:val="en-US" w:eastAsia="zh-CN"/>
        </w:rPr>
      </w:pPr>
      <w:del w:id="567" w:author="Rapporteur" w:date="2023-06-01T19:22:00Z">
        <w:r w:rsidDel="0092388B">
          <w:rPr>
            <w:noProof/>
          </w:rPr>
          <w:delText>5.1.5.2</w:delText>
        </w:r>
        <w:r w:rsidDel="0092388B">
          <w:rPr>
            <w:rFonts w:asciiTheme="minorHAnsi" w:eastAsiaTheme="minorEastAsia" w:hAnsiTheme="minorHAnsi" w:cstheme="minorBidi"/>
            <w:noProof/>
            <w:kern w:val="2"/>
            <w:sz w:val="21"/>
            <w:szCs w:val="22"/>
            <w:lang w:val="en-US" w:eastAsia="zh-CN"/>
          </w:rPr>
          <w:tab/>
        </w:r>
        <w:r w:rsidDel="0092388B">
          <w:rPr>
            <w:noProof/>
          </w:rPr>
          <w:delText>Retrieval Notification</w:delText>
        </w:r>
        <w:r w:rsidDel="0092388B">
          <w:rPr>
            <w:noProof/>
          </w:rPr>
          <w:tab/>
          <w:delText>31</w:delText>
        </w:r>
      </w:del>
    </w:p>
    <w:p w14:paraId="69D10EFA" w14:textId="37CA0B36" w:rsidR="00EB490B" w:rsidDel="0092388B" w:rsidRDefault="00EB490B">
      <w:pPr>
        <w:pStyle w:val="TOC5"/>
        <w:rPr>
          <w:del w:id="568" w:author="Rapporteur" w:date="2023-06-01T19:22:00Z"/>
          <w:rFonts w:asciiTheme="minorHAnsi" w:eastAsiaTheme="minorEastAsia" w:hAnsiTheme="minorHAnsi" w:cstheme="minorBidi"/>
          <w:noProof/>
          <w:kern w:val="2"/>
          <w:sz w:val="21"/>
          <w:szCs w:val="22"/>
          <w:lang w:val="en-US" w:eastAsia="zh-CN"/>
        </w:rPr>
      </w:pPr>
      <w:del w:id="569" w:author="Rapporteur" w:date="2023-06-01T19:22:00Z">
        <w:r w:rsidDel="0092388B">
          <w:rPr>
            <w:noProof/>
          </w:rPr>
          <w:delText>5.1.5.2.1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31</w:delText>
        </w:r>
      </w:del>
    </w:p>
    <w:p w14:paraId="14387A38" w14:textId="649F8C1C" w:rsidR="00EB490B" w:rsidDel="0092388B" w:rsidRDefault="00EB490B">
      <w:pPr>
        <w:pStyle w:val="TOC5"/>
        <w:rPr>
          <w:del w:id="570" w:author="Rapporteur" w:date="2023-06-01T19:22:00Z"/>
          <w:rFonts w:asciiTheme="minorHAnsi" w:eastAsiaTheme="minorEastAsia" w:hAnsiTheme="minorHAnsi" w:cstheme="minorBidi"/>
          <w:noProof/>
          <w:kern w:val="2"/>
          <w:sz w:val="21"/>
          <w:szCs w:val="22"/>
          <w:lang w:val="en-US" w:eastAsia="zh-CN"/>
        </w:rPr>
      </w:pPr>
      <w:del w:id="571" w:author="Rapporteur" w:date="2023-06-01T19:22:00Z">
        <w:r w:rsidDel="0092388B">
          <w:rPr>
            <w:noProof/>
          </w:rPr>
          <w:delText>5.1.5.2.2</w:delText>
        </w:r>
        <w:r w:rsidDel="0092388B">
          <w:rPr>
            <w:rFonts w:asciiTheme="minorHAnsi" w:eastAsiaTheme="minorEastAsia" w:hAnsiTheme="minorHAnsi" w:cstheme="minorBidi"/>
            <w:noProof/>
            <w:kern w:val="2"/>
            <w:sz w:val="21"/>
            <w:szCs w:val="22"/>
            <w:lang w:val="en-US" w:eastAsia="zh-CN"/>
          </w:rPr>
          <w:tab/>
        </w:r>
        <w:r w:rsidDel="0092388B">
          <w:rPr>
            <w:noProof/>
          </w:rPr>
          <w:delText>Target URI</w:delText>
        </w:r>
        <w:r w:rsidDel="0092388B">
          <w:rPr>
            <w:noProof/>
          </w:rPr>
          <w:tab/>
          <w:delText>31</w:delText>
        </w:r>
      </w:del>
    </w:p>
    <w:p w14:paraId="55B57150" w14:textId="69802090" w:rsidR="00EB490B" w:rsidDel="0092388B" w:rsidRDefault="00EB490B">
      <w:pPr>
        <w:pStyle w:val="TOC5"/>
        <w:rPr>
          <w:del w:id="572" w:author="Rapporteur" w:date="2023-06-01T19:22:00Z"/>
          <w:rFonts w:asciiTheme="minorHAnsi" w:eastAsiaTheme="minorEastAsia" w:hAnsiTheme="minorHAnsi" w:cstheme="minorBidi"/>
          <w:noProof/>
          <w:kern w:val="2"/>
          <w:sz w:val="21"/>
          <w:szCs w:val="22"/>
          <w:lang w:val="en-US" w:eastAsia="zh-CN"/>
        </w:rPr>
      </w:pPr>
      <w:del w:id="573" w:author="Rapporteur" w:date="2023-06-01T19:22:00Z">
        <w:r w:rsidDel="0092388B">
          <w:rPr>
            <w:noProof/>
          </w:rPr>
          <w:delText>5.1.5.2.3</w:delText>
        </w:r>
        <w:r w:rsidDel="0092388B">
          <w:rPr>
            <w:rFonts w:asciiTheme="minorHAnsi" w:eastAsiaTheme="minorEastAsia" w:hAnsiTheme="minorHAnsi" w:cstheme="minorBidi"/>
            <w:noProof/>
            <w:kern w:val="2"/>
            <w:sz w:val="21"/>
            <w:szCs w:val="22"/>
            <w:lang w:val="en-US" w:eastAsia="zh-CN"/>
          </w:rPr>
          <w:tab/>
        </w:r>
        <w:r w:rsidDel="0092388B">
          <w:rPr>
            <w:noProof/>
          </w:rPr>
          <w:delText>Standard Methods</w:delText>
        </w:r>
        <w:r w:rsidDel="0092388B">
          <w:rPr>
            <w:noProof/>
          </w:rPr>
          <w:tab/>
          <w:delText>31</w:delText>
        </w:r>
      </w:del>
    </w:p>
    <w:p w14:paraId="2CC8E208" w14:textId="27F2BD85" w:rsidR="00EB490B" w:rsidDel="0092388B" w:rsidRDefault="00EB490B">
      <w:pPr>
        <w:pStyle w:val="TOC6"/>
        <w:rPr>
          <w:del w:id="574" w:author="Rapporteur" w:date="2023-06-01T19:22:00Z"/>
          <w:rFonts w:asciiTheme="minorHAnsi" w:eastAsiaTheme="minorEastAsia" w:hAnsiTheme="minorHAnsi" w:cstheme="minorBidi"/>
          <w:noProof/>
          <w:kern w:val="2"/>
          <w:sz w:val="21"/>
          <w:szCs w:val="22"/>
          <w:lang w:val="en-US" w:eastAsia="zh-CN"/>
        </w:rPr>
      </w:pPr>
      <w:del w:id="575" w:author="Rapporteur" w:date="2023-06-01T19:22:00Z">
        <w:r w:rsidDel="0092388B">
          <w:rPr>
            <w:noProof/>
          </w:rPr>
          <w:delText>5.1.5.2.3.1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31</w:delText>
        </w:r>
      </w:del>
    </w:p>
    <w:p w14:paraId="319409D3" w14:textId="23096292" w:rsidR="00EB490B" w:rsidDel="0092388B" w:rsidRDefault="00EB490B">
      <w:pPr>
        <w:pStyle w:val="TOC3"/>
        <w:rPr>
          <w:del w:id="576" w:author="Rapporteur" w:date="2023-06-01T19:22:00Z"/>
          <w:rFonts w:asciiTheme="minorHAnsi" w:eastAsiaTheme="minorEastAsia" w:hAnsiTheme="minorHAnsi" w:cstheme="minorBidi"/>
          <w:noProof/>
          <w:kern w:val="2"/>
          <w:sz w:val="21"/>
          <w:szCs w:val="22"/>
          <w:lang w:val="en-US" w:eastAsia="zh-CN"/>
        </w:rPr>
      </w:pPr>
      <w:del w:id="577" w:author="Rapporteur" w:date="2023-06-01T19:22:00Z">
        <w:r w:rsidDel="0092388B">
          <w:rPr>
            <w:noProof/>
          </w:rPr>
          <w:delText>5.1.6</w:delText>
        </w:r>
        <w:r w:rsidDel="0092388B">
          <w:rPr>
            <w:rFonts w:asciiTheme="minorHAnsi" w:eastAsiaTheme="minorEastAsia" w:hAnsiTheme="minorHAnsi" w:cstheme="minorBidi"/>
            <w:noProof/>
            <w:kern w:val="2"/>
            <w:sz w:val="21"/>
            <w:szCs w:val="22"/>
            <w:lang w:val="en-US" w:eastAsia="zh-CN"/>
          </w:rPr>
          <w:tab/>
        </w:r>
        <w:r w:rsidDel="0092388B">
          <w:rPr>
            <w:noProof/>
          </w:rPr>
          <w:delText>Data Model</w:delText>
        </w:r>
        <w:r w:rsidDel="0092388B">
          <w:rPr>
            <w:noProof/>
          </w:rPr>
          <w:tab/>
          <w:delText>32</w:delText>
        </w:r>
      </w:del>
    </w:p>
    <w:p w14:paraId="1749B0FB" w14:textId="18AA2FE9" w:rsidR="00EB490B" w:rsidDel="0092388B" w:rsidRDefault="00EB490B">
      <w:pPr>
        <w:pStyle w:val="TOC4"/>
        <w:rPr>
          <w:del w:id="578" w:author="Rapporteur" w:date="2023-06-01T19:22:00Z"/>
          <w:rFonts w:asciiTheme="minorHAnsi" w:eastAsiaTheme="minorEastAsia" w:hAnsiTheme="minorHAnsi" w:cstheme="minorBidi"/>
          <w:noProof/>
          <w:kern w:val="2"/>
          <w:sz w:val="21"/>
          <w:szCs w:val="22"/>
          <w:lang w:val="en-US" w:eastAsia="zh-CN"/>
        </w:rPr>
      </w:pPr>
      <w:del w:id="579" w:author="Rapporteur" w:date="2023-06-01T19:22:00Z">
        <w:r w:rsidDel="0092388B">
          <w:rPr>
            <w:noProof/>
          </w:rPr>
          <w:delText>5.1.6.1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32</w:delText>
        </w:r>
      </w:del>
    </w:p>
    <w:p w14:paraId="0117520C" w14:textId="104D1912" w:rsidR="00EB490B" w:rsidDel="0092388B" w:rsidRDefault="00EB490B">
      <w:pPr>
        <w:pStyle w:val="TOC4"/>
        <w:rPr>
          <w:del w:id="580" w:author="Rapporteur" w:date="2023-06-01T19:22:00Z"/>
          <w:rFonts w:asciiTheme="minorHAnsi" w:eastAsiaTheme="minorEastAsia" w:hAnsiTheme="minorHAnsi" w:cstheme="minorBidi"/>
          <w:noProof/>
          <w:kern w:val="2"/>
          <w:sz w:val="21"/>
          <w:szCs w:val="22"/>
          <w:lang w:val="en-US" w:eastAsia="zh-CN"/>
        </w:rPr>
      </w:pPr>
      <w:del w:id="581" w:author="Rapporteur" w:date="2023-06-01T19:22:00Z">
        <w:r w:rsidRPr="00520B14" w:rsidDel="0092388B">
          <w:rPr>
            <w:noProof/>
            <w:lang w:val="en-US"/>
          </w:rPr>
          <w:delText>5.1.6.2</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Structured data types</w:delText>
        </w:r>
        <w:r w:rsidDel="0092388B">
          <w:rPr>
            <w:noProof/>
          </w:rPr>
          <w:tab/>
          <w:delText>35</w:delText>
        </w:r>
      </w:del>
    </w:p>
    <w:p w14:paraId="76B3470F" w14:textId="6330BD3C" w:rsidR="00EB490B" w:rsidDel="0092388B" w:rsidRDefault="00EB490B">
      <w:pPr>
        <w:pStyle w:val="TOC5"/>
        <w:rPr>
          <w:del w:id="582" w:author="Rapporteur" w:date="2023-06-01T19:22:00Z"/>
          <w:rFonts w:asciiTheme="minorHAnsi" w:eastAsiaTheme="minorEastAsia" w:hAnsiTheme="minorHAnsi" w:cstheme="minorBidi"/>
          <w:noProof/>
          <w:kern w:val="2"/>
          <w:sz w:val="21"/>
          <w:szCs w:val="22"/>
          <w:lang w:val="en-US" w:eastAsia="zh-CN"/>
        </w:rPr>
      </w:pPr>
      <w:del w:id="583" w:author="Rapporteur" w:date="2023-06-01T19:22:00Z">
        <w:r w:rsidDel="0092388B">
          <w:rPr>
            <w:noProof/>
          </w:rPr>
          <w:delText>5.1.6.2.1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35</w:delText>
        </w:r>
      </w:del>
    </w:p>
    <w:p w14:paraId="56BA0D33" w14:textId="48462FDB" w:rsidR="00EB490B" w:rsidDel="0092388B" w:rsidRDefault="00EB490B">
      <w:pPr>
        <w:pStyle w:val="TOC5"/>
        <w:rPr>
          <w:del w:id="584" w:author="Rapporteur" w:date="2023-06-01T19:22:00Z"/>
          <w:rFonts w:asciiTheme="minorHAnsi" w:eastAsiaTheme="minorEastAsia" w:hAnsiTheme="minorHAnsi" w:cstheme="minorBidi"/>
          <w:noProof/>
          <w:kern w:val="2"/>
          <w:sz w:val="21"/>
          <w:szCs w:val="22"/>
          <w:lang w:val="en-US" w:eastAsia="zh-CN"/>
        </w:rPr>
      </w:pPr>
      <w:del w:id="585" w:author="Rapporteur" w:date="2023-06-01T19:22:00Z">
        <w:r w:rsidDel="0092388B">
          <w:rPr>
            <w:noProof/>
          </w:rPr>
          <w:delText>5.1.6.2.2</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NadrfDataStoreRecord</w:delText>
        </w:r>
        <w:r w:rsidDel="0092388B">
          <w:rPr>
            <w:noProof/>
          </w:rPr>
          <w:tab/>
          <w:delText>35</w:delText>
        </w:r>
      </w:del>
    </w:p>
    <w:p w14:paraId="3A99418F" w14:textId="5B39FEB1" w:rsidR="00EB490B" w:rsidDel="0092388B" w:rsidRDefault="00EB490B">
      <w:pPr>
        <w:pStyle w:val="TOC5"/>
        <w:rPr>
          <w:del w:id="586" w:author="Rapporteur" w:date="2023-06-01T19:22:00Z"/>
          <w:rFonts w:asciiTheme="minorHAnsi" w:eastAsiaTheme="minorEastAsia" w:hAnsiTheme="minorHAnsi" w:cstheme="minorBidi"/>
          <w:noProof/>
          <w:kern w:val="2"/>
          <w:sz w:val="21"/>
          <w:szCs w:val="22"/>
          <w:lang w:val="en-US" w:eastAsia="zh-CN"/>
        </w:rPr>
      </w:pPr>
      <w:del w:id="587" w:author="Rapporteur" w:date="2023-06-01T19:22:00Z">
        <w:r w:rsidDel="0092388B">
          <w:rPr>
            <w:noProof/>
          </w:rPr>
          <w:delText>5.1.6.2.3</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NadrfDataStoreSubscription</w:delText>
        </w:r>
        <w:r w:rsidDel="0092388B">
          <w:rPr>
            <w:noProof/>
          </w:rPr>
          <w:tab/>
          <w:delText>36</w:delText>
        </w:r>
      </w:del>
    </w:p>
    <w:p w14:paraId="2474D13C" w14:textId="536D2046" w:rsidR="00EB490B" w:rsidDel="0092388B" w:rsidRDefault="00EB490B">
      <w:pPr>
        <w:pStyle w:val="TOC5"/>
        <w:rPr>
          <w:del w:id="588" w:author="Rapporteur" w:date="2023-06-01T19:22:00Z"/>
          <w:rFonts w:asciiTheme="minorHAnsi" w:eastAsiaTheme="minorEastAsia" w:hAnsiTheme="minorHAnsi" w:cstheme="minorBidi"/>
          <w:noProof/>
          <w:kern w:val="2"/>
          <w:sz w:val="21"/>
          <w:szCs w:val="22"/>
          <w:lang w:val="en-US" w:eastAsia="zh-CN"/>
        </w:rPr>
      </w:pPr>
      <w:del w:id="589" w:author="Rapporteur" w:date="2023-06-01T19:22:00Z">
        <w:r w:rsidDel="0092388B">
          <w:rPr>
            <w:noProof/>
          </w:rPr>
          <w:delText>5.1.6.2.4</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NadrfDataRetrievalSubscription</w:delText>
        </w:r>
        <w:r w:rsidDel="0092388B">
          <w:rPr>
            <w:noProof/>
          </w:rPr>
          <w:tab/>
          <w:delText>37</w:delText>
        </w:r>
      </w:del>
    </w:p>
    <w:p w14:paraId="308BACCF" w14:textId="1780F83A" w:rsidR="00EB490B" w:rsidDel="0092388B" w:rsidRDefault="00EB490B">
      <w:pPr>
        <w:pStyle w:val="TOC5"/>
        <w:rPr>
          <w:del w:id="590" w:author="Rapporteur" w:date="2023-06-01T19:22:00Z"/>
          <w:rFonts w:asciiTheme="minorHAnsi" w:eastAsiaTheme="minorEastAsia" w:hAnsiTheme="minorHAnsi" w:cstheme="minorBidi"/>
          <w:noProof/>
          <w:kern w:val="2"/>
          <w:sz w:val="21"/>
          <w:szCs w:val="22"/>
          <w:lang w:val="en-US" w:eastAsia="zh-CN"/>
        </w:rPr>
      </w:pPr>
      <w:del w:id="591" w:author="Rapporteur" w:date="2023-06-01T19:22:00Z">
        <w:r w:rsidDel="0092388B">
          <w:rPr>
            <w:noProof/>
          </w:rPr>
          <w:delText>5.1.6.2.5</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NadrfDataRetrievalNotification</w:delText>
        </w:r>
        <w:r w:rsidDel="0092388B">
          <w:rPr>
            <w:noProof/>
          </w:rPr>
          <w:tab/>
          <w:delText>38</w:delText>
        </w:r>
      </w:del>
    </w:p>
    <w:p w14:paraId="79715C02" w14:textId="15A8A428" w:rsidR="00EB490B" w:rsidDel="0092388B" w:rsidRDefault="00EB490B">
      <w:pPr>
        <w:pStyle w:val="TOC5"/>
        <w:rPr>
          <w:del w:id="592" w:author="Rapporteur" w:date="2023-06-01T19:22:00Z"/>
          <w:rFonts w:asciiTheme="minorHAnsi" w:eastAsiaTheme="minorEastAsia" w:hAnsiTheme="minorHAnsi" w:cstheme="minorBidi"/>
          <w:noProof/>
          <w:kern w:val="2"/>
          <w:sz w:val="21"/>
          <w:szCs w:val="22"/>
          <w:lang w:val="en-US" w:eastAsia="zh-CN"/>
        </w:rPr>
      </w:pPr>
      <w:del w:id="593" w:author="Rapporteur" w:date="2023-06-01T19:22:00Z">
        <w:r w:rsidDel="0092388B">
          <w:rPr>
            <w:noProof/>
          </w:rPr>
          <w:delText>5.1.6.2.6</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NadrfDataStoreSubscriptionRef</w:delText>
        </w:r>
        <w:r w:rsidDel="0092388B">
          <w:rPr>
            <w:noProof/>
          </w:rPr>
          <w:tab/>
          <w:delText>38</w:delText>
        </w:r>
      </w:del>
    </w:p>
    <w:p w14:paraId="0CE3BEA0" w14:textId="348F609C" w:rsidR="00EB490B" w:rsidDel="0092388B" w:rsidRDefault="00EB490B">
      <w:pPr>
        <w:pStyle w:val="TOC5"/>
        <w:rPr>
          <w:del w:id="594" w:author="Rapporteur" w:date="2023-06-01T19:22:00Z"/>
          <w:rFonts w:asciiTheme="minorHAnsi" w:eastAsiaTheme="minorEastAsia" w:hAnsiTheme="minorHAnsi" w:cstheme="minorBidi"/>
          <w:noProof/>
          <w:kern w:val="2"/>
          <w:sz w:val="21"/>
          <w:szCs w:val="22"/>
          <w:lang w:val="en-US" w:eastAsia="zh-CN"/>
        </w:rPr>
      </w:pPr>
      <w:del w:id="595" w:author="Rapporteur" w:date="2023-06-01T19:22:00Z">
        <w:r w:rsidDel="0092388B">
          <w:rPr>
            <w:noProof/>
          </w:rPr>
          <w:delText>5.1.6.2.7</w:delText>
        </w:r>
        <w:r w:rsidDel="0092388B">
          <w:rPr>
            <w:rFonts w:asciiTheme="minorHAnsi" w:eastAsiaTheme="minorEastAsia" w:hAnsiTheme="minorHAnsi" w:cstheme="minorBidi"/>
            <w:noProof/>
            <w:kern w:val="2"/>
            <w:sz w:val="21"/>
            <w:szCs w:val="22"/>
            <w:lang w:val="en-US" w:eastAsia="zh-CN"/>
          </w:rPr>
          <w:tab/>
        </w:r>
        <w:r w:rsidDel="0092388B">
          <w:rPr>
            <w:noProof/>
          </w:rPr>
          <w:delText>Type: NadrfStoredDataSpec</w:delText>
        </w:r>
        <w:r w:rsidDel="0092388B">
          <w:rPr>
            <w:noProof/>
          </w:rPr>
          <w:tab/>
          <w:delText>39</w:delText>
        </w:r>
      </w:del>
    </w:p>
    <w:p w14:paraId="1814CA62" w14:textId="77FB6456" w:rsidR="00EB490B" w:rsidDel="0092388B" w:rsidRDefault="00EB490B">
      <w:pPr>
        <w:pStyle w:val="TOC5"/>
        <w:rPr>
          <w:del w:id="596" w:author="Rapporteur" w:date="2023-06-01T19:22:00Z"/>
          <w:rFonts w:asciiTheme="minorHAnsi" w:eastAsiaTheme="minorEastAsia" w:hAnsiTheme="minorHAnsi" w:cstheme="minorBidi"/>
          <w:noProof/>
          <w:kern w:val="2"/>
          <w:sz w:val="21"/>
          <w:szCs w:val="22"/>
          <w:lang w:val="en-US" w:eastAsia="zh-CN"/>
        </w:rPr>
      </w:pPr>
      <w:del w:id="597" w:author="Rapporteur" w:date="2023-06-01T19:22:00Z">
        <w:r w:rsidDel="0092388B">
          <w:rPr>
            <w:noProof/>
          </w:rPr>
          <w:delText>5.1.6.2.8</w:delText>
        </w:r>
        <w:r w:rsidDel="0092388B">
          <w:rPr>
            <w:rFonts w:asciiTheme="minorHAnsi" w:eastAsiaTheme="minorEastAsia" w:hAnsiTheme="minorHAnsi" w:cstheme="minorBidi"/>
            <w:noProof/>
            <w:kern w:val="2"/>
            <w:sz w:val="21"/>
            <w:szCs w:val="22"/>
            <w:lang w:val="en-US" w:eastAsia="zh-CN"/>
          </w:rPr>
          <w:tab/>
        </w:r>
        <w:r w:rsidDel="0092388B">
          <w:rPr>
            <w:noProof/>
          </w:rPr>
          <w:delText>Type: DataSubscription</w:delText>
        </w:r>
        <w:r w:rsidDel="0092388B">
          <w:rPr>
            <w:noProof/>
          </w:rPr>
          <w:tab/>
          <w:delText>39</w:delText>
        </w:r>
      </w:del>
    </w:p>
    <w:p w14:paraId="70A4C54D" w14:textId="0E3DB875" w:rsidR="00EB490B" w:rsidDel="0092388B" w:rsidRDefault="00EB490B">
      <w:pPr>
        <w:pStyle w:val="TOC5"/>
        <w:rPr>
          <w:del w:id="598" w:author="Rapporteur" w:date="2023-06-01T19:22:00Z"/>
          <w:rFonts w:asciiTheme="minorHAnsi" w:eastAsiaTheme="minorEastAsia" w:hAnsiTheme="minorHAnsi" w:cstheme="minorBidi"/>
          <w:noProof/>
          <w:kern w:val="2"/>
          <w:sz w:val="21"/>
          <w:szCs w:val="22"/>
          <w:lang w:val="en-US" w:eastAsia="zh-CN"/>
        </w:rPr>
      </w:pPr>
      <w:del w:id="599" w:author="Rapporteur" w:date="2023-06-01T19:22:00Z">
        <w:r w:rsidDel="0092388B">
          <w:rPr>
            <w:noProof/>
          </w:rPr>
          <w:delText>5.1.6.2.9</w:delText>
        </w:r>
        <w:r w:rsidDel="0092388B">
          <w:rPr>
            <w:rFonts w:asciiTheme="minorHAnsi" w:eastAsiaTheme="minorEastAsia" w:hAnsiTheme="minorHAnsi" w:cstheme="minorBidi"/>
            <w:noProof/>
            <w:kern w:val="2"/>
            <w:sz w:val="21"/>
            <w:szCs w:val="22"/>
            <w:lang w:val="en-US" w:eastAsia="zh-CN"/>
          </w:rPr>
          <w:tab/>
        </w:r>
        <w:r w:rsidDel="0092388B">
          <w:rPr>
            <w:noProof/>
          </w:rPr>
          <w:delText>Type: DataNotification</w:delText>
        </w:r>
        <w:r w:rsidDel="0092388B">
          <w:rPr>
            <w:noProof/>
          </w:rPr>
          <w:tab/>
          <w:delText>40</w:delText>
        </w:r>
      </w:del>
    </w:p>
    <w:p w14:paraId="7C32018C" w14:textId="74154D6A" w:rsidR="00EB490B" w:rsidDel="0092388B" w:rsidRDefault="00EB490B">
      <w:pPr>
        <w:pStyle w:val="TOC4"/>
        <w:rPr>
          <w:del w:id="600" w:author="Rapporteur" w:date="2023-06-01T19:22:00Z"/>
          <w:rFonts w:asciiTheme="minorHAnsi" w:eastAsiaTheme="minorEastAsia" w:hAnsiTheme="minorHAnsi" w:cstheme="minorBidi"/>
          <w:noProof/>
          <w:kern w:val="2"/>
          <w:sz w:val="21"/>
          <w:szCs w:val="22"/>
          <w:lang w:val="en-US" w:eastAsia="zh-CN"/>
        </w:rPr>
      </w:pPr>
      <w:del w:id="601" w:author="Rapporteur" w:date="2023-06-01T19:22:00Z">
        <w:r w:rsidRPr="00520B14" w:rsidDel="0092388B">
          <w:rPr>
            <w:noProof/>
            <w:lang w:val="en-US"/>
          </w:rPr>
          <w:lastRenderedPageBreak/>
          <w:delText>5.1.6.3</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Simple data types and enumerations</w:delText>
        </w:r>
        <w:r w:rsidDel="0092388B">
          <w:rPr>
            <w:noProof/>
          </w:rPr>
          <w:tab/>
          <w:delText>40</w:delText>
        </w:r>
      </w:del>
    </w:p>
    <w:p w14:paraId="25724B53" w14:textId="689CA579" w:rsidR="00EB490B" w:rsidDel="0092388B" w:rsidRDefault="00EB490B">
      <w:pPr>
        <w:pStyle w:val="TOC4"/>
        <w:rPr>
          <w:del w:id="602" w:author="Rapporteur" w:date="2023-06-01T19:22:00Z"/>
          <w:rFonts w:asciiTheme="minorHAnsi" w:eastAsiaTheme="minorEastAsia" w:hAnsiTheme="minorHAnsi" w:cstheme="minorBidi"/>
          <w:noProof/>
          <w:kern w:val="2"/>
          <w:sz w:val="21"/>
          <w:szCs w:val="22"/>
          <w:lang w:val="en-US" w:eastAsia="zh-CN"/>
        </w:rPr>
      </w:pPr>
      <w:del w:id="603" w:author="Rapporteur" w:date="2023-06-01T19:22:00Z">
        <w:r w:rsidRPr="00520B14" w:rsidDel="0092388B">
          <w:rPr>
            <w:noProof/>
            <w:lang w:val="en-US"/>
          </w:rPr>
          <w:delText>5.1.6.4</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Data types describing alternative data types or combinations of data types</w:delText>
        </w:r>
        <w:r w:rsidDel="0092388B">
          <w:rPr>
            <w:noProof/>
          </w:rPr>
          <w:tab/>
          <w:delText>40</w:delText>
        </w:r>
      </w:del>
    </w:p>
    <w:p w14:paraId="2CC0858C" w14:textId="1149CA7E" w:rsidR="00EB490B" w:rsidDel="0092388B" w:rsidRDefault="00EB490B">
      <w:pPr>
        <w:pStyle w:val="TOC3"/>
        <w:rPr>
          <w:del w:id="604" w:author="Rapporteur" w:date="2023-06-01T19:22:00Z"/>
          <w:rFonts w:asciiTheme="minorHAnsi" w:eastAsiaTheme="minorEastAsia" w:hAnsiTheme="minorHAnsi" w:cstheme="minorBidi"/>
          <w:noProof/>
          <w:kern w:val="2"/>
          <w:sz w:val="21"/>
          <w:szCs w:val="22"/>
          <w:lang w:val="en-US" w:eastAsia="zh-CN"/>
        </w:rPr>
      </w:pPr>
      <w:del w:id="605" w:author="Rapporteur" w:date="2023-06-01T19:22:00Z">
        <w:r w:rsidDel="0092388B">
          <w:rPr>
            <w:noProof/>
          </w:rPr>
          <w:delText>5.1.7</w:delText>
        </w:r>
        <w:r w:rsidDel="0092388B">
          <w:rPr>
            <w:rFonts w:asciiTheme="minorHAnsi" w:eastAsiaTheme="minorEastAsia" w:hAnsiTheme="minorHAnsi" w:cstheme="minorBidi"/>
            <w:noProof/>
            <w:kern w:val="2"/>
            <w:sz w:val="21"/>
            <w:szCs w:val="22"/>
            <w:lang w:val="en-US" w:eastAsia="zh-CN"/>
          </w:rPr>
          <w:tab/>
        </w:r>
        <w:r w:rsidDel="0092388B">
          <w:rPr>
            <w:noProof/>
          </w:rPr>
          <w:delText>Error Handling</w:delText>
        </w:r>
        <w:r w:rsidDel="0092388B">
          <w:rPr>
            <w:noProof/>
          </w:rPr>
          <w:tab/>
          <w:delText>40</w:delText>
        </w:r>
      </w:del>
    </w:p>
    <w:p w14:paraId="70D00FE4" w14:textId="1BC4E041" w:rsidR="00EB490B" w:rsidDel="0092388B" w:rsidRDefault="00EB490B">
      <w:pPr>
        <w:pStyle w:val="TOC4"/>
        <w:rPr>
          <w:del w:id="606" w:author="Rapporteur" w:date="2023-06-01T19:22:00Z"/>
          <w:rFonts w:asciiTheme="minorHAnsi" w:eastAsiaTheme="minorEastAsia" w:hAnsiTheme="minorHAnsi" w:cstheme="minorBidi"/>
          <w:noProof/>
          <w:kern w:val="2"/>
          <w:sz w:val="21"/>
          <w:szCs w:val="22"/>
          <w:lang w:val="en-US" w:eastAsia="zh-CN"/>
        </w:rPr>
      </w:pPr>
      <w:del w:id="607" w:author="Rapporteur" w:date="2023-06-01T19:22:00Z">
        <w:r w:rsidDel="0092388B">
          <w:rPr>
            <w:noProof/>
          </w:rPr>
          <w:delText>5.1.7.1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40</w:delText>
        </w:r>
      </w:del>
    </w:p>
    <w:p w14:paraId="78FE9B54" w14:textId="42F9AD23" w:rsidR="00EB490B" w:rsidDel="0092388B" w:rsidRDefault="00EB490B">
      <w:pPr>
        <w:pStyle w:val="TOC4"/>
        <w:rPr>
          <w:del w:id="608" w:author="Rapporteur" w:date="2023-06-01T19:22:00Z"/>
          <w:rFonts w:asciiTheme="minorHAnsi" w:eastAsiaTheme="minorEastAsia" w:hAnsiTheme="minorHAnsi" w:cstheme="minorBidi"/>
          <w:noProof/>
          <w:kern w:val="2"/>
          <w:sz w:val="21"/>
          <w:szCs w:val="22"/>
          <w:lang w:val="en-US" w:eastAsia="zh-CN"/>
        </w:rPr>
      </w:pPr>
      <w:del w:id="609" w:author="Rapporteur" w:date="2023-06-01T19:22:00Z">
        <w:r w:rsidDel="0092388B">
          <w:rPr>
            <w:noProof/>
          </w:rPr>
          <w:delText>5.1.7.2</w:delText>
        </w:r>
        <w:r w:rsidDel="0092388B">
          <w:rPr>
            <w:rFonts w:asciiTheme="minorHAnsi" w:eastAsiaTheme="minorEastAsia" w:hAnsiTheme="minorHAnsi" w:cstheme="minorBidi"/>
            <w:noProof/>
            <w:kern w:val="2"/>
            <w:sz w:val="21"/>
            <w:szCs w:val="22"/>
            <w:lang w:val="en-US" w:eastAsia="zh-CN"/>
          </w:rPr>
          <w:tab/>
        </w:r>
        <w:r w:rsidDel="0092388B">
          <w:rPr>
            <w:noProof/>
          </w:rPr>
          <w:delText>Protocol Errors</w:delText>
        </w:r>
        <w:r w:rsidDel="0092388B">
          <w:rPr>
            <w:noProof/>
          </w:rPr>
          <w:tab/>
          <w:delText>40</w:delText>
        </w:r>
      </w:del>
    </w:p>
    <w:p w14:paraId="5A99EF4F" w14:textId="4A34986C" w:rsidR="00EB490B" w:rsidDel="0092388B" w:rsidRDefault="00EB490B">
      <w:pPr>
        <w:pStyle w:val="TOC4"/>
        <w:rPr>
          <w:del w:id="610" w:author="Rapporteur" w:date="2023-06-01T19:22:00Z"/>
          <w:rFonts w:asciiTheme="minorHAnsi" w:eastAsiaTheme="minorEastAsia" w:hAnsiTheme="minorHAnsi" w:cstheme="minorBidi"/>
          <w:noProof/>
          <w:kern w:val="2"/>
          <w:sz w:val="21"/>
          <w:szCs w:val="22"/>
          <w:lang w:val="en-US" w:eastAsia="zh-CN"/>
        </w:rPr>
      </w:pPr>
      <w:del w:id="611" w:author="Rapporteur" w:date="2023-06-01T19:22:00Z">
        <w:r w:rsidDel="0092388B">
          <w:rPr>
            <w:noProof/>
          </w:rPr>
          <w:delText>5.1.7.3</w:delText>
        </w:r>
        <w:r w:rsidDel="0092388B">
          <w:rPr>
            <w:rFonts w:asciiTheme="minorHAnsi" w:eastAsiaTheme="minorEastAsia" w:hAnsiTheme="minorHAnsi" w:cstheme="minorBidi"/>
            <w:noProof/>
            <w:kern w:val="2"/>
            <w:sz w:val="21"/>
            <w:szCs w:val="22"/>
            <w:lang w:val="en-US" w:eastAsia="zh-CN"/>
          </w:rPr>
          <w:tab/>
        </w:r>
        <w:r w:rsidDel="0092388B">
          <w:rPr>
            <w:noProof/>
          </w:rPr>
          <w:delText>Application Errors</w:delText>
        </w:r>
        <w:r w:rsidDel="0092388B">
          <w:rPr>
            <w:noProof/>
          </w:rPr>
          <w:tab/>
          <w:delText>40</w:delText>
        </w:r>
      </w:del>
    </w:p>
    <w:p w14:paraId="5E7E8509" w14:textId="37D068E6" w:rsidR="00EB490B" w:rsidDel="0092388B" w:rsidRDefault="00EB490B">
      <w:pPr>
        <w:pStyle w:val="TOC3"/>
        <w:rPr>
          <w:del w:id="612" w:author="Rapporteur" w:date="2023-06-01T19:22:00Z"/>
          <w:rFonts w:asciiTheme="minorHAnsi" w:eastAsiaTheme="minorEastAsia" w:hAnsiTheme="minorHAnsi" w:cstheme="minorBidi"/>
          <w:noProof/>
          <w:kern w:val="2"/>
          <w:sz w:val="21"/>
          <w:szCs w:val="22"/>
          <w:lang w:val="en-US" w:eastAsia="zh-CN"/>
        </w:rPr>
      </w:pPr>
      <w:del w:id="613" w:author="Rapporteur" w:date="2023-06-01T19:22:00Z">
        <w:r w:rsidDel="0092388B">
          <w:rPr>
            <w:noProof/>
          </w:rPr>
          <w:delText>5.1.8</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Feature negotiation</w:delText>
        </w:r>
        <w:r w:rsidDel="0092388B">
          <w:rPr>
            <w:noProof/>
          </w:rPr>
          <w:tab/>
          <w:delText>41</w:delText>
        </w:r>
      </w:del>
    </w:p>
    <w:p w14:paraId="36C29438" w14:textId="40B490ED" w:rsidR="00EB490B" w:rsidDel="0092388B" w:rsidRDefault="00EB490B">
      <w:pPr>
        <w:pStyle w:val="TOC3"/>
        <w:rPr>
          <w:del w:id="614" w:author="Rapporteur" w:date="2023-06-01T19:22:00Z"/>
          <w:rFonts w:asciiTheme="minorHAnsi" w:eastAsiaTheme="minorEastAsia" w:hAnsiTheme="minorHAnsi" w:cstheme="minorBidi"/>
          <w:noProof/>
          <w:kern w:val="2"/>
          <w:sz w:val="21"/>
          <w:szCs w:val="22"/>
          <w:lang w:val="en-US" w:eastAsia="zh-CN"/>
        </w:rPr>
      </w:pPr>
      <w:del w:id="615" w:author="Rapporteur" w:date="2023-06-01T19:22:00Z">
        <w:r w:rsidDel="0092388B">
          <w:rPr>
            <w:noProof/>
          </w:rPr>
          <w:delText>5.1.9</w:delText>
        </w:r>
        <w:r w:rsidDel="0092388B">
          <w:rPr>
            <w:rFonts w:asciiTheme="minorHAnsi" w:eastAsiaTheme="minorEastAsia" w:hAnsiTheme="minorHAnsi" w:cstheme="minorBidi"/>
            <w:noProof/>
            <w:kern w:val="2"/>
            <w:sz w:val="21"/>
            <w:szCs w:val="22"/>
            <w:lang w:val="en-US" w:eastAsia="zh-CN"/>
          </w:rPr>
          <w:tab/>
        </w:r>
        <w:r w:rsidDel="0092388B">
          <w:rPr>
            <w:noProof/>
          </w:rPr>
          <w:delText>Security</w:delText>
        </w:r>
        <w:r w:rsidDel="0092388B">
          <w:rPr>
            <w:noProof/>
          </w:rPr>
          <w:tab/>
          <w:delText>41</w:delText>
        </w:r>
      </w:del>
    </w:p>
    <w:p w14:paraId="61BCFC09" w14:textId="334432DF" w:rsidR="00EB490B" w:rsidDel="0092388B" w:rsidRDefault="00EB490B">
      <w:pPr>
        <w:pStyle w:val="TOC8"/>
        <w:rPr>
          <w:del w:id="616" w:author="Rapporteur" w:date="2023-06-01T19:22:00Z"/>
          <w:rFonts w:asciiTheme="minorHAnsi" w:eastAsiaTheme="minorEastAsia" w:hAnsiTheme="minorHAnsi" w:cstheme="minorBidi"/>
          <w:b w:val="0"/>
          <w:noProof/>
          <w:kern w:val="2"/>
          <w:sz w:val="21"/>
          <w:szCs w:val="22"/>
          <w:lang w:val="en-US" w:eastAsia="zh-CN"/>
        </w:rPr>
      </w:pPr>
      <w:del w:id="617" w:author="Rapporteur" w:date="2023-06-01T19:22:00Z">
        <w:r w:rsidDel="0092388B">
          <w:rPr>
            <w:noProof/>
          </w:rPr>
          <w:delText>Annex A (normative): OpenAPI specification</w:delText>
        </w:r>
        <w:r w:rsidDel="0092388B">
          <w:rPr>
            <w:noProof/>
          </w:rPr>
          <w:tab/>
          <w:delText>42</w:delText>
        </w:r>
      </w:del>
    </w:p>
    <w:p w14:paraId="2A1DE15A" w14:textId="5DCE7A0B" w:rsidR="00EB490B" w:rsidDel="0092388B" w:rsidRDefault="00EB490B">
      <w:pPr>
        <w:pStyle w:val="TOC1"/>
        <w:rPr>
          <w:del w:id="618" w:author="Rapporteur" w:date="2023-06-01T19:22:00Z"/>
          <w:rFonts w:asciiTheme="minorHAnsi" w:eastAsiaTheme="minorEastAsia" w:hAnsiTheme="minorHAnsi" w:cstheme="minorBidi"/>
          <w:noProof/>
          <w:kern w:val="2"/>
          <w:sz w:val="21"/>
          <w:szCs w:val="22"/>
          <w:lang w:val="en-US" w:eastAsia="zh-CN"/>
        </w:rPr>
      </w:pPr>
      <w:del w:id="619" w:author="Rapporteur" w:date="2023-06-01T19:22:00Z">
        <w:r w:rsidDel="0092388B">
          <w:rPr>
            <w:noProof/>
          </w:rPr>
          <w:delText>A.1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42</w:delText>
        </w:r>
      </w:del>
    </w:p>
    <w:p w14:paraId="575B0BBE" w14:textId="2405E423" w:rsidR="00EB490B" w:rsidDel="0092388B" w:rsidRDefault="00EB490B">
      <w:pPr>
        <w:pStyle w:val="TOC1"/>
        <w:rPr>
          <w:del w:id="620" w:author="Rapporteur" w:date="2023-06-01T19:22:00Z"/>
          <w:rFonts w:asciiTheme="minorHAnsi" w:eastAsiaTheme="minorEastAsia" w:hAnsiTheme="minorHAnsi" w:cstheme="minorBidi"/>
          <w:noProof/>
          <w:kern w:val="2"/>
          <w:sz w:val="21"/>
          <w:szCs w:val="22"/>
          <w:lang w:val="en-US" w:eastAsia="zh-CN"/>
        </w:rPr>
      </w:pPr>
      <w:del w:id="621" w:author="Rapporteur" w:date="2023-06-01T19:22:00Z">
        <w:r w:rsidDel="0092388B">
          <w:rPr>
            <w:noProof/>
          </w:rPr>
          <w:delText>A.2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API</w:delText>
        </w:r>
        <w:r w:rsidDel="0092388B">
          <w:rPr>
            <w:noProof/>
          </w:rPr>
          <w:tab/>
          <w:delText>42</w:delText>
        </w:r>
      </w:del>
    </w:p>
    <w:p w14:paraId="5ADE4DE4" w14:textId="2175372B" w:rsidR="00EB490B" w:rsidDel="0092388B" w:rsidRDefault="00EB490B">
      <w:pPr>
        <w:pStyle w:val="TOC8"/>
        <w:rPr>
          <w:del w:id="622" w:author="Rapporteur" w:date="2023-06-01T19:22:00Z"/>
          <w:rFonts w:asciiTheme="minorHAnsi" w:eastAsiaTheme="minorEastAsia" w:hAnsiTheme="minorHAnsi" w:cstheme="minorBidi"/>
          <w:b w:val="0"/>
          <w:noProof/>
          <w:kern w:val="2"/>
          <w:sz w:val="21"/>
          <w:szCs w:val="22"/>
          <w:lang w:val="en-US" w:eastAsia="zh-CN"/>
        </w:rPr>
      </w:pPr>
      <w:del w:id="623" w:author="Rapporteur" w:date="2023-06-01T19:22:00Z">
        <w:r w:rsidDel="0092388B">
          <w:rPr>
            <w:noProof/>
          </w:rPr>
          <w:delText>Annex B (informative): Change history</w:delText>
        </w:r>
        <w:r w:rsidDel="0092388B">
          <w:rPr>
            <w:noProof/>
          </w:rPr>
          <w:tab/>
          <w:delText>52</w:delText>
        </w:r>
      </w:del>
    </w:p>
    <w:p w14:paraId="15FB20EE" w14:textId="6B4E04F3" w:rsidR="00E9750A" w:rsidRDefault="00EB490B">
      <w:r>
        <w:rPr>
          <w:sz w:val="22"/>
        </w:rPr>
        <w:fldChar w:fldCharType="end"/>
      </w:r>
    </w:p>
    <w:p w14:paraId="5E2B1AEF" w14:textId="77777777" w:rsidR="00E9750A" w:rsidRDefault="00A16F12">
      <w:pPr>
        <w:pStyle w:val="1"/>
      </w:pPr>
      <w:r>
        <w:br w:type="page"/>
      </w:r>
      <w:bookmarkStart w:id="624" w:name="foreword"/>
      <w:bookmarkStart w:id="625" w:name="_Toc120681533"/>
      <w:bookmarkStart w:id="626" w:name="_Toc72766411"/>
      <w:bookmarkStart w:id="627" w:name="_Toc35971368"/>
      <w:bookmarkStart w:id="628" w:name="_Toc2086433"/>
      <w:bookmarkStart w:id="629" w:name="_Toc100939924"/>
      <w:bookmarkStart w:id="630" w:name="_Toc72766984"/>
      <w:bookmarkStart w:id="631" w:name="_Toc94020308"/>
      <w:bookmarkStart w:id="632" w:name="_Toc97037715"/>
      <w:bookmarkStart w:id="633" w:name="_Toc36812099"/>
      <w:bookmarkStart w:id="634" w:name="_Toc89426523"/>
      <w:bookmarkStart w:id="635" w:name="_Toc112937837"/>
      <w:bookmarkStart w:id="636" w:name="_Toc97034838"/>
      <w:bookmarkStart w:id="637" w:name="_Toc73042436"/>
      <w:bookmarkStart w:id="638" w:name="_Toc114134594"/>
      <w:bookmarkStart w:id="639" w:name="_Toc104546790"/>
      <w:bookmarkStart w:id="640" w:name="_Toc81242780"/>
      <w:bookmarkStart w:id="641" w:name="_Toc133434720"/>
      <w:bookmarkStart w:id="642" w:name="_Toc136539778"/>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6B51FD0" w14:textId="77777777" w:rsidR="00E9750A" w:rsidRDefault="00A16F12">
      <w:r>
        <w:t xml:space="preserve">This Technical </w:t>
      </w:r>
      <w:bookmarkStart w:id="643" w:name="spectype3"/>
      <w:r>
        <w:t>Specification</w:t>
      </w:r>
      <w:bookmarkEnd w:id="64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644" w:name="introduction"/>
      <w:bookmarkStart w:id="645" w:name="_Toc72766412"/>
      <w:bookmarkStart w:id="646" w:name="_Toc72766985"/>
      <w:bookmarkStart w:id="647" w:name="_Toc120681534"/>
      <w:bookmarkStart w:id="648" w:name="_Toc94020309"/>
      <w:bookmarkStart w:id="649" w:name="_Toc89426524"/>
      <w:bookmarkStart w:id="650" w:name="_Toc97037716"/>
      <w:bookmarkStart w:id="651" w:name="_Toc36812100"/>
      <w:bookmarkStart w:id="652" w:name="_Toc35971369"/>
      <w:bookmarkStart w:id="653" w:name="_Toc73042437"/>
      <w:bookmarkStart w:id="654" w:name="_Toc97034839"/>
      <w:bookmarkStart w:id="655" w:name="_Toc112937838"/>
      <w:bookmarkStart w:id="656" w:name="_Toc114134595"/>
      <w:bookmarkStart w:id="657" w:name="_Toc100939925"/>
      <w:bookmarkStart w:id="658" w:name="_Toc81242781"/>
      <w:bookmarkStart w:id="659" w:name="_Toc104546791"/>
      <w:bookmarkStart w:id="660" w:name="_Toc133434721"/>
      <w:bookmarkStart w:id="661" w:name="_Toc136539779"/>
      <w:bookmarkEnd w:id="644"/>
      <w:r>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2" w:name="_Toc112937839"/>
      <w:bookmarkStart w:id="663" w:name="_Toc81242782"/>
      <w:bookmarkStart w:id="664" w:name="_Toc104546792"/>
      <w:bookmarkStart w:id="665" w:name="_Toc120681535"/>
      <w:bookmarkStart w:id="666" w:name="_Toc94020310"/>
      <w:bookmarkStart w:id="667" w:name="_Toc114134596"/>
      <w:bookmarkStart w:id="668" w:name="_Toc72766986"/>
      <w:bookmarkStart w:id="669" w:name="_Toc510696578"/>
      <w:bookmarkStart w:id="670" w:name="_Toc89426525"/>
      <w:bookmarkStart w:id="671" w:name="_Toc36812101"/>
      <w:bookmarkStart w:id="672" w:name="_Toc97037717"/>
      <w:bookmarkStart w:id="673" w:name="_Toc72766413"/>
      <w:bookmarkStart w:id="674" w:name="_Toc73042438"/>
      <w:bookmarkStart w:id="675" w:name="_Toc35971370"/>
      <w:bookmarkStart w:id="676" w:name="_Toc97034840"/>
      <w:bookmarkStart w:id="677" w:name="_Toc100939926"/>
      <w:bookmarkStart w:id="678" w:name="_Toc133434722"/>
      <w:bookmarkStart w:id="679" w:name="_Toc136539780"/>
      <w:r>
        <w:lastRenderedPageBreak/>
        <w:t>1</w:t>
      </w:r>
      <w:r>
        <w:tab/>
        <w:t>Scope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80" w:name="_Toc35971371"/>
      <w:bookmarkStart w:id="681" w:name="_Toc36812102"/>
      <w:bookmarkStart w:id="682" w:name="_Toc72766414"/>
      <w:bookmarkStart w:id="683" w:name="_Toc510696579"/>
      <w:bookmarkStart w:id="684" w:name="_Toc72766987"/>
      <w:bookmarkStart w:id="685" w:name="_Toc94020311"/>
      <w:bookmarkStart w:id="686" w:name="_Toc73042439"/>
      <w:bookmarkStart w:id="687" w:name="_Toc81242783"/>
      <w:bookmarkStart w:id="688" w:name="_Toc97034841"/>
      <w:bookmarkStart w:id="689" w:name="_Toc120681536"/>
      <w:bookmarkStart w:id="690" w:name="_Toc89426526"/>
      <w:bookmarkStart w:id="691" w:name="_Toc114134597"/>
      <w:bookmarkStart w:id="692" w:name="_Toc112937840"/>
      <w:bookmarkStart w:id="693" w:name="_Toc97037718"/>
      <w:bookmarkStart w:id="694" w:name="_Toc100939927"/>
      <w:bookmarkStart w:id="695" w:name="_Toc104546793"/>
      <w:bookmarkStart w:id="696" w:name="_Toc133434723"/>
      <w:bookmarkStart w:id="697" w:name="_Toc136539781"/>
      <w:r>
        <w:t>2</w:t>
      </w:r>
      <w:r>
        <w:tab/>
        <w:t>References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698" w:name="OLE_LINK1"/>
      <w:bookmarkStart w:id="699" w:name="OLE_LINK4"/>
      <w:bookmarkStart w:id="700" w:name="OLE_LINK2"/>
      <w:bookmarkStart w:id="7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8"/>
    <w:bookmarkEnd w:id="699"/>
    <w:bookmarkEnd w:id="700"/>
    <w:bookmarkEnd w:id="7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2" w:name="_Hlk494379671"/>
      <w:r>
        <w:t>Session Management Event Exposure</w:t>
      </w:r>
      <w:bookmarkEnd w:id="7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ins w:id="703" w:author="CR0049" w:date="2023-04-21T20:38:00Z"/>
          <w:lang w:eastAsia="zh-CN"/>
        </w:rPr>
      </w:pPr>
      <w:bookmarkStart w:id="704" w:name="_Toc97034842"/>
      <w:bookmarkStart w:id="705" w:name="_Toc120681537"/>
      <w:bookmarkStart w:id="706" w:name="_Toc36812103"/>
      <w:bookmarkStart w:id="707" w:name="_Toc72766988"/>
      <w:bookmarkStart w:id="708" w:name="_Toc72766415"/>
      <w:bookmarkStart w:id="709" w:name="_Toc104546794"/>
      <w:bookmarkStart w:id="710" w:name="_Toc100939928"/>
      <w:bookmarkStart w:id="711" w:name="_Toc73042440"/>
      <w:bookmarkStart w:id="712" w:name="_Toc97037719"/>
      <w:bookmarkStart w:id="713" w:name="_Toc89426527"/>
      <w:bookmarkStart w:id="714" w:name="_Toc114134598"/>
      <w:bookmarkStart w:id="715" w:name="_Toc94020312"/>
      <w:bookmarkStart w:id="716" w:name="_Toc35971372"/>
      <w:bookmarkStart w:id="717" w:name="_Toc510696580"/>
      <w:bookmarkStart w:id="718" w:name="_Toc81242784"/>
      <w:bookmarkStart w:id="719" w:name="_Toc112937841"/>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ins w:id="720" w:author="CR0049" w:date="2023-04-21T20:38:00Z">
        <w:r>
          <w:rPr>
            <w:lang w:eastAsia="zh-CN"/>
          </w:rPr>
          <w:t>[26]</w:t>
        </w:r>
        <w:r>
          <w:rPr>
            <w:lang w:eastAsia="zh-CN"/>
          </w:rPr>
          <w:tab/>
        </w:r>
        <w:r>
          <w:rPr>
            <w:noProof/>
          </w:rPr>
          <w:t>3GPP TS 29.564: "5G System; User Plane Function Services; Stage 3".</w:t>
        </w:r>
      </w:ins>
    </w:p>
    <w:p w14:paraId="12FDFBC3" w14:textId="77777777" w:rsidR="00E9750A" w:rsidRDefault="00A16F12">
      <w:pPr>
        <w:pStyle w:val="1"/>
      </w:pPr>
      <w:bookmarkStart w:id="721" w:name="_Toc133434724"/>
      <w:bookmarkStart w:id="722" w:name="_Toc136539782"/>
      <w:r>
        <w:t>3</w:t>
      </w:r>
      <w:r>
        <w:tab/>
        <w:t>Definitions, symbols and abbreviations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1"/>
      <w:bookmarkEnd w:id="722"/>
    </w:p>
    <w:p w14:paraId="34B01A31" w14:textId="77777777" w:rsidR="00E9750A" w:rsidRDefault="00A16F12">
      <w:pPr>
        <w:pStyle w:val="21"/>
      </w:pPr>
      <w:bookmarkStart w:id="723" w:name="_Toc72766416"/>
      <w:bookmarkStart w:id="724" w:name="_Toc94020313"/>
      <w:bookmarkStart w:id="725" w:name="_Toc114134599"/>
      <w:bookmarkStart w:id="726" w:name="_Toc72766989"/>
      <w:bookmarkStart w:id="727" w:name="_Toc35971373"/>
      <w:bookmarkStart w:id="728" w:name="_Toc73042441"/>
      <w:bookmarkStart w:id="729" w:name="_Toc112937842"/>
      <w:bookmarkStart w:id="730" w:name="_Toc120681538"/>
      <w:bookmarkStart w:id="731" w:name="_Toc97037720"/>
      <w:bookmarkStart w:id="732" w:name="_Toc510696581"/>
      <w:bookmarkStart w:id="733" w:name="_Toc100939929"/>
      <w:bookmarkStart w:id="734" w:name="_Toc104546795"/>
      <w:bookmarkStart w:id="735" w:name="_Toc89426528"/>
      <w:bookmarkStart w:id="736" w:name="_Toc36812104"/>
      <w:bookmarkStart w:id="737" w:name="_Toc97034843"/>
      <w:bookmarkStart w:id="738" w:name="_Toc81242785"/>
      <w:bookmarkStart w:id="739" w:name="_Toc133434725"/>
      <w:bookmarkStart w:id="740" w:name="_Toc136539783"/>
      <w:r>
        <w:t>3.1</w:t>
      </w:r>
      <w:r>
        <w:tab/>
        <w:t>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2E9A609" w14:textId="77777777" w:rsidR="00E9750A" w:rsidRDefault="00A16F12">
      <w:bookmarkStart w:id="741" w:name="_Toc35971374"/>
      <w:bookmarkStart w:id="742" w:name="_Toc510696582"/>
      <w:bookmarkStart w:id="743" w:name="_Toc97034844"/>
      <w:bookmarkStart w:id="744" w:name="_Toc94020314"/>
      <w:bookmarkStart w:id="745" w:name="_Toc81242786"/>
      <w:bookmarkStart w:id="746" w:name="_Toc72766417"/>
      <w:bookmarkStart w:id="747" w:name="_Toc72766990"/>
      <w:bookmarkStart w:id="748" w:name="_Toc100939930"/>
      <w:bookmarkStart w:id="749" w:name="_Toc104546796"/>
      <w:bookmarkStart w:id="750" w:name="_Toc97037721"/>
      <w:bookmarkStart w:id="751" w:name="_Toc112937843"/>
      <w:bookmarkStart w:id="752" w:name="_Toc73042442"/>
      <w:bookmarkStart w:id="753" w:name="_Toc36812105"/>
      <w:bookmarkStart w:id="754" w:name="_Toc114134600"/>
      <w:bookmarkStart w:id="755" w:name="_Toc89426529"/>
      <w:r>
        <w:t xml:space="preserve">For the purposes of the present document, the terms and definitions given in </w:t>
      </w:r>
      <w:bookmarkStart w:id="756" w:name="OLE_LINK6"/>
      <w:bookmarkStart w:id="757" w:name="OLE_LINK7"/>
      <w:bookmarkStart w:id="758" w:name="OLE_LINK8"/>
      <w:r>
        <w:t xml:space="preserve">3GPP </w:t>
      </w:r>
      <w:bookmarkEnd w:id="756"/>
      <w:bookmarkEnd w:id="757"/>
      <w:bookmarkEnd w:id="75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59" w:name="_Toc120681539"/>
      <w:bookmarkStart w:id="760" w:name="_Toc133434726"/>
      <w:bookmarkStart w:id="761" w:name="_Toc136539784"/>
      <w:r>
        <w:t>3.2</w:t>
      </w:r>
      <w:r>
        <w:tab/>
        <w:t>Symbols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9"/>
      <w:bookmarkEnd w:id="760"/>
      <w:bookmarkEnd w:id="76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2" w:name="_Toc112937844"/>
      <w:bookmarkStart w:id="763" w:name="_Toc104546797"/>
      <w:bookmarkStart w:id="764" w:name="_Toc100939931"/>
      <w:bookmarkStart w:id="765" w:name="_Toc81242787"/>
      <w:bookmarkStart w:id="766" w:name="_Toc36812106"/>
      <w:bookmarkStart w:id="767" w:name="_Toc114134601"/>
      <w:bookmarkStart w:id="768" w:name="_Toc89426530"/>
      <w:bookmarkStart w:id="769" w:name="_Toc94020315"/>
      <w:bookmarkStart w:id="770" w:name="_Toc97037722"/>
      <w:bookmarkStart w:id="771" w:name="_Toc73042443"/>
      <w:bookmarkStart w:id="772" w:name="_Toc35971375"/>
      <w:bookmarkStart w:id="773" w:name="_Toc510696583"/>
      <w:bookmarkStart w:id="774" w:name="_Toc97034845"/>
      <w:bookmarkStart w:id="775" w:name="_Toc120681540"/>
      <w:bookmarkStart w:id="776" w:name="_Toc72766991"/>
      <w:bookmarkStart w:id="777" w:name="_Toc72766418"/>
      <w:bookmarkStart w:id="778" w:name="_Toc133434727"/>
      <w:bookmarkStart w:id="779" w:name="_Toc136539785"/>
      <w:r>
        <w:t>3.3</w:t>
      </w:r>
      <w:r>
        <w:tab/>
        <w:t>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rPr>
          <w:ins w:id="780" w:author="CR0049" w:date="2023-04-21T20:38:00Z"/>
        </w:rPr>
      </w:pPr>
      <w:bookmarkStart w:id="781" w:name="_Toc35971377"/>
      <w:bookmarkStart w:id="782" w:name="_Toc36812108"/>
      <w:bookmarkStart w:id="783" w:name="_Toc510696585"/>
      <w:bookmarkStart w:id="784" w:name="_Toc114134602"/>
      <w:bookmarkStart w:id="785" w:name="_Toc94020316"/>
      <w:bookmarkStart w:id="786" w:name="_Toc120681541"/>
      <w:bookmarkStart w:id="787" w:name="_Toc72766992"/>
      <w:bookmarkStart w:id="788" w:name="_Toc97034846"/>
      <w:bookmarkStart w:id="789" w:name="_Toc104546798"/>
      <w:bookmarkStart w:id="790" w:name="_Toc73042444"/>
      <w:bookmarkStart w:id="791" w:name="_Toc97037723"/>
      <w:bookmarkStart w:id="792" w:name="_Toc112937845"/>
      <w:bookmarkStart w:id="793" w:name="_Toc72766419"/>
      <w:bookmarkStart w:id="794" w:name="_Toc81242788"/>
      <w:bookmarkStart w:id="795" w:name="_Toc89426531"/>
      <w:bookmarkStart w:id="796" w:name="_Toc100939932"/>
      <w:r>
        <w:t>UDM</w:t>
      </w:r>
      <w:r>
        <w:tab/>
        <w:t>Unified Data Management</w:t>
      </w:r>
    </w:p>
    <w:p w14:paraId="169E9234" w14:textId="77777777" w:rsidR="00C417D5" w:rsidRDefault="00C417D5" w:rsidP="00C417D5">
      <w:pPr>
        <w:keepLines/>
        <w:spacing w:after="0"/>
        <w:ind w:left="1702" w:hanging="1418"/>
      </w:pPr>
      <w:ins w:id="797" w:author="CR0049" w:date="2023-04-21T20:38:00Z">
        <w:r>
          <w:t>UPF</w:t>
        </w:r>
        <w:r>
          <w:tab/>
          <w:t>User Plane Function</w:t>
        </w:r>
      </w:ins>
    </w:p>
    <w:p w14:paraId="4B820400" w14:textId="77777777" w:rsidR="00E9750A" w:rsidRDefault="00A16F12">
      <w:pPr>
        <w:pStyle w:val="1"/>
      </w:pPr>
      <w:bookmarkStart w:id="798" w:name="_Toc133434728"/>
      <w:bookmarkStart w:id="799" w:name="_Toc136539786"/>
      <w:r>
        <w:lastRenderedPageBreak/>
        <w:t>4</w:t>
      </w:r>
      <w:r>
        <w:tab/>
        <w:t xml:space="preserve">Services offered by the </w:t>
      </w:r>
      <w:bookmarkEnd w:id="781"/>
      <w:bookmarkEnd w:id="782"/>
      <w:bookmarkEnd w:id="783"/>
      <w:r>
        <w:t>ADRF</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p>
    <w:p w14:paraId="55E0619E" w14:textId="77777777" w:rsidR="00E9750A" w:rsidRDefault="00A16F12">
      <w:pPr>
        <w:pStyle w:val="21"/>
      </w:pPr>
      <w:bookmarkStart w:id="800" w:name="_Toc36812109"/>
      <w:bookmarkStart w:id="801" w:name="_Toc97034847"/>
      <w:bookmarkStart w:id="802" w:name="_Toc72766993"/>
      <w:bookmarkStart w:id="803" w:name="_Toc510696586"/>
      <w:bookmarkStart w:id="804" w:name="_Toc97037724"/>
      <w:bookmarkStart w:id="805" w:name="_Toc94020317"/>
      <w:bookmarkStart w:id="806" w:name="_Toc81242789"/>
      <w:bookmarkStart w:id="807" w:name="_Toc72766420"/>
      <w:bookmarkStart w:id="808" w:name="_Toc100939933"/>
      <w:bookmarkStart w:id="809" w:name="_Toc112937846"/>
      <w:bookmarkStart w:id="810" w:name="_Toc114134603"/>
      <w:bookmarkStart w:id="811" w:name="_Toc89426532"/>
      <w:bookmarkStart w:id="812" w:name="_Toc104546799"/>
      <w:bookmarkStart w:id="813" w:name="_Toc120681542"/>
      <w:bookmarkStart w:id="814" w:name="_Toc35971378"/>
      <w:bookmarkStart w:id="815" w:name="_Toc73042445"/>
      <w:bookmarkStart w:id="816" w:name="_Toc133434729"/>
      <w:bookmarkStart w:id="817" w:name="_Toc136539787"/>
      <w:r>
        <w:t>4.1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18" w:name="_Toc94020318"/>
      <w:bookmarkStart w:id="819" w:name="_Toc73042446"/>
      <w:bookmarkStart w:id="820" w:name="_Toc81242790"/>
      <w:bookmarkStart w:id="821" w:name="_Toc89426533"/>
      <w:bookmarkStart w:id="822" w:name="_Toc72766421"/>
      <w:bookmarkStart w:id="823" w:name="_Toc72766994"/>
      <w:bookmarkStart w:id="824" w:name="_Toc114134604"/>
      <w:bookmarkStart w:id="825" w:name="_Toc112937847"/>
      <w:bookmarkStart w:id="826" w:name="_Toc100939934"/>
      <w:bookmarkStart w:id="827" w:name="_Toc120681543"/>
      <w:bookmarkStart w:id="828" w:name="_Toc97034848"/>
      <w:bookmarkStart w:id="829" w:name="_Toc97037725"/>
      <w:bookmarkStart w:id="830" w:name="_Toc104546800"/>
      <w:bookmarkStart w:id="831" w:name="_Toc133434730"/>
      <w:bookmarkStart w:id="832" w:name="_Toc136539788"/>
      <w:r>
        <w:t>4.2</w:t>
      </w:r>
      <w:r>
        <w:tab/>
        <w:t>Nadrf_DataManagement Service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306E1D9" w14:textId="77777777" w:rsidR="00E9750A" w:rsidRDefault="00A16F12">
      <w:pPr>
        <w:pStyle w:val="31"/>
      </w:pPr>
      <w:bookmarkStart w:id="833" w:name="_Toc114134605"/>
      <w:bookmarkStart w:id="834" w:name="_Toc120681544"/>
      <w:bookmarkStart w:id="835" w:name="_Toc100939935"/>
      <w:bookmarkStart w:id="836" w:name="_Toc112937848"/>
      <w:bookmarkStart w:id="837" w:name="_Toc104546801"/>
      <w:bookmarkStart w:id="838" w:name="_Toc97037726"/>
      <w:bookmarkStart w:id="839" w:name="_Toc73042447"/>
      <w:bookmarkStart w:id="840" w:name="_Toc97034849"/>
      <w:bookmarkStart w:id="841" w:name="_Toc72766422"/>
      <w:bookmarkStart w:id="842" w:name="_Toc81242791"/>
      <w:bookmarkStart w:id="843" w:name="_Toc94020319"/>
      <w:bookmarkStart w:id="844" w:name="_Toc72766995"/>
      <w:bookmarkStart w:id="845" w:name="_Toc89426534"/>
      <w:bookmarkStart w:id="846" w:name="_Toc133434731"/>
      <w:bookmarkStart w:id="847" w:name="_Toc136539789"/>
      <w:r>
        <w:t>4.2.1</w:t>
      </w:r>
      <w:r>
        <w:tab/>
        <w:t>Service Description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A131680" w14:textId="77777777" w:rsidR="00E9750A" w:rsidRDefault="00A16F12">
      <w:pPr>
        <w:pStyle w:val="41"/>
      </w:pPr>
      <w:bookmarkStart w:id="848" w:name="_Toc50031910"/>
      <w:bookmarkStart w:id="849" w:name="_Toc51762830"/>
      <w:bookmarkStart w:id="850" w:name="_Toc94020320"/>
      <w:bookmarkStart w:id="851" w:name="_Toc81244729"/>
      <w:bookmarkStart w:id="852" w:name="_Toc120681545"/>
      <w:bookmarkStart w:id="853" w:name="_Toc100939936"/>
      <w:bookmarkStart w:id="854" w:name="_Toc36102395"/>
      <w:bookmarkStart w:id="855" w:name="_Toc34266224"/>
      <w:bookmarkStart w:id="856" w:name="_Toc97037727"/>
      <w:bookmarkStart w:id="857" w:name="_Toc114134606"/>
      <w:bookmarkStart w:id="858" w:name="_Toc43563437"/>
      <w:bookmarkStart w:id="859" w:name="_Toc89426535"/>
      <w:bookmarkStart w:id="860" w:name="_Toc73564345"/>
      <w:bookmarkStart w:id="861" w:name="_Toc56640897"/>
      <w:bookmarkStart w:id="862" w:name="_Toc112937849"/>
      <w:bookmarkStart w:id="863" w:name="_Toc97034850"/>
      <w:bookmarkStart w:id="864" w:name="_Toc45133980"/>
      <w:bookmarkStart w:id="865" w:name="_Toc66231733"/>
      <w:bookmarkStart w:id="866" w:name="_Toc68168894"/>
      <w:bookmarkStart w:id="867" w:name="_Toc59017865"/>
      <w:bookmarkStart w:id="868" w:name="_Toc28012754"/>
      <w:bookmarkStart w:id="869" w:name="_Toc70550540"/>
      <w:bookmarkStart w:id="870" w:name="_Toc104546802"/>
      <w:bookmarkStart w:id="871" w:name="_Toc133434732"/>
      <w:bookmarkStart w:id="872" w:name="_Toc136539790"/>
      <w:r>
        <w:t>4.2.</w:t>
      </w:r>
      <w:r>
        <w:rPr>
          <w:rFonts w:hint="eastAsia"/>
          <w:lang w:eastAsia="zh-CN"/>
        </w:rPr>
        <w:t>1</w:t>
      </w:r>
      <w:r>
        <w:rPr>
          <w:lang w:eastAsia="zh-CN"/>
        </w:rPr>
        <w:t>.1</w:t>
      </w:r>
      <w:r>
        <w:tab/>
      </w:r>
      <w:r>
        <w:rPr>
          <w:rFonts w:hint="eastAsia"/>
          <w:lang w:eastAsia="zh-CN"/>
        </w:rPr>
        <w:t>Overview</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3B8FAE54" w:rsidR="00E9750A" w:rsidRPr="00B22446" w:rsidRDefault="00B22446" w:rsidP="00B22446">
      <w:pPr>
        <w:ind w:left="568" w:hanging="284"/>
      </w:pPr>
      <w:r>
        <w:t>-</w:t>
      </w:r>
      <w:r>
        <w:tab/>
        <w:t>allows NF consumers to</w:t>
      </w:r>
      <w:r>
        <w:rPr>
          <w:lang w:eastAsia="ja-JP"/>
        </w:rPr>
        <w:t xml:space="preserve"> store data or analytics in the ADRF</w:t>
      </w:r>
      <w:ins w:id="873" w:author="CR0052" w:date="2023-05-26T18:51:00Z">
        <w:r>
          <w:rPr>
            <w:lang w:eastAsia="ja-JP"/>
          </w:rPr>
          <w:t>, and request/receive notifications about data or analytics that are about to be deleted</w:t>
        </w:r>
      </w:ins>
      <w:r>
        <w:t xml:space="preserve">; </w:t>
      </w:r>
    </w:p>
    <w:p w14:paraId="7C360DBB" w14:textId="77777777" w:rsidR="00E9750A" w:rsidRDefault="00A16F12">
      <w:pPr>
        <w:pStyle w:val="B1"/>
        <w:rPr>
          <w:lang w:eastAsia="ja-JP"/>
        </w:rPr>
      </w:pPr>
      <w:r>
        <w:lastRenderedPageBreak/>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74" w:name="_Toc89426536"/>
      <w:bookmarkStart w:id="875" w:name="_Toc94020321"/>
      <w:bookmarkStart w:id="876" w:name="_Toc97034851"/>
      <w:bookmarkStart w:id="877" w:name="_Toc97037728"/>
      <w:bookmarkStart w:id="878" w:name="_Toc100939937"/>
      <w:bookmarkStart w:id="879" w:name="_Toc104546803"/>
      <w:bookmarkStart w:id="880" w:name="_Toc112937850"/>
      <w:bookmarkStart w:id="881" w:name="_Toc114134607"/>
      <w:bookmarkStart w:id="882" w:name="_Toc120681546"/>
      <w:bookmarkStart w:id="883" w:name="_Toc50031911"/>
      <w:bookmarkStart w:id="884" w:name="_Toc43563438"/>
      <w:bookmarkStart w:id="885" w:name="_Toc34266225"/>
      <w:bookmarkStart w:id="886" w:name="_Toc28012755"/>
      <w:bookmarkStart w:id="887" w:name="_Toc45133981"/>
      <w:bookmarkStart w:id="888" w:name="_Toc36102396"/>
      <w:bookmarkStart w:id="889" w:name="_Toc70550541"/>
      <w:bookmarkStart w:id="890" w:name="_Toc59017866"/>
      <w:bookmarkStart w:id="891" w:name="_Toc68168895"/>
      <w:bookmarkStart w:id="892" w:name="_Toc66231734"/>
      <w:bookmarkStart w:id="893" w:name="_Toc81244730"/>
      <w:bookmarkStart w:id="894" w:name="_Toc73564346"/>
      <w:bookmarkStart w:id="895" w:name="_Toc56640898"/>
      <w:bookmarkStart w:id="896" w:name="_Toc51762831"/>
      <w:bookmarkStart w:id="897" w:name="_Toc133434733"/>
      <w:bookmarkStart w:id="898" w:name="_Toc136539791"/>
      <w:r>
        <w:t>4.2.</w:t>
      </w:r>
      <w:r>
        <w:rPr>
          <w:rFonts w:hint="eastAsia"/>
        </w:rPr>
        <w:t>1</w:t>
      </w:r>
      <w:r>
        <w:t>.2</w:t>
      </w:r>
      <w:r>
        <w:rPr>
          <w:rFonts w:hint="eastAsia"/>
        </w:rPr>
        <w:tab/>
      </w:r>
      <w:r>
        <w:t>Service Architecture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pt" o:ole="">
            <v:imagedata r:id="rId12" o:title=""/>
          </v:shape>
          <o:OLEObject Type="Embed" ProgID="Visio.Drawing.15" ShapeID="_x0000_i1026" DrawAspect="Content" ObjectID="_174835847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5pt;height:119pt" o:ole="">
            <v:imagedata r:id="rId14" o:title=""/>
          </v:shape>
          <o:OLEObject Type="Embed" ProgID="Visio.Drawing.15" ShapeID="_x0000_i1027" DrawAspect="Content" ObjectID="_1748358472" r:id="rId15"/>
        </w:object>
      </w:r>
    </w:p>
    <w:p w14:paraId="5E8CC08C" w14:textId="77777777" w:rsidR="00E9750A" w:rsidRDefault="00A16F12">
      <w:pPr>
        <w:pStyle w:val="TF"/>
      </w:pPr>
      <w:r>
        <w:t xml:space="preserve">Figure 4.2.1.2-2: </w:t>
      </w:r>
      <w:bookmarkStart w:id="899" w:name="_Hlk68599672"/>
      <w:r>
        <w:t xml:space="preserve">Nadrf_DataManagement service </w:t>
      </w:r>
      <w:bookmarkEnd w:id="899"/>
      <w:r>
        <w:t>architecture, reference point representation</w:t>
      </w:r>
    </w:p>
    <w:p w14:paraId="58C3AFF9" w14:textId="77777777" w:rsidR="00E9750A" w:rsidRDefault="00A16F12">
      <w:pPr>
        <w:pStyle w:val="41"/>
        <w:rPr>
          <w:lang w:val="en-US"/>
        </w:rPr>
      </w:pPr>
      <w:bookmarkStart w:id="900" w:name="_Toc28012756"/>
      <w:bookmarkStart w:id="901" w:name="_Toc34266226"/>
      <w:bookmarkStart w:id="902" w:name="_Toc36102397"/>
      <w:bookmarkStart w:id="903" w:name="_Toc43563439"/>
      <w:bookmarkStart w:id="904" w:name="_Toc45133982"/>
      <w:bookmarkStart w:id="905" w:name="_Toc50031912"/>
      <w:bookmarkStart w:id="906" w:name="_Toc51762832"/>
      <w:bookmarkStart w:id="907" w:name="_Toc56640899"/>
      <w:bookmarkStart w:id="908" w:name="_Toc59017867"/>
      <w:bookmarkStart w:id="909" w:name="_Toc66231735"/>
      <w:bookmarkStart w:id="910" w:name="_Toc68168896"/>
      <w:bookmarkStart w:id="911" w:name="_Toc70550542"/>
      <w:bookmarkStart w:id="912" w:name="_Toc73564347"/>
      <w:bookmarkStart w:id="913" w:name="_Toc81244731"/>
      <w:bookmarkStart w:id="914" w:name="_Toc89426537"/>
      <w:bookmarkStart w:id="915" w:name="_Toc94020322"/>
      <w:bookmarkStart w:id="916" w:name="_Toc97034852"/>
      <w:bookmarkStart w:id="917" w:name="_Toc97037729"/>
      <w:bookmarkStart w:id="918" w:name="_Toc100939938"/>
      <w:bookmarkStart w:id="919" w:name="_Toc104546804"/>
      <w:bookmarkStart w:id="920" w:name="_Toc112937851"/>
      <w:bookmarkStart w:id="921" w:name="_Toc114134608"/>
      <w:bookmarkStart w:id="922" w:name="_Toc120681547"/>
      <w:bookmarkStart w:id="923" w:name="_Toc133434734"/>
      <w:bookmarkStart w:id="924" w:name="_Toc136539792"/>
      <w:r>
        <w:rPr>
          <w:lang w:val="en-US"/>
        </w:rPr>
        <w:t>4.2.</w:t>
      </w:r>
      <w:r>
        <w:rPr>
          <w:rFonts w:hint="eastAsia"/>
          <w:lang w:val="en-US" w:eastAsia="zh-CN"/>
        </w:rPr>
        <w:t>1.3</w:t>
      </w:r>
      <w:r>
        <w:rPr>
          <w:lang w:val="en-US"/>
        </w:rPr>
        <w:tab/>
        <w:t>Network Functions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642B99F" w14:textId="77777777" w:rsidR="00E9750A" w:rsidRDefault="00A16F12">
      <w:pPr>
        <w:pStyle w:val="50"/>
        <w:rPr>
          <w:lang w:eastAsia="zh-CN"/>
        </w:rPr>
      </w:pPr>
      <w:bookmarkStart w:id="925" w:name="_Toc28012757"/>
      <w:bookmarkStart w:id="926" w:name="_Toc34266227"/>
      <w:bookmarkStart w:id="927" w:name="_Toc36102398"/>
      <w:bookmarkStart w:id="928" w:name="_Toc43563440"/>
      <w:bookmarkStart w:id="929" w:name="_Toc45133983"/>
      <w:bookmarkStart w:id="930" w:name="_Toc50031913"/>
      <w:bookmarkStart w:id="931" w:name="_Toc51762833"/>
      <w:bookmarkStart w:id="932" w:name="_Toc56640900"/>
      <w:bookmarkStart w:id="933" w:name="_Toc59017868"/>
      <w:bookmarkStart w:id="934" w:name="_Toc66231736"/>
      <w:bookmarkStart w:id="935" w:name="_Toc68168897"/>
      <w:bookmarkStart w:id="936" w:name="_Toc70550543"/>
      <w:bookmarkStart w:id="937" w:name="_Toc73564348"/>
      <w:bookmarkStart w:id="938" w:name="_Toc81244732"/>
      <w:bookmarkStart w:id="939" w:name="_Toc89426538"/>
      <w:bookmarkStart w:id="940" w:name="_Toc94020323"/>
      <w:bookmarkStart w:id="941" w:name="_Toc97034853"/>
      <w:bookmarkStart w:id="942" w:name="_Toc97037730"/>
      <w:bookmarkStart w:id="943" w:name="_Toc100939939"/>
      <w:bookmarkStart w:id="944" w:name="_Toc104546805"/>
      <w:bookmarkStart w:id="945" w:name="_Toc112937852"/>
      <w:bookmarkStart w:id="946" w:name="_Toc114134609"/>
      <w:bookmarkStart w:id="947" w:name="_Toc120681548"/>
      <w:bookmarkStart w:id="948" w:name="_Toc133434735"/>
      <w:bookmarkStart w:id="949" w:name="_Toc136539793"/>
      <w:r>
        <w:t>4.2.</w:t>
      </w:r>
      <w:r>
        <w:rPr>
          <w:rFonts w:hint="eastAsia"/>
          <w:lang w:eastAsia="zh-CN"/>
        </w:rPr>
        <w:t>1.3.1</w:t>
      </w:r>
      <w:r>
        <w:tab/>
      </w:r>
      <w:bookmarkEnd w:id="925"/>
      <w:bookmarkEnd w:id="926"/>
      <w:bookmarkEnd w:id="927"/>
      <w:bookmarkEnd w:id="928"/>
      <w:bookmarkEnd w:id="929"/>
      <w:bookmarkEnd w:id="930"/>
      <w:bookmarkEnd w:id="931"/>
      <w:bookmarkEnd w:id="932"/>
      <w:bookmarkEnd w:id="933"/>
      <w:bookmarkEnd w:id="934"/>
      <w:bookmarkEnd w:id="935"/>
      <w:bookmarkEnd w:id="936"/>
      <w:bookmarkEnd w:id="937"/>
      <w:r>
        <w:t>Analytics Data Repository Function (ADRF)</w:t>
      </w:r>
      <w:bookmarkEnd w:id="938"/>
      <w:bookmarkEnd w:id="939"/>
      <w:bookmarkEnd w:id="940"/>
      <w:bookmarkEnd w:id="941"/>
      <w:bookmarkEnd w:id="942"/>
      <w:bookmarkEnd w:id="943"/>
      <w:bookmarkEnd w:id="944"/>
      <w:bookmarkEnd w:id="945"/>
      <w:bookmarkEnd w:id="946"/>
      <w:bookmarkEnd w:id="947"/>
      <w:bookmarkEnd w:id="948"/>
      <w:bookmarkEnd w:id="949"/>
    </w:p>
    <w:p w14:paraId="299A5EB0" w14:textId="77777777" w:rsidR="00B22446" w:rsidRDefault="00B22446" w:rsidP="00B22446">
      <w:bookmarkStart w:id="950" w:name="_Toc28012758"/>
      <w:bookmarkStart w:id="951" w:name="_Toc34266228"/>
      <w:bookmarkStart w:id="952" w:name="_Toc36102399"/>
      <w:bookmarkStart w:id="953" w:name="_Toc43563441"/>
      <w:bookmarkStart w:id="954" w:name="_Toc45133984"/>
      <w:bookmarkStart w:id="955" w:name="_Toc50031914"/>
      <w:bookmarkStart w:id="956" w:name="_Toc51762834"/>
      <w:bookmarkStart w:id="957" w:name="_Toc56640901"/>
      <w:bookmarkStart w:id="958" w:name="_Toc59017869"/>
      <w:bookmarkStart w:id="959" w:name="_Toc66231737"/>
      <w:bookmarkStart w:id="960" w:name="_Toc68168898"/>
      <w:bookmarkStart w:id="961" w:name="_Toc70550544"/>
      <w:bookmarkStart w:id="962" w:name="_Toc73564349"/>
      <w:bookmarkStart w:id="963" w:name="_Toc81244733"/>
      <w:bookmarkStart w:id="964" w:name="_Toc89426539"/>
      <w:bookmarkStart w:id="965" w:name="_Toc94020324"/>
      <w:bookmarkStart w:id="966" w:name="_Toc97034854"/>
      <w:bookmarkStart w:id="967" w:name="_Toc97037731"/>
      <w:bookmarkStart w:id="968" w:name="_Toc100939940"/>
      <w:bookmarkStart w:id="969" w:name="_Toc104546806"/>
      <w:bookmarkStart w:id="970" w:name="_Toc112937853"/>
      <w:bookmarkStart w:id="971" w:name="_Toc114134610"/>
      <w:bookmarkStart w:id="972" w:name="_Toc120681549"/>
      <w:bookmarkStart w:id="973" w:name="_Toc133434736"/>
      <w:r>
        <w:t xml:space="preserve">The Analytics Data Repository Function (ADRF) provides the functionality to allow NF consumers to </w:t>
      </w:r>
      <w:r>
        <w:rPr>
          <w:lang w:eastAsia="ja-JP"/>
        </w:rPr>
        <w:t>store, retrieve, and remove data or analytics from the ADRF</w:t>
      </w:r>
      <w:ins w:id="974" w:author="CR0052" w:date="2023-05-26T18:51:00Z">
        <w:r>
          <w:rPr>
            <w:lang w:eastAsia="ja-JP"/>
          </w:rPr>
          <w:t>, and request/receive notifications about data or analytics that are about to be deleted</w:t>
        </w:r>
      </w:ins>
      <w:r>
        <w:t>.</w:t>
      </w:r>
    </w:p>
    <w:p w14:paraId="023604E8" w14:textId="77777777" w:rsidR="00E9750A" w:rsidRDefault="00A16F12">
      <w:pPr>
        <w:pStyle w:val="50"/>
        <w:rPr>
          <w:lang w:eastAsia="zh-CN"/>
        </w:rPr>
      </w:pPr>
      <w:bookmarkStart w:id="975" w:name="_Toc136539794"/>
      <w:r>
        <w:t>4.2.</w:t>
      </w:r>
      <w:r>
        <w:rPr>
          <w:lang w:eastAsia="zh-CN"/>
        </w:rPr>
        <w:t>1.3.2</w:t>
      </w:r>
      <w:r>
        <w:tab/>
      </w:r>
      <w:r>
        <w:rPr>
          <w:lang w:eastAsia="zh-CN"/>
        </w:rPr>
        <w:t>NF Service Consumers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5"/>
    </w:p>
    <w:p w14:paraId="6D66F426" w14:textId="77777777" w:rsidR="00E9750A" w:rsidRDefault="00A16F12">
      <w:r>
        <w:t>The NWDAF and DCCF:</w:t>
      </w:r>
    </w:p>
    <w:p w14:paraId="681DFBD8" w14:textId="77777777" w:rsidR="00B22446" w:rsidRDefault="00B22446" w:rsidP="00B22446">
      <w:pPr>
        <w:ind w:left="568" w:hanging="284"/>
      </w:pPr>
      <w:r>
        <w:lastRenderedPageBreak/>
        <w:t>-</w:t>
      </w:r>
      <w:r>
        <w:tab/>
        <w:t>supports</w:t>
      </w:r>
      <w:r>
        <w:rPr>
          <w:lang w:eastAsia="ja-JP"/>
        </w:rPr>
        <w:t xml:space="preserve"> storing data or analytics in the ADRF</w:t>
      </w:r>
      <w:ins w:id="976" w:author="CR0052" w:date="2023-05-26T18:51:00Z">
        <w:r>
          <w:rPr>
            <w:lang w:eastAsia="ja-JP"/>
          </w:rPr>
          <w:t>, and requesting/receiving notifications about data or analytics that are about to be deleted</w:t>
        </w:r>
      </w:ins>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77" w:name="_Toc73042448"/>
      <w:bookmarkStart w:id="978" w:name="_Toc72766996"/>
      <w:bookmarkStart w:id="979" w:name="_Toc72766423"/>
      <w:bookmarkStart w:id="980" w:name="_Toc81242792"/>
      <w:bookmarkStart w:id="981" w:name="_Toc89426540"/>
      <w:bookmarkStart w:id="982" w:name="_Toc94020325"/>
      <w:bookmarkStart w:id="983" w:name="_Toc97034855"/>
      <w:bookmarkStart w:id="984" w:name="_Toc97037732"/>
      <w:bookmarkStart w:id="985" w:name="_Toc100939941"/>
      <w:bookmarkStart w:id="986" w:name="_Toc104546807"/>
      <w:bookmarkStart w:id="987" w:name="_Toc112937854"/>
      <w:bookmarkStart w:id="988" w:name="_Toc114134611"/>
      <w:bookmarkStart w:id="989" w:name="_Toc120681550"/>
      <w:bookmarkStart w:id="990" w:name="_Toc133434737"/>
      <w:bookmarkStart w:id="991" w:name="_Toc136539795"/>
      <w:r>
        <w:t>4.2.2</w:t>
      </w:r>
      <w:r>
        <w:tab/>
        <w:t>Service Operations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B0C48A1" w14:textId="77777777" w:rsidR="00E9750A" w:rsidRDefault="00A16F12">
      <w:pPr>
        <w:pStyle w:val="41"/>
      </w:pPr>
      <w:bookmarkStart w:id="992" w:name="_Toc72766424"/>
      <w:bookmarkStart w:id="993" w:name="_Toc72766997"/>
      <w:bookmarkStart w:id="994" w:name="_Toc73042449"/>
      <w:bookmarkStart w:id="995" w:name="_Toc81242793"/>
      <w:bookmarkStart w:id="996" w:name="_Toc89426541"/>
      <w:bookmarkStart w:id="997" w:name="_Toc94020326"/>
      <w:bookmarkStart w:id="998" w:name="_Toc97034856"/>
      <w:bookmarkStart w:id="999" w:name="_Toc97037733"/>
      <w:bookmarkStart w:id="1000" w:name="_Toc100939942"/>
      <w:bookmarkStart w:id="1001" w:name="_Toc104546808"/>
      <w:bookmarkStart w:id="1002" w:name="_Toc112937855"/>
      <w:bookmarkStart w:id="1003" w:name="_Toc114134612"/>
      <w:bookmarkStart w:id="1004" w:name="_Toc120681551"/>
      <w:bookmarkStart w:id="1005" w:name="_Toc133434738"/>
      <w:bookmarkStart w:id="1006" w:name="_Toc136539796"/>
      <w:r>
        <w:t>4.2.2.1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w:t>
            </w:r>
            <w:ins w:id="1007" w:author="CR0052" w:date="2023-05-26T18:51:00Z">
              <w:r>
                <w:rPr>
                  <w:lang w:eastAsia="ja-JP"/>
                </w:rPr>
                <w:t xml:space="preserve"> It is also used by the ADRF to notify NF service consumers about data or analytics that are about to be deleted.</w:t>
              </w:r>
            </w:ins>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008" w:name="_Toc114134613"/>
      <w:bookmarkStart w:id="1009" w:name="_Toc120681552"/>
      <w:bookmarkStart w:id="1010" w:name="_Toc100939943"/>
      <w:bookmarkStart w:id="1011" w:name="_Toc97037734"/>
      <w:bookmarkStart w:id="1012" w:name="_Toc112937856"/>
      <w:bookmarkStart w:id="1013" w:name="_Toc104546809"/>
      <w:bookmarkStart w:id="1014" w:name="_Toc89426542"/>
      <w:bookmarkStart w:id="1015" w:name="_Toc94020327"/>
      <w:bookmarkStart w:id="1016" w:name="_Toc97034857"/>
      <w:bookmarkStart w:id="1017" w:name="_Toc133434739"/>
      <w:bookmarkStart w:id="1018" w:name="_Toc136539797"/>
      <w:bookmarkStart w:id="1019" w:name="_Toc67903508"/>
      <w:bookmarkStart w:id="1020" w:name="_Toc510696592"/>
      <w:bookmarkStart w:id="1021" w:name="_Toc35971384"/>
      <w:bookmarkStart w:id="1022" w:name="_Toc73173215"/>
      <w:bookmarkStart w:id="1023" w:name="_Toc76110434"/>
      <w:bookmarkStart w:id="1024" w:name="_Toc72766425"/>
      <w:bookmarkStart w:id="1025" w:name="_Toc35971399"/>
      <w:bookmarkStart w:id="1026" w:name="_Toc68594633"/>
      <w:bookmarkStart w:id="1027" w:name="_Toc81242794"/>
      <w:bookmarkStart w:id="1028" w:name="_Toc72766998"/>
      <w:bookmarkStart w:id="1029" w:name="_Toc73042450"/>
      <w:bookmarkStart w:id="1030" w:name="_Toc510696608"/>
      <w:r>
        <w:t>4.2.2.2</w:t>
      </w:r>
      <w:r>
        <w:tab/>
        <w:t>Nadrf_DataManagement_StorageRequest service operation</w:t>
      </w:r>
      <w:bookmarkEnd w:id="1008"/>
      <w:bookmarkEnd w:id="1009"/>
      <w:bookmarkEnd w:id="1010"/>
      <w:bookmarkEnd w:id="1011"/>
      <w:bookmarkEnd w:id="1012"/>
      <w:bookmarkEnd w:id="1013"/>
      <w:bookmarkEnd w:id="1014"/>
      <w:bookmarkEnd w:id="1015"/>
      <w:bookmarkEnd w:id="1016"/>
      <w:bookmarkEnd w:id="1017"/>
      <w:bookmarkEnd w:id="1018"/>
    </w:p>
    <w:p w14:paraId="6245225D" w14:textId="77777777" w:rsidR="00E9750A" w:rsidRDefault="00A16F12">
      <w:pPr>
        <w:pStyle w:val="50"/>
      </w:pPr>
      <w:bookmarkStart w:id="1031" w:name="_Toc97034858"/>
      <w:bookmarkStart w:id="1032" w:name="_Toc97037735"/>
      <w:bookmarkStart w:id="1033" w:name="_Toc104546810"/>
      <w:bookmarkStart w:id="1034" w:name="_Toc112937857"/>
      <w:bookmarkStart w:id="1035" w:name="_Toc94020328"/>
      <w:bookmarkStart w:id="1036" w:name="_Toc100939944"/>
      <w:bookmarkStart w:id="1037" w:name="_Toc120681553"/>
      <w:bookmarkStart w:id="1038" w:name="_Toc114134614"/>
      <w:bookmarkStart w:id="1039" w:name="_Toc89426543"/>
      <w:bookmarkStart w:id="1040" w:name="_Toc133434740"/>
      <w:bookmarkStart w:id="1041" w:name="_Toc136539798"/>
      <w:r>
        <w:t>4.2.2.2.1</w:t>
      </w:r>
      <w:r>
        <w:tab/>
        <w:t>General</w:t>
      </w:r>
      <w:bookmarkEnd w:id="1031"/>
      <w:bookmarkEnd w:id="1032"/>
      <w:bookmarkEnd w:id="1033"/>
      <w:bookmarkEnd w:id="1034"/>
      <w:bookmarkEnd w:id="1035"/>
      <w:bookmarkEnd w:id="1036"/>
      <w:bookmarkEnd w:id="1037"/>
      <w:bookmarkEnd w:id="1038"/>
      <w:bookmarkEnd w:id="1039"/>
      <w:bookmarkEnd w:id="1040"/>
      <w:bookmarkEnd w:id="104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042" w:name="_Toc112937858"/>
      <w:bookmarkStart w:id="1043" w:name="_Toc120681554"/>
      <w:bookmarkStart w:id="1044" w:name="_Toc97037736"/>
      <w:bookmarkStart w:id="1045" w:name="_Toc89426544"/>
      <w:bookmarkStart w:id="1046" w:name="_Toc100939945"/>
      <w:bookmarkStart w:id="1047" w:name="_Toc114134615"/>
      <w:bookmarkStart w:id="1048" w:name="_Toc104546811"/>
      <w:bookmarkStart w:id="1049" w:name="_Toc97034859"/>
      <w:bookmarkStart w:id="1050" w:name="_Toc94020329"/>
      <w:bookmarkStart w:id="1051" w:name="_Toc133434741"/>
      <w:bookmarkStart w:id="1052" w:name="_Toc136539799"/>
      <w:r>
        <w:t>4.2.2.2.2</w:t>
      </w:r>
      <w:r>
        <w:tab/>
        <w:t>Request Storage of data or analytics</w:t>
      </w:r>
      <w:bookmarkEnd w:id="1042"/>
      <w:bookmarkEnd w:id="1043"/>
      <w:bookmarkEnd w:id="1044"/>
      <w:bookmarkEnd w:id="1045"/>
      <w:bookmarkEnd w:id="1046"/>
      <w:bookmarkEnd w:id="1047"/>
      <w:bookmarkEnd w:id="1048"/>
      <w:bookmarkEnd w:id="1049"/>
      <w:bookmarkEnd w:id="1050"/>
      <w:bookmarkEnd w:id="1051"/>
      <w:bookmarkEnd w:id="1052"/>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5pt" o:ole="">
            <v:imagedata r:id="rId16" o:title=""/>
          </v:shape>
          <o:OLEObject Type="Embed" ProgID="Visio.Drawing.15" ShapeID="_x0000_i1028" DrawAspect="Content" ObjectID="_174835847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pPr>
        <w:rPr>
          <w:ins w:id="1053" w:author="CR0051" w:date="2023-05-27T22:49:00Z"/>
        </w:rPr>
      </w:pPr>
      <w:ins w:id="1054" w:author="CR0051" w:date="2023-05-27T22:49:00Z">
        <w:r>
          <w:t>and may include:</w:t>
        </w:r>
      </w:ins>
    </w:p>
    <w:p w14:paraId="7709B9D4" w14:textId="77777777" w:rsidR="00B22446" w:rsidRDefault="00B22446" w:rsidP="00B22446">
      <w:pPr>
        <w:pStyle w:val="B1"/>
      </w:pPr>
      <w:ins w:id="1055" w:author="CR0051" w:date="2023-05-27T22:49:00Z">
        <w:r>
          <w:t>-</w:t>
        </w:r>
        <w:r>
          <w:tab/>
          <w:t>storage handling information within the "storeHandl" attribute, if the "EnhDataMgmt" feature is supported.</w:t>
        </w:r>
      </w:ins>
    </w:p>
    <w:p w14:paraId="75B7A164" w14:textId="77777777" w:rsidR="006C7DEC" w:rsidRDefault="006C7DEC" w:rsidP="006C7DEC">
      <w:pPr>
        <w:pStyle w:val="B1"/>
      </w:pPr>
      <w:ins w:id="1056" w:author="CR0053" w:date="2023-05-26T18:51:00Z">
        <w:r>
          <w:t>-</w:t>
        </w:r>
        <w:r>
          <w:tab/>
          <w:t>a data set tag within the "dataSetTag" attribute, if the "EnhDataMgmt" feature is supported;</w:t>
        </w:r>
      </w:ins>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057" w:name="_Toc94020330"/>
      <w:bookmarkStart w:id="1058" w:name="_Toc89426545"/>
      <w:bookmarkStart w:id="1059" w:name="_Toc97034860"/>
      <w:bookmarkStart w:id="1060" w:name="_Toc97037737"/>
      <w:bookmarkStart w:id="1061" w:name="_Toc100939946"/>
      <w:bookmarkStart w:id="1062" w:name="_Toc104546812"/>
      <w:bookmarkStart w:id="1063" w:name="_Toc112937859"/>
      <w:bookmarkStart w:id="1064" w:name="_Toc114134616"/>
      <w:bookmarkStart w:id="1065" w:name="_Toc120681555"/>
      <w:bookmarkStart w:id="1066" w:name="_Toc133434742"/>
      <w:r>
        <w:t>NOTE</w:t>
      </w:r>
      <w:ins w:id="1067" w:author="CR0051" w:date="2023-05-27T22:49:00Z">
        <w:r>
          <w:t> 1</w:t>
        </w:r>
      </w:ins>
      <w:r>
        <w:t>:</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pPr>
        <w:rPr>
          <w:ins w:id="1068" w:author="CR0051" w:date="2023-05-27T22:49:00Z"/>
        </w:rPr>
      </w:pPr>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pPr>
        <w:rPr>
          <w:ins w:id="1069" w:author="CR0051" w:date="2023-05-27T22:49:00Z"/>
        </w:rPr>
      </w:pPr>
      <w:ins w:id="1070" w:author="CR0051" w:date="2023-05-27T22:49:00Z">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ins>
    </w:p>
    <w:p w14:paraId="003B1CEF" w14:textId="77777777" w:rsidR="00B22446" w:rsidRDefault="00B22446" w:rsidP="00B22446">
      <w:pPr>
        <w:pStyle w:val="NO"/>
      </w:pPr>
      <w:ins w:id="1071" w:author="CR0051" w:date="2023-05-27T22:49:00Z">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ins>
    </w:p>
    <w:p w14:paraId="76D19E50" w14:textId="77777777" w:rsidR="00B22446" w:rsidRDefault="00B22446" w:rsidP="00B22446">
      <w:r>
        <w:lastRenderedPageBreak/>
        <w:t>If an error occurs when processing the HTTP POST request, the ADRF shall send an HTTP error response as specified in clause 5.1.7.</w:t>
      </w:r>
    </w:p>
    <w:p w14:paraId="1000082D" w14:textId="77777777" w:rsidR="00E9750A" w:rsidRDefault="00A16F12">
      <w:pPr>
        <w:pStyle w:val="41"/>
      </w:pPr>
      <w:bookmarkStart w:id="1072" w:name="_Toc136539800"/>
      <w:r>
        <w:t>4.2.2.3</w:t>
      </w:r>
      <w:r>
        <w:tab/>
        <w:t>Nadrf_DataManagement_StorageSubscriptionRequest service operation</w:t>
      </w:r>
      <w:bookmarkEnd w:id="1057"/>
      <w:bookmarkEnd w:id="1058"/>
      <w:bookmarkEnd w:id="1059"/>
      <w:bookmarkEnd w:id="1060"/>
      <w:bookmarkEnd w:id="1061"/>
      <w:bookmarkEnd w:id="1062"/>
      <w:bookmarkEnd w:id="1063"/>
      <w:bookmarkEnd w:id="1064"/>
      <w:bookmarkEnd w:id="1065"/>
      <w:bookmarkEnd w:id="1066"/>
      <w:bookmarkEnd w:id="1072"/>
    </w:p>
    <w:p w14:paraId="6C46588C" w14:textId="77777777" w:rsidR="00E9750A" w:rsidRDefault="00A16F12">
      <w:pPr>
        <w:pStyle w:val="50"/>
      </w:pPr>
      <w:bookmarkStart w:id="1073" w:name="_Toc89426546"/>
      <w:bookmarkStart w:id="1074" w:name="_Toc94020331"/>
      <w:bookmarkStart w:id="1075" w:name="_Toc97034861"/>
      <w:bookmarkStart w:id="1076" w:name="_Toc97037738"/>
      <w:bookmarkStart w:id="1077" w:name="_Toc100939947"/>
      <w:bookmarkStart w:id="1078" w:name="_Toc104546813"/>
      <w:bookmarkStart w:id="1079" w:name="_Toc112937860"/>
      <w:bookmarkStart w:id="1080" w:name="_Toc120681556"/>
      <w:bookmarkStart w:id="1081" w:name="_Toc114134617"/>
      <w:bookmarkStart w:id="1082" w:name="_Toc133434743"/>
      <w:bookmarkStart w:id="1083" w:name="_Toc136539801"/>
      <w:r>
        <w:t>4.2.2.3.1</w:t>
      </w:r>
      <w:r>
        <w:tab/>
        <w:t>General</w:t>
      </w:r>
      <w:bookmarkEnd w:id="1073"/>
      <w:bookmarkEnd w:id="1074"/>
      <w:bookmarkEnd w:id="1075"/>
      <w:bookmarkEnd w:id="1076"/>
      <w:bookmarkEnd w:id="1077"/>
      <w:bookmarkEnd w:id="1078"/>
      <w:bookmarkEnd w:id="1079"/>
      <w:bookmarkEnd w:id="1080"/>
      <w:bookmarkEnd w:id="1081"/>
      <w:bookmarkEnd w:id="1082"/>
      <w:bookmarkEnd w:id="1083"/>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84" w:name="_Toc97037739"/>
      <w:bookmarkStart w:id="1085" w:name="_Toc120681557"/>
      <w:bookmarkStart w:id="1086" w:name="_Toc104546814"/>
      <w:bookmarkStart w:id="1087" w:name="_Toc112937861"/>
      <w:bookmarkStart w:id="1088" w:name="_Toc100939948"/>
      <w:bookmarkStart w:id="1089" w:name="_Toc97034862"/>
      <w:bookmarkStart w:id="1090" w:name="_Toc114134618"/>
      <w:bookmarkStart w:id="1091" w:name="_Toc94020332"/>
      <w:bookmarkStart w:id="1092" w:name="_Toc89426547"/>
      <w:bookmarkStart w:id="1093" w:name="_Toc133434744"/>
      <w:bookmarkStart w:id="1094" w:name="_Toc136539802"/>
      <w:r>
        <w:t>4.2.2.3.2</w:t>
      </w:r>
      <w:r>
        <w:tab/>
        <w:t>Requesting subscription and storage of data or analytics</w:t>
      </w:r>
      <w:bookmarkEnd w:id="1084"/>
      <w:bookmarkEnd w:id="1085"/>
      <w:bookmarkEnd w:id="1086"/>
      <w:bookmarkEnd w:id="1087"/>
      <w:bookmarkEnd w:id="1088"/>
      <w:bookmarkEnd w:id="1089"/>
      <w:bookmarkEnd w:id="1090"/>
      <w:bookmarkEnd w:id="1091"/>
      <w:bookmarkEnd w:id="1092"/>
      <w:bookmarkEnd w:id="1093"/>
      <w:bookmarkEnd w:id="109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5pt;height:150.5pt" o:ole="">
            <v:imagedata r:id="rId18" o:title=""/>
          </v:shape>
          <o:OLEObject Type="Embed" ProgID="Visio.Drawing.15" ShapeID="_x0000_i1029" DrawAspect="Content" ObjectID="_174835847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ins w:id="1095" w:author="CR0051" w:date="2023-05-27T22:49:00Z"/>
          <w:lang w:val="en-US"/>
        </w:rPr>
      </w:pPr>
      <w:bookmarkStart w:id="1096" w:name="_Toc100939949"/>
      <w:bookmarkStart w:id="1097" w:name="_Toc97037740"/>
      <w:bookmarkStart w:id="1098" w:name="_Toc104546815"/>
      <w:bookmarkStart w:id="1099" w:name="_Toc89426548"/>
      <w:bookmarkStart w:id="1100" w:name="_Toc97034863"/>
      <w:bookmarkStart w:id="1101" w:name="_Toc94020333"/>
      <w:bookmarkStart w:id="1102" w:name="_Toc112937862"/>
      <w:bookmarkStart w:id="1103" w:name="_Toc114134619"/>
      <w:bookmarkStart w:id="1104" w:name="_Toc120681558"/>
      <w:bookmarkStart w:id="1105" w:name="_Toc133434745"/>
      <w:r>
        <w:rPr>
          <w:lang w:val="en-US"/>
        </w:rPr>
        <w:t>NOTE</w:t>
      </w:r>
      <w:ins w:id="1106" w:author="CR0051" w:date="2023-05-27T22:49:00Z">
        <w:r>
          <w:rPr>
            <w:lang w:val="en-US"/>
          </w:rPr>
          <w:t> 1</w:t>
        </w:r>
      </w:ins>
      <w:r>
        <w:rPr>
          <w:lang w:val="en-US"/>
        </w:rPr>
        <w:t>:</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ins w:id="1107" w:author="CR0051" w:date="2023-05-27T22:49:00Z">
        <w:r>
          <w:t>-</w:t>
        </w:r>
        <w:r>
          <w:tab/>
          <w:t>storage handling information within the "storeHandl" attribute, if the "EnhDataMgmt" feature is supported.</w:t>
        </w:r>
      </w:ins>
    </w:p>
    <w:p w14:paraId="720A8369" w14:textId="77777777" w:rsidR="007D661F" w:rsidRDefault="007D661F" w:rsidP="007D661F">
      <w:pPr>
        <w:ind w:left="568" w:hanging="284"/>
      </w:pPr>
      <w:ins w:id="1108" w:author="CR0054" w:date="2023-05-26T18:51:00Z">
        <w:r>
          <w:lastRenderedPageBreak/>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ins>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w:t>
      </w:r>
      <w:ins w:id="1109" w:author="CR0051" w:date="2023-05-27T22:49:00Z">
        <w:r>
          <w:t> 2</w:t>
        </w:r>
      </w:ins>
      <w:r>
        <w:t>:</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pPr>
        <w:rPr>
          <w:ins w:id="1110" w:author="CR0051" w:date="2023-05-27T22:49:00Z"/>
        </w:rPr>
      </w:pPr>
      <w:r>
        <w:t>If an error occurs when processing the HTTP POST request, the ADRF shall send an HTTP error response as specified in clause 5.1.7.</w:t>
      </w:r>
    </w:p>
    <w:p w14:paraId="298EDD4E" w14:textId="77777777" w:rsidR="00B22446" w:rsidRDefault="00B22446" w:rsidP="00B22446">
      <w:pPr>
        <w:rPr>
          <w:ins w:id="1111" w:author="CR0051" w:date="2023-05-27T22:49:00Z"/>
        </w:rPr>
      </w:pPr>
      <w:ins w:id="1112" w:author="CR0051" w:date="2023-05-27T22:49:00Z">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ins>
    </w:p>
    <w:p w14:paraId="68CCD02D" w14:textId="77777777" w:rsidR="00B22446" w:rsidRDefault="00B22446" w:rsidP="00B22446">
      <w:pPr>
        <w:pStyle w:val="NO"/>
      </w:pPr>
      <w:ins w:id="1113" w:author="CR0051" w:date="2023-05-27T22:49:00Z">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ins>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114" w:name="_Toc136539803"/>
      <w:r>
        <w:t>4.2.2.4</w:t>
      </w:r>
      <w:r>
        <w:tab/>
        <w:t>Nadrf_DataManagement_StorageSubscriptionRemoval service operation</w:t>
      </w:r>
      <w:bookmarkEnd w:id="1096"/>
      <w:bookmarkEnd w:id="1097"/>
      <w:bookmarkEnd w:id="1098"/>
      <w:bookmarkEnd w:id="1099"/>
      <w:bookmarkEnd w:id="1100"/>
      <w:bookmarkEnd w:id="1101"/>
      <w:bookmarkEnd w:id="1102"/>
      <w:bookmarkEnd w:id="1103"/>
      <w:bookmarkEnd w:id="1104"/>
      <w:bookmarkEnd w:id="1105"/>
      <w:bookmarkEnd w:id="1114"/>
    </w:p>
    <w:p w14:paraId="482FD975" w14:textId="77777777" w:rsidR="00E9750A" w:rsidRDefault="00A16F12">
      <w:pPr>
        <w:pStyle w:val="50"/>
      </w:pPr>
      <w:bookmarkStart w:id="1115" w:name="_Toc120681559"/>
      <w:bookmarkStart w:id="1116" w:name="_Toc114134620"/>
      <w:bookmarkStart w:id="1117" w:name="_Toc94020334"/>
      <w:bookmarkStart w:id="1118" w:name="_Toc97034864"/>
      <w:bookmarkStart w:id="1119" w:name="_Toc112937863"/>
      <w:bookmarkStart w:id="1120" w:name="_Toc89426549"/>
      <w:bookmarkStart w:id="1121" w:name="_Toc104546816"/>
      <w:bookmarkStart w:id="1122" w:name="_Toc100939950"/>
      <w:bookmarkStart w:id="1123" w:name="_Toc97037741"/>
      <w:bookmarkStart w:id="1124" w:name="_Toc133434746"/>
      <w:bookmarkStart w:id="1125" w:name="_Toc136539804"/>
      <w:r>
        <w:t>4.2.2.4.1</w:t>
      </w:r>
      <w:r>
        <w:tab/>
        <w:t>General</w:t>
      </w:r>
      <w:bookmarkEnd w:id="1115"/>
      <w:bookmarkEnd w:id="1116"/>
      <w:bookmarkEnd w:id="1117"/>
      <w:bookmarkEnd w:id="1118"/>
      <w:bookmarkEnd w:id="1119"/>
      <w:bookmarkEnd w:id="1120"/>
      <w:bookmarkEnd w:id="1121"/>
      <w:bookmarkEnd w:id="1122"/>
      <w:bookmarkEnd w:id="1123"/>
      <w:bookmarkEnd w:id="1124"/>
      <w:bookmarkEnd w:id="112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126" w:name="_Toc89426550"/>
      <w:bookmarkStart w:id="1127" w:name="_Toc94020335"/>
      <w:bookmarkStart w:id="1128" w:name="_Toc100939951"/>
      <w:bookmarkStart w:id="1129" w:name="_Toc114134621"/>
      <w:bookmarkStart w:id="1130" w:name="_Toc112937864"/>
      <w:bookmarkStart w:id="1131" w:name="_Toc97034865"/>
      <w:bookmarkStart w:id="1132" w:name="_Toc97037742"/>
      <w:bookmarkStart w:id="1133" w:name="_Toc120681560"/>
      <w:bookmarkStart w:id="1134" w:name="_Toc104546817"/>
      <w:bookmarkStart w:id="1135" w:name="_Toc133434747"/>
      <w:bookmarkStart w:id="1136" w:name="_Toc136539805"/>
      <w:r>
        <w:t>4.2.2.4.2</w:t>
      </w:r>
      <w:r>
        <w:tab/>
        <w:t>Requesting removal of subscription of data or analytics</w:t>
      </w:r>
      <w:bookmarkEnd w:id="1126"/>
      <w:bookmarkEnd w:id="1127"/>
      <w:bookmarkEnd w:id="1128"/>
      <w:bookmarkEnd w:id="1129"/>
      <w:bookmarkEnd w:id="1130"/>
      <w:bookmarkEnd w:id="1131"/>
      <w:bookmarkEnd w:id="1132"/>
      <w:bookmarkEnd w:id="1133"/>
      <w:bookmarkEnd w:id="1134"/>
      <w:bookmarkEnd w:id="1135"/>
      <w:bookmarkEnd w:id="113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5pt;height:150.5pt" o:ole="">
            <v:imagedata r:id="rId20" o:title=""/>
          </v:shape>
          <o:OLEObject Type="Embed" ProgID="Visio.Drawing.15" ShapeID="_x0000_i1030" DrawAspect="Content" ObjectID="_1748358475" r:id="rId21"/>
        </w:object>
      </w:r>
    </w:p>
    <w:p w14:paraId="3BCA1A9C" w14:textId="77777777" w:rsidR="007D661F" w:rsidRDefault="007D661F" w:rsidP="007D661F">
      <w:pPr>
        <w:keepLines/>
        <w:spacing w:after="240"/>
        <w:jc w:val="center"/>
        <w:rPr>
          <w:rFonts w:ascii="Arial" w:hAnsi="Arial"/>
          <w:b/>
        </w:rPr>
      </w:pPr>
      <w:bookmarkStart w:id="1137" w:name="_Toc104546818"/>
      <w:bookmarkStart w:id="1138" w:name="_Toc112937865"/>
      <w:bookmarkStart w:id="1139" w:name="_Toc114134622"/>
      <w:bookmarkStart w:id="1140" w:name="_Toc94020336"/>
      <w:bookmarkStart w:id="1141" w:name="_Toc89426551"/>
      <w:bookmarkStart w:id="1142" w:name="_Toc120681561"/>
      <w:bookmarkStart w:id="1143" w:name="_Toc97037743"/>
      <w:bookmarkStart w:id="1144" w:name="_Toc100939952"/>
      <w:bookmarkStart w:id="1145" w:name="_Toc97034866"/>
      <w:bookmarkStart w:id="1146" w:name="_Toc133434748"/>
      <w:r>
        <w:rPr>
          <w:rFonts w:ascii="Arial" w:hAnsi="Arial"/>
          <w:b/>
        </w:rPr>
        <w:t xml:space="preserve">Figure 4.2.2.4.2-1: NF service consumer requesting the removal of </w:t>
      </w:r>
      <w:del w:id="1147" w:author="CR0054" w:date="2023-05-26T18:51:00Z">
        <w:r>
          <w:rPr>
            <w:rFonts w:ascii="Arial" w:hAnsi="Arial"/>
            <w:b/>
          </w:rPr>
          <w:delText xml:space="preserve">a </w:delText>
        </w:r>
      </w:del>
      <w:r>
        <w:rPr>
          <w:rFonts w:ascii="Arial" w:hAnsi="Arial"/>
          <w:b/>
        </w:rPr>
        <w:t>subscription</w:t>
      </w:r>
      <w:ins w:id="1148" w:author="CR0054" w:date="2023-05-26T18:51:00Z">
        <w:r>
          <w:rPr>
            <w:rFonts w:ascii="Arial" w:hAnsi="Arial"/>
            <w:b/>
          </w:rPr>
          <w:t>(s)</w:t>
        </w:r>
      </w:ins>
      <w:r>
        <w:rPr>
          <w:rFonts w:ascii="Arial" w:hAnsi="Arial"/>
          <w:b/>
        </w:rPr>
        <w:t xml:space="preserve"> to storage of data or analytics</w:t>
      </w:r>
    </w:p>
    <w:p w14:paraId="536BA877" w14:textId="77777777" w:rsidR="007D661F" w:rsidRDefault="007D661F" w:rsidP="007D661F">
      <w:r>
        <w:t xml:space="preserve">The NF service consumer shall invoke the Nadrf_DataManagement_StorageSubscriptionRemoval service operation to request the ADRF to remove </w:t>
      </w:r>
      <w:del w:id="1149" w:author="CR0054" w:date="2023-05-26T18:51:00Z">
        <w:r>
          <w:delText xml:space="preserve">a </w:delText>
        </w:r>
      </w:del>
      <w:r>
        <w:t>subscription</w:t>
      </w:r>
      <w:ins w:id="1150" w:author="CR0054" w:date="2023-05-26T18:51:00Z">
        <w:r>
          <w:t>(s)</w:t>
        </w:r>
      </w:ins>
      <w:r>
        <w:t xml:space="preserve">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ins w:id="1151" w:author="CR0054" w:date="2023-05-26T18:51:00Z">
        <w:r>
          <w:t xml:space="preserv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ins>
      <w:r>
        <w:t>.</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w:t>
      </w:r>
      <w:ins w:id="1152" w:author="CR0054" w:date="2023-05-26T18:51:00Z">
        <w:r>
          <w:t xml:space="preserve">or the (DCCF or NWDAF) subscription(s) associated to the received data set identifier </w:t>
        </w:r>
      </w:ins>
      <w:r>
        <w:t>as described in clause 4.2.2.3, unless this subscription is mapped to further transaction reference identifier</w:t>
      </w:r>
      <w:ins w:id="1153" w:author="CR0054" w:date="2023-05-26T18:51:00Z">
        <w:r>
          <w:t>(</w:t>
        </w:r>
      </w:ins>
      <w:r>
        <w:t>s</w:t>
      </w:r>
      <w:ins w:id="1154" w:author="CR0054" w:date="2023-05-26T18:51:00Z">
        <w:r>
          <w:t>)</w:t>
        </w:r>
      </w:ins>
      <w:r>
        <w:t xml:space="preserve"> (of transactions that are still active)</w:t>
      </w:r>
      <w:ins w:id="1155" w:author="CR0054" w:date="2023-05-26T18:51:00Z">
        <w:r>
          <w:t xml:space="preserve"> or associated with further data set identifier(s)</w:t>
        </w:r>
      </w:ins>
      <w:r>
        <w:t>.</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156" w:name="_Toc136539806"/>
      <w:r>
        <w:t>4.2.2.5</w:t>
      </w:r>
      <w:r>
        <w:tab/>
        <w:t>Nadrf_DataManagement_RetrievalRequest service operation</w:t>
      </w:r>
      <w:bookmarkEnd w:id="1137"/>
      <w:bookmarkEnd w:id="1138"/>
      <w:bookmarkEnd w:id="1139"/>
      <w:bookmarkEnd w:id="1140"/>
      <w:bookmarkEnd w:id="1141"/>
      <w:bookmarkEnd w:id="1142"/>
      <w:bookmarkEnd w:id="1143"/>
      <w:bookmarkEnd w:id="1144"/>
      <w:bookmarkEnd w:id="1145"/>
      <w:bookmarkEnd w:id="1146"/>
      <w:bookmarkEnd w:id="1156"/>
    </w:p>
    <w:p w14:paraId="12BAEE60" w14:textId="77777777" w:rsidR="00E9750A" w:rsidRDefault="00A16F12">
      <w:pPr>
        <w:pStyle w:val="50"/>
      </w:pPr>
      <w:bookmarkStart w:id="1157" w:name="_Toc97034867"/>
      <w:bookmarkStart w:id="1158" w:name="_Toc120681562"/>
      <w:bookmarkStart w:id="1159" w:name="_Toc100939953"/>
      <w:bookmarkStart w:id="1160" w:name="_Toc89426552"/>
      <w:bookmarkStart w:id="1161" w:name="_Toc104546819"/>
      <w:bookmarkStart w:id="1162" w:name="_Toc114134623"/>
      <w:bookmarkStart w:id="1163" w:name="_Toc112937866"/>
      <w:bookmarkStart w:id="1164" w:name="_Toc97037744"/>
      <w:bookmarkStart w:id="1165" w:name="_Toc94020337"/>
      <w:bookmarkStart w:id="1166" w:name="_Toc133434749"/>
      <w:bookmarkStart w:id="1167" w:name="_Toc136539807"/>
      <w:r>
        <w:t>4.2.2.5.1</w:t>
      </w:r>
      <w:r>
        <w:tab/>
        <w:t>General</w:t>
      </w:r>
      <w:bookmarkEnd w:id="1157"/>
      <w:bookmarkEnd w:id="1158"/>
      <w:bookmarkEnd w:id="1159"/>
      <w:bookmarkEnd w:id="1160"/>
      <w:bookmarkEnd w:id="1161"/>
      <w:bookmarkEnd w:id="1162"/>
      <w:bookmarkEnd w:id="1163"/>
      <w:bookmarkEnd w:id="1164"/>
      <w:bookmarkEnd w:id="1165"/>
      <w:bookmarkEnd w:id="1166"/>
      <w:bookmarkEnd w:id="1167"/>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68" w:name="_Toc94020338"/>
      <w:bookmarkStart w:id="1169" w:name="_Toc97037745"/>
      <w:bookmarkStart w:id="1170" w:name="_Toc112937867"/>
      <w:bookmarkStart w:id="1171" w:name="_Toc97034868"/>
      <w:bookmarkStart w:id="1172" w:name="_Toc120681563"/>
      <w:bookmarkStart w:id="1173" w:name="_Toc89426553"/>
      <w:bookmarkStart w:id="1174" w:name="_Toc104546820"/>
      <w:bookmarkStart w:id="1175" w:name="_Toc100939954"/>
      <w:bookmarkStart w:id="1176" w:name="_Toc114134624"/>
      <w:bookmarkStart w:id="1177" w:name="_Toc133434750"/>
      <w:bookmarkStart w:id="1178" w:name="_Toc136539808"/>
      <w:r>
        <w:t>4.2.2.5.2</w:t>
      </w:r>
      <w:r>
        <w:tab/>
        <w:t>Request and get stored data or analytics from ADRF Data Store</w:t>
      </w:r>
      <w:bookmarkEnd w:id="1168"/>
      <w:bookmarkEnd w:id="1169"/>
      <w:bookmarkEnd w:id="1170"/>
      <w:bookmarkEnd w:id="1171"/>
      <w:bookmarkEnd w:id="1172"/>
      <w:bookmarkEnd w:id="1173"/>
      <w:bookmarkEnd w:id="1174"/>
      <w:bookmarkEnd w:id="1175"/>
      <w:bookmarkEnd w:id="1176"/>
      <w:bookmarkEnd w:id="1177"/>
      <w:bookmarkEnd w:id="117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5pt;height:150.5pt" o:ole="">
            <v:imagedata r:id="rId22" o:title=""/>
          </v:shape>
          <o:OLEObject Type="Embed" ProgID="Visio.Drawing.15" ShapeID="_x0000_i1031" DrawAspect="Content" ObjectID="_1748358476"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17B12222"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ins w:id="1179" w:author="CR0053" w:date="2023-05-26T18:51:00Z">
        <w:r w:rsidR="006C7DEC">
          <w:t>,</w:t>
        </w:r>
      </w:ins>
      <w:r w:rsidR="006C7DEC">
        <w:t xml:space="preserve"> </w:t>
      </w:r>
      <w:del w:id="1180" w:author="CR0053" w:date="2023-05-26T18:51:00Z">
        <w:r w:rsidR="006C7DEC">
          <w:delText xml:space="preserve">or </w:delText>
        </w:r>
      </w:del>
      <w:r w:rsidR="006C7DEC">
        <w:t>the query parameter value of the fetch correlation identifier(s) within the "fetch-correlation-ids" attribute</w:t>
      </w:r>
      <w:ins w:id="1181" w:author="CR0053" w:date="2023-05-26T18:51:00Z">
        <w:r w:rsidR="006C7DEC">
          <w:t>, or, if the "EnhDataMgmt" feature is supported, the query parameter value of the data set identifier within the "data-set-id" attribute</w:t>
        </w:r>
      </w:ins>
      <w:r w:rsidR="006C7DEC">
        <w:t>.</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pPr>
        <w:rPr>
          <w:ins w:id="1182" w:author="CR0053" w:date="2023-05-26T18:51:00Z"/>
        </w:rPr>
      </w:pPr>
      <w:ins w:id="1183" w:author="CR0053" w:date="2023-05-26T18:51:00Z">
        <w:r>
          <w:t>and may include:</w:t>
        </w:r>
      </w:ins>
    </w:p>
    <w:p w14:paraId="1BFCFC5C" w14:textId="77777777" w:rsidR="006C7DEC" w:rsidRDefault="006C7DEC" w:rsidP="006C7DEC">
      <w:pPr>
        <w:pStyle w:val="B1"/>
      </w:pPr>
      <w:ins w:id="1184" w:author="CR0053" w:date="2023-05-26T18:51:00Z">
        <w:r>
          <w:t>-</w:t>
        </w:r>
        <w:r>
          <w:tab/>
          <w:t>a data set tag within the "dataSetTag" attribute, if the "EnhDataMgmt" feature is supported.</w:t>
        </w:r>
      </w:ins>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85" w:name="_Toc89426554"/>
      <w:bookmarkStart w:id="1186" w:name="_Toc94020339"/>
      <w:bookmarkStart w:id="1187" w:name="_Toc112937868"/>
      <w:bookmarkStart w:id="1188" w:name="_Toc97034869"/>
      <w:bookmarkStart w:id="1189" w:name="_Toc114134625"/>
      <w:bookmarkStart w:id="1190" w:name="_Toc97037746"/>
      <w:bookmarkStart w:id="1191" w:name="_Toc100939955"/>
      <w:bookmarkStart w:id="1192" w:name="_Toc120681564"/>
      <w:bookmarkStart w:id="1193" w:name="_Toc104546821"/>
      <w:bookmarkStart w:id="1194" w:name="_Toc133434751"/>
      <w:bookmarkStart w:id="1195" w:name="_Toc136539809"/>
      <w:r>
        <w:t>4.2.2.6</w:t>
      </w:r>
      <w:r>
        <w:tab/>
        <w:t>Nadrf_DataManagement_RetrievalSubscribe service operation</w:t>
      </w:r>
      <w:bookmarkEnd w:id="1185"/>
      <w:bookmarkEnd w:id="1186"/>
      <w:bookmarkEnd w:id="1187"/>
      <w:bookmarkEnd w:id="1188"/>
      <w:bookmarkEnd w:id="1189"/>
      <w:bookmarkEnd w:id="1190"/>
      <w:bookmarkEnd w:id="1191"/>
      <w:bookmarkEnd w:id="1192"/>
      <w:bookmarkEnd w:id="1193"/>
      <w:bookmarkEnd w:id="1194"/>
      <w:bookmarkEnd w:id="1195"/>
    </w:p>
    <w:p w14:paraId="62863684" w14:textId="77777777" w:rsidR="00E9750A" w:rsidRDefault="00A16F12">
      <w:pPr>
        <w:pStyle w:val="50"/>
      </w:pPr>
      <w:bookmarkStart w:id="1196" w:name="_Toc104546822"/>
      <w:bookmarkStart w:id="1197" w:name="_Toc97034870"/>
      <w:bookmarkStart w:id="1198" w:name="_Toc100939956"/>
      <w:bookmarkStart w:id="1199" w:name="_Toc97037747"/>
      <w:bookmarkStart w:id="1200" w:name="_Toc114134626"/>
      <w:bookmarkStart w:id="1201" w:name="_Toc112937869"/>
      <w:bookmarkStart w:id="1202" w:name="_Toc120681565"/>
      <w:bookmarkStart w:id="1203" w:name="_Toc94020340"/>
      <w:bookmarkStart w:id="1204" w:name="_Toc89426555"/>
      <w:bookmarkStart w:id="1205" w:name="_Toc133434752"/>
      <w:bookmarkStart w:id="1206" w:name="_Toc136539810"/>
      <w:r>
        <w:t>4.2.2.6.1</w:t>
      </w:r>
      <w:r>
        <w:tab/>
        <w:t>General</w:t>
      </w:r>
      <w:bookmarkEnd w:id="1196"/>
      <w:bookmarkEnd w:id="1197"/>
      <w:bookmarkEnd w:id="1198"/>
      <w:bookmarkEnd w:id="1199"/>
      <w:bookmarkEnd w:id="1200"/>
      <w:bookmarkEnd w:id="1201"/>
      <w:bookmarkEnd w:id="1202"/>
      <w:bookmarkEnd w:id="1203"/>
      <w:bookmarkEnd w:id="1204"/>
      <w:bookmarkEnd w:id="1205"/>
      <w:bookmarkEnd w:id="1206"/>
    </w:p>
    <w:p w14:paraId="51E66302" w14:textId="77777777" w:rsidR="00E9750A" w:rsidRDefault="00A16F12">
      <w:bookmarkStart w:id="1207" w:name="_Toc104546823"/>
      <w:bookmarkStart w:id="1208" w:name="_Toc100939957"/>
      <w:bookmarkStart w:id="1209" w:name="_Toc97037748"/>
      <w:bookmarkStart w:id="1210" w:name="_Toc94020341"/>
      <w:bookmarkStart w:id="1211" w:name="_Toc97034871"/>
      <w:bookmarkStart w:id="1212"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213" w:name="_Toc114134627"/>
      <w:bookmarkStart w:id="1214" w:name="_Toc112937870"/>
      <w:bookmarkStart w:id="1215" w:name="_Toc120681566"/>
      <w:bookmarkStart w:id="1216" w:name="_Toc133434753"/>
      <w:bookmarkStart w:id="1217" w:name="_Toc136539811"/>
      <w:r>
        <w:t>4.2.2.6.2</w:t>
      </w:r>
      <w:r>
        <w:tab/>
        <w:t>Requesting retrieval and subscription of data or analytics</w:t>
      </w:r>
      <w:bookmarkEnd w:id="1207"/>
      <w:bookmarkEnd w:id="1208"/>
      <w:bookmarkEnd w:id="1209"/>
      <w:bookmarkEnd w:id="1210"/>
      <w:bookmarkEnd w:id="1211"/>
      <w:bookmarkEnd w:id="1212"/>
      <w:bookmarkEnd w:id="1213"/>
      <w:bookmarkEnd w:id="1214"/>
      <w:bookmarkEnd w:id="1215"/>
      <w:bookmarkEnd w:id="1216"/>
      <w:bookmarkEnd w:id="121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5pt" o:ole="">
            <v:imagedata r:id="rId24" o:title=""/>
          </v:shape>
          <o:OLEObject Type="Embed" ProgID="Visio.Drawing.15" ShapeID="_x0000_i1032" DrawAspect="Content" ObjectID="_174835847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ins w:id="1218" w:author="CR0054" w:date="2023-05-26T18:51:00Z">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ins>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219" w:name="_Toc120681567"/>
      <w:bookmarkStart w:id="1220" w:name="_Toc104546824"/>
      <w:bookmarkStart w:id="1221" w:name="_Toc114134628"/>
      <w:bookmarkStart w:id="1222" w:name="_Toc112937871"/>
      <w:bookmarkStart w:id="1223" w:name="_Toc100939958"/>
      <w:bookmarkStart w:id="1224" w:name="_Toc97034872"/>
      <w:bookmarkStart w:id="1225" w:name="_Toc97037749"/>
      <w:bookmarkStart w:id="1226" w:name="_Toc94020342"/>
      <w:bookmarkStart w:id="1227" w:name="_Toc89426557"/>
      <w:bookmarkStart w:id="1228" w:name="_Toc133434754"/>
      <w:bookmarkStart w:id="1229" w:name="_Toc136539812"/>
      <w:r>
        <w:t>4.2.2.7</w:t>
      </w:r>
      <w:r>
        <w:tab/>
        <w:t>Nadrf_DataManagement_RetrievalUnsubscribe service operation</w:t>
      </w:r>
      <w:bookmarkEnd w:id="1219"/>
      <w:bookmarkEnd w:id="1220"/>
      <w:bookmarkEnd w:id="1221"/>
      <w:bookmarkEnd w:id="1222"/>
      <w:bookmarkEnd w:id="1223"/>
      <w:bookmarkEnd w:id="1224"/>
      <w:bookmarkEnd w:id="1225"/>
      <w:bookmarkEnd w:id="1226"/>
      <w:bookmarkEnd w:id="1227"/>
      <w:bookmarkEnd w:id="1228"/>
      <w:bookmarkEnd w:id="1229"/>
    </w:p>
    <w:p w14:paraId="7E009C69" w14:textId="77777777" w:rsidR="00E9750A" w:rsidRDefault="00A16F12">
      <w:pPr>
        <w:pStyle w:val="50"/>
      </w:pPr>
      <w:bookmarkStart w:id="1230" w:name="_Toc94020343"/>
      <w:bookmarkStart w:id="1231" w:name="_Toc89426558"/>
      <w:bookmarkStart w:id="1232" w:name="_Toc97034873"/>
      <w:bookmarkStart w:id="1233" w:name="_Toc112937872"/>
      <w:bookmarkStart w:id="1234" w:name="_Toc100939959"/>
      <w:bookmarkStart w:id="1235" w:name="_Toc97037750"/>
      <w:bookmarkStart w:id="1236" w:name="_Toc104546825"/>
      <w:bookmarkStart w:id="1237" w:name="_Toc114134629"/>
      <w:bookmarkStart w:id="1238" w:name="_Toc120681568"/>
      <w:bookmarkStart w:id="1239" w:name="_Toc133434755"/>
      <w:bookmarkStart w:id="1240" w:name="_Toc136539813"/>
      <w:r>
        <w:t>4.2.2.7.1</w:t>
      </w:r>
      <w:r>
        <w:tab/>
        <w:t>General</w:t>
      </w:r>
      <w:bookmarkEnd w:id="1230"/>
      <w:bookmarkEnd w:id="1231"/>
      <w:bookmarkEnd w:id="1232"/>
      <w:bookmarkEnd w:id="1233"/>
      <w:bookmarkEnd w:id="1234"/>
      <w:bookmarkEnd w:id="1235"/>
      <w:bookmarkEnd w:id="1236"/>
      <w:bookmarkEnd w:id="1237"/>
      <w:bookmarkEnd w:id="1238"/>
      <w:bookmarkEnd w:id="1239"/>
      <w:bookmarkEnd w:id="124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241" w:name="_Toc112937873"/>
      <w:bookmarkStart w:id="1242" w:name="_Toc97037751"/>
      <w:bookmarkStart w:id="1243" w:name="_Toc97034874"/>
      <w:bookmarkStart w:id="1244" w:name="_Toc94020344"/>
      <w:bookmarkStart w:id="1245" w:name="_Toc104546826"/>
      <w:bookmarkStart w:id="1246" w:name="_Toc100939960"/>
      <w:bookmarkStart w:id="1247" w:name="_Toc120681569"/>
      <w:bookmarkStart w:id="1248" w:name="_Toc114134630"/>
      <w:bookmarkStart w:id="1249" w:name="_Toc89426559"/>
      <w:bookmarkStart w:id="1250" w:name="_Toc133434756"/>
      <w:bookmarkStart w:id="1251" w:name="_Toc136539814"/>
      <w:r>
        <w:lastRenderedPageBreak/>
        <w:t>4.2.2.7.2</w:t>
      </w:r>
      <w:r>
        <w:tab/>
        <w:t>Requesting removal of retrieval subscription for data or analytics</w:t>
      </w:r>
      <w:bookmarkEnd w:id="1241"/>
      <w:bookmarkEnd w:id="1242"/>
      <w:bookmarkEnd w:id="1243"/>
      <w:bookmarkEnd w:id="1244"/>
      <w:bookmarkEnd w:id="1245"/>
      <w:bookmarkEnd w:id="1246"/>
      <w:bookmarkEnd w:id="1247"/>
      <w:bookmarkEnd w:id="1248"/>
      <w:bookmarkEnd w:id="1249"/>
      <w:bookmarkEnd w:id="1250"/>
      <w:bookmarkEnd w:id="125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5pt" o:ole="">
            <v:imagedata r:id="rId26" o:title=""/>
          </v:shape>
          <o:OLEObject Type="Embed" ProgID="Visio.Drawing.15" ShapeID="_x0000_i1033" DrawAspect="Content" ObjectID="_174835847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252" w:name="_Toc89426560"/>
      <w:bookmarkStart w:id="1253" w:name="_Toc94020345"/>
      <w:bookmarkStart w:id="1254" w:name="_Toc97034875"/>
      <w:bookmarkStart w:id="1255" w:name="_Toc97037752"/>
      <w:bookmarkStart w:id="1256" w:name="_Toc100939961"/>
      <w:bookmarkStart w:id="1257" w:name="_Toc104546827"/>
      <w:bookmarkStart w:id="1258" w:name="_Toc112937874"/>
      <w:bookmarkStart w:id="1259" w:name="_Toc114134631"/>
      <w:bookmarkStart w:id="1260" w:name="_Toc120681570"/>
      <w:bookmarkStart w:id="1261" w:name="_Toc133434757"/>
      <w:bookmarkStart w:id="1262" w:name="_Toc136539815"/>
      <w:r>
        <w:t>4.2.2.8</w:t>
      </w:r>
      <w:r>
        <w:tab/>
        <w:t>Nadrf_DataManagement_RetrievalNotify service operation</w:t>
      </w:r>
      <w:bookmarkEnd w:id="1252"/>
      <w:bookmarkEnd w:id="1253"/>
      <w:bookmarkEnd w:id="1254"/>
      <w:bookmarkEnd w:id="1255"/>
      <w:bookmarkEnd w:id="1256"/>
      <w:bookmarkEnd w:id="1257"/>
      <w:bookmarkEnd w:id="1258"/>
      <w:bookmarkEnd w:id="1259"/>
      <w:bookmarkEnd w:id="1260"/>
      <w:bookmarkEnd w:id="1261"/>
      <w:bookmarkEnd w:id="1262"/>
    </w:p>
    <w:p w14:paraId="57B7D282" w14:textId="77777777" w:rsidR="00E9750A" w:rsidRDefault="00A16F12">
      <w:pPr>
        <w:pStyle w:val="50"/>
      </w:pPr>
      <w:bookmarkStart w:id="1263" w:name="_Toc89426561"/>
      <w:bookmarkStart w:id="1264" w:name="_Toc94020346"/>
      <w:bookmarkStart w:id="1265" w:name="_Toc97034876"/>
      <w:bookmarkStart w:id="1266" w:name="_Toc97037753"/>
      <w:bookmarkStart w:id="1267" w:name="_Toc100939962"/>
      <w:bookmarkStart w:id="1268" w:name="_Toc104546828"/>
      <w:bookmarkStart w:id="1269" w:name="_Toc112937875"/>
      <w:bookmarkStart w:id="1270" w:name="_Toc114134632"/>
      <w:bookmarkStart w:id="1271" w:name="_Toc120681571"/>
      <w:bookmarkStart w:id="1272" w:name="_Toc133434758"/>
      <w:bookmarkStart w:id="1273" w:name="_Toc136539816"/>
      <w:r>
        <w:t>4.2.2.8.1</w:t>
      </w:r>
      <w:r>
        <w:tab/>
        <w:t>General</w:t>
      </w:r>
      <w:bookmarkEnd w:id="1263"/>
      <w:bookmarkEnd w:id="1264"/>
      <w:bookmarkEnd w:id="1265"/>
      <w:bookmarkEnd w:id="1266"/>
      <w:bookmarkEnd w:id="1267"/>
      <w:bookmarkEnd w:id="1268"/>
      <w:bookmarkEnd w:id="1269"/>
      <w:bookmarkEnd w:id="1270"/>
      <w:bookmarkEnd w:id="1271"/>
      <w:bookmarkEnd w:id="1272"/>
      <w:bookmarkEnd w:id="1273"/>
    </w:p>
    <w:p w14:paraId="1E121D19" w14:textId="77777777" w:rsidR="00B22446" w:rsidRDefault="00B22446" w:rsidP="00B22446">
      <w:bookmarkStart w:id="1274" w:name="_Toc89426562"/>
      <w:bookmarkStart w:id="1275" w:name="_Toc94020347"/>
      <w:bookmarkStart w:id="1276" w:name="_Toc97034877"/>
      <w:bookmarkStart w:id="1277" w:name="_Toc97037754"/>
      <w:bookmarkStart w:id="1278" w:name="_Toc100939963"/>
      <w:bookmarkStart w:id="1279" w:name="_Toc104546829"/>
      <w:bookmarkStart w:id="1280" w:name="_Toc112937876"/>
      <w:bookmarkStart w:id="1281" w:name="_Toc114134633"/>
      <w:bookmarkStart w:id="1282" w:name="_Toc120681572"/>
      <w:bookmarkStart w:id="1283" w:name="_Toc133434759"/>
      <w:r>
        <w:t>The Nadrf_DataManagement_RetrievalNotify service operation is used by ADRF to notify NF service consumers about subscribed events related to data or analytics</w:t>
      </w:r>
      <w:ins w:id="1284" w:author="CR0052" w:date="2023-05-26T18:51:00Z">
        <w:r>
          <w:t xml:space="preserve"> and about data or analytics that are about to be deleted</w:t>
        </w:r>
      </w:ins>
      <w:r>
        <w:t>.</w:t>
      </w:r>
    </w:p>
    <w:p w14:paraId="08EEFCA4" w14:textId="77777777" w:rsidR="00E9750A" w:rsidRDefault="00A16F12">
      <w:pPr>
        <w:pStyle w:val="50"/>
      </w:pPr>
      <w:bookmarkStart w:id="1285" w:name="_Toc136539817"/>
      <w:r>
        <w:t>4.2.2.8.2</w:t>
      </w:r>
      <w:r>
        <w:tab/>
        <w:t>Notification about subscribed data or analytics</w:t>
      </w:r>
      <w:bookmarkEnd w:id="1274"/>
      <w:bookmarkEnd w:id="1275"/>
      <w:bookmarkEnd w:id="1276"/>
      <w:bookmarkEnd w:id="1277"/>
      <w:bookmarkEnd w:id="1278"/>
      <w:bookmarkEnd w:id="1279"/>
      <w:bookmarkEnd w:id="1280"/>
      <w:bookmarkEnd w:id="1281"/>
      <w:bookmarkEnd w:id="1282"/>
      <w:bookmarkEnd w:id="1283"/>
      <w:bookmarkEnd w:id="128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5pt" o:ole="">
            <v:imagedata r:id="rId28" o:title=""/>
          </v:shape>
          <o:OLEObject Type="Embed" ProgID="Visio.Drawing.15" ShapeID="_x0000_i1034" DrawAspect="Content" ObjectID="_174835847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286" w:name="_Toc89426563"/>
      <w:bookmarkStart w:id="1287" w:name="_Toc94020348"/>
      <w:bookmarkStart w:id="1288" w:name="_Toc97034878"/>
      <w:bookmarkStart w:id="1289" w:name="_Toc97037755"/>
      <w:bookmarkStart w:id="1290" w:name="_Toc100939964"/>
      <w:bookmarkStart w:id="1291" w:name="_Toc104546830"/>
      <w:bookmarkStart w:id="1292" w:name="_Toc112937877"/>
      <w:bookmarkStart w:id="1293" w:name="_Toc114134634"/>
      <w:bookmarkStart w:id="129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ins w:id="1295" w:author="CR0052" w:date="2023-05-26T18:51:00Z"/>
          <w:rFonts w:ascii="Arial" w:hAnsi="Arial"/>
          <w:sz w:val="22"/>
        </w:rPr>
      </w:pPr>
      <w:ins w:id="1296" w:author="CR0052" w:date="2023-05-26T18:51:00Z">
        <w:r w:rsidRPr="006C7DEC">
          <w:rPr>
            <w:rFonts w:ascii="Arial" w:hAnsi="Arial"/>
            <w:sz w:val="22"/>
          </w:rPr>
          <w:lastRenderedPageBreak/>
          <w:t>4.2.2.8.3</w:t>
        </w:r>
        <w:r w:rsidRPr="006C7DEC">
          <w:rPr>
            <w:rFonts w:ascii="Arial" w:hAnsi="Arial"/>
            <w:sz w:val="22"/>
          </w:rPr>
          <w:tab/>
          <w:t xml:space="preserve">Notification about data or analytics that are about to be deleted </w:t>
        </w:r>
      </w:ins>
    </w:p>
    <w:p w14:paraId="7B0ED01A" w14:textId="77777777" w:rsidR="006C7DEC" w:rsidRPr="006C7DEC" w:rsidRDefault="006C7DEC" w:rsidP="006C7DEC">
      <w:pPr>
        <w:rPr>
          <w:ins w:id="1297" w:author="CR0052" w:date="2023-05-26T18:51:00Z"/>
        </w:rPr>
      </w:pPr>
      <w:ins w:id="1298" w:author="CR0052" w:date="2023-05-26T18:51:00Z">
        <w:r w:rsidRPr="006C7DEC">
          <w:t>Figure 4.2.2.8.3-1 shows a scenario where the ADRF sends a request to the NF service consumer to notify it about data or analytics that are about to be deleted.</w:t>
        </w:r>
      </w:ins>
    </w:p>
    <w:p w14:paraId="0252731B" w14:textId="77777777" w:rsidR="006C7DEC" w:rsidRPr="006C7DEC" w:rsidRDefault="006C7DEC" w:rsidP="006C7DEC">
      <w:pPr>
        <w:keepNext/>
        <w:keepLines/>
        <w:spacing w:before="60"/>
        <w:jc w:val="center"/>
        <w:rPr>
          <w:ins w:id="1299" w:author="CR0052" w:date="2023-05-26T18:51:00Z"/>
          <w:rFonts w:ascii="Arial" w:hAnsi="Arial"/>
          <w:b/>
          <w:lang w:eastAsia="zh-CN"/>
        </w:rPr>
      </w:pPr>
      <w:ins w:id="1300" w:author="CR0052" w:date="2023-05-26T18:51:00Z">
        <w:r w:rsidRPr="006C7DEC">
          <w:rPr>
            <w:rFonts w:ascii="Arial" w:hAnsi="Arial"/>
            <w:b/>
          </w:rPr>
          <w:object w:dxaOrig="10128" w:dyaOrig="3312" w14:anchorId="069007C6">
            <v:shape id="_x0000_i1035" type="#_x0000_t75" style="width:506.5pt;height:166pt" o:ole="">
              <v:imagedata r:id="rId30" o:title=""/>
            </v:shape>
            <o:OLEObject Type="Embed" ProgID="Visio.Drawing.15" ShapeID="_x0000_i1035" DrawAspect="Content" ObjectID="_1748358480" r:id="rId31"/>
          </w:object>
        </w:r>
      </w:ins>
    </w:p>
    <w:p w14:paraId="30167773" w14:textId="77777777" w:rsidR="006C7DEC" w:rsidRPr="006C7DEC" w:rsidRDefault="006C7DEC" w:rsidP="006C7DEC">
      <w:pPr>
        <w:keepLines/>
        <w:spacing w:after="240"/>
        <w:jc w:val="center"/>
        <w:rPr>
          <w:ins w:id="1301" w:author="CR0052" w:date="2023-05-26T18:51:00Z"/>
          <w:rFonts w:ascii="Arial" w:hAnsi="Arial"/>
          <w:b/>
        </w:rPr>
      </w:pPr>
      <w:ins w:id="1302" w:author="CR0052" w:date="2023-05-26T18:51:00Z">
        <w:r w:rsidRPr="006C7DEC">
          <w:rPr>
            <w:rFonts w:ascii="Arial" w:hAnsi="Arial"/>
            <w:b/>
          </w:rPr>
          <w:t>Figure 4.2.2.8.3-1: ADRF notifies the NF service consumer about data or analytics that are about to be deleted.</w:t>
        </w:r>
      </w:ins>
    </w:p>
    <w:p w14:paraId="68F149CC" w14:textId="77777777" w:rsidR="006C7DEC" w:rsidRPr="006C7DEC" w:rsidRDefault="006C7DEC" w:rsidP="006C7DEC">
      <w:pPr>
        <w:rPr>
          <w:ins w:id="1303" w:author="CR0052" w:date="2023-05-26T18:51:00Z"/>
        </w:rPr>
      </w:pPr>
      <w:ins w:id="1304" w:author="CR0052" w:date="2023-05-26T18:51:00Z">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ins>
    </w:p>
    <w:p w14:paraId="0BA911D8" w14:textId="77777777" w:rsidR="006C7DEC" w:rsidRPr="006C7DEC" w:rsidRDefault="006C7DEC" w:rsidP="006C7DEC">
      <w:pPr>
        <w:ind w:left="568" w:hanging="284"/>
        <w:rPr>
          <w:ins w:id="1305" w:author="CR0052" w:date="2023-05-26T18:51:00Z"/>
        </w:rPr>
      </w:pPr>
      <w:ins w:id="1306" w:author="CR0052" w:date="2023-05-26T18:51:00Z">
        <w:r w:rsidRPr="006C7DEC">
          <w:t>-</w:t>
        </w:r>
        <w:r w:rsidRPr="006C7DEC">
          <w:tab/>
          <w:t>a notification correlation identifier within the "delNotifCorrId" attribute;</w:t>
        </w:r>
      </w:ins>
    </w:p>
    <w:p w14:paraId="701E532C" w14:textId="77777777" w:rsidR="006C7DEC" w:rsidRPr="006C7DEC" w:rsidRDefault="006C7DEC" w:rsidP="006C7DEC">
      <w:pPr>
        <w:ind w:left="568" w:hanging="284"/>
        <w:rPr>
          <w:ins w:id="1307" w:author="CR0052" w:date="2023-05-26T18:51:00Z"/>
        </w:rPr>
      </w:pPr>
      <w:ins w:id="1308" w:author="CR0052" w:date="2023-05-26T18:51:00Z">
        <w:r w:rsidRPr="006C7DEC">
          <w:t>-</w:t>
        </w:r>
        <w:r w:rsidRPr="006C7DEC">
          <w:tab/>
          <w:t>a storage transaction identifier, which may be used by the NF service consumer to retrieve the data, within the "alertStorTransId" attribute;</w:t>
        </w:r>
      </w:ins>
    </w:p>
    <w:p w14:paraId="5669B8AB" w14:textId="77777777" w:rsidR="006C7DEC" w:rsidRPr="006C7DEC" w:rsidRDefault="006C7DEC" w:rsidP="006C7DEC">
      <w:pPr>
        <w:pStyle w:val="NO"/>
        <w:rPr>
          <w:ins w:id="1309" w:author="CR0052" w:date="2023-05-26T18:51:00Z"/>
        </w:rPr>
      </w:pPr>
      <w:ins w:id="1310" w:author="CR0052" w:date="2023-05-26T18:51:00Z">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ins>
    </w:p>
    <w:p w14:paraId="30DE515D" w14:textId="77777777" w:rsidR="006C7DEC" w:rsidRPr="006C7DEC" w:rsidRDefault="006C7DEC" w:rsidP="006C7DEC">
      <w:pPr>
        <w:rPr>
          <w:ins w:id="1311" w:author="CR0052" w:date="2023-05-26T18:51:00Z"/>
        </w:rPr>
      </w:pPr>
      <w:ins w:id="1312" w:author="CR0052" w:date="2023-05-26T18:51:00Z">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ins>
    </w:p>
    <w:p w14:paraId="5BE41D12" w14:textId="77777777" w:rsidR="006C7DEC" w:rsidRPr="006C7DEC" w:rsidRDefault="006C7DEC" w:rsidP="006C7DEC">
      <w:pPr>
        <w:rPr>
          <w:ins w:id="1313" w:author="CR0052" w:date="2023-05-26T18:51:00Z"/>
        </w:rPr>
      </w:pPr>
      <w:ins w:id="1314" w:author="CR0052" w:date="2023-05-26T18:51:00Z">
        <w:r w:rsidRPr="006C7DEC">
          <w:t>If errors occur when processing the HTTP POST request, the NF service consumer shall send an HTTP error response as specified in clause 5.1.7.</w:t>
        </w:r>
      </w:ins>
    </w:p>
    <w:p w14:paraId="593C35E5" w14:textId="77777777" w:rsidR="006C7DEC" w:rsidRPr="006C7DEC" w:rsidRDefault="006C7DEC" w:rsidP="006C7DEC">
      <w:pPr>
        <w:rPr>
          <w:ins w:id="1315" w:author="CR0052" w:date="2023-05-26T18:51:00Z"/>
        </w:rPr>
      </w:pPr>
      <w:ins w:id="1316" w:author="CR0052" w:date="2023-05-26T18:51:00Z">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ins>
    </w:p>
    <w:p w14:paraId="0A60FDA2" w14:textId="01982083" w:rsidR="00E9750A" w:rsidRPr="006C7DEC" w:rsidRDefault="006C7DEC">
      <w:ins w:id="1317" w:author="CR0052" w:date="2023-05-26T18:51:00Z">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ins>
    </w:p>
    <w:p w14:paraId="45EEF2B0" w14:textId="77777777" w:rsidR="00E9750A" w:rsidRDefault="00A16F12">
      <w:pPr>
        <w:pStyle w:val="41"/>
      </w:pPr>
      <w:bookmarkStart w:id="1318" w:name="_Toc133434760"/>
      <w:bookmarkStart w:id="1319" w:name="_Toc136539818"/>
      <w:r>
        <w:t>4.2.2.9</w:t>
      </w:r>
      <w:r>
        <w:tab/>
        <w:t>Nadrf_DataManagement_Delete service operation</w:t>
      </w:r>
      <w:bookmarkEnd w:id="1286"/>
      <w:bookmarkEnd w:id="1287"/>
      <w:bookmarkEnd w:id="1288"/>
      <w:bookmarkEnd w:id="1289"/>
      <w:bookmarkEnd w:id="1290"/>
      <w:bookmarkEnd w:id="1291"/>
      <w:bookmarkEnd w:id="1292"/>
      <w:bookmarkEnd w:id="1293"/>
      <w:bookmarkEnd w:id="1294"/>
      <w:bookmarkEnd w:id="1318"/>
      <w:bookmarkEnd w:id="1319"/>
    </w:p>
    <w:p w14:paraId="7AE124AC" w14:textId="77777777" w:rsidR="00E9750A" w:rsidRDefault="00A16F12">
      <w:pPr>
        <w:pStyle w:val="50"/>
      </w:pPr>
      <w:bookmarkStart w:id="1320" w:name="_Toc89426564"/>
      <w:bookmarkStart w:id="1321" w:name="_Toc94020349"/>
      <w:bookmarkStart w:id="1322" w:name="_Toc97034879"/>
      <w:bookmarkStart w:id="1323" w:name="_Toc97037756"/>
      <w:bookmarkStart w:id="1324" w:name="_Toc100939965"/>
      <w:bookmarkStart w:id="1325" w:name="_Toc104546831"/>
      <w:bookmarkStart w:id="1326" w:name="_Toc112937878"/>
      <w:bookmarkStart w:id="1327" w:name="_Toc114134635"/>
      <w:bookmarkStart w:id="1328" w:name="_Toc120681574"/>
      <w:bookmarkStart w:id="1329" w:name="_Toc133434761"/>
      <w:bookmarkStart w:id="1330" w:name="_Toc136539819"/>
      <w:r>
        <w:t>4.2.2.9.1</w:t>
      </w:r>
      <w:r>
        <w:tab/>
        <w:t>General</w:t>
      </w:r>
      <w:bookmarkEnd w:id="1320"/>
      <w:bookmarkEnd w:id="1321"/>
      <w:bookmarkEnd w:id="1322"/>
      <w:bookmarkEnd w:id="1323"/>
      <w:bookmarkEnd w:id="1324"/>
      <w:bookmarkEnd w:id="1325"/>
      <w:bookmarkEnd w:id="1326"/>
      <w:bookmarkEnd w:id="1327"/>
      <w:bookmarkEnd w:id="1328"/>
      <w:bookmarkEnd w:id="1329"/>
      <w:bookmarkEnd w:id="1330"/>
    </w:p>
    <w:p w14:paraId="2A48D96A" w14:textId="77777777" w:rsidR="00E9750A" w:rsidRDefault="00A16F12">
      <w:bookmarkStart w:id="1331" w:name="_Hlk83722130"/>
      <w:r>
        <w:t>The Nadrf_DataManagement_Delete service operation is used by an NF service consumer to delete stored data or analytics.</w:t>
      </w:r>
      <w:bookmarkEnd w:id="1331"/>
    </w:p>
    <w:p w14:paraId="47C985F5" w14:textId="77777777" w:rsidR="00E9750A" w:rsidRDefault="00A16F12">
      <w:pPr>
        <w:pStyle w:val="50"/>
      </w:pPr>
      <w:bookmarkStart w:id="1332" w:name="_Toc89426565"/>
      <w:bookmarkStart w:id="1333" w:name="_Toc94020350"/>
      <w:bookmarkStart w:id="1334" w:name="_Toc97034880"/>
      <w:bookmarkStart w:id="1335" w:name="_Toc97037757"/>
      <w:bookmarkStart w:id="1336" w:name="_Toc100939966"/>
      <w:bookmarkStart w:id="1337" w:name="_Toc104546832"/>
      <w:bookmarkStart w:id="1338" w:name="_Toc112937879"/>
      <w:bookmarkStart w:id="1339" w:name="_Toc114134636"/>
      <w:bookmarkStart w:id="1340" w:name="_Toc120681575"/>
      <w:bookmarkStart w:id="1341" w:name="_Toc133434762"/>
      <w:bookmarkStart w:id="1342" w:name="_Toc136539820"/>
      <w:r>
        <w:lastRenderedPageBreak/>
        <w:t>4.2.2.9.2</w:t>
      </w:r>
      <w:r>
        <w:tab/>
        <w:t>Requesting removal of stored data or analytics</w:t>
      </w:r>
      <w:bookmarkEnd w:id="1332"/>
      <w:bookmarkEnd w:id="1333"/>
      <w:bookmarkEnd w:id="1334"/>
      <w:bookmarkEnd w:id="1335"/>
      <w:bookmarkEnd w:id="1336"/>
      <w:bookmarkEnd w:id="1337"/>
      <w:bookmarkEnd w:id="1338"/>
      <w:bookmarkEnd w:id="1339"/>
      <w:bookmarkEnd w:id="1340"/>
      <w:bookmarkEnd w:id="1341"/>
      <w:bookmarkEnd w:id="1342"/>
    </w:p>
    <w:bookmarkEnd w:id="1019"/>
    <w:bookmarkEnd w:id="1020"/>
    <w:bookmarkEnd w:id="1021"/>
    <w:bookmarkEnd w:id="1022"/>
    <w:bookmarkEnd w:id="1023"/>
    <w:p w14:paraId="1924E8AA" w14:textId="77777777" w:rsidR="00E9750A" w:rsidRDefault="00A16F12">
      <w:r>
        <w:t xml:space="preserve">Figure 4.2.2.9.2-1 shows a scenario </w:t>
      </w:r>
      <w:bookmarkStart w:id="1343" w:name="_Hlk83722186"/>
      <w:r>
        <w:t>where the NF service consumer sends a request to the ADRF to</w:t>
      </w:r>
      <w:bookmarkEnd w:id="1343"/>
      <w:r>
        <w:t xml:space="preserve"> delete stored data or analytics.</w:t>
      </w:r>
    </w:p>
    <w:bookmarkStart w:id="1344" w:name="_Hlk83638051"/>
    <w:p w14:paraId="37FE815F" w14:textId="77777777" w:rsidR="00E9750A" w:rsidRDefault="00A16F12">
      <w:pPr>
        <w:pStyle w:val="TH"/>
        <w:rPr>
          <w:lang w:eastAsia="zh-CN"/>
        </w:rPr>
      </w:pPr>
      <w:r>
        <w:object w:dxaOrig="9108" w:dyaOrig="2988" w14:anchorId="5B392AE8">
          <v:shape id="_x0000_i1036" type="#_x0000_t75" style="width:456pt;height:149.5pt" o:ole="">
            <v:imagedata r:id="rId32" o:title=""/>
          </v:shape>
          <o:OLEObject Type="Embed" ProgID="Visio.Drawing.15" ShapeID="_x0000_i1036" DrawAspect="Content" ObjectID="_1748358481" r:id="rId33"/>
        </w:object>
      </w:r>
      <w:bookmarkEnd w:id="134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345" w:name="_Hlk83722371"/>
      <w:r>
        <w:t>representing an "Individual ADRF Data Store Record" resource, as shown in figure 4.2.2.9.2-1, step 1,</w:t>
      </w:r>
      <w:bookmarkEnd w:id="13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346" w:name="_Toc97034881"/>
      <w:bookmarkStart w:id="1347" w:name="_Toc97037758"/>
      <w:bookmarkStart w:id="1348" w:name="_Toc100939967"/>
      <w:bookmarkStart w:id="1349" w:name="_Toc104546833"/>
      <w:bookmarkStart w:id="1350" w:name="_Toc112937880"/>
      <w:bookmarkStart w:id="1351" w:name="_Toc114134637"/>
      <w:bookmarkStart w:id="1352" w:name="_Toc120681576"/>
      <w:bookmarkStart w:id="1353" w:name="_Toc133434763"/>
      <w:bookmarkStart w:id="1354" w:name="_Toc136539821"/>
      <w:bookmarkEnd w:id="1024"/>
      <w:bookmarkEnd w:id="1025"/>
      <w:bookmarkEnd w:id="1026"/>
      <w:bookmarkEnd w:id="1027"/>
      <w:bookmarkEnd w:id="1028"/>
      <w:bookmarkEnd w:id="1029"/>
      <w:bookmarkEnd w:id="1030"/>
      <w:r>
        <w:t>4.2.2.9.3</w:t>
      </w:r>
      <w:r>
        <w:tab/>
        <w:t>Requesting removal of stored data or analytics using data or analytics specification</w:t>
      </w:r>
      <w:bookmarkEnd w:id="1346"/>
      <w:bookmarkEnd w:id="1347"/>
      <w:bookmarkEnd w:id="1348"/>
      <w:bookmarkEnd w:id="1349"/>
      <w:bookmarkEnd w:id="1350"/>
      <w:bookmarkEnd w:id="1351"/>
      <w:bookmarkEnd w:id="1352"/>
      <w:bookmarkEnd w:id="1353"/>
      <w:bookmarkEnd w:id="13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5pt;height:150.5pt" o:ole="">
            <v:imagedata r:id="rId34" o:title=""/>
          </v:shape>
          <o:OLEObject Type="Embed" ProgID="Visio.Drawing.15" ShapeID="_x0000_i1037" DrawAspect="Content" ObjectID="_174835848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rPr>
          <w:ins w:id="1355" w:author="CR0053" w:date="2023-05-26T18:51:00Z"/>
        </w:rPr>
      </w:pPr>
      <w:r>
        <w:t>-</w:t>
      </w:r>
      <w:r>
        <w:tab/>
        <w:t>an analytics specification in the "anaSpec" attribute;</w:t>
      </w:r>
    </w:p>
    <w:p w14:paraId="4E3F6730" w14:textId="70FE9385" w:rsidR="00E9750A" w:rsidRPr="006C7DEC" w:rsidRDefault="006C7DEC" w:rsidP="006C7DEC">
      <w:pPr>
        <w:pStyle w:val="B2"/>
      </w:pPr>
      <w:ins w:id="1356" w:author="CR0053" w:date="2023-05-26T18:51:00Z">
        <w:r>
          <w:t>-</w:t>
        </w:r>
        <w:r>
          <w:tab/>
          <w:t>a data set identifier within the "dataSetId" attribute, if the "EnhDataMgmt" feature is supported.</w:t>
        </w:r>
      </w:ins>
    </w:p>
    <w:p w14:paraId="5B19D3F5" w14:textId="77777777"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 xml:space="preserve">with HTTP "204 No Content" status. The ADRF shall remove any stored analytics or data that match the analytics </w:t>
      </w:r>
      <w:ins w:id="1357" w:author="CR0053" w:date="2023-05-26T18:51:00Z">
        <w:r>
          <w:t xml:space="preserve">specification, </w:t>
        </w:r>
      </w:ins>
      <w:del w:id="1358" w:author="CR0053" w:date="2023-05-26T18:51:00Z">
        <w:r>
          <w:delText>or</w:delText>
        </w:r>
      </w:del>
      <w:ins w:id="1359" w:author="CR0053" w:date="2023-05-26T18:51:00Z">
        <w:r>
          <w:t>the</w:t>
        </w:r>
      </w:ins>
      <w:r>
        <w:t xml:space="preserve"> data specification</w:t>
      </w:r>
      <w:ins w:id="1360" w:author="CR0053" w:date="2023-05-26T18:51:00Z">
        <w:r>
          <w:t>, or the data set identifier</w:t>
        </w:r>
      </w:ins>
      <w:r>
        <w:t xml:space="preserve">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361" w:name="_Toc510696597"/>
      <w:bookmarkStart w:id="1362" w:name="_Toc35971389"/>
      <w:bookmarkStart w:id="1363" w:name="_Toc36812120"/>
      <w:bookmarkStart w:id="1364" w:name="_Toc72766434"/>
      <w:bookmarkStart w:id="1365" w:name="_Toc72767001"/>
      <w:bookmarkStart w:id="1366" w:name="_Toc73042453"/>
      <w:bookmarkStart w:id="1367" w:name="_Toc81242797"/>
      <w:bookmarkStart w:id="1368" w:name="_Toc89426566"/>
      <w:bookmarkStart w:id="1369" w:name="_Toc94020351"/>
      <w:bookmarkStart w:id="1370" w:name="_Toc97034882"/>
      <w:bookmarkStart w:id="1371" w:name="_Toc97037759"/>
      <w:bookmarkStart w:id="1372" w:name="_Toc100939968"/>
      <w:bookmarkStart w:id="1373" w:name="_Toc104546834"/>
      <w:bookmarkStart w:id="1374" w:name="_Toc112937881"/>
      <w:bookmarkStart w:id="1375" w:name="_Toc114134638"/>
      <w:bookmarkStart w:id="1376" w:name="_Toc120681577"/>
      <w:bookmarkStart w:id="1377" w:name="_Toc133434764"/>
      <w:bookmarkStart w:id="1378" w:name="_Toc136539822"/>
      <w:r>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21E4BDF" w14:textId="77777777" w:rsidR="00E9750A" w:rsidRDefault="00A16F12">
      <w:pPr>
        <w:pStyle w:val="21"/>
      </w:pPr>
      <w:bookmarkStart w:id="1379" w:name="_Toc72766435"/>
      <w:bookmarkStart w:id="1380" w:name="_Toc72767002"/>
      <w:bookmarkStart w:id="1381" w:name="_Toc73042454"/>
      <w:bookmarkStart w:id="1382" w:name="_Toc81242798"/>
      <w:bookmarkStart w:id="1383" w:name="_Toc89426567"/>
      <w:bookmarkStart w:id="1384" w:name="_Toc94020352"/>
      <w:bookmarkStart w:id="1385" w:name="_Toc97034883"/>
      <w:bookmarkStart w:id="1386" w:name="_Toc97037760"/>
      <w:bookmarkStart w:id="1387" w:name="_Toc100939969"/>
      <w:bookmarkStart w:id="1388" w:name="_Toc104546835"/>
      <w:bookmarkStart w:id="1389" w:name="_Toc112937882"/>
      <w:bookmarkStart w:id="1390" w:name="_Toc114134639"/>
      <w:bookmarkStart w:id="1391" w:name="_Toc120681578"/>
      <w:bookmarkStart w:id="1392" w:name="_Toc133434765"/>
      <w:bookmarkStart w:id="1393" w:name="_Toc136539823"/>
      <w:bookmarkStart w:id="1394" w:name="_Toc510696649"/>
      <w:bookmarkStart w:id="1395" w:name="_Hlk530142087"/>
      <w:r>
        <w:t>5.1</w:t>
      </w:r>
      <w:r>
        <w:tab/>
        <w:t>Nadrf_DataManagement Service API</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F51931A" w14:textId="77777777" w:rsidR="00E9750A" w:rsidRDefault="00A16F12">
      <w:pPr>
        <w:pStyle w:val="31"/>
      </w:pPr>
      <w:bookmarkStart w:id="1396" w:name="_Toc72766436"/>
      <w:bookmarkStart w:id="1397" w:name="_Toc72767003"/>
      <w:bookmarkStart w:id="1398" w:name="_Toc73042455"/>
      <w:bookmarkStart w:id="1399" w:name="_Toc81242799"/>
      <w:bookmarkStart w:id="1400" w:name="_Toc89426568"/>
      <w:bookmarkStart w:id="1401" w:name="_Toc94020353"/>
      <w:bookmarkStart w:id="1402" w:name="_Toc97034884"/>
      <w:bookmarkStart w:id="1403" w:name="_Toc97037761"/>
      <w:bookmarkStart w:id="1404" w:name="_Toc100939970"/>
      <w:bookmarkStart w:id="1405" w:name="_Toc104546836"/>
      <w:bookmarkStart w:id="1406" w:name="_Toc112937883"/>
      <w:bookmarkStart w:id="1407" w:name="_Toc114134640"/>
      <w:bookmarkStart w:id="1408" w:name="_Toc120681579"/>
      <w:bookmarkStart w:id="1409" w:name="_Toc133434766"/>
      <w:bookmarkStart w:id="1410" w:name="_Toc136539824"/>
      <w:r>
        <w:t>5.1.1</w:t>
      </w:r>
      <w:r>
        <w:tab/>
        <w:t>Introduction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78509A9" w14:textId="77777777" w:rsidR="00E9750A" w:rsidRDefault="00A16F12">
      <w:pPr>
        <w:rPr>
          <w:lang w:eastAsia="zh-CN"/>
        </w:rPr>
      </w:pPr>
      <w:bookmarkStart w:id="1411" w:name="_Toc72766437"/>
      <w:bookmarkStart w:id="1412" w:name="_Toc72767004"/>
      <w:bookmarkStart w:id="1413" w:name="_Toc73042456"/>
      <w:bookmarkStart w:id="1414" w:name="_Toc81242800"/>
      <w:bookmarkStart w:id="1415" w:name="_Toc89426569"/>
      <w:bookmarkStart w:id="1416" w:name="_Toc94020354"/>
      <w:bookmarkStart w:id="1417" w:name="_Toc97034885"/>
      <w:bookmarkStart w:id="1418" w:name="_Toc97037762"/>
      <w:bookmarkStart w:id="1419" w:name="_Toc100939971"/>
      <w:bookmarkStart w:id="1420" w:name="_Toc104546837"/>
      <w:bookmarkStart w:id="1421" w:name="_Toc112937884"/>
      <w:bookmarkStart w:id="142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lastRenderedPageBreak/>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23" w:name="_Toc120681580"/>
      <w:bookmarkStart w:id="1424" w:name="_Toc133434767"/>
      <w:bookmarkStart w:id="1425" w:name="_Toc136539825"/>
      <w:r>
        <w:t>5.1.2</w:t>
      </w:r>
      <w:r>
        <w:tab/>
        <w:t>Usage of HTTP</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74F5FB5" w14:textId="77777777" w:rsidR="00E9750A" w:rsidRDefault="00A16F12">
      <w:pPr>
        <w:pStyle w:val="41"/>
      </w:pPr>
      <w:bookmarkStart w:id="1426" w:name="_Toc97037763"/>
      <w:bookmarkStart w:id="1427" w:name="_Toc104546838"/>
      <w:bookmarkStart w:id="1428" w:name="_Toc94020355"/>
      <w:bookmarkStart w:id="1429" w:name="_Toc120681581"/>
      <w:bookmarkStart w:id="1430" w:name="_Toc72767005"/>
      <w:bookmarkStart w:id="1431" w:name="_Toc100939972"/>
      <w:bookmarkStart w:id="1432" w:name="_Toc114134642"/>
      <w:bookmarkStart w:id="1433" w:name="_Toc97034886"/>
      <w:bookmarkStart w:id="1434" w:name="_Toc81242801"/>
      <w:bookmarkStart w:id="1435" w:name="_Toc89426570"/>
      <w:bookmarkStart w:id="1436" w:name="_Toc73042457"/>
      <w:bookmarkStart w:id="1437" w:name="_Toc72766438"/>
      <w:bookmarkStart w:id="1438" w:name="_Toc112937885"/>
      <w:bookmarkStart w:id="1439" w:name="_Toc133434768"/>
      <w:bookmarkStart w:id="1440" w:name="_Toc136539826"/>
      <w:r>
        <w:t>5.1.2.1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41" w:name="_Toc120681582"/>
      <w:bookmarkStart w:id="1442" w:name="_Toc100939973"/>
      <w:bookmarkStart w:id="1443" w:name="_Toc104546839"/>
      <w:bookmarkStart w:id="1444" w:name="_Toc112937886"/>
      <w:bookmarkStart w:id="1445" w:name="_Toc114134643"/>
      <w:bookmarkStart w:id="1446" w:name="_Toc94020356"/>
      <w:bookmarkStart w:id="1447" w:name="_Toc97034887"/>
      <w:bookmarkStart w:id="1448" w:name="_Toc97037764"/>
      <w:bookmarkStart w:id="1449" w:name="_Toc73042458"/>
      <w:bookmarkStart w:id="1450" w:name="_Toc81242802"/>
      <w:bookmarkStart w:id="1451" w:name="_Toc89426571"/>
      <w:bookmarkStart w:id="1452" w:name="_Toc72766439"/>
      <w:bookmarkStart w:id="1453" w:name="_Toc72767006"/>
      <w:bookmarkStart w:id="1454" w:name="_Toc133434769"/>
      <w:bookmarkStart w:id="1455" w:name="_Toc136539827"/>
      <w:r>
        <w:t>5.1.2.2</w:t>
      </w:r>
      <w:r>
        <w:tab/>
        <w:t>HTTP standard headers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2BDC2C6" w14:textId="77777777" w:rsidR="00E9750A" w:rsidRDefault="00A16F12">
      <w:pPr>
        <w:pStyle w:val="50"/>
        <w:rPr>
          <w:lang w:eastAsia="zh-CN"/>
        </w:rPr>
      </w:pPr>
      <w:bookmarkStart w:id="1456" w:name="_Toc120681583"/>
      <w:bookmarkStart w:id="1457" w:name="_Toc114134644"/>
      <w:bookmarkStart w:id="1458" w:name="_Toc89426572"/>
      <w:bookmarkStart w:id="1459" w:name="_Toc104546840"/>
      <w:bookmarkStart w:id="1460" w:name="_Toc112937887"/>
      <w:bookmarkStart w:id="1461" w:name="_Toc97037765"/>
      <w:bookmarkStart w:id="1462" w:name="_Toc73042459"/>
      <w:bookmarkStart w:id="1463" w:name="_Toc72766440"/>
      <w:bookmarkStart w:id="1464" w:name="_Toc100939974"/>
      <w:bookmarkStart w:id="1465" w:name="_Toc81242803"/>
      <w:bookmarkStart w:id="1466" w:name="_Toc72767007"/>
      <w:bookmarkStart w:id="1467" w:name="_Toc94020357"/>
      <w:bookmarkStart w:id="1468" w:name="_Toc97034888"/>
      <w:bookmarkStart w:id="1469" w:name="_Toc133434770"/>
      <w:bookmarkStart w:id="1470" w:name="_Toc136539828"/>
      <w:r>
        <w:t>5.1.2.2.1</w:t>
      </w:r>
      <w:r>
        <w:rPr>
          <w:rFonts w:hint="eastAsia"/>
          <w:lang w:eastAsia="zh-CN"/>
        </w:rPr>
        <w:tab/>
      </w:r>
      <w:r>
        <w:rPr>
          <w:lang w:eastAsia="zh-CN"/>
        </w:rPr>
        <w:t>General</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4E60491" w14:textId="77777777" w:rsidR="00E9750A" w:rsidRDefault="00A16F12">
      <w:bookmarkStart w:id="1471" w:name="_Toc97034889"/>
      <w:bookmarkStart w:id="1472" w:name="_Toc72767008"/>
      <w:bookmarkStart w:id="1473" w:name="_Toc114134645"/>
      <w:bookmarkStart w:id="1474" w:name="_Toc97037766"/>
      <w:bookmarkStart w:id="1475" w:name="_Toc100939975"/>
      <w:bookmarkStart w:id="1476" w:name="_Toc94020358"/>
      <w:bookmarkStart w:id="1477" w:name="_Toc73042460"/>
      <w:bookmarkStart w:id="1478" w:name="_Toc112937888"/>
      <w:bookmarkStart w:id="1479" w:name="_Toc72766441"/>
      <w:bookmarkStart w:id="1480" w:name="_Toc104546841"/>
      <w:bookmarkStart w:id="1481" w:name="_Toc89426573"/>
      <w:bookmarkStart w:id="1482" w:name="_Toc81242804"/>
      <w:r>
        <w:t>See clause 5.2.2 of 3GPP TS 29.500 [4] for the usage of HTTP standard headers.</w:t>
      </w:r>
    </w:p>
    <w:p w14:paraId="2749F1F7" w14:textId="77777777" w:rsidR="00E9750A" w:rsidRDefault="00A16F12">
      <w:pPr>
        <w:pStyle w:val="50"/>
      </w:pPr>
      <w:bookmarkStart w:id="1483" w:name="_Toc120681584"/>
      <w:bookmarkStart w:id="1484" w:name="_Toc133434771"/>
      <w:bookmarkStart w:id="1485" w:name="_Toc136539829"/>
      <w:r>
        <w:t>5.1.2.2.2</w:t>
      </w:r>
      <w:r>
        <w:tab/>
        <w:t>Content type</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486" w:name="_Toc97037767"/>
      <w:bookmarkStart w:id="1487" w:name="_Toc100939976"/>
      <w:bookmarkStart w:id="1488" w:name="_Toc112937889"/>
      <w:bookmarkStart w:id="1489" w:name="_Toc104546842"/>
      <w:bookmarkStart w:id="1490" w:name="_Toc114134646"/>
      <w:bookmarkStart w:id="1491" w:name="_Toc120681585"/>
      <w:bookmarkStart w:id="1492" w:name="_Toc73042461"/>
      <w:bookmarkStart w:id="1493" w:name="_Toc72767009"/>
      <w:bookmarkStart w:id="1494" w:name="_Toc89426574"/>
      <w:bookmarkStart w:id="1495" w:name="_Toc97034890"/>
      <w:bookmarkStart w:id="1496" w:name="_Toc72766442"/>
      <w:bookmarkStart w:id="1497" w:name="_Toc94020359"/>
      <w:bookmarkStart w:id="1498" w:name="_Toc81242805"/>
      <w:bookmarkStart w:id="1499" w:name="_Toc133434772"/>
      <w:bookmarkStart w:id="1500" w:name="_Toc136539830"/>
      <w:r>
        <w:t>5.1.2.3</w:t>
      </w:r>
      <w:r>
        <w:tab/>
        <w:t>HTTP custom headers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4952465" w14:textId="77777777" w:rsidR="00E9750A" w:rsidRDefault="00A16F12">
      <w:bookmarkStart w:id="1501" w:name="_Toc73042462"/>
      <w:bookmarkStart w:id="1502" w:name="_Toc100939977"/>
      <w:bookmarkStart w:id="1503" w:name="_Toc97037768"/>
      <w:bookmarkStart w:id="1504" w:name="_Toc97034891"/>
      <w:bookmarkStart w:id="1505" w:name="_Toc89426575"/>
      <w:bookmarkStart w:id="1506" w:name="_Toc94020360"/>
      <w:bookmarkStart w:id="1507" w:name="_Toc81242806"/>
      <w:bookmarkStart w:id="1508" w:name="_Toc112937890"/>
      <w:bookmarkStart w:id="1509" w:name="_Toc104546843"/>
      <w:bookmarkStart w:id="1510" w:name="_Toc72767010"/>
      <w:bookmarkStart w:id="1511" w:name="_Toc72766443"/>
      <w:bookmarkStart w:id="1512" w:name="_Toc114134647"/>
      <w:r>
        <w:t>The mandatory HTTP custom header fields specified in clause 5.2.3.2 of 3GPP TS 29.500 [4] shall be applicable.</w:t>
      </w:r>
    </w:p>
    <w:p w14:paraId="48A21C5E" w14:textId="77777777" w:rsidR="00E9750A" w:rsidRDefault="00A16F12">
      <w:pPr>
        <w:pStyle w:val="31"/>
      </w:pPr>
      <w:bookmarkStart w:id="1513" w:name="_Toc120681586"/>
      <w:bookmarkStart w:id="1514" w:name="_Toc133434773"/>
      <w:bookmarkStart w:id="1515" w:name="_Toc136539831"/>
      <w:r>
        <w:t>5.1.3</w:t>
      </w:r>
      <w:r>
        <w:tab/>
        <w:t>Resources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E272EA6" w14:textId="77777777" w:rsidR="00E9750A" w:rsidRDefault="00A16F12">
      <w:pPr>
        <w:pStyle w:val="41"/>
      </w:pPr>
      <w:bookmarkStart w:id="1516" w:name="_Toc89426576"/>
      <w:bookmarkStart w:id="1517" w:name="_Toc72767011"/>
      <w:bookmarkStart w:id="1518" w:name="_Toc97034892"/>
      <w:bookmarkStart w:id="1519" w:name="_Toc112937891"/>
      <w:bookmarkStart w:id="1520" w:name="_Toc100939978"/>
      <w:bookmarkStart w:id="1521" w:name="_Toc97037769"/>
      <w:bookmarkStart w:id="1522" w:name="_Toc120681587"/>
      <w:bookmarkStart w:id="1523" w:name="_Toc73042463"/>
      <w:bookmarkStart w:id="1524" w:name="_Toc81242807"/>
      <w:bookmarkStart w:id="1525" w:name="_Toc94020361"/>
      <w:bookmarkStart w:id="1526" w:name="_Toc72766444"/>
      <w:bookmarkStart w:id="1527" w:name="_Toc104546844"/>
      <w:bookmarkStart w:id="1528" w:name="_Toc114134648"/>
      <w:bookmarkStart w:id="1529" w:name="_Toc133434774"/>
      <w:bookmarkStart w:id="1530" w:name="_Toc136539832"/>
      <w:r>
        <w:t>5.1.3.1</w:t>
      </w:r>
      <w:r>
        <w:tab/>
        <w:t>Overview</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80pt;height:156pt" o:ole="">
            <v:imagedata r:id="rId36" o:title="" cropbottom="7081f" cropright="4734f"/>
          </v:shape>
          <o:OLEObject Type="Embed" ProgID="Visio.Drawing.15" ShapeID="_x0000_i1038" DrawAspect="Content" ObjectID="_1748358483" r:id="rId37"/>
        </w:object>
      </w:r>
    </w:p>
    <w:p w14:paraId="13166E22" w14:textId="77777777" w:rsidR="00E9750A" w:rsidRDefault="00A16F12">
      <w:pPr>
        <w:pStyle w:val="TF"/>
      </w:pPr>
      <w:r>
        <w:t>Figure 5.1.3.1-1: Resource URI structure of the Nadrf_DataManagement API</w:t>
      </w:r>
    </w:p>
    <w:p w14:paraId="5E8BBDEE" w14:textId="77777777" w:rsidR="00E9750A" w:rsidRDefault="00A16F12">
      <w:r>
        <w:lastRenderedPageBreak/>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531" w:name="_Toc114134649"/>
      <w:bookmarkStart w:id="1532" w:name="_Toc112937892"/>
      <w:bookmarkStart w:id="1533" w:name="_Toc104546845"/>
      <w:bookmarkStart w:id="1534" w:name="_Toc120681588"/>
      <w:bookmarkStart w:id="1535" w:name="_Toc89426577"/>
      <w:bookmarkStart w:id="1536" w:name="_Toc73042464"/>
      <w:bookmarkStart w:id="1537" w:name="_Toc94020362"/>
      <w:bookmarkStart w:id="1538" w:name="_Toc97034893"/>
      <w:bookmarkStart w:id="1539" w:name="_Toc72766445"/>
      <w:bookmarkStart w:id="1540" w:name="_Toc97037770"/>
      <w:bookmarkStart w:id="1541" w:name="_Toc72767012"/>
      <w:bookmarkStart w:id="1542" w:name="_Toc81242808"/>
      <w:bookmarkStart w:id="1543" w:name="_Toc100939979"/>
      <w:bookmarkStart w:id="1544" w:name="_Toc133434775"/>
      <w:bookmarkStart w:id="1545" w:name="_Toc136539833"/>
      <w:r>
        <w:t>5.1.3.2</w:t>
      </w:r>
      <w:r>
        <w:tab/>
        <w:t>Resource: ADRF Data Store Records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3681A9C" w14:textId="77777777" w:rsidR="00E9750A" w:rsidRDefault="00A16F12">
      <w:pPr>
        <w:pStyle w:val="50"/>
      </w:pPr>
      <w:bookmarkStart w:id="1546" w:name="_Toc114134650"/>
      <w:bookmarkStart w:id="1547" w:name="_Toc120681589"/>
      <w:bookmarkStart w:id="1548" w:name="_Toc97034894"/>
      <w:bookmarkStart w:id="1549" w:name="_Toc72767013"/>
      <w:bookmarkStart w:id="1550" w:name="_Toc112937893"/>
      <w:bookmarkStart w:id="1551" w:name="_Toc89426578"/>
      <w:bookmarkStart w:id="1552" w:name="_Toc100939980"/>
      <w:bookmarkStart w:id="1553" w:name="_Toc104546846"/>
      <w:bookmarkStart w:id="1554" w:name="_Toc94020363"/>
      <w:bookmarkStart w:id="1555" w:name="_Toc97037771"/>
      <w:bookmarkStart w:id="1556" w:name="_Toc81242809"/>
      <w:bookmarkStart w:id="1557" w:name="_Toc73042465"/>
      <w:bookmarkStart w:id="1558" w:name="_Toc72766446"/>
      <w:bookmarkStart w:id="1559" w:name="_Toc133434776"/>
      <w:bookmarkStart w:id="1560" w:name="_Toc136539834"/>
      <w:r>
        <w:t>5.1.3.2.1</w:t>
      </w:r>
      <w:r>
        <w:tab/>
        <w:t>Description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61" w:name="_Toc73042466"/>
      <w:bookmarkStart w:id="1562" w:name="_Toc72766447"/>
      <w:bookmarkStart w:id="1563" w:name="_Toc72767014"/>
      <w:bookmarkStart w:id="1564" w:name="_Toc97034895"/>
      <w:bookmarkStart w:id="1565" w:name="_Toc89426579"/>
      <w:bookmarkStart w:id="1566" w:name="_Toc94020364"/>
      <w:bookmarkStart w:id="1567" w:name="_Toc81242810"/>
      <w:bookmarkStart w:id="1568" w:name="_Toc97037772"/>
      <w:bookmarkStart w:id="1569" w:name="_Toc120681590"/>
      <w:bookmarkStart w:id="1570" w:name="_Toc112937894"/>
      <w:bookmarkStart w:id="1571" w:name="_Toc114134651"/>
      <w:bookmarkStart w:id="1572" w:name="_Toc104546847"/>
      <w:bookmarkStart w:id="1573" w:name="_Toc100939981"/>
      <w:bookmarkStart w:id="1574" w:name="_Toc133434777"/>
      <w:bookmarkStart w:id="1575" w:name="_Toc136539835"/>
      <w:r>
        <w:t>5.1.3.2.2</w:t>
      </w:r>
      <w:r>
        <w:tab/>
        <w:t>Resource Definition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76" w:name="_Toc81242811"/>
      <w:bookmarkStart w:id="1577" w:name="_Toc89426580"/>
      <w:bookmarkStart w:id="1578" w:name="_Toc73042467"/>
      <w:bookmarkStart w:id="1579" w:name="_Toc72767015"/>
      <w:bookmarkStart w:id="1580" w:name="_Toc72766448"/>
      <w:bookmarkStart w:id="1581" w:name="_Toc94020365"/>
      <w:bookmarkStart w:id="1582" w:name="_Toc97034896"/>
      <w:bookmarkStart w:id="1583" w:name="_Toc104546848"/>
      <w:bookmarkStart w:id="1584" w:name="_Toc112937895"/>
      <w:bookmarkStart w:id="1585" w:name="_Toc114134652"/>
      <w:bookmarkStart w:id="1586" w:name="_Toc120681591"/>
      <w:bookmarkStart w:id="1587" w:name="_Toc100939982"/>
      <w:bookmarkStart w:id="1588" w:name="_Toc97037773"/>
      <w:bookmarkStart w:id="1589" w:name="_Toc133434778"/>
      <w:bookmarkStart w:id="1590" w:name="_Toc136539836"/>
      <w:r>
        <w:t>5.1.3.2.3</w:t>
      </w:r>
      <w:r>
        <w:tab/>
        <w:t>Resource Standard Methods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48C90A8" w14:textId="77777777" w:rsidR="00E9750A" w:rsidRDefault="00A16F12">
      <w:pPr>
        <w:pStyle w:val="6"/>
      </w:pPr>
      <w:bookmarkStart w:id="1591" w:name="_Toc97034897"/>
      <w:bookmarkStart w:id="1592" w:name="_Toc72766449"/>
      <w:bookmarkStart w:id="1593" w:name="_Toc73042468"/>
      <w:bookmarkStart w:id="1594" w:name="_Toc72767016"/>
      <w:bookmarkStart w:id="1595" w:name="_Toc97037774"/>
      <w:bookmarkStart w:id="1596" w:name="_Toc114134653"/>
      <w:bookmarkStart w:id="1597" w:name="_Toc89426581"/>
      <w:bookmarkStart w:id="1598" w:name="_Toc100939983"/>
      <w:bookmarkStart w:id="1599" w:name="_Toc94020366"/>
      <w:bookmarkStart w:id="1600" w:name="_Toc120681592"/>
      <w:bookmarkStart w:id="1601" w:name="_Toc112937896"/>
      <w:bookmarkStart w:id="1602" w:name="_Toc81242812"/>
      <w:bookmarkStart w:id="1603" w:name="_Toc104546849"/>
      <w:bookmarkStart w:id="1604" w:name="_Toc133434779"/>
      <w:bookmarkStart w:id="1605" w:name="_Toc136539837"/>
      <w:r>
        <w:t>5.1.3.2.3.1</w:t>
      </w:r>
      <w:r>
        <w:tab/>
        <w:t>POST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606" w:name="_Toc120681593"/>
      <w:bookmarkStart w:id="1607" w:name="_Toc114134654"/>
      <w:bookmarkStart w:id="1608" w:name="_Toc72767017"/>
      <w:bookmarkStart w:id="1609" w:name="_Toc94020367"/>
      <w:bookmarkStart w:id="1610" w:name="_Toc73042469"/>
      <w:bookmarkStart w:id="1611" w:name="_Toc72766450"/>
      <w:bookmarkStart w:id="1612" w:name="_Toc89426582"/>
      <w:bookmarkStart w:id="1613" w:name="_Toc112937897"/>
      <w:bookmarkStart w:id="1614" w:name="_Toc97034898"/>
      <w:bookmarkStart w:id="1615" w:name="_Toc97037775"/>
      <w:bookmarkStart w:id="1616" w:name="_Toc81242813"/>
      <w:bookmarkStart w:id="1617" w:name="_Toc100939984"/>
      <w:bookmarkStart w:id="1618" w:name="_Toc104546850"/>
      <w:bookmarkStart w:id="1619" w:name="_Toc133434780"/>
      <w:bookmarkStart w:id="1620" w:name="_Toc136539838"/>
      <w:r>
        <w:t>5.1.3.2.3.2</w:t>
      </w:r>
      <w:r>
        <w:tab/>
        <w:t>GET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ins w:id="1621" w:author="CR0053" w:date="2023-05-26T18:51:00Z"/>
                <w:rFonts w:ascii="Arial" w:hAnsi="Arial"/>
                <w:sz w:val="18"/>
              </w:rPr>
            </w:pPr>
            <w:ins w:id="1622" w:author="CR0053" w:date="2023-05-26T18:51:00Z">
              <w:r>
                <w:rPr>
                  <w:rFonts w:ascii="Arial" w:hAnsi="Arial"/>
                  <w:sz w:val="18"/>
                </w:rPr>
                <w:t>data-set-id</w:t>
              </w:r>
            </w:ins>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ins w:id="1623" w:author="CR0053" w:date="2023-05-26T18:51:00Z"/>
                <w:rFonts w:ascii="Arial" w:hAnsi="Arial"/>
                <w:sz w:val="18"/>
              </w:rPr>
            </w:pPr>
            <w:ins w:id="1624" w:author="CR0053" w:date="2023-05-26T18:51:00Z">
              <w:r>
                <w:rPr>
                  <w:rFonts w:ascii="Arial" w:hAnsi="Arial"/>
                  <w:sz w:val="18"/>
                </w:rPr>
                <w:t>string</w:t>
              </w:r>
            </w:ins>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ins w:id="1625" w:author="CR0053" w:date="2023-05-26T18:51:00Z"/>
                <w:rFonts w:ascii="Arial" w:hAnsi="Arial"/>
                <w:sz w:val="18"/>
              </w:rPr>
            </w:pPr>
            <w:ins w:id="1626" w:author="CR0053" w:date="2023-05-26T18:51: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ins w:id="1627" w:author="CR0053" w:date="2023-05-26T18:51:00Z"/>
                <w:rFonts w:ascii="Arial" w:hAnsi="Arial"/>
                <w:sz w:val="18"/>
              </w:rPr>
            </w:pPr>
            <w:ins w:id="1628" w:author="CR0053" w:date="2023-05-26T18:51:00Z">
              <w:r>
                <w:rPr>
                  <w:rFonts w:ascii="Arial" w:hAnsi="Arial"/>
                  <w:sz w:val="18"/>
                </w:rPr>
                <w:t>0..1</w:t>
              </w:r>
            </w:ins>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ins w:id="1629" w:author="CR0053" w:date="2023-05-26T18:51:00Z"/>
                <w:rFonts w:ascii="Arial" w:hAnsi="Arial"/>
                <w:sz w:val="18"/>
              </w:rPr>
            </w:pPr>
            <w:ins w:id="1630" w:author="CR0053" w:date="2023-05-26T18:51:00Z">
              <w:r>
                <w:rPr>
                  <w:rFonts w:ascii="Arial" w:hAnsi="Arial"/>
                  <w:sz w:val="18"/>
                </w:rPr>
                <w:t>Identifies a data set, i.e. the data or analytics records that contain the same value in the data set identifier of their data set tag. It may only be provided if the "EnhDataMgmt" feature is supported.</w:t>
              </w:r>
            </w:ins>
          </w:p>
        </w:tc>
      </w:tr>
      <w:tr w:rsidR="00E9750A" w14:paraId="60C65F2B" w14:textId="77777777" w:rsidTr="006C7DEC">
        <w:trPr>
          <w:jc w:val="center"/>
        </w:trPr>
        <w:tc>
          <w:tcPr>
            <w:tcW w:w="9679" w:type="dxa"/>
            <w:gridSpan w:val="5"/>
          </w:tcPr>
          <w:p w14:paraId="5018C18F" w14:textId="595D0F98"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r>
            <w:del w:id="1631" w:author="CR0053" w:date="2023-05-26T18:51:00Z">
              <w:r>
                <w:rPr>
                  <w:rFonts w:ascii="Arial" w:hAnsi="Arial"/>
                  <w:sz w:val="18"/>
                  <w:lang w:eastAsia="zh-CN"/>
                </w:rPr>
                <w:delText xml:space="preserve">Either </w:delText>
              </w:r>
            </w:del>
            <w:ins w:id="1632" w:author="CR0053" w:date="2023-05-26T18:51:00Z">
              <w:r>
                <w:rPr>
                  <w:rFonts w:ascii="Arial" w:hAnsi="Arial"/>
                  <w:sz w:val="18"/>
                  <w:lang w:eastAsia="zh-CN"/>
                </w:rPr>
                <w:t xml:space="preserve">Exactly one of </w:t>
              </w:r>
            </w:ins>
            <w:r>
              <w:rPr>
                <w:rFonts w:ascii="Arial" w:hAnsi="Arial"/>
                <w:sz w:val="18"/>
                <w:lang w:eastAsia="zh-CN"/>
              </w:rPr>
              <w:t>"store-trans-id"</w:t>
            </w:r>
            <w:ins w:id="1633" w:author="CR0053" w:date="2023-05-26T18:51:00Z">
              <w:r>
                <w:rPr>
                  <w:rFonts w:ascii="Arial" w:hAnsi="Arial"/>
                  <w:sz w:val="18"/>
                  <w:lang w:eastAsia="zh-CN"/>
                </w:rPr>
                <w:t>,</w:t>
              </w:r>
            </w:ins>
            <w:r>
              <w:rPr>
                <w:rFonts w:ascii="Arial" w:hAnsi="Arial"/>
                <w:sz w:val="18"/>
                <w:lang w:eastAsia="zh-CN"/>
              </w:rPr>
              <w:t xml:space="preserve"> </w:t>
            </w:r>
            <w:del w:id="1634" w:author="CR0053" w:date="2023-05-26T18:51:00Z">
              <w:r>
                <w:rPr>
                  <w:rFonts w:ascii="Arial" w:hAnsi="Arial"/>
                  <w:sz w:val="18"/>
                  <w:lang w:eastAsia="zh-CN"/>
                </w:rPr>
                <w:delText xml:space="preserve">or </w:delText>
              </w:r>
            </w:del>
            <w:r>
              <w:rPr>
                <w:rFonts w:ascii="Arial" w:hAnsi="Arial"/>
                <w:sz w:val="18"/>
                <w:lang w:eastAsia="zh-CN"/>
              </w:rPr>
              <w:t>"fetch-correlation-ids"</w:t>
            </w:r>
            <w:ins w:id="1635" w:author="CR0053" w:date="2023-05-26T18:51:00Z">
              <w:r>
                <w:rPr>
                  <w:rFonts w:ascii="Arial" w:hAnsi="Arial"/>
                  <w:sz w:val="18"/>
                  <w:lang w:eastAsia="zh-CN"/>
                </w:rPr>
                <w:t>, and "data-set-id"</w:t>
              </w:r>
            </w:ins>
            <w:r>
              <w:rPr>
                <w:rFonts w:ascii="Arial" w:hAnsi="Arial"/>
                <w:sz w:val="18"/>
                <w:lang w:eastAsia="zh-CN"/>
              </w:rPr>
              <w:t xml:space="preserve">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636" w:name="_Toc100939985"/>
      <w:bookmarkStart w:id="1637" w:name="_Toc97037776"/>
      <w:bookmarkStart w:id="1638" w:name="_Toc120681594"/>
      <w:bookmarkStart w:id="1639" w:name="_Toc114134655"/>
      <w:bookmarkStart w:id="1640" w:name="_Toc104546851"/>
      <w:bookmarkStart w:id="1641" w:name="_Toc112937898"/>
      <w:bookmarkStart w:id="1642" w:name="_Toc72767018"/>
      <w:bookmarkStart w:id="1643" w:name="_Toc72766451"/>
      <w:bookmarkStart w:id="1644" w:name="_Toc73042470"/>
      <w:bookmarkStart w:id="1645" w:name="_Toc89426583"/>
      <w:bookmarkStart w:id="1646" w:name="_Toc81242814"/>
      <w:bookmarkStart w:id="1647" w:name="_Toc97034899"/>
      <w:bookmarkStart w:id="1648" w:name="_Toc94020368"/>
      <w:bookmarkStart w:id="1649" w:name="_Toc133434781"/>
      <w:bookmarkStart w:id="1650" w:name="_Toc136539839"/>
      <w:r>
        <w:lastRenderedPageBreak/>
        <w:t>5.1.3.2.4</w:t>
      </w:r>
      <w:r>
        <w:tab/>
        <w:t>Resource Custom Operations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1678171" w14:textId="77777777" w:rsidR="00E9750A" w:rsidRDefault="00A16F12">
      <w:r>
        <w:t>None.</w:t>
      </w:r>
    </w:p>
    <w:p w14:paraId="0ADDB8ED" w14:textId="77777777" w:rsidR="00E9750A" w:rsidRDefault="00A16F12">
      <w:pPr>
        <w:pStyle w:val="41"/>
      </w:pPr>
      <w:bookmarkStart w:id="1651" w:name="_Toc72766457"/>
      <w:bookmarkStart w:id="1652" w:name="_Toc97037777"/>
      <w:bookmarkStart w:id="1653" w:name="_Toc73042476"/>
      <w:bookmarkStart w:id="1654" w:name="_Toc72767024"/>
      <w:bookmarkStart w:id="1655" w:name="_Toc94020369"/>
      <w:bookmarkStart w:id="1656" w:name="_Toc89426584"/>
      <w:bookmarkStart w:id="1657" w:name="_Toc120681595"/>
      <w:bookmarkStart w:id="1658" w:name="_Toc100939986"/>
      <w:bookmarkStart w:id="1659" w:name="_Toc97034900"/>
      <w:bookmarkStart w:id="1660" w:name="_Toc81242820"/>
      <w:bookmarkStart w:id="1661" w:name="_Toc112937899"/>
      <w:bookmarkStart w:id="1662" w:name="_Toc114134656"/>
      <w:bookmarkStart w:id="1663" w:name="_Toc104546852"/>
      <w:bookmarkStart w:id="1664" w:name="_Toc133434782"/>
      <w:bookmarkStart w:id="1665" w:name="_Toc136539840"/>
      <w:r>
        <w:t>5.1.3.3</w:t>
      </w:r>
      <w:r>
        <w:tab/>
        <w:t>Resource: Individual ADRF Data Store Record</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70C0CA6" w14:textId="77777777" w:rsidR="00E9750A" w:rsidRDefault="00A16F12">
      <w:pPr>
        <w:pStyle w:val="50"/>
      </w:pPr>
      <w:bookmarkStart w:id="1666" w:name="_Toc100939987"/>
      <w:bookmarkStart w:id="1667" w:name="_Toc97034901"/>
      <w:bookmarkStart w:id="1668" w:name="_Toc112937900"/>
      <w:bookmarkStart w:id="1669" w:name="_Toc104546853"/>
      <w:bookmarkStart w:id="1670" w:name="_Toc120681596"/>
      <w:bookmarkStart w:id="1671" w:name="_Toc114134657"/>
      <w:bookmarkStart w:id="1672" w:name="_Toc94020370"/>
      <w:bookmarkStart w:id="1673" w:name="_Toc97037778"/>
      <w:bookmarkStart w:id="1674" w:name="_Toc89426585"/>
      <w:bookmarkStart w:id="1675" w:name="_Toc133434783"/>
      <w:bookmarkStart w:id="1676" w:name="_Toc136539841"/>
      <w:r>
        <w:t>5.1.3.3.1</w:t>
      </w:r>
      <w:r>
        <w:tab/>
        <w:t>Description</w:t>
      </w:r>
      <w:bookmarkEnd w:id="1666"/>
      <w:bookmarkEnd w:id="1667"/>
      <w:bookmarkEnd w:id="1668"/>
      <w:bookmarkEnd w:id="1669"/>
      <w:bookmarkEnd w:id="1670"/>
      <w:bookmarkEnd w:id="1671"/>
      <w:bookmarkEnd w:id="1672"/>
      <w:bookmarkEnd w:id="1673"/>
      <w:bookmarkEnd w:id="1674"/>
      <w:bookmarkEnd w:id="1675"/>
      <w:bookmarkEnd w:id="1676"/>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77" w:name="_Toc100939988"/>
      <w:bookmarkStart w:id="1678" w:name="_Toc114134658"/>
      <w:bookmarkStart w:id="1679" w:name="_Toc120681597"/>
      <w:bookmarkStart w:id="1680" w:name="_Toc89426586"/>
      <w:bookmarkStart w:id="1681" w:name="_Toc104546854"/>
      <w:bookmarkStart w:id="1682" w:name="_Toc112937901"/>
      <w:bookmarkStart w:id="1683" w:name="_Toc97034902"/>
      <w:bookmarkStart w:id="1684" w:name="_Toc94020371"/>
      <w:bookmarkStart w:id="1685" w:name="_Toc97037779"/>
      <w:bookmarkStart w:id="1686" w:name="_Toc133434784"/>
      <w:bookmarkStart w:id="1687" w:name="_Toc136539842"/>
      <w:r>
        <w:t>5.1.3.3.2</w:t>
      </w:r>
      <w:r>
        <w:tab/>
        <w:t>Resource Definition</w:t>
      </w:r>
      <w:bookmarkEnd w:id="1677"/>
      <w:bookmarkEnd w:id="1678"/>
      <w:bookmarkEnd w:id="1679"/>
      <w:bookmarkEnd w:id="1680"/>
      <w:bookmarkEnd w:id="1681"/>
      <w:bookmarkEnd w:id="1682"/>
      <w:bookmarkEnd w:id="1683"/>
      <w:bookmarkEnd w:id="1684"/>
      <w:bookmarkEnd w:id="1685"/>
      <w:bookmarkEnd w:id="1686"/>
      <w:bookmarkEnd w:id="168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88" w:name="_Toc89426587"/>
      <w:bookmarkStart w:id="1689" w:name="_Toc94020372"/>
      <w:bookmarkStart w:id="1690" w:name="_Toc97034903"/>
      <w:bookmarkStart w:id="1691" w:name="_Toc97037780"/>
      <w:bookmarkStart w:id="1692" w:name="_Toc100939989"/>
      <w:bookmarkStart w:id="1693" w:name="_Toc104546855"/>
      <w:bookmarkStart w:id="1694" w:name="_Toc112937902"/>
      <w:bookmarkStart w:id="1695" w:name="_Toc114134659"/>
      <w:bookmarkStart w:id="1696" w:name="_Toc120681598"/>
      <w:bookmarkStart w:id="1697" w:name="_Toc133434785"/>
      <w:bookmarkStart w:id="1698" w:name="_Toc136539843"/>
      <w:r>
        <w:t>5.1.3.3.3</w:t>
      </w:r>
      <w:r>
        <w:tab/>
        <w:t>Resource Standard Methods</w:t>
      </w:r>
      <w:bookmarkEnd w:id="1688"/>
      <w:bookmarkEnd w:id="1689"/>
      <w:bookmarkEnd w:id="1690"/>
      <w:bookmarkEnd w:id="1691"/>
      <w:bookmarkEnd w:id="1692"/>
      <w:bookmarkEnd w:id="1693"/>
      <w:bookmarkEnd w:id="1694"/>
      <w:bookmarkEnd w:id="1695"/>
      <w:bookmarkEnd w:id="1696"/>
      <w:bookmarkEnd w:id="1697"/>
      <w:bookmarkEnd w:id="1698"/>
    </w:p>
    <w:p w14:paraId="141FC66A" w14:textId="77777777" w:rsidR="00E9750A" w:rsidRDefault="00A16F12">
      <w:pPr>
        <w:pStyle w:val="6"/>
      </w:pPr>
      <w:bookmarkStart w:id="1699" w:name="_Toc89426588"/>
      <w:bookmarkStart w:id="1700" w:name="_Toc94020373"/>
      <w:bookmarkStart w:id="1701" w:name="_Toc97034904"/>
      <w:bookmarkStart w:id="1702" w:name="_Toc97037781"/>
      <w:bookmarkStart w:id="1703" w:name="_Toc100939990"/>
      <w:bookmarkStart w:id="1704" w:name="_Toc104546856"/>
      <w:bookmarkStart w:id="1705" w:name="_Toc112937903"/>
      <w:bookmarkStart w:id="1706" w:name="_Toc114134660"/>
      <w:bookmarkStart w:id="1707" w:name="_Toc120681599"/>
      <w:bookmarkStart w:id="1708" w:name="_Toc133434786"/>
      <w:bookmarkStart w:id="1709" w:name="_Toc136539844"/>
      <w:r>
        <w:t>5.1.3.3.3.1</w:t>
      </w:r>
      <w:r>
        <w:tab/>
        <w:t>DELETE</w:t>
      </w:r>
      <w:bookmarkEnd w:id="1699"/>
      <w:bookmarkEnd w:id="1700"/>
      <w:bookmarkEnd w:id="1701"/>
      <w:bookmarkEnd w:id="1702"/>
      <w:bookmarkEnd w:id="1703"/>
      <w:bookmarkEnd w:id="1704"/>
      <w:bookmarkEnd w:id="1705"/>
      <w:bookmarkEnd w:id="1706"/>
      <w:bookmarkEnd w:id="1707"/>
      <w:bookmarkEnd w:id="1708"/>
      <w:bookmarkEnd w:id="170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0" w:name="_Toc114134661"/>
      <w:bookmarkStart w:id="1711" w:name="_Toc120681600"/>
      <w:bookmarkStart w:id="1712" w:name="_Toc97037782"/>
      <w:bookmarkStart w:id="1713" w:name="_Toc112937904"/>
      <w:bookmarkStart w:id="1714" w:name="_Toc104546857"/>
      <w:bookmarkStart w:id="1715" w:name="_Toc100939991"/>
      <w:bookmarkStart w:id="1716" w:name="_Toc97034905"/>
      <w:bookmarkStart w:id="1717" w:name="_Toc89426589"/>
      <w:bookmarkStart w:id="1718" w:name="_Toc94020374"/>
      <w:bookmarkStart w:id="1719"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7777777" w:rsidR="007D661F" w:rsidRDefault="007D661F">
            <w:pPr>
              <w:pStyle w:val="TAL"/>
            </w:pPr>
            <w:r>
              <w:t>Temporary redirection, during Individual ADRF Data Store Record deletion.</w:t>
            </w:r>
            <w:del w:id="1720" w:author="CR0055" w:date="2023-05-26T18:51:00Z">
              <w:r>
                <w:delText xml:space="preserve"> The response shall include a Location header field containing an alternative URI of the resource located in an alternative ADRF (service) instance.</w:delText>
              </w:r>
            </w:del>
          </w:p>
          <w:p w14:paraId="1F8E9F9B" w14:textId="77777777" w:rsidR="007D661F" w:rsidRDefault="007D661F">
            <w:pPr>
              <w:pStyle w:val="TAL"/>
              <w:rPr>
                <w:ins w:id="1721" w:author="CR0055" w:date="2023-05-26T18:51:00Z"/>
              </w:rPr>
            </w:pPr>
          </w:p>
          <w:p w14:paraId="3D8DAF10" w14:textId="77777777" w:rsidR="007D661F" w:rsidRDefault="007D661F">
            <w:pPr>
              <w:pStyle w:val="TAL"/>
              <w:rPr>
                <w:strike/>
              </w:rPr>
            </w:pPr>
            <w:ins w:id="1722" w:author="CR0055" w:date="2023-05-26T18:51:00Z">
              <w:r>
                <w:t>(NOTE 2)</w:t>
              </w:r>
            </w:ins>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77777777" w:rsidR="007D661F" w:rsidRDefault="007D661F">
            <w:pPr>
              <w:pStyle w:val="TAL"/>
            </w:pPr>
            <w:r>
              <w:t>Permanent redirection, during Individual ADRF Data Store Record deletion.</w:t>
            </w:r>
            <w:del w:id="1723" w:author="CR0055" w:date="2023-05-26T18:51:00Z">
              <w:r>
                <w:delText xml:space="preserve"> The response shall include a Location header field containing an alternative URI of the resource located in an alternative ADRF (service) instance.</w:delText>
              </w:r>
            </w:del>
          </w:p>
          <w:p w14:paraId="0476DA68" w14:textId="77777777" w:rsidR="007D661F" w:rsidRDefault="007D661F">
            <w:pPr>
              <w:pStyle w:val="TAL"/>
              <w:rPr>
                <w:ins w:id="1724" w:author="CR0055" w:date="2023-05-26T18:51:00Z"/>
              </w:rPr>
            </w:pPr>
          </w:p>
          <w:p w14:paraId="5EA56B4C" w14:textId="77777777" w:rsidR="007D661F" w:rsidRDefault="007D661F">
            <w:pPr>
              <w:pStyle w:val="TAL"/>
              <w:rPr>
                <w:strike/>
              </w:rPr>
            </w:pPr>
            <w:ins w:id="1725" w:author="CR0055" w:date="2023-05-26T18:51:00Z">
              <w:r>
                <w:t>(NOTE 2)</w:t>
              </w:r>
            </w:ins>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rPr>
                <w:ins w:id="1726" w:author="CR0055" w:date="2023-05-26T18:51:00Z"/>
              </w:rPr>
            </w:pPr>
            <w:r>
              <w:t>NOTE</w:t>
            </w:r>
            <w:ins w:id="1727" w:author="CR0055" w:date="2023-05-26T18:51:00Z">
              <w:r>
                <w:t> 1</w:t>
              </w:r>
            </w:ins>
            <w:r>
              <w:t>:</w:t>
            </w:r>
            <w:r>
              <w:tab/>
              <w:t>The manadatory HTTP error status code for the DELETE method listed in Table 5.2.7.1-1 of 3GPP TS 29.500 [4] also apply.</w:t>
            </w:r>
          </w:p>
          <w:p w14:paraId="689B78B3" w14:textId="77777777" w:rsidR="007D661F" w:rsidRDefault="007D661F">
            <w:pPr>
              <w:pStyle w:val="TAN"/>
            </w:pPr>
            <w:ins w:id="1728" w:author="CR0055" w:date="2023-05-26T18:51:00Z">
              <w:r>
                <w:t>NOTE 2:</w:t>
              </w:r>
              <w:r>
                <w:tab/>
                <w:t>The RedirectResponse data structure may be provided by an SCP (cf. clause 6.10.9.1 of 3GPP TS 29.500 [4]).</w:t>
              </w:r>
            </w:ins>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7777777" w:rsidR="007D661F" w:rsidRDefault="007D661F">
            <w:pPr>
              <w:pStyle w:val="TAL"/>
              <w:rPr>
                <w:ins w:id="1729" w:author="CR0055" w:date="2023-05-26T18:51:00Z"/>
              </w:rPr>
            </w:pPr>
            <w:ins w:id="1730" w:author="CR0055" w:date="2023-05-26T18:51:00Z">
              <w:r>
                <w:t>Contains a</w:t>
              </w:r>
            </w:ins>
            <w:del w:id="1731" w:author="CR0055" w:date="2023-05-26T18:51:00Z">
              <w:r>
                <w:delText>A</w:delText>
              </w:r>
            </w:del>
            <w:r>
              <w:t>n alternative URI of the resource located in an alternative ADRF (service) instance</w:t>
            </w:r>
            <w:ins w:id="1732" w:author="CR0055" w:date="2023-05-26T18:51:00Z">
              <w:r>
                <w:t xml:space="preserve"> </w:t>
              </w:r>
              <w:r>
                <w:rPr>
                  <w:lang w:eastAsia="fr-FR"/>
                </w:rPr>
                <w:t>towards which the request is redirected</w:t>
              </w:r>
              <w:r>
                <w:t>.</w:t>
              </w:r>
            </w:ins>
          </w:p>
          <w:p w14:paraId="13384C59" w14:textId="77777777" w:rsidR="007D661F" w:rsidRDefault="007D661F">
            <w:pPr>
              <w:pStyle w:val="TAL"/>
              <w:rPr>
                <w:ins w:id="1733" w:author="CR0055" w:date="2023-05-26T18:51:00Z"/>
              </w:rPr>
            </w:pPr>
          </w:p>
          <w:p w14:paraId="71D59E16" w14:textId="77777777" w:rsidR="007D661F" w:rsidRDefault="007D661F">
            <w:pPr>
              <w:pStyle w:val="TAL"/>
            </w:pPr>
            <w:ins w:id="1734" w:author="CR0055" w:date="2023-05-26T18:51:00Z">
              <w:r>
                <w:t>For the case where the request is redirected to the same target via a different SCP, refer to clause 6.10.9.1 of 3GPP TS 29.500 [4].</w:t>
              </w:r>
            </w:ins>
            <w:del w:id="1735" w:author="CR0055" w:date="2023-05-26T18:51:00Z">
              <w:r>
                <w:delText>.</w:delText>
              </w:r>
            </w:del>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77777777" w:rsidR="007D661F" w:rsidRDefault="007D661F">
            <w:pPr>
              <w:pStyle w:val="TAL"/>
            </w:pPr>
            <w:r>
              <w:rPr>
                <w:lang w:eastAsia="fr-FR"/>
              </w:rPr>
              <w:t xml:space="preserve">Identifier of the target </w:t>
            </w:r>
            <w:ins w:id="1736" w:author="CR0055" w:date="2023-05-26T18:51:00Z">
              <w:r>
                <w:rPr>
                  <w:lang w:eastAsia="fr-FR"/>
                </w:rPr>
                <w:t>ADRF</w:t>
              </w:r>
            </w:ins>
            <w:del w:id="1737" w:author="CR0055" w:date="2023-05-26T18:51:00Z">
              <w:r>
                <w:rPr>
                  <w:lang w:eastAsia="fr-FR"/>
                </w:rPr>
                <w:delText>NF</w:delText>
              </w:r>
            </w:del>
            <w:r>
              <w:rPr>
                <w:lang w:eastAsia="fr-FR"/>
              </w:rPr>
              <w:t xml:space="preserve">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7777777" w:rsidR="007D661F" w:rsidRDefault="007D661F">
            <w:pPr>
              <w:pStyle w:val="TAL"/>
              <w:rPr>
                <w:ins w:id="1738" w:author="CR0055" w:date="2023-05-26T18:51:00Z"/>
              </w:rPr>
            </w:pPr>
            <w:ins w:id="1739" w:author="CR0055" w:date="2023-05-26T18:51:00Z">
              <w:r>
                <w:t>Contains a</w:t>
              </w:r>
            </w:ins>
            <w:del w:id="1740" w:author="CR0055" w:date="2023-05-26T18:51:00Z">
              <w:r>
                <w:delText>A</w:delText>
              </w:r>
            </w:del>
            <w:r>
              <w:t>n alternative URI of the resource located in an alternative ADRF (service) instance</w:t>
            </w:r>
            <w:ins w:id="1741" w:author="CR0055" w:date="2023-05-26T18:51:00Z">
              <w:r>
                <w:t xml:space="preserve"> </w:t>
              </w:r>
              <w:r>
                <w:rPr>
                  <w:lang w:eastAsia="fr-FR"/>
                </w:rPr>
                <w:t>towards which the request is redirected</w:t>
              </w:r>
              <w:r>
                <w:t>.</w:t>
              </w:r>
            </w:ins>
          </w:p>
          <w:p w14:paraId="70D3B422" w14:textId="77777777" w:rsidR="007D661F" w:rsidRDefault="007D661F">
            <w:pPr>
              <w:pStyle w:val="TAL"/>
              <w:rPr>
                <w:ins w:id="1742" w:author="CR0055" w:date="2023-05-26T18:51:00Z"/>
              </w:rPr>
            </w:pPr>
          </w:p>
          <w:p w14:paraId="04B26508" w14:textId="77777777" w:rsidR="007D661F" w:rsidRDefault="007D661F">
            <w:pPr>
              <w:pStyle w:val="TAL"/>
            </w:pPr>
            <w:ins w:id="1743" w:author="CR0055" w:date="2023-05-26T18:51:00Z">
              <w:r>
                <w:t>For the case where the request is redirected to the same target via a different SCP, refer to clause 6.10.9.1 of 3GPP TS 29.500 [4].</w:t>
              </w:r>
            </w:ins>
            <w:del w:id="1744" w:author="CR0055" w:date="2023-05-26T18:51:00Z">
              <w:r>
                <w:delText>.</w:delText>
              </w:r>
            </w:del>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77777777" w:rsidR="007D661F" w:rsidRDefault="007D661F">
            <w:pPr>
              <w:pStyle w:val="TAL"/>
            </w:pPr>
            <w:r>
              <w:rPr>
                <w:lang w:eastAsia="fr-FR"/>
              </w:rPr>
              <w:t xml:space="preserve">Identifier of the target </w:t>
            </w:r>
            <w:ins w:id="1745" w:author="CR0055" w:date="2023-05-26T18:51:00Z">
              <w:r>
                <w:rPr>
                  <w:lang w:eastAsia="fr-FR"/>
                </w:rPr>
                <w:t>ADRF</w:t>
              </w:r>
            </w:ins>
            <w:del w:id="1746" w:author="CR0055" w:date="2023-05-26T18:51:00Z">
              <w:r>
                <w:rPr>
                  <w:lang w:eastAsia="fr-FR"/>
                </w:rPr>
                <w:delText>NF</w:delText>
              </w:r>
            </w:del>
            <w:r>
              <w:rPr>
                <w:lang w:eastAsia="fr-FR"/>
              </w:rPr>
              <w:t xml:space="preserve">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47" w:name="_Toc136539845"/>
      <w:r>
        <w:t>5.1.3.3.4</w:t>
      </w:r>
      <w:r>
        <w:tab/>
        <w:t>Resource Custom Operations</w:t>
      </w:r>
      <w:bookmarkEnd w:id="1710"/>
      <w:bookmarkEnd w:id="1711"/>
      <w:bookmarkEnd w:id="1712"/>
      <w:bookmarkEnd w:id="1713"/>
      <w:bookmarkEnd w:id="1714"/>
      <w:bookmarkEnd w:id="1715"/>
      <w:bookmarkEnd w:id="1716"/>
      <w:bookmarkEnd w:id="1717"/>
      <w:bookmarkEnd w:id="1718"/>
      <w:bookmarkEnd w:id="1719"/>
      <w:bookmarkEnd w:id="1747"/>
    </w:p>
    <w:p w14:paraId="00869F77" w14:textId="77777777" w:rsidR="00E9750A" w:rsidRDefault="00A16F12">
      <w:r>
        <w:t>None in this release of the specification.</w:t>
      </w:r>
    </w:p>
    <w:p w14:paraId="47A04437" w14:textId="77777777" w:rsidR="00E9750A" w:rsidRDefault="00A16F12">
      <w:pPr>
        <w:pStyle w:val="41"/>
      </w:pPr>
      <w:bookmarkStart w:id="1748" w:name="_Toc89426590"/>
      <w:bookmarkStart w:id="1749" w:name="_Toc94020375"/>
      <w:bookmarkStart w:id="1750" w:name="_Toc97034906"/>
      <w:bookmarkStart w:id="1751" w:name="_Toc97037783"/>
      <w:bookmarkStart w:id="1752" w:name="_Toc100939992"/>
      <w:bookmarkStart w:id="1753" w:name="_Toc104546858"/>
      <w:bookmarkStart w:id="1754" w:name="_Toc112937905"/>
      <w:bookmarkStart w:id="1755" w:name="_Toc114134662"/>
      <w:bookmarkStart w:id="1756" w:name="_Toc120681601"/>
      <w:bookmarkStart w:id="1757" w:name="_Toc133434788"/>
      <w:bookmarkStart w:id="1758" w:name="_Toc136539846"/>
      <w:r>
        <w:t>5.1.3.4</w:t>
      </w:r>
      <w:r>
        <w:tab/>
        <w:t>Resource: ADRF Data Retrieval Subscriptions</w:t>
      </w:r>
      <w:bookmarkEnd w:id="1748"/>
      <w:bookmarkEnd w:id="1749"/>
      <w:bookmarkEnd w:id="1750"/>
      <w:bookmarkEnd w:id="1751"/>
      <w:bookmarkEnd w:id="1752"/>
      <w:bookmarkEnd w:id="1753"/>
      <w:bookmarkEnd w:id="1754"/>
      <w:bookmarkEnd w:id="1755"/>
      <w:bookmarkEnd w:id="1756"/>
      <w:bookmarkEnd w:id="1757"/>
      <w:bookmarkEnd w:id="1758"/>
    </w:p>
    <w:p w14:paraId="6A65BD5B" w14:textId="77777777" w:rsidR="00E9750A" w:rsidRDefault="00A16F12">
      <w:pPr>
        <w:pStyle w:val="50"/>
      </w:pPr>
      <w:bookmarkStart w:id="1759" w:name="_Toc89426591"/>
      <w:bookmarkStart w:id="1760" w:name="_Toc94020376"/>
      <w:bookmarkStart w:id="1761" w:name="_Toc97034907"/>
      <w:bookmarkStart w:id="1762" w:name="_Toc97037784"/>
      <w:bookmarkStart w:id="1763" w:name="_Toc100939993"/>
      <w:bookmarkStart w:id="1764" w:name="_Toc104546859"/>
      <w:bookmarkStart w:id="1765" w:name="_Toc112937906"/>
      <w:bookmarkStart w:id="1766" w:name="_Toc114134663"/>
      <w:bookmarkStart w:id="1767" w:name="_Toc120681602"/>
      <w:bookmarkStart w:id="1768" w:name="_Toc133434789"/>
      <w:bookmarkStart w:id="1769" w:name="_Toc136539847"/>
      <w:r>
        <w:t>5.1.3.4.1</w:t>
      </w:r>
      <w:r>
        <w:tab/>
        <w:t>Description</w:t>
      </w:r>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6539848"/>
      <w:r>
        <w:lastRenderedPageBreak/>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81" w:name="_Toc94020378"/>
      <w:bookmarkStart w:id="1782" w:name="_Toc89426593"/>
      <w:bookmarkStart w:id="1783" w:name="_Toc97034909"/>
      <w:bookmarkStart w:id="1784" w:name="_Toc97037786"/>
      <w:bookmarkStart w:id="1785" w:name="_Toc100939995"/>
      <w:bookmarkStart w:id="1786" w:name="_Toc104546861"/>
      <w:bookmarkStart w:id="1787" w:name="_Toc112937908"/>
      <w:bookmarkStart w:id="1788" w:name="_Toc114134665"/>
      <w:bookmarkStart w:id="1789" w:name="_Toc120681604"/>
      <w:bookmarkStart w:id="1790" w:name="_Toc133434791"/>
      <w:bookmarkStart w:id="1791" w:name="_Toc136539849"/>
      <w:r>
        <w:t>5.1.3.4.3</w:t>
      </w:r>
      <w:r>
        <w:tab/>
        <w:t>Resource Standard Methods</w:t>
      </w:r>
      <w:bookmarkEnd w:id="1781"/>
      <w:bookmarkEnd w:id="1782"/>
      <w:bookmarkEnd w:id="1783"/>
      <w:bookmarkEnd w:id="1784"/>
      <w:bookmarkEnd w:id="1785"/>
      <w:bookmarkEnd w:id="1786"/>
      <w:bookmarkEnd w:id="1787"/>
      <w:bookmarkEnd w:id="1788"/>
      <w:bookmarkEnd w:id="1789"/>
      <w:bookmarkEnd w:id="1790"/>
      <w:bookmarkEnd w:id="1791"/>
    </w:p>
    <w:p w14:paraId="4A2614A6" w14:textId="77777777" w:rsidR="00E9750A" w:rsidRDefault="00A16F12">
      <w:pPr>
        <w:pStyle w:val="6"/>
      </w:pPr>
      <w:bookmarkStart w:id="1792" w:name="_Toc89426594"/>
      <w:bookmarkStart w:id="1793" w:name="_Toc94020379"/>
      <w:bookmarkStart w:id="1794" w:name="_Toc97034910"/>
      <w:bookmarkStart w:id="1795" w:name="_Toc97037787"/>
      <w:bookmarkStart w:id="1796" w:name="_Toc100939996"/>
      <w:bookmarkStart w:id="1797" w:name="_Toc104546862"/>
      <w:bookmarkStart w:id="1798" w:name="_Toc112937909"/>
      <w:bookmarkStart w:id="1799" w:name="_Toc114134666"/>
      <w:bookmarkStart w:id="1800" w:name="_Toc120681605"/>
      <w:bookmarkStart w:id="1801" w:name="_Toc133434792"/>
      <w:bookmarkStart w:id="1802" w:name="_Toc136539850"/>
      <w:r>
        <w:t>5.1.3.4.3.1</w:t>
      </w:r>
      <w:r>
        <w:tab/>
        <w:t>POST</w:t>
      </w:r>
      <w:bookmarkEnd w:id="1792"/>
      <w:bookmarkEnd w:id="1793"/>
      <w:bookmarkEnd w:id="1794"/>
      <w:bookmarkEnd w:id="1795"/>
      <w:bookmarkEnd w:id="1796"/>
      <w:bookmarkEnd w:id="1797"/>
      <w:bookmarkEnd w:id="1798"/>
      <w:bookmarkEnd w:id="1799"/>
      <w:bookmarkEnd w:id="1800"/>
      <w:bookmarkEnd w:id="1801"/>
      <w:bookmarkEnd w:id="180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03" w:name="_Toc97037788"/>
      <w:bookmarkStart w:id="1804" w:name="_Toc97034911"/>
      <w:bookmarkStart w:id="1805" w:name="_Toc89426595"/>
      <w:bookmarkStart w:id="1806" w:name="_Toc94020380"/>
      <w:bookmarkStart w:id="1807" w:name="_Toc100939997"/>
      <w:bookmarkStart w:id="1808" w:name="_Toc104546863"/>
      <w:bookmarkStart w:id="1809" w:name="_Toc112937910"/>
      <w:bookmarkStart w:id="1810" w:name="_Toc114134667"/>
      <w:bookmarkStart w:id="1811" w:name="_Toc120681606"/>
      <w:bookmarkStart w:id="1812" w:name="_Toc133434793"/>
      <w:bookmarkStart w:id="1813" w:name="_Toc136539851"/>
      <w:r>
        <w:t>5.1.3.4.4</w:t>
      </w:r>
      <w:r>
        <w:tab/>
        <w:t>Resource Custom Operations</w:t>
      </w:r>
      <w:bookmarkEnd w:id="1803"/>
      <w:bookmarkEnd w:id="1804"/>
      <w:bookmarkEnd w:id="1805"/>
      <w:bookmarkEnd w:id="1806"/>
      <w:bookmarkEnd w:id="1807"/>
      <w:bookmarkEnd w:id="1808"/>
      <w:bookmarkEnd w:id="1809"/>
      <w:bookmarkEnd w:id="1810"/>
      <w:bookmarkEnd w:id="1811"/>
      <w:bookmarkEnd w:id="1812"/>
      <w:bookmarkEnd w:id="1813"/>
    </w:p>
    <w:p w14:paraId="3791E135" w14:textId="77777777" w:rsidR="00E9750A" w:rsidRDefault="00A16F12">
      <w:r>
        <w:t>None in this release of the specification.</w:t>
      </w:r>
    </w:p>
    <w:p w14:paraId="72797429" w14:textId="77777777" w:rsidR="00E9750A" w:rsidRDefault="00A16F12">
      <w:pPr>
        <w:pStyle w:val="41"/>
      </w:pPr>
      <w:bookmarkStart w:id="1814" w:name="_Toc89426596"/>
      <w:bookmarkStart w:id="1815" w:name="_Toc94020381"/>
      <w:bookmarkStart w:id="1816" w:name="_Toc97034912"/>
      <w:bookmarkStart w:id="1817" w:name="_Toc97037789"/>
      <w:bookmarkStart w:id="1818" w:name="_Toc100939998"/>
      <w:bookmarkStart w:id="1819" w:name="_Toc104546864"/>
      <w:bookmarkStart w:id="1820" w:name="_Toc112937911"/>
      <w:bookmarkStart w:id="1821" w:name="_Toc114134668"/>
      <w:bookmarkStart w:id="1822" w:name="_Toc120681607"/>
      <w:bookmarkStart w:id="1823" w:name="_Toc133434794"/>
      <w:bookmarkStart w:id="1824" w:name="_Toc136539852"/>
      <w:r>
        <w:lastRenderedPageBreak/>
        <w:t>5.1.3.5</w:t>
      </w:r>
      <w:r>
        <w:tab/>
        <w:t>Resource: Individual ADRF Data Retrieval Subscription</w:t>
      </w:r>
      <w:bookmarkEnd w:id="1814"/>
      <w:bookmarkEnd w:id="1815"/>
      <w:bookmarkEnd w:id="1816"/>
      <w:bookmarkEnd w:id="1817"/>
      <w:bookmarkEnd w:id="1818"/>
      <w:bookmarkEnd w:id="1819"/>
      <w:bookmarkEnd w:id="1820"/>
      <w:bookmarkEnd w:id="1821"/>
      <w:bookmarkEnd w:id="1822"/>
      <w:bookmarkEnd w:id="1823"/>
      <w:bookmarkEnd w:id="1824"/>
    </w:p>
    <w:p w14:paraId="386A34CB" w14:textId="77777777" w:rsidR="00E9750A" w:rsidRDefault="00A16F12">
      <w:pPr>
        <w:pStyle w:val="50"/>
      </w:pPr>
      <w:bookmarkStart w:id="1825" w:name="_Toc89426597"/>
      <w:bookmarkStart w:id="1826" w:name="_Toc94020382"/>
      <w:bookmarkStart w:id="1827" w:name="_Toc97034913"/>
      <w:bookmarkStart w:id="1828" w:name="_Toc97037790"/>
      <w:bookmarkStart w:id="1829" w:name="_Toc100939999"/>
      <w:bookmarkStart w:id="1830" w:name="_Toc104546865"/>
      <w:bookmarkStart w:id="1831" w:name="_Toc112937912"/>
      <w:bookmarkStart w:id="1832" w:name="_Toc114134669"/>
      <w:bookmarkStart w:id="1833" w:name="_Toc120681608"/>
      <w:bookmarkStart w:id="1834" w:name="_Toc133434795"/>
      <w:bookmarkStart w:id="1835" w:name="_Toc136539853"/>
      <w:r>
        <w:t>5.1.3.5.1</w:t>
      </w:r>
      <w:r>
        <w:tab/>
        <w:t>Description</w:t>
      </w:r>
      <w:bookmarkEnd w:id="1825"/>
      <w:bookmarkEnd w:id="1826"/>
      <w:bookmarkEnd w:id="1827"/>
      <w:bookmarkEnd w:id="1828"/>
      <w:bookmarkEnd w:id="1829"/>
      <w:bookmarkEnd w:id="1830"/>
      <w:bookmarkEnd w:id="1831"/>
      <w:bookmarkEnd w:id="1832"/>
      <w:bookmarkEnd w:id="1833"/>
      <w:bookmarkEnd w:id="1834"/>
      <w:bookmarkEnd w:id="183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36" w:name="_Toc89426598"/>
      <w:bookmarkStart w:id="1837" w:name="_Toc94020383"/>
      <w:bookmarkStart w:id="1838" w:name="_Toc97034914"/>
      <w:bookmarkStart w:id="1839" w:name="_Toc97037791"/>
      <w:bookmarkStart w:id="1840" w:name="_Toc100940000"/>
      <w:bookmarkStart w:id="1841" w:name="_Toc104546866"/>
      <w:bookmarkStart w:id="1842" w:name="_Toc112937913"/>
      <w:bookmarkStart w:id="1843" w:name="_Toc114134670"/>
      <w:bookmarkStart w:id="1844" w:name="_Toc120681609"/>
      <w:bookmarkStart w:id="1845" w:name="_Toc133434796"/>
      <w:bookmarkStart w:id="1846" w:name="_Toc136539854"/>
      <w:r>
        <w:t>5.1.3.5.2</w:t>
      </w:r>
      <w:r>
        <w:tab/>
        <w:t>Resource Definition</w:t>
      </w:r>
      <w:bookmarkEnd w:id="1836"/>
      <w:bookmarkEnd w:id="1837"/>
      <w:bookmarkEnd w:id="1838"/>
      <w:bookmarkEnd w:id="1839"/>
      <w:bookmarkEnd w:id="1840"/>
      <w:bookmarkEnd w:id="1841"/>
      <w:bookmarkEnd w:id="1842"/>
      <w:bookmarkEnd w:id="1843"/>
      <w:bookmarkEnd w:id="1844"/>
      <w:bookmarkEnd w:id="1845"/>
      <w:bookmarkEnd w:id="184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847" w:name="_Toc100940001"/>
      <w:bookmarkStart w:id="1848" w:name="_Toc89426599"/>
      <w:bookmarkStart w:id="1849" w:name="_Toc97034915"/>
      <w:bookmarkStart w:id="1850" w:name="_Toc97037792"/>
      <w:bookmarkStart w:id="1851" w:name="_Toc94020384"/>
      <w:bookmarkStart w:id="1852" w:name="_Toc114134671"/>
      <w:bookmarkStart w:id="1853" w:name="_Toc104546867"/>
      <w:bookmarkStart w:id="1854" w:name="_Toc112937914"/>
      <w:bookmarkStart w:id="1855" w:name="_Toc120681610"/>
      <w:bookmarkStart w:id="1856" w:name="_Toc133434797"/>
      <w:bookmarkStart w:id="1857" w:name="_Toc136539855"/>
      <w:r>
        <w:t>5.1.3.5.3</w:t>
      </w:r>
      <w:r>
        <w:tab/>
        <w:t>Resource Standard Methods</w:t>
      </w:r>
      <w:bookmarkEnd w:id="1847"/>
      <w:bookmarkEnd w:id="1848"/>
      <w:bookmarkEnd w:id="1849"/>
      <w:bookmarkEnd w:id="1850"/>
      <w:bookmarkEnd w:id="1851"/>
      <w:bookmarkEnd w:id="1852"/>
      <w:bookmarkEnd w:id="1853"/>
      <w:bookmarkEnd w:id="1854"/>
      <w:bookmarkEnd w:id="1855"/>
      <w:bookmarkEnd w:id="1856"/>
      <w:bookmarkEnd w:id="1857"/>
    </w:p>
    <w:p w14:paraId="4DECD73B" w14:textId="77777777" w:rsidR="00E9750A" w:rsidRDefault="00A16F12">
      <w:pPr>
        <w:pStyle w:val="6"/>
      </w:pPr>
      <w:bookmarkStart w:id="1858" w:name="_Toc89426600"/>
      <w:bookmarkStart w:id="1859" w:name="_Toc94020385"/>
      <w:bookmarkStart w:id="1860" w:name="_Toc97034916"/>
      <w:bookmarkStart w:id="1861" w:name="_Toc97037793"/>
      <w:bookmarkStart w:id="1862" w:name="_Toc100940002"/>
      <w:bookmarkStart w:id="1863" w:name="_Toc104546868"/>
      <w:bookmarkStart w:id="1864" w:name="_Toc112937915"/>
      <w:bookmarkStart w:id="1865" w:name="_Toc114134672"/>
      <w:bookmarkStart w:id="1866" w:name="_Toc120681611"/>
      <w:bookmarkStart w:id="1867" w:name="_Toc133434798"/>
      <w:bookmarkStart w:id="1868" w:name="_Toc136539856"/>
      <w:r>
        <w:t>5.1.3.5.3.1</w:t>
      </w:r>
      <w:r>
        <w:tab/>
        <w:t>DELETE</w:t>
      </w:r>
      <w:bookmarkEnd w:id="1858"/>
      <w:bookmarkEnd w:id="1859"/>
      <w:bookmarkEnd w:id="1860"/>
      <w:bookmarkEnd w:id="1861"/>
      <w:bookmarkEnd w:id="1862"/>
      <w:bookmarkEnd w:id="1863"/>
      <w:bookmarkEnd w:id="1864"/>
      <w:bookmarkEnd w:id="1865"/>
      <w:bookmarkEnd w:id="1866"/>
      <w:bookmarkEnd w:id="1867"/>
      <w:bookmarkEnd w:id="186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869" w:name="_Toc112937916"/>
      <w:bookmarkStart w:id="1870" w:name="_Toc97037794"/>
      <w:bookmarkStart w:id="1871" w:name="_Toc114134673"/>
      <w:bookmarkStart w:id="1872" w:name="_Toc120681612"/>
      <w:bookmarkStart w:id="1873" w:name="_Toc104546869"/>
      <w:bookmarkStart w:id="1874" w:name="_Toc100940003"/>
      <w:bookmarkStart w:id="1875" w:name="_Toc97034917"/>
      <w:bookmarkStart w:id="1876" w:name="_Toc89426601"/>
      <w:bookmarkStart w:id="1877" w:name="_Toc94020386"/>
      <w:bookmarkStart w:id="187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77777777" w:rsidR="007D661F" w:rsidRDefault="007D661F">
            <w:pPr>
              <w:pStyle w:val="TAL"/>
            </w:pPr>
            <w:r>
              <w:t>Temporary redirection, during Individual ADRF Data Store Record deletion.</w:t>
            </w:r>
            <w:del w:id="1879" w:author="CR0055" w:date="2023-05-26T18:51:00Z">
              <w:r>
                <w:delText xml:space="preserve"> The response shall include a Location header field containing an alternative URI of the resource located in an alternative ADRF (service) instance.</w:delText>
              </w:r>
            </w:del>
          </w:p>
          <w:p w14:paraId="3F46C0FE" w14:textId="77777777" w:rsidR="007D661F" w:rsidRDefault="007D661F">
            <w:pPr>
              <w:pStyle w:val="TAL"/>
              <w:rPr>
                <w:ins w:id="1880" w:author="CR0055" w:date="2023-05-26T18:51:00Z"/>
              </w:rPr>
            </w:pPr>
          </w:p>
          <w:p w14:paraId="1866A59F" w14:textId="77777777" w:rsidR="007D661F" w:rsidRDefault="007D661F">
            <w:pPr>
              <w:pStyle w:val="TAL"/>
              <w:rPr>
                <w:strike/>
              </w:rPr>
            </w:pPr>
            <w:ins w:id="1881" w:author="CR0055" w:date="2023-05-26T18:51:00Z">
              <w:r>
                <w:t>(NOTE 2)</w:t>
              </w:r>
            </w:ins>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7777777" w:rsidR="007D661F" w:rsidRDefault="007D661F">
            <w:pPr>
              <w:pStyle w:val="TAL"/>
            </w:pPr>
            <w:r>
              <w:t>Permanent redirection, during Individual ADRF Data Store Record deletion.</w:t>
            </w:r>
            <w:del w:id="1882" w:author="CR0055" w:date="2023-05-26T18:51:00Z">
              <w:r>
                <w:delText xml:space="preserve"> The response shall include a Location header field containing an alternative URI of the resource located in an alternative ADRF (service) instance.</w:delText>
              </w:r>
            </w:del>
          </w:p>
          <w:p w14:paraId="24AE8D67" w14:textId="77777777" w:rsidR="007D661F" w:rsidRDefault="007D661F">
            <w:pPr>
              <w:pStyle w:val="TAL"/>
              <w:rPr>
                <w:ins w:id="1883" w:author="CR0055" w:date="2023-05-26T18:51:00Z"/>
              </w:rPr>
            </w:pPr>
          </w:p>
          <w:p w14:paraId="57735CCB" w14:textId="77777777" w:rsidR="007D661F" w:rsidRDefault="007D661F">
            <w:pPr>
              <w:pStyle w:val="TAL"/>
              <w:rPr>
                <w:strike/>
              </w:rPr>
            </w:pPr>
            <w:ins w:id="1884" w:author="CR0055" w:date="2023-05-26T18:51:00Z">
              <w:r>
                <w:t>(NOTE 2)</w:t>
              </w:r>
            </w:ins>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rPr>
                <w:ins w:id="1885" w:author="CR0055" w:date="2023-05-26T18:51:00Z"/>
              </w:rPr>
            </w:pPr>
            <w:r>
              <w:t>NOTE</w:t>
            </w:r>
            <w:ins w:id="1886" w:author="CR0055" w:date="2023-05-26T18:51:00Z">
              <w:r>
                <w:t> 1</w:t>
              </w:r>
            </w:ins>
            <w:r>
              <w:t>:</w:t>
            </w:r>
            <w:r>
              <w:tab/>
              <w:t>The manadatory HTTP error status code for the DELETE method listed in Table 5.2.7.1-1 of 3GPP TS 29.500 [4] also apply.</w:t>
            </w:r>
          </w:p>
          <w:p w14:paraId="4C8BB195" w14:textId="77777777" w:rsidR="007D661F" w:rsidRDefault="007D661F">
            <w:pPr>
              <w:pStyle w:val="TAN"/>
            </w:pPr>
            <w:ins w:id="1887" w:author="CR0055" w:date="2023-05-26T18:51:00Z">
              <w:r>
                <w:t>NOTE 2:</w:t>
              </w:r>
              <w:r>
                <w:tab/>
                <w:t>The RedirectResponse data structure may be provided by an SCP (cf. clause 6.10.9.1 of 3GPP TS 29.500 [4]).</w:t>
              </w:r>
            </w:ins>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77777777" w:rsidR="007D661F" w:rsidRDefault="007D661F">
            <w:pPr>
              <w:pStyle w:val="TAL"/>
              <w:rPr>
                <w:ins w:id="1888" w:author="CR0055" w:date="2023-05-26T18:51:00Z"/>
              </w:rPr>
            </w:pPr>
            <w:ins w:id="1889" w:author="CR0055" w:date="2023-05-26T18:51:00Z">
              <w:r>
                <w:t>Contains a</w:t>
              </w:r>
            </w:ins>
            <w:del w:id="1890" w:author="CR0055" w:date="2023-05-26T18:51:00Z">
              <w:r>
                <w:delText>A</w:delText>
              </w:r>
            </w:del>
            <w:r>
              <w:t>n alternative URI of the resource located in an alternative ADRF (service) instance</w:t>
            </w:r>
            <w:ins w:id="1891" w:author="CR0055" w:date="2023-05-26T18:51:00Z">
              <w:r>
                <w:t xml:space="preserve"> </w:t>
              </w:r>
              <w:r>
                <w:rPr>
                  <w:lang w:eastAsia="fr-FR"/>
                </w:rPr>
                <w:t>towards which the request is redirected</w:t>
              </w:r>
              <w:r>
                <w:t>.</w:t>
              </w:r>
            </w:ins>
          </w:p>
          <w:p w14:paraId="04EF814E" w14:textId="77777777" w:rsidR="007D661F" w:rsidRDefault="007D661F">
            <w:pPr>
              <w:pStyle w:val="TAL"/>
              <w:rPr>
                <w:ins w:id="1892" w:author="CR0055" w:date="2023-05-26T18:51:00Z"/>
              </w:rPr>
            </w:pPr>
          </w:p>
          <w:p w14:paraId="73404EAC" w14:textId="77777777" w:rsidR="007D661F" w:rsidRDefault="007D661F">
            <w:pPr>
              <w:pStyle w:val="TAL"/>
            </w:pPr>
            <w:ins w:id="1893" w:author="CR0055" w:date="2023-05-26T18:51:00Z">
              <w:r>
                <w:t>For the case where the request is redirected to the same target via a different SCP, refer to clause 6.10.9.1 of 3GPP TS 29.500 [4].</w:t>
              </w:r>
            </w:ins>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77777777" w:rsidR="007D661F" w:rsidRDefault="007D661F">
            <w:pPr>
              <w:pStyle w:val="TAL"/>
            </w:pPr>
            <w:r>
              <w:rPr>
                <w:lang w:eastAsia="fr-FR"/>
              </w:rPr>
              <w:t xml:space="preserve">Identifier of the target </w:t>
            </w:r>
            <w:ins w:id="1894" w:author="CR0055" w:date="2023-05-26T18:51:00Z">
              <w:r>
                <w:rPr>
                  <w:lang w:eastAsia="fr-FR"/>
                </w:rPr>
                <w:t>ADRF</w:t>
              </w:r>
            </w:ins>
            <w:del w:id="1895" w:author="CR0055" w:date="2023-05-26T18:51:00Z">
              <w:r>
                <w:rPr>
                  <w:lang w:eastAsia="fr-FR"/>
                </w:rPr>
                <w:delText>NF</w:delText>
              </w:r>
            </w:del>
            <w:r>
              <w:rPr>
                <w:lang w:eastAsia="fr-FR"/>
              </w:rPr>
              <w:t xml:space="preserve">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7777777" w:rsidR="007D661F" w:rsidRDefault="007D661F">
            <w:pPr>
              <w:pStyle w:val="TAL"/>
              <w:rPr>
                <w:ins w:id="1896" w:author="CR0055" w:date="2023-05-26T18:51:00Z"/>
              </w:rPr>
            </w:pPr>
            <w:ins w:id="1897" w:author="CR0055" w:date="2023-05-26T18:51:00Z">
              <w:r>
                <w:t>Contains a</w:t>
              </w:r>
            </w:ins>
            <w:del w:id="1898" w:author="CR0055" w:date="2023-05-26T18:51:00Z">
              <w:r>
                <w:delText>A</w:delText>
              </w:r>
            </w:del>
            <w:r>
              <w:t>n alternative URI of the resource located in an alternative ADRF (service) instance</w:t>
            </w:r>
            <w:ins w:id="1899" w:author="CR0055" w:date="2023-05-26T18:51:00Z">
              <w:r>
                <w:t xml:space="preserve"> </w:t>
              </w:r>
              <w:r>
                <w:rPr>
                  <w:lang w:eastAsia="fr-FR"/>
                </w:rPr>
                <w:t>towards which the request is redirected</w:t>
              </w:r>
              <w:r>
                <w:t>.</w:t>
              </w:r>
            </w:ins>
          </w:p>
          <w:p w14:paraId="7D3C596E" w14:textId="77777777" w:rsidR="007D661F" w:rsidRDefault="007D661F">
            <w:pPr>
              <w:pStyle w:val="TAL"/>
              <w:rPr>
                <w:ins w:id="1900" w:author="CR0055" w:date="2023-05-26T18:51:00Z"/>
              </w:rPr>
            </w:pPr>
          </w:p>
          <w:p w14:paraId="0F3FDCC8" w14:textId="77777777" w:rsidR="007D661F" w:rsidRDefault="007D661F">
            <w:pPr>
              <w:pStyle w:val="TAL"/>
            </w:pPr>
            <w:ins w:id="1901" w:author="CR0055" w:date="2023-05-26T18:51:00Z">
              <w:r>
                <w:t>For the case where the request is redirected to the same target via a different SCP, refer to clause 6.10.9.1 of 3GPP TS 29.500 [4].</w:t>
              </w:r>
            </w:ins>
            <w:del w:id="1902" w:author="CR0055" w:date="2023-05-26T18:51:00Z">
              <w:r>
                <w:delText>.</w:delText>
              </w:r>
            </w:del>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77777777" w:rsidR="007D661F" w:rsidRDefault="007D661F">
            <w:pPr>
              <w:pStyle w:val="TAL"/>
            </w:pPr>
            <w:r>
              <w:rPr>
                <w:lang w:eastAsia="fr-FR"/>
              </w:rPr>
              <w:t xml:space="preserve">Identifier of the target </w:t>
            </w:r>
            <w:ins w:id="1903" w:author="CR0055" w:date="2023-05-26T18:51:00Z">
              <w:r>
                <w:rPr>
                  <w:lang w:eastAsia="fr-FR"/>
                </w:rPr>
                <w:t>ADRF</w:t>
              </w:r>
            </w:ins>
            <w:del w:id="1904" w:author="CR0055" w:date="2023-05-26T18:51:00Z">
              <w:r>
                <w:rPr>
                  <w:lang w:eastAsia="fr-FR"/>
                </w:rPr>
                <w:delText>NF</w:delText>
              </w:r>
            </w:del>
            <w:r>
              <w:rPr>
                <w:lang w:eastAsia="fr-FR"/>
              </w:rPr>
              <w:t xml:space="preserve">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05" w:name="_Toc136539857"/>
      <w:r>
        <w:t>5.1.3.5.4</w:t>
      </w:r>
      <w:r>
        <w:tab/>
        <w:t>Resource Custom Operations</w:t>
      </w:r>
      <w:bookmarkEnd w:id="1869"/>
      <w:bookmarkEnd w:id="1870"/>
      <w:bookmarkEnd w:id="1871"/>
      <w:bookmarkEnd w:id="1872"/>
      <w:bookmarkEnd w:id="1873"/>
      <w:bookmarkEnd w:id="1874"/>
      <w:bookmarkEnd w:id="1875"/>
      <w:bookmarkEnd w:id="1876"/>
      <w:bookmarkEnd w:id="1877"/>
      <w:bookmarkEnd w:id="1878"/>
      <w:bookmarkEnd w:id="1905"/>
    </w:p>
    <w:p w14:paraId="4563DA5A" w14:textId="77777777" w:rsidR="00E9750A" w:rsidRDefault="00A16F12">
      <w:r>
        <w:t>None in this release of the specification.</w:t>
      </w:r>
    </w:p>
    <w:p w14:paraId="22BC993F" w14:textId="77777777" w:rsidR="00E9750A" w:rsidRDefault="00A16F12">
      <w:pPr>
        <w:pStyle w:val="31"/>
      </w:pPr>
      <w:bookmarkStart w:id="1906" w:name="_Toc72766458"/>
      <w:bookmarkStart w:id="1907" w:name="_Toc72767025"/>
      <w:bookmarkStart w:id="1908" w:name="_Toc73042477"/>
      <w:bookmarkStart w:id="1909" w:name="_Toc81242821"/>
      <w:bookmarkStart w:id="1910" w:name="_Toc89426602"/>
      <w:bookmarkStart w:id="1911" w:name="_Toc94020387"/>
      <w:bookmarkStart w:id="1912" w:name="_Toc97034918"/>
      <w:bookmarkStart w:id="1913" w:name="_Toc97037795"/>
      <w:bookmarkStart w:id="1914" w:name="_Toc100940004"/>
      <w:bookmarkStart w:id="1915" w:name="_Toc104546870"/>
      <w:bookmarkStart w:id="1916" w:name="_Toc112937917"/>
      <w:bookmarkStart w:id="1917" w:name="_Toc114134674"/>
      <w:bookmarkStart w:id="1918" w:name="_Toc120681613"/>
      <w:bookmarkStart w:id="1919" w:name="_Toc133434800"/>
      <w:bookmarkStart w:id="1920" w:name="_Toc136539858"/>
      <w:r>
        <w:t>5.1.4</w:t>
      </w:r>
      <w:r>
        <w:tab/>
        <w:t>Custom Operations without associated resources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84FC49A" w14:textId="77777777" w:rsidR="00E9750A" w:rsidRDefault="00A16F12">
      <w:pPr>
        <w:pStyle w:val="41"/>
      </w:pPr>
      <w:bookmarkStart w:id="1921" w:name="_Toc72766459"/>
      <w:bookmarkStart w:id="1922" w:name="_Toc72767026"/>
      <w:bookmarkStart w:id="1923" w:name="_Toc73042478"/>
      <w:bookmarkStart w:id="1924" w:name="_Toc81242822"/>
      <w:bookmarkStart w:id="1925" w:name="_Toc89426603"/>
      <w:bookmarkStart w:id="1926" w:name="_Toc94020388"/>
      <w:bookmarkStart w:id="1927" w:name="_Toc97034919"/>
      <w:bookmarkStart w:id="1928" w:name="_Toc97037796"/>
      <w:bookmarkStart w:id="1929" w:name="_Toc100940005"/>
      <w:bookmarkStart w:id="1930" w:name="_Toc104546871"/>
      <w:bookmarkStart w:id="1931" w:name="_Toc112937918"/>
      <w:bookmarkStart w:id="1932" w:name="_Toc114134675"/>
      <w:bookmarkStart w:id="1933" w:name="_Toc120681614"/>
      <w:bookmarkStart w:id="1934" w:name="_Toc133434801"/>
      <w:bookmarkStart w:id="1935" w:name="_Toc136539859"/>
      <w:r>
        <w:t>5.1.4.1</w:t>
      </w:r>
      <w:r>
        <w:tab/>
        <w:t>Overview</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80pt;height:191pt" o:ole="">
            <v:imagedata r:id="rId38" o:title="" cropbottom="7081f" cropright="4734f"/>
          </v:shape>
          <o:OLEObject Type="Embed" ProgID="Visio.Drawing.15" ShapeID="_x0000_i1039" DrawAspect="Content" ObjectID="_1748358484" r:id="rId39"/>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936" w:name="_Toc97034920"/>
      <w:bookmarkStart w:id="1937" w:name="_Toc112937919"/>
      <w:bookmarkStart w:id="1938" w:name="_Toc94020389"/>
      <w:bookmarkStart w:id="1939" w:name="_Toc97037797"/>
      <w:bookmarkStart w:id="1940" w:name="_Toc81242823"/>
      <w:bookmarkStart w:id="1941" w:name="_Toc89426604"/>
      <w:bookmarkStart w:id="1942" w:name="_Toc72767027"/>
      <w:bookmarkStart w:id="1943" w:name="_Toc73042479"/>
      <w:bookmarkStart w:id="1944" w:name="_Toc72766460"/>
      <w:bookmarkStart w:id="1945" w:name="_Toc100940006"/>
      <w:bookmarkStart w:id="1946" w:name="_Toc104546872"/>
      <w:bookmarkStart w:id="1947" w:name="_Toc114134676"/>
      <w:bookmarkStart w:id="1948" w:name="_Toc120681615"/>
      <w:bookmarkStart w:id="1949" w:name="_Toc133434802"/>
      <w:bookmarkStart w:id="1950" w:name="_Toc136539860"/>
      <w:r>
        <w:t>5.1.4.2</w:t>
      </w:r>
      <w:r>
        <w:tab/>
        <w:t>Operation: request-storage-sub</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E6209B3" w14:textId="77777777" w:rsidR="00E9750A" w:rsidRDefault="00A16F12">
      <w:pPr>
        <w:pStyle w:val="50"/>
      </w:pPr>
      <w:bookmarkStart w:id="1951" w:name="_Toc97034921"/>
      <w:bookmarkStart w:id="1952" w:name="_Toc94020390"/>
      <w:bookmarkStart w:id="1953" w:name="_Toc112937920"/>
      <w:bookmarkStart w:id="1954" w:name="_Toc104546873"/>
      <w:bookmarkStart w:id="1955" w:name="_Toc100940007"/>
      <w:bookmarkStart w:id="1956" w:name="_Toc114134677"/>
      <w:bookmarkStart w:id="1957" w:name="_Toc120681616"/>
      <w:bookmarkStart w:id="1958" w:name="_Toc97037798"/>
      <w:bookmarkStart w:id="1959" w:name="_Toc72766461"/>
      <w:bookmarkStart w:id="1960" w:name="_Toc72767028"/>
      <w:bookmarkStart w:id="1961" w:name="_Toc73042480"/>
      <w:bookmarkStart w:id="1962" w:name="_Toc81242824"/>
      <w:bookmarkStart w:id="1963" w:name="_Toc89426605"/>
      <w:bookmarkStart w:id="1964" w:name="_Toc133434803"/>
      <w:bookmarkStart w:id="1965" w:name="_Toc136539861"/>
      <w:r>
        <w:t>5.1.4.2.1</w:t>
      </w:r>
      <w:r>
        <w:tab/>
        <w:t>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966" w:name="_Toc73042481"/>
      <w:bookmarkStart w:id="1967" w:name="_Toc89426606"/>
      <w:bookmarkStart w:id="1968" w:name="_Toc81242825"/>
      <w:bookmarkStart w:id="1969" w:name="_Toc72767029"/>
      <w:bookmarkStart w:id="1970" w:name="_Toc72766462"/>
      <w:bookmarkStart w:id="1971" w:name="_Toc94020391"/>
      <w:bookmarkStart w:id="1972" w:name="_Toc97034922"/>
      <w:bookmarkStart w:id="1973" w:name="_Toc97037799"/>
      <w:bookmarkStart w:id="1974" w:name="_Toc100940008"/>
      <w:bookmarkStart w:id="1975" w:name="_Toc104546874"/>
      <w:bookmarkStart w:id="1976" w:name="_Toc112937921"/>
      <w:bookmarkStart w:id="1977" w:name="_Toc114134678"/>
      <w:bookmarkStart w:id="1978" w:name="_Toc120681617"/>
      <w:bookmarkStart w:id="1979" w:name="_Toc133434804"/>
      <w:bookmarkStart w:id="1980" w:name="_Toc136539862"/>
      <w:r>
        <w:t>5.1.4.2.2</w:t>
      </w:r>
      <w:r>
        <w:tab/>
        <w:t>Operation Definition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981" w:name="_Toc72767030"/>
      <w:bookmarkStart w:id="1982" w:name="_Toc72766463"/>
      <w:bookmarkStart w:id="1983" w:name="_Toc81242826"/>
      <w:bookmarkStart w:id="1984" w:name="_Toc73042482"/>
      <w:bookmarkStart w:id="1985" w:name="_Toc94020392"/>
      <w:bookmarkStart w:id="1986" w:name="_Toc89426607"/>
      <w:bookmarkStart w:id="1987" w:name="_Toc97037800"/>
      <w:bookmarkStart w:id="1988" w:name="_Toc97034923"/>
      <w:bookmarkStart w:id="1989" w:name="_Toc100940009"/>
      <w:bookmarkStart w:id="1990" w:name="_Toc104546875"/>
      <w:bookmarkStart w:id="1991" w:name="_Toc112937922"/>
      <w:bookmarkStart w:id="1992" w:name="_Toc114134679"/>
      <w:bookmarkStart w:id="1993" w:name="_Toc120681618"/>
      <w:bookmarkStart w:id="1994" w:name="_Toc133434805"/>
      <w:bookmarkStart w:id="1995" w:name="_Toc136539863"/>
      <w:r>
        <w:t>5.1.4.3</w:t>
      </w:r>
      <w:r>
        <w:tab/>
        <w:t>Operation: request-storage-sub-removal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393F017C" w14:textId="77777777" w:rsidR="00E9750A" w:rsidRDefault="00A16F12">
      <w:pPr>
        <w:pStyle w:val="50"/>
      </w:pPr>
      <w:bookmarkStart w:id="1996" w:name="_Toc97034924"/>
      <w:bookmarkStart w:id="1997" w:name="_Toc94020393"/>
      <w:bookmarkStart w:id="1998" w:name="_Toc97037801"/>
      <w:bookmarkStart w:id="1999" w:name="_Toc100940010"/>
      <w:bookmarkStart w:id="2000" w:name="_Toc89426608"/>
      <w:bookmarkStart w:id="2001" w:name="_Toc104546876"/>
      <w:bookmarkStart w:id="2002" w:name="_Toc112937923"/>
      <w:bookmarkStart w:id="2003" w:name="_Toc114134680"/>
      <w:bookmarkStart w:id="2004" w:name="_Toc120681619"/>
      <w:bookmarkStart w:id="2005" w:name="_Toc133434806"/>
      <w:bookmarkStart w:id="2006" w:name="_Toc136539864"/>
      <w:r>
        <w:t>5.1.4.3.1</w:t>
      </w:r>
      <w:r>
        <w:tab/>
        <w:t>Description</w:t>
      </w:r>
      <w:bookmarkEnd w:id="1996"/>
      <w:bookmarkEnd w:id="1997"/>
      <w:bookmarkEnd w:id="1998"/>
      <w:bookmarkEnd w:id="1999"/>
      <w:bookmarkEnd w:id="2000"/>
      <w:bookmarkEnd w:id="2001"/>
      <w:bookmarkEnd w:id="2002"/>
      <w:bookmarkEnd w:id="2003"/>
      <w:bookmarkEnd w:id="2004"/>
      <w:bookmarkEnd w:id="2005"/>
      <w:bookmarkEnd w:id="200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007" w:name="_Toc89426609"/>
      <w:bookmarkStart w:id="2008" w:name="_Toc94020394"/>
      <w:bookmarkStart w:id="2009" w:name="_Toc97034925"/>
      <w:bookmarkStart w:id="2010" w:name="_Toc97037802"/>
      <w:bookmarkStart w:id="2011" w:name="_Toc100940011"/>
      <w:bookmarkStart w:id="2012" w:name="_Toc104546877"/>
      <w:bookmarkStart w:id="2013" w:name="_Toc112937924"/>
      <w:bookmarkStart w:id="2014" w:name="_Toc114134681"/>
      <w:bookmarkStart w:id="2015" w:name="_Toc120681620"/>
      <w:bookmarkStart w:id="2016" w:name="_Toc133434807"/>
      <w:bookmarkStart w:id="2017" w:name="_Toc136539865"/>
      <w:r>
        <w:t>5.1.4.3.2</w:t>
      </w:r>
      <w:r>
        <w:tab/>
        <w:t>Operation Definition</w:t>
      </w:r>
      <w:bookmarkEnd w:id="2007"/>
      <w:bookmarkEnd w:id="2008"/>
      <w:bookmarkEnd w:id="2009"/>
      <w:bookmarkEnd w:id="2010"/>
      <w:bookmarkEnd w:id="2011"/>
      <w:bookmarkEnd w:id="2012"/>
      <w:bookmarkEnd w:id="2013"/>
      <w:bookmarkEnd w:id="2014"/>
      <w:bookmarkEnd w:id="2015"/>
      <w:bookmarkEnd w:id="2016"/>
      <w:bookmarkEnd w:id="20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018" w:name="_Toc114134682"/>
      <w:bookmarkStart w:id="2019" w:name="_Toc120681621"/>
      <w:bookmarkStart w:id="2020" w:name="_Toc97037803"/>
      <w:bookmarkStart w:id="2021" w:name="_Toc97034926"/>
      <w:bookmarkStart w:id="2022" w:name="_Toc112937925"/>
      <w:bookmarkStart w:id="2023" w:name="_Toc104546878"/>
      <w:bookmarkStart w:id="2024" w:name="_Toc100940012"/>
      <w:bookmarkStart w:id="2025" w:name="_Toc133434808"/>
      <w:bookmarkStart w:id="2026" w:name="_Toc136539866"/>
      <w:r>
        <w:t>5.1.4.4</w:t>
      </w:r>
      <w:r>
        <w:tab/>
        <w:t>Operation: remove-stored-data-analytics</w:t>
      </w:r>
      <w:bookmarkEnd w:id="2018"/>
      <w:bookmarkEnd w:id="2019"/>
      <w:bookmarkEnd w:id="2020"/>
      <w:bookmarkEnd w:id="2021"/>
      <w:bookmarkEnd w:id="2022"/>
      <w:bookmarkEnd w:id="2023"/>
      <w:bookmarkEnd w:id="2024"/>
      <w:bookmarkEnd w:id="2025"/>
      <w:bookmarkEnd w:id="2026"/>
    </w:p>
    <w:p w14:paraId="397148E8" w14:textId="77777777" w:rsidR="00E9750A" w:rsidRDefault="00A16F12">
      <w:pPr>
        <w:pStyle w:val="50"/>
      </w:pPr>
      <w:bookmarkStart w:id="2027" w:name="_Toc104546879"/>
      <w:bookmarkStart w:id="2028" w:name="_Toc97037804"/>
      <w:bookmarkStart w:id="2029" w:name="_Toc100940013"/>
      <w:bookmarkStart w:id="2030" w:name="_Toc97034927"/>
      <w:bookmarkStart w:id="2031" w:name="_Toc114134683"/>
      <w:bookmarkStart w:id="2032" w:name="_Toc112937926"/>
      <w:bookmarkStart w:id="2033" w:name="_Toc120681622"/>
      <w:bookmarkStart w:id="2034" w:name="_Toc133434809"/>
      <w:bookmarkStart w:id="2035" w:name="_Toc136539867"/>
      <w:r>
        <w:t>5.1.4.4.1</w:t>
      </w:r>
      <w:r>
        <w:tab/>
        <w:t>Description</w:t>
      </w:r>
      <w:bookmarkEnd w:id="2027"/>
      <w:bookmarkEnd w:id="2028"/>
      <w:bookmarkEnd w:id="2029"/>
      <w:bookmarkEnd w:id="2030"/>
      <w:bookmarkEnd w:id="2031"/>
      <w:bookmarkEnd w:id="2032"/>
      <w:bookmarkEnd w:id="2033"/>
      <w:bookmarkEnd w:id="2034"/>
      <w:bookmarkEnd w:id="203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036" w:name="_Toc97034928"/>
      <w:bookmarkStart w:id="2037" w:name="_Toc97037805"/>
      <w:bookmarkStart w:id="2038" w:name="_Toc100940014"/>
      <w:bookmarkStart w:id="2039" w:name="_Toc104546880"/>
      <w:bookmarkStart w:id="2040" w:name="_Toc112937927"/>
      <w:bookmarkStart w:id="2041" w:name="_Toc114134684"/>
      <w:bookmarkStart w:id="2042" w:name="_Toc120681623"/>
      <w:bookmarkStart w:id="2043" w:name="_Toc133434810"/>
      <w:bookmarkStart w:id="2044" w:name="_Toc136539868"/>
      <w:r>
        <w:t>5.1.4.4.2</w:t>
      </w:r>
      <w:r>
        <w:tab/>
        <w:t>Operation Definition</w:t>
      </w:r>
      <w:bookmarkEnd w:id="2036"/>
      <w:bookmarkEnd w:id="2037"/>
      <w:bookmarkEnd w:id="2038"/>
      <w:bookmarkEnd w:id="2039"/>
      <w:bookmarkEnd w:id="2040"/>
      <w:bookmarkEnd w:id="2041"/>
      <w:bookmarkEnd w:id="2042"/>
      <w:bookmarkEnd w:id="2043"/>
      <w:bookmarkEnd w:id="204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045" w:name="_Toc72766464"/>
      <w:bookmarkStart w:id="2046" w:name="_Toc72767031"/>
      <w:bookmarkStart w:id="2047" w:name="_Toc73042483"/>
      <w:bookmarkStart w:id="2048" w:name="_Toc89426610"/>
      <w:bookmarkStart w:id="2049" w:name="_Toc81242827"/>
      <w:bookmarkStart w:id="2050" w:name="_Toc97034929"/>
      <w:bookmarkStart w:id="2051" w:name="_Toc94020395"/>
      <w:bookmarkStart w:id="2052" w:name="_Toc100940015"/>
      <w:bookmarkStart w:id="2053" w:name="_Toc97037806"/>
      <w:bookmarkStart w:id="2054" w:name="_Toc104546881"/>
      <w:bookmarkStart w:id="2055" w:name="_Toc112937928"/>
      <w:bookmarkStart w:id="2056" w:name="_Toc114134685"/>
      <w:bookmarkStart w:id="2057" w:name="_Toc120681624"/>
      <w:bookmarkStart w:id="2058" w:name="_Toc133434811"/>
      <w:bookmarkStart w:id="2059" w:name="_Toc136539869"/>
      <w:r>
        <w:t>5.1.5</w:t>
      </w:r>
      <w:r>
        <w:tab/>
        <w:t>Notifications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990CC5C" w14:textId="77777777" w:rsidR="00E9750A" w:rsidRDefault="00A16F12">
      <w:pPr>
        <w:pStyle w:val="41"/>
      </w:pPr>
      <w:bookmarkStart w:id="2060" w:name="_Toc72766465"/>
      <w:bookmarkStart w:id="2061" w:name="_Toc72767032"/>
      <w:bookmarkStart w:id="2062" w:name="_Toc73042484"/>
      <w:bookmarkStart w:id="2063" w:name="_Toc81242828"/>
      <w:bookmarkStart w:id="2064" w:name="_Toc89426611"/>
      <w:bookmarkStart w:id="2065" w:name="_Toc94020396"/>
      <w:bookmarkStart w:id="2066" w:name="_Toc97034930"/>
      <w:bookmarkStart w:id="2067" w:name="_Toc97037807"/>
      <w:bookmarkStart w:id="2068" w:name="_Toc100940016"/>
      <w:bookmarkStart w:id="2069" w:name="_Toc104546882"/>
      <w:bookmarkStart w:id="2070" w:name="_Toc112937929"/>
      <w:bookmarkStart w:id="2071" w:name="_Toc114134686"/>
      <w:bookmarkStart w:id="2072" w:name="_Toc120681625"/>
      <w:bookmarkStart w:id="2073" w:name="_Toc133434812"/>
      <w:bookmarkStart w:id="2074" w:name="_Toc136539870"/>
      <w:r>
        <w:t>5.1.5.1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ins w:id="2075" w:author="CR0052" w:date="2023-05-26T18:51:00Z">
              <w:r>
                <w:rPr>
                  <w:lang w:val="en-US"/>
                </w:rPr>
                <w:t>ADRF Alert Notification</w:t>
              </w:r>
            </w:ins>
          </w:p>
        </w:tc>
        <w:tc>
          <w:tcPr>
            <w:tcW w:w="2062" w:type="pct"/>
            <w:vAlign w:val="center"/>
          </w:tcPr>
          <w:p w14:paraId="4B45666F" w14:textId="423C880B" w:rsidR="006C7DEC" w:rsidRDefault="006C7DEC" w:rsidP="006C7DEC">
            <w:pPr>
              <w:pStyle w:val="TAL"/>
              <w:rPr>
                <w:lang w:val="en-US"/>
              </w:rPr>
            </w:pPr>
            <w:ins w:id="2076" w:author="CR0052" w:date="2023-05-26T18:51:00Z">
              <w:r>
                <w:rPr>
                  <w:lang w:val="en-US"/>
                </w:rPr>
                <w:t>{delNotificationURI}</w:t>
              </w:r>
            </w:ins>
          </w:p>
        </w:tc>
        <w:tc>
          <w:tcPr>
            <w:tcW w:w="688" w:type="pct"/>
          </w:tcPr>
          <w:p w14:paraId="40779028" w14:textId="273BD448" w:rsidR="006C7DEC" w:rsidRDefault="006C7DEC" w:rsidP="006C7DEC">
            <w:pPr>
              <w:pStyle w:val="TAC"/>
              <w:rPr>
                <w:lang w:val="fr-FR"/>
              </w:rPr>
            </w:pPr>
            <w:ins w:id="2077" w:author="CR0052" w:date="2023-05-26T18:51:00Z">
              <w:r>
                <w:rPr>
                  <w:lang w:val="fr-FR"/>
                </w:rPr>
                <w:t>POST</w:t>
              </w:r>
            </w:ins>
          </w:p>
        </w:tc>
        <w:tc>
          <w:tcPr>
            <w:tcW w:w="1096" w:type="pct"/>
          </w:tcPr>
          <w:p w14:paraId="45E23495" w14:textId="3D4B902B" w:rsidR="006C7DEC" w:rsidRDefault="006C7DEC" w:rsidP="006C7DEC">
            <w:pPr>
              <w:pStyle w:val="TAL"/>
              <w:rPr>
                <w:lang w:val="en-US"/>
              </w:rPr>
            </w:pPr>
            <w:ins w:id="2078" w:author="CR0052" w:date="2023-05-26T18:51:00Z">
              <w:r>
                <w:rPr>
                  <w:lang w:val="en-US"/>
                </w:rPr>
                <w:t>Notify about data or analytics that are about to be deleted.</w:t>
              </w:r>
            </w:ins>
          </w:p>
        </w:tc>
      </w:tr>
    </w:tbl>
    <w:p w14:paraId="01A3C735" w14:textId="77777777" w:rsidR="00E9750A" w:rsidRDefault="00E9750A"/>
    <w:p w14:paraId="031DDAFB" w14:textId="77777777" w:rsidR="00E9750A" w:rsidRDefault="00A16F12">
      <w:pPr>
        <w:pStyle w:val="41"/>
      </w:pPr>
      <w:bookmarkStart w:id="2079" w:name="_Toc72766466"/>
      <w:bookmarkStart w:id="2080" w:name="_Toc72767033"/>
      <w:bookmarkStart w:id="2081" w:name="_Toc73042485"/>
      <w:bookmarkStart w:id="2082" w:name="_Toc81242829"/>
      <w:bookmarkStart w:id="2083" w:name="_Toc89426612"/>
      <w:bookmarkStart w:id="2084" w:name="_Toc94020397"/>
      <w:bookmarkStart w:id="2085" w:name="_Toc97034931"/>
      <w:bookmarkStart w:id="2086" w:name="_Toc97037808"/>
      <w:bookmarkStart w:id="2087" w:name="_Toc100940017"/>
      <w:bookmarkStart w:id="2088" w:name="_Toc104546883"/>
      <w:bookmarkStart w:id="2089" w:name="_Toc112937930"/>
      <w:bookmarkStart w:id="2090" w:name="_Toc114134687"/>
      <w:bookmarkStart w:id="2091" w:name="_Toc120681626"/>
      <w:bookmarkStart w:id="2092" w:name="_Toc133434813"/>
      <w:bookmarkStart w:id="2093" w:name="_Toc136539871"/>
      <w:r>
        <w:t>5.1.5.2</w:t>
      </w:r>
      <w:r>
        <w:tab/>
        <w:t>Retrieval Notification</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B666E6E" w14:textId="77777777" w:rsidR="00E9750A" w:rsidRDefault="00A16F12">
      <w:pPr>
        <w:pStyle w:val="50"/>
      </w:pPr>
      <w:bookmarkStart w:id="2094" w:name="_Toc72766467"/>
      <w:bookmarkStart w:id="2095" w:name="_Toc72767034"/>
      <w:bookmarkStart w:id="2096" w:name="_Toc73042486"/>
      <w:bookmarkStart w:id="2097" w:name="_Toc81242830"/>
      <w:bookmarkStart w:id="2098" w:name="_Toc89426613"/>
      <w:bookmarkStart w:id="2099" w:name="_Toc94020398"/>
      <w:bookmarkStart w:id="2100" w:name="_Toc97034932"/>
      <w:bookmarkStart w:id="2101" w:name="_Toc97037809"/>
      <w:bookmarkStart w:id="2102" w:name="_Toc100940018"/>
      <w:bookmarkStart w:id="2103" w:name="_Toc104546884"/>
      <w:bookmarkStart w:id="2104" w:name="_Toc112937931"/>
      <w:bookmarkStart w:id="2105" w:name="_Toc114134688"/>
      <w:bookmarkStart w:id="2106" w:name="_Toc120681627"/>
      <w:bookmarkStart w:id="2107" w:name="_Toc133434814"/>
      <w:bookmarkStart w:id="2108" w:name="_Toc136539872"/>
      <w:r>
        <w:t>5.1.5.2.1</w:t>
      </w:r>
      <w:r>
        <w:tab/>
        <w:t>Description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109" w:name="_Toc72766468"/>
      <w:bookmarkStart w:id="2110" w:name="_Toc72767035"/>
      <w:bookmarkStart w:id="2111" w:name="_Toc73042487"/>
      <w:bookmarkStart w:id="2112" w:name="_Toc81242831"/>
      <w:bookmarkStart w:id="2113" w:name="_Toc89426614"/>
      <w:bookmarkStart w:id="2114" w:name="_Toc94020399"/>
      <w:bookmarkStart w:id="2115" w:name="_Toc97034933"/>
      <w:bookmarkStart w:id="2116" w:name="_Toc97037810"/>
      <w:bookmarkStart w:id="2117" w:name="_Toc100940019"/>
      <w:bookmarkStart w:id="2118" w:name="_Toc104546885"/>
      <w:bookmarkStart w:id="2119" w:name="_Toc112937932"/>
      <w:bookmarkStart w:id="2120" w:name="_Toc114134689"/>
      <w:bookmarkStart w:id="2121" w:name="_Toc120681628"/>
      <w:bookmarkStart w:id="2122" w:name="_Toc133434815"/>
      <w:bookmarkStart w:id="2123" w:name="_Toc136539873"/>
      <w:r>
        <w:t>5.1.5.2.2</w:t>
      </w:r>
      <w:r>
        <w:tab/>
        <w:t>Target URI</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124" w:name="_Toc72766469"/>
      <w:bookmarkStart w:id="2125" w:name="_Toc72767036"/>
      <w:bookmarkStart w:id="2126" w:name="_Toc73042488"/>
      <w:bookmarkStart w:id="2127" w:name="_Toc81242832"/>
      <w:bookmarkStart w:id="2128" w:name="_Toc89426615"/>
      <w:bookmarkStart w:id="2129" w:name="_Toc94020400"/>
      <w:bookmarkStart w:id="2130" w:name="_Toc97034934"/>
      <w:bookmarkStart w:id="2131" w:name="_Toc97037811"/>
      <w:bookmarkStart w:id="2132" w:name="_Toc100940020"/>
      <w:bookmarkStart w:id="2133" w:name="_Toc104546886"/>
      <w:bookmarkStart w:id="2134" w:name="_Toc112937933"/>
      <w:bookmarkStart w:id="2135" w:name="_Toc114134690"/>
      <w:bookmarkStart w:id="2136" w:name="_Toc120681629"/>
      <w:bookmarkStart w:id="2137" w:name="_Toc133434816"/>
      <w:bookmarkStart w:id="2138" w:name="_Toc136539874"/>
      <w:r>
        <w:t>5.1.5.2.3</w:t>
      </w:r>
      <w:r>
        <w:tab/>
        <w:t>Standard Methods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5C058296" w14:textId="77777777" w:rsidR="00E9750A" w:rsidRDefault="00A16F12">
      <w:pPr>
        <w:pStyle w:val="6"/>
      </w:pPr>
      <w:bookmarkStart w:id="2139" w:name="_Toc72766470"/>
      <w:bookmarkStart w:id="2140" w:name="_Toc72767037"/>
      <w:bookmarkStart w:id="2141" w:name="_Toc73042489"/>
      <w:bookmarkStart w:id="2142" w:name="_Toc81242833"/>
      <w:bookmarkStart w:id="2143" w:name="_Toc89426616"/>
      <w:bookmarkStart w:id="2144" w:name="_Toc94020401"/>
      <w:bookmarkStart w:id="2145" w:name="_Toc97034935"/>
      <w:bookmarkStart w:id="2146" w:name="_Toc97037812"/>
      <w:bookmarkStart w:id="2147" w:name="_Toc100940021"/>
      <w:bookmarkStart w:id="2148" w:name="_Toc104546887"/>
      <w:bookmarkStart w:id="2149" w:name="_Toc112937934"/>
      <w:bookmarkStart w:id="2150" w:name="_Toc114134691"/>
      <w:bookmarkStart w:id="2151" w:name="_Toc120681630"/>
      <w:bookmarkStart w:id="2152" w:name="_Toc133434817"/>
      <w:bookmarkStart w:id="2153" w:name="_Toc136539875"/>
      <w:r>
        <w:t>5.1.5.2.3.1</w:t>
      </w:r>
      <w:r>
        <w:tab/>
        <w:t>POST</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7777777" w:rsidR="007D661F" w:rsidRDefault="007D661F">
            <w:pPr>
              <w:pStyle w:val="TAL"/>
            </w:pPr>
            <w:r>
              <w:t>Temporary redirection, during the retrieval notification.</w:t>
            </w:r>
            <w:del w:id="2154" w:author="CR0055" w:date="2023-05-26T18:51:00Z">
              <w:r>
                <w:delText xml:space="preserve"> The response shall include a Location header field containing an alternative URI representing the end point of an alternative NF consumer (service) instance where the notification should be sent.</w:delText>
              </w:r>
            </w:del>
          </w:p>
          <w:p w14:paraId="79267915" w14:textId="77777777" w:rsidR="007D661F" w:rsidRDefault="007D661F">
            <w:pPr>
              <w:pStyle w:val="TAL"/>
              <w:rPr>
                <w:ins w:id="2155" w:author="CR0055" w:date="2023-05-26T18:51:00Z"/>
              </w:rPr>
            </w:pPr>
          </w:p>
          <w:p w14:paraId="54000DCB" w14:textId="77777777" w:rsidR="007D661F" w:rsidRDefault="007D661F">
            <w:pPr>
              <w:pStyle w:val="TAL"/>
            </w:pPr>
            <w:ins w:id="2156" w:author="CR0055" w:date="2023-05-26T18:51:00Z">
              <w:r>
                <w:t>(NOTE 2)</w:t>
              </w:r>
            </w:ins>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2975F27" w14:textId="77777777" w:rsidR="007D661F" w:rsidRDefault="007D661F">
            <w:pPr>
              <w:pStyle w:val="TAL"/>
              <w:rPr>
                <w:del w:id="2157" w:author="CR0055" w:date="2023-05-26T18:51:00Z"/>
              </w:rPr>
            </w:pPr>
            <w:r>
              <w:t>Permanent redirection, during the retrieval notification.</w:t>
            </w:r>
            <w:del w:id="2158" w:author="CR0055" w:date="2023-05-26T18:51:00Z">
              <w:r>
                <w:delText xml:space="preserve"> The response shall include a Location header field containing an alternative URI representing the end point of an alternative NF consumer (service) instance where the notification should be sent.</w:delText>
              </w:r>
            </w:del>
          </w:p>
          <w:p w14:paraId="442A3349" w14:textId="77777777" w:rsidR="007D661F" w:rsidRDefault="007D661F">
            <w:pPr>
              <w:pStyle w:val="TAL"/>
              <w:rPr>
                <w:ins w:id="2159" w:author="CR0055" w:date="2023-05-26T18:51:00Z"/>
              </w:rPr>
            </w:pPr>
          </w:p>
          <w:p w14:paraId="21FE4260" w14:textId="77777777" w:rsidR="007D661F" w:rsidRDefault="007D661F">
            <w:pPr>
              <w:pStyle w:val="TAL"/>
              <w:rPr>
                <w:ins w:id="2160" w:author="CR0055" w:date="2023-05-26T18:51:00Z"/>
              </w:rPr>
            </w:pPr>
          </w:p>
          <w:p w14:paraId="324521F6" w14:textId="77777777" w:rsidR="007D661F" w:rsidRDefault="007D661F">
            <w:pPr>
              <w:pStyle w:val="TAL"/>
            </w:pPr>
            <w:ins w:id="2161" w:author="CR0055" w:date="2023-05-26T18:51:00Z">
              <w:r>
                <w:t>(NOTE 2)</w:t>
              </w:r>
            </w:ins>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rPr>
                <w:ins w:id="2162" w:author="CR0055" w:date="2023-05-26T18:51:00Z"/>
              </w:rPr>
            </w:pPr>
            <w:r>
              <w:t>NOTE</w:t>
            </w:r>
            <w:ins w:id="2163" w:author="CR0055" w:date="2023-05-26T18:51:00Z">
              <w:r>
                <w:t> 1</w:t>
              </w:r>
            </w:ins>
            <w:r>
              <w:t>:</w:t>
            </w:r>
            <w:r>
              <w:tab/>
              <w:t>The mandatory HTTP error status codes for the POST method listed in Table 5.2.7.1-1 of 3GPP TS 29.500 [4] also apply.</w:t>
            </w:r>
          </w:p>
          <w:p w14:paraId="7F887D01" w14:textId="77777777" w:rsidR="007D661F" w:rsidRDefault="007D661F">
            <w:pPr>
              <w:pStyle w:val="TAN"/>
            </w:pPr>
            <w:ins w:id="2164" w:author="CR0055" w:date="2023-05-26T18:51:00Z">
              <w:r>
                <w:t>NOTE 2:</w:t>
              </w:r>
              <w:r>
                <w:tab/>
                <w:t>The RedirectResponse data structure may be provided by an SCP (cf. clause 6.10.9.1 of 3GPP TS 29.500 [4]).</w:t>
              </w:r>
            </w:ins>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77777777" w:rsidR="007D661F" w:rsidRDefault="007D661F">
            <w:pPr>
              <w:pStyle w:val="TAL"/>
              <w:rPr>
                <w:ins w:id="2165" w:author="CR0055" w:date="2023-05-26T18:51:00Z"/>
              </w:rPr>
            </w:pPr>
            <w:ins w:id="2166" w:author="CR0055" w:date="2023-05-26T18:51:00Z">
              <w:r>
                <w:rPr>
                  <w:lang w:eastAsia="fr-FR"/>
                </w:rPr>
                <w:t>Contains a</w:t>
              </w:r>
            </w:ins>
            <w:del w:id="2167" w:author="CR0055" w:date="2023-05-26T18:51:00Z">
              <w:r>
                <w:rPr>
                  <w:lang w:eastAsia="fr-FR"/>
                </w:rPr>
                <w:delText>A</w:delText>
              </w:r>
            </w:del>
            <w:r>
              <w:rPr>
                <w:lang w:eastAsia="fr-FR"/>
              </w:rPr>
              <w:t>n alternative URI representing the end point of an alternative NF consumer (service) instance towards which the notification should be redirected</w:t>
            </w:r>
            <w:r>
              <w:t>.</w:t>
            </w:r>
          </w:p>
          <w:p w14:paraId="7572D25D" w14:textId="77777777" w:rsidR="007D661F" w:rsidRDefault="007D661F">
            <w:pPr>
              <w:pStyle w:val="TAL"/>
              <w:rPr>
                <w:ins w:id="2168" w:author="CR0055" w:date="2023-05-26T18:51:00Z"/>
              </w:rPr>
            </w:pPr>
          </w:p>
          <w:p w14:paraId="50FD1EF0" w14:textId="77777777" w:rsidR="007D661F" w:rsidRDefault="007D661F">
            <w:pPr>
              <w:pStyle w:val="TAL"/>
            </w:pPr>
            <w:ins w:id="2169" w:author="CR0055" w:date="2023-05-26T18:51:00Z">
              <w:r>
                <w:t>For the case where the request is redirected to the same target via a different SCP, refer to clause 6.10.9.1 of 3GPP TS 29.500 [4].</w:t>
              </w:r>
            </w:ins>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 xml:space="preserve">Identifier of the target NF </w:t>
            </w:r>
            <w:ins w:id="2170" w:author="CR0055" w:date="2023-05-26T18:51:00Z">
              <w:r>
                <w:rPr>
                  <w:lang w:eastAsia="fr-FR"/>
                </w:rPr>
                <w:t xml:space="preserve">service consumer </w:t>
              </w:r>
            </w:ins>
            <w:r>
              <w:rPr>
                <w:lang w:eastAsia="fr-FR"/>
              </w:rPr>
              <w:t>(service)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77777777" w:rsidR="007D661F" w:rsidRDefault="007D661F">
            <w:pPr>
              <w:pStyle w:val="TAL"/>
              <w:rPr>
                <w:ins w:id="2171" w:author="CR0055" w:date="2023-05-26T18:51:00Z"/>
              </w:rPr>
            </w:pPr>
            <w:ins w:id="2172" w:author="CR0055" w:date="2023-05-26T18:51:00Z">
              <w:r>
                <w:t>Contains a</w:t>
              </w:r>
            </w:ins>
            <w:del w:id="2173" w:author="CR0055" w:date="2023-05-26T18:51:00Z">
              <w:r>
                <w:delText>A</w:delText>
              </w:r>
            </w:del>
            <w:r>
              <w:t xml:space="preserve">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rPr>
                <w:ins w:id="2174" w:author="CR0055" w:date="2023-05-26T18:51:00Z"/>
              </w:rPr>
            </w:pPr>
          </w:p>
          <w:p w14:paraId="5E04DBC7" w14:textId="77777777" w:rsidR="007D661F" w:rsidRDefault="007D661F">
            <w:pPr>
              <w:pStyle w:val="TAL"/>
            </w:pPr>
            <w:ins w:id="2175" w:author="CR0055" w:date="2023-05-26T18:51:00Z">
              <w:r>
                <w:t>For the case where the request is redirected to the same target via a different SCP, refer to clause 6.10.9.1 of 3GPP TS 29.500 [4].</w:t>
              </w:r>
            </w:ins>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w:t>
            </w:r>
            <w:ins w:id="2176" w:author="CR0055" w:date="2023-05-26T18:51:00Z">
              <w:r>
                <w:rPr>
                  <w:lang w:eastAsia="fr-FR"/>
                </w:rPr>
                <w:t xml:space="preserve"> service consumer</w:t>
              </w:r>
            </w:ins>
            <w:r>
              <w:rPr>
                <w:lang w:eastAsia="fr-FR"/>
              </w:rPr>
              <w:t xml:space="preserve">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ins w:id="2177" w:author="CR0052" w:date="2023-05-26T18:51:00Z"/>
          <w:rFonts w:ascii="Arial" w:hAnsi="Arial"/>
          <w:sz w:val="24"/>
        </w:rPr>
      </w:pPr>
      <w:ins w:id="2178" w:author="CR0052" w:date="2023-05-26T18:51:00Z">
        <w:r>
          <w:rPr>
            <w:rFonts w:ascii="Arial" w:hAnsi="Arial"/>
            <w:sz w:val="24"/>
          </w:rPr>
          <w:t>5.1.5.</w:t>
        </w:r>
        <w:r>
          <w:rPr>
            <w:rFonts w:ascii="Arial" w:hAnsi="Arial"/>
            <w:sz w:val="24"/>
            <w:highlight w:val="yellow"/>
          </w:rPr>
          <w:t>3</w:t>
        </w:r>
        <w:r>
          <w:rPr>
            <w:rFonts w:ascii="Arial" w:hAnsi="Arial"/>
            <w:sz w:val="24"/>
          </w:rPr>
          <w:tab/>
          <w:t>ADRF Alert Notification</w:t>
        </w:r>
      </w:ins>
    </w:p>
    <w:p w14:paraId="185AD17D" w14:textId="77777777" w:rsidR="006C7DEC" w:rsidRDefault="006C7DEC" w:rsidP="006C7DEC">
      <w:pPr>
        <w:keepNext/>
        <w:keepLines/>
        <w:spacing w:before="120"/>
        <w:ind w:left="1701" w:hanging="1701"/>
        <w:outlineLvl w:val="4"/>
        <w:rPr>
          <w:ins w:id="2179" w:author="CR0052" w:date="2023-05-26T18:51:00Z"/>
          <w:rFonts w:ascii="Arial" w:hAnsi="Arial"/>
          <w:sz w:val="22"/>
        </w:rPr>
      </w:pPr>
      <w:ins w:id="2180" w:author="CR0052" w:date="2023-05-26T18:51:00Z">
        <w:r>
          <w:rPr>
            <w:rFonts w:ascii="Arial" w:hAnsi="Arial"/>
            <w:sz w:val="22"/>
          </w:rPr>
          <w:t>5.1.5.3.1</w:t>
        </w:r>
        <w:r>
          <w:rPr>
            <w:rFonts w:ascii="Arial" w:hAnsi="Arial"/>
            <w:sz w:val="22"/>
          </w:rPr>
          <w:tab/>
          <w:t>Description</w:t>
        </w:r>
      </w:ins>
    </w:p>
    <w:p w14:paraId="6F23591C" w14:textId="77777777" w:rsidR="006C7DEC" w:rsidRDefault="006C7DEC" w:rsidP="006C7DEC">
      <w:pPr>
        <w:rPr>
          <w:ins w:id="2181" w:author="CR0052" w:date="2023-05-26T18:51:00Z"/>
        </w:rPr>
      </w:pPr>
      <w:ins w:id="2182" w:author="CR0052" w:date="2023-05-26T18:51:00Z">
        <w:r>
          <w:t>The ADRF Alert Notification is used by the NF service producer to notify an NF service consumer about data or analytics that are about to be deleted.</w:t>
        </w:r>
      </w:ins>
    </w:p>
    <w:p w14:paraId="3A1E89EC" w14:textId="77777777" w:rsidR="006C7DEC" w:rsidRDefault="006C7DEC" w:rsidP="006C7DEC">
      <w:pPr>
        <w:keepNext/>
        <w:keepLines/>
        <w:spacing w:before="120"/>
        <w:ind w:left="1701" w:hanging="1701"/>
        <w:outlineLvl w:val="4"/>
        <w:rPr>
          <w:ins w:id="2183" w:author="CR0052" w:date="2023-05-26T18:51:00Z"/>
          <w:rFonts w:ascii="Arial" w:hAnsi="Arial"/>
          <w:sz w:val="22"/>
        </w:rPr>
      </w:pPr>
      <w:ins w:id="2184" w:author="CR0052" w:date="2023-05-26T18:51:00Z">
        <w:r>
          <w:rPr>
            <w:rFonts w:ascii="Arial" w:hAnsi="Arial"/>
            <w:sz w:val="22"/>
          </w:rPr>
          <w:t>5.1.5.3.2</w:t>
        </w:r>
        <w:r>
          <w:rPr>
            <w:rFonts w:ascii="Arial" w:hAnsi="Arial"/>
            <w:sz w:val="22"/>
          </w:rPr>
          <w:tab/>
          <w:t>Target URI</w:t>
        </w:r>
      </w:ins>
    </w:p>
    <w:p w14:paraId="409DFB3A" w14:textId="77777777" w:rsidR="006C7DEC" w:rsidRDefault="006C7DEC" w:rsidP="006C7DEC">
      <w:pPr>
        <w:rPr>
          <w:ins w:id="2185" w:author="CR0052" w:date="2023-05-26T18:51:00Z"/>
          <w:rFonts w:ascii="Arial" w:hAnsi="Arial" w:cs="Arial"/>
        </w:rPr>
      </w:pPr>
      <w:ins w:id="2186" w:author="CR0052" w:date="2023-05-26T18:51:00Z">
        <w:r>
          <w:t xml:space="preserve">The Callback URI </w:t>
        </w:r>
        <w:r>
          <w:rPr>
            <w:b/>
          </w:rPr>
          <w:t>"{delNotificationURI}"</w:t>
        </w:r>
        <w:r>
          <w:t xml:space="preserve"> shall be used with the callback URI variables defined in table 5.1.5.3.2-1</w:t>
        </w:r>
        <w:r>
          <w:rPr>
            <w:rFonts w:ascii="Arial" w:hAnsi="Arial" w:cs="Arial"/>
          </w:rPr>
          <w:t>.</w:t>
        </w:r>
      </w:ins>
    </w:p>
    <w:p w14:paraId="07BBA768" w14:textId="77777777" w:rsidR="006C7DEC" w:rsidRDefault="006C7DEC" w:rsidP="006C7DEC">
      <w:pPr>
        <w:keepNext/>
        <w:keepLines/>
        <w:spacing w:before="60"/>
        <w:jc w:val="center"/>
        <w:rPr>
          <w:ins w:id="2187" w:author="CR0052" w:date="2023-05-26T18:51:00Z"/>
          <w:rFonts w:ascii="Arial" w:hAnsi="Arial" w:cs="Arial"/>
          <w:b/>
        </w:rPr>
      </w:pPr>
      <w:ins w:id="2188" w:author="CR0052" w:date="2023-05-26T18:51:00Z">
        <w:r>
          <w:rPr>
            <w:rFonts w:ascii="Arial" w:hAnsi="Arial"/>
            <w:b/>
          </w:rPr>
          <w:lastRenderedPageBreak/>
          <w:t>Table 5.1.5.3.2-1: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ins w:id="2189" w:author="CR0052" w:date="2023-05-26T18:51:00Z"/>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ins w:id="2190" w:author="CR0052" w:date="2023-05-26T18:51:00Z"/>
                <w:rFonts w:ascii="Arial" w:hAnsi="Arial"/>
                <w:b/>
                <w:sz w:val="18"/>
              </w:rPr>
            </w:pPr>
            <w:ins w:id="2191" w:author="CR0052" w:date="2023-05-26T18:51:00Z">
              <w:r>
                <w:rPr>
                  <w:rFonts w:ascii="Arial" w:hAnsi="Arial"/>
                  <w:b/>
                  <w:sz w:val="18"/>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ins w:id="2192" w:author="CR0052" w:date="2023-05-26T18:51:00Z"/>
                <w:rFonts w:ascii="Arial" w:hAnsi="Arial"/>
                <w:b/>
                <w:sz w:val="18"/>
              </w:rPr>
            </w:pPr>
            <w:ins w:id="2193" w:author="CR0052" w:date="2023-05-26T18:51:00Z">
              <w:r>
                <w:rPr>
                  <w:rFonts w:ascii="Arial" w:hAnsi="Arial"/>
                  <w:b/>
                  <w:sz w:val="18"/>
                </w:rPr>
                <w:t>Definition</w:t>
              </w:r>
            </w:ins>
          </w:p>
        </w:tc>
      </w:tr>
      <w:tr w:rsidR="006C7DEC" w14:paraId="753D19D8" w14:textId="77777777" w:rsidTr="006C7DEC">
        <w:trPr>
          <w:jc w:val="center"/>
          <w:ins w:id="2194" w:author="CR0052" w:date="2023-05-26T18:51:00Z"/>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ins w:id="2195" w:author="CR0052" w:date="2023-05-26T18:51:00Z"/>
                <w:rFonts w:ascii="Arial" w:hAnsi="Arial"/>
                <w:sz w:val="18"/>
              </w:rPr>
            </w:pPr>
            <w:ins w:id="2196" w:author="CR0052" w:date="2023-05-26T18:51:00Z">
              <w:r>
                <w:rPr>
                  <w:rFonts w:ascii="Arial" w:hAnsi="Arial"/>
                  <w:sz w:val="18"/>
                </w:rPr>
                <w:t>delNotificationURI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ins w:id="2197" w:author="CR0052" w:date="2023-05-26T18:51:00Z"/>
                <w:rFonts w:ascii="Arial" w:hAnsi="Arial"/>
                <w:sz w:val="18"/>
              </w:rPr>
            </w:pPr>
            <w:ins w:id="2198" w:author="CR0052" w:date="2023-05-26T18:51:00Z">
              <w:r>
                <w:rPr>
                  <w:rFonts w:ascii="Arial" w:hAnsi="Arial"/>
                  <w:sz w:val="18"/>
                </w:rPr>
                <w:t>String formatted as URI with the Callback Uri</w:t>
              </w:r>
            </w:ins>
          </w:p>
        </w:tc>
      </w:tr>
    </w:tbl>
    <w:p w14:paraId="44157C83" w14:textId="77777777" w:rsidR="006C7DEC" w:rsidRDefault="006C7DEC" w:rsidP="006C7DEC">
      <w:pPr>
        <w:rPr>
          <w:ins w:id="2199" w:author="CR0052" w:date="2023-05-26T18:51:00Z"/>
        </w:rPr>
      </w:pPr>
    </w:p>
    <w:p w14:paraId="07568FF9" w14:textId="77777777" w:rsidR="006C7DEC" w:rsidRDefault="006C7DEC" w:rsidP="006C7DEC">
      <w:pPr>
        <w:keepNext/>
        <w:keepLines/>
        <w:spacing w:before="120"/>
        <w:ind w:left="1701" w:hanging="1701"/>
        <w:outlineLvl w:val="4"/>
        <w:rPr>
          <w:ins w:id="2200" w:author="CR0052" w:date="2023-05-26T18:51:00Z"/>
          <w:rFonts w:ascii="Arial" w:hAnsi="Arial"/>
          <w:sz w:val="22"/>
        </w:rPr>
      </w:pPr>
      <w:ins w:id="2201" w:author="CR0052" w:date="2023-05-26T18:51:00Z">
        <w:r>
          <w:rPr>
            <w:rFonts w:ascii="Arial" w:hAnsi="Arial"/>
            <w:sz w:val="22"/>
          </w:rPr>
          <w:t>5.1.5.3.3</w:t>
        </w:r>
        <w:r>
          <w:rPr>
            <w:rFonts w:ascii="Arial" w:hAnsi="Arial"/>
            <w:sz w:val="22"/>
          </w:rPr>
          <w:tab/>
          <w:t>Standard Methods</w:t>
        </w:r>
      </w:ins>
    </w:p>
    <w:p w14:paraId="1EDE09E4" w14:textId="77777777" w:rsidR="006C7DEC" w:rsidRDefault="006C7DEC" w:rsidP="006C7DEC">
      <w:pPr>
        <w:keepNext/>
        <w:keepLines/>
        <w:spacing w:before="120"/>
        <w:ind w:left="1985" w:hanging="1985"/>
        <w:outlineLvl w:val="5"/>
        <w:rPr>
          <w:ins w:id="2202" w:author="CR0052" w:date="2023-05-26T18:51:00Z"/>
          <w:rFonts w:ascii="Arial" w:hAnsi="Arial"/>
        </w:rPr>
      </w:pPr>
      <w:ins w:id="2203" w:author="CR0052" w:date="2023-05-26T18:51:00Z">
        <w:r>
          <w:rPr>
            <w:rFonts w:ascii="Arial" w:hAnsi="Arial"/>
          </w:rPr>
          <w:t>5.1.5.3.3.1</w:t>
        </w:r>
        <w:r>
          <w:rPr>
            <w:rFonts w:ascii="Arial" w:hAnsi="Arial"/>
          </w:rPr>
          <w:tab/>
          <w:t>POST</w:t>
        </w:r>
      </w:ins>
    </w:p>
    <w:p w14:paraId="472E3FC7" w14:textId="77777777" w:rsidR="006C7DEC" w:rsidRDefault="006C7DEC" w:rsidP="006C7DEC">
      <w:pPr>
        <w:rPr>
          <w:ins w:id="2204" w:author="CR0052" w:date="2023-05-26T18:51:00Z"/>
        </w:rPr>
      </w:pPr>
      <w:ins w:id="2205" w:author="CR0052" w:date="2023-05-26T18:51:00Z">
        <w:r>
          <w:t>This method shall support the request data structures specified in table 5.1.5.3.3.1-1 and the response data structures and response codes specified in table 5.1.5.3.3.1-2.</w:t>
        </w:r>
      </w:ins>
    </w:p>
    <w:p w14:paraId="545187DD" w14:textId="77777777" w:rsidR="006C7DEC" w:rsidRDefault="006C7DEC" w:rsidP="006C7DEC">
      <w:pPr>
        <w:keepNext/>
        <w:keepLines/>
        <w:spacing w:before="60"/>
        <w:jc w:val="center"/>
        <w:rPr>
          <w:ins w:id="2206" w:author="CR0052" w:date="2023-05-26T18:51:00Z"/>
          <w:rFonts w:ascii="Arial" w:hAnsi="Arial"/>
          <w:b/>
        </w:rPr>
      </w:pPr>
      <w:ins w:id="2207" w:author="CR0052" w:date="2023-05-26T18:51:00Z">
        <w:r>
          <w:rPr>
            <w:rFonts w:ascii="Arial" w:hAnsi="Arial"/>
            <w:b/>
          </w:rPr>
          <w:t>Table 5.1.5.3.3.1-1: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ins w:id="2208" w:author="CR0052" w:date="2023-05-26T18:51: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ins w:id="2209" w:author="CR0052" w:date="2023-05-26T18:51:00Z"/>
                <w:rFonts w:ascii="Arial" w:hAnsi="Arial"/>
                <w:b/>
                <w:sz w:val="18"/>
              </w:rPr>
            </w:pPr>
            <w:ins w:id="2210" w:author="CR0052" w:date="2023-05-26T18:51:00Z">
              <w:r>
                <w:rPr>
                  <w:rFonts w:ascii="Arial" w:hAnsi="Arial"/>
                  <w:b/>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ins w:id="2211" w:author="CR0052" w:date="2023-05-26T18:51:00Z"/>
                <w:rFonts w:ascii="Arial" w:hAnsi="Arial"/>
                <w:b/>
                <w:sz w:val="18"/>
              </w:rPr>
            </w:pPr>
            <w:ins w:id="2212" w:author="CR0052" w:date="2023-05-26T18:51:00Z">
              <w:r>
                <w:rPr>
                  <w:rFonts w:ascii="Arial" w:hAnsi="Arial"/>
                  <w:b/>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ins w:id="2213" w:author="CR0052" w:date="2023-05-26T18:51:00Z"/>
                <w:rFonts w:ascii="Arial" w:hAnsi="Arial"/>
                <w:b/>
                <w:sz w:val="18"/>
              </w:rPr>
            </w:pPr>
            <w:ins w:id="2214" w:author="CR0052" w:date="2023-05-26T18:51:00Z">
              <w:r>
                <w:rPr>
                  <w:rFonts w:ascii="Arial" w:hAnsi="Arial"/>
                  <w:b/>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ins w:id="2215" w:author="CR0052" w:date="2023-05-26T18:51:00Z"/>
                <w:rFonts w:ascii="Arial" w:hAnsi="Arial"/>
                <w:b/>
                <w:sz w:val="18"/>
              </w:rPr>
            </w:pPr>
            <w:ins w:id="2216" w:author="CR0052" w:date="2023-05-26T18:51:00Z">
              <w:r>
                <w:rPr>
                  <w:rFonts w:ascii="Arial" w:hAnsi="Arial"/>
                  <w:b/>
                  <w:sz w:val="18"/>
                </w:rPr>
                <w:t>Description</w:t>
              </w:r>
            </w:ins>
          </w:p>
        </w:tc>
      </w:tr>
      <w:tr w:rsidR="006C7DEC" w14:paraId="47C44C7E" w14:textId="77777777" w:rsidTr="006C7DEC">
        <w:trPr>
          <w:jc w:val="center"/>
          <w:ins w:id="2217" w:author="CR0052" w:date="2023-05-26T18:51:00Z"/>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ins w:id="2218" w:author="CR0052" w:date="2023-05-26T18:51:00Z"/>
                <w:rFonts w:ascii="Arial" w:hAnsi="Arial"/>
                <w:sz w:val="18"/>
                <w:lang w:eastAsia="zh-CN"/>
              </w:rPr>
            </w:pPr>
            <w:ins w:id="2219" w:author="CR0052" w:date="2023-05-26T18:51:00Z">
              <w:r>
                <w:rPr>
                  <w:rFonts w:ascii="Arial" w:hAnsi="Arial"/>
                  <w:sz w:val="18"/>
                </w:rPr>
                <w:t>NadrfAlertNotification</w:t>
              </w:r>
            </w:ins>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ins w:id="2220" w:author="CR0052" w:date="2023-05-26T18:51:00Z"/>
                <w:rFonts w:ascii="Arial" w:hAnsi="Arial"/>
                <w:sz w:val="18"/>
              </w:rPr>
            </w:pPr>
            <w:ins w:id="2221" w:author="CR0052" w:date="2023-05-26T18:51:00Z">
              <w:r>
                <w:rPr>
                  <w:rFonts w:ascii="Arial" w:hAnsi="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ins w:id="2222" w:author="CR0052" w:date="2023-05-26T18:51:00Z"/>
                <w:rFonts w:ascii="Arial" w:hAnsi="Arial"/>
                <w:sz w:val="18"/>
              </w:rPr>
            </w:pPr>
            <w:ins w:id="2223" w:author="CR0052" w:date="2023-05-26T18:51:00Z">
              <w:r>
                <w:rPr>
                  <w:rFonts w:ascii="Arial" w:hAnsi="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ins w:id="2224" w:author="CR0052" w:date="2023-05-26T18:51:00Z"/>
                <w:rFonts w:ascii="Arial" w:hAnsi="Arial"/>
                <w:sz w:val="18"/>
              </w:rPr>
            </w:pPr>
            <w:ins w:id="2225" w:author="CR0052" w:date="2023-05-26T18:51:00Z">
              <w:r>
                <w:rPr>
                  <w:rFonts w:ascii="Arial" w:hAnsi="Arial"/>
                  <w:sz w:val="18"/>
                </w:rPr>
                <w:t>Contains information about data or analytics that are about to be deleted.</w:t>
              </w:r>
            </w:ins>
          </w:p>
        </w:tc>
      </w:tr>
    </w:tbl>
    <w:p w14:paraId="50B74627" w14:textId="77777777" w:rsidR="006C7DEC" w:rsidRDefault="006C7DEC" w:rsidP="006C7DEC">
      <w:pPr>
        <w:rPr>
          <w:ins w:id="2226" w:author="CR0052" w:date="2023-05-26T18:51:00Z"/>
        </w:rPr>
      </w:pPr>
    </w:p>
    <w:p w14:paraId="220B31D8" w14:textId="77777777" w:rsidR="006C7DEC" w:rsidRDefault="006C7DEC" w:rsidP="006C7DEC">
      <w:pPr>
        <w:keepNext/>
        <w:keepLines/>
        <w:spacing w:before="60"/>
        <w:jc w:val="center"/>
        <w:rPr>
          <w:ins w:id="2227" w:author="CR0052" w:date="2023-05-26T18:51:00Z"/>
          <w:rFonts w:ascii="Arial" w:hAnsi="Arial"/>
          <w:b/>
        </w:rPr>
      </w:pPr>
      <w:ins w:id="2228" w:author="CR0052" w:date="2023-05-26T18:51:00Z">
        <w:r>
          <w:rPr>
            <w:rFonts w:ascii="Arial" w:hAnsi="Arial"/>
            <w:b/>
          </w:rPr>
          <w:t>Table 5.1.5.3.3.1-2: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ins w:id="2229" w:author="CR0052" w:date="2023-05-26T18:5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ins w:id="2230" w:author="CR0052" w:date="2023-05-26T18:51:00Z"/>
                <w:rFonts w:ascii="Arial" w:hAnsi="Arial"/>
                <w:b/>
                <w:sz w:val="18"/>
              </w:rPr>
            </w:pPr>
            <w:ins w:id="2231" w:author="CR0052" w:date="2023-05-26T18:51:00Z">
              <w:r>
                <w:rPr>
                  <w:rFonts w:ascii="Arial" w:hAnsi="Arial"/>
                  <w:b/>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ins w:id="2232" w:author="CR0052" w:date="2023-05-26T18:51:00Z"/>
                <w:rFonts w:ascii="Arial" w:hAnsi="Arial"/>
                <w:b/>
                <w:sz w:val="18"/>
              </w:rPr>
            </w:pPr>
            <w:ins w:id="2233" w:author="CR0052" w:date="2023-05-26T18:51:00Z">
              <w:r>
                <w:rPr>
                  <w:rFonts w:ascii="Arial" w:hAnsi="Arial"/>
                  <w:b/>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ins w:id="2234" w:author="CR0052" w:date="2023-05-26T18:51:00Z"/>
                <w:rFonts w:ascii="Arial" w:hAnsi="Arial"/>
                <w:b/>
                <w:sz w:val="18"/>
              </w:rPr>
            </w:pPr>
            <w:ins w:id="2235" w:author="CR0052" w:date="2023-05-26T18:51:00Z">
              <w:r>
                <w:rPr>
                  <w:rFonts w:ascii="Arial" w:hAnsi="Arial"/>
                  <w:b/>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ins w:id="2236" w:author="CR0052" w:date="2023-05-26T18:51:00Z"/>
                <w:rFonts w:ascii="Arial" w:hAnsi="Arial"/>
                <w:b/>
                <w:sz w:val="18"/>
              </w:rPr>
            </w:pPr>
            <w:ins w:id="2237" w:author="CR0052" w:date="2023-05-26T18:51:00Z">
              <w:r>
                <w:rPr>
                  <w:rFonts w:ascii="Arial" w:hAnsi="Arial"/>
                  <w:b/>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ins w:id="2238" w:author="CR0052" w:date="2023-05-26T18:51:00Z"/>
                <w:rFonts w:ascii="Arial" w:hAnsi="Arial"/>
                <w:b/>
                <w:sz w:val="18"/>
              </w:rPr>
            </w:pPr>
            <w:ins w:id="2239" w:author="CR0052" w:date="2023-05-26T18:51:00Z">
              <w:r>
                <w:rPr>
                  <w:rFonts w:ascii="Arial" w:hAnsi="Arial"/>
                  <w:b/>
                  <w:sz w:val="18"/>
                </w:rPr>
                <w:t>Description</w:t>
              </w:r>
            </w:ins>
          </w:p>
        </w:tc>
      </w:tr>
      <w:tr w:rsidR="006C7DEC" w14:paraId="3C34FE2F" w14:textId="77777777" w:rsidTr="006C7DEC">
        <w:trPr>
          <w:jc w:val="center"/>
          <w:ins w:id="2240"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ins w:id="2241" w:author="CR0052" w:date="2023-05-26T18:51:00Z"/>
                <w:rFonts w:ascii="Arial" w:hAnsi="Arial"/>
                <w:sz w:val="18"/>
              </w:rPr>
            </w:pPr>
            <w:ins w:id="2242" w:author="CR0052" w:date="2023-05-26T18:51:00Z">
              <w:r>
                <w:rPr>
                  <w:rFonts w:ascii="Arial" w:hAnsi="Arial"/>
                  <w:sz w:val="18"/>
                </w:rPr>
                <w:t>NadrfAlertNotificationResponse</w:t>
              </w:r>
            </w:ins>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ins w:id="2243" w:author="CR0052" w:date="2023-05-26T18:51:00Z"/>
                <w:rFonts w:ascii="Arial" w:hAnsi="Arial"/>
                <w:sz w:val="18"/>
              </w:rPr>
            </w:pPr>
            <w:ins w:id="2244" w:author="CR0052" w:date="2023-05-26T18:51:00Z">
              <w:r>
                <w:rPr>
                  <w:rFonts w:ascii="Arial" w:hAnsi="Arial"/>
                  <w:sz w:val="18"/>
                </w:rPr>
                <w:t>M</w:t>
              </w:r>
            </w:ins>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ins w:id="2245" w:author="CR0052" w:date="2023-05-26T18:51:00Z"/>
                <w:rFonts w:ascii="Arial" w:hAnsi="Arial"/>
                <w:sz w:val="18"/>
              </w:rPr>
            </w:pPr>
            <w:ins w:id="2246" w:author="CR0052" w:date="2023-05-26T18:51:00Z">
              <w:r>
                <w:rPr>
                  <w:rFonts w:ascii="Arial" w:hAnsi="Arial"/>
                  <w:sz w:val="18"/>
                </w:rPr>
                <w:t>1</w:t>
              </w:r>
            </w:ins>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ins w:id="2247" w:author="CR0052" w:date="2023-05-26T18:51:00Z"/>
                <w:rFonts w:ascii="Arial" w:hAnsi="Arial"/>
                <w:sz w:val="18"/>
              </w:rPr>
            </w:pPr>
            <w:ins w:id="2248" w:author="CR0052" w:date="2023-05-26T18:51:00Z">
              <w:r>
                <w:rPr>
                  <w:rFonts w:ascii="Arial" w:hAnsi="Arial"/>
                  <w:sz w:val="18"/>
                </w:rPr>
                <w:t>200 OK</w:t>
              </w:r>
            </w:ins>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ins w:id="2249" w:author="CR0052" w:date="2023-05-26T18:51:00Z"/>
                <w:rFonts w:ascii="Arial" w:hAnsi="Arial"/>
                <w:sz w:val="18"/>
              </w:rPr>
            </w:pPr>
            <w:ins w:id="2250" w:author="CR0052" w:date="2023-05-26T18:51:00Z">
              <w:r>
                <w:rPr>
                  <w:rFonts w:ascii="Arial" w:hAnsi="Arial"/>
                  <w:sz w:val="18"/>
                </w:rPr>
                <w:t>The receipt of the Notification is acknowledged and a response with information about the planned action is provided.</w:t>
              </w:r>
            </w:ins>
          </w:p>
        </w:tc>
      </w:tr>
      <w:tr w:rsidR="006C7DEC" w14:paraId="70BFA50D" w14:textId="77777777" w:rsidTr="006C7DEC">
        <w:trPr>
          <w:jc w:val="center"/>
          <w:ins w:id="2251"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ins w:id="2252" w:author="CR0052" w:date="2023-05-26T18:51:00Z"/>
                <w:rFonts w:ascii="Arial" w:hAnsi="Arial"/>
                <w:sz w:val="18"/>
              </w:rPr>
            </w:pPr>
            <w:ins w:id="2253" w:author="CR0052" w:date="2023-05-26T18:51:00Z">
              <w:r>
                <w:rPr>
                  <w:rFonts w:ascii="Arial" w:hAnsi="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ins w:id="2254" w:author="CR0052" w:date="2023-05-26T18:51:00Z"/>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ins w:id="2255" w:author="CR0052" w:date="2023-05-26T18:51:00Z"/>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ins w:id="2256" w:author="CR0052" w:date="2023-05-26T18:51:00Z"/>
                <w:rFonts w:ascii="Arial" w:hAnsi="Arial"/>
                <w:sz w:val="18"/>
              </w:rPr>
            </w:pPr>
            <w:ins w:id="2257" w:author="CR0052" w:date="2023-05-26T18:51:00Z">
              <w:r>
                <w:rPr>
                  <w:rFonts w:ascii="Arial" w:hAnsi="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ins w:id="2258" w:author="CR0052" w:date="2023-05-26T18:51:00Z"/>
                <w:rFonts w:ascii="Arial" w:hAnsi="Arial"/>
                <w:sz w:val="18"/>
              </w:rPr>
            </w:pPr>
            <w:ins w:id="2259" w:author="CR0052" w:date="2023-05-26T18:51:00Z">
              <w:r>
                <w:rPr>
                  <w:rFonts w:ascii="Arial" w:hAnsi="Arial"/>
                  <w:sz w:val="18"/>
                </w:rPr>
                <w:t xml:space="preserve">The receipt of the Notification is acknowledged. </w:t>
              </w:r>
            </w:ins>
          </w:p>
        </w:tc>
      </w:tr>
      <w:tr w:rsidR="006C7DEC" w14:paraId="67585857" w14:textId="77777777" w:rsidTr="006C7DEC">
        <w:trPr>
          <w:jc w:val="center"/>
          <w:ins w:id="2260"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ins w:id="2261" w:author="CR0052" w:date="2023-05-26T18:51:00Z"/>
                <w:rFonts w:ascii="Arial" w:hAnsi="Arial"/>
                <w:sz w:val="18"/>
              </w:rPr>
            </w:pPr>
            <w:ins w:id="2262" w:author="CR0052" w:date="2023-05-26T18:51:00Z">
              <w:r>
                <w:rPr>
                  <w:rFonts w:ascii="Arial" w:hAnsi="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ins w:id="2263" w:author="CR0052" w:date="2023-05-26T18:51:00Z"/>
                <w:rFonts w:ascii="Arial" w:hAnsi="Arial"/>
                <w:sz w:val="18"/>
              </w:rPr>
            </w:pPr>
            <w:ins w:id="2264" w:author="CR0052" w:date="2023-05-26T18:51:00Z">
              <w:r>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ins w:id="2265" w:author="CR0052" w:date="2023-05-26T18:51:00Z"/>
                <w:rFonts w:ascii="Arial" w:hAnsi="Arial"/>
                <w:sz w:val="18"/>
              </w:rPr>
            </w:pPr>
            <w:ins w:id="2266" w:author="CR0052" w:date="2023-05-26T18:51:00Z">
              <w:r>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ins w:id="2267" w:author="CR0052" w:date="2023-05-26T18:51:00Z"/>
                <w:rFonts w:ascii="Arial" w:hAnsi="Arial"/>
                <w:sz w:val="18"/>
              </w:rPr>
            </w:pPr>
            <w:ins w:id="2268" w:author="CR0052" w:date="2023-05-26T18:51:00Z">
              <w:r>
                <w:rPr>
                  <w:rFonts w:ascii="Arial" w:hAnsi="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ins w:id="2269" w:author="CR0052" w:date="2023-05-26T18:51:00Z"/>
                <w:rFonts w:ascii="Arial" w:hAnsi="Arial"/>
                <w:sz w:val="18"/>
              </w:rPr>
            </w:pPr>
            <w:ins w:id="2270" w:author="CR0052" w:date="2023-05-26T18:51:00Z">
              <w:r>
                <w:rPr>
                  <w:rFonts w:ascii="Arial" w:hAnsi="Arial"/>
                  <w:sz w:val="18"/>
                </w:rPr>
                <w:t>Temporary redirection. (NOTE 2)</w:t>
              </w:r>
            </w:ins>
          </w:p>
        </w:tc>
      </w:tr>
      <w:tr w:rsidR="006C7DEC" w14:paraId="47207D26" w14:textId="77777777" w:rsidTr="006C7DEC">
        <w:trPr>
          <w:jc w:val="center"/>
          <w:ins w:id="2271"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ins w:id="2272" w:author="CR0052" w:date="2023-05-26T18:51:00Z"/>
                <w:rFonts w:ascii="Arial" w:hAnsi="Arial"/>
                <w:sz w:val="18"/>
              </w:rPr>
            </w:pPr>
            <w:ins w:id="2273" w:author="CR0052" w:date="2023-05-26T18:51:00Z">
              <w:r>
                <w:rPr>
                  <w:rFonts w:ascii="Arial" w:hAnsi="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ins w:id="2274" w:author="CR0052" w:date="2023-05-26T18:51:00Z"/>
                <w:rFonts w:ascii="Arial" w:hAnsi="Arial"/>
                <w:sz w:val="18"/>
              </w:rPr>
            </w:pPr>
            <w:ins w:id="2275" w:author="CR0052" w:date="2023-05-26T18:51:00Z">
              <w:r>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ins w:id="2276" w:author="CR0052" w:date="2023-05-26T18:51:00Z"/>
                <w:rFonts w:ascii="Arial" w:hAnsi="Arial"/>
                <w:sz w:val="18"/>
              </w:rPr>
            </w:pPr>
            <w:ins w:id="2277" w:author="CR0052" w:date="2023-05-26T18:51:00Z">
              <w:r>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ins w:id="2278" w:author="CR0052" w:date="2023-05-26T18:51:00Z"/>
                <w:rFonts w:ascii="Arial" w:hAnsi="Arial"/>
                <w:sz w:val="18"/>
              </w:rPr>
            </w:pPr>
            <w:ins w:id="2279" w:author="CR0052" w:date="2023-05-26T18:51:00Z">
              <w:r>
                <w:rPr>
                  <w:rFonts w:ascii="Arial" w:hAnsi="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ins w:id="2280" w:author="CR0052" w:date="2023-05-26T18:51:00Z"/>
                <w:rFonts w:ascii="Arial" w:hAnsi="Arial"/>
                <w:sz w:val="18"/>
              </w:rPr>
            </w:pPr>
            <w:ins w:id="2281" w:author="CR0052" w:date="2023-05-26T18:51:00Z">
              <w:r>
                <w:rPr>
                  <w:rFonts w:ascii="Arial" w:hAnsi="Arial"/>
                  <w:sz w:val="18"/>
                </w:rPr>
                <w:t>Permanent redirection. (NOTE 2)</w:t>
              </w:r>
            </w:ins>
          </w:p>
          <w:p w14:paraId="143B6F10" w14:textId="77777777" w:rsidR="006C7DEC" w:rsidRDefault="006C7DEC">
            <w:pPr>
              <w:keepNext/>
              <w:keepLines/>
              <w:spacing w:after="0"/>
              <w:rPr>
                <w:ins w:id="2282" w:author="CR0052" w:date="2023-05-26T18:51:00Z"/>
                <w:rFonts w:ascii="Arial" w:hAnsi="Arial"/>
                <w:sz w:val="18"/>
              </w:rPr>
            </w:pPr>
          </w:p>
        </w:tc>
      </w:tr>
      <w:tr w:rsidR="006C7DEC" w14:paraId="2D79A6AB" w14:textId="77777777" w:rsidTr="006C7DEC">
        <w:trPr>
          <w:jc w:val="center"/>
          <w:ins w:id="2283" w:author="CR0052" w:date="2023-05-26T18:51:00Z"/>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ins w:id="2284" w:author="CR0052" w:date="2023-05-26T18:51:00Z"/>
                <w:rFonts w:ascii="Arial" w:hAnsi="Arial"/>
                <w:sz w:val="18"/>
              </w:rPr>
            </w:pPr>
            <w:ins w:id="2285" w:author="CR0052" w:date="2023-05-26T18:51:00Z">
              <w:r>
                <w:rPr>
                  <w:rFonts w:ascii="Arial" w:hAnsi="Arial"/>
                  <w:sz w:val="18"/>
                </w:rPr>
                <w:t>NOTE 1:</w:t>
              </w:r>
              <w:r>
                <w:rPr>
                  <w:rFonts w:ascii="Arial" w:hAnsi="Arial"/>
                  <w:sz w:val="18"/>
                </w:rPr>
                <w:tab/>
                <w:t>The mandatory HTTP error status codes for the POST method listed in Table 5.2.7.1-1 of 3GPP TS 29.500 [4] also apply.</w:t>
              </w:r>
            </w:ins>
          </w:p>
          <w:p w14:paraId="47554660" w14:textId="77777777" w:rsidR="006C7DEC" w:rsidRDefault="006C7DEC">
            <w:pPr>
              <w:keepNext/>
              <w:keepLines/>
              <w:spacing w:after="0"/>
              <w:ind w:left="851" w:hanging="851"/>
              <w:rPr>
                <w:ins w:id="2286" w:author="CR0052" w:date="2023-05-26T18:51:00Z"/>
                <w:rFonts w:ascii="Arial" w:hAnsi="Arial"/>
                <w:sz w:val="18"/>
              </w:rPr>
            </w:pPr>
            <w:ins w:id="2287" w:author="CR0052" w:date="2023-05-26T18:51:00Z">
              <w:r>
                <w:rPr>
                  <w:rFonts w:ascii="Arial" w:hAnsi="Arial"/>
                  <w:sz w:val="18"/>
                </w:rPr>
                <w:t>NOTE 2:</w:t>
              </w:r>
              <w:r>
                <w:rPr>
                  <w:rFonts w:ascii="Arial" w:hAnsi="Arial"/>
                  <w:sz w:val="18"/>
                </w:rPr>
                <w:tab/>
                <w:t>The RedirectResponse data structure may be provided by an SCP (cf. clause 6.10.9.1 of 3GPP TS 29.500 [4]).</w:t>
              </w:r>
            </w:ins>
          </w:p>
        </w:tc>
      </w:tr>
    </w:tbl>
    <w:p w14:paraId="2EFBC723" w14:textId="77777777" w:rsidR="006C7DEC" w:rsidRDefault="006C7DEC" w:rsidP="006C7DEC">
      <w:pPr>
        <w:rPr>
          <w:ins w:id="2288" w:author="CR0052" w:date="2023-05-26T18:51:00Z"/>
        </w:rPr>
      </w:pPr>
    </w:p>
    <w:p w14:paraId="0C135B77" w14:textId="77777777" w:rsidR="006C7DEC" w:rsidRDefault="006C7DEC" w:rsidP="006C7DEC">
      <w:pPr>
        <w:keepNext/>
        <w:keepLines/>
        <w:spacing w:before="60"/>
        <w:jc w:val="center"/>
        <w:rPr>
          <w:ins w:id="2289" w:author="CR0052" w:date="2023-05-26T18:51:00Z"/>
          <w:rFonts w:ascii="Arial" w:hAnsi="Arial"/>
          <w:b/>
        </w:rPr>
      </w:pPr>
      <w:ins w:id="2290" w:author="CR0052" w:date="2023-05-26T18:51:00Z">
        <w:r>
          <w:rPr>
            <w:rFonts w:ascii="Arial" w:hAnsi="Arial"/>
            <w:b/>
          </w:rPr>
          <w:t>Table 5.1.5.3.3.1-3: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ins w:id="2291" w:author="CR0052" w:date="2023-05-26T18: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ins w:id="2292" w:author="CR0052" w:date="2023-05-26T18:51:00Z"/>
                <w:rFonts w:ascii="Arial" w:hAnsi="Arial"/>
                <w:b/>
                <w:sz w:val="18"/>
              </w:rPr>
            </w:pPr>
            <w:ins w:id="2293" w:author="CR0052" w:date="2023-05-26T18:5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ins w:id="2294" w:author="CR0052" w:date="2023-05-26T18:51:00Z"/>
                <w:rFonts w:ascii="Arial" w:hAnsi="Arial"/>
                <w:b/>
                <w:sz w:val="18"/>
              </w:rPr>
            </w:pPr>
            <w:ins w:id="2295" w:author="CR0052" w:date="2023-05-26T18:5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ins w:id="2296" w:author="CR0052" w:date="2023-05-26T18:51:00Z"/>
                <w:rFonts w:ascii="Arial" w:hAnsi="Arial"/>
                <w:b/>
                <w:sz w:val="18"/>
              </w:rPr>
            </w:pPr>
            <w:ins w:id="2297" w:author="CR0052" w:date="2023-05-26T18:5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ins w:id="2298" w:author="CR0052" w:date="2023-05-26T18:51:00Z"/>
                <w:rFonts w:ascii="Arial" w:hAnsi="Arial"/>
                <w:b/>
                <w:sz w:val="18"/>
              </w:rPr>
            </w:pPr>
            <w:ins w:id="2299" w:author="CR0052" w:date="2023-05-26T18:5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ins w:id="2300" w:author="CR0052" w:date="2023-05-26T18:51:00Z"/>
                <w:rFonts w:ascii="Arial" w:hAnsi="Arial"/>
                <w:b/>
                <w:sz w:val="18"/>
              </w:rPr>
            </w:pPr>
            <w:ins w:id="2301" w:author="CR0052" w:date="2023-05-26T18:51:00Z">
              <w:r>
                <w:rPr>
                  <w:rFonts w:ascii="Arial" w:hAnsi="Arial"/>
                  <w:b/>
                  <w:sz w:val="18"/>
                </w:rPr>
                <w:t>Description</w:t>
              </w:r>
            </w:ins>
          </w:p>
        </w:tc>
      </w:tr>
      <w:tr w:rsidR="006C7DEC" w14:paraId="4AAD1FA2" w14:textId="77777777" w:rsidTr="006C7DEC">
        <w:trPr>
          <w:jc w:val="center"/>
          <w:ins w:id="2302" w:author="CR0052" w:date="2023-05-26T18:51:00Z"/>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ins w:id="2303" w:author="CR0052" w:date="2023-05-26T18:51:00Z"/>
                <w:rFonts w:ascii="Arial" w:hAnsi="Arial"/>
                <w:sz w:val="18"/>
              </w:rPr>
            </w:pPr>
            <w:ins w:id="2304" w:author="CR0052" w:date="2023-05-26T18:5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ins w:id="2305" w:author="CR0052" w:date="2023-05-26T18:51:00Z"/>
                <w:rFonts w:ascii="Arial" w:hAnsi="Arial"/>
                <w:sz w:val="18"/>
              </w:rPr>
            </w:pPr>
            <w:ins w:id="2306" w:author="CR0052" w:date="2023-05-26T18:5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ins w:id="2307" w:author="CR0052" w:date="2023-05-26T18:51:00Z"/>
                <w:rFonts w:ascii="Arial" w:hAnsi="Arial"/>
                <w:sz w:val="18"/>
              </w:rPr>
            </w:pPr>
            <w:ins w:id="2308" w:author="CR0052" w:date="2023-05-26T18:5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ins w:id="2309" w:author="CR0052" w:date="2023-05-26T18:51:00Z"/>
                <w:rFonts w:ascii="Arial" w:hAnsi="Arial"/>
                <w:sz w:val="18"/>
              </w:rPr>
            </w:pPr>
            <w:ins w:id="2310" w:author="CR0052" w:date="2023-05-26T18:5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ins w:id="2311" w:author="CR0052" w:date="2023-05-26T18:51:00Z"/>
                <w:rFonts w:eastAsiaTheme="minorEastAsia"/>
              </w:rPr>
            </w:pPr>
            <w:ins w:id="2312" w:author="CR0052" w:date="2023-05-26T18:51:00Z">
              <w:r>
                <w:rPr>
                  <w:lang w:eastAsia="fr-FR"/>
                </w:rPr>
                <w:t xml:space="preserve">Contains an alternative </w:t>
              </w:r>
              <w:r>
                <w:t>URI of the resource located in an alternative NF (service) instance</w:t>
              </w:r>
              <w:r>
                <w:rPr>
                  <w:lang w:eastAsia="fr-FR"/>
                </w:rPr>
                <w:t xml:space="preserve"> towards which the request is redirected</w:t>
              </w:r>
              <w:r>
                <w:t>.</w:t>
              </w:r>
            </w:ins>
          </w:p>
          <w:p w14:paraId="743244C2" w14:textId="77777777" w:rsidR="006C7DEC" w:rsidRDefault="006C7DEC">
            <w:pPr>
              <w:pStyle w:val="TAL"/>
              <w:rPr>
                <w:ins w:id="2313" w:author="CR0052" w:date="2023-05-26T18:51:00Z"/>
              </w:rPr>
            </w:pPr>
          </w:p>
          <w:p w14:paraId="4784BF56" w14:textId="77777777" w:rsidR="006C7DEC" w:rsidRDefault="006C7DEC">
            <w:pPr>
              <w:keepNext/>
              <w:keepLines/>
              <w:spacing w:after="0"/>
              <w:rPr>
                <w:ins w:id="2314" w:author="CR0052" w:date="2023-05-26T18:51:00Z"/>
                <w:rFonts w:ascii="Arial" w:hAnsi="Arial"/>
                <w:sz w:val="18"/>
              </w:rPr>
            </w:pPr>
            <w:ins w:id="2315" w:author="CR0052" w:date="2023-05-26T18:51:00Z">
              <w:r>
                <w:rPr>
                  <w:rFonts w:ascii="Arial" w:hAnsi="Arial"/>
                  <w:sz w:val="18"/>
                </w:rPr>
                <w:t>For the case where the request is redirected to the same target via a different SCP, refer to clause 6.10.9.1 of 3GPP TS 29.500 [4].</w:t>
              </w:r>
            </w:ins>
          </w:p>
        </w:tc>
      </w:tr>
      <w:tr w:rsidR="006C7DEC" w14:paraId="28850993" w14:textId="77777777" w:rsidTr="006C7DEC">
        <w:trPr>
          <w:jc w:val="center"/>
          <w:ins w:id="2316" w:author="CR0052" w:date="2023-05-26T18:51:00Z"/>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ins w:id="2317" w:author="CR0052" w:date="2023-05-26T18:51:00Z"/>
                <w:rFonts w:ascii="Arial" w:hAnsi="Arial"/>
                <w:sz w:val="18"/>
              </w:rPr>
            </w:pPr>
            <w:ins w:id="2318" w:author="CR0052" w:date="2023-05-26T18:5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ins w:id="2319" w:author="CR0052" w:date="2023-05-26T18:51:00Z"/>
                <w:rFonts w:ascii="Arial" w:hAnsi="Arial"/>
                <w:sz w:val="18"/>
              </w:rPr>
            </w:pPr>
            <w:ins w:id="2320" w:author="CR0052" w:date="2023-05-26T18:5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ins w:id="2321" w:author="CR0052" w:date="2023-05-26T18:51:00Z"/>
                <w:rFonts w:ascii="Arial" w:hAnsi="Arial"/>
                <w:sz w:val="18"/>
              </w:rPr>
            </w:pPr>
            <w:ins w:id="2322" w:author="CR0052" w:date="2023-05-26T18:5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ins w:id="2323" w:author="CR0052" w:date="2023-05-26T18:51:00Z"/>
                <w:rFonts w:ascii="Arial" w:hAnsi="Arial"/>
                <w:sz w:val="18"/>
              </w:rPr>
            </w:pPr>
            <w:ins w:id="2324" w:author="CR0052" w:date="2023-05-26T18:5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ins w:id="2325" w:author="CR0052" w:date="2023-05-26T18:51:00Z"/>
                <w:rFonts w:ascii="Arial" w:hAnsi="Arial"/>
                <w:sz w:val="18"/>
              </w:rPr>
            </w:pPr>
            <w:ins w:id="2326" w:author="CR0052" w:date="2023-05-26T18:51:00Z">
              <w:r>
                <w:rPr>
                  <w:rFonts w:ascii="Arial" w:hAnsi="Arial"/>
                  <w:sz w:val="18"/>
                  <w:lang w:eastAsia="fr-FR"/>
                </w:rPr>
                <w:t>Identifier of the target NF (service) instance towards which the notification request is redirected.</w:t>
              </w:r>
            </w:ins>
          </w:p>
        </w:tc>
      </w:tr>
    </w:tbl>
    <w:p w14:paraId="12CD13F7" w14:textId="77777777" w:rsidR="006C7DEC" w:rsidRDefault="006C7DEC" w:rsidP="006C7DEC">
      <w:pPr>
        <w:rPr>
          <w:ins w:id="2327" w:author="CR0052" w:date="2023-05-26T18:51:00Z"/>
        </w:rPr>
      </w:pPr>
    </w:p>
    <w:p w14:paraId="6083A0C1" w14:textId="77777777" w:rsidR="006C7DEC" w:rsidRDefault="006C7DEC" w:rsidP="006C7DEC">
      <w:pPr>
        <w:keepNext/>
        <w:keepLines/>
        <w:spacing w:before="60"/>
        <w:jc w:val="center"/>
        <w:rPr>
          <w:ins w:id="2328" w:author="CR0052" w:date="2023-05-26T18:51:00Z"/>
          <w:rFonts w:ascii="Arial" w:hAnsi="Arial"/>
          <w:b/>
        </w:rPr>
      </w:pPr>
      <w:ins w:id="2329" w:author="CR0052" w:date="2023-05-26T18:51:00Z">
        <w:r>
          <w:rPr>
            <w:rFonts w:ascii="Arial" w:hAnsi="Arial"/>
            <w:b/>
          </w:rPr>
          <w:t>Table 5.1.5.3.3.1-4: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ins w:id="2330" w:author="CR0052" w:date="2023-05-26T18: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ins w:id="2331" w:author="CR0052" w:date="2023-05-26T18:51:00Z"/>
                <w:rFonts w:ascii="Arial" w:hAnsi="Arial"/>
                <w:b/>
                <w:sz w:val="18"/>
              </w:rPr>
            </w:pPr>
            <w:ins w:id="2332" w:author="CR0052" w:date="2023-05-26T18:5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ins w:id="2333" w:author="CR0052" w:date="2023-05-26T18:51:00Z"/>
                <w:rFonts w:ascii="Arial" w:hAnsi="Arial"/>
                <w:b/>
                <w:sz w:val="18"/>
              </w:rPr>
            </w:pPr>
            <w:ins w:id="2334" w:author="CR0052" w:date="2023-05-26T18:5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ins w:id="2335" w:author="CR0052" w:date="2023-05-26T18:51:00Z"/>
                <w:rFonts w:ascii="Arial" w:hAnsi="Arial"/>
                <w:b/>
                <w:sz w:val="18"/>
              </w:rPr>
            </w:pPr>
            <w:ins w:id="2336" w:author="CR0052" w:date="2023-05-26T18:5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ins w:id="2337" w:author="CR0052" w:date="2023-05-26T18:51:00Z"/>
                <w:rFonts w:ascii="Arial" w:hAnsi="Arial"/>
                <w:b/>
                <w:sz w:val="18"/>
              </w:rPr>
            </w:pPr>
            <w:ins w:id="2338" w:author="CR0052" w:date="2023-05-26T18:5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ins w:id="2339" w:author="CR0052" w:date="2023-05-26T18:51:00Z"/>
                <w:rFonts w:ascii="Arial" w:hAnsi="Arial"/>
                <w:b/>
                <w:sz w:val="18"/>
              </w:rPr>
            </w:pPr>
            <w:ins w:id="2340" w:author="CR0052" w:date="2023-05-26T18:51:00Z">
              <w:r>
                <w:rPr>
                  <w:rFonts w:ascii="Arial" w:hAnsi="Arial"/>
                  <w:b/>
                  <w:sz w:val="18"/>
                </w:rPr>
                <w:t>Description</w:t>
              </w:r>
            </w:ins>
          </w:p>
        </w:tc>
      </w:tr>
      <w:tr w:rsidR="006C7DEC" w14:paraId="7264BE57" w14:textId="77777777" w:rsidTr="006C7DEC">
        <w:trPr>
          <w:jc w:val="center"/>
          <w:ins w:id="2341" w:author="CR0052" w:date="2023-05-26T18:51:00Z"/>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ins w:id="2342" w:author="CR0052" w:date="2023-05-26T18:51:00Z"/>
                <w:rFonts w:ascii="Arial" w:hAnsi="Arial"/>
                <w:sz w:val="18"/>
              </w:rPr>
            </w:pPr>
            <w:ins w:id="2343" w:author="CR0052" w:date="2023-05-26T18:5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ins w:id="2344" w:author="CR0052" w:date="2023-05-26T18:51:00Z"/>
                <w:rFonts w:ascii="Arial" w:hAnsi="Arial"/>
                <w:sz w:val="18"/>
              </w:rPr>
            </w:pPr>
            <w:ins w:id="2345" w:author="CR0052" w:date="2023-05-26T18:5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ins w:id="2346" w:author="CR0052" w:date="2023-05-26T18:51:00Z"/>
                <w:rFonts w:ascii="Arial" w:hAnsi="Arial"/>
                <w:sz w:val="18"/>
              </w:rPr>
            </w:pPr>
            <w:ins w:id="2347" w:author="CR0052" w:date="2023-05-26T18:5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ins w:id="2348" w:author="CR0052" w:date="2023-05-26T18:51:00Z"/>
                <w:rFonts w:ascii="Arial" w:hAnsi="Arial"/>
                <w:sz w:val="18"/>
              </w:rPr>
            </w:pPr>
            <w:ins w:id="2349" w:author="CR0052" w:date="2023-05-26T18:5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ins w:id="2350" w:author="CR0052" w:date="2023-05-26T18:51:00Z"/>
                <w:rFonts w:eastAsiaTheme="minorEastAsia"/>
              </w:rPr>
            </w:pPr>
            <w:ins w:id="2351" w:author="CR0052" w:date="2023-05-26T18:51:00Z">
              <w:r>
                <w:rPr>
                  <w:lang w:eastAsia="fr-FR"/>
                </w:rPr>
                <w:t xml:space="preserve">Contains an alternative </w:t>
              </w:r>
              <w:r>
                <w:t>URI of the resource located in an alternative NF (service) instance</w:t>
              </w:r>
              <w:r>
                <w:rPr>
                  <w:lang w:eastAsia="fr-FR"/>
                </w:rPr>
                <w:t xml:space="preserve"> towards which the request is redirected</w:t>
              </w:r>
              <w:r>
                <w:t>.</w:t>
              </w:r>
            </w:ins>
          </w:p>
          <w:p w14:paraId="62C47BD2" w14:textId="77777777" w:rsidR="006C7DEC" w:rsidRDefault="006C7DEC">
            <w:pPr>
              <w:pStyle w:val="TAL"/>
              <w:rPr>
                <w:ins w:id="2352" w:author="CR0052" w:date="2023-05-26T18:51:00Z"/>
              </w:rPr>
            </w:pPr>
          </w:p>
          <w:p w14:paraId="26CF1BA8" w14:textId="77777777" w:rsidR="006C7DEC" w:rsidRDefault="006C7DEC">
            <w:pPr>
              <w:keepNext/>
              <w:keepLines/>
              <w:spacing w:after="0"/>
              <w:rPr>
                <w:ins w:id="2353" w:author="CR0052" w:date="2023-05-26T18:51:00Z"/>
                <w:rFonts w:ascii="Arial" w:hAnsi="Arial"/>
                <w:sz w:val="18"/>
              </w:rPr>
            </w:pPr>
            <w:ins w:id="2354" w:author="CR0052" w:date="2023-05-26T18:51:00Z">
              <w:r>
                <w:rPr>
                  <w:rFonts w:ascii="Arial" w:hAnsi="Arial"/>
                  <w:sz w:val="18"/>
                </w:rPr>
                <w:t>For the case where the request is redirected to the same target via a different SCP, refer to clause 6.10.9.1 of 3GPP TS 29.500 [4].</w:t>
              </w:r>
            </w:ins>
          </w:p>
        </w:tc>
      </w:tr>
      <w:tr w:rsidR="006C7DEC" w14:paraId="1ED86A87" w14:textId="77777777" w:rsidTr="006C7DEC">
        <w:trPr>
          <w:jc w:val="center"/>
          <w:ins w:id="2355" w:author="CR0052" w:date="2023-05-26T18:51:00Z"/>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ins w:id="2356" w:author="CR0052" w:date="2023-05-26T18:51:00Z"/>
                <w:rFonts w:ascii="Arial" w:hAnsi="Arial"/>
                <w:sz w:val="18"/>
              </w:rPr>
            </w:pPr>
            <w:ins w:id="2357" w:author="CR0052" w:date="2023-05-26T18:5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ins w:id="2358" w:author="CR0052" w:date="2023-05-26T18:51:00Z"/>
                <w:rFonts w:ascii="Arial" w:hAnsi="Arial"/>
                <w:sz w:val="18"/>
              </w:rPr>
            </w:pPr>
            <w:ins w:id="2359" w:author="CR0052" w:date="2023-05-26T18:5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ins w:id="2360" w:author="CR0052" w:date="2023-05-26T18:51:00Z"/>
                <w:rFonts w:ascii="Arial" w:hAnsi="Arial"/>
                <w:sz w:val="18"/>
              </w:rPr>
            </w:pPr>
            <w:ins w:id="2361" w:author="CR0052" w:date="2023-05-26T18:5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ins w:id="2362" w:author="CR0052" w:date="2023-05-26T18:51:00Z"/>
                <w:rFonts w:ascii="Arial" w:hAnsi="Arial"/>
                <w:sz w:val="18"/>
              </w:rPr>
            </w:pPr>
            <w:ins w:id="2363" w:author="CR0052" w:date="2023-05-26T18:5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ins w:id="2364" w:author="CR0052" w:date="2023-05-26T18:51:00Z"/>
                <w:rFonts w:ascii="Arial" w:hAnsi="Arial"/>
                <w:sz w:val="18"/>
              </w:rPr>
            </w:pPr>
            <w:ins w:id="2365" w:author="CR0052" w:date="2023-05-26T18:51:00Z">
              <w:r>
                <w:rPr>
                  <w:rFonts w:ascii="Arial" w:hAnsi="Arial"/>
                  <w:sz w:val="18"/>
                  <w:lang w:eastAsia="fr-FR"/>
                </w:rPr>
                <w:t>Identifier of the target NF (service) instance towards which the notification request is redirected.</w:t>
              </w:r>
            </w:ins>
          </w:p>
        </w:tc>
      </w:tr>
    </w:tbl>
    <w:p w14:paraId="6F7B6FD8" w14:textId="77777777" w:rsidR="006C7DEC" w:rsidRDefault="006C7DEC" w:rsidP="006C7DEC"/>
    <w:p w14:paraId="048E2696" w14:textId="77777777" w:rsidR="00E9750A" w:rsidRDefault="00A16F12">
      <w:pPr>
        <w:pStyle w:val="31"/>
      </w:pPr>
      <w:bookmarkStart w:id="2366" w:name="_Toc97037813"/>
      <w:bookmarkStart w:id="2367" w:name="_Toc97034937"/>
      <w:bookmarkStart w:id="2368" w:name="_Toc81242835"/>
      <w:bookmarkStart w:id="2369" w:name="_Toc104546888"/>
      <w:bookmarkStart w:id="2370" w:name="_Toc100940022"/>
      <w:bookmarkStart w:id="2371" w:name="_Toc89426618"/>
      <w:bookmarkStart w:id="2372" w:name="_Toc94020403"/>
      <w:bookmarkStart w:id="2373" w:name="_Toc112937935"/>
      <w:bookmarkStart w:id="2374" w:name="_Toc73042491"/>
      <w:bookmarkStart w:id="2375" w:name="_Toc72766472"/>
      <w:bookmarkStart w:id="2376" w:name="_Toc72767039"/>
      <w:bookmarkStart w:id="2377" w:name="_Toc114134692"/>
      <w:bookmarkStart w:id="2378" w:name="_Toc120681631"/>
      <w:bookmarkStart w:id="2379" w:name="_Toc133434818"/>
      <w:bookmarkStart w:id="2380" w:name="_Toc136539876"/>
      <w:r>
        <w:lastRenderedPageBreak/>
        <w:t>5.1.6</w:t>
      </w:r>
      <w:r>
        <w:tab/>
        <w:t>Data Model</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C6AF3A6" w14:textId="77777777" w:rsidR="00E9750A" w:rsidRDefault="00A16F12">
      <w:pPr>
        <w:pStyle w:val="41"/>
      </w:pPr>
      <w:bookmarkStart w:id="2381" w:name="_Toc72766473"/>
      <w:bookmarkStart w:id="2382" w:name="_Toc72767040"/>
      <w:bookmarkStart w:id="2383" w:name="_Toc73042492"/>
      <w:bookmarkStart w:id="2384" w:name="_Toc81242836"/>
      <w:bookmarkStart w:id="2385" w:name="_Toc89426619"/>
      <w:bookmarkStart w:id="2386" w:name="_Toc94020404"/>
      <w:bookmarkStart w:id="2387" w:name="_Toc97034938"/>
      <w:bookmarkStart w:id="2388" w:name="_Toc97037814"/>
      <w:bookmarkStart w:id="2389" w:name="_Toc100940023"/>
      <w:bookmarkStart w:id="2390" w:name="_Toc104546889"/>
      <w:bookmarkStart w:id="2391" w:name="_Toc112937936"/>
      <w:bookmarkStart w:id="2392" w:name="_Toc114134693"/>
      <w:bookmarkStart w:id="2393" w:name="_Toc120681632"/>
      <w:bookmarkStart w:id="2394" w:name="_Toc133434819"/>
      <w:bookmarkStart w:id="2395" w:name="_Toc136539877"/>
      <w:r>
        <w:t>5.1.6.1</w:t>
      </w:r>
      <w:r>
        <w:tab/>
        <w:t>General</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ins w:id="2396" w:author="CR0053" w:date="2023-05-26T18:51:00Z"/>
                <w:rFonts w:ascii="Arial" w:hAnsi="Arial"/>
                <w:sz w:val="18"/>
              </w:rPr>
            </w:pPr>
            <w:ins w:id="2397" w:author="CR0053" w:date="2023-05-26T18:51:00Z">
              <w:r w:rsidRPr="006C7DEC">
                <w:rPr>
                  <w:rFonts w:ascii="Arial" w:hAnsi="Arial"/>
                  <w:sz w:val="18"/>
                </w:rPr>
                <w:t>DataSetTag</w:t>
              </w:r>
            </w:ins>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ins w:id="2398" w:author="CR0053" w:date="2023-05-26T18:51:00Z"/>
                <w:rFonts w:ascii="Arial" w:hAnsi="Arial"/>
                <w:sz w:val="18"/>
              </w:rPr>
            </w:pPr>
            <w:ins w:id="2399" w:author="CR0053" w:date="2023-05-26T18:51:00Z">
              <w:r w:rsidRPr="006C7DEC">
                <w:rPr>
                  <w:rFonts w:ascii="Arial" w:hAnsi="Arial"/>
                  <w:sz w:val="18"/>
                </w:rPr>
                <w:t>5.1.6.2.13</w:t>
              </w:r>
            </w:ins>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ins w:id="2400" w:author="CR0053" w:date="2023-05-26T18:51:00Z"/>
                <w:rFonts w:ascii="Arial" w:hAnsi="Arial"/>
                <w:sz w:val="18"/>
                <w:lang w:eastAsia="zh-CN"/>
              </w:rPr>
            </w:pPr>
            <w:ins w:id="2401" w:author="CR0053" w:date="2023-05-26T18:51:00Z">
              <w:r w:rsidRPr="006C7DEC">
                <w:rPr>
                  <w:rFonts w:ascii="Arial" w:hAnsi="Arial"/>
                  <w:sz w:val="18"/>
                  <w:lang w:eastAsia="zh-CN"/>
                </w:rPr>
                <w:t>Contains an identifier and a description of associated data or analytics records.</w:t>
              </w:r>
            </w:ins>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ins w:id="2402" w:author="CR0053" w:date="2023-05-26T18:51:00Z"/>
                <w:rFonts w:ascii="Arial" w:hAnsi="Arial" w:cs="Arial"/>
                <w:sz w:val="18"/>
                <w:szCs w:val="18"/>
              </w:rPr>
            </w:pPr>
            <w:ins w:id="2403" w:author="CR0053" w:date="2023-05-26T18:51:00Z">
              <w:r>
                <w:rPr>
                  <w:rFonts w:ascii="Arial" w:hAnsi="Arial" w:cs="Arial"/>
                  <w:sz w:val="18"/>
                  <w:szCs w:val="18"/>
                </w:rPr>
                <w:t>EnhDataMgmt</w:t>
              </w:r>
            </w:ins>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ins w:id="2404" w:author="CR0052" w:date="2023-05-26T18:51:00Z"/>
                <w:rFonts w:ascii="Arial" w:hAnsi="Arial"/>
                <w:sz w:val="18"/>
              </w:rPr>
            </w:pPr>
            <w:ins w:id="2405" w:author="CR0052" w:date="2023-05-26T18:51:00Z">
              <w:r w:rsidRPr="006C7DEC">
                <w:rPr>
                  <w:rFonts w:ascii="Arial" w:hAnsi="Arial"/>
                  <w:sz w:val="18"/>
                </w:rPr>
                <w:t>NadrfAlertNotification</w:t>
              </w:r>
            </w:ins>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ins w:id="2406" w:author="CR0052" w:date="2023-05-26T18:51:00Z"/>
                <w:rFonts w:ascii="Arial" w:hAnsi="Arial"/>
                <w:sz w:val="18"/>
              </w:rPr>
            </w:pPr>
            <w:ins w:id="2407" w:author="CR0052" w:date="2023-05-26T18:51:00Z">
              <w:r w:rsidRPr="006C7DEC">
                <w:rPr>
                  <w:rFonts w:ascii="Arial" w:hAnsi="Arial"/>
                  <w:sz w:val="18"/>
                </w:rPr>
                <w:t>5.1.6.2.11</w:t>
              </w:r>
            </w:ins>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ins w:id="2408" w:author="CR0052" w:date="2023-05-26T18:51:00Z"/>
                <w:rFonts w:ascii="Arial" w:hAnsi="Arial"/>
                <w:sz w:val="18"/>
                <w:lang w:eastAsia="zh-CN"/>
              </w:rPr>
            </w:pPr>
            <w:ins w:id="2409" w:author="CR0052" w:date="2023-05-26T18:51:00Z">
              <w:r w:rsidRPr="006C7DEC">
                <w:rPr>
                  <w:rFonts w:ascii="Arial" w:hAnsi="Arial"/>
                  <w:sz w:val="18"/>
                  <w:lang w:eastAsia="zh-CN"/>
                </w:rPr>
                <w:t>Contains information about data or analytics that are about to be deleted.</w:t>
              </w:r>
            </w:ins>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ins w:id="2410" w:author="CR0052" w:date="2023-05-26T18:51:00Z"/>
                <w:rFonts w:ascii="Arial" w:hAnsi="Arial" w:cs="Arial"/>
                <w:sz w:val="18"/>
                <w:szCs w:val="18"/>
              </w:rPr>
            </w:pPr>
            <w:ins w:id="2411" w:author="CR0052" w:date="2023-05-26T18:51:00Z">
              <w:r>
                <w:rPr>
                  <w:rFonts w:ascii="Arial" w:hAnsi="Arial" w:cs="Arial"/>
                  <w:sz w:val="18"/>
                  <w:szCs w:val="18"/>
                </w:rPr>
                <w:t>EnhDataMgmt</w:t>
              </w:r>
            </w:ins>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ins w:id="2412" w:author="CR0052" w:date="2023-05-26T18:51:00Z"/>
                <w:rFonts w:ascii="Arial" w:hAnsi="Arial"/>
                <w:sz w:val="18"/>
              </w:rPr>
            </w:pPr>
            <w:ins w:id="2413" w:author="CR0052" w:date="2023-05-26T18:51:00Z">
              <w:r w:rsidRPr="006C7DEC">
                <w:rPr>
                  <w:rFonts w:ascii="Arial" w:hAnsi="Arial"/>
                  <w:sz w:val="18"/>
                </w:rPr>
                <w:t>NadrfAlertNotificationResponse</w:t>
              </w:r>
            </w:ins>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ins w:id="2414" w:author="CR0052" w:date="2023-05-26T18:51:00Z"/>
                <w:rFonts w:ascii="Arial" w:hAnsi="Arial"/>
                <w:sz w:val="18"/>
              </w:rPr>
            </w:pPr>
            <w:ins w:id="2415" w:author="CR0052" w:date="2023-05-26T18:51:00Z">
              <w:r w:rsidRPr="006C7DEC">
                <w:rPr>
                  <w:rFonts w:ascii="Arial" w:hAnsi="Arial"/>
                  <w:sz w:val="18"/>
                </w:rPr>
                <w:t>5.1.6.2.12</w:t>
              </w:r>
            </w:ins>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ins w:id="2416" w:author="CR0052" w:date="2023-05-26T18:51:00Z"/>
                <w:rFonts w:ascii="Arial" w:hAnsi="Arial"/>
                <w:sz w:val="18"/>
                <w:lang w:eastAsia="zh-CN"/>
              </w:rPr>
            </w:pPr>
            <w:ins w:id="2417" w:author="CR0052" w:date="2023-05-26T18:51:00Z">
              <w:r w:rsidRPr="006C7DEC">
                <w:rPr>
                  <w:rFonts w:ascii="Arial" w:hAnsi="Arial"/>
                  <w:sz w:val="18"/>
                  <w:lang w:eastAsia="zh-CN"/>
                </w:rPr>
                <w:t>Contains information about the planned action upon receiving an alert.</w:t>
              </w:r>
            </w:ins>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ins w:id="2418" w:author="CR0052" w:date="2023-05-26T18:51:00Z"/>
                <w:rFonts w:ascii="Arial" w:hAnsi="Arial" w:cs="Arial"/>
                <w:sz w:val="18"/>
                <w:szCs w:val="18"/>
              </w:rPr>
            </w:pPr>
            <w:ins w:id="2419" w:author="CR0052" w:date="2023-05-26T18:51:00Z">
              <w:r>
                <w:rPr>
                  <w:rFonts w:ascii="Arial" w:hAnsi="Arial" w:cs="Arial"/>
                  <w:sz w:val="18"/>
                  <w:szCs w:val="18"/>
                </w:rPr>
                <w:t>EnhDataMgmt</w:t>
              </w:r>
            </w:ins>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0" w:name="_Hlk91663035"/>
            <w:r>
              <w:rPr>
                <w:lang w:eastAsia="zh-CN"/>
              </w:rPr>
              <w:t>Contains information about Data or Analytics specification.</w:t>
            </w:r>
            <w:bookmarkEnd w:id="242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ins w:id="2421" w:author="CR0051" w:date="2023-05-27T22:49:00Z"/>
                <w:rFonts w:ascii="Arial" w:hAnsi="Arial"/>
                <w:sz w:val="18"/>
              </w:rPr>
            </w:pPr>
            <w:ins w:id="2422" w:author="CR0051" w:date="2023-05-27T22:49:00Z">
              <w:r>
                <w:rPr>
                  <w:rFonts w:ascii="Arial" w:hAnsi="Arial"/>
                  <w:sz w:val="18"/>
                </w:rPr>
                <w:t>StorageHandlingInfo</w:t>
              </w:r>
            </w:ins>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ins w:id="2423" w:author="CR0051" w:date="2023-05-27T22:49:00Z"/>
                <w:rFonts w:ascii="Arial" w:hAnsi="Arial"/>
                <w:sz w:val="18"/>
              </w:rPr>
            </w:pPr>
            <w:ins w:id="2424" w:author="CR0051" w:date="2023-05-27T22:49:00Z">
              <w:r>
                <w:rPr>
                  <w:rFonts w:ascii="Arial" w:hAnsi="Arial"/>
                  <w:sz w:val="18"/>
                </w:rPr>
                <w:t>5.</w:t>
              </w:r>
              <w:r w:rsidRPr="00B22446">
                <w:rPr>
                  <w:rFonts w:ascii="Arial" w:hAnsi="Arial"/>
                  <w:sz w:val="18"/>
                </w:rPr>
                <w:t>1.6.2.10</w:t>
              </w:r>
            </w:ins>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ins w:id="2425" w:author="CR0051" w:date="2023-05-27T22:49:00Z"/>
                <w:rFonts w:ascii="Arial" w:hAnsi="Arial"/>
                <w:sz w:val="18"/>
                <w:lang w:eastAsia="zh-CN"/>
              </w:rPr>
            </w:pPr>
            <w:ins w:id="2426" w:author="CR0051" w:date="2023-05-27T22:49:00Z">
              <w:r>
                <w:rPr>
                  <w:rFonts w:ascii="Arial" w:hAnsi="Arial"/>
                  <w:sz w:val="18"/>
                  <w:lang w:eastAsia="zh-CN"/>
                </w:rPr>
                <w:t>Contains storage handling information for data or analytics.</w:t>
              </w:r>
            </w:ins>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ins w:id="2427" w:author="CR0051" w:date="2023-05-27T22:49:00Z"/>
                <w:rFonts w:ascii="Arial" w:hAnsi="Arial" w:cs="Arial"/>
                <w:sz w:val="18"/>
                <w:szCs w:val="18"/>
              </w:rPr>
            </w:pPr>
            <w:ins w:id="2428" w:author="CR0051" w:date="2023-05-27T22:49:00Z">
              <w:r>
                <w:rPr>
                  <w:rFonts w:ascii="Arial" w:hAnsi="Arial" w:cs="Arial"/>
                  <w:sz w:val="18"/>
                  <w:szCs w:val="18"/>
                </w:rPr>
                <w:t>EnhDataMgmt</w:t>
              </w:r>
            </w:ins>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ins w:id="2429" w:author="CR0051" w:date="2023-05-27T22:49:00Z"/>
                <w:rFonts w:ascii="Arial" w:hAnsi="Arial"/>
                <w:sz w:val="18"/>
                <w:lang w:eastAsia="zh-CN"/>
              </w:rPr>
            </w:pPr>
            <w:ins w:id="2430" w:author="CR0051" w:date="2023-05-27T22:49:00Z">
              <w:r>
                <w:rPr>
                  <w:rFonts w:ascii="Arial" w:hAnsi="Arial"/>
                  <w:sz w:val="18"/>
                  <w:lang w:eastAsia="zh-CN"/>
                </w:rPr>
                <w:t>DurationSec</w:t>
              </w:r>
            </w:ins>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ins w:id="2431" w:author="CR0051" w:date="2023-05-27T22:49:00Z"/>
                <w:rFonts w:ascii="Arial" w:hAnsi="Arial"/>
                <w:sz w:val="18"/>
              </w:rPr>
            </w:pPr>
            <w:ins w:id="2432" w:author="CR0051" w:date="2023-05-27T22:49:00Z">
              <w:r>
                <w:rPr>
                  <w:rFonts w:ascii="Arial" w:hAnsi="Arial"/>
                  <w:sz w:val="18"/>
                </w:rP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ins w:id="2433" w:author="CR0051" w:date="2023-05-27T22:49:00Z"/>
                <w:rFonts w:ascii="Arial" w:hAnsi="Arial" w:cs="Arial"/>
                <w:sz w:val="18"/>
                <w:szCs w:val="18"/>
                <w:lang w:eastAsia="zh-CN"/>
              </w:rPr>
            </w:pPr>
            <w:ins w:id="2434" w:author="CR0051" w:date="2023-05-27T22:49:00Z">
              <w:r>
                <w:rPr>
                  <w:rFonts w:ascii="Arial" w:hAnsi="Arial" w:cs="Arial"/>
                  <w:sz w:val="18"/>
                  <w:szCs w:val="18"/>
                  <w:lang w:eastAsia="zh-CN"/>
                </w:rPr>
                <w:t>Unsigned integer identifying a period of time in units of seconds.</w:t>
              </w:r>
            </w:ins>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ins w:id="2435" w:author="CR0051" w:date="2023-05-27T22:49:00Z"/>
                <w:rFonts w:ascii="Arial" w:hAnsi="Arial" w:cs="Arial"/>
                <w:sz w:val="18"/>
                <w:szCs w:val="18"/>
              </w:rPr>
            </w:pPr>
            <w:ins w:id="2436" w:author="CR0051" w:date="2023-05-27T22:49:00Z">
              <w:r>
                <w:rPr>
                  <w:rFonts w:ascii="Arial" w:hAnsi="Arial" w:cs="Arial"/>
                  <w:sz w:val="18"/>
                  <w:szCs w:val="18"/>
                </w:rPr>
                <w:t>EnhDataMgmt</w:t>
              </w:r>
            </w:ins>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ins w:id="2437" w:author="CR0049" w:date="2023-04-21T20:38:00Z">
              <w:r>
                <w:t>NotificationData</w:t>
              </w:r>
            </w:ins>
          </w:p>
        </w:tc>
        <w:tc>
          <w:tcPr>
            <w:tcW w:w="2078" w:type="dxa"/>
          </w:tcPr>
          <w:p w14:paraId="5146A3A6" w14:textId="693EED1D" w:rsidR="00C417D5" w:rsidRDefault="00C417D5" w:rsidP="00C417D5">
            <w:pPr>
              <w:pStyle w:val="TAL"/>
            </w:pPr>
            <w:ins w:id="2438" w:author="CR0049" w:date="2023-04-21T20:38:00Z">
              <w:r>
                <w:t>3GPP TS 29.564 [26]</w:t>
              </w:r>
            </w:ins>
          </w:p>
        </w:tc>
        <w:tc>
          <w:tcPr>
            <w:tcW w:w="2435" w:type="dxa"/>
          </w:tcPr>
          <w:p w14:paraId="1E00E66E" w14:textId="2E1B6A05" w:rsidR="00C417D5" w:rsidRDefault="00C417D5" w:rsidP="00C417D5">
            <w:pPr>
              <w:pStyle w:val="TAL"/>
              <w:rPr>
                <w:lang w:eastAsia="zh-CN"/>
              </w:rPr>
            </w:pPr>
            <w:ins w:id="2439" w:author="CR0049" w:date="2023-04-21T20:38:00Z">
              <w:r>
                <w:rPr>
                  <w:lang w:eastAsia="zh-CN"/>
                </w:rPr>
                <w:t>Represents a UPF event notification.</w:t>
              </w:r>
            </w:ins>
          </w:p>
        </w:tc>
        <w:tc>
          <w:tcPr>
            <w:tcW w:w="1733" w:type="dxa"/>
          </w:tcPr>
          <w:p w14:paraId="2394DC9C" w14:textId="6CBF1EA6" w:rsidR="00C417D5" w:rsidRDefault="00C417D5" w:rsidP="00C417D5">
            <w:pPr>
              <w:pStyle w:val="TAL"/>
              <w:rPr>
                <w:rFonts w:cs="Arial"/>
                <w:szCs w:val="18"/>
              </w:rPr>
            </w:pPr>
            <w:ins w:id="2440" w:author="CR0049" w:date="2023-04-21T20:38:00Z">
              <w:r>
                <w:rPr>
                  <w:rFonts w:cs="Arial"/>
                  <w:szCs w:val="18"/>
                </w:rPr>
                <w:t>UpEvents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ins w:id="2441" w:author="CR0049" w:date="2023-04-21T20:38:00Z">
              <w:r>
                <w:t>UpfEventSubscription</w:t>
              </w:r>
            </w:ins>
          </w:p>
        </w:tc>
        <w:tc>
          <w:tcPr>
            <w:tcW w:w="2078" w:type="dxa"/>
          </w:tcPr>
          <w:p w14:paraId="14DDE0BE" w14:textId="5BB24788" w:rsidR="00C417D5" w:rsidRDefault="00C417D5" w:rsidP="00C417D5">
            <w:pPr>
              <w:pStyle w:val="TAL"/>
            </w:pPr>
            <w:ins w:id="2442" w:author="CR0049" w:date="2023-04-21T20:38:00Z">
              <w:r>
                <w:t>3GPP TS 29.564 [26]</w:t>
              </w:r>
            </w:ins>
          </w:p>
        </w:tc>
        <w:tc>
          <w:tcPr>
            <w:tcW w:w="2435" w:type="dxa"/>
          </w:tcPr>
          <w:p w14:paraId="1F038C34" w14:textId="616F1681" w:rsidR="00C417D5" w:rsidRDefault="00C417D5" w:rsidP="00C417D5">
            <w:pPr>
              <w:pStyle w:val="TAL"/>
              <w:rPr>
                <w:rFonts w:cs="Arial"/>
                <w:szCs w:val="18"/>
              </w:rPr>
            </w:pPr>
            <w:ins w:id="2443" w:author="CR0049" w:date="2023-04-21T20:38:00Z">
              <w:r>
                <w:rPr>
                  <w:lang w:eastAsia="zh-CN"/>
                </w:rPr>
                <w:t>Represents a UPF event subscription.</w:t>
              </w:r>
            </w:ins>
          </w:p>
        </w:tc>
        <w:tc>
          <w:tcPr>
            <w:tcW w:w="1733" w:type="dxa"/>
          </w:tcPr>
          <w:p w14:paraId="66265CB0" w14:textId="7DBF347E" w:rsidR="00C417D5" w:rsidRDefault="00C417D5" w:rsidP="00C417D5">
            <w:pPr>
              <w:pStyle w:val="TAL"/>
              <w:rPr>
                <w:rFonts w:cs="Arial"/>
                <w:szCs w:val="18"/>
              </w:rPr>
            </w:pPr>
            <w:ins w:id="2444" w:author="CR0049" w:date="2023-04-21T20:38:00Z">
              <w:r>
                <w:rPr>
                  <w:rFonts w:cs="Arial"/>
                  <w:szCs w:val="18"/>
                </w:rPr>
                <w:t>UpEvents</w:t>
              </w:r>
            </w:ins>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445" w:name="_Toc114134694"/>
      <w:bookmarkStart w:id="2446" w:name="_Toc120681633"/>
      <w:bookmarkStart w:id="2447" w:name="_Toc112937937"/>
      <w:bookmarkStart w:id="2448" w:name="_Toc100940024"/>
      <w:bookmarkStart w:id="2449" w:name="_Toc104546890"/>
      <w:bookmarkStart w:id="2450" w:name="_Toc97034939"/>
      <w:bookmarkStart w:id="2451" w:name="_Toc97037815"/>
      <w:bookmarkStart w:id="2452" w:name="_Toc81242837"/>
      <w:bookmarkStart w:id="2453" w:name="_Toc89426620"/>
      <w:bookmarkStart w:id="2454" w:name="_Toc94020405"/>
      <w:bookmarkStart w:id="2455" w:name="_Toc73042493"/>
      <w:bookmarkStart w:id="2456" w:name="_Toc72766474"/>
      <w:bookmarkStart w:id="2457" w:name="_Toc72767041"/>
      <w:bookmarkStart w:id="2458" w:name="_Toc133434820"/>
      <w:bookmarkStart w:id="2459" w:name="_Toc136539878"/>
      <w:r>
        <w:rPr>
          <w:lang w:val="en-US"/>
        </w:rPr>
        <w:lastRenderedPageBreak/>
        <w:t>5.1.6.2</w:t>
      </w:r>
      <w:r>
        <w:rPr>
          <w:lang w:val="en-US"/>
        </w:rPr>
        <w:tab/>
        <w:t>Structured data types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DB2A745" w14:textId="77777777" w:rsidR="00E9750A" w:rsidRDefault="00A16F12">
      <w:pPr>
        <w:pStyle w:val="50"/>
      </w:pPr>
      <w:bookmarkStart w:id="2460" w:name="_Toc104546891"/>
      <w:bookmarkStart w:id="2461" w:name="_Toc120681634"/>
      <w:bookmarkStart w:id="2462" w:name="_Toc114134695"/>
      <w:bookmarkStart w:id="2463" w:name="_Toc112937938"/>
      <w:bookmarkStart w:id="2464" w:name="_Toc73042494"/>
      <w:bookmarkStart w:id="2465" w:name="_Toc100940025"/>
      <w:bookmarkStart w:id="2466" w:name="_Toc97034940"/>
      <w:bookmarkStart w:id="2467" w:name="_Toc97037816"/>
      <w:bookmarkStart w:id="2468" w:name="_Toc94020406"/>
      <w:bookmarkStart w:id="2469" w:name="_Toc89426621"/>
      <w:bookmarkStart w:id="2470" w:name="_Toc81242838"/>
      <w:bookmarkStart w:id="2471" w:name="_Toc72767042"/>
      <w:bookmarkStart w:id="2472" w:name="_Toc72766475"/>
      <w:bookmarkStart w:id="2473" w:name="_Toc133434821"/>
      <w:bookmarkStart w:id="2474" w:name="_Toc136539879"/>
      <w:r>
        <w:t>5.1.6.2.1</w:t>
      </w:r>
      <w:r>
        <w:tab/>
        <w:t>Introduction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75" w:name="_Toc120681635"/>
      <w:bookmarkStart w:id="2476" w:name="_Toc114134696"/>
      <w:bookmarkStart w:id="2477" w:name="_Toc104546892"/>
      <w:bookmarkStart w:id="2478" w:name="_Toc112937939"/>
      <w:bookmarkStart w:id="2479" w:name="_Toc100940026"/>
      <w:bookmarkStart w:id="2480" w:name="_Toc97034941"/>
      <w:bookmarkStart w:id="2481" w:name="_Toc97037817"/>
      <w:bookmarkStart w:id="2482" w:name="_Toc94020407"/>
      <w:bookmarkStart w:id="2483" w:name="_Toc81242839"/>
      <w:bookmarkStart w:id="2484" w:name="_Toc89426622"/>
      <w:bookmarkStart w:id="2485" w:name="_Toc73042495"/>
      <w:bookmarkStart w:id="2486" w:name="_Toc72766476"/>
      <w:bookmarkStart w:id="2487" w:name="_Toc72767043"/>
      <w:bookmarkStart w:id="2488" w:name="_Toc133434822"/>
      <w:bookmarkStart w:id="2489" w:name="_Toc136539880"/>
      <w:r>
        <w:t>5.1.6.2.2</w:t>
      </w:r>
      <w:r>
        <w:tab/>
        <w:t>Type: NadrfDataStoreRecord</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5F7AF63" w14:textId="77777777" w:rsidR="00E9750A" w:rsidRDefault="00A16F12">
      <w:pPr>
        <w:pStyle w:val="TH"/>
      </w:pPr>
      <w:bookmarkStart w:id="2490" w:name="_Toc100940027"/>
      <w:bookmarkStart w:id="2491" w:name="_Toc97037818"/>
      <w:bookmarkStart w:id="2492" w:name="_Toc97034942"/>
      <w:bookmarkStart w:id="2493" w:name="_Toc120681636"/>
      <w:bookmarkStart w:id="2494" w:name="_Toc94020408"/>
      <w:bookmarkStart w:id="2495" w:name="_Toc114134697"/>
      <w:bookmarkStart w:id="2496" w:name="_Toc89426623"/>
      <w:bookmarkStart w:id="2497" w:name="_Toc81242840"/>
      <w:bookmarkStart w:id="2498" w:name="_Toc112937940"/>
      <w:bookmarkStart w:id="2499" w:name="_Toc73042496"/>
      <w:bookmarkStart w:id="2500" w:name="_Toc72766477"/>
      <w:bookmarkStart w:id="2501" w:name="_Toc104546893"/>
      <w:bookmarkStart w:id="2502"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503" w:name="_Hlk99036241"/>
            <w:r>
              <w:rPr>
                <w:lang w:eastAsia="zh-CN"/>
              </w:rPr>
              <w:t>dataNotif</w:t>
            </w:r>
            <w:bookmarkEnd w:id="2503"/>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504" w:name="_Hlk99036224"/>
            <w:r>
              <w:t>DataNotificatio</w:t>
            </w:r>
            <w:bookmarkEnd w:id="2504"/>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6C7DEC" w14:paraId="146E708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36863E5" w14:textId="77777777" w:rsidR="006C7DEC" w:rsidRDefault="006C7DEC">
            <w:pPr>
              <w:keepNext/>
              <w:keepLines/>
              <w:spacing w:after="0"/>
              <w:rPr>
                <w:ins w:id="2505" w:author="CR0053" w:date="2023-05-26T18:51:00Z"/>
                <w:rFonts w:ascii="Arial" w:hAnsi="Arial"/>
                <w:sz w:val="18"/>
              </w:rPr>
            </w:pPr>
            <w:ins w:id="2506" w:author="CR0053" w:date="2023-05-26T18:51:00Z">
              <w:r>
                <w:rPr>
                  <w:rFonts w:ascii="Arial" w:hAnsi="Arial"/>
                  <w:sz w:val="18"/>
                </w:rPr>
                <w:t>dataSetTag</w:t>
              </w:r>
            </w:ins>
          </w:p>
        </w:tc>
        <w:tc>
          <w:tcPr>
            <w:tcW w:w="1444" w:type="dxa"/>
            <w:tcBorders>
              <w:top w:val="single" w:sz="6" w:space="0" w:color="auto"/>
              <w:left w:val="single" w:sz="6" w:space="0" w:color="auto"/>
              <w:bottom w:val="single" w:sz="6" w:space="0" w:color="auto"/>
              <w:right w:val="single" w:sz="6" w:space="0" w:color="auto"/>
            </w:tcBorders>
            <w:hideMark/>
          </w:tcPr>
          <w:p w14:paraId="76CD0149" w14:textId="77777777" w:rsidR="006C7DEC" w:rsidRDefault="006C7DEC">
            <w:pPr>
              <w:keepNext/>
              <w:keepLines/>
              <w:spacing w:after="0"/>
              <w:rPr>
                <w:ins w:id="2507" w:author="CR0053" w:date="2023-05-26T18:51:00Z"/>
                <w:rFonts w:ascii="Arial" w:hAnsi="Arial"/>
                <w:sz w:val="18"/>
              </w:rPr>
            </w:pPr>
            <w:ins w:id="2508" w:author="CR0053" w:date="2023-05-26T18:51:00Z">
              <w:r>
                <w:rPr>
                  <w:rFonts w:ascii="Arial" w:hAnsi="Arial"/>
                  <w:sz w:val="18"/>
                </w:rPr>
                <w:t>DataSetTag</w:t>
              </w:r>
            </w:ins>
          </w:p>
        </w:tc>
        <w:tc>
          <w:tcPr>
            <w:tcW w:w="425" w:type="dxa"/>
            <w:tcBorders>
              <w:top w:val="single" w:sz="6" w:space="0" w:color="auto"/>
              <w:left w:val="single" w:sz="6" w:space="0" w:color="auto"/>
              <w:bottom w:val="single" w:sz="6" w:space="0" w:color="auto"/>
              <w:right w:val="single" w:sz="6" w:space="0" w:color="auto"/>
            </w:tcBorders>
            <w:hideMark/>
          </w:tcPr>
          <w:p w14:paraId="31B73718" w14:textId="77777777" w:rsidR="006C7DEC" w:rsidRDefault="006C7DEC">
            <w:pPr>
              <w:keepNext/>
              <w:keepLines/>
              <w:spacing w:after="0"/>
              <w:jc w:val="center"/>
              <w:rPr>
                <w:ins w:id="2509" w:author="CR0053" w:date="2023-05-26T18:51:00Z"/>
                <w:rFonts w:ascii="Arial" w:hAnsi="Arial"/>
                <w:sz w:val="18"/>
              </w:rPr>
            </w:pPr>
            <w:ins w:id="2510" w:author="CR0053" w:date="2023-05-26T18:5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5CC96B02" w14:textId="77777777" w:rsidR="006C7DEC" w:rsidRDefault="006C7DEC">
            <w:pPr>
              <w:keepNext/>
              <w:keepLines/>
              <w:spacing w:after="0"/>
              <w:rPr>
                <w:ins w:id="2511" w:author="CR0053" w:date="2023-05-26T18:51:00Z"/>
                <w:rFonts w:ascii="Arial" w:hAnsi="Arial"/>
                <w:sz w:val="18"/>
              </w:rPr>
            </w:pPr>
            <w:ins w:id="2512" w:author="CR0053"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61B1D05" w14:textId="77777777" w:rsidR="006C7DEC" w:rsidRDefault="006C7DEC">
            <w:pPr>
              <w:keepNext/>
              <w:keepLines/>
              <w:spacing w:after="0"/>
              <w:rPr>
                <w:ins w:id="2513" w:author="CR0053" w:date="2023-05-26T18:51:00Z"/>
                <w:rFonts w:ascii="Arial" w:hAnsi="Arial"/>
                <w:sz w:val="18"/>
              </w:rPr>
            </w:pPr>
            <w:ins w:id="2514" w:author="CR0053" w:date="2023-05-26T18:51:00Z">
              <w:r>
                <w:rPr>
                  <w:rFonts w:ascii="Arial" w:hAnsi="Arial"/>
                  <w:sz w:val="18"/>
                </w:rPr>
                <w:t>Data set tag of the stored data or analytics.</w:t>
              </w:r>
            </w:ins>
          </w:p>
        </w:tc>
        <w:tc>
          <w:tcPr>
            <w:tcW w:w="2410" w:type="dxa"/>
            <w:tcBorders>
              <w:top w:val="single" w:sz="6" w:space="0" w:color="auto"/>
              <w:left w:val="single" w:sz="6" w:space="0" w:color="auto"/>
              <w:bottom w:val="single" w:sz="6" w:space="0" w:color="auto"/>
              <w:right w:val="single" w:sz="6" w:space="0" w:color="auto"/>
            </w:tcBorders>
            <w:hideMark/>
          </w:tcPr>
          <w:p w14:paraId="493514DE" w14:textId="77777777" w:rsidR="006C7DEC" w:rsidRDefault="006C7DEC">
            <w:pPr>
              <w:keepNext/>
              <w:keepLines/>
              <w:spacing w:after="0"/>
              <w:rPr>
                <w:ins w:id="2515" w:author="CR0053" w:date="2023-05-26T18:51:00Z"/>
                <w:rFonts w:ascii="Arial" w:hAnsi="Arial" w:cs="Arial"/>
                <w:sz w:val="18"/>
                <w:szCs w:val="18"/>
              </w:rPr>
            </w:pPr>
            <w:ins w:id="2516" w:author="CR0053" w:date="2023-05-26T18:51:00Z">
              <w:r>
                <w:rPr>
                  <w:rFonts w:ascii="Arial" w:hAnsi="Arial" w:cs="Arial"/>
                  <w:sz w:val="18"/>
                  <w:szCs w:val="18"/>
                </w:rPr>
                <w:t>EnhDataMgmt</w:t>
              </w:r>
            </w:ins>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B22446" w14:paraId="79DFC49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4682365" w14:textId="77777777" w:rsidR="00B22446" w:rsidRDefault="00B22446">
            <w:pPr>
              <w:keepNext/>
              <w:keepLines/>
              <w:spacing w:after="0"/>
              <w:rPr>
                <w:ins w:id="2517" w:author="CR0051" w:date="2023-05-27T22:49:00Z"/>
                <w:rFonts w:ascii="Arial" w:hAnsi="Arial"/>
                <w:sz w:val="18"/>
              </w:rPr>
            </w:pPr>
            <w:ins w:id="2518" w:author="CR0051" w:date="2023-05-27T22:49:00Z">
              <w:r>
                <w:rPr>
                  <w:rFonts w:ascii="Arial" w:hAnsi="Arial"/>
                  <w:sz w:val="18"/>
                </w:rPr>
                <w:t>storeHandl</w:t>
              </w:r>
            </w:ins>
          </w:p>
        </w:tc>
        <w:tc>
          <w:tcPr>
            <w:tcW w:w="1444" w:type="dxa"/>
            <w:tcBorders>
              <w:top w:val="single" w:sz="6" w:space="0" w:color="auto"/>
              <w:left w:val="single" w:sz="6" w:space="0" w:color="auto"/>
              <w:bottom w:val="single" w:sz="6" w:space="0" w:color="auto"/>
              <w:right w:val="single" w:sz="6" w:space="0" w:color="auto"/>
            </w:tcBorders>
            <w:hideMark/>
          </w:tcPr>
          <w:p w14:paraId="4A22A48B" w14:textId="77777777" w:rsidR="00B22446" w:rsidRDefault="00B22446">
            <w:pPr>
              <w:keepNext/>
              <w:keepLines/>
              <w:spacing w:after="0"/>
              <w:rPr>
                <w:ins w:id="2519" w:author="CR0051" w:date="2023-05-27T22:49:00Z"/>
                <w:rFonts w:ascii="Arial" w:hAnsi="Arial"/>
                <w:sz w:val="18"/>
              </w:rPr>
            </w:pPr>
            <w:ins w:id="2520" w:author="CR0051" w:date="2023-05-27T22:49:00Z">
              <w:r>
                <w:rPr>
                  <w:rFonts w:ascii="Arial" w:hAnsi="Arial"/>
                  <w:sz w:val="18"/>
                </w:rPr>
                <w:t>StorageHandlingInfo</w:t>
              </w:r>
            </w:ins>
          </w:p>
        </w:tc>
        <w:tc>
          <w:tcPr>
            <w:tcW w:w="425" w:type="dxa"/>
            <w:tcBorders>
              <w:top w:val="single" w:sz="6" w:space="0" w:color="auto"/>
              <w:left w:val="single" w:sz="6" w:space="0" w:color="auto"/>
              <w:bottom w:val="single" w:sz="6" w:space="0" w:color="auto"/>
              <w:right w:val="single" w:sz="6" w:space="0" w:color="auto"/>
            </w:tcBorders>
            <w:hideMark/>
          </w:tcPr>
          <w:p w14:paraId="2E0F53F2" w14:textId="77777777" w:rsidR="00B22446" w:rsidRDefault="00B22446">
            <w:pPr>
              <w:keepNext/>
              <w:keepLines/>
              <w:spacing w:after="0"/>
              <w:jc w:val="center"/>
              <w:rPr>
                <w:ins w:id="2521" w:author="CR0051" w:date="2023-05-27T22:49:00Z"/>
                <w:rFonts w:ascii="Arial" w:hAnsi="Arial"/>
                <w:sz w:val="18"/>
              </w:rPr>
            </w:pPr>
            <w:ins w:id="2522"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D143086" w14:textId="77777777" w:rsidR="00B22446" w:rsidRDefault="00B22446">
            <w:pPr>
              <w:keepNext/>
              <w:keepLines/>
              <w:spacing w:after="0"/>
              <w:rPr>
                <w:ins w:id="2523" w:author="CR0051" w:date="2023-05-27T22:49:00Z"/>
                <w:rFonts w:ascii="Arial" w:hAnsi="Arial"/>
                <w:sz w:val="18"/>
              </w:rPr>
            </w:pPr>
            <w:ins w:id="2524"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A9654B4" w14:textId="77777777" w:rsidR="00B22446" w:rsidRDefault="00B22446">
            <w:pPr>
              <w:keepNext/>
              <w:keepLines/>
              <w:spacing w:after="0"/>
              <w:rPr>
                <w:ins w:id="2525" w:author="CR0051" w:date="2023-05-27T22:49:00Z"/>
                <w:rFonts w:ascii="Arial" w:hAnsi="Arial"/>
                <w:sz w:val="18"/>
              </w:rPr>
            </w:pPr>
            <w:ins w:id="2526" w:author="CR0051" w:date="2023-05-27T22:49:00Z">
              <w:r>
                <w:rPr>
                  <w:rFonts w:ascii="Arial" w:hAnsi="Arial"/>
                  <w:sz w:val="18"/>
                </w:rPr>
                <w:t>Contains storage handling information for the data or analytics that are being stored.</w:t>
              </w:r>
            </w:ins>
          </w:p>
        </w:tc>
        <w:tc>
          <w:tcPr>
            <w:tcW w:w="2410" w:type="dxa"/>
            <w:tcBorders>
              <w:top w:val="single" w:sz="6" w:space="0" w:color="auto"/>
              <w:left w:val="single" w:sz="6" w:space="0" w:color="auto"/>
              <w:bottom w:val="single" w:sz="6" w:space="0" w:color="auto"/>
              <w:right w:val="single" w:sz="6" w:space="0" w:color="auto"/>
            </w:tcBorders>
            <w:hideMark/>
          </w:tcPr>
          <w:p w14:paraId="643C56EE" w14:textId="77777777" w:rsidR="00B22446" w:rsidRDefault="00B22446">
            <w:pPr>
              <w:keepNext/>
              <w:keepLines/>
              <w:spacing w:after="0"/>
              <w:rPr>
                <w:ins w:id="2527" w:author="CR0051" w:date="2023-05-27T22:49:00Z"/>
                <w:rFonts w:ascii="Arial" w:hAnsi="Arial" w:cs="Arial"/>
                <w:sz w:val="18"/>
                <w:szCs w:val="18"/>
              </w:rPr>
            </w:pPr>
            <w:ins w:id="2528" w:author="CR0051" w:date="2023-05-27T22:49:00Z">
              <w:r>
                <w:rPr>
                  <w:rFonts w:ascii="Arial" w:hAnsi="Arial" w:cs="Arial"/>
                  <w:sz w:val="18"/>
                  <w:szCs w:val="18"/>
                </w:rPr>
                <w:t>EnhDataMgmt</w:t>
              </w:r>
            </w:ins>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529" w:name="_Toc133434823"/>
      <w:bookmarkStart w:id="2530" w:name="_Toc136539881"/>
      <w:r>
        <w:lastRenderedPageBreak/>
        <w:t>5.1.6.2.3</w:t>
      </w:r>
      <w:r>
        <w:tab/>
        <w:t>Type: NadrfDataStoreSubscription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29"/>
      <w:bookmarkEnd w:id="2530"/>
    </w:p>
    <w:p w14:paraId="73A01962" w14:textId="77777777" w:rsidR="00E9750A" w:rsidRDefault="00A16F12">
      <w:pPr>
        <w:pStyle w:val="TH"/>
      </w:pPr>
      <w:bookmarkStart w:id="2531" w:name="_Toc114134698"/>
      <w:bookmarkStart w:id="2532" w:name="_Toc100940028"/>
      <w:bookmarkStart w:id="2533" w:name="_Toc104546894"/>
      <w:bookmarkStart w:id="2534" w:name="_Toc112937941"/>
      <w:bookmarkStart w:id="2535" w:name="_Toc89426624"/>
      <w:bookmarkStart w:id="2536" w:name="_Toc97034943"/>
      <w:bookmarkStart w:id="2537" w:name="_Toc94020409"/>
      <w:bookmarkStart w:id="253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ins w:id="2539" w:author="CR0054" w:date="2023-05-26T18:51:00Z">
              <w:r>
                <w:rPr>
                  <w:lang w:eastAsia="zh-CN"/>
                </w:rPr>
                <w:t>dataSetTag</w:t>
              </w:r>
            </w:ins>
          </w:p>
        </w:tc>
        <w:tc>
          <w:tcPr>
            <w:tcW w:w="1444" w:type="dxa"/>
          </w:tcPr>
          <w:p w14:paraId="6A4CAD28" w14:textId="6EADA63E" w:rsidR="007D661F" w:rsidRDefault="007D661F" w:rsidP="007D661F">
            <w:pPr>
              <w:pStyle w:val="TAL"/>
            </w:pPr>
            <w:ins w:id="2540" w:author="CR0054" w:date="2023-05-26T18:51:00Z">
              <w:r>
                <w:rPr>
                  <w:lang w:eastAsia="zh-CN"/>
                </w:rPr>
                <w:t>DataSetTag</w:t>
              </w:r>
            </w:ins>
          </w:p>
        </w:tc>
        <w:tc>
          <w:tcPr>
            <w:tcW w:w="425" w:type="dxa"/>
          </w:tcPr>
          <w:p w14:paraId="1A9BC887" w14:textId="16CF8D0A" w:rsidR="007D661F" w:rsidRDefault="007D661F" w:rsidP="007D661F">
            <w:pPr>
              <w:pStyle w:val="TAC"/>
            </w:pPr>
            <w:ins w:id="2541" w:author="CR0054" w:date="2023-05-26T18:51:00Z">
              <w:r>
                <w:t>O</w:t>
              </w:r>
            </w:ins>
          </w:p>
        </w:tc>
        <w:tc>
          <w:tcPr>
            <w:tcW w:w="1134" w:type="dxa"/>
          </w:tcPr>
          <w:p w14:paraId="65689338" w14:textId="33627D7E" w:rsidR="007D661F" w:rsidRDefault="007D661F" w:rsidP="007D661F">
            <w:pPr>
              <w:pStyle w:val="TAL"/>
            </w:pPr>
            <w:ins w:id="2542" w:author="CR0054" w:date="2023-05-26T18:51:00Z">
              <w:r>
                <w:t>0..1</w:t>
              </w:r>
            </w:ins>
          </w:p>
        </w:tc>
        <w:tc>
          <w:tcPr>
            <w:tcW w:w="2410" w:type="dxa"/>
          </w:tcPr>
          <w:p w14:paraId="77E4C3AD" w14:textId="647521D7" w:rsidR="007D661F" w:rsidRDefault="007D661F" w:rsidP="007D661F">
            <w:pPr>
              <w:pStyle w:val="TAL"/>
            </w:pPr>
            <w:ins w:id="2543" w:author="CR0054" w:date="2023-05-26T18:51:00Z">
              <w:r>
                <w:t>Data set tag of the stored data or analytics.</w:t>
              </w:r>
            </w:ins>
          </w:p>
        </w:tc>
        <w:tc>
          <w:tcPr>
            <w:tcW w:w="2410" w:type="dxa"/>
          </w:tcPr>
          <w:p w14:paraId="1E33B91D" w14:textId="7CA0117D" w:rsidR="007D661F" w:rsidRDefault="007D661F" w:rsidP="007D661F">
            <w:pPr>
              <w:pStyle w:val="TAL"/>
              <w:rPr>
                <w:rFonts w:cs="Arial"/>
                <w:szCs w:val="18"/>
              </w:rPr>
            </w:pPr>
            <w:ins w:id="2544" w:author="CR0054" w:date="2023-05-26T18:51:00Z">
              <w:r>
                <w:rPr>
                  <w:rFonts w:cs="Arial"/>
                  <w:szCs w:val="18"/>
                </w:rPr>
                <w:t>EnhDataMgmt</w:t>
              </w:r>
            </w:ins>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ins w:id="2545" w:author="CR0051" w:date="2023-05-27T22:49:00Z"/>
                <w:rFonts w:ascii="Arial" w:hAnsi="Arial"/>
                <w:sz w:val="18"/>
                <w:lang w:eastAsia="zh-CN"/>
              </w:rPr>
            </w:pPr>
            <w:ins w:id="2546" w:author="CR0051" w:date="2023-05-27T22:49:00Z">
              <w:r>
                <w:rPr>
                  <w:rFonts w:ascii="Arial" w:hAnsi="Arial"/>
                  <w:sz w:val="18"/>
                </w:rPr>
                <w:t>storeHandl</w:t>
              </w:r>
            </w:ins>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ins w:id="2547" w:author="CR0051" w:date="2023-05-27T22:49:00Z"/>
                <w:rFonts w:ascii="Arial" w:hAnsi="Arial"/>
                <w:sz w:val="18"/>
                <w:lang w:eastAsia="zh-CN"/>
              </w:rPr>
            </w:pPr>
            <w:ins w:id="2548" w:author="CR0051" w:date="2023-05-27T22:49:00Z">
              <w:r>
                <w:rPr>
                  <w:rFonts w:ascii="Arial" w:hAnsi="Arial"/>
                  <w:sz w:val="18"/>
                </w:rPr>
                <w:t>StorageHandlingInfo</w:t>
              </w:r>
            </w:ins>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ins w:id="2549" w:author="CR0051" w:date="2023-05-27T22:49:00Z"/>
                <w:rFonts w:ascii="Arial" w:hAnsi="Arial"/>
                <w:sz w:val="18"/>
              </w:rPr>
            </w:pPr>
            <w:ins w:id="2550"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ins w:id="2551" w:author="CR0051" w:date="2023-05-27T22:49:00Z"/>
                <w:rFonts w:ascii="Arial" w:hAnsi="Arial"/>
                <w:sz w:val="18"/>
              </w:rPr>
            </w:pPr>
            <w:ins w:id="2552"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ins w:id="2553" w:author="CR0051" w:date="2023-05-27T22:49:00Z"/>
                <w:rFonts w:ascii="Arial" w:hAnsi="Arial"/>
                <w:sz w:val="18"/>
                <w:lang w:eastAsia="ja-JP"/>
              </w:rPr>
            </w:pPr>
            <w:ins w:id="2554" w:author="CR0051" w:date="2023-05-27T22:49:00Z">
              <w:r>
                <w:rPr>
                  <w:rFonts w:ascii="Arial" w:hAnsi="Arial"/>
                  <w:sz w:val="18"/>
                </w:rPr>
                <w:t>Contains storage handling information for the data or analytics that will be collected and stored based on the requested subscription.</w:t>
              </w:r>
            </w:ins>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ins w:id="2555" w:author="CR0051" w:date="2023-05-27T22:49:00Z"/>
                <w:rFonts w:ascii="Arial" w:hAnsi="Arial" w:cs="Arial"/>
                <w:sz w:val="18"/>
                <w:szCs w:val="18"/>
                <w:lang w:eastAsia="zh-CN"/>
              </w:rPr>
            </w:pPr>
            <w:ins w:id="2556" w:author="CR0051" w:date="2023-05-27T22:49:00Z">
              <w:r>
                <w:rPr>
                  <w:rFonts w:ascii="Arial" w:hAnsi="Arial" w:cs="Arial"/>
                  <w:sz w:val="18"/>
                  <w:szCs w:val="18"/>
                </w:rPr>
                <w:t>EnhDataMgmt</w:t>
              </w:r>
            </w:ins>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57" w:name="_Toc120681637"/>
      <w:bookmarkStart w:id="2558" w:name="_Toc133434824"/>
      <w:bookmarkStart w:id="2559" w:name="_Toc136539882"/>
      <w:r>
        <w:lastRenderedPageBreak/>
        <w:t>5.1.6.2.4</w:t>
      </w:r>
      <w:r>
        <w:tab/>
        <w:t xml:space="preserve">Type: </w:t>
      </w:r>
      <w:bookmarkStart w:id="2560" w:name="_Hlk86138818"/>
      <w:r>
        <w:t>NadrfDataRetrievalSubscription</w:t>
      </w:r>
      <w:bookmarkEnd w:id="2531"/>
      <w:bookmarkEnd w:id="2532"/>
      <w:bookmarkEnd w:id="2533"/>
      <w:bookmarkEnd w:id="2534"/>
      <w:bookmarkEnd w:id="2535"/>
      <w:bookmarkEnd w:id="2536"/>
      <w:bookmarkEnd w:id="2537"/>
      <w:bookmarkEnd w:id="2538"/>
      <w:bookmarkEnd w:id="2557"/>
      <w:bookmarkEnd w:id="2558"/>
      <w:bookmarkEnd w:id="2559"/>
      <w:bookmarkEnd w:id="2560"/>
    </w:p>
    <w:p w14:paraId="51C876EB" w14:textId="77777777" w:rsidR="00E9750A" w:rsidRDefault="00A16F12">
      <w:pPr>
        <w:pStyle w:val="TH"/>
      </w:pPr>
      <w:bookmarkStart w:id="2561" w:name="_Toc104546895"/>
      <w:bookmarkStart w:id="2562" w:name="_Toc100940029"/>
      <w:bookmarkStart w:id="2563" w:name="_Toc97037820"/>
      <w:bookmarkStart w:id="2564" w:name="_Toc97034944"/>
      <w:bookmarkStart w:id="2565" w:name="_Toc94020410"/>
      <w:bookmarkStart w:id="2566" w:name="_Toc89426625"/>
      <w:bookmarkStart w:id="2567" w:name="_Toc120681638"/>
      <w:bookmarkStart w:id="2568" w:name="_Toc114134699"/>
      <w:bookmarkStart w:id="256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ins w:id="2570" w:author="CR0054" w:date="2023-05-26T18:51:00Z"/>
                <w:rFonts w:ascii="Arial" w:hAnsi="Arial"/>
                <w:sz w:val="18"/>
              </w:rPr>
            </w:pPr>
            <w:ins w:id="2571" w:author="CR0054"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ins w:id="2572" w:author="CR0054" w:date="2023-05-26T18:51:00Z"/>
                <w:rFonts w:ascii="Arial" w:hAnsi="Arial"/>
                <w:sz w:val="18"/>
              </w:rPr>
            </w:pPr>
            <w:ins w:id="2573" w:author="CR0054"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ins w:id="2574" w:author="CR0054" w:date="2023-05-26T18:51:00Z"/>
                <w:rFonts w:ascii="Arial" w:hAnsi="Arial"/>
                <w:sz w:val="18"/>
              </w:rPr>
            </w:pPr>
            <w:ins w:id="2575"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ins w:id="2576" w:author="CR0054" w:date="2023-05-26T18:51:00Z"/>
                <w:rFonts w:ascii="Arial" w:hAnsi="Arial"/>
                <w:sz w:val="18"/>
              </w:rPr>
            </w:pPr>
            <w:ins w:id="2577" w:author="CR0054"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ins w:id="2578" w:author="CR0054" w:date="2023-05-26T18:51:00Z"/>
                <w:rFonts w:ascii="Arial" w:hAnsi="Arial"/>
                <w:sz w:val="18"/>
              </w:rPr>
            </w:pPr>
            <w:ins w:id="2579" w:author="CR0054" w:date="2023-05-26T18:51:00Z">
              <w:r>
                <w:rPr>
                  <w:rFonts w:ascii="Arial" w:hAnsi="Arial"/>
                  <w:sz w:val="18"/>
                </w:rPr>
                <w:t>Data set identifier of stored data or analytics records. (NOTE 1)</w:t>
              </w:r>
            </w:ins>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ins w:id="2580" w:author="CR0054" w:date="2023-05-26T18:51:00Z"/>
                <w:rFonts w:ascii="Arial" w:hAnsi="Arial" w:cs="Arial"/>
                <w:sz w:val="18"/>
                <w:szCs w:val="18"/>
              </w:rPr>
            </w:pPr>
            <w:ins w:id="2581" w:author="CR0054" w:date="2023-05-26T18:51:00Z">
              <w:r>
                <w:rPr>
                  <w:rFonts w:ascii="Arial" w:hAnsi="Arial" w:cs="Arial"/>
                  <w:sz w:val="18"/>
                  <w:szCs w:val="18"/>
                </w:rPr>
                <w:t>EnhDataMgmt</w:t>
              </w:r>
            </w:ins>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82" w:name="_Toc133434825"/>
      <w:bookmarkStart w:id="2583" w:name="_Toc136539883"/>
      <w:r>
        <w:lastRenderedPageBreak/>
        <w:t>5.1.6.2.5</w:t>
      </w:r>
      <w:r>
        <w:tab/>
        <w:t>Type: NadrfDataRetrievalNotification</w:t>
      </w:r>
      <w:bookmarkEnd w:id="2561"/>
      <w:bookmarkEnd w:id="2562"/>
      <w:bookmarkEnd w:id="2563"/>
      <w:bookmarkEnd w:id="2564"/>
      <w:bookmarkEnd w:id="2565"/>
      <w:bookmarkEnd w:id="2566"/>
      <w:bookmarkEnd w:id="2567"/>
      <w:bookmarkEnd w:id="2568"/>
      <w:bookmarkEnd w:id="2569"/>
      <w:bookmarkEnd w:id="2582"/>
      <w:bookmarkEnd w:id="2583"/>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584" w:name="_Toc114134700"/>
      <w:bookmarkStart w:id="2585" w:name="_Toc120681639"/>
      <w:bookmarkStart w:id="2586" w:name="_Toc94020411"/>
      <w:bookmarkStart w:id="2587" w:name="_Toc89426626"/>
      <w:bookmarkStart w:id="2588" w:name="_Toc97037821"/>
      <w:bookmarkStart w:id="2589" w:name="_Toc97034945"/>
      <w:bookmarkStart w:id="2590" w:name="_Toc104546896"/>
      <w:bookmarkStart w:id="2591" w:name="_Toc112937943"/>
      <w:bookmarkStart w:id="2592" w:name="_Toc100940030"/>
      <w:bookmarkStart w:id="2593" w:name="_Toc133434826"/>
      <w:bookmarkStart w:id="2594" w:name="_Toc136539884"/>
      <w:r>
        <w:t>5.1.6.2.6</w:t>
      </w:r>
      <w:r>
        <w:tab/>
        <w:t>Type: NadrfDataStoreSubscriptionRef</w:t>
      </w:r>
      <w:bookmarkEnd w:id="2584"/>
      <w:bookmarkEnd w:id="2585"/>
      <w:bookmarkEnd w:id="2586"/>
      <w:bookmarkEnd w:id="2587"/>
      <w:bookmarkEnd w:id="2588"/>
      <w:bookmarkEnd w:id="2589"/>
      <w:bookmarkEnd w:id="2590"/>
      <w:bookmarkEnd w:id="2591"/>
      <w:bookmarkEnd w:id="2592"/>
      <w:bookmarkEnd w:id="2593"/>
      <w:bookmarkEnd w:id="2594"/>
    </w:p>
    <w:p w14:paraId="1DDA7397" w14:textId="77777777" w:rsidR="007D661F" w:rsidRDefault="007D661F" w:rsidP="007D661F">
      <w:pPr>
        <w:keepNext/>
        <w:keepLines/>
        <w:spacing w:before="60"/>
        <w:jc w:val="center"/>
        <w:rPr>
          <w:rFonts w:ascii="Arial" w:hAnsi="Arial"/>
          <w:b/>
        </w:rPr>
      </w:pPr>
      <w:bookmarkStart w:id="2595" w:name="_Toc114134701"/>
      <w:bookmarkStart w:id="2596" w:name="_Toc112937944"/>
      <w:bookmarkStart w:id="2597" w:name="_Toc97037822"/>
      <w:bookmarkStart w:id="2598" w:name="_Toc100940031"/>
      <w:bookmarkStart w:id="2599" w:name="_Toc97034946"/>
      <w:bookmarkStart w:id="2600" w:name="_Toc104546897"/>
      <w:bookmarkStart w:id="2601" w:name="_Toc94020412"/>
      <w:bookmarkStart w:id="2602" w:name="_Toc120681640"/>
      <w:bookmarkStart w:id="2603"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77777777" w:rsidR="007D661F" w:rsidRDefault="007D661F">
            <w:pPr>
              <w:keepNext/>
              <w:keepLines/>
              <w:spacing w:after="0"/>
              <w:rPr>
                <w:rFonts w:ascii="Arial" w:hAnsi="Arial"/>
                <w:sz w:val="18"/>
              </w:rPr>
            </w:pPr>
            <w:del w:id="2604" w:author="CR0054" w:date="2023-05-26T18:51:00Z">
              <w:r>
                <w:rPr>
                  <w:rFonts w:ascii="Arial" w:hAnsi="Arial"/>
                  <w:sz w:val="18"/>
                </w:rPr>
                <w:delText>M</w:delText>
              </w:r>
            </w:del>
            <w:ins w:id="2605"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ins w:id="2606" w:author="CR0054" w:date="2023-05-26T18:51:00Z">
              <w:r>
                <w:rPr>
                  <w:rFonts w:ascii="Arial" w:hAnsi="Arial"/>
                  <w:sz w:val="18"/>
                </w:rPr>
                <w:t>0..</w:t>
              </w:r>
            </w:ins>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w:t>
            </w:r>
            <w:ins w:id="2607" w:author="CR0054" w:date="2023-05-26T18:51:00Z">
              <w:r>
                <w:rPr>
                  <w:rFonts w:ascii="Arial" w:hAnsi="Arial"/>
                  <w:sz w:val="18"/>
                </w:rPr>
                <w:t xml:space="preserve"> (NOTE)</w:t>
              </w:r>
            </w:ins>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ins w:id="2608" w:author="CR0054" w:date="2023-05-26T18:51:00Z"/>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ins w:id="2609" w:author="CR0054" w:date="2023-05-26T18:51:00Z"/>
                <w:rFonts w:ascii="Arial" w:hAnsi="Arial"/>
                <w:sz w:val="18"/>
              </w:rPr>
            </w:pPr>
            <w:ins w:id="2610" w:author="CR0054"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ins w:id="2611" w:author="CR0054" w:date="2023-05-26T18:51:00Z"/>
                <w:rFonts w:ascii="Arial" w:hAnsi="Arial"/>
                <w:sz w:val="18"/>
              </w:rPr>
            </w:pPr>
            <w:ins w:id="2612" w:author="CR0054"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ins w:id="2613" w:author="CR0054" w:date="2023-05-26T18:51:00Z"/>
                <w:rFonts w:ascii="Arial" w:hAnsi="Arial"/>
                <w:sz w:val="18"/>
              </w:rPr>
            </w:pPr>
            <w:ins w:id="2614"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ins w:id="2615" w:author="CR0054" w:date="2023-05-26T18:51:00Z"/>
                <w:rFonts w:ascii="Arial" w:hAnsi="Arial"/>
                <w:sz w:val="18"/>
              </w:rPr>
            </w:pPr>
            <w:ins w:id="2616" w:author="CR0054"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ins w:id="2617" w:author="CR0054" w:date="2023-05-26T18:51:00Z"/>
                <w:rFonts w:ascii="Arial" w:hAnsi="Arial"/>
                <w:sz w:val="18"/>
              </w:rPr>
            </w:pPr>
            <w:ins w:id="2618" w:author="CR0054" w:date="2023-05-26T18:51:00Z">
              <w:r>
                <w:rPr>
                  <w:rFonts w:ascii="Arial" w:hAnsi="Arial"/>
                  <w:sz w:val="18"/>
                </w:rPr>
                <w:t>Data set identifier associated with a storage subscription. (NOTE)</w:t>
              </w:r>
            </w:ins>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ins w:id="2619" w:author="CR0054" w:date="2023-05-26T18:51:00Z"/>
                <w:rFonts w:ascii="Arial" w:hAnsi="Arial"/>
                <w:sz w:val="18"/>
              </w:rPr>
            </w:pPr>
            <w:ins w:id="2620" w:author="CR0054" w:date="2023-05-26T18:51:00Z">
              <w:r>
                <w:rPr>
                  <w:rFonts w:ascii="Arial" w:hAnsi="Arial" w:cs="Arial"/>
                  <w:sz w:val="18"/>
                  <w:szCs w:val="18"/>
                </w:rPr>
                <w:t>EnhDataMgmt</w:t>
              </w:r>
            </w:ins>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ins w:id="2621" w:author="CR0054" w:date="2023-05-26T18:51:00Z"/>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rPr>
                <w:ins w:id="2622" w:author="CR0054" w:date="2023-05-26T18:51:00Z"/>
              </w:rPr>
            </w:pPr>
            <w:ins w:id="2623" w:author="CR0054" w:date="2023-05-26T18:51:00Z">
              <w:r>
                <w:t>NOTE:</w:t>
              </w:r>
              <w:r>
                <w:tab/>
                <w:t xml:space="preserve">One of the "transRefId" and "dataSetId" attributes shall be provided. </w:t>
              </w:r>
            </w:ins>
          </w:p>
        </w:tc>
      </w:tr>
    </w:tbl>
    <w:p w14:paraId="2EDB97F1" w14:textId="77777777" w:rsidR="007D661F" w:rsidRDefault="007D661F" w:rsidP="007D661F"/>
    <w:p w14:paraId="58FC9DF5" w14:textId="77777777" w:rsidR="00E9750A" w:rsidRDefault="00A16F12">
      <w:pPr>
        <w:pStyle w:val="50"/>
      </w:pPr>
      <w:bookmarkStart w:id="2624" w:name="_Toc136539885"/>
      <w:r>
        <w:lastRenderedPageBreak/>
        <w:t>5.1.6.2.7</w:t>
      </w:r>
      <w:r>
        <w:tab/>
        <w:t>Type: NadrfStoredDataSpec</w:t>
      </w:r>
      <w:bookmarkEnd w:id="2595"/>
      <w:bookmarkEnd w:id="2596"/>
      <w:bookmarkEnd w:id="2597"/>
      <w:bookmarkEnd w:id="2598"/>
      <w:bookmarkEnd w:id="2599"/>
      <w:bookmarkEnd w:id="2600"/>
      <w:bookmarkEnd w:id="2601"/>
      <w:bookmarkEnd w:id="2602"/>
      <w:bookmarkEnd w:id="2603"/>
      <w:bookmarkEnd w:id="262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ins w:id="2625" w:author="CR0053" w:date="2023-05-26T18:51:00Z"/>
                <w:rFonts w:ascii="Arial" w:hAnsi="Arial"/>
                <w:sz w:val="18"/>
              </w:rPr>
            </w:pPr>
            <w:ins w:id="2626" w:author="CR0053"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ins w:id="2627" w:author="CR0053" w:date="2023-05-26T18:51:00Z"/>
                <w:rFonts w:ascii="Arial" w:hAnsi="Arial"/>
                <w:sz w:val="18"/>
                <w:lang w:eastAsia="zh-CN"/>
              </w:rPr>
            </w:pPr>
            <w:ins w:id="2628" w:author="CR0053"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ins w:id="2629" w:author="CR0053" w:date="2023-05-26T18:51:00Z"/>
                <w:rFonts w:ascii="Arial" w:hAnsi="Arial"/>
                <w:sz w:val="18"/>
              </w:rPr>
            </w:pPr>
            <w:ins w:id="2630" w:author="CR0053"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ins w:id="2631" w:author="CR0053" w:date="2023-05-26T18:51:00Z"/>
                <w:rFonts w:ascii="Arial" w:hAnsi="Arial"/>
                <w:sz w:val="18"/>
              </w:rPr>
            </w:pPr>
            <w:ins w:id="2632" w:author="CR0053"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ins w:id="2633" w:author="CR0053" w:date="2023-05-26T18:51:00Z"/>
                <w:rFonts w:ascii="Arial" w:hAnsi="Arial"/>
                <w:sz w:val="18"/>
                <w:lang w:eastAsia="zh-CN"/>
              </w:rPr>
            </w:pPr>
            <w:ins w:id="2634" w:author="CR0053" w:date="2023-05-26T18:51:00Z">
              <w:r>
                <w:rPr>
                  <w:rFonts w:ascii="Arial" w:hAnsi="Arial"/>
                  <w:sz w:val="18"/>
                </w:rPr>
                <w:t>Data set identifier of stored data or analytics records. (NOTE)</w:t>
              </w:r>
            </w:ins>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ins w:id="2635" w:author="CR0053" w:date="2023-05-26T18:51:00Z"/>
                <w:rFonts w:ascii="Arial" w:hAnsi="Arial"/>
                <w:sz w:val="18"/>
              </w:rPr>
            </w:pPr>
            <w:ins w:id="2636" w:author="CR0053" w:date="2023-05-26T18:51:00Z">
              <w:r>
                <w:rPr>
                  <w:rFonts w:ascii="Arial" w:hAnsi="Arial" w:cs="Arial"/>
                  <w:sz w:val="18"/>
                  <w:szCs w:val="18"/>
                </w:rPr>
                <w:t>EnhDataMgmt</w:t>
              </w:r>
            </w:ins>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637" w:name="_Toc114134702"/>
      <w:bookmarkStart w:id="2638" w:name="_Toc120681641"/>
      <w:bookmarkStart w:id="2639" w:name="_Toc94020413"/>
      <w:bookmarkStart w:id="2640" w:name="_Toc112937945"/>
      <w:bookmarkStart w:id="2641" w:name="_Toc100940032"/>
      <w:bookmarkStart w:id="2642" w:name="_Toc104546898"/>
      <w:bookmarkStart w:id="2643" w:name="_Toc97034947"/>
      <w:bookmarkStart w:id="2644" w:name="_Toc97037823"/>
      <w:bookmarkStart w:id="2645" w:name="_Toc133434828"/>
      <w:bookmarkStart w:id="2646" w:name="_Toc136539886"/>
      <w:r>
        <w:t>5.1.6.2.8</w:t>
      </w:r>
      <w:r>
        <w:tab/>
        <w:t>Type: DataSubscription</w:t>
      </w:r>
      <w:bookmarkEnd w:id="2637"/>
      <w:bookmarkEnd w:id="2638"/>
      <w:bookmarkEnd w:id="2639"/>
      <w:bookmarkEnd w:id="2640"/>
      <w:bookmarkEnd w:id="2641"/>
      <w:bookmarkEnd w:id="2642"/>
      <w:bookmarkEnd w:id="2643"/>
      <w:bookmarkEnd w:id="2644"/>
      <w:bookmarkEnd w:id="2645"/>
      <w:bookmarkEnd w:id="2646"/>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ins w:id="2647" w:author="CR0049" w:date="2023-04-21T20:38:00Z"/>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ins w:id="2648" w:author="CR0049" w:date="2023-04-21T20:38:00Z"/>
                <w:rFonts w:ascii="Arial" w:hAnsi="Arial"/>
                <w:sz w:val="18"/>
              </w:rPr>
            </w:pPr>
            <w:ins w:id="2649" w:author="CR0049" w:date="2023-04-21T20:38:00Z">
              <w:r>
                <w:rPr>
                  <w:rFonts w:ascii="Arial" w:hAnsi="Arial"/>
                  <w:sz w:val="18"/>
                </w:rPr>
                <w:t>upfDataSub</w:t>
              </w:r>
            </w:ins>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ins w:id="2650" w:author="CR0049" w:date="2023-04-21T20:38:00Z"/>
                <w:rFonts w:ascii="Arial" w:hAnsi="Arial"/>
                <w:sz w:val="18"/>
              </w:rPr>
            </w:pPr>
            <w:ins w:id="2651" w:author="CR0049" w:date="2023-04-21T20:38:00Z">
              <w:r>
                <w:rPr>
                  <w:rFonts w:ascii="Arial" w:hAnsi="Arial"/>
                  <w:sz w:val="18"/>
                </w:rPr>
                <w:t>UpfEventSubscription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ins w:id="2652" w:author="CR0049" w:date="2023-04-21T20:38:00Z"/>
                <w:rFonts w:ascii="Arial" w:hAnsi="Arial"/>
                <w:sz w:val="18"/>
              </w:rPr>
            </w:pPr>
            <w:ins w:id="2653"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ins w:id="2654" w:author="CR0049" w:date="2023-04-21T20:38:00Z"/>
                <w:rFonts w:ascii="Arial" w:hAnsi="Arial"/>
                <w:sz w:val="18"/>
              </w:rPr>
            </w:pPr>
            <w:ins w:id="2655" w:author="CR0049" w:date="2023-04-21T20:38: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ins w:id="2656" w:author="CR0049" w:date="2023-04-21T20:38:00Z"/>
                <w:rFonts w:ascii="Arial" w:hAnsi="Arial"/>
                <w:sz w:val="18"/>
              </w:rPr>
            </w:pPr>
            <w:ins w:id="2657" w:author="CR0049" w:date="2023-04-21T20:38:00Z">
              <w:r>
                <w:rPr>
                  <w:rFonts w:ascii="Arial" w:hAnsi="Arial"/>
                  <w:sz w:val="18"/>
                </w:rPr>
                <w:t>Represents requested UPF Events subscription.</w:t>
              </w:r>
            </w:ins>
          </w:p>
          <w:p w14:paraId="3706450C" w14:textId="77777777" w:rsidR="00C417D5" w:rsidRDefault="00C417D5">
            <w:pPr>
              <w:keepNext/>
              <w:keepLines/>
              <w:spacing w:after="0"/>
              <w:rPr>
                <w:ins w:id="2658" w:author="CR0049" w:date="2023-04-21T20:38:00Z"/>
                <w:rFonts w:ascii="Arial" w:hAnsi="Arial"/>
                <w:sz w:val="18"/>
              </w:rPr>
            </w:pPr>
            <w:ins w:id="2659" w:author="CR0049" w:date="2023-04-21T20:38: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ins w:id="2660" w:author="CR0049" w:date="2023-04-21T20:38:00Z"/>
                <w:rFonts w:ascii="Arial" w:hAnsi="Arial" w:cs="Arial"/>
                <w:sz w:val="18"/>
                <w:szCs w:val="18"/>
              </w:rPr>
            </w:pPr>
            <w:ins w:id="2661" w:author="CR0049" w:date="2023-04-21T20:38:00Z">
              <w:r>
                <w:rPr>
                  <w:rFonts w:ascii="Arial" w:hAnsi="Arial" w:cs="Arial"/>
                  <w:sz w:val="18"/>
                  <w:szCs w:val="18"/>
                </w:rPr>
                <w:t>UpEvents</w:t>
              </w:r>
            </w:ins>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662" w:name="_Toc97192465"/>
      <w:bookmarkStart w:id="2663" w:name="_Toc97192586"/>
      <w:bookmarkStart w:id="2664" w:name="_Toc100940033"/>
      <w:bookmarkStart w:id="2665" w:name="_Toc104546899"/>
      <w:bookmarkStart w:id="2666" w:name="_Toc112937946"/>
      <w:bookmarkStart w:id="2667" w:name="_Toc114134703"/>
      <w:bookmarkStart w:id="2668" w:name="_Toc120681642"/>
      <w:bookmarkStart w:id="2669" w:name="_Toc133434829"/>
      <w:bookmarkStart w:id="2670" w:name="_Toc136539887"/>
      <w:bookmarkStart w:id="2671" w:name="_Toc510696633"/>
      <w:bookmarkStart w:id="2672" w:name="_Toc35971428"/>
      <w:bookmarkStart w:id="2673" w:name="_Toc67903544"/>
      <w:bookmarkStart w:id="2674" w:name="_Toc73173276"/>
      <w:bookmarkStart w:id="2675" w:name="_Toc96959865"/>
      <w:bookmarkStart w:id="2676" w:name="_Toc72784243"/>
      <w:bookmarkStart w:id="2677" w:name="_Toc73041789"/>
      <w:bookmarkStart w:id="2678" w:name="_Toc81244850"/>
      <w:bookmarkStart w:id="2679" w:name="_Toc88645414"/>
      <w:bookmarkStart w:id="2680" w:name="_Toc89426326"/>
      <w:bookmarkStart w:id="2681" w:name="_Toc94033205"/>
      <w:bookmarkStart w:id="2682" w:name="_Toc97037353"/>
      <w:bookmarkStart w:id="2683" w:name="_Toc97038363"/>
      <w:bookmarkStart w:id="2684" w:name="_Toc96959878"/>
      <w:r>
        <w:lastRenderedPageBreak/>
        <w:t>5.1.6.2.9</w:t>
      </w:r>
      <w:r>
        <w:tab/>
        <w:t xml:space="preserve">Type: </w:t>
      </w:r>
      <w:bookmarkEnd w:id="2662"/>
      <w:bookmarkEnd w:id="2663"/>
      <w:r>
        <w:t>DataNotification</w:t>
      </w:r>
      <w:bookmarkEnd w:id="2664"/>
      <w:bookmarkEnd w:id="2665"/>
      <w:bookmarkEnd w:id="2666"/>
      <w:bookmarkEnd w:id="2667"/>
      <w:bookmarkEnd w:id="2668"/>
      <w:bookmarkEnd w:id="2669"/>
      <w:bookmarkEnd w:id="2670"/>
    </w:p>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w:t>
            </w:r>
            <w:ins w:id="2685" w:author="CR0049" w:date="2023-04-21T20:38:00Z">
              <w:r>
                <w:rPr>
                  <w:rFonts w:ascii="Arial" w:hAnsi="Arial"/>
                  <w:sz w:val="18"/>
                </w:rPr>
                <w:t xml:space="preserve"> as defined in 3GPP TS 29.510 [10]</w:t>
              </w:r>
            </w:ins>
            <w:r>
              <w:rPr>
                <w:rFonts w:ascii="Arial" w:hAnsi="Arial"/>
                <w:sz w:val="18"/>
              </w:rPr>
              <w:t>.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ins w:id="2686" w:author="CR0049" w:date="2023-04-21T20:38:00Z"/>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ins w:id="2687" w:author="CR0049" w:date="2023-04-21T20:38:00Z"/>
                <w:rFonts w:ascii="Arial" w:hAnsi="Arial"/>
                <w:sz w:val="18"/>
                <w:lang w:eastAsia="zh-CN"/>
              </w:rPr>
            </w:pPr>
            <w:ins w:id="2688" w:author="CR0049" w:date="2023-04-21T20:38:00Z">
              <w:r>
                <w:rPr>
                  <w:rFonts w:ascii="Arial" w:hAnsi="Arial"/>
                  <w:sz w:val="18"/>
                  <w:lang w:eastAsia="zh-CN"/>
                </w:rPr>
                <w:t>upfEventNotifs</w:t>
              </w:r>
            </w:ins>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ins w:id="2689" w:author="CR0049" w:date="2023-04-21T20:38:00Z"/>
                <w:rFonts w:ascii="Arial" w:hAnsi="Arial"/>
                <w:sz w:val="18"/>
                <w:lang w:eastAsia="zh-CN"/>
              </w:rPr>
            </w:pPr>
            <w:ins w:id="2690" w:author="CR0049" w:date="2023-04-21T20:38:00Z">
              <w:r>
                <w:rPr>
                  <w:rFonts w:ascii="Arial" w:hAnsi="Arial"/>
                  <w:sz w:val="18"/>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ins w:id="2691" w:author="CR0049" w:date="2023-04-21T20:38:00Z"/>
                <w:rFonts w:ascii="Arial" w:hAnsi="Arial"/>
                <w:sz w:val="18"/>
              </w:rPr>
            </w:pPr>
            <w:ins w:id="2692"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ins w:id="2693" w:author="CR0049" w:date="2023-04-21T20:38:00Z"/>
                <w:rFonts w:ascii="Arial" w:hAnsi="Arial"/>
                <w:sz w:val="18"/>
              </w:rPr>
            </w:pPr>
            <w:ins w:id="2694" w:author="CR0049" w:date="2023-04-21T20:38: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ins w:id="2695" w:author="CR0049" w:date="2023-04-21T20:38:00Z"/>
                <w:rFonts w:ascii="Arial" w:hAnsi="Arial"/>
                <w:sz w:val="18"/>
              </w:rPr>
            </w:pPr>
            <w:ins w:id="2696" w:author="CR0049" w:date="2023-04-21T20:38:00Z">
              <w:r>
                <w:rPr>
                  <w:rFonts w:ascii="Arial" w:hAnsi="Arial"/>
                  <w:sz w:val="18"/>
                </w:rPr>
                <w:t>List of notifications on UPF event(s) as defined in 3GPP TS 29.564 [26]. (NOTE 1)</w:t>
              </w:r>
            </w:ins>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ins w:id="2697" w:author="CR0049" w:date="2023-04-21T20:38:00Z"/>
                <w:rFonts w:ascii="Arial" w:hAnsi="Arial" w:cs="Arial"/>
                <w:sz w:val="18"/>
                <w:szCs w:val="18"/>
              </w:rPr>
            </w:pPr>
            <w:ins w:id="2698" w:author="CR0049" w:date="2023-04-21T20:38:00Z">
              <w:r>
                <w:rPr>
                  <w:rFonts w:ascii="Arial" w:hAnsi="Arial" w:cs="Arial"/>
                  <w:sz w:val="18"/>
                  <w:szCs w:val="18"/>
                </w:rPr>
                <w:t>UpEvents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ins w:id="2699" w:author="CR0049" w:date="2023-04-21T20:38:00Z">
              <w:r>
                <w:rPr>
                  <w:rFonts w:ascii="Arial" w:hAnsi="Arial"/>
                  <w:sz w:val="18"/>
                  <w:lang w:eastAsia="zh-CN"/>
                </w:rPr>
                <w:t>,</w:t>
              </w:r>
            </w:ins>
            <w:r>
              <w:rPr>
                <w:rFonts w:ascii="Arial" w:hAnsi="Arial"/>
                <w:sz w:val="18"/>
              </w:rPr>
              <w:t xml:space="preserve"> or within SACEventReportItem contained in the SACEventReport</w:t>
            </w:r>
            <w:ins w:id="2700" w:author="CR0049" w:date="2023-04-21T20:38:00Z">
              <w:r>
                <w:rPr>
                  <w:rFonts w:ascii="Arial" w:hAnsi="Arial"/>
                  <w:sz w:val="18"/>
                </w:rPr>
                <w:t>, or, if the UpEvents feature is supported, within the NotificationItem contained in the NotificationData</w:t>
              </w:r>
            </w:ins>
            <w:r>
              <w:rPr>
                <w:rFonts w:ascii="Arial" w:hAnsi="Arial"/>
                <w:sz w:val="18"/>
                <w:lang w:eastAsia="zh-CN"/>
              </w:rPr>
              <w:t xml:space="preserve"> data type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ins w:id="2701" w:author="CR0051" w:date="2023-05-27T22:49:00Z"/>
          <w:rFonts w:ascii="Arial" w:hAnsi="Arial"/>
          <w:sz w:val="22"/>
        </w:rPr>
      </w:pPr>
      <w:bookmarkStart w:id="2702" w:name="_Toc72766478"/>
      <w:bookmarkStart w:id="2703" w:name="_Toc72767045"/>
      <w:bookmarkStart w:id="2704" w:name="_Toc73042497"/>
      <w:bookmarkStart w:id="2705" w:name="_Toc81242841"/>
      <w:bookmarkStart w:id="2706" w:name="_Toc89426627"/>
      <w:bookmarkStart w:id="2707" w:name="_Toc94020414"/>
      <w:bookmarkStart w:id="2708" w:name="_Toc97034948"/>
      <w:bookmarkStart w:id="2709" w:name="_Toc97037824"/>
      <w:bookmarkStart w:id="2710" w:name="_Toc100940034"/>
      <w:bookmarkStart w:id="2711" w:name="_Toc104546900"/>
      <w:bookmarkStart w:id="2712" w:name="_Toc112937947"/>
      <w:bookmarkStart w:id="2713" w:name="_Toc114134704"/>
      <w:bookmarkStart w:id="2714" w:name="_Toc120681643"/>
      <w:bookmarkStart w:id="2715" w:name="_Toc133434830"/>
      <w:ins w:id="2716" w:author="CR0051" w:date="2023-05-27T22:49:00Z">
        <w:r>
          <w:rPr>
            <w:rFonts w:ascii="Arial" w:hAnsi="Arial"/>
            <w:sz w:val="22"/>
          </w:rPr>
          <w:t>5.1.6.2</w:t>
        </w:r>
        <w:r w:rsidRPr="00B22446">
          <w:rPr>
            <w:rFonts w:ascii="Arial" w:hAnsi="Arial"/>
            <w:sz w:val="22"/>
          </w:rPr>
          <w:t>.10</w:t>
        </w:r>
        <w:r w:rsidRPr="00B22446">
          <w:rPr>
            <w:rFonts w:ascii="Arial" w:hAnsi="Arial"/>
            <w:sz w:val="22"/>
          </w:rPr>
          <w:tab/>
          <w:t>Type: StorageHandlingInfo</w:t>
        </w:r>
      </w:ins>
    </w:p>
    <w:p w14:paraId="11AAC535" w14:textId="77777777" w:rsidR="00B22446" w:rsidRDefault="00B22446" w:rsidP="00B22446">
      <w:pPr>
        <w:keepNext/>
        <w:keepLines/>
        <w:spacing w:before="60"/>
        <w:jc w:val="center"/>
        <w:rPr>
          <w:ins w:id="2717" w:author="CR0051" w:date="2023-05-27T22:49:00Z"/>
          <w:rFonts w:ascii="Arial" w:hAnsi="Arial"/>
          <w:b/>
        </w:rPr>
      </w:pPr>
      <w:ins w:id="2718" w:author="CR0051" w:date="2023-05-27T22:49:00Z">
        <w:r w:rsidRPr="00B22446">
          <w:rPr>
            <w:rFonts w:ascii="Arial" w:hAnsi="Arial"/>
            <w:b/>
          </w:rPr>
          <w:t>Table 5.1.6.2.10-1:</w:t>
        </w:r>
        <w:r>
          <w:rPr>
            <w:rFonts w:ascii="Arial" w:hAnsi="Arial"/>
            <w:b/>
          </w:rPr>
          <w:t xml:space="preserve"> Definition of type StorageHandlingInfo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ins w:id="2719" w:author="CR0051" w:date="2023-05-27T22:49: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ins w:id="2720" w:author="CR0051" w:date="2023-05-27T22:49:00Z"/>
                <w:rFonts w:ascii="Arial" w:hAnsi="Arial"/>
                <w:b/>
                <w:sz w:val="18"/>
              </w:rPr>
            </w:pPr>
            <w:ins w:id="2721" w:author="CR0051" w:date="2023-05-27T22:49: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ins w:id="2722" w:author="CR0051" w:date="2023-05-27T22:49:00Z"/>
                <w:rFonts w:ascii="Arial" w:hAnsi="Arial"/>
                <w:b/>
                <w:sz w:val="18"/>
              </w:rPr>
            </w:pPr>
            <w:ins w:id="2723" w:author="CR0051" w:date="2023-05-27T22:49: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ins w:id="2724" w:author="CR0051" w:date="2023-05-27T22:49:00Z"/>
                <w:rFonts w:ascii="Arial" w:hAnsi="Arial"/>
                <w:b/>
                <w:sz w:val="18"/>
              </w:rPr>
            </w:pPr>
            <w:ins w:id="2725" w:author="CR0051" w:date="2023-05-27T22:49: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ins w:id="2726" w:author="CR0051" w:date="2023-05-27T22:49:00Z"/>
                <w:rFonts w:ascii="Arial" w:hAnsi="Arial"/>
                <w:b/>
                <w:sz w:val="18"/>
              </w:rPr>
            </w:pPr>
            <w:ins w:id="2727" w:author="CR0051" w:date="2023-05-27T22:49: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ins w:id="2728" w:author="CR0051" w:date="2023-05-27T22:49:00Z"/>
                <w:rFonts w:ascii="Arial" w:hAnsi="Arial" w:cs="Arial"/>
                <w:b/>
                <w:sz w:val="18"/>
                <w:szCs w:val="18"/>
              </w:rPr>
            </w:pPr>
            <w:ins w:id="2729" w:author="CR0051" w:date="2023-05-27T22:49: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ins w:id="2730" w:author="CR0051" w:date="2023-05-27T22:49:00Z"/>
                <w:rFonts w:ascii="Arial" w:hAnsi="Arial" w:cs="Arial"/>
                <w:b/>
                <w:sz w:val="18"/>
                <w:szCs w:val="18"/>
              </w:rPr>
            </w:pPr>
            <w:ins w:id="2731" w:author="CR0051" w:date="2023-05-27T22:49:00Z">
              <w:r>
                <w:rPr>
                  <w:rFonts w:ascii="Arial" w:hAnsi="Arial" w:cs="Arial"/>
                  <w:b/>
                  <w:sz w:val="18"/>
                  <w:szCs w:val="18"/>
                </w:rPr>
                <w:t>Applicability</w:t>
              </w:r>
            </w:ins>
          </w:p>
        </w:tc>
      </w:tr>
      <w:tr w:rsidR="00B22446" w14:paraId="3E99DA3D" w14:textId="77777777" w:rsidTr="00B22446">
        <w:trPr>
          <w:jc w:val="center"/>
          <w:ins w:id="2732"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ins w:id="2733" w:author="CR0051" w:date="2023-05-27T22:49:00Z"/>
                <w:rFonts w:ascii="Arial" w:hAnsi="Arial"/>
                <w:sz w:val="18"/>
              </w:rPr>
            </w:pPr>
            <w:ins w:id="2734" w:author="CR0051" w:date="2023-05-27T22:49:00Z">
              <w:r>
                <w:rPr>
                  <w:rFonts w:ascii="Arial" w:hAnsi="Arial"/>
                  <w:sz w:val="18"/>
                </w:rPr>
                <w:t>lifetime</w:t>
              </w:r>
            </w:ins>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ins w:id="2735" w:author="CR0051" w:date="2023-05-27T22:49:00Z"/>
                <w:rFonts w:ascii="Arial" w:hAnsi="Arial"/>
                <w:sz w:val="18"/>
              </w:rPr>
            </w:pPr>
            <w:ins w:id="2736" w:author="CR0051" w:date="2023-05-27T22:49:00Z">
              <w:r>
                <w:rPr>
                  <w:rFonts w:ascii="Arial" w:hAnsi="Arial"/>
                  <w:sz w:val="18"/>
                </w:rPr>
                <w:t>DurationSec</w:t>
              </w:r>
            </w:ins>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ins w:id="2737" w:author="CR0051" w:date="2023-05-27T22:49:00Z"/>
                <w:rFonts w:ascii="Arial" w:hAnsi="Arial"/>
                <w:sz w:val="18"/>
              </w:rPr>
            </w:pPr>
            <w:ins w:id="2738"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ins w:id="2739" w:author="CR0051" w:date="2023-05-27T22:49:00Z"/>
                <w:rFonts w:ascii="Arial" w:hAnsi="Arial"/>
                <w:sz w:val="18"/>
              </w:rPr>
            </w:pPr>
            <w:ins w:id="2740"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ins w:id="2741" w:author="CR0051" w:date="2023-05-27T22:49:00Z"/>
                <w:rFonts w:ascii="Arial" w:hAnsi="Arial"/>
                <w:sz w:val="18"/>
              </w:rPr>
            </w:pPr>
            <w:ins w:id="2742" w:author="CR0051" w:date="2023-05-27T22:49:00Z">
              <w:r>
                <w:rPr>
                  <w:rFonts w:ascii="Arial" w:hAnsi="Arial"/>
                  <w:sz w:val="18"/>
                </w:rPr>
                <w:t>Indicates the lifetime of the provided data or analytics as a duration in seconds.</w:t>
              </w:r>
            </w:ins>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ins w:id="2743" w:author="CR0051" w:date="2023-05-27T22:49:00Z"/>
                <w:rFonts w:ascii="Arial" w:hAnsi="Arial"/>
                <w:sz w:val="18"/>
              </w:rPr>
            </w:pPr>
          </w:p>
        </w:tc>
      </w:tr>
      <w:tr w:rsidR="00B22446" w14:paraId="01385219" w14:textId="77777777" w:rsidTr="00B22446">
        <w:trPr>
          <w:jc w:val="center"/>
          <w:ins w:id="2744"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ins w:id="2745" w:author="CR0051" w:date="2023-05-27T22:49:00Z"/>
                <w:rFonts w:ascii="Arial" w:hAnsi="Arial"/>
                <w:sz w:val="18"/>
              </w:rPr>
            </w:pPr>
            <w:ins w:id="2746" w:author="CR0051" w:date="2023-05-27T22:49:00Z">
              <w:r>
                <w:rPr>
                  <w:rFonts w:ascii="Arial" w:hAnsi="Arial"/>
                  <w:sz w:val="18"/>
                </w:rPr>
                <w:t>delNotifUri</w:t>
              </w:r>
            </w:ins>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ins w:id="2747" w:author="CR0051" w:date="2023-05-27T22:49:00Z"/>
                <w:rFonts w:ascii="Arial" w:hAnsi="Arial"/>
                <w:sz w:val="18"/>
              </w:rPr>
            </w:pPr>
            <w:ins w:id="2748" w:author="CR0051" w:date="2023-05-27T22:49:00Z">
              <w:r>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ins w:id="2749" w:author="CR0051" w:date="2023-05-27T22:49:00Z"/>
                <w:rFonts w:ascii="Arial" w:hAnsi="Arial"/>
                <w:sz w:val="18"/>
              </w:rPr>
            </w:pPr>
            <w:ins w:id="2750"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ins w:id="2751" w:author="CR0051" w:date="2023-05-27T22:49:00Z"/>
                <w:rFonts w:ascii="Arial" w:hAnsi="Arial"/>
                <w:sz w:val="18"/>
              </w:rPr>
            </w:pPr>
            <w:ins w:id="2752"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ins w:id="2753" w:author="CR0051" w:date="2023-05-27T22:49:00Z"/>
                <w:rFonts w:ascii="Arial" w:hAnsi="Arial"/>
                <w:sz w:val="18"/>
              </w:rPr>
            </w:pPr>
            <w:ins w:id="2754" w:author="CR0051" w:date="2023-05-27T22:49:00Z">
              <w:r>
                <w:rPr>
                  <w:rFonts w:ascii="Arial" w:hAnsi="Arial"/>
                  <w:sz w:val="18"/>
                </w:rPr>
                <w:t>Notification Uri for receiving deletion alerts. Its presence indicates that the NF service consumer wants to receive such notifications.</w:t>
              </w:r>
            </w:ins>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ins w:id="2755" w:author="CR0051" w:date="2023-05-27T22:49:00Z"/>
                <w:rFonts w:ascii="Arial" w:hAnsi="Arial"/>
                <w:sz w:val="18"/>
              </w:rPr>
            </w:pPr>
          </w:p>
        </w:tc>
      </w:tr>
      <w:tr w:rsidR="00B22446" w14:paraId="40B1D5C9" w14:textId="77777777" w:rsidTr="00B22446">
        <w:trPr>
          <w:jc w:val="center"/>
          <w:ins w:id="2756"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ins w:id="2757" w:author="CR0051" w:date="2023-05-27T22:49:00Z"/>
                <w:rFonts w:ascii="Arial" w:hAnsi="Arial"/>
                <w:sz w:val="18"/>
              </w:rPr>
            </w:pPr>
            <w:ins w:id="2758" w:author="CR0051" w:date="2023-05-27T22:49:00Z">
              <w:r>
                <w:rPr>
                  <w:rFonts w:ascii="Arial"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ins w:id="2759" w:author="CR0051" w:date="2023-05-27T22:49:00Z"/>
                <w:rFonts w:ascii="Arial" w:hAnsi="Arial"/>
                <w:sz w:val="18"/>
              </w:rPr>
            </w:pPr>
            <w:ins w:id="2760" w:author="CR0051" w:date="2023-05-27T22:49: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ins w:id="2761" w:author="CR0051" w:date="2023-05-27T22:49:00Z"/>
                <w:rFonts w:ascii="Arial" w:hAnsi="Arial"/>
                <w:sz w:val="18"/>
              </w:rPr>
            </w:pPr>
            <w:ins w:id="2762" w:author="CR0051" w:date="2023-05-27T22:49: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ins w:id="2763" w:author="CR0051" w:date="2023-05-27T22:49:00Z"/>
                <w:rFonts w:ascii="Arial" w:hAnsi="Arial"/>
                <w:sz w:val="18"/>
              </w:rPr>
            </w:pPr>
            <w:ins w:id="2764"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ins w:id="2765" w:author="CR0051" w:date="2023-05-27T22:49:00Z"/>
                <w:rFonts w:ascii="Arial" w:hAnsi="Arial"/>
                <w:sz w:val="18"/>
              </w:rPr>
            </w:pPr>
            <w:ins w:id="2766" w:author="CR0051" w:date="2023-05-27T22:49:00Z">
              <w:r>
                <w:rPr>
                  <w:rFonts w:ascii="Arial" w:hAnsi="Arial"/>
                  <w:sz w:val="18"/>
                </w:rPr>
                <w:t>Notification correlation identifier for the deletion alerts. It shall be provided if the "delNotifUri" attribute is provided.</w:t>
              </w:r>
            </w:ins>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ins w:id="2767" w:author="CR0051" w:date="2023-05-27T22:49:00Z"/>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ins w:id="2768" w:author="CR0052" w:date="2023-05-26T18:51:00Z"/>
          <w:rFonts w:ascii="Arial" w:hAnsi="Arial"/>
          <w:sz w:val="22"/>
        </w:rPr>
      </w:pPr>
      <w:ins w:id="2769" w:author="CR0052" w:date="2023-05-26T18:51:00Z">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ins>
    </w:p>
    <w:p w14:paraId="00153CD9" w14:textId="77777777" w:rsidR="006C7DEC" w:rsidRPr="006C7DEC" w:rsidRDefault="006C7DEC" w:rsidP="006C7DEC">
      <w:pPr>
        <w:keepNext/>
        <w:keepLines/>
        <w:spacing w:before="60"/>
        <w:jc w:val="center"/>
        <w:rPr>
          <w:ins w:id="2770" w:author="CR0052" w:date="2023-05-26T18:51:00Z"/>
          <w:rFonts w:ascii="Arial" w:hAnsi="Arial"/>
          <w:b/>
        </w:rPr>
      </w:pPr>
      <w:ins w:id="2771" w:author="CR0052" w:date="2023-05-26T18:51:00Z">
        <w:r w:rsidRPr="006C7DEC">
          <w:rPr>
            <w:rFonts w:ascii="Arial" w:hAnsi="Arial"/>
            <w:b/>
          </w:rPr>
          <w:t>Table 5.1.6.2.11-1: Definition of type NadrfAlertNotification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ins w:id="2772" w:author="CR0052"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ins w:id="2773" w:author="CR0052" w:date="2023-05-26T18:51:00Z"/>
                <w:rFonts w:ascii="Arial" w:hAnsi="Arial"/>
                <w:b/>
                <w:sz w:val="18"/>
              </w:rPr>
            </w:pPr>
            <w:ins w:id="2774" w:author="CR0052"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ins w:id="2775" w:author="CR0052" w:date="2023-05-26T18:51:00Z"/>
                <w:rFonts w:ascii="Arial" w:hAnsi="Arial"/>
                <w:b/>
                <w:sz w:val="18"/>
              </w:rPr>
            </w:pPr>
            <w:ins w:id="2776" w:author="CR0052"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ins w:id="2777" w:author="CR0052" w:date="2023-05-26T18:51:00Z"/>
                <w:rFonts w:ascii="Arial" w:hAnsi="Arial"/>
                <w:b/>
                <w:sz w:val="18"/>
              </w:rPr>
            </w:pPr>
            <w:ins w:id="2778" w:author="CR0052"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ins w:id="2779" w:author="CR0052" w:date="2023-05-26T18:51:00Z"/>
                <w:rFonts w:ascii="Arial" w:hAnsi="Arial"/>
                <w:b/>
                <w:sz w:val="18"/>
              </w:rPr>
            </w:pPr>
            <w:ins w:id="2780" w:author="CR0052"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ins w:id="2781" w:author="CR0052" w:date="2023-05-26T18:51:00Z"/>
                <w:rFonts w:ascii="Arial" w:hAnsi="Arial" w:cs="Arial"/>
                <w:b/>
                <w:sz w:val="18"/>
                <w:szCs w:val="18"/>
              </w:rPr>
            </w:pPr>
            <w:ins w:id="2782" w:author="CR0052"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ins w:id="2783" w:author="CR0052" w:date="2023-05-26T18:51:00Z"/>
                <w:rFonts w:ascii="Arial" w:hAnsi="Arial" w:cs="Arial"/>
                <w:b/>
                <w:sz w:val="18"/>
                <w:szCs w:val="18"/>
              </w:rPr>
            </w:pPr>
            <w:ins w:id="2784" w:author="CR0052" w:date="2023-05-26T18:51:00Z">
              <w:r w:rsidRPr="006C7DEC">
                <w:rPr>
                  <w:rFonts w:ascii="Arial" w:hAnsi="Arial" w:cs="Arial"/>
                  <w:b/>
                  <w:sz w:val="18"/>
                  <w:szCs w:val="18"/>
                </w:rPr>
                <w:t>Applicability</w:t>
              </w:r>
            </w:ins>
          </w:p>
        </w:tc>
      </w:tr>
      <w:tr w:rsidR="006C7DEC" w:rsidRPr="006C7DEC" w14:paraId="050D9A70" w14:textId="77777777" w:rsidTr="006C7DEC">
        <w:trPr>
          <w:jc w:val="center"/>
          <w:ins w:id="2785"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ins w:id="2786" w:author="CR0052" w:date="2023-05-26T18:51:00Z"/>
                <w:rFonts w:ascii="Arial" w:hAnsi="Arial"/>
                <w:sz w:val="18"/>
              </w:rPr>
            </w:pPr>
            <w:ins w:id="2787" w:author="CR0052" w:date="2023-05-26T18:51:00Z">
              <w:r w:rsidRPr="006C7DEC">
                <w:rPr>
                  <w:rFonts w:ascii="Arial" w:hAnsi="Arial"/>
                  <w:sz w:val="18"/>
                </w:rPr>
                <w:t>alertStorTransId</w:t>
              </w:r>
            </w:ins>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ins w:id="2788" w:author="CR0052" w:date="2023-05-26T18:51:00Z"/>
                <w:rFonts w:ascii="Arial" w:hAnsi="Arial"/>
                <w:sz w:val="18"/>
              </w:rPr>
            </w:pPr>
            <w:ins w:id="2789" w:author="CR0052"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ins w:id="2790" w:author="CR0052" w:date="2023-05-26T18:51:00Z"/>
                <w:rFonts w:ascii="Arial" w:hAnsi="Arial"/>
                <w:sz w:val="18"/>
              </w:rPr>
            </w:pPr>
            <w:ins w:id="2791"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ins w:id="2792" w:author="CR0052" w:date="2023-05-26T18:51:00Z"/>
                <w:rFonts w:ascii="Arial" w:hAnsi="Arial"/>
                <w:sz w:val="18"/>
              </w:rPr>
            </w:pPr>
            <w:ins w:id="2793"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ins w:id="2794" w:author="CR0052" w:date="2023-05-26T18:51:00Z"/>
                <w:rFonts w:ascii="Arial" w:hAnsi="Arial"/>
                <w:sz w:val="18"/>
              </w:rPr>
            </w:pPr>
            <w:ins w:id="2795" w:author="CR0052" w:date="2023-05-26T18:51:00Z">
              <w:r w:rsidRPr="006C7DEC">
                <w:rPr>
                  <w:rFonts w:ascii="Arial"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ins w:id="2796" w:author="CR0052" w:date="2023-05-26T18:51:00Z"/>
                <w:rFonts w:ascii="Arial" w:hAnsi="Arial"/>
                <w:sz w:val="18"/>
              </w:rPr>
            </w:pPr>
          </w:p>
        </w:tc>
      </w:tr>
      <w:tr w:rsidR="006C7DEC" w:rsidRPr="006C7DEC" w14:paraId="54B6DA04" w14:textId="77777777" w:rsidTr="006C7DEC">
        <w:trPr>
          <w:jc w:val="center"/>
          <w:ins w:id="2797"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ins w:id="2798" w:author="CR0052" w:date="2023-05-26T18:51:00Z"/>
                <w:rFonts w:ascii="Arial" w:hAnsi="Arial"/>
                <w:sz w:val="18"/>
              </w:rPr>
            </w:pPr>
            <w:ins w:id="2799" w:author="CR0052" w:date="2023-05-26T18:51:00Z">
              <w:r w:rsidRPr="006C7DEC">
                <w:rPr>
                  <w:rFonts w:ascii="Arial"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ins w:id="2800" w:author="CR0052" w:date="2023-05-26T18:51:00Z"/>
                <w:rFonts w:ascii="Arial" w:hAnsi="Arial"/>
                <w:sz w:val="18"/>
              </w:rPr>
            </w:pPr>
            <w:ins w:id="2801" w:author="CR0052"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ins w:id="2802" w:author="CR0052" w:date="2023-05-26T18:51:00Z"/>
                <w:rFonts w:ascii="Arial" w:hAnsi="Arial"/>
                <w:sz w:val="18"/>
              </w:rPr>
            </w:pPr>
            <w:ins w:id="2803"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ins w:id="2804" w:author="CR0052" w:date="2023-05-26T18:51:00Z"/>
                <w:rFonts w:ascii="Arial" w:hAnsi="Arial"/>
                <w:sz w:val="18"/>
              </w:rPr>
            </w:pPr>
            <w:ins w:id="2805"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ins w:id="2806" w:author="CR0052" w:date="2023-05-26T18:51:00Z"/>
                <w:rFonts w:ascii="Arial" w:hAnsi="Arial"/>
                <w:sz w:val="18"/>
              </w:rPr>
            </w:pPr>
            <w:ins w:id="2807" w:author="CR0052" w:date="2023-05-26T18:51:00Z">
              <w:r w:rsidRPr="006C7DEC">
                <w:rPr>
                  <w:rFonts w:ascii="Arial" w:hAnsi="Arial"/>
                  <w:sz w:val="18"/>
                </w:rPr>
                <w:t>Notification correlation identifier for the alert.</w:t>
              </w:r>
            </w:ins>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ins w:id="2808" w:author="CR0052" w:date="2023-05-26T18:51:00Z"/>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ins w:id="2809" w:author="CR0052" w:date="2023-05-26T18:51:00Z"/>
          <w:rFonts w:ascii="Arial" w:hAnsi="Arial"/>
          <w:sz w:val="22"/>
        </w:rPr>
      </w:pPr>
      <w:ins w:id="2810" w:author="CR0052" w:date="2023-05-26T18:51:00Z">
        <w:r w:rsidRPr="006C7DEC">
          <w:rPr>
            <w:rFonts w:ascii="Arial" w:hAnsi="Arial"/>
            <w:sz w:val="22"/>
          </w:rPr>
          <w:t>5.1.6.2.12</w:t>
        </w:r>
        <w:r w:rsidRPr="006C7DEC">
          <w:rPr>
            <w:rFonts w:ascii="Arial" w:hAnsi="Arial"/>
            <w:sz w:val="22"/>
          </w:rPr>
          <w:tab/>
          <w:t>Type: NadrfAlertNotificationResponse</w:t>
        </w:r>
      </w:ins>
    </w:p>
    <w:p w14:paraId="3655F1F4" w14:textId="77777777" w:rsidR="006C7DEC" w:rsidRPr="006C7DEC" w:rsidRDefault="006C7DEC" w:rsidP="006C7DEC">
      <w:pPr>
        <w:keepNext/>
        <w:keepLines/>
        <w:spacing w:before="60"/>
        <w:jc w:val="center"/>
        <w:rPr>
          <w:ins w:id="2811" w:author="CR0052" w:date="2023-05-26T18:51:00Z"/>
          <w:rFonts w:ascii="Arial" w:hAnsi="Arial"/>
          <w:b/>
        </w:rPr>
      </w:pPr>
      <w:ins w:id="2812" w:author="CR0052" w:date="2023-05-26T18:51:00Z">
        <w:r w:rsidRPr="006C7DEC">
          <w:rPr>
            <w:rFonts w:ascii="Arial" w:hAnsi="Arial"/>
            <w:b/>
          </w:rPr>
          <w:t>Table 5.1.6.2.12-1: Definition of type NadrfAlertNotificationResponse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ins w:id="2813" w:author="CR0052"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ins w:id="2814" w:author="CR0052" w:date="2023-05-26T18:51:00Z"/>
                <w:rFonts w:ascii="Arial" w:hAnsi="Arial"/>
                <w:b/>
                <w:sz w:val="18"/>
              </w:rPr>
            </w:pPr>
            <w:ins w:id="2815" w:author="CR0052"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ins w:id="2816" w:author="CR0052" w:date="2023-05-26T18:51:00Z"/>
                <w:rFonts w:ascii="Arial" w:hAnsi="Arial"/>
                <w:b/>
                <w:sz w:val="18"/>
              </w:rPr>
            </w:pPr>
            <w:ins w:id="2817" w:author="CR0052"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ins w:id="2818" w:author="CR0052" w:date="2023-05-26T18:51:00Z"/>
                <w:rFonts w:ascii="Arial" w:hAnsi="Arial"/>
                <w:b/>
                <w:sz w:val="18"/>
              </w:rPr>
            </w:pPr>
            <w:ins w:id="2819" w:author="CR0052"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ins w:id="2820" w:author="CR0052" w:date="2023-05-26T18:51:00Z"/>
                <w:rFonts w:ascii="Arial" w:hAnsi="Arial"/>
                <w:b/>
                <w:sz w:val="18"/>
              </w:rPr>
            </w:pPr>
            <w:ins w:id="2821" w:author="CR0052"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ins w:id="2822" w:author="CR0052" w:date="2023-05-26T18:51:00Z"/>
                <w:rFonts w:ascii="Arial" w:hAnsi="Arial" w:cs="Arial"/>
                <w:b/>
                <w:sz w:val="18"/>
                <w:szCs w:val="18"/>
              </w:rPr>
            </w:pPr>
            <w:ins w:id="2823" w:author="CR0052"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ins w:id="2824" w:author="CR0052" w:date="2023-05-26T18:51:00Z"/>
                <w:rFonts w:ascii="Arial" w:hAnsi="Arial" w:cs="Arial"/>
                <w:b/>
                <w:sz w:val="18"/>
                <w:szCs w:val="18"/>
              </w:rPr>
            </w:pPr>
            <w:ins w:id="2825" w:author="CR0052" w:date="2023-05-26T18:51:00Z">
              <w:r w:rsidRPr="006C7DEC">
                <w:rPr>
                  <w:rFonts w:ascii="Arial" w:hAnsi="Arial" w:cs="Arial"/>
                  <w:b/>
                  <w:sz w:val="18"/>
                  <w:szCs w:val="18"/>
                </w:rPr>
                <w:t>Applicability</w:t>
              </w:r>
            </w:ins>
          </w:p>
        </w:tc>
      </w:tr>
      <w:tr w:rsidR="006C7DEC" w14:paraId="62B85C70" w14:textId="77777777" w:rsidTr="006C7DEC">
        <w:trPr>
          <w:jc w:val="center"/>
          <w:ins w:id="2826"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ins w:id="2827" w:author="CR0052" w:date="2023-05-26T18:51:00Z"/>
                <w:rFonts w:ascii="Arial" w:hAnsi="Arial"/>
                <w:sz w:val="18"/>
              </w:rPr>
            </w:pPr>
            <w:ins w:id="2828" w:author="CR0052" w:date="2023-05-26T18:51:00Z">
              <w:r w:rsidRPr="006C7DEC">
                <w:rPr>
                  <w:rFonts w:ascii="Arial"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ins w:id="2829" w:author="CR0052" w:date="2023-05-26T18:51:00Z"/>
                <w:rFonts w:ascii="Arial" w:hAnsi="Arial"/>
                <w:sz w:val="18"/>
              </w:rPr>
            </w:pPr>
            <w:ins w:id="2830" w:author="CR0052" w:date="2023-05-26T18:51:00Z">
              <w:r w:rsidRPr="006C7DEC">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ins w:id="2831" w:author="CR0052" w:date="2023-05-26T18:51:00Z"/>
                <w:rFonts w:ascii="Arial" w:hAnsi="Arial"/>
                <w:sz w:val="18"/>
              </w:rPr>
            </w:pPr>
            <w:ins w:id="2832"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ins w:id="2833" w:author="CR0052" w:date="2023-05-26T18:51:00Z"/>
                <w:rFonts w:ascii="Arial" w:hAnsi="Arial"/>
                <w:sz w:val="18"/>
              </w:rPr>
            </w:pPr>
            <w:ins w:id="2834"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ins w:id="2835" w:author="CR0052" w:date="2023-05-26T18:51:00Z"/>
                <w:rFonts w:ascii="Arial" w:hAnsi="Arial"/>
                <w:sz w:val="18"/>
              </w:rPr>
            </w:pPr>
            <w:ins w:id="2836" w:author="CR0052" w:date="2023-05-26T18:51:00Z">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ins w:id="2837" w:author="CR0052" w:date="2023-05-26T18:51:00Z"/>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ins w:id="2838" w:author="CR0053" w:date="2023-05-26T18:51:00Z"/>
          <w:rFonts w:ascii="Arial" w:hAnsi="Arial"/>
          <w:sz w:val="22"/>
        </w:rPr>
      </w:pPr>
      <w:ins w:id="2839" w:author="CR0053" w:date="2023-05-26T18:51:00Z">
        <w:r w:rsidRPr="006C7DEC">
          <w:rPr>
            <w:rFonts w:ascii="Arial" w:hAnsi="Arial"/>
            <w:sz w:val="22"/>
          </w:rPr>
          <w:t>5.1.6.2.13</w:t>
        </w:r>
        <w:r w:rsidRPr="006C7DEC">
          <w:rPr>
            <w:rFonts w:ascii="Arial" w:hAnsi="Arial"/>
            <w:sz w:val="22"/>
          </w:rPr>
          <w:tab/>
          <w:t>Type: DataSetTag</w:t>
        </w:r>
      </w:ins>
    </w:p>
    <w:p w14:paraId="1F8E71AB" w14:textId="77777777" w:rsidR="006C7DEC" w:rsidRPr="006C7DEC" w:rsidRDefault="006C7DEC" w:rsidP="006C7DEC">
      <w:pPr>
        <w:keepNext/>
        <w:keepLines/>
        <w:spacing w:before="60"/>
        <w:jc w:val="center"/>
        <w:rPr>
          <w:ins w:id="2840" w:author="CR0053" w:date="2023-05-26T18:51:00Z"/>
          <w:rFonts w:ascii="Arial" w:hAnsi="Arial"/>
          <w:b/>
        </w:rPr>
      </w:pPr>
      <w:ins w:id="2841" w:author="CR0053" w:date="2023-05-26T18:51:00Z">
        <w:r w:rsidRPr="006C7DEC">
          <w:rPr>
            <w:rFonts w:ascii="Arial" w:hAnsi="Arial"/>
            <w:b/>
          </w:rPr>
          <w:t>Table 5.1.6.2.13-1: Definition of type DataSetTag</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ins w:id="2842" w:author="CR0053"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ins w:id="2843" w:author="CR0053" w:date="2023-05-26T18:51:00Z"/>
                <w:rFonts w:ascii="Arial" w:hAnsi="Arial"/>
                <w:b/>
                <w:sz w:val="18"/>
              </w:rPr>
            </w:pPr>
            <w:ins w:id="2844" w:author="CR0053"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ins w:id="2845" w:author="CR0053" w:date="2023-05-26T18:51:00Z"/>
                <w:rFonts w:ascii="Arial" w:hAnsi="Arial"/>
                <w:b/>
                <w:sz w:val="18"/>
              </w:rPr>
            </w:pPr>
            <w:ins w:id="2846" w:author="CR0053"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ins w:id="2847" w:author="CR0053" w:date="2023-05-26T18:51:00Z"/>
                <w:rFonts w:ascii="Arial" w:hAnsi="Arial"/>
                <w:b/>
                <w:sz w:val="18"/>
              </w:rPr>
            </w:pPr>
            <w:ins w:id="2848" w:author="CR0053"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ins w:id="2849" w:author="CR0053" w:date="2023-05-26T18:51:00Z"/>
                <w:rFonts w:ascii="Arial" w:hAnsi="Arial"/>
                <w:b/>
                <w:sz w:val="18"/>
              </w:rPr>
            </w:pPr>
            <w:ins w:id="2850" w:author="CR0053"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ins w:id="2851" w:author="CR0053" w:date="2023-05-26T18:51:00Z"/>
                <w:rFonts w:ascii="Arial" w:hAnsi="Arial" w:cs="Arial"/>
                <w:b/>
                <w:sz w:val="18"/>
                <w:szCs w:val="18"/>
              </w:rPr>
            </w:pPr>
            <w:ins w:id="2852" w:author="CR0053"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ins w:id="2853" w:author="CR0053" w:date="2023-05-26T18:51:00Z"/>
                <w:rFonts w:ascii="Arial" w:hAnsi="Arial" w:cs="Arial"/>
                <w:b/>
                <w:sz w:val="18"/>
                <w:szCs w:val="18"/>
              </w:rPr>
            </w:pPr>
            <w:ins w:id="2854" w:author="CR0053" w:date="2023-05-26T18:51:00Z">
              <w:r w:rsidRPr="006C7DEC">
                <w:rPr>
                  <w:rFonts w:ascii="Arial" w:hAnsi="Arial" w:cs="Arial"/>
                  <w:b/>
                  <w:sz w:val="18"/>
                  <w:szCs w:val="18"/>
                </w:rPr>
                <w:t>Applicability</w:t>
              </w:r>
            </w:ins>
          </w:p>
        </w:tc>
      </w:tr>
      <w:tr w:rsidR="006C7DEC" w:rsidRPr="006C7DEC" w14:paraId="7FE116E4" w14:textId="77777777" w:rsidTr="006C7DEC">
        <w:trPr>
          <w:jc w:val="center"/>
          <w:ins w:id="2855" w:author="CR0053" w:date="2023-05-26T18:51:00Z"/>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ins w:id="2856" w:author="CR0053" w:date="2023-05-26T18:51:00Z"/>
                <w:rFonts w:ascii="Arial" w:hAnsi="Arial"/>
                <w:sz w:val="18"/>
              </w:rPr>
            </w:pPr>
            <w:ins w:id="2857" w:author="CR0053" w:date="2023-05-26T18:51:00Z">
              <w:r w:rsidRPr="006C7DEC">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ins w:id="2858" w:author="CR0053" w:date="2023-05-26T18:51:00Z"/>
                <w:rFonts w:ascii="Arial" w:hAnsi="Arial"/>
                <w:sz w:val="18"/>
              </w:rPr>
            </w:pPr>
            <w:ins w:id="2859" w:author="CR0053"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ins w:id="2860" w:author="CR0053" w:date="2023-05-26T18:51:00Z"/>
                <w:rFonts w:ascii="Arial" w:hAnsi="Arial"/>
                <w:sz w:val="18"/>
              </w:rPr>
            </w:pPr>
            <w:ins w:id="2861" w:author="CR0053"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ins w:id="2862" w:author="CR0053" w:date="2023-05-26T18:51:00Z"/>
                <w:rFonts w:ascii="Arial" w:hAnsi="Arial"/>
                <w:sz w:val="18"/>
              </w:rPr>
            </w:pPr>
            <w:ins w:id="2863" w:author="CR0053"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ins w:id="2864" w:author="CR0053" w:date="2023-05-26T18:51:00Z"/>
                <w:rFonts w:ascii="Arial" w:hAnsi="Arial"/>
                <w:sz w:val="18"/>
              </w:rPr>
            </w:pPr>
            <w:ins w:id="2865" w:author="CR0053" w:date="2023-05-26T18:51:00Z">
              <w:r w:rsidRPr="006C7DEC">
                <w:rPr>
                  <w:rFonts w:ascii="Arial" w:hAnsi="Arial"/>
                  <w:sz w:val="18"/>
                </w:rPr>
                <w:t>Data set identifier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ins w:id="2866" w:author="CR0053" w:date="2023-05-26T18:51:00Z"/>
                <w:rFonts w:ascii="Arial" w:hAnsi="Arial"/>
                <w:sz w:val="18"/>
              </w:rPr>
            </w:pPr>
          </w:p>
        </w:tc>
      </w:tr>
      <w:tr w:rsidR="006C7DEC" w14:paraId="5722C6C9" w14:textId="77777777" w:rsidTr="006C7DEC">
        <w:trPr>
          <w:jc w:val="center"/>
          <w:ins w:id="2867" w:author="CR0053" w:date="2023-05-26T18:51:00Z"/>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ins w:id="2868" w:author="CR0053" w:date="2023-05-26T18:51:00Z"/>
                <w:rFonts w:ascii="Arial" w:hAnsi="Arial"/>
                <w:sz w:val="18"/>
              </w:rPr>
            </w:pPr>
            <w:ins w:id="2869" w:author="CR0053" w:date="2023-05-26T18:51:00Z">
              <w:r w:rsidRPr="006C7DEC">
                <w:rPr>
                  <w:rFonts w:ascii="Arial" w:hAnsi="Arial"/>
                  <w:sz w:val="18"/>
                </w:rPr>
                <w:t>dataSetDesc</w:t>
              </w:r>
            </w:ins>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ins w:id="2870" w:author="CR0053" w:date="2023-05-26T18:51:00Z"/>
                <w:rFonts w:ascii="Arial" w:hAnsi="Arial"/>
                <w:sz w:val="18"/>
              </w:rPr>
            </w:pPr>
            <w:ins w:id="2871" w:author="CR0053" w:date="2023-05-26T18:51:00Z">
              <w:r w:rsidRPr="006C7DEC">
                <w:rPr>
                  <w:rFonts w:ascii="Arial"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ins w:id="2872" w:author="CR0053" w:date="2023-05-26T18:51:00Z"/>
                <w:rFonts w:ascii="Arial" w:hAnsi="Arial"/>
                <w:sz w:val="18"/>
              </w:rPr>
            </w:pPr>
            <w:ins w:id="2873" w:author="CR0053" w:date="2023-05-26T18:51:00Z">
              <w:r w:rsidRPr="006C7DEC">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ins w:id="2874" w:author="CR0053" w:date="2023-05-26T18:51:00Z"/>
                <w:rFonts w:ascii="Arial" w:hAnsi="Arial"/>
                <w:sz w:val="18"/>
              </w:rPr>
            </w:pPr>
            <w:ins w:id="2875" w:author="CR0053" w:date="2023-05-26T18:51:00Z">
              <w:r w:rsidRPr="006C7DEC">
                <w:rPr>
                  <w:rFonts w:ascii="Arial" w:hAnsi="Arial"/>
                  <w:sz w:val="18"/>
                  <w:lang w:val="el-GR"/>
                </w:rPr>
                <w:t>0..</w:t>
              </w:r>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ins w:id="2876" w:author="CR0053" w:date="2023-05-26T18:51:00Z"/>
                <w:rFonts w:ascii="Arial" w:hAnsi="Arial"/>
                <w:sz w:val="18"/>
              </w:rPr>
            </w:pPr>
            <w:ins w:id="2877" w:author="CR0053" w:date="2023-05-26T18:51:00Z">
              <w:r w:rsidRPr="006C7DEC">
                <w:rPr>
                  <w:rFonts w:ascii="Arial" w:hAnsi="Arial"/>
                  <w:sz w:val="18"/>
                </w:rPr>
                <w:t>Human-readable data set description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ins w:id="2878" w:author="CR0053" w:date="2023-05-26T18:51:00Z"/>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79" w:name="_Toc136539888"/>
      <w:r>
        <w:rPr>
          <w:lang w:val="en-US"/>
        </w:rPr>
        <w:t>5.1.6.3</w:t>
      </w:r>
      <w:r>
        <w:rPr>
          <w:lang w:val="en-US"/>
        </w:rPr>
        <w:tab/>
        <w:t>Simple data types and enumerations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879"/>
    </w:p>
    <w:p w14:paraId="171ED0E7" w14:textId="77777777" w:rsidR="00E9750A" w:rsidRDefault="00A16F12">
      <w:pPr>
        <w:rPr>
          <w:lang w:val="en-US"/>
        </w:rPr>
      </w:pPr>
      <w:bookmarkStart w:id="2880" w:name="_Toc97034953"/>
      <w:bookmarkStart w:id="2881" w:name="_Toc94020419"/>
      <w:bookmarkStart w:id="2882" w:name="_Toc89426632"/>
      <w:bookmarkStart w:id="2883" w:name="_Toc81242846"/>
      <w:bookmarkStart w:id="2884" w:name="_Toc73042502"/>
      <w:bookmarkStart w:id="2885" w:name="_Toc72767050"/>
      <w:bookmarkStart w:id="2886" w:name="_Toc72766483"/>
      <w:bookmarkStart w:id="2887" w:name="_Toc97037825"/>
      <w:bookmarkStart w:id="2888" w:name="_Toc100940035"/>
      <w:bookmarkStart w:id="2889" w:name="_Toc104546901"/>
      <w:bookmarkStart w:id="2890" w:name="_Toc112937948"/>
      <w:bookmarkStart w:id="2891" w:name="_Toc114134705"/>
      <w:r>
        <w:rPr>
          <w:lang w:val="en-US"/>
        </w:rPr>
        <w:t>None.</w:t>
      </w:r>
    </w:p>
    <w:p w14:paraId="1440ECF0" w14:textId="77777777" w:rsidR="00E9750A" w:rsidRDefault="00A16F12">
      <w:pPr>
        <w:pStyle w:val="41"/>
        <w:rPr>
          <w:lang w:val="en-US"/>
        </w:rPr>
      </w:pPr>
      <w:bookmarkStart w:id="2892" w:name="_Toc120681644"/>
      <w:bookmarkStart w:id="2893" w:name="_Toc133434831"/>
      <w:bookmarkStart w:id="2894" w:name="_Toc1365398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19CE5D73" w14:textId="77777777" w:rsidR="00E9750A" w:rsidRDefault="00A16F12">
      <w:pPr>
        <w:rPr>
          <w:lang w:val="en-US"/>
        </w:rPr>
      </w:pPr>
      <w:bookmarkStart w:id="2895" w:name="_Toc72767055"/>
      <w:bookmarkStart w:id="2896" w:name="_Toc72766488"/>
      <w:bookmarkStart w:id="2897" w:name="_Toc73042507"/>
      <w:bookmarkStart w:id="2898" w:name="_Toc81242851"/>
      <w:bookmarkStart w:id="2899" w:name="_Toc89426637"/>
      <w:bookmarkStart w:id="2900" w:name="_Toc94020424"/>
      <w:bookmarkStart w:id="2901" w:name="_Toc97034958"/>
      <w:bookmarkStart w:id="2902" w:name="_Toc97037826"/>
      <w:bookmarkStart w:id="2903" w:name="_Toc100940036"/>
      <w:bookmarkStart w:id="2904" w:name="_Toc104546902"/>
      <w:bookmarkStart w:id="2905" w:name="_Toc112937949"/>
      <w:bookmarkStart w:id="2906" w:name="_Toc114134706"/>
      <w:r>
        <w:rPr>
          <w:lang w:val="en-US"/>
        </w:rPr>
        <w:t>None.</w:t>
      </w:r>
    </w:p>
    <w:p w14:paraId="1CE3C957" w14:textId="77777777" w:rsidR="00E9750A" w:rsidRDefault="00A16F12">
      <w:pPr>
        <w:pStyle w:val="31"/>
      </w:pPr>
      <w:bookmarkStart w:id="2907" w:name="_Toc120681645"/>
      <w:bookmarkStart w:id="2908" w:name="_Toc133434832"/>
      <w:bookmarkStart w:id="2909" w:name="_Toc136539890"/>
      <w:r>
        <w:t>5.1.7</w:t>
      </w:r>
      <w:r>
        <w:tab/>
        <w:t>Error Handling</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69AFC9CC" w14:textId="77777777" w:rsidR="00E9750A" w:rsidRDefault="00A16F12">
      <w:pPr>
        <w:pStyle w:val="41"/>
      </w:pPr>
      <w:bookmarkStart w:id="2910" w:name="_Toc72766489"/>
      <w:bookmarkStart w:id="2911" w:name="_Toc72767056"/>
      <w:bookmarkStart w:id="2912" w:name="_Toc73042508"/>
      <w:bookmarkStart w:id="2913" w:name="_Toc81242852"/>
      <w:bookmarkStart w:id="2914" w:name="_Toc89426638"/>
      <w:bookmarkStart w:id="2915" w:name="_Toc94020425"/>
      <w:bookmarkStart w:id="2916" w:name="_Toc97034959"/>
      <w:bookmarkStart w:id="2917" w:name="_Toc97037827"/>
      <w:bookmarkStart w:id="2918" w:name="_Toc100940037"/>
      <w:bookmarkStart w:id="2919" w:name="_Toc104546903"/>
      <w:bookmarkStart w:id="2920" w:name="_Toc112937950"/>
      <w:bookmarkStart w:id="2921" w:name="_Toc114134707"/>
      <w:bookmarkStart w:id="2922" w:name="_Toc120681646"/>
      <w:bookmarkStart w:id="2923" w:name="_Toc133434833"/>
      <w:bookmarkStart w:id="2924" w:name="_Toc136539891"/>
      <w:r>
        <w:t>5.1.7.1</w:t>
      </w:r>
      <w:r>
        <w:tab/>
        <w:t>General</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925" w:name="_Toc72766490"/>
      <w:bookmarkStart w:id="2926" w:name="_Toc72767057"/>
      <w:bookmarkStart w:id="2927" w:name="_Toc73042509"/>
      <w:bookmarkStart w:id="2928" w:name="_Toc81242853"/>
      <w:bookmarkStart w:id="2929" w:name="_Toc89426639"/>
      <w:bookmarkStart w:id="2930" w:name="_Toc94020426"/>
      <w:bookmarkStart w:id="2931" w:name="_Toc97034960"/>
      <w:bookmarkStart w:id="2932" w:name="_Toc97037828"/>
      <w:bookmarkStart w:id="2933" w:name="_Toc100940038"/>
      <w:bookmarkStart w:id="2934" w:name="_Toc104546904"/>
      <w:bookmarkStart w:id="2935" w:name="_Toc112937951"/>
      <w:bookmarkStart w:id="2936" w:name="_Toc114134708"/>
      <w:bookmarkStart w:id="2937" w:name="_Toc120681647"/>
      <w:bookmarkStart w:id="2938" w:name="_Toc133434834"/>
      <w:bookmarkStart w:id="2939" w:name="_Toc136539892"/>
      <w:r>
        <w:lastRenderedPageBreak/>
        <w:t>5.1.7.2</w:t>
      </w:r>
      <w:r>
        <w:tab/>
        <w:t>Protocol Errors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40" w:name="_Toc72766491"/>
      <w:bookmarkStart w:id="2941" w:name="_Toc72767058"/>
      <w:bookmarkStart w:id="2942" w:name="_Toc73042510"/>
      <w:bookmarkStart w:id="2943" w:name="_Toc81242854"/>
      <w:bookmarkStart w:id="2944" w:name="_Toc89426640"/>
      <w:bookmarkStart w:id="2945" w:name="_Toc94020427"/>
      <w:bookmarkStart w:id="2946" w:name="_Toc97034961"/>
      <w:bookmarkStart w:id="2947" w:name="_Toc97037829"/>
      <w:bookmarkStart w:id="2948" w:name="_Toc100940039"/>
      <w:bookmarkStart w:id="2949" w:name="_Toc104546905"/>
      <w:bookmarkStart w:id="2950" w:name="_Toc112937952"/>
      <w:bookmarkStart w:id="2951" w:name="_Toc114134709"/>
      <w:bookmarkStart w:id="2952" w:name="_Toc120681648"/>
      <w:bookmarkStart w:id="2953" w:name="_Toc133434835"/>
      <w:bookmarkStart w:id="2954" w:name="_Toc136539893"/>
      <w:r>
        <w:t>5.1.7.3</w:t>
      </w:r>
      <w:r>
        <w:tab/>
        <w:t>Application Errors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55" w:name="_Toc72766492"/>
      <w:bookmarkStart w:id="2956" w:name="_Toc72767059"/>
      <w:bookmarkStart w:id="2957" w:name="_Toc73042511"/>
      <w:bookmarkStart w:id="2958" w:name="_Toc81242855"/>
      <w:bookmarkStart w:id="2959" w:name="_Toc89426641"/>
      <w:bookmarkStart w:id="2960" w:name="_Toc94020428"/>
      <w:bookmarkStart w:id="2961" w:name="_Toc97034962"/>
      <w:bookmarkStart w:id="2962" w:name="_Toc97037830"/>
      <w:bookmarkStart w:id="2963" w:name="_Toc100940040"/>
      <w:bookmarkStart w:id="2964" w:name="_Toc104546906"/>
      <w:bookmarkStart w:id="2965" w:name="_Toc112937953"/>
      <w:bookmarkStart w:id="2966" w:name="_Toc114134710"/>
      <w:bookmarkStart w:id="2967" w:name="_Toc120681649"/>
      <w:bookmarkStart w:id="2968" w:name="_Toc133434836"/>
      <w:bookmarkStart w:id="2969" w:name="_Toc136539894"/>
      <w:r>
        <w:t>5.1.8</w:t>
      </w:r>
      <w:r>
        <w:rPr>
          <w:lang w:eastAsia="zh-CN"/>
        </w:rPr>
        <w:tab/>
        <w:t>Feature negotiation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2970" w:name="_Toc97034963"/>
      <w:bookmarkStart w:id="2971" w:name="_Toc81242856"/>
      <w:bookmarkStart w:id="2972" w:name="_Toc73042512"/>
      <w:bookmarkStart w:id="2973" w:name="_Toc89426642"/>
      <w:bookmarkStart w:id="2974" w:name="_Toc94020429"/>
      <w:bookmarkStart w:id="2975" w:name="_Toc72767060"/>
      <w:bookmarkStart w:id="2976" w:name="_Toc72766493"/>
      <w:bookmarkStart w:id="2977" w:name="_Toc97037831"/>
      <w:bookmarkStart w:id="2978" w:name="_Toc100940041"/>
      <w:bookmarkStart w:id="2979" w:name="_Toc104546907"/>
      <w:bookmarkStart w:id="2980" w:name="_Toc112937954"/>
      <w:bookmarkStart w:id="2981"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417D5" w14:paraId="4D3903E2"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B22446">
        <w:trPr>
          <w:jc w:val="center"/>
          <w:ins w:id="2982" w:author="CR0049" w:date="2023-04-21T20:38:00Z"/>
        </w:trPr>
        <w:tc>
          <w:tcPr>
            <w:tcW w:w="1528"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ins w:id="2983" w:author="CR0049" w:date="2023-04-21T20:38:00Z"/>
                <w:rFonts w:ascii="Arial" w:hAnsi="Arial"/>
                <w:sz w:val="18"/>
                <w:lang w:eastAsia="zh-CN"/>
              </w:rPr>
            </w:pPr>
            <w:ins w:id="2984" w:author="CR0049" w:date="2023-04-21T20:38:00Z">
              <w:r>
                <w:rPr>
                  <w:rFonts w:ascii="Arial" w:hAnsi="Arial"/>
                  <w:sz w:val="18"/>
                  <w:lang w:eastAsia="zh-CN"/>
                </w:rPr>
                <w:t>2</w:t>
              </w:r>
            </w:ins>
          </w:p>
        </w:tc>
        <w:tc>
          <w:tcPr>
            <w:tcW w:w="2237" w:type="dxa"/>
            <w:gridSpan w:val="2"/>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ins w:id="2985" w:author="CR0049" w:date="2023-04-21T20:38:00Z"/>
                <w:rFonts w:ascii="Arial" w:hAnsi="Arial" w:cs="Arial"/>
                <w:sz w:val="18"/>
                <w:szCs w:val="18"/>
                <w:lang w:eastAsia="zh-CN"/>
              </w:rPr>
            </w:pPr>
            <w:ins w:id="2986" w:author="CR0049" w:date="2023-04-21T20:38:00Z">
              <w:r>
                <w:rPr>
                  <w:rFonts w:ascii="Arial" w:hAnsi="Arial"/>
                  <w:sz w:val="18"/>
                </w:rPr>
                <w:t>UpEvents</w:t>
              </w:r>
            </w:ins>
          </w:p>
        </w:tc>
        <w:tc>
          <w:tcPr>
            <w:tcW w:w="5729"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ins w:id="2987" w:author="CR0049" w:date="2023-04-21T20:38:00Z"/>
                <w:rFonts w:ascii="Arial" w:hAnsi="Arial"/>
                <w:sz w:val="18"/>
              </w:rPr>
            </w:pPr>
            <w:ins w:id="2988" w:author="CR0049" w:date="2023-04-21T20:38:00Z">
              <w:r>
                <w:rPr>
                  <w:rFonts w:ascii="Arial" w:hAnsi="Arial" w:cs="Arial"/>
                  <w:sz w:val="18"/>
                  <w:szCs w:val="18"/>
                </w:rPr>
                <w:t>Indicates the support of UPF events.</w:t>
              </w:r>
            </w:ins>
          </w:p>
        </w:tc>
      </w:tr>
      <w:tr w:rsidR="00B22446" w14:paraId="101511EB"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53CB7B2" w14:textId="7998B156" w:rsidR="00B22446" w:rsidRDefault="00B22446">
            <w:pPr>
              <w:keepNext/>
              <w:keepLines/>
              <w:spacing w:after="0"/>
              <w:rPr>
                <w:ins w:id="2989" w:author="CR0051" w:date="2023-05-27T22:49:00Z"/>
                <w:rFonts w:ascii="Arial" w:hAnsi="Arial"/>
                <w:sz w:val="18"/>
                <w:lang w:eastAsia="zh-CN"/>
              </w:rPr>
            </w:pPr>
            <w:ins w:id="2990" w:author="Rapporteur" w:date="2023-06-01T18:59:00Z">
              <w:r>
                <w:rPr>
                  <w:rFonts w:ascii="Arial" w:hAnsi="Arial" w:hint="eastAsia"/>
                  <w:sz w:val="18"/>
                  <w:lang w:eastAsia="zh-CN"/>
                </w:rPr>
                <w:t>3</w:t>
              </w:r>
            </w:ins>
          </w:p>
        </w:tc>
        <w:tc>
          <w:tcPr>
            <w:tcW w:w="2207" w:type="dxa"/>
            <w:tcBorders>
              <w:top w:val="single" w:sz="6" w:space="0" w:color="auto"/>
              <w:left w:val="single" w:sz="6" w:space="0" w:color="auto"/>
              <w:bottom w:val="single" w:sz="6" w:space="0" w:color="auto"/>
              <w:right w:val="single" w:sz="6" w:space="0" w:color="auto"/>
            </w:tcBorders>
            <w:hideMark/>
          </w:tcPr>
          <w:p w14:paraId="555FD1B3" w14:textId="77777777" w:rsidR="00B22446" w:rsidRDefault="00B22446">
            <w:pPr>
              <w:keepNext/>
              <w:keepLines/>
              <w:spacing w:after="0"/>
              <w:rPr>
                <w:ins w:id="2991" w:author="CR0051" w:date="2023-05-27T22:49:00Z"/>
                <w:rFonts w:ascii="Arial" w:hAnsi="Arial" w:cs="Arial"/>
                <w:sz w:val="18"/>
                <w:szCs w:val="18"/>
                <w:lang w:eastAsia="zh-CN"/>
              </w:rPr>
            </w:pPr>
            <w:ins w:id="2992" w:author="CR0051" w:date="2023-05-27T22:49:00Z">
              <w:r>
                <w:rPr>
                  <w:rFonts w:ascii="Arial" w:hAnsi="Arial" w:cs="Arial"/>
                  <w:sz w:val="18"/>
                  <w:szCs w:val="18"/>
                  <w:lang w:eastAsia="zh-CN"/>
                </w:rPr>
                <w:t>EnhDataMgmt</w:t>
              </w:r>
            </w:ins>
          </w:p>
        </w:tc>
        <w:tc>
          <w:tcPr>
            <w:tcW w:w="5759" w:type="dxa"/>
            <w:gridSpan w:val="2"/>
            <w:tcBorders>
              <w:top w:val="single" w:sz="6" w:space="0" w:color="auto"/>
              <w:left w:val="single" w:sz="6" w:space="0" w:color="auto"/>
              <w:bottom w:val="single" w:sz="6" w:space="0" w:color="auto"/>
              <w:right w:val="single" w:sz="6" w:space="0" w:color="auto"/>
            </w:tcBorders>
            <w:hideMark/>
          </w:tcPr>
          <w:p w14:paraId="57FC960B" w14:textId="77777777" w:rsidR="00B22446" w:rsidRDefault="00B22446">
            <w:pPr>
              <w:keepNext/>
              <w:keepLines/>
              <w:spacing w:after="0"/>
              <w:rPr>
                <w:ins w:id="2993" w:author="CR0051" w:date="2023-05-27T22:49:00Z"/>
                <w:rFonts w:ascii="Arial" w:hAnsi="Arial"/>
                <w:sz w:val="18"/>
              </w:rPr>
            </w:pPr>
            <w:ins w:id="2994" w:author="CR0051" w:date="2023-05-27T22:49:00Z">
              <w:r>
                <w:rPr>
                  <w:rFonts w:ascii="Arial" w:hAnsi="Arial"/>
                  <w:sz w:val="18"/>
                </w:rPr>
                <w:t>Indicates the support of enhanced data management mechanisms.</w:t>
              </w:r>
            </w:ins>
          </w:p>
        </w:tc>
      </w:tr>
    </w:tbl>
    <w:p w14:paraId="03DDD588" w14:textId="77777777" w:rsidR="00E9750A" w:rsidRDefault="00E9750A"/>
    <w:p w14:paraId="705582EB" w14:textId="77777777" w:rsidR="00E9750A" w:rsidRDefault="00A16F12">
      <w:pPr>
        <w:pStyle w:val="31"/>
      </w:pPr>
      <w:bookmarkStart w:id="2995" w:name="_Toc120681650"/>
      <w:bookmarkStart w:id="2996" w:name="_Toc133434837"/>
      <w:bookmarkStart w:id="2997" w:name="_Toc136539895"/>
      <w:r>
        <w:t>5.1.9</w:t>
      </w:r>
      <w:r>
        <w:tab/>
        <w:t>Security</w:t>
      </w:r>
      <w:bookmarkEnd w:id="2970"/>
      <w:bookmarkEnd w:id="2971"/>
      <w:bookmarkEnd w:id="2972"/>
      <w:bookmarkEnd w:id="2973"/>
      <w:bookmarkEnd w:id="2974"/>
      <w:bookmarkEnd w:id="2975"/>
      <w:bookmarkEnd w:id="2976"/>
      <w:bookmarkEnd w:id="2977"/>
      <w:bookmarkEnd w:id="2978"/>
      <w:bookmarkEnd w:id="2979"/>
      <w:bookmarkEnd w:id="2980"/>
      <w:bookmarkEnd w:id="2981"/>
      <w:bookmarkEnd w:id="2995"/>
      <w:bookmarkEnd w:id="2996"/>
      <w:bookmarkEnd w:id="2997"/>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1A6A62E" w14:textId="77777777" w:rsidR="00E63A6B" w:rsidRDefault="00E63A6B" w:rsidP="00E63A6B">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14205BC" w14:textId="77777777" w:rsidR="00E63A6B" w:rsidRDefault="00E63A6B" w:rsidP="00E63A6B">
      <w:r>
        <w:t>If OAuth2 is used, an NF Service Consumer, prior to consuming services offered by the Nadrf_DataManagement API, shall obtain a "token" from the authorization server, by invoking the Access Token Request service, as described in 3GPP TS 29.510 [10], clause 5.4.2.2.</w:t>
      </w:r>
    </w:p>
    <w:p w14:paraId="2CE2BAAA" w14:textId="77777777" w:rsidR="00E63A6B" w:rsidRDefault="00E63A6B" w:rsidP="00E63A6B">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1FDC89" w14:textId="77777777" w:rsidR="00E63A6B" w:rsidRDefault="00E63A6B" w:rsidP="00E63A6B">
      <w:pPr>
        <w:rPr>
          <w:ins w:id="2998" w:author="CR0050" w:date="2023-05-26T18:51:00Z"/>
        </w:rPr>
      </w:pPr>
      <w:ins w:id="2999" w:author="CR0050" w:date="2023-05-26T18:51:00Z">
        <w:r>
          <w:t>The Nadrf_DataManagement API defines the following scopes for OAuth2 authorization as described in 3GPP TS 29.501 [5], clause 4.10</w:t>
        </w:r>
        <w:r>
          <w:rPr>
            <w:lang w:val="en-US"/>
          </w:rPr>
          <w:t xml:space="preserve">. </w:t>
        </w:r>
      </w:ins>
      <w:del w:id="3000" w:author="CR0050" w:date="2023-05-26T18:51:00Z">
        <w:r>
          <w:rPr>
            <w:lang w:val="en-US"/>
          </w:rPr>
          <w:delText>The Nadrf_DataManagement</w:delText>
        </w:r>
        <w:r>
          <w:rPr>
            <w:lang w:val="en-US" w:eastAsia="zh-CN"/>
          </w:rPr>
          <w:delText xml:space="preserve"> </w:delText>
        </w:r>
        <w:r>
          <w:rPr>
            <w:lang w:val="en-US"/>
          </w:rPr>
          <w:delText xml:space="preserve">API defines </w:delText>
        </w:r>
      </w:del>
    </w:p>
    <w:p w14:paraId="0E5C1FE8" w14:textId="77777777" w:rsidR="00E63A6B" w:rsidRDefault="00E63A6B" w:rsidP="00E63A6B">
      <w:pPr>
        <w:pStyle w:val="TH"/>
        <w:rPr>
          <w:ins w:id="3001" w:author="CR0050" w:date="2023-05-26T18:51:00Z"/>
        </w:rPr>
      </w:pPr>
      <w:ins w:id="3002" w:author="CR0050" w:date="2023-05-26T18:51:00Z">
        <w:r>
          <w:t xml:space="preserve">Table 5.1.9-1: OAuth2 scopes defined in </w:t>
        </w:r>
        <w:r>
          <w:rPr>
            <w:lang w:val="en-US"/>
          </w:rPr>
          <w:t>Nadrf_DataManagement</w:t>
        </w:r>
        <w:r>
          <w:rPr>
            <w:noProof/>
            <w:lang w:val="en-US"/>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332"/>
        <w:gridCol w:w="5960"/>
      </w:tblGrid>
      <w:tr w:rsidR="00E63A6B" w14:paraId="26598409" w14:textId="77777777" w:rsidTr="00E63A6B">
        <w:trPr>
          <w:ins w:id="3003" w:author="CR0050" w:date="2023-05-26T18:51:00Z"/>
        </w:trPr>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0BA3B" w14:textId="77777777" w:rsidR="00E63A6B" w:rsidRDefault="00E63A6B">
            <w:pPr>
              <w:pStyle w:val="TAH"/>
              <w:rPr>
                <w:ins w:id="3004" w:author="CR0050" w:date="2023-05-26T18:51:00Z"/>
              </w:rPr>
            </w:pPr>
            <w:ins w:id="3005" w:author="CR0050" w:date="2023-05-26T18:51:00Z">
              <w:r>
                <w:t>Scope</w:t>
              </w:r>
            </w:ins>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5570D" w14:textId="77777777" w:rsidR="00E63A6B" w:rsidRDefault="00E63A6B">
            <w:pPr>
              <w:pStyle w:val="TAH"/>
              <w:rPr>
                <w:ins w:id="3006" w:author="CR0050" w:date="2023-05-26T18:51:00Z"/>
              </w:rPr>
            </w:pPr>
            <w:ins w:id="3007" w:author="CR0050" w:date="2023-05-26T18:51:00Z">
              <w:r>
                <w:t>Description</w:t>
              </w:r>
            </w:ins>
          </w:p>
        </w:tc>
      </w:tr>
      <w:tr w:rsidR="00E63A6B" w14:paraId="5E12385A" w14:textId="77777777" w:rsidTr="00E63A6B">
        <w:trPr>
          <w:ins w:id="3008" w:author="CR0050" w:date="2023-05-26T18:51: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B1FEA" w14:textId="77777777" w:rsidR="00E63A6B" w:rsidRDefault="00E63A6B">
            <w:pPr>
              <w:pStyle w:val="TAL"/>
              <w:rPr>
                <w:ins w:id="3009" w:author="CR0050" w:date="2023-05-26T18:51:00Z"/>
              </w:rPr>
            </w:pPr>
            <w:ins w:id="3010" w:author="CR0050" w:date="2023-05-26T18:51:00Z">
              <w:r>
                <w:t>"nnadrf-datamanagement"</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43B43" w14:textId="77777777" w:rsidR="00E63A6B" w:rsidRDefault="00E63A6B">
            <w:pPr>
              <w:pStyle w:val="TAL"/>
              <w:rPr>
                <w:ins w:id="3011" w:author="CR0050" w:date="2023-05-26T18:51:00Z"/>
              </w:rPr>
            </w:pPr>
            <w:ins w:id="3012" w:author="CR0050" w:date="2023-05-26T18:51:00Z">
              <w:r>
                <w:t xml:space="preserve">Access to the </w:t>
              </w:r>
              <w:r>
                <w:rPr>
                  <w:lang w:val="en-US"/>
                </w:rPr>
                <w:t>Nadrf_DataManagement</w:t>
              </w:r>
              <w:r>
                <w:rPr>
                  <w:noProof/>
                  <w:lang w:val="en-US"/>
                </w:rPr>
                <w:t xml:space="preserve"> </w:t>
              </w:r>
              <w:r>
                <w:t>API</w:t>
              </w:r>
            </w:ins>
          </w:p>
        </w:tc>
      </w:tr>
      <w:tr w:rsidR="00E63A6B" w14:paraId="17B6A2FC" w14:textId="77777777" w:rsidTr="00E63A6B">
        <w:trPr>
          <w:ins w:id="3013" w:author="CR0050" w:date="2023-05-26T18:51: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CBAE" w14:textId="77777777" w:rsidR="00E63A6B" w:rsidRDefault="00E63A6B">
            <w:pPr>
              <w:pStyle w:val="TAL"/>
              <w:rPr>
                <w:ins w:id="3014" w:author="CR0050" w:date="2023-05-26T18:51:00Z"/>
              </w:rPr>
            </w:pPr>
            <w:ins w:id="3015" w:author="CR0050" w:date="2023-05-26T18:51:00Z">
              <w:r>
                <w:t>“nnadrf-datamanagement:storagereaddelete"</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ABD21" w14:textId="77777777" w:rsidR="00E63A6B" w:rsidRDefault="00E63A6B">
            <w:pPr>
              <w:pStyle w:val="TAL"/>
              <w:rPr>
                <w:ins w:id="3016" w:author="CR0050" w:date="2023-05-26T18:51:00Z"/>
              </w:rPr>
            </w:pPr>
            <w:ins w:id="3017" w:author="CR0050" w:date="2023-05-26T18:51:00Z">
              <w:r>
                <w:t xml:space="preserve">Access to service operations applying to </w:t>
              </w:r>
              <w:r>
                <w:rPr>
                  <w:lang w:val="en-US"/>
                </w:rPr>
                <w:t xml:space="preserve">Nadrf_DataManagement_StorageRequest service operation </w:t>
              </w:r>
            </w:ins>
          </w:p>
        </w:tc>
      </w:tr>
    </w:tbl>
    <w:p w14:paraId="54976B19" w14:textId="77777777" w:rsidR="00E63A6B" w:rsidRDefault="00E63A6B" w:rsidP="00E63A6B">
      <w:pPr>
        <w:rPr>
          <w:rFonts w:eastAsiaTheme="minorEastAsia"/>
          <w:lang w:val="en-US"/>
        </w:rPr>
      </w:pPr>
      <w:del w:id="3018" w:author="CR0050" w:date="2023-05-26T18:51:00Z">
        <w:r>
          <w:rPr>
            <w:lang w:val="en-US"/>
          </w:rPr>
          <w:delText>a single scope "</w:delText>
        </w:r>
        <w:r>
          <w:delText>n</w:delText>
        </w:r>
        <w:r>
          <w:rPr>
            <w:lang w:val="en-US"/>
          </w:rPr>
          <w:delText>adrf</w:delText>
        </w:r>
        <w:r>
          <w:delText>-datamanagement</w:delText>
        </w:r>
        <w:r>
          <w:rPr>
            <w:lang w:val="en-US"/>
          </w:rPr>
          <w:delText>" for the entire service, and it does not define any additional scopes at resource or operation level</w:delText>
        </w:r>
      </w:del>
      <w:r>
        <w:rPr>
          <w:lang w:val="en-US"/>
        </w:rPr>
        <w:t>.</w:t>
      </w:r>
    </w:p>
    <w:p w14:paraId="4FF477D8" w14:textId="77777777" w:rsidR="00E63A6B" w:rsidRDefault="00E63A6B" w:rsidP="00E63A6B">
      <w:pPr>
        <w:pStyle w:val="EditorsNote"/>
        <w:rPr>
          <w:ins w:id="3019" w:author="CR0050" w:date="2023-05-26T18:51:00Z"/>
        </w:rPr>
      </w:pPr>
      <w:bookmarkStart w:id="3020" w:name="_Hlk135843134"/>
      <w:ins w:id="3021" w:author="CR0050" w:date="2023-05-26T18:51:00Z">
        <w:r>
          <w:t>Editor's Note:</w:t>
        </w:r>
        <w:r>
          <w:tab/>
          <w:t xml:space="preserve"> The exact scope definition is FFS.</w:t>
        </w:r>
        <w:bookmarkEnd w:id="3020"/>
      </w:ins>
    </w:p>
    <w:p w14:paraId="562F48B1" w14:textId="77777777" w:rsidR="00E9750A" w:rsidRPr="00E63A6B" w:rsidRDefault="00E9750A"/>
    <w:bookmarkEnd w:id="1394"/>
    <w:bookmarkEnd w:id="1395"/>
    <w:p w14:paraId="6F0499F8" w14:textId="77777777" w:rsidR="00E9750A" w:rsidRDefault="00A16F12">
      <w:pPr>
        <w:pStyle w:val="8"/>
      </w:pPr>
      <w:r>
        <w:br w:type="page"/>
      </w:r>
      <w:bookmarkStart w:id="3022" w:name="_Toc510696650"/>
      <w:bookmarkStart w:id="3023" w:name="_Toc35971450"/>
      <w:bookmarkStart w:id="3024" w:name="_Toc36812181"/>
      <w:bookmarkStart w:id="3025" w:name="_Toc72766494"/>
      <w:bookmarkStart w:id="3026" w:name="_Toc72767061"/>
      <w:bookmarkStart w:id="3027" w:name="_Toc73042513"/>
      <w:bookmarkStart w:id="3028" w:name="_Toc81242857"/>
      <w:bookmarkStart w:id="3029" w:name="_Toc89426643"/>
      <w:bookmarkStart w:id="3030" w:name="_Toc94020430"/>
      <w:bookmarkStart w:id="3031" w:name="_Toc97034964"/>
      <w:bookmarkStart w:id="3032" w:name="_Toc97037832"/>
      <w:bookmarkStart w:id="3033" w:name="_Toc100940042"/>
      <w:bookmarkStart w:id="3034" w:name="_Toc104546908"/>
      <w:bookmarkStart w:id="3035" w:name="_Toc112937955"/>
      <w:bookmarkStart w:id="3036" w:name="_Toc120681651"/>
      <w:bookmarkStart w:id="3037" w:name="_Toc114134712"/>
      <w:bookmarkStart w:id="3038" w:name="_Toc133434838"/>
      <w:bookmarkStart w:id="3039" w:name="_Toc136539896"/>
      <w:r>
        <w:lastRenderedPageBreak/>
        <w:t>Annex A (normative):</w:t>
      </w:r>
      <w:r>
        <w:br/>
        <w:t>OpenAPI specification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E93BFF9" w14:textId="77777777" w:rsidR="00E9750A" w:rsidRDefault="00A16F12">
      <w:pPr>
        <w:pStyle w:val="1"/>
      </w:pPr>
      <w:bookmarkStart w:id="3040" w:name="_Toc94020431"/>
      <w:bookmarkStart w:id="3041" w:name="_Toc72767062"/>
      <w:bookmarkStart w:id="3042" w:name="_Toc72766495"/>
      <w:bookmarkStart w:id="3043" w:name="_Toc510696651"/>
      <w:bookmarkStart w:id="3044" w:name="_Toc35971451"/>
      <w:bookmarkStart w:id="3045" w:name="_Toc36812182"/>
      <w:bookmarkStart w:id="3046" w:name="_Toc73042514"/>
      <w:bookmarkStart w:id="3047" w:name="_Toc81242858"/>
      <w:bookmarkStart w:id="3048" w:name="_Toc89426644"/>
      <w:bookmarkStart w:id="3049" w:name="_Toc97034965"/>
      <w:bookmarkStart w:id="3050" w:name="_Toc120681652"/>
      <w:bookmarkStart w:id="3051" w:name="_Toc112937956"/>
      <w:bookmarkStart w:id="3052" w:name="_Toc114134713"/>
      <w:bookmarkStart w:id="3053" w:name="_Toc100940043"/>
      <w:bookmarkStart w:id="3054" w:name="_Toc104546909"/>
      <w:bookmarkStart w:id="3055" w:name="_Toc97037833"/>
      <w:bookmarkStart w:id="3056" w:name="_Toc133434839"/>
      <w:bookmarkStart w:id="3057" w:name="_Toc136539897"/>
      <w:r>
        <w:t>A.1</w:t>
      </w:r>
      <w:r>
        <w:tab/>
        <w:t>General</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538771F" w14:textId="77777777" w:rsidR="00E9750A" w:rsidRDefault="00A16F12">
      <w:bookmarkStart w:id="30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0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060" w:name="_Toc114134714"/>
      <w:bookmarkStart w:id="3061" w:name="_Toc120681653"/>
      <w:bookmarkStart w:id="3062" w:name="_Toc112937957"/>
      <w:bookmarkStart w:id="3063" w:name="_Toc100940044"/>
      <w:bookmarkStart w:id="3064" w:name="_Toc104546910"/>
      <w:bookmarkStart w:id="3065" w:name="_Toc97037834"/>
      <w:bookmarkStart w:id="3066" w:name="_Toc97034966"/>
      <w:bookmarkStart w:id="3067" w:name="_Toc94020432"/>
      <w:bookmarkStart w:id="3068" w:name="_Toc81242859"/>
      <w:bookmarkStart w:id="3069" w:name="_Toc89426645"/>
      <w:bookmarkStart w:id="3070" w:name="_Toc73042515"/>
      <w:bookmarkStart w:id="3071" w:name="_Toc72766496"/>
      <w:bookmarkStart w:id="3072" w:name="_Toc72767063"/>
      <w:bookmarkStart w:id="3073" w:name="_Toc133434840"/>
      <w:bookmarkStart w:id="3074" w:name="_Toc136539898"/>
      <w:bookmarkEnd w:id="3058"/>
      <w:bookmarkEnd w:id="3059"/>
      <w:r>
        <w:t>A.2</w:t>
      </w:r>
      <w:r>
        <w:tab/>
        <w:t>Nadrf_DataManagement API</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906ECC5" w:rsidR="00E9750A" w:rsidRDefault="00A16F12">
      <w:pPr>
        <w:pStyle w:val="PL"/>
        <w:rPr>
          <w:lang w:val="en-US" w:eastAsia="en-IN"/>
        </w:rPr>
      </w:pPr>
      <w:r>
        <w:rPr>
          <w:lang w:val="en-IN" w:eastAsia="en-IN"/>
        </w:rPr>
        <w:t xml:space="preserve">  version: 1.1.0-</w:t>
      </w:r>
      <w:r>
        <w:rPr>
          <w:lang w:val="en-US" w:eastAsia="en-IN"/>
        </w:rPr>
        <w:t>alpha.</w:t>
      </w:r>
      <w:ins w:id="3075" w:author="CR0056" w:date="2023-06-01T19:20:00Z">
        <w:r w:rsidR="007D661F">
          <w:rPr>
            <w:lang w:val="en-US" w:eastAsia="en-IN"/>
          </w:rPr>
          <w:t>3</w:t>
        </w:r>
      </w:ins>
      <w:del w:id="3076" w:author="CR0056" w:date="2023-06-01T19:20:00Z">
        <w:r w:rsidR="00EB490B" w:rsidDel="007D661F">
          <w:rPr>
            <w:lang w:val="en-US" w:eastAsia="en-IN"/>
          </w:rPr>
          <w:delText>2</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FDE42C5" w:rsidR="00E9750A" w:rsidRDefault="00A16F12">
      <w:pPr>
        <w:pStyle w:val="PL"/>
        <w:rPr>
          <w:lang w:val="en-IN" w:eastAsia="en-IN"/>
        </w:rPr>
      </w:pPr>
      <w:r>
        <w:rPr>
          <w:lang w:val="en-IN" w:eastAsia="en-IN"/>
        </w:rPr>
        <w:t xml:space="preserve">  description: </w:t>
      </w:r>
      <w:r>
        <w:t>3GPP TS 29.575 V18.</w:t>
      </w:r>
      <w:del w:id="3077" w:author="CR0056" w:date="2023-06-01T19:20:00Z">
        <w:r w:rsidR="00EB490B" w:rsidDel="007D661F">
          <w:delText>1</w:delText>
        </w:r>
      </w:del>
      <w:ins w:id="3078" w:author="CR0056" w:date="2023-06-01T19:20:00Z">
        <w:r w:rsidR="007D661F">
          <w:t>2</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CR0052" w:date="2023-05-26T18:51:00Z"/>
          <w:rFonts w:ascii="Courier New" w:hAnsi="Courier New"/>
          <w:sz w:val="16"/>
          <w:lang w:val="en-IN" w:eastAsia="en-IN"/>
        </w:rPr>
      </w:pPr>
      <w:ins w:id="3080" w:author="CR0052" w:date="2023-05-26T18:51:00Z">
        <w:r>
          <w:rPr>
            <w:rFonts w:ascii="Courier New" w:hAnsi="Courier New"/>
            <w:sz w:val="16"/>
            <w:lang w:val="en-IN" w:eastAsia="en-IN"/>
          </w:rPr>
          <w:t xml:space="preserve">      callbacks:</w:t>
        </w:r>
      </w:ins>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1" w:author="CR0052" w:date="2023-05-26T18:51:00Z"/>
          <w:rFonts w:ascii="Courier New" w:hAnsi="Courier New"/>
          <w:sz w:val="16"/>
          <w:lang w:val="en-IN" w:eastAsia="en-IN"/>
        </w:rPr>
      </w:pPr>
      <w:ins w:id="3082" w:author="CR0052" w:date="2023-05-26T18:51:00Z">
        <w:r>
          <w:rPr>
            <w:rFonts w:ascii="Courier New" w:hAnsi="Courier New"/>
            <w:sz w:val="16"/>
            <w:lang w:val="en-IN" w:eastAsia="en-IN"/>
          </w:rPr>
          <w:t xml:space="preserve">        storageAlertNotification:</w:t>
        </w:r>
      </w:ins>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CR0052" w:date="2023-05-26T18:51:00Z"/>
          <w:rFonts w:ascii="Courier New" w:hAnsi="Courier New"/>
          <w:sz w:val="16"/>
          <w:lang w:val="en-IN" w:eastAsia="en-IN"/>
        </w:rPr>
      </w:pPr>
      <w:ins w:id="3084" w:author="CR0052" w:date="2023-05-26T18:51:00Z">
        <w:r>
          <w:rPr>
            <w:rFonts w:ascii="Courier New" w:hAnsi="Courier New"/>
            <w:sz w:val="16"/>
            <w:lang w:val="en-IN" w:eastAsia="en-IN"/>
          </w:rPr>
          <w:t xml:space="preserve">          '{$request.body#/delNotifUri}':</w:t>
        </w:r>
      </w:ins>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CR0052" w:date="2023-05-26T18:51:00Z"/>
          <w:rFonts w:ascii="Courier New" w:hAnsi="Courier New"/>
          <w:sz w:val="16"/>
          <w:lang w:val="en-IN" w:eastAsia="en-IN"/>
        </w:rPr>
      </w:pPr>
      <w:ins w:id="3086" w:author="CR0052" w:date="2023-05-26T18:51:00Z">
        <w:r>
          <w:rPr>
            <w:rFonts w:ascii="Courier New" w:hAnsi="Courier New"/>
            <w:sz w:val="16"/>
            <w:lang w:val="en-IN" w:eastAsia="en-IN"/>
          </w:rPr>
          <w:t xml:space="preserve">            post:</w:t>
        </w:r>
      </w:ins>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CR0052" w:date="2023-05-26T18:51:00Z"/>
          <w:rFonts w:ascii="Courier New" w:hAnsi="Courier New"/>
          <w:sz w:val="16"/>
          <w:lang w:val="en-IN" w:eastAsia="en-IN"/>
        </w:rPr>
      </w:pPr>
      <w:ins w:id="3088" w:author="CR0052" w:date="2023-05-26T18:51:00Z">
        <w:r>
          <w:rPr>
            <w:rFonts w:ascii="Courier New" w:hAnsi="Courier New"/>
            <w:sz w:val="16"/>
            <w:lang w:val="en-IN" w:eastAsia="en-IN"/>
          </w:rPr>
          <w:t xml:space="preserve">              requestBody:</w:t>
        </w:r>
      </w:ins>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CR0052" w:date="2023-05-26T18:51:00Z"/>
          <w:rFonts w:ascii="Courier New" w:hAnsi="Courier New"/>
          <w:sz w:val="16"/>
          <w:lang w:val="en-IN" w:eastAsia="en-IN"/>
        </w:rPr>
      </w:pPr>
      <w:ins w:id="3090" w:author="CR0052" w:date="2023-05-26T18:51:00Z">
        <w:r>
          <w:rPr>
            <w:rFonts w:ascii="Courier New" w:hAnsi="Courier New"/>
            <w:sz w:val="16"/>
            <w:lang w:val="en-IN" w:eastAsia="en-IN"/>
          </w:rPr>
          <w:t xml:space="preserve">                required: true</w:t>
        </w:r>
      </w:ins>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CR0052" w:date="2023-05-26T18:51:00Z"/>
          <w:rFonts w:ascii="Courier New" w:hAnsi="Courier New"/>
          <w:sz w:val="16"/>
          <w:lang w:val="en-IN" w:eastAsia="en-IN"/>
        </w:rPr>
      </w:pPr>
      <w:ins w:id="3092" w:author="CR0052" w:date="2023-05-26T18:51:00Z">
        <w:r>
          <w:rPr>
            <w:rFonts w:ascii="Courier New" w:hAnsi="Courier New"/>
            <w:sz w:val="16"/>
            <w:lang w:val="en-IN" w:eastAsia="en-IN"/>
          </w:rPr>
          <w:t xml:space="preserve">                content:</w:t>
        </w:r>
      </w:ins>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CR0052" w:date="2023-05-26T18:51:00Z"/>
          <w:rFonts w:ascii="Courier New" w:hAnsi="Courier New"/>
          <w:sz w:val="16"/>
          <w:lang w:val="en-IN" w:eastAsia="en-IN"/>
        </w:rPr>
      </w:pPr>
      <w:ins w:id="3094" w:author="CR0052" w:date="2023-05-26T18:51:00Z">
        <w:r>
          <w:rPr>
            <w:rFonts w:ascii="Courier New" w:hAnsi="Courier New"/>
            <w:sz w:val="16"/>
            <w:lang w:val="en-IN" w:eastAsia="en-IN"/>
          </w:rPr>
          <w:t xml:space="preserve">                  application/json:</w:t>
        </w:r>
      </w:ins>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CR0052" w:date="2023-05-26T18:51:00Z"/>
          <w:rFonts w:ascii="Courier New" w:hAnsi="Courier New"/>
          <w:sz w:val="16"/>
          <w:lang w:val="en-IN" w:eastAsia="en-IN"/>
        </w:rPr>
      </w:pPr>
      <w:ins w:id="3096" w:author="CR0052" w:date="2023-05-26T18:51:00Z">
        <w:r>
          <w:rPr>
            <w:rFonts w:ascii="Courier New" w:hAnsi="Courier New"/>
            <w:sz w:val="16"/>
            <w:lang w:val="en-IN" w:eastAsia="en-IN"/>
          </w:rPr>
          <w:t xml:space="preserve">                    schema:</w:t>
        </w:r>
      </w:ins>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CR0052" w:date="2023-05-26T18:51:00Z"/>
          <w:rFonts w:ascii="Courier New" w:hAnsi="Courier New"/>
          <w:sz w:val="16"/>
          <w:lang w:val="en-IN" w:eastAsia="en-IN"/>
        </w:rPr>
      </w:pPr>
      <w:ins w:id="3098" w:author="CR0052" w:date="2023-05-26T18:51:00Z">
        <w:r>
          <w:rPr>
            <w:rFonts w:ascii="Courier New" w:hAnsi="Courier New"/>
            <w:sz w:val="16"/>
            <w:lang w:val="en-IN" w:eastAsia="en-IN"/>
          </w:rPr>
          <w:t xml:space="preserve">                      $ref: '#/components/schemas/NadrfAlertNotification'</w:t>
        </w:r>
      </w:ins>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CR0052" w:date="2023-05-26T18:51:00Z"/>
          <w:rFonts w:ascii="Courier New" w:hAnsi="Courier New"/>
          <w:sz w:val="16"/>
          <w:lang w:val="en-IN" w:eastAsia="en-IN"/>
        </w:rPr>
      </w:pPr>
      <w:ins w:id="3100" w:author="CR0052" w:date="2023-05-26T18:51:00Z">
        <w:r>
          <w:rPr>
            <w:rFonts w:ascii="Courier New" w:hAnsi="Courier New"/>
            <w:sz w:val="16"/>
            <w:lang w:val="en-IN" w:eastAsia="en-IN"/>
          </w:rPr>
          <w:t xml:space="preserve">              responses:</w:t>
        </w:r>
      </w:ins>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CR0052" w:date="2023-05-26T18:51:00Z"/>
          <w:rFonts w:ascii="Courier New" w:hAnsi="Courier New"/>
          <w:sz w:val="16"/>
          <w:lang w:val="en-IN" w:eastAsia="en-IN"/>
        </w:rPr>
      </w:pPr>
      <w:ins w:id="3102" w:author="CR0052" w:date="2023-05-26T18:51:00Z">
        <w:r>
          <w:rPr>
            <w:rFonts w:ascii="Courier New" w:hAnsi="Courier New"/>
            <w:sz w:val="16"/>
            <w:lang w:val="en-IN" w:eastAsia="en-IN"/>
          </w:rPr>
          <w:t xml:space="preserve">                '200':</w:t>
        </w:r>
      </w:ins>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CR0052" w:date="2023-05-26T18:51:00Z"/>
          <w:rFonts w:ascii="Courier New" w:hAnsi="Courier New"/>
          <w:sz w:val="16"/>
          <w:lang w:val="en-IN" w:eastAsia="en-IN"/>
        </w:rPr>
      </w:pPr>
      <w:ins w:id="3104" w:author="CR0052" w:date="2023-05-26T18:51:00Z">
        <w:r>
          <w:rPr>
            <w:rFonts w:ascii="Courier New" w:hAnsi="Courier New"/>
            <w:sz w:val="16"/>
            <w:lang w:val="en-IN" w:eastAsia="en-IN"/>
          </w:rPr>
          <w:t xml:space="preserve">                  description: The alert receipt is acknowledged and a planned action is provided.</w:t>
        </w:r>
      </w:ins>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CR0052" w:date="2023-05-26T18:51:00Z"/>
          <w:rFonts w:ascii="Courier New" w:hAnsi="Courier New"/>
          <w:sz w:val="16"/>
          <w:lang w:val="en-IN" w:eastAsia="en-IN"/>
        </w:rPr>
      </w:pPr>
      <w:ins w:id="3106" w:author="CR0052" w:date="2023-05-26T18:51:00Z">
        <w:r>
          <w:rPr>
            <w:rFonts w:ascii="Courier New" w:hAnsi="Courier New"/>
            <w:sz w:val="16"/>
            <w:lang w:val="en-IN" w:eastAsia="en-IN"/>
          </w:rPr>
          <w:t xml:space="preserve">                  content:</w:t>
        </w:r>
      </w:ins>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7" w:author="CR0052" w:date="2023-05-26T18:51:00Z"/>
          <w:rFonts w:ascii="Courier New" w:hAnsi="Courier New"/>
          <w:sz w:val="16"/>
          <w:lang w:val="en-IN" w:eastAsia="en-IN"/>
        </w:rPr>
      </w:pPr>
      <w:ins w:id="3108" w:author="CR0052" w:date="2023-05-26T18:51:00Z">
        <w:r>
          <w:rPr>
            <w:rFonts w:ascii="Courier New" w:hAnsi="Courier New"/>
            <w:sz w:val="16"/>
            <w:lang w:val="en-IN" w:eastAsia="en-IN"/>
          </w:rPr>
          <w:t xml:space="preserve">                    application/json:</w:t>
        </w:r>
      </w:ins>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CR0052" w:date="2023-05-26T18:51:00Z"/>
          <w:rFonts w:ascii="Courier New" w:hAnsi="Courier New"/>
          <w:sz w:val="16"/>
          <w:lang w:val="en-IN" w:eastAsia="en-IN"/>
        </w:rPr>
      </w:pPr>
      <w:ins w:id="3110" w:author="CR0052" w:date="2023-05-26T18:51:00Z">
        <w:r>
          <w:rPr>
            <w:rFonts w:ascii="Courier New" w:hAnsi="Courier New"/>
            <w:sz w:val="16"/>
            <w:lang w:val="en-IN" w:eastAsia="en-IN"/>
          </w:rPr>
          <w:t xml:space="preserve">                      schema:</w:t>
        </w:r>
      </w:ins>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CR0052" w:date="2023-05-26T18:51:00Z"/>
          <w:rFonts w:ascii="Courier New" w:hAnsi="Courier New"/>
          <w:sz w:val="16"/>
          <w:lang w:val="en-IN" w:eastAsia="en-IN"/>
        </w:rPr>
      </w:pPr>
      <w:ins w:id="3112" w:author="CR0052" w:date="2023-05-26T18:51:00Z">
        <w:r>
          <w:rPr>
            <w:rFonts w:ascii="Courier New" w:hAnsi="Courier New"/>
            <w:sz w:val="16"/>
            <w:lang w:val="en-IN" w:eastAsia="en-IN"/>
          </w:rPr>
          <w:t xml:space="preserve">                        $ref: '#/components/schemas/NadrfAlertNotificationResponse'</w:t>
        </w:r>
      </w:ins>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CR0052" w:date="2023-05-26T18:51:00Z"/>
          <w:rFonts w:ascii="Courier New" w:hAnsi="Courier New"/>
          <w:sz w:val="16"/>
          <w:lang w:val="en-IN" w:eastAsia="en-IN"/>
        </w:rPr>
      </w:pPr>
      <w:ins w:id="3114" w:author="CR0052" w:date="2023-05-26T18:51:00Z">
        <w:r>
          <w:rPr>
            <w:rFonts w:ascii="Courier New" w:hAnsi="Courier New"/>
            <w:sz w:val="16"/>
            <w:lang w:val="en-IN" w:eastAsia="en-IN"/>
          </w:rPr>
          <w:t xml:space="preserve">                '204':</w:t>
        </w:r>
      </w:ins>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CR0052" w:date="2023-05-26T18:51:00Z"/>
          <w:rFonts w:ascii="Courier New" w:hAnsi="Courier New"/>
          <w:sz w:val="16"/>
          <w:lang w:val="en-IN" w:eastAsia="en-IN"/>
        </w:rPr>
      </w:pPr>
      <w:ins w:id="3116" w:author="CR0052" w:date="2023-05-26T18:51:00Z">
        <w:r>
          <w:rPr>
            <w:rFonts w:ascii="Courier New" w:hAnsi="Courier New"/>
            <w:sz w:val="16"/>
            <w:lang w:val="en-IN" w:eastAsia="en-IN"/>
          </w:rPr>
          <w:t xml:space="preserve">                  description: The alert receipt is acknowledged.</w:t>
        </w:r>
      </w:ins>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CR0052" w:date="2023-05-26T18:51:00Z"/>
          <w:rFonts w:ascii="Courier New" w:hAnsi="Courier New"/>
          <w:sz w:val="16"/>
          <w:lang w:val="en-IN" w:eastAsia="en-IN"/>
        </w:rPr>
      </w:pPr>
      <w:ins w:id="3118" w:author="CR0052" w:date="2023-05-26T18:51:00Z">
        <w:r>
          <w:rPr>
            <w:rFonts w:ascii="Courier New" w:hAnsi="Courier New"/>
            <w:sz w:val="16"/>
            <w:lang w:val="en-IN" w:eastAsia="en-IN"/>
          </w:rPr>
          <w:t xml:space="preserve">                '307':</w:t>
        </w:r>
      </w:ins>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CR0052" w:date="2023-05-26T18:51:00Z"/>
          <w:rFonts w:ascii="Courier New" w:hAnsi="Courier New"/>
          <w:sz w:val="16"/>
          <w:lang w:val="en-IN" w:eastAsia="en-IN"/>
        </w:rPr>
      </w:pPr>
      <w:ins w:id="3120" w:author="CR0052" w:date="2023-05-26T18:51:00Z">
        <w:r>
          <w:rPr>
            <w:rFonts w:ascii="Courier New" w:hAnsi="Courier New"/>
            <w:sz w:val="16"/>
            <w:lang w:val="en-IN" w:eastAsia="en-IN"/>
          </w:rPr>
          <w:t xml:space="preserve">                  $ref: 'TS29571_CommonData.yaml#/components/responses/307'</w:t>
        </w:r>
      </w:ins>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CR0052" w:date="2023-05-26T18:51:00Z"/>
          <w:rFonts w:ascii="Courier New" w:hAnsi="Courier New"/>
          <w:sz w:val="16"/>
          <w:lang w:val="en-IN" w:eastAsia="en-IN"/>
        </w:rPr>
      </w:pPr>
      <w:ins w:id="3122" w:author="CR0052" w:date="2023-05-26T18:51:00Z">
        <w:r>
          <w:rPr>
            <w:rFonts w:ascii="Courier New" w:hAnsi="Courier New"/>
            <w:sz w:val="16"/>
            <w:lang w:val="en-IN" w:eastAsia="en-IN"/>
          </w:rPr>
          <w:t xml:space="preserve">                '308':</w:t>
        </w:r>
      </w:ins>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CR0052" w:date="2023-05-26T18:51:00Z"/>
          <w:rFonts w:ascii="Courier New" w:hAnsi="Courier New"/>
          <w:sz w:val="16"/>
          <w:lang w:val="en-IN" w:eastAsia="en-IN"/>
        </w:rPr>
      </w:pPr>
      <w:ins w:id="3124" w:author="CR0052" w:date="2023-05-26T18:51:00Z">
        <w:r>
          <w:rPr>
            <w:rFonts w:ascii="Courier New" w:hAnsi="Courier New"/>
            <w:sz w:val="16"/>
            <w:lang w:val="en-IN" w:eastAsia="en-IN"/>
          </w:rPr>
          <w:t xml:space="preserve">                  $ref: 'TS29571_CommonData.yaml#/components/responses/308'</w:t>
        </w:r>
      </w:ins>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CR0052" w:date="2023-05-26T18:51:00Z"/>
          <w:rFonts w:ascii="Courier New" w:hAnsi="Courier New"/>
          <w:sz w:val="16"/>
          <w:lang w:val="en-IN" w:eastAsia="en-IN"/>
        </w:rPr>
      </w:pPr>
      <w:ins w:id="3126" w:author="CR0052" w:date="2023-05-26T18:51:00Z">
        <w:r>
          <w:rPr>
            <w:rFonts w:ascii="Courier New" w:hAnsi="Courier New"/>
            <w:sz w:val="16"/>
            <w:lang w:val="en-IN" w:eastAsia="en-IN"/>
          </w:rPr>
          <w:t xml:space="preserve">                '400':</w:t>
        </w:r>
      </w:ins>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7" w:author="CR0052" w:date="2023-05-26T18:51:00Z"/>
          <w:rFonts w:ascii="Courier New" w:hAnsi="Courier New"/>
          <w:sz w:val="16"/>
          <w:lang w:val="en-IN" w:eastAsia="en-IN"/>
        </w:rPr>
      </w:pPr>
      <w:ins w:id="3128" w:author="CR0052" w:date="2023-05-26T18:51:00Z">
        <w:r>
          <w:rPr>
            <w:rFonts w:ascii="Courier New" w:hAnsi="Courier New"/>
            <w:sz w:val="16"/>
            <w:lang w:val="en-IN" w:eastAsia="en-IN"/>
          </w:rPr>
          <w:t xml:space="preserve">                  $ref: 'TS29571_CommonData.yaml#/components/responses/400'</w:t>
        </w:r>
      </w:ins>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CR0052" w:date="2023-05-26T18:51:00Z"/>
          <w:rFonts w:ascii="Courier New" w:hAnsi="Courier New"/>
          <w:sz w:val="16"/>
          <w:lang w:val="en-IN" w:eastAsia="en-IN"/>
        </w:rPr>
      </w:pPr>
      <w:ins w:id="3130" w:author="CR0052" w:date="2023-05-26T18:51:00Z">
        <w:r>
          <w:rPr>
            <w:rFonts w:ascii="Courier New" w:hAnsi="Courier New"/>
            <w:sz w:val="16"/>
            <w:lang w:val="en-IN" w:eastAsia="en-IN"/>
          </w:rPr>
          <w:t xml:space="preserve">                '401':</w:t>
        </w:r>
      </w:ins>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CR0052" w:date="2023-05-26T18:51:00Z"/>
          <w:rFonts w:ascii="Courier New" w:hAnsi="Courier New"/>
          <w:sz w:val="16"/>
          <w:lang w:val="en-IN" w:eastAsia="en-IN"/>
        </w:rPr>
      </w:pPr>
      <w:ins w:id="3132" w:author="CR0052" w:date="2023-05-26T18:51:00Z">
        <w:r>
          <w:rPr>
            <w:rFonts w:ascii="Courier New" w:hAnsi="Courier New"/>
            <w:sz w:val="16"/>
            <w:lang w:val="en-IN" w:eastAsia="en-IN"/>
          </w:rPr>
          <w:t xml:space="preserve">                  $ref: 'TS29571_CommonData.yaml#/components/responses/401'</w:t>
        </w:r>
      </w:ins>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CR0052" w:date="2023-05-26T18:51:00Z"/>
          <w:rFonts w:ascii="Courier New" w:hAnsi="Courier New"/>
          <w:sz w:val="16"/>
          <w:lang w:val="en-IN" w:eastAsia="en-IN"/>
        </w:rPr>
      </w:pPr>
      <w:ins w:id="3134" w:author="CR0052" w:date="2023-05-26T18:51:00Z">
        <w:r>
          <w:rPr>
            <w:rFonts w:ascii="Courier New" w:hAnsi="Courier New"/>
            <w:sz w:val="16"/>
            <w:lang w:val="en-IN" w:eastAsia="en-IN"/>
          </w:rPr>
          <w:t xml:space="preserve">                '403':</w:t>
        </w:r>
      </w:ins>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CR0052" w:date="2023-05-26T18:51:00Z"/>
          <w:rFonts w:ascii="Courier New" w:hAnsi="Courier New"/>
          <w:sz w:val="16"/>
          <w:lang w:val="en-IN" w:eastAsia="en-IN"/>
        </w:rPr>
      </w:pPr>
      <w:ins w:id="3136" w:author="CR0052" w:date="2023-05-26T18:51:00Z">
        <w:r>
          <w:rPr>
            <w:rFonts w:ascii="Courier New" w:hAnsi="Courier New"/>
            <w:sz w:val="16"/>
            <w:lang w:val="en-IN" w:eastAsia="en-IN"/>
          </w:rPr>
          <w:t xml:space="preserve">                  $ref: 'TS29571_CommonData.yaml#/components/responses/403'</w:t>
        </w:r>
      </w:ins>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CR0052" w:date="2023-05-26T18:51:00Z"/>
          <w:rFonts w:ascii="Courier New" w:hAnsi="Courier New"/>
          <w:sz w:val="16"/>
          <w:lang w:val="en-IN" w:eastAsia="en-IN"/>
        </w:rPr>
      </w:pPr>
      <w:ins w:id="3138" w:author="CR0052" w:date="2023-05-26T18:51:00Z">
        <w:r>
          <w:rPr>
            <w:rFonts w:ascii="Courier New" w:hAnsi="Courier New"/>
            <w:sz w:val="16"/>
            <w:lang w:val="en-IN" w:eastAsia="en-IN"/>
          </w:rPr>
          <w:t xml:space="preserve">                '404':</w:t>
        </w:r>
      </w:ins>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CR0052" w:date="2023-05-26T18:51:00Z"/>
          <w:rFonts w:ascii="Courier New" w:hAnsi="Courier New"/>
          <w:sz w:val="16"/>
          <w:lang w:val="en-IN" w:eastAsia="en-IN"/>
        </w:rPr>
      </w:pPr>
      <w:ins w:id="3140" w:author="CR0052" w:date="2023-05-26T18:51:00Z">
        <w:r>
          <w:rPr>
            <w:rFonts w:ascii="Courier New" w:hAnsi="Courier New"/>
            <w:sz w:val="16"/>
            <w:lang w:val="en-IN" w:eastAsia="en-IN"/>
          </w:rPr>
          <w:t xml:space="preserve">                  $ref: 'TS29571_CommonData.yaml#/components/responses/404'</w:t>
        </w:r>
      </w:ins>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CR0052" w:date="2023-05-26T18:51:00Z"/>
          <w:rFonts w:ascii="Courier New" w:hAnsi="Courier New"/>
          <w:sz w:val="16"/>
          <w:lang w:val="en-IN" w:eastAsia="en-IN"/>
        </w:rPr>
      </w:pPr>
      <w:ins w:id="3142" w:author="CR0052" w:date="2023-05-26T18:51:00Z">
        <w:r>
          <w:rPr>
            <w:rFonts w:ascii="Courier New" w:hAnsi="Courier New"/>
            <w:sz w:val="16"/>
            <w:lang w:val="en-IN" w:eastAsia="en-IN"/>
          </w:rPr>
          <w:t xml:space="preserve">                '411':</w:t>
        </w:r>
      </w:ins>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CR0052" w:date="2023-05-26T18:51:00Z"/>
          <w:rFonts w:ascii="Courier New" w:hAnsi="Courier New"/>
          <w:sz w:val="16"/>
          <w:lang w:val="en-IN" w:eastAsia="en-IN"/>
        </w:rPr>
      </w:pPr>
      <w:ins w:id="3144" w:author="CR0052" w:date="2023-05-26T18:51:00Z">
        <w:r>
          <w:rPr>
            <w:rFonts w:ascii="Courier New" w:hAnsi="Courier New"/>
            <w:sz w:val="16"/>
            <w:lang w:val="en-IN" w:eastAsia="en-IN"/>
          </w:rPr>
          <w:t xml:space="preserve">                  $ref: 'TS29571_CommonData.yaml#/components/responses/411'</w:t>
        </w:r>
      </w:ins>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CR0052" w:date="2023-05-26T18:51:00Z"/>
          <w:rFonts w:ascii="Courier New" w:hAnsi="Courier New"/>
          <w:sz w:val="16"/>
          <w:lang w:val="en-IN" w:eastAsia="en-IN"/>
        </w:rPr>
      </w:pPr>
      <w:ins w:id="3146" w:author="CR0052" w:date="2023-05-26T18:51:00Z">
        <w:r>
          <w:rPr>
            <w:rFonts w:ascii="Courier New" w:hAnsi="Courier New"/>
            <w:sz w:val="16"/>
            <w:lang w:val="en-IN" w:eastAsia="en-IN"/>
          </w:rPr>
          <w:t xml:space="preserve">                '413':</w:t>
        </w:r>
      </w:ins>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CR0052" w:date="2023-05-26T18:51:00Z"/>
          <w:rFonts w:ascii="Courier New" w:hAnsi="Courier New"/>
          <w:sz w:val="16"/>
          <w:lang w:val="en-IN" w:eastAsia="en-IN"/>
        </w:rPr>
      </w:pPr>
      <w:ins w:id="3148" w:author="CR0052" w:date="2023-05-26T18:51:00Z">
        <w:r>
          <w:rPr>
            <w:rFonts w:ascii="Courier New" w:hAnsi="Courier New"/>
            <w:sz w:val="16"/>
            <w:lang w:val="en-IN" w:eastAsia="en-IN"/>
          </w:rPr>
          <w:t xml:space="preserve">                  $ref: 'TS29571_CommonData.yaml#/components/responses/413'</w:t>
        </w:r>
      </w:ins>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CR0052" w:date="2023-05-26T18:51:00Z"/>
          <w:rFonts w:ascii="Courier New" w:hAnsi="Courier New"/>
          <w:sz w:val="16"/>
          <w:lang w:val="en-IN" w:eastAsia="en-IN"/>
        </w:rPr>
      </w:pPr>
      <w:ins w:id="3150" w:author="CR0052" w:date="2023-05-26T18:51:00Z">
        <w:r>
          <w:rPr>
            <w:rFonts w:ascii="Courier New" w:hAnsi="Courier New"/>
            <w:sz w:val="16"/>
            <w:lang w:val="en-IN" w:eastAsia="en-IN"/>
          </w:rPr>
          <w:t xml:space="preserve">                '415':</w:t>
        </w:r>
      </w:ins>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CR0052" w:date="2023-05-26T18:51:00Z"/>
          <w:rFonts w:ascii="Courier New" w:hAnsi="Courier New"/>
          <w:sz w:val="16"/>
          <w:lang w:val="en-IN" w:eastAsia="en-IN"/>
        </w:rPr>
      </w:pPr>
      <w:ins w:id="3152" w:author="CR0052" w:date="2023-05-26T18:51:00Z">
        <w:r>
          <w:rPr>
            <w:rFonts w:ascii="Courier New" w:hAnsi="Courier New"/>
            <w:sz w:val="16"/>
            <w:lang w:val="en-IN" w:eastAsia="en-IN"/>
          </w:rPr>
          <w:t xml:space="preserve">                  $ref: 'TS29571_CommonData.yaml#/components/responses/415'</w:t>
        </w:r>
      </w:ins>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CR0052" w:date="2023-05-26T18:51:00Z"/>
          <w:rFonts w:ascii="Courier New" w:hAnsi="Courier New"/>
          <w:sz w:val="16"/>
          <w:lang w:val="en-IN" w:eastAsia="en-IN"/>
        </w:rPr>
      </w:pPr>
      <w:ins w:id="3154" w:author="CR0052" w:date="2023-05-26T18:51:00Z">
        <w:r>
          <w:rPr>
            <w:rFonts w:ascii="Courier New" w:hAnsi="Courier New"/>
            <w:sz w:val="16"/>
            <w:lang w:val="en-IN" w:eastAsia="en-IN"/>
          </w:rPr>
          <w:t xml:space="preserve">                '429':</w:t>
        </w:r>
      </w:ins>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CR0052" w:date="2023-05-26T18:51:00Z"/>
          <w:rFonts w:ascii="Courier New" w:hAnsi="Courier New"/>
          <w:sz w:val="16"/>
          <w:lang w:val="en-IN" w:eastAsia="en-IN"/>
        </w:rPr>
      </w:pPr>
      <w:ins w:id="3156" w:author="CR0052" w:date="2023-05-26T18:51:00Z">
        <w:r>
          <w:rPr>
            <w:rFonts w:ascii="Courier New" w:hAnsi="Courier New"/>
            <w:sz w:val="16"/>
            <w:lang w:val="en-IN" w:eastAsia="en-IN"/>
          </w:rPr>
          <w:t xml:space="preserve">                  $ref: 'TS29571_CommonData.yaml#/components/responses/429'</w:t>
        </w:r>
      </w:ins>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CR0052" w:date="2023-05-26T18:51:00Z"/>
          <w:rFonts w:ascii="Courier New" w:hAnsi="Courier New"/>
          <w:sz w:val="16"/>
          <w:lang w:val="en-IN" w:eastAsia="en-IN"/>
        </w:rPr>
      </w:pPr>
      <w:ins w:id="3158" w:author="CR0052" w:date="2023-05-26T18:51:00Z">
        <w:r>
          <w:rPr>
            <w:rFonts w:ascii="Courier New" w:hAnsi="Courier New"/>
            <w:sz w:val="16"/>
            <w:lang w:val="en-IN" w:eastAsia="en-IN"/>
          </w:rPr>
          <w:t xml:space="preserve">                '500':</w:t>
        </w:r>
      </w:ins>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CR0052" w:date="2023-05-26T18:51:00Z"/>
          <w:rFonts w:ascii="Courier New" w:hAnsi="Courier New"/>
          <w:sz w:val="16"/>
          <w:lang w:val="en-IN" w:eastAsia="en-IN"/>
        </w:rPr>
      </w:pPr>
      <w:ins w:id="3160" w:author="CR0052" w:date="2023-05-26T18:51:00Z">
        <w:r>
          <w:rPr>
            <w:rFonts w:ascii="Courier New" w:hAnsi="Courier New"/>
            <w:sz w:val="16"/>
            <w:lang w:val="en-IN" w:eastAsia="en-IN"/>
          </w:rPr>
          <w:t xml:space="preserve">                  $ref: 'TS29571_CommonData.yaml#/components/responses/500'</w:t>
        </w:r>
      </w:ins>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CR0052" w:date="2023-05-26T18:51:00Z"/>
          <w:rFonts w:ascii="Courier New" w:hAnsi="Courier New"/>
          <w:sz w:val="16"/>
          <w:lang w:val="en-IN" w:eastAsia="en-IN"/>
        </w:rPr>
      </w:pPr>
      <w:ins w:id="3162" w:author="CR0052" w:date="2023-05-26T18:51:00Z">
        <w:r>
          <w:rPr>
            <w:rFonts w:ascii="Courier New" w:hAnsi="Courier New"/>
            <w:sz w:val="16"/>
            <w:lang w:val="en-IN" w:eastAsia="en-IN"/>
          </w:rPr>
          <w:t xml:space="preserve">                '502':</w:t>
        </w:r>
      </w:ins>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CR0052" w:date="2023-05-26T18:51:00Z"/>
          <w:rFonts w:ascii="Courier New" w:hAnsi="Courier New"/>
          <w:sz w:val="16"/>
          <w:lang w:val="en-IN" w:eastAsia="en-IN"/>
        </w:rPr>
      </w:pPr>
      <w:ins w:id="3164" w:author="CR0052" w:date="2023-05-26T18:51:00Z">
        <w:r>
          <w:rPr>
            <w:rFonts w:ascii="Courier New" w:hAnsi="Courier New"/>
            <w:sz w:val="16"/>
            <w:lang w:val="en-IN" w:eastAsia="en-IN"/>
          </w:rPr>
          <w:t xml:space="preserve">                  $ref: 'TS29571_CommonData.yaml#/components/responses/502'</w:t>
        </w:r>
      </w:ins>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CR0052" w:date="2023-05-26T18:51:00Z"/>
          <w:rFonts w:ascii="Courier New" w:hAnsi="Courier New"/>
          <w:sz w:val="16"/>
          <w:lang w:val="en-IN" w:eastAsia="en-IN"/>
        </w:rPr>
      </w:pPr>
      <w:ins w:id="3166" w:author="CR0052" w:date="2023-05-26T18:51:00Z">
        <w:r>
          <w:rPr>
            <w:rFonts w:ascii="Courier New" w:hAnsi="Courier New"/>
            <w:sz w:val="16"/>
            <w:lang w:val="en-IN" w:eastAsia="en-IN"/>
          </w:rPr>
          <w:t xml:space="preserve">                '503':</w:t>
        </w:r>
      </w:ins>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CR0052" w:date="2023-05-26T18:51:00Z"/>
          <w:rFonts w:ascii="Courier New" w:hAnsi="Courier New"/>
          <w:sz w:val="16"/>
          <w:lang w:val="en-IN" w:eastAsia="en-IN"/>
        </w:rPr>
      </w:pPr>
      <w:ins w:id="3168" w:author="CR0052" w:date="2023-05-26T18:51:00Z">
        <w:r>
          <w:rPr>
            <w:rFonts w:ascii="Courier New" w:hAnsi="Courier New"/>
            <w:sz w:val="16"/>
            <w:lang w:val="en-IN" w:eastAsia="en-IN"/>
          </w:rPr>
          <w:t xml:space="preserve">                  $ref: 'TS29571_CommonData.yaml#/components/responses/503'</w:t>
        </w:r>
      </w:ins>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CR0052" w:date="2023-05-26T18:51:00Z"/>
          <w:rFonts w:ascii="Courier New" w:hAnsi="Courier New"/>
          <w:sz w:val="16"/>
          <w:lang w:val="en-IN" w:eastAsia="en-IN"/>
        </w:rPr>
      </w:pPr>
      <w:ins w:id="3170" w:author="CR0052" w:date="2023-05-26T18:51:00Z">
        <w:r>
          <w:rPr>
            <w:rFonts w:ascii="Courier New" w:hAnsi="Courier New"/>
            <w:sz w:val="16"/>
            <w:lang w:val="en-IN" w:eastAsia="en-IN"/>
          </w:rPr>
          <w:t xml:space="preserve">                default:</w:t>
        </w:r>
      </w:ins>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171" w:author="CR0052" w:date="2023-05-26T18:51:00Z">
        <w:r>
          <w:rPr>
            <w:rFonts w:ascii="Courier New" w:hAnsi="Courier New"/>
            <w:sz w:val="16"/>
            <w:lang w:val="en-IN" w:eastAsia="en-IN"/>
          </w:rPr>
          <w:t xml:space="preserve">                  $ref: 'TS29571_CommonData.yaml#/components/responses/default'</w:t>
        </w:r>
      </w:ins>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rPr>
          <w:ins w:id="3172" w:author="CR0050" w:date="2023-04-21T20:38:00Z"/>
        </w:rPr>
      </w:pPr>
      <w:ins w:id="3173" w:author="CR0050" w:date="2023-04-21T20:38:00Z">
        <w:r>
          <w:t xml:space="preserve">      security:</w:t>
        </w:r>
      </w:ins>
    </w:p>
    <w:p w14:paraId="76ECA84F" w14:textId="77777777" w:rsidR="0098774F" w:rsidRDefault="0098774F" w:rsidP="0098774F">
      <w:pPr>
        <w:pStyle w:val="PL"/>
        <w:rPr>
          <w:ins w:id="3174" w:author="CR0050" w:date="2023-04-21T20:38:00Z"/>
        </w:rPr>
      </w:pPr>
      <w:ins w:id="3175" w:author="CR0050" w:date="2023-04-21T20:38:00Z">
        <w:r>
          <w:t xml:space="preserve">        - {}</w:t>
        </w:r>
      </w:ins>
    </w:p>
    <w:p w14:paraId="7001CD4A" w14:textId="77777777" w:rsidR="0098774F" w:rsidRDefault="0098774F" w:rsidP="0098774F">
      <w:pPr>
        <w:pStyle w:val="PL"/>
        <w:rPr>
          <w:ins w:id="3176" w:author="CR0050" w:date="2023-04-21T20:38:00Z"/>
        </w:rPr>
      </w:pPr>
      <w:ins w:id="3177" w:author="CR0050" w:date="2023-04-21T20:38:00Z">
        <w:r>
          <w:t xml:space="preserve">        - oAuth2ClientCredentials:</w:t>
        </w:r>
      </w:ins>
    </w:p>
    <w:p w14:paraId="102D93FC" w14:textId="77777777" w:rsidR="0098774F" w:rsidRDefault="0098774F" w:rsidP="0098774F">
      <w:pPr>
        <w:pStyle w:val="PL"/>
        <w:rPr>
          <w:ins w:id="3178" w:author="CR0050" w:date="2023-04-21T20:38:00Z"/>
        </w:rPr>
      </w:pPr>
      <w:ins w:id="3179" w:author="CR0050" w:date="2023-04-21T20:38:00Z">
        <w:r>
          <w:t xml:space="preserve">          - nnadrf-datamanagement</w:t>
        </w:r>
      </w:ins>
    </w:p>
    <w:p w14:paraId="3F92E704" w14:textId="77777777" w:rsidR="0098774F" w:rsidRDefault="0098774F" w:rsidP="0098774F">
      <w:pPr>
        <w:pStyle w:val="PL"/>
        <w:rPr>
          <w:ins w:id="3180" w:author="CR0050" w:date="2023-04-21T20:38:00Z"/>
        </w:rPr>
      </w:pPr>
      <w:ins w:id="3181" w:author="CR0050" w:date="2023-04-21T20:38:00Z">
        <w:r>
          <w:t xml:space="preserve">        - oAuth2ClientCredentials:</w:t>
        </w:r>
      </w:ins>
    </w:p>
    <w:p w14:paraId="01B54E56" w14:textId="77777777" w:rsidR="0098774F" w:rsidRDefault="0098774F" w:rsidP="0098774F">
      <w:pPr>
        <w:pStyle w:val="PL"/>
        <w:rPr>
          <w:ins w:id="3182" w:author="CR0050" w:date="2023-04-21T20:38:00Z"/>
        </w:rPr>
      </w:pPr>
      <w:ins w:id="3183" w:author="CR0050" w:date="2023-04-21T20:38:00Z">
        <w:r>
          <w:t xml:space="preserve">          - nnadrf-datamanagement</w:t>
        </w:r>
      </w:ins>
    </w:p>
    <w:p w14:paraId="238AF077" w14:textId="77777777" w:rsidR="0098774F" w:rsidRDefault="0098774F" w:rsidP="0098774F">
      <w:pPr>
        <w:pStyle w:val="PL"/>
        <w:rPr>
          <w:ins w:id="3184" w:author="CR0050" w:date="2023-04-21T20:38:00Z"/>
        </w:rPr>
      </w:pPr>
      <w:ins w:id="3185" w:author="CR0050" w:date="2023-04-21T20:38:00Z">
        <w:r>
          <w:t xml:space="preserve">          - nnadrf-datamanagement:storagerequest</w:t>
        </w:r>
      </w:ins>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CR0053" w:date="2023-05-26T18:51:00Z"/>
          <w:rFonts w:ascii="Courier New" w:hAnsi="Courier New" w:cs="Courier New"/>
          <w:sz w:val="16"/>
          <w:szCs w:val="16"/>
        </w:rPr>
      </w:pPr>
      <w:ins w:id="3187" w:author="CR0053" w:date="2023-05-26T18:51:00Z">
        <w:r>
          <w:rPr>
            <w:rFonts w:ascii="Courier New" w:hAnsi="Courier New" w:cs="Courier New"/>
            <w:sz w:val="16"/>
            <w:szCs w:val="16"/>
          </w:rPr>
          <w:t xml:space="preserve">        - name: data-set-id</w:t>
        </w:r>
      </w:ins>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CR0053" w:date="2023-05-26T18:51:00Z"/>
          <w:rFonts w:ascii="Courier New" w:hAnsi="Courier New" w:cs="Courier New"/>
          <w:sz w:val="16"/>
          <w:szCs w:val="16"/>
        </w:rPr>
      </w:pPr>
      <w:ins w:id="3189" w:author="CR0053" w:date="2023-05-26T18:51:00Z">
        <w:r>
          <w:rPr>
            <w:rFonts w:ascii="Courier New" w:hAnsi="Courier New" w:cs="Courier New"/>
            <w:sz w:val="16"/>
            <w:szCs w:val="16"/>
          </w:rPr>
          <w:t xml:space="preserve">          description: The</w:t>
        </w:r>
        <w:r>
          <w:rPr>
            <w:rFonts w:ascii="Courier New" w:hAnsi="Courier New"/>
            <w:sz w:val="16"/>
          </w:rPr>
          <w:t xml:space="preserve"> data set identifier.</w:t>
        </w:r>
      </w:ins>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0" w:author="CR0053" w:date="2023-05-26T18:51:00Z"/>
          <w:rFonts w:ascii="Courier New" w:hAnsi="Courier New" w:cs="Courier New"/>
          <w:sz w:val="16"/>
          <w:szCs w:val="16"/>
        </w:rPr>
      </w:pPr>
      <w:ins w:id="3191" w:author="CR0053" w:date="2023-05-26T18:51:00Z">
        <w:r>
          <w:rPr>
            <w:rFonts w:ascii="Courier New" w:hAnsi="Courier New" w:cs="Courier New"/>
            <w:sz w:val="16"/>
            <w:szCs w:val="16"/>
          </w:rPr>
          <w:t xml:space="preserve">          in: query</w:t>
        </w:r>
      </w:ins>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CR0053" w:date="2023-05-26T18:51:00Z"/>
          <w:rFonts w:ascii="Courier New" w:hAnsi="Courier New" w:cs="Courier New"/>
          <w:sz w:val="16"/>
          <w:szCs w:val="16"/>
        </w:rPr>
      </w:pPr>
      <w:ins w:id="3193" w:author="CR0053" w:date="2023-05-26T18:51:00Z">
        <w:r>
          <w:rPr>
            <w:rFonts w:ascii="Courier New" w:hAnsi="Courier New" w:cs="Courier New"/>
            <w:sz w:val="16"/>
            <w:szCs w:val="16"/>
          </w:rPr>
          <w:t xml:space="preserve">          required: false</w:t>
        </w:r>
      </w:ins>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4" w:author="CR0053" w:date="2023-05-26T18:51:00Z"/>
          <w:rFonts w:ascii="Courier New" w:hAnsi="Courier New" w:cs="Courier New"/>
          <w:sz w:val="16"/>
          <w:szCs w:val="16"/>
        </w:rPr>
      </w:pPr>
      <w:ins w:id="3195" w:author="CR0053" w:date="2023-05-26T18:51:00Z">
        <w:r>
          <w:rPr>
            <w:rFonts w:ascii="Courier New" w:hAnsi="Courier New" w:cs="Courier New"/>
            <w:sz w:val="16"/>
            <w:szCs w:val="16"/>
          </w:rPr>
          <w:t xml:space="preserve">          schema:</w:t>
        </w:r>
      </w:ins>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196" w:author="CR0053" w:date="2023-05-26T18:51:00Z">
        <w:r>
          <w:rPr>
            <w:rFonts w:ascii="Courier New" w:hAnsi="Courier New" w:cs="Courier New"/>
            <w:sz w:val="16"/>
            <w:szCs w:val="16"/>
          </w:rPr>
          <w:t xml:space="preserve">            type: string</w:t>
        </w:r>
      </w:ins>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rPr>
          <w:ins w:id="3197" w:author="CR0050" w:date="2023-04-21T20:38:00Z"/>
        </w:rPr>
      </w:pPr>
      <w:ins w:id="3198" w:author="CR0050" w:date="2023-04-21T20:38:00Z">
        <w:r>
          <w:t xml:space="preserve">      security:</w:t>
        </w:r>
      </w:ins>
    </w:p>
    <w:p w14:paraId="4BBAD1E0" w14:textId="77777777" w:rsidR="0098774F" w:rsidRDefault="0098774F" w:rsidP="0098774F">
      <w:pPr>
        <w:pStyle w:val="PL"/>
        <w:rPr>
          <w:ins w:id="3199" w:author="CR0050" w:date="2023-04-21T20:38:00Z"/>
        </w:rPr>
      </w:pPr>
      <w:ins w:id="3200" w:author="CR0050" w:date="2023-04-21T20:38:00Z">
        <w:r>
          <w:t xml:space="preserve">        - {}</w:t>
        </w:r>
      </w:ins>
    </w:p>
    <w:p w14:paraId="59126BD8" w14:textId="77777777" w:rsidR="0098774F" w:rsidRDefault="0098774F" w:rsidP="0098774F">
      <w:pPr>
        <w:pStyle w:val="PL"/>
        <w:rPr>
          <w:ins w:id="3201" w:author="CR0050" w:date="2023-04-21T20:38:00Z"/>
        </w:rPr>
      </w:pPr>
      <w:ins w:id="3202" w:author="CR0050" w:date="2023-04-21T20:38:00Z">
        <w:r>
          <w:t xml:space="preserve">        - oAuth2ClientCredentials:</w:t>
        </w:r>
      </w:ins>
    </w:p>
    <w:p w14:paraId="32C025C5" w14:textId="77777777" w:rsidR="0098774F" w:rsidRDefault="0098774F" w:rsidP="0098774F">
      <w:pPr>
        <w:pStyle w:val="PL"/>
        <w:rPr>
          <w:ins w:id="3203" w:author="CR0050" w:date="2023-04-21T20:38:00Z"/>
        </w:rPr>
      </w:pPr>
      <w:ins w:id="3204" w:author="CR0050" w:date="2023-04-21T20:38:00Z">
        <w:r>
          <w:t xml:space="preserve">          - nnadrf-datamanagement</w:t>
        </w:r>
      </w:ins>
    </w:p>
    <w:p w14:paraId="1075CA6A" w14:textId="77777777" w:rsidR="0098774F" w:rsidRDefault="0098774F" w:rsidP="0098774F">
      <w:pPr>
        <w:pStyle w:val="PL"/>
        <w:rPr>
          <w:ins w:id="3205" w:author="CR0050" w:date="2023-04-21T20:38:00Z"/>
        </w:rPr>
      </w:pPr>
      <w:ins w:id="3206" w:author="CR0050" w:date="2023-04-21T20:38:00Z">
        <w:r>
          <w:t xml:space="preserve">        - oAuth2ClientCredentials:</w:t>
        </w:r>
      </w:ins>
    </w:p>
    <w:p w14:paraId="11E301CD" w14:textId="77777777" w:rsidR="0098774F" w:rsidRDefault="0098774F" w:rsidP="0098774F">
      <w:pPr>
        <w:pStyle w:val="PL"/>
        <w:rPr>
          <w:ins w:id="3207" w:author="CR0050" w:date="2023-04-21T20:38:00Z"/>
        </w:rPr>
      </w:pPr>
      <w:ins w:id="3208" w:author="CR0050" w:date="2023-04-21T20:38:00Z">
        <w:r>
          <w:t xml:space="preserve">          - nnadrf-datamanagement</w:t>
        </w:r>
      </w:ins>
    </w:p>
    <w:p w14:paraId="4CC8DF47" w14:textId="77777777" w:rsidR="0098774F" w:rsidRDefault="0098774F" w:rsidP="0098774F">
      <w:pPr>
        <w:pStyle w:val="PL"/>
        <w:rPr>
          <w:ins w:id="3209" w:author="CR0050" w:date="2023-04-21T20:38:00Z"/>
        </w:rPr>
      </w:pPr>
      <w:ins w:id="3210" w:author="CR0050" w:date="2023-04-21T20:38:00Z">
        <w:r>
          <w:t xml:space="preserve">          - nnadrf-datamanagement:storagerequest</w:t>
        </w:r>
      </w:ins>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rPr>
          <w:ins w:id="3211" w:author="CR0050" w:date="2023-04-21T20:38:00Z"/>
        </w:rPr>
      </w:pPr>
      <w:ins w:id="3212" w:author="CR0050" w:date="2023-04-21T20:38:00Z">
        <w:r>
          <w:t xml:space="preserve">      security:</w:t>
        </w:r>
      </w:ins>
    </w:p>
    <w:p w14:paraId="03255597" w14:textId="77777777" w:rsidR="0098774F" w:rsidRDefault="0098774F" w:rsidP="0098774F">
      <w:pPr>
        <w:pStyle w:val="PL"/>
        <w:rPr>
          <w:ins w:id="3213" w:author="CR0050" w:date="2023-04-21T20:38:00Z"/>
        </w:rPr>
      </w:pPr>
      <w:ins w:id="3214" w:author="CR0050" w:date="2023-04-21T20:38:00Z">
        <w:r>
          <w:t xml:space="preserve">        - {}</w:t>
        </w:r>
      </w:ins>
    </w:p>
    <w:p w14:paraId="4A513D0C" w14:textId="77777777" w:rsidR="0098774F" w:rsidRDefault="0098774F" w:rsidP="0098774F">
      <w:pPr>
        <w:pStyle w:val="PL"/>
        <w:rPr>
          <w:ins w:id="3215" w:author="CR0050" w:date="2023-04-21T20:38:00Z"/>
        </w:rPr>
      </w:pPr>
      <w:ins w:id="3216" w:author="CR0050" w:date="2023-04-21T20:38:00Z">
        <w:r>
          <w:t xml:space="preserve">        - oAuth2ClientCredentials:</w:t>
        </w:r>
      </w:ins>
    </w:p>
    <w:p w14:paraId="299FE23C" w14:textId="77777777" w:rsidR="0098774F" w:rsidRDefault="0098774F" w:rsidP="0098774F">
      <w:pPr>
        <w:pStyle w:val="PL"/>
        <w:rPr>
          <w:ins w:id="3217" w:author="CR0050" w:date="2023-04-21T20:38:00Z"/>
        </w:rPr>
      </w:pPr>
      <w:ins w:id="3218" w:author="CR0050" w:date="2023-04-21T20:38:00Z">
        <w:r>
          <w:t xml:space="preserve">          - nnadrf-datamanagement</w:t>
        </w:r>
      </w:ins>
    </w:p>
    <w:p w14:paraId="75B6DF5A" w14:textId="77777777" w:rsidR="0098774F" w:rsidRDefault="0098774F" w:rsidP="0098774F">
      <w:pPr>
        <w:pStyle w:val="PL"/>
        <w:rPr>
          <w:ins w:id="3219" w:author="CR0050" w:date="2023-04-21T20:38:00Z"/>
        </w:rPr>
      </w:pPr>
      <w:ins w:id="3220" w:author="CR0050" w:date="2023-04-21T20:38:00Z">
        <w:r>
          <w:t xml:space="preserve">        - oAuth2ClientCredentials:</w:t>
        </w:r>
      </w:ins>
    </w:p>
    <w:p w14:paraId="03A36B72" w14:textId="77777777" w:rsidR="0098774F" w:rsidRDefault="0098774F" w:rsidP="0098774F">
      <w:pPr>
        <w:pStyle w:val="PL"/>
        <w:rPr>
          <w:ins w:id="3221" w:author="CR0050" w:date="2023-04-21T20:38:00Z"/>
        </w:rPr>
      </w:pPr>
      <w:ins w:id="3222" w:author="CR0050" w:date="2023-04-21T20:38:00Z">
        <w:r>
          <w:t xml:space="preserve">          - nnadrf-datamanagement</w:t>
        </w:r>
      </w:ins>
    </w:p>
    <w:p w14:paraId="2F5DAFAF" w14:textId="77777777" w:rsidR="0098774F" w:rsidRDefault="0098774F" w:rsidP="0098774F">
      <w:pPr>
        <w:pStyle w:val="PL"/>
        <w:rPr>
          <w:ins w:id="3223" w:author="CR0050" w:date="2023-04-21T20:38:00Z"/>
        </w:rPr>
      </w:pPr>
      <w:ins w:id="3224" w:author="CR0050" w:date="2023-04-21T20:38:00Z">
        <w:r>
          <w:t xml:space="preserve">          - nnadrf-datamanagement:storagerequest</w:t>
        </w:r>
      </w:ins>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rPr>
          <w:ins w:id="3225" w:author="CR0050" w:date="2023-04-21T20:38:00Z"/>
        </w:rPr>
      </w:pPr>
      <w:ins w:id="3226" w:author="CR0050" w:date="2023-04-21T20:38:00Z">
        <w:r>
          <w:t xml:space="preserve">      security:</w:t>
        </w:r>
      </w:ins>
    </w:p>
    <w:p w14:paraId="2D245534" w14:textId="77777777" w:rsidR="0098774F" w:rsidRDefault="0098774F" w:rsidP="0098774F">
      <w:pPr>
        <w:pStyle w:val="PL"/>
        <w:rPr>
          <w:ins w:id="3227" w:author="CR0050" w:date="2023-04-21T20:38:00Z"/>
        </w:rPr>
      </w:pPr>
      <w:ins w:id="3228" w:author="CR0050" w:date="2023-04-21T20:38:00Z">
        <w:r>
          <w:t xml:space="preserve">        - {}</w:t>
        </w:r>
      </w:ins>
    </w:p>
    <w:p w14:paraId="65E57C36" w14:textId="77777777" w:rsidR="0098774F" w:rsidRDefault="0098774F" w:rsidP="0098774F">
      <w:pPr>
        <w:pStyle w:val="PL"/>
        <w:rPr>
          <w:ins w:id="3229" w:author="CR0050" w:date="2023-04-21T20:38:00Z"/>
        </w:rPr>
      </w:pPr>
      <w:ins w:id="3230" w:author="CR0050" w:date="2023-04-21T20:38:00Z">
        <w:r>
          <w:t xml:space="preserve">        - oAuth2ClientCredentials:</w:t>
        </w:r>
      </w:ins>
    </w:p>
    <w:p w14:paraId="2FDB1908" w14:textId="77777777" w:rsidR="0098774F" w:rsidRDefault="0098774F" w:rsidP="0098774F">
      <w:pPr>
        <w:pStyle w:val="PL"/>
        <w:rPr>
          <w:ins w:id="3231" w:author="CR0050" w:date="2023-04-21T20:38:00Z"/>
        </w:rPr>
      </w:pPr>
      <w:ins w:id="3232" w:author="CR0050" w:date="2023-04-21T20:38:00Z">
        <w:r>
          <w:t xml:space="preserve">          - nnadrf-datamanagement</w:t>
        </w:r>
      </w:ins>
    </w:p>
    <w:p w14:paraId="035C1396" w14:textId="77777777" w:rsidR="0098774F" w:rsidRDefault="0098774F" w:rsidP="0098774F">
      <w:pPr>
        <w:pStyle w:val="PL"/>
        <w:rPr>
          <w:ins w:id="3233" w:author="CR0050" w:date="2023-04-21T20:38:00Z"/>
        </w:rPr>
      </w:pPr>
      <w:ins w:id="3234" w:author="CR0050" w:date="2023-04-21T20:38:00Z">
        <w:r>
          <w:t xml:space="preserve">        - oAuth2ClientCredentials:</w:t>
        </w:r>
      </w:ins>
    </w:p>
    <w:p w14:paraId="7E68267F" w14:textId="77777777" w:rsidR="0098774F" w:rsidRDefault="0098774F" w:rsidP="0098774F">
      <w:pPr>
        <w:pStyle w:val="PL"/>
        <w:rPr>
          <w:ins w:id="3235" w:author="CR0050" w:date="2023-04-21T20:38:00Z"/>
        </w:rPr>
      </w:pPr>
      <w:ins w:id="3236" w:author="CR0050" w:date="2023-04-21T20:38:00Z">
        <w:r>
          <w:t xml:space="preserve">          - nnadrf-datamanagement</w:t>
        </w:r>
      </w:ins>
    </w:p>
    <w:p w14:paraId="7C99E180" w14:textId="77777777" w:rsidR="0098774F" w:rsidRDefault="0098774F" w:rsidP="0098774F">
      <w:pPr>
        <w:pStyle w:val="PL"/>
        <w:rPr>
          <w:ins w:id="3237" w:author="CR0050" w:date="2023-04-21T20:38:00Z"/>
        </w:rPr>
      </w:pPr>
      <w:ins w:id="3238" w:author="CR0050" w:date="2023-04-21T20:38:00Z">
        <w:r>
          <w:t xml:space="preserve">          - nnadrf-datamanagement:storagerequest</w:t>
        </w:r>
      </w:ins>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9" w:author="CR0052" w:date="2023-05-26T18:51:00Z"/>
          <w:rFonts w:ascii="Courier New" w:hAnsi="Courier New"/>
          <w:sz w:val="16"/>
          <w:lang w:val="en-IN" w:eastAsia="en-IN"/>
        </w:rPr>
      </w:pPr>
      <w:ins w:id="3240" w:author="CR0052" w:date="2023-05-26T18:51:00Z">
        <w:r>
          <w:rPr>
            <w:rFonts w:ascii="Courier New" w:hAnsi="Courier New"/>
            <w:sz w:val="16"/>
            <w:lang w:val="en-IN" w:eastAsia="en-IN"/>
          </w:rPr>
          <w:t xml:space="preserve">      callbacks:</w:t>
        </w:r>
      </w:ins>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CR0052" w:date="2023-05-26T18:51:00Z"/>
          <w:rFonts w:ascii="Courier New" w:hAnsi="Courier New"/>
          <w:sz w:val="16"/>
          <w:lang w:val="en-IN" w:eastAsia="en-IN"/>
        </w:rPr>
      </w:pPr>
      <w:ins w:id="3242" w:author="CR0052" w:date="2023-05-26T18:51:00Z">
        <w:r>
          <w:rPr>
            <w:rFonts w:ascii="Courier New" w:hAnsi="Courier New"/>
            <w:sz w:val="16"/>
            <w:lang w:val="en-IN" w:eastAsia="en-IN"/>
          </w:rPr>
          <w:t xml:space="preserve">        storageSubAlertNotification:</w:t>
        </w:r>
      </w:ins>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CR0052" w:date="2023-05-26T18:51:00Z"/>
          <w:rFonts w:ascii="Courier New" w:hAnsi="Courier New"/>
          <w:sz w:val="16"/>
          <w:lang w:val="en-IN" w:eastAsia="en-IN"/>
        </w:rPr>
      </w:pPr>
      <w:ins w:id="3244" w:author="CR0052" w:date="2023-05-26T18:51:00Z">
        <w:r>
          <w:rPr>
            <w:rFonts w:ascii="Courier New" w:hAnsi="Courier New"/>
            <w:sz w:val="16"/>
            <w:lang w:val="en-IN" w:eastAsia="en-IN"/>
          </w:rPr>
          <w:t xml:space="preserve">          '{$request.body#/delNotifUri}':</w:t>
        </w:r>
      </w:ins>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CR0052" w:date="2023-05-26T18:51:00Z"/>
          <w:rFonts w:ascii="Courier New" w:hAnsi="Courier New"/>
          <w:sz w:val="16"/>
          <w:lang w:val="en-IN" w:eastAsia="en-IN"/>
        </w:rPr>
      </w:pPr>
      <w:ins w:id="3246" w:author="CR0052" w:date="2023-05-26T18:51:00Z">
        <w:r>
          <w:rPr>
            <w:rFonts w:ascii="Courier New" w:hAnsi="Courier New"/>
            <w:sz w:val="16"/>
            <w:lang w:val="en-IN" w:eastAsia="en-IN"/>
          </w:rPr>
          <w:t xml:space="preserve">            post:</w:t>
        </w:r>
      </w:ins>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CR0052" w:date="2023-05-26T18:51:00Z"/>
          <w:rFonts w:ascii="Courier New" w:hAnsi="Courier New"/>
          <w:sz w:val="16"/>
          <w:lang w:val="en-IN" w:eastAsia="en-IN"/>
        </w:rPr>
      </w:pPr>
      <w:ins w:id="3248" w:author="CR0052" w:date="2023-05-26T18:51:00Z">
        <w:r>
          <w:rPr>
            <w:rFonts w:ascii="Courier New" w:hAnsi="Courier New"/>
            <w:sz w:val="16"/>
            <w:lang w:val="en-IN" w:eastAsia="en-IN"/>
          </w:rPr>
          <w:t xml:space="preserve">              requestBody:</w:t>
        </w:r>
      </w:ins>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CR0052" w:date="2023-05-26T18:51:00Z"/>
          <w:rFonts w:ascii="Courier New" w:hAnsi="Courier New"/>
          <w:sz w:val="16"/>
          <w:lang w:val="en-IN" w:eastAsia="en-IN"/>
        </w:rPr>
      </w:pPr>
      <w:ins w:id="3250" w:author="CR0052" w:date="2023-05-26T18:51:00Z">
        <w:r>
          <w:rPr>
            <w:rFonts w:ascii="Courier New" w:hAnsi="Courier New"/>
            <w:sz w:val="16"/>
            <w:lang w:val="en-IN" w:eastAsia="en-IN"/>
          </w:rPr>
          <w:t xml:space="preserve">                required: true</w:t>
        </w:r>
      </w:ins>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CR0052" w:date="2023-05-26T18:51:00Z"/>
          <w:rFonts w:ascii="Courier New" w:hAnsi="Courier New"/>
          <w:sz w:val="16"/>
          <w:lang w:val="en-IN" w:eastAsia="en-IN"/>
        </w:rPr>
      </w:pPr>
      <w:ins w:id="3252" w:author="CR0052" w:date="2023-05-26T18:51:00Z">
        <w:r>
          <w:rPr>
            <w:rFonts w:ascii="Courier New" w:hAnsi="Courier New"/>
            <w:sz w:val="16"/>
            <w:lang w:val="en-IN" w:eastAsia="en-IN"/>
          </w:rPr>
          <w:lastRenderedPageBreak/>
          <w:t xml:space="preserve">                content:</w:t>
        </w:r>
      </w:ins>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CR0052" w:date="2023-05-26T18:51:00Z"/>
          <w:rFonts w:ascii="Courier New" w:hAnsi="Courier New"/>
          <w:sz w:val="16"/>
          <w:lang w:val="en-IN" w:eastAsia="en-IN"/>
        </w:rPr>
      </w:pPr>
      <w:ins w:id="3254" w:author="CR0052" w:date="2023-05-26T18:51:00Z">
        <w:r>
          <w:rPr>
            <w:rFonts w:ascii="Courier New" w:hAnsi="Courier New"/>
            <w:sz w:val="16"/>
            <w:lang w:val="en-IN" w:eastAsia="en-IN"/>
          </w:rPr>
          <w:t xml:space="preserve">                  application/json:</w:t>
        </w:r>
      </w:ins>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CR0052" w:date="2023-05-26T18:51:00Z"/>
          <w:rFonts w:ascii="Courier New" w:hAnsi="Courier New"/>
          <w:sz w:val="16"/>
          <w:lang w:val="en-IN" w:eastAsia="en-IN"/>
        </w:rPr>
      </w:pPr>
      <w:ins w:id="3256" w:author="CR0052" w:date="2023-05-26T18:51:00Z">
        <w:r>
          <w:rPr>
            <w:rFonts w:ascii="Courier New" w:hAnsi="Courier New"/>
            <w:sz w:val="16"/>
            <w:lang w:val="en-IN" w:eastAsia="en-IN"/>
          </w:rPr>
          <w:t xml:space="preserve">                    schema:</w:t>
        </w:r>
      </w:ins>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CR0052" w:date="2023-05-26T18:51:00Z"/>
          <w:rFonts w:ascii="Courier New" w:hAnsi="Courier New"/>
          <w:sz w:val="16"/>
          <w:lang w:val="en-IN" w:eastAsia="en-IN"/>
        </w:rPr>
      </w:pPr>
      <w:ins w:id="3258" w:author="CR0052" w:date="2023-05-26T18:51:00Z">
        <w:r>
          <w:rPr>
            <w:rFonts w:ascii="Courier New" w:hAnsi="Courier New"/>
            <w:sz w:val="16"/>
            <w:lang w:val="en-IN" w:eastAsia="en-IN"/>
          </w:rPr>
          <w:t xml:space="preserve">                      $ref: '#/components/schemas/NadrfAlertNotification'</w:t>
        </w:r>
      </w:ins>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CR0052" w:date="2023-05-26T18:51:00Z"/>
          <w:rFonts w:ascii="Courier New" w:hAnsi="Courier New"/>
          <w:sz w:val="16"/>
          <w:lang w:val="en-IN" w:eastAsia="en-IN"/>
        </w:rPr>
      </w:pPr>
      <w:ins w:id="3260" w:author="CR0052" w:date="2023-05-26T18:51:00Z">
        <w:r>
          <w:rPr>
            <w:rFonts w:ascii="Courier New" w:hAnsi="Courier New"/>
            <w:sz w:val="16"/>
            <w:lang w:val="en-IN" w:eastAsia="en-IN"/>
          </w:rPr>
          <w:t xml:space="preserve">              responses:</w:t>
        </w:r>
      </w:ins>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CR0052" w:date="2023-05-26T18:51:00Z"/>
          <w:rFonts w:ascii="Courier New" w:hAnsi="Courier New"/>
          <w:sz w:val="16"/>
          <w:lang w:val="en-IN" w:eastAsia="en-IN"/>
        </w:rPr>
      </w:pPr>
      <w:ins w:id="3262" w:author="CR0052" w:date="2023-05-26T18:51:00Z">
        <w:r>
          <w:rPr>
            <w:rFonts w:ascii="Courier New" w:hAnsi="Courier New"/>
            <w:sz w:val="16"/>
            <w:lang w:val="en-IN" w:eastAsia="en-IN"/>
          </w:rPr>
          <w:t xml:space="preserve">                '200':</w:t>
        </w:r>
      </w:ins>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CR0052" w:date="2023-05-26T18:51:00Z"/>
          <w:rFonts w:ascii="Courier New" w:hAnsi="Courier New"/>
          <w:sz w:val="16"/>
          <w:lang w:val="en-IN" w:eastAsia="en-IN"/>
        </w:rPr>
      </w:pPr>
      <w:ins w:id="3264" w:author="CR0052" w:date="2023-05-26T18:51:00Z">
        <w:r>
          <w:rPr>
            <w:rFonts w:ascii="Courier New" w:hAnsi="Courier New"/>
            <w:sz w:val="16"/>
            <w:lang w:val="en-IN" w:eastAsia="en-IN"/>
          </w:rPr>
          <w:t xml:space="preserve">                  description: The alert receipt is acknowledged and a planned action is provided.</w:t>
        </w:r>
      </w:ins>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CR0052" w:date="2023-05-26T18:51:00Z"/>
          <w:rFonts w:ascii="Courier New" w:hAnsi="Courier New"/>
          <w:sz w:val="16"/>
          <w:lang w:val="en-IN" w:eastAsia="en-IN"/>
        </w:rPr>
      </w:pPr>
      <w:ins w:id="3266" w:author="CR0052" w:date="2023-05-26T18:51:00Z">
        <w:r>
          <w:rPr>
            <w:rFonts w:ascii="Courier New" w:hAnsi="Courier New"/>
            <w:sz w:val="16"/>
            <w:lang w:val="en-IN" w:eastAsia="en-IN"/>
          </w:rPr>
          <w:t xml:space="preserve">                  content:</w:t>
        </w:r>
      </w:ins>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CR0052" w:date="2023-05-26T18:51:00Z"/>
          <w:rFonts w:ascii="Courier New" w:hAnsi="Courier New"/>
          <w:sz w:val="16"/>
          <w:lang w:val="en-IN" w:eastAsia="en-IN"/>
        </w:rPr>
      </w:pPr>
      <w:ins w:id="3268" w:author="CR0052" w:date="2023-05-26T18:51:00Z">
        <w:r>
          <w:rPr>
            <w:rFonts w:ascii="Courier New" w:hAnsi="Courier New"/>
            <w:sz w:val="16"/>
            <w:lang w:val="en-IN" w:eastAsia="en-IN"/>
          </w:rPr>
          <w:t xml:space="preserve">                    application/json:</w:t>
        </w:r>
      </w:ins>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CR0052" w:date="2023-05-26T18:51:00Z"/>
          <w:rFonts w:ascii="Courier New" w:hAnsi="Courier New"/>
          <w:sz w:val="16"/>
          <w:lang w:val="en-IN" w:eastAsia="en-IN"/>
        </w:rPr>
      </w:pPr>
      <w:ins w:id="3270" w:author="CR0052" w:date="2023-05-26T18:51:00Z">
        <w:r>
          <w:rPr>
            <w:rFonts w:ascii="Courier New" w:hAnsi="Courier New"/>
            <w:sz w:val="16"/>
            <w:lang w:val="en-IN" w:eastAsia="en-IN"/>
          </w:rPr>
          <w:t xml:space="preserve">                      schema:</w:t>
        </w:r>
      </w:ins>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CR0052" w:date="2023-05-26T18:51:00Z"/>
          <w:rFonts w:ascii="Courier New" w:hAnsi="Courier New"/>
          <w:sz w:val="16"/>
          <w:lang w:val="en-IN" w:eastAsia="en-IN"/>
        </w:rPr>
      </w:pPr>
      <w:ins w:id="3272" w:author="CR0052" w:date="2023-05-26T18:51:00Z">
        <w:r>
          <w:rPr>
            <w:rFonts w:ascii="Courier New" w:hAnsi="Courier New"/>
            <w:sz w:val="16"/>
            <w:lang w:val="en-IN" w:eastAsia="en-IN"/>
          </w:rPr>
          <w:t xml:space="preserve">                        $ref: '#/components/schemas/NadrfAlertNotificationResponse'</w:t>
        </w:r>
      </w:ins>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3" w:author="CR0052" w:date="2023-05-26T18:51:00Z"/>
          <w:rFonts w:ascii="Courier New" w:hAnsi="Courier New"/>
          <w:sz w:val="16"/>
          <w:lang w:val="en-IN" w:eastAsia="en-IN"/>
        </w:rPr>
      </w:pPr>
      <w:ins w:id="3274" w:author="CR0052" w:date="2023-05-26T18:51:00Z">
        <w:r>
          <w:rPr>
            <w:rFonts w:ascii="Courier New" w:hAnsi="Courier New"/>
            <w:sz w:val="16"/>
            <w:lang w:val="en-IN" w:eastAsia="en-IN"/>
          </w:rPr>
          <w:t xml:space="preserve">                '204':</w:t>
        </w:r>
      </w:ins>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5" w:author="CR0052" w:date="2023-05-26T18:51:00Z"/>
          <w:rFonts w:ascii="Courier New" w:hAnsi="Courier New"/>
          <w:sz w:val="16"/>
          <w:lang w:val="en-IN" w:eastAsia="en-IN"/>
        </w:rPr>
      </w:pPr>
      <w:ins w:id="3276" w:author="CR0052" w:date="2023-05-26T18:51:00Z">
        <w:r>
          <w:rPr>
            <w:rFonts w:ascii="Courier New" w:hAnsi="Courier New"/>
            <w:sz w:val="16"/>
            <w:lang w:val="en-IN" w:eastAsia="en-IN"/>
          </w:rPr>
          <w:t xml:space="preserve">                  description: The alert receipt is acknowledged.</w:t>
        </w:r>
      </w:ins>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7" w:author="CR0052" w:date="2023-05-26T18:51:00Z"/>
          <w:rFonts w:ascii="Courier New" w:hAnsi="Courier New"/>
          <w:sz w:val="16"/>
          <w:lang w:val="en-IN" w:eastAsia="en-IN"/>
        </w:rPr>
      </w:pPr>
      <w:ins w:id="3278" w:author="CR0052" w:date="2023-05-26T18:51:00Z">
        <w:r>
          <w:rPr>
            <w:rFonts w:ascii="Courier New" w:hAnsi="Courier New"/>
            <w:sz w:val="16"/>
            <w:lang w:val="en-IN" w:eastAsia="en-IN"/>
          </w:rPr>
          <w:t xml:space="preserve">                '307':</w:t>
        </w:r>
      </w:ins>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CR0052" w:date="2023-05-26T18:51:00Z"/>
          <w:rFonts w:ascii="Courier New" w:hAnsi="Courier New"/>
          <w:sz w:val="16"/>
          <w:lang w:val="en-IN" w:eastAsia="en-IN"/>
        </w:rPr>
      </w:pPr>
      <w:ins w:id="3280" w:author="CR0052" w:date="2023-05-26T18:51:00Z">
        <w:r>
          <w:rPr>
            <w:rFonts w:ascii="Courier New" w:hAnsi="Courier New"/>
            <w:sz w:val="16"/>
            <w:lang w:val="en-IN" w:eastAsia="en-IN"/>
          </w:rPr>
          <w:t xml:space="preserve">                  $ref: 'TS29571_CommonData.yaml#/components/responses/307'</w:t>
        </w:r>
      </w:ins>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1" w:author="CR0052" w:date="2023-05-26T18:51:00Z"/>
          <w:rFonts w:ascii="Courier New" w:hAnsi="Courier New"/>
          <w:sz w:val="16"/>
          <w:lang w:val="en-IN" w:eastAsia="en-IN"/>
        </w:rPr>
      </w:pPr>
      <w:ins w:id="3282" w:author="CR0052" w:date="2023-05-26T18:51:00Z">
        <w:r>
          <w:rPr>
            <w:rFonts w:ascii="Courier New" w:hAnsi="Courier New"/>
            <w:sz w:val="16"/>
            <w:lang w:val="en-IN" w:eastAsia="en-IN"/>
          </w:rPr>
          <w:t xml:space="preserve">                '308':</w:t>
        </w:r>
      </w:ins>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CR0052" w:date="2023-05-26T18:51:00Z"/>
          <w:rFonts w:ascii="Courier New" w:hAnsi="Courier New"/>
          <w:sz w:val="16"/>
          <w:lang w:val="en-IN" w:eastAsia="en-IN"/>
        </w:rPr>
      </w:pPr>
      <w:ins w:id="3284" w:author="CR0052" w:date="2023-05-26T18:51:00Z">
        <w:r>
          <w:rPr>
            <w:rFonts w:ascii="Courier New" w:hAnsi="Courier New"/>
            <w:sz w:val="16"/>
            <w:lang w:val="en-IN" w:eastAsia="en-IN"/>
          </w:rPr>
          <w:t xml:space="preserve">                  $ref: 'TS29571_CommonData.yaml#/components/responses/308'</w:t>
        </w:r>
      </w:ins>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CR0052" w:date="2023-05-26T18:51:00Z"/>
          <w:rFonts w:ascii="Courier New" w:hAnsi="Courier New"/>
          <w:sz w:val="16"/>
          <w:lang w:val="en-IN" w:eastAsia="en-IN"/>
        </w:rPr>
      </w:pPr>
      <w:ins w:id="3286" w:author="CR0052" w:date="2023-05-26T18:51:00Z">
        <w:r>
          <w:rPr>
            <w:rFonts w:ascii="Courier New" w:hAnsi="Courier New"/>
            <w:sz w:val="16"/>
            <w:lang w:val="en-IN" w:eastAsia="en-IN"/>
          </w:rPr>
          <w:t xml:space="preserve">                '400':</w:t>
        </w:r>
      </w:ins>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CR0052" w:date="2023-05-26T18:51:00Z"/>
          <w:rFonts w:ascii="Courier New" w:hAnsi="Courier New"/>
          <w:sz w:val="16"/>
          <w:lang w:val="en-IN" w:eastAsia="en-IN"/>
        </w:rPr>
      </w:pPr>
      <w:ins w:id="3288" w:author="CR0052" w:date="2023-05-26T18:51:00Z">
        <w:r>
          <w:rPr>
            <w:rFonts w:ascii="Courier New" w:hAnsi="Courier New"/>
            <w:sz w:val="16"/>
            <w:lang w:val="en-IN" w:eastAsia="en-IN"/>
          </w:rPr>
          <w:t xml:space="preserve">                  $ref: 'TS29571_CommonData.yaml#/components/responses/400'</w:t>
        </w:r>
      </w:ins>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CR0052" w:date="2023-05-26T18:51:00Z"/>
          <w:rFonts w:ascii="Courier New" w:hAnsi="Courier New"/>
          <w:sz w:val="16"/>
          <w:lang w:val="en-IN" w:eastAsia="en-IN"/>
        </w:rPr>
      </w:pPr>
      <w:ins w:id="3290" w:author="CR0052" w:date="2023-05-26T18:51:00Z">
        <w:r>
          <w:rPr>
            <w:rFonts w:ascii="Courier New" w:hAnsi="Courier New"/>
            <w:sz w:val="16"/>
            <w:lang w:val="en-IN" w:eastAsia="en-IN"/>
          </w:rPr>
          <w:t xml:space="preserve">                '401':</w:t>
        </w:r>
      </w:ins>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1" w:author="CR0052" w:date="2023-05-26T18:51:00Z"/>
          <w:rFonts w:ascii="Courier New" w:hAnsi="Courier New"/>
          <w:sz w:val="16"/>
          <w:lang w:val="en-IN" w:eastAsia="en-IN"/>
        </w:rPr>
      </w:pPr>
      <w:ins w:id="3292" w:author="CR0052" w:date="2023-05-26T18:51:00Z">
        <w:r>
          <w:rPr>
            <w:rFonts w:ascii="Courier New" w:hAnsi="Courier New"/>
            <w:sz w:val="16"/>
            <w:lang w:val="en-IN" w:eastAsia="en-IN"/>
          </w:rPr>
          <w:t xml:space="preserve">                  $ref: 'TS29571_CommonData.yaml#/components/responses/401'</w:t>
        </w:r>
      </w:ins>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3" w:author="CR0052" w:date="2023-05-26T18:51:00Z"/>
          <w:rFonts w:ascii="Courier New" w:hAnsi="Courier New"/>
          <w:sz w:val="16"/>
          <w:lang w:val="en-IN" w:eastAsia="en-IN"/>
        </w:rPr>
      </w:pPr>
      <w:ins w:id="3294" w:author="CR0052" w:date="2023-05-26T18:51:00Z">
        <w:r>
          <w:rPr>
            <w:rFonts w:ascii="Courier New" w:hAnsi="Courier New"/>
            <w:sz w:val="16"/>
            <w:lang w:val="en-IN" w:eastAsia="en-IN"/>
          </w:rPr>
          <w:t xml:space="preserve">                '403':</w:t>
        </w:r>
      </w:ins>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5" w:author="CR0052" w:date="2023-05-26T18:51:00Z"/>
          <w:rFonts w:ascii="Courier New" w:hAnsi="Courier New"/>
          <w:sz w:val="16"/>
          <w:lang w:val="en-IN" w:eastAsia="en-IN"/>
        </w:rPr>
      </w:pPr>
      <w:ins w:id="3296" w:author="CR0052" w:date="2023-05-26T18:51:00Z">
        <w:r>
          <w:rPr>
            <w:rFonts w:ascii="Courier New" w:hAnsi="Courier New"/>
            <w:sz w:val="16"/>
            <w:lang w:val="en-IN" w:eastAsia="en-IN"/>
          </w:rPr>
          <w:t xml:space="preserve">                  $ref: 'TS29571_CommonData.yaml#/components/responses/403'</w:t>
        </w:r>
      </w:ins>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7" w:author="CR0052" w:date="2023-05-26T18:51:00Z"/>
          <w:rFonts w:ascii="Courier New" w:hAnsi="Courier New"/>
          <w:sz w:val="16"/>
          <w:lang w:val="en-IN" w:eastAsia="en-IN"/>
        </w:rPr>
      </w:pPr>
      <w:ins w:id="3298" w:author="CR0052" w:date="2023-05-26T18:51:00Z">
        <w:r>
          <w:rPr>
            <w:rFonts w:ascii="Courier New" w:hAnsi="Courier New"/>
            <w:sz w:val="16"/>
            <w:lang w:val="en-IN" w:eastAsia="en-IN"/>
          </w:rPr>
          <w:t xml:space="preserve">                '404':</w:t>
        </w:r>
      </w:ins>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9" w:author="CR0052" w:date="2023-05-26T18:51:00Z"/>
          <w:rFonts w:ascii="Courier New" w:hAnsi="Courier New"/>
          <w:sz w:val="16"/>
          <w:lang w:val="en-IN" w:eastAsia="en-IN"/>
        </w:rPr>
      </w:pPr>
      <w:ins w:id="3300" w:author="CR0052" w:date="2023-05-26T18:51:00Z">
        <w:r>
          <w:rPr>
            <w:rFonts w:ascii="Courier New" w:hAnsi="Courier New"/>
            <w:sz w:val="16"/>
            <w:lang w:val="en-IN" w:eastAsia="en-IN"/>
          </w:rPr>
          <w:t xml:space="preserve">                  $ref: 'TS29571_CommonData.yaml#/components/responses/404'</w:t>
        </w:r>
      </w:ins>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1" w:author="CR0052" w:date="2023-05-26T18:51:00Z"/>
          <w:rFonts w:ascii="Courier New" w:hAnsi="Courier New"/>
          <w:sz w:val="16"/>
          <w:lang w:val="en-IN" w:eastAsia="en-IN"/>
        </w:rPr>
      </w:pPr>
      <w:ins w:id="3302" w:author="CR0052" w:date="2023-05-26T18:51:00Z">
        <w:r>
          <w:rPr>
            <w:rFonts w:ascii="Courier New" w:hAnsi="Courier New"/>
            <w:sz w:val="16"/>
            <w:lang w:val="en-IN" w:eastAsia="en-IN"/>
          </w:rPr>
          <w:t xml:space="preserve">                '411':</w:t>
        </w:r>
      </w:ins>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3" w:author="CR0052" w:date="2023-05-26T18:51:00Z"/>
          <w:rFonts w:ascii="Courier New" w:hAnsi="Courier New"/>
          <w:sz w:val="16"/>
          <w:lang w:val="en-IN" w:eastAsia="en-IN"/>
        </w:rPr>
      </w:pPr>
      <w:ins w:id="3304" w:author="CR0052" w:date="2023-05-26T18:51:00Z">
        <w:r>
          <w:rPr>
            <w:rFonts w:ascii="Courier New" w:hAnsi="Courier New"/>
            <w:sz w:val="16"/>
            <w:lang w:val="en-IN" w:eastAsia="en-IN"/>
          </w:rPr>
          <w:t xml:space="preserve">                  $ref: 'TS29571_CommonData.yaml#/components/responses/411'</w:t>
        </w:r>
      </w:ins>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5" w:author="CR0052" w:date="2023-05-26T18:51:00Z"/>
          <w:rFonts w:ascii="Courier New" w:hAnsi="Courier New"/>
          <w:sz w:val="16"/>
          <w:lang w:val="en-IN" w:eastAsia="en-IN"/>
        </w:rPr>
      </w:pPr>
      <w:ins w:id="3306" w:author="CR0052" w:date="2023-05-26T18:51:00Z">
        <w:r>
          <w:rPr>
            <w:rFonts w:ascii="Courier New" w:hAnsi="Courier New"/>
            <w:sz w:val="16"/>
            <w:lang w:val="en-IN" w:eastAsia="en-IN"/>
          </w:rPr>
          <w:t xml:space="preserve">                '413':</w:t>
        </w:r>
      </w:ins>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7" w:author="CR0052" w:date="2023-05-26T18:51:00Z"/>
          <w:rFonts w:ascii="Courier New" w:hAnsi="Courier New"/>
          <w:sz w:val="16"/>
          <w:lang w:val="en-IN" w:eastAsia="en-IN"/>
        </w:rPr>
      </w:pPr>
      <w:ins w:id="3308" w:author="CR0052" w:date="2023-05-26T18:51:00Z">
        <w:r>
          <w:rPr>
            <w:rFonts w:ascii="Courier New" w:hAnsi="Courier New"/>
            <w:sz w:val="16"/>
            <w:lang w:val="en-IN" w:eastAsia="en-IN"/>
          </w:rPr>
          <w:t xml:space="preserve">                  $ref: 'TS29571_CommonData.yaml#/components/responses/413'</w:t>
        </w:r>
      </w:ins>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9" w:author="CR0052" w:date="2023-05-26T18:51:00Z"/>
          <w:rFonts w:ascii="Courier New" w:hAnsi="Courier New"/>
          <w:sz w:val="16"/>
          <w:lang w:val="en-IN" w:eastAsia="en-IN"/>
        </w:rPr>
      </w:pPr>
      <w:ins w:id="3310" w:author="CR0052" w:date="2023-05-26T18:51:00Z">
        <w:r>
          <w:rPr>
            <w:rFonts w:ascii="Courier New" w:hAnsi="Courier New"/>
            <w:sz w:val="16"/>
            <w:lang w:val="en-IN" w:eastAsia="en-IN"/>
          </w:rPr>
          <w:t xml:space="preserve">                '415':</w:t>
        </w:r>
      </w:ins>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1" w:author="CR0052" w:date="2023-05-26T18:51:00Z"/>
          <w:rFonts w:ascii="Courier New" w:hAnsi="Courier New"/>
          <w:sz w:val="16"/>
          <w:lang w:val="en-IN" w:eastAsia="en-IN"/>
        </w:rPr>
      </w:pPr>
      <w:ins w:id="3312" w:author="CR0052" w:date="2023-05-26T18:51:00Z">
        <w:r>
          <w:rPr>
            <w:rFonts w:ascii="Courier New" w:hAnsi="Courier New"/>
            <w:sz w:val="16"/>
            <w:lang w:val="en-IN" w:eastAsia="en-IN"/>
          </w:rPr>
          <w:t xml:space="preserve">                  $ref: 'TS29571_CommonData.yaml#/components/responses/415'</w:t>
        </w:r>
      </w:ins>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3" w:author="CR0052" w:date="2023-05-26T18:51:00Z"/>
          <w:rFonts w:ascii="Courier New" w:hAnsi="Courier New"/>
          <w:sz w:val="16"/>
          <w:lang w:val="en-IN" w:eastAsia="en-IN"/>
        </w:rPr>
      </w:pPr>
      <w:ins w:id="3314" w:author="CR0052" w:date="2023-05-26T18:51:00Z">
        <w:r>
          <w:rPr>
            <w:rFonts w:ascii="Courier New" w:hAnsi="Courier New"/>
            <w:sz w:val="16"/>
            <w:lang w:val="en-IN" w:eastAsia="en-IN"/>
          </w:rPr>
          <w:t xml:space="preserve">                '429':</w:t>
        </w:r>
      </w:ins>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5" w:author="CR0052" w:date="2023-05-26T18:51:00Z"/>
          <w:rFonts w:ascii="Courier New" w:hAnsi="Courier New"/>
          <w:sz w:val="16"/>
          <w:lang w:val="en-IN" w:eastAsia="en-IN"/>
        </w:rPr>
      </w:pPr>
      <w:ins w:id="3316" w:author="CR0052" w:date="2023-05-26T18:51:00Z">
        <w:r>
          <w:rPr>
            <w:rFonts w:ascii="Courier New" w:hAnsi="Courier New"/>
            <w:sz w:val="16"/>
            <w:lang w:val="en-IN" w:eastAsia="en-IN"/>
          </w:rPr>
          <w:t xml:space="preserve">                  $ref: 'TS29571_CommonData.yaml#/components/responses/429'</w:t>
        </w:r>
      </w:ins>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7" w:author="CR0052" w:date="2023-05-26T18:51:00Z"/>
          <w:rFonts w:ascii="Courier New" w:hAnsi="Courier New"/>
          <w:sz w:val="16"/>
          <w:lang w:val="en-IN" w:eastAsia="en-IN"/>
        </w:rPr>
      </w:pPr>
      <w:ins w:id="3318" w:author="CR0052" w:date="2023-05-26T18:51:00Z">
        <w:r>
          <w:rPr>
            <w:rFonts w:ascii="Courier New" w:hAnsi="Courier New"/>
            <w:sz w:val="16"/>
            <w:lang w:val="en-IN" w:eastAsia="en-IN"/>
          </w:rPr>
          <w:t xml:space="preserve">                '500':</w:t>
        </w:r>
      </w:ins>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9" w:author="CR0052" w:date="2023-05-26T18:51:00Z"/>
          <w:rFonts w:ascii="Courier New" w:hAnsi="Courier New"/>
          <w:sz w:val="16"/>
          <w:lang w:val="en-IN" w:eastAsia="en-IN"/>
        </w:rPr>
      </w:pPr>
      <w:ins w:id="3320" w:author="CR0052" w:date="2023-05-26T18:51:00Z">
        <w:r>
          <w:rPr>
            <w:rFonts w:ascii="Courier New" w:hAnsi="Courier New"/>
            <w:sz w:val="16"/>
            <w:lang w:val="en-IN" w:eastAsia="en-IN"/>
          </w:rPr>
          <w:t xml:space="preserve">                  $ref: 'TS29571_CommonData.yaml#/components/responses/500'</w:t>
        </w:r>
      </w:ins>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1" w:author="CR0052" w:date="2023-05-26T18:51:00Z"/>
          <w:rFonts w:ascii="Courier New" w:hAnsi="Courier New"/>
          <w:sz w:val="16"/>
          <w:lang w:val="en-IN" w:eastAsia="en-IN"/>
        </w:rPr>
      </w:pPr>
      <w:ins w:id="3322" w:author="CR0052" w:date="2023-05-26T18:51:00Z">
        <w:r>
          <w:rPr>
            <w:rFonts w:ascii="Courier New" w:hAnsi="Courier New"/>
            <w:sz w:val="16"/>
            <w:lang w:val="en-IN" w:eastAsia="en-IN"/>
          </w:rPr>
          <w:t xml:space="preserve">                '502':</w:t>
        </w:r>
      </w:ins>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CR0052" w:date="2023-05-26T18:51:00Z"/>
          <w:rFonts w:ascii="Courier New" w:hAnsi="Courier New"/>
          <w:sz w:val="16"/>
          <w:lang w:val="en-IN" w:eastAsia="en-IN"/>
        </w:rPr>
      </w:pPr>
      <w:ins w:id="3324" w:author="CR0052" w:date="2023-05-26T18:51:00Z">
        <w:r>
          <w:rPr>
            <w:rFonts w:ascii="Courier New" w:hAnsi="Courier New"/>
            <w:sz w:val="16"/>
            <w:lang w:val="en-IN" w:eastAsia="en-IN"/>
          </w:rPr>
          <w:t xml:space="preserve">                  $ref: 'TS29571_CommonData.yaml#/components/responses/502'</w:t>
        </w:r>
      </w:ins>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CR0052" w:date="2023-05-26T18:51:00Z"/>
          <w:rFonts w:ascii="Courier New" w:hAnsi="Courier New"/>
          <w:sz w:val="16"/>
          <w:lang w:val="en-IN" w:eastAsia="en-IN"/>
        </w:rPr>
      </w:pPr>
      <w:ins w:id="3326" w:author="CR0052" w:date="2023-05-26T18:51:00Z">
        <w:r>
          <w:rPr>
            <w:rFonts w:ascii="Courier New" w:hAnsi="Courier New"/>
            <w:sz w:val="16"/>
            <w:lang w:val="en-IN" w:eastAsia="en-IN"/>
          </w:rPr>
          <w:t xml:space="preserve">                '503':</w:t>
        </w:r>
      </w:ins>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7" w:author="CR0052" w:date="2023-05-26T18:51:00Z"/>
          <w:rFonts w:ascii="Courier New" w:hAnsi="Courier New"/>
          <w:sz w:val="16"/>
          <w:lang w:val="en-IN" w:eastAsia="en-IN"/>
        </w:rPr>
      </w:pPr>
      <w:ins w:id="3328" w:author="CR0052" w:date="2023-05-26T18:51:00Z">
        <w:r>
          <w:rPr>
            <w:rFonts w:ascii="Courier New" w:hAnsi="Courier New"/>
            <w:sz w:val="16"/>
            <w:lang w:val="en-IN" w:eastAsia="en-IN"/>
          </w:rPr>
          <w:t xml:space="preserve">                  $ref: 'TS29571_CommonData.yaml#/components/responses/503'</w:t>
        </w:r>
      </w:ins>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9" w:author="CR0052" w:date="2023-05-26T18:51:00Z"/>
          <w:rFonts w:ascii="Courier New" w:hAnsi="Courier New"/>
          <w:sz w:val="16"/>
          <w:lang w:val="en-IN" w:eastAsia="en-IN"/>
        </w:rPr>
      </w:pPr>
      <w:ins w:id="3330" w:author="CR0052" w:date="2023-05-26T18:51:00Z">
        <w:r>
          <w:rPr>
            <w:rFonts w:ascii="Courier New" w:hAnsi="Courier New"/>
            <w:sz w:val="16"/>
            <w:lang w:val="en-IN" w:eastAsia="en-IN"/>
          </w:rPr>
          <w:t xml:space="preserve">                default:</w:t>
        </w:r>
      </w:ins>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31" w:author="CR0052" w:date="2023-05-26T18:51:00Z">
        <w:r>
          <w:rPr>
            <w:rFonts w:ascii="Courier New" w:hAnsi="Courier New"/>
            <w:sz w:val="16"/>
            <w:lang w:val="en-IN" w:eastAsia="en-IN"/>
          </w:rPr>
          <w:t xml:space="preserve">                  $ref: 'TS29571_CommonData.yaml#/components/responses/default'</w:t>
        </w:r>
      </w:ins>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rPr>
          <w:ins w:id="3332" w:author="CR0050" w:date="2023-04-21T20:38:00Z"/>
        </w:rPr>
      </w:pPr>
      <w:ins w:id="3333" w:author="CR0050" w:date="2023-04-21T20:38:00Z">
        <w:r>
          <w:t xml:space="preserve">      security:</w:t>
        </w:r>
      </w:ins>
    </w:p>
    <w:p w14:paraId="12667729" w14:textId="77777777" w:rsidR="0098774F" w:rsidRDefault="0098774F" w:rsidP="0098774F">
      <w:pPr>
        <w:pStyle w:val="PL"/>
        <w:rPr>
          <w:ins w:id="3334" w:author="CR0050" w:date="2023-04-21T20:38:00Z"/>
        </w:rPr>
      </w:pPr>
      <w:ins w:id="3335" w:author="CR0050" w:date="2023-04-21T20:38:00Z">
        <w:r>
          <w:t xml:space="preserve">        - {}</w:t>
        </w:r>
      </w:ins>
    </w:p>
    <w:p w14:paraId="7FF61CF5" w14:textId="77777777" w:rsidR="0098774F" w:rsidRDefault="0098774F" w:rsidP="0098774F">
      <w:pPr>
        <w:pStyle w:val="PL"/>
        <w:rPr>
          <w:ins w:id="3336" w:author="CR0050" w:date="2023-04-21T20:38:00Z"/>
        </w:rPr>
      </w:pPr>
      <w:ins w:id="3337" w:author="CR0050" w:date="2023-04-21T20:38:00Z">
        <w:r>
          <w:t xml:space="preserve">        - oAuth2ClientCredentials:</w:t>
        </w:r>
      </w:ins>
    </w:p>
    <w:p w14:paraId="1FC1E4A2" w14:textId="77777777" w:rsidR="0098774F" w:rsidRDefault="0098774F" w:rsidP="0098774F">
      <w:pPr>
        <w:pStyle w:val="PL"/>
        <w:rPr>
          <w:ins w:id="3338" w:author="CR0050" w:date="2023-04-21T20:38:00Z"/>
        </w:rPr>
      </w:pPr>
      <w:ins w:id="3339" w:author="CR0050" w:date="2023-04-21T20:38:00Z">
        <w:r>
          <w:t xml:space="preserve">          - nnadrf-datamanagement</w:t>
        </w:r>
      </w:ins>
    </w:p>
    <w:p w14:paraId="6C6CD79E" w14:textId="77777777" w:rsidR="0098774F" w:rsidRDefault="0098774F" w:rsidP="0098774F">
      <w:pPr>
        <w:pStyle w:val="PL"/>
        <w:rPr>
          <w:ins w:id="3340" w:author="CR0050" w:date="2023-04-21T20:38:00Z"/>
        </w:rPr>
      </w:pPr>
      <w:ins w:id="3341" w:author="CR0050" w:date="2023-04-21T20:38:00Z">
        <w:r>
          <w:t xml:space="preserve">        - oAuth2ClientCredentials:</w:t>
        </w:r>
      </w:ins>
    </w:p>
    <w:p w14:paraId="2698AE27" w14:textId="77777777" w:rsidR="0098774F" w:rsidRDefault="0098774F" w:rsidP="0098774F">
      <w:pPr>
        <w:pStyle w:val="PL"/>
        <w:rPr>
          <w:ins w:id="3342" w:author="CR0050" w:date="2023-04-21T20:38:00Z"/>
        </w:rPr>
      </w:pPr>
      <w:ins w:id="3343" w:author="CR0050" w:date="2023-04-21T20:38:00Z">
        <w:r>
          <w:t xml:space="preserve">          - nnadrf-datamanagement</w:t>
        </w:r>
      </w:ins>
    </w:p>
    <w:p w14:paraId="4A5DDB6B" w14:textId="77777777" w:rsidR="0098774F" w:rsidRDefault="0098774F" w:rsidP="0098774F">
      <w:pPr>
        <w:pStyle w:val="PL"/>
        <w:rPr>
          <w:ins w:id="3344" w:author="CR0050" w:date="2023-04-21T20:38:00Z"/>
        </w:rPr>
      </w:pPr>
      <w:ins w:id="3345" w:author="CR0050" w:date="2023-04-21T20:38:00Z">
        <w:r>
          <w:t xml:space="preserve">          - nnadrf-datamanagement:storagerequest</w:t>
        </w:r>
      </w:ins>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rPr>
          <w:ins w:id="3346" w:author="CR0050" w:date="2023-04-21T20:38:00Z"/>
        </w:rPr>
      </w:pPr>
      <w:ins w:id="3347" w:author="CR0050" w:date="2023-04-21T20:38:00Z">
        <w:r>
          <w:t xml:space="preserve">      security:</w:t>
        </w:r>
      </w:ins>
    </w:p>
    <w:p w14:paraId="271A110B" w14:textId="77777777" w:rsidR="0098774F" w:rsidRDefault="0098774F" w:rsidP="0098774F">
      <w:pPr>
        <w:pStyle w:val="PL"/>
        <w:rPr>
          <w:ins w:id="3348" w:author="CR0050" w:date="2023-04-21T20:38:00Z"/>
        </w:rPr>
      </w:pPr>
      <w:ins w:id="3349" w:author="CR0050" w:date="2023-04-21T20:38:00Z">
        <w:r>
          <w:t xml:space="preserve">        - {}</w:t>
        </w:r>
      </w:ins>
    </w:p>
    <w:p w14:paraId="2E0C8CFE" w14:textId="77777777" w:rsidR="0098774F" w:rsidRDefault="0098774F" w:rsidP="0098774F">
      <w:pPr>
        <w:pStyle w:val="PL"/>
        <w:rPr>
          <w:ins w:id="3350" w:author="CR0050" w:date="2023-04-21T20:38:00Z"/>
        </w:rPr>
      </w:pPr>
      <w:ins w:id="3351" w:author="CR0050" w:date="2023-04-21T20:38:00Z">
        <w:r>
          <w:t xml:space="preserve">        - oAuth2ClientCredentials:</w:t>
        </w:r>
      </w:ins>
    </w:p>
    <w:p w14:paraId="3289B661" w14:textId="77777777" w:rsidR="0098774F" w:rsidRDefault="0098774F" w:rsidP="0098774F">
      <w:pPr>
        <w:pStyle w:val="PL"/>
        <w:rPr>
          <w:ins w:id="3352" w:author="CR0050" w:date="2023-04-21T20:38:00Z"/>
        </w:rPr>
      </w:pPr>
      <w:ins w:id="3353" w:author="CR0050" w:date="2023-04-21T20:38:00Z">
        <w:r>
          <w:t xml:space="preserve">          - nnadrf-datamanagement</w:t>
        </w:r>
      </w:ins>
    </w:p>
    <w:p w14:paraId="6826735D" w14:textId="77777777" w:rsidR="0098774F" w:rsidRDefault="0098774F" w:rsidP="0098774F">
      <w:pPr>
        <w:pStyle w:val="PL"/>
        <w:rPr>
          <w:ins w:id="3354" w:author="CR0050" w:date="2023-04-21T20:38:00Z"/>
        </w:rPr>
      </w:pPr>
      <w:ins w:id="3355" w:author="CR0050" w:date="2023-04-21T20:38:00Z">
        <w:r>
          <w:t xml:space="preserve">        - oAuth2ClientCredentials:</w:t>
        </w:r>
      </w:ins>
    </w:p>
    <w:p w14:paraId="2624A59B" w14:textId="77777777" w:rsidR="0098774F" w:rsidRDefault="0098774F" w:rsidP="0098774F">
      <w:pPr>
        <w:pStyle w:val="PL"/>
        <w:rPr>
          <w:ins w:id="3356" w:author="CR0050" w:date="2023-04-21T20:38:00Z"/>
        </w:rPr>
      </w:pPr>
      <w:ins w:id="3357" w:author="CR0050" w:date="2023-04-21T20:38:00Z">
        <w:r>
          <w:t xml:space="preserve">          - nnadrf-datamanagement</w:t>
        </w:r>
      </w:ins>
    </w:p>
    <w:p w14:paraId="66F1F795" w14:textId="77777777" w:rsidR="0098774F" w:rsidRDefault="0098774F" w:rsidP="0098774F">
      <w:pPr>
        <w:pStyle w:val="PL"/>
        <w:rPr>
          <w:ins w:id="3358" w:author="CR0050" w:date="2023-04-21T20:38:00Z"/>
        </w:rPr>
      </w:pPr>
      <w:ins w:id="3359" w:author="CR0050" w:date="2023-04-21T20:38:00Z">
        <w:r>
          <w:t xml:space="preserve">          - nnadrf-datamanagement:storagerequest</w:t>
        </w:r>
      </w:ins>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6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1" w:author="CR0051" w:date="2023-05-27T22:49:00Z"/>
          <w:rFonts w:ascii="Courier New" w:hAnsi="Courier New"/>
          <w:sz w:val="16"/>
        </w:rPr>
      </w:pPr>
      <w:ins w:id="3362" w:author="CR0051" w:date="2023-05-27T22:49:00Z">
        <w:r>
          <w:rPr>
            <w:rFonts w:ascii="Courier New" w:hAnsi="Courier New"/>
            <w:sz w:val="16"/>
          </w:rPr>
          <w:t xml:space="preserve">        storeHandl:</w:t>
        </w:r>
      </w:ins>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63" w:author="CR0051" w:date="2023-05-27T22:49:00Z">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ins>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CR0053" w:date="2023-05-26T18:51:00Z"/>
          <w:rFonts w:ascii="Courier New" w:hAnsi="Courier New"/>
          <w:sz w:val="16"/>
        </w:rPr>
      </w:pPr>
      <w:ins w:id="3365" w:author="CR0053" w:date="2023-05-26T18:51:00Z">
        <w:r>
          <w:rPr>
            <w:rFonts w:ascii="Courier New" w:hAnsi="Courier New"/>
            <w:sz w:val="16"/>
          </w:rPr>
          <w:t xml:space="preserve">        dataSetTag:</w:t>
        </w:r>
      </w:ins>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66" w:author="CR0053" w:date="2023-05-26T18:51:00Z">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ins>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7" w:author="CR0054" w:date="2023-05-26T18:51:00Z"/>
          <w:rFonts w:ascii="Courier New" w:hAnsi="Courier New"/>
          <w:sz w:val="16"/>
          <w:lang w:eastAsia="ja-JP"/>
        </w:rPr>
      </w:pPr>
      <w:ins w:id="3368" w:author="CR0054" w:date="2023-05-26T18:51:00Z">
        <w:r>
          <w:rPr>
            <w:rFonts w:ascii="Courier New" w:hAnsi="Courier New"/>
            <w:sz w:val="16"/>
            <w:lang w:eastAsia="ja-JP"/>
          </w:rPr>
          <w:t xml:space="preserve">        dataSetTag:</w:t>
        </w:r>
      </w:ins>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ins w:id="3369" w:author="CR0054" w:date="2023-05-26T18:51:00Z">
        <w:r>
          <w:rPr>
            <w:rFonts w:ascii="Courier New" w:hAnsi="Courier New"/>
            <w:sz w:val="16"/>
            <w:lang w:val="en-IN" w:eastAsia="en-IN"/>
          </w:rPr>
          <w:t xml:space="preserve">          $ref: '#/components/schemas/DataSetTag'</w:t>
        </w:r>
      </w:ins>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CR0051" w:date="2023-05-27T22:49:00Z"/>
          <w:rFonts w:ascii="Courier New" w:hAnsi="Courier New"/>
          <w:sz w:val="16"/>
        </w:rPr>
      </w:pPr>
      <w:ins w:id="3371" w:author="CR0051" w:date="2023-05-27T22:49:00Z">
        <w:r>
          <w:rPr>
            <w:rFonts w:ascii="Courier New" w:hAnsi="Courier New"/>
            <w:sz w:val="16"/>
          </w:rPr>
          <w:t xml:space="preserve">        storeHandl:</w:t>
        </w:r>
      </w:ins>
    </w:p>
    <w:p w14:paraId="46D5C684" w14:textId="02257978" w:rsidR="00B22446" w:rsidRDefault="00B22446" w:rsidP="00B22446">
      <w:pPr>
        <w:pStyle w:val="PL"/>
        <w:rPr>
          <w:lang w:eastAsia="ja-JP"/>
        </w:rPr>
      </w:pPr>
      <w:ins w:id="3372" w:author="CR0051" w:date="2023-05-27T22:49:00Z">
        <w:r>
          <w:rPr>
            <w:lang w:val="en-IN" w:eastAsia="en-IN"/>
          </w:rPr>
          <w:t xml:space="preserve">          $ref: '#/components/schemas/</w:t>
        </w:r>
        <w:r>
          <w:t>StorageHandlingInfo</w:t>
        </w:r>
        <w:r>
          <w:rPr>
            <w:lang w:val="en-IN" w:eastAsia="en-IN"/>
          </w:rPr>
          <w:t>'</w:t>
        </w:r>
      </w:ins>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lastRenderedPageBreak/>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73" w:author="CR0054" w:date="2023-05-26T18:51:00Z">
        <w:r>
          <w:rPr>
            <w:rFonts w:ascii="Courier New" w:hAnsi="Courier New"/>
            <w:sz w:val="16"/>
            <w:lang w:val="en-IN" w:eastAsia="en-IN"/>
          </w:rPr>
          <w:t xml:space="preserve">        - required: [dataSetId]</w:t>
        </w:r>
      </w:ins>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4" w:author="CR0054" w:date="2023-05-26T18:51:00Z"/>
          <w:rFonts w:ascii="Courier New" w:hAnsi="Courier New"/>
          <w:sz w:val="16"/>
          <w:lang w:val="en-IN" w:eastAsia="en-IN"/>
        </w:rPr>
      </w:pPr>
      <w:ins w:id="3375" w:author="CR0054" w:date="2023-05-26T18:51:00Z">
        <w:r>
          <w:rPr>
            <w:rFonts w:ascii="Courier New" w:hAnsi="Courier New"/>
            <w:sz w:val="16"/>
            <w:lang w:val="en-IN" w:eastAsia="en-IN"/>
          </w:rPr>
          <w:t xml:space="preserve">        dataSetId:</w:t>
        </w:r>
      </w:ins>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6" w:author="CR0054" w:date="2023-05-26T18:51:00Z"/>
          <w:rFonts w:ascii="Courier New" w:hAnsi="Courier New"/>
          <w:sz w:val="16"/>
          <w:lang w:val="en-IN" w:eastAsia="en-IN"/>
        </w:rPr>
      </w:pPr>
      <w:ins w:id="3377" w:author="CR0054" w:date="2023-05-26T18:51:00Z">
        <w:r>
          <w:rPr>
            <w:rFonts w:ascii="Courier New" w:hAnsi="Courier New"/>
            <w:sz w:val="16"/>
            <w:lang w:val="en-IN" w:eastAsia="en-IN"/>
          </w:rPr>
          <w:t xml:space="preserve">          type: string</w:t>
        </w:r>
      </w:ins>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78" w:author="CR0054" w:date="2023-05-26T18:51:00Z">
        <w:r>
          <w:rPr>
            <w:rFonts w:ascii="Courier New" w:hAnsi="Courier New"/>
            <w:sz w:val="16"/>
            <w:lang w:val="en-IN" w:eastAsia="en-IN"/>
          </w:rPr>
          <w:t xml:space="preserve">          description: data set identifier of the data or analytics that are subscribed.</w:t>
        </w:r>
      </w:ins>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del w:id="3379" w:author="CR0054" w:date="2023-05-26T18:51:00Z">
        <w:r>
          <w:rPr>
            <w:rFonts w:ascii="Courier New" w:hAnsi="Courier New"/>
            <w:sz w:val="16"/>
            <w:lang w:val="en-IN" w:eastAsia="en-IN"/>
          </w:rPr>
          <w:delText>required</w:delText>
        </w:r>
      </w:del>
      <w:ins w:id="3380" w:author="CR0054" w:date="2023-05-26T18:51:00Z">
        <w:r>
          <w:rPr>
            <w:rFonts w:ascii="Courier New" w:hAnsi="Courier New"/>
            <w:sz w:val="16"/>
            <w:lang w:val="en-IN" w:eastAsia="en-IN"/>
          </w:rPr>
          <w:t>oneOf</w:t>
        </w:r>
      </w:ins>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1" w:author="CR0054" w:date="2023-05-26T18:51:00Z"/>
          <w:rFonts w:ascii="Courier New" w:hAnsi="Courier New"/>
          <w:sz w:val="16"/>
          <w:lang w:val="en-IN" w:eastAsia="en-IN"/>
        </w:rPr>
      </w:pPr>
      <w:ins w:id="3382" w:author="CR0054" w:date="2023-05-26T18:51:00Z">
        <w:r>
          <w:rPr>
            <w:rFonts w:ascii="Courier New" w:hAnsi="Courier New"/>
            <w:sz w:val="16"/>
            <w:lang w:val="en-IN" w:eastAsia="en-IN"/>
          </w:rPr>
          <w:t xml:space="preserve">        - required: [transRefId]</w:t>
        </w:r>
      </w:ins>
    </w:p>
    <w:p w14:paraId="5C75642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83" w:author="CR0054" w:date="2023-05-26T18:51:00Z">
        <w:r>
          <w:rPr>
            <w:rFonts w:ascii="Courier New" w:hAnsi="Courier New"/>
            <w:sz w:val="16"/>
            <w:lang w:val="en-IN" w:eastAsia="en-IN"/>
          </w:rPr>
          <w:t xml:space="preserve">        - required: [dataSetId]</w:t>
        </w:r>
      </w:ins>
      <w:del w:id="3384" w:author="CR0054" w:date="2023-05-26T18:51:00Z">
        <w:r>
          <w:rPr>
            <w:rFonts w:ascii="Courier New" w:hAnsi="Courier New"/>
            <w:sz w:val="16"/>
            <w:lang w:val="en-IN" w:eastAsia="en-IN"/>
          </w:rPr>
          <w:delText xml:space="preserve">       - transRefId</w:delText>
        </w:r>
      </w:del>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5" w:author="CR0054" w:date="2023-05-26T18:51:00Z"/>
          <w:rFonts w:ascii="Courier New" w:hAnsi="Courier New"/>
          <w:sz w:val="16"/>
        </w:rPr>
      </w:pPr>
      <w:ins w:id="3386" w:author="CR0054" w:date="2023-05-26T18:51:00Z">
        <w:r>
          <w:rPr>
            <w:rFonts w:ascii="Courier New" w:hAnsi="Courier New"/>
            <w:sz w:val="16"/>
          </w:rPr>
          <w:t xml:space="preserve">        dataSetId:</w:t>
        </w:r>
      </w:ins>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7" w:author="CR0054" w:date="2023-05-26T18:51:00Z"/>
          <w:rFonts w:ascii="Courier New" w:hAnsi="Courier New"/>
          <w:sz w:val="16"/>
          <w:lang w:val="en-IN" w:eastAsia="en-IN"/>
        </w:rPr>
      </w:pPr>
      <w:ins w:id="3388" w:author="CR0054" w:date="2023-05-26T18:51:00Z">
        <w:r>
          <w:rPr>
            <w:rFonts w:ascii="Courier New" w:hAnsi="Courier New"/>
            <w:sz w:val="16"/>
            <w:lang w:val="en-IN" w:eastAsia="en-IN"/>
          </w:rPr>
          <w:t xml:space="preserve">          type: string</w:t>
        </w:r>
      </w:ins>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89" w:author="CR0054" w:date="2023-05-26T18:51:00Z">
        <w:r>
          <w:rPr>
            <w:rFonts w:ascii="Courier New" w:hAnsi="Courier New"/>
            <w:sz w:val="16"/>
            <w:lang w:val="en-IN" w:eastAsia="en-IN"/>
          </w:rPr>
          <w:t xml:space="preserve">          description: data set identifier of data or analytics.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lastRenderedPageBreak/>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0" w:author="CR0053" w:date="2023-05-26T18:51:00Z">
        <w:r>
          <w:rPr>
            <w:rFonts w:ascii="Courier New" w:hAnsi="Courier New"/>
            <w:sz w:val="16"/>
            <w:lang w:val="en-IN" w:eastAsia="en-IN"/>
          </w:rPr>
          <w:t xml:space="preserve">        - required: [dataSetId]</w:t>
        </w:r>
      </w:ins>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1" w:author="CR0053" w:date="2023-05-26T18:51:00Z"/>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CR0053" w:date="2023-05-26T18:51:00Z"/>
          <w:rFonts w:ascii="Courier New" w:hAnsi="Courier New"/>
          <w:sz w:val="16"/>
          <w:lang w:val="en-IN" w:eastAsia="en-IN"/>
        </w:rPr>
      </w:pPr>
      <w:ins w:id="3393" w:author="CR0053" w:date="2023-05-26T18:51:00Z">
        <w:r>
          <w:rPr>
            <w:rFonts w:ascii="Courier New" w:hAnsi="Courier New"/>
            <w:sz w:val="16"/>
            <w:lang w:val="en-IN" w:eastAsia="en-IN"/>
          </w:rPr>
          <w:t xml:space="preserve">        dataSetId:</w:t>
        </w:r>
      </w:ins>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CR0053" w:date="2023-05-26T18:51:00Z"/>
          <w:rFonts w:ascii="Courier New" w:hAnsi="Courier New"/>
          <w:sz w:val="16"/>
          <w:lang w:val="en-IN" w:eastAsia="en-IN"/>
        </w:rPr>
      </w:pPr>
      <w:ins w:id="3395" w:author="CR0053" w:date="2023-05-26T18:51:00Z">
        <w:r>
          <w:rPr>
            <w:rFonts w:ascii="Courier New" w:hAnsi="Courier New"/>
            <w:sz w:val="16"/>
            <w:lang w:val="en-IN" w:eastAsia="en-IN"/>
          </w:rPr>
          <w:t xml:space="preserve">          type: string</w:t>
        </w:r>
      </w:ins>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6" w:author="CR0053" w:date="2023-05-26T18:51:00Z">
        <w:r>
          <w:rPr>
            <w:rFonts w:ascii="Courier New" w:hAnsi="Courier New"/>
            <w:sz w:val="16"/>
            <w:lang w:val="en-IN" w:eastAsia="en-IN"/>
          </w:rPr>
          <w:t xml:space="preserve">          description: Data set identifier of stored data or analytics records.</w:t>
        </w:r>
      </w:ins>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7" w:author="CR0049" w:date="2023-04-21T20:38:00Z">
        <w:r>
          <w:rPr>
            <w:rFonts w:ascii="Courier New" w:hAnsi="Courier New"/>
            <w:sz w:val="16"/>
            <w:lang w:val="en-IN" w:eastAsia="en-IN"/>
          </w:rPr>
          <w:t xml:space="preserve">        - required: [upfEventNotifs]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lastRenderedPageBreak/>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CR0049" w:date="2023-04-21T20:38:00Z"/>
          <w:rFonts w:ascii="Courier New" w:hAnsi="Courier New"/>
          <w:sz w:val="16"/>
          <w:lang w:val="en-IN" w:eastAsia="en-IN"/>
        </w:rPr>
      </w:pPr>
      <w:ins w:id="3399" w:author="CR0049" w:date="2023-04-21T20:38:00Z">
        <w:r>
          <w:rPr>
            <w:rFonts w:ascii="Courier New" w:hAnsi="Courier New"/>
            <w:sz w:val="16"/>
            <w:lang w:val="en-IN" w:eastAsia="en-IN"/>
          </w:rPr>
          <w:t xml:space="preserve">        upfEventNotifs:</w:t>
        </w:r>
      </w:ins>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CR0049" w:date="2023-04-21T20:38:00Z"/>
          <w:rFonts w:ascii="Courier New" w:hAnsi="Courier New"/>
          <w:sz w:val="16"/>
          <w:lang w:val="en-IN" w:eastAsia="en-IN"/>
        </w:rPr>
      </w:pPr>
      <w:ins w:id="3401" w:author="CR0049" w:date="2023-04-21T20:38:00Z">
        <w:r>
          <w:rPr>
            <w:rFonts w:ascii="Courier New" w:hAnsi="Courier New"/>
            <w:sz w:val="16"/>
            <w:lang w:val="en-IN" w:eastAsia="en-IN"/>
          </w:rPr>
          <w:t xml:space="preserve">          type: array</w:t>
        </w:r>
      </w:ins>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CR0049" w:date="2023-04-21T20:38:00Z"/>
          <w:rFonts w:ascii="Courier New" w:hAnsi="Courier New"/>
          <w:sz w:val="16"/>
          <w:lang w:val="en-IN" w:eastAsia="en-IN"/>
        </w:rPr>
      </w:pPr>
      <w:ins w:id="3403" w:author="CR0049" w:date="2023-04-21T20:38:00Z">
        <w:r>
          <w:rPr>
            <w:rFonts w:ascii="Courier New" w:hAnsi="Courier New"/>
            <w:sz w:val="16"/>
            <w:lang w:val="en-IN" w:eastAsia="en-IN"/>
          </w:rPr>
          <w:t xml:space="preserve">          items:</w:t>
        </w:r>
      </w:ins>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4" w:author="CR0049" w:date="2023-04-21T20:38:00Z"/>
          <w:rFonts w:ascii="Courier New" w:hAnsi="Courier New"/>
          <w:sz w:val="16"/>
          <w:lang w:val="en-IN" w:eastAsia="en-IN"/>
        </w:rPr>
      </w:pPr>
      <w:ins w:id="3405" w:author="CR0049" w:date="2023-04-21T20:38:00Z">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ins>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CR0049" w:date="2023-04-21T20:38:00Z"/>
          <w:rFonts w:ascii="Courier New" w:hAnsi="Courier New"/>
          <w:sz w:val="16"/>
          <w:lang w:val="en-IN" w:eastAsia="en-IN"/>
        </w:rPr>
      </w:pPr>
      <w:ins w:id="3407" w:author="CR0049" w:date="2023-04-21T20:38:00Z">
        <w:r>
          <w:rPr>
            <w:rFonts w:ascii="Courier New" w:hAnsi="Courier New"/>
            <w:sz w:val="16"/>
            <w:lang w:val="en-IN" w:eastAsia="en-IN"/>
          </w:rPr>
          <w:t xml:space="preserve">          minItems: 1</w:t>
        </w:r>
      </w:ins>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08" w:author="CR0049" w:date="2023-04-21T20:38:00Z">
        <w:r>
          <w:rPr>
            <w:rFonts w:ascii="Courier New" w:hAnsi="Courier New"/>
            <w:sz w:val="16"/>
            <w:lang w:val="en-IN" w:eastAsia="en-IN"/>
          </w:rPr>
          <w:t xml:space="preserve">          description: </w:t>
        </w:r>
        <w:r>
          <w:rPr>
            <w:rFonts w:ascii="Courier New" w:hAnsi="Courier New"/>
            <w:sz w:val="16"/>
          </w:rPr>
          <w:t>List of notifications of UPF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9" w:author="CR0051" w:date="2023-05-27T22:49:00Z"/>
          <w:rFonts w:ascii="Courier New" w:hAnsi="Courier New"/>
          <w:sz w:val="16"/>
          <w:lang w:val="en-IN" w:eastAsia="en-IN"/>
        </w:rPr>
      </w:pPr>
      <w:ins w:id="3410" w:author="CR0051" w:date="2023-05-27T22:49:00Z">
        <w:r>
          <w:rPr>
            <w:rFonts w:ascii="Courier New" w:hAnsi="Courier New"/>
            <w:sz w:val="16"/>
            <w:lang w:val="en-IN" w:eastAsia="en-IN"/>
          </w:rPr>
          <w:t>#</w:t>
        </w:r>
      </w:ins>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1" w:author="CR0051" w:date="2023-05-27T22:49:00Z"/>
          <w:rFonts w:ascii="Courier New" w:hAnsi="Courier New"/>
          <w:sz w:val="16"/>
          <w:lang w:val="en-IN" w:eastAsia="en-IN"/>
        </w:rPr>
      </w:pPr>
      <w:ins w:id="3412" w:author="CR0051" w:date="2023-05-27T22:49:00Z">
        <w:r>
          <w:rPr>
            <w:rFonts w:ascii="Courier New" w:hAnsi="Courier New"/>
            <w:sz w:val="16"/>
            <w:lang w:val="en-IN" w:eastAsia="en-IN"/>
          </w:rPr>
          <w:t xml:space="preserve">    StorageHandlingInfo:</w:t>
        </w:r>
      </w:ins>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3" w:author="CR0051" w:date="2023-05-27T22:49:00Z"/>
          <w:rFonts w:ascii="Courier New" w:hAnsi="Courier New"/>
          <w:sz w:val="16"/>
          <w:lang w:val="en-IN" w:eastAsia="en-IN"/>
        </w:rPr>
      </w:pPr>
      <w:ins w:id="3414" w:author="CR0051" w:date="2023-05-27T22:49:00Z">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ins>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5" w:author="CR0051" w:date="2023-05-27T22:49:00Z"/>
          <w:rFonts w:ascii="Courier New" w:hAnsi="Courier New"/>
          <w:sz w:val="16"/>
          <w:lang w:val="en-IN" w:eastAsia="en-IN"/>
        </w:rPr>
      </w:pPr>
      <w:ins w:id="3416" w:author="CR0051" w:date="2023-05-27T22:49:00Z">
        <w:r>
          <w:rPr>
            <w:rFonts w:ascii="Courier New" w:hAnsi="Courier New"/>
            <w:sz w:val="16"/>
            <w:lang w:val="en-IN" w:eastAsia="en-IN"/>
          </w:rPr>
          <w:t xml:space="preserve">      type: object</w:t>
        </w:r>
      </w:ins>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7" w:author="CR0051" w:date="2023-05-27T22:49:00Z"/>
          <w:rFonts w:ascii="Courier New" w:hAnsi="Courier New"/>
          <w:sz w:val="16"/>
          <w:lang w:val="en-IN" w:eastAsia="en-IN"/>
        </w:rPr>
      </w:pPr>
      <w:ins w:id="3418" w:author="CR0051" w:date="2023-05-27T22:49:00Z">
        <w:r>
          <w:rPr>
            <w:rFonts w:ascii="Courier New" w:hAnsi="Courier New"/>
            <w:sz w:val="16"/>
            <w:lang w:val="en-IN" w:eastAsia="en-IN"/>
          </w:rPr>
          <w:t xml:space="preserve">      properties:</w:t>
        </w:r>
      </w:ins>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CR0051" w:date="2023-05-27T22:49:00Z"/>
          <w:rFonts w:ascii="Courier New" w:hAnsi="Courier New"/>
          <w:sz w:val="16"/>
          <w:lang w:val="en-IN" w:eastAsia="en-IN"/>
        </w:rPr>
      </w:pPr>
      <w:ins w:id="3420" w:author="CR0051" w:date="2023-05-27T22:49:00Z">
        <w:r>
          <w:rPr>
            <w:rFonts w:ascii="Courier New" w:hAnsi="Courier New"/>
            <w:sz w:val="16"/>
            <w:lang w:val="en-IN" w:eastAsia="en-IN"/>
          </w:rPr>
          <w:t xml:space="preserve">        lifetime:</w:t>
        </w:r>
      </w:ins>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1" w:author="CR0051" w:date="2023-05-27T22:49:00Z"/>
          <w:rFonts w:ascii="Courier New" w:hAnsi="Courier New"/>
          <w:sz w:val="16"/>
        </w:rPr>
      </w:pPr>
      <w:ins w:id="3422" w:author="CR0051" w:date="2023-05-27T22:49:00Z">
        <w:r>
          <w:rPr>
            <w:rFonts w:ascii="Courier New" w:hAnsi="Courier New"/>
            <w:sz w:val="16"/>
            <w:lang w:eastAsia="zh-CN"/>
          </w:rPr>
          <w:t xml:space="preserve">          </w:t>
        </w:r>
        <w:r>
          <w:rPr>
            <w:rFonts w:ascii="Courier New" w:hAnsi="Courier New"/>
            <w:sz w:val="16"/>
          </w:rPr>
          <w:t>$ref: 'TS29571_CommonData.yaml#/components/schemas/DurationSec'</w:t>
        </w:r>
      </w:ins>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CR0051" w:date="2023-05-27T22:49:00Z"/>
          <w:rFonts w:ascii="Courier New" w:hAnsi="Courier New"/>
          <w:sz w:val="16"/>
        </w:rPr>
      </w:pPr>
      <w:ins w:id="3424" w:author="CR0051" w:date="2023-05-27T22:49:00Z">
        <w:r>
          <w:rPr>
            <w:rFonts w:ascii="Courier New" w:hAnsi="Courier New"/>
            <w:sz w:val="16"/>
          </w:rPr>
          <w:t xml:space="preserve">        delNotifUri:</w:t>
        </w:r>
      </w:ins>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5" w:author="CR0051" w:date="2023-05-27T22:49:00Z"/>
          <w:rFonts w:ascii="Courier New" w:hAnsi="Courier New"/>
          <w:sz w:val="16"/>
        </w:rPr>
      </w:pPr>
      <w:ins w:id="3426" w:author="CR0051" w:date="2023-05-27T22:49:00Z">
        <w:r>
          <w:rPr>
            <w:rFonts w:ascii="Courier New" w:hAnsi="Courier New"/>
            <w:sz w:val="16"/>
            <w:lang w:eastAsia="zh-CN"/>
          </w:rPr>
          <w:t xml:space="preserve">          </w:t>
        </w:r>
        <w:r>
          <w:rPr>
            <w:rFonts w:ascii="Courier New" w:hAnsi="Courier New"/>
            <w:sz w:val="16"/>
          </w:rPr>
          <w:t>$ref: 'TS29571_CommonData.yaml#/components/schemas/Uri'</w:t>
        </w:r>
      </w:ins>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7" w:author="CR0051" w:date="2023-05-27T22:49:00Z"/>
          <w:rFonts w:ascii="Courier New" w:hAnsi="Courier New"/>
          <w:sz w:val="16"/>
        </w:rPr>
      </w:pPr>
      <w:ins w:id="3428" w:author="CR0051" w:date="2023-05-27T22:49:00Z">
        <w:r>
          <w:rPr>
            <w:rFonts w:ascii="Courier New" w:hAnsi="Courier New"/>
            <w:sz w:val="16"/>
          </w:rPr>
          <w:t xml:space="preserve">        delNotifCorrId:</w:t>
        </w:r>
      </w:ins>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9" w:author="CR0051" w:date="2023-05-27T22:49:00Z"/>
          <w:rFonts w:ascii="Courier New" w:hAnsi="Courier New"/>
          <w:sz w:val="16"/>
        </w:rPr>
      </w:pPr>
      <w:ins w:id="3430" w:author="CR0051" w:date="2023-05-27T22:49:00Z">
        <w:r>
          <w:rPr>
            <w:rFonts w:ascii="Courier New" w:hAnsi="Courier New"/>
            <w:sz w:val="16"/>
            <w:lang w:eastAsia="zh-CN"/>
          </w:rPr>
          <w:t xml:space="preserve">          </w:t>
        </w:r>
        <w:r>
          <w:rPr>
            <w:rFonts w:ascii="Courier New" w:hAnsi="Courier New"/>
            <w:sz w:val="16"/>
          </w:rPr>
          <w:t>type: string</w:t>
        </w:r>
      </w:ins>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1" w:author="CR0051" w:date="2023-05-27T22:49:00Z"/>
          <w:rFonts w:ascii="Courier New" w:hAnsi="Courier New"/>
          <w:sz w:val="16"/>
        </w:rPr>
      </w:pPr>
      <w:ins w:id="3432" w:author="CR0051" w:date="2023-05-27T22:49:00Z">
        <w:r>
          <w:rPr>
            <w:rFonts w:ascii="Courier New" w:hAnsi="Courier New"/>
            <w:sz w:val="16"/>
          </w:rPr>
          <w:t xml:space="preserve">          description: Notification correlation identifier for deletion alerts.</w:t>
        </w:r>
      </w:ins>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3" w:author="CR0052" w:date="2023-05-26T18:51:00Z"/>
          <w:rFonts w:ascii="Courier New" w:hAnsi="Courier New"/>
          <w:sz w:val="16"/>
          <w:lang w:val="en-IN" w:eastAsia="en-IN"/>
        </w:rPr>
      </w:pPr>
      <w:ins w:id="3434" w:author="CR0052" w:date="2023-05-26T18:51:00Z">
        <w:r>
          <w:rPr>
            <w:rFonts w:ascii="Courier New" w:hAnsi="Courier New"/>
            <w:sz w:val="16"/>
            <w:lang w:val="en-IN" w:eastAsia="en-IN"/>
          </w:rPr>
          <w:t>#</w:t>
        </w:r>
      </w:ins>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5" w:author="CR0052" w:date="2023-05-26T18:51:00Z"/>
          <w:rFonts w:ascii="Courier New" w:hAnsi="Courier New"/>
          <w:sz w:val="16"/>
          <w:lang w:val="en-IN" w:eastAsia="en-IN"/>
        </w:rPr>
      </w:pPr>
      <w:ins w:id="3436" w:author="CR0052" w:date="2023-05-26T18:51:00Z">
        <w:r>
          <w:rPr>
            <w:rFonts w:ascii="Courier New" w:hAnsi="Courier New"/>
            <w:sz w:val="16"/>
            <w:lang w:val="en-IN" w:eastAsia="en-IN"/>
          </w:rPr>
          <w:t xml:space="preserve">    NadrfAlertNotification:</w:t>
        </w:r>
      </w:ins>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7" w:author="CR0052" w:date="2023-05-26T18:51:00Z"/>
          <w:rFonts w:ascii="Courier New" w:hAnsi="Courier New"/>
          <w:sz w:val="16"/>
          <w:lang w:val="en-IN" w:eastAsia="en-IN"/>
        </w:rPr>
      </w:pPr>
      <w:ins w:id="3438" w:author="CR0052" w:date="2023-05-26T18:51:00Z">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ins>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9" w:author="CR0052" w:date="2023-05-26T18:51:00Z"/>
          <w:rFonts w:ascii="Courier New" w:hAnsi="Courier New"/>
          <w:sz w:val="16"/>
          <w:lang w:val="en-IN" w:eastAsia="en-IN"/>
        </w:rPr>
      </w:pPr>
      <w:ins w:id="3440" w:author="CR0052" w:date="2023-05-26T18:51:00Z">
        <w:r>
          <w:rPr>
            <w:rFonts w:ascii="Courier New" w:hAnsi="Courier New"/>
            <w:sz w:val="16"/>
            <w:lang w:val="en-IN" w:eastAsia="en-IN"/>
          </w:rPr>
          <w:t xml:space="preserve">      type: object</w:t>
        </w:r>
      </w:ins>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1" w:author="CR0052" w:date="2023-05-26T18:51:00Z"/>
          <w:rFonts w:ascii="Courier New" w:hAnsi="Courier New"/>
          <w:sz w:val="16"/>
          <w:lang w:val="en-IN" w:eastAsia="en-IN"/>
        </w:rPr>
      </w:pPr>
      <w:ins w:id="3442" w:author="CR0052" w:date="2023-05-26T18:51:00Z">
        <w:r>
          <w:rPr>
            <w:rFonts w:ascii="Courier New" w:hAnsi="Courier New"/>
            <w:sz w:val="16"/>
            <w:lang w:val="en-IN" w:eastAsia="en-IN"/>
          </w:rPr>
          <w:t xml:space="preserve">      properties:</w:t>
        </w:r>
      </w:ins>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3" w:author="CR0052" w:date="2023-05-26T18:51:00Z"/>
          <w:rFonts w:ascii="Courier New" w:hAnsi="Courier New"/>
          <w:sz w:val="16"/>
          <w:lang w:val="en-IN" w:eastAsia="en-IN"/>
        </w:rPr>
      </w:pPr>
      <w:ins w:id="3444" w:author="CR0052" w:date="2023-05-26T18:51:00Z">
        <w:r>
          <w:rPr>
            <w:rFonts w:ascii="Courier New" w:hAnsi="Courier New"/>
            <w:sz w:val="16"/>
            <w:lang w:val="en-IN" w:eastAsia="en-IN"/>
          </w:rPr>
          <w:t xml:space="preserve">        alertStorTransId:</w:t>
        </w:r>
      </w:ins>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5" w:author="CR0052" w:date="2023-05-26T18:51:00Z"/>
          <w:rFonts w:ascii="Courier New" w:hAnsi="Courier New"/>
          <w:sz w:val="16"/>
        </w:rPr>
      </w:pPr>
      <w:ins w:id="3446" w:author="CR0052" w:date="2023-05-26T18:51:00Z">
        <w:r>
          <w:rPr>
            <w:rFonts w:ascii="Courier New" w:hAnsi="Courier New"/>
            <w:sz w:val="16"/>
            <w:lang w:eastAsia="zh-CN"/>
          </w:rPr>
          <w:t xml:space="preserve">          type: </w:t>
        </w:r>
        <w:r>
          <w:rPr>
            <w:rFonts w:ascii="Courier New" w:hAnsi="Courier New"/>
            <w:sz w:val="16"/>
          </w:rPr>
          <w:t>string</w:t>
        </w:r>
      </w:ins>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7" w:author="CR0052" w:date="2023-05-26T18:51:00Z"/>
          <w:rFonts w:ascii="Courier New" w:hAnsi="Courier New"/>
          <w:sz w:val="16"/>
        </w:rPr>
      </w:pPr>
      <w:ins w:id="3448" w:author="CR0052" w:date="2023-05-26T18:51:00Z">
        <w:r>
          <w:rPr>
            <w:rFonts w:ascii="Courier New" w:hAnsi="Courier New"/>
            <w:sz w:val="16"/>
          </w:rPr>
          <w:t xml:space="preserve">          description: &gt;</w:t>
        </w:r>
      </w:ins>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9" w:author="CR0052" w:date="2023-05-26T18:51:00Z"/>
          <w:rFonts w:ascii="Courier New" w:hAnsi="Courier New"/>
          <w:sz w:val="16"/>
        </w:rPr>
      </w:pPr>
      <w:ins w:id="3450" w:author="CR0052" w:date="2023-05-26T18:51:00Z">
        <w:r>
          <w:rPr>
            <w:rFonts w:ascii="Courier New" w:hAnsi="Courier New"/>
            <w:sz w:val="16"/>
          </w:rPr>
          <w:t xml:space="preserve">            Storage transaction identifier that can be used to retrieve data or analytics.</w:t>
        </w:r>
      </w:ins>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1" w:author="CR0052" w:date="2023-05-26T18:51:00Z"/>
          <w:rFonts w:ascii="Courier New" w:hAnsi="Courier New"/>
          <w:sz w:val="16"/>
        </w:rPr>
      </w:pPr>
      <w:ins w:id="3452" w:author="CR0052" w:date="2023-05-26T18:51:00Z">
        <w:r>
          <w:rPr>
            <w:rFonts w:ascii="Courier New" w:hAnsi="Courier New"/>
            <w:sz w:val="16"/>
          </w:rPr>
          <w:t xml:space="preserve">        delNotifCorrId:</w:t>
        </w:r>
      </w:ins>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3" w:author="CR0052" w:date="2023-05-26T18:51:00Z"/>
          <w:rFonts w:ascii="Courier New" w:hAnsi="Courier New"/>
          <w:sz w:val="16"/>
        </w:rPr>
      </w:pPr>
      <w:ins w:id="3454" w:author="CR0052" w:date="2023-05-26T18:51:00Z">
        <w:r>
          <w:rPr>
            <w:rFonts w:ascii="Courier New" w:hAnsi="Courier New"/>
            <w:sz w:val="16"/>
            <w:lang w:eastAsia="zh-CN"/>
          </w:rPr>
          <w:t xml:space="preserve">          type: </w:t>
        </w:r>
        <w:r>
          <w:rPr>
            <w:rFonts w:ascii="Courier New" w:hAnsi="Courier New"/>
            <w:sz w:val="16"/>
          </w:rPr>
          <w:t>string</w:t>
        </w:r>
      </w:ins>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5" w:author="CR0052" w:date="2023-05-26T18:51:00Z"/>
          <w:rFonts w:ascii="Courier New" w:hAnsi="Courier New"/>
          <w:sz w:val="16"/>
        </w:rPr>
      </w:pPr>
      <w:ins w:id="3456" w:author="CR0052" w:date="2023-05-26T18:51:00Z">
        <w:r>
          <w:rPr>
            <w:rFonts w:ascii="Courier New" w:hAnsi="Courier New"/>
            <w:sz w:val="16"/>
          </w:rPr>
          <w:t xml:space="preserve">          description: Notification correlation identifier.</w:t>
        </w:r>
      </w:ins>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7" w:author="CR0052" w:date="2023-05-26T18:51:00Z"/>
          <w:rFonts w:ascii="Courier New" w:hAnsi="Courier New"/>
          <w:sz w:val="16"/>
          <w:lang w:val="en-IN" w:eastAsia="en-IN"/>
        </w:rPr>
      </w:pPr>
      <w:ins w:id="3458" w:author="CR0052" w:date="2023-05-26T18:51:00Z">
        <w:r>
          <w:rPr>
            <w:rFonts w:ascii="Courier New" w:hAnsi="Courier New"/>
            <w:sz w:val="16"/>
            <w:lang w:val="en-IN" w:eastAsia="en-IN"/>
          </w:rPr>
          <w:t xml:space="preserve">      required:</w:t>
        </w:r>
      </w:ins>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CR0052" w:date="2023-05-26T18:51:00Z"/>
          <w:rFonts w:ascii="Courier New" w:hAnsi="Courier New"/>
          <w:sz w:val="16"/>
          <w:lang w:val="en-IN" w:eastAsia="en-IN"/>
        </w:rPr>
      </w:pPr>
      <w:ins w:id="3460" w:author="CR0052" w:date="2023-05-26T18:51:00Z">
        <w:r>
          <w:rPr>
            <w:rFonts w:ascii="Courier New" w:hAnsi="Courier New"/>
            <w:sz w:val="16"/>
            <w:lang w:val="en-IN" w:eastAsia="en-IN"/>
          </w:rPr>
          <w:t xml:space="preserve">       - alertStorTransId</w:t>
        </w:r>
      </w:ins>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CR0052" w:date="2023-05-26T18:51:00Z"/>
          <w:rFonts w:ascii="Courier New" w:hAnsi="Courier New"/>
          <w:sz w:val="16"/>
          <w:lang w:val="en-IN" w:eastAsia="en-IN"/>
        </w:rPr>
      </w:pPr>
      <w:ins w:id="3462" w:author="CR0052" w:date="2023-05-26T18:51:00Z">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ins>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3" w:author="CR0052" w:date="2023-05-26T18:51:00Z"/>
          <w:rFonts w:ascii="Courier New" w:hAnsi="Courier New"/>
          <w:sz w:val="16"/>
          <w:lang w:val="en-IN" w:eastAsia="en-IN"/>
        </w:rPr>
      </w:pPr>
      <w:ins w:id="3464" w:author="CR0052" w:date="2023-05-26T18:51:00Z">
        <w:r>
          <w:rPr>
            <w:rFonts w:ascii="Courier New" w:hAnsi="Courier New"/>
            <w:sz w:val="16"/>
            <w:lang w:val="en-IN" w:eastAsia="en-IN"/>
          </w:rPr>
          <w:t>#</w:t>
        </w:r>
      </w:ins>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CR0052" w:date="2023-05-26T18:51:00Z"/>
          <w:rFonts w:ascii="Courier New" w:hAnsi="Courier New"/>
          <w:sz w:val="16"/>
          <w:lang w:val="en-IN" w:eastAsia="en-IN"/>
        </w:rPr>
      </w:pPr>
      <w:ins w:id="3466" w:author="CR0052" w:date="2023-05-26T18:51:00Z">
        <w:r>
          <w:rPr>
            <w:rFonts w:ascii="Courier New" w:hAnsi="Courier New"/>
            <w:sz w:val="16"/>
            <w:lang w:val="en-IN" w:eastAsia="en-IN"/>
          </w:rPr>
          <w:t xml:space="preserve">    NadrfAlertNotificationResponse:</w:t>
        </w:r>
      </w:ins>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7" w:author="CR0052" w:date="2023-05-26T18:51:00Z"/>
          <w:rFonts w:ascii="Courier New" w:hAnsi="Courier New"/>
          <w:sz w:val="16"/>
          <w:lang w:val="en-IN" w:eastAsia="en-IN"/>
        </w:rPr>
      </w:pPr>
      <w:ins w:id="3468" w:author="CR0052" w:date="2023-05-26T18:51:00Z">
        <w:r>
          <w:rPr>
            <w:rFonts w:ascii="Courier New" w:hAnsi="Courier New"/>
            <w:sz w:val="16"/>
            <w:lang w:val="en-IN" w:eastAsia="en-IN"/>
          </w:rPr>
          <w:t xml:space="preserve">      description: &gt;</w:t>
        </w:r>
      </w:ins>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9" w:author="CR0052" w:date="2023-05-26T18:51:00Z"/>
          <w:rFonts w:ascii="Courier New" w:hAnsi="Courier New"/>
          <w:sz w:val="16"/>
          <w:lang w:eastAsia="zh-CN"/>
        </w:rPr>
      </w:pPr>
      <w:ins w:id="3470" w:author="CR0052" w:date="2023-05-26T18:51:00Z">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ins>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1" w:author="CR0052" w:date="2023-05-26T18:51:00Z"/>
          <w:rFonts w:ascii="Courier New" w:hAnsi="Courier New"/>
          <w:sz w:val="16"/>
          <w:lang w:val="en-IN" w:eastAsia="en-IN"/>
        </w:rPr>
      </w:pPr>
      <w:ins w:id="3472" w:author="CR0052" w:date="2023-05-26T18:51:00Z">
        <w:r>
          <w:rPr>
            <w:rFonts w:ascii="Courier New" w:hAnsi="Courier New"/>
            <w:sz w:val="16"/>
            <w:lang w:eastAsia="zh-CN"/>
          </w:rPr>
          <w:t xml:space="preserve">        that are about to be deleted.</w:t>
        </w:r>
      </w:ins>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3" w:author="CR0052" w:date="2023-05-26T18:51:00Z"/>
          <w:rFonts w:ascii="Courier New" w:hAnsi="Courier New"/>
          <w:sz w:val="16"/>
          <w:lang w:val="en-IN" w:eastAsia="en-IN"/>
        </w:rPr>
      </w:pPr>
      <w:ins w:id="3474" w:author="CR0052" w:date="2023-05-26T18:51:00Z">
        <w:r>
          <w:rPr>
            <w:rFonts w:ascii="Courier New" w:hAnsi="Courier New"/>
            <w:sz w:val="16"/>
            <w:lang w:val="en-IN" w:eastAsia="en-IN"/>
          </w:rPr>
          <w:t xml:space="preserve">      type: object</w:t>
        </w:r>
      </w:ins>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5" w:author="CR0052" w:date="2023-05-26T18:51:00Z"/>
          <w:rFonts w:ascii="Courier New" w:hAnsi="Courier New"/>
          <w:sz w:val="16"/>
          <w:lang w:val="en-IN" w:eastAsia="en-IN"/>
        </w:rPr>
      </w:pPr>
      <w:ins w:id="3476" w:author="CR0052" w:date="2023-05-26T18:51:00Z">
        <w:r>
          <w:rPr>
            <w:rFonts w:ascii="Courier New" w:hAnsi="Courier New"/>
            <w:sz w:val="16"/>
            <w:lang w:val="en-IN" w:eastAsia="en-IN"/>
          </w:rPr>
          <w:t xml:space="preserve">      properties:</w:t>
        </w:r>
      </w:ins>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7" w:author="CR0052" w:date="2023-05-26T18:51:00Z"/>
          <w:rFonts w:ascii="Courier New" w:hAnsi="Courier New"/>
          <w:sz w:val="16"/>
          <w:lang w:val="en-IN" w:eastAsia="en-IN"/>
        </w:rPr>
      </w:pPr>
      <w:ins w:id="3478" w:author="CR0052" w:date="2023-05-26T18:51:00Z">
        <w:r>
          <w:rPr>
            <w:rFonts w:ascii="Courier New" w:hAnsi="Courier New"/>
            <w:sz w:val="16"/>
            <w:lang w:val="en-IN" w:eastAsia="en-IN"/>
          </w:rPr>
          <w:t xml:space="preserve">        retrievalInd:</w:t>
        </w:r>
      </w:ins>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9" w:author="CR0052" w:date="2023-05-26T18:51:00Z"/>
          <w:rFonts w:ascii="Courier New" w:hAnsi="Courier New"/>
          <w:sz w:val="16"/>
        </w:rPr>
      </w:pPr>
      <w:ins w:id="3480" w:author="CR0052" w:date="2023-05-26T18:51:00Z">
        <w:r>
          <w:rPr>
            <w:rFonts w:ascii="Courier New" w:hAnsi="Courier New"/>
            <w:sz w:val="16"/>
            <w:lang w:eastAsia="zh-CN"/>
          </w:rPr>
          <w:t xml:space="preserve">          type: </w:t>
        </w:r>
        <w:r>
          <w:rPr>
            <w:rFonts w:ascii="Courier New" w:hAnsi="Courier New"/>
            <w:sz w:val="16"/>
          </w:rPr>
          <w:t>boolean</w:t>
        </w:r>
      </w:ins>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1" w:author="CR0052" w:date="2023-05-26T18:51:00Z"/>
          <w:rFonts w:ascii="Courier New" w:hAnsi="Courier New"/>
          <w:sz w:val="16"/>
        </w:rPr>
      </w:pPr>
      <w:ins w:id="3482" w:author="CR0052" w:date="2023-05-26T18:51:00Z">
        <w:r>
          <w:rPr>
            <w:rFonts w:ascii="Courier New" w:hAnsi="Courier New"/>
            <w:sz w:val="16"/>
          </w:rPr>
          <w:t xml:space="preserve">          description: &gt;</w:t>
        </w:r>
      </w:ins>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3" w:author="CR0052" w:date="2023-05-26T18:51:00Z"/>
          <w:rFonts w:ascii="Courier New" w:hAnsi="Courier New"/>
          <w:sz w:val="16"/>
        </w:rPr>
      </w:pPr>
      <w:ins w:id="3484" w:author="CR0052" w:date="2023-05-26T18:51:00Z">
        <w:r>
          <w:rPr>
            <w:rFonts w:ascii="Courier New" w:hAnsi="Courier New"/>
            <w:sz w:val="16"/>
          </w:rPr>
          <w:t xml:space="preserve">            Indicates if the NF service consumer has determined to retrieve the data</w:t>
        </w:r>
      </w:ins>
    </w:p>
    <w:p w14:paraId="7F19309A" w14:textId="5049B599" w:rsidR="006C7DEC" w:rsidDel="00997456"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5" w:author="CR0052" w:date="2023-05-26T18:51:00Z"/>
          <w:rFonts w:ascii="Courier New" w:hAnsi="Courier New"/>
          <w:sz w:val="16"/>
        </w:rPr>
      </w:pPr>
      <w:ins w:id="3486" w:author="CR0052" w:date="2023-05-26T18:51:00Z">
        <w:r>
          <w:rPr>
            <w:rFonts w:ascii="Courier New" w:hAnsi="Courier New"/>
            <w:sz w:val="16"/>
          </w:rPr>
          <w:t xml:space="preserve">            or analytics that are about to be deleted.</w:t>
        </w:r>
      </w:ins>
    </w:p>
    <w:p w14:paraId="046A6D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7" w:author="CR0052" w:date="2023-05-26T18:51:00Z"/>
          <w:rFonts w:ascii="Courier New" w:hAnsi="Courier New"/>
          <w:sz w:val="16"/>
          <w:lang w:val="en-IN" w:eastAsia="en-IN"/>
        </w:rPr>
      </w:pPr>
      <w:ins w:id="3488" w:author="CR0052" w:date="2023-05-26T18:51:00Z">
        <w:r>
          <w:rPr>
            <w:rFonts w:ascii="Courier New" w:hAnsi="Courier New"/>
            <w:sz w:val="16"/>
            <w:lang w:val="en-IN" w:eastAsia="en-IN"/>
          </w:rPr>
          <w:t xml:space="preserve">      required:</w:t>
        </w:r>
      </w:ins>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9" w:author="CR0052" w:date="2023-05-26T18:51:00Z"/>
          <w:rFonts w:ascii="Courier New" w:hAnsi="Courier New"/>
          <w:sz w:val="16"/>
          <w:lang w:val="en-IN" w:eastAsia="en-IN"/>
        </w:rPr>
      </w:pPr>
      <w:ins w:id="3490" w:author="CR0052" w:date="2023-05-26T18:51:00Z">
        <w:r>
          <w:rPr>
            <w:rFonts w:ascii="Courier New" w:hAnsi="Courier New"/>
            <w:sz w:val="16"/>
            <w:lang w:val="en-IN" w:eastAsia="en-IN"/>
          </w:rPr>
          <w:t xml:space="preserve">       - retrievalInd</w:t>
        </w:r>
      </w:ins>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1" w:author="CR0053" w:date="2023-05-26T18:51:00Z"/>
          <w:rFonts w:ascii="Courier New" w:hAnsi="Courier New"/>
          <w:sz w:val="16"/>
          <w:lang w:val="en-IN" w:eastAsia="en-IN"/>
        </w:rPr>
      </w:pPr>
      <w:ins w:id="3492" w:author="CR0053" w:date="2023-05-26T18:51:00Z">
        <w:r>
          <w:rPr>
            <w:rFonts w:ascii="Courier New" w:hAnsi="Courier New"/>
            <w:sz w:val="16"/>
            <w:lang w:val="en-IN" w:eastAsia="en-IN"/>
          </w:rPr>
          <w:t>#</w:t>
        </w:r>
      </w:ins>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3" w:author="CR0053" w:date="2023-05-26T18:51:00Z"/>
          <w:rFonts w:ascii="Courier New" w:hAnsi="Courier New"/>
          <w:sz w:val="16"/>
          <w:lang w:val="en-IN" w:eastAsia="en-IN"/>
        </w:rPr>
      </w:pPr>
      <w:ins w:id="3494" w:author="CR0053" w:date="2023-05-26T18:51:00Z">
        <w:r>
          <w:rPr>
            <w:rFonts w:ascii="Courier New" w:hAnsi="Courier New"/>
            <w:sz w:val="16"/>
            <w:lang w:val="en-IN" w:eastAsia="en-IN"/>
          </w:rPr>
          <w:t xml:space="preserve">    DataSetTag:</w:t>
        </w:r>
      </w:ins>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5" w:author="CR0053" w:date="2023-05-26T18:51:00Z"/>
          <w:rFonts w:ascii="Courier New" w:hAnsi="Courier New"/>
          <w:sz w:val="16"/>
          <w:lang w:val="en-IN" w:eastAsia="en-IN"/>
        </w:rPr>
      </w:pPr>
      <w:ins w:id="3496" w:author="CR0053" w:date="2023-05-26T18:51:00Z">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ins>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7" w:author="CR0053" w:date="2023-05-26T18:51:00Z"/>
          <w:rFonts w:ascii="Courier New" w:hAnsi="Courier New"/>
          <w:sz w:val="16"/>
          <w:lang w:val="en-IN" w:eastAsia="en-IN"/>
        </w:rPr>
      </w:pPr>
      <w:ins w:id="3498" w:author="CR0053" w:date="2023-05-26T18:51:00Z">
        <w:r>
          <w:rPr>
            <w:rFonts w:ascii="Courier New" w:hAnsi="Courier New"/>
            <w:sz w:val="16"/>
            <w:lang w:val="en-IN" w:eastAsia="en-IN"/>
          </w:rPr>
          <w:t xml:space="preserve">      type: object</w:t>
        </w:r>
      </w:ins>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9" w:author="CR0053" w:date="2023-05-26T18:51:00Z"/>
          <w:rFonts w:ascii="Courier New" w:hAnsi="Courier New"/>
          <w:sz w:val="16"/>
          <w:lang w:val="en-IN" w:eastAsia="en-IN"/>
        </w:rPr>
      </w:pPr>
      <w:ins w:id="3500" w:author="CR0053" w:date="2023-05-26T18:51:00Z">
        <w:r>
          <w:rPr>
            <w:rFonts w:ascii="Courier New" w:hAnsi="Courier New"/>
            <w:sz w:val="16"/>
            <w:lang w:val="en-IN" w:eastAsia="en-IN"/>
          </w:rPr>
          <w:t xml:space="preserve">      required:</w:t>
        </w:r>
      </w:ins>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1" w:author="CR0053" w:date="2023-05-26T18:51:00Z"/>
          <w:rFonts w:ascii="Courier New" w:hAnsi="Courier New"/>
          <w:sz w:val="16"/>
          <w:lang w:val="en-IN" w:eastAsia="en-IN"/>
        </w:rPr>
      </w:pPr>
      <w:ins w:id="3502" w:author="CR0053" w:date="2023-05-26T18:51:00Z">
        <w:r>
          <w:rPr>
            <w:rFonts w:ascii="Courier New" w:hAnsi="Courier New"/>
            <w:sz w:val="16"/>
            <w:lang w:val="en-IN" w:eastAsia="en-IN"/>
          </w:rPr>
          <w:t xml:space="preserve">       - dataSetId</w:t>
        </w:r>
      </w:ins>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3" w:author="CR0053" w:date="2023-05-26T18:51:00Z"/>
          <w:rFonts w:ascii="Courier New" w:hAnsi="Courier New"/>
          <w:sz w:val="16"/>
          <w:lang w:val="en-IN" w:eastAsia="en-IN"/>
        </w:rPr>
      </w:pPr>
      <w:ins w:id="3504" w:author="CR0053" w:date="2023-05-26T18:51:00Z">
        <w:r>
          <w:rPr>
            <w:rFonts w:ascii="Courier New" w:hAnsi="Courier New"/>
            <w:sz w:val="16"/>
            <w:lang w:val="en-IN" w:eastAsia="en-IN"/>
          </w:rPr>
          <w:lastRenderedPageBreak/>
          <w:t xml:space="preserve">      properties:</w:t>
        </w:r>
      </w:ins>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5" w:author="CR0053" w:date="2023-05-26T18:51:00Z"/>
          <w:rFonts w:ascii="Courier New" w:hAnsi="Courier New"/>
          <w:sz w:val="16"/>
          <w:lang w:val="en-IN" w:eastAsia="en-IN"/>
        </w:rPr>
      </w:pPr>
      <w:ins w:id="3506" w:author="CR0053" w:date="2023-05-26T18:51:00Z">
        <w:r>
          <w:rPr>
            <w:rFonts w:ascii="Courier New" w:hAnsi="Courier New"/>
            <w:sz w:val="16"/>
            <w:lang w:val="en-IN" w:eastAsia="en-IN"/>
          </w:rPr>
          <w:t xml:space="preserve">        dataSetId:</w:t>
        </w:r>
      </w:ins>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7" w:author="CR0053" w:date="2023-05-26T18:51:00Z"/>
          <w:rFonts w:ascii="Courier New" w:hAnsi="Courier New"/>
          <w:sz w:val="16"/>
          <w:lang w:val="en-IN" w:eastAsia="en-IN"/>
        </w:rPr>
      </w:pPr>
      <w:ins w:id="3508" w:author="CR0053" w:date="2023-05-26T18:51:00Z">
        <w:r>
          <w:rPr>
            <w:rFonts w:ascii="Courier New" w:hAnsi="Courier New"/>
            <w:sz w:val="16"/>
            <w:lang w:val="en-IN" w:eastAsia="en-IN"/>
          </w:rPr>
          <w:t xml:space="preserve">          type: string</w:t>
        </w:r>
      </w:ins>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9" w:author="CR0053" w:date="2023-05-26T18:51:00Z"/>
          <w:rFonts w:ascii="Courier New" w:hAnsi="Courier New"/>
          <w:sz w:val="16"/>
          <w:lang w:val="en-IN" w:eastAsia="en-IN"/>
        </w:rPr>
      </w:pPr>
      <w:ins w:id="3510" w:author="CR0053" w:date="2023-05-26T18:51:00Z">
        <w:r>
          <w:rPr>
            <w:rFonts w:ascii="Courier New" w:hAnsi="Courier New"/>
            <w:sz w:val="16"/>
            <w:lang w:val="en-IN" w:eastAsia="en-IN"/>
          </w:rPr>
          <w:t xml:space="preserve">          description: Data set identifier of data or analytics records.</w:t>
        </w:r>
      </w:ins>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1" w:author="CR0053" w:date="2023-05-26T18:51:00Z"/>
          <w:rFonts w:ascii="Courier New" w:hAnsi="Courier New"/>
          <w:sz w:val="16"/>
          <w:lang w:val="en-IN" w:eastAsia="en-IN"/>
        </w:rPr>
      </w:pPr>
      <w:ins w:id="3512" w:author="CR0053" w:date="2023-05-26T18:51:00Z">
        <w:r>
          <w:rPr>
            <w:rFonts w:ascii="Courier New" w:hAnsi="Courier New"/>
            <w:sz w:val="16"/>
            <w:lang w:val="en-IN" w:eastAsia="en-IN"/>
          </w:rPr>
          <w:t xml:space="preserve">        dataSetDesc:</w:t>
        </w:r>
      </w:ins>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3" w:author="CR0053" w:date="2023-05-26T18:51:00Z"/>
          <w:rFonts w:ascii="Courier New" w:hAnsi="Courier New"/>
          <w:sz w:val="16"/>
          <w:lang w:val="en-IN" w:eastAsia="en-IN"/>
        </w:rPr>
      </w:pPr>
      <w:ins w:id="3514" w:author="CR0053" w:date="2023-05-26T18:51:00Z">
        <w:r>
          <w:rPr>
            <w:rFonts w:ascii="Courier New" w:hAnsi="Courier New"/>
            <w:sz w:val="16"/>
            <w:lang w:val="en-IN" w:eastAsia="en-IN"/>
          </w:rPr>
          <w:t xml:space="preserve">          type: string</w:t>
        </w:r>
      </w:ins>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515" w:author="CR0053" w:date="2023-05-26T18:51:00Z">
        <w:r>
          <w:rPr>
            <w:rFonts w:ascii="Courier New" w:hAnsi="Courier New"/>
            <w:sz w:val="16"/>
            <w:lang w:val="en-IN" w:eastAsia="en-IN"/>
          </w:rPr>
          <w:t xml:space="preserve">          description: Data set description of data or analytics records.</w:t>
        </w:r>
      </w:ins>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3516" w:name="_Toc112937958"/>
      <w:bookmarkStart w:id="3517" w:name="_Toc104546911"/>
      <w:bookmarkStart w:id="3518" w:name="_Toc100940045"/>
      <w:bookmarkStart w:id="3519" w:name="_Toc97037835"/>
      <w:bookmarkStart w:id="3520" w:name="_Toc94020433"/>
      <w:bookmarkStart w:id="3521" w:name="_Toc97034967"/>
      <w:bookmarkStart w:id="3522" w:name="_Toc89426646"/>
      <w:bookmarkStart w:id="3523" w:name="_Toc81242860"/>
      <w:bookmarkStart w:id="3524" w:name="_Toc2086459"/>
      <w:bookmarkStart w:id="3525" w:name="_Toc72767064"/>
      <w:bookmarkStart w:id="3526" w:name="_Toc73042516"/>
      <w:bookmarkStart w:id="3527" w:name="_Toc72766497"/>
      <w:bookmarkStart w:id="3528" w:name="_Toc114134715"/>
      <w:bookmarkStart w:id="3529" w:name="_Toc120681654"/>
      <w:bookmarkStart w:id="3530" w:name="_Toc133434841"/>
      <w:bookmarkStart w:id="3531" w:name="_Toc136539899"/>
      <w:bookmarkEnd w:id="3360"/>
      <w:r>
        <w:lastRenderedPageBreak/>
        <w:t>Annex B (informative):</w:t>
      </w:r>
      <w:r>
        <w:br/>
        <w:t>Change history</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B11F14" w:rsidRPr="00481D2D" w14:paraId="11617CAA" w14:textId="77777777" w:rsidTr="00AD6061">
        <w:trPr>
          <w:ins w:id="3532" w:author="Rapporteur" w:date="2023-04-26T20:51:00Z"/>
        </w:trPr>
        <w:tc>
          <w:tcPr>
            <w:tcW w:w="769" w:type="dxa"/>
            <w:shd w:val="solid" w:color="FFFFFF" w:fill="auto"/>
          </w:tcPr>
          <w:p w14:paraId="4AAD009A" w14:textId="4A9C02B7" w:rsidR="00B11F14" w:rsidRDefault="00B11F14" w:rsidP="00B11F14">
            <w:pPr>
              <w:pStyle w:val="TAC"/>
              <w:rPr>
                <w:ins w:id="3533" w:author="Rapporteur" w:date="2023-04-26T20:51:00Z"/>
                <w:rFonts w:cs="Arial"/>
                <w:color w:val="000000"/>
                <w:sz w:val="16"/>
                <w:szCs w:val="16"/>
              </w:rPr>
            </w:pPr>
            <w:ins w:id="3534" w:author="Rapporteur" w:date="2023-06-01T19:21:00Z">
              <w:r>
                <w:rPr>
                  <w:rFonts w:cs="Arial"/>
                  <w:color w:val="000000"/>
                  <w:sz w:val="16"/>
                  <w:szCs w:val="16"/>
                </w:rPr>
                <w:t>2023-06</w:t>
              </w:r>
            </w:ins>
          </w:p>
        </w:tc>
        <w:tc>
          <w:tcPr>
            <w:tcW w:w="997" w:type="dxa"/>
            <w:shd w:val="solid" w:color="FFFFFF" w:fill="auto"/>
          </w:tcPr>
          <w:p w14:paraId="69FCE637" w14:textId="32D6DE4F" w:rsidR="00B11F14" w:rsidRDefault="00B11F14" w:rsidP="00B11F14">
            <w:pPr>
              <w:pStyle w:val="TAC"/>
              <w:rPr>
                <w:ins w:id="3535" w:author="Rapporteur" w:date="2023-04-26T20:51:00Z"/>
                <w:rFonts w:cs="Arial"/>
                <w:color w:val="000000"/>
                <w:sz w:val="16"/>
                <w:szCs w:val="16"/>
              </w:rPr>
            </w:pPr>
            <w:ins w:id="3536" w:author="Rapporteur" w:date="2023-06-01T19:21:00Z">
              <w:r>
                <w:rPr>
                  <w:rFonts w:cs="Arial"/>
                  <w:color w:val="000000"/>
                  <w:sz w:val="16"/>
                  <w:szCs w:val="16"/>
                </w:rPr>
                <w:t>CT#100</w:t>
              </w:r>
            </w:ins>
          </w:p>
        </w:tc>
        <w:tc>
          <w:tcPr>
            <w:tcW w:w="1042" w:type="dxa"/>
            <w:shd w:val="solid" w:color="FFFFFF" w:fill="auto"/>
          </w:tcPr>
          <w:p w14:paraId="2618B6C1" w14:textId="63E3CEF9" w:rsidR="00B11F14" w:rsidRDefault="00B11F14" w:rsidP="00B11F14">
            <w:pPr>
              <w:pStyle w:val="TAC"/>
              <w:rPr>
                <w:ins w:id="3537" w:author="Rapporteur" w:date="2023-04-26T20:51:00Z"/>
                <w:rFonts w:cs="Arial"/>
                <w:color w:val="000000"/>
                <w:sz w:val="16"/>
                <w:szCs w:val="16"/>
              </w:rPr>
            </w:pPr>
            <w:ins w:id="3538" w:author="Rapporteur" w:date="2023-06-15T18:20:00Z">
              <w:r w:rsidRPr="00B11F14">
                <w:rPr>
                  <w:rFonts w:cs="Arial"/>
                  <w:color w:val="000000"/>
                  <w:sz w:val="16"/>
                  <w:szCs w:val="16"/>
                </w:rPr>
                <w:t>CP-231157</w:t>
              </w:r>
            </w:ins>
          </w:p>
        </w:tc>
        <w:tc>
          <w:tcPr>
            <w:tcW w:w="515" w:type="dxa"/>
            <w:shd w:val="solid" w:color="FFFFFF" w:fill="auto"/>
          </w:tcPr>
          <w:p w14:paraId="1D27DDBC" w14:textId="0F1D78B9" w:rsidR="00B11F14" w:rsidRDefault="00B11F14" w:rsidP="00B11F14">
            <w:pPr>
              <w:pStyle w:val="TAL"/>
              <w:rPr>
                <w:ins w:id="3539" w:author="Rapporteur" w:date="2023-04-26T20:51:00Z"/>
                <w:rFonts w:cs="Arial"/>
                <w:color w:val="000000"/>
                <w:sz w:val="16"/>
                <w:szCs w:val="16"/>
              </w:rPr>
            </w:pPr>
            <w:ins w:id="3540" w:author="Rapporteur" w:date="2023-06-01T19:21:00Z">
              <w:r>
                <w:rPr>
                  <w:rFonts w:cs="Arial"/>
                  <w:color w:val="000000"/>
                  <w:sz w:val="16"/>
                  <w:szCs w:val="16"/>
                </w:rPr>
                <w:t>0049</w:t>
              </w:r>
            </w:ins>
          </w:p>
        </w:tc>
        <w:tc>
          <w:tcPr>
            <w:tcW w:w="419" w:type="dxa"/>
            <w:shd w:val="solid" w:color="FFFFFF" w:fill="auto"/>
          </w:tcPr>
          <w:p w14:paraId="1D72440D" w14:textId="1FFE463B" w:rsidR="00B11F14" w:rsidRDefault="00B11F14" w:rsidP="00B11F14">
            <w:pPr>
              <w:pStyle w:val="TAR"/>
              <w:rPr>
                <w:ins w:id="3541" w:author="Rapporteur" w:date="2023-04-26T20:51:00Z"/>
                <w:rFonts w:cs="Arial"/>
                <w:color w:val="000000"/>
                <w:sz w:val="16"/>
                <w:szCs w:val="16"/>
              </w:rPr>
            </w:pPr>
            <w:ins w:id="3542" w:author="Rapporteur" w:date="2023-06-01T19:21:00Z">
              <w:r>
                <w:rPr>
                  <w:rFonts w:cs="Arial"/>
                  <w:color w:val="000000"/>
                  <w:sz w:val="16"/>
                  <w:szCs w:val="16"/>
                </w:rPr>
                <w:t>1</w:t>
              </w:r>
            </w:ins>
          </w:p>
        </w:tc>
        <w:tc>
          <w:tcPr>
            <w:tcW w:w="416" w:type="dxa"/>
            <w:shd w:val="solid" w:color="FFFFFF" w:fill="auto"/>
          </w:tcPr>
          <w:p w14:paraId="43A95687" w14:textId="3B5B2012" w:rsidR="00B11F14" w:rsidRDefault="00B11F14" w:rsidP="00B11F14">
            <w:pPr>
              <w:pStyle w:val="TAC"/>
              <w:rPr>
                <w:ins w:id="3543" w:author="Rapporteur" w:date="2023-04-26T20:51:00Z"/>
                <w:rFonts w:cs="Arial"/>
                <w:color w:val="000000"/>
                <w:sz w:val="16"/>
                <w:szCs w:val="16"/>
              </w:rPr>
            </w:pPr>
            <w:ins w:id="3544" w:author="Rapporteur" w:date="2023-06-01T19:21:00Z">
              <w:r>
                <w:rPr>
                  <w:rFonts w:cs="Arial"/>
                  <w:color w:val="000000"/>
                  <w:sz w:val="16"/>
                  <w:szCs w:val="16"/>
                </w:rPr>
                <w:t>B</w:t>
              </w:r>
            </w:ins>
          </w:p>
        </w:tc>
        <w:tc>
          <w:tcPr>
            <w:tcW w:w="4725" w:type="dxa"/>
            <w:shd w:val="solid" w:color="FFFFFF" w:fill="auto"/>
          </w:tcPr>
          <w:p w14:paraId="52694E89" w14:textId="7D5F71CE" w:rsidR="00B11F14" w:rsidRDefault="00B11F14" w:rsidP="00B11F14">
            <w:pPr>
              <w:pStyle w:val="TAL"/>
              <w:rPr>
                <w:ins w:id="3545" w:author="Rapporteur" w:date="2023-04-26T20:51:00Z"/>
                <w:sz w:val="16"/>
                <w:szCs w:val="16"/>
                <w:lang w:eastAsia="zh-CN"/>
              </w:rPr>
            </w:pPr>
            <w:ins w:id="3546" w:author="Rapporteur" w:date="2023-06-01T19:21:00Z">
              <w:r>
                <w:rPr>
                  <w:rFonts w:cs="Arial"/>
                  <w:color w:val="000000"/>
                  <w:sz w:val="16"/>
                  <w:szCs w:val="16"/>
                </w:rPr>
                <w:t>Adding UPF to the possible data sources for analytics</w:t>
              </w:r>
            </w:ins>
          </w:p>
        </w:tc>
        <w:tc>
          <w:tcPr>
            <w:tcW w:w="702" w:type="dxa"/>
            <w:shd w:val="solid" w:color="FFFFFF" w:fill="auto"/>
          </w:tcPr>
          <w:p w14:paraId="2CF6C147" w14:textId="4DC161E6" w:rsidR="00B11F14" w:rsidRPr="00953164" w:rsidRDefault="00B11F14" w:rsidP="00B11F14">
            <w:pPr>
              <w:pStyle w:val="TAC"/>
              <w:rPr>
                <w:ins w:id="3547" w:author="Rapporteur" w:date="2023-04-26T20:51:00Z"/>
                <w:sz w:val="16"/>
                <w:szCs w:val="16"/>
                <w:lang w:eastAsia="zh-CN"/>
              </w:rPr>
            </w:pPr>
            <w:ins w:id="3548" w:author="Rapporteur" w:date="2023-06-01T19:22:00Z">
              <w:r w:rsidRPr="00042D56">
                <w:rPr>
                  <w:sz w:val="16"/>
                  <w:szCs w:val="16"/>
                  <w:lang w:eastAsia="zh-CN"/>
                </w:rPr>
                <w:t>18.2.0</w:t>
              </w:r>
            </w:ins>
          </w:p>
        </w:tc>
      </w:tr>
      <w:tr w:rsidR="00B11F14" w:rsidRPr="00481D2D" w14:paraId="63FD8FF1" w14:textId="77777777" w:rsidTr="00AD6061">
        <w:trPr>
          <w:ins w:id="3549" w:author="Rapporteur" w:date="2023-06-01T19:21:00Z"/>
        </w:trPr>
        <w:tc>
          <w:tcPr>
            <w:tcW w:w="769" w:type="dxa"/>
            <w:shd w:val="solid" w:color="FFFFFF" w:fill="auto"/>
          </w:tcPr>
          <w:p w14:paraId="4A4A7EE2" w14:textId="71DC5427" w:rsidR="00B11F14" w:rsidRDefault="00B11F14" w:rsidP="00B11F14">
            <w:pPr>
              <w:pStyle w:val="TAC"/>
              <w:rPr>
                <w:ins w:id="3550" w:author="Rapporteur" w:date="2023-06-01T19:21:00Z"/>
                <w:rFonts w:cs="Arial"/>
                <w:color w:val="000000"/>
                <w:sz w:val="16"/>
                <w:szCs w:val="16"/>
              </w:rPr>
            </w:pPr>
            <w:ins w:id="3551" w:author="Rapporteur" w:date="2023-06-01T19:21:00Z">
              <w:r>
                <w:rPr>
                  <w:rFonts w:cs="Arial"/>
                  <w:color w:val="000000"/>
                  <w:sz w:val="16"/>
                  <w:szCs w:val="16"/>
                </w:rPr>
                <w:t>2023-06</w:t>
              </w:r>
            </w:ins>
          </w:p>
        </w:tc>
        <w:tc>
          <w:tcPr>
            <w:tcW w:w="997" w:type="dxa"/>
            <w:shd w:val="solid" w:color="FFFFFF" w:fill="auto"/>
          </w:tcPr>
          <w:p w14:paraId="26F27B3F" w14:textId="2C955DCC" w:rsidR="00B11F14" w:rsidRDefault="00B11F14" w:rsidP="00B11F14">
            <w:pPr>
              <w:pStyle w:val="TAC"/>
              <w:rPr>
                <w:ins w:id="3552" w:author="Rapporteur" w:date="2023-06-01T19:21:00Z"/>
                <w:rFonts w:cs="Arial"/>
                <w:color w:val="000000"/>
                <w:sz w:val="16"/>
                <w:szCs w:val="16"/>
              </w:rPr>
            </w:pPr>
            <w:ins w:id="3553" w:author="Rapporteur" w:date="2023-06-01T19:21:00Z">
              <w:r>
                <w:rPr>
                  <w:rFonts w:cs="Arial"/>
                  <w:color w:val="000000"/>
                  <w:sz w:val="16"/>
                  <w:szCs w:val="16"/>
                </w:rPr>
                <w:t>CT#100</w:t>
              </w:r>
            </w:ins>
          </w:p>
        </w:tc>
        <w:tc>
          <w:tcPr>
            <w:tcW w:w="1042" w:type="dxa"/>
            <w:shd w:val="solid" w:color="FFFFFF" w:fill="auto"/>
          </w:tcPr>
          <w:p w14:paraId="3F6EDCE1" w14:textId="412C2AFE" w:rsidR="00B11F14" w:rsidRDefault="00B11F14" w:rsidP="00B11F14">
            <w:pPr>
              <w:pStyle w:val="TAC"/>
              <w:rPr>
                <w:ins w:id="3554" w:author="Rapporteur" w:date="2023-06-01T19:21:00Z"/>
                <w:rFonts w:cs="Arial"/>
                <w:color w:val="000000"/>
                <w:sz w:val="16"/>
                <w:szCs w:val="16"/>
              </w:rPr>
            </w:pPr>
            <w:ins w:id="3555" w:author="Rapporteur" w:date="2023-06-15T18:20:00Z">
              <w:r w:rsidRPr="00B11F14">
                <w:rPr>
                  <w:rFonts w:cs="Arial"/>
                  <w:color w:val="000000"/>
                  <w:sz w:val="16"/>
                  <w:szCs w:val="16"/>
                </w:rPr>
                <w:t>CP-231132</w:t>
              </w:r>
            </w:ins>
          </w:p>
        </w:tc>
        <w:tc>
          <w:tcPr>
            <w:tcW w:w="515" w:type="dxa"/>
            <w:shd w:val="solid" w:color="FFFFFF" w:fill="auto"/>
          </w:tcPr>
          <w:p w14:paraId="1B1C7809" w14:textId="116CD221" w:rsidR="00B11F14" w:rsidRDefault="00B11F14" w:rsidP="00B11F14">
            <w:pPr>
              <w:pStyle w:val="TAL"/>
              <w:rPr>
                <w:ins w:id="3556" w:author="Rapporteur" w:date="2023-06-01T19:21:00Z"/>
                <w:rFonts w:cs="Arial"/>
                <w:color w:val="000000"/>
                <w:sz w:val="16"/>
                <w:szCs w:val="16"/>
              </w:rPr>
            </w:pPr>
            <w:ins w:id="3557" w:author="Rapporteur" w:date="2023-06-01T19:21:00Z">
              <w:r>
                <w:rPr>
                  <w:rFonts w:cs="Arial"/>
                  <w:color w:val="000000"/>
                  <w:sz w:val="16"/>
                  <w:szCs w:val="16"/>
                </w:rPr>
                <w:t>0050</w:t>
              </w:r>
            </w:ins>
          </w:p>
        </w:tc>
        <w:tc>
          <w:tcPr>
            <w:tcW w:w="419" w:type="dxa"/>
            <w:shd w:val="solid" w:color="FFFFFF" w:fill="auto"/>
          </w:tcPr>
          <w:p w14:paraId="2E35B202" w14:textId="16C6093E" w:rsidR="00B11F14" w:rsidRDefault="00B11F14" w:rsidP="00B11F14">
            <w:pPr>
              <w:pStyle w:val="TAR"/>
              <w:rPr>
                <w:ins w:id="3558" w:author="Rapporteur" w:date="2023-06-01T19:21:00Z"/>
                <w:rFonts w:cs="Arial"/>
                <w:color w:val="000000"/>
                <w:sz w:val="16"/>
                <w:szCs w:val="16"/>
              </w:rPr>
            </w:pPr>
            <w:ins w:id="3559" w:author="Rapporteur" w:date="2023-06-01T19:21:00Z">
              <w:r>
                <w:rPr>
                  <w:rFonts w:cs="Arial"/>
                  <w:color w:val="000000"/>
                  <w:sz w:val="16"/>
                  <w:szCs w:val="16"/>
                </w:rPr>
                <w:t>3</w:t>
              </w:r>
            </w:ins>
          </w:p>
        </w:tc>
        <w:tc>
          <w:tcPr>
            <w:tcW w:w="416" w:type="dxa"/>
            <w:shd w:val="solid" w:color="FFFFFF" w:fill="auto"/>
          </w:tcPr>
          <w:p w14:paraId="5CFACE2B" w14:textId="465D4D6A" w:rsidR="00B11F14" w:rsidRDefault="00B11F14" w:rsidP="00B11F14">
            <w:pPr>
              <w:pStyle w:val="TAC"/>
              <w:rPr>
                <w:ins w:id="3560" w:author="Rapporteur" w:date="2023-06-01T19:21:00Z"/>
                <w:rFonts w:cs="Arial"/>
                <w:color w:val="000000"/>
                <w:sz w:val="16"/>
                <w:szCs w:val="16"/>
              </w:rPr>
            </w:pPr>
            <w:ins w:id="3561" w:author="Rapporteur" w:date="2023-06-01T19:21:00Z">
              <w:r>
                <w:rPr>
                  <w:rFonts w:cs="Arial"/>
                  <w:color w:val="000000"/>
                  <w:sz w:val="16"/>
                  <w:szCs w:val="16"/>
                </w:rPr>
                <w:t>B</w:t>
              </w:r>
            </w:ins>
          </w:p>
        </w:tc>
        <w:tc>
          <w:tcPr>
            <w:tcW w:w="4725" w:type="dxa"/>
            <w:shd w:val="solid" w:color="FFFFFF" w:fill="auto"/>
          </w:tcPr>
          <w:p w14:paraId="1CC4207D" w14:textId="046FB6B3" w:rsidR="00B11F14" w:rsidRDefault="00B11F14" w:rsidP="00B11F14">
            <w:pPr>
              <w:pStyle w:val="TAL"/>
              <w:rPr>
                <w:ins w:id="3562" w:author="Rapporteur" w:date="2023-06-01T19:21:00Z"/>
                <w:rFonts w:cs="Arial"/>
                <w:color w:val="000000"/>
                <w:sz w:val="16"/>
                <w:szCs w:val="16"/>
              </w:rPr>
            </w:pPr>
            <w:ins w:id="3563" w:author="Rapporteur" w:date="2023-06-01T19:21:00Z">
              <w:r>
                <w:rPr>
                  <w:rFonts w:cs="Arial"/>
                  <w:color w:val="000000"/>
                  <w:sz w:val="16"/>
                  <w:szCs w:val="16"/>
                </w:rPr>
                <w:t>OAuth2 scopes in Nadrf_DataManagement API</w:t>
              </w:r>
            </w:ins>
          </w:p>
        </w:tc>
        <w:tc>
          <w:tcPr>
            <w:tcW w:w="702" w:type="dxa"/>
            <w:shd w:val="solid" w:color="FFFFFF" w:fill="auto"/>
          </w:tcPr>
          <w:p w14:paraId="2B1F1F39" w14:textId="0ED59777" w:rsidR="00B11F14" w:rsidRPr="00AE3154" w:rsidRDefault="00B11F14" w:rsidP="00B11F14">
            <w:pPr>
              <w:pStyle w:val="TAC"/>
              <w:rPr>
                <w:ins w:id="3564" w:author="Rapporteur" w:date="2023-06-01T19:21:00Z"/>
                <w:sz w:val="16"/>
                <w:szCs w:val="16"/>
                <w:lang w:eastAsia="zh-CN"/>
              </w:rPr>
            </w:pPr>
            <w:ins w:id="3565" w:author="Rapporteur" w:date="2023-06-01T19:22:00Z">
              <w:r w:rsidRPr="00042D56">
                <w:rPr>
                  <w:sz w:val="16"/>
                  <w:szCs w:val="16"/>
                  <w:lang w:eastAsia="zh-CN"/>
                </w:rPr>
                <w:t>18.2.0</w:t>
              </w:r>
            </w:ins>
          </w:p>
        </w:tc>
      </w:tr>
      <w:tr w:rsidR="00B11F14" w:rsidRPr="00481D2D" w14:paraId="38B3038F" w14:textId="77777777" w:rsidTr="00AD6061">
        <w:trPr>
          <w:ins w:id="3566" w:author="Rapporteur" w:date="2023-06-01T19:21:00Z"/>
        </w:trPr>
        <w:tc>
          <w:tcPr>
            <w:tcW w:w="769" w:type="dxa"/>
            <w:shd w:val="solid" w:color="FFFFFF" w:fill="auto"/>
          </w:tcPr>
          <w:p w14:paraId="515C4C04" w14:textId="4CC0A6AD" w:rsidR="00B11F14" w:rsidRDefault="00B11F14" w:rsidP="00B11F14">
            <w:pPr>
              <w:pStyle w:val="TAC"/>
              <w:rPr>
                <w:ins w:id="3567" w:author="Rapporteur" w:date="2023-06-01T19:21:00Z"/>
                <w:rFonts w:cs="Arial"/>
                <w:color w:val="000000"/>
                <w:sz w:val="16"/>
                <w:szCs w:val="16"/>
              </w:rPr>
            </w:pPr>
            <w:ins w:id="3568" w:author="Rapporteur" w:date="2023-06-01T19:21:00Z">
              <w:r>
                <w:rPr>
                  <w:rFonts w:cs="Arial"/>
                  <w:color w:val="000000"/>
                  <w:sz w:val="16"/>
                  <w:szCs w:val="16"/>
                </w:rPr>
                <w:t>2023-06</w:t>
              </w:r>
            </w:ins>
          </w:p>
        </w:tc>
        <w:tc>
          <w:tcPr>
            <w:tcW w:w="997" w:type="dxa"/>
            <w:shd w:val="solid" w:color="FFFFFF" w:fill="auto"/>
          </w:tcPr>
          <w:p w14:paraId="5CDD0D58" w14:textId="15C716CA" w:rsidR="00B11F14" w:rsidRDefault="00B11F14" w:rsidP="00B11F14">
            <w:pPr>
              <w:pStyle w:val="TAC"/>
              <w:rPr>
                <w:ins w:id="3569" w:author="Rapporteur" w:date="2023-06-01T19:21:00Z"/>
                <w:rFonts w:cs="Arial"/>
                <w:color w:val="000000"/>
                <w:sz w:val="16"/>
                <w:szCs w:val="16"/>
              </w:rPr>
            </w:pPr>
            <w:ins w:id="3570" w:author="Rapporteur" w:date="2023-06-01T19:21:00Z">
              <w:r>
                <w:rPr>
                  <w:rFonts w:cs="Arial"/>
                  <w:color w:val="000000"/>
                  <w:sz w:val="16"/>
                  <w:szCs w:val="16"/>
                </w:rPr>
                <w:t>CT#100</w:t>
              </w:r>
            </w:ins>
          </w:p>
        </w:tc>
        <w:tc>
          <w:tcPr>
            <w:tcW w:w="1042" w:type="dxa"/>
            <w:shd w:val="solid" w:color="FFFFFF" w:fill="auto"/>
          </w:tcPr>
          <w:p w14:paraId="2755C548" w14:textId="272F0F64" w:rsidR="00B11F14" w:rsidRDefault="00B11F14" w:rsidP="00B11F14">
            <w:pPr>
              <w:pStyle w:val="TAC"/>
              <w:rPr>
                <w:ins w:id="3571" w:author="Rapporteur" w:date="2023-06-01T19:21:00Z"/>
                <w:rFonts w:cs="Arial"/>
                <w:color w:val="000000"/>
                <w:sz w:val="16"/>
                <w:szCs w:val="16"/>
              </w:rPr>
            </w:pPr>
            <w:ins w:id="3572" w:author="Rapporteur" w:date="2023-06-15T18:20:00Z">
              <w:r w:rsidRPr="00B11F14">
                <w:rPr>
                  <w:rFonts w:cs="Arial"/>
                  <w:color w:val="000000"/>
                  <w:sz w:val="16"/>
                  <w:szCs w:val="16"/>
                </w:rPr>
                <w:t>CP-231126</w:t>
              </w:r>
            </w:ins>
          </w:p>
        </w:tc>
        <w:tc>
          <w:tcPr>
            <w:tcW w:w="515" w:type="dxa"/>
            <w:shd w:val="solid" w:color="FFFFFF" w:fill="auto"/>
          </w:tcPr>
          <w:p w14:paraId="207E2C9B" w14:textId="586D5000" w:rsidR="00B11F14" w:rsidRDefault="00B11F14" w:rsidP="00B11F14">
            <w:pPr>
              <w:pStyle w:val="TAL"/>
              <w:rPr>
                <w:ins w:id="3573" w:author="Rapporteur" w:date="2023-06-01T19:21:00Z"/>
                <w:rFonts w:cs="Arial"/>
                <w:color w:val="000000"/>
                <w:sz w:val="16"/>
                <w:szCs w:val="16"/>
              </w:rPr>
            </w:pPr>
            <w:ins w:id="3574" w:author="Rapporteur" w:date="2023-06-01T19:21:00Z">
              <w:r>
                <w:rPr>
                  <w:rFonts w:cs="Arial"/>
                  <w:color w:val="000000"/>
                  <w:sz w:val="16"/>
                  <w:szCs w:val="16"/>
                </w:rPr>
                <w:t>0051</w:t>
              </w:r>
            </w:ins>
          </w:p>
        </w:tc>
        <w:tc>
          <w:tcPr>
            <w:tcW w:w="419" w:type="dxa"/>
            <w:shd w:val="solid" w:color="FFFFFF" w:fill="auto"/>
          </w:tcPr>
          <w:p w14:paraId="2381FACC" w14:textId="74A2E8B6" w:rsidR="00B11F14" w:rsidRDefault="00B11F14" w:rsidP="00B11F14">
            <w:pPr>
              <w:pStyle w:val="TAR"/>
              <w:rPr>
                <w:ins w:id="3575" w:author="Rapporteur" w:date="2023-06-01T19:21:00Z"/>
                <w:rFonts w:cs="Arial"/>
                <w:color w:val="000000"/>
                <w:sz w:val="16"/>
                <w:szCs w:val="16"/>
              </w:rPr>
            </w:pPr>
            <w:ins w:id="3576" w:author="Rapporteur" w:date="2023-06-01T19:21:00Z">
              <w:r>
                <w:rPr>
                  <w:rFonts w:cs="Arial"/>
                  <w:color w:val="000000"/>
                  <w:sz w:val="16"/>
                  <w:szCs w:val="16"/>
                </w:rPr>
                <w:t>1</w:t>
              </w:r>
            </w:ins>
          </w:p>
        </w:tc>
        <w:tc>
          <w:tcPr>
            <w:tcW w:w="416" w:type="dxa"/>
            <w:shd w:val="solid" w:color="FFFFFF" w:fill="auto"/>
          </w:tcPr>
          <w:p w14:paraId="4C7F1855" w14:textId="28C690B8" w:rsidR="00B11F14" w:rsidRDefault="00B11F14" w:rsidP="00B11F14">
            <w:pPr>
              <w:pStyle w:val="TAC"/>
              <w:rPr>
                <w:ins w:id="3577" w:author="Rapporteur" w:date="2023-06-01T19:21:00Z"/>
                <w:rFonts w:cs="Arial"/>
                <w:color w:val="000000"/>
                <w:sz w:val="16"/>
                <w:szCs w:val="16"/>
              </w:rPr>
            </w:pPr>
            <w:ins w:id="3578" w:author="Rapporteur" w:date="2023-06-01T19:21:00Z">
              <w:r>
                <w:rPr>
                  <w:rFonts w:cs="Arial"/>
                  <w:color w:val="000000"/>
                  <w:sz w:val="16"/>
                  <w:szCs w:val="16"/>
                </w:rPr>
                <w:t>B</w:t>
              </w:r>
            </w:ins>
          </w:p>
        </w:tc>
        <w:tc>
          <w:tcPr>
            <w:tcW w:w="4725" w:type="dxa"/>
            <w:shd w:val="solid" w:color="FFFFFF" w:fill="auto"/>
          </w:tcPr>
          <w:p w14:paraId="42D565DF" w14:textId="64AAAD65" w:rsidR="00B11F14" w:rsidRDefault="00B11F14" w:rsidP="00B11F14">
            <w:pPr>
              <w:pStyle w:val="TAL"/>
              <w:rPr>
                <w:ins w:id="3579" w:author="Rapporteur" w:date="2023-06-01T19:21:00Z"/>
                <w:rFonts w:cs="Arial"/>
                <w:color w:val="000000"/>
                <w:sz w:val="16"/>
                <w:szCs w:val="16"/>
              </w:rPr>
            </w:pPr>
            <w:ins w:id="3580" w:author="Rapporteur" w:date="2023-06-01T19:21:00Z">
              <w:r>
                <w:rPr>
                  <w:rFonts w:cs="Arial"/>
                  <w:color w:val="000000"/>
                  <w:sz w:val="16"/>
                  <w:szCs w:val="16"/>
                </w:rPr>
                <w:t>Adding Storage Handling Information in ARDF Data Management requests</w:t>
              </w:r>
            </w:ins>
          </w:p>
        </w:tc>
        <w:tc>
          <w:tcPr>
            <w:tcW w:w="702" w:type="dxa"/>
            <w:shd w:val="solid" w:color="FFFFFF" w:fill="auto"/>
          </w:tcPr>
          <w:p w14:paraId="0FB1F28F" w14:textId="33205AB7" w:rsidR="00B11F14" w:rsidRPr="00AE3154" w:rsidRDefault="00B11F14" w:rsidP="00B11F14">
            <w:pPr>
              <w:pStyle w:val="TAC"/>
              <w:rPr>
                <w:ins w:id="3581" w:author="Rapporteur" w:date="2023-06-01T19:21:00Z"/>
                <w:sz w:val="16"/>
                <w:szCs w:val="16"/>
                <w:lang w:eastAsia="zh-CN"/>
              </w:rPr>
            </w:pPr>
            <w:ins w:id="3582" w:author="Rapporteur" w:date="2023-06-01T19:22:00Z">
              <w:r w:rsidRPr="00042D56">
                <w:rPr>
                  <w:sz w:val="16"/>
                  <w:szCs w:val="16"/>
                  <w:lang w:eastAsia="zh-CN"/>
                </w:rPr>
                <w:t>18.2.0</w:t>
              </w:r>
            </w:ins>
          </w:p>
        </w:tc>
      </w:tr>
      <w:tr w:rsidR="00B11F14" w:rsidRPr="00481D2D" w14:paraId="1C43AA5F" w14:textId="77777777" w:rsidTr="00AD6061">
        <w:trPr>
          <w:ins w:id="3583" w:author="Rapporteur" w:date="2023-04-26T20:51:00Z"/>
        </w:trPr>
        <w:tc>
          <w:tcPr>
            <w:tcW w:w="769" w:type="dxa"/>
            <w:shd w:val="solid" w:color="FFFFFF" w:fill="auto"/>
          </w:tcPr>
          <w:p w14:paraId="441A7DFC" w14:textId="3EA48395" w:rsidR="00B11F14" w:rsidRDefault="00B11F14" w:rsidP="00B11F14">
            <w:pPr>
              <w:pStyle w:val="TAC"/>
              <w:rPr>
                <w:ins w:id="3584" w:author="Rapporteur" w:date="2023-04-26T20:51:00Z"/>
                <w:rFonts w:cs="Arial"/>
                <w:color w:val="000000"/>
                <w:sz w:val="16"/>
                <w:szCs w:val="16"/>
              </w:rPr>
            </w:pPr>
            <w:ins w:id="3585" w:author="Rapporteur" w:date="2023-06-01T19:21:00Z">
              <w:r>
                <w:rPr>
                  <w:rFonts w:cs="Arial"/>
                  <w:color w:val="000000"/>
                  <w:sz w:val="16"/>
                  <w:szCs w:val="16"/>
                </w:rPr>
                <w:t>2023-06</w:t>
              </w:r>
            </w:ins>
          </w:p>
        </w:tc>
        <w:tc>
          <w:tcPr>
            <w:tcW w:w="997" w:type="dxa"/>
            <w:shd w:val="solid" w:color="FFFFFF" w:fill="auto"/>
          </w:tcPr>
          <w:p w14:paraId="475FF8E6" w14:textId="0ED73A4D" w:rsidR="00B11F14" w:rsidRDefault="00B11F14" w:rsidP="00B11F14">
            <w:pPr>
              <w:pStyle w:val="TAC"/>
              <w:rPr>
                <w:ins w:id="3586" w:author="Rapporteur" w:date="2023-04-26T20:51:00Z"/>
                <w:rFonts w:cs="Arial"/>
                <w:color w:val="000000"/>
                <w:sz w:val="16"/>
                <w:szCs w:val="16"/>
              </w:rPr>
            </w:pPr>
            <w:ins w:id="3587" w:author="Rapporteur" w:date="2023-06-01T19:21:00Z">
              <w:r>
                <w:rPr>
                  <w:rFonts w:cs="Arial"/>
                  <w:color w:val="000000"/>
                  <w:sz w:val="16"/>
                  <w:szCs w:val="16"/>
                </w:rPr>
                <w:t>CT#100</w:t>
              </w:r>
            </w:ins>
          </w:p>
        </w:tc>
        <w:tc>
          <w:tcPr>
            <w:tcW w:w="1042" w:type="dxa"/>
            <w:shd w:val="solid" w:color="FFFFFF" w:fill="auto"/>
          </w:tcPr>
          <w:p w14:paraId="47DC6CEA" w14:textId="46C381C5" w:rsidR="00B11F14" w:rsidRDefault="00B11F14" w:rsidP="00B11F14">
            <w:pPr>
              <w:pStyle w:val="TAC"/>
              <w:rPr>
                <w:ins w:id="3588" w:author="Rapporteur" w:date="2023-04-26T20:51:00Z"/>
                <w:rFonts w:cs="Arial"/>
                <w:color w:val="000000"/>
                <w:sz w:val="16"/>
                <w:szCs w:val="16"/>
              </w:rPr>
            </w:pPr>
            <w:ins w:id="3589" w:author="Rapporteur" w:date="2023-06-15T18:20:00Z">
              <w:r w:rsidRPr="00B11F14">
                <w:rPr>
                  <w:rFonts w:cs="Arial"/>
                  <w:color w:val="000000"/>
                  <w:sz w:val="16"/>
                  <w:szCs w:val="16"/>
                </w:rPr>
                <w:t>CP-231126</w:t>
              </w:r>
            </w:ins>
          </w:p>
        </w:tc>
        <w:tc>
          <w:tcPr>
            <w:tcW w:w="515" w:type="dxa"/>
            <w:shd w:val="solid" w:color="FFFFFF" w:fill="auto"/>
          </w:tcPr>
          <w:p w14:paraId="6E4B3348" w14:textId="1F513E03" w:rsidR="00B11F14" w:rsidRDefault="00B11F14" w:rsidP="00B11F14">
            <w:pPr>
              <w:pStyle w:val="TAL"/>
              <w:rPr>
                <w:ins w:id="3590" w:author="Rapporteur" w:date="2023-04-26T20:51:00Z"/>
                <w:rFonts w:cs="Arial"/>
                <w:color w:val="000000"/>
                <w:sz w:val="16"/>
                <w:szCs w:val="16"/>
              </w:rPr>
            </w:pPr>
            <w:ins w:id="3591" w:author="Rapporteur" w:date="2023-06-01T19:21:00Z">
              <w:r>
                <w:rPr>
                  <w:rFonts w:cs="Arial"/>
                  <w:color w:val="000000"/>
                  <w:sz w:val="16"/>
                  <w:szCs w:val="16"/>
                </w:rPr>
                <w:t>0052</w:t>
              </w:r>
            </w:ins>
          </w:p>
        </w:tc>
        <w:tc>
          <w:tcPr>
            <w:tcW w:w="419" w:type="dxa"/>
            <w:shd w:val="solid" w:color="FFFFFF" w:fill="auto"/>
          </w:tcPr>
          <w:p w14:paraId="55FB4F09" w14:textId="35A44DC8" w:rsidR="00B11F14" w:rsidRDefault="00B11F14" w:rsidP="00B11F14">
            <w:pPr>
              <w:pStyle w:val="TAR"/>
              <w:rPr>
                <w:ins w:id="3592" w:author="Rapporteur" w:date="2023-04-26T20:51:00Z"/>
                <w:rFonts w:cs="Arial"/>
                <w:color w:val="000000"/>
                <w:sz w:val="16"/>
                <w:szCs w:val="16"/>
              </w:rPr>
            </w:pPr>
            <w:ins w:id="3593" w:author="Rapporteur" w:date="2023-06-01T19:21:00Z">
              <w:r>
                <w:rPr>
                  <w:rFonts w:cs="Arial"/>
                  <w:color w:val="000000"/>
                  <w:sz w:val="16"/>
                  <w:szCs w:val="16"/>
                </w:rPr>
                <w:t>1</w:t>
              </w:r>
            </w:ins>
          </w:p>
        </w:tc>
        <w:tc>
          <w:tcPr>
            <w:tcW w:w="416" w:type="dxa"/>
            <w:shd w:val="solid" w:color="FFFFFF" w:fill="auto"/>
          </w:tcPr>
          <w:p w14:paraId="2513EC1B" w14:textId="2FD3B9EB" w:rsidR="00B11F14" w:rsidRDefault="00B11F14" w:rsidP="00B11F14">
            <w:pPr>
              <w:pStyle w:val="TAC"/>
              <w:rPr>
                <w:ins w:id="3594" w:author="Rapporteur" w:date="2023-04-26T20:51:00Z"/>
                <w:rFonts w:cs="Arial"/>
                <w:color w:val="000000"/>
                <w:sz w:val="16"/>
                <w:szCs w:val="16"/>
              </w:rPr>
            </w:pPr>
            <w:ins w:id="3595" w:author="Rapporteur" w:date="2023-06-01T19:21:00Z">
              <w:r>
                <w:rPr>
                  <w:rFonts w:cs="Arial"/>
                  <w:color w:val="000000"/>
                  <w:sz w:val="16"/>
                  <w:szCs w:val="16"/>
                </w:rPr>
                <w:t>B</w:t>
              </w:r>
            </w:ins>
          </w:p>
        </w:tc>
        <w:tc>
          <w:tcPr>
            <w:tcW w:w="4725" w:type="dxa"/>
            <w:shd w:val="solid" w:color="FFFFFF" w:fill="auto"/>
          </w:tcPr>
          <w:p w14:paraId="08558780" w14:textId="7EF6F8E9" w:rsidR="00B11F14" w:rsidRDefault="00B11F14" w:rsidP="00B11F14">
            <w:pPr>
              <w:pStyle w:val="TAL"/>
              <w:rPr>
                <w:ins w:id="3596" w:author="Rapporteur" w:date="2023-04-26T20:51:00Z"/>
                <w:sz w:val="16"/>
                <w:szCs w:val="16"/>
                <w:lang w:eastAsia="zh-CN"/>
              </w:rPr>
            </w:pPr>
            <w:ins w:id="3597" w:author="Rapporteur" w:date="2023-06-01T19:21:00Z">
              <w:r>
                <w:rPr>
                  <w:rFonts w:cs="Arial"/>
                  <w:color w:val="000000"/>
                  <w:sz w:val="16"/>
                  <w:szCs w:val="16"/>
                </w:rPr>
                <w:t>Sending ADRF Deletion Alerts</w:t>
              </w:r>
            </w:ins>
          </w:p>
        </w:tc>
        <w:tc>
          <w:tcPr>
            <w:tcW w:w="702" w:type="dxa"/>
            <w:shd w:val="solid" w:color="FFFFFF" w:fill="auto"/>
          </w:tcPr>
          <w:p w14:paraId="543BFC1C" w14:textId="7B44F7F1" w:rsidR="00B11F14" w:rsidRPr="00953164" w:rsidRDefault="00B11F14" w:rsidP="00B11F14">
            <w:pPr>
              <w:pStyle w:val="TAC"/>
              <w:rPr>
                <w:ins w:id="3598" w:author="Rapporteur" w:date="2023-04-26T20:51:00Z"/>
                <w:sz w:val="16"/>
                <w:szCs w:val="16"/>
                <w:lang w:eastAsia="zh-CN"/>
              </w:rPr>
            </w:pPr>
            <w:ins w:id="3599" w:author="Rapporteur" w:date="2023-06-01T19:22:00Z">
              <w:r w:rsidRPr="00042D56">
                <w:rPr>
                  <w:sz w:val="16"/>
                  <w:szCs w:val="16"/>
                  <w:lang w:eastAsia="zh-CN"/>
                </w:rPr>
                <w:t>18.2.0</w:t>
              </w:r>
            </w:ins>
          </w:p>
        </w:tc>
      </w:tr>
      <w:tr w:rsidR="00B11F14" w:rsidRPr="00481D2D" w14:paraId="5E6C098A" w14:textId="77777777" w:rsidTr="00AD6061">
        <w:trPr>
          <w:ins w:id="3600" w:author="Rapporteur" w:date="2023-06-01T19:21:00Z"/>
        </w:trPr>
        <w:tc>
          <w:tcPr>
            <w:tcW w:w="769" w:type="dxa"/>
            <w:shd w:val="solid" w:color="FFFFFF" w:fill="auto"/>
          </w:tcPr>
          <w:p w14:paraId="3778ED64" w14:textId="739B1336" w:rsidR="00B11F14" w:rsidRDefault="00B11F14" w:rsidP="00B11F14">
            <w:pPr>
              <w:pStyle w:val="TAC"/>
              <w:rPr>
                <w:ins w:id="3601" w:author="Rapporteur" w:date="2023-06-01T19:21:00Z"/>
                <w:rFonts w:cs="Arial"/>
                <w:color w:val="000000"/>
                <w:sz w:val="16"/>
                <w:szCs w:val="16"/>
              </w:rPr>
            </w:pPr>
            <w:ins w:id="3602" w:author="Rapporteur" w:date="2023-06-01T19:21:00Z">
              <w:r>
                <w:rPr>
                  <w:rFonts w:cs="Arial"/>
                  <w:color w:val="000000"/>
                  <w:sz w:val="16"/>
                  <w:szCs w:val="16"/>
                </w:rPr>
                <w:t>2023-06</w:t>
              </w:r>
            </w:ins>
          </w:p>
        </w:tc>
        <w:tc>
          <w:tcPr>
            <w:tcW w:w="997" w:type="dxa"/>
            <w:shd w:val="solid" w:color="FFFFFF" w:fill="auto"/>
          </w:tcPr>
          <w:p w14:paraId="3537DB16" w14:textId="1F3CEB91" w:rsidR="00B11F14" w:rsidRDefault="00B11F14" w:rsidP="00B11F14">
            <w:pPr>
              <w:pStyle w:val="TAC"/>
              <w:rPr>
                <w:ins w:id="3603" w:author="Rapporteur" w:date="2023-06-01T19:21:00Z"/>
                <w:rFonts w:cs="Arial"/>
                <w:color w:val="000000"/>
                <w:sz w:val="16"/>
                <w:szCs w:val="16"/>
              </w:rPr>
            </w:pPr>
            <w:ins w:id="3604" w:author="Rapporteur" w:date="2023-06-01T19:21:00Z">
              <w:r>
                <w:rPr>
                  <w:rFonts w:cs="Arial"/>
                  <w:color w:val="000000"/>
                  <w:sz w:val="16"/>
                  <w:szCs w:val="16"/>
                </w:rPr>
                <w:t>CT#100</w:t>
              </w:r>
            </w:ins>
          </w:p>
        </w:tc>
        <w:tc>
          <w:tcPr>
            <w:tcW w:w="1042" w:type="dxa"/>
            <w:shd w:val="solid" w:color="FFFFFF" w:fill="auto"/>
          </w:tcPr>
          <w:p w14:paraId="3ADCB8F4" w14:textId="6935897E" w:rsidR="00B11F14" w:rsidRDefault="00B11F14" w:rsidP="00B11F14">
            <w:pPr>
              <w:pStyle w:val="TAC"/>
              <w:rPr>
                <w:ins w:id="3605" w:author="Rapporteur" w:date="2023-06-01T19:21:00Z"/>
                <w:rFonts w:cs="Arial"/>
                <w:color w:val="000000"/>
                <w:sz w:val="16"/>
                <w:szCs w:val="16"/>
              </w:rPr>
            </w:pPr>
            <w:ins w:id="3606" w:author="Rapporteur" w:date="2023-06-15T18:20:00Z">
              <w:r w:rsidRPr="00B11F14">
                <w:rPr>
                  <w:rFonts w:cs="Arial"/>
                  <w:color w:val="000000"/>
                  <w:sz w:val="16"/>
                  <w:szCs w:val="16"/>
                </w:rPr>
                <w:t>CP-231125</w:t>
              </w:r>
            </w:ins>
          </w:p>
        </w:tc>
        <w:tc>
          <w:tcPr>
            <w:tcW w:w="515" w:type="dxa"/>
            <w:shd w:val="solid" w:color="FFFFFF" w:fill="auto"/>
          </w:tcPr>
          <w:p w14:paraId="40B039F0" w14:textId="68DD1B98" w:rsidR="00B11F14" w:rsidRDefault="00B11F14" w:rsidP="00B11F14">
            <w:pPr>
              <w:pStyle w:val="TAL"/>
              <w:rPr>
                <w:ins w:id="3607" w:author="Rapporteur" w:date="2023-06-01T19:21:00Z"/>
                <w:rFonts w:cs="Arial"/>
                <w:color w:val="000000"/>
                <w:sz w:val="16"/>
                <w:szCs w:val="16"/>
              </w:rPr>
            </w:pPr>
            <w:ins w:id="3608" w:author="Rapporteur" w:date="2023-06-01T19:21:00Z">
              <w:r>
                <w:rPr>
                  <w:rFonts w:cs="Arial"/>
                  <w:color w:val="000000"/>
                  <w:sz w:val="16"/>
                  <w:szCs w:val="16"/>
                </w:rPr>
                <w:t>0053</w:t>
              </w:r>
            </w:ins>
          </w:p>
        </w:tc>
        <w:tc>
          <w:tcPr>
            <w:tcW w:w="419" w:type="dxa"/>
            <w:shd w:val="solid" w:color="FFFFFF" w:fill="auto"/>
          </w:tcPr>
          <w:p w14:paraId="43AB8919" w14:textId="77777777" w:rsidR="00B11F14" w:rsidRDefault="00B11F14" w:rsidP="00B11F14">
            <w:pPr>
              <w:pStyle w:val="TAR"/>
              <w:rPr>
                <w:ins w:id="3609" w:author="Rapporteur" w:date="2023-06-01T19:21:00Z"/>
                <w:rFonts w:cs="Arial"/>
                <w:color w:val="000000"/>
                <w:sz w:val="16"/>
                <w:szCs w:val="16"/>
              </w:rPr>
            </w:pPr>
          </w:p>
        </w:tc>
        <w:tc>
          <w:tcPr>
            <w:tcW w:w="416" w:type="dxa"/>
            <w:shd w:val="solid" w:color="FFFFFF" w:fill="auto"/>
          </w:tcPr>
          <w:p w14:paraId="26B766EA" w14:textId="05789587" w:rsidR="00B11F14" w:rsidRDefault="00B11F14" w:rsidP="00B11F14">
            <w:pPr>
              <w:pStyle w:val="TAC"/>
              <w:rPr>
                <w:ins w:id="3610" w:author="Rapporteur" w:date="2023-06-01T19:21:00Z"/>
                <w:rFonts w:cs="Arial"/>
                <w:color w:val="000000"/>
                <w:sz w:val="16"/>
                <w:szCs w:val="16"/>
              </w:rPr>
            </w:pPr>
            <w:ins w:id="3611" w:author="Rapporteur" w:date="2023-06-01T19:21:00Z">
              <w:r>
                <w:rPr>
                  <w:rFonts w:cs="Arial"/>
                  <w:color w:val="000000"/>
                  <w:sz w:val="16"/>
                  <w:szCs w:val="16"/>
                </w:rPr>
                <w:t>B</w:t>
              </w:r>
            </w:ins>
          </w:p>
        </w:tc>
        <w:tc>
          <w:tcPr>
            <w:tcW w:w="4725" w:type="dxa"/>
            <w:shd w:val="solid" w:color="FFFFFF" w:fill="auto"/>
          </w:tcPr>
          <w:p w14:paraId="64F3E8E3" w14:textId="7E0D0074" w:rsidR="00B11F14" w:rsidRDefault="00B11F14" w:rsidP="00B11F14">
            <w:pPr>
              <w:pStyle w:val="TAL"/>
              <w:rPr>
                <w:ins w:id="3612" w:author="Rapporteur" w:date="2023-06-01T19:21:00Z"/>
                <w:rFonts w:cs="Arial"/>
                <w:color w:val="000000"/>
                <w:sz w:val="16"/>
                <w:szCs w:val="16"/>
              </w:rPr>
            </w:pPr>
            <w:ins w:id="3613" w:author="Rapporteur" w:date="2023-06-01T19:21:00Z">
              <w:r>
                <w:rPr>
                  <w:rFonts w:cs="Arial"/>
                  <w:color w:val="000000"/>
                  <w:sz w:val="16"/>
                  <w:szCs w:val="16"/>
                </w:rPr>
                <w:t>Using DataSetTag in ADRF requests</w:t>
              </w:r>
            </w:ins>
          </w:p>
        </w:tc>
        <w:tc>
          <w:tcPr>
            <w:tcW w:w="702" w:type="dxa"/>
            <w:shd w:val="solid" w:color="FFFFFF" w:fill="auto"/>
          </w:tcPr>
          <w:p w14:paraId="7C3A2A0C" w14:textId="1FE8D41C" w:rsidR="00B11F14" w:rsidRPr="00AE3154" w:rsidRDefault="00B11F14" w:rsidP="00B11F14">
            <w:pPr>
              <w:pStyle w:val="TAC"/>
              <w:rPr>
                <w:ins w:id="3614" w:author="Rapporteur" w:date="2023-06-01T19:21:00Z"/>
                <w:sz w:val="16"/>
                <w:szCs w:val="16"/>
                <w:lang w:eastAsia="zh-CN"/>
              </w:rPr>
            </w:pPr>
            <w:ins w:id="3615" w:author="Rapporteur" w:date="2023-06-01T19:22:00Z">
              <w:r w:rsidRPr="00042D56">
                <w:rPr>
                  <w:sz w:val="16"/>
                  <w:szCs w:val="16"/>
                  <w:lang w:eastAsia="zh-CN"/>
                </w:rPr>
                <w:t>18.2.0</w:t>
              </w:r>
            </w:ins>
          </w:p>
        </w:tc>
      </w:tr>
      <w:tr w:rsidR="00B11F14" w:rsidRPr="00481D2D" w14:paraId="5240D1DF" w14:textId="77777777" w:rsidTr="00AD6061">
        <w:trPr>
          <w:ins w:id="3616" w:author="Rapporteur" w:date="2023-06-01T19:21:00Z"/>
        </w:trPr>
        <w:tc>
          <w:tcPr>
            <w:tcW w:w="769" w:type="dxa"/>
            <w:shd w:val="solid" w:color="FFFFFF" w:fill="auto"/>
          </w:tcPr>
          <w:p w14:paraId="02B80F58" w14:textId="53D76CFB" w:rsidR="00B11F14" w:rsidRDefault="00B11F14" w:rsidP="00B11F14">
            <w:pPr>
              <w:pStyle w:val="TAC"/>
              <w:rPr>
                <w:ins w:id="3617" w:author="Rapporteur" w:date="2023-06-01T19:21:00Z"/>
                <w:rFonts w:cs="Arial"/>
                <w:color w:val="000000"/>
                <w:sz w:val="16"/>
                <w:szCs w:val="16"/>
              </w:rPr>
            </w:pPr>
            <w:ins w:id="3618" w:author="Rapporteur" w:date="2023-06-01T19:21:00Z">
              <w:r>
                <w:rPr>
                  <w:rFonts w:cs="Arial"/>
                  <w:color w:val="000000"/>
                  <w:sz w:val="16"/>
                  <w:szCs w:val="16"/>
                </w:rPr>
                <w:t>2023-06</w:t>
              </w:r>
            </w:ins>
          </w:p>
        </w:tc>
        <w:tc>
          <w:tcPr>
            <w:tcW w:w="997" w:type="dxa"/>
            <w:shd w:val="solid" w:color="FFFFFF" w:fill="auto"/>
          </w:tcPr>
          <w:p w14:paraId="6A315911" w14:textId="0A7CC95B" w:rsidR="00B11F14" w:rsidRDefault="00B11F14" w:rsidP="00B11F14">
            <w:pPr>
              <w:pStyle w:val="TAC"/>
              <w:rPr>
                <w:ins w:id="3619" w:author="Rapporteur" w:date="2023-06-01T19:21:00Z"/>
                <w:rFonts w:cs="Arial"/>
                <w:color w:val="000000"/>
                <w:sz w:val="16"/>
                <w:szCs w:val="16"/>
              </w:rPr>
            </w:pPr>
            <w:ins w:id="3620" w:author="Rapporteur" w:date="2023-06-01T19:21:00Z">
              <w:r>
                <w:rPr>
                  <w:rFonts w:cs="Arial"/>
                  <w:color w:val="000000"/>
                  <w:sz w:val="16"/>
                  <w:szCs w:val="16"/>
                </w:rPr>
                <w:t>CT#100</w:t>
              </w:r>
            </w:ins>
          </w:p>
        </w:tc>
        <w:tc>
          <w:tcPr>
            <w:tcW w:w="1042" w:type="dxa"/>
            <w:shd w:val="solid" w:color="FFFFFF" w:fill="auto"/>
          </w:tcPr>
          <w:p w14:paraId="0232C091" w14:textId="07B9C940" w:rsidR="00B11F14" w:rsidRDefault="00B11F14" w:rsidP="00B11F14">
            <w:pPr>
              <w:pStyle w:val="TAC"/>
              <w:rPr>
                <w:ins w:id="3621" w:author="Rapporteur" w:date="2023-06-01T19:21:00Z"/>
                <w:rFonts w:cs="Arial"/>
                <w:color w:val="000000"/>
                <w:sz w:val="16"/>
                <w:szCs w:val="16"/>
              </w:rPr>
            </w:pPr>
            <w:ins w:id="3622" w:author="Rapporteur" w:date="2023-06-15T18:20:00Z">
              <w:r w:rsidRPr="00B11F14">
                <w:rPr>
                  <w:rFonts w:cs="Arial"/>
                  <w:color w:val="000000"/>
                  <w:sz w:val="16"/>
                  <w:szCs w:val="16"/>
                </w:rPr>
                <w:t>CP-231126</w:t>
              </w:r>
            </w:ins>
          </w:p>
        </w:tc>
        <w:tc>
          <w:tcPr>
            <w:tcW w:w="515" w:type="dxa"/>
            <w:shd w:val="solid" w:color="FFFFFF" w:fill="auto"/>
          </w:tcPr>
          <w:p w14:paraId="7012278E" w14:textId="2F59CE01" w:rsidR="00B11F14" w:rsidRDefault="00B11F14" w:rsidP="00B11F14">
            <w:pPr>
              <w:pStyle w:val="TAL"/>
              <w:rPr>
                <w:ins w:id="3623" w:author="Rapporteur" w:date="2023-06-01T19:21:00Z"/>
                <w:rFonts w:cs="Arial"/>
                <w:color w:val="000000"/>
                <w:sz w:val="16"/>
                <w:szCs w:val="16"/>
              </w:rPr>
            </w:pPr>
            <w:ins w:id="3624" w:author="Rapporteur" w:date="2023-06-01T19:21:00Z">
              <w:r>
                <w:rPr>
                  <w:rFonts w:cs="Arial"/>
                  <w:color w:val="000000"/>
                  <w:sz w:val="16"/>
                  <w:szCs w:val="16"/>
                </w:rPr>
                <w:t>0054</w:t>
              </w:r>
            </w:ins>
          </w:p>
        </w:tc>
        <w:tc>
          <w:tcPr>
            <w:tcW w:w="419" w:type="dxa"/>
            <w:shd w:val="solid" w:color="FFFFFF" w:fill="auto"/>
          </w:tcPr>
          <w:p w14:paraId="03846B3A" w14:textId="2340C738" w:rsidR="00B11F14" w:rsidRDefault="00B11F14" w:rsidP="00B11F14">
            <w:pPr>
              <w:pStyle w:val="TAR"/>
              <w:rPr>
                <w:ins w:id="3625" w:author="Rapporteur" w:date="2023-06-01T19:21:00Z"/>
                <w:rFonts w:cs="Arial"/>
                <w:color w:val="000000"/>
                <w:sz w:val="16"/>
                <w:szCs w:val="16"/>
              </w:rPr>
            </w:pPr>
            <w:ins w:id="3626" w:author="Rapporteur" w:date="2023-06-01T19:21:00Z">
              <w:r>
                <w:rPr>
                  <w:rFonts w:cs="Arial"/>
                  <w:color w:val="000000"/>
                  <w:sz w:val="16"/>
                  <w:szCs w:val="16"/>
                </w:rPr>
                <w:t>1</w:t>
              </w:r>
            </w:ins>
          </w:p>
        </w:tc>
        <w:tc>
          <w:tcPr>
            <w:tcW w:w="416" w:type="dxa"/>
            <w:shd w:val="solid" w:color="FFFFFF" w:fill="auto"/>
          </w:tcPr>
          <w:p w14:paraId="0A124533" w14:textId="0727746E" w:rsidR="00B11F14" w:rsidRDefault="00B11F14" w:rsidP="00B11F14">
            <w:pPr>
              <w:pStyle w:val="TAC"/>
              <w:rPr>
                <w:ins w:id="3627" w:author="Rapporteur" w:date="2023-06-01T19:21:00Z"/>
                <w:rFonts w:cs="Arial"/>
                <w:color w:val="000000"/>
                <w:sz w:val="16"/>
                <w:szCs w:val="16"/>
              </w:rPr>
            </w:pPr>
            <w:ins w:id="3628" w:author="Rapporteur" w:date="2023-06-01T19:21:00Z">
              <w:r>
                <w:rPr>
                  <w:rFonts w:cs="Arial"/>
                  <w:color w:val="000000"/>
                  <w:sz w:val="16"/>
                  <w:szCs w:val="16"/>
                </w:rPr>
                <w:t>B</w:t>
              </w:r>
            </w:ins>
          </w:p>
        </w:tc>
        <w:tc>
          <w:tcPr>
            <w:tcW w:w="4725" w:type="dxa"/>
            <w:shd w:val="solid" w:color="FFFFFF" w:fill="auto"/>
          </w:tcPr>
          <w:p w14:paraId="79F560AF" w14:textId="0FAA6593" w:rsidR="00B11F14" w:rsidRDefault="00B11F14" w:rsidP="00B11F14">
            <w:pPr>
              <w:pStyle w:val="TAL"/>
              <w:rPr>
                <w:ins w:id="3629" w:author="Rapporteur" w:date="2023-06-01T19:21:00Z"/>
                <w:rFonts w:cs="Arial"/>
                <w:color w:val="000000"/>
                <w:sz w:val="16"/>
                <w:szCs w:val="16"/>
              </w:rPr>
            </w:pPr>
            <w:ins w:id="3630" w:author="Rapporteur" w:date="2023-06-01T19:21:00Z">
              <w:r>
                <w:rPr>
                  <w:rFonts w:cs="Arial"/>
                  <w:color w:val="000000"/>
                  <w:sz w:val="16"/>
                  <w:szCs w:val="16"/>
                </w:rPr>
                <w:t>Using DataSetTag in ADRF subscriptions</w:t>
              </w:r>
            </w:ins>
          </w:p>
        </w:tc>
        <w:tc>
          <w:tcPr>
            <w:tcW w:w="702" w:type="dxa"/>
            <w:shd w:val="solid" w:color="FFFFFF" w:fill="auto"/>
          </w:tcPr>
          <w:p w14:paraId="558B0B64" w14:textId="421DFDE1" w:rsidR="00B11F14" w:rsidRPr="00AE3154" w:rsidRDefault="00B11F14" w:rsidP="00B11F14">
            <w:pPr>
              <w:pStyle w:val="TAC"/>
              <w:rPr>
                <w:ins w:id="3631" w:author="Rapporteur" w:date="2023-06-01T19:21:00Z"/>
                <w:sz w:val="16"/>
                <w:szCs w:val="16"/>
                <w:lang w:eastAsia="zh-CN"/>
              </w:rPr>
            </w:pPr>
            <w:ins w:id="3632" w:author="Rapporteur" w:date="2023-06-01T19:22:00Z">
              <w:r w:rsidRPr="00042D56">
                <w:rPr>
                  <w:sz w:val="16"/>
                  <w:szCs w:val="16"/>
                  <w:lang w:eastAsia="zh-CN"/>
                </w:rPr>
                <w:t>18.2.0</w:t>
              </w:r>
            </w:ins>
          </w:p>
        </w:tc>
      </w:tr>
      <w:tr w:rsidR="00B11F14" w:rsidRPr="00481D2D" w14:paraId="2DE99660" w14:textId="77777777" w:rsidTr="00AD6061">
        <w:trPr>
          <w:ins w:id="3633" w:author="Rapporteur" w:date="2023-06-01T19:21:00Z"/>
        </w:trPr>
        <w:tc>
          <w:tcPr>
            <w:tcW w:w="769" w:type="dxa"/>
            <w:shd w:val="solid" w:color="FFFFFF" w:fill="auto"/>
          </w:tcPr>
          <w:p w14:paraId="118CB55E" w14:textId="17076211" w:rsidR="00B11F14" w:rsidRDefault="00B11F14" w:rsidP="00B11F14">
            <w:pPr>
              <w:pStyle w:val="TAC"/>
              <w:rPr>
                <w:ins w:id="3634" w:author="Rapporteur" w:date="2023-06-01T19:21:00Z"/>
                <w:rFonts w:cs="Arial"/>
                <w:color w:val="000000"/>
                <w:sz w:val="16"/>
                <w:szCs w:val="16"/>
              </w:rPr>
            </w:pPr>
            <w:ins w:id="3635" w:author="Rapporteur" w:date="2023-06-01T19:21:00Z">
              <w:r>
                <w:rPr>
                  <w:rFonts w:cs="Arial"/>
                  <w:color w:val="000000"/>
                  <w:sz w:val="16"/>
                  <w:szCs w:val="16"/>
                </w:rPr>
                <w:t>2023-06</w:t>
              </w:r>
            </w:ins>
          </w:p>
        </w:tc>
        <w:tc>
          <w:tcPr>
            <w:tcW w:w="997" w:type="dxa"/>
            <w:shd w:val="solid" w:color="FFFFFF" w:fill="auto"/>
          </w:tcPr>
          <w:p w14:paraId="5E1684EE" w14:textId="1149D95B" w:rsidR="00B11F14" w:rsidRDefault="00B11F14" w:rsidP="00B11F14">
            <w:pPr>
              <w:pStyle w:val="TAC"/>
              <w:rPr>
                <w:ins w:id="3636" w:author="Rapporteur" w:date="2023-06-01T19:21:00Z"/>
                <w:rFonts w:cs="Arial"/>
                <w:color w:val="000000"/>
                <w:sz w:val="16"/>
                <w:szCs w:val="16"/>
              </w:rPr>
            </w:pPr>
            <w:ins w:id="3637" w:author="Rapporteur" w:date="2023-06-01T19:21:00Z">
              <w:r>
                <w:rPr>
                  <w:rFonts w:cs="Arial"/>
                  <w:color w:val="000000"/>
                  <w:sz w:val="16"/>
                  <w:szCs w:val="16"/>
                </w:rPr>
                <w:t>CT#100</w:t>
              </w:r>
            </w:ins>
          </w:p>
        </w:tc>
        <w:tc>
          <w:tcPr>
            <w:tcW w:w="1042" w:type="dxa"/>
            <w:shd w:val="solid" w:color="FFFFFF" w:fill="auto"/>
          </w:tcPr>
          <w:p w14:paraId="20F677A1" w14:textId="70006114" w:rsidR="00B11F14" w:rsidRDefault="00B11F14" w:rsidP="00B11F14">
            <w:pPr>
              <w:pStyle w:val="TAC"/>
              <w:rPr>
                <w:ins w:id="3638" w:author="Rapporteur" w:date="2023-06-01T19:21:00Z"/>
                <w:rFonts w:cs="Arial"/>
                <w:color w:val="000000"/>
                <w:sz w:val="16"/>
                <w:szCs w:val="16"/>
              </w:rPr>
            </w:pPr>
            <w:ins w:id="3639" w:author="Rapporteur" w:date="2023-06-15T18:20:00Z">
              <w:r w:rsidRPr="00B11F14">
                <w:rPr>
                  <w:rFonts w:cs="Arial"/>
                  <w:color w:val="000000"/>
                  <w:sz w:val="16"/>
                  <w:szCs w:val="16"/>
                </w:rPr>
                <w:t>CP-231132</w:t>
              </w:r>
            </w:ins>
          </w:p>
        </w:tc>
        <w:tc>
          <w:tcPr>
            <w:tcW w:w="515" w:type="dxa"/>
            <w:shd w:val="solid" w:color="FFFFFF" w:fill="auto"/>
          </w:tcPr>
          <w:p w14:paraId="2A5814CF" w14:textId="5C00146E" w:rsidR="00B11F14" w:rsidRDefault="00B11F14" w:rsidP="00B11F14">
            <w:pPr>
              <w:pStyle w:val="TAL"/>
              <w:rPr>
                <w:ins w:id="3640" w:author="Rapporteur" w:date="2023-06-01T19:21:00Z"/>
                <w:rFonts w:cs="Arial"/>
                <w:color w:val="000000"/>
                <w:sz w:val="16"/>
                <w:szCs w:val="16"/>
              </w:rPr>
            </w:pPr>
            <w:ins w:id="3641" w:author="Rapporteur" w:date="2023-06-01T19:21:00Z">
              <w:r>
                <w:rPr>
                  <w:rFonts w:cs="Arial"/>
                  <w:color w:val="000000"/>
                  <w:sz w:val="16"/>
                  <w:szCs w:val="16"/>
                </w:rPr>
                <w:t>0055</w:t>
              </w:r>
            </w:ins>
          </w:p>
        </w:tc>
        <w:tc>
          <w:tcPr>
            <w:tcW w:w="419" w:type="dxa"/>
            <w:shd w:val="solid" w:color="FFFFFF" w:fill="auto"/>
          </w:tcPr>
          <w:p w14:paraId="10232151" w14:textId="0A1CB30E" w:rsidR="00B11F14" w:rsidRDefault="00B11F14" w:rsidP="00B11F14">
            <w:pPr>
              <w:pStyle w:val="TAR"/>
              <w:rPr>
                <w:ins w:id="3642" w:author="Rapporteur" w:date="2023-06-01T19:21:00Z"/>
                <w:rFonts w:cs="Arial"/>
                <w:color w:val="000000"/>
                <w:sz w:val="16"/>
                <w:szCs w:val="16"/>
              </w:rPr>
            </w:pPr>
            <w:ins w:id="3643" w:author="Rapporteur" w:date="2023-06-01T19:21:00Z">
              <w:r>
                <w:rPr>
                  <w:rFonts w:cs="Arial"/>
                  <w:color w:val="000000"/>
                  <w:sz w:val="16"/>
                  <w:szCs w:val="16"/>
                </w:rPr>
                <w:t>1</w:t>
              </w:r>
            </w:ins>
          </w:p>
        </w:tc>
        <w:tc>
          <w:tcPr>
            <w:tcW w:w="416" w:type="dxa"/>
            <w:shd w:val="solid" w:color="FFFFFF" w:fill="auto"/>
          </w:tcPr>
          <w:p w14:paraId="2EC1EB48" w14:textId="0A0DD391" w:rsidR="00B11F14" w:rsidRDefault="00B11F14" w:rsidP="00B11F14">
            <w:pPr>
              <w:pStyle w:val="TAC"/>
              <w:rPr>
                <w:ins w:id="3644" w:author="Rapporteur" w:date="2023-06-01T19:21:00Z"/>
                <w:rFonts w:cs="Arial"/>
                <w:color w:val="000000"/>
                <w:sz w:val="16"/>
                <w:szCs w:val="16"/>
              </w:rPr>
            </w:pPr>
            <w:ins w:id="3645" w:author="Rapporteur" w:date="2023-06-01T19:21:00Z">
              <w:r>
                <w:rPr>
                  <w:rFonts w:cs="Arial"/>
                  <w:color w:val="000000"/>
                  <w:sz w:val="16"/>
                  <w:szCs w:val="16"/>
                </w:rPr>
                <w:t>F</w:t>
              </w:r>
            </w:ins>
          </w:p>
        </w:tc>
        <w:tc>
          <w:tcPr>
            <w:tcW w:w="4725" w:type="dxa"/>
            <w:shd w:val="solid" w:color="FFFFFF" w:fill="auto"/>
          </w:tcPr>
          <w:p w14:paraId="606BEE3D" w14:textId="4F7A0CFC" w:rsidR="00B11F14" w:rsidRDefault="00B11F14" w:rsidP="00B11F14">
            <w:pPr>
              <w:pStyle w:val="TAL"/>
              <w:rPr>
                <w:ins w:id="3646" w:author="Rapporteur" w:date="2023-06-01T19:21:00Z"/>
                <w:rFonts w:cs="Arial"/>
                <w:color w:val="000000"/>
                <w:sz w:val="16"/>
                <w:szCs w:val="16"/>
              </w:rPr>
            </w:pPr>
            <w:ins w:id="3647" w:author="Rapporteur" w:date="2023-06-01T19:21:00Z">
              <w:r>
                <w:rPr>
                  <w:rFonts w:cs="Arial"/>
                  <w:color w:val="000000"/>
                  <w:sz w:val="16"/>
                  <w:szCs w:val="16"/>
                </w:rPr>
                <w:t>Corrections to the redirection mechanism description</w:t>
              </w:r>
            </w:ins>
          </w:p>
        </w:tc>
        <w:tc>
          <w:tcPr>
            <w:tcW w:w="702" w:type="dxa"/>
            <w:shd w:val="solid" w:color="FFFFFF" w:fill="auto"/>
          </w:tcPr>
          <w:p w14:paraId="279F8622" w14:textId="13A17410" w:rsidR="00B11F14" w:rsidRPr="00AE3154" w:rsidRDefault="00B11F14" w:rsidP="00B11F14">
            <w:pPr>
              <w:pStyle w:val="TAC"/>
              <w:rPr>
                <w:ins w:id="3648" w:author="Rapporteur" w:date="2023-06-01T19:21:00Z"/>
                <w:sz w:val="16"/>
                <w:szCs w:val="16"/>
                <w:lang w:eastAsia="zh-CN"/>
              </w:rPr>
            </w:pPr>
            <w:ins w:id="3649" w:author="Rapporteur" w:date="2023-06-01T19:22:00Z">
              <w:r w:rsidRPr="00042D56">
                <w:rPr>
                  <w:sz w:val="16"/>
                  <w:szCs w:val="16"/>
                  <w:lang w:eastAsia="zh-CN"/>
                </w:rPr>
                <w:t>18.2.0</w:t>
              </w:r>
            </w:ins>
          </w:p>
        </w:tc>
      </w:tr>
      <w:tr w:rsidR="00B11F14" w:rsidRPr="00481D2D" w14:paraId="46293650" w14:textId="77777777" w:rsidTr="00AD6061">
        <w:trPr>
          <w:ins w:id="3650" w:author="Rapporteur" w:date="2023-06-01T19:21:00Z"/>
        </w:trPr>
        <w:tc>
          <w:tcPr>
            <w:tcW w:w="769" w:type="dxa"/>
            <w:shd w:val="solid" w:color="FFFFFF" w:fill="auto"/>
          </w:tcPr>
          <w:p w14:paraId="6025D2D5" w14:textId="1850F8F0" w:rsidR="00B11F14" w:rsidRDefault="00B11F14" w:rsidP="00B11F14">
            <w:pPr>
              <w:pStyle w:val="TAC"/>
              <w:rPr>
                <w:ins w:id="3651" w:author="Rapporteur" w:date="2023-06-01T19:21:00Z"/>
                <w:rFonts w:cs="Arial"/>
                <w:color w:val="000000"/>
                <w:sz w:val="16"/>
                <w:szCs w:val="16"/>
              </w:rPr>
            </w:pPr>
            <w:ins w:id="3652" w:author="Rapporteur" w:date="2023-06-01T19:21:00Z">
              <w:r>
                <w:rPr>
                  <w:rFonts w:cs="Arial"/>
                  <w:color w:val="000000"/>
                  <w:sz w:val="16"/>
                  <w:szCs w:val="16"/>
                </w:rPr>
                <w:t>2023-06</w:t>
              </w:r>
            </w:ins>
          </w:p>
        </w:tc>
        <w:tc>
          <w:tcPr>
            <w:tcW w:w="997" w:type="dxa"/>
            <w:shd w:val="solid" w:color="FFFFFF" w:fill="auto"/>
          </w:tcPr>
          <w:p w14:paraId="26162759" w14:textId="756ADD69" w:rsidR="00B11F14" w:rsidRDefault="00B11F14" w:rsidP="00B11F14">
            <w:pPr>
              <w:pStyle w:val="TAC"/>
              <w:rPr>
                <w:ins w:id="3653" w:author="Rapporteur" w:date="2023-06-01T19:21:00Z"/>
                <w:rFonts w:cs="Arial"/>
                <w:color w:val="000000"/>
                <w:sz w:val="16"/>
                <w:szCs w:val="16"/>
              </w:rPr>
            </w:pPr>
            <w:ins w:id="3654" w:author="Rapporteur" w:date="2023-06-01T19:21:00Z">
              <w:r>
                <w:rPr>
                  <w:rFonts w:cs="Arial"/>
                  <w:color w:val="000000"/>
                  <w:sz w:val="16"/>
                  <w:szCs w:val="16"/>
                </w:rPr>
                <w:t>CT#100</w:t>
              </w:r>
            </w:ins>
          </w:p>
        </w:tc>
        <w:tc>
          <w:tcPr>
            <w:tcW w:w="1042" w:type="dxa"/>
            <w:shd w:val="solid" w:color="FFFFFF" w:fill="auto"/>
          </w:tcPr>
          <w:p w14:paraId="3AF03F60" w14:textId="66611CF6" w:rsidR="00B11F14" w:rsidRDefault="00B11F14" w:rsidP="00B11F14">
            <w:pPr>
              <w:pStyle w:val="TAC"/>
              <w:rPr>
                <w:ins w:id="3655" w:author="Rapporteur" w:date="2023-06-01T19:21:00Z"/>
                <w:rFonts w:cs="Arial"/>
                <w:color w:val="000000"/>
                <w:sz w:val="16"/>
                <w:szCs w:val="16"/>
              </w:rPr>
            </w:pPr>
            <w:ins w:id="3656" w:author="Rapporteur" w:date="2023-06-15T18:20:00Z">
              <w:r w:rsidRPr="00B11F14">
                <w:rPr>
                  <w:rFonts w:cs="Arial"/>
                  <w:color w:val="000000"/>
                  <w:sz w:val="16"/>
                  <w:szCs w:val="16"/>
                </w:rPr>
                <w:t>CP-231141</w:t>
              </w:r>
            </w:ins>
          </w:p>
        </w:tc>
        <w:tc>
          <w:tcPr>
            <w:tcW w:w="515" w:type="dxa"/>
            <w:shd w:val="solid" w:color="FFFFFF" w:fill="auto"/>
          </w:tcPr>
          <w:p w14:paraId="2DBC08A3" w14:textId="61B31DE7" w:rsidR="00B11F14" w:rsidRDefault="00B11F14" w:rsidP="00B11F14">
            <w:pPr>
              <w:pStyle w:val="TAL"/>
              <w:rPr>
                <w:ins w:id="3657" w:author="Rapporteur" w:date="2023-06-01T19:21:00Z"/>
                <w:rFonts w:cs="Arial"/>
                <w:color w:val="000000"/>
                <w:sz w:val="16"/>
                <w:szCs w:val="16"/>
              </w:rPr>
            </w:pPr>
            <w:ins w:id="3658" w:author="Rapporteur" w:date="2023-06-01T19:22:00Z">
              <w:r>
                <w:rPr>
                  <w:rFonts w:cs="Arial"/>
                  <w:color w:val="000000"/>
                  <w:sz w:val="16"/>
                  <w:szCs w:val="16"/>
                </w:rPr>
                <w:t>0056</w:t>
              </w:r>
            </w:ins>
          </w:p>
        </w:tc>
        <w:tc>
          <w:tcPr>
            <w:tcW w:w="419" w:type="dxa"/>
            <w:shd w:val="solid" w:color="FFFFFF" w:fill="auto"/>
          </w:tcPr>
          <w:p w14:paraId="21A428FD" w14:textId="3A62DEF5" w:rsidR="00B11F14" w:rsidRDefault="00B11F14" w:rsidP="00B11F14">
            <w:pPr>
              <w:pStyle w:val="TAR"/>
              <w:rPr>
                <w:ins w:id="3659" w:author="Rapporteur" w:date="2023-06-01T19:21:00Z"/>
                <w:rFonts w:cs="Arial"/>
                <w:color w:val="000000"/>
                <w:sz w:val="16"/>
                <w:szCs w:val="16"/>
              </w:rPr>
            </w:pPr>
          </w:p>
        </w:tc>
        <w:tc>
          <w:tcPr>
            <w:tcW w:w="416" w:type="dxa"/>
            <w:shd w:val="solid" w:color="FFFFFF" w:fill="auto"/>
          </w:tcPr>
          <w:p w14:paraId="31C5283C" w14:textId="0444A0B8" w:rsidR="00B11F14" w:rsidRDefault="00B11F14" w:rsidP="00B11F14">
            <w:pPr>
              <w:pStyle w:val="TAC"/>
              <w:rPr>
                <w:ins w:id="3660" w:author="Rapporteur" w:date="2023-06-01T19:21:00Z"/>
                <w:rFonts w:cs="Arial"/>
                <w:color w:val="000000"/>
                <w:sz w:val="16"/>
                <w:szCs w:val="16"/>
              </w:rPr>
            </w:pPr>
            <w:ins w:id="3661" w:author="Rapporteur" w:date="2023-06-01T19:22:00Z">
              <w:r>
                <w:rPr>
                  <w:rFonts w:cs="Arial" w:hint="eastAsia"/>
                  <w:color w:val="000000"/>
                  <w:sz w:val="16"/>
                  <w:szCs w:val="16"/>
                  <w:lang w:eastAsia="zh-CN"/>
                </w:rPr>
                <w:t>F</w:t>
              </w:r>
            </w:ins>
          </w:p>
        </w:tc>
        <w:tc>
          <w:tcPr>
            <w:tcW w:w="4725" w:type="dxa"/>
            <w:shd w:val="solid" w:color="FFFFFF" w:fill="auto"/>
          </w:tcPr>
          <w:p w14:paraId="73A553B8" w14:textId="617E1E01" w:rsidR="00B11F14" w:rsidRDefault="00B11F14" w:rsidP="00B11F14">
            <w:pPr>
              <w:pStyle w:val="TAL"/>
              <w:rPr>
                <w:ins w:id="3662" w:author="Rapporteur" w:date="2023-06-01T19:21:00Z"/>
                <w:rFonts w:cs="Arial"/>
                <w:color w:val="000000"/>
                <w:sz w:val="16"/>
                <w:szCs w:val="16"/>
              </w:rPr>
            </w:pPr>
            <w:ins w:id="3663" w:author="Rapporteur" w:date="2023-06-01T19:22:00Z">
              <w:r>
                <w:rPr>
                  <w:sz w:val="16"/>
                  <w:szCs w:val="16"/>
                  <w:lang w:eastAsia="zh-CN"/>
                </w:rPr>
                <w:t>Update of info and externalDocs fields</w:t>
              </w:r>
            </w:ins>
          </w:p>
        </w:tc>
        <w:tc>
          <w:tcPr>
            <w:tcW w:w="702" w:type="dxa"/>
            <w:shd w:val="solid" w:color="FFFFFF" w:fill="auto"/>
          </w:tcPr>
          <w:p w14:paraId="2889B674" w14:textId="33EE3CB1" w:rsidR="00B11F14" w:rsidRPr="00AE3154" w:rsidRDefault="00B11F14" w:rsidP="00B11F14">
            <w:pPr>
              <w:pStyle w:val="TAC"/>
              <w:rPr>
                <w:ins w:id="3664" w:author="Rapporteur" w:date="2023-06-01T19:21:00Z"/>
                <w:sz w:val="16"/>
                <w:szCs w:val="16"/>
                <w:lang w:eastAsia="zh-CN"/>
              </w:rPr>
            </w:pPr>
            <w:ins w:id="3665" w:author="Rapporteur" w:date="2023-06-01T19:22:00Z">
              <w:r w:rsidRPr="00042D56">
                <w:rPr>
                  <w:sz w:val="16"/>
                  <w:szCs w:val="16"/>
                  <w:lang w:eastAsia="zh-CN"/>
                </w:rPr>
                <w:t>18.2.0</w:t>
              </w:r>
            </w:ins>
          </w:p>
        </w:tc>
      </w:tr>
    </w:tbl>
    <w:p w14:paraId="4A1E89D6" w14:textId="77777777" w:rsidR="002C3934" w:rsidRDefault="002C3934"/>
    <w:sectPr w:rsidR="002C3934">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C21F" w14:textId="77777777" w:rsidR="00DE4237" w:rsidRDefault="00DE4237">
      <w:pPr>
        <w:spacing w:after="0"/>
      </w:pPr>
      <w:r>
        <w:separator/>
      </w:r>
    </w:p>
  </w:endnote>
  <w:endnote w:type="continuationSeparator" w:id="0">
    <w:p w14:paraId="1D12ED15" w14:textId="77777777" w:rsidR="00DE4237" w:rsidRDefault="00DE4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2A17F" w14:textId="77777777" w:rsidR="00DE4237" w:rsidRDefault="00DE4237">
      <w:pPr>
        <w:spacing w:after="0"/>
      </w:pPr>
      <w:r>
        <w:separator/>
      </w:r>
    </w:p>
  </w:footnote>
  <w:footnote w:type="continuationSeparator" w:id="0">
    <w:p w14:paraId="2BED8EC1" w14:textId="77777777" w:rsidR="00DE4237" w:rsidRDefault="00DE4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9DAA82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F14">
      <w:rPr>
        <w:rFonts w:ascii="Arial" w:hAnsi="Arial" w:cs="Arial"/>
        <w:b/>
        <w:noProof/>
        <w:sz w:val="18"/>
        <w:szCs w:val="18"/>
      </w:rPr>
      <w:t>3GPP TS 29.575 V18.12.0 (2023-063)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86A71C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F14">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6">
    <w15:presenceInfo w15:providerId="None" w15:userId="CR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72D86"/>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97456"/>
    <w:rsid w:val="009A7BAE"/>
    <w:rsid w:val="009B0842"/>
    <w:rsid w:val="009B230E"/>
    <w:rsid w:val="009B3BF8"/>
    <w:rsid w:val="009B418F"/>
    <w:rsid w:val="009C5B26"/>
    <w:rsid w:val="009C7DDE"/>
    <w:rsid w:val="009E097D"/>
    <w:rsid w:val="009F1AD9"/>
    <w:rsid w:val="00A04515"/>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1F14"/>
    <w:rsid w:val="00B17ACF"/>
    <w:rsid w:val="00B22446"/>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E4237"/>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64</Pages>
  <Words>21057</Words>
  <Characters>120027</Characters>
  <Application>Microsoft Office Word</Application>
  <DocSecurity>0</DocSecurity>
  <Lines>1000</Lines>
  <Paragraphs>281</Paragraphs>
  <ScaleCrop>false</ScaleCrop>
  <Company>ETSI</Company>
  <LinksUpToDate>false</LinksUpToDate>
  <CharactersWithSpaces>140803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2019-02-25T22:05:00Z</cp:lastPrinted>
  <dcterms:created xsi:type="dcterms:W3CDTF">2023-03-10T02:07:00Z</dcterms:created>
  <dcterms:modified xsi:type="dcterms:W3CDTF">2023-06-15T10:20:00Z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