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2D5A336D" w:rsidR="00E60FE0" w:rsidRDefault="00C872B4" w:rsidP="00F16C10">
            <w:pPr>
              <w:pStyle w:val="ZA"/>
              <w:framePr w:w="0" w:hRule="auto" w:wrap="auto" w:vAnchor="margin" w:hAnchor="text" w:yAlign="inline"/>
            </w:pPr>
            <w:bookmarkStart w:id="0" w:name="page1"/>
            <w:r>
              <w:rPr>
                <w:sz w:val="64"/>
              </w:rPr>
              <w:t xml:space="preserve">3GPP TS 29.574 </w:t>
            </w:r>
            <w:r>
              <w:t>V</w:t>
            </w:r>
            <w:r w:rsidR="0032751A">
              <w:t>1</w:t>
            </w:r>
            <w:r w:rsidR="00980200">
              <w:t>8</w:t>
            </w:r>
            <w:r>
              <w:t>.</w:t>
            </w:r>
            <w:del w:id="1" w:author="Rapporteur" w:date="2023-05-31T17:02:00Z">
              <w:r w:rsidR="00263510" w:rsidDel="00F16C10">
                <w:delText>1</w:delText>
              </w:r>
            </w:del>
            <w:ins w:id="2" w:author="Rapporteur" w:date="2023-05-31T17:02:00Z">
              <w:r w:rsidR="00F16C10">
                <w:t>2</w:t>
              </w:r>
            </w:ins>
            <w:r>
              <w:t xml:space="preserve">.0 </w:t>
            </w:r>
            <w:r>
              <w:rPr>
                <w:sz w:val="32"/>
              </w:rPr>
              <w:t>(</w:t>
            </w:r>
            <w:r w:rsidR="00E016B5">
              <w:rPr>
                <w:sz w:val="32"/>
              </w:rPr>
              <w:t>202</w:t>
            </w:r>
            <w:r w:rsidR="00263510">
              <w:rPr>
                <w:sz w:val="32"/>
              </w:rPr>
              <w:t>3</w:t>
            </w:r>
            <w:r>
              <w:rPr>
                <w:sz w:val="32"/>
              </w:rPr>
              <w:t>-</w:t>
            </w:r>
            <w:del w:id="3" w:author="Rapporteur" w:date="2023-05-31T17:02:00Z">
              <w:r w:rsidR="00263510" w:rsidDel="00F16C10">
                <w:rPr>
                  <w:sz w:val="32"/>
                </w:rPr>
                <w:delText>03</w:delText>
              </w:r>
            </w:del>
            <w:ins w:id="4" w:author="Rapporteur" w:date="2023-05-31T17:02:00Z">
              <w:r w:rsidR="00F16C10">
                <w:rPr>
                  <w:sz w:val="32"/>
                </w:rPr>
                <w:t>06</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3.15pt" o:ole="">
                  <v:imagedata r:id="rId9" o:title=""/>
                </v:shape>
                <o:OLEObject Type="Embed" ProgID="Word.Picture.8" ShapeID="_x0000_i1025" DrawAspect="Content" ObjectID="_1748353643"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7A9D707"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51ED013A" w14:textId="77777777" w:rsidR="0059691F" w:rsidRDefault="00C872B4">
      <w:pPr>
        <w:pStyle w:val="10"/>
        <w:rPr>
          <w:ins w:id="14" w:author="Rapporteur" w:date="2023-05-31T18:33: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5" w:author="Rapporteur" w:date="2023-05-31T18:33:00Z">
        <w:r w:rsidR="0059691F">
          <w:rPr>
            <w:noProof/>
          </w:rPr>
          <w:t>Foreword</w:t>
        </w:r>
        <w:r w:rsidR="0059691F">
          <w:rPr>
            <w:noProof/>
          </w:rPr>
          <w:tab/>
        </w:r>
        <w:r w:rsidR="0059691F">
          <w:rPr>
            <w:noProof/>
          </w:rPr>
          <w:fldChar w:fldCharType="begin"/>
        </w:r>
        <w:r w:rsidR="0059691F">
          <w:rPr>
            <w:noProof/>
          </w:rPr>
          <w:instrText xml:space="preserve"> PAGEREF _Toc136450442 \h </w:instrText>
        </w:r>
      </w:ins>
      <w:r w:rsidR="0059691F">
        <w:rPr>
          <w:noProof/>
        </w:rPr>
      </w:r>
      <w:r w:rsidR="0059691F">
        <w:rPr>
          <w:noProof/>
        </w:rPr>
        <w:fldChar w:fldCharType="separate"/>
      </w:r>
      <w:ins w:id="16" w:author="Rapporteur" w:date="2023-05-31T18:33:00Z">
        <w:r w:rsidR="0059691F">
          <w:rPr>
            <w:noProof/>
          </w:rPr>
          <w:t>10</w:t>
        </w:r>
        <w:r w:rsidR="0059691F">
          <w:rPr>
            <w:noProof/>
          </w:rPr>
          <w:fldChar w:fldCharType="end"/>
        </w:r>
      </w:ins>
    </w:p>
    <w:p w14:paraId="0C54ECB6" w14:textId="77777777" w:rsidR="0059691F" w:rsidRDefault="0059691F">
      <w:pPr>
        <w:pStyle w:val="10"/>
        <w:rPr>
          <w:ins w:id="17" w:author="Rapporteur" w:date="2023-05-31T18:33:00Z"/>
          <w:rFonts w:asciiTheme="minorHAnsi" w:eastAsiaTheme="minorEastAsia" w:hAnsiTheme="minorHAnsi" w:cstheme="minorBidi"/>
          <w:noProof/>
          <w:kern w:val="2"/>
          <w:sz w:val="21"/>
          <w:szCs w:val="22"/>
          <w:lang w:val="en-US" w:eastAsia="zh-CN"/>
        </w:rPr>
      </w:pPr>
      <w:ins w:id="18" w:author="Rapporteur" w:date="2023-05-31T18:33: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_Toc136450443 \h </w:instrText>
        </w:r>
      </w:ins>
      <w:r>
        <w:rPr>
          <w:noProof/>
        </w:rPr>
      </w:r>
      <w:r>
        <w:rPr>
          <w:noProof/>
        </w:rPr>
        <w:fldChar w:fldCharType="separate"/>
      </w:r>
      <w:ins w:id="19" w:author="Rapporteur" w:date="2023-05-31T18:33:00Z">
        <w:r>
          <w:rPr>
            <w:noProof/>
          </w:rPr>
          <w:t>12</w:t>
        </w:r>
        <w:r>
          <w:rPr>
            <w:noProof/>
          </w:rPr>
          <w:fldChar w:fldCharType="end"/>
        </w:r>
      </w:ins>
    </w:p>
    <w:p w14:paraId="3109AA81" w14:textId="77777777" w:rsidR="0059691F" w:rsidRDefault="0059691F">
      <w:pPr>
        <w:pStyle w:val="10"/>
        <w:rPr>
          <w:ins w:id="20" w:author="Rapporteur" w:date="2023-05-31T18:33:00Z"/>
          <w:rFonts w:asciiTheme="minorHAnsi" w:eastAsiaTheme="minorEastAsia" w:hAnsiTheme="minorHAnsi" w:cstheme="minorBidi"/>
          <w:noProof/>
          <w:kern w:val="2"/>
          <w:sz w:val="21"/>
          <w:szCs w:val="22"/>
          <w:lang w:val="en-US" w:eastAsia="zh-CN"/>
        </w:rPr>
      </w:pPr>
      <w:ins w:id="21" w:author="Rapporteur" w:date="2023-05-31T18:33: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_Toc136450444 \h </w:instrText>
        </w:r>
      </w:ins>
      <w:r>
        <w:rPr>
          <w:noProof/>
        </w:rPr>
      </w:r>
      <w:r>
        <w:rPr>
          <w:noProof/>
        </w:rPr>
        <w:fldChar w:fldCharType="separate"/>
      </w:r>
      <w:ins w:id="22" w:author="Rapporteur" w:date="2023-05-31T18:33:00Z">
        <w:r>
          <w:rPr>
            <w:noProof/>
          </w:rPr>
          <w:t>12</w:t>
        </w:r>
        <w:r>
          <w:rPr>
            <w:noProof/>
          </w:rPr>
          <w:fldChar w:fldCharType="end"/>
        </w:r>
      </w:ins>
    </w:p>
    <w:p w14:paraId="5ADEED08" w14:textId="77777777" w:rsidR="0059691F" w:rsidRDefault="0059691F">
      <w:pPr>
        <w:pStyle w:val="10"/>
        <w:rPr>
          <w:ins w:id="23" w:author="Rapporteur" w:date="2023-05-31T18:33:00Z"/>
          <w:rFonts w:asciiTheme="minorHAnsi" w:eastAsiaTheme="minorEastAsia" w:hAnsiTheme="minorHAnsi" w:cstheme="minorBidi"/>
          <w:noProof/>
          <w:kern w:val="2"/>
          <w:sz w:val="21"/>
          <w:szCs w:val="22"/>
          <w:lang w:val="en-US" w:eastAsia="zh-CN"/>
        </w:rPr>
      </w:pPr>
      <w:ins w:id="24" w:author="Rapporteur" w:date="2023-05-31T18:33: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_Toc136450445 \h </w:instrText>
        </w:r>
      </w:ins>
      <w:r>
        <w:rPr>
          <w:noProof/>
        </w:rPr>
      </w:r>
      <w:r>
        <w:rPr>
          <w:noProof/>
        </w:rPr>
        <w:fldChar w:fldCharType="separate"/>
      </w:r>
      <w:ins w:id="25" w:author="Rapporteur" w:date="2023-05-31T18:33:00Z">
        <w:r>
          <w:rPr>
            <w:noProof/>
          </w:rPr>
          <w:t>13</w:t>
        </w:r>
        <w:r>
          <w:rPr>
            <w:noProof/>
          </w:rPr>
          <w:fldChar w:fldCharType="end"/>
        </w:r>
      </w:ins>
    </w:p>
    <w:p w14:paraId="35382167" w14:textId="77777777" w:rsidR="0059691F" w:rsidRDefault="0059691F">
      <w:pPr>
        <w:pStyle w:val="20"/>
        <w:rPr>
          <w:ins w:id="26" w:author="Rapporteur" w:date="2023-05-31T18:33:00Z"/>
          <w:rFonts w:asciiTheme="minorHAnsi" w:eastAsiaTheme="minorEastAsia" w:hAnsiTheme="minorHAnsi" w:cstheme="minorBidi"/>
          <w:noProof/>
          <w:kern w:val="2"/>
          <w:sz w:val="21"/>
          <w:szCs w:val="22"/>
          <w:lang w:val="en-US" w:eastAsia="zh-CN"/>
        </w:rPr>
      </w:pPr>
      <w:ins w:id="27" w:author="Rapporteur" w:date="2023-05-31T18:33: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_Toc136450446 \h </w:instrText>
        </w:r>
      </w:ins>
      <w:r>
        <w:rPr>
          <w:noProof/>
        </w:rPr>
      </w:r>
      <w:r>
        <w:rPr>
          <w:noProof/>
        </w:rPr>
        <w:fldChar w:fldCharType="separate"/>
      </w:r>
      <w:ins w:id="28" w:author="Rapporteur" w:date="2023-05-31T18:33:00Z">
        <w:r>
          <w:rPr>
            <w:noProof/>
          </w:rPr>
          <w:t>13</w:t>
        </w:r>
        <w:r>
          <w:rPr>
            <w:noProof/>
          </w:rPr>
          <w:fldChar w:fldCharType="end"/>
        </w:r>
      </w:ins>
    </w:p>
    <w:p w14:paraId="4566298F" w14:textId="77777777" w:rsidR="0059691F" w:rsidRDefault="0059691F">
      <w:pPr>
        <w:pStyle w:val="20"/>
        <w:rPr>
          <w:ins w:id="29" w:author="Rapporteur" w:date="2023-05-31T18:33:00Z"/>
          <w:rFonts w:asciiTheme="minorHAnsi" w:eastAsiaTheme="minorEastAsia" w:hAnsiTheme="minorHAnsi" w:cstheme="minorBidi"/>
          <w:noProof/>
          <w:kern w:val="2"/>
          <w:sz w:val="21"/>
          <w:szCs w:val="22"/>
          <w:lang w:val="en-US" w:eastAsia="zh-CN"/>
        </w:rPr>
      </w:pPr>
      <w:ins w:id="30" w:author="Rapporteur" w:date="2023-05-31T18:33: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_Toc136450447 \h </w:instrText>
        </w:r>
      </w:ins>
      <w:r>
        <w:rPr>
          <w:noProof/>
        </w:rPr>
      </w:r>
      <w:r>
        <w:rPr>
          <w:noProof/>
        </w:rPr>
        <w:fldChar w:fldCharType="separate"/>
      </w:r>
      <w:ins w:id="31" w:author="Rapporteur" w:date="2023-05-31T18:33:00Z">
        <w:r>
          <w:rPr>
            <w:noProof/>
          </w:rPr>
          <w:t>13</w:t>
        </w:r>
        <w:r>
          <w:rPr>
            <w:noProof/>
          </w:rPr>
          <w:fldChar w:fldCharType="end"/>
        </w:r>
      </w:ins>
    </w:p>
    <w:p w14:paraId="7B55352D" w14:textId="77777777" w:rsidR="0059691F" w:rsidRDefault="0059691F">
      <w:pPr>
        <w:pStyle w:val="20"/>
        <w:rPr>
          <w:ins w:id="32" w:author="Rapporteur" w:date="2023-05-31T18:33:00Z"/>
          <w:rFonts w:asciiTheme="minorHAnsi" w:eastAsiaTheme="minorEastAsia" w:hAnsiTheme="minorHAnsi" w:cstheme="minorBidi"/>
          <w:noProof/>
          <w:kern w:val="2"/>
          <w:sz w:val="21"/>
          <w:szCs w:val="22"/>
          <w:lang w:val="en-US" w:eastAsia="zh-CN"/>
        </w:rPr>
      </w:pPr>
      <w:ins w:id="33" w:author="Rapporteur" w:date="2023-05-31T18:33: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_Toc136450448 \h </w:instrText>
        </w:r>
      </w:ins>
      <w:r>
        <w:rPr>
          <w:noProof/>
        </w:rPr>
      </w:r>
      <w:r>
        <w:rPr>
          <w:noProof/>
        </w:rPr>
        <w:fldChar w:fldCharType="separate"/>
      </w:r>
      <w:ins w:id="34" w:author="Rapporteur" w:date="2023-05-31T18:33:00Z">
        <w:r>
          <w:rPr>
            <w:noProof/>
          </w:rPr>
          <w:t>13</w:t>
        </w:r>
        <w:r>
          <w:rPr>
            <w:noProof/>
          </w:rPr>
          <w:fldChar w:fldCharType="end"/>
        </w:r>
      </w:ins>
    </w:p>
    <w:p w14:paraId="0EE60493" w14:textId="77777777" w:rsidR="0059691F" w:rsidRDefault="0059691F">
      <w:pPr>
        <w:pStyle w:val="10"/>
        <w:rPr>
          <w:ins w:id="35" w:author="Rapporteur" w:date="2023-05-31T18:33:00Z"/>
          <w:rFonts w:asciiTheme="minorHAnsi" w:eastAsiaTheme="minorEastAsia" w:hAnsiTheme="minorHAnsi" w:cstheme="minorBidi"/>
          <w:noProof/>
          <w:kern w:val="2"/>
          <w:sz w:val="21"/>
          <w:szCs w:val="22"/>
          <w:lang w:val="en-US" w:eastAsia="zh-CN"/>
        </w:rPr>
      </w:pPr>
      <w:ins w:id="36" w:author="Rapporteur" w:date="2023-05-31T18:33:00Z">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_Toc136450449 \h </w:instrText>
        </w:r>
      </w:ins>
      <w:r>
        <w:rPr>
          <w:noProof/>
        </w:rPr>
      </w:r>
      <w:r>
        <w:rPr>
          <w:noProof/>
        </w:rPr>
        <w:fldChar w:fldCharType="separate"/>
      </w:r>
      <w:ins w:id="37" w:author="Rapporteur" w:date="2023-05-31T18:33:00Z">
        <w:r>
          <w:rPr>
            <w:noProof/>
          </w:rPr>
          <w:t>14</w:t>
        </w:r>
        <w:r>
          <w:rPr>
            <w:noProof/>
          </w:rPr>
          <w:fldChar w:fldCharType="end"/>
        </w:r>
      </w:ins>
    </w:p>
    <w:p w14:paraId="294A2D62" w14:textId="77777777" w:rsidR="0059691F" w:rsidRDefault="0059691F">
      <w:pPr>
        <w:pStyle w:val="20"/>
        <w:rPr>
          <w:ins w:id="38" w:author="Rapporteur" w:date="2023-05-31T18:33:00Z"/>
          <w:rFonts w:asciiTheme="minorHAnsi" w:eastAsiaTheme="minorEastAsia" w:hAnsiTheme="minorHAnsi" w:cstheme="minorBidi"/>
          <w:noProof/>
          <w:kern w:val="2"/>
          <w:sz w:val="21"/>
          <w:szCs w:val="22"/>
          <w:lang w:val="en-US" w:eastAsia="zh-CN"/>
        </w:rPr>
      </w:pPr>
      <w:ins w:id="39" w:author="Rapporteur" w:date="2023-05-31T18:33: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_Toc136450450 \h </w:instrText>
        </w:r>
      </w:ins>
      <w:r>
        <w:rPr>
          <w:noProof/>
        </w:rPr>
      </w:r>
      <w:r>
        <w:rPr>
          <w:noProof/>
        </w:rPr>
        <w:fldChar w:fldCharType="separate"/>
      </w:r>
      <w:ins w:id="40" w:author="Rapporteur" w:date="2023-05-31T18:33:00Z">
        <w:r>
          <w:rPr>
            <w:noProof/>
          </w:rPr>
          <w:t>14</w:t>
        </w:r>
        <w:r>
          <w:rPr>
            <w:noProof/>
          </w:rPr>
          <w:fldChar w:fldCharType="end"/>
        </w:r>
      </w:ins>
    </w:p>
    <w:p w14:paraId="1DBBC200" w14:textId="77777777" w:rsidR="0059691F" w:rsidRDefault="0059691F">
      <w:pPr>
        <w:pStyle w:val="20"/>
        <w:rPr>
          <w:ins w:id="41" w:author="Rapporteur" w:date="2023-05-31T18:33:00Z"/>
          <w:rFonts w:asciiTheme="minorHAnsi" w:eastAsiaTheme="minorEastAsia" w:hAnsiTheme="minorHAnsi" w:cstheme="minorBidi"/>
          <w:noProof/>
          <w:kern w:val="2"/>
          <w:sz w:val="21"/>
          <w:szCs w:val="22"/>
          <w:lang w:val="en-US" w:eastAsia="zh-CN"/>
        </w:rPr>
      </w:pPr>
      <w:ins w:id="42" w:author="Rapporteur" w:date="2023-05-31T18:33:00Z">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_Toc136450451 \h </w:instrText>
        </w:r>
      </w:ins>
      <w:r>
        <w:rPr>
          <w:noProof/>
        </w:rPr>
      </w:r>
      <w:r>
        <w:rPr>
          <w:noProof/>
        </w:rPr>
        <w:fldChar w:fldCharType="separate"/>
      </w:r>
      <w:ins w:id="43" w:author="Rapporteur" w:date="2023-05-31T18:33:00Z">
        <w:r>
          <w:rPr>
            <w:noProof/>
          </w:rPr>
          <w:t>14</w:t>
        </w:r>
        <w:r>
          <w:rPr>
            <w:noProof/>
          </w:rPr>
          <w:fldChar w:fldCharType="end"/>
        </w:r>
      </w:ins>
    </w:p>
    <w:p w14:paraId="470E32B8" w14:textId="77777777" w:rsidR="0059691F" w:rsidRDefault="0059691F">
      <w:pPr>
        <w:pStyle w:val="31"/>
        <w:rPr>
          <w:ins w:id="44" w:author="Rapporteur" w:date="2023-05-31T18:33:00Z"/>
          <w:rFonts w:asciiTheme="minorHAnsi" w:eastAsiaTheme="minorEastAsia" w:hAnsiTheme="minorHAnsi" w:cstheme="minorBidi"/>
          <w:noProof/>
          <w:kern w:val="2"/>
          <w:sz w:val="21"/>
          <w:szCs w:val="22"/>
          <w:lang w:val="en-US" w:eastAsia="zh-CN"/>
        </w:rPr>
      </w:pPr>
      <w:ins w:id="45" w:author="Rapporteur" w:date="2023-05-31T18:33: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_Toc136450452 \h </w:instrText>
        </w:r>
      </w:ins>
      <w:r>
        <w:rPr>
          <w:noProof/>
        </w:rPr>
      </w:r>
      <w:r>
        <w:rPr>
          <w:noProof/>
        </w:rPr>
        <w:fldChar w:fldCharType="separate"/>
      </w:r>
      <w:ins w:id="46" w:author="Rapporteur" w:date="2023-05-31T18:33:00Z">
        <w:r>
          <w:rPr>
            <w:noProof/>
          </w:rPr>
          <w:t>14</w:t>
        </w:r>
        <w:r>
          <w:rPr>
            <w:noProof/>
          </w:rPr>
          <w:fldChar w:fldCharType="end"/>
        </w:r>
      </w:ins>
    </w:p>
    <w:p w14:paraId="06BCA9F1" w14:textId="77777777" w:rsidR="0059691F" w:rsidRDefault="0059691F">
      <w:pPr>
        <w:pStyle w:val="41"/>
        <w:rPr>
          <w:ins w:id="47" w:author="Rapporteur" w:date="2023-05-31T18:33:00Z"/>
          <w:rFonts w:asciiTheme="minorHAnsi" w:eastAsiaTheme="minorEastAsia" w:hAnsiTheme="minorHAnsi" w:cstheme="minorBidi"/>
          <w:noProof/>
          <w:kern w:val="2"/>
          <w:sz w:val="21"/>
          <w:szCs w:val="22"/>
          <w:lang w:val="en-US" w:eastAsia="zh-CN"/>
        </w:rPr>
      </w:pPr>
      <w:ins w:id="48" w:author="Rapporteur" w:date="2023-05-31T18:33:00Z">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_Toc136450453 \h </w:instrText>
        </w:r>
      </w:ins>
      <w:r>
        <w:rPr>
          <w:noProof/>
        </w:rPr>
      </w:r>
      <w:r>
        <w:rPr>
          <w:noProof/>
        </w:rPr>
        <w:fldChar w:fldCharType="separate"/>
      </w:r>
      <w:ins w:id="49" w:author="Rapporteur" w:date="2023-05-31T18:33:00Z">
        <w:r>
          <w:rPr>
            <w:noProof/>
          </w:rPr>
          <w:t>14</w:t>
        </w:r>
        <w:r>
          <w:rPr>
            <w:noProof/>
          </w:rPr>
          <w:fldChar w:fldCharType="end"/>
        </w:r>
      </w:ins>
    </w:p>
    <w:p w14:paraId="0ED04803" w14:textId="77777777" w:rsidR="0059691F" w:rsidRDefault="0059691F">
      <w:pPr>
        <w:pStyle w:val="41"/>
        <w:rPr>
          <w:ins w:id="50" w:author="Rapporteur" w:date="2023-05-31T18:33:00Z"/>
          <w:rFonts w:asciiTheme="minorHAnsi" w:eastAsiaTheme="minorEastAsia" w:hAnsiTheme="minorHAnsi" w:cstheme="minorBidi"/>
          <w:noProof/>
          <w:kern w:val="2"/>
          <w:sz w:val="21"/>
          <w:szCs w:val="22"/>
          <w:lang w:val="en-US" w:eastAsia="zh-CN"/>
        </w:rPr>
      </w:pPr>
      <w:ins w:id="51" w:author="Rapporteur" w:date="2023-05-31T18:33:00Z">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_Toc136450454 \h </w:instrText>
        </w:r>
      </w:ins>
      <w:r>
        <w:rPr>
          <w:noProof/>
        </w:rPr>
      </w:r>
      <w:r>
        <w:rPr>
          <w:noProof/>
        </w:rPr>
        <w:fldChar w:fldCharType="separate"/>
      </w:r>
      <w:ins w:id="52" w:author="Rapporteur" w:date="2023-05-31T18:33:00Z">
        <w:r>
          <w:rPr>
            <w:noProof/>
          </w:rPr>
          <w:t>15</w:t>
        </w:r>
        <w:r>
          <w:rPr>
            <w:noProof/>
          </w:rPr>
          <w:fldChar w:fldCharType="end"/>
        </w:r>
      </w:ins>
    </w:p>
    <w:p w14:paraId="67675D2D" w14:textId="77777777" w:rsidR="0059691F" w:rsidRDefault="0059691F">
      <w:pPr>
        <w:pStyle w:val="41"/>
        <w:rPr>
          <w:ins w:id="53" w:author="Rapporteur" w:date="2023-05-31T18:33:00Z"/>
          <w:rFonts w:asciiTheme="minorHAnsi" w:eastAsiaTheme="minorEastAsia" w:hAnsiTheme="minorHAnsi" w:cstheme="minorBidi"/>
          <w:noProof/>
          <w:kern w:val="2"/>
          <w:sz w:val="21"/>
          <w:szCs w:val="22"/>
          <w:lang w:val="en-US" w:eastAsia="zh-CN"/>
        </w:rPr>
      </w:pPr>
      <w:ins w:id="54" w:author="Rapporteur" w:date="2023-05-31T18:33: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_Toc136450455 \h </w:instrText>
        </w:r>
      </w:ins>
      <w:r>
        <w:rPr>
          <w:noProof/>
        </w:rPr>
      </w:r>
      <w:r>
        <w:rPr>
          <w:noProof/>
        </w:rPr>
        <w:fldChar w:fldCharType="separate"/>
      </w:r>
      <w:ins w:id="55" w:author="Rapporteur" w:date="2023-05-31T18:33:00Z">
        <w:r>
          <w:rPr>
            <w:noProof/>
          </w:rPr>
          <w:t>15</w:t>
        </w:r>
        <w:r>
          <w:rPr>
            <w:noProof/>
          </w:rPr>
          <w:fldChar w:fldCharType="end"/>
        </w:r>
      </w:ins>
    </w:p>
    <w:p w14:paraId="036E6922" w14:textId="77777777" w:rsidR="0059691F" w:rsidRDefault="0059691F">
      <w:pPr>
        <w:pStyle w:val="51"/>
        <w:rPr>
          <w:ins w:id="56" w:author="Rapporteur" w:date="2023-05-31T18:33:00Z"/>
          <w:rFonts w:asciiTheme="minorHAnsi" w:eastAsiaTheme="minorEastAsia" w:hAnsiTheme="minorHAnsi" w:cstheme="minorBidi"/>
          <w:noProof/>
          <w:kern w:val="2"/>
          <w:sz w:val="21"/>
          <w:szCs w:val="22"/>
          <w:lang w:val="en-US" w:eastAsia="zh-CN"/>
        </w:rPr>
      </w:pPr>
      <w:ins w:id="57" w:author="Rapporteur" w:date="2023-05-31T18:33:00Z">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_Toc136450456 \h </w:instrText>
        </w:r>
      </w:ins>
      <w:r>
        <w:rPr>
          <w:noProof/>
        </w:rPr>
      </w:r>
      <w:r>
        <w:rPr>
          <w:noProof/>
        </w:rPr>
        <w:fldChar w:fldCharType="separate"/>
      </w:r>
      <w:ins w:id="58" w:author="Rapporteur" w:date="2023-05-31T18:33:00Z">
        <w:r>
          <w:rPr>
            <w:noProof/>
          </w:rPr>
          <w:t>15</w:t>
        </w:r>
        <w:r>
          <w:rPr>
            <w:noProof/>
          </w:rPr>
          <w:fldChar w:fldCharType="end"/>
        </w:r>
      </w:ins>
    </w:p>
    <w:p w14:paraId="3DC3F267" w14:textId="77777777" w:rsidR="0059691F" w:rsidRDefault="0059691F">
      <w:pPr>
        <w:pStyle w:val="51"/>
        <w:rPr>
          <w:ins w:id="59" w:author="Rapporteur" w:date="2023-05-31T18:33:00Z"/>
          <w:rFonts w:asciiTheme="minorHAnsi" w:eastAsiaTheme="minorEastAsia" w:hAnsiTheme="minorHAnsi" w:cstheme="minorBidi"/>
          <w:noProof/>
          <w:kern w:val="2"/>
          <w:sz w:val="21"/>
          <w:szCs w:val="22"/>
          <w:lang w:val="en-US" w:eastAsia="zh-CN"/>
        </w:rPr>
      </w:pPr>
      <w:ins w:id="60" w:author="Rapporteur" w:date="2023-05-31T18:33:00Z">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_Toc136450457 \h </w:instrText>
        </w:r>
      </w:ins>
      <w:r>
        <w:rPr>
          <w:noProof/>
        </w:rPr>
      </w:r>
      <w:r>
        <w:rPr>
          <w:noProof/>
        </w:rPr>
        <w:fldChar w:fldCharType="separate"/>
      </w:r>
      <w:ins w:id="61" w:author="Rapporteur" w:date="2023-05-31T18:33:00Z">
        <w:r>
          <w:rPr>
            <w:noProof/>
          </w:rPr>
          <w:t>16</w:t>
        </w:r>
        <w:r>
          <w:rPr>
            <w:noProof/>
          </w:rPr>
          <w:fldChar w:fldCharType="end"/>
        </w:r>
      </w:ins>
    </w:p>
    <w:p w14:paraId="213723F9" w14:textId="77777777" w:rsidR="0059691F" w:rsidRDefault="0059691F">
      <w:pPr>
        <w:pStyle w:val="31"/>
        <w:rPr>
          <w:ins w:id="62" w:author="Rapporteur" w:date="2023-05-31T18:33:00Z"/>
          <w:rFonts w:asciiTheme="minorHAnsi" w:eastAsiaTheme="minorEastAsia" w:hAnsiTheme="minorHAnsi" w:cstheme="minorBidi"/>
          <w:noProof/>
          <w:kern w:val="2"/>
          <w:sz w:val="21"/>
          <w:szCs w:val="22"/>
          <w:lang w:val="en-US" w:eastAsia="zh-CN"/>
        </w:rPr>
      </w:pPr>
      <w:ins w:id="63" w:author="Rapporteur" w:date="2023-05-31T18:33: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_Toc136450458 \h </w:instrText>
        </w:r>
      </w:ins>
      <w:r>
        <w:rPr>
          <w:noProof/>
        </w:rPr>
      </w:r>
      <w:r>
        <w:rPr>
          <w:noProof/>
        </w:rPr>
        <w:fldChar w:fldCharType="separate"/>
      </w:r>
      <w:ins w:id="64" w:author="Rapporteur" w:date="2023-05-31T18:33:00Z">
        <w:r>
          <w:rPr>
            <w:noProof/>
          </w:rPr>
          <w:t>16</w:t>
        </w:r>
        <w:r>
          <w:rPr>
            <w:noProof/>
          </w:rPr>
          <w:fldChar w:fldCharType="end"/>
        </w:r>
      </w:ins>
    </w:p>
    <w:p w14:paraId="5B6BD708" w14:textId="77777777" w:rsidR="0059691F" w:rsidRDefault="0059691F">
      <w:pPr>
        <w:pStyle w:val="41"/>
        <w:rPr>
          <w:ins w:id="65" w:author="Rapporteur" w:date="2023-05-31T18:33:00Z"/>
          <w:rFonts w:asciiTheme="minorHAnsi" w:eastAsiaTheme="minorEastAsia" w:hAnsiTheme="minorHAnsi" w:cstheme="minorBidi"/>
          <w:noProof/>
          <w:kern w:val="2"/>
          <w:sz w:val="21"/>
          <w:szCs w:val="22"/>
          <w:lang w:val="en-US" w:eastAsia="zh-CN"/>
        </w:rPr>
      </w:pPr>
      <w:ins w:id="66" w:author="Rapporteur" w:date="2023-05-31T18:33: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_Toc136450459 \h </w:instrText>
        </w:r>
      </w:ins>
      <w:r>
        <w:rPr>
          <w:noProof/>
        </w:rPr>
      </w:r>
      <w:r>
        <w:rPr>
          <w:noProof/>
        </w:rPr>
        <w:fldChar w:fldCharType="separate"/>
      </w:r>
      <w:ins w:id="67" w:author="Rapporteur" w:date="2023-05-31T18:33:00Z">
        <w:r>
          <w:rPr>
            <w:noProof/>
          </w:rPr>
          <w:t>16</w:t>
        </w:r>
        <w:r>
          <w:rPr>
            <w:noProof/>
          </w:rPr>
          <w:fldChar w:fldCharType="end"/>
        </w:r>
      </w:ins>
    </w:p>
    <w:p w14:paraId="532523FF" w14:textId="77777777" w:rsidR="0059691F" w:rsidRDefault="0059691F">
      <w:pPr>
        <w:pStyle w:val="41"/>
        <w:rPr>
          <w:ins w:id="68" w:author="Rapporteur" w:date="2023-05-31T18:33:00Z"/>
          <w:rFonts w:asciiTheme="minorHAnsi" w:eastAsiaTheme="minorEastAsia" w:hAnsiTheme="minorHAnsi" w:cstheme="minorBidi"/>
          <w:noProof/>
          <w:kern w:val="2"/>
          <w:sz w:val="21"/>
          <w:szCs w:val="22"/>
          <w:lang w:val="en-US" w:eastAsia="zh-CN"/>
        </w:rPr>
      </w:pPr>
      <w:ins w:id="69" w:author="Rapporteur" w:date="2023-05-31T18:33:00Z">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_Toc136450460 \h </w:instrText>
        </w:r>
      </w:ins>
      <w:r>
        <w:rPr>
          <w:noProof/>
        </w:rPr>
      </w:r>
      <w:r>
        <w:rPr>
          <w:noProof/>
        </w:rPr>
        <w:fldChar w:fldCharType="separate"/>
      </w:r>
      <w:ins w:id="70" w:author="Rapporteur" w:date="2023-05-31T18:33:00Z">
        <w:r>
          <w:rPr>
            <w:noProof/>
          </w:rPr>
          <w:t>16</w:t>
        </w:r>
        <w:r>
          <w:rPr>
            <w:noProof/>
          </w:rPr>
          <w:fldChar w:fldCharType="end"/>
        </w:r>
      </w:ins>
    </w:p>
    <w:p w14:paraId="52E2E286" w14:textId="77777777" w:rsidR="0059691F" w:rsidRDefault="0059691F">
      <w:pPr>
        <w:pStyle w:val="51"/>
        <w:rPr>
          <w:ins w:id="71" w:author="Rapporteur" w:date="2023-05-31T18:33:00Z"/>
          <w:rFonts w:asciiTheme="minorHAnsi" w:eastAsiaTheme="minorEastAsia" w:hAnsiTheme="minorHAnsi" w:cstheme="minorBidi"/>
          <w:noProof/>
          <w:kern w:val="2"/>
          <w:sz w:val="21"/>
          <w:szCs w:val="22"/>
          <w:lang w:val="en-US" w:eastAsia="zh-CN"/>
        </w:rPr>
      </w:pPr>
      <w:ins w:id="72" w:author="Rapporteur" w:date="2023-05-31T18:33: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_Toc136450461 \h </w:instrText>
        </w:r>
      </w:ins>
      <w:r>
        <w:rPr>
          <w:noProof/>
        </w:rPr>
      </w:r>
      <w:r>
        <w:rPr>
          <w:noProof/>
        </w:rPr>
        <w:fldChar w:fldCharType="separate"/>
      </w:r>
      <w:ins w:id="73" w:author="Rapporteur" w:date="2023-05-31T18:33:00Z">
        <w:r>
          <w:rPr>
            <w:noProof/>
          </w:rPr>
          <w:t>16</w:t>
        </w:r>
        <w:r>
          <w:rPr>
            <w:noProof/>
          </w:rPr>
          <w:fldChar w:fldCharType="end"/>
        </w:r>
      </w:ins>
    </w:p>
    <w:p w14:paraId="6519164E" w14:textId="77777777" w:rsidR="0059691F" w:rsidRDefault="0059691F">
      <w:pPr>
        <w:pStyle w:val="51"/>
        <w:rPr>
          <w:ins w:id="74" w:author="Rapporteur" w:date="2023-05-31T18:33:00Z"/>
          <w:rFonts w:asciiTheme="minorHAnsi" w:eastAsiaTheme="minorEastAsia" w:hAnsiTheme="minorHAnsi" w:cstheme="minorBidi"/>
          <w:noProof/>
          <w:kern w:val="2"/>
          <w:sz w:val="21"/>
          <w:szCs w:val="22"/>
          <w:lang w:val="en-US" w:eastAsia="zh-CN"/>
        </w:rPr>
      </w:pPr>
      <w:ins w:id="75" w:author="Rapporteur" w:date="2023-05-31T18:33:00Z">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_Toc136450462 \h </w:instrText>
        </w:r>
      </w:ins>
      <w:r>
        <w:rPr>
          <w:noProof/>
        </w:rPr>
      </w:r>
      <w:r>
        <w:rPr>
          <w:noProof/>
        </w:rPr>
        <w:fldChar w:fldCharType="separate"/>
      </w:r>
      <w:ins w:id="76" w:author="Rapporteur" w:date="2023-05-31T18:33:00Z">
        <w:r>
          <w:rPr>
            <w:noProof/>
          </w:rPr>
          <w:t>16</w:t>
        </w:r>
        <w:r>
          <w:rPr>
            <w:noProof/>
          </w:rPr>
          <w:fldChar w:fldCharType="end"/>
        </w:r>
      </w:ins>
    </w:p>
    <w:p w14:paraId="0E799032" w14:textId="77777777" w:rsidR="0059691F" w:rsidRDefault="0059691F">
      <w:pPr>
        <w:pStyle w:val="51"/>
        <w:rPr>
          <w:ins w:id="77" w:author="Rapporteur" w:date="2023-05-31T18:33:00Z"/>
          <w:rFonts w:asciiTheme="minorHAnsi" w:eastAsiaTheme="minorEastAsia" w:hAnsiTheme="minorHAnsi" w:cstheme="minorBidi"/>
          <w:noProof/>
          <w:kern w:val="2"/>
          <w:sz w:val="21"/>
          <w:szCs w:val="22"/>
          <w:lang w:val="en-US" w:eastAsia="zh-CN"/>
        </w:rPr>
      </w:pPr>
      <w:ins w:id="78" w:author="Rapporteur" w:date="2023-05-31T18:33:00Z">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_Toc136450463 \h </w:instrText>
        </w:r>
      </w:ins>
      <w:r>
        <w:rPr>
          <w:noProof/>
        </w:rPr>
      </w:r>
      <w:r>
        <w:rPr>
          <w:noProof/>
        </w:rPr>
        <w:fldChar w:fldCharType="separate"/>
      </w:r>
      <w:ins w:id="79" w:author="Rapporteur" w:date="2023-05-31T18:33:00Z">
        <w:r>
          <w:rPr>
            <w:noProof/>
          </w:rPr>
          <w:t>19</w:t>
        </w:r>
        <w:r>
          <w:rPr>
            <w:noProof/>
          </w:rPr>
          <w:fldChar w:fldCharType="end"/>
        </w:r>
      </w:ins>
    </w:p>
    <w:p w14:paraId="689D8A2E" w14:textId="77777777" w:rsidR="0059691F" w:rsidRDefault="0059691F">
      <w:pPr>
        <w:pStyle w:val="51"/>
        <w:rPr>
          <w:ins w:id="80" w:author="Rapporteur" w:date="2023-05-31T18:33:00Z"/>
          <w:rFonts w:asciiTheme="minorHAnsi" w:eastAsiaTheme="minorEastAsia" w:hAnsiTheme="minorHAnsi" w:cstheme="minorBidi"/>
          <w:noProof/>
          <w:kern w:val="2"/>
          <w:sz w:val="21"/>
          <w:szCs w:val="22"/>
          <w:lang w:val="en-US" w:eastAsia="zh-CN"/>
        </w:rPr>
      </w:pPr>
      <w:ins w:id="81" w:author="Rapporteur" w:date="2023-05-31T18:33:00Z">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_Toc136450464 \h </w:instrText>
        </w:r>
      </w:ins>
      <w:r>
        <w:rPr>
          <w:noProof/>
        </w:rPr>
      </w:r>
      <w:r>
        <w:rPr>
          <w:noProof/>
        </w:rPr>
        <w:fldChar w:fldCharType="separate"/>
      </w:r>
      <w:ins w:id="82" w:author="Rapporteur" w:date="2023-05-31T18:33:00Z">
        <w:r>
          <w:rPr>
            <w:noProof/>
          </w:rPr>
          <w:t>20</w:t>
        </w:r>
        <w:r>
          <w:rPr>
            <w:noProof/>
          </w:rPr>
          <w:fldChar w:fldCharType="end"/>
        </w:r>
      </w:ins>
    </w:p>
    <w:p w14:paraId="7ECAF381" w14:textId="77777777" w:rsidR="0059691F" w:rsidRDefault="0059691F">
      <w:pPr>
        <w:pStyle w:val="51"/>
        <w:rPr>
          <w:ins w:id="83" w:author="Rapporteur" w:date="2023-05-31T18:33:00Z"/>
          <w:rFonts w:asciiTheme="minorHAnsi" w:eastAsiaTheme="minorEastAsia" w:hAnsiTheme="minorHAnsi" w:cstheme="minorBidi"/>
          <w:noProof/>
          <w:kern w:val="2"/>
          <w:sz w:val="21"/>
          <w:szCs w:val="22"/>
          <w:lang w:val="en-US" w:eastAsia="zh-CN"/>
        </w:rPr>
      </w:pPr>
      <w:ins w:id="84" w:author="Rapporteur" w:date="2023-05-31T18:33:00Z">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_Toc136450465 \h </w:instrText>
        </w:r>
      </w:ins>
      <w:r>
        <w:rPr>
          <w:noProof/>
        </w:rPr>
      </w:r>
      <w:r>
        <w:rPr>
          <w:noProof/>
        </w:rPr>
        <w:fldChar w:fldCharType="separate"/>
      </w:r>
      <w:ins w:id="85" w:author="Rapporteur" w:date="2023-05-31T18:33:00Z">
        <w:r>
          <w:rPr>
            <w:noProof/>
          </w:rPr>
          <w:t>23</w:t>
        </w:r>
        <w:r>
          <w:rPr>
            <w:noProof/>
          </w:rPr>
          <w:fldChar w:fldCharType="end"/>
        </w:r>
      </w:ins>
    </w:p>
    <w:p w14:paraId="4AEC922D" w14:textId="77777777" w:rsidR="0059691F" w:rsidRDefault="0059691F">
      <w:pPr>
        <w:pStyle w:val="41"/>
        <w:rPr>
          <w:ins w:id="86" w:author="Rapporteur" w:date="2023-05-31T18:33:00Z"/>
          <w:rFonts w:asciiTheme="minorHAnsi" w:eastAsiaTheme="minorEastAsia" w:hAnsiTheme="minorHAnsi" w:cstheme="minorBidi"/>
          <w:noProof/>
          <w:kern w:val="2"/>
          <w:sz w:val="21"/>
          <w:szCs w:val="22"/>
          <w:lang w:val="en-US" w:eastAsia="zh-CN"/>
        </w:rPr>
      </w:pPr>
      <w:ins w:id="87" w:author="Rapporteur" w:date="2023-05-31T18:33:00Z">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_Toc136450466 \h </w:instrText>
        </w:r>
      </w:ins>
      <w:r>
        <w:rPr>
          <w:noProof/>
        </w:rPr>
      </w:r>
      <w:r>
        <w:rPr>
          <w:noProof/>
        </w:rPr>
        <w:fldChar w:fldCharType="separate"/>
      </w:r>
      <w:ins w:id="88" w:author="Rapporteur" w:date="2023-05-31T18:33:00Z">
        <w:r>
          <w:rPr>
            <w:noProof/>
          </w:rPr>
          <w:t>24</w:t>
        </w:r>
        <w:r>
          <w:rPr>
            <w:noProof/>
          </w:rPr>
          <w:fldChar w:fldCharType="end"/>
        </w:r>
      </w:ins>
    </w:p>
    <w:p w14:paraId="70B09AFE" w14:textId="77777777" w:rsidR="0059691F" w:rsidRDefault="0059691F">
      <w:pPr>
        <w:pStyle w:val="51"/>
        <w:rPr>
          <w:ins w:id="89" w:author="Rapporteur" w:date="2023-05-31T18:33:00Z"/>
          <w:rFonts w:asciiTheme="minorHAnsi" w:eastAsiaTheme="minorEastAsia" w:hAnsiTheme="minorHAnsi" w:cstheme="minorBidi"/>
          <w:noProof/>
          <w:kern w:val="2"/>
          <w:sz w:val="21"/>
          <w:szCs w:val="22"/>
          <w:lang w:val="en-US" w:eastAsia="zh-CN"/>
        </w:rPr>
      </w:pPr>
      <w:ins w:id="90" w:author="Rapporteur" w:date="2023-05-31T18:33: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_Toc136450467 \h </w:instrText>
        </w:r>
      </w:ins>
      <w:r>
        <w:rPr>
          <w:noProof/>
        </w:rPr>
      </w:r>
      <w:r>
        <w:rPr>
          <w:noProof/>
        </w:rPr>
        <w:fldChar w:fldCharType="separate"/>
      </w:r>
      <w:ins w:id="91" w:author="Rapporteur" w:date="2023-05-31T18:33:00Z">
        <w:r>
          <w:rPr>
            <w:noProof/>
          </w:rPr>
          <w:t>24</w:t>
        </w:r>
        <w:r>
          <w:rPr>
            <w:noProof/>
          </w:rPr>
          <w:fldChar w:fldCharType="end"/>
        </w:r>
      </w:ins>
    </w:p>
    <w:p w14:paraId="4236E986" w14:textId="77777777" w:rsidR="0059691F" w:rsidRDefault="0059691F">
      <w:pPr>
        <w:pStyle w:val="51"/>
        <w:rPr>
          <w:ins w:id="92" w:author="Rapporteur" w:date="2023-05-31T18:33:00Z"/>
          <w:rFonts w:asciiTheme="minorHAnsi" w:eastAsiaTheme="minorEastAsia" w:hAnsiTheme="minorHAnsi" w:cstheme="minorBidi"/>
          <w:noProof/>
          <w:kern w:val="2"/>
          <w:sz w:val="21"/>
          <w:szCs w:val="22"/>
          <w:lang w:val="en-US" w:eastAsia="zh-CN"/>
        </w:rPr>
      </w:pPr>
      <w:ins w:id="93" w:author="Rapporteur" w:date="2023-05-31T18:33:00Z">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_Toc136450468 \h </w:instrText>
        </w:r>
      </w:ins>
      <w:r>
        <w:rPr>
          <w:noProof/>
        </w:rPr>
      </w:r>
      <w:r>
        <w:rPr>
          <w:noProof/>
        </w:rPr>
        <w:fldChar w:fldCharType="separate"/>
      </w:r>
      <w:ins w:id="94" w:author="Rapporteur" w:date="2023-05-31T18:33:00Z">
        <w:r>
          <w:rPr>
            <w:noProof/>
          </w:rPr>
          <w:t>24</w:t>
        </w:r>
        <w:r>
          <w:rPr>
            <w:noProof/>
          </w:rPr>
          <w:fldChar w:fldCharType="end"/>
        </w:r>
      </w:ins>
    </w:p>
    <w:p w14:paraId="4FA99F35" w14:textId="77777777" w:rsidR="0059691F" w:rsidRDefault="0059691F">
      <w:pPr>
        <w:pStyle w:val="51"/>
        <w:rPr>
          <w:ins w:id="95" w:author="Rapporteur" w:date="2023-05-31T18:33:00Z"/>
          <w:rFonts w:asciiTheme="minorHAnsi" w:eastAsiaTheme="minorEastAsia" w:hAnsiTheme="minorHAnsi" w:cstheme="minorBidi"/>
          <w:noProof/>
          <w:kern w:val="2"/>
          <w:sz w:val="21"/>
          <w:szCs w:val="22"/>
          <w:lang w:val="en-US" w:eastAsia="zh-CN"/>
        </w:rPr>
      </w:pPr>
      <w:ins w:id="96" w:author="Rapporteur" w:date="2023-05-31T18:33:00Z">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_Toc136450469 \h </w:instrText>
        </w:r>
      </w:ins>
      <w:r>
        <w:rPr>
          <w:noProof/>
        </w:rPr>
      </w:r>
      <w:r>
        <w:rPr>
          <w:noProof/>
        </w:rPr>
        <w:fldChar w:fldCharType="separate"/>
      </w:r>
      <w:ins w:id="97" w:author="Rapporteur" w:date="2023-05-31T18:33:00Z">
        <w:r>
          <w:rPr>
            <w:noProof/>
          </w:rPr>
          <w:t>25</w:t>
        </w:r>
        <w:r>
          <w:rPr>
            <w:noProof/>
          </w:rPr>
          <w:fldChar w:fldCharType="end"/>
        </w:r>
      </w:ins>
    </w:p>
    <w:p w14:paraId="394D92D0" w14:textId="77777777" w:rsidR="0059691F" w:rsidRDefault="0059691F">
      <w:pPr>
        <w:pStyle w:val="41"/>
        <w:rPr>
          <w:ins w:id="98" w:author="Rapporteur" w:date="2023-05-31T18:33:00Z"/>
          <w:rFonts w:asciiTheme="minorHAnsi" w:eastAsiaTheme="minorEastAsia" w:hAnsiTheme="minorHAnsi" w:cstheme="minorBidi"/>
          <w:noProof/>
          <w:kern w:val="2"/>
          <w:sz w:val="21"/>
          <w:szCs w:val="22"/>
          <w:lang w:val="en-US" w:eastAsia="zh-CN"/>
        </w:rPr>
      </w:pPr>
      <w:ins w:id="99" w:author="Rapporteur" w:date="2023-05-31T18:33:00Z">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_Toc136450470 \h </w:instrText>
        </w:r>
      </w:ins>
      <w:r>
        <w:rPr>
          <w:noProof/>
        </w:rPr>
      </w:r>
      <w:r>
        <w:rPr>
          <w:noProof/>
        </w:rPr>
        <w:fldChar w:fldCharType="separate"/>
      </w:r>
      <w:ins w:id="100" w:author="Rapporteur" w:date="2023-05-31T18:33:00Z">
        <w:r>
          <w:rPr>
            <w:noProof/>
          </w:rPr>
          <w:t>26</w:t>
        </w:r>
        <w:r>
          <w:rPr>
            <w:noProof/>
          </w:rPr>
          <w:fldChar w:fldCharType="end"/>
        </w:r>
      </w:ins>
    </w:p>
    <w:p w14:paraId="7006183E" w14:textId="77777777" w:rsidR="0059691F" w:rsidRDefault="0059691F">
      <w:pPr>
        <w:pStyle w:val="51"/>
        <w:rPr>
          <w:ins w:id="101" w:author="Rapporteur" w:date="2023-05-31T18:33:00Z"/>
          <w:rFonts w:asciiTheme="minorHAnsi" w:eastAsiaTheme="minorEastAsia" w:hAnsiTheme="minorHAnsi" w:cstheme="minorBidi"/>
          <w:noProof/>
          <w:kern w:val="2"/>
          <w:sz w:val="21"/>
          <w:szCs w:val="22"/>
          <w:lang w:val="en-US" w:eastAsia="zh-CN"/>
        </w:rPr>
      </w:pPr>
      <w:ins w:id="102" w:author="Rapporteur" w:date="2023-05-31T18:33: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_Toc136450471 \h </w:instrText>
        </w:r>
      </w:ins>
      <w:r>
        <w:rPr>
          <w:noProof/>
        </w:rPr>
      </w:r>
      <w:r>
        <w:rPr>
          <w:noProof/>
        </w:rPr>
        <w:fldChar w:fldCharType="separate"/>
      </w:r>
      <w:ins w:id="103" w:author="Rapporteur" w:date="2023-05-31T18:33:00Z">
        <w:r>
          <w:rPr>
            <w:noProof/>
          </w:rPr>
          <w:t>26</w:t>
        </w:r>
        <w:r>
          <w:rPr>
            <w:noProof/>
          </w:rPr>
          <w:fldChar w:fldCharType="end"/>
        </w:r>
      </w:ins>
    </w:p>
    <w:p w14:paraId="34DCE4D5" w14:textId="77777777" w:rsidR="0059691F" w:rsidRDefault="0059691F">
      <w:pPr>
        <w:pStyle w:val="51"/>
        <w:rPr>
          <w:ins w:id="104" w:author="Rapporteur" w:date="2023-05-31T18:33:00Z"/>
          <w:rFonts w:asciiTheme="minorHAnsi" w:eastAsiaTheme="minorEastAsia" w:hAnsiTheme="minorHAnsi" w:cstheme="minorBidi"/>
          <w:noProof/>
          <w:kern w:val="2"/>
          <w:sz w:val="21"/>
          <w:szCs w:val="22"/>
          <w:lang w:val="en-US" w:eastAsia="zh-CN"/>
        </w:rPr>
      </w:pPr>
      <w:ins w:id="105" w:author="Rapporteur" w:date="2023-05-31T18:33:00Z">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_Toc136450472 \h </w:instrText>
        </w:r>
      </w:ins>
      <w:r>
        <w:rPr>
          <w:noProof/>
        </w:rPr>
      </w:r>
      <w:r>
        <w:rPr>
          <w:noProof/>
        </w:rPr>
        <w:fldChar w:fldCharType="separate"/>
      </w:r>
      <w:ins w:id="106" w:author="Rapporteur" w:date="2023-05-31T18:33:00Z">
        <w:r>
          <w:rPr>
            <w:noProof/>
          </w:rPr>
          <w:t>26</w:t>
        </w:r>
        <w:r>
          <w:rPr>
            <w:noProof/>
          </w:rPr>
          <w:fldChar w:fldCharType="end"/>
        </w:r>
      </w:ins>
    </w:p>
    <w:p w14:paraId="19437ED9" w14:textId="77777777" w:rsidR="0059691F" w:rsidRDefault="0059691F">
      <w:pPr>
        <w:pStyle w:val="51"/>
        <w:rPr>
          <w:ins w:id="107" w:author="Rapporteur" w:date="2023-05-31T18:33:00Z"/>
          <w:rFonts w:asciiTheme="minorHAnsi" w:eastAsiaTheme="minorEastAsia" w:hAnsiTheme="minorHAnsi" w:cstheme="minorBidi"/>
          <w:noProof/>
          <w:kern w:val="2"/>
          <w:sz w:val="21"/>
          <w:szCs w:val="22"/>
          <w:lang w:val="en-US" w:eastAsia="zh-CN"/>
        </w:rPr>
      </w:pPr>
      <w:ins w:id="108" w:author="Rapporteur" w:date="2023-05-31T18:33:00Z">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_Toc136450473 \h </w:instrText>
        </w:r>
      </w:ins>
      <w:r>
        <w:rPr>
          <w:noProof/>
        </w:rPr>
      </w:r>
      <w:r>
        <w:rPr>
          <w:noProof/>
        </w:rPr>
        <w:fldChar w:fldCharType="separate"/>
      </w:r>
      <w:ins w:id="109" w:author="Rapporteur" w:date="2023-05-31T18:33:00Z">
        <w:r>
          <w:rPr>
            <w:noProof/>
          </w:rPr>
          <w:t>27</w:t>
        </w:r>
        <w:r>
          <w:rPr>
            <w:noProof/>
          </w:rPr>
          <w:fldChar w:fldCharType="end"/>
        </w:r>
      </w:ins>
    </w:p>
    <w:p w14:paraId="4D65F88A" w14:textId="77777777" w:rsidR="0059691F" w:rsidRDefault="0059691F">
      <w:pPr>
        <w:pStyle w:val="41"/>
        <w:rPr>
          <w:ins w:id="110" w:author="Rapporteur" w:date="2023-05-31T18:33:00Z"/>
          <w:rFonts w:asciiTheme="minorHAnsi" w:eastAsiaTheme="minorEastAsia" w:hAnsiTheme="minorHAnsi" w:cstheme="minorBidi"/>
          <w:noProof/>
          <w:kern w:val="2"/>
          <w:sz w:val="21"/>
          <w:szCs w:val="22"/>
          <w:lang w:val="en-US" w:eastAsia="zh-CN"/>
        </w:rPr>
      </w:pPr>
      <w:ins w:id="111" w:author="Rapporteur" w:date="2023-05-31T18:33:00Z">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_Toc136450474 \h </w:instrText>
        </w:r>
      </w:ins>
      <w:r>
        <w:rPr>
          <w:noProof/>
        </w:rPr>
      </w:r>
      <w:r>
        <w:rPr>
          <w:noProof/>
        </w:rPr>
        <w:fldChar w:fldCharType="separate"/>
      </w:r>
      <w:ins w:id="112" w:author="Rapporteur" w:date="2023-05-31T18:33:00Z">
        <w:r>
          <w:rPr>
            <w:noProof/>
          </w:rPr>
          <w:t>29</w:t>
        </w:r>
        <w:r>
          <w:rPr>
            <w:noProof/>
          </w:rPr>
          <w:fldChar w:fldCharType="end"/>
        </w:r>
      </w:ins>
    </w:p>
    <w:p w14:paraId="5BFC9854" w14:textId="77777777" w:rsidR="0059691F" w:rsidRDefault="0059691F">
      <w:pPr>
        <w:pStyle w:val="51"/>
        <w:rPr>
          <w:ins w:id="113" w:author="Rapporteur" w:date="2023-05-31T18:33:00Z"/>
          <w:rFonts w:asciiTheme="minorHAnsi" w:eastAsiaTheme="minorEastAsia" w:hAnsiTheme="minorHAnsi" w:cstheme="minorBidi"/>
          <w:noProof/>
          <w:kern w:val="2"/>
          <w:sz w:val="21"/>
          <w:szCs w:val="22"/>
          <w:lang w:val="en-US" w:eastAsia="zh-CN"/>
        </w:rPr>
      </w:pPr>
      <w:ins w:id="114" w:author="Rapporteur" w:date="2023-05-31T18:33: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_Toc136450475 \h </w:instrText>
        </w:r>
      </w:ins>
      <w:r>
        <w:rPr>
          <w:noProof/>
        </w:rPr>
      </w:r>
      <w:r>
        <w:rPr>
          <w:noProof/>
        </w:rPr>
        <w:fldChar w:fldCharType="separate"/>
      </w:r>
      <w:ins w:id="115" w:author="Rapporteur" w:date="2023-05-31T18:33:00Z">
        <w:r>
          <w:rPr>
            <w:noProof/>
          </w:rPr>
          <w:t>29</w:t>
        </w:r>
        <w:r>
          <w:rPr>
            <w:noProof/>
          </w:rPr>
          <w:fldChar w:fldCharType="end"/>
        </w:r>
      </w:ins>
    </w:p>
    <w:p w14:paraId="046CB253" w14:textId="77777777" w:rsidR="0059691F" w:rsidRDefault="0059691F">
      <w:pPr>
        <w:pStyle w:val="51"/>
        <w:rPr>
          <w:ins w:id="116" w:author="Rapporteur" w:date="2023-05-31T18:33:00Z"/>
          <w:rFonts w:asciiTheme="minorHAnsi" w:eastAsiaTheme="minorEastAsia" w:hAnsiTheme="minorHAnsi" w:cstheme="minorBidi"/>
          <w:noProof/>
          <w:kern w:val="2"/>
          <w:sz w:val="21"/>
          <w:szCs w:val="22"/>
          <w:lang w:val="en-US" w:eastAsia="zh-CN"/>
        </w:rPr>
      </w:pPr>
      <w:ins w:id="117" w:author="Rapporteur" w:date="2023-05-31T18:33:00Z">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_Toc136450476 \h </w:instrText>
        </w:r>
      </w:ins>
      <w:r>
        <w:rPr>
          <w:noProof/>
        </w:rPr>
      </w:r>
      <w:r>
        <w:rPr>
          <w:noProof/>
        </w:rPr>
        <w:fldChar w:fldCharType="separate"/>
      </w:r>
      <w:ins w:id="118" w:author="Rapporteur" w:date="2023-05-31T18:33:00Z">
        <w:r>
          <w:rPr>
            <w:noProof/>
          </w:rPr>
          <w:t>29</w:t>
        </w:r>
        <w:r>
          <w:rPr>
            <w:noProof/>
          </w:rPr>
          <w:fldChar w:fldCharType="end"/>
        </w:r>
      </w:ins>
    </w:p>
    <w:p w14:paraId="5901CB87" w14:textId="77777777" w:rsidR="0059691F" w:rsidRDefault="0059691F">
      <w:pPr>
        <w:pStyle w:val="20"/>
        <w:rPr>
          <w:ins w:id="119" w:author="Rapporteur" w:date="2023-05-31T18:33:00Z"/>
          <w:rFonts w:asciiTheme="minorHAnsi" w:eastAsiaTheme="minorEastAsia" w:hAnsiTheme="minorHAnsi" w:cstheme="minorBidi"/>
          <w:noProof/>
          <w:kern w:val="2"/>
          <w:sz w:val="21"/>
          <w:szCs w:val="22"/>
          <w:lang w:val="en-US" w:eastAsia="zh-CN"/>
        </w:rPr>
      </w:pPr>
      <w:ins w:id="120" w:author="Rapporteur" w:date="2023-05-31T18:33:00Z">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_Toc136450477 \h </w:instrText>
        </w:r>
      </w:ins>
      <w:r>
        <w:rPr>
          <w:noProof/>
        </w:rPr>
      </w:r>
      <w:r>
        <w:rPr>
          <w:noProof/>
        </w:rPr>
        <w:fldChar w:fldCharType="separate"/>
      </w:r>
      <w:ins w:id="121" w:author="Rapporteur" w:date="2023-05-31T18:33:00Z">
        <w:r>
          <w:rPr>
            <w:noProof/>
          </w:rPr>
          <w:t>30</w:t>
        </w:r>
        <w:r>
          <w:rPr>
            <w:noProof/>
          </w:rPr>
          <w:fldChar w:fldCharType="end"/>
        </w:r>
      </w:ins>
    </w:p>
    <w:p w14:paraId="34E9EEC8" w14:textId="77777777" w:rsidR="0059691F" w:rsidRDefault="0059691F">
      <w:pPr>
        <w:pStyle w:val="31"/>
        <w:rPr>
          <w:ins w:id="122" w:author="Rapporteur" w:date="2023-05-31T18:33:00Z"/>
          <w:rFonts w:asciiTheme="minorHAnsi" w:eastAsiaTheme="minorEastAsia" w:hAnsiTheme="minorHAnsi" w:cstheme="minorBidi"/>
          <w:noProof/>
          <w:kern w:val="2"/>
          <w:sz w:val="21"/>
          <w:szCs w:val="22"/>
          <w:lang w:val="en-US" w:eastAsia="zh-CN"/>
        </w:rPr>
      </w:pPr>
      <w:ins w:id="123" w:author="Rapporteur" w:date="2023-05-31T18:33: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_Toc136450478 \h </w:instrText>
        </w:r>
      </w:ins>
      <w:r>
        <w:rPr>
          <w:noProof/>
        </w:rPr>
      </w:r>
      <w:r>
        <w:rPr>
          <w:noProof/>
        </w:rPr>
        <w:fldChar w:fldCharType="separate"/>
      </w:r>
      <w:ins w:id="124" w:author="Rapporteur" w:date="2023-05-31T18:33:00Z">
        <w:r>
          <w:rPr>
            <w:noProof/>
          </w:rPr>
          <w:t>30</w:t>
        </w:r>
        <w:r>
          <w:rPr>
            <w:noProof/>
          </w:rPr>
          <w:fldChar w:fldCharType="end"/>
        </w:r>
      </w:ins>
    </w:p>
    <w:p w14:paraId="0D7A4859" w14:textId="77777777" w:rsidR="0059691F" w:rsidRDefault="0059691F">
      <w:pPr>
        <w:pStyle w:val="41"/>
        <w:rPr>
          <w:ins w:id="125" w:author="Rapporteur" w:date="2023-05-31T18:33:00Z"/>
          <w:rFonts w:asciiTheme="minorHAnsi" w:eastAsiaTheme="minorEastAsia" w:hAnsiTheme="minorHAnsi" w:cstheme="minorBidi"/>
          <w:noProof/>
          <w:kern w:val="2"/>
          <w:sz w:val="21"/>
          <w:szCs w:val="22"/>
          <w:lang w:val="en-US" w:eastAsia="zh-CN"/>
        </w:rPr>
      </w:pPr>
      <w:ins w:id="126" w:author="Rapporteur" w:date="2023-05-31T18:33:00Z">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_Toc136450479 \h </w:instrText>
        </w:r>
      </w:ins>
      <w:r>
        <w:rPr>
          <w:noProof/>
        </w:rPr>
      </w:r>
      <w:r>
        <w:rPr>
          <w:noProof/>
        </w:rPr>
        <w:fldChar w:fldCharType="separate"/>
      </w:r>
      <w:ins w:id="127" w:author="Rapporteur" w:date="2023-05-31T18:33:00Z">
        <w:r>
          <w:rPr>
            <w:noProof/>
          </w:rPr>
          <w:t>30</w:t>
        </w:r>
        <w:r>
          <w:rPr>
            <w:noProof/>
          </w:rPr>
          <w:fldChar w:fldCharType="end"/>
        </w:r>
      </w:ins>
    </w:p>
    <w:p w14:paraId="27364212" w14:textId="77777777" w:rsidR="0059691F" w:rsidRDefault="0059691F">
      <w:pPr>
        <w:pStyle w:val="41"/>
        <w:rPr>
          <w:ins w:id="128" w:author="Rapporteur" w:date="2023-05-31T18:33:00Z"/>
          <w:rFonts w:asciiTheme="minorHAnsi" w:eastAsiaTheme="minorEastAsia" w:hAnsiTheme="minorHAnsi" w:cstheme="minorBidi"/>
          <w:noProof/>
          <w:kern w:val="2"/>
          <w:sz w:val="21"/>
          <w:szCs w:val="22"/>
          <w:lang w:val="en-US" w:eastAsia="zh-CN"/>
        </w:rPr>
      </w:pPr>
      <w:ins w:id="129" w:author="Rapporteur" w:date="2023-05-31T18:33:00Z">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_Toc136450480 \h </w:instrText>
        </w:r>
      </w:ins>
      <w:r>
        <w:rPr>
          <w:noProof/>
        </w:rPr>
      </w:r>
      <w:r>
        <w:rPr>
          <w:noProof/>
        </w:rPr>
        <w:fldChar w:fldCharType="separate"/>
      </w:r>
      <w:ins w:id="130" w:author="Rapporteur" w:date="2023-05-31T18:33:00Z">
        <w:r>
          <w:rPr>
            <w:noProof/>
          </w:rPr>
          <w:t>30</w:t>
        </w:r>
        <w:r>
          <w:rPr>
            <w:noProof/>
          </w:rPr>
          <w:fldChar w:fldCharType="end"/>
        </w:r>
      </w:ins>
    </w:p>
    <w:p w14:paraId="679167CE" w14:textId="77777777" w:rsidR="0059691F" w:rsidRDefault="0059691F">
      <w:pPr>
        <w:pStyle w:val="41"/>
        <w:rPr>
          <w:ins w:id="131" w:author="Rapporteur" w:date="2023-05-31T18:33:00Z"/>
          <w:rFonts w:asciiTheme="minorHAnsi" w:eastAsiaTheme="minorEastAsia" w:hAnsiTheme="minorHAnsi" w:cstheme="minorBidi"/>
          <w:noProof/>
          <w:kern w:val="2"/>
          <w:sz w:val="21"/>
          <w:szCs w:val="22"/>
          <w:lang w:val="en-US" w:eastAsia="zh-CN"/>
        </w:rPr>
      </w:pPr>
      <w:ins w:id="132" w:author="Rapporteur" w:date="2023-05-31T18:33:00Z">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_Toc136450481 \h </w:instrText>
        </w:r>
      </w:ins>
      <w:r>
        <w:rPr>
          <w:noProof/>
        </w:rPr>
      </w:r>
      <w:r>
        <w:rPr>
          <w:noProof/>
        </w:rPr>
        <w:fldChar w:fldCharType="separate"/>
      </w:r>
      <w:ins w:id="133" w:author="Rapporteur" w:date="2023-05-31T18:33:00Z">
        <w:r>
          <w:rPr>
            <w:noProof/>
          </w:rPr>
          <w:t>31</w:t>
        </w:r>
        <w:r>
          <w:rPr>
            <w:noProof/>
          </w:rPr>
          <w:fldChar w:fldCharType="end"/>
        </w:r>
      </w:ins>
    </w:p>
    <w:p w14:paraId="50483DAD" w14:textId="77777777" w:rsidR="0059691F" w:rsidRDefault="0059691F">
      <w:pPr>
        <w:pStyle w:val="51"/>
        <w:rPr>
          <w:ins w:id="134" w:author="Rapporteur" w:date="2023-05-31T18:33:00Z"/>
          <w:rFonts w:asciiTheme="minorHAnsi" w:eastAsiaTheme="minorEastAsia" w:hAnsiTheme="minorHAnsi" w:cstheme="minorBidi"/>
          <w:noProof/>
          <w:kern w:val="2"/>
          <w:sz w:val="21"/>
          <w:szCs w:val="22"/>
          <w:lang w:val="en-US" w:eastAsia="zh-CN"/>
        </w:rPr>
      </w:pPr>
      <w:ins w:id="135" w:author="Rapporteur" w:date="2023-05-31T18:33:00Z">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_Toc136450482 \h </w:instrText>
        </w:r>
      </w:ins>
      <w:r>
        <w:rPr>
          <w:noProof/>
        </w:rPr>
      </w:r>
      <w:r>
        <w:rPr>
          <w:noProof/>
        </w:rPr>
        <w:fldChar w:fldCharType="separate"/>
      </w:r>
      <w:ins w:id="136" w:author="Rapporteur" w:date="2023-05-31T18:33:00Z">
        <w:r>
          <w:rPr>
            <w:noProof/>
          </w:rPr>
          <w:t>31</w:t>
        </w:r>
        <w:r>
          <w:rPr>
            <w:noProof/>
          </w:rPr>
          <w:fldChar w:fldCharType="end"/>
        </w:r>
      </w:ins>
    </w:p>
    <w:p w14:paraId="7E72E8A4" w14:textId="77777777" w:rsidR="0059691F" w:rsidRDefault="0059691F">
      <w:pPr>
        <w:pStyle w:val="51"/>
        <w:rPr>
          <w:ins w:id="137" w:author="Rapporteur" w:date="2023-05-31T18:33:00Z"/>
          <w:rFonts w:asciiTheme="minorHAnsi" w:eastAsiaTheme="minorEastAsia" w:hAnsiTheme="minorHAnsi" w:cstheme="minorBidi"/>
          <w:noProof/>
          <w:kern w:val="2"/>
          <w:sz w:val="21"/>
          <w:szCs w:val="22"/>
          <w:lang w:val="en-US" w:eastAsia="zh-CN"/>
        </w:rPr>
      </w:pPr>
      <w:ins w:id="138" w:author="Rapporteur" w:date="2023-05-31T18:33:00Z">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_Toc136450483 \h </w:instrText>
        </w:r>
      </w:ins>
      <w:r>
        <w:rPr>
          <w:noProof/>
        </w:rPr>
      </w:r>
      <w:r>
        <w:rPr>
          <w:noProof/>
        </w:rPr>
        <w:fldChar w:fldCharType="separate"/>
      </w:r>
      <w:ins w:id="139" w:author="Rapporteur" w:date="2023-05-31T18:33:00Z">
        <w:r>
          <w:rPr>
            <w:noProof/>
          </w:rPr>
          <w:t>31</w:t>
        </w:r>
        <w:r>
          <w:rPr>
            <w:noProof/>
          </w:rPr>
          <w:fldChar w:fldCharType="end"/>
        </w:r>
      </w:ins>
    </w:p>
    <w:p w14:paraId="1953D0C5" w14:textId="77777777" w:rsidR="0059691F" w:rsidRDefault="0059691F">
      <w:pPr>
        <w:pStyle w:val="31"/>
        <w:rPr>
          <w:ins w:id="140" w:author="Rapporteur" w:date="2023-05-31T18:33:00Z"/>
          <w:rFonts w:asciiTheme="minorHAnsi" w:eastAsiaTheme="minorEastAsia" w:hAnsiTheme="minorHAnsi" w:cstheme="minorBidi"/>
          <w:noProof/>
          <w:kern w:val="2"/>
          <w:sz w:val="21"/>
          <w:szCs w:val="22"/>
          <w:lang w:val="en-US" w:eastAsia="zh-CN"/>
        </w:rPr>
      </w:pPr>
      <w:ins w:id="141" w:author="Rapporteur" w:date="2023-05-31T18:33: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_Toc136450484 \h </w:instrText>
        </w:r>
      </w:ins>
      <w:r>
        <w:rPr>
          <w:noProof/>
        </w:rPr>
      </w:r>
      <w:r>
        <w:rPr>
          <w:noProof/>
        </w:rPr>
        <w:fldChar w:fldCharType="separate"/>
      </w:r>
      <w:ins w:id="142" w:author="Rapporteur" w:date="2023-05-31T18:33:00Z">
        <w:r>
          <w:rPr>
            <w:noProof/>
          </w:rPr>
          <w:t>31</w:t>
        </w:r>
        <w:r>
          <w:rPr>
            <w:noProof/>
          </w:rPr>
          <w:fldChar w:fldCharType="end"/>
        </w:r>
      </w:ins>
    </w:p>
    <w:p w14:paraId="3F7CCC57" w14:textId="77777777" w:rsidR="0059691F" w:rsidRDefault="0059691F">
      <w:pPr>
        <w:pStyle w:val="41"/>
        <w:rPr>
          <w:ins w:id="143" w:author="Rapporteur" w:date="2023-05-31T18:33:00Z"/>
          <w:rFonts w:asciiTheme="minorHAnsi" w:eastAsiaTheme="minorEastAsia" w:hAnsiTheme="minorHAnsi" w:cstheme="minorBidi"/>
          <w:noProof/>
          <w:kern w:val="2"/>
          <w:sz w:val="21"/>
          <w:szCs w:val="22"/>
          <w:lang w:val="en-US" w:eastAsia="zh-CN"/>
        </w:rPr>
      </w:pPr>
      <w:ins w:id="144" w:author="Rapporteur" w:date="2023-05-31T18:33: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_Toc136450485 \h </w:instrText>
        </w:r>
      </w:ins>
      <w:r>
        <w:rPr>
          <w:noProof/>
        </w:rPr>
      </w:r>
      <w:r>
        <w:rPr>
          <w:noProof/>
        </w:rPr>
        <w:fldChar w:fldCharType="separate"/>
      </w:r>
      <w:ins w:id="145" w:author="Rapporteur" w:date="2023-05-31T18:33:00Z">
        <w:r>
          <w:rPr>
            <w:noProof/>
          </w:rPr>
          <w:t>31</w:t>
        </w:r>
        <w:r>
          <w:rPr>
            <w:noProof/>
          </w:rPr>
          <w:fldChar w:fldCharType="end"/>
        </w:r>
      </w:ins>
    </w:p>
    <w:p w14:paraId="31B7F6FB" w14:textId="77777777" w:rsidR="0059691F" w:rsidRDefault="0059691F">
      <w:pPr>
        <w:pStyle w:val="41"/>
        <w:rPr>
          <w:ins w:id="146" w:author="Rapporteur" w:date="2023-05-31T18:33:00Z"/>
          <w:rFonts w:asciiTheme="minorHAnsi" w:eastAsiaTheme="minorEastAsia" w:hAnsiTheme="minorHAnsi" w:cstheme="minorBidi"/>
          <w:noProof/>
          <w:kern w:val="2"/>
          <w:sz w:val="21"/>
          <w:szCs w:val="22"/>
          <w:lang w:val="en-US" w:eastAsia="zh-CN"/>
        </w:rPr>
      </w:pPr>
      <w:ins w:id="147" w:author="Rapporteur" w:date="2023-05-31T18:33:00Z">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_Toc136450486 \h </w:instrText>
        </w:r>
      </w:ins>
      <w:r>
        <w:rPr>
          <w:noProof/>
        </w:rPr>
      </w:r>
      <w:r>
        <w:rPr>
          <w:noProof/>
        </w:rPr>
        <w:fldChar w:fldCharType="separate"/>
      </w:r>
      <w:ins w:id="148" w:author="Rapporteur" w:date="2023-05-31T18:33:00Z">
        <w:r>
          <w:rPr>
            <w:noProof/>
          </w:rPr>
          <w:t>31</w:t>
        </w:r>
        <w:r>
          <w:rPr>
            <w:noProof/>
          </w:rPr>
          <w:fldChar w:fldCharType="end"/>
        </w:r>
      </w:ins>
    </w:p>
    <w:p w14:paraId="798AB8B2" w14:textId="77777777" w:rsidR="0059691F" w:rsidRDefault="0059691F">
      <w:pPr>
        <w:pStyle w:val="51"/>
        <w:rPr>
          <w:ins w:id="149" w:author="Rapporteur" w:date="2023-05-31T18:33:00Z"/>
          <w:rFonts w:asciiTheme="minorHAnsi" w:eastAsiaTheme="minorEastAsia" w:hAnsiTheme="minorHAnsi" w:cstheme="minorBidi"/>
          <w:noProof/>
          <w:kern w:val="2"/>
          <w:sz w:val="21"/>
          <w:szCs w:val="22"/>
          <w:lang w:val="en-US" w:eastAsia="zh-CN"/>
        </w:rPr>
      </w:pPr>
      <w:ins w:id="150" w:author="Rapporteur" w:date="2023-05-31T18:33: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_Toc136450487 \h </w:instrText>
        </w:r>
      </w:ins>
      <w:r>
        <w:rPr>
          <w:noProof/>
        </w:rPr>
      </w:r>
      <w:r>
        <w:rPr>
          <w:noProof/>
        </w:rPr>
        <w:fldChar w:fldCharType="separate"/>
      </w:r>
      <w:ins w:id="151" w:author="Rapporteur" w:date="2023-05-31T18:33:00Z">
        <w:r>
          <w:rPr>
            <w:noProof/>
          </w:rPr>
          <w:t>31</w:t>
        </w:r>
        <w:r>
          <w:rPr>
            <w:noProof/>
          </w:rPr>
          <w:fldChar w:fldCharType="end"/>
        </w:r>
      </w:ins>
    </w:p>
    <w:p w14:paraId="59DC89BC" w14:textId="77777777" w:rsidR="0059691F" w:rsidRDefault="0059691F">
      <w:pPr>
        <w:pStyle w:val="51"/>
        <w:rPr>
          <w:ins w:id="152" w:author="Rapporteur" w:date="2023-05-31T18:33:00Z"/>
          <w:rFonts w:asciiTheme="minorHAnsi" w:eastAsiaTheme="minorEastAsia" w:hAnsiTheme="minorHAnsi" w:cstheme="minorBidi"/>
          <w:noProof/>
          <w:kern w:val="2"/>
          <w:sz w:val="21"/>
          <w:szCs w:val="22"/>
          <w:lang w:val="en-US" w:eastAsia="zh-CN"/>
        </w:rPr>
      </w:pPr>
      <w:ins w:id="153" w:author="Rapporteur" w:date="2023-05-31T18:33:00Z">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_Toc136450488 \h </w:instrText>
        </w:r>
      </w:ins>
      <w:r>
        <w:rPr>
          <w:noProof/>
        </w:rPr>
      </w:r>
      <w:r>
        <w:rPr>
          <w:noProof/>
        </w:rPr>
        <w:fldChar w:fldCharType="separate"/>
      </w:r>
      <w:ins w:id="154" w:author="Rapporteur" w:date="2023-05-31T18:33:00Z">
        <w:r>
          <w:rPr>
            <w:noProof/>
          </w:rPr>
          <w:t>31</w:t>
        </w:r>
        <w:r>
          <w:rPr>
            <w:noProof/>
          </w:rPr>
          <w:fldChar w:fldCharType="end"/>
        </w:r>
      </w:ins>
    </w:p>
    <w:p w14:paraId="7C9CE1E9" w14:textId="77777777" w:rsidR="0059691F" w:rsidRDefault="0059691F">
      <w:pPr>
        <w:pStyle w:val="41"/>
        <w:rPr>
          <w:ins w:id="155" w:author="Rapporteur" w:date="2023-05-31T18:33:00Z"/>
          <w:rFonts w:asciiTheme="minorHAnsi" w:eastAsiaTheme="minorEastAsia" w:hAnsiTheme="minorHAnsi" w:cstheme="minorBidi"/>
          <w:noProof/>
          <w:kern w:val="2"/>
          <w:sz w:val="21"/>
          <w:szCs w:val="22"/>
          <w:lang w:val="en-US" w:eastAsia="zh-CN"/>
        </w:rPr>
      </w:pPr>
      <w:ins w:id="156" w:author="Rapporteur" w:date="2023-05-31T18:33:00Z">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_Toc136450489 \h </w:instrText>
        </w:r>
      </w:ins>
      <w:r>
        <w:rPr>
          <w:noProof/>
        </w:rPr>
      </w:r>
      <w:r>
        <w:rPr>
          <w:noProof/>
        </w:rPr>
        <w:fldChar w:fldCharType="separate"/>
      </w:r>
      <w:ins w:id="157" w:author="Rapporteur" w:date="2023-05-31T18:33:00Z">
        <w:r>
          <w:rPr>
            <w:noProof/>
          </w:rPr>
          <w:t>33</w:t>
        </w:r>
        <w:r>
          <w:rPr>
            <w:noProof/>
          </w:rPr>
          <w:fldChar w:fldCharType="end"/>
        </w:r>
      </w:ins>
    </w:p>
    <w:p w14:paraId="2993A813" w14:textId="77777777" w:rsidR="0059691F" w:rsidRDefault="0059691F">
      <w:pPr>
        <w:pStyle w:val="51"/>
        <w:rPr>
          <w:ins w:id="158" w:author="Rapporteur" w:date="2023-05-31T18:33:00Z"/>
          <w:rFonts w:asciiTheme="minorHAnsi" w:eastAsiaTheme="minorEastAsia" w:hAnsiTheme="minorHAnsi" w:cstheme="minorBidi"/>
          <w:noProof/>
          <w:kern w:val="2"/>
          <w:sz w:val="21"/>
          <w:szCs w:val="22"/>
          <w:lang w:val="en-US" w:eastAsia="zh-CN"/>
        </w:rPr>
      </w:pPr>
      <w:ins w:id="159" w:author="Rapporteur" w:date="2023-05-31T18:33: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_Toc136450490 \h </w:instrText>
        </w:r>
      </w:ins>
      <w:r>
        <w:rPr>
          <w:noProof/>
        </w:rPr>
      </w:r>
      <w:r>
        <w:rPr>
          <w:noProof/>
        </w:rPr>
        <w:fldChar w:fldCharType="separate"/>
      </w:r>
      <w:ins w:id="160" w:author="Rapporteur" w:date="2023-05-31T18:33:00Z">
        <w:r>
          <w:rPr>
            <w:noProof/>
          </w:rPr>
          <w:t>33</w:t>
        </w:r>
        <w:r>
          <w:rPr>
            <w:noProof/>
          </w:rPr>
          <w:fldChar w:fldCharType="end"/>
        </w:r>
      </w:ins>
    </w:p>
    <w:p w14:paraId="20A3A145" w14:textId="77777777" w:rsidR="0059691F" w:rsidRDefault="0059691F">
      <w:pPr>
        <w:pStyle w:val="51"/>
        <w:rPr>
          <w:ins w:id="161" w:author="Rapporteur" w:date="2023-05-31T18:33:00Z"/>
          <w:rFonts w:asciiTheme="minorHAnsi" w:eastAsiaTheme="minorEastAsia" w:hAnsiTheme="minorHAnsi" w:cstheme="minorBidi"/>
          <w:noProof/>
          <w:kern w:val="2"/>
          <w:sz w:val="21"/>
          <w:szCs w:val="22"/>
          <w:lang w:val="en-US" w:eastAsia="zh-CN"/>
        </w:rPr>
      </w:pPr>
      <w:ins w:id="162" w:author="Rapporteur" w:date="2023-05-31T18:33:00Z">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_Toc136450491 \h </w:instrText>
        </w:r>
      </w:ins>
      <w:r>
        <w:rPr>
          <w:noProof/>
        </w:rPr>
      </w:r>
      <w:r>
        <w:rPr>
          <w:noProof/>
        </w:rPr>
        <w:fldChar w:fldCharType="separate"/>
      </w:r>
      <w:ins w:id="163" w:author="Rapporteur" w:date="2023-05-31T18:33:00Z">
        <w:r>
          <w:rPr>
            <w:noProof/>
          </w:rPr>
          <w:t>33</w:t>
        </w:r>
        <w:r>
          <w:rPr>
            <w:noProof/>
          </w:rPr>
          <w:fldChar w:fldCharType="end"/>
        </w:r>
      </w:ins>
    </w:p>
    <w:p w14:paraId="406E88AB" w14:textId="77777777" w:rsidR="0059691F" w:rsidRDefault="0059691F">
      <w:pPr>
        <w:pStyle w:val="41"/>
        <w:rPr>
          <w:ins w:id="164" w:author="Rapporteur" w:date="2023-05-31T18:33:00Z"/>
          <w:rFonts w:asciiTheme="minorHAnsi" w:eastAsiaTheme="minorEastAsia" w:hAnsiTheme="minorHAnsi" w:cstheme="minorBidi"/>
          <w:noProof/>
          <w:kern w:val="2"/>
          <w:sz w:val="21"/>
          <w:szCs w:val="22"/>
          <w:lang w:val="en-US" w:eastAsia="zh-CN"/>
        </w:rPr>
      </w:pPr>
      <w:ins w:id="165" w:author="Rapporteur" w:date="2023-05-31T18:33:00Z">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_Toc136450492 \h </w:instrText>
        </w:r>
      </w:ins>
      <w:r>
        <w:rPr>
          <w:noProof/>
        </w:rPr>
      </w:r>
      <w:r>
        <w:rPr>
          <w:noProof/>
        </w:rPr>
        <w:fldChar w:fldCharType="separate"/>
      </w:r>
      <w:ins w:id="166" w:author="Rapporteur" w:date="2023-05-31T18:33:00Z">
        <w:r>
          <w:rPr>
            <w:noProof/>
          </w:rPr>
          <w:t>34</w:t>
        </w:r>
        <w:r>
          <w:rPr>
            <w:noProof/>
          </w:rPr>
          <w:fldChar w:fldCharType="end"/>
        </w:r>
      </w:ins>
    </w:p>
    <w:p w14:paraId="6B7DCF3A" w14:textId="77777777" w:rsidR="0059691F" w:rsidRDefault="0059691F">
      <w:pPr>
        <w:pStyle w:val="51"/>
        <w:rPr>
          <w:ins w:id="167" w:author="Rapporteur" w:date="2023-05-31T18:33:00Z"/>
          <w:rFonts w:asciiTheme="minorHAnsi" w:eastAsiaTheme="minorEastAsia" w:hAnsiTheme="minorHAnsi" w:cstheme="minorBidi"/>
          <w:noProof/>
          <w:kern w:val="2"/>
          <w:sz w:val="21"/>
          <w:szCs w:val="22"/>
          <w:lang w:val="en-US" w:eastAsia="zh-CN"/>
        </w:rPr>
      </w:pPr>
      <w:ins w:id="168" w:author="Rapporteur" w:date="2023-05-31T18:33: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_Toc136450493 \h </w:instrText>
        </w:r>
      </w:ins>
      <w:r>
        <w:rPr>
          <w:noProof/>
        </w:rPr>
      </w:r>
      <w:r>
        <w:rPr>
          <w:noProof/>
        </w:rPr>
        <w:fldChar w:fldCharType="separate"/>
      </w:r>
      <w:ins w:id="169" w:author="Rapporteur" w:date="2023-05-31T18:33:00Z">
        <w:r>
          <w:rPr>
            <w:noProof/>
          </w:rPr>
          <w:t>34</w:t>
        </w:r>
        <w:r>
          <w:rPr>
            <w:noProof/>
          </w:rPr>
          <w:fldChar w:fldCharType="end"/>
        </w:r>
      </w:ins>
    </w:p>
    <w:p w14:paraId="5483CC5F" w14:textId="77777777" w:rsidR="0059691F" w:rsidRDefault="0059691F">
      <w:pPr>
        <w:pStyle w:val="51"/>
        <w:rPr>
          <w:ins w:id="170" w:author="Rapporteur" w:date="2023-05-31T18:33:00Z"/>
          <w:rFonts w:asciiTheme="minorHAnsi" w:eastAsiaTheme="minorEastAsia" w:hAnsiTheme="minorHAnsi" w:cstheme="minorBidi"/>
          <w:noProof/>
          <w:kern w:val="2"/>
          <w:sz w:val="21"/>
          <w:szCs w:val="22"/>
          <w:lang w:val="en-US" w:eastAsia="zh-CN"/>
        </w:rPr>
      </w:pPr>
      <w:ins w:id="171" w:author="Rapporteur" w:date="2023-05-31T18:33:00Z">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_Toc136450494 \h </w:instrText>
        </w:r>
      </w:ins>
      <w:r>
        <w:rPr>
          <w:noProof/>
        </w:rPr>
      </w:r>
      <w:r>
        <w:rPr>
          <w:noProof/>
        </w:rPr>
        <w:fldChar w:fldCharType="separate"/>
      </w:r>
      <w:ins w:id="172" w:author="Rapporteur" w:date="2023-05-31T18:33:00Z">
        <w:r>
          <w:rPr>
            <w:noProof/>
          </w:rPr>
          <w:t>34</w:t>
        </w:r>
        <w:r>
          <w:rPr>
            <w:noProof/>
          </w:rPr>
          <w:fldChar w:fldCharType="end"/>
        </w:r>
      </w:ins>
    </w:p>
    <w:p w14:paraId="5F442C5B" w14:textId="77777777" w:rsidR="0059691F" w:rsidRDefault="0059691F">
      <w:pPr>
        <w:pStyle w:val="10"/>
        <w:rPr>
          <w:ins w:id="173" w:author="Rapporteur" w:date="2023-05-31T18:33:00Z"/>
          <w:rFonts w:asciiTheme="minorHAnsi" w:eastAsiaTheme="minorEastAsia" w:hAnsiTheme="minorHAnsi" w:cstheme="minorBidi"/>
          <w:noProof/>
          <w:kern w:val="2"/>
          <w:sz w:val="21"/>
          <w:szCs w:val="22"/>
          <w:lang w:val="en-US" w:eastAsia="zh-CN"/>
        </w:rPr>
      </w:pPr>
      <w:ins w:id="174" w:author="Rapporteur" w:date="2023-05-31T18:33: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_Toc136450495 \h </w:instrText>
        </w:r>
      </w:ins>
      <w:r>
        <w:rPr>
          <w:noProof/>
        </w:rPr>
      </w:r>
      <w:r>
        <w:rPr>
          <w:noProof/>
        </w:rPr>
        <w:fldChar w:fldCharType="separate"/>
      </w:r>
      <w:ins w:id="175" w:author="Rapporteur" w:date="2023-05-31T18:33:00Z">
        <w:r>
          <w:rPr>
            <w:noProof/>
          </w:rPr>
          <w:t>34</w:t>
        </w:r>
        <w:r>
          <w:rPr>
            <w:noProof/>
          </w:rPr>
          <w:fldChar w:fldCharType="end"/>
        </w:r>
      </w:ins>
    </w:p>
    <w:p w14:paraId="556682B6" w14:textId="77777777" w:rsidR="0059691F" w:rsidRDefault="0059691F">
      <w:pPr>
        <w:pStyle w:val="20"/>
        <w:rPr>
          <w:ins w:id="176" w:author="Rapporteur" w:date="2023-05-31T18:33:00Z"/>
          <w:rFonts w:asciiTheme="minorHAnsi" w:eastAsiaTheme="minorEastAsia" w:hAnsiTheme="minorHAnsi" w:cstheme="minorBidi"/>
          <w:noProof/>
          <w:kern w:val="2"/>
          <w:sz w:val="21"/>
          <w:szCs w:val="22"/>
          <w:lang w:val="en-US" w:eastAsia="zh-CN"/>
        </w:rPr>
      </w:pPr>
      <w:ins w:id="177" w:author="Rapporteur" w:date="2023-05-31T18:33:00Z">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_Toc136450496 \h </w:instrText>
        </w:r>
      </w:ins>
      <w:r>
        <w:rPr>
          <w:noProof/>
        </w:rPr>
      </w:r>
      <w:r>
        <w:rPr>
          <w:noProof/>
        </w:rPr>
        <w:fldChar w:fldCharType="separate"/>
      </w:r>
      <w:ins w:id="178" w:author="Rapporteur" w:date="2023-05-31T18:33:00Z">
        <w:r>
          <w:rPr>
            <w:noProof/>
          </w:rPr>
          <w:t>34</w:t>
        </w:r>
        <w:r>
          <w:rPr>
            <w:noProof/>
          </w:rPr>
          <w:fldChar w:fldCharType="end"/>
        </w:r>
      </w:ins>
    </w:p>
    <w:p w14:paraId="58B17049" w14:textId="77777777" w:rsidR="0059691F" w:rsidRDefault="0059691F">
      <w:pPr>
        <w:pStyle w:val="31"/>
        <w:rPr>
          <w:ins w:id="179" w:author="Rapporteur" w:date="2023-05-31T18:33:00Z"/>
          <w:rFonts w:asciiTheme="minorHAnsi" w:eastAsiaTheme="minorEastAsia" w:hAnsiTheme="minorHAnsi" w:cstheme="minorBidi"/>
          <w:noProof/>
          <w:kern w:val="2"/>
          <w:sz w:val="21"/>
          <w:szCs w:val="22"/>
          <w:lang w:val="en-US" w:eastAsia="zh-CN"/>
        </w:rPr>
      </w:pPr>
      <w:ins w:id="180" w:author="Rapporteur" w:date="2023-05-31T18:33:00Z">
        <w:r>
          <w:rPr>
            <w:noProof/>
          </w:rPr>
          <w:lastRenderedPageBreak/>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_Toc136450497 \h </w:instrText>
        </w:r>
      </w:ins>
      <w:r>
        <w:rPr>
          <w:noProof/>
        </w:rPr>
      </w:r>
      <w:r>
        <w:rPr>
          <w:noProof/>
        </w:rPr>
        <w:fldChar w:fldCharType="separate"/>
      </w:r>
      <w:ins w:id="181" w:author="Rapporteur" w:date="2023-05-31T18:33:00Z">
        <w:r>
          <w:rPr>
            <w:noProof/>
          </w:rPr>
          <w:t>34</w:t>
        </w:r>
        <w:r>
          <w:rPr>
            <w:noProof/>
          </w:rPr>
          <w:fldChar w:fldCharType="end"/>
        </w:r>
      </w:ins>
    </w:p>
    <w:p w14:paraId="2A2D7723" w14:textId="77777777" w:rsidR="0059691F" w:rsidRDefault="0059691F">
      <w:pPr>
        <w:pStyle w:val="31"/>
        <w:rPr>
          <w:ins w:id="182" w:author="Rapporteur" w:date="2023-05-31T18:33:00Z"/>
          <w:rFonts w:asciiTheme="minorHAnsi" w:eastAsiaTheme="minorEastAsia" w:hAnsiTheme="minorHAnsi" w:cstheme="minorBidi"/>
          <w:noProof/>
          <w:kern w:val="2"/>
          <w:sz w:val="21"/>
          <w:szCs w:val="22"/>
          <w:lang w:val="en-US" w:eastAsia="zh-CN"/>
        </w:rPr>
      </w:pPr>
      <w:ins w:id="183" w:author="Rapporteur" w:date="2023-05-31T18:33: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_Toc136450498 \h </w:instrText>
        </w:r>
      </w:ins>
      <w:r>
        <w:rPr>
          <w:noProof/>
        </w:rPr>
      </w:r>
      <w:r>
        <w:rPr>
          <w:noProof/>
        </w:rPr>
        <w:fldChar w:fldCharType="separate"/>
      </w:r>
      <w:ins w:id="184" w:author="Rapporteur" w:date="2023-05-31T18:33:00Z">
        <w:r>
          <w:rPr>
            <w:noProof/>
          </w:rPr>
          <w:t>35</w:t>
        </w:r>
        <w:r>
          <w:rPr>
            <w:noProof/>
          </w:rPr>
          <w:fldChar w:fldCharType="end"/>
        </w:r>
      </w:ins>
    </w:p>
    <w:p w14:paraId="2D4052A8" w14:textId="77777777" w:rsidR="0059691F" w:rsidRDefault="0059691F">
      <w:pPr>
        <w:pStyle w:val="41"/>
        <w:rPr>
          <w:ins w:id="185" w:author="Rapporteur" w:date="2023-05-31T18:33:00Z"/>
          <w:rFonts w:asciiTheme="minorHAnsi" w:eastAsiaTheme="minorEastAsia" w:hAnsiTheme="minorHAnsi" w:cstheme="minorBidi"/>
          <w:noProof/>
          <w:kern w:val="2"/>
          <w:sz w:val="21"/>
          <w:szCs w:val="22"/>
          <w:lang w:val="en-US" w:eastAsia="zh-CN"/>
        </w:rPr>
      </w:pPr>
      <w:ins w:id="186" w:author="Rapporteur" w:date="2023-05-31T18:33: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_Toc136450499 \h </w:instrText>
        </w:r>
      </w:ins>
      <w:r>
        <w:rPr>
          <w:noProof/>
        </w:rPr>
      </w:r>
      <w:r>
        <w:rPr>
          <w:noProof/>
        </w:rPr>
        <w:fldChar w:fldCharType="separate"/>
      </w:r>
      <w:ins w:id="187" w:author="Rapporteur" w:date="2023-05-31T18:33:00Z">
        <w:r>
          <w:rPr>
            <w:noProof/>
          </w:rPr>
          <w:t>35</w:t>
        </w:r>
        <w:r>
          <w:rPr>
            <w:noProof/>
          </w:rPr>
          <w:fldChar w:fldCharType="end"/>
        </w:r>
      </w:ins>
    </w:p>
    <w:p w14:paraId="17AFC1D0" w14:textId="77777777" w:rsidR="0059691F" w:rsidRDefault="0059691F">
      <w:pPr>
        <w:pStyle w:val="41"/>
        <w:rPr>
          <w:ins w:id="188" w:author="Rapporteur" w:date="2023-05-31T18:33:00Z"/>
          <w:rFonts w:asciiTheme="minorHAnsi" w:eastAsiaTheme="minorEastAsia" w:hAnsiTheme="minorHAnsi" w:cstheme="minorBidi"/>
          <w:noProof/>
          <w:kern w:val="2"/>
          <w:sz w:val="21"/>
          <w:szCs w:val="22"/>
          <w:lang w:val="en-US" w:eastAsia="zh-CN"/>
        </w:rPr>
      </w:pPr>
      <w:ins w:id="189" w:author="Rapporteur" w:date="2023-05-31T18:33: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_Toc136450500 \h </w:instrText>
        </w:r>
      </w:ins>
      <w:r>
        <w:rPr>
          <w:noProof/>
        </w:rPr>
      </w:r>
      <w:r>
        <w:rPr>
          <w:noProof/>
        </w:rPr>
        <w:fldChar w:fldCharType="separate"/>
      </w:r>
      <w:ins w:id="190" w:author="Rapporteur" w:date="2023-05-31T18:33:00Z">
        <w:r>
          <w:rPr>
            <w:noProof/>
          </w:rPr>
          <w:t>35</w:t>
        </w:r>
        <w:r>
          <w:rPr>
            <w:noProof/>
          </w:rPr>
          <w:fldChar w:fldCharType="end"/>
        </w:r>
      </w:ins>
    </w:p>
    <w:p w14:paraId="4CAB06AD" w14:textId="77777777" w:rsidR="0059691F" w:rsidRDefault="0059691F">
      <w:pPr>
        <w:pStyle w:val="51"/>
        <w:rPr>
          <w:ins w:id="191" w:author="Rapporteur" w:date="2023-05-31T18:33:00Z"/>
          <w:rFonts w:asciiTheme="minorHAnsi" w:eastAsiaTheme="minorEastAsia" w:hAnsiTheme="minorHAnsi" w:cstheme="minorBidi"/>
          <w:noProof/>
          <w:kern w:val="2"/>
          <w:sz w:val="21"/>
          <w:szCs w:val="22"/>
          <w:lang w:val="en-US" w:eastAsia="zh-CN"/>
        </w:rPr>
      </w:pPr>
      <w:ins w:id="192" w:author="Rapporteur" w:date="2023-05-31T18:33: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_Toc136450501 \h </w:instrText>
        </w:r>
      </w:ins>
      <w:r>
        <w:rPr>
          <w:noProof/>
        </w:rPr>
      </w:r>
      <w:r>
        <w:rPr>
          <w:noProof/>
        </w:rPr>
        <w:fldChar w:fldCharType="separate"/>
      </w:r>
      <w:ins w:id="193" w:author="Rapporteur" w:date="2023-05-31T18:33:00Z">
        <w:r>
          <w:rPr>
            <w:noProof/>
          </w:rPr>
          <w:t>35</w:t>
        </w:r>
        <w:r>
          <w:rPr>
            <w:noProof/>
          </w:rPr>
          <w:fldChar w:fldCharType="end"/>
        </w:r>
      </w:ins>
    </w:p>
    <w:p w14:paraId="582C0AF0" w14:textId="77777777" w:rsidR="0059691F" w:rsidRDefault="0059691F">
      <w:pPr>
        <w:pStyle w:val="51"/>
        <w:rPr>
          <w:ins w:id="194" w:author="Rapporteur" w:date="2023-05-31T18:33:00Z"/>
          <w:rFonts w:asciiTheme="minorHAnsi" w:eastAsiaTheme="minorEastAsia" w:hAnsiTheme="minorHAnsi" w:cstheme="minorBidi"/>
          <w:noProof/>
          <w:kern w:val="2"/>
          <w:sz w:val="21"/>
          <w:szCs w:val="22"/>
          <w:lang w:val="en-US" w:eastAsia="zh-CN"/>
        </w:rPr>
      </w:pPr>
      <w:ins w:id="195" w:author="Rapporteur" w:date="2023-05-31T18:33: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_Toc136450502 \h </w:instrText>
        </w:r>
      </w:ins>
      <w:r>
        <w:rPr>
          <w:noProof/>
        </w:rPr>
      </w:r>
      <w:r>
        <w:rPr>
          <w:noProof/>
        </w:rPr>
        <w:fldChar w:fldCharType="separate"/>
      </w:r>
      <w:ins w:id="196" w:author="Rapporteur" w:date="2023-05-31T18:33:00Z">
        <w:r>
          <w:rPr>
            <w:noProof/>
          </w:rPr>
          <w:t>35</w:t>
        </w:r>
        <w:r>
          <w:rPr>
            <w:noProof/>
          </w:rPr>
          <w:fldChar w:fldCharType="end"/>
        </w:r>
      </w:ins>
    </w:p>
    <w:p w14:paraId="2CAC8F33" w14:textId="77777777" w:rsidR="0059691F" w:rsidRDefault="0059691F">
      <w:pPr>
        <w:pStyle w:val="41"/>
        <w:rPr>
          <w:ins w:id="197" w:author="Rapporteur" w:date="2023-05-31T18:33:00Z"/>
          <w:rFonts w:asciiTheme="minorHAnsi" w:eastAsiaTheme="minorEastAsia" w:hAnsiTheme="minorHAnsi" w:cstheme="minorBidi"/>
          <w:noProof/>
          <w:kern w:val="2"/>
          <w:sz w:val="21"/>
          <w:szCs w:val="22"/>
          <w:lang w:val="en-US" w:eastAsia="zh-CN"/>
        </w:rPr>
      </w:pPr>
      <w:ins w:id="198" w:author="Rapporteur" w:date="2023-05-31T18:33: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_Toc136450503 \h </w:instrText>
        </w:r>
      </w:ins>
      <w:r>
        <w:rPr>
          <w:noProof/>
        </w:rPr>
      </w:r>
      <w:r>
        <w:rPr>
          <w:noProof/>
        </w:rPr>
        <w:fldChar w:fldCharType="separate"/>
      </w:r>
      <w:ins w:id="199" w:author="Rapporteur" w:date="2023-05-31T18:33:00Z">
        <w:r>
          <w:rPr>
            <w:noProof/>
          </w:rPr>
          <w:t>35</w:t>
        </w:r>
        <w:r>
          <w:rPr>
            <w:noProof/>
          </w:rPr>
          <w:fldChar w:fldCharType="end"/>
        </w:r>
      </w:ins>
    </w:p>
    <w:p w14:paraId="72FE7496" w14:textId="77777777" w:rsidR="0059691F" w:rsidRDefault="0059691F">
      <w:pPr>
        <w:pStyle w:val="31"/>
        <w:rPr>
          <w:ins w:id="200" w:author="Rapporteur" w:date="2023-05-31T18:33:00Z"/>
          <w:rFonts w:asciiTheme="minorHAnsi" w:eastAsiaTheme="minorEastAsia" w:hAnsiTheme="minorHAnsi" w:cstheme="minorBidi"/>
          <w:noProof/>
          <w:kern w:val="2"/>
          <w:sz w:val="21"/>
          <w:szCs w:val="22"/>
          <w:lang w:val="en-US" w:eastAsia="zh-CN"/>
        </w:rPr>
      </w:pPr>
      <w:ins w:id="201" w:author="Rapporteur" w:date="2023-05-31T18:33: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_Toc136450504 \h </w:instrText>
        </w:r>
      </w:ins>
      <w:r>
        <w:rPr>
          <w:noProof/>
        </w:rPr>
      </w:r>
      <w:r>
        <w:rPr>
          <w:noProof/>
        </w:rPr>
        <w:fldChar w:fldCharType="separate"/>
      </w:r>
      <w:ins w:id="202" w:author="Rapporteur" w:date="2023-05-31T18:33:00Z">
        <w:r>
          <w:rPr>
            <w:noProof/>
          </w:rPr>
          <w:t>35</w:t>
        </w:r>
        <w:r>
          <w:rPr>
            <w:noProof/>
          </w:rPr>
          <w:fldChar w:fldCharType="end"/>
        </w:r>
      </w:ins>
    </w:p>
    <w:p w14:paraId="26CB8F43" w14:textId="77777777" w:rsidR="0059691F" w:rsidRDefault="0059691F">
      <w:pPr>
        <w:pStyle w:val="41"/>
        <w:rPr>
          <w:ins w:id="203" w:author="Rapporteur" w:date="2023-05-31T18:33:00Z"/>
          <w:rFonts w:asciiTheme="minorHAnsi" w:eastAsiaTheme="minorEastAsia" w:hAnsiTheme="minorHAnsi" w:cstheme="minorBidi"/>
          <w:noProof/>
          <w:kern w:val="2"/>
          <w:sz w:val="21"/>
          <w:szCs w:val="22"/>
          <w:lang w:val="en-US" w:eastAsia="zh-CN"/>
        </w:rPr>
      </w:pPr>
      <w:ins w:id="204" w:author="Rapporteur" w:date="2023-05-31T18:33: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_Toc136450505 \h </w:instrText>
        </w:r>
      </w:ins>
      <w:r>
        <w:rPr>
          <w:noProof/>
        </w:rPr>
      </w:r>
      <w:r>
        <w:rPr>
          <w:noProof/>
        </w:rPr>
        <w:fldChar w:fldCharType="separate"/>
      </w:r>
      <w:ins w:id="205" w:author="Rapporteur" w:date="2023-05-31T18:33:00Z">
        <w:r>
          <w:rPr>
            <w:noProof/>
          </w:rPr>
          <w:t>35</w:t>
        </w:r>
        <w:r>
          <w:rPr>
            <w:noProof/>
          </w:rPr>
          <w:fldChar w:fldCharType="end"/>
        </w:r>
      </w:ins>
    </w:p>
    <w:p w14:paraId="6A43BF0D" w14:textId="77777777" w:rsidR="0059691F" w:rsidRDefault="0059691F">
      <w:pPr>
        <w:pStyle w:val="41"/>
        <w:rPr>
          <w:ins w:id="206" w:author="Rapporteur" w:date="2023-05-31T18:33:00Z"/>
          <w:rFonts w:asciiTheme="minorHAnsi" w:eastAsiaTheme="minorEastAsia" w:hAnsiTheme="minorHAnsi" w:cstheme="minorBidi"/>
          <w:noProof/>
          <w:kern w:val="2"/>
          <w:sz w:val="21"/>
          <w:szCs w:val="22"/>
          <w:lang w:val="en-US" w:eastAsia="zh-CN"/>
        </w:rPr>
      </w:pPr>
      <w:ins w:id="207" w:author="Rapporteur" w:date="2023-05-31T18:33:00Z">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_Toc136450506 \h </w:instrText>
        </w:r>
      </w:ins>
      <w:r>
        <w:rPr>
          <w:noProof/>
        </w:rPr>
      </w:r>
      <w:r>
        <w:rPr>
          <w:noProof/>
        </w:rPr>
        <w:fldChar w:fldCharType="separate"/>
      </w:r>
      <w:ins w:id="208" w:author="Rapporteur" w:date="2023-05-31T18:33:00Z">
        <w:r>
          <w:rPr>
            <w:noProof/>
          </w:rPr>
          <w:t>36</w:t>
        </w:r>
        <w:r>
          <w:rPr>
            <w:noProof/>
          </w:rPr>
          <w:fldChar w:fldCharType="end"/>
        </w:r>
      </w:ins>
    </w:p>
    <w:p w14:paraId="44053B07" w14:textId="77777777" w:rsidR="0059691F" w:rsidRDefault="0059691F">
      <w:pPr>
        <w:pStyle w:val="51"/>
        <w:rPr>
          <w:ins w:id="209" w:author="Rapporteur" w:date="2023-05-31T18:33:00Z"/>
          <w:rFonts w:asciiTheme="minorHAnsi" w:eastAsiaTheme="minorEastAsia" w:hAnsiTheme="minorHAnsi" w:cstheme="minorBidi"/>
          <w:noProof/>
          <w:kern w:val="2"/>
          <w:sz w:val="21"/>
          <w:szCs w:val="22"/>
          <w:lang w:val="en-US" w:eastAsia="zh-CN"/>
        </w:rPr>
      </w:pPr>
      <w:ins w:id="210" w:author="Rapporteur" w:date="2023-05-31T18:33: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_Toc136450507 \h </w:instrText>
        </w:r>
      </w:ins>
      <w:r>
        <w:rPr>
          <w:noProof/>
        </w:rPr>
      </w:r>
      <w:r>
        <w:rPr>
          <w:noProof/>
        </w:rPr>
        <w:fldChar w:fldCharType="separate"/>
      </w:r>
      <w:ins w:id="211" w:author="Rapporteur" w:date="2023-05-31T18:33:00Z">
        <w:r>
          <w:rPr>
            <w:noProof/>
          </w:rPr>
          <w:t>36</w:t>
        </w:r>
        <w:r>
          <w:rPr>
            <w:noProof/>
          </w:rPr>
          <w:fldChar w:fldCharType="end"/>
        </w:r>
      </w:ins>
    </w:p>
    <w:p w14:paraId="17B64533" w14:textId="77777777" w:rsidR="0059691F" w:rsidRDefault="0059691F">
      <w:pPr>
        <w:pStyle w:val="51"/>
        <w:rPr>
          <w:ins w:id="212" w:author="Rapporteur" w:date="2023-05-31T18:33:00Z"/>
          <w:rFonts w:asciiTheme="minorHAnsi" w:eastAsiaTheme="minorEastAsia" w:hAnsiTheme="minorHAnsi" w:cstheme="minorBidi"/>
          <w:noProof/>
          <w:kern w:val="2"/>
          <w:sz w:val="21"/>
          <w:szCs w:val="22"/>
          <w:lang w:val="en-US" w:eastAsia="zh-CN"/>
        </w:rPr>
      </w:pPr>
      <w:ins w:id="213" w:author="Rapporteur" w:date="2023-05-31T18:33: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_Toc136450508 \h </w:instrText>
        </w:r>
      </w:ins>
      <w:r>
        <w:rPr>
          <w:noProof/>
        </w:rPr>
      </w:r>
      <w:r>
        <w:rPr>
          <w:noProof/>
        </w:rPr>
        <w:fldChar w:fldCharType="separate"/>
      </w:r>
      <w:ins w:id="214" w:author="Rapporteur" w:date="2023-05-31T18:33:00Z">
        <w:r>
          <w:rPr>
            <w:noProof/>
          </w:rPr>
          <w:t>36</w:t>
        </w:r>
        <w:r>
          <w:rPr>
            <w:noProof/>
          </w:rPr>
          <w:fldChar w:fldCharType="end"/>
        </w:r>
      </w:ins>
    </w:p>
    <w:p w14:paraId="46897E35" w14:textId="77777777" w:rsidR="0059691F" w:rsidRDefault="0059691F">
      <w:pPr>
        <w:pStyle w:val="51"/>
        <w:rPr>
          <w:ins w:id="215" w:author="Rapporteur" w:date="2023-05-31T18:33:00Z"/>
          <w:rFonts w:asciiTheme="minorHAnsi" w:eastAsiaTheme="minorEastAsia" w:hAnsiTheme="minorHAnsi" w:cstheme="minorBidi"/>
          <w:noProof/>
          <w:kern w:val="2"/>
          <w:sz w:val="21"/>
          <w:szCs w:val="22"/>
          <w:lang w:val="en-US" w:eastAsia="zh-CN"/>
        </w:rPr>
      </w:pPr>
      <w:ins w:id="216" w:author="Rapporteur" w:date="2023-05-31T18:33: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_Toc136450509 \h </w:instrText>
        </w:r>
      </w:ins>
      <w:r>
        <w:rPr>
          <w:noProof/>
        </w:rPr>
      </w:r>
      <w:r>
        <w:rPr>
          <w:noProof/>
        </w:rPr>
        <w:fldChar w:fldCharType="separate"/>
      </w:r>
      <w:ins w:id="217" w:author="Rapporteur" w:date="2023-05-31T18:33:00Z">
        <w:r>
          <w:rPr>
            <w:noProof/>
          </w:rPr>
          <w:t>37</w:t>
        </w:r>
        <w:r>
          <w:rPr>
            <w:noProof/>
          </w:rPr>
          <w:fldChar w:fldCharType="end"/>
        </w:r>
      </w:ins>
    </w:p>
    <w:p w14:paraId="23BB9870" w14:textId="77777777" w:rsidR="0059691F" w:rsidRDefault="0059691F">
      <w:pPr>
        <w:pStyle w:val="60"/>
        <w:rPr>
          <w:ins w:id="218" w:author="Rapporteur" w:date="2023-05-31T18:33:00Z"/>
          <w:rFonts w:asciiTheme="minorHAnsi" w:eastAsiaTheme="minorEastAsia" w:hAnsiTheme="minorHAnsi" w:cstheme="minorBidi"/>
          <w:noProof/>
          <w:kern w:val="2"/>
          <w:sz w:val="21"/>
          <w:szCs w:val="22"/>
          <w:lang w:val="en-US" w:eastAsia="zh-CN"/>
        </w:rPr>
      </w:pPr>
      <w:ins w:id="219" w:author="Rapporteur" w:date="2023-05-31T18:33:00Z">
        <w:r w:rsidRPr="00F720E1">
          <w:rPr>
            <w:rFonts w:eastAsia="宋体"/>
            <w:noProof/>
          </w:rPr>
          <w:t>5.1.3.2.3.1</w:t>
        </w:r>
        <w:r>
          <w:rPr>
            <w:rFonts w:asciiTheme="minorHAnsi" w:eastAsiaTheme="minorEastAsia" w:hAnsiTheme="minorHAnsi" w:cstheme="minorBidi"/>
            <w:noProof/>
            <w:kern w:val="2"/>
            <w:sz w:val="21"/>
            <w:szCs w:val="22"/>
            <w:lang w:val="en-US" w:eastAsia="zh-CN"/>
          </w:rPr>
          <w:tab/>
        </w:r>
        <w:r w:rsidRPr="00F720E1">
          <w:rPr>
            <w:rFonts w:eastAsia="宋体"/>
            <w:noProof/>
          </w:rPr>
          <w:t>POST</w:t>
        </w:r>
        <w:r>
          <w:rPr>
            <w:noProof/>
          </w:rPr>
          <w:tab/>
        </w:r>
        <w:r>
          <w:rPr>
            <w:noProof/>
          </w:rPr>
          <w:fldChar w:fldCharType="begin"/>
        </w:r>
        <w:r>
          <w:rPr>
            <w:noProof/>
          </w:rPr>
          <w:instrText xml:space="preserve"> PAGEREF _Toc136450510 \h </w:instrText>
        </w:r>
      </w:ins>
      <w:r>
        <w:rPr>
          <w:noProof/>
        </w:rPr>
      </w:r>
      <w:r>
        <w:rPr>
          <w:noProof/>
        </w:rPr>
        <w:fldChar w:fldCharType="separate"/>
      </w:r>
      <w:ins w:id="220" w:author="Rapporteur" w:date="2023-05-31T18:33:00Z">
        <w:r>
          <w:rPr>
            <w:noProof/>
          </w:rPr>
          <w:t>37</w:t>
        </w:r>
        <w:r>
          <w:rPr>
            <w:noProof/>
          </w:rPr>
          <w:fldChar w:fldCharType="end"/>
        </w:r>
      </w:ins>
    </w:p>
    <w:p w14:paraId="6ED3CAB7" w14:textId="77777777" w:rsidR="0059691F" w:rsidRDefault="0059691F">
      <w:pPr>
        <w:pStyle w:val="51"/>
        <w:rPr>
          <w:ins w:id="221" w:author="Rapporteur" w:date="2023-05-31T18:33:00Z"/>
          <w:rFonts w:asciiTheme="minorHAnsi" w:eastAsiaTheme="minorEastAsia" w:hAnsiTheme="minorHAnsi" w:cstheme="minorBidi"/>
          <w:noProof/>
          <w:kern w:val="2"/>
          <w:sz w:val="21"/>
          <w:szCs w:val="22"/>
          <w:lang w:val="en-US" w:eastAsia="zh-CN"/>
        </w:rPr>
      </w:pPr>
      <w:ins w:id="222" w:author="Rapporteur" w:date="2023-05-31T18:33: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_Toc136450511 \h </w:instrText>
        </w:r>
      </w:ins>
      <w:r>
        <w:rPr>
          <w:noProof/>
        </w:rPr>
      </w:r>
      <w:r>
        <w:rPr>
          <w:noProof/>
        </w:rPr>
        <w:fldChar w:fldCharType="separate"/>
      </w:r>
      <w:ins w:id="223" w:author="Rapporteur" w:date="2023-05-31T18:33:00Z">
        <w:r>
          <w:rPr>
            <w:noProof/>
          </w:rPr>
          <w:t>37</w:t>
        </w:r>
        <w:r>
          <w:rPr>
            <w:noProof/>
          </w:rPr>
          <w:fldChar w:fldCharType="end"/>
        </w:r>
      </w:ins>
    </w:p>
    <w:p w14:paraId="4E14BA01" w14:textId="77777777" w:rsidR="0059691F" w:rsidRDefault="0059691F">
      <w:pPr>
        <w:pStyle w:val="41"/>
        <w:rPr>
          <w:ins w:id="224" w:author="Rapporteur" w:date="2023-05-31T18:33:00Z"/>
          <w:rFonts w:asciiTheme="minorHAnsi" w:eastAsiaTheme="minorEastAsia" w:hAnsiTheme="minorHAnsi" w:cstheme="minorBidi"/>
          <w:noProof/>
          <w:kern w:val="2"/>
          <w:sz w:val="21"/>
          <w:szCs w:val="22"/>
          <w:lang w:val="en-US" w:eastAsia="zh-CN"/>
        </w:rPr>
      </w:pPr>
      <w:ins w:id="225" w:author="Rapporteur" w:date="2023-05-31T18:33:00Z">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_Toc136450512 \h </w:instrText>
        </w:r>
      </w:ins>
      <w:r>
        <w:rPr>
          <w:noProof/>
        </w:rPr>
      </w:r>
      <w:r>
        <w:rPr>
          <w:noProof/>
        </w:rPr>
        <w:fldChar w:fldCharType="separate"/>
      </w:r>
      <w:ins w:id="226" w:author="Rapporteur" w:date="2023-05-31T18:33:00Z">
        <w:r>
          <w:rPr>
            <w:noProof/>
          </w:rPr>
          <w:t>37</w:t>
        </w:r>
        <w:r>
          <w:rPr>
            <w:noProof/>
          </w:rPr>
          <w:fldChar w:fldCharType="end"/>
        </w:r>
      </w:ins>
    </w:p>
    <w:p w14:paraId="0C308505" w14:textId="77777777" w:rsidR="0059691F" w:rsidRDefault="0059691F">
      <w:pPr>
        <w:pStyle w:val="51"/>
        <w:rPr>
          <w:ins w:id="227" w:author="Rapporteur" w:date="2023-05-31T18:33:00Z"/>
          <w:rFonts w:asciiTheme="minorHAnsi" w:eastAsiaTheme="minorEastAsia" w:hAnsiTheme="minorHAnsi" w:cstheme="minorBidi"/>
          <w:noProof/>
          <w:kern w:val="2"/>
          <w:sz w:val="21"/>
          <w:szCs w:val="22"/>
          <w:lang w:val="en-US" w:eastAsia="zh-CN"/>
        </w:rPr>
      </w:pPr>
      <w:ins w:id="228" w:author="Rapporteur" w:date="2023-05-31T18:33: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_Toc136450513 \h </w:instrText>
        </w:r>
      </w:ins>
      <w:r>
        <w:rPr>
          <w:noProof/>
        </w:rPr>
      </w:r>
      <w:r>
        <w:rPr>
          <w:noProof/>
        </w:rPr>
        <w:fldChar w:fldCharType="separate"/>
      </w:r>
      <w:ins w:id="229" w:author="Rapporteur" w:date="2023-05-31T18:33:00Z">
        <w:r>
          <w:rPr>
            <w:noProof/>
          </w:rPr>
          <w:t>37</w:t>
        </w:r>
        <w:r>
          <w:rPr>
            <w:noProof/>
          </w:rPr>
          <w:fldChar w:fldCharType="end"/>
        </w:r>
      </w:ins>
    </w:p>
    <w:p w14:paraId="3C6BBD53" w14:textId="77777777" w:rsidR="0059691F" w:rsidRDefault="0059691F">
      <w:pPr>
        <w:pStyle w:val="51"/>
        <w:rPr>
          <w:ins w:id="230" w:author="Rapporteur" w:date="2023-05-31T18:33:00Z"/>
          <w:rFonts w:asciiTheme="minorHAnsi" w:eastAsiaTheme="minorEastAsia" w:hAnsiTheme="minorHAnsi" w:cstheme="minorBidi"/>
          <w:noProof/>
          <w:kern w:val="2"/>
          <w:sz w:val="21"/>
          <w:szCs w:val="22"/>
          <w:lang w:val="en-US" w:eastAsia="zh-CN"/>
        </w:rPr>
      </w:pPr>
      <w:ins w:id="231" w:author="Rapporteur" w:date="2023-05-31T18:33: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_Toc136450514 \h </w:instrText>
        </w:r>
      </w:ins>
      <w:r>
        <w:rPr>
          <w:noProof/>
        </w:rPr>
      </w:r>
      <w:r>
        <w:rPr>
          <w:noProof/>
        </w:rPr>
        <w:fldChar w:fldCharType="separate"/>
      </w:r>
      <w:ins w:id="232" w:author="Rapporteur" w:date="2023-05-31T18:33:00Z">
        <w:r>
          <w:rPr>
            <w:noProof/>
          </w:rPr>
          <w:t>37</w:t>
        </w:r>
        <w:r>
          <w:rPr>
            <w:noProof/>
          </w:rPr>
          <w:fldChar w:fldCharType="end"/>
        </w:r>
      </w:ins>
    </w:p>
    <w:p w14:paraId="0C4AEEF3" w14:textId="77777777" w:rsidR="0059691F" w:rsidRDefault="0059691F">
      <w:pPr>
        <w:pStyle w:val="51"/>
        <w:rPr>
          <w:ins w:id="233" w:author="Rapporteur" w:date="2023-05-31T18:33:00Z"/>
          <w:rFonts w:asciiTheme="minorHAnsi" w:eastAsiaTheme="minorEastAsia" w:hAnsiTheme="minorHAnsi" w:cstheme="minorBidi"/>
          <w:noProof/>
          <w:kern w:val="2"/>
          <w:sz w:val="21"/>
          <w:szCs w:val="22"/>
          <w:lang w:val="en-US" w:eastAsia="zh-CN"/>
        </w:rPr>
      </w:pPr>
      <w:ins w:id="234" w:author="Rapporteur" w:date="2023-05-31T18:33: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_Toc136450515 \h </w:instrText>
        </w:r>
      </w:ins>
      <w:r>
        <w:rPr>
          <w:noProof/>
        </w:rPr>
      </w:r>
      <w:r>
        <w:rPr>
          <w:noProof/>
        </w:rPr>
        <w:fldChar w:fldCharType="separate"/>
      </w:r>
      <w:ins w:id="235" w:author="Rapporteur" w:date="2023-05-31T18:33:00Z">
        <w:r>
          <w:rPr>
            <w:noProof/>
          </w:rPr>
          <w:t>38</w:t>
        </w:r>
        <w:r>
          <w:rPr>
            <w:noProof/>
          </w:rPr>
          <w:fldChar w:fldCharType="end"/>
        </w:r>
      </w:ins>
    </w:p>
    <w:p w14:paraId="31BD92EE" w14:textId="77777777" w:rsidR="0059691F" w:rsidRDefault="0059691F">
      <w:pPr>
        <w:pStyle w:val="60"/>
        <w:rPr>
          <w:ins w:id="236" w:author="Rapporteur" w:date="2023-05-31T18:33:00Z"/>
          <w:rFonts w:asciiTheme="minorHAnsi" w:eastAsiaTheme="minorEastAsia" w:hAnsiTheme="minorHAnsi" w:cstheme="minorBidi"/>
          <w:noProof/>
          <w:kern w:val="2"/>
          <w:sz w:val="21"/>
          <w:szCs w:val="22"/>
          <w:lang w:val="en-US" w:eastAsia="zh-CN"/>
        </w:rPr>
      </w:pPr>
      <w:ins w:id="237" w:author="Rapporteur" w:date="2023-05-31T18:33:00Z">
        <w:r w:rsidRPr="00F720E1">
          <w:rPr>
            <w:rFonts w:eastAsia="宋体"/>
            <w:noProof/>
          </w:rPr>
          <w:t>5.1.3.3.3.1</w:t>
        </w:r>
        <w:r>
          <w:rPr>
            <w:rFonts w:asciiTheme="minorHAnsi" w:eastAsiaTheme="minorEastAsia" w:hAnsiTheme="minorHAnsi" w:cstheme="minorBidi"/>
            <w:noProof/>
            <w:kern w:val="2"/>
            <w:sz w:val="21"/>
            <w:szCs w:val="22"/>
            <w:lang w:val="en-US" w:eastAsia="zh-CN"/>
          </w:rPr>
          <w:tab/>
        </w:r>
        <w:r w:rsidRPr="00F720E1">
          <w:rPr>
            <w:rFonts w:eastAsia="宋体"/>
            <w:noProof/>
          </w:rPr>
          <w:t>PUT</w:t>
        </w:r>
        <w:r>
          <w:rPr>
            <w:noProof/>
          </w:rPr>
          <w:tab/>
        </w:r>
        <w:r>
          <w:rPr>
            <w:noProof/>
          </w:rPr>
          <w:fldChar w:fldCharType="begin"/>
        </w:r>
        <w:r>
          <w:rPr>
            <w:noProof/>
          </w:rPr>
          <w:instrText xml:space="preserve"> PAGEREF _Toc136450516 \h </w:instrText>
        </w:r>
      </w:ins>
      <w:r>
        <w:rPr>
          <w:noProof/>
        </w:rPr>
      </w:r>
      <w:r>
        <w:rPr>
          <w:noProof/>
        </w:rPr>
        <w:fldChar w:fldCharType="separate"/>
      </w:r>
      <w:ins w:id="238" w:author="Rapporteur" w:date="2023-05-31T18:33:00Z">
        <w:r>
          <w:rPr>
            <w:noProof/>
          </w:rPr>
          <w:t>38</w:t>
        </w:r>
        <w:r>
          <w:rPr>
            <w:noProof/>
          </w:rPr>
          <w:fldChar w:fldCharType="end"/>
        </w:r>
      </w:ins>
    </w:p>
    <w:p w14:paraId="50BA8635" w14:textId="77777777" w:rsidR="0059691F" w:rsidRDefault="0059691F">
      <w:pPr>
        <w:pStyle w:val="60"/>
        <w:rPr>
          <w:ins w:id="239" w:author="Rapporteur" w:date="2023-05-31T18:33:00Z"/>
          <w:rFonts w:asciiTheme="minorHAnsi" w:eastAsiaTheme="minorEastAsia" w:hAnsiTheme="minorHAnsi" w:cstheme="minorBidi"/>
          <w:noProof/>
          <w:kern w:val="2"/>
          <w:sz w:val="21"/>
          <w:szCs w:val="22"/>
          <w:lang w:val="en-US" w:eastAsia="zh-CN"/>
        </w:rPr>
      </w:pPr>
      <w:ins w:id="240" w:author="Rapporteur" w:date="2023-05-31T18:33:00Z">
        <w:r w:rsidRPr="00F720E1">
          <w:rPr>
            <w:rFonts w:eastAsia="宋体"/>
            <w:noProof/>
          </w:rPr>
          <w:t>5.1.3.3.3.2</w:t>
        </w:r>
        <w:r>
          <w:rPr>
            <w:rFonts w:asciiTheme="minorHAnsi" w:eastAsiaTheme="minorEastAsia" w:hAnsiTheme="minorHAnsi" w:cstheme="minorBidi"/>
            <w:noProof/>
            <w:kern w:val="2"/>
            <w:sz w:val="21"/>
            <w:szCs w:val="22"/>
            <w:lang w:val="en-US" w:eastAsia="zh-CN"/>
          </w:rPr>
          <w:tab/>
        </w:r>
        <w:r w:rsidRPr="00F720E1">
          <w:rPr>
            <w:rFonts w:eastAsia="宋体"/>
            <w:noProof/>
          </w:rPr>
          <w:t>DELETE</w:t>
        </w:r>
        <w:r>
          <w:rPr>
            <w:noProof/>
          </w:rPr>
          <w:tab/>
        </w:r>
        <w:r>
          <w:rPr>
            <w:noProof/>
          </w:rPr>
          <w:fldChar w:fldCharType="begin"/>
        </w:r>
        <w:r>
          <w:rPr>
            <w:noProof/>
          </w:rPr>
          <w:instrText xml:space="preserve"> PAGEREF _Toc136450517 \h </w:instrText>
        </w:r>
      </w:ins>
      <w:r>
        <w:rPr>
          <w:noProof/>
        </w:rPr>
      </w:r>
      <w:r>
        <w:rPr>
          <w:noProof/>
        </w:rPr>
        <w:fldChar w:fldCharType="separate"/>
      </w:r>
      <w:ins w:id="241" w:author="Rapporteur" w:date="2023-05-31T18:33:00Z">
        <w:r>
          <w:rPr>
            <w:noProof/>
          </w:rPr>
          <w:t>39</w:t>
        </w:r>
        <w:r>
          <w:rPr>
            <w:noProof/>
          </w:rPr>
          <w:fldChar w:fldCharType="end"/>
        </w:r>
      </w:ins>
    </w:p>
    <w:p w14:paraId="1EBB7F9D" w14:textId="77777777" w:rsidR="0059691F" w:rsidRDefault="0059691F">
      <w:pPr>
        <w:pStyle w:val="51"/>
        <w:rPr>
          <w:ins w:id="242" w:author="Rapporteur" w:date="2023-05-31T18:33:00Z"/>
          <w:rFonts w:asciiTheme="minorHAnsi" w:eastAsiaTheme="minorEastAsia" w:hAnsiTheme="minorHAnsi" w:cstheme="minorBidi"/>
          <w:noProof/>
          <w:kern w:val="2"/>
          <w:sz w:val="21"/>
          <w:szCs w:val="22"/>
          <w:lang w:val="en-US" w:eastAsia="zh-CN"/>
        </w:rPr>
      </w:pPr>
      <w:ins w:id="243" w:author="Rapporteur" w:date="2023-05-31T18:33: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_Toc136450518 \h </w:instrText>
        </w:r>
      </w:ins>
      <w:r>
        <w:rPr>
          <w:noProof/>
        </w:rPr>
      </w:r>
      <w:r>
        <w:rPr>
          <w:noProof/>
        </w:rPr>
        <w:fldChar w:fldCharType="separate"/>
      </w:r>
      <w:ins w:id="244" w:author="Rapporteur" w:date="2023-05-31T18:33:00Z">
        <w:r>
          <w:rPr>
            <w:noProof/>
          </w:rPr>
          <w:t>40</w:t>
        </w:r>
        <w:r>
          <w:rPr>
            <w:noProof/>
          </w:rPr>
          <w:fldChar w:fldCharType="end"/>
        </w:r>
      </w:ins>
    </w:p>
    <w:p w14:paraId="1A1B7424" w14:textId="77777777" w:rsidR="0059691F" w:rsidRDefault="0059691F">
      <w:pPr>
        <w:pStyle w:val="41"/>
        <w:rPr>
          <w:ins w:id="245" w:author="Rapporteur" w:date="2023-05-31T18:33:00Z"/>
          <w:rFonts w:asciiTheme="minorHAnsi" w:eastAsiaTheme="minorEastAsia" w:hAnsiTheme="minorHAnsi" w:cstheme="minorBidi"/>
          <w:noProof/>
          <w:kern w:val="2"/>
          <w:sz w:val="21"/>
          <w:szCs w:val="22"/>
          <w:lang w:val="en-US" w:eastAsia="zh-CN"/>
        </w:rPr>
      </w:pPr>
      <w:ins w:id="246" w:author="Rapporteur" w:date="2023-05-31T18:33:00Z">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_Toc136450519 \h </w:instrText>
        </w:r>
      </w:ins>
      <w:r>
        <w:rPr>
          <w:noProof/>
        </w:rPr>
      </w:r>
      <w:r>
        <w:rPr>
          <w:noProof/>
        </w:rPr>
        <w:fldChar w:fldCharType="separate"/>
      </w:r>
      <w:ins w:id="247" w:author="Rapporteur" w:date="2023-05-31T18:33:00Z">
        <w:r>
          <w:rPr>
            <w:noProof/>
          </w:rPr>
          <w:t>40</w:t>
        </w:r>
        <w:r>
          <w:rPr>
            <w:noProof/>
          </w:rPr>
          <w:fldChar w:fldCharType="end"/>
        </w:r>
      </w:ins>
    </w:p>
    <w:p w14:paraId="2A435535" w14:textId="77777777" w:rsidR="0059691F" w:rsidRDefault="0059691F">
      <w:pPr>
        <w:pStyle w:val="51"/>
        <w:rPr>
          <w:ins w:id="248" w:author="Rapporteur" w:date="2023-05-31T18:33:00Z"/>
          <w:rFonts w:asciiTheme="minorHAnsi" w:eastAsiaTheme="minorEastAsia" w:hAnsiTheme="minorHAnsi" w:cstheme="minorBidi"/>
          <w:noProof/>
          <w:kern w:val="2"/>
          <w:sz w:val="21"/>
          <w:szCs w:val="22"/>
          <w:lang w:val="en-US" w:eastAsia="zh-CN"/>
        </w:rPr>
      </w:pPr>
      <w:ins w:id="249" w:author="Rapporteur" w:date="2023-05-31T18:33: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_Toc136450520 \h </w:instrText>
        </w:r>
      </w:ins>
      <w:r>
        <w:rPr>
          <w:noProof/>
        </w:rPr>
      </w:r>
      <w:r>
        <w:rPr>
          <w:noProof/>
        </w:rPr>
        <w:fldChar w:fldCharType="separate"/>
      </w:r>
      <w:ins w:id="250" w:author="Rapporteur" w:date="2023-05-31T18:33:00Z">
        <w:r>
          <w:rPr>
            <w:noProof/>
          </w:rPr>
          <w:t>40</w:t>
        </w:r>
        <w:r>
          <w:rPr>
            <w:noProof/>
          </w:rPr>
          <w:fldChar w:fldCharType="end"/>
        </w:r>
      </w:ins>
    </w:p>
    <w:p w14:paraId="74289AB5" w14:textId="77777777" w:rsidR="0059691F" w:rsidRDefault="0059691F">
      <w:pPr>
        <w:pStyle w:val="51"/>
        <w:rPr>
          <w:ins w:id="251" w:author="Rapporteur" w:date="2023-05-31T18:33:00Z"/>
          <w:rFonts w:asciiTheme="minorHAnsi" w:eastAsiaTheme="minorEastAsia" w:hAnsiTheme="minorHAnsi" w:cstheme="minorBidi"/>
          <w:noProof/>
          <w:kern w:val="2"/>
          <w:sz w:val="21"/>
          <w:szCs w:val="22"/>
          <w:lang w:val="en-US" w:eastAsia="zh-CN"/>
        </w:rPr>
      </w:pPr>
      <w:ins w:id="252" w:author="Rapporteur" w:date="2023-05-31T18:33: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_Toc136450521 \h </w:instrText>
        </w:r>
      </w:ins>
      <w:r>
        <w:rPr>
          <w:noProof/>
        </w:rPr>
      </w:r>
      <w:r>
        <w:rPr>
          <w:noProof/>
        </w:rPr>
        <w:fldChar w:fldCharType="separate"/>
      </w:r>
      <w:ins w:id="253" w:author="Rapporteur" w:date="2023-05-31T18:33:00Z">
        <w:r>
          <w:rPr>
            <w:noProof/>
          </w:rPr>
          <w:t>41</w:t>
        </w:r>
        <w:r>
          <w:rPr>
            <w:noProof/>
          </w:rPr>
          <w:fldChar w:fldCharType="end"/>
        </w:r>
      </w:ins>
    </w:p>
    <w:p w14:paraId="54C40465" w14:textId="77777777" w:rsidR="0059691F" w:rsidRDefault="0059691F">
      <w:pPr>
        <w:pStyle w:val="51"/>
        <w:rPr>
          <w:ins w:id="254" w:author="Rapporteur" w:date="2023-05-31T18:33:00Z"/>
          <w:rFonts w:asciiTheme="minorHAnsi" w:eastAsiaTheme="minorEastAsia" w:hAnsiTheme="minorHAnsi" w:cstheme="minorBidi"/>
          <w:noProof/>
          <w:kern w:val="2"/>
          <w:sz w:val="21"/>
          <w:szCs w:val="22"/>
          <w:lang w:val="en-US" w:eastAsia="zh-CN"/>
        </w:rPr>
      </w:pPr>
      <w:ins w:id="255" w:author="Rapporteur" w:date="2023-05-31T18:33: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_Toc136450522 \h </w:instrText>
        </w:r>
      </w:ins>
      <w:r>
        <w:rPr>
          <w:noProof/>
        </w:rPr>
      </w:r>
      <w:r>
        <w:rPr>
          <w:noProof/>
        </w:rPr>
        <w:fldChar w:fldCharType="separate"/>
      </w:r>
      <w:ins w:id="256" w:author="Rapporteur" w:date="2023-05-31T18:33:00Z">
        <w:r>
          <w:rPr>
            <w:noProof/>
          </w:rPr>
          <w:t>41</w:t>
        </w:r>
        <w:r>
          <w:rPr>
            <w:noProof/>
          </w:rPr>
          <w:fldChar w:fldCharType="end"/>
        </w:r>
      </w:ins>
    </w:p>
    <w:p w14:paraId="7EE96D3B" w14:textId="77777777" w:rsidR="0059691F" w:rsidRDefault="0059691F">
      <w:pPr>
        <w:pStyle w:val="60"/>
        <w:rPr>
          <w:ins w:id="257" w:author="Rapporteur" w:date="2023-05-31T18:33:00Z"/>
          <w:rFonts w:asciiTheme="minorHAnsi" w:eastAsiaTheme="minorEastAsia" w:hAnsiTheme="minorHAnsi" w:cstheme="minorBidi"/>
          <w:noProof/>
          <w:kern w:val="2"/>
          <w:sz w:val="21"/>
          <w:szCs w:val="22"/>
          <w:lang w:val="en-US" w:eastAsia="zh-CN"/>
        </w:rPr>
      </w:pPr>
      <w:ins w:id="258" w:author="Rapporteur" w:date="2023-05-31T18:33: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_Toc136450523 \h </w:instrText>
        </w:r>
      </w:ins>
      <w:r>
        <w:rPr>
          <w:noProof/>
        </w:rPr>
      </w:r>
      <w:r>
        <w:rPr>
          <w:noProof/>
        </w:rPr>
        <w:fldChar w:fldCharType="separate"/>
      </w:r>
      <w:ins w:id="259" w:author="Rapporteur" w:date="2023-05-31T18:33:00Z">
        <w:r>
          <w:rPr>
            <w:noProof/>
          </w:rPr>
          <w:t>41</w:t>
        </w:r>
        <w:r>
          <w:rPr>
            <w:noProof/>
          </w:rPr>
          <w:fldChar w:fldCharType="end"/>
        </w:r>
      </w:ins>
    </w:p>
    <w:p w14:paraId="5C1068C4" w14:textId="77777777" w:rsidR="0059691F" w:rsidRDefault="0059691F">
      <w:pPr>
        <w:pStyle w:val="51"/>
        <w:rPr>
          <w:ins w:id="260" w:author="Rapporteur" w:date="2023-05-31T18:33:00Z"/>
          <w:rFonts w:asciiTheme="minorHAnsi" w:eastAsiaTheme="minorEastAsia" w:hAnsiTheme="minorHAnsi" w:cstheme="minorBidi"/>
          <w:noProof/>
          <w:kern w:val="2"/>
          <w:sz w:val="21"/>
          <w:szCs w:val="22"/>
          <w:lang w:val="en-US" w:eastAsia="zh-CN"/>
        </w:rPr>
      </w:pPr>
      <w:ins w:id="261" w:author="Rapporteur" w:date="2023-05-31T18:33: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_Toc136450524 \h </w:instrText>
        </w:r>
      </w:ins>
      <w:r>
        <w:rPr>
          <w:noProof/>
        </w:rPr>
      </w:r>
      <w:r>
        <w:rPr>
          <w:noProof/>
        </w:rPr>
        <w:fldChar w:fldCharType="separate"/>
      </w:r>
      <w:ins w:id="262" w:author="Rapporteur" w:date="2023-05-31T18:33:00Z">
        <w:r>
          <w:rPr>
            <w:noProof/>
          </w:rPr>
          <w:t>41</w:t>
        </w:r>
        <w:r>
          <w:rPr>
            <w:noProof/>
          </w:rPr>
          <w:fldChar w:fldCharType="end"/>
        </w:r>
      </w:ins>
    </w:p>
    <w:p w14:paraId="7C901C9D" w14:textId="77777777" w:rsidR="0059691F" w:rsidRDefault="0059691F">
      <w:pPr>
        <w:pStyle w:val="41"/>
        <w:rPr>
          <w:ins w:id="263" w:author="Rapporteur" w:date="2023-05-31T18:33:00Z"/>
          <w:rFonts w:asciiTheme="minorHAnsi" w:eastAsiaTheme="minorEastAsia" w:hAnsiTheme="minorHAnsi" w:cstheme="minorBidi"/>
          <w:noProof/>
          <w:kern w:val="2"/>
          <w:sz w:val="21"/>
          <w:szCs w:val="22"/>
          <w:lang w:val="en-US" w:eastAsia="zh-CN"/>
        </w:rPr>
      </w:pPr>
      <w:ins w:id="264" w:author="Rapporteur" w:date="2023-05-31T18:33:00Z">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_Toc136450525 \h </w:instrText>
        </w:r>
      </w:ins>
      <w:r>
        <w:rPr>
          <w:noProof/>
        </w:rPr>
      </w:r>
      <w:r>
        <w:rPr>
          <w:noProof/>
        </w:rPr>
        <w:fldChar w:fldCharType="separate"/>
      </w:r>
      <w:ins w:id="265" w:author="Rapporteur" w:date="2023-05-31T18:33:00Z">
        <w:r>
          <w:rPr>
            <w:noProof/>
          </w:rPr>
          <w:t>42</w:t>
        </w:r>
        <w:r>
          <w:rPr>
            <w:noProof/>
          </w:rPr>
          <w:fldChar w:fldCharType="end"/>
        </w:r>
      </w:ins>
    </w:p>
    <w:p w14:paraId="3FA6A514" w14:textId="77777777" w:rsidR="0059691F" w:rsidRDefault="0059691F">
      <w:pPr>
        <w:pStyle w:val="51"/>
        <w:rPr>
          <w:ins w:id="266" w:author="Rapporteur" w:date="2023-05-31T18:33:00Z"/>
          <w:rFonts w:asciiTheme="minorHAnsi" w:eastAsiaTheme="minorEastAsia" w:hAnsiTheme="minorHAnsi" w:cstheme="minorBidi"/>
          <w:noProof/>
          <w:kern w:val="2"/>
          <w:sz w:val="21"/>
          <w:szCs w:val="22"/>
          <w:lang w:val="en-US" w:eastAsia="zh-CN"/>
        </w:rPr>
      </w:pPr>
      <w:ins w:id="267" w:author="Rapporteur" w:date="2023-05-31T18:33: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_Toc136450526 \h </w:instrText>
        </w:r>
      </w:ins>
      <w:r>
        <w:rPr>
          <w:noProof/>
        </w:rPr>
      </w:r>
      <w:r>
        <w:rPr>
          <w:noProof/>
        </w:rPr>
        <w:fldChar w:fldCharType="separate"/>
      </w:r>
      <w:ins w:id="268" w:author="Rapporteur" w:date="2023-05-31T18:33:00Z">
        <w:r>
          <w:rPr>
            <w:noProof/>
          </w:rPr>
          <w:t>42</w:t>
        </w:r>
        <w:r>
          <w:rPr>
            <w:noProof/>
          </w:rPr>
          <w:fldChar w:fldCharType="end"/>
        </w:r>
      </w:ins>
    </w:p>
    <w:p w14:paraId="7717B56C" w14:textId="77777777" w:rsidR="0059691F" w:rsidRDefault="0059691F">
      <w:pPr>
        <w:pStyle w:val="51"/>
        <w:rPr>
          <w:ins w:id="269" w:author="Rapporteur" w:date="2023-05-31T18:33:00Z"/>
          <w:rFonts w:asciiTheme="minorHAnsi" w:eastAsiaTheme="minorEastAsia" w:hAnsiTheme="minorHAnsi" w:cstheme="minorBidi"/>
          <w:noProof/>
          <w:kern w:val="2"/>
          <w:sz w:val="21"/>
          <w:szCs w:val="22"/>
          <w:lang w:val="en-US" w:eastAsia="zh-CN"/>
        </w:rPr>
      </w:pPr>
      <w:ins w:id="270" w:author="Rapporteur" w:date="2023-05-31T18:33: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_Toc136450527 \h </w:instrText>
        </w:r>
      </w:ins>
      <w:r>
        <w:rPr>
          <w:noProof/>
        </w:rPr>
      </w:r>
      <w:r>
        <w:rPr>
          <w:noProof/>
        </w:rPr>
        <w:fldChar w:fldCharType="separate"/>
      </w:r>
      <w:ins w:id="271" w:author="Rapporteur" w:date="2023-05-31T18:33:00Z">
        <w:r>
          <w:rPr>
            <w:noProof/>
          </w:rPr>
          <w:t>42</w:t>
        </w:r>
        <w:r>
          <w:rPr>
            <w:noProof/>
          </w:rPr>
          <w:fldChar w:fldCharType="end"/>
        </w:r>
      </w:ins>
    </w:p>
    <w:p w14:paraId="6397E32C" w14:textId="77777777" w:rsidR="0059691F" w:rsidRDefault="0059691F">
      <w:pPr>
        <w:pStyle w:val="51"/>
        <w:rPr>
          <w:ins w:id="272" w:author="Rapporteur" w:date="2023-05-31T18:33:00Z"/>
          <w:rFonts w:asciiTheme="minorHAnsi" w:eastAsiaTheme="minorEastAsia" w:hAnsiTheme="minorHAnsi" w:cstheme="minorBidi"/>
          <w:noProof/>
          <w:kern w:val="2"/>
          <w:sz w:val="21"/>
          <w:szCs w:val="22"/>
          <w:lang w:val="en-US" w:eastAsia="zh-CN"/>
        </w:rPr>
      </w:pPr>
      <w:ins w:id="273" w:author="Rapporteur" w:date="2023-05-31T18:33: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_Toc136450528 \h </w:instrText>
        </w:r>
      </w:ins>
      <w:r>
        <w:rPr>
          <w:noProof/>
        </w:rPr>
      </w:r>
      <w:r>
        <w:rPr>
          <w:noProof/>
        </w:rPr>
        <w:fldChar w:fldCharType="separate"/>
      </w:r>
      <w:ins w:id="274" w:author="Rapporteur" w:date="2023-05-31T18:33:00Z">
        <w:r>
          <w:rPr>
            <w:noProof/>
          </w:rPr>
          <w:t>42</w:t>
        </w:r>
        <w:r>
          <w:rPr>
            <w:noProof/>
          </w:rPr>
          <w:fldChar w:fldCharType="end"/>
        </w:r>
      </w:ins>
    </w:p>
    <w:p w14:paraId="54F30166" w14:textId="77777777" w:rsidR="0059691F" w:rsidRDefault="0059691F">
      <w:pPr>
        <w:pStyle w:val="60"/>
        <w:rPr>
          <w:ins w:id="275" w:author="Rapporteur" w:date="2023-05-31T18:33:00Z"/>
          <w:rFonts w:asciiTheme="minorHAnsi" w:eastAsiaTheme="minorEastAsia" w:hAnsiTheme="minorHAnsi" w:cstheme="minorBidi"/>
          <w:noProof/>
          <w:kern w:val="2"/>
          <w:sz w:val="21"/>
          <w:szCs w:val="22"/>
          <w:lang w:val="en-US" w:eastAsia="zh-CN"/>
        </w:rPr>
      </w:pPr>
      <w:ins w:id="276" w:author="Rapporteur" w:date="2023-05-31T18:33:00Z">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_Toc136450529 \h </w:instrText>
        </w:r>
      </w:ins>
      <w:r>
        <w:rPr>
          <w:noProof/>
        </w:rPr>
      </w:r>
      <w:r>
        <w:rPr>
          <w:noProof/>
        </w:rPr>
        <w:fldChar w:fldCharType="separate"/>
      </w:r>
      <w:ins w:id="277" w:author="Rapporteur" w:date="2023-05-31T18:33:00Z">
        <w:r>
          <w:rPr>
            <w:noProof/>
          </w:rPr>
          <w:t>42</w:t>
        </w:r>
        <w:r>
          <w:rPr>
            <w:noProof/>
          </w:rPr>
          <w:fldChar w:fldCharType="end"/>
        </w:r>
      </w:ins>
    </w:p>
    <w:p w14:paraId="09898DE9" w14:textId="77777777" w:rsidR="0059691F" w:rsidRDefault="0059691F">
      <w:pPr>
        <w:pStyle w:val="60"/>
        <w:rPr>
          <w:ins w:id="278" w:author="Rapporteur" w:date="2023-05-31T18:33:00Z"/>
          <w:rFonts w:asciiTheme="minorHAnsi" w:eastAsiaTheme="minorEastAsia" w:hAnsiTheme="minorHAnsi" w:cstheme="minorBidi"/>
          <w:noProof/>
          <w:kern w:val="2"/>
          <w:sz w:val="21"/>
          <w:szCs w:val="22"/>
          <w:lang w:val="en-US" w:eastAsia="zh-CN"/>
        </w:rPr>
      </w:pPr>
      <w:ins w:id="279" w:author="Rapporteur" w:date="2023-05-31T18:33:00Z">
        <w:r w:rsidRPr="00F720E1">
          <w:rPr>
            <w:rFonts w:eastAsia="宋体"/>
            <w:noProof/>
          </w:rPr>
          <w:t>5.1.3.5.3.2</w:t>
        </w:r>
        <w:r>
          <w:rPr>
            <w:rFonts w:asciiTheme="minorHAnsi" w:eastAsiaTheme="minorEastAsia" w:hAnsiTheme="minorHAnsi" w:cstheme="minorBidi"/>
            <w:noProof/>
            <w:kern w:val="2"/>
            <w:sz w:val="21"/>
            <w:szCs w:val="22"/>
            <w:lang w:val="en-US" w:eastAsia="zh-CN"/>
          </w:rPr>
          <w:tab/>
        </w:r>
        <w:r w:rsidRPr="00F720E1">
          <w:rPr>
            <w:rFonts w:eastAsia="宋体"/>
            <w:noProof/>
          </w:rPr>
          <w:t>DELETE</w:t>
        </w:r>
        <w:r>
          <w:rPr>
            <w:noProof/>
          </w:rPr>
          <w:tab/>
        </w:r>
        <w:r>
          <w:rPr>
            <w:noProof/>
          </w:rPr>
          <w:fldChar w:fldCharType="begin"/>
        </w:r>
        <w:r>
          <w:rPr>
            <w:noProof/>
          </w:rPr>
          <w:instrText xml:space="preserve"> PAGEREF _Toc136450530 \h </w:instrText>
        </w:r>
      </w:ins>
      <w:r>
        <w:rPr>
          <w:noProof/>
        </w:rPr>
      </w:r>
      <w:r>
        <w:rPr>
          <w:noProof/>
        </w:rPr>
        <w:fldChar w:fldCharType="separate"/>
      </w:r>
      <w:ins w:id="280" w:author="Rapporteur" w:date="2023-05-31T18:33:00Z">
        <w:r>
          <w:rPr>
            <w:noProof/>
          </w:rPr>
          <w:t>43</w:t>
        </w:r>
        <w:r>
          <w:rPr>
            <w:noProof/>
          </w:rPr>
          <w:fldChar w:fldCharType="end"/>
        </w:r>
      </w:ins>
    </w:p>
    <w:p w14:paraId="7D15CDAD" w14:textId="77777777" w:rsidR="0059691F" w:rsidRDefault="0059691F">
      <w:pPr>
        <w:pStyle w:val="51"/>
        <w:rPr>
          <w:ins w:id="281" w:author="Rapporteur" w:date="2023-05-31T18:33:00Z"/>
          <w:rFonts w:asciiTheme="minorHAnsi" w:eastAsiaTheme="minorEastAsia" w:hAnsiTheme="minorHAnsi" w:cstheme="minorBidi"/>
          <w:noProof/>
          <w:kern w:val="2"/>
          <w:sz w:val="21"/>
          <w:szCs w:val="22"/>
          <w:lang w:val="en-US" w:eastAsia="zh-CN"/>
        </w:rPr>
      </w:pPr>
      <w:ins w:id="282" w:author="Rapporteur" w:date="2023-05-31T18:33: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_Toc136450531 \h </w:instrText>
        </w:r>
      </w:ins>
      <w:r>
        <w:rPr>
          <w:noProof/>
        </w:rPr>
      </w:r>
      <w:r>
        <w:rPr>
          <w:noProof/>
        </w:rPr>
        <w:fldChar w:fldCharType="separate"/>
      </w:r>
      <w:ins w:id="283" w:author="Rapporteur" w:date="2023-05-31T18:33:00Z">
        <w:r>
          <w:rPr>
            <w:noProof/>
          </w:rPr>
          <w:t>45</w:t>
        </w:r>
        <w:r>
          <w:rPr>
            <w:noProof/>
          </w:rPr>
          <w:fldChar w:fldCharType="end"/>
        </w:r>
      </w:ins>
    </w:p>
    <w:p w14:paraId="4880623A" w14:textId="77777777" w:rsidR="0059691F" w:rsidRDefault="0059691F">
      <w:pPr>
        <w:pStyle w:val="31"/>
        <w:rPr>
          <w:ins w:id="284" w:author="Rapporteur" w:date="2023-05-31T18:33:00Z"/>
          <w:rFonts w:asciiTheme="minorHAnsi" w:eastAsiaTheme="minorEastAsia" w:hAnsiTheme="minorHAnsi" w:cstheme="minorBidi"/>
          <w:noProof/>
          <w:kern w:val="2"/>
          <w:sz w:val="21"/>
          <w:szCs w:val="22"/>
          <w:lang w:val="en-US" w:eastAsia="zh-CN"/>
        </w:rPr>
      </w:pPr>
      <w:ins w:id="285" w:author="Rapporteur" w:date="2023-05-31T18:33: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_Toc136450532 \h </w:instrText>
        </w:r>
      </w:ins>
      <w:r>
        <w:rPr>
          <w:noProof/>
        </w:rPr>
      </w:r>
      <w:r>
        <w:rPr>
          <w:noProof/>
        </w:rPr>
        <w:fldChar w:fldCharType="separate"/>
      </w:r>
      <w:ins w:id="286" w:author="Rapporteur" w:date="2023-05-31T18:33:00Z">
        <w:r>
          <w:rPr>
            <w:noProof/>
          </w:rPr>
          <w:t>45</w:t>
        </w:r>
        <w:r>
          <w:rPr>
            <w:noProof/>
          </w:rPr>
          <w:fldChar w:fldCharType="end"/>
        </w:r>
      </w:ins>
    </w:p>
    <w:p w14:paraId="004538FF" w14:textId="77777777" w:rsidR="0059691F" w:rsidRDefault="0059691F">
      <w:pPr>
        <w:pStyle w:val="31"/>
        <w:rPr>
          <w:ins w:id="287" w:author="Rapporteur" w:date="2023-05-31T18:33:00Z"/>
          <w:rFonts w:asciiTheme="minorHAnsi" w:eastAsiaTheme="minorEastAsia" w:hAnsiTheme="minorHAnsi" w:cstheme="minorBidi"/>
          <w:noProof/>
          <w:kern w:val="2"/>
          <w:sz w:val="21"/>
          <w:szCs w:val="22"/>
          <w:lang w:val="en-US" w:eastAsia="zh-CN"/>
        </w:rPr>
      </w:pPr>
      <w:ins w:id="288" w:author="Rapporteur" w:date="2023-05-31T18:33: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_Toc136450533 \h </w:instrText>
        </w:r>
      </w:ins>
      <w:r>
        <w:rPr>
          <w:noProof/>
        </w:rPr>
      </w:r>
      <w:r>
        <w:rPr>
          <w:noProof/>
        </w:rPr>
        <w:fldChar w:fldCharType="separate"/>
      </w:r>
      <w:ins w:id="289" w:author="Rapporteur" w:date="2023-05-31T18:33:00Z">
        <w:r>
          <w:rPr>
            <w:noProof/>
          </w:rPr>
          <w:t>45</w:t>
        </w:r>
        <w:r>
          <w:rPr>
            <w:noProof/>
          </w:rPr>
          <w:fldChar w:fldCharType="end"/>
        </w:r>
      </w:ins>
    </w:p>
    <w:p w14:paraId="7AA82DA7" w14:textId="77777777" w:rsidR="0059691F" w:rsidRDefault="0059691F">
      <w:pPr>
        <w:pStyle w:val="41"/>
        <w:rPr>
          <w:ins w:id="290" w:author="Rapporteur" w:date="2023-05-31T18:33:00Z"/>
          <w:rFonts w:asciiTheme="minorHAnsi" w:eastAsiaTheme="minorEastAsia" w:hAnsiTheme="minorHAnsi" w:cstheme="minorBidi"/>
          <w:noProof/>
          <w:kern w:val="2"/>
          <w:sz w:val="21"/>
          <w:szCs w:val="22"/>
          <w:lang w:val="en-US" w:eastAsia="zh-CN"/>
        </w:rPr>
      </w:pPr>
      <w:ins w:id="291" w:author="Rapporteur" w:date="2023-05-31T18:33: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_Toc136450534 \h </w:instrText>
        </w:r>
      </w:ins>
      <w:r>
        <w:rPr>
          <w:noProof/>
        </w:rPr>
      </w:r>
      <w:r>
        <w:rPr>
          <w:noProof/>
        </w:rPr>
        <w:fldChar w:fldCharType="separate"/>
      </w:r>
      <w:ins w:id="292" w:author="Rapporteur" w:date="2023-05-31T18:33:00Z">
        <w:r>
          <w:rPr>
            <w:noProof/>
          </w:rPr>
          <w:t>45</w:t>
        </w:r>
        <w:r>
          <w:rPr>
            <w:noProof/>
          </w:rPr>
          <w:fldChar w:fldCharType="end"/>
        </w:r>
      </w:ins>
    </w:p>
    <w:p w14:paraId="20EC6784" w14:textId="77777777" w:rsidR="0059691F" w:rsidRDefault="0059691F">
      <w:pPr>
        <w:pStyle w:val="41"/>
        <w:rPr>
          <w:ins w:id="293" w:author="Rapporteur" w:date="2023-05-31T18:33:00Z"/>
          <w:rFonts w:asciiTheme="minorHAnsi" w:eastAsiaTheme="minorEastAsia" w:hAnsiTheme="minorHAnsi" w:cstheme="minorBidi"/>
          <w:noProof/>
          <w:kern w:val="2"/>
          <w:sz w:val="21"/>
          <w:szCs w:val="22"/>
          <w:lang w:val="en-US" w:eastAsia="zh-CN"/>
        </w:rPr>
      </w:pPr>
      <w:ins w:id="294" w:author="Rapporteur" w:date="2023-05-31T18:33:00Z">
        <w:r>
          <w:rPr>
            <w:noProof/>
          </w:rPr>
          <w:t>5.1.5.2</w:t>
        </w:r>
        <w:r>
          <w:rPr>
            <w:rFonts w:asciiTheme="minorHAnsi" w:eastAsiaTheme="minorEastAsia" w:hAnsiTheme="minorHAnsi" w:cstheme="minorBidi"/>
            <w:noProof/>
            <w:kern w:val="2"/>
            <w:sz w:val="21"/>
            <w:szCs w:val="22"/>
            <w:lang w:val="en-US" w:eastAsia="zh-CN"/>
          </w:rPr>
          <w:tab/>
        </w:r>
        <w:r w:rsidRPr="00F720E1">
          <w:rPr>
            <w:noProof/>
            <w:lang w:val="en-US"/>
          </w:rPr>
          <w:t>Analytics Notification</w:t>
        </w:r>
        <w:r>
          <w:rPr>
            <w:noProof/>
          </w:rPr>
          <w:tab/>
        </w:r>
        <w:r>
          <w:rPr>
            <w:noProof/>
          </w:rPr>
          <w:fldChar w:fldCharType="begin"/>
        </w:r>
        <w:r>
          <w:rPr>
            <w:noProof/>
          </w:rPr>
          <w:instrText xml:space="preserve"> PAGEREF _Toc136450535 \h </w:instrText>
        </w:r>
      </w:ins>
      <w:r>
        <w:rPr>
          <w:noProof/>
        </w:rPr>
      </w:r>
      <w:r>
        <w:rPr>
          <w:noProof/>
        </w:rPr>
        <w:fldChar w:fldCharType="separate"/>
      </w:r>
      <w:ins w:id="295" w:author="Rapporteur" w:date="2023-05-31T18:33:00Z">
        <w:r>
          <w:rPr>
            <w:noProof/>
          </w:rPr>
          <w:t>45</w:t>
        </w:r>
        <w:r>
          <w:rPr>
            <w:noProof/>
          </w:rPr>
          <w:fldChar w:fldCharType="end"/>
        </w:r>
      </w:ins>
    </w:p>
    <w:p w14:paraId="284C00F5" w14:textId="77777777" w:rsidR="0059691F" w:rsidRDefault="0059691F">
      <w:pPr>
        <w:pStyle w:val="51"/>
        <w:rPr>
          <w:ins w:id="296" w:author="Rapporteur" w:date="2023-05-31T18:33:00Z"/>
          <w:rFonts w:asciiTheme="minorHAnsi" w:eastAsiaTheme="minorEastAsia" w:hAnsiTheme="minorHAnsi" w:cstheme="minorBidi"/>
          <w:noProof/>
          <w:kern w:val="2"/>
          <w:sz w:val="21"/>
          <w:szCs w:val="22"/>
          <w:lang w:val="en-US" w:eastAsia="zh-CN"/>
        </w:rPr>
      </w:pPr>
      <w:ins w:id="297" w:author="Rapporteur" w:date="2023-05-31T18:33: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_Toc136450536 \h </w:instrText>
        </w:r>
      </w:ins>
      <w:r>
        <w:rPr>
          <w:noProof/>
        </w:rPr>
      </w:r>
      <w:r>
        <w:rPr>
          <w:noProof/>
        </w:rPr>
        <w:fldChar w:fldCharType="separate"/>
      </w:r>
      <w:ins w:id="298" w:author="Rapporteur" w:date="2023-05-31T18:33:00Z">
        <w:r>
          <w:rPr>
            <w:noProof/>
          </w:rPr>
          <w:t>45</w:t>
        </w:r>
        <w:r>
          <w:rPr>
            <w:noProof/>
          </w:rPr>
          <w:fldChar w:fldCharType="end"/>
        </w:r>
      </w:ins>
    </w:p>
    <w:p w14:paraId="06CD6DDB" w14:textId="77777777" w:rsidR="0059691F" w:rsidRDefault="0059691F">
      <w:pPr>
        <w:pStyle w:val="51"/>
        <w:rPr>
          <w:ins w:id="299" w:author="Rapporteur" w:date="2023-05-31T18:33:00Z"/>
          <w:rFonts w:asciiTheme="minorHAnsi" w:eastAsiaTheme="minorEastAsia" w:hAnsiTheme="minorHAnsi" w:cstheme="minorBidi"/>
          <w:noProof/>
          <w:kern w:val="2"/>
          <w:sz w:val="21"/>
          <w:szCs w:val="22"/>
          <w:lang w:val="en-US" w:eastAsia="zh-CN"/>
        </w:rPr>
      </w:pPr>
      <w:ins w:id="300" w:author="Rapporteur" w:date="2023-05-31T18:33: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_Toc136450537 \h </w:instrText>
        </w:r>
      </w:ins>
      <w:r>
        <w:rPr>
          <w:noProof/>
        </w:rPr>
      </w:r>
      <w:r>
        <w:rPr>
          <w:noProof/>
        </w:rPr>
        <w:fldChar w:fldCharType="separate"/>
      </w:r>
      <w:ins w:id="301" w:author="Rapporteur" w:date="2023-05-31T18:33:00Z">
        <w:r>
          <w:rPr>
            <w:noProof/>
          </w:rPr>
          <w:t>45</w:t>
        </w:r>
        <w:r>
          <w:rPr>
            <w:noProof/>
          </w:rPr>
          <w:fldChar w:fldCharType="end"/>
        </w:r>
      </w:ins>
    </w:p>
    <w:p w14:paraId="11FC1C8A" w14:textId="77777777" w:rsidR="0059691F" w:rsidRDefault="0059691F">
      <w:pPr>
        <w:pStyle w:val="51"/>
        <w:rPr>
          <w:ins w:id="302" w:author="Rapporteur" w:date="2023-05-31T18:33:00Z"/>
          <w:rFonts w:asciiTheme="minorHAnsi" w:eastAsiaTheme="minorEastAsia" w:hAnsiTheme="minorHAnsi" w:cstheme="minorBidi"/>
          <w:noProof/>
          <w:kern w:val="2"/>
          <w:sz w:val="21"/>
          <w:szCs w:val="22"/>
          <w:lang w:val="en-US" w:eastAsia="zh-CN"/>
        </w:rPr>
      </w:pPr>
      <w:ins w:id="303" w:author="Rapporteur" w:date="2023-05-31T18:33: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_Toc136450538 \h </w:instrText>
        </w:r>
      </w:ins>
      <w:r>
        <w:rPr>
          <w:noProof/>
        </w:rPr>
      </w:r>
      <w:r>
        <w:rPr>
          <w:noProof/>
        </w:rPr>
        <w:fldChar w:fldCharType="separate"/>
      </w:r>
      <w:ins w:id="304" w:author="Rapporteur" w:date="2023-05-31T18:33:00Z">
        <w:r>
          <w:rPr>
            <w:noProof/>
          </w:rPr>
          <w:t>45</w:t>
        </w:r>
        <w:r>
          <w:rPr>
            <w:noProof/>
          </w:rPr>
          <w:fldChar w:fldCharType="end"/>
        </w:r>
      </w:ins>
    </w:p>
    <w:p w14:paraId="0FDF9388" w14:textId="77777777" w:rsidR="0059691F" w:rsidRDefault="0059691F">
      <w:pPr>
        <w:pStyle w:val="41"/>
        <w:rPr>
          <w:ins w:id="305" w:author="Rapporteur" w:date="2023-05-31T18:33:00Z"/>
          <w:rFonts w:asciiTheme="minorHAnsi" w:eastAsiaTheme="minorEastAsia" w:hAnsiTheme="minorHAnsi" w:cstheme="minorBidi"/>
          <w:noProof/>
          <w:kern w:val="2"/>
          <w:sz w:val="21"/>
          <w:szCs w:val="22"/>
          <w:lang w:val="en-US" w:eastAsia="zh-CN"/>
        </w:rPr>
      </w:pPr>
      <w:ins w:id="306" w:author="Rapporteur" w:date="2023-05-31T18:33:00Z">
        <w:r>
          <w:rPr>
            <w:noProof/>
          </w:rPr>
          <w:t>5.1.5.3</w:t>
        </w:r>
        <w:r>
          <w:rPr>
            <w:rFonts w:asciiTheme="minorHAnsi" w:eastAsiaTheme="minorEastAsia" w:hAnsiTheme="minorHAnsi" w:cstheme="minorBidi"/>
            <w:noProof/>
            <w:kern w:val="2"/>
            <w:sz w:val="21"/>
            <w:szCs w:val="22"/>
            <w:lang w:val="en-US" w:eastAsia="zh-CN"/>
          </w:rPr>
          <w:tab/>
        </w:r>
        <w:r w:rsidRPr="00F720E1">
          <w:rPr>
            <w:noProof/>
            <w:lang w:val="en-US"/>
          </w:rPr>
          <w:t>Data Notification</w:t>
        </w:r>
        <w:r>
          <w:rPr>
            <w:noProof/>
          </w:rPr>
          <w:tab/>
        </w:r>
        <w:r>
          <w:rPr>
            <w:noProof/>
          </w:rPr>
          <w:fldChar w:fldCharType="begin"/>
        </w:r>
        <w:r>
          <w:rPr>
            <w:noProof/>
          </w:rPr>
          <w:instrText xml:space="preserve"> PAGEREF _Toc136450539 \h </w:instrText>
        </w:r>
      </w:ins>
      <w:r>
        <w:rPr>
          <w:noProof/>
        </w:rPr>
      </w:r>
      <w:r>
        <w:rPr>
          <w:noProof/>
        </w:rPr>
        <w:fldChar w:fldCharType="separate"/>
      </w:r>
      <w:ins w:id="307" w:author="Rapporteur" w:date="2023-05-31T18:33:00Z">
        <w:r>
          <w:rPr>
            <w:noProof/>
          </w:rPr>
          <w:t>46</w:t>
        </w:r>
        <w:r>
          <w:rPr>
            <w:noProof/>
          </w:rPr>
          <w:fldChar w:fldCharType="end"/>
        </w:r>
      </w:ins>
    </w:p>
    <w:p w14:paraId="0F2B8121" w14:textId="77777777" w:rsidR="0059691F" w:rsidRDefault="0059691F">
      <w:pPr>
        <w:pStyle w:val="51"/>
        <w:rPr>
          <w:ins w:id="308" w:author="Rapporteur" w:date="2023-05-31T18:33:00Z"/>
          <w:rFonts w:asciiTheme="minorHAnsi" w:eastAsiaTheme="minorEastAsia" w:hAnsiTheme="minorHAnsi" w:cstheme="minorBidi"/>
          <w:noProof/>
          <w:kern w:val="2"/>
          <w:sz w:val="21"/>
          <w:szCs w:val="22"/>
          <w:lang w:val="en-US" w:eastAsia="zh-CN"/>
        </w:rPr>
      </w:pPr>
      <w:ins w:id="309" w:author="Rapporteur" w:date="2023-05-31T18:33: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_Toc136450540 \h </w:instrText>
        </w:r>
      </w:ins>
      <w:r>
        <w:rPr>
          <w:noProof/>
        </w:rPr>
      </w:r>
      <w:r>
        <w:rPr>
          <w:noProof/>
        </w:rPr>
        <w:fldChar w:fldCharType="separate"/>
      </w:r>
      <w:ins w:id="310" w:author="Rapporteur" w:date="2023-05-31T18:33:00Z">
        <w:r>
          <w:rPr>
            <w:noProof/>
          </w:rPr>
          <w:t>46</w:t>
        </w:r>
        <w:r>
          <w:rPr>
            <w:noProof/>
          </w:rPr>
          <w:fldChar w:fldCharType="end"/>
        </w:r>
      </w:ins>
    </w:p>
    <w:p w14:paraId="130595B9" w14:textId="77777777" w:rsidR="0059691F" w:rsidRDefault="0059691F">
      <w:pPr>
        <w:pStyle w:val="51"/>
        <w:rPr>
          <w:ins w:id="311" w:author="Rapporteur" w:date="2023-05-31T18:33:00Z"/>
          <w:rFonts w:asciiTheme="minorHAnsi" w:eastAsiaTheme="minorEastAsia" w:hAnsiTheme="minorHAnsi" w:cstheme="minorBidi"/>
          <w:noProof/>
          <w:kern w:val="2"/>
          <w:sz w:val="21"/>
          <w:szCs w:val="22"/>
          <w:lang w:val="en-US" w:eastAsia="zh-CN"/>
        </w:rPr>
      </w:pPr>
      <w:ins w:id="312" w:author="Rapporteur" w:date="2023-05-31T18:33: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_Toc136450541 \h </w:instrText>
        </w:r>
      </w:ins>
      <w:r>
        <w:rPr>
          <w:noProof/>
        </w:rPr>
      </w:r>
      <w:r>
        <w:rPr>
          <w:noProof/>
        </w:rPr>
        <w:fldChar w:fldCharType="separate"/>
      </w:r>
      <w:ins w:id="313" w:author="Rapporteur" w:date="2023-05-31T18:33:00Z">
        <w:r>
          <w:rPr>
            <w:noProof/>
          </w:rPr>
          <w:t>46</w:t>
        </w:r>
        <w:r>
          <w:rPr>
            <w:noProof/>
          </w:rPr>
          <w:fldChar w:fldCharType="end"/>
        </w:r>
      </w:ins>
    </w:p>
    <w:p w14:paraId="584D9FAA" w14:textId="77777777" w:rsidR="0059691F" w:rsidRDefault="0059691F">
      <w:pPr>
        <w:pStyle w:val="51"/>
        <w:rPr>
          <w:ins w:id="314" w:author="Rapporteur" w:date="2023-05-31T18:33:00Z"/>
          <w:rFonts w:asciiTheme="minorHAnsi" w:eastAsiaTheme="minorEastAsia" w:hAnsiTheme="minorHAnsi" w:cstheme="minorBidi"/>
          <w:noProof/>
          <w:kern w:val="2"/>
          <w:sz w:val="21"/>
          <w:szCs w:val="22"/>
          <w:lang w:val="en-US" w:eastAsia="zh-CN"/>
        </w:rPr>
      </w:pPr>
      <w:ins w:id="315" w:author="Rapporteur" w:date="2023-05-31T18:33: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_Toc136450542 \h </w:instrText>
        </w:r>
      </w:ins>
      <w:r>
        <w:rPr>
          <w:noProof/>
        </w:rPr>
      </w:r>
      <w:r>
        <w:rPr>
          <w:noProof/>
        </w:rPr>
        <w:fldChar w:fldCharType="separate"/>
      </w:r>
      <w:ins w:id="316" w:author="Rapporteur" w:date="2023-05-31T18:33:00Z">
        <w:r>
          <w:rPr>
            <w:noProof/>
          </w:rPr>
          <w:t>47</w:t>
        </w:r>
        <w:r>
          <w:rPr>
            <w:noProof/>
          </w:rPr>
          <w:fldChar w:fldCharType="end"/>
        </w:r>
      </w:ins>
    </w:p>
    <w:p w14:paraId="34F32535" w14:textId="77777777" w:rsidR="0059691F" w:rsidRDefault="0059691F">
      <w:pPr>
        <w:pStyle w:val="60"/>
        <w:rPr>
          <w:ins w:id="317" w:author="Rapporteur" w:date="2023-05-31T18:33:00Z"/>
          <w:rFonts w:asciiTheme="minorHAnsi" w:eastAsiaTheme="minorEastAsia" w:hAnsiTheme="minorHAnsi" w:cstheme="minorBidi"/>
          <w:noProof/>
          <w:kern w:val="2"/>
          <w:sz w:val="21"/>
          <w:szCs w:val="22"/>
          <w:lang w:val="en-US" w:eastAsia="zh-CN"/>
        </w:rPr>
      </w:pPr>
      <w:ins w:id="318" w:author="Rapporteur" w:date="2023-05-31T18:33:00Z">
        <w:r w:rsidRPr="00F720E1">
          <w:rPr>
            <w:rFonts w:eastAsia="宋体"/>
            <w:noProof/>
          </w:rPr>
          <w:t>5.1.5.3.3.1</w:t>
        </w:r>
        <w:r>
          <w:rPr>
            <w:rFonts w:asciiTheme="minorHAnsi" w:eastAsiaTheme="minorEastAsia" w:hAnsiTheme="minorHAnsi" w:cstheme="minorBidi"/>
            <w:noProof/>
            <w:kern w:val="2"/>
            <w:sz w:val="21"/>
            <w:szCs w:val="22"/>
            <w:lang w:val="en-US" w:eastAsia="zh-CN"/>
          </w:rPr>
          <w:tab/>
        </w:r>
        <w:r w:rsidRPr="00F720E1">
          <w:rPr>
            <w:rFonts w:eastAsia="宋体"/>
            <w:noProof/>
          </w:rPr>
          <w:t>POST</w:t>
        </w:r>
        <w:r>
          <w:rPr>
            <w:noProof/>
          </w:rPr>
          <w:tab/>
        </w:r>
        <w:r>
          <w:rPr>
            <w:noProof/>
          </w:rPr>
          <w:fldChar w:fldCharType="begin"/>
        </w:r>
        <w:r>
          <w:rPr>
            <w:noProof/>
          </w:rPr>
          <w:instrText xml:space="preserve"> PAGEREF _Toc136450543 \h </w:instrText>
        </w:r>
      </w:ins>
      <w:r>
        <w:rPr>
          <w:noProof/>
        </w:rPr>
      </w:r>
      <w:r>
        <w:rPr>
          <w:noProof/>
        </w:rPr>
        <w:fldChar w:fldCharType="separate"/>
      </w:r>
      <w:ins w:id="319" w:author="Rapporteur" w:date="2023-05-31T18:33:00Z">
        <w:r>
          <w:rPr>
            <w:noProof/>
          </w:rPr>
          <w:t>47</w:t>
        </w:r>
        <w:r>
          <w:rPr>
            <w:noProof/>
          </w:rPr>
          <w:fldChar w:fldCharType="end"/>
        </w:r>
      </w:ins>
    </w:p>
    <w:p w14:paraId="6EE74408" w14:textId="77777777" w:rsidR="0059691F" w:rsidRDefault="0059691F">
      <w:pPr>
        <w:pStyle w:val="41"/>
        <w:rPr>
          <w:ins w:id="320" w:author="Rapporteur" w:date="2023-05-31T18:33:00Z"/>
          <w:rFonts w:asciiTheme="minorHAnsi" w:eastAsiaTheme="minorEastAsia" w:hAnsiTheme="minorHAnsi" w:cstheme="minorBidi"/>
          <w:noProof/>
          <w:kern w:val="2"/>
          <w:sz w:val="21"/>
          <w:szCs w:val="22"/>
          <w:lang w:val="en-US" w:eastAsia="zh-CN"/>
        </w:rPr>
      </w:pPr>
      <w:ins w:id="321" w:author="Rapporteur" w:date="2023-05-31T18:33:00Z">
        <w:r>
          <w:rPr>
            <w:noProof/>
          </w:rPr>
          <w:t>5.1.5.4</w:t>
        </w:r>
        <w:r>
          <w:rPr>
            <w:rFonts w:asciiTheme="minorHAnsi" w:eastAsiaTheme="minorEastAsia" w:hAnsiTheme="minorHAnsi" w:cstheme="minorBidi"/>
            <w:noProof/>
            <w:kern w:val="2"/>
            <w:sz w:val="21"/>
            <w:szCs w:val="22"/>
            <w:lang w:val="en-US" w:eastAsia="zh-CN"/>
          </w:rPr>
          <w:tab/>
        </w:r>
        <w:r w:rsidRPr="00F720E1">
          <w:rPr>
            <w:rFonts w:eastAsia="Times New Roman"/>
            <w:noProof/>
          </w:rPr>
          <w:t>Fetch Notification</w:t>
        </w:r>
        <w:r>
          <w:rPr>
            <w:noProof/>
          </w:rPr>
          <w:tab/>
        </w:r>
        <w:r>
          <w:rPr>
            <w:noProof/>
          </w:rPr>
          <w:fldChar w:fldCharType="begin"/>
        </w:r>
        <w:r>
          <w:rPr>
            <w:noProof/>
          </w:rPr>
          <w:instrText xml:space="preserve"> PAGEREF _Toc136450544 \h </w:instrText>
        </w:r>
      </w:ins>
      <w:r>
        <w:rPr>
          <w:noProof/>
        </w:rPr>
      </w:r>
      <w:r>
        <w:rPr>
          <w:noProof/>
        </w:rPr>
        <w:fldChar w:fldCharType="separate"/>
      </w:r>
      <w:ins w:id="322" w:author="Rapporteur" w:date="2023-05-31T18:33:00Z">
        <w:r>
          <w:rPr>
            <w:noProof/>
          </w:rPr>
          <w:t>48</w:t>
        </w:r>
        <w:r>
          <w:rPr>
            <w:noProof/>
          </w:rPr>
          <w:fldChar w:fldCharType="end"/>
        </w:r>
      </w:ins>
    </w:p>
    <w:p w14:paraId="3929E8AF" w14:textId="77777777" w:rsidR="0059691F" w:rsidRDefault="0059691F">
      <w:pPr>
        <w:pStyle w:val="51"/>
        <w:rPr>
          <w:ins w:id="323" w:author="Rapporteur" w:date="2023-05-31T18:33:00Z"/>
          <w:rFonts w:asciiTheme="minorHAnsi" w:eastAsiaTheme="minorEastAsia" w:hAnsiTheme="minorHAnsi" w:cstheme="minorBidi"/>
          <w:noProof/>
          <w:kern w:val="2"/>
          <w:sz w:val="21"/>
          <w:szCs w:val="22"/>
          <w:lang w:val="en-US" w:eastAsia="zh-CN"/>
        </w:rPr>
      </w:pPr>
      <w:ins w:id="324" w:author="Rapporteur" w:date="2023-05-31T18:33:00Z">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_Toc136450545 \h </w:instrText>
        </w:r>
      </w:ins>
      <w:r>
        <w:rPr>
          <w:noProof/>
        </w:rPr>
      </w:r>
      <w:r>
        <w:rPr>
          <w:noProof/>
        </w:rPr>
        <w:fldChar w:fldCharType="separate"/>
      </w:r>
      <w:ins w:id="325" w:author="Rapporteur" w:date="2023-05-31T18:33:00Z">
        <w:r>
          <w:rPr>
            <w:noProof/>
          </w:rPr>
          <w:t>48</w:t>
        </w:r>
        <w:r>
          <w:rPr>
            <w:noProof/>
          </w:rPr>
          <w:fldChar w:fldCharType="end"/>
        </w:r>
      </w:ins>
    </w:p>
    <w:p w14:paraId="17D04C21" w14:textId="77777777" w:rsidR="0059691F" w:rsidRDefault="0059691F">
      <w:pPr>
        <w:pStyle w:val="51"/>
        <w:rPr>
          <w:ins w:id="326" w:author="Rapporteur" w:date="2023-05-31T18:33:00Z"/>
          <w:rFonts w:asciiTheme="minorHAnsi" w:eastAsiaTheme="minorEastAsia" w:hAnsiTheme="minorHAnsi" w:cstheme="minorBidi"/>
          <w:noProof/>
          <w:kern w:val="2"/>
          <w:sz w:val="21"/>
          <w:szCs w:val="22"/>
          <w:lang w:val="en-US" w:eastAsia="zh-CN"/>
        </w:rPr>
      </w:pPr>
      <w:ins w:id="327" w:author="Rapporteur" w:date="2023-05-31T18:33:00Z">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_Toc136450546 \h </w:instrText>
        </w:r>
      </w:ins>
      <w:r>
        <w:rPr>
          <w:noProof/>
        </w:rPr>
      </w:r>
      <w:r>
        <w:rPr>
          <w:noProof/>
        </w:rPr>
        <w:fldChar w:fldCharType="separate"/>
      </w:r>
      <w:ins w:id="328" w:author="Rapporteur" w:date="2023-05-31T18:33:00Z">
        <w:r>
          <w:rPr>
            <w:noProof/>
          </w:rPr>
          <w:t>48</w:t>
        </w:r>
        <w:r>
          <w:rPr>
            <w:noProof/>
          </w:rPr>
          <w:fldChar w:fldCharType="end"/>
        </w:r>
      </w:ins>
    </w:p>
    <w:p w14:paraId="2D055D90" w14:textId="77777777" w:rsidR="0059691F" w:rsidRDefault="0059691F">
      <w:pPr>
        <w:pStyle w:val="51"/>
        <w:rPr>
          <w:ins w:id="329" w:author="Rapporteur" w:date="2023-05-31T18:33:00Z"/>
          <w:rFonts w:asciiTheme="minorHAnsi" w:eastAsiaTheme="minorEastAsia" w:hAnsiTheme="minorHAnsi" w:cstheme="minorBidi"/>
          <w:noProof/>
          <w:kern w:val="2"/>
          <w:sz w:val="21"/>
          <w:szCs w:val="22"/>
          <w:lang w:val="en-US" w:eastAsia="zh-CN"/>
        </w:rPr>
      </w:pPr>
      <w:ins w:id="330" w:author="Rapporteur" w:date="2023-05-31T18:33:00Z">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_Toc136450547 \h </w:instrText>
        </w:r>
      </w:ins>
      <w:r>
        <w:rPr>
          <w:noProof/>
        </w:rPr>
      </w:r>
      <w:r>
        <w:rPr>
          <w:noProof/>
        </w:rPr>
        <w:fldChar w:fldCharType="separate"/>
      </w:r>
      <w:ins w:id="331" w:author="Rapporteur" w:date="2023-05-31T18:33:00Z">
        <w:r>
          <w:rPr>
            <w:noProof/>
          </w:rPr>
          <w:t>48</w:t>
        </w:r>
        <w:r>
          <w:rPr>
            <w:noProof/>
          </w:rPr>
          <w:fldChar w:fldCharType="end"/>
        </w:r>
      </w:ins>
    </w:p>
    <w:p w14:paraId="41E33368" w14:textId="77777777" w:rsidR="0059691F" w:rsidRDefault="0059691F">
      <w:pPr>
        <w:pStyle w:val="60"/>
        <w:rPr>
          <w:ins w:id="332" w:author="Rapporteur" w:date="2023-05-31T18:33:00Z"/>
          <w:rFonts w:asciiTheme="minorHAnsi" w:eastAsiaTheme="minorEastAsia" w:hAnsiTheme="minorHAnsi" w:cstheme="minorBidi"/>
          <w:noProof/>
          <w:kern w:val="2"/>
          <w:sz w:val="21"/>
          <w:szCs w:val="22"/>
          <w:lang w:val="en-US" w:eastAsia="zh-CN"/>
        </w:rPr>
      </w:pPr>
      <w:ins w:id="333" w:author="Rapporteur" w:date="2023-05-31T18:33:00Z">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_Toc136450548 \h </w:instrText>
        </w:r>
      </w:ins>
      <w:r>
        <w:rPr>
          <w:noProof/>
        </w:rPr>
      </w:r>
      <w:r>
        <w:rPr>
          <w:noProof/>
        </w:rPr>
        <w:fldChar w:fldCharType="separate"/>
      </w:r>
      <w:ins w:id="334" w:author="Rapporteur" w:date="2023-05-31T18:33:00Z">
        <w:r>
          <w:rPr>
            <w:noProof/>
          </w:rPr>
          <w:t>48</w:t>
        </w:r>
        <w:r>
          <w:rPr>
            <w:noProof/>
          </w:rPr>
          <w:fldChar w:fldCharType="end"/>
        </w:r>
      </w:ins>
    </w:p>
    <w:p w14:paraId="4437EB4E" w14:textId="77777777" w:rsidR="0059691F" w:rsidRDefault="0059691F">
      <w:pPr>
        <w:pStyle w:val="31"/>
        <w:rPr>
          <w:ins w:id="335" w:author="Rapporteur" w:date="2023-05-31T18:33:00Z"/>
          <w:rFonts w:asciiTheme="minorHAnsi" w:eastAsiaTheme="minorEastAsia" w:hAnsiTheme="minorHAnsi" w:cstheme="minorBidi"/>
          <w:noProof/>
          <w:kern w:val="2"/>
          <w:sz w:val="21"/>
          <w:szCs w:val="22"/>
          <w:lang w:val="en-US" w:eastAsia="zh-CN"/>
        </w:rPr>
      </w:pPr>
      <w:ins w:id="336" w:author="Rapporteur" w:date="2023-05-31T18:33: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_Toc136450549 \h </w:instrText>
        </w:r>
      </w:ins>
      <w:r>
        <w:rPr>
          <w:noProof/>
        </w:rPr>
      </w:r>
      <w:r>
        <w:rPr>
          <w:noProof/>
        </w:rPr>
        <w:fldChar w:fldCharType="separate"/>
      </w:r>
      <w:ins w:id="337" w:author="Rapporteur" w:date="2023-05-31T18:33:00Z">
        <w:r>
          <w:rPr>
            <w:noProof/>
          </w:rPr>
          <w:t>49</w:t>
        </w:r>
        <w:r>
          <w:rPr>
            <w:noProof/>
          </w:rPr>
          <w:fldChar w:fldCharType="end"/>
        </w:r>
      </w:ins>
    </w:p>
    <w:p w14:paraId="304AF6F7" w14:textId="77777777" w:rsidR="0059691F" w:rsidRDefault="0059691F">
      <w:pPr>
        <w:pStyle w:val="41"/>
        <w:rPr>
          <w:ins w:id="338" w:author="Rapporteur" w:date="2023-05-31T18:33:00Z"/>
          <w:rFonts w:asciiTheme="minorHAnsi" w:eastAsiaTheme="minorEastAsia" w:hAnsiTheme="minorHAnsi" w:cstheme="minorBidi"/>
          <w:noProof/>
          <w:kern w:val="2"/>
          <w:sz w:val="21"/>
          <w:szCs w:val="22"/>
          <w:lang w:val="en-US" w:eastAsia="zh-CN"/>
        </w:rPr>
      </w:pPr>
      <w:ins w:id="339" w:author="Rapporteur" w:date="2023-05-31T18:33: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_Toc136450550 \h </w:instrText>
        </w:r>
      </w:ins>
      <w:r>
        <w:rPr>
          <w:noProof/>
        </w:rPr>
      </w:r>
      <w:r>
        <w:rPr>
          <w:noProof/>
        </w:rPr>
        <w:fldChar w:fldCharType="separate"/>
      </w:r>
      <w:ins w:id="340" w:author="Rapporteur" w:date="2023-05-31T18:33:00Z">
        <w:r>
          <w:rPr>
            <w:noProof/>
          </w:rPr>
          <w:t>49</w:t>
        </w:r>
        <w:r>
          <w:rPr>
            <w:noProof/>
          </w:rPr>
          <w:fldChar w:fldCharType="end"/>
        </w:r>
      </w:ins>
    </w:p>
    <w:p w14:paraId="46F11D39" w14:textId="77777777" w:rsidR="0059691F" w:rsidRDefault="0059691F">
      <w:pPr>
        <w:pStyle w:val="41"/>
        <w:rPr>
          <w:ins w:id="341" w:author="Rapporteur" w:date="2023-05-31T18:33:00Z"/>
          <w:rFonts w:asciiTheme="minorHAnsi" w:eastAsiaTheme="minorEastAsia" w:hAnsiTheme="minorHAnsi" w:cstheme="minorBidi"/>
          <w:noProof/>
          <w:kern w:val="2"/>
          <w:sz w:val="21"/>
          <w:szCs w:val="22"/>
          <w:lang w:val="en-US" w:eastAsia="zh-CN"/>
        </w:rPr>
      </w:pPr>
      <w:ins w:id="342" w:author="Rapporteur" w:date="2023-05-31T18:33:00Z">
        <w:r w:rsidRPr="00F720E1">
          <w:rPr>
            <w:noProof/>
            <w:lang w:val="en-US"/>
          </w:rPr>
          <w:t>5.1.6.2</w:t>
        </w:r>
        <w:r>
          <w:rPr>
            <w:rFonts w:asciiTheme="minorHAnsi" w:eastAsiaTheme="minorEastAsia" w:hAnsiTheme="minorHAnsi" w:cstheme="minorBidi"/>
            <w:noProof/>
            <w:kern w:val="2"/>
            <w:sz w:val="21"/>
            <w:szCs w:val="22"/>
            <w:lang w:val="en-US" w:eastAsia="zh-CN"/>
          </w:rPr>
          <w:tab/>
        </w:r>
        <w:r w:rsidRPr="00F720E1">
          <w:rPr>
            <w:noProof/>
            <w:lang w:val="en-US"/>
          </w:rPr>
          <w:t>Structured data types</w:t>
        </w:r>
        <w:r>
          <w:rPr>
            <w:noProof/>
          </w:rPr>
          <w:tab/>
        </w:r>
        <w:r>
          <w:rPr>
            <w:noProof/>
          </w:rPr>
          <w:fldChar w:fldCharType="begin"/>
        </w:r>
        <w:r>
          <w:rPr>
            <w:noProof/>
          </w:rPr>
          <w:instrText xml:space="preserve"> PAGEREF _Toc136450551 \h </w:instrText>
        </w:r>
      </w:ins>
      <w:r>
        <w:rPr>
          <w:noProof/>
        </w:rPr>
      </w:r>
      <w:r>
        <w:rPr>
          <w:noProof/>
        </w:rPr>
        <w:fldChar w:fldCharType="separate"/>
      </w:r>
      <w:ins w:id="343" w:author="Rapporteur" w:date="2023-05-31T18:33:00Z">
        <w:r>
          <w:rPr>
            <w:noProof/>
          </w:rPr>
          <w:t>51</w:t>
        </w:r>
        <w:r>
          <w:rPr>
            <w:noProof/>
          </w:rPr>
          <w:fldChar w:fldCharType="end"/>
        </w:r>
      </w:ins>
    </w:p>
    <w:p w14:paraId="2AFAF617" w14:textId="77777777" w:rsidR="0059691F" w:rsidRDefault="0059691F">
      <w:pPr>
        <w:pStyle w:val="51"/>
        <w:rPr>
          <w:ins w:id="344" w:author="Rapporteur" w:date="2023-05-31T18:33:00Z"/>
          <w:rFonts w:asciiTheme="minorHAnsi" w:eastAsiaTheme="minorEastAsia" w:hAnsiTheme="minorHAnsi" w:cstheme="minorBidi"/>
          <w:noProof/>
          <w:kern w:val="2"/>
          <w:sz w:val="21"/>
          <w:szCs w:val="22"/>
          <w:lang w:val="en-US" w:eastAsia="zh-CN"/>
        </w:rPr>
      </w:pPr>
      <w:ins w:id="345" w:author="Rapporteur" w:date="2023-05-31T18:33: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_Toc136450552 \h </w:instrText>
        </w:r>
      </w:ins>
      <w:r>
        <w:rPr>
          <w:noProof/>
        </w:rPr>
      </w:r>
      <w:r>
        <w:rPr>
          <w:noProof/>
        </w:rPr>
        <w:fldChar w:fldCharType="separate"/>
      </w:r>
      <w:ins w:id="346" w:author="Rapporteur" w:date="2023-05-31T18:33:00Z">
        <w:r>
          <w:rPr>
            <w:noProof/>
          </w:rPr>
          <w:t>51</w:t>
        </w:r>
        <w:r>
          <w:rPr>
            <w:noProof/>
          </w:rPr>
          <w:fldChar w:fldCharType="end"/>
        </w:r>
      </w:ins>
    </w:p>
    <w:p w14:paraId="78BF96C9" w14:textId="77777777" w:rsidR="0059691F" w:rsidRDefault="0059691F">
      <w:pPr>
        <w:pStyle w:val="51"/>
        <w:rPr>
          <w:ins w:id="347" w:author="Rapporteur" w:date="2023-05-31T18:33:00Z"/>
          <w:rFonts w:asciiTheme="minorHAnsi" w:eastAsiaTheme="minorEastAsia" w:hAnsiTheme="minorHAnsi" w:cstheme="minorBidi"/>
          <w:noProof/>
          <w:kern w:val="2"/>
          <w:sz w:val="21"/>
          <w:szCs w:val="22"/>
          <w:lang w:val="en-US" w:eastAsia="zh-CN"/>
        </w:rPr>
      </w:pPr>
      <w:ins w:id="348" w:author="Rapporteur" w:date="2023-05-31T18:33:00Z">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_Toc136450553 \h </w:instrText>
        </w:r>
      </w:ins>
      <w:r>
        <w:rPr>
          <w:noProof/>
        </w:rPr>
      </w:r>
      <w:r>
        <w:rPr>
          <w:noProof/>
        </w:rPr>
        <w:fldChar w:fldCharType="separate"/>
      </w:r>
      <w:ins w:id="349" w:author="Rapporteur" w:date="2023-05-31T18:33:00Z">
        <w:r>
          <w:rPr>
            <w:noProof/>
          </w:rPr>
          <w:t>52</w:t>
        </w:r>
        <w:r>
          <w:rPr>
            <w:noProof/>
          </w:rPr>
          <w:fldChar w:fldCharType="end"/>
        </w:r>
      </w:ins>
    </w:p>
    <w:p w14:paraId="69089354" w14:textId="77777777" w:rsidR="0059691F" w:rsidRDefault="0059691F">
      <w:pPr>
        <w:pStyle w:val="51"/>
        <w:rPr>
          <w:ins w:id="350" w:author="Rapporteur" w:date="2023-05-31T18:33:00Z"/>
          <w:rFonts w:asciiTheme="minorHAnsi" w:eastAsiaTheme="minorEastAsia" w:hAnsiTheme="minorHAnsi" w:cstheme="minorBidi"/>
          <w:noProof/>
          <w:kern w:val="2"/>
          <w:sz w:val="21"/>
          <w:szCs w:val="22"/>
          <w:lang w:val="en-US" w:eastAsia="zh-CN"/>
        </w:rPr>
      </w:pPr>
      <w:ins w:id="351" w:author="Rapporteur" w:date="2023-05-31T18:33:00Z">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_Toc136450554 \h </w:instrText>
        </w:r>
      </w:ins>
      <w:r>
        <w:rPr>
          <w:noProof/>
        </w:rPr>
      </w:r>
      <w:r>
        <w:rPr>
          <w:noProof/>
        </w:rPr>
        <w:fldChar w:fldCharType="separate"/>
      </w:r>
      <w:ins w:id="352" w:author="Rapporteur" w:date="2023-05-31T18:33:00Z">
        <w:r>
          <w:rPr>
            <w:noProof/>
          </w:rPr>
          <w:t>55</w:t>
        </w:r>
        <w:r>
          <w:rPr>
            <w:noProof/>
          </w:rPr>
          <w:fldChar w:fldCharType="end"/>
        </w:r>
      </w:ins>
    </w:p>
    <w:p w14:paraId="0908F687" w14:textId="77777777" w:rsidR="0059691F" w:rsidRDefault="0059691F">
      <w:pPr>
        <w:pStyle w:val="51"/>
        <w:rPr>
          <w:ins w:id="353" w:author="Rapporteur" w:date="2023-05-31T18:33:00Z"/>
          <w:rFonts w:asciiTheme="minorHAnsi" w:eastAsiaTheme="minorEastAsia" w:hAnsiTheme="minorHAnsi" w:cstheme="minorBidi"/>
          <w:noProof/>
          <w:kern w:val="2"/>
          <w:sz w:val="21"/>
          <w:szCs w:val="22"/>
          <w:lang w:val="en-US" w:eastAsia="zh-CN"/>
        </w:rPr>
      </w:pPr>
      <w:ins w:id="354" w:author="Rapporteur" w:date="2023-05-31T18:33:00Z">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_Toc136450555 \h </w:instrText>
        </w:r>
      </w:ins>
      <w:r>
        <w:rPr>
          <w:noProof/>
        </w:rPr>
      </w:r>
      <w:r>
        <w:rPr>
          <w:noProof/>
        </w:rPr>
        <w:fldChar w:fldCharType="separate"/>
      </w:r>
      <w:ins w:id="355" w:author="Rapporteur" w:date="2023-05-31T18:33:00Z">
        <w:r>
          <w:rPr>
            <w:noProof/>
          </w:rPr>
          <w:t>58</w:t>
        </w:r>
        <w:r>
          <w:rPr>
            <w:noProof/>
          </w:rPr>
          <w:fldChar w:fldCharType="end"/>
        </w:r>
      </w:ins>
    </w:p>
    <w:p w14:paraId="37E659EF" w14:textId="77777777" w:rsidR="0059691F" w:rsidRDefault="0059691F">
      <w:pPr>
        <w:pStyle w:val="51"/>
        <w:rPr>
          <w:ins w:id="356" w:author="Rapporteur" w:date="2023-05-31T18:33:00Z"/>
          <w:rFonts w:asciiTheme="minorHAnsi" w:eastAsiaTheme="minorEastAsia" w:hAnsiTheme="minorHAnsi" w:cstheme="minorBidi"/>
          <w:noProof/>
          <w:kern w:val="2"/>
          <w:sz w:val="21"/>
          <w:szCs w:val="22"/>
          <w:lang w:val="en-US" w:eastAsia="zh-CN"/>
        </w:rPr>
      </w:pPr>
      <w:ins w:id="357" w:author="Rapporteur" w:date="2023-05-31T18:33:00Z">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_Toc136450556 \h </w:instrText>
        </w:r>
      </w:ins>
      <w:r>
        <w:rPr>
          <w:noProof/>
        </w:rPr>
      </w:r>
      <w:r>
        <w:rPr>
          <w:noProof/>
        </w:rPr>
        <w:fldChar w:fldCharType="separate"/>
      </w:r>
      <w:ins w:id="358" w:author="Rapporteur" w:date="2023-05-31T18:33:00Z">
        <w:r>
          <w:rPr>
            <w:noProof/>
          </w:rPr>
          <w:t>59</w:t>
        </w:r>
        <w:r>
          <w:rPr>
            <w:noProof/>
          </w:rPr>
          <w:fldChar w:fldCharType="end"/>
        </w:r>
      </w:ins>
    </w:p>
    <w:p w14:paraId="1B14E4D7" w14:textId="77777777" w:rsidR="0059691F" w:rsidRDefault="0059691F">
      <w:pPr>
        <w:pStyle w:val="51"/>
        <w:rPr>
          <w:ins w:id="359" w:author="Rapporteur" w:date="2023-05-31T18:33:00Z"/>
          <w:rFonts w:asciiTheme="minorHAnsi" w:eastAsiaTheme="minorEastAsia" w:hAnsiTheme="minorHAnsi" w:cstheme="minorBidi"/>
          <w:noProof/>
          <w:kern w:val="2"/>
          <w:sz w:val="21"/>
          <w:szCs w:val="22"/>
          <w:lang w:val="en-US" w:eastAsia="zh-CN"/>
        </w:rPr>
      </w:pPr>
      <w:ins w:id="360" w:author="Rapporteur" w:date="2023-05-31T18:33:00Z">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_Toc136450557 \h </w:instrText>
        </w:r>
      </w:ins>
      <w:r>
        <w:rPr>
          <w:noProof/>
        </w:rPr>
      </w:r>
      <w:r>
        <w:rPr>
          <w:noProof/>
        </w:rPr>
        <w:fldChar w:fldCharType="separate"/>
      </w:r>
      <w:ins w:id="361" w:author="Rapporteur" w:date="2023-05-31T18:33:00Z">
        <w:r>
          <w:rPr>
            <w:noProof/>
          </w:rPr>
          <w:t>60</w:t>
        </w:r>
        <w:r>
          <w:rPr>
            <w:noProof/>
          </w:rPr>
          <w:fldChar w:fldCharType="end"/>
        </w:r>
      </w:ins>
    </w:p>
    <w:p w14:paraId="0B9BDCBB" w14:textId="77777777" w:rsidR="0059691F" w:rsidRDefault="0059691F">
      <w:pPr>
        <w:pStyle w:val="51"/>
        <w:rPr>
          <w:ins w:id="362" w:author="Rapporteur" w:date="2023-05-31T18:33:00Z"/>
          <w:rFonts w:asciiTheme="minorHAnsi" w:eastAsiaTheme="minorEastAsia" w:hAnsiTheme="minorHAnsi" w:cstheme="minorBidi"/>
          <w:noProof/>
          <w:kern w:val="2"/>
          <w:sz w:val="21"/>
          <w:szCs w:val="22"/>
          <w:lang w:val="en-US" w:eastAsia="zh-CN"/>
        </w:rPr>
      </w:pPr>
      <w:ins w:id="363" w:author="Rapporteur" w:date="2023-05-31T18:33:00Z">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_Toc136450558 \h </w:instrText>
        </w:r>
      </w:ins>
      <w:r>
        <w:rPr>
          <w:noProof/>
        </w:rPr>
      </w:r>
      <w:r>
        <w:rPr>
          <w:noProof/>
        </w:rPr>
        <w:fldChar w:fldCharType="separate"/>
      </w:r>
      <w:ins w:id="364" w:author="Rapporteur" w:date="2023-05-31T18:33:00Z">
        <w:r>
          <w:rPr>
            <w:noProof/>
          </w:rPr>
          <w:t>60</w:t>
        </w:r>
        <w:r>
          <w:rPr>
            <w:noProof/>
          </w:rPr>
          <w:fldChar w:fldCharType="end"/>
        </w:r>
      </w:ins>
    </w:p>
    <w:p w14:paraId="756FB67D" w14:textId="77777777" w:rsidR="0059691F" w:rsidRDefault="0059691F">
      <w:pPr>
        <w:pStyle w:val="51"/>
        <w:rPr>
          <w:ins w:id="365" w:author="Rapporteur" w:date="2023-05-31T18:33:00Z"/>
          <w:rFonts w:asciiTheme="minorHAnsi" w:eastAsiaTheme="minorEastAsia" w:hAnsiTheme="minorHAnsi" w:cstheme="minorBidi"/>
          <w:noProof/>
          <w:kern w:val="2"/>
          <w:sz w:val="21"/>
          <w:szCs w:val="22"/>
          <w:lang w:val="en-US" w:eastAsia="zh-CN"/>
        </w:rPr>
      </w:pPr>
      <w:ins w:id="366" w:author="Rapporteur" w:date="2023-05-31T18:33:00Z">
        <w:r>
          <w:rPr>
            <w:noProof/>
          </w:rPr>
          <w:lastRenderedPageBreak/>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_Toc136450559 \h </w:instrText>
        </w:r>
      </w:ins>
      <w:r>
        <w:rPr>
          <w:noProof/>
        </w:rPr>
      </w:r>
      <w:r>
        <w:rPr>
          <w:noProof/>
        </w:rPr>
        <w:fldChar w:fldCharType="separate"/>
      </w:r>
      <w:ins w:id="367" w:author="Rapporteur" w:date="2023-05-31T18:33:00Z">
        <w:r>
          <w:rPr>
            <w:noProof/>
          </w:rPr>
          <w:t>61</w:t>
        </w:r>
        <w:r>
          <w:rPr>
            <w:noProof/>
          </w:rPr>
          <w:fldChar w:fldCharType="end"/>
        </w:r>
      </w:ins>
    </w:p>
    <w:p w14:paraId="59B8E154" w14:textId="77777777" w:rsidR="0059691F" w:rsidRDefault="0059691F">
      <w:pPr>
        <w:pStyle w:val="51"/>
        <w:rPr>
          <w:ins w:id="368" w:author="Rapporteur" w:date="2023-05-31T18:33:00Z"/>
          <w:rFonts w:asciiTheme="minorHAnsi" w:eastAsiaTheme="minorEastAsia" w:hAnsiTheme="minorHAnsi" w:cstheme="minorBidi"/>
          <w:noProof/>
          <w:kern w:val="2"/>
          <w:sz w:val="21"/>
          <w:szCs w:val="22"/>
          <w:lang w:val="en-US" w:eastAsia="zh-CN"/>
        </w:rPr>
      </w:pPr>
      <w:ins w:id="369" w:author="Rapporteur" w:date="2023-05-31T18:33:00Z">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_Toc136450560 \h </w:instrText>
        </w:r>
      </w:ins>
      <w:r>
        <w:rPr>
          <w:noProof/>
        </w:rPr>
      </w:r>
      <w:r>
        <w:rPr>
          <w:noProof/>
        </w:rPr>
        <w:fldChar w:fldCharType="separate"/>
      </w:r>
      <w:ins w:id="370" w:author="Rapporteur" w:date="2023-05-31T18:33:00Z">
        <w:r>
          <w:rPr>
            <w:noProof/>
          </w:rPr>
          <w:t>62</w:t>
        </w:r>
        <w:r>
          <w:rPr>
            <w:noProof/>
          </w:rPr>
          <w:fldChar w:fldCharType="end"/>
        </w:r>
      </w:ins>
    </w:p>
    <w:p w14:paraId="24A9408A" w14:textId="77777777" w:rsidR="0059691F" w:rsidRDefault="0059691F">
      <w:pPr>
        <w:pStyle w:val="51"/>
        <w:rPr>
          <w:ins w:id="371" w:author="Rapporteur" w:date="2023-05-31T18:33:00Z"/>
          <w:rFonts w:asciiTheme="minorHAnsi" w:eastAsiaTheme="minorEastAsia" w:hAnsiTheme="minorHAnsi" w:cstheme="minorBidi"/>
          <w:noProof/>
          <w:kern w:val="2"/>
          <w:sz w:val="21"/>
          <w:szCs w:val="22"/>
          <w:lang w:val="en-US" w:eastAsia="zh-CN"/>
        </w:rPr>
      </w:pPr>
      <w:ins w:id="372" w:author="Rapporteur" w:date="2023-05-31T18:33:00Z">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_Toc136450561 \h </w:instrText>
        </w:r>
      </w:ins>
      <w:r>
        <w:rPr>
          <w:noProof/>
        </w:rPr>
      </w:r>
      <w:r>
        <w:rPr>
          <w:noProof/>
        </w:rPr>
        <w:fldChar w:fldCharType="separate"/>
      </w:r>
      <w:ins w:id="373" w:author="Rapporteur" w:date="2023-05-31T18:33:00Z">
        <w:r>
          <w:rPr>
            <w:noProof/>
          </w:rPr>
          <w:t>63</w:t>
        </w:r>
        <w:r>
          <w:rPr>
            <w:noProof/>
          </w:rPr>
          <w:fldChar w:fldCharType="end"/>
        </w:r>
      </w:ins>
    </w:p>
    <w:p w14:paraId="0C1DACA0" w14:textId="77777777" w:rsidR="0059691F" w:rsidRDefault="0059691F">
      <w:pPr>
        <w:pStyle w:val="51"/>
        <w:rPr>
          <w:ins w:id="374" w:author="Rapporteur" w:date="2023-05-31T18:33:00Z"/>
          <w:rFonts w:asciiTheme="minorHAnsi" w:eastAsiaTheme="minorEastAsia" w:hAnsiTheme="minorHAnsi" w:cstheme="minorBidi"/>
          <w:noProof/>
          <w:kern w:val="2"/>
          <w:sz w:val="21"/>
          <w:szCs w:val="22"/>
          <w:lang w:val="en-US" w:eastAsia="zh-CN"/>
        </w:rPr>
      </w:pPr>
      <w:ins w:id="375" w:author="Rapporteur" w:date="2023-05-31T18:33:00Z">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_Toc136450562 \h </w:instrText>
        </w:r>
      </w:ins>
      <w:r>
        <w:rPr>
          <w:noProof/>
        </w:rPr>
      </w:r>
      <w:r>
        <w:rPr>
          <w:noProof/>
        </w:rPr>
        <w:fldChar w:fldCharType="separate"/>
      </w:r>
      <w:ins w:id="376" w:author="Rapporteur" w:date="2023-05-31T18:33:00Z">
        <w:r>
          <w:rPr>
            <w:noProof/>
          </w:rPr>
          <w:t>65</w:t>
        </w:r>
        <w:r>
          <w:rPr>
            <w:noProof/>
          </w:rPr>
          <w:fldChar w:fldCharType="end"/>
        </w:r>
      </w:ins>
    </w:p>
    <w:p w14:paraId="69743C55" w14:textId="77777777" w:rsidR="0059691F" w:rsidRDefault="0059691F">
      <w:pPr>
        <w:pStyle w:val="51"/>
        <w:rPr>
          <w:ins w:id="377" w:author="Rapporteur" w:date="2023-05-31T18:33:00Z"/>
          <w:rFonts w:asciiTheme="minorHAnsi" w:eastAsiaTheme="minorEastAsia" w:hAnsiTheme="minorHAnsi" w:cstheme="minorBidi"/>
          <w:noProof/>
          <w:kern w:val="2"/>
          <w:sz w:val="21"/>
          <w:szCs w:val="22"/>
          <w:lang w:val="en-US" w:eastAsia="zh-CN"/>
        </w:rPr>
      </w:pPr>
      <w:ins w:id="378" w:author="Rapporteur" w:date="2023-05-31T18:33:00Z">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_Toc136450563 \h </w:instrText>
        </w:r>
      </w:ins>
      <w:r>
        <w:rPr>
          <w:noProof/>
        </w:rPr>
      </w:r>
      <w:r>
        <w:rPr>
          <w:noProof/>
        </w:rPr>
        <w:fldChar w:fldCharType="separate"/>
      </w:r>
      <w:ins w:id="379" w:author="Rapporteur" w:date="2023-05-31T18:33:00Z">
        <w:r>
          <w:rPr>
            <w:noProof/>
          </w:rPr>
          <w:t>66</w:t>
        </w:r>
        <w:r>
          <w:rPr>
            <w:noProof/>
          </w:rPr>
          <w:fldChar w:fldCharType="end"/>
        </w:r>
      </w:ins>
    </w:p>
    <w:p w14:paraId="2B3B6A4A" w14:textId="77777777" w:rsidR="0059691F" w:rsidRDefault="0059691F">
      <w:pPr>
        <w:pStyle w:val="51"/>
        <w:rPr>
          <w:ins w:id="380" w:author="Rapporteur" w:date="2023-05-31T18:33:00Z"/>
          <w:rFonts w:asciiTheme="minorHAnsi" w:eastAsiaTheme="minorEastAsia" w:hAnsiTheme="minorHAnsi" w:cstheme="minorBidi"/>
          <w:noProof/>
          <w:kern w:val="2"/>
          <w:sz w:val="21"/>
          <w:szCs w:val="22"/>
          <w:lang w:val="en-US" w:eastAsia="zh-CN"/>
        </w:rPr>
      </w:pPr>
      <w:ins w:id="381" w:author="Rapporteur" w:date="2023-05-31T18:33:00Z">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_Toc136450564 \h </w:instrText>
        </w:r>
      </w:ins>
      <w:r>
        <w:rPr>
          <w:noProof/>
        </w:rPr>
      </w:r>
      <w:r>
        <w:rPr>
          <w:noProof/>
        </w:rPr>
        <w:fldChar w:fldCharType="separate"/>
      </w:r>
      <w:ins w:id="382" w:author="Rapporteur" w:date="2023-05-31T18:33:00Z">
        <w:r>
          <w:rPr>
            <w:noProof/>
          </w:rPr>
          <w:t>66</w:t>
        </w:r>
        <w:r>
          <w:rPr>
            <w:noProof/>
          </w:rPr>
          <w:fldChar w:fldCharType="end"/>
        </w:r>
      </w:ins>
    </w:p>
    <w:p w14:paraId="21695175" w14:textId="77777777" w:rsidR="0059691F" w:rsidRDefault="0059691F">
      <w:pPr>
        <w:pStyle w:val="51"/>
        <w:rPr>
          <w:ins w:id="383" w:author="Rapporteur" w:date="2023-05-31T18:33:00Z"/>
          <w:rFonts w:asciiTheme="minorHAnsi" w:eastAsiaTheme="minorEastAsia" w:hAnsiTheme="minorHAnsi" w:cstheme="minorBidi"/>
          <w:noProof/>
          <w:kern w:val="2"/>
          <w:sz w:val="21"/>
          <w:szCs w:val="22"/>
          <w:lang w:val="en-US" w:eastAsia="zh-CN"/>
        </w:rPr>
      </w:pPr>
      <w:ins w:id="384" w:author="Rapporteur" w:date="2023-05-31T18:33:00Z">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_Toc136450565 \h </w:instrText>
        </w:r>
      </w:ins>
      <w:r>
        <w:rPr>
          <w:noProof/>
        </w:rPr>
      </w:r>
      <w:r>
        <w:rPr>
          <w:noProof/>
        </w:rPr>
        <w:fldChar w:fldCharType="separate"/>
      </w:r>
      <w:ins w:id="385" w:author="Rapporteur" w:date="2023-05-31T18:33:00Z">
        <w:r>
          <w:rPr>
            <w:noProof/>
          </w:rPr>
          <w:t>66</w:t>
        </w:r>
        <w:r>
          <w:rPr>
            <w:noProof/>
          </w:rPr>
          <w:fldChar w:fldCharType="end"/>
        </w:r>
      </w:ins>
    </w:p>
    <w:p w14:paraId="6066AE4C" w14:textId="77777777" w:rsidR="0059691F" w:rsidRDefault="0059691F">
      <w:pPr>
        <w:pStyle w:val="41"/>
        <w:rPr>
          <w:ins w:id="386" w:author="Rapporteur" w:date="2023-05-31T18:33:00Z"/>
          <w:rFonts w:asciiTheme="minorHAnsi" w:eastAsiaTheme="minorEastAsia" w:hAnsiTheme="minorHAnsi" w:cstheme="minorBidi"/>
          <w:noProof/>
          <w:kern w:val="2"/>
          <w:sz w:val="21"/>
          <w:szCs w:val="22"/>
          <w:lang w:val="en-US" w:eastAsia="zh-CN"/>
        </w:rPr>
      </w:pPr>
      <w:ins w:id="387" w:author="Rapporteur" w:date="2023-05-31T18:33:00Z">
        <w:r w:rsidRPr="00F720E1">
          <w:rPr>
            <w:noProof/>
            <w:lang w:val="en-US"/>
          </w:rPr>
          <w:t>5.1.6.3</w:t>
        </w:r>
        <w:r>
          <w:rPr>
            <w:rFonts w:asciiTheme="minorHAnsi" w:eastAsiaTheme="minorEastAsia" w:hAnsiTheme="minorHAnsi" w:cstheme="minorBidi"/>
            <w:noProof/>
            <w:kern w:val="2"/>
            <w:sz w:val="21"/>
            <w:szCs w:val="22"/>
            <w:lang w:val="en-US" w:eastAsia="zh-CN"/>
          </w:rPr>
          <w:tab/>
        </w:r>
        <w:r w:rsidRPr="00F720E1">
          <w:rPr>
            <w:noProof/>
            <w:lang w:val="en-US"/>
          </w:rPr>
          <w:t>Simple data types and enumerations</w:t>
        </w:r>
        <w:r>
          <w:rPr>
            <w:noProof/>
          </w:rPr>
          <w:tab/>
        </w:r>
        <w:r>
          <w:rPr>
            <w:noProof/>
          </w:rPr>
          <w:fldChar w:fldCharType="begin"/>
        </w:r>
        <w:r>
          <w:rPr>
            <w:noProof/>
          </w:rPr>
          <w:instrText xml:space="preserve"> PAGEREF _Toc136450566 \h </w:instrText>
        </w:r>
      </w:ins>
      <w:r>
        <w:rPr>
          <w:noProof/>
        </w:rPr>
      </w:r>
      <w:r>
        <w:rPr>
          <w:noProof/>
        </w:rPr>
        <w:fldChar w:fldCharType="separate"/>
      </w:r>
      <w:ins w:id="388" w:author="Rapporteur" w:date="2023-05-31T18:33:00Z">
        <w:r>
          <w:rPr>
            <w:noProof/>
          </w:rPr>
          <w:t>67</w:t>
        </w:r>
        <w:r>
          <w:rPr>
            <w:noProof/>
          </w:rPr>
          <w:fldChar w:fldCharType="end"/>
        </w:r>
      </w:ins>
    </w:p>
    <w:p w14:paraId="5E398DAC" w14:textId="77777777" w:rsidR="0059691F" w:rsidRDefault="0059691F">
      <w:pPr>
        <w:pStyle w:val="51"/>
        <w:rPr>
          <w:ins w:id="389" w:author="Rapporteur" w:date="2023-05-31T18:33:00Z"/>
          <w:rFonts w:asciiTheme="minorHAnsi" w:eastAsiaTheme="minorEastAsia" w:hAnsiTheme="minorHAnsi" w:cstheme="minorBidi"/>
          <w:noProof/>
          <w:kern w:val="2"/>
          <w:sz w:val="21"/>
          <w:szCs w:val="22"/>
          <w:lang w:val="en-US" w:eastAsia="zh-CN"/>
        </w:rPr>
      </w:pPr>
      <w:ins w:id="390" w:author="Rapporteur" w:date="2023-05-31T18:33: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_Toc136450567 \h </w:instrText>
        </w:r>
      </w:ins>
      <w:r>
        <w:rPr>
          <w:noProof/>
        </w:rPr>
      </w:r>
      <w:r>
        <w:rPr>
          <w:noProof/>
        </w:rPr>
        <w:fldChar w:fldCharType="separate"/>
      </w:r>
      <w:ins w:id="391" w:author="Rapporteur" w:date="2023-05-31T18:33:00Z">
        <w:r>
          <w:rPr>
            <w:noProof/>
          </w:rPr>
          <w:t>67</w:t>
        </w:r>
        <w:r>
          <w:rPr>
            <w:noProof/>
          </w:rPr>
          <w:fldChar w:fldCharType="end"/>
        </w:r>
      </w:ins>
    </w:p>
    <w:p w14:paraId="60FCE72F" w14:textId="77777777" w:rsidR="0059691F" w:rsidRDefault="0059691F">
      <w:pPr>
        <w:pStyle w:val="51"/>
        <w:rPr>
          <w:ins w:id="392" w:author="Rapporteur" w:date="2023-05-31T18:33:00Z"/>
          <w:rFonts w:asciiTheme="minorHAnsi" w:eastAsiaTheme="minorEastAsia" w:hAnsiTheme="minorHAnsi" w:cstheme="minorBidi"/>
          <w:noProof/>
          <w:kern w:val="2"/>
          <w:sz w:val="21"/>
          <w:szCs w:val="22"/>
          <w:lang w:val="en-US" w:eastAsia="zh-CN"/>
        </w:rPr>
      </w:pPr>
      <w:ins w:id="393" w:author="Rapporteur" w:date="2023-05-31T18:33: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_Toc136450568 \h </w:instrText>
        </w:r>
      </w:ins>
      <w:r>
        <w:rPr>
          <w:noProof/>
        </w:rPr>
      </w:r>
      <w:r>
        <w:rPr>
          <w:noProof/>
        </w:rPr>
        <w:fldChar w:fldCharType="separate"/>
      </w:r>
      <w:ins w:id="394" w:author="Rapporteur" w:date="2023-05-31T18:33:00Z">
        <w:r>
          <w:rPr>
            <w:noProof/>
          </w:rPr>
          <w:t>67</w:t>
        </w:r>
        <w:r>
          <w:rPr>
            <w:noProof/>
          </w:rPr>
          <w:fldChar w:fldCharType="end"/>
        </w:r>
      </w:ins>
    </w:p>
    <w:p w14:paraId="613DDEE6" w14:textId="77777777" w:rsidR="0059691F" w:rsidRDefault="0059691F">
      <w:pPr>
        <w:pStyle w:val="51"/>
        <w:rPr>
          <w:ins w:id="395" w:author="Rapporteur" w:date="2023-05-31T18:33:00Z"/>
          <w:rFonts w:asciiTheme="minorHAnsi" w:eastAsiaTheme="minorEastAsia" w:hAnsiTheme="minorHAnsi" w:cstheme="minorBidi"/>
          <w:noProof/>
          <w:kern w:val="2"/>
          <w:sz w:val="21"/>
          <w:szCs w:val="22"/>
          <w:lang w:val="en-US" w:eastAsia="zh-CN"/>
        </w:rPr>
      </w:pPr>
      <w:ins w:id="396" w:author="Rapporteur" w:date="2023-05-31T18:33:00Z">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_Toc136450569 \h </w:instrText>
        </w:r>
      </w:ins>
      <w:r>
        <w:rPr>
          <w:noProof/>
        </w:rPr>
      </w:r>
      <w:r>
        <w:rPr>
          <w:noProof/>
        </w:rPr>
        <w:fldChar w:fldCharType="separate"/>
      </w:r>
      <w:ins w:id="397" w:author="Rapporteur" w:date="2023-05-31T18:33:00Z">
        <w:r>
          <w:rPr>
            <w:noProof/>
          </w:rPr>
          <w:t>68</w:t>
        </w:r>
        <w:r>
          <w:rPr>
            <w:noProof/>
          </w:rPr>
          <w:fldChar w:fldCharType="end"/>
        </w:r>
      </w:ins>
    </w:p>
    <w:p w14:paraId="1D9CFBD1" w14:textId="77777777" w:rsidR="0059691F" w:rsidRDefault="0059691F">
      <w:pPr>
        <w:pStyle w:val="51"/>
        <w:rPr>
          <w:ins w:id="398" w:author="Rapporteur" w:date="2023-05-31T18:33:00Z"/>
          <w:rFonts w:asciiTheme="minorHAnsi" w:eastAsiaTheme="minorEastAsia" w:hAnsiTheme="minorHAnsi" w:cstheme="minorBidi"/>
          <w:noProof/>
          <w:kern w:val="2"/>
          <w:sz w:val="21"/>
          <w:szCs w:val="22"/>
          <w:lang w:val="en-US" w:eastAsia="zh-CN"/>
        </w:rPr>
      </w:pPr>
      <w:ins w:id="399" w:author="Rapporteur" w:date="2023-05-31T18:33:00Z">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_Toc136450570 \h </w:instrText>
        </w:r>
      </w:ins>
      <w:r>
        <w:rPr>
          <w:noProof/>
        </w:rPr>
      </w:r>
      <w:r>
        <w:rPr>
          <w:noProof/>
        </w:rPr>
        <w:fldChar w:fldCharType="separate"/>
      </w:r>
      <w:ins w:id="400" w:author="Rapporteur" w:date="2023-05-31T18:33:00Z">
        <w:r>
          <w:rPr>
            <w:noProof/>
          </w:rPr>
          <w:t>68</w:t>
        </w:r>
        <w:r>
          <w:rPr>
            <w:noProof/>
          </w:rPr>
          <w:fldChar w:fldCharType="end"/>
        </w:r>
      </w:ins>
    </w:p>
    <w:p w14:paraId="2A7547BC" w14:textId="77777777" w:rsidR="0059691F" w:rsidRDefault="0059691F">
      <w:pPr>
        <w:pStyle w:val="51"/>
        <w:rPr>
          <w:ins w:id="401" w:author="Rapporteur" w:date="2023-05-31T18:33:00Z"/>
          <w:rFonts w:asciiTheme="minorHAnsi" w:eastAsiaTheme="minorEastAsia" w:hAnsiTheme="minorHAnsi" w:cstheme="minorBidi"/>
          <w:noProof/>
          <w:kern w:val="2"/>
          <w:sz w:val="21"/>
          <w:szCs w:val="22"/>
          <w:lang w:val="en-US" w:eastAsia="zh-CN"/>
        </w:rPr>
      </w:pPr>
      <w:ins w:id="402" w:author="Rapporteur" w:date="2023-05-31T18:33:00Z">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_Toc136450571 \h </w:instrText>
        </w:r>
      </w:ins>
      <w:r>
        <w:rPr>
          <w:noProof/>
        </w:rPr>
      </w:r>
      <w:r>
        <w:rPr>
          <w:noProof/>
        </w:rPr>
        <w:fldChar w:fldCharType="separate"/>
      </w:r>
      <w:ins w:id="403" w:author="Rapporteur" w:date="2023-05-31T18:33:00Z">
        <w:r>
          <w:rPr>
            <w:noProof/>
          </w:rPr>
          <w:t>68</w:t>
        </w:r>
        <w:r>
          <w:rPr>
            <w:noProof/>
          </w:rPr>
          <w:fldChar w:fldCharType="end"/>
        </w:r>
      </w:ins>
    </w:p>
    <w:p w14:paraId="704DC3B9" w14:textId="77777777" w:rsidR="0059691F" w:rsidRDefault="0059691F">
      <w:pPr>
        <w:pStyle w:val="51"/>
        <w:rPr>
          <w:ins w:id="404" w:author="Rapporteur" w:date="2023-05-31T18:33:00Z"/>
          <w:rFonts w:asciiTheme="minorHAnsi" w:eastAsiaTheme="minorEastAsia" w:hAnsiTheme="minorHAnsi" w:cstheme="minorBidi"/>
          <w:noProof/>
          <w:kern w:val="2"/>
          <w:sz w:val="21"/>
          <w:szCs w:val="22"/>
          <w:lang w:val="en-US" w:eastAsia="zh-CN"/>
        </w:rPr>
      </w:pPr>
      <w:ins w:id="405" w:author="Rapporteur" w:date="2023-05-31T18:33:00Z">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_Toc136450572 \h </w:instrText>
        </w:r>
      </w:ins>
      <w:r>
        <w:rPr>
          <w:noProof/>
        </w:rPr>
      </w:r>
      <w:r>
        <w:rPr>
          <w:noProof/>
        </w:rPr>
        <w:fldChar w:fldCharType="separate"/>
      </w:r>
      <w:ins w:id="406" w:author="Rapporteur" w:date="2023-05-31T18:33:00Z">
        <w:r>
          <w:rPr>
            <w:noProof/>
          </w:rPr>
          <w:t>68</w:t>
        </w:r>
        <w:r>
          <w:rPr>
            <w:noProof/>
          </w:rPr>
          <w:fldChar w:fldCharType="end"/>
        </w:r>
      </w:ins>
    </w:p>
    <w:p w14:paraId="725A7489" w14:textId="77777777" w:rsidR="0059691F" w:rsidRDefault="0059691F">
      <w:pPr>
        <w:pStyle w:val="41"/>
        <w:rPr>
          <w:ins w:id="407" w:author="Rapporteur" w:date="2023-05-31T18:33:00Z"/>
          <w:rFonts w:asciiTheme="minorHAnsi" w:eastAsiaTheme="minorEastAsia" w:hAnsiTheme="minorHAnsi" w:cstheme="minorBidi"/>
          <w:noProof/>
          <w:kern w:val="2"/>
          <w:sz w:val="21"/>
          <w:szCs w:val="22"/>
          <w:lang w:val="en-US" w:eastAsia="zh-CN"/>
        </w:rPr>
      </w:pPr>
      <w:ins w:id="408" w:author="Rapporteur" w:date="2023-05-31T18:33:00Z">
        <w:r w:rsidRPr="00F720E1">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_Toc136450573 \h </w:instrText>
        </w:r>
      </w:ins>
      <w:r>
        <w:rPr>
          <w:noProof/>
        </w:rPr>
      </w:r>
      <w:r>
        <w:rPr>
          <w:noProof/>
        </w:rPr>
        <w:fldChar w:fldCharType="separate"/>
      </w:r>
      <w:ins w:id="409" w:author="Rapporteur" w:date="2023-05-31T18:33:00Z">
        <w:r>
          <w:rPr>
            <w:noProof/>
          </w:rPr>
          <w:t>68</w:t>
        </w:r>
        <w:r>
          <w:rPr>
            <w:noProof/>
          </w:rPr>
          <w:fldChar w:fldCharType="end"/>
        </w:r>
      </w:ins>
    </w:p>
    <w:p w14:paraId="13358E01" w14:textId="77777777" w:rsidR="0059691F" w:rsidRDefault="0059691F">
      <w:pPr>
        <w:pStyle w:val="41"/>
        <w:rPr>
          <w:ins w:id="410" w:author="Rapporteur" w:date="2023-05-31T18:33:00Z"/>
          <w:rFonts w:asciiTheme="minorHAnsi" w:eastAsiaTheme="minorEastAsia" w:hAnsiTheme="minorHAnsi" w:cstheme="minorBidi"/>
          <w:noProof/>
          <w:kern w:val="2"/>
          <w:sz w:val="21"/>
          <w:szCs w:val="22"/>
          <w:lang w:val="en-US" w:eastAsia="zh-CN"/>
        </w:rPr>
      </w:pPr>
      <w:ins w:id="411" w:author="Rapporteur" w:date="2023-05-31T18:33: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_Toc136450574 \h </w:instrText>
        </w:r>
      </w:ins>
      <w:r>
        <w:rPr>
          <w:noProof/>
        </w:rPr>
      </w:r>
      <w:r>
        <w:rPr>
          <w:noProof/>
        </w:rPr>
        <w:fldChar w:fldCharType="separate"/>
      </w:r>
      <w:ins w:id="412" w:author="Rapporteur" w:date="2023-05-31T18:33:00Z">
        <w:r>
          <w:rPr>
            <w:noProof/>
          </w:rPr>
          <w:t>68</w:t>
        </w:r>
        <w:r>
          <w:rPr>
            <w:noProof/>
          </w:rPr>
          <w:fldChar w:fldCharType="end"/>
        </w:r>
      </w:ins>
    </w:p>
    <w:p w14:paraId="089574F0" w14:textId="77777777" w:rsidR="0059691F" w:rsidRDefault="0059691F">
      <w:pPr>
        <w:pStyle w:val="31"/>
        <w:rPr>
          <w:ins w:id="413" w:author="Rapporteur" w:date="2023-05-31T18:33:00Z"/>
          <w:rFonts w:asciiTheme="minorHAnsi" w:eastAsiaTheme="minorEastAsia" w:hAnsiTheme="minorHAnsi" w:cstheme="minorBidi"/>
          <w:noProof/>
          <w:kern w:val="2"/>
          <w:sz w:val="21"/>
          <w:szCs w:val="22"/>
          <w:lang w:val="en-US" w:eastAsia="zh-CN"/>
        </w:rPr>
      </w:pPr>
      <w:ins w:id="414" w:author="Rapporteur" w:date="2023-05-31T18:33: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_Toc136450575 \h </w:instrText>
        </w:r>
      </w:ins>
      <w:r>
        <w:rPr>
          <w:noProof/>
        </w:rPr>
      </w:r>
      <w:r>
        <w:rPr>
          <w:noProof/>
        </w:rPr>
        <w:fldChar w:fldCharType="separate"/>
      </w:r>
      <w:ins w:id="415" w:author="Rapporteur" w:date="2023-05-31T18:33:00Z">
        <w:r>
          <w:rPr>
            <w:noProof/>
          </w:rPr>
          <w:t>69</w:t>
        </w:r>
        <w:r>
          <w:rPr>
            <w:noProof/>
          </w:rPr>
          <w:fldChar w:fldCharType="end"/>
        </w:r>
      </w:ins>
    </w:p>
    <w:p w14:paraId="68B3D3FB" w14:textId="77777777" w:rsidR="0059691F" w:rsidRDefault="0059691F">
      <w:pPr>
        <w:pStyle w:val="41"/>
        <w:rPr>
          <w:ins w:id="416" w:author="Rapporteur" w:date="2023-05-31T18:33:00Z"/>
          <w:rFonts w:asciiTheme="minorHAnsi" w:eastAsiaTheme="minorEastAsia" w:hAnsiTheme="minorHAnsi" w:cstheme="minorBidi"/>
          <w:noProof/>
          <w:kern w:val="2"/>
          <w:sz w:val="21"/>
          <w:szCs w:val="22"/>
          <w:lang w:val="en-US" w:eastAsia="zh-CN"/>
        </w:rPr>
      </w:pPr>
      <w:ins w:id="417" w:author="Rapporteur" w:date="2023-05-31T18:33: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_Toc136450576 \h </w:instrText>
        </w:r>
      </w:ins>
      <w:r>
        <w:rPr>
          <w:noProof/>
        </w:rPr>
      </w:r>
      <w:r>
        <w:rPr>
          <w:noProof/>
        </w:rPr>
        <w:fldChar w:fldCharType="separate"/>
      </w:r>
      <w:ins w:id="418" w:author="Rapporteur" w:date="2023-05-31T18:33:00Z">
        <w:r>
          <w:rPr>
            <w:noProof/>
          </w:rPr>
          <w:t>69</w:t>
        </w:r>
        <w:r>
          <w:rPr>
            <w:noProof/>
          </w:rPr>
          <w:fldChar w:fldCharType="end"/>
        </w:r>
      </w:ins>
    </w:p>
    <w:p w14:paraId="55D8383F" w14:textId="77777777" w:rsidR="0059691F" w:rsidRDefault="0059691F">
      <w:pPr>
        <w:pStyle w:val="41"/>
        <w:rPr>
          <w:ins w:id="419" w:author="Rapporteur" w:date="2023-05-31T18:33:00Z"/>
          <w:rFonts w:asciiTheme="minorHAnsi" w:eastAsiaTheme="minorEastAsia" w:hAnsiTheme="minorHAnsi" w:cstheme="minorBidi"/>
          <w:noProof/>
          <w:kern w:val="2"/>
          <w:sz w:val="21"/>
          <w:szCs w:val="22"/>
          <w:lang w:val="en-US" w:eastAsia="zh-CN"/>
        </w:rPr>
      </w:pPr>
      <w:ins w:id="420" w:author="Rapporteur" w:date="2023-05-31T18:33: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_Toc136450577 \h </w:instrText>
        </w:r>
      </w:ins>
      <w:r>
        <w:rPr>
          <w:noProof/>
        </w:rPr>
      </w:r>
      <w:r>
        <w:rPr>
          <w:noProof/>
        </w:rPr>
        <w:fldChar w:fldCharType="separate"/>
      </w:r>
      <w:ins w:id="421" w:author="Rapporteur" w:date="2023-05-31T18:33:00Z">
        <w:r>
          <w:rPr>
            <w:noProof/>
          </w:rPr>
          <w:t>69</w:t>
        </w:r>
        <w:r>
          <w:rPr>
            <w:noProof/>
          </w:rPr>
          <w:fldChar w:fldCharType="end"/>
        </w:r>
      </w:ins>
    </w:p>
    <w:p w14:paraId="62F2B096" w14:textId="77777777" w:rsidR="0059691F" w:rsidRDefault="0059691F">
      <w:pPr>
        <w:pStyle w:val="41"/>
        <w:rPr>
          <w:ins w:id="422" w:author="Rapporteur" w:date="2023-05-31T18:33:00Z"/>
          <w:rFonts w:asciiTheme="minorHAnsi" w:eastAsiaTheme="minorEastAsia" w:hAnsiTheme="minorHAnsi" w:cstheme="minorBidi"/>
          <w:noProof/>
          <w:kern w:val="2"/>
          <w:sz w:val="21"/>
          <w:szCs w:val="22"/>
          <w:lang w:val="en-US" w:eastAsia="zh-CN"/>
        </w:rPr>
      </w:pPr>
      <w:ins w:id="423" w:author="Rapporteur" w:date="2023-05-31T18:33: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_Toc136450578 \h </w:instrText>
        </w:r>
      </w:ins>
      <w:r>
        <w:rPr>
          <w:noProof/>
        </w:rPr>
      </w:r>
      <w:r>
        <w:rPr>
          <w:noProof/>
        </w:rPr>
        <w:fldChar w:fldCharType="separate"/>
      </w:r>
      <w:ins w:id="424" w:author="Rapporteur" w:date="2023-05-31T18:33:00Z">
        <w:r>
          <w:rPr>
            <w:noProof/>
          </w:rPr>
          <w:t>69</w:t>
        </w:r>
        <w:r>
          <w:rPr>
            <w:noProof/>
          </w:rPr>
          <w:fldChar w:fldCharType="end"/>
        </w:r>
      </w:ins>
    </w:p>
    <w:p w14:paraId="136D5352" w14:textId="77777777" w:rsidR="0059691F" w:rsidRDefault="0059691F">
      <w:pPr>
        <w:pStyle w:val="31"/>
        <w:rPr>
          <w:ins w:id="425" w:author="Rapporteur" w:date="2023-05-31T18:33:00Z"/>
          <w:rFonts w:asciiTheme="minorHAnsi" w:eastAsiaTheme="minorEastAsia" w:hAnsiTheme="minorHAnsi" w:cstheme="minorBidi"/>
          <w:noProof/>
          <w:kern w:val="2"/>
          <w:sz w:val="21"/>
          <w:szCs w:val="22"/>
          <w:lang w:val="en-US" w:eastAsia="zh-CN"/>
        </w:rPr>
      </w:pPr>
      <w:ins w:id="426" w:author="Rapporteur" w:date="2023-05-31T18:33: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_Toc136450579 \h </w:instrText>
        </w:r>
      </w:ins>
      <w:r>
        <w:rPr>
          <w:noProof/>
        </w:rPr>
      </w:r>
      <w:r>
        <w:rPr>
          <w:noProof/>
        </w:rPr>
        <w:fldChar w:fldCharType="separate"/>
      </w:r>
      <w:ins w:id="427" w:author="Rapporteur" w:date="2023-05-31T18:33:00Z">
        <w:r>
          <w:rPr>
            <w:noProof/>
          </w:rPr>
          <w:t>69</w:t>
        </w:r>
        <w:r>
          <w:rPr>
            <w:noProof/>
          </w:rPr>
          <w:fldChar w:fldCharType="end"/>
        </w:r>
      </w:ins>
    </w:p>
    <w:p w14:paraId="642228AF" w14:textId="77777777" w:rsidR="0059691F" w:rsidRDefault="0059691F">
      <w:pPr>
        <w:pStyle w:val="31"/>
        <w:rPr>
          <w:ins w:id="428" w:author="Rapporteur" w:date="2023-05-31T18:33:00Z"/>
          <w:rFonts w:asciiTheme="minorHAnsi" w:eastAsiaTheme="minorEastAsia" w:hAnsiTheme="minorHAnsi" w:cstheme="minorBidi"/>
          <w:noProof/>
          <w:kern w:val="2"/>
          <w:sz w:val="21"/>
          <w:szCs w:val="22"/>
          <w:lang w:val="en-US" w:eastAsia="zh-CN"/>
        </w:rPr>
      </w:pPr>
      <w:ins w:id="429" w:author="Rapporteur" w:date="2023-05-31T18:33: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_Toc136450580 \h </w:instrText>
        </w:r>
      </w:ins>
      <w:r>
        <w:rPr>
          <w:noProof/>
        </w:rPr>
      </w:r>
      <w:r>
        <w:rPr>
          <w:noProof/>
        </w:rPr>
        <w:fldChar w:fldCharType="separate"/>
      </w:r>
      <w:ins w:id="430" w:author="Rapporteur" w:date="2023-05-31T18:33:00Z">
        <w:r>
          <w:rPr>
            <w:noProof/>
          </w:rPr>
          <w:t>69</w:t>
        </w:r>
        <w:r>
          <w:rPr>
            <w:noProof/>
          </w:rPr>
          <w:fldChar w:fldCharType="end"/>
        </w:r>
      </w:ins>
    </w:p>
    <w:p w14:paraId="0D7FAEC0" w14:textId="77777777" w:rsidR="0059691F" w:rsidRDefault="0059691F">
      <w:pPr>
        <w:pStyle w:val="20"/>
        <w:rPr>
          <w:ins w:id="431" w:author="Rapporteur" w:date="2023-05-31T18:33:00Z"/>
          <w:rFonts w:asciiTheme="minorHAnsi" w:eastAsiaTheme="minorEastAsia" w:hAnsiTheme="minorHAnsi" w:cstheme="minorBidi"/>
          <w:noProof/>
          <w:kern w:val="2"/>
          <w:sz w:val="21"/>
          <w:szCs w:val="22"/>
          <w:lang w:val="en-US" w:eastAsia="zh-CN"/>
        </w:rPr>
      </w:pPr>
      <w:ins w:id="432" w:author="Rapporteur" w:date="2023-05-31T18:33:00Z">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_Toc136450581 \h </w:instrText>
        </w:r>
      </w:ins>
      <w:r>
        <w:rPr>
          <w:noProof/>
        </w:rPr>
      </w:r>
      <w:r>
        <w:rPr>
          <w:noProof/>
        </w:rPr>
        <w:fldChar w:fldCharType="separate"/>
      </w:r>
      <w:ins w:id="433" w:author="Rapporteur" w:date="2023-05-31T18:33:00Z">
        <w:r>
          <w:rPr>
            <w:noProof/>
          </w:rPr>
          <w:t>70</w:t>
        </w:r>
        <w:r>
          <w:rPr>
            <w:noProof/>
          </w:rPr>
          <w:fldChar w:fldCharType="end"/>
        </w:r>
      </w:ins>
    </w:p>
    <w:p w14:paraId="765FA1D0" w14:textId="77777777" w:rsidR="0059691F" w:rsidRDefault="0059691F">
      <w:pPr>
        <w:pStyle w:val="31"/>
        <w:rPr>
          <w:ins w:id="434" w:author="Rapporteur" w:date="2023-05-31T18:33:00Z"/>
          <w:rFonts w:asciiTheme="minorHAnsi" w:eastAsiaTheme="minorEastAsia" w:hAnsiTheme="minorHAnsi" w:cstheme="minorBidi"/>
          <w:noProof/>
          <w:kern w:val="2"/>
          <w:sz w:val="21"/>
          <w:szCs w:val="22"/>
          <w:lang w:val="en-US" w:eastAsia="zh-CN"/>
        </w:rPr>
      </w:pPr>
      <w:ins w:id="435" w:author="Rapporteur" w:date="2023-05-31T18:33: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_Toc136450582 \h </w:instrText>
        </w:r>
      </w:ins>
      <w:r>
        <w:rPr>
          <w:noProof/>
        </w:rPr>
      </w:r>
      <w:r>
        <w:rPr>
          <w:noProof/>
        </w:rPr>
        <w:fldChar w:fldCharType="separate"/>
      </w:r>
      <w:ins w:id="436" w:author="Rapporteur" w:date="2023-05-31T18:33:00Z">
        <w:r>
          <w:rPr>
            <w:noProof/>
          </w:rPr>
          <w:t>70</w:t>
        </w:r>
        <w:r>
          <w:rPr>
            <w:noProof/>
          </w:rPr>
          <w:fldChar w:fldCharType="end"/>
        </w:r>
      </w:ins>
    </w:p>
    <w:p w14:paraId="4DCF8CE4" w14:textId="77777777" w:rsidR="0059691F" w:rsidRDefault="0059691F">
      <w:pPr>
        <w:pStyle w:val="31"/>
        <w:rPr>
          <w:ins w:id="437" w:author="Rapporteur" w:date="2023-05-31T18:33:00Z"/>
          <w:rFonts w:asciiTheme="minorHAnsi" w:eastAsiaTheme="minorEastAsia" w:hAnsiTheme="minorHAnsi" w:cstheme="minorBidi"/>
          <w:noProof/>
          <w:kern w:val="2"/>
          <w:sz w:val="21"/>
          <w:szCs w:val="22"/>
          <w:lang w:val="en-US" w:eastAsia="zh-CN"/>
        </w:rPr>
      </w:pPr>
      <w:ins w:id="438" w:author="Rapporteur" w:date="2023-05-31T18:33: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_Toc136450583 \h </w:instrText>
        </w:r>
      </w:ins>
      <w:r>
        <w:rPr>
          <w:noProof/>
        </w:rPr>
      </w:r>
      <w:r>
        <w:rPr>
          <w:noProof/>
        </w:rPr>
        <w:fldChar w:fldCharType="separate"/>
      </w:r>
      <w:ins w:id="439" w:author="Rapporteur" w:date="2023-05-31T18:33:00Z">
        <w:r>
          <w:rPr>
            <w:noProof/>
          </w:rPr>
          <w:t>70</w:t>
        </w:r>
        <w:r>
          <w:rPr>
            <w:noProof/>
          </w:rPr>
          <w:fldChar w:fldCharType="end"/>
        </w:r>
      </w:ins>
    </w:p>
    <w:p w14:paraId="2E5CE90F" w14:textId="77777777" w:rsidR="0059691F" w:rsidRDefault="0059691F">
      <w:pPr>
        <w:pStyle w:val="41"/>
        <w:rPr>
          <w:ins w:id="440" w:author="Rapporteur" w:date="2023-05-31T18:33:00Z"/>
          <w:rFonts w:asciiTheme="minorHAnsi" w:eastAsiaTheme="minorEastAsia" w:hAnsiTheme="minorHAnsi" w:cstheme="minorBidi"/>
          <w:noProof/>
          <w:kern w:val="2"/>
          <w:sz w:val="21"/>
          <w:szCs w:val="22"/>
          <w:lang w:val="en-US" w:eastAsia="zh-CN"/>
        </w:rPr>
      </w:pPr>
      <w:ins w:id="441" w:author="Rapporteur" w:date="2023-05-31T18:33: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_Toc136450584 \h </w:instrText>
        </w:r>
      </w:ins>
      <w:r>
        <w:rPr>
          <w:noProof/>
        </w:rPr>
      </w:r>
      <w:r>
        <w:rPr>
          <w:noProof/>
        </w:rPr>
        <w:fldChar w:fldCharType="separate"/>
      </w:r>
      <w:ins w:id="442" w:author="Rapporteur" w:date="2023-05-31T18:33:00Z">
        <w:r>
          <w:rPr>
            <w:noProof/>
          </w:rPr>
          <w:t>70</w:t>
        </w:r>
        <w:r>
          <w:rPr>
            <w:noProof/>
          </w:rPr>
          <w:fldChar w:fldCharType="end"/>
        </w:r>
      </w:ins>
    </w:p>
    <w:p w14:paraId="3D65C34F" w14:textId="77777777" w:rsidR="0059691F" w:rsidRDefault="0059691F">
      <w:pPr>
        <w:pStyle w:val="41"/>
        <w:rPr>
          <w:ins w:id="443" w:author="Rapporteur" w:date="2023-05-31T18:33:00Z"/>
          <w:rFonts w:asciiTheme="minorHAnsi" w:eastAsiaTheme="minorEastAsia" w:hAnsiTheme="minorHAnsi" w:cstheme="minorBidi"/>
          <w:noProof/>
          <w:kern w:val="2"/>
          <w:sz w:val="21"/>
          <w:szCs w:val="22"/>
          <w:lang w:val="en-US" w:eastAsia="zh-CN"/>
        </w:rPr>
      </w:pPr>
      <w:ins w:id="444" w:author="Rapporteur" w:date="2023-05-31T18:33: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_Toc136450585 \h </w:instrText>
        </w:r>
      </w:ins>
      <w:r>
        <w:rPr>
          <w:noProof/>
        </w:rPr>
      </w:r>
      <w:r>
        <w:rPr>
          <w:noProof/>
        </w:rPr>
        <w:fldChar w:fldCharType="separate"/>
      </w:r>
      <w:ins w:id="445" w:author="Rapporteur" w:date="2023-05-31T18:33:00Z">
        <w:r>
          <w:rPr>
            <w:noProof/>
          </w:rPr>
          <w:t>70</w:t>
        </w:r>
        <w:r>
          <w:rPr>
            <w:noProof/>
          </w:rPr>
          <w:fldChar w:fldCharType="end"/>
        </w:r>
      </w:ins>
    </w:p>
    <w:p w14:paraId="040285E5" w14:textId="77777777" w:rsidR="0059691F" w:rsidRDefault="0059691F">
      <w:pPr>
        <w:pStyle w:val="51"/>
        <w:rPr>
          <w:ins w:id="446" w:author="Rapporteur" w:date="2023-05-31T18:33:00Z"/>
          <w:rFonts w:asciiTheme="minorHAnsi" w:eastAsiaTheme="minorEastAsia" w:hAnsiTheme="minorHAnsi" w:cstheme="minorBidi"/>
          <w:noProof/>
          <w:kern w:val="2"/>
          <w:sz w:val="21"/>
          <w:szCs w:val="22"/>
          <w:lang w:val="en-US" w:eastAsia="zh-CN"/>
        </w:rPr>
      </w:pPr>
      <w:ins w:id="447" w:author="Rapporteur" w:date="2023-05-31T18:33: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_Toc136450586 \h </w:instrText>
        </w:r>
      </w:ins>
      <w:r>
        <w:rPr>
          <w:noProof/>
        </w:rPr>
      </w:r>
      <w:r>
        <w:rPr>
          <w:noProof/>
        </w:rPr>
        <w:fldChar w:fldCharType="separate"/>
      </w:r>
      <w:ins w:id="448" w:author="Rapporteur" w:date="2023-05-31T18:33:00Z">
        <w:r>
          <w:rPr>
            <w:noProof/>
          </w:rPr>
          <w:t>70</w:t>
        </w:r>
        <w:r>
          <w:rPr>
            <w:noProof/>
          </w:rPr>
          <w:fldChar w:fldCharType="end"/>
        </w:r>
      </w:ins>
    </w:p>
    <w:p w14:paraId="6FD74DA6" w14:textId="77777777" w:rsidR="0059691F" w:rsidRDefault="0059691F">
      <w:pPr>
        <w:pStyle w:val="51"/>
        <w:rPr>
          <w:ins w:id="449" w:author="Rapporteur" w:date="2023-05-31T18:33:00Z"/>
          <w:rFonts w:asciiTheme="minorHAnsi" w:eastAsiaTheme="minorEastAsia" w:hAnsiTheme="minorHAnsi" w:cstheme="minorBidi"/>
          <w:noProof/>
          <w:kern w:val="2"/>
          <w:sz w:val="21"/>
          <w:szCs w:val="22"/>
          <w:lang w:val="en-US" w:eastAsia="zh-CN"/>
        </w:rPr>
      </w:pPr>
      <w:ins w:id="450" w:author="Rapporteur" w:date="2023-05-31T18:33: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_Toc136450587 \h </w:instrText>
        </w:r>
      </w:ins>
      <w:r>
        <w:rPr>
          <w:noProof/>
        </w:rPr>
      </w:r>
      <w:r>
        <w:rPr>
          <w:noProof/>
        </w:rPr>
        <w:fldChar w:fldCharType="separate"/>
      </w:r>
      <w:ins w:id="451" w:author="Rapporteur" w:date="2023-05-31T18:33:00Z">
        <w:r>
          <w:rPr>
            <w:noProof/>
          </w:rPr>
          <w:t>70</w:t>
        </w:r>
        <w:r>
          <w:rPr>
            <w:noProof/>
          </w:rPr>
          <w:fldChar w:fldCharType="end"/>
        </w:r>
      </w:ins>
    </w:p>
    <w:p w14:paraId="31CAC0A2" w14:textId="77777777" w:rsidR="0059691F" w:rsidRDefault="0059691F">
      <w:pPr>
        <w:pStyle w:val="41"/>
        <w:rPr>
          <w:ins w:id="452" w:author="Rapporteur" w:date="2023-05-31T18:33:00Z"/>
          <w:rFonts w:asciiTheme="minorHAnsi" w:eastAsiaTheme="minorEastAsia" w:hAnsiTheme="minorHAnsi" w:cstheme="minorBidi"/>
          <w:noProof/>
          <w:kern w:val="2"/>
          <w:sz w:val="21"/>
          <w:szCs w:val="22"/>
          <w:lang w:val="en-US" w:eastAsia="zh-CN"/>
        </w:rPr>
      </w:pPr>
      <w:ins w:id="453" w:author="Rapporteur" w:date="2023-05-31T18:33: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_Toc136450588 \h </w:instrText>
        </w:r>
      </w:ins>
      <w:r>
        <w:rPr>
          <w:noProof/>
        </w:rPr>
      </w:r>
      <w:r>
        <w:rPr>
          <w:noProof/>
        </w:rPr>
        <w:fldChar w:fldCharType="separate"/>
      </w:r>
      <w:ins w:id="454" w:author="Rapporteur" w:date="2023-05-31T18:33:00Z">
        <w:r>
          <w:rPr>
            <w:noProof/>
          </w:rPr>
          <w:t>71</w:t>
        </w:r>
        <w:r>
          <w:rPr>
            <w:noProof/>
          </w:rPr>
          <w:fldChar w:fldCharType="end"/>
        </w:r>
      </w:ins>
    </w:p>
    <w:p w14:paraId="4A4CCCE9" w14:textId="77777777" w:rsidR="0059691F" w:rsidRDefault="0059691F">
      <w:pPr>
        <w:pStyle w:val="31"/>
        <w:rPr>
          <w:ins w:id="455" w:author="Rapporteur" w:date="2023-05-31T18:33:00Z"/>
          <w:rFonts w:asciiTheme="minorHAnsi" w:eastAsiaTheme="minorEastAsia" w:hAnsiTheme="minorHAnsi" w:cstheme="minorBidi"/>
          <w:noProof/>
          <w:kern w:val="2"/>
          <w:sz w:val="21"/>
          <w:szCs w:val="22"/>
          <w:lang w:val="en-US" w:eastAsia="zh-CN"/>
        </w:rPr>
      </w:pPr>
      <w:ins w:id="456" w:author="Rapporteur" w:date="2023-05-31T18:33: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_Toc136450589 \h </w:instrText>
        </w:r>
      </w:ins>
      <w:r>
        <w:rPr>
          <w:noProof/>
        </w:rPr>
      </w:r>
      <w:r>
        <w:rPr>
          <w:noProof/>
        </w:rPr>
        <w:fldChar w:fldCharType="separate"/>
      </w:r>
      <w:ins w:id="457" w:author="Rapporteur" w:date="2023-05-31T18:33:00Z">
        <w:r>
          <w:rPr>
            <w:noProof/>
          </w:rPr>
          <w:t>71</w:t>
        </w:r>
        <w:r>
          <w:rPr>
            <w:noProof/>
          </w:rPr>
          <w:fldChar w:fldCharType="end"/>
        </w:r>
      </w:ins>
    </w:p>
    <w:p w14:paraId="7F5DDA1C" w14:textId="77777777" w:rsidR="0059691F" w:rsidRDefault="0059691F">
      <w:pPr>
        <w:pStyle w:val="41"/>
        <w:rPr>
          <w:ins w:id="458" w:author="Rapporteur" w:date="2023-05-31T18:33:00Z"/>
          <w:rFonts w:asciiTheme="minorHAnsi" w:eastAsiaTheme="minorEastAsia" w:hAnsiTheme="minorHAnsi" w:cstheme="minorBidi"/>
          <w:noProof/>
          <w:kern w:val="2"/>
          <w:sz w:val="21"/>
          <w:szCs w:val="22"/>
          <w:lang w:val="en-US" w:eastAsia="zh-CN"/>
        </w:rPr>
      </w:pPr>
      <w:ins w:id="459" w:author="Rapporteur" w:date="2023-05-31T18:33: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_Toc136450590 \h </w:instrText>
        </w:r>
      </w:ins>
      <w:r>
        <w:rPr>
          <w:noProof/>
        </w:rPr>
      </w:r>
      <w:r>
        <w:rPr>
          <w:noProof/>
        </w:rPr>
        <w:fldChar w:fldCharType="separate"/>
      </w:r>
      <w:ins w:id="460" w:author="Rapporteur" w:date="2023-05-31T18:33:00Z">
        <w:r>
          <w:rPr>
            <w:noProof/>
          </w:rPr>
          <w:t>71</w:t>
        </w:r>
        <w:r>
          <w:rPr>
            <w:noProof/>
          </w:rPr>
          <w:fldChar w:fldCharType="end"/>
        </w:r>
      </w:ins>
    </w:p>
    <w:p w14:paraId="4E8571B6" w14:textId="77777777" w:rsidR="0059691F" w:rsidRDefault="0059691F">
      <w:pPr>
        <w:pStyle w:val="41"/>
        <w:rPr>
          <w:ins w:id="461" w:author="Rapporteur" w:date="2023-05-31T18:33:00Z"/>
          <w:rFonts w:asciiTheme="minorHAnsi" w:eastAsiaTheme="minorEastAsia" w:hAnsiTheme="minorHAnsi" w:cstheme="minorBidi"/>
          <w:noProof/>
          <w:kern w:val="2"/>
          <w:sz w:val="21"/>
          <w:szCs w:val="22"/>
          <w:lang w:val="en-US" w:eastAsia="zh-CN"/>
        </w:rPr>
      </w:pPr>
      <w:ins w:id="462" w:author="Rapporteur" w:date="2023-05-31T18:33:00Z">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_Toc136450591 \h </w:instrText>
        </w:r>
      </w:ins>
      <w:r>
        <w:rPr>
          <w:noProof/>
        </w:rPr>
      </w:r>
      <w:r>
        <w:rPr>
          <w:noProof/>
        </w:rPr>
        <w:fldChar w:fldCharType="separate"/>
      </w:r>
      <w:ins w:id="463" w:author="Rapporteur" w:date="2023-05-31T18:33:00Z">
        <w:r>
          <w:rPr>
            <w:noProof/>
          </w:rPr>
          <w:t>71</w:t>
        </w:r>
        <w:r>
          <w:rPr>
            <w:noProof/>
          </w:rPr>
          <w:fldChar w:fldCharType="end"/>
        </w:r>
      </w:ins>
    </w:p>
    <w:p w14:paraId="70683199" w14:textId="77777777" w:rsidR="0059691F" w:rsidRDefault="0059691F">
      <w:pPr>
        <w:pStyle w:val="51"/>
        <w:rPr>
          <w:ins w:id="464" w:author="Rapporteur" w:date="2023-05-31T18:33:00Z"/>
          <w:rFonts w:asciiTheme="minorHAnsi" w:eastAsiaTheme="minorEastAsia" w:hAnsiTheme="minorHAnsi" w:cstheme="minorBidi"/>
          <w:noProof/>
          <w:kern w:val="2"/>
          <w:sz w:val="21"/>
          <w:szCs w:val="22"/>
          <w:lang w:val="en-US" w:eastAsia="zh-CN"/>
        </w:rPr>
      </w:pPr>
      <w:ins w:id="465" w:author="Rapporteur" w:date="2023-05-31T18:33: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_Toc136450592 \h </w:instrText>
        </w:r>
      </w:ins>
      <w:r>
        <w:rPr>
          <w:noProof/>
        </w:rPr>
      </w:r>
      <w:r>
        <w:rPr>
          <w:noProof/>
        </w:rPr>
        <w:fldChar w:fldCharType="separate"/>
      </w:r>
      <w:ins w:id="466" w:author="Rapporteur" w:date="2023-05-31T18:33:00Z">
        <w:r>
          <w:rPr>
            <w:noProof/>
          </w:rPr>
          <w:t>71</w:t>
        </w:r>
        <w:r>
          <w:rPr>
            <w:noProof/>
          </w:rPr>
          <w:fldChar w:fldCharType="end"/>
        </w:r>
      </w:ins>
    </w:p>
    <w:p w14:paraId="6843BCA8" w14:textId="77777777" w:rsidR="0059691F" w:rsidRDefault="0059691F">
      <w:pPr>
        <w:pStyle w:val="51"/>
        <w:rPr>
          <w:ins w:id="467" w:author="Rapporteur" w:date="2023-05-31T18:33:00Z"/>
          <w:rFonts w:asciiTheme="minorHAnsi" w:eastAsiaTheme="minorEastAsia" w:hAnsiTheme="minorHAnsi" w:cstheme="minorBidi"/>
          <w:noProof/>
          <w:kern w:val="2"/>
          <w:sz w:val="21"/>
          <w:szCs w:val="22"/>
          <w:lang w:val="en-US" w:eastAsia="zh-CN"/>
        </w:rPr>
      </w:pPr>
      <w:ins w:id="468" w:author="Rapporteur" w:date="2023-05-31T18:33: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_Toc136450593 \h </w:instrText>
        </w:r>
      </w:ins>
      <w:r>
        <w:rPr>
          <w:noProof/>
        </w:rPr>
      </w:r>
      <w:r>
        <w:rPr>
          <w:noProof/>
        </w:rPr>
        <w:fldChar w:fldCharType="separate"/>
      </w:r>
      <w:ins w:id="469" w:author="Rapporteur" w:date="2023-05-31T18:33:00Z">
        <w:r>
          <w:rPr>
            <w:noProof/>
          </w:rPr>
          <w:t>71</w:t>
        </w:r>
        <w:r>
          <w:rPr>
            <w:noProof/>
          </w:rPr>
          <w:fldChar w:fldCharType="end"/>
        </w:r>
      </w:ins>
    </w:p>
    <w:p w14:paraId="09A95F76" w14:textId="77777777" w:rsidR="0059691F" w:rsidRDefault="0059691F">
      <w:pPr>
        <w:pStyle w:val="51"/>
        <w:rPr>
          <w:ins w:id="470" w:author="Rapporteur" w:date="2023-05-31T18:33:00Z"/>
          <w:rFonts w:asciiTheme="minorHAnsi" w:eastAsiaTheme="minorEastAsia" w:hAnsiTheme="minorHAnsi" w:cstheme="minorBidi"/>
          <w:noProof/>
          <w:kern w:val="2"/>
          <w:sz w:val="21"/>
          <w:szCs w:val="22"/>
          <w:lang w:val="en-US" w:eastAsia="zh-CN"/>
        </w:rPr>
      </w:pPr>
      <w:ins w:id="471" w:author="Rapporteur" w:date="2023-05-31T18:33: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_Toc136450594 \h </w:instrText>
        </w:r>
      </w:ins>
      <w:r>
        <w:rPr>
          <w:noProof/>
        </w:rPr>
      </w:r>
      <w:r>
        <w:rPr>
          <w:noProof/>
        </w:rPr>
        <w:fldChar w:fldCharType="separate"/>
      </w:r>
      <w:ins w:id="472" w:author="Rapporteur" w:date="2023-05-31T18:33:00Z">
        <w:r>
          <w:rPr>
            <w:noProof/>
          </w:rPr>
          <w:t>72</w:t>
        </w:r>
        <w:r>
          <w:rPr>
            <w:noProof/>
          </w:rPr>
          <w:fldChar w:fldCharType="end"/>
        </w:r>
      </w:ins>
    </w:p>
    <w:p w14:paraId="41BFF0F5" w14:textId="77777777" w:rsidR="0059691F" w:rsidRDefault="0059691F">
      <w:pPr>
        <w:pStyle w:val="60"/>
        <w:rPr>
          <w:ins w:id="473" w:author="Rapporteur" w:date="2023-05-31T18:33:00Z"/>
          <w:rFonts w:asciiTheme="minorHAnsi" w:eastAsiaTheme="minorEastAsia" w:hAnsiTheme="minorHAnsi" w:cstheme="minorBidi"/>
          <w:noProof/>
          <w:kern w:val="2"/>
          <w:sz w:val="21"/>
          <w:szCs w:val="22"/>
          <w:lang w:val="en-US" w:eastAsia="zh-CN"/>
        </w:rPr>
      </w:pPr>
      <w:ins w:id="474" w:author="Rapporteur" w:date="2023-05-31T18:33:00Z">
        <w:r w:rsidRPr="00F720E1">
          <w:rPr>
            <w:rFonts w:eastAsia="宋体"/>
            <w:noProof/>
          </w:rPr>
          <w:t>5.2.3.2.3.1</w:t>
        </w:r>
        <w:r>
          <w:rPr>
            <w:rFonts w:asciiTheme="minorHAnsi" w:eastAsiaTheme="minorEastAsia" w:hAnsiTheme="minorHAnsi" w:cstheme="minorBidi"/>
            <w:noProof/>
            <w:kern w:val="2"/>
            <w:sz w:val="21"/>
            <w:szCs w:val="22"/>
            <w:lang w:val="en-US" w:eastAsia="zh-CN"/>
          </w:rPr>
          <w:tab/>
        </w:r>
        <w:r w:rsidRPr="00F720E1">
          <w:rPr>
            <w:rFonts w:eastAsia="宋体"/>
            <w:noProof/>
          </w:rPr>
          <w:t>POST</w:t>
        </w:r>
        <w:r>
          <w:rPr>
            <w:noProof/>
          </w:rPr>
          <w:tab/>
        </w:r>
        <w:r>
          <w:rPr>
            <w:noProof/>
          </w:rPr>
          <w:fldChar w:fldCharType="begin"/>
        </w:r>
        <w:r>
          <w:rPr>
            <w:noProof/>
          </w:rPr>
          <w:instrText xml:space="preserve"> PAGEREF _Toc136450595 \h </w:instrText>
        </w:r>
      </w:ins>
      <w:r>
        <w:rPr>
          <w:noProof/>
        </w:rPr>
      </w:r>
      <w:r>
        <w:rPr>
          <w:noProof/>
        </w:rPr>
        <w:fldChar w:fldCharType="separate"/>
      </w:r>
      <w:ins w:id="475" w:author="Rapporteur" w:date="2023-05-31T18:33:00Z">
        <w:r>
          <w:rPr>
            <w:noProof/>
          </w:rPr>
          <w:t>72</w:t>
        </w:r>
        <w:r>
          <w:rPr>
            <w:noProof/>
          </w:rPr>
          <w:fldChar w:fldCharType="end"/>
        </w:r>
      </w:ins>
    </w:p>
    <w:p w14:paraId="7B8BBE97" w14:textId="77777777" w:rsidR="0059691F" w:rsidRDefault="0059691F">
      <w:pPr>
        <w:pStyle w:val="51"/>
        <w:rPr>
          <w:ins w:id="476" w:author="Rapporteur" w:date="2023-05-31T18:33:00Z"/>
          <w:rFonts w:asciiTheme="minorHAnsi" w:eastAsiaTheme="minorEastAsia" w:hAnsiTheme="minorHAnsi" w:cstheme="minorBidi"/>
          <w:noProof/>
          <w:kern w:val="2"/>
          <w:sz w:val="21"/>
          <w:szCs w:val="22"/>
          <w:lang w:val="en-US" w:eastAsia="zh-CN"/>
        </w:rPr>
      </w:pPr>
      <w:ins w:id="477" w:author="Rapporteur" w:date="2023-05-31T18:33: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_Toc136450596 \h </w:instrText>
        </w:r>
      </w:ins>
      <w:r>
        <w:rPr>
          <w:noProof/>
        </w:rPr>
      </w:r>
      <w:r>
        <w:rPr>
          <w:noProof/>
        </w:rPr>
        <w:fldChar w:fldCharType="separate"/>
      </w:r>
      <w:ins w:id="478" w:author="Rapporteur" w:date="2023-05-31T18:33:00Z">
        <w:r>
          <w:rPr>
            <w:noProof/>
          </w:rPr>
          <w:t>72</w:t>
        </w:r>
        <w:r>
          <w:rPr>
            <w:noProof/>
          </w:rPr>
          <w:fldChar w:fldCharType="end"/>
        </w:r>
      </w:ins>
    </w:p>
    <w:p w14:paraId="3B1BB405" w14:textId="77777777" w:rsidR="0059691F" w:rsidRDefault="0059691F">
      <w:pPr>
        <w:pStyle w:val="41"/>
        <w:rPr>
          <w:ins w:id="479" w:author="Rapporteur" w:date="2023-05-31T18:33:00Z"/>
          <w:rFonts w:asciiTheme="minorHAnsi" w:eastAsiaTheme="minorEastAsia" w:hAnsiTheme="minorHAnsi" w:cstheme="minorBidi"/>
          <w:noProof/>
          <w:kern w:val="2"/>
          <w:sz w:val="21"/>
          <w:szCs w:val="22"/>
          <w:lang w:val="en-US" w:eastAsia="zh-CN"/>
        </w:rPr>
      </w:pPr>
      <w:ins w:id="480" w:author="Rapporteur" w:date="2023-05-31T18:33:00Z">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_Toc136450597 \h </w:instrText>
        </w:r>
      </w:ins>
      <w:r>
        <w:rPr>
          <w:noProof/>
        </w:rPr>
      </w:r>
      <w:r>
        <w:rPr>
          <w:noProof/>
        </w:rPr>
        <w:fldChar w:fldCharType="separate"/>
      </w:r>
      <w:ins w:id="481" w:author="Rapporteur" w:date="2023-05-31T18:33:00Z">
        <w:r>
          <w:rPr>
            <w:noProof/>
          </w:rPr>
          <w:t>72</w:t>
        </w:r>
        <w:r>
          <w:rPr>
            <w:noProof/>
          </w:rPr>
          <w:fldChar w:fldCharType="end"/>
        </w:r>
      </w:ins>
    </w:p>
    <w:p w14:paraId="30D605C0" w14:textId="77777777" w:rsidR="0059691F" w:rsidRDefault="0059691F">
      <w:pPr>
        <w:pStyle w:val="51"/>
        <w:rPr>
          <w:ins w:id="482" w:author="Rapporteur" w:date="2023-05-31T18:33:00Z"/>
          <w:rFonts w:asciiTheme="minorHAnsi" w:eastAsiaTheme="minorEastAsia" w:hAnsiTheme="minorHAnsi" w:cstheme="minorBidi"/>
          <w:noProof/>
          <w:kern w:val="2"/>
          <w:sz w:val="21"/>
          <w:szCs w:val="22"/>
          <w:lang w:val="en-US" w:eastAsia="zh-CN"/>
        </w:rPr>
      </w:pPr>
      <w:ins w:id="483" w:author="Rapporteur" w:date="2023-05-31T18:33: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_Toc136450598 \h </w:instrText>
        </w:r>
      </w:ins>
      <w:r>
        <w:rPr>
          <w:noProof/>
        </w:rPr>
      </w:r>
      <w:r>
        <w:rPr>
          <w:noProof/>
        </w:rPr>
        <w:fldChar w:fldCharType="separate"/>
      </w:r>
      <w:ins w:id="484" w:author="Rapporteur" w:date="2023-05-31T18:33:00Z">
        <w:r>
          <w:rPr>
            <w:noProof/>
          </w:rPr>
          <w:t>72</w:t>
        </w:r>
        <w:r>
          <w:rPr>
            <w:noProof/>
          </w:rPr>
          <w:fldChar w:fldCharType="end"/>
        </w:r>
      </w:ins>
    </w:p>
    <w:p w14:paraId="1DA759BD" w14:textId="77777777" w:rsidR="0059691F" w:rsidRDefault="0059691F">
      <w:pPr>
        <w:pStyle w:val="51"/>
        <w:rPr>
          <w:ins w:id="485" w:author="Rapporteur" w:date="2023-05-31T18:33:00Z"/>
          <w:rFonts w:asciiTheme="minorHAnsi" w:eastAsiaTheme="minorEastAsia" w:hAnsiTheme="minorHAnsi" w:cstheme="minorBidi"/>
          <w:noProof/>
          <w:kern w:val="2"/>
          <w:sz w:val="21"/>
          <w:szCs w:val="22"/>
          <w:lang w:val="en-US" w:eastAsia="zh-CN"/>
        </w:rPr>
      </w:pPr>
      <w:ins w:id="486" w:author="Rapporteur" w:date="2023-05-31T18:33: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_Toc136450599 \h </w:instrText>
        </w:r>
      </w:ins>
      <w:r>
        <w:rPr>
          <w:noProof/>
        </w:rPr>
      </w:r>
      <w:r>
        <w:rPr>
          <w:noProof/>
        </w:rPr>
        <w:fldChar w:fldCharType="separate"/>
      </w:r>
      <w:ins w:id="487" w:author="Rapporteur" w:date="2023-05-31T18:33:00Z">
        <w:r>
          <w:rPr>
            <w:noProof/>
          </w:rPr>
          <w:t>73</w:t>
        </w:r>
        <w:r>
          <w:rPr>
            <w:noProof/>
          </w:rPr>
          <w:fldChar w:fldCharType="end"/>
        </w:r>
      </w:ins>
    </w:p>
    <w:p w14:paraId="382A69F9" w14:textId="77777777" w:rsidR="0059691F" w:rsidRDefault="0059691F">
      <w:pPr>
        <w:pStyle w:val="51"/>
        <w:rPr>
          <w:ins w:id="488" w:author="Rapporteur" w:date="2023-05-31T18:33:00Z"/>
          <w:rFonts w:asciiTheme="minorHAnsi" w:eastAsiaTheme="minorEastAsia" w:hAnsiTheme="minorHAnsi" w:cstheme="minorBidi"/>
          <w:noProof/>
          <w:kern w:val="2"/>
          <w:sz w:val="21"/>
          <w:szCs w:val="22"/>
          <w:lang w:val="en-US" w:eastAsia="zh-CN"/>
        </w:rPr>
      </w:pPr>
      <w:ins w:id="489" w:author="Rapporteur" w:date="2023-05-31T18:33: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_Toc136450600 \h </w:instrText>
        </w:r>
      </w:ins>
      <w:r>
        <w:rPr>
          <w:noProof/>
        </w:rPr>
      </w:r>
      <w:r>
        <w:rPr>
          <w:noProof/>
        </w:rPr>
        <w:fldChar w:fldCharType="separate"/>
      </w:r>
      <w:ins w:id="490" w:author="Rapporteur" w:date="2023-05-31T18:33:00Z">
        <w:r>
          <w:rPr>
            <w:noProof/>
          </w:rPr>
          <w:t>73</w:t>
        </w:r>
        <w:r>
          <w:rPr>
            <w:noProof/>
          </w:rPr>
          <w:fldChar w:fldCharType="end"/>
        </w:r>
      </w:ins>
    </w:p>
    <w:p w14:paraId="4E3045C8" w14:textId="77777777" w:rsidR="0059691F" w:rsidRDefault="0059691F">
      <w:pPr>
        <w:pStyle w:val="60"/>
        <w:rPr>
          <w:ins w:id="491" w:author="Rapporteur" w:date="2023-05-31T18:33:00Z"/>
          <w:rFonts w:asciiTheme="minorHAnsi" w:eastAsiaTheme="minorEastAsia" w:hAnsiTheme="minorHAnsi" w:cstheme="minorBidi"/>
          <w:noProof/>
          <w:kern w:val="2"/>
          <w:sz w:val="21"/>
          <w:szCs w:val="22"/>
          <w:lang w:val="en-US" w:eastAsia="zh-CN"/>
        </w:rPr>
      </w:pPr>
      <w:ins w:id="492" w:author="Rapporteur" w:date="2023-05-31T18:33:00Z">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_Toc136450601 \h </w:instrText>
        </w:r>
      </w:ins>
      <w:r>
        <w:rPr>
          <w:noProof/>
        </w:rPr>
      </w:r>
      <w:r>
        <w:rPr>
          <w:noProof/>
        </w:rPr>
        <w:fldChar w:fldCharType="separate"/>
      </w:r>
      <w:ins w:id="493" w:author="Rapporteur" w:date="2023-05-31T18:33:00Z">
        <w:r>
          <w:rPr>
            <w:noProof/>
          </w:rPr>
          <w:t>73</w:t>
        </w:r>
        <w:r>
          <w:rPr>
            <w:noProof/>
          </w:rPr>
          <w:fldChar w:fldCharType="end"/>
        </w:r>
      </w:ins>
    </w:p>
    <w:p w14:paraId="2CF1D8B5" w14:textId="77777777" w:rsidR="0059691F" w:rsidRDefault="0059691F">
      <w:pPr>
        <w:pStyle w:val="60"/>
        <w:rPr>
          <w:ins w:id="494" w:author="Rapporteur" w:date="2023-05-31T18:33:00Z"/>
          <w:rFonts w:asciiTheme="minorHAnsi" w:eastAsiaTheme="minorEastAsia" w:hAnsiTheme="minorHAnsi" w:cstheme="minorBidi"/>
          <w:noProof/>
          <w:kern w:val="2"/>
          <w:sz w:val="21"/>
          <w:szCs w:val="22"/>
          <w:lang w:val="en-US" w:eastAsia="zh-CN"/>
        </w:rPr>
      </w:pPr>
      <w:ins w:id="495" w:author="Rapporteur" w:date="2023-05-31T18:33:00Z">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_Toc136450602 \h </w:instrText>
        </w:r>
      </w:ins>
      <w:r>
        <w:rPr>
          <w:noProof/>
        </w:rPr>
      </w:r>
      <w:r>
        <w:rPr>
          <w:noProof/>
        </w:rPr>
        <w:fldChar w:fldCharType="separate"/>
      </w:r>
      <w:ins w:id="496" w:author="Rapporteur" w:date="2023-05-31T18:33:00Z">
        <w:r>
          <w:rPr>
            <w:noProof/>
          </w:rPr>
          <w:t>74</w:t>
        </w:r>
        <w:r>
          <w:rPr>
            <w:noProof/>
          </w:rPr>
          <w:fldChar w:fldCharType="end"/>
        </w:r>
      </w:ins>
    </w:p>
    <w:p w14:paraId="5513636E" w14:textId="77777777" w:rsidR="0059691F" w:rsidRDefault="0059691F">
      <w:pPr>
        <w:pStyle w:val="51"/>
        <w:rPr>
          <w:ins w:id="497" w:author="Rapporteur" w:date="2023-05-31T18:33:00Z"/>
          <w:rFonts w:asciiTheme="minorHAnsi" w:eastAsiaTheme="minorEastAsia" w:hAnsiTheme="minorHAnsi" w:cstheme="minorBidi"/>
          <w:noProof/>
          <w:kern w:val="2"/>
          <w:sz w:val="21"/>
          <w:szCs w:val="22"/>
          <w:lang w:val="en-US" w:eastAsia="zh-CN"/>
        </w:rPr>
      </w:pPr>
      <w:ins w:id="498" w:author="Rapporteur" w:date="2023-05-31T18:33: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_Toc136450603 \h </w:instrText>
        </w:r>
      </w:ins>
      <w:r>
        <w:rPr>
          <w:noProof/>
        </w:rPr>
      </w:r>
      <w:r>
        <w:rPr>
          <w:noProof/>
        </w:rPr>
        <w:fldChar w:fldCharType="separate"/>
      </w:r>
      <w:ins w:id="499" w:author="Rapporteur" w:date="2023-05-31T18:33:00Z">
        <w:r>
          <w:rPr>
            <w:noProof/>
          </w:rPr>
          <w:t>75</w:t>
        </w:r>
        <w:r>
          <w:rPr>
            <w:noProof/>
          </w:rPr>
          <w:fldChar w:fldCharType="end"/>
        </w:r>
      </w:ins>
    </w:p>
    <w:p w14:paraId="63DA5E55" w14:textId="77777777" w:rsidR="0059691F" w:rsidRDefault="0059691F">
      <w:pPr>
        <w:pStyle w:val="31"/>
        <w:rPr>
          <w:ins w:id="500" w:author="Rapporteur" w:date="2023-05-31T18:33:00Z"/>
          <w:rFonts w:asciiTheme="minorHAnsi" w:eastAsiaTheme="minorEastAsia" w:hAnsiTheme="minorHAnsi" w:cstheme="minorBidi"/>
          <w:noProof/>
          <w:kern w:val="2"/>
          <w:sz w:val="21"/>
          <w:szCs w:val="22"/>
          <w:lang w:val="en-US" w:eastAsia="zh-CN"/>
        </w:rPr>
      </w:pPr>
      <w:ins w:id="501" w:author="Rapporteur" w:date="2023-05-31T18:33: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_Toc136450604 \h </w:instrText>
        </w:r>
      </w:ins>
      <w:r>
        <w:rPr>
          <w:noProof/>
        </w:rPr>
      </w:r>
      <w:r>
        <w:rPr>
          <w:noProof/>
        </w:rPr>
        <w:fldChar w:fldCharType="separate"/>
      </w:r>
      <w:ins w:id="502" w:author="Rapporteur" w:date="2023-05-31T18:33:00Z">
        <w:r>
          <w:rPr>
            <w:noProof/>
          </w:rPr>
          <w:t>75</w:t>
        </w:r>
        <w:r>
          <w:rPr>
            <w:noProof/>
          </w:rPr>
          <w:fldChar w:fldCharType="end"/>
        </w:r>
      </w:ins>
    </w:p>
    <w:p w14:paraId="4B61C7E2" w14:textId="77777777" w:rsidR="0059691F" w:rsidRDefault="0059691F">
      <w:pPr>
        <w:pStyle w:val="31"/>
        <w:rPr>
          <w:ins w:id="503" w:author="Rapporteur" w:date="2023-05-31T18:33:00Z"/>
          <w:rFonts w:asciiTheme="minorHAnsi" w:eastAsiaTheme="minorEastAsia" w:hAnsiTheme="minorHAnsi" w:cstheme="minorBidi"/>
          <w:noProof/>
          <w:kern w:val="2"/>
          <w:sz w:val="21"/>
          <w:szCs w:val="22"/>
          <w:lang w:val="en-US" w:eastAsia="zh-CN"/>
        </w:rPr>
      </w:pPr>
      <w:ins w:id="504" w:author="Rapporteur" w:date="2023-05-31T18:33: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_Toc136450605 \h </w:instrText>
        </w:r>
      </w:ins>
      <w:r>
        <w:rPr>
          <w:noProof/>
        </w:rPr>
      </w:r>
      <w:r>
        <w:rPr>
          <w:noProof/>
        </w:rPr>
        <w:fldChar w:fldCharType="separate"/>
      </w:r>
      <w:ins w:id="505" w:author="Rapporteur" w:date="2023-05-31T18:33:00Z">
        <w:r>
          <w:rPr>
            <w:noProof/>
          </w:rPr>
          <w:t>76</w:t>
        </w:r>
        <w:r>
          <w:rPr>
            <w:noProof/>
          </w:rPr>
          <w:fldChar w:fldCharType="end"/>
        </w:r>
      </w:ins>
    </w:p>
    <w:p w14:paraId="013DFD40" w14:textId="77777777" w:rsidR="0059691F" w:rsidRDefault="0059691F">
      <w:pPr>
        <w:pStyle w:val="31"/>
        <w:rPr>
          <w:ins w:id="506" w:author="Rapporteur" w:date="2023-05-31T18:33:00Z"/>
          <w:rFonts w:asciiTheme="minorHAnsi" w:eastAsiaTheme="minorEastAsia" w:hAnsiTheme="minorHAnsi" w:cstheme="minorBidi"/>
          <w:noProof/>
          <w:kern w:val="2"/>
          <w:sz w:val="21"/>
          <w:szCs w:val="22"/>
          <w:lang w:val="en-US" w:eastAsia="zh-CN"/>
        </w:rPr>
      </w:pPr>
      <w:ins w:id="507" w:author="Rapporteur" w:date="2023-05-31T18:33: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_Toc136450606 \h </w:instrText>
        </w:r>
      </w:ins>
      <w:r>
        <w:rPr>
          <w:noProof/>
        </w:rPr>
      </w:r>
      <w:r>
        <w:rPr>
          <w:noProof/>
        </w:rPr>
        <w:fldChar w:fldCharType="separate"/>
      </w:r>
      <w:ins w:id="508" w:author="Rapporteur" w:date="2023-05-31T18:33:00Z">
        <w:r>
          <w:rPr>
            <w:noProof/>
          </w:rPr>
          <w:t>76</w:t>
        </w:r>
        <w:r>
          <w:rPr>
            <w:noProof/>
          </w:rPr>
          <w:fldChar w:fldCharType="end"/>
        </w:r>
      </w:ins>
    </w:p>
    <w:p w14:paraId="4229330D" w14:textId="77777777" w:rsidR="0059691F" w:rsidRDefault="0059691F">
      <w:pPr>
        <w:pStyle w:val="41"/>
        <w:rPr>
          <w:ins w:id="509" w:author="Rapporteur" w:date="2023-05-31T18:33:00Z"/>
          <w:rFonts w:asciiTheme="minorHAnsi" w:eastAsiaTheme="minorEastAsia" w:hAnsiTheme="minorHAnsi" w:cstheme="minorBidi"/>
          <w:noProof/>
          <w:kern w:val="2"/>
          <w:sz w:val="21"/>
          <w:szCs w:val="22"/>
          <w:lang w:val="en-US" w:eastAsia="zh-CN"/>
        </w:rPr>
      </w:pPr>
      <w:ins w:id="510" w:author="Rapporteur" w:date="2023-05-31T18:33: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_Toc136450607 \h </w:instrText>
        </w:r>
      </w:ins>
      <w:r>
        <w:rPr>
          <w:noProof/>
        </w:rPr>
      </w:r>
      <w:r>
        <w:rPr>
          <w:noProof/>
        </w:rPr>
        <w:fldChar w:fldCharType="separate"/>
      </w:r>
      <w:ins w:id="511" w:author="Rapporteur" w:date="2023-05-31T18:33:00Z">
        <w:r>
          <w:rPr>
            <w:noProof/>
          </w:rPr>
          <w:t>76</w:t>
        </w:r>
        <w:r>
          <w:rPr>
            <w:noProof/>
          </w:rPr>
          <w:fldChar w:fldCharType="end"/>
        </w:r>
      </w:ins>
    </w:p>
    <w:p w14:paraId="41985968" w14:textId="77777777" w:rsidR="0059691F" w:rsidRDefault="0059691F">
      <w:pPr>
        <w:pStyle w:val="41"/>
        <w:rPr>
          <w:ins w:id="512" w:author="Rapporteur" w:date="2023-05-31T18:33:00Z"/>
          <w:rFonts w:asciiTheme="minorHAnsi" w:eastAsiaTheme="minorEastAsia" w:hAnsiTheme="minorHAnsi" w:cstheme="minorBidi"/>
          <w:noProof/>
          <w:kern w:val="2"/>
          <w:sz w:val="21"/>
          <w:szCs w:val="22"/>
          <w:lang w:val="en-US" w:eastAsia="zh-CN"/>
        </w:rPr>
      </w:pPr>
      <w:ins w:id="513" w:author="Rapporteur" w:date="2023-05-31T18:33:00Z">
        <w:r w:rsidRPr="00F720E1">
          <w:rPr>
            <w:noProof/>
            <w:lang w:val="en-US"/>
          </w:rPr>
          <w:t>5.2.6.2</w:t>
        </w:r>
        <w:r>
          <w:rPr>
            <w:rFonts w:asciiTheme="minorHAnsi" w:eastAsiaTheme="minorEastAsia" w:hAnsiTheme="minorHAnsi" w:cstheme="minorBidi"/>
            <w:noProof/>
            <w:kern w:val="2"/>
            <w:sz w:val="21"/>
            <w:szCs w:val="22"/>
            <w:lang w:val="en-US" w:eastAsia="zh-CN"/>
          </w:rPr>
          <w:tab/>
        </w:r>
        <w:r w:rsidRPr="00F720E1">
          <w:rPr>
            <w:noProof/>
            <w:lang w:val="en-US"/>
          </w:rPr>
          <w:t>Structured data types</w:t>
        </w:r>
        <w:r>
          <w:rPr>
            <w:noProof/>
          </w:rPr>
          <w:tab/>
        </w:r>
        <w:r>
          <w:rPr>
            <w:noProof/>
          </w:rPr>
          <w:fldChar w:fldCharType="begin"/>
        </w:r>
        <w:r>
          <w:rPr>
            <w:noProof/>
          </w:rPr>
          <w:instrText xml:space="preserve"> PAGEREF _Toc136450608 \h </w:instrText>
        </w:r>
      </w:ins>
      <w:r>
        <w:rPr>
          <w:noProof/>
        </w:rPr>
      </w:r>
      <w:r>
        <w:rPr>
          <w:noProof/>
        </w:rPr>
        <w:fldChar w:fldCharType="separate"/>
      </w:r>
      <w:ins w:id="514" w:author="Rapporteur" w:date="2023-05-31T18:33:00Z">
        <w:r>
          <w:rPr>
            <w:noProof/>
          </w:rPr>
          <w:t>76</w:t>
        </w:r>
        <w:r>
          <w:rPr>
            <w:noProof/>
          </w:rPr>
          <w:fldChar w:fldCharType="end"/>
        </w:r>
      </w:ins>
    </w:p>
    <w:p w14:paraId="0CAACE5D" w14:textId="77777777" w:rsidR="0059691F" w:rsidRDefault="0059691F">
      <w:pPr>
        <w:pStyle w:val="51"/>
        <w:rPr>
          <w:ins w:id="515" w:author="Rapporteur" w:date="2023-05-31T18:33:00Z"/>
          <w:rFonts w:asciiTheme="minorHAnsi" w:eastAsiaTheme="minorEastAsia" w:hAnsiTheme="minorHAnsi" w:cstheme="minorBidi"/>
          <w:noProof/>
          <w:kern w:val="2"/>
          <w:sz w:val="21"/>
          <w:szCs w:val="22"/>
          <w:lang w:val="en-US" w:eastAsia="zh-CN"/>
        </w:rPr>
      </w:pPr>
      <w:ins w:id="516" w:author="Rapporteur" w:date="2023-05-31T18:33: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_Toc136450609 \h </w:instrText>
        </w:r>
      </w:ins>
      <w:r>
        <w:rPr>
          <w:noProof/>
        </w:rPr>
      </w:r>
      <w:r>
        <w:rPr>
          <w:noProof/>
        </w:rPr>
        <w:fldChar w:fldCharType="separate"/>
      </w:r>
      <w:ins w:id="517" w:author="Rapporteur" w:date="2023-05-31T18:33:00Z">
        <w:r>
          <w:rPr>
            <w:noProof/>
          </w:rPr>
          <w:t>76</w:t>
        </w:r>
        <w:r>
          <w:rPr>
            <w:noProof/>
          </w:rPr>
          <w:fldChar w:fldCharType="end"/>
        </w:r>
      </w:ins>
    </w:p>
    <w:p w14:paraId="0FBB88A0" w14:textId="77777777" w:rsidR="0059691F" w:rsidRDefault="0059691F">
      <w:pPr>
        <w:pStyle w:val="51"/>
        <w:rPr>
          <w:ins w:id="518" w:author="Rapporteur" w:date="2023-05-31T18:33:00Z"/>
          <w:rFonts w:asciiTheme="minorHAnsi" w:eastAsiaTheme="minorEastAsia" w:hAnsiTheme="minorHAnsi" w:cstheme="minorBidi"/>
          <w:noProof/>
          <w:kern w:val="2"/>
          <w:sz w:val="21"/>
          <w:szCs w:val="22"/>
          <w:lang w:val="en-US" w:eastAsia="zh-CN"/>
        </w:rPr>
      </w:pPr>
      <w:ins w:id="519" w:author="Rapporteur" w:date="2023-05-31T18:33:00Z">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_Toc136450610 \h </w:instrText>
        </w:r>
      </w:ins>
      <w:r>
        <w:rPr>
          <w:noProof/>
        </w:rPr>
      </w:r>
      <w:r>
        <w:rPr>
          <w:noProof/>
        </w:rPr>
        <w:fldChar w:fldCharType="separate"/>
      </w:r>
      <w:ins w:id="520" w:author="Rapporteur" w:date="2023-05-31T18:33:00Z">
        <w:r>
          <w:rPr>
            <w:noProof/>
          </w:rPr>
          <w:t>77</w:t>
        </w:r>
        <w:r>
          <w:rPr>
            <w:noProof/>
          </w:rPr>
          <w:fldChar w:fldCharType="end"/>
        </w:r>
      </w:ins>
    </w:p>
    <w:p w14:paraId="28751680" w14:textId="77777777" w:rsidR="0059691F" w:rsidRDefault="0059691F">
      <w:pPr>
        <w:pStyle w:val="41"/>
        <w:rPr>
          <w:ins w:id="521" w:author="Rapporteur" w:date="2023-05-31T18:33:00Z"/>
          <w:rFonts w:asciiTheme="minorHAnsi" w:eastAsiaTheme="minorEastAsia" w:hAnsiTheme="minorHAnsi" w:cstheme="minorBidi"/>
          <w:noProof/>
          <w:kern w:val="2"/>
          <w:sz w:val="21"/>
          <w:szCs w:val="22"/>
          <w:lang w:val="en-US" w:eastAsia="zh-CN"/>
        </w:rPr>
      </w:pPr>
      <w:ins w:id="522" w:author="Rapporteur" w:date="2023-05-31T18:33:00Z">
        <w:r w:rsidRPr="00F720E1">
          <w:rPr>
            <w:noProof/>
            <w:lang w:val="en-US"/>
          </w:rPr>
          <w:t>5.2.6.3</w:t>
        </w:r>
        <w:r>
          <w:rPr>
            <w:rFonts w:asciiTheme="minorHAnsi" w:eastAsiaTheme="minorEastAsia" w:hAnsiTheme="minorHAnsi" w:cstheme="minorBidi"/>
            <w:noProof/>
            <w:kern w:val="2"/>
            <w:sz w:val="21"/>
            <w:szCs w:val="22"/>
            <w:lang w:val="en-US" w:eastAsia="zh-CN"/>
          </w:rPr>
          <w:tab/>
        </w:r>
        <w:r w:rsidRPr="00F720E1">
          <w:rPr>
            <w:noProof/>
            <w:lang w:val="en-US"/>
          </w:rPr>
          <w:t>Simple data types and enumerations</w:t>
        </w:r>
        <w:r>
          <w:rPr>
            <w:noProof/>
          </w:rPr>
          <w:tab/>
        </w:r>
        <w:r>
          <w:rPr>
            <w:noProof/>
          </w:rPr>
          <w:fldChar w:fldCharType="begin"/>
        </w:r>
        <w:r>
          <w:rPr>
            <w:noProof/>
          </w:rPr>
          <w:instrText xml:space="preserve"> PAGEREF _Toc136450611 \h </w:instrText>
        </w:r>
      </w:ins>
      <w:r>
        <w:rPr>
          <w:noProof/>
        </w:rPr>
      </w:r>
      <w:r>
        <w:rPr>
          <w:noProof/>
        </w:rPr>
        <w:fldChar w:fldCharType="separate"/>
      </w:r>
      <w:ins w:id="523" w:author="Rapporteur" w:date="2023-05-31T18:33:00Z">
        <w:r>
          <w:rPr>
            <w:noProof/>
          </w:rPr>
          <w:t>77</w:t>
        </w:r>
        <w:r>
          <w:rPr>
            <w:noProof/>
          </w:rPr>
          <w:fldChar w:fldCharType="end"/>
        </w:r>
      </w:ins>
    </w:p>
    <w:p w14:paraId="2EED0511" w14:textId="77777777" w:rsidR="0059691F" w:rsidRDefault="0059691F">
      <w:pPr>
        <w:pStyle w:val="51"/>
        <w:rPr>
          <w:ins w:id="524" w:author="Rapporteur" w:date="2023-05-31T18:33:00Z"/>
          <w:rFonts w:asciiTheme="minorHAnsi" w:eastAsiaTheme="minorEastAsia" w:hAnsiTheme="minorHAnsi" w:cstheme="minorBidi"/>
          <w:noProof/>
          <w:kern w:val="2"/>
          <w:sz w:val="21"/>
          <w:szCs w:val="22"/>
          <w:lang w:val="en-US" w:eastAsia="zh-CN"/>
        </w:rPr>
      </w:pPr>
      <w:ins w:id="525" w:author="Rapporteur" w:date="2023-05-31T18:33: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_Toc136450612 \h </w:instrText>
        </w:r>
      </w:ins>
      <w:r>
        <w:rPr>
          <w:noProof/>
        </w:rPr>
      </w:r>
      <w:r>
        <w:rPr>
          <w:noProof/>
        </w:rPr>
        <w:fldChar w:fldCharType="separate"/>
      </w:r>
      <w:ins w:id="526" w:author="Rapporteur" w:date="2023-05-31T18:33:00Z">
        <w:r>
          <w:rPr>
            <w:noProof/>
          </w:rPr>
          <w:t>77</w:t>
        </w:r>
        <w:r>
          <w:rPr>
            <w:noProof/>
          </w:rPr>
          <w:fldChar w:fldCharType="end"/>
        </w:r>
      </w:ins>
    </w:p>
    <w:p w14:paraId="55E82B7A" w14:textId="77777777" w:rsidR="0059691F" w:rsidRDefault="0059691F">
      <w:pPr>
        <w:pStyle w:val="51"/>
        <w:rPr>
          <w:ins w:id="527" w:author="Rapporteur" w:date="2023-05-31T18:33:00Z"/>
          <w:rFonts w:asciiTheme="minorHAnsi" w:eastAsiaTheme="minorEastAsia" w:hAnsiTheme="minorHAnsi" w:cstheme="minorBidi"/>
          <w:noProof/>
          <w:kern w:val="2"/>
          <w:sz w:val="21"/>
          <w:szCs w:val="22"/>
          <w:lang w:val="en-US" w:eastAsia="zh-CN"/>
        </w:rPr>
      </w:pPr>
      <w:ins w:id="528" w:author="Rapporteur" w:date="2023-05-31T18:33: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_Toc136450613 \h </w:instrText>
        </w:r>
      </w:ins>
      <w:r>
        <w:rPr>
          <w:noProof/>
        </w:rPr>
      </w:r>
      <w:r>
        <w:rPr>
          <w:noProof/>
        </w:rPr>
        <w:fldChar w:fldCharType="separate"/>
      </w:r>
      <w:ins w:id="529" w:author="Rapporteur" w:date="2023-05-31T18:33:00Z">
        <w:r>
          <w:rPr>
            <w:noProof/>
          </w:rPr>
          <w:t>77</w:t>
        </w:r>
        <w:r>
          <w:rPr>
            <w:noProof/>
          </w:rPr>
          <w:fldChar w:fldCharType="end"/>
        </w:r>
      </w:ins>
    </w:p>
    <w:p w14:paraId="46D8BA0B" w14:textId="77777777" w:rsidR="0059691F" w:rsidRDefault="0059691F">
      <w:pPr>
        <w:pStyle w:val="41"/>
        <w:rPr>
          <w:ins w:id="530" w:author="Rapporteur" w:date="2023-05-31T18:33:00Z"/>
          <w:rFonts w:asciiTheme="minorHAnsi" w:eastAsiaTheme="minorEastAsia" w:hAnsiTheme="minorHAnsi" w:cstheme="minorBidi"/>
          <w:noProof/>
          <w:kern w:val="2"/>
          <w:sz w:val="21"/>
          <w:szCs w:val="22"/>
          <w:lang w:val="en-US" w:eastAsia="zh-CN"/>
        </w:rPr>
      </w:pPr>
      <w:ins w:id="531" w:author="Rapporteur" w:date="2023-05-31T18:33:00Z">
        <w:r w:rsidRPr="00F720E1">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_Toc136450614 \h </w:instrText>
        </w:r>
      </w:ins>
      <w:r>
        <w:rPr>
          <w:noProof/>
        </w:rPr>
      </w:r>
      <w:r>
        <w:rPr>
          <w:noProof/>
        </w:rPr>
        <w:fldChar w:fldCharType="separate"/>
      </w:r>
      <w:ins w:id="532" w:author="Rapporteur" w:date="2023-05-31T18:33:00Z">
        <w:r>
          <w:rPr>
            <w:noProof/>
          </w:rPr>
          <w:t>78</w:t>
        </w:r>
        <w:r>
          <w:rPr>
            <w:noProof/>
          </w:rPr>
          <w:fldChar w:fldCharType="end"/>
        </w:r>
      </w:ins>
    </w:p>
    <w:p w14:paraId="0365FFDB" w14:textId="77777777" w:rsidR="0059691F" w:rsidRDefault="0059691F">
      <w:pPr>
        <w:pStyle w:val="41"/>
        <w:rPr>
          <w:ins w:id="533" w:author="Rapporteur" w:date="2023-05-31T18:33:00Z"/>
          <w:rFonts w:asciiTheme="minorHAnsi" w:eastAsiaTheme="minorEastAsia" w:hAnsiTheme="minorHAnsi" w:cstheme="minorBidi"/>
          <w:noProof/>
          <w:kern w:val="2"/>
          <w:sz w:val="21"/>
          <w:szCs w:val="22"/>
          <w:lang w:val="en-US" w:eastAsia="zh-CN"/>
        </w:rPr>
      </w:pPr>
      <w:ins w:id="534" w:author="Rapporteur" w:date="2023-05-31T18:33: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_Toc136450615 \h </w:instrText>
        </w:r>
      </w:ins>
      <w:r>
        <w:rPr>
          <w:noProof/>
        </w:rPr>
      </w:r>
      <w:r>
        <w:rPr>
          <w:noProof/>
        </w:rPr>
        <w:fldChar w:fldCharType="separate"/>
      </w:r>
      <w:ins w:id="535" w:author="Rapporteur" w:date="2023-05-31T18:33:00Z">
        <w:r>
          <w:rPr>
            <w:noProof/>
          </w:rPr>
          <w:t>78</w:t>
        </w:r>
        <w:r>
          <w:rPr>
            <w:noProof/>
          </w:rPr>
          <w:fldChar w:fldCharType="end"/>
        </w:r>
      </w:ins>
    </w:p>
    <w:p w14:paraId="7B152F73" w14:textId="77777777" w:rsidR="0059691F" w:rsidRDefault="0059691F">
      <w:pPr>
        <w:pStyle w:val="31"/>
        <w:rPr>
          <w:ins w:id="536" w:author="Rapporteur" w:date="2023-05-31T18:33:00Z"/>
          <w:rFonts w:asciiTheme="minorHAnsi" w:eastAsiaTheme="minorEastAsia" w:hAnsiTheme="minorHAnsi" w:cstheme="minorBidi"/>
          <w:noProof/>
          <w:kern w:val="2"/>
          <w:sz w:val="21"/>
          <w:szCs w:val="22"/>
          <w:lang w:val="en-US" w:eastAsia="zh-CN"/>
        </w:rPr>
      </w:pPr>
      <w:ins w:id="537" w:author="Rapporteur" w:date="2023-05-31T18:33: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_Toc136450616 \h </w:instrText>
        </w:r>
      </w:ins>
      <w:r>
        <w:rPr>
          <w:noProof/>
        </w:rPr>
      </w:r>
      <w:r>
        <w:rPr>
          <w:noProof/>
        </w:rPr>
        <w:fldChar w:fldCharType="separate"/>
      </w:r>
      <w:ins w:id="538" w:author="Rapporteur" w:date="2023-05-31T18:33:00Z">
        <w:r>
          <w:rPr>
            <w:noProof/>
          </w:rPr>
          <w:t>78</w:t>
        </w:r>
        <w:r>
          <w:rPr>
            <w:noProof/>
          </w:rPr>
          <w:fldChar w:fldCharType="end"/>
        </w:r>
      </w:ins>
    </w:p>
    <w:p w14:paraId="76CA4623" w14:textId="77777777" w:rsidR="0059691F" w:rsidRDefault="0059691F">
      <w:pPr>
        <w:pStyle w:val="41"/>
        <w:rPr>
          <w:ins w:id="539" w:author="Rapporteur" w:date="2023-05-31T18:33:00Z"/>
          <w:rFonts w:asciiTheme="minorHAnsi" w:eastAsiaTheme="minorEastAsia" w:hAnsiTheme="minorHAnsi" w:cstheme="minorBidi"/>
          <w:noProof/>
          <w:kern w:val="2"/>
          <w:sz w:val="21"/>
          <w:szCs w:val="22"/>
          <w:lang w:val="en-US" w:eastAsia="zh-CN"/>
        </w:rPr>
      </w:pPr>
      <w:ins w:id="540" w:author="Rapporteur" w:date="2023-05-31T18:33: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_Toc136450617 \h </w:instrText>
        </w:r>
      </w:ins>
      <w:r>
        <w:rPr>
          <w:noProof/>
        </w:rPr>
      </w:r>
      <w:r>
        <w:rPr>
          <w:noProof/>
        </w:rPr>
        <w:fldChar w:fldCharType="separate"/>
      </w:r>
      <w:ins w:id="541" w:author="Rapporteur" w:date="2023-05-31T18:33:00Z">
        <w:r>
          <w:rPr>
            <w:noProof/>
          </w:rPr>
          <w:t>78</w:t>
        </w:r>
        <w:r>
          <w:rPr>
            <w:noProof/>
          </w:rPr>
          <w:fldChar w:fldCharType="end"/>
        </w:r>
      </w:ins>
    </w:p>
    <w:p w14:paraId="48F19431" w14:textId="77777777" w:rsidR="0059691F" w:rsidRDefault="0059691F">
      <w:pPr>
        <w:pStyle w:val="41"/>
        <w:rPr>
          <w:ins w:id="542" w:author="Rapporteur" w:date="2023-05-31T18:33:00Z"/>
          <w:rFonts w:asciiTheme="minorHAnsi" w:eastAsiaTheme="minorEastAsia" w:hAnsiTheme="minorHAnsi" w:cstheme="minorBidi"/>
          <w:noProof/>
          <w:kern w:val="2"/>
          <w:sz w:val="21"/>
          <w:szCs w:val="22"/>
          <w:lang w:val="en-US" w:eastAsia="zh-CN"/>
        </w:rPr>
      </w:pPr>
      <w:ins w:id="543" w:author="Rapporteur" w:date="2023-05-31T18:33: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_Toc136450618 \h </w:instrText>
        </w:r>
      </w:ins>
      <w:r>
        <w:rPr>
          <w:noProof/>
        </w:rPr>
      </w:r>
      <w:r>
        <w:rPr>
          <w:noProof/>
        </w:rPr>
        <w:fldChar w:fldCharType="separate"/>
      </w:r>
      <w:ins w:id="544" w:author="Rapporteur" w:date="2023-05-31T18:33:00Z">
        <w:r>
          <w:rPr>
            <w:noProof/>
          </w:rPr>
          <w:t>78</w:t>
        </w:r>
        <w:r>
          <w:rPr>
            <w:noProof/>
          </w:rPr>
          <w:fldChar w:fldCharType="end"/>
        </w:r>
      </w:ins>
    </w:p>
    <w:p w14:paraId="76CEEFCB" w14:textId="77777777" w:rsidR="0059691F" w:rsidRDefault="0059691F">
      <w:pPr>
        <w:pStyle w:val="41"/>
        <w:rPr>
          <w:ins w:id="545" w:author="Rapporteur" w:date="2023-05-31T18:33:00Z"/>
          <w:rFonts w:asciiTheme="minorHAnsi" w:eastAsiaTheme="minorEastAsia" w:hAnsiTheme="minorHAnsi" w:cstheme="minorBidi"/>
          <w:noProof/>
          <w:kern w:val="2"/>
          <w:sz w:val="21"/>
          <w:szCs w:val="22"/>
          <w:lang w:val="en-US" w:eastAsia="zh-CN"/>
        </w:rPr>
      </w:pPr>
      <w:ins w:id="546" w:author="Rapporteur" w:date="2023-05-31T18:33: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_Toc136450619 \h </w:instrText>
        </w:r>
      </w:ins>
      <w:r>
        <w:rPr>
          <w:noProof/>
        </w:rPr>
      </w:r>
      <w:r>
        <w:rPr>
          <w:noProof/>
        </w:rPr>
        <w:fldChar w:fldCharType="separate"/>
      </w:r>
      <w:ins w:id="547" w:author="Rapporteur" w:date="2023-05-31T18:33:00Z">
        <w:r>
          <w:rPr>
            <w:noProof/>
          </w:rPr>
          <w:t>78</w:t>
        </w:r>
        <w:r>
          <w:rPr>
            <w:noProof/>
          </w:rPr>
          <w:fldChar w:fldCharType="end"/>
        </w:r>
      </w:ins>
    </w:p>
    <w:p w14:paraId="7BD23056" w14:textId="77777777" w:rsidR="0059691F" w:rsidRDefault="0059691F">
      <w:pPr>
        <w:pStyle w:val="31"/>
        <w:rPr>
          <w:ins w:id="548" w:author="Rapporteur" w:date="2023-05-31T18:33:00Z"/>
          <w:rFonts w:asciiTheme="minorHAnsi" w:eastAsiaTheme="minorEastAsia" w:hAnsiTheme="minorHAnsi" w:cstheme="minorBidi"/>
          <w:noProof/>
          <w:kern w:val="2"/>
          <w:sz w:val="21"/>
          <w:szCs w:val="22"/>
          <w:lang w:val="en-US" w:eastAsia="zh-CN"/>
        </w:rPr>
      </w:pPr>
      <w:ins w:id="549" w:author="Rapporteur" w:date="2023-05-31T18:33: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_Toc136450620 \h </w:instrText>
        </w:r>
      </w:ins>
      <w:r>
        <w:rPr>
          <w:noProof/>
        </w:rPr>
      </w:r>
      <w:r>
        <w:rPr>
          <w:noProof/>
        </w:rPr>
        <w:fldChar w:fldCharType="separate"/>
      </w:r>
      <w:ins w:id="550" w:author="Rapporteur" w:date="2023-05-31T18:33:00Z">
        <w:r>
          <w:rPr>
            <w:noProof/>
          </w:rPr>
          <w:t>78</w:t>
        </w:r>
        <w:r>
          <w:rPr>
            <w:noProof/>
          </w:rPr>
          <w:fldChar w:fldCharType="end"/>
        </w:r>
      </w:ins>
    </w:p>
    <w:p w14:paraId="49953B2B" w14:textId="77777777" w:rsidR="0059691F" w:rsidRDefault="0059691F">
      <w:pPr>
        <w:pStyle w:val="31"/>
        <w:rPr>
          <w:ins w:id="551" w:author="Rapporteur" w:date="2023-05-31T18:33:00Z"/>
          <w:rFonts w:asciiTheme="minorHAnsi" w:eastAsiaTheme="minorEastAsia" w:hAnsiTheme="minorHAnsi" w:cstheme="minorBidi"/>
          <w:noProof/>
          <w:kern w:val="2"/>
          <w:sz w:val="21"/>
          <w:szCs w:val="22"/>
          <w:lang w:val="en-US" w:eastAsia="zh-CN"/>
        </w:rPr>
      </w:pPr>
      <w:ins w:id="552" w:author="Rapporteur" w:date="2023-05-31T18:33:00Z">
        <w:r>
          <w:rPr>
            <w:noProof/>
          </w:rPr>
          <w:lastRenderedPageBreak/>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_Toc136450621 \h </w:instrText>
        </w:r>
      </w:ins>
      <w:r>
        <w:rPr>
          <w:noProof/>
        </w:rPr>
      </w:r>
      <w:r>
        <w:rPr>
          <w:noProof/>
        </w:rPr>
        <w:fldChar w:fldCharType="separate"/>
      </w:r>
      <w:ins w:id="553" w:author="Rapporteur" w:date="2023-05-31T18:33:00Z">
        <w:r>
          <w:rPr>
            <w:noProof/>
          </w:rPr>
          <w:t>78</w:t>
        </w:r>
        <w:r>
          <w:rPr>
            <w:noProof/>
          </w:rPr>
          <w:fldChar w:fldCharType="end"/>
        </w:r>
      </w:ins>
    </w:p>
    <w:p w14:paraId="7D0BB80F" w14:textId="77777777" w:rsidR="0059691F" w:rsidRDefault="0059691F">
      <w:pPr>
        <w:pStyle w:val="80"/>
        <w:rPr>
          <w:ins w:id="554" w:author="Rapporteur" w:date="2023-05-31T18:33:00Z"/>
          <w:rFonts w:asciiTheme="minorHAnsi" w:eastAsiaTheme="minorEastAsia" w:hAnsiTheme="minorHAnsi" w:cstheme="minorBidi"/>
          <w:b w:val="0"/>
          <w:noProof/>
          <w:kern w:val="2"/>
          <w:sz w:val="21"/>
          <w:szCs w:val="22"/>
          <w:lang w:val="en-US" w:eastAsia="zh-CN"/>
        </w:rPr>
      </w:pPr>
      <w:ins w:id="555" w:author="Rapporteur" w:date="2023-05-31T18:33:00Z">
        <w:r>
          <w:rPr>
            <w:noProof/>
          </w:rPr>
          <w:t>Annex A (normative): OpenAPI specification</w:t>
        </w:r>
        <w:r>
          <w:rPr>
            <w:noProof/>
          </w:rPr>
          <w:tab/>
        </w:r>
        <w:r>
          <w:rPr>
            <w:noProof/>
          </w:rPr>
          <w:fldChar w:fldCharType="begin"/>
        </w:r>
        <w:r>
          <w:rPr>
            <w:noProof/>
          </w:rPr>
          <w:instrText xml:space="preserve"> PAGEREF _Toc136450622 \h </w:instrText>
        </w:r>
      </w:ins>
      <w:r>
        <w:rPr>
          <w:noProof/>
        </w:rPr>
      </w:r>
      <w:r>
        <w:rPr>
          <w:noProof/>
        </w:rPr>
        <w:fldChar w:fldCharType="separate"/>
      </w:r>
      <w:ins w:id="556" w:author="Rapporteur" w:date="2023-05-31T18:33:00Z">
        <w:r>
          <w:rPr>
            <w:noProof/>
          </w:rPr>
          <w:t>80</w:t>
        </w:r>
        <w:r>
          <w:rPr>
            <w:noProof/>
          </w:rPr>
          <w:fldChar w:fldCharType="end"/>
        </w:r>
      </w:ins>
    </w:p>
    <w:p w14:paraId="45A116AD" w14:textId="77777777" w:rsidR="0059691F" w:rsidRDefault="0059691F">
      <w:pPr>
        <w:pStyle w:val="10"/>
        <w:rPr>
          <w:ins w:id="557" w:author="Rapporteur" w:date="2023-05-31T18:33:00Z"/>
          <w:rFonts w:asciiTheme="minorHAnsi" w:eastAsiaTheme="minorEastAsia" w:hAnsiTheme="minorHAnsi" w:cstheme="minorBidi"/>
          <w:noProof/>
          <w:kern w:val="2"/>
          <w:sz w:val="21"/>
          <w:szCs w:val="22"/>
          <w:lang w:val="en-US" w:eastAsia="zh-CN"/>
        </w:rPr>
      </w:pPr>
      <w:ins w:id="558" w:author="Rapporteur" w:date="2023-05-31T18:33: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_Toc136450623 \h </w:instrText>
        </w:r>
      </w:ins>
      <w:r>
        <w:rPr>
          <w:noProof/>
        </w:rPr>
      </w:r>
      <w:r>
        <w:rPr>
          <w:noProof/>
        </w:rPr>
        <w:fldChar w:fldCharType="separate"/>
      </w:r>
      <w:ins w:id="559" w:author="Rapporteur" w:date="2023-05-31T18:33:00Z">
        <w:r>
          <w:rPr>
            <w:noProof/>
          </w:rPr>
          <w:t>80</w:t>
        </w:r>
        <w:r>
          <w:rPr>
            <w:noProof/>
          </w:rPr>
          <w:fldChar w:fldCharType="end"/>
        </w:r>
      </w:ins>
    </w:p>
    <w:p w14:paraId="4FEFD52C" w14:textId="77777777" w:rsidR="0059691F" w:rsidRDefault="0059691F">
      <w:pPr>
        <w:pStyle w:val="10"/>
        <w:rPr>
          <w:ins w:id="560" w:author="Rapporteur" w:date="2023-05-31T18:33:00Z"/>
          <w:rFonts w:asciiTheme="minorHAnsi" w:eastAsiaTheme="minorEastAsia" w:hAnsiTheme="minorHAnsi" w:cstheme="minorBidi"/>
          <w:noProof/>
          <w:kern w:val="2"/>
          <w:sz w:val="21"/>
          <w:szCs w:val="22"/>
          <w:lang w:val="en-US" w:eastAsia="zh-CN"/>
        </w:rPr>
      </w:pPr>
      <w:ins w:id="561" w:author="Rapporteur" w:date="2023-05-31T18:33:00Z">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_Toc136450624 \h </w:instrText>
        </w:r>
      </w:ins>
      <w:r>
        <w:rPr>
          <w:noProof/>
        </w:rPr>
      </w:r>
      <w:r>
        <w:rPr>
          <w:noProof/>
        </w:rPr>
        <w:fldChar w:fldCharType="separate"/>
      </w:r>
      <w:ins w:id="562" w:author="Rapporteur" w:date="2023-05-31T18:33:00Z">
        <w:r>
          <w:rPr>
            <w:noProof/>
          </w:rPr>
          <w:t>80</w:t>
        </w:r>
        <w:r>
          <w:rPr>
            <w:noProof/>
          </w:rPr>
          <w:fldChar w:fldCharType="end"/>
        </w:r>
      </w:ins>
    </w:p>
    <w:p w14:paraId="3ED1C928" w14:textId="77777777" w:rsidR="0059691F" w:rsidRDefault="0059691F">
      <w:pPr>
        <w:pStyle w:val="10"/>
        <w:rPr>
          <w:ins w:id="563" w:author="Rapporteur" w:date="2023-05-31T18:33:00Z"/>
          <w:rFonts w:asciiTheme="minorHAnsi" w:eastAsiaTheme="minorEastAsia" w:hAnsiTheme="minorHAnsi" w:cstheme="minorBidi"/>
          <w:noProof/>
          <w:kern w:val="2"/>
          <w:sz w:val="21"/>
          <w:szCs w:val="22"/>
          <w:lang w:val="en-US" w:eastAsia="zh-CN"/>
        </w:rPr>
      </w:pPr>
      <w:ins w:id="564" w:author="Rapporteur" w:date="2023-05-31T18:33:00Z">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_Toc136450625 \h </w:instrText>
        </w:r>
      </w:ins>
      <w:r>
        <w:rPr>
          <w:noProof/>
        </w:rPr>
      </w:r>
      <w:r>
        <w:rPr>
          <w:noProof/>
        </w:rPr>
        <w:fldChar w:fldCharType="separate"/>
      </w:r>
      <w:ins w:id="565" w:author="Rapporteur" w:date="2023-05-31T18:33:00Z">
        <w:r>
          <w:rPr>
            <w:noProof/>
          </w:rPr>
          <w:t>94</w:t>
        </w:r>
        <w:r>
          <w:rPr>
            <w:noProof/>
          </w:rPr>
          <w:fldChar w:fldCharType="end"/>
        </w:r>
      </w:ins>
    </w:p>
    <w:p w14:paraId="111EEB03" w14:textId="77777777" w:rsidR="0059691F" w:rsidRDefault="0059691F">
      <w:pPr>
        <w:pStyle w:val="80"/>
        <w:rPr>
          <w:ins w:id="566" w:author="Rapporteur" w:date="2023-05-31T18:33:00Z"/>
          <w:rFonts w:asciiTheme="minorHAnsi" w:eastAsiaTheme="minorEastAsia" w:hAnsiTheme="minorHAnsi" w:cstheme="minorBidi"/>
          <w:b w:val="0"/>
          <w:noProof/>
          <w:kern w:val="2"/>
          <w:sz w:val="21"/>
          <w:szCs w:val="22"/>
          <w:lang w:val="en-US" w:eastAsia="zh-CN"/>
        </w:rPr>
      </w:pPr>
      <w:ins w:id="567" w:author="Rapporteur" w:date="2023-05-31T18:33:00Z">
        <w:r>
          <w:rPr>
            <w:noProof/>
          </w:rPr>
          <w:t>Annex B (informative): Change history</w:t>
        </w:r>
        <w:r>
          <w:rPr>
            <w:noProof/>
          </w:rPr>
          <w:tab/>
        </w:r>
        <w:r>
          <w:rPr>
            <w:noProof/>
          </w:rPr>
          <w:fldChar w:fldCharType="begin"/>
        </w:r>
        <w:r>
          <w:rPr>
            <w:noProof/>
          </w:rPr>
          <w:instrText xml:space="preserve"> PAGEREF _Toc136450626 \h </w:instrText>
        </w:r>
      </w:ins>
      <w:r>
        <w:rPr>
          <w:noProof/>
        </w:rPr>
      </w:r>
      <w:r>
        <w:rPr>
          <w:noProof/>
        </w:rPr>
        <w:fldChar w:fldCharType="separate"/>
      </w:r>
      <w:ins w:id="568" w:author="Rapporteur" w:date="2023-05-31T18:33:00Z">
        <w:r>
          <w:rPr>
            <w:noProof/>
          </w:rPr>
          <w:t>97</w:t>
        </w:r>
        <w:r>
          <w:rPr>
            <w:noProof/>
          </w:rPr>
          <w:fldChar w:fldCharType="end"/>
        </w:r>
      </w:ins>
    </w:p>
    <w:p w14:paraId="6C6870F4" w14:textId="77777777" w:rsidR="00995F04" w:rsidDel="0059691F" w:rsidRDefault="00995F04">
      <w:pPr>
        <w:pStyle w:val="10"/>
        <w:rPr>
          <w:del w:id="569" w:author="Rapporteur" w:date="2023-05-31T18:33:00Z"/>
          <w:rFonts w:asciiTheme="minorHAnsi" w:eastAsiaTheme="minorEastAsia" w:hAnsiTheme="minorHAnsi" w:cstheme="minorBidi"/>
          <w:noProof/>
          <w:kern w:val="2"/>
          <w:sz w:val="21"/>
          <w:szCs w:val="22"/>
          <w:lang w:val="en-US" w:eastAsia="zh-CN"/>
        </w:rPr>
      </w:pPr>
      <w:del w:id="570" w:author="Rapporteur" w:date="2023-05-31T18:33:00Z">
        <w:r w:rsidDel="0059691F">
          <w:rPr>
            <w:noProof/>
          </w:rPr>
          <w:delText>Foreword</w:delText>
        </w:r>
        <w:r w:rsidDel="0059691F">
          <w:rPr>
            <w:noProof/>
          </w:rPr>
          <w:tab/>
          <w:delText>7</w:delText>
        </w:r>
      </w:del>
    </w:p>
    <w:p w14:paraId="7DC22A96" w14:textId="77777777" w:rsidR="00995F04" w:rsidDel="0059691F" w:rsidRDefault="00995F04">
      <w:pPr>
        <w:pStyle w:val="10"/>
        <w:rPr>
          <w:del w:id="571" w:author="Rapporteur" w:date="2023-05-31T18:33:00Z"/>
          <w:rFonts w:asciiTheme="minorHAnsi" w:eastAsiaTheme="minorEastAsia" w:hAnsiTheme="minorHAnsi" w:cstheme="minorBidi"/>
          <w:noProof/>
          <w:kern w:val="2"/>
          <w:sz w:val="21"/>
          <w:szCs w:val="22"/>
          <w:lang w:val="en-US" w:eastAsia="zh-CN"/>
        </w:rPr>
      </w:pPr>
      <w:del w:id="572" w:author="Rapporteur" w:date="2023-05-31T18:33:00Z">
        <w:r w:rsidDel="0059691F">
          <w:rPr>
            <w:noProof/>
          </w:rPr>
          <w:delText>1</w:delText>
        </w:r>
        <w:r w:rsidDel="0059691F">
          <w:rPr>
            <w:rFonts w:asciiTheme="minorHAnsi" w:eastAsiaTheme="minorEastAsia" w:hAnsiTheme="minorHAnsi" w:cstheme="minorBidi"/>
            <w:noProof/>
            <w:kern w:val="2"/>
            <w:sz w:val="21"/>
            <w:szCs w:val="22"/>
            <w:lang w:val="en-US" w:eastAsia="zh-CN"/>
          </w:rPr>
          <w:tab/>
        </w:r>
        <w:r w:rsidDel="0059691F">
          <w:rPr>
            <w:noProof/>
          </w:rPr>
          <w:delText>Scope</w:delText>
        </w:r>
        <w:r w:rsidDel="0059691F">
          <w:rPr>
            <w:noProof/>
          </w:rPr>
          <w:tab/>
          <w:delText>9</w:delText>
        </w:r>
      </w:del>
    </w:p>
    <w:p w14:paraId="1CE8B6B4" w14:textId="77777777" w:rsidR="00995F04" w:rsidDel="0059691F" w:rsidRDefault="00995F04">
      <w:pPr>
        <w:pStyle w:val="10"/>
        <w:rPr>
          <w:del w:id="573" w:author="Rapporteur" w:date="2023-05-31T18:33:00Z"/>
          <w:rFonts w:asciiTheme="minorHAnsi" w:eastAsiaTheme="minorEastAsia" w:hAnsiTheme="minorHAnsi" w:cstheme="minorBidi"/>
          <w:noProof/>
          <w:kern w:val="2"/>
          <w:sz w:val="21"/>
          <w:szCs w:val="22"/>
          <w:lang w:val="en-US" w:eastAsia="zh-CN"/>
        </w:rPr>
      </w:pPr>
      <w:del w:id="574" w:author="Rapporteur" w:date="2023-05-31T18:33:00Z">
        <w:r w:rsidDel="0059691F">
          <w:rPr>
            <w:noProof/>
          </w:rPr>
          <w:delText>2</w:delText>
        </w:r>
        <w:r w:rsidDel="0059691F">
          <w:rPr>
            <w:rFonts w:asciiTheme="minorHAnsi" w:eastAsiaTheme="minorEastAsia" w:hAnsiTheme="minorHAnsi" w:cstheme="minorBidi"/>
            <w:noProof/>
            <w:kern w:val="2"/>
            <w:sz w:val="21"/>
            <w:szCs w:val="22"/>
            <w:lang w:val="en-US" w:eastAsia="zh-CN"/>
          </w:rPr>
          <w:tab/>
        </w:r>
        <w:r w:rsidDel="0059691F">
          <w:rPr>
            <w:noProof/>
          </w:rPr>
          <w:delText>References</w:delText>
        </w:r>
        <w:r w:rsidDel="0059691F">
          <w:rPr>
            <w:noProof/>
          </w:rPr>
          <w:tab/>
          <w:delText>9</w:delText>
        </w:r>
      </w:del>
    </w:p>
    <w:p w14:paraId="26B5D4C2" w14:textId="77777777" w:rsidR="00995F04" w:rsidDel="0059691F" w:rsidRDefault="00995F04">
      <w:pPr>
        <w:pStyle w:val="10"/>
        <w:rPr>
          <w:del w:id="575" w:author="Rapporteur" w:date="2023-05-31T18:33:00Z"/>
          <w:rFonts w:asciiTheme="minorHAnsi" w:eastAsiaTheme="minorEastAsia" w:hAnsiTheme="minorHAnsi" w:cstheme="minorBidi"/>
          <w:noProof/>
          <w:kern w:val="2"/>
          <w:sz w:val="21"/>
          <w:szCs w:val="22"/>
          <w:lang w:val="en-US" w:eastAsia="zh-CN"/>
        </w:rPr>
      </w:pPr>
      <w:del w:id="576" w:author="Rapporteur" w:date="2023-05-31T18:33:00Z">
        <w:r w:rsidDel="0059691F">
          <w:rPr>
            <w:noProof/>
          </w:rPr>
          <w:delText>3</w:delText>
        </w:r>
        <w:r w:rsidDel="0059691F">
          <w:rPr>
            <w:rFonts w:asciiTheme="minorHAnsi" w:eastAsiaTheme="minorEastAsia" w:hAnsiTheme="minorHAnsi" w:cstheme="minorBidi"/>
            <w:noProof/>
            <w:kern w:val="2"/>
            <w:sz w:val="21"/>
            <w:szCs w:val="22"/>
            <w:lang w:val="en-US" w:eastAsia="zh-CN"/>
          </w:rPr>
          <w:tab/>
        </w:r>
        <w:r w:rsidDel="0059691F">
          <w:rPr>
            <w:noProof/>
          </w:rPr>
          <w:delText>Definitions, symbols and abbreviations</w:delText>
        </w:r>
        <w:r w:rsidDel="0059691F">
          <w:rPr>
            <w:noProof/>
          </w:rPr>
          <w:tab/>
          <w:delText>10</w:delText>
        </w:r>
      </w:del>
    </w:p>
    <w:p w14:paraId="28AFE740" w14:textId="77777777" w:rsidR="00995F04" w:rsidDel="0059691F" w:rsidRDefault="00995F04">
      <w:pPr>
        <w:pStyle w:val="20"/>
        <w:rPr>
          <w:del w:id="577" w:author="Rapporteur" w:date="2023-05-31T18:33:00Z"/>
          <w:rFonts w:asciiTheme="minorHAnsi" w:eastAsiaTheme="minorEastAsia" w:hAnsiTheme="minorHAnsi" w:cstheme="minorBidi"/>
          <w:noProof/>
          <w:kern w:val="2"/>
          <w:sz w:val="21"/>
          <w:szCs w:val="22"/>
          <w:lang w:val="en-US" w:eastAsia="zh-CN"/>
        </w:rPr>
      </w:pPr>
      <w:del w:id="578" w:author="Rapporteur" w:date="2023-05-31T18:33:00Z">
        <w:r w:rsidDel="0059691F">
          <w:rPr>
            <w:noProof/>
          </w:rPr>
          <w:delText>3.1</w:delText>
        </w:r>
        <w:r w:rsidDel="0059691F">
          <w:rPr>
            <w:rFonts w:asciiTheme="minorHAnsi" w:eastAsiaTheme="minorEastAsia" w:hAnsiTheme="minorHAnsi" w:cstheme="minorBidi"/>
            <w:noProof/>
            <w:kern w:val="2"/>
            <w:sz w:val="21"/>
            <w:szCs w:val="22"/>
            <w:lang w:val="en-US" w:eastAsia="zh-CN"/>
          </w:rPr>
          <w:tab/>
        </w:r>
        <w:r w:rsidDel="0059691F">
          <w:rPr>
            <w:noProof/>
          </w:rPr>
          <w:delText>Definitions</w:delText>
        </w:r>
        <w:r w:rsidDel="0059691F">
          <w:rPr>
            <w:noProof/>
          </w:rPr>
          <w:tab/>
          <w:delText>10</w:delText>
        </w:r>
      </w:del>
    </w:p>
    <w:p w14:paraId="7F4754BE" w14:textId="77777777" w:rsidR="00995F04" w:rsidDel="0059691F" w:rsidRDefault="00995F04">
      <w:pPr>
        <w:pStyle w:val="20"/>
        <w:rPr>
          <w:del w:id="579" w:author="Rapporteur" w:date="2023-05-31T18:33:00Z"/>
          <w:rFonts w:asciiTheme="minorHAnsi" w:eastAsiaTheme="minorEastAsia" w:hAnsiTheme="minorHAnsi" w:cstheme="minorBidi"/>
          <w:noProof/>
          <w:kern w:val="2"/>
          <w:sz w:val="21"/>
          <w:szCs w:val="22"/>
          <w:lang w:val="en-US" w:eastAsia="zh-CN"/>
        </w:rPr>
      </w:pPr>
      <w:del w:id="580" w:author="Rapporteur" w:date="2023-05-31T18:33:00Z">
        <w:r w:rsidDel="0059691F">
          <w:rPr>
            <w:noProof/>
          </w:rPr>
          <w:delText>3.2</w:delText>
        </w:r>
        <w:r w:rsidDel="0059691F">
          <w:rPr>
            <w:rFonts w:asciiTheme="minorHAnsi" w:eastAsiaTheme="minorEastAsia" w:hAnsiTheme="minorHAnsi" w:cstheme="minorBidi"/>
            <w:noProof/>
            <w:kern w:val="2"/>
            <w:sz w:val="21"/>
            <w:szCs w:val="22"/>
            <w:lang w:val="en-US" w:eastAsia="zh-CN"/>
          </w:rPr>
          <w:tab/>
        </w:r>
        <w:r w:rsidDel="0059691F">
          <w:rPr>
            <w:noProof/>
          </w:rPr>
          <w:delText>Symbols</w:delText>
        </w:r>
        <w:r w:rsidDel="0059691F">
          <w:rPr>
            <w:noProof/>
          </w:rPr>
          <w:tab/>
          <w:delText>10</w:delText>
        </w:r>
      </w:del>
    </w:p>
    <w:p w14:paraId="6E8AFCB3" w14:textId="77777777" w:rsidR="00995F04" w:rsidDel="0059691F" w:rsidRDefault="00995F04">
      <w:pPr>
        <w:pStyle w:val="20"/>
        <w:rPr>
          <w:del w:id="581" w:author="Rapporteur" w:date="2023-05-31T18:33:00Z"/>
          <w:rFonts w:asciiTheme="minorHAnsi" w:eastAsiaTheme="minorEastAsia" w:hAnsiTheme="minorHAnsi" w:cstheme="minorBidi"/>
          <w:noProof/>
          <w:kern w:val="2"/>
          <w:sz w:val="21"/>
          <w:szCs w:val="22"/>
          <w:lang w:val="en-US" w:eastAsia="zh-CN"/>
        </w:rPr>
      </w:pPr>
      <w:del w:id="582" w:author="Rapporteur" w:date="2023-05-31T18:33:00Z">
        <w:r w:rsidDel="0059691F">
          <w:rPr>
            <w:noProof/>
          </w:rPr>
          <w:delText>3.3</w:delText>
        </w:r>
        <w:r w:rsidDel="0059691F">
          <w:rPr>
            <w:rFonts w:asciiTheme="minorHAnsi" w:eastAsiaTheme="minorEastAsia" w:hAnsiTheme="minorHAnsi" w:cstheme="minorBidi"/>
            <w:noProof/>
            <w:kern w:val="2"/>
            <w:sz w:val="21"/>
            <w:szCs w:val="22"/>
            <w:lang w:val="en-US" w:eastAsia="zh-CN"/>
          </w:rPr>
          <w:tab/>
        </w:r>
        <w:r w:rsidDel="0059691F">
          <w:rPr>
            <w:noProof/>
          </w:rPr>
          <w:delText>Abbreviations</w:delText>
        </w:r>
        <w:r w:rsidDel="0059691F">
          <w:rPr>
            <w:noProof/>
          </w:rPr>
          <w:tab/>
          <w:delText>10</w:delText>
        </w:r>
      </w:del>
    </w:p>
    <w:p w14:paraId="650D4CA5" w14:textId="77777777" w:rsidR="00995F04" w:rsidDel="0059691F" w:rsidRDefault="00995F04">
      <w:pPr>
        <w:pStyle w:val="10"/>
        <w:rPr>
          <w:del w:id="583" w:author="Rapporteur" w:date="2023-05-31T18:33:00Z"/>
          <w:rFonts w:asciiTheme="minorHAnsi" w:eastAsiaTheme="minorEastAsia" w:hAnsiTheme="minorHAnsi" w:cstheme="minorBidi"/>
          <w:noProof/>
          <w:kern w:val="2"/>
          <w:sz w:val="21"/>
          <w:szCs w:val="22"/>
          <w:lang w:val="en-US" w:eastAsia="zh-CN"/>
        </w:rPr>
      </w:pPr>
      <w:del w:id="584" w:author="Rapporteur" w:date="2023-05-31T18:33:00Z">
        <w:r w:rsidDel="0059691F">
          <w:rPr>
            <w:noProof/>
          </w:rPr>
          <w:delText>4</w:delText>
        </w:r>
        <w:r w:rsidDel="0059691F">
          <w:rPr>
            <w:rFonts w:asciiTheme="minorHAnsi" w:eastAsiaTheme="minorEastAsia" w:hAnsiTheme="minorHAnsi" w:cstheme="minorBidi"/>
            <w:noProof/>
            <w:kern w:val="2"/>
            <w:sz w:val="21"/>
            <w:szCs w:val="22"/>
            <w:lang w:val="en-US" w:eastAsia="zh-CN"/>
          </w:rPr>
          <w:tab/>
        </w:r>
        <w:r w:rsidDel="0059691F">
          <w:rPr>
            <w:noProof/>
          </w:rPr>
          <w:delText>Services offered by the DCCF</w:delText>
        </w:r>
        <w:r w:rsidDel="0059691F">
          <w:rPr>
            <w:noProof/>
          </w:rPr>
          <w:tab/>
          <w:delText>11</w:delText>
        </w:r>
      </w:del>
    </w:p>
    <w:p w14:paraId="4A424C41" w14:textId="77777777" w:rsidR="00995F04" w:rsidDel="0059691F" w:rsidRDefault="00995F04">
      <w:pPr>
        <w:pStyle w:val="20"/>
        <w:rPr>
          <w:del w:id="585" w:author="Rapporteur" w:date="2023-05-31T18:33:00Z"/>
          <w:rFonts w:asciiTheme="minorHAnsi" w:eastAsiaTheme="minorEastAsia" w:hAnsiTheme="minorHAnsi" w:cstheme="minorBidi"/>
          <w:noProof/>
          <w:kern w:val="2"/>
          <w:sz w:val="21"/>
          <w:szCs w:val="22"/>
          <w:lang w:val="en-US" w:eastAsia="zh-CN"/>
        </w:rPr>
      </w:pPr>
      <w:del w:id="586" w:author="Rapporteur" w:date="2023-05-31T18:33:00Z">
        <w:r w:rsidDel="0059691F">
          <w:rPr>
            <w:noProof/>
          </w:rPr>
          <w:delText>4.1</w:delText>
        </w:r>
        <w:r w:rsidDel="0059691F">
          <w:rPr>
            <w:rFonts w:asciiTheme="minorHAnsi" w:eastAsiaTheme="minorEastAsia" w:hAnsiTheme="minorHAnsi" w:cstheme="minorBidi"/>
            <w:noProof/>
            <w:kern w:val="2"/>
            <w:sz w:val="21"/>
            <w:szCs w:val="22"/>
            <w:lang w:val="en-US" w:eastAsia="zh-CN"/>
          </w:rPr>
          <w:tab/>
        </w:r>
        <w:r w:rsidDel="0059691F">
          <w:rPr>
            <w:noProof/>
          </w:rPr>
          <w:delText>Introduction</w:delText>
        </w:r>
        <w:r w:rsidDel="0059691F">
          <w:rPr>
            <w:noProof/>
          </w:rPr>
          <w:tab/>
          <w:delText>11</w:delText>
        </w:r>
      </w:del>
    </w:p>
    <w:p w14:paraId="6C742C2F" w14:textId="77777777" w:rsidR="00995F04" w:rsidDel="0059691F" w:rsidRDefault="00995F04">
      <w:pPr>
        <w:pStyle w:val="20"/>
        <w:rPr>
          <w:del w:id="587" w:author="Rapporteur" w:date="2023-05-31T18:33:00Z"/>
          <w:rFonts w:asciiTheme="minorHAnsi" w:eastAsiaTheme="minorEastAsia" w:hAnsiTheme="minorHAnsi" w:cstheme="minorBidi"/>
          <w:noProof/>
          <w:kern w:val="2"/>
          <w:sz w:val="21"/>
          <w:szCs w:val="22"/>
          <w:lang w:val="en-US" w:eastAsia="zh-CN"/>
        </w:rPr>
      </w:pPr>
      <w:del w:id="588" w:author="Rapporteur" w:date="2023-05-31T18:33:00Z">
        <w:r w:rsidDel="0059691F">
          <w:rPr>
            <w:noProof/>
          </w:rPr>
          <w:delText>4.2</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Ndccf_DataManagement</w:delText>
        </w:r>
        <w:r w:rsidDel="0059691F">
          <w:rPr>
            <w:noProof/>
          </w:rPr>
          <w:delText xml:space="preserve"> Service</w:delText>
        </w:r>
        <w:r w:rsidDel="0059691F">
          <w:rPr>
            <w:noProof/>
          </w:rPr>
          <w:tab/>
          <w:delText>11</w:delText>
        </w:r>
      </w:del>
    </w:p>
    <w:p w14:paraId="3FCFE75B" w14:textId="77777777" w:rsidR="00995F04" w:rsidDel="0059691F" w:rsidRDefault="00995F04">
      <w:pPr>
        <w:pStyle w:val="31"/>
        <w:rPr>
          <w:del w:id="589" w:author="Rapporteur" w:date="2023-05-31T18:33:00Z"/>
          <w:rFonts w:asciiTheme="minorHAnsi" w:eastAsiaTheme="minorEastAsia" w:hAnsiTheme="minorHAnsi" w:cstheme="minorBidi"/>
          <w:noProof/>
          <w:kern w:val="2"/>
          <w:sz w:val="21"/>
          <w:szCs w:val="22"/>
          <w:lang w:val="en-US" w:eastAsia="zh-CN"/>
        </w:rPr>
      </w:pPr>
      <w:del w:id="590" w:author="Rapporteur" w:date="2023-05-31T18:33:00Z">
        <w:r w:rsidDel="0059691F">
          <w:rPr>
            <w:noProof/>
          </w:rPr>
          <w:delText>4.2.1</w:delText>
        </w:r>
        <w:r w:rsidDel="0059691F">
          <w:rPr>
            <w:rFonts w:asciiTheme="minorHAnsi" w:eastAsiaTheme="minorEastAsia" w:hAnsiTheme="minorHAnsi" w:cstheme="minorBidi"/>
            <w:noProof/>
            <w:kern w:val="2"/>
            <w:sz w:val="21"/>
            <w:szCs w:val="22"/>
            <w:lang w:val="en-US" w:eastAsia="zh-CN"/>
          </w:rPr>
          <w:tab/>
        </w:r>
        <w:r w:rsidDel="0059691F">
          <w:rPr>
            <w:noProof/>
          </w:rPr>
          <w:delText>Service Description</w:delText>
        </w:r>
        <w:r w:rsidDel="0059691F">
          <w:rPr>
            <w:noProof/>
          </w:rPr>
          <w:tab/>
          <w:delText>11</w:delText>
        </w:r>
      </w:del>
    </w:p>
    <w:p w14:paraId="25EB77A2" w14:textId="77777777" w:rsidR="00995F04" w:rsidDel="0059691F" w:rsidRDefault="00995F04">
      <w:pPr>
        <w:pStyle w:val="41"/>
        <w:rPr>
          <w:del w:id="591" w:author="Rapporteur" w:date="2023-05-31T18:33:00Z"/>
          <w:rFonts w:asciiTheme="minorHAnsi" w:eastAsiaTheme="minorEastAsia" w:hAnsiTheme="minorHAnsi" w:cstheme="minorBidi"/>
          <w:noProof/>
          <w:kern w:val="2"/>
          <w:sz w:val="21"/>
          <w:szCs w:val="22"/>
          <w:lang w:val="en-US" w:eastAsia="zh-CN"/>
        </w:rPr>
      </w:pPr>
      <w:del w:id="592" w:author="Rapporteur" w:date="2023-05-31T18:33:00Z">
        <w:r w:rsidDel="0059691F">
          <w:rPr>
            <w:noProof/>
          </w:rPr>
          <w:delText>4.2.1.1</w:delText>
        </w:r>
        <w:r w:rsidDel="0059691F">
          <w:rPr>
            <w:rFonts w:asciiTheme="minorHAnsi" w:eastAsiaTheme="minorEastAsia" w:hAnsiTheme="minorHAnsi" w:cstheme="minorBidi"/>
            <w:noProof/>
            <w:kern w:val="2"/>
            <w:sz w:val="21"/>
            <w:szCs w:val="22"/>
            <w:lang w:val="en-US" w:eastAsia="zh-CN"/>
          </w:rPr>
          <w:tab/>
        </w:r>
        <w:r w:rsidDel="0059691F">
          <w:rPr>
            <w:noProof/>
          </w:rPr>
          <w:delText>Overview</w:delText>
        </w:r>
        <w:r w:rsidDel="0059691F">
          <w:rPr>
            <w:noProof/>
          </w:rPr>
          <w:tab/>
          <w:delText>11</w:delText>
        </w:r>
      </w:del>
    </w:p>
    <w:p w14:paraId="55595911" w14:textId="77777777" w:rsidR="00995F04" w:rsidDel="0059691F" w:rsidRDefault="00995F04">
      <w:pPr>
        <w:pStyle w:val="41"/>
        <w:rPr>
          <w:del w:id="593" w:author="Rapporteur" w:date="2023-05-31T18:33:00Z"/>
          <w:rFonts w:asciiTheme="minorHAnsi" w:eastAsiaTheme="minorEastAsia" w:hAnsiTheme="minorHAnsi" w:cstheme="minorBidi"/>
          <w:noProof/>
          <w:kern w:val="2"/>
          <w:sz w:val="21"/>
          <w:szCs w:val="22"/>
          <w:lang w:val="en-US" w:eastAsia="zh-CN"/>
        </w:rPr>
      </w:pPr>
      <w:del w:id="594" w:author="Rapporteur" w:date="2023-05-31T18:33:00Z">
        <w:r w:rsidDel="0059691F">
          <w:rPr>
            <w:noProof/>
          </w:rPr>
          <w:delText>4.2.1.2</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Service Architecture</w:delText>
        </w:r>
        <w:r w:rsidDel="0059691F">
          <w:rPr>
            <w:noProof/>
          </w:rPr>
          <w:tab/>
          <w:delText>12</w:delText>
        </w:r>
      </w:del>
    </w:p>
    <w:p w14:paraId="5FBACB7F" w14:textId="77777777" w:rsidR="00995F04" w:rsidDel="0059691F" w:rsidRDefault="00995F04">
      <w:pPr>
        <w:pStyle w:val="41"/>
        <w:rPr>
          <w:del w:id="595" w:author="Rapporteur" w:date="2023-05-31T18:33:00Z"/>
          <w:rFonts w:asciiTheme="minorHAnsi" w:eastAsiaTheme="minorEastAsia" w:hAnsiTheme="minorHAnsi" w:cstheme="minorBidi"/>
          <w:noProof/>
          <w:kern w:val="2"/>
          <w:sz w:val="21"/>
          <w:szCs w:val="22"/>
          <w:lang w:val="en-US" w:eastAsia="zh-CN"/>
        </w:rPr>
      </w:pPr>
      <w:del w:id="596" w:author="Rapporteur" w:date="2023-05-31T18:33:00Z">
        <w:r w:rsidDel="0059691F">
          <w:rPr>
            <w:noProof/>
          </w:rPr>
          <w:delText>4.2.1.3</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Network Functions</w:delText>
        </w:r>
        <w:r w:rsidDel="0059691F">
          <w:rPr>
            <w:noProof/>
          </w:rPr>
          <w:tab/>
          <w:delText>12</w:delText>
        </w:r>
      </w:del>
    </w:p>
    <w:p w14:paraId="1C1DBDAD" w14:textId="77777777" w:rsidR="00995F04" w:rsidDel="0059691F" w:rsidRDefault="00995F04">
      <w:pPr>
        <w:pStyle w:val="51"/>
        <w:rPr>
          <w:del w:id="597" w:author="Rapporteur" w:date="2023-05-31T18:33:00Z"/>
          <w:rFonts w:asciiTheme="minorHAnsi" w:eastAsiaTheme="minorEastAsia" w:hAnsiTheme="minorHAnsi" w:cstheme="minorBidi"/>
          <w:noProof/>
          <w:kern w:val="2"/>
          <w:sz w:val="21"/>
          <w:szCs w:val="22"/>
          <w:lang w:val="en-US" w:eastAsia="zh-CN"/>
        </w:rPr>
      </w:pPr>
      <w:del w:id="598" w:author="Rapporteur" w:date="2023-05-31T18:33:00Z">
        <w:r w:rsidDel="0059691F">
          <w:rPr>
            <w:noProof/>
          </w:rPr>
          <w:delText>4.2.1.3.1</w:delText>
        </w:r>
        <w:r w:rsidDel="0059691F">
          <w:rPr>
            <w:rFonts w:asciiTheme="minorHAnsi" w:eastAsiaTheme="minorEastAsia" w:hAnsiTheme="minorHAnsi" w:cstheme="minorBidi"/>
            <w:noProof/>
            <w:kern w:val="2"/>
            <w:sz w:val="21"/>
            <w:szCs w:val="22"/>
            <w:lang w:val="en-US" w:eastAsia="zh-CN"/>
          </w:rPr>
          <w:tab/>
        </w:r>
        <w:r w:rsidDel="0059691F">
          <w:rPr>
            <w:noProof/>
          </w:rPr>
          <w:delText>Data Collection Coordination Function (DCCF)</w:delText>
        </w:r>
        <w:r w:rsidDel="0059691F">
          <w:rPr>
            <w:noProof/>
          </w:rPr>
          <w:tab/>
          <w:delText>12</w:delText>
        </w:r>
      </w:del>
    </w:p>
    <w:p w14:paraId="3C0256F6" w14:textId="77777777" w:rsidR="00995F04" w:rsidDel="0059691F" w:rsidRDefault="00995F04">
      <w:pPr>
        <w:pStyle w:val="51"/>
        <w:rPr>
          <w:del w:id="599" w:author="Rapporteur" w:date="2023-05-31T18:33:00Z"/>
          <w:rFonts w:asciiTheme="minorHAnsi" w:eastAsiaTheme="minorEastAsia" w:hAnsiTheme="minorHAnsi" w:cstheme="minorBidi"/>
          <w:noProof/>
          <w:kern w:val="2"/>
          <w:sz w:val="21"/>
          <w:szCs w:val="22"/>
          <w:lang w:val="en-US" w:eastAsia="zh-CN"/>
        </w:rPr>
      </w:pPr>
      <w:del w:id="600" w:author="Rapporteur" w:date="2023-05-31T18:33:00Z">
        <w:r w:rsidDel="0059691F">
          <w:rPr>
            <w:noProof/>
          </w:rPr>
          <w:delText>4.2.1.3.2</w:delText>
        </w:r>
        <w:r w:rsidDel="0059691F">
          <w:rPr>
            <w:rFonts w:asciiTheme="minorHAnsi" w:eastAsiaTheme="minorEastAsia" w:hAnsiTheme="minorHAnsi" w:cstheme="minorBidi"/>
            <w:noProof/>
            <w:kern w:val="2"/>
            <w:sz w:val="21"/>
            <w:szCs w:val="22"/>
            <w:lang w:val="en-US" w:eastAsia="zh-CN"/>
          </w:rPr>
          <w:tab/>
        </w:r>
        <w:r w:rsidDel="0059691F">
          <w:rPr>
            <w:noProof/>
          </w:rPr>
          <w:delText>NF Service Consumers</w:delText>
        </w:r>
        <w:r w:rsidDel="0059691F">
          <w:rPr>
            <w:noProof/>
          </w:rPr>
          <w:tab/>
          <w:delText>13</w:delText>
        </w:r>
      </w:del>
    </w:p>
    <w:p w14:paraId="40CEEF4A" w14:textId="77777777" w:rsidR="00995F04" w:rsidDel="0059691F" w:rsidRDefault="00995F04">
      <w:pPr>
        <w:pStyle w:val="31"/>
        <w:rPr>
          <w:del w:id="601" w:author="Rapporteur" w:date="2023-05-31T18:33:00Z"/>
          <w:rFonts w:asciiTheme="minorHAnsi" w:eastAsiaTheme="minorEastAsia" w:hAnsiTheme="minorHAnsi" w:cstheme="minorBidi"/>
          <w:noProof/>
          <w:kern w:val="2"/>
          <w:sz w:val="21"/>
          <w:szCs w:val="22"/>
          <w:lang w:val="en-US" w:eastAsia="zh-CN"/>
        </w:rPr>
      </w:pPr>
      <w:del w:id="602" w:author="Rapporteur" w:date="2023-05-31T18:33:00Z">
        <w:r w:rsidDel="0059691F">
          <w:rPr>
            <w:noProof/>
          </w:rPr>
          <w:delText>4.2.2</w:delText>
        </w:r>
        <w:r w:rsidDel="0059691F">
          <w:rPr>
            <w:rFonts w:asciiTheme="minorHAnsi" w:eastAsiaTheme="minorEastAsia" w:hAnsiTheme="minorHAnsi" w:cstheme="minorBidi"/>
            <w:noProof/>
            <w:kern w:val="2"/>
            <w:sz w:val="21"/>
            <w:szCs w:val="22"/>
            <w:lang w:val="en-US" w:eastAsia="zh-CN"/>
          </w:rPr>
          <w:tab/>
        </w:r>
        <w:r w:rsidDel="0059691F">
          <w:rPr>
            <w:noProof/>
          </w:rPr>
          <w:delText>Service Operations</w:delText>
        </w:r>
        <w:r w:rsidDel="0059691F">
          <w:rPr>
            <w:noProof/>
          </w:rPr>
          <w:tab/>
          <w:delText>13</w:delText>
        </w:r>
      </w:del>
    </w:p>
    <w:p w14:paraId="5DBEAE24" w14:textId="77777777" w:rsidR="00995F04" w:rsidDel="0059691F" w:rsidRDefault="00995F04">
      <w:pPr>
        <w:pStyle w:val="41"/>
        <w:rPr>
          <w:del w:id="603" w:author="Rapporteur" w:date="2023-05-31T18:33:00Z"/>
          <w:rFonts w:asciiTheme="minorHAnsi" w:eastAsiaTheme="minorEastAsia" w:hAnsiTheme="minorHAnsi" w:cstheme="minorBidi"/>
          <w:noProof/>
          <w:kern w:val="2"/>
          <w:sz w:val="21"/>
          <w:szCs w:val="22"/>
          <w:lang w:val="en-US" w:eastAsia="zh-CN"/>
        </w:rPr>
      </w:pPr>
      <w:del w:id="604" w:author="Rapporteur" w:date="2023-05-31T18:33:00Z">
        <w:r w:rsidDel="0059691F">
          <w:rPr>
            <w:noProof/>
          </w:rPr>
          <w:delText>4.2.2.1</w:delText>
        </w:r>
        <w:r w:rsidDel="0059691F">
          <w:rPr>
            <w:rFonts w:asciiTheme="minorHAnsi" w:eastAsiaTheme="minorEastAsia" w:hAnsiTheme="minorHAnsi" w:cstheme="minorBidi"/>
            <w:noProof/>
            <w:kern w:val="2"/>
            <w:sz w:val="21"/>
            <w:szCs w:val="22"/>
            <w:lang w:val="en-US" w:eastAsia="zh-CN"/>
          </w:rPr>
          <w:tab/>
        </w:r>
        <w:r w:rsidDel="0059691F">
          <w:rPr>
            <w:noProof/>
          </w:rPr>
          <w:delText>Introduction</w:delText>
        </w:r>
        <w:r w:rsidDel="0059691F">
          <w:rPr>
            <w:noProof/>
          </w:rPr>
          <w:tab/>
          <w:delText>13</w:delText>
        </w:r>
      </w:del>
    </w:p>
    <w:p w14:paraId="772B871F" w14:textId="77777777" w:rsidR="00995F04" w:rsidDel="0059691F" w:rsidRDefault="00995F04">
      <w:pPr>
        <w:pStyle w:val="41"/>
        <w:rPr>
          <w:del w:id="605" w:author="Rapporteur" w:date="2023-05-31T18:33:00Z"/>
          <w:rFonts w:asciiTheme="minorHAnsi" w:eastAsiaTheme="minorEastAsia" w:hAnsiTheme="minorHAnsi" w:cstheme="minorBidi"/>
          <w:noProof/>
          <w:kern w:val="2"/>
          <w:sz w:val="21"/>
          <w:szCs w:val="22"/>
          <w:lang w:val="en-US" w:eastAsia="zh-CN"/>
        </w:rPr>
      </w:pPr>
      <w:del w:id="606" w:author="Rapporteur" w:date="2023-05-31T18:33:00Z">
        <w:r w:rsidDel="0059691F">
          <w:rPr>
            <w:noProof/>
          </w:rPr>
          <w:delText>4.2.2.2</w:delText>
        </w:r>
        <w:r w:rsidDel="0059691F">
          <w:rPr>
            <w:rFonts w:asciiTheme="minorHAnsi" w:eastAsiaTheme="minorEastAsia" w:hAnsiTheme="minorHAnsi" w:cstheme="minorBidi"/>
            <w:noProof/>
            <w:kern w:val="2"/>
            <w:sz w:val="21"/>
            <w:szCs w:val="22"/>
            <w:lang w:val="en-US" w:eastAsia="zh-CN"/>
          </w:rPr>
          <w:tab/>
        </w:r>
        <w:r w:rsidDel="0059691F">
          <w:rPr>
            <w:noProof/>
            <w:lang w:eastAsia="ja-JP"/>
          </w:rPr>
          <w:delText>Ndccf_DataManagement_Subscribe service operation</w:delText>
        </w:r>
        <w:r w:rsidDel="0059691F">
          <w:rPr>
            <w:noProof/>
          </w:rPr>
          <w:tab/>
          <w:delText>13</w:delText>
        </w:r>
      </w:del>
    </w:p>
    <w:p w14:paraId="5BEBAD9E" w14:textId="77777777" w:rsidR="00995F04" w:rsidDel="0059691F" w:rsidRDefault="00995F04">
      <w:pPr>
        <w:pStyle w:val="51"/>
        <w:rPr>
          <w:del w:id="607" w:author="Rapporteur" w:date="2023-05-31T18:33:00Z"/>
          <w:rFonts w:asciiTheme="minorHAnsi" w:eastAsiaTheme="minorEastAsia" w:hAnsiTheme="minorHAnsi" w:cstheme="minorBidi"/>
          <w:noProof/>
          <w:kern w:val="2"/>
          <w:sz w:val="21"/>
          <w:szCs w:val="22"/>
          <w:lang w:val="en-US" w:eastAsia="zh-CN"/>
        </w:rPr>
      </w:pPr>
      <w:del w:id="608" w:author="Rapporteur" w:date="2023-05-31T18:33:00Z">
        <w:r w:rsidDel="0059691F">
          <w:rPr>
            <w:noProof/>
          </w:rPr>
          <w:delText>4.2.2.2.1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13</w:delText>
        </w:r>
      </w:del>
    </w:p>
    <w:p w14:paraId="7B705BE3" w14:textId="77777777" w:rsidR="00995F04" w:rsidDel="0059691F" w:rsidRDefault="00995F04">
      <w:pPr>
        <w:pStyle w:val="51"/>
        <w:rPr>
          <w:del w:id="609" w:author="Rapporteur" w:date="2023-05-31T18:33:00Z"/>
          <w:rFonts w:asciiTheme="minorHAnsi" w:eastAsiaTheme="minorEastAsia" w:hAnsiTheme="minorHAnsi" w:cstheme="minorBidi"/>
          <w:noProof/>
          <w:kern w:val="2"/>
          <w:sz w:val="21"/>
          <w:szCs w:val="22"/>
          <w:lang w:val="en-US" w:eastAsia="zh-CN"/>
        </w:rPr>
      </w:pPr>
      <w:del w:id="610" w:author="Rapporteur" w:date="2023-05-31T18:33:00Z">
        <w:r w:rsidDel="0059691F">
          <w:rPr>
            <w:noProof/>
          </w:rPr>
          <w:delText>4.2.2.2.2</w:delText>
        </w:r>
        <w:r w:rsidDel="0059691F">
          <w:rPr>
            <w:rFonts w:asciiTheme="minorHAnsi" w:eastAsiaTheme="minorEastAsia" w:hAnsiTheme="minorHAnsi" w:cstheme="minorBidi"/>
            <w:noProof/>
            <w:kern w:val="2"/>
            <w:sz w:val="21"/>
            <w:szCs w:val="22"/>
            <w:lang w:val="en-US" w:eastAsia="zh-CN"/>
          </w:rPr>
          <w:tab/>
        </w:r>
        <w:r w:rsidDel="0059691F">
          <w:rPr>
            <w:noProof/>
          </w:rPr>
          <w:delText>Subscription for analytics notifications</w:delText>
        </w:r>
        <w:r w:rsidDel="0059691F">
          <w:rPr>
            <w:noProof/>
          </w:rPr>
          <w:tab/>
          <w:delText>13</w:delText>
        </w:r>
      </w:del>
    </w:p>
    <w:p w14:paraId="20821D56" w14:textId="77777777" w:rsidR="00995F04" w:rsidDel="0059691F" w:rsidRDefault="00995F04">
      <w:pPr>
        <w:pStyle w:val="51"/>
        <w:rPr>
          <w:del w:id="611" w:author="Rapporteur" w:date="2023-05-31T18:33:00Z"/>
          <w:rFonts w:asciiTheme="minorHAnsi" w:eastAsiaTheme="minorEastAsia" w:hAnsiTheme="minorHAnsi" w:cstheme="minorBidi"/>
          <w:noProof/>
          <w:kern w:val="2"/>
          <w:sz w:val="21"/>
          <w:szCs w:val="22"/>
          <w:lang w:val="en-US" w:eastAsia="zh-CN"/>
        </w:rPr>
      </w:pPr>
      <w:del w:id="612" w:author="Rapporteur" w:date="2023-05-31T18:33:00Z">
        <w:r w:rsidDel="0059691F">
          <w:rPr>
            <w:noProof/>
          </w:rPr>
          <w:delText>4.2.2.2.3</w:delText>
        </w:r>
        <w:r w:rsidDel="0059691F">
          <w:rPr>
            <w:rFonts w:asciiTheme="minorHAnsi" w:eastAsiaTheme="minorEastAsia" w:hAnsiTheme="minorHAnsi" w:cstheme="minorBidi"/>
            <w:noProof/>
            <w:kern w:val="2"/>
            <w:sz w:val="21"/>
            <w:szCs w:val="22"/>
            <w:lang w:val="en-US" w:eastAsia="zh-CN"/>
          </w:rPr>
          <w:tab/>
        </w:r>
        <w:r w:rsidDel="0059691F">
          <w:rPr>
            <w:noProof/>
          </w:rPr>
          <w:delText>Update subscription for analytic notifications</w:delText>
        </w:r>
        <w:r w:rsidDel="0059691F">
          <w:rPr>
            <w:noProof/>
          </w:rPr>
          <w:tab/>
          <w:delText>15</w:delText>
        </w:r>
      </w:del>
    </w:p>
    <w:p w14:paraId="3AAC281C" w14:textId="77777777" w:rsidR="00995F04" w:rsidDel="0059691F" w:rsidRDefault="00995F04">
      <w:pPr>
        <w:pStyle w:val="51"/>
        <w:rPr>
          <w:del w:id="613" w:author="Rapporteur" w:date="2023-05-31T18:33:00Z"/>
          <w:rFonts w:asciiTheme="minorHAnsi" w:eastAsiaTheme="minorEastAsia" w:hAnsiTheme="minorHAnsi" w:cstheme="minorBidi"/>
          <w:noProof/>
          <w:kern w:val="2"/>
          <w:sz w:val="21"/>
          <w:szCs w:val="22"/>
          <w:lang w:val="en-US" w:eastAsia="zh-CN"/>
        </w:rPr>
      </w:pPr>
      <w:del w:id="614" w:author="Rapporteur" w:date="2023-05-31T18:33:00Z">
        <w:r w:rsidDel="0059691F">
          <w:rPr>
            <w:noProof/>
          </w:rPr>
          <w:delText>4.2.2.2.4</w:delText>
        </w:r>
        <w:r w:rsidDel="0059691F">
          <w:rPr>
            <w:rFonts w:asciiTheme="minorHAnsi" w:eastAsiaTheme="minorEastAsia" w:hAnsiTheme="minorHAnsi" w:cstheme="minorBidi"/>
            <w:noProof/>
            <w:kern w:val="2"/>
            <w:sz w:val="21"/>
            <w:szCs w:val="22"/>
            <w:lang w:val="en-US" w:eastAsia="zh-CN"/>
          </w:rPr>
          <w:tab/>
        </w:r>
        <w:r w:rsidDel="0059691F">
          <w:rPr>
            <w:noProof/>
          </w:rPr>
          <w:delText>Subscription for data notifications</w:delText>
        </w:r>
        <w:r w:rsidDel="0059691F">
          <w:rPr>
            <w:noProof/>
          </w:rPr>
          <w:tab/>
          <w:delText>16</w:delText>
        </w:r>
      </w:del>
    </w:p>
    <w:p w14:paraId="798B9907" w14:textId="77777777" w:rsidR="00995F04" w:rsidDel="0059691F" w:rsidRDefault="00995F04">
      <w:pPr>
        <w:pStyle w:val="51"/>
        <w:rPr>
          <w:del w:id="615" w:author="Rapporteur" w:date="2023-05-31T18:33:00Z"/>
          <w:rFonts w:asciiTheme="minorHAnsi" w:eastAsiaTheme="minorEastAsia" w:hAnsiTheme="minorHAnsi" w:cstheme="minorBidi"/>
          <w:noProof/>
          <w:kern w:val="2"/>
          <w:sz w:val="21"/>
          <w:szCs w:val="22"/>
          <w:lang w:val="en-US" w:eastAsia="zh-CN"/>
        </w:rPr>
      </w:pPr>
      <w:del w:id="616" w:author="Rapporteur" w:date="2023-05-31T18:33:00Z">
        <w:r w:rsidDel="0059691F">
          <w:rPr>
            <w:noProof/>
          </w:rPr>
          <w:delText>4.2.2.2.5</w:delText>
        </w:r>
        <w:r w:rsidDel="0059691F">
          <w:rPr>
            <w:rFonts w:asciiTheme="minorHAnsi" w:eastAsiaTheme="minorEastAsia" w:hAnsiTheme="minorHAnsi" w:cstheme="minorBidi"/>
            <w:noProof/>
            <w:kern w:val="2"/>
            <w:sz w:val="21"/>
            <w:szCs w:val="22"/>
            <w:lang w:val="en-US" w:eastAsia="zh-CN"/>
          </w:rPr>
          <w:tab/>
        </w:r>
        <w:r w:rsidDel="0059691F">
          <w:rPr>
            <w:noProof/>
          </w:rPr>
          <w:delText>Update subscription for data notifications</w:delText>
        </w:r>
        <w:r w:rsidDel="0059691F">
          <w:rPr>
            <w:noProof/>
          </w:rPr>
          <w:tab/>
          <w:delText>18</w:delText>
        </w:r>
      </w:del>
    </w:p>
    <w:p w14:paraId="7B7AA018" w14:textId="77777777" w:rsidR="00995F04" w:rsidDel="0059691F" w:rsidRDefault="00995F04">
      <w:pPr>
        <w:pStyle w:val="41"/>
        <w:rPr>
          <w:del w:id="617" w:author="Rapporteur" w:date="2023-05-31T18:33:00Z"/>
          <w:rFonts w:asciiTheme="minorHAnsi" w:eastAsiaTheme="minorEastAsia" w:hAnsiTheme="minorHAnsi" w:cstheme="minorBidi"/>
          <w:noProof/>
          <w:kern w:val="2"/>
          <w:sz w:val="21"/>
          <w:szCs w:val="22"/>
          <w:lang w:val="en-US" w:eastAsia="zh-CN"/>
        </w:rPr>
      </w:pPr>
      <w:del w:id="618" w:author="Rapporteur" w:date="2023-05-31T18:33:00Z">
        <w:r w:rsidDel="0059691F">
          <w:rPr>
            <w:noProof/>
          </w:rPr>
          <w:delText>4.2.2.3</w:delText>
        </w:r>
        <w:r w:rsidDel="0059691F">
          <w:rPr>
            <w:rFonts w:asciiTheme="minorHAnsi" w:eastAsiaTheme="minorEastAsia" w:hAnsiTheme="minorHAnsi" w:cstheme="minorBidi"/>
            <w:noProof/>
            <w:kern w:val="2"/>
            <w:sz w:val="21"/>
            <w:szCs w:val="22"/>
            <w:lang w:val="en-US" w:eastAsia="zh-CN"/>
          </w:rPr>
          <w:tab/>
        </w:r>
        <w:r w:rsidDel="0059691F">
          <w:rPr>
            <w:noProof/>
            <w:lang w:eastAsia="ja-JP"/>
          </w:rPr>
          <w:delText>Ndccf_DataManagement_Unsubscribe service operation</w:delText>
        </w:r>
        <w:r w:rsidDel="0059691F">
          <w:rPr>
            <w:noProof/>
          </w:rPr>
          <w:tab/>
          <w:delText>19</w:delText>
        </w:r>
      </w:del>
    </w:p>
    <w:p w14:paraId="2A5CB0FB" w14:textId="77777777" w:rsidR="00995F04" w:rsidDel="0059691F" w:rsidRDefault="00995F04">
      <w:pPr>
        <w:pStyle w:val="51"/>
        <w:rPr>
          <w:del w:id="619" w:author="Rapporteur" w:date="2023-05-31T18:33:00Z"/>
          <w:rFonts w:asciiTheme="minorHAnsi" w:eastAsiaTheme="minorEastAsia" w:hAnsiTheme="minorHAnsi" w:cstheme="minorBidi"/>
          <w:noProof/>
          <w:kern w:val="2"/>
          <w:sz w:val="21"/>
          <w:szCs w:val="22"/>
          <w:lang w:val="en-US" w:eastAsia="zh-CN"/>
        </w:rPr>
      </w:pPr>
      <w:del w:id="620" w:author="Rapporteur" w:date="2023-05-31T18:33:00Z">
        <w:r w:rsidDel="0059691F">
          <w:rPr>
            <w:noProof/>
          </w:rPr>
          <w:delText>4.2.2.3.1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19</w:delText>
        </w:r>
      </w:del>
    </w:p>
    <w:p w14:paraId="40FE5531" w14:textId="77777777" w:rsidR="00995F04" w:rsidDel="0059691F" w:rsidRDefault="00995F04">
      <w:pPr>
        <w:pStyle w:val="51"/>
        <w:rPr>
          <w:del w:id="621" w:author="Rapporteur" w:date="2023-05-31T18:33:00Z"/>
          <w:rFonts w:asciiTheme="minorHAnsi" w:eastAsiaTheme="minorEastAsia" w:hAnsiTheme="minorHAnsi" w:cstheme="minorBidi"/>
          <w:noProof/>
          <w:kern w:val="2"/>
          <w:sz w:val="21"/>
          <w:szCs w:val="22"/>
          <w:lang w:val="en-US" w:eastAsia="zh-CN"/>
        </w:rPr>
      </w:pPr>
      <w:del w:id="622" w:author="Rapporteur" w:date="2023-05-31T18:33:00Z">
        <w:r w:rsidDel="0059691F">
          <w:rPr>
            <w:noProof/>
          </w:rPr>
          <w:delText>4.2.2.3.2</w:delText>
        </w:r>
        <w:r w:rsidDel="0059691F">
          <w:rPr>
            <w:rFonts w:asciiTheme="minorHAnsi" w:eastAsiaTheme="minorEastAsia" w:hAnsiTheme="minorHAnsi" w:cstheme="minorBidi"/>
            <w:noProof/>
            <w:kern w:val="2"/>
            <w:sz w:val="21"/>
            <w:szCs w:val="22"/>
            <w:lang w:val="en-US" w:eastAsia="zh-CN"/>
          </w:rPr>
          <w:tab/>
        </w:r>
        <w:r w:rsidDel="0059691F">
          <w:rPr>
            <w:noProof/>
          </w:rPr>
          <w:delText>Unsubscribe from analytics notifications</w:delText>
        </w:r>
        <w:r w:rsidDel="0059691F">
          <w:rPr>
            <w:noProof/>
          </w:rPr>
          <w:tab/>
          <w:delText>19</w:delText>
        </w:r>
      </w:del>
    </w:p>
    <w:p w14:paraId="781701A1" w14:textId="77777777" w:rsidR="00995F04" w:rsidDel="0059691F" w:rsidRDefault="00995F04">
      <w:pPr>
        <w:pStyle w:val="51"/>
        <w:rPr>
          <w:del w:id="623" w:author="Rapporteur" w:date="2023-05-31T18:33:00Z"/>
          <w:rFonts w:asciiTheme="minorHAnsi" w:eastAsiaTheme="minorEastAsia" w:hAnsiTheme="minorHAnsi" w:cstheme="minorBidi"/>
          <w:noProof/>
          <w:kern w:val="2"/>
          <w:sz w:val="21"/>
          <w:szCs w:val="22"/>
          <w:lang w:val="en-US" w:eastAsia="zh-CN"/>
        </w:rPr>
      </w:pPr>
      <w:del w:id="624" w:author="Rapporteur" w:date="2023-05-31T18:33:00Z">
        <w:r w:rsidDel="0059691F">
          <w:rPr>
            <w:noProof/>
          </w:rPr>
          <w:delText>4.2.2.3.3</w:delText>
        </w:r>
        <w:r w:rsidDel="0059691F">
          <w:rPr>
            <w:rFonts w:asciiTheme="minorHAnsi" w:eastAsiaTheme="minorEastAsia" w:hAnsiTheme="minorHAnsi" w:cstheme="minorBidi"/>
            <w:noProof/>
            <w:kern w:val="2"/>
            <w:sz w:val="21"/>
            <w:szCs w:val="22"/>
            <w:lang w:val="en-US" w:eastAsia="zh-CN"/>
          </w:rPr>
          <w:tab/>
        </w:r>
        <w:r w:rsidDel="0059691F">
          <w:rPr>
            <w:noProof/>
          </w:rPr>
          <w:delText>Unsubscribe from data notifications</w:delText>
        </w:r>
        <w:r w:rsidDel="0059691F">
          <w:rPr>
            <w:noProof/>
          </w:rPr>
          <w:tab/>
          <w:delText>20</w:delText>
        </w:r>
      </w:del>
    </w:p>
    <w:p w14:paraId="25A66C9C" w14:textId="77777777" w:rsidR="00995F04" w:rsidDel="0059691F" w:rsidRDefault="00995F04">
      <w:pPr>
        <w:pStyle w:val="41"/>
        <w:rPr>
          <w:del w:id="625" w:author="Rapporteur" w:date="2023-05-31T18:33:00Z"/>
          <w:rFonts w:asciiTheme="minorHAnsi" w:eastAsiaTheme="minorEastAsia" w:hAnsiTheme="minorHAnsi" w:cstheme="minorBidi"/>
          <w:noProof/>
          <w:kern w:val="2"/>
          <w:sz w:val="21"/>
          <w:szCs w:val="22"/>
          <w:lang w:val="en-US" w:eastAsia="zh-CN"/>
        </w:rPr>
      </w:pPr>
      <w:del w:id="626" w:author="Rapporteur" w:date="2023-05-31T18:33:00Z">
        <w:r w:rsidDel="0059691F">
          <w:rPr>
            <w:noProof/>
          </w:rPr>
          <w:delText>4.2.2.4</w:delText>
        </w:r>
        <w:r w:rsidDel="0059691F">
          <w:rPr>
            <w:rFonts w:asciiTheme="minorHAnsi" w:eastAsiaTheme="minorEastAsia" w:hAnsiTheme="minorHAnsi" w:cstheme="minorBidi"/>
            <w:noProof/>
            <w:kern w:val="2"/>
            <w:sz w:val="21"/>
            <w:szCs w:val="22"/>
            <w:lang w:val="en-US" w:eastAsia="zh-CN"/>
          </w:rPr>
          <w:tab/>
        </w:r>
        <w:r w:rsidDel="0059691F">
          <w:rPr>
            <w:noProof/>
            <w:lang w:eastAsia="ja-JP"/>
          </w:rPr>
          <w:delText>Ndccf_DataManagement_Notify service operation</w:delText>
        </w:r>
        <w:r w:rsidDel="0059691F">
          <w:rPr>
            <w:noProof/>
          </w:rPr>
          <w:tab/>
          <w:delText>21</w:delText>
        </w:r>
      </w:del>
    </w:p>
    <w:p w14:paraId="7CA15E88" w14:textId="77777777" w:rsidR="00995F04" w:rsidDel="0059691F" w:rsidRDefault="00995F04">
      <w:pPr>
        <w:pStyle w:val="51"/>
        <w:rPr>
          <w:del w:id="627" w:author="Rapporteur" w:date="2023-05-31T18:33:00Z"/>
          <w:rFonts w:asciiTheme="minorHAnsi" w:eastAsiaTheme="minorEastAsia" w:hAnsiTheme="minorHAnsi" w:cstheme="minorBidi"/>
          <w:noProof/>
          <w:kern w:val="2"/>
          <w:sz w:val="21"/>
          <w:szCs w:val="22"/>
          <w:lang w:val="en-US" w:eastAsia="zh-CN"/>
        </w:rPr>
      </w:pPr>
      <w:del w:id="628" w:author="Rapporteur" w:date="2023-05-31T18:33:00Z">
        <w:r w:rsidDel="0059691F">
          <w:rPr>
            <w:noProof/>
          </w:rPr>
          <w:delText>4.2.2.4.1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21</w:delText>
        </w:r>
      </w:del>
    </w:p>
    <w:p w14:paraId="55B47AA5" w14:textId="77777777" w:rsidR="00995F04" w:rsidDel="0059691F" w:rsidRDefault="00995F04">
      <w:pPr>
        <w:pStyle w:val="51"/>
        <w:rPr>
          <w:del w:id="629" w:author="Rapporteur" w:date="2023-05-31T18:33:00Z"/>
          <w:rFonts w:asciiTheme="minorHAnsi" w:eastAsiaTheme="minorEastAsia" w:hAnsiTheme="minorHAnsi" w:cstheme="minorBidi"/>
          <w:noProof/>
          <w:kern w:val="2"/>
          <w:sz w:val="21"/>
          <w:szCs w:val="22"/>
          <w:lang w:val="en-US" w:eastAsia="zh-CN"/>
        </w:rPr>
      </w:pPr>
      <w:del w:id="630" w:author="Rapporteur" w:date="2023-05-31T18:33:00Z">
        <w:r w:rsidDel="0059691F">
          <w:rPr>
            <w:noProof/>
          </w:rPr>
          <w:delText>4.2.2.4.2</w:delText>
        </w:r>
        <w:r w:rsidDel="0059691F">
          <w:rPr>
            <w:rFonts w:asciiTheme="minorHAnsi" w:eastAsiaTheme="minorEastAsia" w:hAnsiTheme="minorHAnsi" w:cstheme="minorBidi"/>
            <w:noProof/>
            <w:kern w:val="2"/>
            <w:sz w:val="21"/>
            <w:szCs w:val="22"/>
            <w:lang w:val="en-US" w:eastAsia="zh-CN"/>
          </w:rPr>
          <w:tab/>
        </w:r>
        <w:r w:rsidDel="0059691F">
          <w:rPr>
            <w:noProof/>
          </w:rPr>
          <w:delText>Notification about subscribed analytics</w:delText>
        </w:r>
        <w:r w:rsidDel="0059691F">
          <w:rPr>
            <w:noProof/>
          </w:rPr>
          <w:tab/>
          <w:delText>21</w:delText>
        </w:r>
      </w:del>
    </w:p>
    <w:p w14:paraId="07D1F3DF" w14:textId="77777777" w:rsidR="00995F04" w:rsidDel="0059691F" w:rsidRDefault="00995F04">
      <w:pPr>
        <w:pStyle w:val="51"/>
        <w:rPr>
          <w:del w:id="631" w:author="Rapporteur" w:date="2023-05-31T18:33:00Z"/>
          <w:rFonts w:asciiTheme="minorHAnsi" w:eastAsiaTheme="minorEastAsia" w:hAnsiTheme="minorHAnsi" w:cstheme="minorBidi"/>
          <w:noProof/>
          <w:kern w:val="2"/>
          <w:sz w:val="21"/>
          <w:szCs w:val="22"/>
          <w:lang w:val="en-US" w:eastAsia="zh-CN"/>
        </w:rPr>
      </w:pPr>
      <w:del w:id="632" w:author="Rapporteur" w:date="2023-05-31T18:33:00Z">
        <w:r w:rsidDel="0059691F">
          <w:rPr>
            <w:noProof/>
          </w:rPr>
          <w:delText>4.2.2.4.3</w:delText>
        </w:r>
        <w:r w:rsidDel="0059691F">
          <w:rPr>
            <w:rFonts w:asciiTheme="minorHAnsi" w:eastAsiaTheme="minorEastAsia" w:hAnsiTheme="minorHAnsi" w:cstheme="minorBidi"/>
            <w:noProof/>
            <w:kern w:val="2"/>
            <w:sz w:val="21"/>
            <w:szCs w:val="22"/>
            <w:lang w:val="en-US" w:eastAsia="zh-CN"/>
          </w:rPr>
          <w:tab/>
        </w:r>
        <w:r w:rsidDel="0059691F">
          <w:rPr>
            <w:noProof/>
          </w:rPr>
          <w:delText>Notification about subscribed data event</w:delText>
        </w:r>
        <w:r w:rsidDel="0059691F">
          <w:rPr>
            <w:noProof/>
          </w:rPr>
          <w:tab/>
          <w:delText>22</w:delText>
        </w:r>
      </w:del>
    </w:p>
    <w:p w14:paraId="1C856304" w14:textId="77777777" w:rsidR="00995F04" w:rsidDel="0059691F" w:rsidRDefault="00995F04">
      <w:pPr>
        <w:pStyle w:val="41"/>
        <w:rPr>
          <w:del w:id="633" w:author="Rapporteur" w:date="2023-05-31T18:33:00Z"/>
          <w:rFonts w:asciiTheme="minorHAnsi" w:eastAsiaTheme="minorEastAsia" w:hAnsiTheme="minorHAnsi" w:cstheme="minorBidi"/>
          <w:noProof/>
          <w:kern w:val="2"/>
          <w:sz w:val="21"/>
          <w:szCs w:val="22"/>
          <w:lang w:val="en-US" w:eastAsia="zh-CN"/>
        </w:rPr>
      </w:pPr>
      <w:del w:id="634" w:author="Rapporteur" w:date="2023-05-31T18:33:00Z">
        <w:r w:rsidDel="0059691F">
          <w:rPr>
            <w:noProof/>
          </w:rPr>
          <w:delText>4.2.2.5</w:delText>
        </w:r>
        <w:r w:rsidDel="0059691F">
          <w:rPr>
            <w:rFonts w:asciiTheme="minorHAnsi" w:eastAsiaTheme="minorEastAsia" w:hAnsiTheme="minorHAnsi" w:cstheme="minorBidi"/>
            <w:noProof/>
            <w:kern w:val="2"/>
            <w:sz w:val="21"/>
            <w:szCs w:val="22"/>
            <w:lang w:val="en-US" w:eastAsia="zh-CN"/>
          </w:rPr>
          <w:tab/>
        </w:r>
        <w:r w:rsidDel="0059691F">
          <w:rPr>
            <w:noProof/>
            <w:lang w:eastAsia="ja-JP"/>
          </w:rPr>
          <w:delText>Ndccf_DataManagement_Fetch service operation</w:delText>
        </w:r>
        <w:r w:rsidDel="0059691F">
          <w:rPr>
            <w:noProof/>
          </w:rPr>
          <w:tab/>
          <w:delText>23</w:delText>
        </w:r>
      </w:del>
    </w:p>
    <w:p w14:paraId="4434625A" w14:textId="77777777" w:rsidR="00995F04" w:rsidDel="0059691F" w:rsidRDefault="00995F04">
      <w:pPr>
        <w:pStyle w:val="51"/>
        <w:rPr>
          <w:del w:id="635" w:author="Rapporteur" w:date="2023-05-31T18:33:00Z"/>
          <w:rFonts w:asciiTheme="minorHAnsi" w:eastAsiaTheme="minorEastAsia" w:hAnsiTheme="minorHAnsi" w:cstheme="minorBidi"/>
          <w:noProof/>
          <w:kern w:val="2"/>
          <w:sz w:val="21"/>
          <w:szCs w:val="22"/>
          <w:lang w:val="en-US" w:eastAsia="zh-CN"/>
        </w:rPr>
      </w:pPr>
      <w:del w:id="636" w:author="Rapporteur" w:date="2023-05-31T18:33:00Z">
        <w:r w:rsidDel="0059691F">
          <w:rPr>
            <w:noProof/>
          </w:rPr>
          <w:delText>4.2.2.5.1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23</w:delText>
        </w:r>
      </w:del>
    </w:p>
    <w:p w14:paraId="28ADDEA1" w14:textId="77777777" w:rsidR="00995F04" w:rsidDel="0059691F" w:rsidRDefault="00995F04">
      <w:pPr>
        <w:pStyle w:val="51"/>
        <w:rPr>
          <w:del w:id="637" w:author="Rapporteur" w:date="2023-05-31T18:33:00Z"/>
          <w:rFonts w:asciiTheme="minorHAnsi" w:eastAsiaTheme="minorEastAsia" w:hAnsiTheme="minorHAnsi" w:cstheme="minorBidi"/>
          <w:noProof/>
          <w:kern w:val="2"/>
          <w:sz w:val="21"/>
          <w:szCs w:val="22"/>
          <w:lang w:val="en-US" w:eastAsia="zh-CN"/>
        </w:rPr>
      </w:pPr>
      <w:del w:id="638" w:author="Rapporteur" w:date="2023-05-31T18:33:00Z">
        <w:r w:rsidDel="0059691F">
          <w:rPr>
            <w:noProof/>
          </w:rPr>
          <w:delText>4.2.2.5.2</w:delText>
        </w:r>
        <w:r w:rsidDel="0059691F">
          <w:rPr>
            <w:rFonts w:asciiTheme="minorHAnsi" w:eastAsiaTheme="minorEastAsia" w:hAnsiTheme="minorHAnsi" w:cstheme="minorBidi"/>
            <w:noProof/>
            <w:kern w:val="2"/>
            <w:sz w:val="21"/>
            <w:szCs w:val="22"/>
            <w:lang w:val="en-US" w:eastAsia="zh-CN"/>
          </w:rPr>
          <w:tab/>
        </w:r>
        <w:r w:rsidDel="0059691F">
          <w:rPr>
            <w:noProof/>
          </w:rPr>
          <w:delText>Retrieve notified analytics and data</w:delText>
        </w:r>
        <w:r w:rsidDel="0059691F">
          <w:rPr>
            <w:noProof/>
          </w:rPr>
          <w:tab/>
          <w:delText>23</w:delText>
        </w:r>
      </w:del>
    </w:p>
    <w:p w14:paraId="3142885A" w14:textId="77777777" w:rsidR="00995F04" w:rsidDel="0059691F" w:rsidRDefault="00995F04">
      <w:pPr>
        <w:pStyle w:val="20"/>
        <w:rPr>
          <w:del w:id="639" w:author="Rapporteur" w:date="2023-05-31T18:33:00Z"/>
          <w:rFonts w:asciiTheme="minorHAnsi" w:eastAsiaTheme="minorEastAsia" w:hAnsiTheme="minorHAnsi" w:cstheme="minorBidi"/>
          <w:noProof/>
          <w:kern w:val="2"/>
          <w:sz w:val="21"/>
          <w:szCs w:val="22"/>
          <w:lang w:val="en-US" w:eastAsia="zh-CN"/>
        </w:rPr>
      </w:pPr>
      <w:del w:id="640" w:author="Rapporteur" w:date="2023-05-31T18:33:00Z">
        <w:r w:rsidDel="0059691F">
          <w:rPr>
            <w:noProof/>
          </w:rPr>
          <w:delText>4.3</w:delText>
        </w:r>
        <w:r w:rsidDel="0059691F">
          <w:rPr>
            <w:rFonts w:asciiTheme="minorHAnsi" w:eastAsiaTheme="minorEastAsia" w:hAnsiTheme="minorHAnsi" w:cstheme="minorBidi"/>
            <w:noProof/>
            <w:kern w:val="2"/>
            <w:sz w:val="21"/>
            <w:szCs w:val="22"/>
            <w:lang w:val="en-US" w:eastAsia="zh-CN"/>
          </w:rPr>
          <w:tab/>
        </w:r>
        <w:r w:rsidDel="0059691F">
          <w:rPr>
            <w:noProof/>
            <w:lang w:eastAsia="ja-JP"/>
          </w:rPr>
          <w:delText>Ndccf_ContextManagement</w:delText>
        </w:r>
        <w:r w:rsidDel="0059691F">
          <w:rPr>
            <w:noProof/>
          </w:rPr>
          <w:delText xml:space="preserve"> Service</w:delText>
        </w:r>
        <w:r w:rsidDel="0059691F">
          <w:rPr>
            <w:noProof/>
          </w:rPr>
          <w:tab/>
          <w:delText>24</w:delText>
        </w:r>
      </w:del>
    </w:p>
    <w:p w14:paraId="6075B192" w14:textId="77777777" w:rsidR="00995F04" w:rsidDel="0059691F" w:rsidRDefault="00995F04">
      <w:pPr>
        <w:pStyle w:val="31"/>
        <w:rPr>
          <w:del w:id="641" w:author="Rapporteur" w:date="2023-05-31T18:33:00Z"/>
          <w:rFonts w:asciiTheme="minorHAnsi" w:eastAsiaTheme="minorEastAsia" w:hAnsiTheme="minorHAnsi" w:cstheme="minorBidi"/>
          <w:noProof/>
          <w:kern w:val="2"/>
          <w:sz w:val="21"/>
          <w:szCs w:val="22"/>
          <w:lang w:val="en-US" w:eastAsia="zh-CN"/>
        </w:rPr>
      </w:pPr>
      <w:del w:id="642" w:author="Rapporteur" w:date="2023-05-31T18:33:00Z">
        <w:r w:rsidDel="0059691F">
          <w:rPr>
            <w:noProof/>
          </w:rPr>
          <w:delText>4.3.1</w:delText>
        </w:r>
        <w:r w:rsidDel="0059691F">
          <w:rPr>
            <w:rFonts w:asciiTheme="minorHAnsi" w:eastAsiaTheme="minorEastAsia" w:hAnsiTheme="minorHAnsi" w:cstheme="minorBidi"/>
            <w:noProof/>
            <w:kern w:val="2"/>
            <w:sz w:val="21"/>
            <w:szCs w:val="22"/>
            <w:lang w:val="en-US" w:eastAsia="zh-CN"/>
          </w:rPr>
          <w:tab/>
        </w:r>
        <w:r w:rsidDel="0059691F">
          <w:rPr>
            <w:noProof/>
          </w:rPr>
          <w:delText>Service Description</w:delText>
        </w:r>
        <w:r w:rsidDel="0059691F">
          <w:rPr>
            <w:noProof/>
          </w:rPr>
          <w:tab/>
          <w:delText>24</w:delText>
        </w:r>
      </w:del>
    </w:p>
    <w:p w14:paraId="1E2A15D1" w14:textId="77777777" w:rsidR="00995F04" w:rsidDel="0059691F" w:rsidRDefault="00995F04">
      <w:pPr>
        <w:pStyle w:val="41"/>
        <w:rPr>
          <w:del w:id="643" w:author="Rapporteur" w:date="2023-05-31T18:33:00Z"/>
          <w:rFonts w:asciiTheme="minorHAnsi" w:eastAsiaTheme="minorEastAsia" w:hAnsiTheme="minorHAnsi" w:cstheme="minorBidi"/>
          <w:noProof/>
          <w:kern w:val="2"/>
          <w:sz w:val="21"/>
          <w:szCs w:val="22"/>
          <w:lang w:val="en-US" w:eastAsia="zh-CN"/>
        </w:rPr>
      </w:pPr>
      <w:del w:id="644" w:author="Rapporteur" w:date="2023-05-31T18:33:00Z">
        <w:r w:rsidDel="0059691F">
          <w:rPr>
            <w:noProof/>
          </w:rPr>
          <w:delText>4.3.1.1</w:delText>
        </w:r>
        <w:r w:rsidDel="0059691F">
          <w:rPr>
            <w:rFonts w:asciiTheme="minorHAnsi" w:eastAsiaTheme="minorEastAsia" w:hAnsiTheme="minorHAnsi" w:cstheme="minorBidi"/>
            <w:noProof/>
            <w:kern w:val="2"/>
            <w:sz w:val="21"/>
            <w:szCs w:val="22"/>
            <w:lang w:val="en-US" w:eastAsia="zh-CN"/>
          </w:rPr>
          <w:tab/>
        </w:r>
        <w:r w:rsidDel="0059691F">
          <w:rPr>
            <w:noProof/>
          </w:rPr>
          <w:delText>Overview</w:delText>
        </w:r>
        <w:r w:rsidDel="0059691F">
          <w:rPr>
            <w:noProof/>
          </w:rPr>
          <w:tab/>
          <w:delText>24</w:delText>
        </w:r>
      </w:del>
    </w:p>
    <w:p w14:paraId="4F93BC5B" w14:textId="77777777" w:rsidR="00995F04" w:rsidDel="0059691F" w:rsidRDefault="00995F04">
      <w:pPr>
        <w:pStyle w:val="41"/>
        <w:rPr>
          <w:del w:id="645" w:author="Rapporteur" w:date="2023-05-31T18:33:00Z"/>
          <w:rFonts w:asciiTheme="minorHAnsi" w:eastAsiaTheme="minorEastAsia" w:hAnsiTheme="minorHAnsi" w:cstheme="minorBidi"/>
          <w:noProof/>
          <w:kern w:val="2"/>
          <w:sz w:val="21"/>
          <w:szCs w:val="22"/>
          <w:lang w:val="en-US" w:eastAsia="zh-CN"/>
        </w:rPr>
      </w:pPr>
      <w:del w:id="646" w:author="Rapporteur" w:date="2023-05-31T18:33:00Z">
        <w:r w:rsidDel="0059691F">
          <w:rPr>
            <w:noProof/>
          </w:rPr>
          <w:delText>4.3.1.2</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Service Architecture</w:delText>
        </w:r>
        <w:r w:rsidDel="0059691F">
          <w:rPr>
            <w:noProof/>
          </w:rPr>
          <w:tab/>
          <w:delText>24</w:delText>
        </w:r>
      </w:del>
    </w:p>
    <w:p w14:paraId="71ADC932" w14:textId="77777777" w:rsidR="00995F04" w:rsidDel="0059691F" w:rsidRDefault="00995F04">
      <w:pPr>
        <w:pStyle w:val="41"/>
        <w:rPr>
          <w:del w:id="647" w:author="Rapporteur" w:date="2023-05-31T18:33:00Z"/>
          <w:rFonts w:asciiTheme="minorHAnsi" w:eastAsiaTheme="minorEastAsia" w:hAnsiTheme="minorHAnsi" w:cstheme="minorBidi"/>
          <w:noProof/>
          <w:kern w:val="2"/>
          <w:sz w:val="21"/>
          <w:szCs w:val="22"/>
          <w:lang w:val="en-US" w:eastAsia="zh-CN"/>
        </w:rPr>
      </w:pPr>
      <w:del w:id="648" w:author="Rapporteur" w:date="2023-05-31T18:33:00Z">
        <w:r w:rsidDel="0059691F">
          <w:rPr>
            <w:noProof/>
          </w:rPr>
          <w:delText>4.3.1.3</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Network Functions</w:delText>
        </w:r>
        <w:r w:rsidDel="0059691F">
          <w:rPr>
            <w:noProof/>
          </w:rPr>
          <w:tab/>
          <w:delText>25</w:delText>
        </w:r>
      </w:del>
    </w:p>
    <w:p w14:paraId="330C70B6" w14:textId="77777777" w:rsidR="00995F04" w:rsidDel="0059691F" w:rsidRDefault="00995F04">
      <w:pPr>
        <w:pStyle w:val="51"/>
        <w:rPr>
          <w:del w:id="649" w:author="Rapporteur" w:date="2023-05-31T18:33:00Z"/>
          <w:rFonts w:asciiTheme="minorHAnsi" w:eastAsiaTheme="minorEastAsia" w:hAnsiTheme="minorHAnsi" w:cstheme="minorBidi"/>
          <w:noProof/>
          <w:kern w:val="2"/>
          <w:sz w:val="21"/>
          <w:szCs w:val="22"/>
          <w:lang w:val="en-US" w:eastAsia="zh-CN"/>
        </w:rPr>
      </w:pPr>
      <w:del w:id="650" w:author="Rapporteur" w:date="2023-05-31T18:33:00Z">
        <w:r w:rsidDel="0059691F">
          <w:rPr>
            <w:noProof/>
          </w:rPr>
          <w:delText>4.3.1.3.1</w:delText>
        </w:r>
        <w:r w:rsidDel="0059691F">
          <w:rPr>
            <w:rFonts w:asciiTheme="minorHAnsi" w:eastAsiaTheme="minorEastAsia" w:hAnsiTheme="minorHAnsi" w:cstheme="minorBidi"/>
            <w:noProof/>
            <w:kern w:val="2"/>
            <w:sz w:val="21"/>
            <w:szCs w:val="22"/>
            <w:lang w:val="en-US" w:eastAsia="zh-CN"/>
          </w:rPr>
          <w:tab/>
        </w:r>
        <w:r w:rsidDel="0059691F">
          <w:rPr>
            <w:noProof/>
          </w:rPr>
          <w:delText>Data Collection Coordination Function (DCCF)</w:delText>
        </w:r>
        <w:r w:rsidDel="0059691F">
          <w:rPr>
            <w:noProof/>
          </w:rPr>
          <w:tab/>
          <w:delText>25</w:delText>
        </w:r>
      </w:del>
    </w:p>
    <w:p w14:paraId="7F4CBF2B" w14:textId="77777777" w:rsidR="00995F04" w:rsidDel="0059691F" w:rsidRDefault="00995F04">
      <w:pPr>
        <w:pStyle w:val="51"/>
        <w:rPr>
          <w:del w:id="651" w:author="Rapporteur" w:date="2023-05-31T18:33:00Z"/>
          <w:rFonts w:asciiTheme="minorHAnsi" w:eastAsiaTheme="minorEastAsia" w:hAnsiTheme="minorHAnsi" w:cstheme="minorBidi"/>
          <w:noProof/>
          <w:kern w:val="2"/>
          <w:sz w:val="21"/>
          <w:szCs w:val="22"/>
          <w:lang w:val="en-US" w:eastAsia="zh-CN"/>
        </w:rPr>
      </w:pPr>
      <w:del w:id="652" w:author="Rapporteur" w:date="2023-05-31T18:33:00Z">
        <w:r w:rsidDel="0059691F">
          <w:rPr>
            <w:noProof/>
          </w:rPr>
          <w:delText>4.3.1.3.2</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NF Service Consumers</w:delText>
        </w:r>
        <w:r w:rsidDel="0059691F">
          <w:rPr>
            <w:noProof/>
          </w:rPr>
          <w:tab/>
          <w:delText>25</w:delText>
        </w:r>
      </w:del>
    </w:p>
    <w:p w14:paraId="3E4ED8A5" w14:textId="77777777" w:rsidR="00995F04" w:rsidDel="0059691F" w:rsidRDefault="00995F04">
      <w:pPr>
        <w:pStyle w:val="31"/>
        <w:rPr>
          <w:del w:id="653" w:author="Rapporteur" w:date="2023-05-31T18:33:00Z"/>
          <w:rFonts w:asciiTheme="minorHAnsi" w:eastAsiaTheme="minorEastAsia" w:hAnsiTheme="minorHAnsi" w:cstheme="minorBidi"/>
          <w:noProof/>
          <w:kern w:val="2"/>
          <w:sz w:val="21"/>
          <w:szCs w:val="22"/>
          <w:lang w:val="en-US" w:eastAsia="zh-CN"/>
        </w:rPr>
      </w:pPr>
      <w:del w:id="654" w:author="Rapporteur" w:date="2023-05-31T18:33:00Z">
        <w:r w:rsidDel="0059691F">
          <w:rPr>
            <w:noProof/>
          </w:rPr>
          <w:delText>4.3.2</w:delText>
        </w:r>
        <w:r w:rsidDel="0059691F">
          <w:rPr>
            <w:rFonts w:asciiTheme="minorHAnsi" w:eastAsiaTheme="minorEastAsia" w:hAnsiTheme="minorHAnsi" w:cstheme="minorBidi"/>
            <w:noProof/>
            <w:kern w:val="2"/>
            <w:sz w:val="21"/>
            <w:szCs w:val="22"/>
            <w:lang w:val="en-US" w:eastAsia="zh-CN"/>
          </w:rPr>
          <w:tab/>
        </w:r>
        <w:r w:rsidDel="0059691F">
          <w:rPr>
            <w:noProof/>
          </w:rPr>
          <w:delText>Service Operations</w:delText>
        </w:r>
        <w:r w:rsidDel="0059691F">
          <w:rPr>
            <w:noProof/>
          </w:rPr>
          <w:tab/>
          <w:delText>25</w:delText>
        </w:r>
      </w:del>
    </w:p>
    <w:p w14:paraId="71DA0DE0" w14:textId="77777777" w:rsidR="00995F04" w:rsidDel="0059691F" w:rsidRDefault="00995F04">
      <w:pPr>
        <w:pStyle w:val="41"/>
        <w:rPr>
          <w:del w:id="655" w:author="Rapporteur" w:date="2023-05-31T18:33:00Z"/>
          <w:rFonts w:asciiTheme="minorHAnsi" w:eastAsiaTheme="minorEastAsia" w:hAnsiTheme="minorHAnsi" w:cstheme="minorBidi"/>
          <w:noProof/>
          <w:kern w:val="2"/>
          <w:sz w:val="21"/>
          <w:szCs w:val="22"/>
          <w:lang w:val="en-US" w:eastAsia="zh-CN"/>
        </w:rPr>
      </w:pPr>
      <w:del w:id="656" w:author="Rapporteur" w:date="2023-05-31T18:33:00Z">
        <w:r w:rsidDel="0059691F">
          <w:rPr>
            <w:noProof/>
          </w:rPr>
          <w:delText>4.3.2.1</w:delText>
        </w:r>
        <w:r w:rsidDel="0059691F">
          <w:rPr>
            <w:rFonts w:asciiTheme="minorHAnsi" w:eastAsiaTheme="minorEastAsia" w:hAnsiTheme="minorHAnsi" w:cstheme="minorBidi"/>
            <w:noProof/>
            <w:kern w:val="2"/>
            <w:sz w:val="21"/>
            <w:szCs w:val="22"/>
            <w:lang w:val="en-US" w:eastAsia="zh-CN"/>
          </w:rPr>
          <w:tab/>
        </w:r>
        <w:r w:rsidDel="0059691F">
          <w:rPr>
            <w:noProof/>
          </w:rPr>
          <w:delText>Introduction</w:delText>
        </w:r>
        <w:r w:rsidDel="0059691F">
          <w:rPr>
            <w:noProof/>
          </w:rPr>
          <w:tab/>
          <w:delText>25</w:delText>
        </w:r>
      </w:del>
    </w:p>
    <w:p w14:paraId="555345B5" w14:textId="77777777" w:rsidR="00995F04" w:rsidDel="0059691F" w:rsidRDefault="00995F04">
      <w:pPr>
        <w:pStyle w:val="41"/>
        <w:rPr>
          <w:del w:id="657" w:author="Rapporteur" w:date="2023-05-31T18:33:00Z"/>
          <w:rFonts w:asciiTheme="minorHAnsi" w:eastAsiaTheme="minorEastAsia" w:hAnsiTheme="minorHAnsi" w:cstheme="minorBidi"/>
          <w:noProof/>
          <w:kern w:val="2"/>
          <w:sz w:val="21"/>
          <w:szCs w:val="22"/>
          <w:lang w:val="en-US" w:eastAsia="zh-CN"/>
        </w:rPr>
      </w:pPr>
      <w:del w:id="658" w:author="Rapporteur" w:date="2023-05-31T18:33:00Z">
        <w:r w:rsidDel="0059691F">
          <w:rPr>
            <w:noProof/>
          </w:rPr>
          <w:delText>4.3.2.2</w:delText>
        </w:r>
        <w:r w:rsidDel="0059691F">
          <w:rPr>
            <w:rFonts w:asciiTheme="minorHAnsi" w:eastAsiaTheme="minorEastAsia" w:hAnsiTheme="minorHAnsi" w:cstheme="minorBidi"/>
            <w:noProof/>
            <w:kern w:val="2"/>
            <w:sz w:val="21"/>
            <w:szCs w:val="22"/>
            <w:lang w:val="en-US" w:eastAsia="zh-CN"/>
          </w:rPr>
          <w:tab/>
        </w:r>
        <w:r w:rsidDel="0059691F">
          <w:rPr>
            <w:noProof/>
            <w:lang w:eastAsia="ja-JP"/>
          </w:rPr>
          <w:delText>Ndccf_ContextManagement_Register service operation</w:delText>
        </w:r>
        <w:r w:rsidDel="0059691F">
          <w:rPr>
            <w:noProof/>
          </w:rPr>
          <w:tab/>
          <w:delText>25</w:delText>
        </w:r>
      </w:del>
    </w:p>
    <w:p w14:paraId="76A609FE" w14:textId="77777777" w:rsidR="00995F04" w:rsidDel="0059691F" w:rsidRDefault="00995F04">
      <w:pPr>
        <w:pStyle w:val="51"/>
        <w:rPr>
          <w:del w:id="659" w:author="Rapporteur" w:date="2023-05-31T18:33:00Z"/>
          <w:rFonts w:asciiTheme="minorHAnsi" w:eastAsiaTheme="minorEastAsia" w:hAnsiTheme="minorHAnsi" w:cstheme="minorBidi"/>
          <w:noProof/>
          <w:kern w:val="2"/>
          <w:sz w:val="21"/>
          <w:szCs w:val="22"/>
          <w:lang w:val="en-US" w:eastAsia="zh-CN"/>
        </w:rPr>
      </w:pPr>
      <w:del w:id="660" w:author="Rapporteur" w:date="2023-05-31T18:33:00Z">
        <w:r w:rsidDel="0059691F">
          <w:rPr>
            <w:noProof/>
          </w:rPr>
          <w:delText>4.3.2.2.1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25</w:delText>
        </w:r>
      </w:del>
    </w:p>
    <w:p w14:paraId="5ADA3BED" w14:textId="77777777" w:rsidR="00995F04" w:rsidDel="0059691F" w:rsidRDefault="00995F04">
      <w:pPr>
        <w:pStyle w:val="51"/>
        <w:rPr>
          <w:del w:id="661" w:author="Rapporteur" w:date="2023-05-31T18:33:00Z"/>
          <w:rFonts w:asciiTheme="minorHAnsi" w:eastAsiaTheme="minorEastAsia" w:hAnsiTheme="minorHAnsi" w:cstheme="minorBidi"/>
          <w:noProof/>
          <w:kern w:val="2"/>
          <w:sz w:val="21"/>
          <w:szCs w:val="22"/>
          <w:lang w:val="en-US" w:eastAsia="zh-CN"/>
        </w:rPr>
      </w:pPr>
      <w:del w:id="662" w:author="Rapporteur" w:date="2023-05-31T18:33:00Z">
        <w:r w:rsidDel="0059691F">
          <w:rPr>
            <w:noProof/>
          </w:rPr>
          <w:delText>4.3.2.2.2</w:delText>
        </w:r>
        <w:r w:rsidDel="0059691F">
          <w:rPr>
            <w:rFonts w:asciiTheme="minorHAnsi" w:eastAsiaTheme="minorEastAsia" w:hAnsiTheme="minorHAnsi" w:cstheme="minorBidi"/>
            <w:noProof/>
            <w:kern w:val="2"/>
            <w:sz w:val="21"/>
            <w:szCs w:val="22"/>
            <w:lang w:val="en-US" w:eastAsia="zh-CN"/>
          </w:rPr>
          <w:tab/>
        </w:r>
        <w:r w:rsidDel="0059691F">
          <w:rPr>
            <w:noProof/>
          </w:rPr>
          <w:delText>Register data collection profile to DCCF</w:delText>
        </w:r>
        <w:r w:rsidDel="0059691F">
          <w:rPr>
            <w:noProof/>
          </w:rPr>
          <w:tab/>
          <w:delText>25</w:delText>
        </w:r>
      </w:del>
    </w:p>
    <w:p w14:paraId="0139C73F" w14:textId="77777777" w:rsidR="00995F04" w:rsidDel="0059691F" w:rsidRDefault="00995F04">
      <w:pPr>
        <w:pStyle w:val="41"/>
        <w:rPr>
          <w:del w:id="663" w:author="Rapporteur" w:date="2023-05-31T18:33:00Z"/>
          <w:rFonts w:asciiTheme="minorHAnsi" w:eastAsiaTheme="minorEastAsia" w:hAnsiTheme="minorHAnsi" w:cstheme="minorBidi"/>
          <w:noProof/>
          <w:kern w:val="2"/>
          <w:sz w:val="21"/>
          <w:szCs w:val="22"/>
          <w:lang w:val="en-US" w:eastAsia="zh-CN"/>
        </w:rPr>
      </w:pPr>
      <w:del w:id="664" w:author="Rapporteur" w:date="2023-05-31T18:33:00Z">
        <w:r w:rsidDel="0059691F">
          <w:rPr>
            <w:noProof/>
          </w:rPr>
          <w:delText>4.3.2.3</w:delText>
        </w:r>
        <w:r w:rsidDel="0059691F">
          <w:rPr>
            <w:rFonts w:asciiTheme="minorHAnsi" w:eastAsiaTheme="minorEastAsia" w:hAnsiTheme="minorHAnsi" w:cstheme="minorBidi"/>
            <w:noProof/>
            <w:kern w:val="2"/>
            <w:sz w:val="21"/>
            <w:szCs w:val="22"/>
            <w:lang w:val="en-US" w:eastAsia="zh-CN"/>
          </w:rPr>
          <w:tab/>
        </w:r>
        <w:r w:rsidDel="0059691F">
          <w:rPr>
            <w:noProof/>
            <w:lang w:eastAsia="ja-JP"/>
          </w:rPr>
          <w:delText>Ndccf_ContextManagement_Update service operation</w:delText>
        </w:r>
        <w:r w:rsidDel="0059691F">
          <w:rPr>
            <w:noProof/>
          </w:rPr>
          <w:tab/>
          <w:delText>27</w:delText>
        </w:r>
      </w:del>
    </w:p>
    <w:p w14:paraId="209D6EB1" w14:textId="77777777" w:rsidR="00995F04" w:rsidDel="0059691F" w:rsidRDefault="00995F04">
      <w:pPr>
        <w:pStyle w:val="51"/>
        <w:rPr>
          <w:del w:id="665" w:author="Rapporteur" w:date="2023-05-31T18:33:00Z"/>
          <w:rFonts w:asciiTheme="minorHAnsi" w:eastAsiaTheme="minorEastAsia" w:hAnsiTheme="minorHAnsi" w:cstheme="minorBidi"/>
          <w:noProof/>
          <w:kern w:val="2"/>
          <w:sz w:val="21"/>
          <w:szCs w:val="22"/>
          <w:lang w:val="en-US" w:eastAsia="zh-CN"/>
        </w:rPr>
      </w:pPr>
      <w:del w:id="666" w:author="Rapporteur" w:date="2023-05-31T18:33:00Z">
        <w:r w:rsidDel="0059691F">
          <w:rPr>
            <w:noProof/>
          </w:rPr>
          <w:delText>4.3.2.3.1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27</w:delText>
        </w:r>
      </w:del>
    </w:p>
    <w:p w14:paraId="52AC359F" w14:textId="77777777" w:rsidR="00995F04" w:rsidDel="0059691F" w:rsidRDefault="00995F04">
      <w:pPr>
        <w:pStyle w:val="51"/>
        <w:rPr>
          <w:del w:id="667" w:author="Rapporteur" w:date="2023-05-31T18:33:00Z"/>
          <w:rFonts w:asciiTheme="minorHAnsi" w:eastAsiaTheme="minorEastAsia" w:hAnsiTheme="minorHAnsi" w:cstheme="minorBidi"/>
          <w:noProof/>
          <w:kern w:val="2"/>
          <w:sz w:val="21"/>
          <w:szCs w:val="22"/>
          <w:lang w:val="en-US" w:eastAsia="zh-CN"/>
        </w:rPr>
      </w:pPr>
      <w:del w:id="668" w:author="Rapporteur" w:date="2023-05-31T18:33:00Z">
        <w:r w:rsidDel="0059691F">
          <w:rPr>
            <w:noProof/>
          </w:rPr>
          <w:lastRenderedPageBreak/>
          <w:delText>4.3.2.3.2</w:delText>
        </w:r>
        <w:r w:rsidDel="0059691F">
          <w:rPr>
            <w:rFonts w:asciiTheme="minorHAnsi" w:eastAsiaTheme="minorEastAsia" w:hAnsiTheme="minorHAnsi" w:cstheme="minorBidi"/>
            <w:noProof/>
            <w:kern w:val="2"/>
            <w:sz w:val="21"/>
            <w:szCs w:val="22"/>
            <w:lang w:val="en-US" w:eastAsia="zh-CN"/>
          </w:rPr>
          <w:tab/>
        </w:r>
        <w:r w:rsidDel="0059691F">
          <w:rPr>
            <w:noProof/>
          </w:rPr>
          <w:delText>Update registered data collection profile</w:delText>
        </w:r>
        <w:r w:rsidDel="0059691F">
          <w:rPr>
            <w:noProof/>
          </w:rPr>
          <w:tab/>
          <w:delText>27</w:delText>
        </w:r>
      </w:del>
    </w:p>
    <w:p w14:paraId="3391F861" w14:textId="77777777" w:rsidR="00995F04" w:rsidDel="0059691F" w:rsidRDefault="00995F04">
      <w:pPr>
        <w:pStyle w:val="41"/>
        <w:rPr>
          <w:del w:id="669" w:author="Rapporteur" w:date="2023-05-31T18:33:00Z"/>
          <w:rFonts w:asciiTheme="minorHAnsi" w:eastAsiaTheme="minorEastAsia" w:hAnsiTheme="minorHAnsi" w:cstheme="minorBidi"/>
          <w:noProof/>
          <w:kern w:val="2"/>
          <w:sz w:val="21"/>
          <w:szCs w:val="22"/>
          <w:lang w:val="en-US" w:eastAsia="zh-CN"/>
        </w:rPr>
      </w:pPr>
      <w:del w:id="670" w:author="Rapporteur" w:date="2023-05-31T18:33:00Z">
        <w:r w:rsidDel="0059691F">
          <w:rPr>
            <w:noProof/>
          </w:rPr>
          <w:delText>4.3.2.4</w:delText>
        </w:r>
        <w:r w:rsidDel="0059691F">
          <w:rPr>
            <w:rFonts w:asciiTheme="minorHAnsi" w:eastAsiaTheme="minorEastAsia" w:hAnsiTheme="minorHAnsi" w:cstheme="minorBidi"/>
            <w:noProof/>
            <w:kern w:val="2"/>
            <w:sz w:val="21"/>
            <w:szCs w:val="22"/>
            <w:lang w:val="en-US" w:eastAsia="zh-CN"/>
          </w:rPr>
          <w:tab/>
        </w:r>
        <w:r w:rsidDel="0059691F">
          <w:rPr>
            <w:noProof/>
            <w:lang w:eastAsia="ja-JP"/>
          </w:rPr>
          <w:delText>Ndccf_ContextManagement_Deregister service operation</w:delText>
        </w:r>
        <w:r w:rsidDel="0059691F">
          <w:rPr>
            <w:noProof/>
          </w:rPr>
          <w:tab/>
          <w:delText>28</w:delText>
        </w:r>
      </w:del>
    </w:p>
    <w:p w14:paraId="01F27AB5" w14:textId="77777777" w:rsidR="00995F04" w:rsidDel="0059691F" w:rsidRDefault="00995F04">
      <w:pPr>
        <w:pStyle w:val="51"/>
        <w:rPr>
          <w:del w:id="671" w:author="Rapporteur" w:date="2023-05-31T18:33:00Z"/>
          <w:rFonts w:asciiTheme="minorHAnsi" w:eastAsiaTheme="minorEastAsia" w:hAnsiTheme="minorHAnsi" w:cstheme="minorBidi"/>
          <w:noProof/>
          <w:kern w:val="2"/>
          <w:sz w:val="21"/>
          <w:szCs w:val="22"/>
          <w:lang w:val="en-US" w:eastAsia="zh-CN"/>
        </w:rPr>
      </w:pPr>
      <w:del w:id="672" w:author="Rapporteur" w:date="2023-05-31T18:33:00Z">
        <w:r w:rsidDel="0059691F">
          <w:rPr>
            <w:noProof/>
          </w:rPr>
          <w:delText>4.3.2.4.1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28</w:delText>
        </w:r>
      </w:del>
    </w:p>
    <w:p w14:paraId="4E5A2095" w14:textId="77777777" w:rsidR="00995F04" w:rsidDel="0059691F" w:rsidRDefault="00995F04">
      <w:pPr>
        <w:pStyle w:val="51"/>
        <w:rPr>
          <w:del w:id="673" w:author="Rapporteur" w:date="2023-05-31T18:33:00Z"/>
          <w:rFonts w:asciiTheme="minorHAnsi" w:eastAsiaTheme="minorEastAsia" w:hAnsiTheme="minorHAnsi" w:cstheme="minorBidi"/>
          <w:noProof/>
          <w:kern w:val="2"/>
          <w:sz w:val="21"/>
          <w:szCs w:val="22"/>
          <w:lang w:val="en-US" w:eastAsia="zh-CN"/>
        </w:rPr>
      </w:pPr>
      <w:del w:id="674" w:author="Rapporteur" w:date="2023-05-31T18:33:00Z">
        <w:r w:rsidDel="0059691F">
          <w:rPr>
            <w:noProof/>
          </w:rPr>
          <w:delText>4.3.2.4.2</w:delText>
        </w:r>
        <w:r w:rsidDel="0059691F">
          <w:rPr>
            <w:rFonts w:asciiTheme="minorHAnsi" w:eastAsiaTheme="minorEastAsia" w:hAnsiTheme="minorHAnsi" w:cstheme="minorBidi"/>
            <w:noProof/>
            <w:kern w:val="2"/>
            <w:sz w:val="21"/>
            <w:szCs w:val="22"/>
            <w:lang w:val="en-US" w:eastAsia="zh-CN"/>
          </w:rPr>
          <w:tab/>
        </w:r>
        <w:r w:rsidDel="0059691F">
          <w:rPr>
            <w:noProof/>
          </w:rPr>
          <w:delText>Deregister Data collection profile</w:delText>
        </w:r>
        <w:r w:rsidDel="0059691F">
          <w:rPr>
            <w:noProof/>
          </w:rPr>
          <w:tab/>
          <w:delText>28</w:delText>
        </w:r>
      </w:del>
    </w:p>
    <w:p w14:paraId="72A0E220" w14:textId="77777777" w:rsidR="00995F04" w:rsidDel="0059691F" w:rsidRDefault="00995F04">
      <w:pPr>
        <w:pStyle w:val="10"/>
        <w:rPr>
          <w:del w:id="675" w:author="Rapporteur" w:date="2023-05-31T18:33:00Z"/>
          <w:rFonts w:asciiTheme="minorHAnsi" w:eastAsiaTheme="minorEastAsia" w:hAnsiTheme="minorHAnsi" w:cstheme="minorBidi"/>
          <w:noProof/>
          <w:kern w:val="2"/>
          <w:sz w:val="21"/>
          <w:szCs w:val="22"/>
          <w:lang w:val="en-US" w:eastAsia="zh-CN"/>
        </w:rPr>
      </w:pPr>
      <w:del w:id="676" w:author="Rapporteur" w:date="2023-05-31T18:33:00Z">
        <w:r w:rsidDel="0059691F">
          <w:rPr>
            <w:noProof/>
          </w:rPr>
          <w:delText>5</w:delText>
        </w:r>
        <w:r w:rsidDel="0059691F">
          <w:rPr>
            <w:rFonts w:asciiTheme="minorHAnsi" w:eastAsiaTheme="minorEastAsia" w:hAnsiTheme="minorHAnsi" w:cstheme="minorBidi"/>
            <w:noProof/>
            <w:kern w:val="2"/>
            <w:sz w:val="21"/>
            <w:szCs w:val="22"/>
            <w:lang w:val="en-US" w:eastAsia="zh-CN"/>
          </w:rPr>
          <w:tab/>
        </w:r>
        <w:r w:rsidDel="0059691F">
          <w:rPr>
            <w:noProof/>
          </w:rPr>
          <w:delText>API Definitions</w:delText>
        </w:r>
        <w:r w:rsidDel="0059691F">
          <w:rPr>
            <w:noProof/>
          </w:rPr>
          <w:tab/>
          <w:delText>28</w:delText>
        </w:r>
      </w:del>
    </w:p>
    <w:p w14:paraId="210FC8FB" w14:textId="77777777" w:rsidR="00995F04" w:rsidDel="0059691F" w:rsidRDefault="00995F04">
      <w:pPr>
        <w:pStyle w:val="20"/>
        <w:rPr>
          <w:del w:id="677" w:author="Rapporteur" w:date="2023-05-31T18:33:00Z"/>
          <w:rFonts w:asciiTheme="minorHAnsi" w:eastAsiaTheme="minorEastAsia" w:hAnsiTheme="minorHAnsi" w:cstheme="minorBidi"/>
          <w:noProof/>
          <w:kern w:val="2"/>
          <w:sz w:val="21"/>
          <w:szCs w:val="22"/>
          <w:lang w:val="en-US" w:eastAsia="zh-CN"/>
        </w:rPr>
      </w:pPr>
      <w:del w:id="678" w:author="Rapporteur" w:date="2023-05-31T18:33:00Z">
        <w:r w:rsidDel="0059691F">
          <w:rPr>
            <w:noProof/>
          </w:rPr>
          <w:delText>5.1</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Ndccf_DataManagement</w:delText>
        </w:r>
        <w:r w:rsidDel="0059691F">
          <w:rPr>
            <w:noProof/>
          </w:rPr>
          <w:delText xml:space="preserve"> Service API</w:delText>
        </w:r>
        <w:r w:rsidDel="0059691F">
          <w:rPr>
            <w:noProof/>
          </w:rPr>
          <w:tab/>
          <w:delText>28</w:delText>
        </w:r>
      </w:del>
    </w:p>
    <w:p w14:paraId="759E19A0" w14:textId="77777777" w:rsidR="00995F04" w:rsidDel="0059691F" w:rsidRDefault="00995F04">
      <w:pPr>
        <w:pStyle w:val="31"/>
        <w:rPr>
          <w:del w:id="679" w:author="Rapporteur" w:date="2023-05-31T18:33:00Z"/>
          <w:rFonts w:asciiTheme="minorHAnsi" w:eastAsiaTheme="minorEastAsia" w:hAnsiTheme="minorHAnsi" w:cstheme="minorBidi"/>
          <w:noProof/>
          <w:kern w:val="2"/>
          <w:sz w:val="21"/>
          <w:szCs w:val="22"/>
          <w:lang w:val="en-US" w:eastAsia="zh-CN"/>
        </w:rPr>
      </w:pPr>
      <w:del w:id="680" w:author="Rapporteur" w:date="2023-05-31T18:33:00Z">
        <w:r w:rsidDel="0059691F">
          <w:rPr>
            <w:noProof/>
          </w:rPr>
          <w:delText>5.1.1</w:delText>
        </w:r>
        <w:r w:rsidDel="0059691F">
          <w:rPr>
            <w:rFonts w:asciiTheme="minorHAnsi" w:eastAsiaTheme="minorEastAsia" w:hAnsiTheme="minorHAnsi" w:cstheme="minorBidi"/>
            <w:noProof/>
            <w:kern w:val="2"/>
            <w:sz w:val="21"/>
            <w:szCs w:val="22"/>
            <w:lang w:val="en-US" w:eastAsia="zh-CN"/>
          </w:rPr>
          <w:tab/>
        </w:r>
        <w:r w:rsidDel="0059691F">
          <w:rPr>
            <w:noProof/>
          </w:rPr>
          <w:delText>Introduction</w:delText>
        </w:r>
        <w:r w:rsidDel="0059691F">
          <w:rPr>
            <w:noProof/>
          </w:rPr>
          <w:tab/>
          <w:delText>28</w:delText>
        </w:r>
      </w:del>
    </w:p>
    <w:p w14:paraId="4D4A042A" w14:textId="77777777" w:rsidR="00995F04" w:rsidDel="0059691F" w:rsidRDefault="00995F04">
      <w:pPr>
        <w:pStyle w:val="31"/>
        <w:rPr>
          <w:del w:id="681" w:author="Rapporteur" w:date="2023-05-31T18:33:00Z"/>
          <w:rFonts w:asciiTheme="minorHAnsi" w:eastAsiaTheme="minorEastAsia" w:hAnsiTheme="minorHAnsi" w:cstheme="minorBidi"/>
          <w:noProof/>
          <w:kern w:val="2"/>
          <w:sz w:val="21"/>
          <w:szCs w:val="22"/>
          <w:lang w:val="en-US" w:eastAsia="zh-CN"/>
        </w:rPr>
      </w:pPr>
      <w:del w:id="682" w:author="Rapporteur" w:date="2023-05-31T18:33:00Z">
        <w:r w:rsidDel="0059691F">
          <w:rPr>
            <w:noProof/>
          </w:rPr>
          <w:delText>5.1.2</w:delText>
        </w:r>
        <w:r w:rsidDel="0059691F">
          <w:rPr>
            <w:rFonts w:asciiTheme="minorHAnsi" w:eastAsiaTheme="minorEastAsia" w:hAnsiTheme="minorHAnsi" w:cstheme="minorBidi"/>
            <w:noProof/>
            <w:kern w:val="2"/>
            <w:sz w:val="21"/>
            <w:szCs w:val="22"/>
            <w:lang w:val="en-US" w:eastAsia="zh-CN"/>
          </w:rPr>
          <w:tab/>
        </w:r>
        <w:r w:rsidDel="0059691F">
          <w:rPr>
            <w:noProof/>
          </w:rPr>
          <w:delText>Usage of HTTP</w:delText>
        </w:r>
        <w:r w:rsidDel="0059691F">
          <w:rPr>
            <w:noProof/>
          </w:rPr>
          <w:tab/>
          <w:delText>29</w:delText>
        </w:r>
      </w:del>
    </w:p>
    <w:p w14:paraId="2B8E8E9C" w14:textId="77777777" w:rsidR="00995F04" w:rsidDel="0059691F" w:rsidRDefault="00995F04">
      <w:pPr>
        <w:pStyle w:val="41"/>
        <w:rPr>
          <w:del w:id="683" w:author="Rapporteur" w:date="2023-05-31T18:33:00Z"/>
          <w:rFonts w:asciiTheme="minorHAnsi" w:eastAsiaTheme="minorEastAsia" w:hAnsiTheme="minorHAnsi" w:cstheme="minorBidi"/>
          <w:noProof/>
          <w:kern w:val="2"/>
          <w:sz w:val="21"/>
          <w:szCs w:val="22"/>
          <w:lang w:val="en-US" w:eastAsia="zh-CN"/>
        </w:rPr>
      </w:pPr>
      <w:del w:id="684" w:author="Rapporteur" w:date="2023-05-31T18:33:00Z">
        <w:r w:rsidDel="0059691F">
          <w:rPr>
            <w:noProof/>
          </w:rPr>
          <w:delText>5.1.2.1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29</w:delText>
        </w:r>
      </w:del>
    </w:p>
    <w:p w14:paraId="1701B7DD" w14:textId="77777777" w:rsidR="00995F04" w:rsidDel="0059691F" w:rsidRDefault="00995F04">
      <w:pPr>
        <w:pStyle w:val="41"/>
        <w:rPr>
          <w:del w:id="685" w:author="Rapporteur" w:date="2023-05-31T18:33:00Z"/>
          <w:rFonts w:asciiTheme="minorHAnsi" w:eastAsiaTheme="minorEastAsia" w:hAnsiTheme="minorHAnsi" w:cstheme="minorBidi"/>
          <w:noProof/>
          <w:kern w:val="2"/>
          <w:sz w:val="21"/>
          <w:szCs w:val="22"/>
          <w:lang w:val="en-US" w:eastAsia="zh-CN"/>
        </w:rPr>
      </w:pPr>
      <w:del w:id="686" w:author="Rapporteur" w:date="2023-05-31T18:33:00Z">
        <w:r w:rsidDel="0059691F">
          <w:rPr>
            <w:noProof/>
          </w:rPr>
          <w:delText>5.1.2.2</w:delText>
        </w:r>
        <w:r w:rsidDel="0059691F">
          <w:rPr>
            <w:rFonts w:asciiTheme="minorHAnsi" w:eastAsiaTheme="minorEastAsia" w:hAnsiTheme="minorHAnsi" w:cstheme="minorBidi"/>
            <w:noProof/>
            <w:kern w:val="2"/>
            <w:sz w:val="21"/>
            <w:szCs w:val="22"/>
            <w:lang w:val="en-US" w:eastAsia="zh-CN"/>
          </w:rPr>
          <w:tab/>
        </w:r>
        <w:r w:rsidDel="0059691F">
          <w:rPr>
            <w:noProof/>
          </w:rPr>
          <w:delText>HTTP standard headers</w:delText>
        </w:r>
        <w:r w:rsidDel="0059691F">
          <w:rPr>
            <w:noProof/>
          </w:rPr>
          <w:tab/>
          <w:delText>29</w:delText>
        </w:r>
      </w:del>
    </w:p>
    <w:p w14:paraId="37F74DD0" w14:textId="77777777" w:rsidR="00995F04" w:rsidDel="0059691F" w:rsidRDefault="00995F04">
      <w:pPr>
        <w:pStyle w:val="51"/>
        <w:rPr>
          <w:del w:id="687" w:author="Rapporteur" w:date="2023-05-31T18:33:00Z"/>
          <w:rFonts w:asciiTheme="minorHAnsi" w:eastAsiaTheme="minorEastAsia" w:hAnsiTheme="minorHAnsi" w:cstheme="minorBidi"/>
          <w:noProof/>
          <w:kern w:val="2"/>
          <w:sz w:val="21"/>
          <w:szCs w:val="22"/>
          <w:lang w:val="en-US" w:eastAsia="zh-CN"/>
        </w:rPr>
      </w:pPr>
      <w:del w:id="688" w:author="Rapporteur" w:date="2023-05-31T18:33:00Z">
        <w:r w:rsidDel="0059691F">
          <w:rPr>
            <w:noProof/>
          </w:rPr>
          <w:delText>5.1.2.2.1</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General</w:delText>
        </w:r>
        <w:r w:rsidDel="0059691F">
          <w:rPr>
            <w:noProof/>
          </w:rPr>
          <w:tab/>
          <w:delText>29</w:delText>
        </w:r>
      </w:del>
    </w:p>
    <w:p w14:paraId="2570E4B4" w14:textId="77777777" w:rsidR="00995F04" w:rsidDel="0059691F" w:rsidRDefault="00995F04">
      <w:pPr>
        <w:pStyle w:val="51"/>
        <w:rPr>
          <w:del w:id="689" w:author="Rapporteur" w:date="2023-05-31T18:33:00Z"/>
          <w:rFonts w:asciiTheme="minorHAnsi" w:eastAsiaTheme="minorEastAsia" w:hAnsiTheme="minorHAnsi" w:cstheme="minorBidi"/>
          <w:noProof/>
          <w:kern w:val="2"/>
          <w:sz w:val="21"/>
          <w:szCs w:val="22"/>
          <w:lang w:val="en-US" w:eastAsia="zh-CN"/>
        </w:rPr>
      </w:pPr>
      <w:del w:id="690" w:author="Rapporteur" w:date="2023-05-31T18:33:00Z">
        <w:r w:rsidDel="0059691F">
          <w:rPr>
            <w:noProof/>
          </w:rPr>
          <w:delText>5.1.2.2.2</w:delText>
        </w:r>
        <w:r w:rsidDel="0059691F">
          <w:rPr>
            <w:rFonts w:asciiTheme="minorHAnsi" w:eastAsiaTheme="minorEastAsia" w:hAnsiTheme="minorHAnsi" w:cstheme="minorBidi"/>
            <w:noProof/>
            <w:kern w:val="2"/>
            <w:sz w:val="21"/>
            <w:szCs w:val="22"/>
            <w:lang w:val="en-US" w:eastAsia="zh-CN"/>
          </w:rPr>
          <w:tab/>
        </w:r>
        <w:r w:rsidDel="0059691F">
          <w:rPr>
            <w:noProof/>
          </w:rPr>
          <w:delText>Content type</w:delText>
        </w:r>
        <w:r w:rsidDel="0059691F">
          <w:rPr>
            <w:noProof/>
          </w:rPr>
          <w:tab/>
          <w:delText>29</w:delText>
        </w:r>
      </w:del>
    </w:p>
    <w:p w14:paraId="77029372" w14:textId="77777777" w:rsidR="00995F04" w:rsidDel="0059691F" w:rsidRDefault="00995F04">
      <w:pPr>
        <w:pStyle w:val="41"/>
        <w:rPr>
          <w:del w:id="691" w:author="Rapporteur" w:date="2023-05-31T18:33:00Z"/>
          <w:rFonts w:asciiTheme="minorHAnsi" w:eastAsiaTheme="minorEastAsia" w:hAnsiTheme="minorHAnsi" w:cstheme="minorBidi"/>
          <w:noProof/>
          <w:kern w:val="2"/>
          <w:sz w:val="21"/>
          <w:szCs w:val="22"/>
          <w:lang w:val="en-US" w:eastAsia="zh-CN"/>
        </w:rPr>
      </w:pPr>
      <w:del w:id="692" w:author="Rapporteur" w:date="2023-05-31T18:33:00Z">
        <w:r w:rsidDel="0059691F">
          <w:rPr>
            <w:noProof/>
          </w:rPr>
          <w:delText>5.1.2.3</w:delText>
        </w:r>
        <w:r w:rsidDel="0059691F">
          <w:rPr>
            <w:rFonts w:asciiTheme="minorHAnsi" w:eastAsiaTheme="minorEastAsia" w:hAnsiTheme="minorHAnsi" w:cstheme="minorBidi"/>
            <w:noProof/>
            <w:kern w:val="2"/>
            <w:sz w:val="21"/>
            <w:szCs w:val="22"/>
            <w:lang w:val="en-US" w:eastAsia="zh-CN"/>
          </w:rPr>
          <w:tab/>
        </w:r>
        <w:r w:rsidDel="0059691F">
          <w:rPr>
            <w:noProof/>
          </w:rPr>
          <w:delText>HTTP custom headers</w:delText>
        </w:r>
        <w:r w:rsidDel="0059691F">
          <w:rPr>
            <w:noProof/>
          </w:rPr>
          <w:tab/>
          <w:delText>29</w:delText>
        </w:r>
      </w:del>
    </w:p>
    <w:p w14:paraId="38DF7640" w14:textId="77777777" w:rsidR="00995F04" w:rsidDel="0059691F" w:rsidRDefault="00995F04">
      <w:pPr>
        <w:pStyle w:val="31"/>
        <w:rPr>
          <w:del w:id="693" w:author="Rapporteur" w:date="2023-05-31T18:33:00Z"/>
          <w:rFonts w:asciiTheme="minorHAnsi" w:eastAsiaTheme="minorEastAsia" w:hAnsiTheme="minorHAnsi" w:cstheme="minorBidi"/>
          <w:noProof/>
          <w:kern w:val="2"/>
          <w:sz w:val="21"/>
          <w:szCs w:val="22"/>
          <w:lang w:val="en-US" w:eastAsia="zh-CN"/>
        </w:rPr>
      </w:pPr>
      <w:del w:id="694" w:author="Rapporteur" w:date="2023-05-31T18:33:00Z">
        <w:r w:rsidDel="0059691F">
          <w:rPr>
            <w:noProof/>
          </w:rPr>
          <w:delText>5.1.3</w:delText>
        </w:r>
        <w:r w:rsidDel="0059691F">
          <w:rPr>
            <w:rFonts w:asciiTheme="minorHAnsi" w:eastAsiaTheme="minorEastAsia" w:hAnsiTheme="minorHAnsi" w:cstheme="minorBidi"/>
            <w:noProof/>
            <w:kern w:val="2"/>
            <w:sz w:val="21"/>
            <w:szCs w:val="22"/>
            <w:lang w:val="en-US" w:eastAsia="zh-CN"/>
          </w:rPr>
          <w:tab/>
        </w:r>
        <w:r w:rsidDel="0059691F">
          <w:rPr>
            <w:noProof/>
          </w:rPr>
          <w:delText>Resources</w:delText>
        </w:r>
        <w:r w:rsidDel="0059691F">
          <w:rPr>
            <w:noProof/>
          </w:rPr>
          <w:tab/>
          <w:delText>29</w:delText>
        </w:r>
      </w:del>
    </w:p>
    <w:p w14:paraId="6FC83636" w14:textId="77777777" w:rsidR="00995F04" w:rsidDel="0059691F" w:rsidRDefault="00995F04">
      <w:pPr>
        <w:pStyle w:val="41"/>
        <w:rPr>
          <w:del w:id="695" w:author="Rapporteur" w:date="2023-05-31T18:33:00Z"/>
          <w:rFonts w:asciiTheme="minorHAnsi" w:eastAsiaTheme="minorEastAsia" w:hAnsiTheme="minorHAnsi" w:cstheme="minorBidi"/>
          <w:noProof/>
          <w:kern w:val="2"/>
          <w:sz w:val="21"/>
          <w:szCs w:val="22"/>
          <w:lang w:val="en-US" w:eastAsia="zh-CN"/>
        </w:rPr>
      </w:pPr>
      <w:del w:id="696" w:author="Rapporteur" w:date="2023-05-31T18:33:00Z">
        <w:r w:rsidDel="0059691F">
          <w:rPr>
            <w:noProof/>
          </w:rPr>
          <w:delText>5.1.3.1</w:delText>
        </w:r>
        <w:r w:rsidDel="0059691F">
          <w:rPr>
            <w:rFonts w:asciiTheme="minorHAnsi" w:eastAsiaTheme="minorEastAsia" w:hAnsiTheme="minorHAnsi" w:cstheme="minorBidi"/>
            <w:noProof/>
            <w:kern w:val="2"/>
            <w:sz w:val="21"/>
            <w:szCs w:val="22"/>
            <w:lang w:val="en-US" w:eastAsia="zh-CN"/>
          </w:rPr>
          <w:tab/>
        </w:r>
        <w:r w:rsidDel="0059691F">
          <w:rPr>
            <w:noProof/>
          </w:rPr>
          <w:delText>Overview</w:delText>
        </w:r>
        <w:r w:rsidDel="0059691F">
          <w:rPr>
            <w:noProof/>
          </w:rPr>
          <w:tab/>
          <w:delText>29</w:delText>
        </w:r>
      </w:del>
    </w:p>
    <w:p w14:paraId="6ED4A1F6" w14:textId="77777777" w:rsidR="00995F04" w:rsidDel="0059691F" w:rsidRDefault="00995F04">
      <w:pPr>
        <w:pStyle w:val="41"/>
        <w:rPr>
          <w:del w:id="697" w:author="Rapporteur" w:date="2023-05-31T18:33:00Z"/>
          <w:rFonts w:asciiTheme="minorHAnsi" w:eastAsiaTheme="minorEastAsia" w:hAnsiTheme="minorHAnsi" w:cstheme="minorBidi"/>
          <w:noProof/>
          <w:kern w:val="2"/>
          <w:sz w:val="21"/>
          <w:szCs w:val="22"/>
          <w:lang w:val="en-US" w:eastAsia="zh-CN"/>
        </w:rPr>
      </w:pPr>
      <w:del w:id="698" w:author="Rapporteur" w:date="2023-05-31T18:33:00Z">
        <w:r w:rsidDel="0059691F">
          <w:rPr>
            <w:noProof/>
          </w:rPr>
          <w:delText>5.1.3.2</w:delText>
        </w:r>
        <w:r w:rsidDel="0059691F">
          <w:rPr>
            <w:rFonts w:asciiTheme="minorHAnsi" w:eastAsiaTheme="minorEastAsia" w:hAnsiTheme="minorHAnsi" w:cstheme="minorBidi"/>
            <w:noProof/>
            <w:kern w:val="2"/>
            <w:sz w:val="21"/>
            <w:szCs w:val="22"/>
            <w:lang w:val="en-US" w:eastAsia="zh-CN"/>
          </w:rPr>
          <w:tab/>
        </w:r>
        <w:r w:rsidDel="0059691F">
          <w:rPr>
            <w:noProof/>
          </w:rPr>
          <w:delText>Resource: DCCF Analytics Subscriptions</w:delText>
        </w:r>
        <w:r w:rsidDel="0059691F">
          <w:rPr>
            <w:noProof/>
          </w:rPr>
          <w:tab/>
          <w:delText>30</w:delText>
        </w:r>
      </w:del>
    </w:p>
    <w:p w14:paraId="6E564D61" w14:textId="77777777" w:rsidR="00995F04" w:rsidDel="0059691F" w:rsidRDefault="00995F04">
      <w:pPr>
        <w:pStyle w:val="51"/>
        <w:rPr>
          <w:del w:id="699" w:author="Rapporteur" w:date="2023-05-31T18:33:00Z"/>
          <w:rFonts w:asciiTheme="minorHAnsi" w:eastAsiaTheme="minorEastAsia" w:hAnsiTheme="minorHAnsi" w:cstheme="minorBidi"/>
          <w:noProof/>
          <w:kern w:val="2"/>
          <w:sz w:val="21"/>
          <w:szCs w:val="22"/>
          <w:lang w:val="en-US" w:eastAsia="zh-CN"/>
        </w:rPr>
      </w:pPr>
      <w:del w:id="700" w:author="Rapporteur" w:date="2023-05-31T18:33:00Z">
        <w:r w:rsidDel="0059691F">
          <w:rPr>
            <w:noProof/>
          </w:rPr>
          <w:delText>5.1.3.2.1</w:delText>
        </w:r>
        <w:r w:rsidDel="0059691F">
          <w:rPr>
            <w:rFonts w:asciiTheme="minorHAnsi" w:eastAsiaTheme="minorEastAsia" w:hAnsiTheme="minorHAnsi" w:cstheme="minorBidi"/>
            <w:noProof/>
            <w:kern w:val="2"/>
            <w:sz w:val="21"/>
            <w:szCs w:val="22"/>
            <w:lang w:val="en-US" w:eastAsia="zh-CN"/>
          </w:rPr>
          <w:tab/>
        </w:r>
        <w:r w:rsidDel="0059691F">
          <w:rPr>
            <w:noProof/>
          </w:rPr>
          <w:delText>Description</w:delText>
        </w:r>
        <w:r w:rsidDel="0059691F">
          <w:rPr>
            <w:noProof/>
          </w:rPr>
          <w:tab/>
          <w:delText>30</w:delText>
        </w:r>
      </w:del>
    </w:p>
    <w:p w14:paraId="7FE37B8B" w14:textId="77777777" w:rsidR="00995F04" w:rsidDel="0059691F" w:rsidRDefault="00995F04">
      <w:pPr>
        <w:pStyle w:val="51"/>
        <w:rPr>
          <w:del w:id="701" w:author="Rapporteur" w:date="2023-05-31T18:33:00Z"/>
          <w:rFonts w:asciiTheme="minorHAnsi" w:eastAsiaTheme="minorEastAsia" w:hAnsiTheme="minorHAnsi" w:cstheme="minorBidi"/>
          <w:noProof/>
          <w:kern w:val="2"/>
          <w:sz w:val="21"/>
          <w:szCs w:val="22"/>
          <w:lang w:val="en-US" w:eastAsia="zh-CN"/>
        </w:rPr>
      </w:pPr>
      <w:del w:id="702" w:author="Rapporteur" w:date="2023-05-31T18:33:00Z">
        <w:r w:rsidDel="0059691F">
          <w:rPr>
            <w:noProof/>
          </w:rPr>
          <w:delText>5.1.3.2.2</w:delText>
        </w:r>
        <w:r w:rsidDel="0059691F">
          <w:rPr>
            <w:rFonts w:asciiTheme="minorHAnsi" w:eastAsiaTheme="minorEastAsia" w:hAnsiTheme="minorHAnsi" w:cstheme="minorBidi"/>
            <w:noProof/>
            <w:kern w:val="2"/>
            <w:sz w:val="21"/>
            <w:szCs w:val="22"/>
            <w:lang w:val="en-US" w:eastAsia="zh-CN"/>
          </w:rPr>
          <w:tab/>
        </w:r>
        <w:r w:rsidDel="0059691F">
          <w:rPr>
            <w:noProof/>
          </w:rPr>
          <w:delText>Resource Definition</w:delText>
        </w:r>
        <w:r w:rsidDel="0059691F">
          <w:rPr>
            <w:noProof/>
          </w:rPr>
          <w:tab/>
          <w:delText>30</w:delText>
        </w:r>
      </w:del>
    </w:p>
    <w:p w14:paraId="550786B2" w14:textId="77777777" w:rsidR="00995F04" w:rsidDel="0059691F" w:rsidRDefault="00995F04">
      <w:pPr>
        <w:pStyle w:val="51"/>
        <w:rPr>
          <w:del w:id="703" w:author="Rapporteur" w:date="2023-05-31T18:33:00Z"/>
          <w:rFonts w:asciiTheme="minorHAnsi" w:eastAsiaTheme="minorEastAsia" w:hAnsiTheme="minorHAnsi" w:cstheme="minorBidi"/>
          <w:noProof/>
          <w:kern w:val="2"/>
          <w:sz w:val="21"/>
          <w:szCs w:val="22"/>
          <w:lang w:val="en-US" w:eastAsia="zh-CN"/>
        </w:rPr>
      </w:pPr>
      <w:del w:id="704" w:author="Rapporteur" w:date="2023-05-31T18:33:00Z">
        <w:r w:rsidDel="0059691F">
          <w:rPr>
            <w:noProof/>
          </w:rPr>
          <w:delText>5.1.3.2.3</w:delText>
        </w:r>
        <w:r w:rsidDel="0059691F">
          <w:rPr>
            <w:rFonts w:asciiTheme="minorHAnsi" w:eastAsiaTheme="minorEastAsia" w:hAnsiTheme="minorHAnsi" w:cstheme="minorBidi"/>
            <w:noProof/>
            <w:kern w:val="2"/>
            <w:sz w:val="21"/>
            <w:szCs w:val="22"/>
            <w:lang w:val="en-US" w:eastAsia="zh-CN"/>
          </w:rPr>
          <w:tab/>
        </w:r>
        <w:r w:rsidDel="0059691F">
          <w:rPr>
            <w:noProof/>
          </w:rPr>
          <w:delText>Resource Standard Methods</w:delText>
        </w:r>
        <w:r w:rsidDel="0059691F">
          <w:rPr>
            <w:noProof/>
          </w:rPr>
          <w:tab/>
          <w:delText>31</w:delText>
        </w:r>
      </w:del>
    </w:p>
    <w:p w14:paraId="1CC7369B" w14:textId="77777777" w:rsidR="00995F04" w:rsidDel="0059691F" w:rsidRDefault="00995F04">
      <w:pPr>
        <w:pStyle w:val="60"/>
        <w:rPr>
          <w:del w:id="705" w:author="Rapporteur" w:date="2023-05-31T18:33:00Z"/>
          <w:rFonts w:asciiTheme="minorHAnsi" w:eastAsiaTheme="minorEastAsia" w:hAnsiTheme="minorHAnsi" w:cstheme="minorBidi"/>
          <w:noProof/>
          <w:kern w:val="2"/>
          <w:sz w:val="21"/>
          <w:szCs w:val="22"/>
          <w:lang w:val="en-US" w:eastAsia="zh-CN"/>
        </w:rPr>
      </w:pPr>
      <w:del w:id="706" w:author="Rapporteur" w:date="2023-05-31T18:33:00Z">
        <w:r w:rsidRPr="004C1216" w:rsidDel="0059691F">
          <w:rPr>
            <w:rFonts w:eastAsia="宋体"/>
            <w:noProof/>
          </w:rPr>
          <w:delText>5.1.3.2.3.1</w:delText>
        </w:r>
        <w:r w:rsidDel="0059691F">
          <w:rPr>
            <w:rFonts w:asciiTheme="minorHAnsi" w:eastAsiaTheme="minorEastAsia" w:hAnsiTheme="minorHAnsi" w:cstheme="minorBidi"/>
            <w:noProof/>
            <w:kern w:val="2"/>
            <w:sz w:val="21"/>
            <w:szCs w:val="22"/>
            <w:lang w:val="en-US" w:eastAsia="zh-CN"/>
          </w:rPr>
          <w:tab/>
        </w:r>
        <w:r w:rsidRPr="004C1216" w:rsidDel="0059691F">
          <w:rPr>
            <w:rFonts w:eastAsia="宋体"/>
            <w:noProof/>
          </w:rPr>
          <w:delText>POST</w:delText>
        </w:r>
        <w:r w:rsidDel="0059691F">
          <w:rPr>
            <w:noProof/>
          </w:rPr>
          <w:tab/>
          <w:delText>31</w:delText>
        </w:r>
      </w:del>
    </w:p>
    <w:p w14:paraId="218686EB" w14:textId="77777777" w:rsidR="00995F04" w:rsidDel="0059691F" w:rsidRDefault="00995F04">
      <w:pPr>
        <w:pStyle w:val="51"/>
        <w:rPr>
          <w:del w:id="707" w:author="Rapporteur" w:date="2023-05-31T18:33:00Z"/>
          <w:rFonts w:asciiTheme="minorHAnsi" w:eastAsiaTheme="minorEastAsia" w:hAnsiTheme="minorHAnsi" w:cstheme="minorBidi"/>
          <w:noProof/>
          <w:kern w:val="2"/>
          <w:sz w:val="21"/>
          <w:szCs w:val="22"/>
          <w:lang w:val="en-US" w:eastAsia="zh-CN"/>
        </w:rPr>
      </w:pPr>
      <w:del w:id="708" w:author="Rapporteur" w:date="2023-05-31T18:33:00Z">
        <w:r w:rsidDel="0059691F">
          <w:rPr>
            <w:noProof/>
          </w:rPr>
          <w:delText>5.1.3.2.4</w:delText>
        </w:r>
        <w:r w:rsidDel="0059691F">
          <w:rPr>
            <w:rFonts w:asciiTheme="minorHAnsi" w:eastAsiaTheme="minorEastAsia" w:hAnsiTheme="minorHAnsi" w:cstheme="minorBidi"/>
            <w:noProof/>
            <w:kern w:val="2"/>
            <w:sz w:val="21"/>
            <w:szCs w:val="22"/>
            <w:lang w:val="en-US" w:eastAsia="zh-CN"/>
          </w:rPr>
          <w:tab/>
        </w:r>
        <w:r w:rsidDel="0059691F">
          <w:rPr>
            <w:noProof/>
          </w:rPr>
          <w:delText>Resource Custom Operations</w:delText>
        </w:r>
        <w:r w:rsidDel="0059691F">
          <w:rPr>
            <w:noProof/>
          </w:rPr>
          <w:tab/>
          <w:delText>31</w:delText>
        </w:r>
      </w:del>
    </w:p>
    <w:p w14:paraId="40F29819" w14:textId="77777777" w:rsidR="00995F04" w:rsidDel="0059691F" w:rsidRDefault="00995F04">
      <w:pPr>
        <w:pStyle w:val="41"/>
        <w:rPr>
          <w:del w:id="709" w:author="Rapporteur" w:date="2023-05-31T18:33:00Z"/>
          <w:rFonts w:asciiTheme="minorHAnsi" w:eastAsiaTheme="minorEastAsia" w:hAnsiTheme="minorHAnsi" w:cstheme="minorBidi"/>
          <w:noProof/>
          <w:kern w:val="2"/>
          <w:sz w:val="21"/>
          <w:szCs w:val="22"/>
          <w:lang w:val="en-US" w:eastAsia="zh-CN"/>
        </w:rPr>
      </w:pPr>
      <w:del w:id="710" w:author="Rapporteur" w:date="2023-05-31T18:33:00Z">
        <w:r w:rsidDel="0059691F">
          <w:rPr>
            <w:noProof/>
          </w:rPr>
          <w:delText>5.1.3.3</w:delText>
        </w:r>
        <w:r w:rsidDel="0059691F">
          <w:rPr>
            <w:rFonts w:asciiTheme="minorHAnsi" w:eastAsiaTheme="minorEastAsia" w:hAnsiTheme="minorHAnsi" w:cstheme="minorBidi"/>
            <w:noProof/>
            <w:kern w:val="2"/>
            <w:sz w:val="21"/>
            <w:szCs w:val="22"/>
            <w:lang w:val="en-US" w:eastAsia="zh-CN"/>
          </w:rPr>
          <w:tab/>
        </w:r>
        <w:r w:rsidDel="0059691F">
          <w:rPr>
            <w:noProof/>
          </w:rPr>
          <w:delText>Resource: Individual DCCF Analytics Subscription</w:delText>
        </w:r>
        <w:r w:rsidDel="0059691F">
          <w:rPr>
            <w:noProof/>
          </w:rPr>
          <w:tab/>
          <w:delText>31</w:delText>
        </w:r>
      </w:del>
    </w:p>
    <w:p w14:paraId="35C1CFCC" w14:textId="77777777" w:rsidR="00995F04" w:rsidDel="0059691F" w:rsidRDefault="00995F04">
      <w:pPr>
        <w:pStyle w:val="51"/>
        <w:rPr>
          <w:del w:id="711" w:author="Rapporteur" w:date="2023-05-31T18:33:00Z"/>
          <w:rFonts w:asciiTheme="minorHAnsi" w:eastAsiaTheme="minorEastAsia" w:hAnsiTheme="minorHAnsi" w:cstheme="minorBidi"/>
          <w:noProof/>
          <w:kern w:val="2"/>
          <w:sz w:val="21"/>
          <w:szCs w:val="22"/>
          <w:lang w:val="en-US" w:eastAsia="zh-CN"/>
        </w:rPr>
      </w:pPr>
      <w:del w:id="712" w:author="Rapporteur" w:date="2023-05-31T18:33:00Z">
        <w:r w:rsidDel="0059691F">
          <w:rPr>
            <w:noProof/>
          </w:rPr>
          <w:delText>5.1.3.3.1</w:delText>
        </w:r>
        <w:r w:rsidDel="0059691F">
          <w:rPr>
            <w:rFonts w:asciiTheme="minorHAnsi" w:eastAsiaTheme="minorEastAsia" w:hAnsiTheme="minorHAnsi" w:cstheme="minorBidi"/>
            <w:noProof/>
            <w:kern w:val="2"/>
            <w:sz w:val="21"/>
            <w:szCs w:val="22"/>
            <w:lang w:val="en-US" w:eastAsia="zh-CN"/>
          </w:rPr>
          <w:tab/>
        </w:r>
        <w:r w:rsidDel="0059691F">
          <w:rPr>
            <w:noProof/>
          </w:rPr>
          <w:delText>Description</w:delText>
        </w:r>
        <w:r w:rsidDel="0059691F">
          <w:rPr>
            <w:noProof/>
          </w:rPr>
          <w:tab/>
          <w:delText>31</w:delText>
        </w:r>
      </w:del>
    </w:p>
    <w:p w14:paraId="674DA158" w14:textId="77777777" w:rsidR="00995F04" w:rsidDel="0059691F" w:rsidRDefault="00995F04">
      <w:pPr>
        <w:pStyle w:val="51"/>
        <w:rPr>
          <w:del w:id="713" w:author="Rapporteur" w:date="2023-05-31T18:33:00Z"/>
          <w:rFonts w:asciiTheme="minorHAnsi" w:eastAsiaTheme="minorEastAsia" w:hAnsiTheme="minorHAnsi" w:cstheme="minorBidi"/>
          <w:noProof/>
          <w:kern w:val="2"/>
          <w:sz w:val="21"/>
          <w:szCs w:val="22"/>
          <w:lang w:val="en-US" w:eastAsia="zh-CN"/>
        </w:rPr>
      </w:pPr>
      <w:del w:id="714" w:author="Rapporteur" w:date="2023-05-31T18:33:00Z">
        <w:r w:rsidDel="0059691F">
          <w:rPr>
            <w:noProof/>
          </w:rPr>
          <w:delText>5.1.3.3.2</w:delText>
        </w:r>
        <w:r w:rsidDel="0059691F">
          <w:rPr>
            <w:rFonts w:asciiTheme="minorHAnsi" w:eastAsiaTheme="minorEastAsia" w:hAnsiTheme="minorHAnsi" w:cstheme="minorBidi"/>
            <w:noProof/>
            <w:kern w:val="2"/>
            <w:sz w:val="21"/>
            <w:szCs w:val="22"/>
            <w:lang w:val="en-US" w:eastAsia="zh-CN"/>
          </w:rPr>
          <w:tab/>
        </w:r>
        <w:r w:rsidDel="0059691F">
          <w:rPr>
            <w:noProof/>
          </w:rPr>
          <w:delText>Resource Definition</w:delText>
        </w:r>
        <w:r w:rsidDel="0059691F">
          <w:rPr>
            <w:noProof/>
          </w:rPr>
          <w:tab/>
          <w:delText>31</w:delText>
        </w:r>
      </w:del>
    </w:p>
    <w:p w14:paraId="28339DD0" w14:textId="77777777" w:rsidR="00995F04" w:rsidDel="0059691F" w:rsidRDefault="00995F04">
      <w:pPr>
        <w:pStyle w:val="51"/>
        <w:rPr>
          <w:del w:id="715" w:author="Rapporteur" w:date="2023-05-31T18:33:00Z"/>
          <w:rFonts w:asciiTheme="minorHAnsi" w:eastAsiaTheme="minorEastAsia" w:hAnsiTheme="minorHAnsi" w:cstheme="minorBidi"/>
          <w:noProof/>
          <w:kern w:val="2"/>
          <w:sz w:val="21"/>
          <w:szCs w:val="22"/>
          <w:lang w:val="en-US" w:eastAsia="zh-CN"/>
        </w:rPr>
      </w:pPr>
      <w:del w:id="716" w:author="Rapporteur" w:date="2023-05-31T18:33:00Z">
        <w:r w:rsidDel="0059691F">
          <w:rPr>
            <w:noProof/>
          </w:rPr>
          <w:delText>5.1.3.3.3</w:delText>
        </w:r>
        <w:r w:rsidDel="0059691F">
          <w:rPr>
            <w:rFonts w:asciiTheme="minorHAnsi" w:eastAsiaTheme="minorEastAsia" w:hAnsiTheme="minorHAnsi" w:cstheme="minorBidi"/>
            <w:noProof/>
            <w:kern w:val="2"/>
            <w:sz w:val="21"/>
            <w:szCs w:val="22"/>
            <w:lang w:val="en-US" w:eastAsia="zh-CN"/>
          </w:rPr>
          <w:tab/>
        </w:r>
        <w:r w:rsidDel="0059691F">
          <w:rPr>
            <w:noProof/>
          </w:rPr>
          <w:delText>Resource Standard Methods</w:delText>
        </w:r>
        <w:r w:rsidDel="0059691F">
          <w:rPr>
            <w:noProof/>
          </w:rPr>
          <w:tab/>
          <w:delText>32</w:delText>
        </w:r>
      </w:del>
    </w:p>
    <w:p w14:paraId="5F39FD2B" w14:textId="77777777" w:rsidR="00995F04" w:rsidDel="0059691F" w:rsidRDefault="00995F04">
      <w:pPr>
        <w:pStyle w:val="60"/>
        <w:rPr>
          <w:del w:id="717" w:author="Rapporteur" w:date="2023-05-31T18:33:00Z"/>
          <w:rFonts w:asciiTheme="minorHAnsi" w:eastAsiaTheme="minorEastAsia" w:hAnsiTheme="minorHAnsi" w:cstheme="minorBidi"/>
          <w:noProof/>
          <w:kern w:val="2"/>
          <w:sz w:val="21"/>
          <w:szCs w:val="22"/>
          <w:lang w:val="en-US" w:eastAsia="zh-CN"/>
        </w:rPr>
      </w:pPr>
      <w:del w:id="718" w:author="Rapporteur" w:date="2023-05-31T18:33:00Z">
        <w:r w:rsidRPr="004C1216" w:rsidDel="0059691F">
          <w:rPr>
            <w:rFonts w:eastAsia="宋体"/>
            <w:noProof/>
          </w:rPr>
          <w:delText>5.1.3.3.3.1</w:delText>
        </w:r>
        <w:r w:rsidDel="0059691F">
          <w:rPr>
            <w:rFonts w:asciiTheme="minorHAnsi" w:eastAsiaTheme="minorEastAsia" w:hAnsiTheme="minorHAnsi" w:cstheme="minorBidi"/>
            <w:noProof/>
            <w:kern w:val="2"/>
            <w:sz w:val="21"/>
            <w:szCs w:val="22"/>
            <w:lang w:val="en-US" w:eastAsia="zh-CN"/>
          </w:rPr>
          <w:tab/>
        </w:r>
        <w:r w:rsidRPr="004C1216" w:rsidDel="0059691F">
          <w:rPr>
            <w:rFonts w:eastAsia="宋体"/>
            <w:noProof/>
          </w:rPr>
          <w:delText>PUT</w:delText>
        </w:r>
        <w:r w:rsidDel="0059691F">
          <w:rPr>
            <w:noProof/>
          </w:rPr>
          <w:tab/>
          <w:delText>32</w:delText>
        </w:r>
      </w:del>
    </w:p>
    <w:p w14:paraId="4EB234D6" w14:textId="77777777" w:rsidR="00995F04" w:rsidDel="0059691F" w:rsidRDefault="00995F04">
      <w:pPr>
        <w:pStyle w:val="60"/>
        <w:rPr>
          <w:del w:id="719" w:author="Rapporteur" w:date="2023-05-31T18:33:00Z"/>
          <w:rFonts w:asciiTheme="minorHAnsi" w:eastAsiaTheme="minorEastAsia" w:hAnsiTheme="minorHAnsi" w:cstheme="minorBidi"/>
          <w:noProof/>
          <w:kern w:val="2"/>
          <w:sz w:val="21"/>
          <w:szCs w:val="22"/>
          <w:lang w:val="en-US" w:eastAsia="zh-CN"/>
        </w:rPr>
      </w:pPr>
      <w:del w:id="720" w:author="Rapporteur" w:date="2023-05-31T18:33:00Z">
        <w:r w:rsidRPr="004C1216" w:rsidDel="0059691F">
          <w:rPr>
            <w:rFonts w:eastAsia="宋体"/>
            <w:noProof/>
          </w:rPr>
          <w:delText>5.1.3.3.3.2</w:delText>
        </w:r>
        <w:r w:rsidDel="0059691F">
          <w:rPr>
            <w:rFonts w:asciiTheme="minorHAnsi" w:eastAsiaTheme="minorEastAsia" w:hAnsiTheme="minorHAnsi" w:cstheme="minorBidi"/>
            <w:noProof/>
            <w:kern w:val="2"/>
            <w:sz w:val="21"/>
            <w:szCs w:val="22"/>
            <w:lang w:val="en-US" w:eastAsia="zh-CN"/>
          </w:rPr>
          <w:tab/>
        </w:r>
        <w:r w:rsidRPr="004C1216" w:rsidDel="0059691F">
          <w:rPr>
            <w:rFonts w:eastAsia="宋体"/>
            <w:noProof/>
          </w:rPr>
          <w:delText>DELETE</w:delText>
        </w:r>
        <w:r w:rsidDel="0059691F">
          <w:rPr>
            <w:noProof/>
          </w:rPr>
          <w:tab/>
          <w:delText>33</w:delText>
        </w:r>
      </w:del>
    </w:p>
    <w:p w14:paraId="25A1C3E5" w14:textId="77777777" w:rsidR="00995F04" w:rsidDel="0059691F" w:rsidRDefault="00995F04">
      <w:pPr>
        <w:pStyle w:val="51"/>
        <w:rPr>
          <w:del w:id="721" w:author="Rapporteur" w:date="2023-05-31T18:33:00Z"/>
          <w:rFonts w:asciiTheme="minorHAnsi" w:eastAsiaTheme="minorEastAsia" w:hAnsiTheme="minorHAnsi" w:cstheme="minorBidi"/>
          <w:noProof/>
          <w:kern w:val="2"/>
          <w:sz w:val="21"/>
          <w:szCs w:val="22"/>
          <w:lang w:val="en-US" w:eastAsia="zh-CN"/>
        </w:rPr>
      </w:pPr>
      <w:del w:id="722" w:author="Rapporteur" w:date="2023-05-31T18:33:00Z">
        <w:r w:rsidDel="0059691F">
          <w:rPr>
            <w:noProof/>
          </w:rPr>
          <w:delText>5.1.3.3.4</w:delText>
        </w:r>
        <w:r w:rsidDel="0059691F">
          <w:rPr>
            <w:rFonts w:asciiTheme="minorHAnsi" w:eastAsiaTheme="minorEastAsia" w:hAnsiTheme="minorHAnsi" w:cstheme="minorBidi"/>
            <w:noProof/>
            <w:kern w:val="2"/>
            <w:sz w:val="21"/>
            <w:szCs w:val="22"/>
            <w:lang w:val="en-US" w:eastAsia="zh-CN"/>
          </w:rPr>
          <w:tab/>
        </w:r>
        <w:r w:rsidDel="0059691F">
          <w:rPr>
            <w:noProof/>
          </w:rPr>
          <w:delText>Resource Custom Operations</w:delText>
        </w:r>
        <w:r w:rsidDel="0059691F">
          <w:rPr>
            <w:noProof/>
          </w:rPr>
          <w:tab/>
          <w:delText>34</w:delText>
        </w:r>
      </w:del>
    </w:p>
    <w:p w14:paraId="49E4ECFA" w14:textId="77777777" w:rsidR="00995F04" w:rsidDel="0059691F" w:rsidRDefault="00995F04">
      <w:pPr>
        <w:pStyle w:val="41"/>
        <w:rPr>
          <w:del w:id="723" w:author="Rapporteur" w:date="2023-05-31T18:33:00Z"/>
          <w:rFonts w:asciiTheme="minorHAnsi" w:eastAsiaTheme="minorEastAsia" w:hAnsiTheme="minorHAnsi" w:cstheme="minorBidi"/>
          <w:noProof/>
          <w:kern w:val="2"/>
          <w:sz w:val="21"/>
          <w:szCs w:val="22"/>
          <w:lang w:val="en-US" w:eastAsia="zh-CN"/>
        </w:rPr>
      </w:pPr>
      <w:del w:id="724" w:author="Rapporteur" w:date="2023-05-31T18:33:00Z">
        <w:r w:rsidDel="0059691F">
          <w:rPr>
            <w:noProof/>
          </w:rPr>
          <w:delText>5.1.3.4</w:delText>
        </w:r>
        <w:r w:rsidDel="0059691F">
          <w:rPr>
            <w:rFonts w:asciiTheme="minorHAnsi" w:eastAsiaTheme="minorEastAsia" w:hAnsiTheme="minorHAnsi" w:cstheme="minorBidi"/>
            <w:noProof/>
            <w:kern w:val="2"/>
            <w:sz w:val="21"/>
            <w:szCs w:val="22"/>
            <w:lang w:val="en-US" w:eastAsia="zh-CN"/>
          </w:rPr>
          <w:tab/>
        </w:r>
        <w:r w:rsidDel="0059691F">
          <w:rPr>
            <w:noProof/>
          </w:rPr>
          <w:delText>Resource: DCCF Data Subscriptions</w:delText>
        </w:r>
        <w:r w:rsidDel="0059691F">
          <w:rPr>
            <w:noProof/>
          </w:rPr>
          <w:tab/>
          <w:delText>34</w:delText>
        </w:r>
      </w:del>
    </w:p>
    <w:p w14:paraId="6E6402EB" w14:textId="77777777" w:rsidR="00995F04" w:rsidDel="0059691F" w:rsidRDefault="00995F04">
      <w:pPr>
        <w:pStyle w:val="51"/>
        <w:rPr>
          <w:del w:id="725" w:author="Rapporteur" w:date="2023-05-31T18:33:00Z"/>
          <w:rFonts w:asciiTheme="minorHAnsi" w:eastAsiaTheme="minorEastAsia" w:hAnsiTheme="minorHAnsi" w:cstheme="minorBidi"/>
          <w:noProof/>
          <w:kern w:val="2"/>
          <w:sz w:val="21"/>
          <w:szCs w:val="22"/>
          <w:lang w:val="en-US" w:eastAsia="zh-CN"/>
        </w:rPr>
      </w:pPr>
      <w:del w:id="726" w:author="Rapporteur" w:date="2023-05-31T18:33:00Z">
        <w:r w:rsidDel="0059691F">
          <w:rPr>
            <w:noProof/>
          </w:rPr>
          <w:delText>5.1.3.4.1</w:delText>
        </w:r>
        <w:r w:rsidDel="0059691F">
          <w:rPr>
            <w:rFonts w:asciiTheme="minorHAnsi" w:eastAsiaTheme="minorEastAsia" w:hAnsiTheme="minorHAnsi" w:cstheme="minorBidi"/>
            <w:noProof/>
            <w:kern w:val="2"/>
            <w:sz w:val="21"/>
            <w:szCs w:val="22"/>
            <w:lang w:val="en-US" w:eastAsia="zh-CN"/>
          </w:rPr>
          <w:tab/>
        </w:r>
        <w:r w:rsidDel="0059691F">
          <w:rPr>
            <w:noProof/>
          </w:rPr>
          <w:delText>Description</w:delText>
        </w:r>
        <w:r w:rsidDel="0059691F">
          <w:rPr>
            <w:noProof/>
          </w:rPr>
          <w:tab/>
          <w:delText>34</w:delText>
        </w:r>
      </w:del>
    </w:p>
    <w:p w14:paraId="0DD0D1E2" w14:textId="77777777" w:rsidR="00995F04" w:rsidDel="0059691F" w:rsidRDefault="00995F04">
      <w:pPr>
        <w:pStyle w:val="51"/>
        <w:rPr>
          <w:del w:id="727" w:author="Rapporteur" w:date="2023-05-31T18:33:00Z"/>
          <w:rFonts w:asciiTheme="minorHAnsi" w:eastAsiaTheme="minorEastAsia" w:hAnsiTheme="minorHAnsi" w:cstheme="minorBidi"/>
          <w:noProof/>
          <w:kern w:val="2"/>
          <w:sz w:val="21"/>
          <w:szCs w:val="22"/>
          <w:lang w:val="en-US" w:eastAsia="zh-CN"/>
        </w:rPr>
      </w:pPr>
      <w:del w:id="728" w:author="Rapporteur" w:date="2023-05-31T18:33:00Z">
        <w:r w:rsidDel="0059691F">
          <w:rPr>
            <w:noProof/>
          </w:rPr>
          <w:delText>5.1.3.4.2</w:delText>
        </w:r>
        <w:r w:rsidDel="0059691F">
          <w:rPr>
            <w:rFonts w:asciiTheme="minorHAnsi" w:eastAsiaTheme="minorEastAsia" w:hAnsiTheme="minorHAnsi" w:cstheme="minorBidi"/>
            <w:noProof/>
            <w:kern w:val="2"/>
            <w:sz w:val="21"/>
            <w:szCs w:val="22"/>
            <w:lang w:val="en-US" w:eastAsia="zh-CN"/>
          </w:rPr>
          <w:tab/>
        </w:r>
        <w:r w:rsidDel="0059691F">
          <w:rPr>
            <w:noProof/>
          </w:rPr>
          <w:delText>Resource Definition</w:delText>
        </w:r>
        <w:r w:rsidDel="0059691F">
          <w:rPr>
            <w:noProof/>
          </w:rPr>
          <w:tab/>
          <w:delText>34</w:delText>
        </w:r>
      </w:del>
    </w:p>
    <w:p w14:paraId="1F107CC8" w14:textId="77777777" w:rsidR="00995F04" w:rsidDel="0059691F" w:rsidRDefault="00995F04">
      <w:pPr>
        <w:pStyle w:val="51"/>
        <w:rPr>
          <w:del w:id="729" w:author="Rapporteur" w:date="2023-05-31T18:33:00Z"/>
          <w:rFonts w:asciiTheme="minorHAnsi" w:eastAsiaTheme="minorEastAsia" w:hAnsiTheme="minorHAnsi" w:cstheme="minorBidi"/>
          <w:noProof/>
          <w:kern w:val="2"/>
          <w:sz w:val="21"/>
          <w:szCs w:val="22"/>
          <w:lang w:val="en-US" w:eastAsia="zh-CN"/>
        </w:rPr>
      </w:pPr>
      <w:del w:id="730" w:author="Rapporteur" w:date="2023-05-31T18:33:00Z">
        <w:r w:rsidDel="0059691F">
          <w:rPr>
            <w:noProof/>
          </w:rPr>
          <w:delText>5.1.3.4.3</w:delText>
        </w:r>
        <w:r w:rsidDel="0059691F">
          <w:rPr>
            <w:rFonts w:asciiTheme="minorHAnsi" w:eastAsiaTheme="minorEastAsia" w:hAnsiTheme="minorHAnsi" w:cstheme="minorBidi"/>
            <w:noProof/>
            <w:kern w:val="2"/>
            <w:sz w:val="21"/>
            <w:szCs w:val="22"/>
            <w:lang w:val="en-US" w:eastAsia="zh-CN"/>
          </w:rPr>
          <w:tab/>
        </w:r>
        <w:r w:rsidDel="0059691F">
          <w:rPr>
            <w:noProof/>
          </w:rPr>
          <w:delText>Resource Standard Methods</w:delText>
        </w:r>
        <w:r w:rsidDel="0059691F">
          <w:rPr>
            <w:noProof/>
          </w:rPr>
          <w:tab/>
          <w:delText>34</w:delText>
        </w:r>
      </w:del>
    </w:p>
    <w:p w14:paraId="568FC88A" w14:textId="77777777" w:rsidR="00995F04" w:rsidDel="0059691F" w:rsidRDefault="00995F04">
      <w:pPr>
        <w:pStyle w:val="60"/>
        <w:rPr>
          <w:del w:id="731" w:author="Rapporteur" w:date="2023-05-31T18:33:00Z"/>
          <w:rFonts w:asciiTheme="minorHAnsi" w:eastAsiaTheme="minorEastAsia" w:hAnsiTheme="minorHAnsi" w:cstheme="minorBidi"/>
          <w:noProof/>
          <w:kern w:val="2"/>
          <w:sz w:val="21"/>
          <w:szCs w:val="22"/>
          <w:lang w:val="en-US" w:eastAsia="zh-CN"/>
        </w:rPr>
      </w:pPr>
      <w:del w:id="732" w:author="Rapporteur" w:date="2023-05-31T18:33:00Z">
        <w:r w:rsidDel="0059691F">
          <w:rPr>
            <w:noProof/>
          </w:rPr>
          <w:delText>5.1.3.4.3.1</w:delText>
        </w:r>
        <w:r w:rsidDel="0059691F">
          <w:rPr>
            <w:rFonts w:asciiTheme="minorHAnsi" w:eastAsiaTheme="minorEastAsia" w:hAnsiTheme="minorHAnsi" w:cstheme="minorBidi"/>
            <w:noProof/>
            <w:kern w:val="2"/>
            <w:sz w:val="21"/>
            <w:szCs w:val="22"/>
            <w:lang w:val="en-US" w:eastAsia="zh-CN"/>
          </w:rPr>
          <w:tab/>
        </w:r>
        <w:r w:rsidDel="0059691F">
          <w:rPr>
            <w:noProof/>
          </w:rPr>
          <w:delText>POST</w:delText>
        </w:r>
        <w:r w:rsidDel="0059691F">
          <w:rPr>
            <w:noProof/>
          </w:rPr>
          <w:tab/>
          <w:delText>34</w:delText>
        </w:r>
      </w:del>
    </w:p>
    <w:p w14:paraId="650D45B3" w14:textId="77777777" w:rsidR="00995F04" w:rsidDel="0059691F" w:rsidRDefault="00995F04">
      <w:pPr>
        <w:pStyle w:val="51"/>
        <w:rPr>
          <w:del w:id="733" w:author="Rapporteur" w:date="2023-05-31T18:33:00Z"/>
          <w:rFonts w:asciiTheme="minorHAnsi" w:eastAsiaTheme="minorEastAsia" w:hAnsiTheme="minorHAnsi" w:cstheme="minorBidi"/>
          <w:noProof/>
          <w:kern w:val="2"/>
          <w:sz w:val="21"/>
          <w:szCs w:val="22"/>
          <w:lang w:val="en-US" w:eastAsia="zh-CN"/>
        </w:rPr>
      </w:pPr>
      <w:del w:id="734" w:author="Rapporteur" w:date="2023-05-31T18:33:00Z">
        <w:r w:rsidDel="0059691F">
          <w:rPr>
            <w:noProof/>
          </w:rPr>
          <w:delText>5.1.3.4.4</w:delText>
        </w:r>
        <w:r w:rsidDel="0059691F">
          <w:rPr>
            <w:rFonts w:asciiTheme="minorHAnsi" w:eastAsiaTheme="minorEastAsia" w:hAnsiTheme="minorHAnsi" w:cstheme="minorBidi"/>
            <w:noProof/>
            <w:kern w:val="2"/>
            <w:sz w:val="21"/>
            <w:szCs w:val="22"/>
            <w:lang w:val="en-US" w:eastAsia="zh-CN"/>
          </w:rPr>
          <w:tab/>
        </w:r>
        <w:r w:rsidDel="0059691F">
          <w:rPr>
            <w:noProof/>
          </w:rPr>
          <w:delText>Resource Custom Operations</w:delText>
        </w:r>
        <w:r w:rsidDel="0059691F">
          <w:rPr>
            <w:noProof/>
          </w:rPr>
          <w:tab/>
          <w:delText>35</w:delText>
        </w:r>
      </w:del>
    </w:p>
    <w:p w14:paraId="4937CFA0" w14:textId="77777777" w:rsidR="00995F04" w:rsidDel="0059691F" w:rsidRDefault="00995F04">
      <w:pPr>
        <w:pStyle w:val="41"/>
        <w:rPr>
          <w:del w:id="735" w:author="Rapporteur" w:date="2023-05-31T18:33:00Z"/>
          <w:rFonts w:asciiTheme="minorHAnsi" w:eastAsiaTheme="minorEastAsia" w:hAnsiTheme="minorHAnsi" w:cstheme="minorBidi"/>
          <w:noProof/>
          <w:kern w:val="2"/>
          <w:sz w:val="21"/>
          <w:szCs w:val="22"/>
          <w:lang w:val="en-US" w:eastAsia="zh-CN"/>
        </w:rPr>
      </w:pPr>
      <w:del w:id="736" w:author="Rapporteur" w:date="2023-05-31T18:33:00Z">
        <w:r w:rsidDel="0059691F">
          <w:rPr>
            <w:noProof/>
          </w:rPr>
          <w:delText>5.1.3.5</w:delText>
        </w:r>
        <w:r w:rsidDel="0059691F">
          <w:rPr>
            <w:rFonts w:asciiTheme="minorHAnsi" w:eastAsiaTheme="minorEastAsia" w:hAnsiTheme="minorHAnsi" w:cstheme="minorBidi"/>
            <w:noProof/>
            <w:kern w:val="2"/>
            <w:sz w:val="21"/>
            <w:szCs w:val="22"/>
            <w:lang w:val="en-US" w:eastAsia="zh-CN"/>
          </w:rPr>
          <w:tab/>
        </w:r>
        <w:r w:rsidDel="0059691F">
          <w:rPr>
            <w:noProof/>
          </w:rPr>
          <w:delText>Resource: Individual DCCF Data Subscription</w:delText>
        </w:r>
        <w:r w:rsidDel="0059691F">
          <w:rPr>
            <w:noProof/>
          </w:rPr>
          <w:tab/>
          <w:delText>35</w:delText>
        </w:r>
      </w:del>
    </w:p>
    <w:p w14:paraId="7D2500AB" w14:textId="77777777" w:rsidR="00995F04" w:rsidDel="0059691F" w:rsidRDefault="00995F04">
      <w:pPr>
        <w:pStyle w:val="51"/>
        <w:rPr>
          <w:del w:id="737" w:author="Rapporteur" w:date="2023-05-31T18:33:00Z"/>
          <w:rFonts w:asciiTheme="minorHAnsi" w:eastAsiaTheme="minorEastAsia" w:hAnsiTheme="minorHAnsi" w:cstheme="minorBidi"/>
          <w:noProof/>
          <w:kern w:val="2"/>
          <w:sz w:val="21"/>
          <w:szCs w:val="22"/>
          <w:lang w:val="en-US" w:eastAsia="zh-CN"/>
        </w:rPr>
      </w:pPr>
      <w:del w:id="738" w:author="Rapporteur" w:date="2023-05-31T18:33:00Z">
        <w:r w:rsidDel="0059691F">
          <w:rPr>
            <w:noProof/>
          </w:rPr>
          <w:delText>5.1.3.5.1</w:delText>
        </w:r>
        <w:r w:rsidDel="0059691F">
          <w:rPr>
            <w:rFonts w:asciiTheme="minorHAnsi" w:eastAsiaTheme="minorEastAsia" w:hAnsiTheme="minorHAnsi" w:cstheme="minorBidi"/>
            <w:noProof/>
            <w:kern w:val="2"/>
            <w:sz w:val="21"/>
            <w:szCs w:val="22"/>
            <w:lang w:val="en-US" w:eastAsia="zh-CN"/>
          </w:rPr>
          <w:tab/>
        </w:r>
        <w:r w:rsidDel="0059691F">
          <w:rPr>
            <w:noProof/>
          </w:rPr>
          <w:delText>Description</w:delText>
        </w:r>
        <w:r w:rsidDel="0059691F">
          <w:rPr>
            <w:noProof/>
          </w:rPr>
          <w:tab/>
          <w:delText>35</w:delText>
        </w:r>
      </w:del>
    </w:p>
    <w:p w14:paraId="0F978E45" w14:textId="77777777" w:rsidR="00995F04" w:rsidDel="0059691F" w:rsidRDefault="00995F04">
      <w:pPr>
        <w:pStyle w:val="51"/>
        <w:rPr>
          <w:del w:id="739" w:author="Rapporteur" w:date="2023-05-31T18:33:00Z"/>
          <w:rFonts w:asciiTheme="minorHAnsi" w:eastAsiaTheme="minorEastAsia" w:hAnsiTheme="minorHAnsi" w:cstheme="minorBidi"/>
          <w:noProof/>
          <w:kern w:val="2"/>
          <w:sz w:val="21"/>
          <w:szCs w:val="22"/>
          <w:lang w:val="en-US" w:eastAsia="zh-CN"/>
        </w:rPr>
      </w:pPr>
      <w:del w:id="740" w:author="Rapporteur" w:date="2023-05-31T18:33:00Z">
        <w:r w:rsidDel="0059691F">
          <w:rPr>
            <w:noProof/>
          </w:rPr>
          <w:delText>5.1.3.5.2</w:delText>
        </w:r>
        <w:r w:rsidDel="0059691F">
          <w:rPr>
            <w:rFonts w:asciiTheme="minorHAnsi" w:eastAsiaTheme="minorEastAsia" w:hAnsiTheme="minorHAnsi" w:cstheme="minorBidi"/>
            <w:noProof/>
            <w:kern w:val="2"/>
            <w:sz w:val="21"/>
            <w:szCs w:val="22"/>
            <w:lang w:val="en-US" w:eastAsia="zh-CN"/>
          </w:rPr>
          <w:tab/>
        </w:r>
        <w:r w:rsidDel="0059691F">
          <w:rPr>
            <w:noProof/>
          </w:rPr>
          <w:delText>Resource Definition</w:delText>
        </w:r>
        <w:r w:rsidDel="0059691F">
          <w:rPr>
            <w:noProof/>
          </w:rPr>
          <w:tab/>
          <w:delText>35</w:delText>
        </w:r>
      </w:del>
    </w:p>
    <w:p w14:paraId="4439A124" w14:textId="77777777" w:rsidR="00995F04" w:rsidDel="0059691F" w:rsidRDefault="00995F04">
      <w:pPr>
        <w:pStyle w:val="51"/>
        <w:rPr>
          <w:del w:id="741" w:author="Rapporteur" w:date="2023-05-31T18:33:00Z"/>
          <w:rFonts w:asciiTheme="minorHAnsi" w:eastAsiaTheme="minorEastAsia" w:hAnsiTheme="minorHAnsi" w:cstheme="minorBidi"/>
          <w:noProof/>
          <w:kern w:val="2"/>
          <w:sz w:val="21"/>
          <w:szCs w:val="22"/>
          <w:lang w:val="en-US" w:eastAsia="zh-CN"/>
        </w:rPr>
      </w:pPr>
      <w:del w:id="742" w:author="Rapporteur" w:date="2023-05-31T18:33:00Z">
        <w:r w:rsidDel="0059691F">
          <w:rPr>
            <w:noProof/>
          </w:rPr>
          <w:delText>5.1.3.5.3</w:delText>
        </w:r>
        <w:r w:rsidDel="0059691F">
          <w:rPr>
            <w:rFonts w:asciiTheme="minorHAnsi" w:eastAsiaTheme="minorEastAsia" w:hAnsiTheme="minorHAnsi" w:cstheme="minorBidi"/>
            <w:noProof/>
            <w:kern w:val="2"/>
            <w:sz w:val="21"/>
            <w:szCs w:val="22"/>
            <w:lang w:val="en-US" w:eastAsia="zh-CN"/>
          </w:rPr>
          <w:tab/>
        </w:r>
        <w:r w:rsidDel="0059691F">
          <w:rPr>
            <w:noProof/>
          </w:rPr>
          <w:delText>Resource Standard Methods</w:delText>
        </w:r>
        <w:r w:rsidDel="0059691F">
          <w:rPr>
            <w:noProof/>
          </w:rPr>
          <w:tab/>
          <w:delText>35</w:delText>
        </w:r>
      </w:del>
    </w:p>
    <w:p w14:paraId="71E7C521" w14:textId="77777777" w:rsidR="00995F04" w:rsidDel="0059691F" w:rsidRDefault="00995F04">
      <w:pPr>
        <w:pStyle w:val="60"/>
        <w:rPr>
          <w:del w:id="743" w:author="Rapporteur" w:date="2023-05-31T18:33:00Z"/>
          <w:rFonts w:asciiTheme="minorHAnsi" w:eastAsiaTheme="minorEastAsia" w:hAnsiTheme="minorHAnsi" w:cstheme="minorBidi"/>
          <w:noProof/>
          <w:kern w:val="2"/>
          <w:sz w:val="21"/>
          <w:szCs w:val="22"/>
          <w:lang w:val="en-US" w:eastAsia="zh-CN"/>
        </w:rPr>
      </w:pPr>
      <w:del w:id="744" w:author="Rapporteur" w:date="2023-05-31T18:33:00Z">
        <w:r w:rsidDel="0059691F">
          <w:rPr>
            <w:noProof/>
          </w:rPr>
          <w:delText>5.1.3.5.3.1</w:delText>
        </w:r>
        <w:r w:rsidDel="0059691F">
          <w:rPr>
            <w:rFonts w:asciiTheme="minorHAnsi" w:eastAsiaTheme="minorEastAsia" w:hAnsiTheme="minorHAnsi" w:cstheme="minorBidi"/>
            <w:noProof/>
            <w:kern w:val="2"/>
            <w:sz w:val="21"/>
            <w:szCs w:val="22"/>
            <w:lang w:val="en-US" w:eastAsia="zh-CN"/>
          </w:rPr>
          <w:tab/>
        </w:r>
        <w:r w:rsidDel="0059691F">
          <w:rPr>
            <w:noProof/>
          </w:rPr>
          <w:delText>PUT</w:delText>
        </w:r>
        <w:r w:rsidDel="0059691F">
          <w:rPr>
            <w:noProof/>
          </w:rPr>
          <w:tab/>
          <w:delText>35</w:delText>
        </w:r>
      </w:del>
    </w:p>
    <w:p w14:paraId="63828822" w14:textId="77777777" w:rsidR="00995F04" w:rsidDel="0059691F" w:rsidRDefault="00995F04">
      <w:pPr>
        <w:pStyle w:val="60"/>
        <w:rPr>
          <w:del w:id="745" w:author="Rapporteur" w:date="2023-05-31T18:33:00Z"/>
          <w:rFonts w:asciiTheme="minorHAnsi" w:eastAsiaTheme="minorEastAsia" w:hAnsiTheme="minorHAnsi" w:cstheme="minorBidi"/>
          <w:noProof/>
          <w:kern w:val="2"/>
          <w:sz w:val="21"/>
          <w:szCs w:val="22"/>
          <w:lang w:val="en-US" w:eastAsia="zh-CN"/>
        </w:rPr>
      </w:pPr>
      <w:del w:id="746" w:author="Rapporteur" w:date="2023-05-31T18:33:00Z">
        <w:r w:rsidRPr="004C1216" w:rsidDel="0059691F">
          <w:rPr>
            <w:rFonts w:eastAsia="宋体"/>
            <w:noProof/>
          </w:rPr>
          <w:delText>5.1.3.5.3.2</w:delText>
        </w:r>
        <w:r w:rsidDel="0059691F">
          <w:rPr>
            <w:rFonts w:asciiTheme="minorHAnsi" w:eastAsiaTheme="minorEastAsia" w:hAnsiTheme="minorHAnsi" w:cstheme="minorBidi"/>
            <w:noProof/>
            <w:kern w:val="2"/>
            <w:sz w:val="21"/>
            <w:szCs w:val="22"/>
            <w:lang w:val="en-US" w:eastAsia="zh-CN"/>
          </w:rPr>
          <w:tab/>
        </w:r>
        <w:r w:rsidRPr="004C1216" w:rsidDel="0059691F">
          <w:rPr>
            <w:rFonts w:eastAsia="宋体"/>
            <w:noProof/>
          </w:rPr>
          <w:delText>DELETE</w:delText>
        </w:r>
        <w:r w:rsidDel="0059691F">
          <w:rPr>
            <w:noProof/>
          </w:rPr>
          <w:tab/>
          <w:delText>36</w:delText>
        </w:r>
      </w:del>
    </w:p>
    <w:p w14:paraId="21AD7804" w14:textId="77777777" w:rsidR="00995F04" w:rsidDel="0059691F" w:rsidRDefault="00995F04">
      <w:pPr>
        <w:pStyle w:val="51"/>
        <w:rPr>
          <w:del w:id="747" w:author="Rapporteur" w:date="2023-05-31T18:33:00Z"/>
          <w:rFonts w:asciiTheme="minorHAnsi" w:eastAsiaTheme="minorEastAsia" w:hAnsiTheme="minorHAnsi" w:cstheme="minorBidi"/>
          <w:noProof/>
          <w:kern w:val="2"/>
          <w:sz w:val="21"/>
          <w:szCs w:val="22"/>
          <w:lang w:val="en-US" w:eastAsia="zh-CN"/>
        </w:rPr>
      </w:pPr>
      <w:del w:id="748" w:author="Rapporteur" w:date="2023-05-31T18:33:00Z">
        <w:r w:rsidDel="0059691F">
          <w:rPr>
            <w:noProof/>
          </w:rPr>
          <w:delText>5.1.3.5.4</w:delText>
        </w:r>
        <w:r w:rsidDel="0059691F">
          <w:rPr>
            <w:rFonts w:asciiTheme="minorHAnsi" w:eastAsiaTheme="minorEastAsia" w:hAnsiTheme="minorHAnsi" w:cstheme="minorBidi"/>
            <w:noProof/>
            <w:kern w:val="2"/>
            <w:sz w:val="21"/>
            <w:szCs w:val="22"/>
            <w:lang w:val="en-US" w:eastAsia="zh-CN"/>
          </w:rPr>
          <w:tab/>
        </w:r>
        <w:r w:rsidDel="0059691F">
          <w:rPr>
            <w:noProof/>
          </w:rPr>
          <w:delText>Resource Custom Operations</w:delText>
        </w:r>
        <w:r w:rsidDel="0059691F">
          <w:rPr>
            <w:noProof/>
          </w:rPr>
          <w:tab/>
          <w:delText>37</w:delText>
        </w:r>
      </w:del>
    </w:p>
    <w:p w14:paraId="16E1E801" w14:textId="77777777" w:rsidR="00995F04" w:rsidDel="0059691F" w:rsidRDefault="00995F04">
      <w:pPr>
        <w:pStyle w:val="31"/>
        <w:rPr>
          <w:del w:id="749" w:author="Rapporteur" w:date="2023-05-31T18:33:00Z"/>
          <w:rFonts w:asciiTheme="minorHAnsi" w:eastAsiaTheme="minorEastAsia" w:hAnsiTheme="minorHAnsi" w:cstheme="minorBidi"/>
          <w:noProof/>
          <w:kern w:val="2"/>
          <w:sz w:val="21"/>
          <w:szCs w:val="22"/>
          <w:lang w:val="en-US" w:eastAsia="zh-CN"/>
        </w:rPr>
      </w:pPr>
      <w:del w:id="750" w:author="Rapporteur" w:date="2023-05-31T18:33:00Z">
        <w:r w:rsidDel="0059691F">
          <w:rPr>
            <w:noProof/>
          </w:rPr>
          <w:delText>5.1.4</w:delText>
        </w:r>
        <w:r w:rsidDel="0059691F">
          <w:rPr>
            <w:rFonts w:asciiTheme="minorHAnsi" w:eastAsiaTheme="minorEastAsia" w:hAnsiTheme="minorHAnsi" w:cstheme="minorBidi"/>
            <w:noProof/>
            <w:kern w:val="2"/>
            <w:sz w:val="21"/>
            <w:szCs w:val="22"/>
            <w:lang w:val="en-US" w:eastAsia="zh-CN"/>
          </w:rPr>
          <w:tab/>
        </w:r>
        <w:r w:rsidDel="0059691F">
          <w:rPr>
            <w:noProof/>
          </w:rPr>
          <w:delText>Custom Operations without associated resources</w:delText>
        </w:r>
        <w:r w:rsidDel="0059691F">
          <w:rPr>
            <w:noProof/>
          </w:rPr>
          <w:tab/>
          <w:delText>37</w:delText>
        </w:r>
      </w:del>
    </w:p>
    <w:p w14:paraId="738E2AD4" w14:textId="77777777" w:rsidR="00995F04" w:rsidDel="0059691F" w:rsidRDefault="00995F04">
      <w:pPr>
        <w:pStyle w:val="31"/>
        <w:rPr>
          <w:del w:id="751" w:author="Rapporteur" w:date="2023-05-31T18:33:00Z"/>
          <w:rFonts w:asciiTheme="minorHAnsi" w:eastAsiaTheme="minorEastAsia" w:hAnsiTheme="minorHAnsi" w:cstheme="minorBidi"/>
          <w:noProof/>
          <w:kern w:val="2"/>
          <w:sz w:val="21"/>
          <w:szCs w:val="22"/>
          <w:lang w:val="en-US" w:eastAsia="zh-CN"/>
        </w:rPr>
      </w:pPr>
      <w:del w:id="752" w:author="Rapporteur" w:date="2023-05-31T18:33:00Z">
        <w:r w:rsidDel="0059691F">
          <w:rPr>
            <w:noProof/>
          </w:rPr>
          <w:delText>5.1.5</w:delText>
        </w:r>
        <w:r w:rsidDel="0059691F">
          <w:rPr>
            <w:rFonts w:asciiTheme="minorHAnsi" w:eastAsiaTheme="minorEastAsia" w:hAnsiTheme="minorHAnsi" w:cstheme="minorBidi"/>
            <w:noProof/>
            <w:kern w:val="2"/>
            <w:sz w:val="21"/>
            <w:szCs w:val="22"/>
            <w:lang w:val="en-US" w:eastAsia="zh-CN"/>
          </w:rPr>
          <w:tab/>
        </w:r>
        <w:r w:rsidDel="0059691F">
          <w:rPr>
            <w:noProof/>
          </w:rPr>
          <w:delText>Notifications</w:delText>
        </w:r>
        <w:r w:rsidDel="0059691F">
          <w:rPr>
            <w:noProof/>
          </w:rPr>
          <w:tab/>
          <w:delText>37</w:delText>
        </w:r>
      </w:del>
    </w:p>
    <w:p w14:paraId="300DF742" w14:textId="77777777" w:rsidR="00995F04" w:rsidDel="0059691F" w:rsidRDefault="00995F04">
      <w:pPr>
        <w:pStyle w:val="41"/>
        <w:rPr>
          <w:del w:id="753" w:author="Rapporteur" w:date="2023-05-31T18:33:00Z"/>
          <w:rFonts w:asciiTheme="minorHAnsi" w:eastAsiaTheme="minorEastAsia" w:hAnsiTheme="minorHAnsi" w:cstheme="minorBidi"/>
          <w:noProof/>
          <w:kern w:val="2"/>
          <w:sz w:val="21"/>
          <w:szCs w:val="22"/>
          <w:lang w:val="en-US" w:eastAsia="zh-CN"/>
        </w:rPr>
      </w:pPr>
      <w:del w:id="754" w:author="Rapporteur" w:date="2023-05-31T18:33:00Z">
        <w:r w:rsidDel="0059691F">
          <w:rPr>
            <w:noProof/>
          </w:rPr>
          <w:delText>5.1.5.1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37</w:delText>
        </w:r>
      </w:del>
    </w:p>
    <w:p w14:paraId="22D37CB7" w14:textId="77777777" w:rsidR="00995F04" w:rsidDel="0059691F" w:rsidRDefault="00995F04">
      <w:pPr>
        <w:pStyle w:val="41"/>
        <w:rPr>
          <w:del w:id="755" w:author="Rapporteur" w:date="2023-05-31T18:33:00Z"/>
          <w:rFonts w:asciiTheme="minorHAnsi" w:eastAsiaTheme="minorEastAsia" w:hAnsiTheme="minorHAnsi" w:cstheme="minorBidi"/>
          <w:noProof/>
          <w:kern w:val="2"/>
          <w:sz w:val="21"/>
          <w:szCs w:val="22"/>
          <w:lang w:val="en-US" w:eastAsia="zh-CN"/>
        </w:rPr>
      </w:pPr>
      <w:del w:id="756" w:author="Rapporteur" w:date="2023-05-31T18:33:00Z">
        <w:r w:rsidDel="0059691F">
          <w:rPr>
            <w:noProof/>
          </w:rPr>
          <w:delText>5.1.5.2</w:delText>
        </w:r>
        <w:r w:rsidDel="0059691F">
          <w:rPr>
            <w:rFonts w:asciiTheme="minorHAnsi" w:eastAsiaTheme="minorEastAsia" w:hAnsiTheme="minorHAnsi" w:cstheme="minorBidi"/>
            <w:noProof/>
            <w:kern w:val="2"/>
            <w:sz w:val="21"/>
            <w:szCs w:val="22"/>
            <w:lang w:val="en-US" w:eastAsia="zh-CN"/>
          </w:rPr>
          <w:tab/>
        </w:r>
        <w:r w:rsidRPr="004C1216" w:rsidDel="0059691F">
          <w:rPr>
            <w:noProof/>
            <w:lang w:val="en-US"/>
          </w:rPr>
          <w:delText>Analytics Notification</w:delText>
        </w:r>
        <w:r w:rsidDel="0059691F">
          <w:rPr>
            <w:noProof/>
          </w:rPr>
          <w:tab/>
          <w:delText>38</w:delText>
        </w:r>
      </w:del>
    </w:p>
    <w:p w14:paraId="266434E0" w14:textId="77777777" w:rsidR="00995F04" w:rsidDel="0059691F" w:rsidRDefault="00995F04">
      <w:pPr>
        <w:pStyle w:val="51"/>
        <w:rPr>
          <w:del w:id="757" w:author="Rapporteur" w:date="2023-05-31T18:33:00Z"/>
          <w:rFonts w:asciiTheme="minorHAnsi" w:eastAsiaTheme="minorEastAsia" w:hAnsiTheme="minorHAnsi" w:cstheme="minorBidi"/>
          <w:noProof/>
          <w:kern w:val="2"/>
          <w:sz w:val="21"/>
          <w:szCs w:val="22"/>
          <w:lang w:val="en-US" w:eastAsia="zh-CN"/>
        </w:rPr>
      </w:pPr>
      <w:del w:id="758" w:author="Rapporteur" w:date="2023-05-31T18:33:00Z">
        <w:r w:rsidDel="0059691F">
          <w:rPr>
            <w:noProof/>
          </w:rPr>
          <w:delText>5.1.5.2.1</w:delText>
        </w:r>
        <w:r w:rsidDel="0059691F">
          <w:rPr>
            <w:rFonts w:asciiTheme="minorHAnsi" w:eastAsiaTheme="minorEastAsia" w:hAnsiTheme="minorHAnsi" w:cstheme="minorBidi"/>
            <w:noProof/>
            <w:kern w:val="2"/>
            <w:sz w:val="21"/>
            <w:szCs w:val="22"/>
            <w:lang w:val="en-US" w:eastAsia="zh-CN"/>
          </w:rPr>
          <w:tab/>
        </w:r>
        <w:r w:rsidDel="0059691F">
          <w:rPr>
            <w:noProof/>
          </w:rPr>
          <w:delText>Description</w:delText>
        </w:r>
        <w:r w:rsidDel="0059691F">
          <w:rPr>
            <w:noProof/>
          </w:rPr>
          <w:tab/>
          <w:delText>38</w:delText>
        </w:r>
      </w:del>
    </w:p>
    <w:p w14:paraId="6D4D3849" w14:textId="77777777" w:rsidR="00995F04" w:rsidDel="0059691F" w:rsidRDefault="00995F04">
      <w:pPr>
        <w:pStyle w:val="51"/>
        <w:rPr>
          <w:del w:id="759" w:author="Rapporteur" w:date="2023-05-31T18:33:00Z"/>
          <w:rFonts w:asciiTheme="minorHAnsi" w:eastAsiaTheme="minorEastAsia" w:hAnsiTheme="minorHAnsi" w:cstheme="minorBidi"/>
          <w:noProof/>
          <w:kern w:val="2"/>
          <w:sz w:val="21"/>
          <w:szCs w:val="22"/>
          <w:lang w:val="en-US" w:eastAsia="zh-CN"/>
        </w:rPr>
      </w:pPr>
      <w:del w:id="760" w:author="Rapporteur" w:date="2023-05-31T18:33:00Z">
        <w:r w:rsidDel="0059691F">
          <w:rPr>
            <w:noProof/>
          </w:rPr>
          <w:delText>5.1.5.2.2</w:delText>
        </w:r>
        <w:r w:rsidDel="0059691F">
          <w:rPr>
            <w:rFonts w:asciiTheme="minorHAnsi" w:eastAsiaTheme="minorEastAsia" w:hAnsiTheme="minorHAnsi" w:cstheme="minorBidi"/>
            <w:noProof/>
            <w:kern w:val="2"/>
            <w:sz w:val="21"/>
            <w:szCs w:val="22"/>
            <w:lang w:val="en-US" w:eastAsia="zh-CN"/>
          </w:rPr>
          <w:tab/>
        </w:r>
        <w:r w:rsidDel="0059691F">
          <w:rPr>
            <w:noProof/>
          </w:rPr>
          <w:delText>Target URI</w:delText>
        </w:r>
        <w:r w:rsidDel="0059691F">
          <w:rPr>
            <w:noProof/>
          </w:rPr>
          <w:tab/>
          <w:delText>38</w:delText>
        </w:r>
      </w:del>
    </w:p>
    <w:p w14:paraId="46752A3A" w14:textId="77777777" w:rsidR="00995F04" w:rsidDel="0059691F" w:rsidRDefault="00995F04">
      <w:pPr>
        <w:pStyle w:val="51"/>
        <w:rPr>
          <w:del w:id="761" w:author="Rapporteur" w:date="2023-05-31T18:33:00Z"/>
          <w:rFonts w:asciiTheme="minorHAnsi" w:eastAsiaTheme="minorEastAsia" w:hAnsiTheme="minorHAnsi" w:cstheme="minorBidi"/>
          <w:noProof/>
          <w:kern w:val="2"/>
          <w:sz w:val="21"/>
          <w:szCs w:val="22"/>
          <w:lang w:val="en-US" w:eastAsia="zh-CN"/>
        </w:rPr>
      </w:pPr>
      <w:del w:id="762" w:author="Rapporteur" w:date="2023-05-31T18:33:00Z">
        <w:r w:rsidDel="0059691F">
          <w:rPr>
            <w:noProof/>
          </w:rPr>
          <w:delText>5.1.5.2.3</w:delText>
        </w:r>
        <w:r w:rsidDel="0059691F">
          <w:rPr>
            <w:rFonts w:asciiTheme="minorHAnsi" w:eastAsiaTheme="minorEastAsia" w:hAnsiTheme="minorHAnsi" w:cstheme="minorBidi"/>
            <w:noProof/>
            <w:kern w:val="2"/>
            <w:sz w:val="21"/>
            <w:szCs w:val="22"/>
            <w:lang w:val="en-US" w:eastAsia="zh-CN"/>
          </w:rPr>
          <w:tab/>
        </w:r>
        <w:r w:rsidDel="0059691F">
          <w:rPr>
            <w:noProof/>
          </w:rPr>
          <w:delText>Standard Methods</w:delText>
        </w:r>
        <w:r w:rsidDel="0059691F">
          <w:rPr>
            <w:noProof/>
          </w:rPr>
          <w:tab/>
          <w:delText>38</w:delText>
        </w:r>
      </w:del>
    </w:p>
    <w:p w14:paraId="17E1C784" w14:textId="77777777" w:rsidR="00995F04" w:rsidDel="0059691F" w:rsidRDefault="00995F04">
      <w:pPr>
        <w:pStyle w:val="41"/>
        <w:rPr>
          <w:del w:id="763" w:author="Rapporteur" w:date="2023-05-31T18:33:00Z"/>
          <w:rFonts w:asciiTheme="minorHAnsi" w:eastAsiaTheme="minorEastAsia" w:hAnsiTheme="minorHAnsi" w:cstheme="minorBidi"/>
          <w:noProof/>
          <w:kern w:val="2"/>
          <w:sz w:val="21"/>
          <w:szCs w:val="22"/>
          <w:lang w:val="en-US" w:eastAsia="zh-CN"/>
        </w:rPr>
      </w:pPr>
      <w:del w:id="764" w:author="Rapporteur" w:date="2023-05-31T18:33:00Z">
        <w:r w:rsidDel="0059691F">
          <w:rPr>
            <w:noProof/>
          </w:rPr>
          <w:delText>5.1.5.3</w:delText>
        </w:r>
        <w:r w:rsidDel="0059691F">
          <w:rPr>
            <w:rFonts w:asciiTheme="minorHAnsi" w:eastAsiaTheme="minorEastAsia" w:hAnsiTheme="minorHAnsi" w:cstheme="minorBidi"/>
            <w:noProof/>
            <w:kern w:val="2"/>
            <w:sz w:val="21"/>
            <w:szCs w:val="22"/>
            <w:lang w:val="en-US" w:eastAsia="zh-CN"/>
          </w:rPr>
          <w:tab/>
        </w:r>
        <w:r w:rsidRPr="004C1216" w:rsidDel="0059691F">
          <w:rPr>
            <w:noProof/>
            <w:lang w:val="en-US"/>
          </w:rPr>
          <w:delText>Data Notification</w:delText>
        </w:r>
        <w:r w:rsidDel="0059691F">
          <w:rPr>
            <w:noProof/>
          </w:rPr>
          <w:tab/>
          <w:delText>39</w:delText>
        </w:r>
      </w:del>
    </w:p>
    <w:p w14:paraId="4BAFE1A1" w14:textId="77777777" w:rsidR="00995F04" w:rsidDel="0059691F" w:rsidRDefault="00995F04">
      <w:pPr>
        <w:pStyle w:val="51"/>
        <w:rPr>
          <w:del w:id="765" w:author="Rapporteur" w:date="2023-05-31T18:33:00Z"/>
          <w:rFonts w:asciiTheme="minorHAnsi" w:eastAsiaTheme="minorEastAsia" w:hAnsiTheme="minorHAnsi" w:cstheme="minorBidi"/>
          <w:noProof/>
          <w:kern w:val="2"/>
          <w:sz w:val="21"/>
          <w:szCs w:val="22"/>
          <w:lang w:val="en-US" w:eastAsia="zh-CN"/>
        </w:rPr>
      </w:pPr>
      <w:del w:id="766" w:author="Rapporteur" w:date="2023-05-31T18:33:00Z">
        <w:r w:rsidDel="0059691F">
          <w:rPr>
            <w:noProof/>
          </w:rPr>
          <w:delText>5.1.5.3.1</w:delText>
        </w:r>
        <w:r w:rsidDel="0059691F">
          <w:rPr>
            <w:rFonts w:asciiTheme="minorHAnsi" w:eastAsiaTheme="minorEastAsia" w:hAnsiTheme="minorHAnsi" w:cstheme="minorBidi"/>
            <w:noProof/>
            <w:kern w:val="2"/>
            <w:sz w:val="21"/>
            <w:szCs w:val="22"/>
            <w:lang w:val="en-US" w:eastAsia="zh-CN"/>
          </w:rPr>
          <w:tab/>
        </w:r>
        <w:r w:rsidDel="0059691F">
          <w:rPr>
            <w:noProof/>
          </w:rPr>
          <w:delText>Description</w:delText>
        </w:r>
        <w:r w:rsidDel="0059691F">
          <w:rPr>
            <w:noProof/>
          </w:rPr>
          <w:tab/>
          <w:delText>39</w:delText>
        </w:r>
      </w:del>
    </w:p>
    <w:p w14:paraId="356FACB0" w14:textId="77777777" w:rsidR="00995F04" w:rsidDel="0059691F" w:rsidRDefault="00995F04">
      <w:pPr>
        <w:pStyle w:val="51"/>
        <w:rPr>
          <w:del w:id="767" w:author="Rapporteur" w:date="2023-05-31T18:33:00Z"/>
          <w:rFonts w:asciiTheme="minorHAnsi" w:eastAsiaTheme="minorEastAsia" w:hAnsiTheme="minorHAnsi" w:cstheme="minorBidi"/>
          <w:noProof/>
          <w:kern w:val="2"/>
          <w:sz w:val="21"/>
          <w:szCs w:val="22"/>
          <w:lang w:val="en-US" w:eastAsia="zh-CN"/>
        </w:rPr>
      </w:pPr>
      <w:del w:id="768" w:author="Rapporteur" w:date="2023-05-31T18:33:00Z">
        <w:r w:rsidDel="0059691F">
          <w:rPr>
            <w:noProof/>
          </w:rPr>
          <w:delText>5.1.5.3.2</w:delText>
        </w:r>
        <w:r w:rsidDel="0059691F">
          <w:rPr>
            <w:rFonts w:asciiTheme="minorHAnsi" w:eastAsiaTheme="minorEastAsia" w:hAnsiTheme="minorHAnsi" w:cstheme="minorBidi"/>
            <w:noProof/>
            <w:kern w:val="2"/>
            <w:sz w:val="21"/>
            <w:szCs w:val="22"/>
            <w:lang w:val="en-US" w:eastAsia="zh-CN"/>
          </w:rPr>
          <w:tab/>
        </w:r>
        <w:r w:rsidDel="0059691F">
          <w:rPr>
            <w:noProof/>
          </w:rPr>
          <w:delText>Target URI</w:delText>
        </w:r>
        <w:r w:rsidDel="0059691F">
          <w:rPr>
            <w:noProof/>
          </w:rPr>
          <w:tab/>
          <w:delText>39</w:delText>
        </w:r>
      </w:del>
    </w:p>
    <w:p w14:paraId="1840B58E" w14:textId="77777777" w:rsidR="00995F04" w:rsidDel="0059691F" w:rsidRDefault="00995F04">
      <w:pPr>
        <w:pStyle w:val="51"/>
        <w:rPr>
          <w:del w:id="769" w:author="Rapporteur" w:date="2023-05-31T18:33:00Z"/>
          <w:rFonts w:asciiTheme="minorHAnsi" w:eastAsiaTheme="minorEastAsia" w:hAnsiTheme="minorHAnsi" w:cstheme="minorBidi"/>
          <w:noProof/>
          <w:kern w:val="2"/>
          <w:sz w:val="21"/>
          <w:szCs w:val="22"/>
          <w:lang w:val="en-US" w:eastAsia="zh-CN"/>
        </w:rPr>
      </w:pPr>
      <w:del w:id="770" w:author="Rapporteur" w:date="2023-05-31T18:33:00Z">
        <w:r w:rsidDel="0059691F">
          <w:rPr>
            <w:noProof/>
          </w:rPr>
          <w:delText>5.1.5.3.3</w:delText>
        </w:r>
        <w:r w:rsidDel="0059691F">
          <w:rPr>
            <w:rFonts w:asciiTheme="minorHAnsi" w:eastAsiaTheme="minorEastAsia" w:hAnsiTheme="minorHAnsi" w:cstheme="minorBidi"/>
            <w:noProof/>
            <w:kern w:val="2"/>
            <w:sz w:val="21"/>
            <w:szCs w:val="22"/>
            <w:lang w:val="en-US" w:eastAsia="zh-CN"/>
          </w:rPr>
          <w:tab/>
        </w:r>
        <w:r w:rsidDel="0059691F">
          <w:rPr>
            <w:noProof/>
          </w:rPr>
          <w:delText>Standard Methods</w:delText>
        </w:r>
        <w:r w:rsidDel="0059691F">
          <w:rPr>
            <w:noProof/>
          </w:rPr>
          <w:tab/>
          <w:delText>40</w:delText>
        </w:r>
      </w:del>
    </w:p>
    <w:p w14:paraId="0581C55B" w14:textId="77777777" w:rsidR="00995F04" w:rsidDel="0059691F" w:rsidRDefault="00995F04">
      <w:pPr>
        <w:pStyle w:val="60"/>
        <w:rPr>
          <w:del w:id="771" w:author="Rapporteur" w:date="2023-05-31T18:33:00Z"/>
          <w:rFonts w:asciiTheme="minorHAnsi" w:eastAsiaTheme="minorEastAsia" w:hAnsiTheme="minorHAnsi" w:cstheme="minorBidi"/>
          <w:noProof/>
          <w:kern w:val="2"/>
          <w:sz w:val="21"/>
          <w:szCs w:val="22"/>
          <w:lang w:val="en-US" w:eastAsia="zh-CN"/>
        </w:rPr>
      </w:pPr>
      <w:del w:id="772" w:author="Rapporteur" w:date="2023-05-31T18:33:00Z">
        <w:r w:rsidRPr="004C1216" w:rsidDel="0059691F">
          <w:rPr>
            <w:rFonts w:eastAsia="宋体"/>
            <w:noProof/>
          </w:rPr>
          <w:delText>5.1.5.3.3.1</w:delText>
        </w:r>
        <w:r w:rsidDel="0059691F">
          <w:rPr>
            <w:rFonts w:asciiTheme="minorHAnsi" w:eastAsiaTheme="minorEastAsia" w:hAnsiTheme="minorHAnsi" w:cstheme="minorBidi"/>
            <w:noProof/>
            <w:kern w:val="2"/>
            <w:sz w:val="21"/>
            <w:szCs w:val="22"/>
            <w:lang w:val="en-US" w:eastAsia="zh-CN"/>
          </w:rPr>
          <w:tab/>
        </w:r>
        <w:r w:rsidRPr="004C1216" w:rsidDel="0059691F">
          <w:rPr>
            <w:rFonts w:eastAsia="宋体"/>
            <w:noProof/>
          </w:rPr>
          <w:delText>POST</w:delText>
        </w:r>
        <w:r w:rsidDel="0059691F">
          <w:rPr>
            <w:noProof/>
          </w:rPr>
          <w:tab/>
          <w:delText>40</w:delText>
        </w:r>
      </w:del>
    </w:p>
    <w:p w14:paraId="5E7CF372" w14:textId="77777777" w:rsidR="00995F04" w:rsidDel="0059691F" w:rsidRDefault="00995F04">
      <w:pPr>
        <w:pStyle w:val="41"/>
        <w:rPr>
          <w:del w:id="773" w:author="Rapporteur" w:date="2023-05-31T18:33:00Z"/>
          <w:rFonts w:asciiTheme="minorHAnsi" w:eastAsiaTheme="minorEastAsia" w:hAnsiTheme="minorHAnsi" w:cstheme="minorBidi"/>
          <w:noProof/>
          <w:kern w:val="2"/>
          <w:sz w:val="21"/>
          <w:szCs w:val="22"/>
          <w:lang w:val="en-US" w:eastAsia="zh-CN"/>
        </w:rPr>
      </w:pPr>
      <w:del w:id="774" w:author="Rapporteur" w:date="2023-05-31T18:33:00Z">
        <w:r w:rsidDel="0059691F">
          <w:rPr>
            <w:noProof/>
          </w:rPr>
          <w:delText>5.1.5.4</w:delText>
        </w:r>
        <w:r w:rsidDel="0059691F">
          <w:rPr>
            <w:rFonts w:asciiTheme="minorHAnsi" w:eastAsiaTheme="minorEastAsia" w:hAnsiTheme="minorHAnsi" w:cstheme="minorBidi"/>
            <w:noProof/>
            <w:kern w:val="2"/>
            <w:sz w:val="21"/>
            <w:szCs w:val="22"/>
            <w:lang w:val="en-US" w:eastAsia="zh-CN"/>
          </w:rPr>
          <w:tab/>
        </w:r>
        <w:r w:rsidRPr="004C1216" w:rsidDel="0059691F">
          <w:rPr>
            <w:rFonts w:eastAsia="Times New Roman"/>
            <w:noProof/>
          </w:rPr>
          <w:delText>Fetch Notification</w:delText>
        </w:r>
        <w:r w:rsidDel="0059691F">
          <w:rPr>
            <w:noProof/>
          </w:rPr>
          <w:tab/>
          <w:delText>40</w:delText>
        </w:r>
      </w:del>
    </w:p>
    <w:p w14:paraId="7A944FE0" w14:textId="77777777" w:rsidR="00995F04" w:rsidDel="0059691F" w:rsidRDefault="00995F04">
      <w:pPr>
        <w:pStyle w:val="51"/>
        <w:rPr>
          <w:del w:id="775" w:author="Rapporteur" w:date="2023-05-31T18:33:00Z"/>
          <w:rFonts w:asciiTheme="minorHAnsi" w:eastAsiaTheme="minorEastAsia" w:hAnsiTheme="minorHAnsi" w:cstheme="minorBidi"/>
          <w:noProof/>
          <w:kern w:val="2"/>
          <w:sz w:val="21"/>
          <w:szCs w:val="22"/>
          <w:lang w:val="en-US" w:eastAsia="zh-CN"/>
        </w:rPr>
      </w:pPr>
      <w:del w:id="776" w:author="Rapporteur" w:date="2023-05-31T18:33:00Z">
        <w:r w:rsidDel="0059691F">
          <w:rPr>
            <w:noProof/>
          </w:rPr>
          <w:delText>5.1.5.4.1</w:delText>
        </w:r>
        <w:r w:rsidDel="0059691F">
          <w:rPr>
            <w:rFonts w:asciiTheme="minorHAnsi" w:eastAsiaTheme="minorEastAsia" w:hAnsiTheme="minorHAnsi" w:cstheme="minorBidi"/>
            <w:noProof/>
            <w:kern w:val="2"/>
            <w:sz w:val="21"/>
            <w:szCs w:val="22"/>
            <w:lang w:val="en-US" w:eastAsia="zh-CN"/>
          </w:rPr>
          <w:tab/>
        </w:r>
        <w:r w:rsidDel="0059691F">
          <w:rPr>
            <w:noProof/>
          </w:rPr>
          <w:delText>Description</w:delText>
        </w:r>
        <w:r w:rsidDel="0059691F">
          <w:rPr>
            <w:noProof/>
          </w:rPr>
          <w:tab/>
          <w:delText>40</w:delText>
        </w:r>
      </w:del>
    </w:p>
    <w:p w14:paraId="26C9410F" w14:textId="77777777" w:rsidR="00995F04" w:rsidDel="0059691F" w:rsidRDefault="00995F04">
      <w:pPr>
        <w:pStyle w:val="51"/>
        <w:rPr>
          <w:del w:id="777" w:author="Rapporteur" w:date="2023-05-31T18:33:00Z"/>
          <w:rFonts w:asciiTheme="minorHAnsi" w:eastAsiaTheme="minorEastAsia" w:hAnsiTheme="minorHAnsi" w:cstheme="minorBidi"/>
          <w:noProof/>
          <w:kern w:val="2"/>
          <w:sz w:val="21"/>
          <w:szCs w:val="22"/>
          <w:lang w:val="en-US" w:eastAsia="zh-CN"/>
        </w:rPr>
      </w:pPr>
      <w:del w:id="778" w:author="Rapporteur" w:date="2023-05-31T18:33:00Z">
        <w:r w:rsidDel="0059691F">
          <w:rPr>
            <w:noProof/>
          </w:rPr>
          <w:delText>5.1.5.4.2</w:delText>
        </w:r>
        <w:r w:rsidDel="0059691F">
          <w:rPr>
            <w:rFonts w:asciiTheme="minorHAnsi" w:eastAsiaTheme="minorEastAsia" w:hAnsiTheme="minorHAnsi" w:cstheme="minorBidi"/>
            <w:noProof/>
            <w:kern w:val="2"/>
            <w:sz w:val="21"/>
            <w:szCs w:val="22"/>
            <w:lang w:val="en-US" w:eastAsia="zh-CN"/>
          </w:rPr>
          <w:tab/>
        </w:r>
        <w:r w:rsidDel="0059691F">
          <w:rPr>
            <w:noProof/>
          </w:rPr>
          <w:delText>Target URI</w:delText>
        </w:r>
        <w:r w:rsidDel="0059691F">
          <w:rPr>
            <w:noProof/>
          </w:rPr>
          <w:tab/>
          <w:delText>40</w:delText>
        </w:r>
      </w:del>
    </w:p>
    <w:p w14:paraId="11D19985" w14:textId="77777777" w:rsidR="00995F04" w:rsidDel="0059691F" w:rsidRDefault="00995F04">
      <w:pPr>
        <w:pStyle w:val="51"/>
        <w:rPr>
          <w:del w:id="779" w:author="Rapporteur" w:date="2023-05-31T18:33:00Z"/>
          <w:rFonts w:asciiTheme="minorHAnsi" w:eastAsiaTheme="minorEastAsia" w:hAnsiTheme="minorHAnsi" w:cstheme="minorBidi"/>
          <w:noProof/>
          <w:kern w:val="2"/>
          <w:sz w:val="21"/>
          <w:szCs w:val="22"/>
          <w:lang w:val="en-US" w:eastAsia="zh-CN"/>
        </w:rPr>
      </w:pPr>
      <w:del w:id="780" w:author="Rapporteur" w:date="2023-05-31T18:33:00Z">
        <w:r w:rsidDel="0059691F">
          <w:rPr>
            <w:noProof/>
          </w:rPr>
          <w:delText>5.1.5.4.3</w:delText>
        </w:r>
        <w:r w:rsidDel="0059691F">
          <w:rPr>
            <w:rFonts w:asciiTheme="minorHAnsi" w:eastAsiaTheme="minorEastAsia" w:hAnsiTheme="minorHAnsi" w:cstheme="minorBidi"/>
            <w:noProof/>
            <w:kern w:val="2"/>
            <w:sz w:val="21"/>
            <w:szCs w:val="22"/>
            <w:lang w:val="en-US" w:eastAsia="zh-CN"/>
          </w:rPr>
          <w:tab/>
        </w:r>
        <w:r w:rsidDel="0059691F">
          <w:rPr>
            <w:noProof/>
          </w:rPr>
          <w:delText>Standard Methods</w:delText>
        </w:r>
        <w:r w:rsidDel="0059691F">
          <w:rPr>
            <w:noProof/>
          </w:rPr>
          <w:tab/>
          <w:delText>41</w:delText>
        </w:r>
      </w:del>
    </w:p>
    <w:p w14:paraId="30FB3838" w14:textId="77777777" w:rsidR="00995F04" w:rsidDel="0059691F" w:rsidRDefault="00995F04">
      <w:pPr>
        <w:pStyle w:val="60"/>
        <w:rPr>
          <w:del w:id="781" w:author="Rapporteur" w:date="2023-05-31T18:33:00Z"/>
          <w:rFonts w:asciiTheme="minorHAnsi" w:eastAsiaTheme="minorEastAsia" w:hAnsiTheme="minorHAnsi" w:cstheme="minorBidi"/>
          <w:noProof/>
          <w:kern w:val="2"/>
          <w:sz w:val="21"/>
          <w:szCs w:val="22"/>
          <w:lang w:val="en-US" w:eastAsia="zh-CN"/>
        </w:rPr>
      </w:pPr>
      <w:del w:id="782" w:author="Rapporteur" w:date="2023-05-31T18:33:00Z">
        <w:r w:rsidDel="0059691F">
          <w:rPr>
            <w:noProof/>
          </w:rPr>
          <w:delText>5.1.5.4.3.1</w:delText>
        </w:r>
        <w:r w:rsidDel="0059691F">
          <w:rPr>
            <w:rFonts w:asciiTheme="minorHAnsi" w:eastAsiaTheme="minorEastAsia" w:hAnsiTheme="minorHAnsi" w:cstheme="minorBidi"/>
            <w:noProof/>
            <w:kern w:val="2"/>
            <w:sz w:val="21"/>
            <w:szCs w:val="22"/>
            <w:lang w:val="en-US" w:eastAsia="zh-CN"/>
          </w:rPr>
          <w:tab/>
        </w:r>
        <w:r w:rsidDel="0059691F">
          <w:rPr>
            <w:noProof/>
          </w:rPr>
          <w:delText>POST</w:delText>
        </w:r>
        <w:r w:rsidDel="0059691F">
          <w:rPr>
            <w:noProof/>
          </w:rPr>
          <w:tab/>
          <w:delText>41</w:delText>
        </w:r>
      </w:del>
    </w:p>
    <w:p w14:paraId="30A878F6" w14:textId="77777777" w:rsidR="00995F04" w:rsidDel="0059691F" w:rsidRDefault="00995F04">
      <w:pPr>
        <w:pStyle w:val="31"/>
        <w:rPr>
          <w:del w:id="783" w:author="Rapporteur" w:date="2023-05-31T18:33:00Z"/>
          <w:rFonts w:asciiTheme="minorHAnsi" w:eastAsiaTheme="minorEastAsia" w:hAnsiTheme="minorHAnsi" w:cstheme="minorBidi"/>
          <w:noProof/>
          <w:kern w:val="2"/>
          <w:sz w:val="21"/>
          <w:szCs w:val="22"/>
          <w:lang w:val="en-US" w:eastAsia="zh-CN"/>
        </w:rPr>
      </w:pPr>
      <w:del w:id="784" w:author="Rapporteur" w:date="2023-05-31T18:33:00Z">
        <w:r w:rsidDel="0059691F">
          <w:rPr>
            <w:noProof/>
          </w:rPr>
          <w:delText>5.1.6</w:delText>
        </w:r>
        <w:r w:rsidDel="0059691F">
          <w:rPr>
            <w:rFonts w:asciiTheme="minorHAnsi" w:eastAsiaTheme="minorEastAsia" w:hAnsiTheme="minorHAnsi" w:cstheme="minorBidi"/>
            <w:noProof/>
            <w:kern w:val="2"/>
            <w:sz w:val="21"/>
            <w:szCs w:val="22"/>
            <w:lang w:val="en-US" w:eastAsia="zh-CN"/>
          </w:rPr>
          <w:tab/>
        </w:r>
        <w:r w:rsidDel="0059691F">
          <w:rPr>
            <w:noProof/>
          </w:rPr>
          <w:delText>Data Model</w:delText>
        </w:r>
        <w:r w:rsidDel="0059691F">
          <w:rPr>
            <w:noProof/>
          </w:rPr>
          <w:tab/>
          <w:delText>42</w:delText>
        </w:r>
      </w:del>
    </w:p>
    <w:p w14:paraId="4A354D2F" w14:textId="77777777" w:rsidR="00995F04" w:rsidDel="0059691F" w:rsidRDefault="00995F04">
      <w:pPr>
        <w:pStyle w:val="41"/>
        <w:rPr>
          <w:del w:id="785" w:author="Rapporteur" w:date="2023-05-31T18:33:00Z"/>
          <w:rFonts w:asciiTheme="minorHAnsi" w:eastAsiaTheme="minorEastAsia" w:hAnsiTheme="minorHAnsi" w:cstheme="minorBidi"/>
          <w:noProof/>
          <w:kern w:val="2"/>
          <w:sz w:val="21"/>
          <w:szCs w:val="22"/>
          <w:lang w:val="en-US" w:eastAsia="zh-CN"/>
        </w:rPr>
      </w:pPr>
      <w:del w:id="786" w:author="Rapporteur" w:date="2023-05-31T18:33:00Z">
        <w:r w:rsidDel="0059691F">
          <w:rPr>
            <w:noProof/>
          </w:rPr>
          <w:delText>5.1.6.1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42</w:delText>
        </w:r>
      </w:del>
    </w:p>
    <w:p w14:paraId="79DED96A" w14:textId="77777777" w:rsidR="00995F04" w:rsidDel="0059691F" w:rsidRDefault="00995F04">
      <w:pPr>
        <w:pStyle w:val="41"/>
        <w:rPr>
          <w:del w:id="787" w:author="Rapporteur" w:date="2023-05-31T18:33:00Z"/>
          <w:rFonts w:asciiTheme="minorHAnsi" w:eastAsiaTheme="minorEastAsia" w:hAnsiTheme="minorHAnsi" w:cstheme="minorBidi"/>
          <w:noProof/>
          <w:kern w:val="2"/>
          <w:sz w:val="21"/>
          <w:szCs w:val="22"/>
          <w:lang w:val="en-US" w:eastAsia="zh-CN"/>
        </w:rPr>
      </w:pPr>
      <w:del w:id="788" w:author="Rapporteur" w:date="2023-05-31T18:33:00Z">
        <w:r w:rsidRPr="004C1216" w:rsidDel="0059691F">
          <w:rPr>
            <w:noProof/>
            <w:lang w:val="en-US"/>
          </w:rPr>
          <w:delText>5.1.6.2</w:delText>
        </w:r>
        <w:r w:rsidDel="0059691F">
          <w:rPr>
            <w:rFonts w:asciiTheme="minorHAnsi" w:eastAsiaTheme="minorEastAsia" w:hAnsiTheme="minorHAnsi" w:cstheme="minorBidi"/>
            <w:noProof/>
            <w:kern w:val="2"/>
            <w:sz w:val="21"/>
            <w:szCs w:val="22"/>
            <w:lang w:val="en-US" w:eastAsia="zh-CN"/>
          </w:rPr>
          <w:tab/>
        </w:r>
        <w:r w:rsidRPr="004C1216" w:rsidDel="0059691F">
          <w:rPr>
            <w:noProof/>
            <w:lang w:val="en-US"/>
          </w:rPr>
          <w:delText>Structured data types</w:delText>
        </w:r>
        <w:r w:rsidDel="0059691F">
          <w:rPr>
            <w:noProof/>
          </w:rPr>
          <w:tab/>
          <w:delText>43</w:delText>
        </w:r>
      </w:del>
    </w:p>
    <w:p w14:paraId="7547B370" w14:textId="77777777" w:rsidR="00995F04" w:rsidDel="0059691F" w:rsidRDefault="00995F04">
      <w:pPr>
        <w:pStyle w:val="51"/>
        <w:rPr>
          <w:del w:id="789" w:author="Rapporteur" w:date="2023-05-31T18:33:00Z"/>
          <w:rFonts w:asciiTheme="minorHAnsi" w:eastAsiaTheme="minorEastAsia" w:hAnsiTheme="minorHAnsi" w:cstheme="minorBidi"/>
          <w:noProof/>
          <w:kern w:val="2"/>
          <w:sz w:val="21"/>
          <w:szCs w:val="22"/>
          <w:lang w:val="en-US" w:eastAsia="zh-CN"/>
        </w:rPr>
      </w:pPr>
      <w:del w:id="790" w:author="Rapporteur" w:date="2023-05-31T18:33:00Z">
        <w:r w:rsidDel="0059691F">
          <w:rPr>
            <w:noProof/>
          </w:rPr>
          <w:lastRenderedPageBreak/>
          <w:delText>5.1.6.2.1</w:delText>
        </w:r>
        <w:r w:rsidDel="0059691F">
          <w:rPr>
            <w:rFonts w:asciiTheme="minorHAnsi" w:eastAsiaTheme="minorEastAsia" w:hAnsiTheme="minorHAnsi" w:cstheme="minorBidi"/>
            <w:noProof/>
            <w:kern w:val="2"/>
            <w:sz w:val="21"/>
            <w:szCs w:val="22"/>
            <w:lang w:val="en-US" w:eastAsia="zh-CN"/>
          </w:rPr>
          <w:tab/>
        </w:r>
        <w:r w:rsidDel="0059691F">
          <w:rPr>
            <w:noProof/>
          </w:rPr>
          <w:delText>Introduction</w:delText>
        </w:r>
        <w:r w:rsidDel="0059691F">
          <w:rPr>
            <w:noProof/>
          </w:rPr>
          <w:tab/>
          <w:delText>43</w:delText>
        </w:r>
      </w:del>
    </w:p>
    <w:p w14:paraId="5ABBBA4F" w14:textId="77777777" w:rsidR="00995F04" w:rsidDel="0059691F" w:rsidRDefault="00995F04">
      <w:pPr>
        <w:pStyle w:val="51"/>
        <w:rPr>
          <w:del w:id="791" w:author="Rapporteur" w:date="2023-05-31T18:33:00Z"/>
          <w:rFonts w:asciiTheme="minorHAnsi" w:eastAsiaTheme="minorEastAsia" w:hAnsiTheme="minorHAnsi" w:cstheme="minorBidi"/>
          <w:noProof/>
          <w:kern w:val="2"/>
          <w:sz w:val="21"/>
          <w:szCs w:val="22"/>
          <w:lang w:val="en-US" w:eastAsia="zh-CN"/>
        </w:rPr>
      </w:pPr>
      <w:del w:id="792" w:author="Rapporteur" w:date="2023-05-31T18:33:00Z">
        <w:r w:rsidDel="0059691F">
          <w:rPr>
            <w:noProof/>
          </w:rPr>
          <w:delText>5.1.6.2.2</w:delText>
        </w:r>
        <w:r w:rsidDel="0059691F">
          <w:rPr>
            <w:rFonts w:asciiTheme="minorHAnsi" w:eastAsiaTheme="minorEastAsia" w:hAnsiTheme="minorHAnsi" w:cstheme="minorBidi"/>
            <w:noProof/>
            <w:kern w:val="2"/>
            <w:sz w:val="21"/>
            <w:szCs w:val="22"/>
            <w:lang w:val="en-US" w:eastAsia="zh-CN"/>
          </w:rPr>
          <w:tab/>
        </w:r>
        <w:r w:rsidDel="0059691F">
          <w:rPr>
            <w:noProof/>
          </w:rPr>
          <w:delText>Type NdccfAnalyticsSubscription</w:delText>
        </w:r>
        <w:r w:rsidDel="0059691F">
          <w:rPr>
            <w:noProof/>
          </w:rPr>
          <w:tab/>
          <w:delText>44</w:delText>
        </w:r>
      </w:del>
    </w:p>
    <w:p w14:paraId="6EE754D1" w14:textId="77777777" w:rsidR="00995F04" w:rsidDel="0059691F" w:rsidRDefault="00995F04">
      <w:pPr>
        <w:pStyle w:val="51"/>
        <w:rPr>
          <w:del w:id="793" w:author="Rapporteur" w:date="2023-05-31T18:33:00Z"/>
          <w:rFonts w:asciiTheme="minorHAnsi" w:eastAsiaTheme="minorEastAsia" w:hAnsiTheme="minorHAnsi" w:cstheme="minorBidi"/>
          <w:noProof/>
          <w:kern w:val="2"/>
          <w:sz w:val="21"/>
          <w:szCs w:val="22"/>
          <w:lang w:val="en-US" w:eastAsia="zh-CN"/>
        </w:rPr>
      </w:pPr>
      <w:del w:id="794" w:author="Rapporteur" w:date="2023-05-31T18:33:00Z">
        <w:r w:rsidDel="0059691F">
          <w:rPr>
            <w:noProof/>
          </w:rPr>
          <w:delText>5.1.6.2.3</w:delText>
        </w:r>
        <w:r w:rsidDel="0059691F">
          <w:rPr>
            <w:rFonts w:asciiTheme="minorHAnsi" w:eastAsiaTheme="minorEastAsia" w:hAnsiTheme="minorHAnsi" w:cstheme="minorBidi"/>
            <w:noProof/>
            <w:kern w:val="2"/>
            <w:sz w:val="21"/>
            <w:szCs w:val="22"/>
            <w:lang w:val="en-US" w:eastAsia="zh-CN"/>
          </w:rPr>
          <w:tab/>
        </w:r>
        <w:r w:rsidDel="0059691F">
          <w:rPr>
            <w:noProof/>
          </w:rPr>
          <w:delText>Type NdccfDataSubscription</w:delText>
        </w:r>
        <w:r w:rsidDel="0059691F">
          <w:rPr>
            <w:noProof/>
          </w:rPr>
          <w:tab/>
          <w:delText>47</w:delText>
        </w:r>
      </w:del>
    </w:p>
    <w:p w14:paraId="3BADDA40" w14:textId="77777777" w:rsidR="00995F04" w:rsidDel="0059691F" w:rsidRDefault="00995F04">
      <w:pPr>
        <w:pStyle w:val="51"/>
        <w:rPr>
          <w:del w:id="795" w:author="Rapporteur" w:date="2023-05-31T18:33:00Z"/>
          <w:rFonts w:asciiTheme="minorHAnsi" w:eastAsiaTheme="minorEastAsia" w:hAnsiTheme="minorHAnsi" w:cstheme="minorBidi"/>
          <w:noProof/>
          <w:kern w:val="2"/>
          <w:sz w:val="21"/>
          <w:szCs w:val="22"/>
          <w:lang w:val="en-US" w:eastAsia="zh-CN"/>
        </w:rPr>
      </w:pPr>
      <w:del w:id="796" w:author="Rapporteur" w:date="2023-05-31T18:33:00Z">
        <w:r w:rsidDel="0059691F">
          <w:rPr>
            <w:noProof/>
          </w:rPr>
          <w:delText>5.1.6.2.4</w:delText>
        </w:r>
        <w:r w:rsidDel="0059691F">
          <w:rPr>
            <w:rFonts w:asciiTheme="minorHAnsi" w:eastAsiaTheme="minorEastAsia" w:hAnsiTheme="minorHAnsi" w:cstheme="minorBidi"/>
            <w:noProof/>
            <w:kern w:val="2"/>
            <w:sz w:val="21"/>
            <w:szCs w:val="22"/>
            <w:lang w:val="en-US" w:eastAsia="zh-CN"/>
          </w:rPr>
          <w:tab/>
        </w:r>
        <w:r w:rsidDel="0059691F">
          <w:rPr>
            <w:noProof/>
          </w:rPr>
          <w:delText>Type NdccfAnalyticsSubscriptionNotification</w:delText>
        </w:r>
        <w:r w:rsidDel="0059691F">
          <w:rPr>
            <w:noProof/>
          </w:rPr>
          <w:tab/>
          <w:delText>50</w:delText>
        </w:r>
      </w:del>
    </w:p>
    <w:p w14:paraId="179A9AB3" w14:textId="77777777" w:rsidR="00995F04" w:rsidDel="0059691F" w:rsidRDefault="00995F04">
      <w:pPr>
        <w:pStyle w:val="51"/>
        <w:rPr>
          <w:del w:id="797" w:author="Rapporteur" w:date="2023-05-31T18:33:00Z"/>
          <w:rFonts w:asciiTheme="minorHAnsi" w:eastAsiaTheme="minorEastAsia" w:hAnsiTheme="minorHAnsi" w:cstheme="minorBidi"/>
          <w:noProof/>
          <w:kern w:val="2"/>
          <w:sz w:val="21"/>
          <w:szCs w:val="22"/>
          <w:lang w:val="en-US" w:eastAsia="zh-CN"/>
        </w:rPr>
      </w:pPr>
      <w:del w:id="798" w:author="Rapporteur" w:date="2023-05-31T18:33:00Z">
        <w:r w:rsidDel="0059691F">
          <w:rPr>
            <w:noProof/>
          </w:rPr>
          <w:delText>5.1.6.2.5</w:delText>
        </w:r>
        <w:r w:rsidDel="0059691F">
          <w:rPr>
            <w:rFonts w:asciiTheme="minorHAnsi" w:eastAsiaTheme="minorEastAsia" w:hAnsiTheme="minorHAnsi" w:cstheme="minorBidi"/>
            <w:noProof/>
            <w:kern w:val="2"/>
            <w:sz w:val="21"/>
            <w:szCs w:val="22"/>
            <w:lang w:val="en-US" w:eastAsia="zh-CN"/>
          </w:rPr>
          <w:tab/>
        </w:r>
        <w:r w:rsidDel="0059691F">
          <w:rPr>
            <w:noProof/>
          </w:rPr>
          <w:delText>Type NdccfDataSubscriptionNotification</w:delText>
        </w:r>
        <w:r w:rsidDel="0059691F">
          <w:rPr>
            <w:noProof/>
          </w:rPr>
          <w:tab/>
          <w:delText>51</w:delText>
        </w:r>
      </w:del>
    </w:p>
    <w:p w14:paraId="212D8984" w14:textId="77777777" w:rsidR="00995F04" w:rsidDel="0059691F" w:rsidRDefault="00995F04">
      <w:pPr>
        <w:pStyle w:val="51"/>
        <w:rPr>
          <w:del w:id="799" w:author="Rapporteur" w:date="2023-05-31T18:33:00Z"/>
          <w:rFonts w:asciiTheme="minorHAnsi" w:eastAsiaTheme="minorEastAsia" w:hAnsiTheme="minorHAnsi" w:cstheme="minorBidi"/>
          <w:noProof/>
          <w:kern w:val="2"/>
          <w:sz w:val="21"/>
          <w:szCs w:val="22"/>
          <w:lang w:val="en-US" w:eastAsia="zh-CN"/>
        </w:rPr>
      </w:pPr>
      <w:del w:id="800" w:author="Rapporteur" w:date="2023-05-31T18:33:00Z">
        <w:r w:rsidDel="0059691F">
          <w:rPr>
            <w:noProof/>
          </w:rPr>
          <w:delText>5.1.6.2.6</w:delText>
        </w:r>
        <w:r w:rsidDel="0059691F">
          <w:rPr>
            <w:rFonts w:asciiTheme="minorHAnsi" w:eastAsiaTheme="minorEastAsia" w:hAnsiTheme="minorHAnsi" w:cstheme="minorBidi"/>
            <w:noProof/>
            <w:kern w:val="2"/>
            <w:sz w:val="21"/>
            <w:szCs w:val="22"/>
            <w:lang w:val="en-US" w:eastAsia="zh-CN"/>
          </w:rPr>
          <w:tab/>
        </w:r>
        <w:r w:rsidDel="0059691F">
          <w:rPr>
            <w:noProof/>
          </w:rPr>
          <w:delText>Type FormattingInstruction</w:delText>
        </w:r>
        <w:r w:rsidDel="0059691F">
          <w:rPr>
            <w:noProof/>
          </w:rPr>
          <w:tab/>
          <w:delText>51</w:delText>
        </w:r>
      </w:del>
    </w:p>
    <w:p w14:paraId="6B01412D" w14:textId="77777777" w:rsidR="00995F04" w:rsidDel="0059691F" w:rsidRDefault="00995F04">
      <w:pPr>
        <w:pStyle w:val="51"/>
        <w:rPr>
          <w:del w:id="801" w:author="Rapporteur" w:date="2023-05-31T18:33:00Z"/>
          <w:rFonts w:asciiTheme="minorHAnsi" w:eastAsiaTheme="minorEastAsia" w:hAnsiTheme="minorHAnsi" w:cstheme="minorBidi"/>
          <w:noProof/>
          <w:kern w:val="2"/>
          <w:sz w:val="21"/>
          <w:szCs w:val="22"/>
          <w:lang w:val="en-US" w:eastAsia="zh-CN"/>
        </w:rPr>
      </w:pPr>
      <w:del w:id="802" w:author="Rapporteur" w:date="2023-05-31T18:33:00Z">
        <w:r w:rsidDel="0059691F">
          <w:rPr>
            <w:noProof/>
          </w:rPr>
          <w:delText>5.1.6.2.7</w:delText>
        </w:r>
        <w:r w:rsidDel="0059691F">
          <w:rPr>
            <w:rFonts w:asciiTheme="minorHAnsi" w:eastAsiaTheme="minorEastAsia" w:hAnsiTheme="minorHAnsi" w:cstheme="minorBidi"/>
            <w:noProof/>
            <w:kern w:val="2"/>
            <w:sz w:val="21"/>
            <w:szCs w:val="22"/>
            <w:lang w:val="en-US" w:eastAsia="zh-CN"/>
          </w:rPr>
          <w:tab/>
        </w:r>
        <w:r w:rsidDel="0059691F">
          <w:rPr>
            <w:noProof/>
          </w:rPr>
          <w:delText>Type ProcessingInstruction</w:delText>
        </w:r>
        <w:r w:rsidDel="0059691F">
          <w:rPr>
            <w:noProof/>
          </w:rPr>
          <w:tab/>
          <w:delText>52</w:delText>
        </w:r>
      </w:del>
    </w:p>
    <w:p w14:paraId="2A2E4C57" w14:textId="77777777" w:rsidR="00995F04" w:rsidDel="0059691F" w:rsidRDefault="00995F04">
      <w:pPr>
        <w:pStyle w:val="51"/>
        <w:rPr>
          <w:del w:id="803" w:author="Rapporteur" w:date="2023-05-31T18:33:00Z"/>
          <w:rFonts w:asciiTheme="minorHAnsi" w:eastAsiaTheme="minorEastAsia" w:hAnsiTheme="minorHAnsi" w:cstheme="minorBidi"/>
          <w:noProof/>
          <w:kern w:val="2"/>
          <w:sz w:val="21"/>
          <w:szCs w:val="22"/>
          <w:lang w:val="en-US" w:eastAsia="zh-CN"/>
        </w:rPr>
      </w:pPr>
      <w:del w:id="804" w:author="Rapporteur" w:date="2023-05-31T18:33:00Z">
        <w:r w:rsidDel="0059691F">
          <w:rPr>
            <w:noProof/>
          </w:rPr>
          <w:delText>5.1.6.2.8</w:delText>
        </w:r>
        <w:r w:rsidDel="0059691F">
          <w:rPr>
            <w:rFonts w:asciiTheme="minorHAnsi" w:eastAsiaTheme="minorEastAsia" w:hAnsiTheme="minorHAnsi" w:cstheme="minorBidi"/>
            <w:noProof/>
            <w:kern w:val="2"/>
            <w:sz w:val="21"/>
            <w:szCs w:val="22"/>
            <w:lang w:val="en-US" w:eastAsia="zh-CN"/>
          </w:rPr>
          <w:tab/>
        </w:r>
        <w:r w:rsidDel="0059691F">
          <w:rPr>
            <w:noProof/>
          </w:rPr>
          <w:delText>Type ParameterProcessingInstruction</w:delText>
        </w:r>
        <w:r w:rsidDel="0059691F">
          <w:rPr>
            <w:noProof/>
          </w:rPr>
          <w:tab/>
          <w:delText>53</w:delText>
        </w:r>
      </w:del>
    </w:p>
    <w:p w14:paraId="4D337C26" w14:textId="77777777" w:rsidR="00995F04" w:rsidDel="0059691F" w:rsidRDefault="00995F04">
      <w:pPr>
        <w:pStyle w:val="51"/>
        <w:rPr>
          <w:del w:id="805" w:author="Rapporteur" w:date="2023-05-31T18:33:00Z"/>
          <w:rFonts w:asciiTheme="minorHAnsi" w:eastAsiaTheme="minorEastAsia" w:hAnsiTheme="minorHAnsi" w:cstheme="minorBidi"/>
          <w:noProof/>
          <w:kern w:val="2"/>
          <w:sz w:val="21"/>
          <w:szCs w:val="22"/>
          <w:lang w:val="en-US" w:eastAsia="zh-CN"/>
        </w:rPr>
      </w:pPr>
      <w:del w:id="806" w:author="Rapporteur" w:date="2023-05-31T18:33:00Z">
        <w:r w:rsidDel="0059691F">
          <w:rPr>
            <w:noProof/>
          </w:rPr>
          <w:delText>5.1.6.2.9</w:delText>
        </w:r>
        <w:r w:rsidDel="0059691F">
          <w:rPr>
            <w:rFonts w:asciiTheme="minorHAnsi" w:eastAsiaTheme="minorEastAsia" w:hAnsiTheme="minorHAnsi" w:cstheme="minorBidi"/>
            <w:noProof/>
            <w:kern w:val="2"/>
            <w:sz w:val="21"/>
            <w:szCs w:val="22"/>
            <w:lang w:val="en-US" w:eastAsia="zh-CN"/>
          </w:rPr>
          <w:tab/>
        </w:r>
        <w:r w:rsidDel="0059691F">
          <w:rPr>
            <w:noProof/>
          </w:rPr>
          <w:delText>Type NotifSummaryReport</w:delText>
        </w:r>
        <w:r w:rsidDel="0059691F">
          <w:rPr>
            <w:noProof/>
          </w:rPr>
          <w:tab/>
          <w:delText>54</w:delText>
        </w:r>
      </w:del>
    </w:p>
    <w:p w14:paraId="4B2E8FC7" w14:textId="77777777" w:rsidR="00995F04" w:rsidDel="0059691F" w:rsidRDefault="00995F04">
      <w:pPr>
        <w:pStyle w:val="51"/>
        <w:rPr>
          <w:del w:id="807" w:author="Rapporteur" w:date="2023-05-31T18:33:00Z"/>
          <w:rFonts w:asciiTheme="minorHAnsi" w:eastAsiaTheme="minorEastAsia" w:hAnsiTheme="minorHAnsi" w:cstheme="minorBidi"/>
          <w:noProof/>
          <w:kern w:val="2"/>
          <w:sz w:val="21"/>
          <w:szCs w:val="22"/>
          <w:lang w:val="en-US" w:eastAsia="zh-CN"/>
        </w:rPr>
      </w:pPr>
      <w:del w:id="808" w:author="Rapporteur" w:date="2023-05-31T18:33:00Z">
        <w:r w:rsidDel="0059691F">
          <w:rPr>
            <w:noProof/>
          </w:rPr>
          <w:delText>5.1.6.2.10</w:delText>
        </w:r>
        <w:r w:rsidDel="0059691F">
          <w:rPr>
            <w:rFonts w:asciiTheme="minorHAnsi" w:eastAsiaTheme="minorEastAsia" w:hAnsiTheme="minorHAnsi" w:cstheme="minorBidi"/>
            <w:noProof/>
            <w:kern w:val="2"/>
            <w:sz w:val="21"/>
            <w:szCs w:val="22"/>
            <w:lang w:val="en-US" w:eastAsia="zh-CN"/>
          </w:rPr>
          <w:tab/>
        </w:r>
        <w:r w:rsidDel="0059691F">
          <w:rPr>
            <w:noProof/>
          </w:rPr>
          <w:delText xml:space="preserve">Type </w:delText>
        </w:r>
        <w:r w:rsidDel="0059691F">
          <w:rPr>
            <w:noProof/>
            <w:lang w:eastAsia="zh-CN"/>
          </w:rPr>
          <w:delText>EventParamReport</w:delText>
        </w:r>
        <w:r w:rsidDel="0059691F">
          <w:rPr>
            <w:noProof/>
          </w:rPr>
          <w:tab/>
          <w:delText>55</w:delText>
        </w:r>
      </w:del>
    </w:p>
    <w:p w14:paraId="544E9431" w14:textId="77777777" w:rsidR="00995F04" w:rsidDel="0059691F" w:rsidRDefault="00995F04">
      <w:pPr>
        <w:pStyle w:val="51"/>
        <w:rPr>
          <w:del w:id="809" w:author="Rapporteur" w:date="2023-05-31T18:33:00Z"/>
          <w:rFonts w:asciiTheme="minorHAnsi" w:eastAsiaTheme="minorEastAsia" w:hAnsiTheme="minorHAnsi" w:cstheme="minorBidi"/>
          <w:noProof/>
          <w:kern w:val="2"/>
          <w:sz w:val="21"/>
          <w:szCs w:val="22"/>
          <w:lang w:val="en-US" w:eastAsia="zh-CN"/>
        </w:rPr>
      </w:pPr>
      <w:del w:id="810" w:author="Rapporteur" w:date="2023-05-31T18:33:00Z">
        <w:r w:rsidDel="0059691F">
          <w:rPr>
            <w:noProof/>
          </w:rPr>
          <w:delText>5.1.6.2.11</w:delText>
        </w:r>
        <w:r w:rsidDel="0059691F">
          <w:rPr>
            <w:rFonts w:asciiTheme="minorHAnsi" w:eastAsiaTheme="minorEastAsia" w:hAnsiTheme="minorHAnsi" w:cstheme="minorBidi"/>
            <w:noProof/>
            <w:kern w:val="2"/>
            <w:sz w:val="21"/>
            <w:szCs w:val="22"/>
            <w:lang w:val="en-US" w:eastAsia="zh-CN"/>
          </w:rPr>
          <w:tab/>
        </w:r>
        <w:r w:rsidDel="0059691F">
          <w:rPr>
            <w:noProof/>
          </w:rPr>
          <w:delText xml:space="preserve">Type </w:delText>
        </w:r>
        <w:r w:rsidDel="0059691F">
          <w:rPr>
            <w:noProof/>
            <w:lang w:eastAsia="zh-CN"/>
          </w:rPr>
          <w:delText>ReportingOptions</w:delText>
        </w:r>
        <w:r w:rsidDel="0059691F">
          <w:rPr>
            <w:noProof/>
          </w:rPr>
          <w:tab/>
          <w:delText>57</w:delText>
        </w:r>
      </w:del>
    </w:p>
    <w:p w14:paraId="6597FFE7" w14:textId="77777777" w:rsidR="00995F04" w:rsidDel="0059691F" w:rsidRDefault="00995F04">
      <w:pPr>
        <w:pStyle w:val="51"/>
        <w:rPr>
          <w:del w:id="811" w:author="Rapporteur" w:date="2023-05-31T18:33:00Z"/>
          <w:rFonts w:asciiTheme="minorHAnsi" w:eastAsiaTheme="minorEastAsia" w:hAnsiTheme="minorHAnsi" w:cstheme="minorBidi"/>
          <w:noProof/>
          <w:kern w:val="2"/>
          <w:sz w:val="21"/>
          <w:szCs w:val="22"/>
          <w:lang w:val="en-US" w:eastAsia="zh-CN"/>
        </w:rPr>
      </w:pPr>
      <w:del w:id="812" w:author="Rapporteur" w:date="2023-05-31T18:33:00Z">
        <w:r w:rsidDel="0059691F">
          <w:rPr>
            <w:noProof/>
          </w:rPr>
          <w:delText>5.1.6.2.12</w:delText>
        </w:r>
        <w:r w:rsidDel="0059691F">
          <w:rPr>
            <w:rFonts w:asciiTheme="minorHAnsi" w:eastAsiaTheme="minorEastAsia" w:hAnsiTheme="minorHAnsi" w:cstheme="minorBidi"/>
            <w:noProof/>
            <w:kern w:val="2"/>
            <w:sz w:val="21"/>
            <w:szCs w:val="22"/>
            <w:lang w:val="en-US" w:eastAsia="zh-CN"/>
          </w:rPr>
          <w:tab/>
        </w:r>
        <w:r w:rsidDel="0059691F">
          <w:rPr>
            <w:noProof/>
          </w:rPr>
          <w:delText>Void</w:delText>
        </w:r>
        <w:r w:rsidDel="0059691F">
          <w:rPr>
            <w:noProof/>
          </w:rPr>
          <w:tab/>
          <w:delText>58</w:delText>
        </w:r>
      </w:del>
    </w:p>
    <w:p w14:paraId="13413489" w14:textId="77777777" w:rsidR="00995F04" w:rsidDel="0059691F" w:rsidRDefault="00995F04">
      <w:pPr>
        <w:pStyle w:val="51"/>
        <w:rPr>
          <w:del w:id="813" w:author="Rapporteur" w:date="2023-05-31T18:33:00Z"/>
          <w:rFonts w:asciiTheme="minorHAnsi" w:eastAsiaTheme="minorEastAsia" w:hAnsiTheme="minorHAnsi" w:cstheme="minorBidi"/>
          <w:noProof/>
          <w:kern w:val="2"/>
          <w:sz w:val="21"/>
          <w:szCs w:val="22"/>
          <w:lang w:val="en-US" w:eastAsia="zh-CN"/>
        </w:rPr>
      </w:pPr>
      <w:del w:id="814" w:author="Rapporteur" w:date="2023-05-31T18:33:00Z">
        <w:r w:rsidDel="0059691F">
          <w:rPr>
            <w:noProof/>
          </w:rPr>
          <w:delText>5.1.6.2.13</w:delText>
        </w:r>
        <w:r w:rsidDel="0059691F">
          <w:rPr>
            <w:rFonts w:asciiTheme="minorHAnsi" w:eastAsiaTheme="minorEastAsia" w:hAnsiTheme="minorHAnsi" w:cstheme="minorBidi"/>
            <w:noProof/>
            <w:kern w:val="2"/>
            <w:sz w:val="21"/>
            <w:szCs w:val="22"/>
            <w:lang w:val="en-US" w:eastAsia="zh-CN"/>
          </w:rPr>
          <w:tab/>
        </w:r>
        <w:r w:rsidDel="0059691F">
          <w:rPr>
            <w:noProof/>
          </w:rPr>
          <w:delText>Type DccfEvent</w:delText>
        </w:r>
        <w:r w:rsidDel="0059691F">
          <w:rPr>
            <w:noProof/>
          </w:rPr>
          <w:tab/>
          <w:delText>58</w:delText>
        </w:r>
      </w:del>
    </w:p>
    <w:p w14:paraId="478929A9" w14:textId="77777777" w:rsidR="00995F04" w:rsidDel="0059691F" w:rsidRDefault="00995F04">
      <w:pPr>
        <w:pStyle w:val="51"/>
        <w:rPr>
          <w:del w:id="815" w:author="Rapporteur" w:date="2023-05-31T18:33:00Z"/>
          <w:rFonts w:asciiTheme="minorHAnsi" w:eastAsiaTheme="minorEastAsia" w:hAnsiTheme="minorHAnsi" w:cstheme="minorBidi"/>
          <w:noProof/>
          <w:kern w:val="2"/>
          <w:sz w:val="21"/>
          <w:szCs w:val="22"/>
          <w:lang w:val="en-US" w:eastAsia="zh-CN"/>
        </w:rPr>
      </w:pPr>
      <w:del w:id="816" w:author="Rapporteur" w:date="2023-05-31T18:33:00Z">
        <w:r w:rsidDel="0059691F">
          <w:rPr>
            <w:noProof/>
          </w:rPr>
          <w:delText>5.1.6.2.14</w:delText>
        </w:r>
        <w:r w:rsidDel="0059691F">
          <w:rPr>
            <w:rFonts w:asciiTheme="minorHAnsi" w:eastAsiaTheme="minorEastAsia" w:hAnsiTheme="minorHAnsi" w:cstheme="minorBidi"/>
            <w:noProof/>
            <w:kern w:val="2"/>
            <w:sz w:val="21"/>
            <w:szCs w:val="22"/>
            <w:lang w:val="en-US" w:eastAsia="zh-CN"/>
          </w:rPr>
          <w:tab/>
        </w:r>
        <w:r w:rsidDel="0059691F">
          <w:rPr>
            <w:noProof/>
          </w:rPr>
          <w:delText>Type NotifyEndpoint</w:delText>
        </w:r>
        <w:r w:rsidDel="0059691F">
          <w:rPr>
            <w:noProof/>
          </w:rPr>
          <w:tab/>
          <w:delText>58</w:delText>
        </w:r>
      </w:del>
    </w:p>
    <w:p w14:paraId="74101394" w14:textId="77777777" w:rsidR="00995F04" w:rsidDel="0059691F" w:rsidRDefault="00995F04">
      <w:pPr>
        <w:pStyle w:val="41"/>
        <w:rPr>
          <w:del w:id="817" w:author="Rapporteur" w:date="2023-05-31T18:33:00Z"/>
          <w:rFonts w:asciiTheme="minorHAnsi" w:eastAsiaTheme="minorEastAsia" w:hAnsiTheme="minorHAnsi" w:cstheme="minorBidi"/>
          <w:noProof/>
          <w:kern w:val="2"/>
          <w:sz w:val="21"/>
          <w:szCs w:val="22"/>
          <w:lang w:val="en-US" w:eastAsia="zh-CN"/>
        </w:rPr>
      </w:pPr>
      <w:del w:id="818" w:author="Rapporteur" w:date="2023-05-31T18:33:00Z">
        <w:r w:rsidRPr="004C1216" w:rsidDel="0059691F">
          <w:rPr>
            <w:noProof/>
            <w:lang w:val="en-US"/>
          </w:rPr>
          <w:delText>5.1.6.3</w:delText>
        </w:r>
        <w:r w:rsidDel="0059691F">
          <w:rPr>
            <w:rFonts w:asciiTheme="minorHAnsi" w:eastAsiaTheme="minorEastAsia" w:hAnsiTheme="minorHAnsi" w:cstheme="minorBidi"/>
            <w:noProof/>
            <w:kern w:val="2"/>
            <w:sz w:val="21"/>
            <w:szCs w:val="22"/>
            <w:lang w:val="en-US" w:eastAsia="zh-CN"/>
          </w:rPr>
          <w:tab/>
        </w:r>
        <w:r w:rsidRPr="004C1216" w:rsidDel="0059691F">
          <w:rPr>
            <w:noProof/>
            <w:lang w:val="en-US"/>
          </w:rPr>
          <w:delText>Simple data types and enumerations</w:delText>
        </w:r>
        <w:r w:rsidDel="0059691F">
          <w:rPr>
            <w:noProof/>
          </w:rPr>
          <w:tab/>
          <w:delText>58</w:delText>
        </w:r>
      </w:del>
    </w:p>
    <w:p w14:paraId="27CC1725" w14:textId="77777777" w:rsidR="00995F04" w:rsidDel="0059691F" w:rsidRDefault="00995F04">
      <w:pPr>
        <w:pStyle w:val="51"/>
        <w:rPr>
          <w:del w:id="819" w:author="Rapporteur" w:date="2023-05-31T18:33:00Z"/>
          <w:rFonts w:asciiTheme="minorHAnsi" w:eastAsiaTheme="minorEastAsia" w:hAnsiTheme="minorHAnsi" w:cstheme="minorBidi"/>
          <w:noProof/>
          <w:kern w:val="2"/>
          <w:sz w:val="21"/>
          <w:szCs w:val="22"/>
          <w:lang w:val="en-US" w:eastAsia="zh-CN"/>
        </w:rPr>
      </w:pPr>
      <w:del w:id="820" w:author="Rapporteur" w:date="2023-05-31T18:33:00Z">
        <w:r w:rsidDel="0059691F">
          <w:rPr>
            <w:noProof/>
          </w:rPr>
          <w:delText>5.1.6.3.1</w:delText>
        </w:r>
        <w:r w:rsidDel="0059691F">
          <w:rPr>
            <w:rFonts w:asciiTheme="minorHAnsi" w:eastAsiaTheme="minorEastAsia" w:hAnsiTheme="minorHAnsi" w:cstheme="minorBidi"/>
            <w:noProof/>
            <w:kern w:val="2"/>
            <w:sz w:val="21"/>
            <w:szCs w:val="22"/>
            <w:lang w:val="en-US" w:eastAsia="zh-CN"/>
          </w:rPr>
          <w:tab/>
        </w:r>
        <w:r w:rsidDel="0059691F">
          <w:rPr>
            <w:noProof/>
          </w:rPr>
          <w:delText>Introduction</w:delText>
        </w:r>
        <w:r w:rsidDel="0059691F">
          <w:rPr>
            <w:noProof/>
          </w:rPr>
          <w:tab/>
          <w:delText>58</w:delText>
        </w:r>
      </w:del>
    </w:p>
    <w:p w14:paraId="5BA09C04" w14:textId="77777777" w:rsidR="00995F04" w:rsidDel="0059691F" w:rsidRDefault="00995F04">
      <w:pPr>
        <w:pStyle w:val="51"/>
        <w:rPr>
          <w:del w:id="821" w:author="Rapporteur" w:date="2023-05-31T18:33:00Z"/>
          <w:rFonts w:asciiTheme="minorHAnsi" w:eastAsiaTheme="minorEastAsia" w:hAnsiTheme="minorHAnsi" w:cstheme="minorBidi"/>
          <w:noProof/>
          <w:kern w:val="2"/>
          <w:sz w:val="21"/>
          <w:szCs w:val="22"/>
          <w:lang w:val="en-US" w:eastAsia="zh-CN"/>
        </w:rPr>
      </w:pPr>
      <w:del w:id="822" w:author="Rapporteur" w:date="2023-05-31T18:33:00Z">
        <w:r w:rsidDel="0059691F">
          <w:rPr>
            <w:noProof/>
          </w:rPr>
          <w:delText>5.1.6.3.2</w:delText>
        </w:r>
        <w:r w:rsidDel="0059691F">
          <w:rPr>
            <w:rFonts w:asciiTheme="minorHAnsi" w:eastAsiaTheme="minorEastAsia" w:hAnsiTheme="minorHAnsi" w:cstheme="minorBidi"/>
            <w:noProof/>
            <w:kern w:val="2"/>
            <w:sz w:val="21"/>
            <w:szCs w:val="22"/>
            <w:lang w:val="en-US" w:eastAsia="zh-CN"/>
          </w:rPr>
          <w:tab/>
        </w:r>
        <w:r w:rsidDel="0059691F">
          <w:rPr>
            <w:noProof/>
          </w:rPr>
          <w:delText>Simple data types</w:delText>
        </w:r>
        <w:r w:rsidDel="0059691F">
          <w:rPr>
            <w:noProof/>
          </w:rPr>
          <w:tab/>
          <w:delText>58</w:delText>
        </w:r>
      </w:del>
    </w:p>
    <w:p w14:paraId="3B8E1A6C" w14:textId="77777777" w:rsidR="00995F04" w:rsidDel="0059691F" w:rsidRDefault="00995F04">
      <w:pPr>
        <w:pStyle w:val="51"/>
        <w:rPr>
          <w:del w:id="823" w:author="Rapporteur" w:date="2023-05-31T18:33:00Z"/>
          <w:rFonts w:asciiTheme="minorHAnsi" w:eastAsiaTheme="minorEastAsia" w:hAnsiTheme="minorHAnsi" w:cstheme="minorBidi"/>
          <w:noProof/>
          <w:kern w:val="2"/>
          <w:sz w:val="21"/>
          <w:szCs w:val="22"/>
          <w:lang w:val="en-US" w:eastAsia="zh-CN"/>
        </w:rPr>
      </w:pPr>
      <w:del w:id="824" w:author="Rapporteur" w:date="2023-05-31T18:33:00Z">
        <w:r w:rsidDel="0059691F">
          <w:rPr>
            <w:noProof/>
          </w:rPr>
          <w:delText>5.1.6.3.3</w:delText>
        </w:r>
        <w:r w:rsidDel="0059691F">
          <w:rPr>
            <w:rFonts w:asciiTheme="minorHAnsi" w:eastAsiaTheme="minorEastAsia" w:hAnsiTheme="minorHAnsi" w:cstheme="minorBidi"/>
            <w:noProof/>
            <w:kern w:val="2"/>
            <w:sz w:val="21"/>
            <w:szCs w:val="22"/>
            <w:lang w:val="en-US" w:eastAsia="zh-CN"/>
          </w:rPr>
          <w:tab/>
        </w:r>
        <w:r w:rsidDel="0059691F">
          <w:rPr>
            <w:noProof/>
          </w:rPr>
          <w:delText>Enumeration: SummarizationAttribute</w:delText>
        </w:r>
        <w:r w:rsidDel="0059691F">
          <w:rPr>
            <w:noProof/>
          </w:rPr>
          <w:tab/>
          <w:delText>59</w:delText>
        </w:r>
      </w:del>
    </w:p>
    <w:p w14:paraId="55987A53" w14:textId="77777777" w:rsidR="00995F04" w:rsidDel="0059691F" w:rsidRDefault="00995F04">
      <w:pPr>
        <w:pStyle w:val="51"/>
        <w:rPr>
          <w:del w:id="825" w:author="Rapporteur" w:date="2023-05-31T18:33:00Z"/>
          <w:rFonts w:asciiTheme="minorHAnsi" w:eastAsiaTheme="minorEastAsia" w:hAnsiTheme="minorHAnsi" w:cstheme="minorBidi"/>
          <w:noProof/>
          <w:kern w:val="2"/>
          <w:sz w:val="21"/>
          <w:szCs w:val="22"/>
          <w:lang w:val="en-US" w:eastAsia="zh-CN"/>
        </w:rPr>
      </w:pPr>
      <w:del w:id="826" w:author="Rapporteur" w:date="2023-05-31T18:33:00Z">
        <w:r w:rsidDel="0059691F">
          <w:rPr>
            <w:noProof/>
          </w:rPr>
          <w:delText>5.1.6.3.4</w:delText>
        </w:r>
        <w:r w:rsidDel="0059691F">
          <w:rPr>
            <w:rFonts w:asciiTheme="minorHAnsi" w:eastAsiaTheme="minorEastAsia" w:hAnsiTheme="minorHAnsi" w:cstheme="minorBidi"/>
            <w:noProof/>
            <w:kern w:val="2"/>
            <w:sz w:val="21"/>
            <w:szCs w:val="22"/>
            <w:lang w:val="en-US" w:eastAsia="zh-CN"/>
          </w:rPr>
          <w:tab/>
        </w:r>
        <w:r w:rsidDel="0059691F">
          <w:rPr>
            <w:noProof/>
          </w:rPr>
          <w:delText>Enumeration: AggregationLevel</w:delText>
        </w:r>
        <w:r w:rsidDel="0059691F">
          <w:rPr>
            <w:noProof/>
          </w:rPr>
          <w:tab/>
          <w:delText>59</w:delText>
        </w:r>
      </w:del>
    </w:p>
    <w:p w14:paraId="55999ADE" w14:textId="77777777" w:rsidR="00995F04" w:rsidDel="0059691F" w:rsidRDefault="00995F04">
      <w:pPr>
        <w:pStyle w:val="51"/>
        <w:rPr>
          <w:del w:id="827" w:author="Rapporteur" w:date="2023-05-31T18:33:00Z"/>
          <w:rFonts w:asciiTheme="minorHAnsi" w:eastAsiaTheme="minorEastAsia" w:hAnsiTheme="minorHAnsi" w:cstheme="minorBidi"/>
          <w:noProof/>
          <w:kern w:val="2"/>
          <w:sz w:val="21"/>
          <w:szCs w:val="22"/>
          <w:lang w:val="en-US" w:eastAsia="zh-CN"/>
        </w:rPr>
      </w:pPr>
      <w:del w:id="828" w:author="Rapporteur" w:date="2023-05-31T18:33:00Z">
        <w:r w:rsidDel="0059691F">
          <w:rPr>
            <w:noProof/>
          </w:rPr>
          <w:delText>5.1.6.3.5</w:delText>
        </w:r>
        <w:r w:rsidDel="0059691F">
          <w:rPr>
            <w:rFonts w:asciiTheme="minorHAnsi" w:eastAsiaTheme="minorEastAsia" w:hAnsiTheme="minorHAnsi" w:cstheme="minorBidi"/>
            <w:noProof/>
            <w:kern w:val="2"/>
            <w:sz w:val="21"/>
            <w:szCs w:val="22"/>
            <w:lang w:val="en-US" w:eastAsia="zh-CN"/>
          </w:rPr>
          <w:tab/>
        </w:r>
        <w:r w:rsidDel="0059691F">
          <w:rPr>
            <w:noProof/>
          </w:rPr>
          <w:delText>Enumeration: DataCollectionPurpose</w:delText>
        </w:r>
        <w:r w:rsidDel="0059691F">
          <w:rPr>
            <w:noProof/>
          </w:rPr>
          <w:tab/>
          <w:delText>59</w:delText>
        </w:r>
      </w:del>
    </w:p>
    <w:p w14:paraId="00D712E4" w14:textId="77777777" w:rsidR="00995F04" w:rsidDel="0059691F" w:rsidRDefault="00995F04">
      <w:pPr>
        <w:pStyle w:val="41"/>
        <w:rPr>
          <w:del w:id="829" w:author="Rapporteur" w:date="2023-05-31T18:33:00Z"/>
          <w:rFonts w:asciiTheme="minorHAnsi" w:eastAsiaTheme="minorEastAsia" w:hAnsiTheme="minorHAnsi" w:cstheme="minorBidi"/>
          <w:noProof/>
          <w:kern w:val="2"/>
          <w:sz w:val="21"/>
          <w:szCs w:val="22"/>
          <w:lang w:val="en-US" w:eastAsia="zh-CN"/>
        </w:rPr>
      </w:pPr>
      <w:del w:id="830" w:author="Rapporteur" w:date="2023-05-31T18:33:00Z">
        <w:r w:rsidRPr="004C1216" w:rsidDel="0059691F">
          <w:rPr>
            <w:noProof/>
            <w:lang w:val="en-US"/>
          </w:rPr>
          <w:delText>5.1.6.4</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Data types describing alternative data types or combinations of data types</w:delText>
        </w:r>
        <w:r w:rsidDel="0059691F">
          <w:rPr>
            <w:noProof/>
          </w:rPr>
          <w:tab/>
          <w:delText>59</w:delText>
        </w:r>
      </w:del>
    </w:p>
    <w:p w14:paraId="55FC58F1" w14:textId="77777777" w:rsidR="00995F04" w:rsidDel="0059691F" w:rsidRDefault="00995F04">
      <w:pPr>
        <w:pStyle w:val="41"/>
        <w:rPr>
          <w:del w:id="831" w:author="Rapporteur" w:date="2023-05-31T18:33:00Z"/>
          <w:rFonts w:asciiTheme="minorHAnsi" w:eastAsiaTheme="minorEastAsia" w:hAnsiTheme="minorHAnsi" w:cstheme="minorBidi"/>
          <w:noProof/>
          <w:kern w:val="2"/>
          <w:sz w:val="21"/>
          <w:szCs w:val="22"/>
          <w:lang w:val="en-US" w:eastAsia="zh-CN"/>
        </w:rPr>
      </w:pPr>
      <w:del w:id="832" w:author="Rapporteur" w:date="2023-05-31T18:33:00Z">
        <w:r w:rsidDel="0059691F">
          <w:rPr>
            <w:noProof/>
          </w:rPr>
          <w:delText>5.1.6.5</w:delText>
        </w:r>
        <w:r w:rsidDel="0059691F">
          <w:rPr>
            <w:rFonts w:asciiTheme="minorHAnsi" w:eastAsiaTheme="minorEastAsia" w:hAnsiTheme="minorHAnsi" w:cstheme="minorBidi"/>
            <w:noProof/>
            <w:kern w:val="2"/>
            <w:sz w:val="21"/>
            <w:szCs w:val="22"/>
            <w:lang w:val="en-US" w:eastAsia="zh-CN"/>
          </w:rPr>
          <w:tab/>
        </w:r>
        <w:r w:rsidDel="0059691F">
          <w:rPr>
            <w:noProof/>
          </w:rPr>
          <w:delText>Binary data</w:delText>
        </w:r>
        <w:r w:rsidDel="0059691F">
          <w:rPr>
            <w:noProof/>
          </w:rPr>
          <w:tab/>
          <w:delText>59</w:delText>
        </w:r>
      </w:del>
    </w:p>
    <w:p w14:paraId="4CED0485" w14:textId="77777777" w:rsidR="00995F04" w:rsidDel="0059691F" w:rsidRDefault="00995F04">
      <w:pPr>
        <w:pStyle w:val="31"/>
        <w:rPr>
          <w:del w:id="833" w:author="Rapporteur" w:date="2023-05-31T18:33:00Z"/>
          <w:rFonts w:asciiTheme="minorHAnsi" w:eastAsiaTheme="minorEastAsia" w:hAnsiTheme="minorHAnsi" w:cstheme="minorBidi"/>
          <w:noProof/>
          <w:kern w:val="2"/>
          <w:sz w:val="21"/>
          <w:szCs w:val="22"/>
          <w:lang w:val="en-US" w:eastAsia="zh-CN"/>
        </w:rPr>
      </w:pPr>
      <w:del w:id="834" w:author="Rapporteur" w:date="2023-05-31T18:33:00Z">
        <w:r w:rsidDel="0059691F">
          <w:rPr>
            <w:noProof/>
          </w:rPr>
          <w:delText>5.1.7</w:delText>
        </w:r>
        <w:r w:rsidDel="0059691F">
          <w:rPr>
            <w:rFonts w:asciiTheme="minorHAnsi" w:eastAsiaTheme="minorEastAsia" w:hAnsiTheme="minorHAnsi" w:cstheme="minorBidi"/>
            <w:noProof/>
            <w:kern w:val="2"/>
            <w:sz w:val="21"/>
            <w:szCs w:val="22"/>
            <w:lang w:val="en-US" w:eastAsia="zh-CN"/>
          </w:rPr>
          <w:tab/>
        </w:r>
        <w:r w:rsidDel="0059691F">
          <w:rPr>
            <w:noProof/>
          </w:rPr>
          <w:delText>Error Handling</w:delText>
        </w:r>
        <w:r w:rsidDel="0059691F">
          <w:rPr>
            <w:noProof/>
          </w:rPr>
          <w:tab/>
          <w:delText>59</w:delText>
        </w:r>
      </w:del>
    </w:p>
    <w:p w14:paraId="3BD347FF" w14:textId="77777777" w:rsidR="00995F04" w:rsidDel="0059691F" w:rsidRDefault="00995F04">
      <w:pPr>
        <w:pStyle w:val="41"/>
        <w:rPr>
          <w:del w:id="835" w:author="Rapporteur" w:date="2023-05-31T18:33:00Z"/>
          <w:rFonts w:asciiTheme="minorHAnsi" w:eastAsiaTheme="minorEastAsia" w:hAnsiTheme="minorHAnsi" w:cstheme="minorBidi"/>
          <w:noProof/>
          <w:kern w:val="2"/>
          <w:sz w:val="21"/>
          <w:szCs w:val="22"/>
          <w:lang w:val="en-US" w:eastAsia="zh-CN"/>
        </w:rPr>
      </w:pPr>
      <w:del w:id="836" w:author="Rapporteur" w:date="2023-05-31T18:33:00Z">
        <w:r w:rsidDel="0059691F">
          <w:rPr>
            <w:noProof/>
          </w:rPr>
          <w:delText>5.1.7.1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59</w:delText>
        </w:r>
      </w:del>
    </w:p>
    <w:p w14:paraId="337DC7C5" w14:textId="77777777" w:rsidR="00995F04" w:rsidDel="0059691F" w:rsidRDefault="00995F04">
      <w:pPr>
        <w:pStyle w:val="41"/>
        <w:rPr>
          <w:del w:id="837" w:author="Rapporteur" w:date="2023-05-31T18:33:00Z"/>
          <w:rFonts w:asciiTheme="minorHAnsi" w:eastAsiaTheme="minorEastAsia" w:hAnsiTheme="minorHAnsi" w:cstheme="minorBidi"/>
          <w:noProof/>
          <w:kern w:val="2"/>
          <w:sz w:val="21"/>
          <w:szCs w:val="22"/>
          <w:lang w:val="en-US" w:eastAsia="zh-CN"/>
        </w:rPr>
      </w:pPr>
      <w:del w:id="838" w:author="Rapporteur" w:date="2023-05-31T18:33:00Z">
        <w:r w:rsidDel="0059691F">
          <w:rPr>
            <w:noProof/>
          </w:rPr>
          <w:delText>5.1.7.2</w:delText>
        </w:r>
        <w:r w:rsidDel="0059691F">
          <w:rPr>
            <w:rFonts w:asciiTheme="minorHAnsi" w:eastAsiaTheme="minorEastAsia" w:hAnsiTheme="minorHAnsi" w:cstheme="minorBidi"/>
            <w:noProof/>
            <w:kern w:val="2"/>
            <w:sz w:val="21"/>
            <w:szCs w:val="22"/>
            <w:lang w:val="en-US" w:eastAsia="zh-CN"/>
          </w:rPr>
          <w:tab/>
        </w:r>
        <w:r w:rsidDel="0059691F">
          <w:rPr>
            <w:noProof/>
          </w:rPr>
          <w:delText>Protocol Errors</w:delText>
        </w:r>
        <w:r w:rsidDel="0059691F">
          <w:rPr>
            <w:noProof/>
          </w:rPr>
          <w:tab/>
          <w:delText>60</w:delText>
        </w:r>
      </w:del>
    </w:p>
    <w:p w14:paraId="7B65AB00" w14:textId="77777777" w:rsidR="00995F04" w:rsidDel="0059691F" w:rsidRDefault="00995F04">
      <w:pPr>
        <w:pStyle w:val="41"/>
        <w:rPr>
          <w:del w:id="839" w:author="Rapporteur" w:date="2023-05-31T18:33:00Z"/>
          <w:rFonts w:asciiTheme="minorHAnsi" w:eastAsiaTheme="minorEastAsia" w:hAnsiTheme="minorHAnsi" w:cstheme="minorBidi"/>
          <w:noProof/>
          <w:kern w:val="2"/>
          <w:sz w:val="21"/>
          <w:szCs w:val="22"/>
          <w:lang w:val="en-US" w:eastAsia="zh-CN"/>
        </w:rPr>
      </w:pPr>
      <w:del w:id="840" w:author="Rapporteur" w:date="2023-05-31T18:33:00Z">
        <w:r w:rsidDel="0059691F">
          <w:rPr>
            <w:noProof/>
          </w:rPr>
          <w:delText>5.1.7.3</w:delText>
        </w:r>
        <w:r w:rsidDel="0059691F">
          <w:rPr>
            <w:rFonts w:asciiTheme="minorHAnsi" w:eastAsiaTheme="minorEastAsia" w:hAnsiTheme="minorHAnsi" w:cstheme="minorBidi"/>
            <w:noProof/>
            <w:kern w:val="2"/>
            <w:sz w:val="21"/>
            <w:szCs w:val="22"/>
            <w:lang w:val="en-US" w:eastAsia="zh-CN"/>
          </w:rPr>
          <w:tab/>
        </w:r>
        <w:r w:rsidDel="0059691F">
          <w:rPr>
            <w:noProof/>
          </w:rPr>
          <w:delText>Application Errors</w:delText>
        </w:r>
        <w:r w:rsidDel="0059691F">
          <w:rPr>
            <w:noProof/>
          </w:rPr>
          <w:tab/>
          <w:delText>60</w:delText>
        </w:r>
      </w:del>
    </w:p>
    <w:p w14:paraId="065E286C" w14:textId="77777777" w:rsidR="00995F04" w:rsidDel="0059691F" w:rsidRDefault="00995F04">
      <w:pPr>
        <w:pStyle w:val="31"/>
        <w:rPr>
          <w:del w:id="841" w:author="Rapporteur" w:date="2023-05-31T18:33:00Z"/>
          <w:rFonts w:asciiTheme="minorHAnsi" w:eastAsiaTheme="minorEastAsia" w:hAnsiTheme="minorHAnsi" w:cstheme="minorBidi"/>
          <w:noProof/>
          <w:kern w:val="2"/>
          <w:sz w:val="21"/>
          <w:szCs w:val="22"/>
          <w:lang w:val="en-US" w:eastAsia="zh-CN"/>
        </w:rPr>
      </w:pPr>
      <w:del w:id="842" w:author="Rapporteur" w:date="2023-05-31T18:33:00Z">
        <w:r w:rsidDel="0059691F">
          <w:rPr>
            <w:noProof/>
          </w:rPr>
          <w:delText>5.1.8</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Feature negotiation</w:delText>
        </w:r>
        <w:r w:rsidDel="0059691F">
          <w:rPr>
            <w:noProof/>
          </w:rPr>
          <w:tab/>
          <w:delText>60</w:delText>
        </w:r>
      </w:del>
    </w:p>
    <w:p w14:paraId="65416FCE" w14:textId="77777777" w:rsidR="00995F04" w:rsidDel="0059691F" w:rsidRDefault="00995F04">
      <w:pPr>
        <w:pStyle w:val="31"/>
        <w:rPr>
          <w:del w:id="843" w:author="Rapporteur" w:date="2023-05-31T18:33:00Z"/>
          <w:rFonts w:asciiTheme="minorHAnsi" w:eastAsiaTheme="minorEastAsia" w:hAnsiTheme="minorHAnsi" w:cstheme="minorBidi"/>
          <w:noProof/>
          <w:kern w:val="2"/>
          <w:sz w:val="21"/>
          <w:szCs w:val="22"/>
          <w:lang w:val="en-US" w:eastAsia="zh-CN"/>
        </w:rPr>
      </w:pPr>
      <w:del w:id="844" w:author="Rapporteur" w:date="2023-05-31T18:33:00Z">
        <w:r w:rsidDel="0059691F">
          <w:rPr>
            <w:noProof/>
          </w:rPr>
          <w:delText>5.1.9</w:delText>
        </w:r>
        <w:r w:rsidDel="0059691F">
          <w:rPr>
            <w:rFonts w:asciiTheme="minorHAnsi" w:eastAsiaTheme="minorEastAsia" w:hAnsiTheme="minorHAnsi" w:cstheme="minorBidi"/>
            <w:noProof/>
            <w:kern w:val="2"/>
            <w:sz w:val="21"/>
            <w:szCs w:val="22"/>
            <w:lang w:val="en-US" w:eastAsia="zh-CN"/>
          </w:rPr>
          <w:tab/>
        </w:r>
        <w:r w:rsidDel="0059691F">
          <w:rPr>
            <w:noProof/>
          </w:rPr>
          <w:delText>Security</w:delText>
        </w:r>
        <w:r w:rsidDel="0059691F">
          <w:rPr>
            <w:noProof/>
          </w:rPr>
          <w:tab/>
          <w:delText>60</w:delText>
        </w:r>
      </w:del>
    </w:p>
    <w:p w14:paraId="1A6B10FF" w14:textId="77777777" w:rsidR="00995F04" w:rsidDel="0059691F" w:rsidRDefault="00995F04">
      <w:pPr>
        <w:pStyle w:val="20"/>
        <w:rPr>
          <w:del w:id="845" w:author="Rapporteur" w:date="2023-05-31T18:33:00Z"/>
          <w:rFonts w:asciiTheme="minorHAnsi" w:eastAsiaTheme="minorEastAsia" w:hAnsiTheme="minorHAnsi" w:cstheme="minorBidi"/>
          <w:noProof/>
          <w:kern w:val="2"/>
          <w:sz w:val="21"/>
          <w:szCs w:val="22"/>
          <w:lang w:val="en-US" w:eastAsia="zh-CN"/>
        </w:rPr>
      </w:pPr>
      <w:del w:id="846" w:author="Rapporteur" w:date="2023-05-31T18:33:00Z">
        <w:r w:rsidDel="0059691F">
          <w:rPr>
            <w:noProof/>
          </w:rPr>
          <w:delText>5.2</w:delText>
        </w:r>
        <w:r w:rsidDel="0059691F">
          <w:rPr>
            <w:rFonts w:asciiTheme="minorHAnsi" w:eastAsiaTheme="minorEastAsia" w:hAnsiTheme="minorHAnsi" w:cstheme="minorBidi"/>
            <w:noProof/>
            <w:kern w:val="2"/>
            <w:sz w:val="21"/>
            <w:szCs w:val="22"/>
            <w:lang w:val="en-US" w:eastAsia="zh-CN"/>
          </w:rPr>
          <w:tab/>
        </w:r>
        <w:r w:rsidDel="0059691F">
          <w:rPr>
            <w:noProof/>
            <w:lang w:eastAsia="ja-JP"/>
          </w:rPr>
          <w:delText>Ndccf_ContextManagement</w:delText>
        </w:r>
        <w:r w:rsidDel="0059691F">
          <w:rPr>
            <w:noProof/>
          </w:rPr>
          <w:delText xml:space="preserve"> Service API</w:delText>
        </w:r>
        <w:r w:rsidDel="0059691F">
          <w:rPr>
            <w:noProof/>
          </w:rPr>
          <w:tab/>
          <w:delText>60</w:delText>
        </w:r>
      </w:del>
    </w:p>
    <w:p w14:paraId="1877D457" w14:textId="77777777" w:rsidR="00995F04" w:rsidDel="0059691F" w:rsidRDefault="00995F04">
      <w:pPr>
        <w:pStyle w:val="31"/>
        <w:rPr>
          <w:del w:id="847" w:author="Rapporteur" w:date="2023-05-31T18:33:00Z"/>
          <w:rFonts w:asciiTheme="minorHAnsi" w:eastAsiaTheme="minorEastAsia" w:hAnsiTheme="minorHAnsi" w:cstheme="minorBidi"/>
          <w:noProof/>
          <w:kern w:val="2"/>
          <w:sz w:val="21"/>
          <w:szCs w:val="22"/>
          <w:lang w:val="en-US" w:eastAsia="zh-CN"/>
        </w:rPr>
      </w:pPr>
      <w:del w:id="848" w:author="Rapporteur" w:date="2023-05-31T18:33:00Z">
        <w:r w:rsidDel="0059691F">
          <w:rPr>
            <w:noProof/>
          </w:rPr>
          <w:delText>5.2.1</w:delText>
        </w:r>
        <w:r w:rsidDel="0059691F">
          <w:rPr>
            <w:rFonts w:asciiTheme="minorHAnsi" w:eastAsiaTheme="minorEastAsia" w:hAnsiTheme="minorHAnsi" w:cstheme="minorBidi"/>
            <w:noProof/>
            <w:kern w:val="2"/>
            <w:sz w:val="21"/>
            <w:szCs w:val="22"/>
            <w:lang w:val="en-US" w:eastAsia="zh-CN"/>
          </w:rPr>
          <w:tab/>
        </w:r>
        <w:r w:rsidDel="0059691F">
          <w:rPr>
            <w:noProof/>
          </w:rPr>
          <w:delText>Introduction</w:delText>
        </w:r>
        <w:r w:rsidDel="0059691F">
          <w:rPr>
            <w:noProof/>
          </w:rPr>
          <w:tab/>
          <w:delText>60</w:delText>
        </w:r>
      </w:del>
    </w:p>
    <w:p w14:paraId="4819CEF1" w14:textId="77777777" w:rsidR="00995F04" w:rsidDel="0059691F" w:rsidRDefault="00995F04">
      <w:pPr>
        <w:pStyle w:val="31"/>
        <w:rPr>
          <w:del w:id="849" w:author="Rapporteur" w:date="2023-05-31T18:33:00Z"/>
          <w:rFonts w:asciiTheme="minorHAnsi" w:eastAsiaTheme="minorEastAsia" w:hAnsiTheme="minorHAnsi" w:cstheme="minorBidi"/>
          <w:noProof/>
          <w:kern w:val="2"/>
          <w:sz w:val="21"/>
          <w:szCs w:val="22"/>
          <w:lang w:val="en-US" w:eastAsia="zh-CN"/>
        </w:rPr>
      </w:pPr>
      <w:del w:id="850" w:author="Rapporteur" w:date="2023-05-31T18:33:00Z">
        <w:r w:rsidDel="0059691F">
          <w:rPr>
            <w:noProof/>
          </w:rPr>
          <w:delText>5.2.2</w:delText>
        </w:r>
        <w:r w:rsidDel="0059691F">
          <w:rPr>
            <w:rFonts w:asciiTheme="minorHAnsi" w:eastAsiaTheme="minorEastAsia" w:hAnsiTheme="minorHAnsi" w:cstheme="minorBidi"/>
            <w:noProof/>
            <w:kern w:val="2"/>
            <w:sz w:val="21"/>
            <w:szCs w:val="22"/>
            <w:lang w:val="en-US" w:eastAsia="zh-CN"/>
          </w:rPr>
          <w:tab/>
        </w:r>
        <w:r w:rsidDel="0059691F">
          <w:rPr>
            <w:noProof/>
          </w:rPr>
          <w:delText>Usage of HTTP</w:delText>
        </w:r>
        <w:r w:rsidDel="0059691F">
          <w:rPr>
            <w:noProof/>
          </w:rPr>
          <w:tab/>
          <w:delText>61</w:delText>
        </w:r>
      </w:del>
    </w:p>
    <w:p w14:paraId="2124DC61" w14:textId="77777777" w:rsidR="00995F04" w:rsidDel="0059691F" w:rsidRDefault="00995F04">
      <w:pPr>
        <w:pStyle w:val="41"/>
        <w:rPr>
          <w:del w:id="851" w:author="Rapporteur" w:date="2023-05-31T18:33:00Z"/>
          <w:rFonts w:asciiTheme="minorHAnsi" w:eastAsiaTheme="minorEastAsia" w:hAnsiTheme="minorHAnsi" w:cstheme="minorBidi"/>
          <w:noProof/>
          <w:kern w:val="2"/>
          <w:sz w:val="21"/>
          <w:szCs w:val="22"/>
          <w:lang w:val="en-US" w:eastAsia="zh-CN"/>
        </w:rPr>
      </w:pPr>
      <w:del w:id="852" w:author="Rapporteur" w:date="2023-05-31T18:33:00Z">
        <w:r w:rsidDel="0059691F">
          <w:rPr>
            <w:noProof/>
          </w:rPr>
          <w:delText>5.2.2.1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61</w:delText>
        </w:r>
      </w:del>
    </w:p>
    <w:p w14:paraId="1E272D23" w14:textId="77777777" w:rsidR="00995F04" w:rsidDel="0059691F" w:rsidRDefault="00995F04">
      <w:pPr>
        <w:pStyle w:val="41"/>
        <w:rPr>
          <w:del w:id="853" w:author="Rapporteur" w:date="2023-05-31T18:33:00Z"/>
          <w:rFonts w:asciiTheme="minorHAnsi" w:eastAsiaTheme="minorEastAsia" w:hAnsiTheme="minorHAnsi" w:cstheme="minorBidi"/>
          <w:noProof/>
          <w:kern w:val="2"/>
          <w:sz w:val="21"/>
          <w:szCs w:val="22"/>
          <w:lang w:val="en-US" w:eastAsia="zh-CN"/>
        </w:rPr>
      </w:pPr>
      <w:del w:id="854" w:author="Rapporteur" w:date="2023-05-31T18:33:00Z">
        <w:r w:rsidDel="0059691F">
          <w:rPr>
            <w:noProof/>
          </w:rPr>
          <w:delText>5.2.2.2</w:delText>
        </w:r>
        <w:r w:rsidDel="0059691F">
          <w:rPr>
            <w:rFonts w:asciiTheme="minorHAnsi" w:eastAsiaTheme="minorEastAsia" w:hAnsiTheme="minorHAnsi" w:cstheme="minorBidi"/>
            <w:noProof/>
            <w:kern w:val="2"/>
            <w:sz w:val="21"/>
            <w:szCs w:val="22"/>
            <w:lang w:val="en-US" w:eastAsia="zh-CN"/>
          </w:rPr>
          <w:tab/>
        </w:r>
        <w:r w:rsidDel="0059691F">
          <w:rPr>
            <w:noProof/>
          </w:rPr>
          <w:delText>HTTP standard headers</w:delText>
        </w:r>
        <w:r w:rsidDel="0059691F">
          <w:rPr>
            <w:noProof/>
          </w:rPr>
          <w:tab/>
          <w:delText>61</w:delText>
        </w:r>
      </w:del>
    </w:p>
    <w:p w14:paraId="5FFB5E85" w14:textId="77777777" w:rsidR="00995F04" w:rsidDel="0059691F" w:rsidRDefault="00995F04">
      <w:pPr>
        <w:pStyle w:val="51"/>
        <w:rPr>
          <w:del w:id="855" w:author="Rapporteur" w:date="2023-05-31T18:33:00Z"/>
          <w:rFonts w:asciiTheme="minorHAnsi" w:eastAsiaTheme="minorEastAsia" w:hAnsiTheme="minorHAnsi" w:cstheme="minorBidi"/>
          <w:noProof/>
          <w:kern w:val="2"/>
          <w:sz w:val="21"/>
          <w:szCs w:val="22"/>
          <w:lang w:val="en-US" w:eastAsia="zh-CN"/>
        </w:rPr>
      </w:pPr>
      <w:del w:id="856" w:author="Rapporteur" w:date="2023-05-31T18:33:00Z">
        <w:r w:rsidDel="0059691F">
          <w:rPr>
            <w:noProof/>
          </w:rPr>
          <w:delText>5.2.2.2.1</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General</w:delText>
        </w:r>
        <w:r w:rsidDel="0059691F">
          <w:rPr>
            <w:noProof/>
          </w:rPr>
          <w:tab/>
          <w:delText>61</w:delText>
        </w:r>
      </w:del>
    </w:p>
    <w:p w14:paraId="4966071B" w14:textId="77777777" w:rsidR="00995F04" w:rsidDel="0059691F" w:rsidRDefault="00995F04">
      <w:pPr>
        <w:pStyle w:val="51"/>
        <w:rPr>
          <w:del w:id="857" w:author="Rapporteur" w:date="2023-05-31T18:33:00Z"/>
          <w:rFonts w:asciiTheme="minorHAnsi" w:eastAsiaTheme="minorEastAsia" w:hAnsiTheme="minorHAnsi" w:cstheme="minorBidi"/>
          <w:noProof/>
          <w:kern w:val="2"/>
          <w:sz w:val="21"/>
          <w:szCs w:val="22"/>
          <w:lang w:val="en-US" w:eastAsia="zh-CN"/>
        </w:rPr>
      </w:pPr>
      <w:del w:id="858" w:author="Rapporteur" w:date="2023-05-31T18:33:00Z">
        <w:r w:rsidDel="0059691F">
          <w:rPr>
            <w:noProof/>
          </w:rPr>
          <w:delText>5.2.2.2.2</w:delText>
        </w:r>
        <w:r w:rsidDel="0059691F">
          <w:rPr>
            <w:rFonts w:asciiTheme="minorHAnsi" w:eastAsiaTheme="minorEastAsia" w:hAnsiTheme="minorHAnsi" w:cstheme="minorBidi"/>
            <w:noProof/>
            <w:kern w:val="2"/>
            <w:sz w:val="21"/>
            <w:szCs w:val="22"/>
            <w:lang w:val="en-US" w:eastAsia="zh-CN"/>
          </w:rPr>
          <w:tab/>
        </w:r>
        <w:r w:rsidDel="0059691F">
          <w:rPr>
            <w:noProof/>
          </w:rPr>
          <w:delText>Content type</w:delText>
        </w:r>
        <w:r w:rsidDel="0059691F">
          <w:rPr>
            <w:noProof/>
          </w:rPr>
          <w:tab/>
          <w:delText>61</w:delText>
        </w:r>
      </w:del>
    </w:p>
    <w:p w14:paraId="6A2B7B23" w14:textId="77777777" w:rsidR="00995F04" w:rsidDel="0059691F" w:rsidRDefault="00995F04">
      <w:pPr>
        <w:pStyle w:val="41"/>
        <w:rPr>
          <w:del w:id="859" w:author="Rapporteur" w:date="2023-05-31T18:33:00Z"/>
          <w:rFonts w:asciiTheme="minorHAnsi" w:eastAsiaTheme="minorEastAsia" w:hAnsiTheme="minorHAnsi" w:cstheme="minorBidi"/>
          <w:noProof/>
          <w:kern w:val="2"/>
          <w:sz w:val="21"/>
          <w:szCs w:val="22"/>
          <w:lang w:val="en-US" w:eastAsia="zh-CN"/>
        </w:rPr>
      </w:pPr>
      <w:del w:id="860" w:author="Rapporteur" w:date="2023-05-31T18:33:00Z">
        <w:r w:rsidDel="0059691F">
          <w:rPr>
            <w:noProof/>
          </w:rPr>
          <w:delText>5.2.2.3</w:delText>
        </w:r>
        <w:r w:rsidDel="0059691F">
          <w:rPr>
            <w:rFonts w:asciiTheme="minorHAnsi" w:eastAsiaTheme="minorEastAsia" w:hAnsiTheme="minorHAnsi" w:cstheme="minorBidi"/>
            <w:noProof/>
            <w:kern w:val="2"/>
            <w:sz w:val="21"/>
            <w:szCs w:val="22"/>
            <w:lang w:val="en-US" w:eastAsia="zh-CN"/>
          </w:rPr>
          <w:tab/>
        </w:r>
        <w:r w:rsidDel="0059691F">
          <w:rPr>
            <w:noProof/>
          </w:rPr>
          <w:delText>HTTP custom headers</w:delText>
        </w:r>
        <w:r w:rsidDel="0059691F">
          <w:rPr>
            <w:noProof/>
          </w:rPr>
          <w:tab/>
          <w:delText>61</w:delText>
        </w:r>
      </w:del>
    </w:p>
    <w:p w14:paraId="211FCFE0" w14:textId="77777777" w:rsidR="00995F04" w:rsidDel="0059691F" w:rsidRDefault="00995F04">
      <w:pPr>
        <w:pStyle w:val="31"/>
        <w:rPr>
          <w:del w:id="861" w:author="Rapporteur" w:date="2023-05-31T18:33:00Z"/>
          <w:rFonts w:asciiTheme="minorHAnsi" w:eastAsiaTheme="minorEastAsia" w:hAnsiTheme="minorHAnsi" w:cstheme="minorBidi"/>
          <w:noProof/>
          <w:kern w:val="2"/>
          <w:sz w:val="21"/>
          <w:szCs w:val="22"/>
          <w:lang w:val="en-US" w:eastAsia="zh-CN"/>
        </w:rPr>
      </w:pPr>
      <w:del w:id="862" w:author="Rapporteur" w:date="2023-05-31T18:33:00Z">
        <w:r w:rsidDel="0059691F">
          <w:rPr>
            <w:noProof/>
          </w:rPr>
          <w:delText>5.2.3</w:delText>
        </w:r>
        <w:r w:rsidDel="0059691F">
          <w:rPr>
            <w:rFonts w:asciiTheme="minorHAnsi" w:eastAsiaTheme="minorEastAsia" w:hAnsiTheme="minorHAnsi" w:cstheme="minorBidi"/>
            <w:noProof/>
            <w:kern w:val="2"/>
            <w:sz w:val="21"/>
            <w:szCs w:val="22"/>
            <w:lang w:val="en-US" w:eastAsia="zh-CN"/>
          </w:rPr>
          <w:tab/>
        </w:r>
        <w:r w:rsidDel="0059691F">
          <w:rPr>
            <w:noProof/>
          </w:rPr>
          <w:delText>Resources</w:delText>
        </w:r>
        <w:r w:rsidDel="0059691F">
          <w:rPr>
            <w:noProof/>
          </w:rPr>
          <w:tab/>
          <w:delText>61</w:delText>
        </w:r>
      </w:del>
    </w:p>
    <w:p w14:paraId="5C7675E7" w14:textId="77777777" w:rsidR="00995F04" w:rsidDel="0059691F" w:rsidRDefault="00995F04">
      <w:pPr>
        <w:pStyle w:val="41"/>
        <w:rPr>
          <w:del w:id="863" w:author="Rapporteur" w:date="2023-05-31T18:33:00Z"/>
          <w:rFonts w:asciiTheme="minorHAnsi" w:eastAsiaTheme="minorEastAsia" w:hAnsiTheme="minorHAnsi" w:cstheme="minorBidi"/>
          <w:noProof/>
          <w:kern w:val="2"/>
          <w:sz w:val="21"/>
          <w:szCs w:val="22"/>
          <w:lang w:val="en-US" w:eastAsia="zh-CN"/>
        </w:rPr>
      </w:pPr>
      <w:del w:id="864" w:author="Rapporteur" w:date="2023-05-31T18:33:00Z">
        <w:r w:rsidDel="0059691F">
          <w:rPr>
            <w:noProof/>
          </w:rPr>
          <w:delText>5.2.3.1</w:delText>
        </w:r>
        <w:r w:rsidDel="0059691F">
          <w:rPr>
            <w:rFonts w:asciiTheme="minorHAnsi" w:eastAsiaTheme="minorEastAsia" w:hAnsiTheme="minorHAnsi" w:cstheme="minorBidi"/>
            <w:noProof/>
            <w:kern w:val="2"/>
            <w:sz w:val="21"/>
            <w:szCs w:val="22"/>
            <w:lang w:val="en-US" w:eastAsia="zh-CN"/>
          </w:rPr>
          <w:tab/>
        </w:r>
        <w:r w:rsidDel="0059691F">
          <w:rPr>
            <w:noProof/>
          </w:rPr>
          <w:delText>Overview</w:delText>
        </w:r>
        <w:r w:rsidDel="0059691F">
          <w:rPr>
            <w:noProof/>
          </w:rPr>
          <w:tab/>
          <w:delText>61</w:delText>
        </w:r>
      </w:del>
    </w:p>
    <w:p w14:paraId="4795FB3B" w14:textId="77777777" w:rsidR="00995F04" w:rsidDel="0059691F" w:rsidRDefault="00995F04">
      <w:pPr>
        <w:pStyle w:val="41"/>
        <w:rPr>
          <w:del w:id="865" w:author="Rapporteur" w:date="2023-05-31T18:33:00Z"/>
          <w:rFonts w:asciiTheme="minorHAnsi" w:eastAsiaTheme="minorEastAsia" w:hAnsiTheme="minorHAnsi" w:cstheme="minorBidi"/>
          <w:noProof/>
          <w:kern w:val="2"/>
          <w:sz w:val="21"/>
          <w:szCs w:val="22"/>
          <w:lang w:val="en-US" w:eastAsia="zh-CN"/>
        </w:rPr>
      </w:pPr>
      <w:del w:id="866" w:author="Rapporteur" w:date="2023-05-31T18:33:00Z">
        <w:r w:rsidDel="0059691F">
          <w:rPr>
            <w:noProof/>
          </w:rPr>
          <w:delText>5.2.3.2</w:delText>
        </w:r>
        <w:r w:rsidDel="0059691F">
          <w:rPr>
            <w:rFonts w:asciiTheme="minorHAnsi" w:eastAsiaTheme="minorEastAsia" w:hAnsiTheme="minorHAnsi" w:cstheme="minorBidi"/>
            <w:noProof/>
            <w:kern w:val="2"/>
            <w:sz w:val="21"/>
            <w:szCs w:val="22"/>
            <w:lang w:val="en-US" w:eastAsia="zh-CN"/>
          </w:rPr>
          <w:tab/>
        </w:r>
        <w:r w:rsidDel="0059691F">
          <w:rPr>
            <w:noProof/>
          </w:rPr>
          <w:delText>Resource: DCCF Data Collection Profiles</w:delText>
        </w:r>
        <w:r w:rsidDel="0059691F">
          <w:rPr>
            <w:noProof/>
          </w:rPr>
          <w:tab/>
          <w:delText>62</w:delText>
        </w:r>
      </w:del>
    </w:p>
    <w:p w14:paraId="5FD3D7E1" w14:textId="77777777" w:rsidR="00995F04" w:rsidDel="0059691F" w:rsidRDefault="00995F04">
      <w:pPr>
        <w:pStyle w:val="51"/>
        <w:rPr>
          <w:del w:id="867" w:author="Rapporteur" w:date="2023-05-31T18:33:00Z"/>
          <w:rFonts w:asciiTheme="minorHAnsi" w:eastAsiaTheme="minorEastAsia" w:hAnsiTheme="minorHAnsi" w:cstheme="minorBidi"/>
          <w:noProof/>
          <w:kern w:val="2"/>
          <w:sz w:val="21"/>
          <w:szCs w:val="22"/>
          <w:lang w:val="en-US" w:eastAsia="zh-CN"/>
        </w:rPr>
      </w:pPr>
      <w:del w:id="868" w:author="Rapporteur" w:date="2023-05-31T18:33:00Z">
        <w:r w:rsidDel="0059691F">
          <w:rPr>
            <w:noProof/>
          </w:rPr>
          <w:delText>5.2.3.2.1</w:delText>
        </w:r>
        <w:r w:rsidDel="0059691F">
          <w:rPr>
            <w:rFonts w:asciiTheme="minorHAnsi" w:eastAsiaTheme="minorEastAsia" w:hAnsiTheme="minorHAnsi" w:cstheme="minorBidi"/>
            <w:noProof/>
            <w:kern w:val="2"/>
            <w:sz w:val="21"/>
            <w:szCs w:val="22"/>
            <w:lang w:val="en-US" w:eastAsia="zh-CN"/>
          </w:rPr>
          <w:tab/>
        </w:r>
        <w:r w:rsidDel="0059691F">
          <w:rPr>
            <w:noProof/>
          </w:rPr>
          <w:delText>Description</w:delText>
        </w:r>
        <w:r w:rsidDel="0059691F">
          <w:rPr>
            <w:noProof/>
          </w:rPr>
          <w:tab/>
          <w:delText>62</w:delText>
        </w:r>
      </w:del>
    </w:p>
    <w:p w14:paraId="5D0DBD96" w14:textId="77777777" w:rsidR="00995F04" w:rsidDel="0059691F" w:rsidRDefault="00995F04">
      <w:pPr>
        <w:pStyle w:val="51"/>
        <w:rPr>
          <w:del w:id="869" w:author="Rapporteur" w:date="2023-05-31T18:33:00Z"/>
          <w:rFonts w:asciiTheme="minorHAnsi" w:eastAsiaTheme="minorEastAsia" w:hAnsiTheme="minorHAnsi" w:cstheme="minorBidi"/>
          <w:noProof/>
          <w:kern w:val="2"/>
          <w:sz w:val="21"/>
          <w:szCs w:val="22"/>
          <w:lang w:val="en-US" w:eastAsia="zh-CN"/>
        </w:rPr>
      </w:pPr>
      <w:del w:id="870" w:author="Rapporteur" w:date="2023-05-31T18:33:00Z">
        <w:r w:rsidDel="0059691F">
          <w:rPr>
            <w:noProof/>
          </w:rPr>
          <w:delText>5.2.3.2.2</w:delText>
        </w:r>
        <w:r w:rsidDel="0059691F">
          <w:rPr>
            <w:rFonts w:asciiTheme="minorHAnsi" w:eastAsiaTheme="minorEastAsia" w:hAnsiTheme="minorHAnsi" w:cstheme="minorBidi"/>
            <w:noProof/>
            <w:kern w:val="2"/>
            <w:sz w:val="21"/>
            <w:szCs w:val="22"/>
            <w:lang w:val="en-US" w:eastAsia="zh-CN"/>
          </w:rPr>
          <w:tab/>
        </w:r>
        <w:r w:rsidDel="0059691F">
          <w:rPr>
            <w:noProof/>
          </w:rPr>
          <w:delText>Resource Definition</w:delText>
        </w:r>
        <w:r w:rsidDel="0059691F">
          <w:rPr>
            <w:noProof/>
          </w:rPr>
          <w:tab/>
          <w:delText>62</w:delText>
        </w:r>
      </w:del>
    </w:p>
    <w:p w14:paraId="732EFE14" w14:textId="77777777" w:rsidR="00995F04" w:rsidDel="0059691F" w:rsidRDefault="00995F04">
      <w:pPr>
        <w:pStyle w:val="51"/>
        <w:rPr>
          <w:del w:id="871" w:author="Rapporteur" w:date="2023-05-31T18:33:00Z"/>
          <w:rFonts w:asciiTheme="minorHAnsi" w:eastAsiaTheme="minorEastAsia" w:hAnsiTheme="minorHAnsi" w:cstheme="minorBidi"/>
          <w:noProof/>
          <w:kern w:val="2"/>
          <w:sz w:val="21"/>
          <w:szCs w:val="22"/>
          <w:lang w:val="en-US" w:eastAsia="zh-CN"/>
        </w:rPr>
      </w:pPr>
      <w:del w:id="872" w:author="Rapporteur" w:date="2023-05-31T18:33:00Z">
        <w:r w:rsidDel="0059691F">
          <w:rPr>
            <w:noProof/>
          </w:rPr>
          <w:delText>5.2.3.2.3</w:delText>
        </w:r>
        <w:r w:rsidDel="0059691F">
          <w:rPr>
            <w:rFonts w:asciiTheme="minorHAnsi" w:eastAsiaTheme="minorEastAsia" w:hAnsiTheme="minorHAnsi" w:cstheme="minorBidi"/>
            <w:noProof/>
            <w:kern w:val="2"/>
            <w:sz w:val="21"/>
            <w:szCs w:val="22"/>
            <w:lang w:val="en-US" w:eastAsia="zh-CN"/>
          </w:rPr>
          <w:tab/>
        </w:r>
        <w:r w:rsidDel="0059691F">
          <w:rPr>
            <w:noProof/>
          </w:rPr>
          <w:delText>Resource Standard Methods</w:delText>
        </w:r>
        <w:r w:rsidDel="0059691F">
          <w:rPr>
            <w:noProof/>
          </w:rPr>
          <w:tab/>
          <w:delText>62</w:delText>
        </w:r>
      </w:del>
    </w:p>
    <w:p w14:paraId="6CD63641" w14:textId="77777777" w:rsidR="00995F04" w:rsidDel="0059691F" w:rsidRDefault="00995F04">
      <w:pPr>
        <w:pStyle w:val="60"/>
        <w:rPr>
          <w:del w:id="873" w:author="Rapporteur" w:date="2023-05-31T18:33:00Z"/>
          <w:rFonts w:asciiTheme="minorHAnsi" w:eastAsiaTheme="minorEastAsia" w:hAnsiTheme="minorHAnsi" w:cstheme="minorBidi"/>
          <w:noProof/>
          <w:kern w:val="2"/>
          <w:sz w:val="21"/>
          <w:szCs w:val="22"/>
          <w:lang w:val="en-US" w:eastAsia="zh-CN"/>
        </w:rPr>
      </w:pPr>
      <w:del w:id="874" w:author="Rapporteur" w:date="2023-05-31T18:33:00Z">
        <w:r w:rsidRPr="004C1216" w:rsidDel="0059691F">
          <w:rPr>
            <w:rFonts w:eastAsia="宋体"/>
            <w:noProof/>
          </w:rPr>
          <w:delText>5.2.3.2.3.1</w:delText>
        </w:r>
        <w:r w:rsidDel="0059691F">
          <w:rPr>
            <w:rFonts w:asciiTheme="minorHAnsi" w:eastAsiaTheme="minorEastAsia" w:hAnsiTheme="minorHAnsi" w:cstheme="minorBidi"/>
            <w:noProof/>
            <w:kern w:val="2"/>
            <w:sz w:val="21"/>
            <w:szCs w:val="22"/>
            <w:lang w:val="en-US" w:eastAsia="zh-CN"/>
          </w:rPr>
          <w:tab/>
        </w:r>
        <w:r w:rsidRPr="004C1216" w:rsidDel="0059691F">
          <w:rPr>
            <w:rFonts w:eastAsia="宋体"/>
            <w:noProof/>
          </w:rPr>
          <w:delText>POST</w:delText>
        </w:r>
        <w:r w:rsidDel="0059691F">
          <w:rPr>
            <w:noProof/>
          </w:rPr>
          <w:tab/>
          <w:delText>62</w:delText>
        </w:r>
      </w:del>
    </w:p>
    <w:p w14:paraId="70EC5884" w14:textId="77777777" w:rsidR="00995F04" w:rsidDel="0059691F" w:rsidRDefault="00995F04">
      <w:pPr>
        <w:pStyle w:val="51"/>
        <w:rPr>
          <w:del w:id="875" w:author="Rapporteur" w:date="2023-05-31T18:33:00Z"/>
          <w:rFonts w:asciiTheme="minorHAnsi" w:eastAsiaTheme="minorEastAsia" w:hAnsiTheme="minorHAnsi" w:cstheme="minorBidi"/>
          <w:noProof/>
          <w:kern w:val="2"/>
          <w:sz w:val="21"/>
          <w:szCs w:val="22"/>
          <w:lang w:val="en-US" w:eastAsia="zh-CN"/>
        </w:rPr>
      </w:pPr>
      <w:del w:id="876" w:author="Rapporteur" w:date="2023-05-31T18:33:00Z">
        <w:r w:rsidDel="0059691F">
          <w:rPr>
            <w:noProof/>
          </w:rPr>
          <w:delText>5.2.3.2.4</w:delText>
        </w:r>
        <w:r w:rsidDel="0059691F">
          <w:rPr>
            <w:rFonts w:asciiTheme="minorHAnsi" w:eastAsiaTheme="minorEastAsia" w:hAnsiTheme="minorHAnsi" w:cstheme="minorBidi"/>
            <w:noProof/>
            <w:kern w:val="2"/>
            <w:sz w:val="21"/>
            <w:szCs w:val="22"/>
            <w:lang w:val="en-US" w:eastAsia="zh-CN"/>
          </w:rPr>
          <w:tab/>
        </w:r>
        <w:r w:rsidDel="0059691F">
          <w:rPr>
            <w:noProof/>
          </w:rPr>
          <w:delText>Resource Custom Operations</w:delText>
        </w:r>
        <w:r w:rsidDel="0059691F">
          <w:rPr>
            <w:noProof/>
          </w:rPr>
          <w:tab/>
          <w:delText>63</w:delText>
        </w:r>
      </w:del>
    </w:p>
    <w:p w14:paraId="360CB85D" w14:textId="77777777" w:rsidR="00995F04" w:rsidDel="0059691F" w:rsidRDefault="00995F04">
      <w:pPr>
        <w:pStyle w:val="41"/>
        <w:rPr>
          <w:del w:id="877" w:author="Rapporteur" w:date="2023-05-31T18:33:00Z"/>
          <w:rFonts w:asciiTheme="minorHAnsi" w:eastAsiaTheme="minorEastAsia" w:hAnsiTheme="minorHAnsi" w:cstheme="minorBidi"/>
          <w:noProof/>
          <w:kern w:val="2"/>
          <w:sz w:val="21"/>
          <w:szCs w:val="22"/>
          <w:lang w:val="en-US" w:eastAsia="zh-CN"/>
        </w:rPr>
      </w:pPr>
      <w:del w:id="878" w:author="Rapporteur" w:date="2023-05-31T18:33:00Z">
        <w:r w:rsidDel="0059691F">
          <w:rPr>
            <w:noProof/>
          </w:rPr>
          <w:delText>5.2.3.3</w:delText>
        </w:r>
        <w:r w:rsidDel="0059691F">
          <w:rPr>
            <w:rFonts w:asciiTheme="minorHAnsi" w:eastAsiaTheme="minorEastAsia" w:hAnsiTheme="minorHAnsi" w:cstheme="minorBidi"/>
            <w:noProof/>
            <w:kern w:val="2"/>
            <w:sz w:val="21"/>
            <w:szCs w:val="22"/>
            <w:lang w:val="en-US" w:eastAsia="zh-CN"/>
          </w:rPr>
          <w:tab/>
        </w:r>
        <w:r w:rsidDel="0059691F">
          <w:rPr>
            <w:noProof/>
          </w:rPr>
          <w:delText>Resource: Individual DCCF Data Collection Profile</w:delText>
        </w:r>
        <w:r w:rsidDel="0059691F">
          <w:rPr>
            <w:noProof/>
          </w:rPr>
          <w:tab/>
          <w:delText>63</w:delText>
        </w:r>
      </w:del>
    </w:p>
    <w:p w14:paraId="21099DBB" w14:textId="77777777" w:rsidR="00995F04" w:rsidDel="0059691F" w:rsidRDefault="00995F04">
      <w:pPr>
        <w:pStyle w:val="51"/>
        <w:rPr>
          <w:del w:id="879" w:author="Rapporteur" w:date="2023-05-31T18:33:00Z"/>
          <w:rFonts w:asciiTheme="minorHAnsi" w:eastAsiaTheme="minorEastAsia" w:hAnsiTheme="minorHAnsi" w:cstheme="minorBidi"/>
          <w:noProof/>
          <w:kern w:val="2"/>
          <w:sz w:val="21"/>
          <w:szCs w:val="22"/>
          <w:lang w:val="en-US" w:eastAsia="zh-CN"/>
        </w:rPr>
      </w:pPr>
      <w:del w:id="880" w:author="Rapporteur" w:date="2023-05-31T18:33:00Z">
        <w:r w:rsidDel="0059691F">
          <w:rPr>
            <w:noProof/>
          </w:rPr>
          <w:delText>5.2.3.3.1</w:delText>
        </w:r>
        <w:r w:rsidDel="0059691F">
          <w:rPr>
            <w:rFonts w:asciiTheme="minorHAnsi" w:eastAsiaTheme="minorEastAsia" w:hAnsiTheme="minorHAnsi" w:cstheme="minorBidi"/>
            <w:noProof/>
            <w:kern w:val="2"/>
            <w:sz w:val="21"/>
            <w:szCs w:val="22"/>
            <w:lang w:val="en-US" w:eastAsia="zh-CN"/>
          </w:rPr>
          <w:tab/>
        </w:r>
        <w:r w:rsidDel="0059691F">
          <w:rPr>
            <w:noProof/>
          </w:rPr>
          <w:delText>Description</w:delText>
        </w:r>
        <w:r w:rsidDel="0059691F">
          <w:rPr>
            <w:noProof/>
          </w:rPr>
          <w:tab/>
          <w:delText>63</w:delText>
        </w:r>
      </w:del>
    </w:p>
    <w:p w14:paraId="08F4CF87" w14:textId="77777777" w:rsidR="00995F04" w:rsidDel="0059691F" w:rsidRDefault="00995F04">
      <w:pPr>
        <w:pStyle w:val="51"/>
        <w:rPr>
          <w:del w:id="881" w:author="Rapporteur" w:date="2023-05-31T18:33:00Z"/>
          <w:rFonts w:asciiTheme="minorHAnsi" w:eastAsiaTheme="minorEastAsia" w:hAnsiTheme="minorHAnsi" w:cstheme="minorBidi"/>
          <w:noProof/>
          <w:kern w:val="2"/>
          <w:sz w:val="21"/>
          <w:szCs w:val="22"/>
          <w:lang w:val="en-US" w:eastAsia="zh-CN"/>
        </w:rPr>
      </w:pPr>
      <w:del w:id="882" w:author="Rapporteur" w:date="2023-05-31T18:33:00Z">
        <w:r w:rsidDel="0059691F">
          <w:rPr>
            <w:noProof/>
          </w:rPr>
          <w:delText>5.2.3.3.2</w:delText>
        </w:r>
        <w:r w:rsidDel="0059691F">
          <w:rPr>
            <w:rFonts w:asciiTheme="minorHAnsi" w:eastAsiaTheme="minorEastAsia" w:hAnsiTheme="minorHAnsi" w:cstheme="minorBidi"/>
            <w:noProof/>
            <w:kern w:val="2"/>
            <w:sz w:val="21"/>
            <w:szCs w:val="22"/>
            <w:lang w:val="en-US" w:eastAsia="zh-CN"/>
          </w:rPr>
          <w:tab/>
        </w:r>
        <w:r w:rsidDel="0059691F">
          <w:rPr>
            <w:noProof/>
          </w:rPr>
          <w:delText>Resource Definition</w:delText>
        </w:r>
        <w:r w:rsidDel="0059691F">
          <w:rPr>
            <w:noProof/>
          </w:rPr>
          <w:tab/>
          <w:delText>63</w:delText>
        </w:r>
      </w:del>
    </w:p>
    <w:p w14:paraId="32CA112F" w14:textId="77777777" w:rsidR="00995F04" w:rsidDel="0059691F" w:rsidRDefault="00995F04">
      <w:pPr>
        <w:pStyle w:val="51"/>
        <w:rPr>
          <w:del w:id="883" w:author="Rapporteur" w:date="2023-05-31T18:33:00Z"/>
          <w:rFonts w:asciiTheme="minorHAnsi" w:eastAsiaTheme="minorEastAsia" w:hAnsiTheme="minorHAnsi" w:cstheme="minorBidi"/>
          <w:noProof/>
          <w:kern w:val="2"/>
          <w:sz w:val="21"/>
          <w:szCs w:val="22"/>
          <w:lang w:val="en-US" w:eastAsia="zh-CN"/>
        </w:rPr>
      </w:pPr>
      <w:del w:id="884" w:author="Rapporteur" w:date="2023-05-31T18:33:00Z">
        <w:r w:rsidDel="0059691F">
          <w:rPr>
            <w:noProof/>
          </w:rPr>
          <w:delText>5.2.3.3.3</w:delText>
        </w:r>
        <w:r w:rsidDel="0059691F">
          <w:rPr>
            <w:rFonts w:asciiTheme="minorHAnsi" w:eastAsiaTheme="minorEastAsia" w:hAnsiTheme="minorHAnsi" w:cstheme="minorBidi"/>
            <w:noProof/>
            <w:kern w:val="2"/>
            <w:sz w:val="21"/>
            <w:szCs w:val="22"/>
            <w:lang w:val="en-US" w:eastAsia="zh-CN"/>
          </w:rPr>
          <w:tab/>
        </w:r>
        <w:r w:rsidDel="0059691F">
          <w:rPr>
            <w:noProof/>
          </w:rPr>
          <w:delText>Resource Standard Methods</w:delText>
        </w:r>
        <w:r w:rsidDel="0059691F">
          <w:rPr>
            <w:noProof/>
          </w:rPr>
          <w:tab/>
          <w:delText>64</w:delText>
        </w:r>
      </w:del>
    </w:p>
    <w:p w14:paraId="0D02192F" w14:textId="77777777" w:rsidR="00995F04" w:rsidDel="0059691F" w:rsidRDefault="00995F04">
      <w:pPr>
        <w:pStyle w:val="60"/>
        <w:rPr>
          <w:del w:id="885" w:author="Rapporteur" w:date="2023-05-31T18:33:00Z"/>
          <w:rFonts w:asciiTheme="minorHAnsi" w:eastAsiaTheme="minorEastAsia" w:hAnsiTheme="minorHAnsi" w:cstheme="minorBidi"/>
          <w:noProof/>
          <w:kern w:val="2"/>
          <w:sz w:val="21"/>
          <w:szCs w:val="22"/>
          <w:lang w:val="en-US" w:eastAsia="zh-CN"/>
        </w:rPr>
      </w:pPr>
      <w:del w:id="886" w:author="Rapporteur" w:date="2023-05-31T18:33:00Z">
        <w:r w:rsidDel="0059691F">
          <w:rPr>
            <w:noProof/>
          </w:rPr>
          <w:delText>5.2.3.3.3.1</w:delText>
        </w:r>
        <w:r w:rsidDel="0059691F">
          <w:rPr>
            <w:rFonts w:asciiTheme="minorHAnsi" w:eastAsiaTheme="minorEastAsia" w:hAnsiTheme="minorHAnsi" w:cstheme="minorBidi"/>
            <w:noProof/>
            <w:kern w:val="2"/>
            <w:sz w:val="21"/>
            <w:szCs w:val="22"/>
            <w:lang w:val="en-US" w:eastAsia="zh-CN"/>
          </w:rPr>
          <w:tab/>
        </w:r>
        <w:r w:rsidDel="0059691F">
          <w:rPr>
            <w:noProof/>
          </w:rPr>
          <w:delText>PUT</w:delText>
        </w:r>
        <w:r w:rsidDel="0059691F">
          <w:rPr>
            <w:noProof/>
          </w:rPr>
          <w:tab/>
          <w:delText>64</w:delText>
        </w:r>
      </w:del>
    </w:p>
    <w:p w14:paraId="248CE323" w14:textId="77777777" w:rsidR="00995F04" w:rsidDel="0059691F" w:rsidRDefault="00995F04">
      <w:pPr>
        <w:pStyle w:val="60"/>
        <w:rPr>
          <w:del w:id="887" w:author="Rapporteur" w:date="2023-05-31T18:33:00Z"/>
          <w:rFonts w:asciiTheme="minorHAnsi" w:eastAsiaTheme="minorEastAsia" w:hAnsiTheme="minorHAnsi" w:cstheme="minorBidi"/>
          <w:noProof/>
          <w:kern w:val="2"/>
          <w:sz w:val="21"/>
          <w:szCs w:val="22"/>
          <w:lang w:val="en-US" w:eastAsia="zh-CN"/>
        </w:rPr>
      </w:pPr>
      <w:del w:id="888" w:author="Rapporteur" w:date="2023-05-31T18:33:00Z">
        <w:r w:rsidDel="0059691F">
          <w:rPr>
            <w:noProof/>
          </w:rPr>
          <w:delText>5.2.3.3.3.2</w:delText>
        </w:r>
        <w:r w:rsidDel="0059691F">
          <w:rPr>
            <w:rFonts w:asciiTheme="minorHAnsi" w:eastAsiaTheme="minorEastAsia" w:hAnsiTheme="minorHAnsi" w:cstheme="minorBidi"/>
            <w:noProof/>
            <w:kern w:val="2"/>
            <w:sz w:val="21"/>
            <w:szCs w:val="22"/>
            <w:lang w:val="en-US" w:eastAsia="zh-CN"/>
          </w:rPr>
          <w:tab/>
        </w:r>
        <w:r w:rsidDel="0059691F">
          <w:rPr>
            <w:noProof/>
          </w:rPr>
          <w:delText>DELETE</w:delText>
        </w:r>
        <w:r w:rsidDel="0059691F">
          <w:rPr>
            <w:noProof/>
          </w:rPr>
          <w:tab/>
          <w:delText>65</w:delText>
        </w:r>
      </w:del>
    </w:p>
    <w:p w14:paraId="4BF27EFF" w14:textId="77777777" w:rsidR="00995F04" w:rsidDel="0059691F" w:rsidRDefault="00995F04">
      <w:pPr>
        <w:pStyle w:val="51"/>
        <w:rPr>
          <w:del w:id="889" w:author="Rapporteur" w:date="2023-05-31T18:33:00Z"/>
          <w:rFonts w:asciiTheme="minorHAnsi" w:eastAsiaTheme="minorEastAsia" w:hAnsiTheme="minorHAnsi" w:cstheme="minorBidi"/>
          <w:noProof/>
          <w:kern w:val="2"/>
          <w:sz w:val="21"/>
          <w:szCs w:val="22"/>
          <w:lang w:val="en-US" w:eastAsia="zh-CN"/>
        </w:rPr>
      </w:pPr>
      <w:del w:id="890" w:author="Rapporteur" w:date="2023-05-31T18:33:00Z">
        <w:r w:rsidDel="0059691F">
          <w:rPr>
            <w:noProof/>
          </w:rPr>
          <w:delText>5.2.3.3.4</w:delText>
        </w:r>
        <w:r w:rsidDel="0059691F">
          <w:rPr>
            <w:rFonts w:asciiTheme="minorHAnsi" w:eastAsiaTheme="minorEastAsia" w:hAnsiTheme="minorHAnsi" w:cstheme="minorBidi"/>
            <w:noProof/>
            <w:kern w:val="2"/>
            <w:sz w:val="21"/>
            <w:szCs w:val="22"/>
            <w:lang w:val="en-US" w:eastAsia="zh-CN"/>
          </w:rPr>
          <w:tab/>
        </w:r>
        <w:r w:rsidDel="0059691F">
          <w:rPr>
            <w:noProof/>
          </w:rPr>
          <w:delText>Resource Custom Operations</w:delText>
        </w:r>
        <w:r w:rsidDel="0059691F">
          <w:rPr>
            <w:noProof/>
          </w:rPr>
          <w:tab/>
          <w:delText>65</w:delText>
        </w:r>
      </w:del>
    </w:p>
    <w:p w14:paraId="30FEC8D7" w14:textId="77777777" w:rsidR="00995F04" w:rsidDel="0059691F" w:rsidRDefault="00995F04">
      <w:pPr>
        <w:pStyle w:val="31"/>
        <w:rPr>
          <w:del w:id="891" w:author="Rapporteur" w:date="2023-05-31T18:33:00Z"/>
          <w:rFonts w:asciiTheme="minorHAnsi" w:eastAsiaTheme="minorEastAsia" w:hAnsiTheme="minorHAnsi" w:cstheme="minorBidi"/>
          <w:noProof/>
          <w:kern w:val="2"/>
          <w:sz w:val="21"/>
          <w:szCs w:val="22"/>
          <w:lang w:val="en-US" w:eastAsia="zh-CN"/>
        </w:rPr>
      </w:pPr>
      <w:del w:id="892" w:author="Rapporteur" w:date="2023-05-31T18:33:00Z">
        <w:r w:rsidDel="0059691F">
          <w:rPr>
            <w:noProof/>
          </w:rPr>
          <w:delText>5.2.4</w:delText>
        </w:r>
        <w:r w:rsidDel="0059691F">
          <w:rPr>
            <w:rFonts w:asciiTheme="minorHAnsi" w:eastAsiaTheme="minorEastAsia" w:hAnsiTheme="minorHAnsi" w:cstheme="minorBidi"/>
            <w:noProof/>
            <w:kern w:val="2"/>
            <w:sz w:val="21"/>
            <w:szCs w:val="22"/>
            <w:lang w:val="en-US" w:eastAsia="zh-CN"/>
          </w:rPr>
          <w:tab/>
        </w:r>
        <w:r w:rsidDel="0059691F">
          <w:rPr>
            <w:noProof/>
          </w:rPr>
          <w:delText>Custom Operations without associated resources</w:delText>
        </w:r>
        <w:r w:rsidDel="0059691F">
          <w:rPr>
            <w:noProof/>
          </w:rPr>
          <w:tab/>
          <w:delText>65</w:delText>
        </w:r>
      </w:del>
    </w:p>
    <w:p w14:paraId="396BAF88" w14:textId="77777777" w:rsidR="00995F04" w:rsidDel="0059691F" w:rsidRDefault="00995F04">
      <w:pPr>
        <w:pStyle w:val="31"/>
        <w:rPr>
          <w:del w:id="893" w:author="Rapporteur" w:date="2023-05-31T18:33:00Z"/>
          <w:rFonts w:asciiTheme="minorHAnsi" w:eastAsiaTheme="minorEastAsia" w:hAnsiTheme="minorHAnsi" w:cstheme="minorBidi"/>
          <w:noProof/>
          <w:kern w:val="2"/>
          <w:sz w:val="21"/>
          <w:szCs w:val="22"/>
          <w:lang w:val="en-US" w:eastAsia="zh-CN"/>
        </w:rPr>
      </w:pPr>
      <w:del w:id="894" w:author="Rapporteur" w:date="2023-05-31T18:33:00Z">
        <w:r w:rsidDel="0059691F">
          <w:rPr>
            <w:noProof/>
          </w:rPr>
          <w:delText>5.2.5</w:delText>
        </w:r>
        <w:r w:rsidDel="0059691F">
          <w:rPr>
            <w:rFonts w:asciiTheme="minorHAnsi" w:eastAsiaTheme="minorEastAsia" w:hAnsiTheme="minorHAnsi" w:cstheme="minorBidi"/>
            <w:noProof/>
            <w:kern w:val="2"/>
            <w:sz w:val="21"/>
            <w:szCs w:val="22"/>
            <w:lang w:val="en-US" w:eastAsia="zh-CN"/>
          </w:rPr>
          <w:tab/>
        </w:r>
        <w:r w:rsidDel="0059691F">
          <w:rPr>
            <w:noProof/>
          </w:rPr>
          <w:delText>Notifications</w:delText>
        </w:r>
        <w:r w:rsidDel="0059691F">
          <w:rPr>
            <w:noProof/>
          </w:rPr>
          <w:tab/>
          <w:delText>66</w:delText>
        </w:r>
      </w:del>
    </w:p>
    <w:p w14:paraId="7339BC8F" w14:textId="77777777" w:rsidR="00995F04" w:rsidDel="0059691F" w:rsidRDefault="00995F04">
      <w:pPr>
        <w:pStyle w:val="31"/>
        <w:rPr>
          <w:del w:id="895" w:author="Rapporteur" w:date="2023-05-31T18:33:00Z"/>
          <w:rFonts w:asciiTheme="minorHAnsi" w:eastAsiaTheme="minorEastAsia" w:hAnsiTheme="minorHAnsi" w:cstheme="minorBidi"/>
          <w:noProof/>
          <w:kern w:val="2"/>
          <w:sz w:val="21"/>
          <w:szCs w:val="22"/>
          <w:lang w:val="en-US" w:eastAsia="zh-CN"/>
        </w:rPr>
      </w:pPr>
      <w:del w:id="896" w:author="Rapporteur" w:date="2023-05-31T18:33:00Z">
        <w:r w:rsidDel="0059691F">
          <w:rPr>
            <w:noProof/>
          </w:rPr>
          <w:delText>5.2.6</w:delText>
        </w:r>
        <w:r w:rsidDel="0059691F">
          <w:rPr>
            <w:rFonts w:asciiTheme="minorHAnsi" w:eastAsiaTheme="minorEastAsia" w:hAnsiTheme="minorHAnsi" w:cstheme="minorBidi"/>
            <w:noProof/>
            <w:kern w:val="2"/>
            <w:sz w:val="21"/>
            <w:szCs w:val="22"/>
            <w:lang w:val="en-US" w:eastAsia="zh-CN"/>
          </w:rPr>
          <w:tab/>
        </w:r>
        <w:r w:rsidDel="0059691F">
          <w:rPr>
            <w:noProof/>
          </w:rPr>
          <w:delText>Data Model</w:delText>
        </w:r>
        <w:r w:rsidDel="0059691F">
          <w:rPr>
            <w:noProof/>
          </w:rPr>
          <w:tab/>
          <w:delText>66</w:delText>
        </w:r>
      </w:del>
    </w:p>
    <w:p w14:paraId="0903B715" w14:textId="77777777" w:rsidR="00995F04" w:rsidDel="0059691F" w:rsidRDefault="00995F04">
      <w:pPr>
        <w:pStyle w:val="41"/>
        <w:rPr>
          <w:del w:id="897" w:author="Rapporteur" w:date="2023-05-31T18:33:00Z"/>
          <w:rFonts w:asciiTheme="minorHAnsi" w:eastAsiaTheme="minorEastAsia" w:hAnsiTheme="minorHAnsi" w:cstheme="minorBidi"/>
          <w:noProof/>
          <w:kern w:val="2"/>
          <w:sz w:val="21"/>
          <w:szCs w:val="22"/>
          <w:lang w:val="en-US" w:eastAsia="zh-CN"/>
        </w:rPr>
      </w:pPr>
      <w:del w:id="898" w:author="Rapporteur" w:date="2023-05-31T18:33:00Z">
        <w:r w:rsidDel="0059691F">
          <w:rPr>
            <w:noProof/>
          </w:rPr>
          <w:delText>5.2.6.1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66</w:delText>
        </w:r>
      </w:del>
    </w:p>
    <w:p w14:paraId="6E93614A" w14:textId="77777777" w:rsidR="00995F04" w:rsidDel="0059691F" w:rsidRDefault="00995F04">
      <w:pPr>
        <w:pStyle w:val="41"/>
        <w:rPr>
          <w:del w:id="899" w:author="Rapporteur" w:date="2023-05-31T18:33:00Z"/>
          <w:rFonts w:asciiTheme="minorHAnsi" w:eastAsiaTheme="minorEastAsia" w:hAnsiTheme="minorHAnsi" w:cstheme="minorBidi"/>
          <w:noProof/>
          <w:kern w:val="2"/>
          <w:sz w:val="21"/>
          <w:szCs w:val="22"/>
          <w:lang w:val="en-US" w:eastAsia="zh-CN"/>
        </w:rPr>
      </w:pPr>
      <w:del w:id="900" w:author="Rapporteur" w:date="2023-05-31T18:33:00Z">
        <w:r w:rsidRPr="004C1216" w:rsidDel="0059691F">
          <w:rPr>
            <w:noProof/>
            <w:lang w:val="en-US"/>
          </w:rPr>
          <w:delText>5.2.6.2</w:delText>
        </w:r>
        <w:r w:rsidDel="0059691F">
          <w:rPr>
            <w:rFonts w:asciiTheme="minorHAnsi" w:eastAsiaTheme="minorEastAsia" w:hAnsiTheme="minorHAnsi" w:cstheme="minorBidi"/>
            <w:noProof/>
            <w:kern w:val="2"/>
            <w:sz w:val="21"/>
            <w:szCs w:val="22"/>
            <w:lang w:val="en-US" w:eastAsia="zh-CN"/>
          </w:rPr>
          <w:tab/>
        </w:r>
        <w:r w:rsidRPr="004C1216" w:rsidDel="0059691F">
          <w:rPr>
            <w:noProof/>
            <w:lang w:val="en-US"/>
          </w:rPr>
          <w:delText>Structured data types</w:delText>
        </w:r>
        <w:r w:rsidDel="0059691F">
          <w:rPr>
            <w:noProof/>
          </w:rPr>
          <w:tab/>
          <w:delText>66</w:delText>
        </w:r>
      </w:del>
    </w:p>
    <w:p w14:paraId="27084AB9" w14:textId="77777777" w:rsidR="00995F04" w:rsidDel="0059691F" w:rsidRDefault="00995F04">
      <w:pPr>
        <w:pStyle w:val="51"/>
        <w:rPr>
          <w:del w:id="901" w:author="Rapporteur" w:date="2023-05-31T18:33:00Z"/>
          <w:rFonts w:asciiTheme="minorHAnsi" w:eastAsiaTheme="minorEastAsia" w:hAnsiTheme="minorHAnsi" w:cstheme="minorBidi"/>
          <w:noProof/>
          <w:kern w:val="2"/>
          <w:sz w:val="21"/>
          <w:szCs w:val="22"/>
          <w:lang w:val="en-US" w:eastAsia="zh-CN"/>
        </w:rPr>
      </w:pPr>
      <w:del w:id="902" w:author="Rapporteur" w:date="2023-05-31T18:33:00Z">
        <w:r w:rsidDel="0059691F">
          <w:rPr>
            <w:noProof/>
          </w:rPr>
          <w:delText>5.2.6.2.1</w:delText>
        </w:r>
        <w:r w:rsidDel="0059691F">
          <w:rPr>
            <w:rFonts w:asciiTheme="minorHAnsi" w:eastAsiaTheme="minorEastAsia" w:hAnsiTheme="minorHAnsi" w:cstheme="minorBidi"/>
            <w:noProof/>
            <w:kern w:val="2"/>
            <w:sz w:val="21"/>
            <w:szCs w:val="22"/>
            <w:lang w:val="en-US" w:eastAsia="zh-CN"/>
          </w:rPr>
          <w:tab/>
        </w:r>
        <w:r w:rsidDel="0059691F">
          <w:rPr>
            <w:noProof/>
          </w:rPr>
          <w:delText>Introduction</w:delText>
        </w:r>
        <w:r w:rsidDel="0059691F">
          <w:rPr>
            <w:noProof/>
          </w:rPr>
          <w:tab/>
          <w:delText>66</w:delText>
        </w:r>
      </w:del>
    </w:p>
    <w:p w14:paraId="042751FC" w14:textId="77777777" w:rsidR="00995F04" w:rsidDel="0059691F" w:rsidRDefault="00995F04">
      <w:pPr>
        <w:pStyle w:val="51"/>
        <w:rPr>
          <w:del w:id="903" w:author="Rapporteur" w:date="2023-05-31T18:33:00Z"/>
          <w:rFonts w:asciiTheme="minorHAnsi" w:eastAsiaTheme="minorEastAsia" w:hAnsiTheme="minorHAnsi" w:cstheme="minorBidi"/>
          <w:noProof/>
          <w:kern w:val="2"/>
          <w:sz w:val="21"/>
          <w:szCs w:val="22"/>
          <w:lang w:val="en-US" w:eastAsia="zh-CN"/>
        </w:rPr>
      </w:pPr>
      <w:del w:id="904" w:author="Rapporteur" w:date="2023-05-31T18:33:00Z">
        <w:r w:rsidDel="0059691F">
          <w:rPr>
            <w:noProof/>
          </w:rPr>
          <w:delText>5.2.6.2.2</w:delText>
        </w:r>
        <w:r w:rsidDel="0059691F">
          <w:rPr>
            <w:rFonts w:asciiTheme="minorHAnsi" w:eastAsiaTheme="minorEastAsia" w:hAnsiTheme="minorHAnsi" w:cstheme="minorBidi"/>
            <w:noProof/>
            <w:kern w:val="2"/>
            <w:sz w:val="21"/>
            <w:szCs w:val="22"/>
            <w:lang w:val="en-US" w:eastAsia="zh-CN"/>
          </w:rPr>
          <w:tab/>
        </w:r>
        <w:r w:rsidDel="0059691F">
          <w:rPr>
            <w:noProof/>
          </w:rPr>
          <w:delText>Type: NdccfDataCollectionProfile</w:delText>
        </w:r>
        <w:r w:rsidDel="0059691F">
          <w:rPr>
            <w:noProof/>
          </w:rPr>
          <w:tab/>
          <w:delText>67</w:delText>
        </w:r>
      </w:del>
    </w:p>
    <w:p w14:paraId="7380DB8E" w14:textId="77777777" w:rsidR="00995F04" w:rsidDel="0059691F" w:rsidRDefault="00995F04">
      <w:pPr>
        <w:pStyle w:val="41"/>
        <w:rPr>
          <w:del w:id="905" w:author="Rapporteur" w:date="2023-05-31T18:33:00Z"/>
          <w:rFonts w:asciiTheme="minorHAnsi" w:eastAsiaTheme="minorEastAsia" w:hAnsiTheme="minorHAnsi" w:cstheme="minorBidi"/>
          <w:noProof/>
          <w:kern w:val="2"/>
          <w:sz w:val="21"/>
          <w:szCs w:val="22"/>
          <w:lang w:val="en-US" w:eastAsia="zh-CN"/>
        </w:rPr>
      </w:pPr>
      <w:del w:id="906" w:author="Rapporteur" w:date="2023-05-31T18:33:00Z">
        <w:r w:rsidRPr="004C1216" w:rsidDel="0059691F">
          <w:rPr>
            <w:noProof/>
            <w:lang w:val="en-US"/>
          </w:rPr>
          <w:delText>5.2.6.3</w:delText>
        </w:r>
        <w:r w:rsidDel="0059691F">
          <w:rPr>
            <w:rFonts w:asciiTheme="minorHAnsi" w:eastAsiaTheme="minorEastAsia" w:hAnsiTheme="minorHAnsi" w:cstheme="minorBidi"/>
            <w:noProof/>
            <w:kern w:val="2"/>
            <w:sz w:val="21"/>
            <w:szCs w:val="22"/>
            <w:lang w:val="en-US" w:eastAsia="zh-CN"/>
          </w:rPr>
          <w:tab/>
        </w:r>
        <w:r w:rsidRPr="004C1216" w:rsidDel="0059691F">
          <w:rPr>
            <w:noProof/>
            <w:lang w:val="en-US"/>
          </w:rPr>
          <w:delText>Simple data types and enumerations</w:delText>
        </w:r>
        <w:r w:rsidDel="0059691F">
          <w:rPr>
            <w:noProof/>
          </w:rPr>
          <w:tab/>
          <w:delText>67</w:delText>
        </w:r>
      </w:del>
    </w:p>
    <w:p w14:paraId="3173BA77" w14:textId="77777777" w:rsidR="00995F04" w:rsidDel="0059691F" w:rsidRDefault="00995F04">
      <w:pPr>
        <w:pStyle w:val="51"/>
        <w:rPr>
          <w:del w:id="907" w:author="Rapporteur" w:date="2023-05-31T18:33:00Z"/>
          <w:rFonts w:asciiTheme="minorHAnsi" w:eastAsiaTheme="minorEastAsia" w:hAnsiTheme="minorHAnsi" w:cstheme="minorBidi"/>
          <w:noProof/>
          <w:kern w:val="2"/>
          <w:sz w:val="21"/>
          <w:szCs w:val="22"/>
          <w:lang w:val="en-US" w:eastAsia="zh-CN"/>
        </w:rPr>
      </w:pPr>
      <w:del w:id="908" w:author="Rapporteur" w:date="2023-05-31T18:33:00Z">
        <w:r w:rsidDel="0059691F">
          <w:rPr>
            <w:noProof/>
          </w:rPr>
          <w:delText>5.2.6.3.1</w:delText>
        </w:r>
        <w:r w:rsidDel="0059691F">
          <w:rPr>
            <w:rFonts w:asciiTheme="minorHAnsi" w:eastAsiaTheme="minorEastAsia" w:hAnsiTheme="minorHAnsi" w:cstheme="minorBidi"/>
            <w:noProof/>
            <w:kern w:val="2"/>
            <w:sz w:val="21"/>
            <w:szCs w:val="22"/>
            <w:lang w:val="en-US" w:eastAsia="zh-CN"/>
          </w:rPr>
          <w:tab/>
        </w:r>
        <w:r w:rsidDel="0059691F">
          <w:rPr>
            <w:noProof/>
          </w:rPr>
          <w:delText>Introduction</w:delText>
        </w:r>
        <w:r w:rsidDel="0059691F">
          <w:rPr>
            <w:noProof/>
          </w:rPr>
          <w:tab/>
          <w:delText>67</w:delText>
        </w:r>
      </w:del>
    </w:p>
    <w:p w14:paraId="3FC54604" w14:textId="77777777" w:rsidR="00995F04" w:rsidDel="0059691F" w:rsidRDefault="00995F04">
      <w:pPr>
        <w:pStyle w:val="51"/>
        <w:rPr>
          <w:del w:id="909" w:author="Rapporteur" w:date="2023-05-31T18:33:00Z"/>
          <w:rFonts w:asciiTheme="minorHAnsi" w:eastAsiaTheme="minorEastAsia" w:hAnsiTheme="minorHAnsi" w:cstheme="minorBidi"/>
          <w:noProof/>
          <w:kern w:val="2"/>
          <w:sz w:val="21"/>
          <w:szCs w:val="22"/>
          <w:lang w:val="en-US" w:eastAsia="zh-CN"/>
        </w:rPr>
      </w:pPr>
      <w:del w:id="910" w:author="Rapporteur" w:date="2023-05-31T18:33:00Z">
        <w:r w:rsidDel="0059691F">
          <w:rPr>
            <w:noProof/>
          </w:rPr>
          <w:delText>5.2.6.3.2</w:delText>
        </w:r>
        <w:r w:rsidDel="0059691F">
          <w:rPr>
            <w:rFonts w:asciiTheme="minorHAnsi" w:eastAsiaTheme="minorEastAsia" w:hAnsiTheme="minorHAnsi" w:cstheme="minorBidi"/>
            <w:noProof/>
            <w:kern w:val="2"/>
            <w:sz w:val="21"/>
            <w:szCs w:val="22"/>
            <w:lang w:val="en-US" w:eastAsia="zh-CN"/>
          </w:rPr>
          <w:tab/>
        </w:r>
        <w:r w:rsidDel="0059691F">
          <w:rPr>
            <w:noProof/>
          </w:rPr>
          <w:delText>Simple data types</w:delText>
        </w:r>
        <w:r w:rsidDel="0059691F">
          <w:rPr>
            <w:noProof/>
          </w:rPr>
          <w:tab/>
          <w:delText>67</w:delText>
        </w:r>
      </w:del>
    </w:p>
    <w:p w14:paraId="0E1BD8AE" w14:textId="77777777" w:rsidR="00995F04" w:rsidDel="0059691F" w:rsidRDefault="00995F04">
      <w:pPr>
        <w:pStyle w:val="41"/>
        <w:rPr>
          <w:del w:id="911" w:author="Rapporteur" w:date="2023-05-31T18:33:00Z"/>
          <w:rFonts w:asciiTheme="minorHAnsi" w:eastAsiaTheme="minorEastAsia" w:hAnsiTheme="minorHAnsi" w:cstheme="minorBidi"/>
          <w:noProof/>
          <w:kern w:val="2"/>
          <w:sz w:val="21"/>
          <w:szCs w:val="22"/>
          <w:lang w:val="en-US" w:eastAsia="zh-CN"/>
        </w:rPr>
      </w:pPr>
      <w:del w:id="912" w:author="Rapporteur" w:date="2023-05-31T18:33:00Z">
        <w:r w:rsidRPr="004C1216" w:rsidDel="0059691F">
          <w:rPr>
            <w:noProof/>
            <w:lang w:val="en-US"/>
          </w:rPr>
          <w:delText>5.2.6.4</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Data types describing alternative data types or combinations of data types</w:delText>
        </w:r>
        <w:r w:rsidDel="0059691F">
          <w:rPr>
            <w:noProof/>
          </w:rPr>
          <w:tab/>
          <w:delText>68</w:delText>
        </w:r>
      </w:del>
    </w:p>
    <w:p w14:paraId="5D543ACA" w14:textId="77777777" w:rsidR="00995F04" w:rsidDel="0059691F" w:rsidRDefault="00995F04">
      <w:pPr>
        <w:pStyle w:val="41"/>
        <w:rPr>
          <w:del w:id="913" w:author="Rapporteur" w:date="2023-05-31T18:33:00Z"/>
          <w:rFonts w:asciiTheme="minorHAnsi" w:eastAsiaTheme="minorEastAsia" w:hAnsiTheme="minorHAnsi" w:cstheme="minorBidi"/>
          <w:noProof/>
          <w:kern w:val="2"/>
          <w:sz w:val="21"/>
          <w:szCs w:val="22"/>
          <w:lang w:val="en-US" w:eastAsia="zh-CN"/>
        </w:rPr>
      </w:pPr>
      <w:del w:id="914" w:author="Rapporteur" w:date="2023-05-31T18:33:00Z">
        <w:r w:rsidDel="0059691F">
          <w:rPr>
            <w:noProof/>
          </w:rPr>
          <w:lastRenderedPageBreak/>
          <w:delText>5.2.6.5</w:delText>
        </w:r>
        <w:r w:rsidDel="0059691F">
          <w:rPr>
            <w:rFonts w:asciiTheme="minorHAnsi" w:eastAsiaTheme="minorEastAsia" w:hAnsiTheme="minorHAnsi" w:cstheme="minorBidi"/>
            <w:noProof/>
            <w:kern w:val="2"/>
            <w:sz w:val="21"/>
            <w:szCs w:val="22"/>
            <w:lang w:val="en-US" w:eastAsia="zh-CN"/>
          </w:rPr>
          <w:tab/>
        </w:r>
        <w:r w:rsidDel="0059691F">
          <w:rPr>
            <w:noProof/>
          </w:rPr>
          <w:delText>Binary data</w:delText>
        </w:r>
        <w:r w:rsidDel="0059691F">
          <w:rPr>
            <w:noProof/>
          </w:rPr>
          <w:tab/>
          <w:delText>68</w:delText>
        </w:r>
      </w:del>
    </w:p>
    <w:p w14:paraId="03603E57" w14:textId="77777777" w:rsidR="00995F04" w:rsidDel="0059691F" w:rsidRDefault="00995F04">
      <w:pPr>
        <w:pStyle w:val="31"/>
        <w:rPr>
          <w:del w:id="915" w:author="Rapporteur" w:date="2023-05-31T18:33:00Z"/>
          <w:rFonts w:asciiTheme="minorHAnsi" w:eastAsiaTheme="minorEastAsia" w:hAnsiTheme="minorHAnsi" w:cstheme="minorBidi"/>
          <w:noProof/>
          <w:kern w:val="2"/>
          <w:sz w:val="21"/>
          <w:szCs w:val="22"/>
          <w:lang w:val="en-US" w:eastAsia="zh-CN"/>
        </w:rPr>
      </w:pPr>
      <w:del w:id="916" w:author="Rapporteur" w:date="2023-05-31T18:33:00Z">
        <w:r w:rsidDel="0059691F">
          <w:rPr>
            <w:noProof/>
          </w:rPr>
          <w:delText>5.2.7</w:delText>
        </w:r>
        <w:r w:rsidDel="0059691F">
          <w:rPr>
            <w:rFonts w:asciiTheme="minorHAnsi" w:eastAsiaTheme="minorEastAsia" w:hAnsiTheme="minorHAnsi" w:cstheme="minorBidi"/>
            <w:noProof/>
            <w:kern w:val="2"/>
            <w:sz w:val="21"/>
            <w:szCs w:val="22"/>
            <w:lang w:val="en-US" w:eastAsia="zh-CN"/>
          </w:rPr>
          <w:tab/>
        </w:r>
        <w:r w:rsidDel="0059691F">
          <w:rPr>
            <w:noProof/>
          </w:rPr>
          <w:delText>Error Handling</w:delText>
        </w:r>
        <w:r w:rsidDel="0059691F">
          <w:rPr>
            <w:noProof/>
          </w:rPr>
          <w:tab/>
          <w:delText>68</w:delText>
        </w:r>
      </w:del>
    </w:p>
    <w:p w14:paraId="1E4432C0" w14:textId="77777777" w:rsidR="00995F04" w:rsidDel="0059691F" w:rsidRDefault="00995F04">
      <w:pPr>
        <w:pStyle w:val="41"/>
        <w:rPr>
          <w:del w:id="917" w:author="Rapporteur" w:date="2023-05-31T18:33:00Z"/>
          <w:rFonts w:asciiTheme="minorHAnsi" w:eastAsiaTheme="minorEastAsia" w:hAnsiTheme="minorHAnsi" w:cstheme="minorBidi"/>
          <w:noProof/>
          <w:kern w:val="2"/>
          <w:sz w:val="21"/>
          <w:szCs w:val="22"/>
          <w:lang w:val="en-US" w:eastAsia="zh-CN"/>
        </w:rPr>
      </w:pPr>
      <w:del w:id="918" w:author="Rapporteur" w:date="2023-05-31T18:33:00Z">
        <w:r w:rsidDel="0059691F">
          <w:rPr>
            <w:noProof/>
          </w:rPr>
          <w:delText>5.2.7.1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68</w:delText>
        </w:r>
      </w:del>
    </w:p>
    <w:p w14:paraId="395BAA7F" w14:textId="77777777" w:rsidR="00995F04" w:rsidDel="0059691F" w:rsidRDefault="00995F04">
      <w:pPr>
        <w:pStyle w:val="41"/>
        <w:rPr>
          <w:del w:id="919" w:author="Rapporteur" w:date="2023-05-31T18:33:00Z"/>
          <w:rFonts w:asciiTheme="minorHAnsi" w:eastAsiaTheme="minorEastAsia" w:hAnsiTheme="minorHAnsi" w:cstheme="minorBidi"/>
          <w:noProof/>
          <w:kern w:val="2"/>
          <w:sz w:val="21"/>
          <w:szCs w:val="22"/>
          <w:lang w:val="en-US" w:eastAsia="zh-CN"/>
        </w:rPr>
      </w:pPr>
      <w:del w:id="920" w:author="Rapporteur" w:date="2023-05-31T18:33:00Z">
        <w:r w:rsidDel="0059691F">
          <w:rPr>
            <w:noProof/>
          </w:rPr>
          <w:delText>5.2.7.2</w:delText>
        </w:r>
        <w:r w:rsidDel="0059691F">
          <w:rPr>
            <w:rFonts w:asciiTheme="minorHAnsi" w:eastAsiaTheme="minorEastAsia" w:hAnsiTheme="minorHAnsi" w:cstheme="minorBidi"/>
            <w:noProof/>
            <w:kern w:val="2"/>
            <w:sz w:val="21"/>
            <w:szCs w:val="22"/>
            <w:lang w:val="en-US" w:eastAsia="zh-CN"/>
          </w:rPr>
          <w:tab/>
        </w:r>
        <w:r w:rsidDel="0059691F">
          <w:rPr>
            <w:noProof/>
          </w:rPr>
          <w:delText>Protocol Errors</w:delText>
        </w:r>
        <w:r w:rsidDel="0059691F">
          <w:rPr>
            <w:noProof/>
          </w:rPr>
          <w:tab/>
          <w:delText>68</w:delText>
        </w:r>
      </w:del>
    </w:p>
    <w:p w14:paraId="0CA88D33" w14:textId="77777777" w:rsidR="00995F04" w:rsidDel="0059691F" w:rsidRDefault="00995F04">
      <w:pPr>
        <w:pStyle w:val="41"/>
        <w:rPr>
          <w:del w:id="921" w:author="Rapporteur" w:date="2023-05-31T18:33:00Z"/>
          <w:rFonts w:asciiTheme="minorHAnsi" w:eastAsiaTheme="minorEastAsia" w:hAnsiTheme="minorHAnsi" w:cstheme="minorBidi"/>
          <w:noProof/>
          <w:kern w:val="2"/>
          <w:sz w:val="21"/>
          <w:szCs w:val="22"/>
          <w:lang w:val="en-US" w:eastAsia="zh-CN"/>
        </w:rPr>
      </w:pPr>
      <w:del w:id="922" w:author="Rapporteur" w:date="2023-05-31T18:33:00Z">
        <w:r w:rsidDel="0059691F">
          <w:rPr>
            <w:noProof/>
          </w:rPr>
          <w:delText>5.2.7.3</w:delText>
        </w:r>
        <w:r w:rsidDel="0059691F">
          <w:rPr>
            <w:rFonts w:asciiTheme="minorHAnsi" w:eastAsiaTheme="minorEastAsia" w:hAnsiTheme="minorHAnsi" w:cstheme="minorBidi"/>
            <w:noProof/>
            <w:kern w:val="2"/>
            <w:sz w:val="21"/>
            <w:szCs w:val="22"/>
            <w:lang w:val="en-US" w:eastAsia="zh-CN"/>
          </w:rPr>
          <w:tab/>
        </w:r>
        <w:r w:rsidDel="0059691F">
          <w:rPr>
            <w:noProof/>
          </w:rPr>
          <w:delText>Application Errors</w:delText>
        </w:r>
        <w:r w:rsidDel="0059691F">
          <w:rPr>
            <w:noProof/>
          </w:rPr>
          <w:tab/>
          <w:delText>68</w:delText>
        </w:r>
      </w:del>
    </w:p>
    <w:p w14:paraId="393DA6CF" w14:textId="77777777" w:rsidR="00995F04" w:rsidDel="0059691F" w:rsidRDefault="00995F04">
      <w:pPr>
        <w:pStyle w:val="31"/>
        <w:rPr>
          <w:del w:id="923" w:author="Rapporteur" w:date="2023-05-31T18:33:00Z"/>
          <w:rFonts w:asciiTheme="minorHAnsi" w:eastAsiaTheme="minorEastAsia" w:hAnsiTheme="minorHAnsi" w:cstheme="minorBidi"/>
          <w:noProof/>
          <w:kern w:val="2"/>
          <w:sz w:val="21"/>
          <w:szCs w:val="22"/>
          <w:lang w:val="en-US" w:eastAsia="zh-CN"/>
        </w:rPr>
      </w:pPr>
      <w:del w:id="924" w:author="Rapporteur" w:date="2023-05-31T18:33:00Z">
        <w:r w:rsidDel="0059691F">
          <w:rPr>
            <w:noProof/>
          </w:rPr>
          <w:delText>5.2.8</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Feature negotiation</w:delText>
        </w:r>
        <w:r w:rsidDel="0059691F">
          <w:rPr>
            <w:noProof/>
          </w:rPr>
          <w:tab/>
          <w:delText>68</w:delText>
        </w:r>
      </w:del>
    </w:p>
    <w:p w14:paraId="0D351F68" w14:textId="77777777" w:rsidR="00995F04" w:rsidDel="0059691F" w:rsidRDefault="00995F04">
      <w:pPr>
        <w:pStyle w:val="31"/>
        <w:rPr>
          <w:del w:id="925" w:author="Rapporteur" w:date="2023-05-31T18:33:00Z"/>
          <w:rFonts w:asciiTheme="minorHAnsi" w:eastAsiaTheme="minorEastAsia" w:hAnsiTheme="minorHAnsi" w:cstheme="minorBidi"/>
          <w:noProof/>
          <w:kern w:val="2"/>
          <w:sz w:val="21"/>
          <w:szCs w:val="22"/>
          <w:lang w:val="en-US" w:eastAsia="zh-CN"/>
        </w:rPr>
      </w:pPr>
      <w:del w:id="926" w:author="Rapporteur" w:date="2023-05-31T18:33:00Z">
        <w:r w:rsidDel="0059691F">
          <w:rPr>
            <w:noProof/>
          </w:rPr>
          <w:delText>5.2.9</w:delText>
        </w:r>
        <w:r w:rsidDel="0059691F">
          <w:rPr>
            <w:rFonts w:asciiTheme="minorHAnsi" w:eastAsiaTheme="minorEastAsia" w:hAnsiTheme="minorHAnsi" w:cstheme="minorBidi"/>
            <w:noProof/>
            <w:kern w:val="2"/>
            <w:sz w:val="21"/>
            <w:szCs w:val="22"/>
            <w:lang w:val="en-US" w:eastAsia="zh-CN"/>
          </w:rPr>
          <w:tab/>
        </w:r>
        <w:r w:rsidDel="0059691F">
          <w:rPr>
            <w:noProof/>
          </w:rPr>
          <w:delText>Security</w:delText>
        </w:r>
        <w:r w:rsidDel="0059691F">
          <w:rPr>
            <w:noProof/>
          </w:rPr>
          <w:tab/>
          <w:delText>68</w:delText>
        </w:r>
      </w:del>
    </w:p>
    <w:p w14:paraId="4A0281D7" w14:textId="77777777" w:rsidR="00995F04" w:rsidDel="0059691F" w:rsidRDefault="00995F04">
      <w:pPr>
        <w:pStyle w:val="80"/>
        <w:rPr>
          <w:del w:id="927" w:author="Rapporteur" w:date="2023-05-31T18:33:00Z"/>
          <w:rFonts w:asciiTheme="minorHAnsi" w:eastAsiaTheme="minorEastAsia" w:hAnsiTheme="minorHAnsi" w:cstheme="minorBidi"/>
          <w:b w:val="0"/>
          <w:noProof/>
          <w:kern w:val="2"/>
          <w:sz w:val="21"/>
          <w:szCs w:val="22"/>
          <w:lang w:val="en-US" w:eastAsia="zh-CN"/>
        </w:rPr>
      </w:pPr>
      <w:del w:id="928" w:author="Rapporteur" w:date="2023-05-31T18:33:00Z">
        <w:r w:rsidDel="0059691F">
          <w:rPr>
            <w:noProof/>
          </w:rPr>
          <w:delText>Annex A (normative): OpenAPI specification</w:delText>
        </w:r>
        <w:r w:rsidDel="0059691F">
          <w:rPr>
            <w:noProof/>
          </w:rPr>
          <w:tab/>
          <w:delText>70</w:delText>
        </w:r>
      </w:del>
    </w:p>
    <w:p w14:paraId="5D3C03A0" w14:textId="77777777" w:rsidR="00995F04" w:rsidDel="0059691F" w:rsidRDefault="00995F04">
      <w:pPr>
        <w:pStyle w:val="10"/>
        <w:rPr>
          <w:del w:id="929" w:author="Rapporteur" w:date="2023-05-31T18:33:00Z"/>
          <w:rFonts w:asciiTheme="minorHAnsi" w:eastAsiaTheme="minorEastAsia" w:hAnsiTheme="minorHAnsi" w:cstheme="minorBidi"/>
          <w:noProof/>
          <w:kern w:val="2"/>
          <w:sz w:val="21"/>
          <w:szCs w:val="22"/>
          <w:lang w:val="en-US" w:eastAsia="zh-CN"/>
        </w:rPr>
      </w:pPr>
      <w:del w:id="930" w:author="Rapporteur" w:date="2023-05-31T18:33:00Z">
        <w:r w:rsidDel="0059691F">
          <w:rPr>
            <w:noProof/>
          </w:rPr>
          <w:delText>A.1</w:delText>
        </w:r>
        <w:r w:rsidDel="0059691F">
          <w:rPr>
            <w:rFonts w:asciiTheme="minorHAnsi" w:eastAsiaTheme="minorEastAsia" w:hAnsiTheme="minorHAnsi" w:cstheme="minorBidi"/>
            <w:noProof/>
            <w:kern w:val="2"/>
            <w:sz w:val="21"/>
            <w:szCs w:val="22"/>
            <w:lang w:val="en-US" w:eastAsia="zh-CN"/>
          </w:rPr>
          <w:tab/>
        </w:r>
        <w:r w:rsidDel="0059691F">
          <w:rPr>
            <w:noProof/>
          </w:rPr>
          <w:delText>General</w:delText>
        </w:r>
        <w:r w:rsidDel="0059691F">
          <w:rPr>
            <w:noProof/>
          </w:rPr>
          <w:tab/>
          <w:delText>70</w:delText>
        </w:r>
      </w:del>
    </w:p>
    <w:p w14:paraId="6263E7E4" w14:textId="77777777" w:rsidR="00995F04" w:rsidDel="0059691F" w:rsidRDefault="00995F04">
      <w:pPr>
        <w:pStyle w:val="10"/>
        <w:rPr>
          <w:del w:id="931" w:author="Rapporteur" w:date="2023-05-31T18:33:00Z"/>
          <w:rFonts w:asciiTheme="minorHAnsi" w:eastAsiaTheme="minorEastAsia" w:hAnsiTheme="minorHAnsi" w:cstheme="minorBidi"/>
          <w:noProof/>
          <w:kern w:val="2"/>
          <w:sz w:val="21"/>
          <w:szCs w:val="22"/>
          <w:lang w:val="en-US" w:eastAsia="zh-CN"/>
        </w:rPr>
      </w:pPr>
      <w:del w:id="932" w:author="Rapporteur" w:date="2023-05-31T18:33:00Z">
        <w:r w:rsidDel="0059691F">
          <w:rPr>
            <w:noProof/>
          </w:rPr>
          <w:delText>A.2</w:delText>
        </w:r>
        <w:r w:rsidDel="0059691F">
          <w:rPr>
            <w:rFonts w:asciiTheme="minorHAnsi" w:eastAsiaTheme="minorEastAsia" w:hAnsiTheme="minorHAnsi" w:cstheme="minorBidi"/>
            <w:noProof/>
            <w:kern w:val="2"/>
            <w:sz w:val="21"/>
            <w:szCs w:val="22"/>
            <w:lang w:val="en-US" w:eastAsia="zh-CN"/>
          </w:rPr>
          <w:tab/>
        </w:r>
        <w:r w:rsidDel="0059691F">
          <w:rPr>
            <w:noProof/>
            <w:lang w:eastAsia="zh-CN"/>
          </w:rPr>
          <w:delText>Ndccf_DataManagement</w:delText>
        </w:r>
        <w:r w:rsidDel="0059691F">
          <w:rPr>
            <w:noProof/>
          </w:rPr>
          <w:delText xml:space="preserve"> API</w:delText>
        </w:r>
        <w:r w:rsidDel="0059691F">
          <w:rPr>
            <w:noProof/>
          </w:rPr>
          <w:tab/>
          <w:delText>70</w:delText>
        </w:r>
      </w:del>
    </w:p>
    <w:p w14:paraId="2DC3FCB5" w14:textId="77777777" w:rsidR="00995F04" w:rsidDel="0059691F" w:rsidRDefault="00995F04">
      <w:pPr>
        <w:pStyle w:val="10"/>
        <w:rPr>
          <w:del w:id="933" w:author="Rapporteur" w:date="2023-05-31T18:33:00Z"/>
          <w:rFonts w:asciiTheme="minorHAnsi" w:eastAsiaTheme="minorEastAsia" w:hAnsiTheme="minorHAnsi" w:cstheme="minorBidi"/>
          <w:noProof/>
          <w:kern w:val="2"/>
          <w:sz w:val="21"/>
          <w:szCs w:val="22"/>
          <w:lang w:val="en-US" w:eastAsia="zh-CN"/>
        </w:rPr>
      </w:pPr>
      <w:del w:id="934" w:author="Rapporteur" w:date="2023-05-31T18:33:00Z">
        <w:r w:rsidDel="0059691F">
          <w:rPr>
            <w:noProof/>
          </w:rPr>
          <w:delText>A.3</w:delText>
        </w:r>
        <w:r w:rsidDel="0059691F">
          <w:rPr>
            <w:rFonts w:asciiTheme="minorHAnsi" w:eastAsiaTheme="minorEastAsia" w:hAnsiTheme="minorHAnsi" w:cstheme="minorBidi"/>
            <w:noProof/>
            <w:kern w:val="2"/>
            <w:sz w:val="21"/>
            <w:szCs w:val="22"/>
            <w:lang w:val="en-US" w:eastAsia="zh-CN"/>
          </w:rPr>
          <w:tab/>
        </w:r>
        <w:r w:rsidDel="0059691F">
          <w:rPr>
            <w:noProof/>
            <w:lang w:eastAsia="ja-JP"/>
          </w:rPr>
          <w:delText>Ndccf_ContextManagement</w:delText>
        </w:r>
        <w:r w:rsidDel="0059691F">
          <w:rPr>
            <w:noProof/>
          </w:rPr>
          <w:delText xml:space="preserve"> API</w:delText>
        </w:r>
        <w:r w:rsidDel="0059691F">
          <w:rPr>
            <w:noProof/>
          </w:rPr>
          <w:tab/>
          <w:delText>83</w:delText>
        </w:r>
      </w:del>
    </w:p>
    <w:p w14:paraId="52C26E4A" w14:textId="77777777" w:rsidR="00995F04" w:rsidDel="0059691F" w:rsidRDefault="00995F04">
      <w:pPr>
        <w:pStyle w:val="80"/>
        <w:rPr>
          <w:del w:id="935" w:author="Rapporteur" w:date="2023-05-31T18:33:00Z"/>
          <w:rFonts w:asciiTheme="minorHAnsi" w:eastAsiaTheme="minorEastAsia" w:hAnsiTheme="minorHAnsi" w:cstheme="minorBidi"/>
          <w:b w:val="0"/>
          <w:noProof/>
          <w:kern w:val="2"/>
          <w:sz w:val="21"/>
          <w:szCs w:val="22"/>
          <w:lang w:val="en-US" w:eastAsia="zh-CN"/>
        </w:rPr>
      </w:pPr>
      <w:del w:id="936" w:author="Rapporteur" w:date="2023-05-31T18:33:00Z">
        <w:r w:rsidDel="0059691F">
          <w:rPr>
            <w:noProof/>
          </w:rPr>
          <w:delText>Annex B (informative): Change history</w:delText>
        </w:r>
        <w:r w:rsidDel="0059691F">
          <w:rPr>
            <w:noProof/>
          </w:rPr>
          <w:tab/>
          <w:delText>86</w:delText>
        </w:r>
      </w:del>
    </w:p>
    <w:p w14:paraId="64C68D31" w14:textId="289CB3F8" w:rsidR="00E60FE0" w:rsidRDefault="00C872B4">
      <w:r>
        <w:rPr>
          <w:noProof/>
          <w:sz w:val="22"/>
        </w:rPr>
        <w:fldChar w:fldCharType="end"/>
      </w:r>
    </w:p>
    <w:p w14:paraId="30237834" w14:textId="77777777" w:rsidR="00E60FE0" w:rsidRDefault="00C872B4">
      <w:pPr>
        <w:pStyle w:val="1"/>
      </w:pPr>
      <w:r>
        <w:br w:type="page"/>
      </w:r>
      <w:bookmarkStart w:id="937" w:name="foreword"/>
      <w:bookmarkStart w:id="938" w:name="_Toc2086433"/>
      <w:bookmarkStart w:id="939" w:name="_Toc35971368"/>
      <w:bookmarkStart w:id="940" w:name="_Toc67903492"/>
      <w:bookmarkStart w:id="941" w:name="_Toc73173195"/>
      <w:bookmarkStart w:id="942" w:name="_Toc96959763"/>
      <w:bookmarkStart w:id="943" w:name="_Toc129247471"/>
      <w:bookmarkStart w:id="944" w:name="_Toc136450442"/>
      <w:bookmarkEnd w:id="937"/>
      <w:r>
        <w:lastRenderedPageBreak/>
        <w:t>Foreword</w:t>
      </w:r>
      <w:bookmarkEnd w:id="938"/>
      <w:bookmarkEnd w:id="939"/>
      <w:bookmarkEnd w:id="940"/>
      <w:bookmarkEnd w:id="941"/>
      <w:bookmarkEnd w:id="942"/>
      <w:bookmarkEnd w:id="943"/>
      <w:bookmarkEnd w:id="944"/>
    </w:p>
    <w:p w14:paraId="5BC72FD7" w14:textId="77777777" w:rsidR="00E60FE0" w:rsidRDefault="00C872B4">
      <w:r>
        <w:t xml:space="preserve">This Technical </w:t>
      </w:r>
      <w:bookmarkStart w:id="945" w:name="spectype3"/>
      <w:r>
        <w:t>Specification</w:t>
      </w:r>
      <w:bookmarkEnd w:id="945"/>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946" w:name="introduction"/>
      <w:bookmarkEnd w:id="946"/>
      <w:r>
        <w:br w:type="page"/>
      </w:r>
      <w:bookmarkStart w:id="947" w:name="_Toc510696578"/>
      <w:bookmarkStart w:id="948" w:name="_Toc35971370"/>
      <w:bookmarkStart w:id="949" w:name="_Toc67903494"/>
      <w:bookmarkStart w:id="950" w:name="_Toc73173197"/>
      <w:bookmarkStart w:id="951" w:name="_Toc96959765"/>
      <w:bookmarkStart w:id="952" w:name="_Toc129247472"/>
      <w:bookmarkStart w:id="953" w:name="_Toc136450443"/>
      <w:r>
        <w:lastRenderedPageBreak/>
        <w:t>1</w:t>
      </w:r>
      <w:r>
        <w:tab/>
        <w:t>Scope</w:t>
      </w:r>
      <w:bookmarkEnd w:id="947"/>
      <w:bookmarkEnd w:id="948"/>
      <w:bookmarkEnd w:id="949"/>
      <w:bookmarkEnd w:id="950"/>
      <w:bookmarkEnd w:id="951"/>
      <w:bookmarkEnd w:id="952"/>
      <w:bookmarkEnd w:id="953"/>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954" w:name="_Toc510696579"/>
      <w:bookmarkStart w:id="955" w:name="_Toc35971371"/>
      <w:bookmarkStart w:id="956" w:name="_Toc67903495"/>
      <w:bookmarkStart w:id="957" w:name="_Toc73173198"/>
      <w:bookmarkStart w:id="958" w:name="_Toc96959766"/>
      <w:bookmarkStart w:id="959" w:name="_Toc129247473"/>
      <w:bookmarkStart w:id="960" w:name="_Toc136450444"/>
      <w:r>
        <w:t>2</w:t>
      </w:r>
      <w:r>
        <w:tab/>
        <w:t>References</w:t>
      </w:r>
      <w:bookmarkEnd w:id="954"/>
      <w:bookmarkEnd w:id="955"/>
      <w:bookmarkEnd w:id="956"/>
      <w:bookmarkEnd w:id="957"/>
      <w:bookmarkEnd w:id="958"/>
      <w:bookmarkEnd w:id="959"/>
      <w:bookmarkEnd w:id="96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961" w:name="OLE_LINK1"/>
      <w:bookmarkStart w:id="962" w:name="OLE_LINK2"/>
      <w:bookmarkStart w:id="963" w:name="OLE_LINK3"/>
      <w:bookmarkStart w:id="96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61"/>
    <w:bookmarkEnd w:id="962"/>
    <w:bookmarkEnd w:id="963"/>
    <w:bookmarkEnd w:id="96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965" w:name="_Toc510696580"/>
      <w:bookmarkStart w:id="966" w:name="_Toc35971372"/>
      <w:bookmarkStart w:id="967" w:name="_Toc67903496"/>
      <w:bookmarkStart w:id="968" w:name="_Toc73173199"/>
      <w:bookmarkStart w:id="969" w:name="_Toc96959767"/>
      <w:bookmarkStart w:id="970" w:name="_Toc129247474"/>
      <w:bookmarkStart w:id="971" w:name="_Toc136450445"/>
      <w:r>
        <w:t>3</w:t>
      </w:r>
      <w:r>
        <w:tab/>
        <w:t>Definitions, symbols and abbreviations</w:t>
      </w:r>
      <w:bookmarkEnd w:id="965"/>
      <w:bookmarkEnd w:id="966"/>
      <w:bookmarkEnd w:id="967"/>
      <w:bookmarkEnd w:id="968"/>
      <w:bookmarkEnd w:id="969"/>
      <w:bookmarkEnd w:id="970"/>
      <w:bookmarkEnd w:id="971"/>
    </w:p>
    <w:p w14:paraId="20A8CF8D" w14:textId="77777777" w:rsidR="00E60FE0" w:rsidRDefault="00C872B4">
      <w:pPr>
        <w:pStyle w:val="2"/>
      </w:pPr>
      <w:bookmarkStart w:id="972" w:name="_Toc510696581"/>
      <w:bookmarkStart w:id="973" w:name="_Toc35971373"/>
      <w:bookmarkStart w:id="974" w:name="_Toc67903497"/>
      <w:bookmarkStart w:id="975" w:name="_Toc73173200"/>
      <w:bookmarkStart w:id="976" w:name="_Toc96959768"/>
      <w:bookmarkStart w:id="977" w:name="_Toc129247475"/>
      <w:bookmarkStart w:id="978" w:name="_Toc136450446"/>
      <w:r>
        <w:t>3.1</w:t>
      </w:r>
      <w:r>
        <w:tab/>
        <w:t>Definitions</w:t>
      </w:r>
      <w:bookmarkEnd w:id="972"/>
      <w:bookmarkEnd w:id="973"/>
      <w:bookmarkEnd w:id="974"/>
      <w:bookmarkEnd w:id="975"/>
      <w:bookmarkEnd w:id="976"/>
      <w:bookmarkEnd w:id="977"/>
      <w:bookmarkEnd w:id="978"/>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979" w:name="_Toc510696582"/>
      <w:bookmarkStart w:id="980" w:name="_Toc35971374"/>
      <w:bookmarkStart w:id="981" w:name="_Toc67903498"/>
      <w:bookmarkStart w:id="982" w:name="_Toc73173201"/>
      <w:bookmarkStart w:id="983" w:name="_Toc96959769"/>
      <w:bookmarkStart w:id="984" w:name="_Toc129247476"/>
      <w:bookmarkStart w:id="985" w:name="_Toc136450447"/>
      <w:r>
        <w:t>3.2</w:t>
      </w:r>
      <w:r>
        <w:tab/>
        <w:t>Symbols</w:t>
      </w:r>
      <w:bookmarkEnd w:id="979"/>
      <w:bookmarkEnd w:id="980"/>
      <w:bookmarkEnd w:id="981"/>
      <w:bookmarkEnd w:id="982"/>
      <w:bookmarkEnd w:id="983"/>
      <w:bookmarkEnd w:id="984"/>
      <w:bookmarkEnd w:id="98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986" w:name="_Toc510696583"/>
      <w:bookmarkStart w:id="987" w:name="_Toc35971375"/>
      <w:bookmarkStart w:id="988" w:name="_Toc67903499"/>
      <w:bookmarkStart w:id="989" w:name="_Toc73173202"/>
      <w:bookmarkStart w:id="990" w:name="_Toc96959770"/>
      <w:bookmarkStart w:id="991" w:name="_Toc129247477"/>
      <w:bookmarkStart w:id="992" w:name="_Toc136450448"/>
      <w:r>
        <w:t>3.3</w:t>
      </w:r>
      <w:r>
        <w:tab/>
        <w:t>Abbreviations</w:t>
      </w:r>
      <w:bookmarkEnd w:id="986"/>
      <w:bookmarkEnd w:id="987"/>
      <w:bookmarkEnd w:id="988"/>
      <w:bookmarkEnd w:id="989"/>
      <w:bookmarkEnd w:id="990"/>
      <w:bookmarkEnd w:id="991"/>
      <w:bookmarkEnd w:id="99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993" w:name="_Toc510696585"/>
      <w:bookmarkStart w:id="994" w:name="_Toc35971377"/>
      <w:bookmarkStart w:id="995" w:name="_Toc67903501"/>
      <w:bookmarkStart w:id="996" w:name="_Toc73173203"/>
      <w:bookmarkStart w:id="997" w:name="_Toc96959771"/>
      <w:bookmarkStart w:id="998" w:name="_Toc129247478"/>
      <w:bookmarkStart w:id="999" w:name="_Toc136450449"/>
      <w:r>
        <w:lastRenderedPageBreak/>
        <w:t>4</w:t>
      </w:r>
      <w:r>
        <w:tab/>
        <w:t xml:space="preserve">Services offered by the </w:t>
      </w:r>
      <w:bookmarkEnd w:id="993"/>
      <w:bookmarkEnd w:id="994"/>
      <w:bookmarkEnd w:id="995"/>
      <w:r>
        <w:t>DCCF</w:t>
      </w:r>
      <w:bookmarkEnd w:id="996"/>
      <w:bookmarkEnd w:id="997"/>
      <w:bookmarkEnd w:id="998"/>
      <w:bookmarkEnd w:id="999"/>
    </w:p>
    <w:p w14:paraId="2CE6005D" w14:textId="77777777" w:rsidR="00E60FE0" w:rsidRDefault="00C872B4">
      <w:pPr>
        <w:pStyle w:val="2"/>
      </w:pPr>
      <w:bookmarkStart w:id="1000" w:name="_Toc510696586"/>
      <w:bookmarkStart w:id="1001" w:name="_Toc35971378"/>
      <w:bookmarkStart w:id="1002" w:name="_Toc67903502"/>
      <w:bookmarkStart w:id="1003" w:name="_Toc73173204"/>
      <w:bookmarkStart w:id="1004" w:name="_Toc96959772"/>
      <w:bookmarkStart w:id="1005" w:name="_Toc129247479"/>
      <w:bookmarkStart w:id="1006" w:name="_Toc136450450"/>
      <w:r>
        <w:t>4.1</w:t>
      </w:r>
      <w:r>
        <w:tab/>
        <w:t>Introduction</w:t>
      </w:r>
      <w:bookmarkEnd w:id="1000"/>
      <w:bookmarkEnd w:id="1001"/>
      <w:bookmarkEnd w:id="1002"/>
      <w:bookmarkEnd w:id="1003"/>
      <w:bookmarkEnd w:id="1004"/>
      <w:bookmarkEnd w:id="1005"/>
      <w:bookmarkEnd w:id="1006"/>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1F1ADB" w14:paraId="52970836" w14:textId="77777777" w:rsidTr="00F930F2">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F930F2">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530EA2" w14:paraId="44E1A3F8" w14:textId="517C5835" w:rsidTr="00F930F2">
        <w:trPr>
          <w:trHeight w:val="179"/>
        </w:trPr>
        <w:tc>
          <w:tcPr>
            <w:tcW w:w="2918" w:type="dxa"/>
            <w:vMerge/>
          </w:tcPr>
          <w:p w14:paraId="2D09B148" w14:textId="77777777" w:rsidR="00530EA2" w:rsidRDefault="00530EA2" w:rsidP="001F1ADB">
            <w:pPr>
              <w:keepNext/>
              <w:keepLines/>
              <w:spacing w:after="0"/>
              <w:rPr>
                <w:rFonts w:ascii="Arial" w:hAnsi="Arial"/>
                <w:sz w:val="18"/>
              </w:rPr>
            </w:pPr>
          </w:p>
        </w:tc>
        <w:tc>
          <w:tcPr>
            <w:tcW w:w="2322" w:type="dxa"/>
            <w:vMerge/>
          </w:tcPr>
          <w:p w14:paraId="67E2F26B" w14:textId="77777777" w:rsidR="00530EA2" w:rsidRDefault="00530EA2" w:rsidP="001F1ADB">
            <w:pPr>
              <w:keepNext/>
              <w:keepLines/>
              <w:spacing w:after="0"/>
              <w:rPr>
                <w:rFonts w:ascii="Arial" w:hAnsi="Arial"/>
                <w:sz w:val="18"/>
              </w:rPr>
            </w:pPr>
          </w:p>
        </w:tc>
        <w:tc>
          <w:tcPr>
            <w:tcW w:w="1510" w:type="dxa"/>
          </w:tcPr>
          <w:p w14:paraId="087AD5DB" w14:textId="77A3B6F0" w:rsidR="00530EA2" w:rsidRDefault="00530EA2"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530EA2" w:rsidRDefault="00530EA2" w:rsidP="001F1ADB">
            <w:pPr>
              <w:keepNext/>
              <w:keepLines/>
              <w:spacing w:after="0"/>
              <w:rPr>
                <w:rFonts w:ascii="Arial" w:hAnsi="Arial"/>
                <w:sz w:val="18"/>
              </w:rPr>
            </w:pPr>
          </w:p>
        </w:tc>
        <w:tc>
          <w:tcPr>
            <w:tcW w:w="1599" w:type="dxa"/>
            <w:vMerge/>
          </w:tcPr>
          <w:p w14:paraId="7EBA1C6E" w14:textId="77777777" w:rsidR="00530EA2" w:rsidRDefault="00530EA2" w:rsidP="001F1ADB">
            <w:pPr>
              <w:keepNext/>
              <w:keepLines/>
              <w:spacing w:after="0"/>
              <w:rPr>
                <w:rFonts w:ascii="Arial" w:hAnsi="Arial"/>
                <w:sz w:val="18"/>
              </w:rPr>
            </w:pPr>
          </w:p>
        </w:tc>
      </w:tr>
      <w:tr w:rsidR="001F1ADB" w14:paraId="3F1E1542" w14:textId="77777777" w:rsidTr="00F930F2">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F930F2">
        <w:trPr>
          <w:trHeight w:val="204"/>
        </w:trPr>
        <w:tc>
          <w:tcPr>
            <w:tcW w:w="2918" w:type="dxa"/>
            <w:vMerge w:val="restart"/>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F930F2">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F930F2">
        <w:trPr>
          <w:trHeight w:val="203"/>
        </w:trPr>
        <w:tc>
          <w:tcPr>
            <w:tcW w:w="2918" w:type="dxa"/>
            <w:vMerge/>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007" w:name="_Toc510696587"/>
      <w:bookmarkStart w:id="1008" w:name="_Toc35971379"/>
      <w:bookmarkStart w:id="1009" w:name="_Toc67903503"/>
      <w:bookmarkStart w:id="1010" w:name="_Toc73173205"/>
      <w:bookmarkStart w:id="1011" w:name="_Toc96959773"/>
      <w:bookmarkStart w:id="1012" w:name="_Toc129247480"/>
      <w:bookmarkStart w:id="1013" w:name="_Toc136450451"/>
      <w:r>
        <w:t>4.2</w:t>
      </w:r>
      <w:r>
        <w:tab/>
      </w:r>
      <w:r>
        <w:rPr>
          <w:lang w:eastAsia="zh-CN"/>
        </w:rPr>
        <w:t>Ndccf_DataManagement</w:t>
      </w:r>
      <w:r>
        <w:t xml:space="preserve"> Service</w:t>
      </w:r>
      <w:bookmarkEnd w:id="1007"/>
      <w:bookmarkEnd w:id="1008"/>
      <w:bookmarkEnd w:id="1009"/>
      <w:bookmarkEnd w:id="1010"/>
      <w:bookmarkEnd w:id="1011"/>
      <w:bookmarkEnd w:id="1012"/>
      <w:bookmarkEnd w:id="1013"/>
    </w:p>
    <w:p w14:paraId="455C4DFA" w14:textId="77777777" w:rsidR="00E60FE0" w:rsidRDefault="00C872B4">
      <w:pPr>
        <w:pStyle w:val="30"/>
      </w:pPr>
      <w:bookmarkStart w:id="1014" w:name="_Toc510696588"/>
      <w:bookmarkStart w:id="1015" w:name="_Toc35971380"/>
      <w:bookmarkStart w:id="1016" w:name="_Toc67903504"/>
      <w:bookmarkStart w:id="1017" w:name="_Toc73173206"/>
      <w:bookmarkStart w:id="1018" w:name="_Toc96959774"/>
      <w:bookmarkStart w:id="1019" w:name="_Toc129247481"/>
      <w:bookmarkStart w:id="1020" w:name="_Toc136450452"/>
      <w:r>
        <w:t>4.2.1</w:t>
      </w:r>
      <w:r>
        <w:tab/>
        <w:t>Service Description</w:t>
      </w:r>
      <w:bookmarkEnd w:id="1014"/>
      <w:bookmarkEnd w:id="1015"/>
      <w:bookmarkEnd w:id="1016"/>
      <w:bookmarkEnd w:id="1017"/>
      <w:bookmarkEnd w:id="1018"/>
      <w:bookmarkEnd w:id="1019"/>
      <w:bookmarkEnd w:id="1020"/>
    </w:p>
    <w:p w14:paraId="01284EE9" w14:textId="77777777" w:rsidR="00E60FE0" w:rsidRDefault="00C872B4">
      <w:pPr>
        <w:pStyle w:val="40"/>
      </w:pPr>
      <w:bookmarkStart w:id="1021" w:name="_Toc73173207"/>
      <w:bookmarkStart w:id="1022" w:name="_Toc96959775"/>
      <w:bookmarkStart w:id="1023" w:name="_Toc129247482"/>
      <w:bookmarkStart w:id="1024" w:name="_Toc136450453"/>
      <w:r>
        <w:t>4.2.1.1</w:t>
      </w:r>
      <w:r>
        <w:tab/>
        <w:t>Overview</w:t>
      </w:r>
      <w:bookmarkEnd w:id="1021"/>
      <w:bookmarkEnd w:id="1022"/>
      <w:bookmarkEnd w:id="1023"/>
      <w:bookmarkEnd w:id="1024"/>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1025" w:name="_Toc73173208"/>
      <w:bookmarkStart w:id="1026" w:name="_Toc96959776"/>
      <w:bookmarkStart w:id="1027" w:name="_Toc129247483"/>
      <w:bookmarkStart w:id="1028" w:name="_Toc136450454"/>
      <w:r>
        <w:lastRenderedPageBreak/>
        <w:t>4.2.1.2</w:t>
      </w:r>
      <w:r>
        <w:tab/>
      </w:r>
      <w:r>
        <w:rPr>
          <w:noProof/>
          <w:lang w:eastAsia="zh-CN"/>
        </w:rPr>
        <w:t>Service Architecture</w:t>
      </w:r>
      <w:bookmarkEnd w:id="1025"/>
      <w:bookmarkEnd w:id="1026"/>
      <w:bookmarkEnd w:id="1027"/>
      <w:bookmarkEnd w:id="102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 id="_x0000_i1026" type="#_x0000_t75" style="width:482.8pt;height:123.7pt" o:ole="">
            <v:imagedata r:id="rId13" o:title=""/>
          </v:shape>
          <o:OLEObject Type="Embed" ProgID="Visio.Drawing.15" ShapeID="_x0000_i1026" DrawAspect="Content" ObjectID="_1748353644"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7" type="#_x0000_t75" style="width:483.7pt;height:107.35pt" o:ole="">
            <v:imagedata r:id="rId15" o:title=""/>
          </v:shape>
          <o:OLEObject Type="Embed" ProgID="Visio.Drawing.15" ShapeID="_x0000_i1027" DrawAspect="Content" ObjectID="_1748353645"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29" w:name="_Hlk68599672"/>
      <w:r w:rsidR="001B6CE9">
        <w:t>Ndccf_DataManagement</w:t>
      </w:r>
      <w:r w:rsidR="001B6CE9" w:rsidRPr="00376A4A">
        <w:t xml:space="preserve"> service </w:t>
      </w:r>
      <w:bookmarkEnd w:id="1029"/>
      <w:r w:rsidR="001B6CE9">
        <w:t>a</w:t>
      </w:r>
      <w:r w:rsidR="001B6CE9" w:rsidRPr="00376A4A">
        <w:t>rchitecture, reference point representation</w:t>
      </w:r>
    </w:p>
    <w:p w14:paraId="72A57E88" w14:textId="77777777" w:rsidR="00E60FE0" w:rsidRDefault="00C872B4">
      <w:pPr>
        <w:pStyle w:val="40"/>
      </w:pPr>
      <w:bookmarkStart w:id="1030" w:name="_Toc73173209"/>
      <w:bookmarkStart w:id="1031" w:name="_Toc96959777"/>
      <w:bookmarkStart w:id="1032" w:name="_Toc129247484"/>
      <w:bookmarkStart w:id="1033" w:name="_Toc136450455"/>
      <w:r>
        <w:t>4.2.1.3</w:t>
      </w:r>
      <w:r>
        <w:tab/>
      </w:r>
      <w:r>
        <w:rPr>
          <w:noProof/>
          <w:lang w:eastAsia="zh-CN"/>
        </w:rPr>
        <w:t>Network Functions</w:t>
      </w:r>
      <w:bookmarkEnd w:id="1030"/>
      <w:bookmarkEnd w:id="1031"/>
      <w:bookmarkEnd w:id="1032"/>
      <w:bookmarkEnd w:id="1033"/>
    </w:p>
    <w:p w14:paraId="51F422BD" w14:textId="77777777" w:rsidR="00E60FE0" w:rsidRDefault="00C872B4">
      <w:pPr>
        <w:pStyle w:val="50"/>
      </w:pPr>
      <w:bookmarkStart w:id="1034" w:name="_Toc73173210"/>
      <w:bookmarkStart w:id="1035" w:name="_Toc96959778"/>
      <w:bookmarkStart w:id="1036" w:name="_Toc129247485"/>
      <w:bookmarkStart w:id="1037" w:name="_Toc136450456"/>
      <w:r>
        <w:t>4.2.1.3.1</w:t>
      </w:r>
      <w:r>
        <w:tab/>
        <w:t>Data Collection Coordination Function (DCCF)</w:t>
      </w:r>
      <w:bookmarkEnd w:id="1034"/>
      <w:bookmarkEnd w:id="1035"/>
      <w:bookmarkEnd w:id="1036"/>
      <w:bookmarkEnd w:id="1037"/>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38" w:name="_Toc73173211"/>
    </w:p>
    <w:p w14:paraId="1DE585E7" w14:textId="7A8D7221" w:rsidR="00E60FE0" w:rsidRDefault="00C872B4">
      <w:pPr>
        <w:pStyle w:val="50"/>
      </w:pPr>
      <w:bookmarkStart w:id="1039" w:name="_Toc96959779"/>
      <w:bookmarkStart w:id="1040" w:name="_Toc129247486"/>
      <w:bookmarkStart w:id="1041" w:name="_Toc136450457"/>
      <w:r>
        <w:lastRenderedPageBreak/>
        <w:t>4.2.1.3.2</w:t>
      </w:r>
      <w:r>
        <w:tab/>
        <w:t>NF Service Consumers</w:t>
      </w:r>
      <w:bookmarkEnd w:id="1038"/>
      <w:bookmarkEnd w:id="1039"/>
      <w:bookmarkEnd w:id="1040"/>
      <w:bookmarkEnd w:id="104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042" w:name="_Toc510696589"/>
      <w:bookmarkStart w:id="1043" w:name="_Toc35971381"/>
      <w:bookmarkStart w:id="1044" w:name="_Toc67903505"/>
      <w:bookmarkStart w:id="1045" w:name="_Toc73173212"/>
      <w:bookmarkStart w:id="1046" w:name="_Toc96959780"/>
      <w:bookmarkStart w:id="1047" w:name="_Toc129247487"/>
      <w:bookmarkStart w:id="1048" w:name="_Toc136450458"/>
      <w:r>
        <w:t>4.2.2</w:t>
      </w:r>
      <w:r>
        <w:tab/>
        <w:t>Service Operations</w:t>
      </w:r>
      <w:bookmarkEnd w:id="1042"/>
      <w:bookmarkEnd w:id="1043"/>
      <w:bookmarkEnd w:id="1044"/>
      <w:bookmarkEnd w:id="1045"/>
      <w:bookmarkEnd w:id="1046"/>
      <w:bookmarkEnd w:id="1047"/>
      <w:bookmarkEnd w:id="1048"/>
    </w:p>
    <w:p w14:paraId="3CCDE23F" w14:textId="77777777" w:rsidR="00E60FE0" w:rsidRDefault="00C872B4">
      <w:pPr>
        <w:pStyle w:val="40"/>
      </w:pPr>
      <w:bookmarkStart w:id="1049" w:name="_Toc510696590"/>
      <w:bookmarkStart w:id="1050" w:name="_Toc35971382"/>
      <w:bookmarkStart w:id="1051" w:name="_Toc67903506"/>
      <w:bookmarkStart w:id="1052" w:name="_Toc73173213"/>
      <w:bookmarkStart w:id="1053" w:name="_Toc96959781"/>
      <w:bookmarkStart w:id="1054" w:name="_Toc129247488"/>
      <w:bookmarkStart w:id="1055" w:name="_Toc136450459"/>
      <w:r>
        <w:t>4.2.2.1</w:t>
      </w:r>
      <w:r>
        <w:tab/>
        <w:t>Introduction</w:t>
      </w:r>
      <w:bookmarkEnd w:id="1049"/>
      <w:bookmarkEnd w:id="1050"/>
      <w:bookmarkEnd w:id="1051"/>
      <w:bookmarkEnd w:id="1052"/>
      <w:bookmarkEnd w:id="1053"/>
      <w:bookmarkEnd w:id="1054"/>
      <w:bookmarkEnd w:id="1055"/>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056" w:name="_Toc510696591"/>
      <w:bookmarkStart w:id="1057" w:name="_Toc35971383"/>
      <w:bookmarkStart w:id="1058" w:name="_Toc67903507"/>
      <w:bookmarkStart w:id="1059" w:name="_Toc73173214"/>
      <w:bookmarkStart w:id="1060" w:name="_Toc96959782"/>
    </w:p>
    <w:p w14:paraId="3A58066D" w14:textId="4AEFDB75" w:rsidR="00E60FE0" w:rsidRDefault="00C872B4">
      <w:pPr>
        <w:pStyle w:val="40"/>
      </w:pPr>
      <w:bookmarkStart w:id="1061" w:name="_Toc129247489"/>
      <w:bookmarkStart w:id="1062" w:name="_Toc136450460"/>
      <w:r>
        <w:t>4.2.2.2</w:t>
      </w:r>
      <w:r>
        <w:tab/>
      </w:r>
      <w:bookmarkEnd w:id="1056"/>
      <w:bookmarkEnd w:id="1057"/>
      <w:bookmarkEnd w:id="1058"/>
      <w:r>
        <w:rPr>
          <w:lang w:eastAsia="ja-JP"/>
        </w:rPr>
        <w:t>Ndccf_DataManagement_Subscribe service operation</w:t>
      </w:r>
      <w:bookmarkEnd w:id="1059"/>
      <w:bookmarkEnd w:id="1060"/>
      <w:bookmarkEnd w:id="1061"/>
      <w:bookmarkEnd w:id="1062"/>
    </w:p>
    <w:p w14:paraId="5DFB6394" w14:textId="77777777" w:rsidR="00CB4A01" w:rsidRDefault="00C872B4" w:rsidP="00CB4A01">
      <w:pPr>
        <w:pStyle w:val="50"/>
      </w:pPr>
      <w:bookmarkStart w:id="1063" w:name="_Toc510696592"/>
      <w:bookmarkStart w:id="1064" w:name="_Toc35971384"/>
      <w:bookmarkStart w:id="1065" w:name="_Toc67903508"/>
      <w:bookmarkStart w:id="1066" w:name="_Toc73173215"/>
      <w:bookmarkStart w:id="1067" w:name="_Toc96959783"/>
      <w:bookmarkStart w:id="1068" w:name="_Toc129247490"/>
      <w:bookmarkStart w:id="1069" w:name="_Toc136450461"/>
      <w:r>
        <w:t>4.2.2.2.1</w:t>
      </w:r>
      <w:r>
        <w:tab/>
        <w:t>General</w:t>
      </w:r>
      <w:bookmarkEnd w:id="1063"/>
      <w:bookmarkEnd w:id="1064"/>
      <w:bookmarkEnd w:id="1065"/>
      <w:bookmarkEnd w:id="1066"/>
      <w:bookmarkEnd w:id="1067"/>
      <w:bookmarkEnd w:id="1068"/>
      <w:bookmarkEnd w:id="1069"/>
    </w:p>
    <w:p w14:paraId="102818C2" w14:textId="77777777" w:rsidR="00CB4A01" w:rsidRPr="00CB4A01" w:rsidRDefault="00CB4A01" w:rsidP="00806613">
      <w:bookmarkStart w:id="1070" w:name="_Hlk83722130"/>
      <w:r>
        <w:t>The Ndccf_DataManagement_Subscribe service operation is used by an NF service consumer to create or update a subscription for analytics or data notifications from the DCCF.</w:t>
      </w:r>
      <w:bookmarkEnd w:id="1070"/>
    </w:p>
    <w:p w14:paraId="6D4A84D8" w14:textId="77777777" w:rsidR="00F056BA" w:rsidRDefault="00C872B4" w:rsidP="00403D6B">
      <w:pPr>
        <w:pStyle w:val="50"/>
      </w:pPr>
      <w:bookmarkStart w:id="1071" w:name="_Toc510696593"/>
      <w:bookmarkStart w:id="1072" w:name="_Toc35971385"/>
      <w:bookmarkStart w:id="1073" w:name="_Toc67903509"/>
      <w:bookmarkStart w:id="1074" w:name="_Toc73173216"/>
      <w:bookmarkStart w:id="1075" w:name="_Toc96959784"/>
      <w:bookmarkStart w:id="1076" w:name="_Toc129247491"/>
      <w:bookmarkStart w:id="1077" w:name="_Toc136450462"/>
      <w:r>
        <w:t>4.2.2.2.2</w:t>
      </w:r>
      <w:r>
        <w:tab/>
      </w:r>
      <w:bookmarkEnd w:id="1071"/>
      <w:bookmarkEnd w:id="1072"/>
      <w:bookmarkEnd w:id="1073"/>
      <w:r w:rsidR="00CB4A01">
        <w:t>Subscription for analytics notifications</w:t>
      </w:r>
      <w:bookmarkEnd w:id="1074"/>
      <w:bookmarkEnd w:id="1075"/>
      <w:bookmarkEnd w:id="1076"/>
      <w:bookmarkEnd w:id="1077"/>
    </w:p>
    <w:p w14:paraId="5ED73F6A" w14:textId="77777777" w:rsidR="00F056BA" w:rsidRDefault="00F056BA" w:rsidP="00F056BA">
      <w:r>
        <w:t xml:space="preserve">Figure 4.2.2.2.2-1 shows a scenario </w:t>
      </w:r>
      <w:bookmarkStart w:id="1078" w:name="_Hlk83722186"/>
      <w:r>
        <w:t>where the NF service consumer sends a request to the DCCF to subscribe</w:t>
      </w:r>
      <w:r>
        <w:rPr>
          <w:rFonts w:eastAsia="Batang"/>
        </w:rPr>
        <w:t xml:space="preserve"> </w:t>
      </w:r>
      <w:r>
        <w:t>for analytics notifications</w:t>
      </w:r>
      <w:bookmarkEnd w:id="1078"/>
      <w:r>
        <w:t>.</w:t>
      </w:r>
    </w:p>
    <w:bookmarkStart w:id="1079" w:name="_Hlk83638051"/>
    <w:p w14:paraId="02A8A38C" w14:textId="77777777" w:rsidR="00F056BA" w:rsidRDefault="00F056BA" w:rsidP="00F056BA">
      <w:pPr>
        <w:pStyle w:val="TH"/>
        <w:rPr>
          <w:lang w:eastAsia="zh-CN"/>
        </w:rPr>
      </w:pPr>
      <w:r>
        <w:object w:dxaOrig="10120" w:dyaOrig="3310" w14:anchorId="36877AFD">
          <v:shape id="_x0000_i1028" type="#_x0000_t75" style="width:458.5pt;height:149.3pt" o:ole="">
            <v:imagedata r:id="rId17" o:title=""/>
          </v:shape>
          <o:OLEObject Type="Embed" ProgID="Visio.Drawing.15" ShapeID="_x0000_i1028" DrawAspect="Content" ObjectID="_1748353646" r:id="rId18"/>
        </w:object>
      </w:r>
      <w:bookmarkEnd w:id="1079"/>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080" w:name="_Hlk83722371"/>
      <w:r>
        <w:t>representing the "DCCF Analytics Subscriptions", as shown in figure 4.2.2.2.2-1, step 1,</w:t>
      </w:r>
      <w:bookmarkEnd w:id="1080"/>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5948966A" w:rsidR="00EC0A6B" w:rsidRDefault="00F056BA" w:rsidP="00EC0A6B">
      <w:pPr>
        <w:pStyle w:val="B1"/>
        <w:rPr>
          <w:noProof/>
        </w:rPr>
      </w:pPr>
      <w:r>
        <w:rPr>
          <w:noProof/>
        </w:rPr>
        <w:t>-</w:t>
      </w:r>
      <w:r>
        <w:rPr>
          <w:noProof/>
        </w:rPr>
        <w:tab/>
        <w:t>processing instructions within the "</w:t>
      </w:r>
      <w:ins w:id="1081" w:author="CR0070" w:date="2023-05-26T18:51:00Z">
        <w:r w:rsidR="00385680">
          <w:rPr>
            <w:noProof/>
            <w:lang w:eastAsia="zh-CN"/>
          </w:rPr>
          <w:t>procInstructs</w:t>
        </w:r>
      </w:ins>
      <w:del w:id="1082" w:author="CR0070" w:date="2023-05-26T18:51:00Z">
        <w:r w:rsidR="00385680" w:rsidDel="00BE7C5A">
          <w:rPr>
            <w:noProof/>
          </w:rPr>
          <w:delText>procInstrct</w:delText>
        </w:r>
      </w:del>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ins w:id="1083" w:author="CR0070" w:date="2023-05-26T18:51:00Z">
        <w:r w:rsidR="00385680">
          <w:rPr>
            <w:noProof/>
          </w:rPr>
          <w:t> 1</w:t>
        </w:r>
      </w:ins>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ins w:id="1084" w:author="CR0068" w:date="2023-05-26T18:50:00Z">
        <w:r>
          <w:rPr>
            <w:lang w:eastAsia="zh-CN"/>
          </w:rPr>
          <w:t>-</w:t>
        </w:r>
        <w:r>
          <w:rPr>
            <w:lang w:eastAsia="zh-CN"/>
          </w:rPr>
          <w:tab/>
        </w:r>
        <w:r>
          <w:t>storage handling information within the "storeHandl" attribute, if the "EnhDataMgmt" feature is supported.</w:t>
        </w:r>
      </w:ins>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w:t>
      </w:r>
      <w:r w:rsidR="009C38CF">
        <w:lastRenderedPageBreak/>
        <w:t xml:space="preserve">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48128CBC" w:rsidR="003C743D" w:rsidRDefault="009C38CF" w:rsidP="009E1EAF">
      <w:pPr>
        <w:pStyle w:val="NO"/>
      </w:pPr>
      <w:r>
        <w:t>NOTE</w:t>
      </w:r>
      <w:r w:rsidR="003C743D">
        <w:t> </w:t>
      </w:r>
      <w:del w:id="1085" w:author="CR0070" w:date="2023-05-26T18:51:00Z">
        <w:r w:rsidR="00385680" w:rsidDel="00CD6F9F">
          <w:delText>1</w:delText>
        </w:r>
      </w:del>
      <w:ins w:id="1086" w:author="CR0070" w:date="2023-05-26T18:51:00Z">
        <w:r w:rsidR="00385680">
          <w:t>2</w:t>
        </w:r>
      </w:ins>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1A70CEB" w:rsidR="009C38CF" w:rsidRPr="003C743D" w:rsidRDefault="003C743D" w:rsidP="004800D4">
      <w:pPr>
        <w:pStyle w:val="NO"/>
      </w:pPr>
      <w:r>
        <w:rPr>
          <w:lang w:eastAsia="ja-JP"/>
        </w:rPr>
        <w:t>NOTE </w:t>
      </w:r>
      <w:del w:id="1087" w:author="CR0070" w:date="2023-05-26T18:51:00Z">
        <w:r w:rsidR="00385680" w:rsidDel="00CD6F9F">
          <w:rPr>
            <w:lang w:eastAsia="ja-JP"/>
          </w:rPr>
          <w:delText>2</w:delText>
        </w:r>
      </w:del>
      <w:ins w:id="1088" w:author="CR0070" w:date="2023-05-26T18:51:00Z">
        <w:r w:rsidR="00385680">
          <w:rPr>
            <w:lang w:eastAsia="ja-JP"/>
          </w:rPr>
          <w:t>3</w:t>
        </w:r>
      </w:ins>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089" w:name="_Hlk68177349"/>
      <w:r>
        <w:t xml:space="preserve">If </w:t>
      </w:r>
      <w:r>
        <w:rPr>
          <w:lang w:eastAsia="zh-CN"/>
        </w:rPr>
        <w:t>not all the requested analytics events in the subscription are accepted</w:t>
      </w:r>
      <w:bookmarkEnd w:id="1089"/>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ins w:id="1090" w:author="CR0065" w:date="2023-05-29T20:54:00Z">
        <w:r w:rsidR="00833AD0">
          <w:t xml:space="preserve"> </w:t>
        </w:r>
        <w:bookmarkStart w:id="1091" w:name="_Hlk131178673"/>
        <w:r w:rsidR="00833AD0">
          <w:t>within the "eventNotifications" attribute of the "anaSub" attribute, or, potentially within the "immReport" attribute</w:t>
        </w:r>
        <w:bookmarkEnd w:id="1091"/>
        <w:r w:rsidR="00833AD0">
          <w:t>, if the DataAnaCollect feature is supported</w:t>
        </w:r>
      </w:ins>
      <w:r>
        <w:t>.</w:t>
      </w:r>
    </w:p>
    <w:p w14:paraId="2CF44A42" w14:textId="77777777" w:rsidR="00CB273B" w:rsidRDefault="00CB273B" w:rsidP="00CB273B">
      <w:pPr>
        <w:rPr>
          <w:ins w:id="1092" w:author="CR0064" w:date="2023-05-29T20:54:00Z"/>
          <w:rFonts w:eastAsia="宋体"/>
          <w:noProof/>
          <w:lang w:eastAsia="zh-CN"/>
        </w:rPr>
      </w:pPr>
      <w:ins w:id="1093" w:author="CR0064" w:date="2023-05-29T20:54:00Z">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if the E</w:t>
        </w:r>
        <w:r>
          <w:rPr>
            <w:noProof/>
          </w:rPr>
          <w:t xml:space="preserve">nhDataMgmt feature is supported, </w:t>
        </w:r>
        <w:r>
          <w:rPr>
            <w:noProof/>
            <w:lang w:eastAsia="zh-CN"/>
          </w:rPr>
          <w:t xml:space="preserve">the DCCF may consider the contents of the "notifFlagInstruct" attribute </w:t>
        </w:r>
        <w:r>
          <w:rPr>
            <w:rFonts w:eastAsia="宋体"/>
            <w:noProof/>
            <w:lang w:eastAsia="zh-CN"/>
          </w:rPr>
          <w:t>within the "evtReq" attribute of the "anaSub" attribute</w:t>
        </w:r>
        <w:r>
          <w:rPr>
            <w:noProof/>
            <w:lang w:eastAsia="zh-CN"/>
          </w:rPr>
          <w:t xml:space="preserve"> (if provided) and/or local configuration to determine its actions</w:t>
        </w:r>
        <w:r w:rsidRPr="00777CF6">
          <w:rPr>
            <w:rFonts w:eastAsia="宋体"/>
            <w:noProof/>
            <w:lang w:eastAsia="zh-CN"/>
          </w:rPr>
          <w:t>.</w:t>
        </w:r>
      </w:ins>
    </w:p>
    <w:p w14:paraId="10E062D7" w14:textId="32D18F42" w:rsidR="00CB273B" w:rsidRDefault="00CB273B" w:rsidP="00CB273B">
      <w:pPr>
        <w:rPr>
          <w:noProof/>
          <w:lang w:eastAsia="zh-CN"/>
        </w:rPr>
      </w:pPr>
      <w:bookmarkStart w:id="1094" w:name="_Hlk131065281"/>
      <w:ins w:id="1095" w:author="CR0064" w:date="2023-05-29T20:54:00Z">
        <w:r>
          <w:rPr>
            <w:noProof/>
          </w:rPr>
          <w:t>If the EnhDataMgmt feature is supported and the DCCF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DCCF does not accept the muting instructions provided in the "notifFlag" and/or the "</w:t>
        </w:r>
        <w:r w:rsidRPr="00685E18">
          <w:rPr>
            <w:noProof/>
          </w:rPr>
          <w:t>notifFlagInstruct</w:t>
        </w:r>
        <w:r>
          <w:rPr>
            <w:noProof/>
          </w:rPr>
          <w:t xml:space="preserve">" attributes, it shall </w:t>
        </w:r>
        <w:r>
          <w:t>send an HTTP "403 Forbidden" error response including the "cause" attribute set to "MUTING_INSTR_NOT_ACCEPTED"</w:t>
        </w:r>
        <w:r w:rsidRPr="009720D5">
          <w:rPr>
            <w:noProof/>
            <w:lang w:eastAsia="zh-CN"/>
          </w:rPr>
          <w:t>.</w:t>
        </w:r>
      </w:ins>
      <w:bookmarkEnd w:id="1094"/>
    </w:p>
    <w:p w14:paraId="66985680" w14:textId="77777777" w:rsidR="007959A6" w:rsidRDefault="007959A6" w:rsidP="007959A6">
      <w:pPr>
        <w:rPr>
          <w:ins w:id="1096" w:author="CR0068" w:date="2023-05-26T18:50:00Z"/>
        </w:rPr>
      </w:pPr>
      <w:ins w:id="1097" w:author="CR0068" w:date="2023-05-26T18:50:00Z">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ins>
    </w:p>
    <w:p w14:paraId="65EFDCA9" w14:textId="23AF432C" w:rsidR="007959A6" w:rsidRDefault="007959A6">
      <w:pPr>
        <w:pStyle w:val="NO"/>
        <w:rPr>
          <w:lang w:eastAsia="ja-JP"/>
        </w:rPr>
        <w:pPrChange w:id="1098" w:author="Rapporteur" w:date="2023-05-31T18:20:00Z">
          <w:pPr/>
        </w:pPrChange>
      </w:pPr>
      <w:ins w:id="1099" w:author="CR0068" w:date="2023-05-26T18:50:00Z">
        <w:r>
          <w:rPr>
            <w:lang w:eastAsia="ja-JP"/>
          </w:rPr>
          <w:t>NOTE </w:t>
        </w:r>
      </w:ins>
      <w:ins w:id="1100" w:author="Rapporteur" w:date="2023-05-31T18:20:00Z">
        <w:r w:rsidR="002235BB">
          <w:rPr>
            <w:lang w:eastAsia="ja-JP"/>
          </w:rPr>
          <w:t>4</w:t>
        </w:r>
      </w:ins>
      <w:ins w:id="1101" w:author="CR0068" w:date="2023-05-26T18:50:00Z">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ins>
    </w:p>
    <w:p w14:paraId="5FDB4C40" w14:textId="0136CC15" w:rsidR="006E2C57" w:rsidRDefault="00F056BA" w:rsidP="006E2C57">
      <w:r>
        <w:lastRenderedPageBreak/>
        <w:t>If an error occurs when processing the HTTP POST request, the DCCF shall send an HTTP error response as specified in clause 5.1.7.</w:t>
      </w:r>
    </w:p>
    <w:p w14:paraId="3A473E8D" w14:textId="77777777" w:rsidR="00E60FE0" w:rsidRDefault="00C872B4">
      <w:pPr>
        <w:pStyle w:val="50"/>
      </w:pPr>
      <w:bookmarkStart w:id="1102" w:name="_Toc510696594"/>
      <w:bookmarkStart w:id="1103" w:name="_Toc35971386"/>
      <w:bookmarkStart w:id="1104" w:name="_Toc67903510"/>
      <w:bookmarkStart w:id="1105" w:name="_Toc73173217"/>
      <w:bookmarkStart w:id="1106" w:name="_Toc96959785"/>
      <w:bookmarkStart w:id="1107" w:name="_Toc129247492"/>
      <w:bookmarkStart w:id="1108" w:name="_Toc136450463"/>
      <w:r>
        <w:t>4.2.2.2.3</w:t>
      </w:r>
      <w:r>
        <w:tab/>
      </w:r>
      <w:bookmarkEnd w:id="1102"/>
      <w:bookmarkEnd w:id="1103"/>
      <w:bookmarkEnd w:id="1104"/>
      <w:r w:rsidR="00F056BA">
        <w:t>Update subscription for analytic notifications</w:t>
      </w:r>
      <w:bookmarkEnd w:id="1105"/>
      <w:bookmarkEnd w:id="1106"/>
      <w:bookmarkEnd w:id="1107"/>
      <w:bookmarkEnd w:id="1108"/>
    </w:p>
    <w:p w14:paraId="5A37858E" w14:textId="77777777" w:rsidR="00F056BA" w:rsidRDefault="00F056BA" w:rsidP="00F056BA">
      <w:pPr>
        <w:pStyle w:val="TH"/>
        <w:rPr>
          <w:lang w:eastAsia="zh-CN"/>
        </w:rPr>
      </w:pPr>
      <w:r>
        <w:object w:dxaOrig="8420" w:dyaOrig="3420" w14:anchorId="0686187C">
          <v:shape id="_x0000_i1029" type="#_x0000_t75" style="width:420.5pt;height:168.75pt" o:ole="">
            <v:imagedata r:id="rId19" o:title=""/>
          </v:shape>
          <o:OLEObject Type="Embed" ProgID="Visio.Drawing.15" ShapeID="_x0000_i1029" DrawAspect="Content" ObjectID="_1748353647"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lastRenderedPageBreak/>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ins w:id="1109" w:author="CR0065" w:date="2023-05-29T20:54:00Z">
        <w:r w:rsidR="00CE10FF" w:rsidRPr="00BC7AC0">
          <w:t xml:space="preserve">; </w:t>
        </w:r>
        <w:bookmarkStart w:id="1110"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ins>
      <w:bookmarkEnd w:id="1110"/>
      <w:r>
        <w:t>; or</w:t>
      </w:r>
    </w:p>
    <w:p w14:paraId="042E4B5C" w14:textId="77777777" w:rsidR="00F056BA" w:rsidRDefault="00F056BA" w:rsidP="00F056BA">
      <w:pPr>
        <w:pStyle w:val="B1"/>
      </w:pPr>
      <w:r>
        <w:t>b)</w:t>
      </w:r>
      <w:r>
        <w:tab/>
        <w:t xml:space="preserve">HTTP "204 No Content" status code, as shown in figure 4.2.2.2.3-1, step 2b. </w:t>
      </w:r>
    </w:p>
    <w:p w14:paraId="0B90A32C" w14:textId="77777777" w:rsidR="00CB273B" w:rsidRDefault="00CB273B" w:rsidP="00CB273B">
      <w:pPr>
        <w:rPr>
          <w:ins w:id="1111" w:author="CR0064" w:date="2023-05-29T20:54:00Z"/>
          <w:rFonts w:eastAsia="宋体"/>
          <w:noProof/>
          <w:lang w:eastAsia="zh-CN"/>
        </w:rPr>
      </w:pPr>
      <w:ins w:id="1112" w:author="CR0064" w:date="2023-05-29T20:54:00Z">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if the </w:t>
        </w:r>
        <w:r>
          <w:rPr>
            <w:noProof/>
          </w:rPr>
          <w:t xml:space="preserve">EnhDataMgmt feature is supported, </w:t>
        </w:r>
        <w:r>
          <w:rPr>
            <w:noProof/>
            <w:lang w:eastAsia="zh-CN"/>
          </w:rPr>
          <w:t>the DCCF may consider the contents of the "notifFlagInstruct" attribute (if provided) and/or local configuration to determine its actions</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ins>
    </w:p>
    <w:p w14:paraId="368AF2C8" w14:textId="4A6B808B" w:rsidR="00CB273B" w:rsidRDefault="00CB273B" w:rsidP="00F056BA">
      <w:pPr>
        <w:rPr>
          <w:noProof/>
          <w:lang w:eastAsia="zh-CN"/>
        </w:rPr>
      </w:pPr>
      <w:bookmarkStart w:id="1113" w:name="_Hlk131065346"/>
      <w:ins w:id="1114" w:author="CR0064" w:date="2023-05-29T20:54:00Z">
        <w:r>
          <w:rPr>
            <w:noProof/>
          </w:rPr>
          <w:t>If the EnhDataMgmt feature is supported and the DCCF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DCCF does not accept the muting instructions provided in the "notifFlag" and/or the "</w:t>
        </w:r>
        <w:r w:rsidRPr="00685E18">
          <w:rPr>
            <w:noProof/>
          </w:rPr>
          <w:t>notifFlagInstruct</w:t>
        </w:r>
        <w:r>
          <w:rPr>
            <w:noProof/>
          </w:rPr>
          <w:t xml:space="preserve">" attributes, it shall </w:t>
        </w:r>
        <w:r>
          <w:t>send an HTTP "403 Forbidden" error response including the "cause" attribute set to "MUTING_INSTR_NOT_ACCEPTED"</w:t>
        </w:r>
        <w:r w:rsidRPr="009720D5">
          <w:rPr>
            <w:noProof/>
            <w:lang w:eastAsia="zh-CN"/>
          </w:rPr>
          <w:t>.</w:t>
        </w:r>
      </w:ins>
      <w:bookmarkEnd w:id="1113"/>
    </w:p>
    <w:p w14:paraId="3A1DB706" w14:textId="77777777" w:rsidR="007959A6" w:rsidRDefault="007959A6" w:rsidP="007959A6">
      <w:pPr>
        <w:rPr>
          <w:ins w:id="1115" w:author="CR0068" w:date="2023-05-26T18:50:00Z"/>
        </w:rPr>
      </w:pPr>
      <w:ins w:id="1116" w:author="CR0068" w:date="2023-05-26T18:50:00Z">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ins>
    </w:p>
    <w:p w14:paraId="75CC4FC9" w14:textId="441690BC" w:rsidR="007959A6" w:rsidRPr="007959A6" w:rsidRDefault="007959A6" w:rsidP="007959A6">
      <w:pPr>
        <w:pStyle w:val="NO"/>
      </w:pPr>
      <w:ins w:id="1117" w:author="CR0068" w:date="2023-05-26T18:50:00Z">
        <w:r>
          <w:rPr>
            <w:lang w:eastAsia="ja-JP"/>
          </w:rPr>
          <w:t>NOTE </w:t>
        </w:r>
      </w:ins>
      <w:ins w:id="1118" w:author="Rapporteur" w:date="2023-05-31T17:48:00Z">
        <w:r>
          <w:rPr>
            <w:lang w:eastAsia="ja-JP"/>
          </w:rPr>
          <w:t>3</w:t>
        </w:r>
      </w:ins>
      <w:ins w:id="1119" w:author="CR0068" w:date="2023-05-26T18:50:00Z">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ins>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120" w:name="_Toc96959786"/>
      <w:bookmarkStart w:id="1121" w:name="_Toc129247493"/>
      <w:bookmarkStart w:id="1122" w:name="_Toc136450464"/>
      <w:r>
        <w:t>4.2.2.2.4</w:t>
      </w:r>
      <w:r>
        <w:tab/>
        <w:t>Subscription for data notifications</w:t>
      </w:r>
      <w:bookmarkEnd w:id="1120"/>
      <w:bookmarkEnd w:id="1121"/>
      <w:bookmarkEnd w:id="1122"/>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58.5pt;height:149.3pt" o:ole="">
            <v:imagedata r:id="rId21" o:title=""/>
          </v:shape>
          <o:OLEObject Type="Embed" ProgID="Visio.Drawing.15" ShapeID="_x0000_i1030" DrawAspect="Content" ObjectID="_1748353648"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268884D4" w:rsidR="00EC0A6B" w:rsidRDefault="00F056BA" w:rsidP="00EC0A6B">
      <w:pPr>
        <w:pStyle w:val="B1"/>
        <w:rPr>
          <w:noProof/>
        </w:rPr>
      </w:pPr>
      <w:r>
        <w:rPr>
          <w:noProof/>
        </w:rPr>
        <w:t>-</w:t>
      </w:r>
      <w:r>
        <w:rPr>
          <w:noProof/>
        </w:rPr>
        <w:tab/>
        <w:t>processing instructions within the "</w:t>
      </w:r>
      <w:ins w:id="1123" w:author="CR0070" w:date="2023-05-26T18:51:00Z">
        <w:r w:rsidR="00385680">
          <w:rPr>
            <w:noProof/>
            <w:lang w:eastAsia="zh-CN"/>
          </w:rPr>
          <w:t>procInstructs</w:t>
        </w:r>
      </w:ins>
      <w:del w:id="1124" w:author="CR0070" w:date="2023-05-26T18:51:00Z">
        <w:r w:rsidR="00385680" w:rsidDel="0023230E">
          <w:rPr>
            <w:noProof/>
          </w:rPr>
          <w:delText>procInstrct</w:delText>
        </w:r>
      </w:del>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ins w:id="1125" w:author="Rapporteur" w:date="2023-05-31T18:20:00Z">
        <w:r w:rsidR="002235BB">
          <w:rPr>
            <w:noProof/>
          </w:rPr>
          <w:t> 1</w:t>
        </w:r>
      </w:ins>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ins w:id="1126" w:author="CR0068" w:date="2023-05-26T18:50:00Z">
        <w:r>
          <w:rPr>
            <w:lang w:eastAsia="zh-CN"/>
          </w:rPr>
          <w:lastRenderedPageBreak/>
          <w:t>-</w:t>
        </w:r>
        <w:r>
          <w:rPr>
            <w:lang w:eastAsia="zh-CN"/>
          </w:rPr>
          <w:tab/>
        </w:r>
        <w:r>
          <w:t>storage handling information within the "storeHandl" attribute, if the "EnhDataMgmt" feature is supported.</w:t>
        </w:r>
      </w:ins>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2D4B4FCB" w:rsidR="00861763" w:rsidRDefault="00861763" w:rsidP="00861763">
      <w:pPr>
        <w:pStyle w:val="NO"/>
      </w:pPr>
      <w:r>
        <w:t>NOTE</w:t>
      </w:r>
      <w:r w:rsidR="004800D4">
        <w:t> </w:t>
      </w:r>
      <w:del w:id="1127" w:author="Rapporteur" w:date="2023-05-31T18:20:00Z">
        <w:r w:rsidR="004800D4" w:rsidDel="002235BB">
          <w:delText>1</w:delText>
        </w:r>
      </w:del>
      <w:ins w:id="1128" w:author="Rapporteur" w:date="2023-05-31T18:20:00Z">
        <w:r w:rsidR="002235BB">
          <w:t>2</w:t>
        </w:r>
      </w:ins>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55CE27CA" w:rsidR="004800D4" w:rsidRPr="004800D4" w:rsidRDefault="004800D4" w:rsidP="004800D4">
      <w:pPr>
        <w:pStyle w:val="NO"/>
      </w:pPr>
      <w:r>
        <w:rPr>
          <w:lang w:eastAsia="ja-JP"/>
        </w:rPr>
        <w:t>NOTE </w:t>
      </w:r>
      <w:del w:id="1129" w:author="Rapporteur" w:date="2023-05-31T18:20:00Z">
        <w:r w:rsidDel="002235BB">
          <w:rPr>
            <w:lang w:eastAsia="ja-JP"/>
          </w:rPr>
          <w:delText>2</w:delText>
        </w:r>
      </w:del>
      <w:ins w:id="1130" w:author="Rapporteur" w:date="2023-05-31T18:20:00Z">
        <w:r w:rsidR="002235BB">
          <w:rPr>
            <w:lang w:eastAsia="ja-JP"/>
          </w:rPr>
          <w:t>3</w:t>
        </w:r>
      </w:ins>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ins w:id="1131" w:author="CR0065" w:date="2023-05-29T20:54:00Z">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ins>
    </w:p>
    <w:p w14:paraId="119C10A2" w14:textId="77777777" w:rsidR="00CB273B" w:rsidRDefault="00CB273B" w:rsidP="00CB273B">
      <w:pPr>
        <w:rPr>
          <w:ins w:id="1132" w:author="CR0064" w:date="2023-05-29T20:54:00Z"/>
          <w:rFonts w:eastAsia="宋体"/>
          <w:noProof/>
          <w:lang w:eastAsia="zh-CN"/>
        </w:rPr>
      </w:pPr>
      <w:ins w:id="1133" w:author="CR0064" w:date="2023-05-29T20:54:00Z">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ins>
    </w:p>
    <w:p w14:paraId="06B1EC72" w14:textId="2B36CE13" w:rsidR="00CB273B" w:rsidRDefault="00CB273B" w:rsidP="00CB273B">
      <w:pPr>
        <w:rPr>
          <w:noProof/>
          <w:lang w:eastAsia="zh-CN"/>
        </w:rPr>
      </w:pPr>
      <w:ins w:id="1134" w:author="CR0064" w:date="2023-05-29T20:54:00Z">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ins>
    </w:p>
    <w:p w14:paraId="6F716E7F" w14:textId="77777777" w:rsidR="008836F4" w:rsidRDefault="008836F4" w:rsidP="008836F4">
      <w:pPr>
        <w:rPr>
          <w:ins w:id="1135" w:author="CR0068" w:date="2023-05-26T18:50:00Z"/>
        </w:rPr>
      </w:pPr>
      <w:ins w:id="1136" w:author="CR0068" w:date="2023-05-26T18:50:00Z">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ins>
    </w:p>
    <w:p w14:paraId="4D115CB8" w14:textId="5CB7A59F" w:rsidR="008836F4" w:rsidRDefault="008836F4">
      <w:pPr>
        <w:pStyle w:val="NO"/>
        <w:rPr>
          <w:lang w:eastAsia="ja-JP"/>
        </w:rPr>
        <w:pPrChange w:id="1137" w:author="Rapporteur" w:date="2023-05-31T18:21:00Z">
          <w:pPr/>
        </w:pPrChange>
      </w:pPr>
      <w:ins w:id="1138" w:author="CR0068" w:date="2023-05-26T18:50:00Z">
        <w:r>
          <w:rPr>
            <w:lang w:eastAsia="ja-JP"/>
          </w:rPr>
          <w:lastRenderedPageBreak/>
          <w:t>NOTE </w:t>
        </w:r>
      </w:ins>
      <w:ins w:id="1139" w:author="Rapporteur" w:date="2023-05-31T18:21:00Z">
        <w:r w:rsidR="002235BB">
          <w:rPr>
            <w:lang w:eastAsia="ja-JP"/>
          </w:rPr>
          <w:t>4</w:t>
        </w:r>
      </w:ins>
      <w:ins w:id="1140" w:author="CR0068" w:date="2023-05-26T18:50:00Z">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ins>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141" w:name="_Toc96959787"/>
      <w:bookmarkStart w:id="1142" w:name="_Toc129247494"/>
      <w:bookmarkStart w:id="1143" w:name="_Toc136450465"/>
      <w:r>
        <w:t>4.2.2.2.5</w:t>
      </w:r>
      <w:r>
        <w:tab/>
        <w:t>Update subscription for data notifications</w:t>
      </w:r>
      <w:bookmarkEnd w:id="1141"/>
      <w:bookmarkEnd w:id="1142"/>
      <w:bookmarkEnd w:id="1143"/>
    </w:p>
    <w:p w14:paraId="2FD11358" w14:textId="77777777" w:rsidR="00F056BA" w:rsidRDefault="00F056BA" w:rsidP="00F056BA">
      <w:pPr>
        <w:pStyle w:val="TH"/>
        <w:rPr>
          <w:lang w:eastAsia="zh-CN"/>
        </w:rPr>
      </w:pPr>
      <w:r>
        <w:object w:dxaOrig="8420" w:dyaOrig="3420" w14:anchorId="1F90F8FA">
          <v:shape id="_x0000_i1031" type="#_x0000_t75" style="width:420.5pt;height:168.75pt" o:ole="">
            <v:imagedata r:id="rId23" o:title=""/>
          </v:shape>
          <o:OLEObject Type="Embed" ProgID="Visio.Drawing.15" ShapeID="_x0000_i1031" DrawAspect="Content" ObjectID="_1748353649"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lastRenderedPageBreak/>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ins w:id="1144" w:author="CR0065" w:date="2023-05-29T20:54:00Z">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ins>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ins w:id="1145" w:author="CR0064" w:date="2023-05-29T20:54:00Z"/>
          <w:rFonts w:eastAsia="宋体"/>
          <w:noProof/>
          <w:lang w:eastAsia="zh-CN"/>
        </w:rPr>
      </w:pPr>
      <w:ins w:id="1146" w:author="CR0064" w:date="2023-05-29T20:54:00Z">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ins>
    </w:p>
    <w:p w14:paraId="2E6AAC6D" w14:textId="252A74E5" w:rsidR="00D96341" w:rsidRPr="00D96341" w:rsidRDefault="00D96341" w:rsidP="00F056BA">
      <w:ins w:id="1147" w:author="CR0064" w:date="2023-05-29T20:54:00Z">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ins>
    </w:p>
    <w:p w14:paraId="3674BF67" w14:textId="77777777" w:rsidR="00795382" w:rsidRDefault="00795382" w:rsidP="00795382">
      <w:pPr>
        <w:rPr>
          <w:ins w:id="1148" w:author="CR0068" w:date="2023-05-26T18:50:00Z"/>
        </w:rPr>
      </w:pPr>
      <w:ins w:id="1149" w:author="CR0068" w:date="2023-05-26T18:50:00Z">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ins>
    </w:p>
    <w:p w14:paraId="37DF9C99" w14:textId="77E36E9D" w:rsidR="00795382" w:rsidRDefault="00795382" w:rsidP="00795382">
      <w:pPr>
        <w:pStyle w:val="NO"/>
        <w:rPr>
          <w:ins w:id="1150" w:author="CR0068" w:date="2023-05-26T18:50:00Z"/>
        </w:rPr>
      </w:pPr>
      <w:ins w:id="1151" w:author="CR0068" w:date="2023-05-26T18:50:00Z">
        <w:r>
          <w:rPr>
            <w:lang w:eastAsia="ja-JP"/>
          </w:rPr>
          <w:t>NOTE </w:t>
        </w:r>
      </w:ins>
      <w:ins w:id="1152" w:author="Rapporteur" w:date="2023-05-31T17:50:00Z">
        <w:r w:rsidR="00777F9B">
          <w:rPr>
            <w:lang w:eastAsia="ja-JP"/>
          </w:rPr>
          <w:t>3</w:t>
        </w:r>
      </w:ins>
      <w:ins w:id="1153" w:author="CR0068" w:date="2023-05-26T18:50:00Z">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ins>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154" w:name="_Toc510696595"/>
      <w:bookmarkStart w:id="1155" w:name="_Toc35971387"/>
      <w:bookmarkStart w:id="1156" w:name="_Toc67903511"/>
      <w:bookmarkStart w:id="1157" w:name="_Toc73173218"/>
      <w:bookmarkStart w:id="1158" w:name="_Toc96959788"/>
      <w:bookmarkStart w:id="1159" w:name="_Toc129247495"/>
      <w:bookmarkStart w:id="1160" w:name="_Toc136450466"/>
      <w:r>
        <w:t>4.2.2.3</w:t>
      </w:r>
      <w:r>
        <w:tab/>
      </w:r>
      <w:bookmarkEnd w:id="1154"/>
      <w:bookmarkEnd w:id="1155"/>
      <w:bookmarkEnd w:id="1156"/>
      <w:r>
        <w:rPr>
          <w:lang w:eastAsia="ja-JP"/>
        </w:rPr>
        <w:t>Ndccf_DataManagement_Unsubscribe service operation</w:t>
      </w:r>
      <w:bookmarkEnd w:id="1157"/>
      <w:bookmarkEnd w:id="1158"/>
      <w:bookmarkEnd w:id="1159"/>
      <w:bookmarkEnd w:id="1160"/>
    </w:p>
    <w:p w14:paraId="0A110EAC" w14:textId="77777777" w:rsidR="00E60FE0" w:rsidRDefault="00C872B4">
      <w:pPr>
        <w:pStyle w:val="50"/>
      </w:pPr>
      <w:bookmarkStart w:id="1161" w:name="_Toc73173219"/>
      <w:bookmarkStart w:id="1162" w:name="_Toc96959789"/>
      <w:bookmarkStart w:id="1163" w:name="_Toc129247496"/>
      <w:bookmarkStart w:id="1164" w:name="_Toc136450467"/>
      <w:r>
        <w:t>4.2.2.3.1</w:t>
      </w:r>
      <w:r>
        <w:tab/>
        <w:t>General</w:t>
      </w:r>
      <w:bookmarkEnd w:id="1161"/>
      <w:bookmarkEnd w:id="1162"/>
      <w:bookmarkEnd w:id="1163"/>
      <w:bookmarkEnd w:id="1164"/>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165" w:name="_Toc73173220"/>
      <w:bookmarkStart w:id="1166" w:name="_Toc96959790"/>
      <w:bookmarkStart w:id="1167" w:name="_Toc129247497"/>
      <w:bookmarkStart w:id="1168" w:name="_Toc136450468"/>
      <w:r>
        <w:t>4.2.2.3.2</w:t>
      </w:r>
      <w:r>
        <w:tab/>
      </w:r>
      <w:r w:rsidR="00125D8E" w:rsidRPr="0075140E">
        <w:t>Unsubscribe from analytics notifications</w:t>
      </w:r>
      <w:bookmarkEnd w:id="1165"/>
      <w:bookmarkEnd w:id="1166"/>
      <w:bookmarkEnd w:id="1167"/>
      <w:bookmarkEnd w:id="1168"/>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7.2pt;height:149.3pt" o:ole="">
            <v:imagedata r:id="rId25" o:title=""/>
          </v:shape>
          <o:OLEObject Type="Embed" ProgID="Visio.Drawing.15" ShapeID="_x0000_i1032" DrawAspect="Content" ObjectID="_1748353650"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169" w:name="_Toc96959791"/>
      <w:bookmarkStart w:id="1170" w:name="_Toc129247498"/>
      <w:bookmarkStart w:id="1171" w:name="_Toc136450469"/>
      <w:r>
        <w:t>4.2.2.3.3</w:t>
      </w:r>
      <w:r>
        <w:tab/>
        <w:t>Unsubscribe from data notifications</w:t>
      </w:r>
      <w:bookmarkEnd w:id="1169"/>
      <w:bookmarkEnd w:id="1170"/>
      <w:bookmarkEnd w:id="1171"/>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7.2pt;height:149.3pt" o:ole="">
            <v:imagedata r:id="rId27" o:title=""/>
          </v:shape>
          <o:OLEObject Type="Embed" ProgID="Visio.Drawing.15" ShapeID="_x0000_i1033" DrawAspect="Content" ObjectID="_1748353651"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172" w:name="_Toc73173221"/>
      <w:bookmarkStart w:id="1173" w:name="_Toc96959792"/>
      <w:bookmarkStart w:id="1174" w:name="_Toc129247499"/>
      <w:bookmarkStart w:id="1175" w:name="_Toc136450470"/>
      <w:r>
        <w:t>4.2.2.4</w:t>
      </w:r>
      <w:r>
        <w:tab/>
      </w:r>
      <w:r>
        <w:rPr>
          <w:lang w:eastAsia="ja-JP"/>
        </w:rPr>
        <w:t>Ndccf_DataManagement_Notify service operation</w:t>
      </w:r>
      <w:bookmarkEnd w:id="1172"/>
      <w:bookmarkEnd w:id="1173"/>
      <w:bookmarkEnd w:id="1174"/>
      <w:bookmarkEnd w:id="1175"/>
    </w:p>
    <w:p w14:paraId="6A7A8183" w14:textId="77777777" w:rsidR="00E60FE0" w:rsidRDefault="00C872B4">
      <w:pPr>
        <w:pStyle w:val="50"/>
      </w:pPr>
      <w:bookmarkStart w:id="1176" w:name="_Toc73173222"/>
      <w:bookmarkStart w:id="1177" w:name="_Toc96959793"/>
      <w:bookmarkStart w:id="1178" w:name="_Toc129247500"/>
      <w:bookmarkStart w:id="1179" w:name="_Toc136450471"/>
      <w:r>
        <w:t>4.2.2.4.1</w:t>
      </w:r>
      <w:r>
        <w:tab/>
        <w:t>General</w:t>
      </w:r>
      <w:bookmarkEnd w:id="1176"/>
      <w:bookmarkEnd w:id="1177"/>
      <w:bookmarkEnd w:id="1178"/>
      <w:bookmarkEnd w:id="1179"/>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180" w:name="_Toc73173223"/>
      <w:bookmarkStart w:id="1181" w:name="_Toc96959794"/>
      <w:bookmarkStart w:id="1182" w:name="_Toc129247501"/>
      <w:bookmarkStart w:id="1183" w:name="_Toc136450472"/>
      <w:r>
        <w:t>4.2.2.4.2</w:t>
      </w:r>
      <w:r>
        <w:tab/>
      </w:r>
      <w:r w:rsidR="002B08C2">
        <w:t>Notification about subscribed analytics</w:t>
      </w:r>
      <w:bookmarkEnd w:id="1180"/>
      <w:bookmarkEnd w:id="1181"/>
      <w:bookmarkEnd w:id="1182"/>
      <w:bookmarkEnd w:id="1183"/>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77777777" w:rsidR="00A072C6" w:rsidRPr="002760A2" w:rsidRDefault="00A072C6" w:rsidP="00A072C6"/>
    <w:p w14:paraId="5EBC9FAE" w14:textId="77777777" w:rsidR="00A072C6" w:rsidRPr="002760A2" w:rsidRDefault="00A072C6" w:rsidP="00A072C6">
      <w:pPr>
        <w:keepNext/>
        <w:keepLines/>
        <w:spacing w:before="60"/>
        <w:jc w:val="center"/>
        <w:rPr>
          <w:rFonts w:ascii="Arial" w:hAnsi="Arial"/>
          <w:b/>
          <w:lang w:eastAsia="zh-CN"/>
        </w:rPr>
      </w:pPr>
      <w:ins w:id="1184" w:author="CR0069" w:date="2023-05-26T18:51:00Z">
        <w:r w:rsidRPr="002760A2">
          <w:rPr>
            <w:rFonts w:ascii="Arial" w:hAnsi="Arial"/>
            <w:b/>
            <w:noProof/>
            <w:lang w:val="en-US" w:eastAsia="zh-CN"/>
          </w:rPr>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2235BB" w:rsidRDefault="002235BB"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2235BB" w:rsidRDefault="002235BB"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2235BB" w:rsidRDefault="002235BB"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2235BB" w:rsidRDefault="002235BB"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2235BB" w:rsidRDefault="002235BB"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2235BB" w:rsidRDefault="002235BB"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2235BB" w:rsidRDefault="002235BB"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2235BB" w:rsidRDefault="002235BB"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2235BB" w:rsidRDefault="002235BB"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2235BB" w:rsidRDefault="002235BB"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2235BB" w:rsidRDefault="002235BB"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2235BB" w:rsidRDefault="002235BB" w:rsidP="00A072C6">
                                <w:r>
                                  <w:rPr>
                                    <w:rFonts w:ascii="Arial" w:hAnsi="Arial" w:cs="Arial"/>
                                    <w:color w:val="000000"/>
                                    <w:sz w:val="24"/>
                                    <w:szCs w:val="24"/>
                                    <w:lang w:val="en-US"/>
                                  </w:rPr>
                                  <w:t>No Content</w:t>
                                </w:r>
                                <w:ins w:id="1185" w:author="CR0069" w:date="2023-05-26T18:51:00Z">
                                  <w:r>
                                    <w:rPr>
                                      <w:rFonts w:ascii="Arial" w:hAnsi="Arial" w:cs="Arial"/>
                                      <w:color w:val="000000"/>
                                      <w:sz w:val="24"/>
                                      <w:szCs w:val="24"/>
                                      <w:lang w:val="en-US"/>
                                    </w:rPr>
                                    <w:t xml:space="preserve"> or 200 OK</w:t>
                                  </w:r>
                                </w:ins>
                              </w:p>
                            </w:txbxContent>
                          </wps:txbx>
                          <wps:bodyPr rot="0" vert="horz" wrap="square" lIns="0" tIns="0" rIns="0" bIns="0" anchor="t" anchorCtr="0">
                            <a:spAutoFit/>
                          </wps:bodyPr>
                        </wps:wsp>
                      </wpc:wpc>
                    </a:graphicData>
                  </a:graphic>
                </wp:inline>
              </w:drawing>
            </mc:Choice>
            <mc:Fallback>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CB4BEAAAynAAAOAAAAZHJzL2Uyb0RvYy54bWzsXW1v47gR/l6g/8HwxwJZi3qXcdnDXrIp&#10;Clzbw136AxRbiY3akk92NrtX3H/vDMmhSFq0lN2N29vwgNvYFD2cF3I4HD4iv/v+43Yz+VC1+3VT&#10;X07Zm2A6qepFs1zXD5fTf93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T+cQA&#10;AADaAAAADwAAAGRycy9kb3ducmV2LnhtbESPQWvCQBSE74L/YXlCb2ZTBZHoKqGlIqVQGhX09sw+&#10;k2D2bchuNfrruwXB4zAz3zDzZWdqcaHWVZYVvEYxCOLc6ooLBdvNx3AKwnlkjbVlUnAjB8tFvzfH&#10;RNsr/9Al84UIEHYJKii9bxIpXV6SQRfZhjh4J9sa9EG2hdQtXgPc1HIUxxNpsOKwUGJDbyXl5+zX&#10;KPjapel3ffysDtlueh6PVne+79+Vehl06QyEp84/w4/2WisYw/+Vc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4U/nEAAAA2g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01CF6A13" w14:textId="77777777" w:rsidR="002235BB" w:rsidRDefault="002235BB"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cQA&#10;AADaAAAADwAAAGRycy9kb3ducmV2LnhtbESPQWvCQBSE70L/w/IK3sxGBZHUVYKlIiIU0wp6e82+&#10;JsHs25BdNfrr3YLQ4zAz3zCzRWdqcaHWVZYVDKMYBHFudcWFgu+vj8EUhPPIGmvLpOBGDhbzl94M&#10;E22vvKNL5gsRIOwSVFB63yRSurwkgy6yDXHwfm1r0AfZFlK3eA1wU8tRHE+kwYrDQokNLUvKT9nZ&#10;KNju0/Sz/tlUx2w/PY1HqzvfD+9K9V+79A2Ep87/h5/ttVYwgb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P8GHEAAAA2gAAAA8AAAAAAAAAAAAAAAAAmAIAAGRycy9k&#10;b3ducmV2LnhtbFBLBQYAAAAABAAEAPUAAACJ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0D25022B" w14:textId="77777777" w:rsidR="002235BB" w:rsidRDefault="002235BB"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bVNsQAAADbAAAADwAAAGRycy9kb3ducmV2LnhtbESPT0vDQBDF74LfYRnBm93Ug5TYbWkL&#10;gp7EKKXHITsmabOzMTv5o5/eOQjeZnhv3vvNejuH1ozUpyayg+UiA0NcRt9w5eDj/eluBSYJssc2&#10;Mjn4pgTbzfXVGnMfJ36jsZDKaAinHB3UIl1ubSprCpgWsSNW7TP2AUXXvrK+x0nDQ2vvs+zBBmxY&#10;G2rs6FBTeSmG4ODcDZXsGyns6uc0DC/T8Wt8PTp3ezPvHsEIzfJv/rt+9oqv9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xtU2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jGsIA&#10;AADbAAAADwAAAGRycy9kb3ducmV2LnhtbERP32vCMBB+H+x/CDfwbaYqK9oZZSiCDHxYO4aPR3Nr&#10;yppLTaJ2//0iDHy7j+/nLdeD7cSFfGgdK5iMMxDEtdMtNwo+q93zHESIyBo7x6TglwKsV48PSyy0&#10;u/IHXcrYiBTCoUAFJsa+kDLUhiyGseuJE/ftvMWYoG+k9nhN4baT0yzLpcWWU4PBnjaG6p/ybBV8&#10;zU67nEqziNVhe3yf+Sm/5Fap0dPw9goi0hDv4n/3Xqf5E7j9kg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qMawgAAANs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FD0E5FE" w14:textId="77777777" w:rsidR="002235BB" w:rsidRDefault="002235BB"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6C141ED9" w14:textId="77777777" w:rsidR="002235BB" w:rsidRDefault="002235BB"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AF056BA" w14:textId="77777777" w:rsidR="002235BB" w:rsidRDefault="002235BB"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513C0CFD" w14:textId="77777777" w:rsidR="002235BB" w:rsidRDefault="002235BB"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07CB2393" w14:textId="77777777" w:rsidR="002235BB" w:rsidRDefault="002235BB" w:rsidP="00A072C6">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172073D4" w14:textId="77777777" w:rsidR="002235BB" w:rsidRDefault="002235BB"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8q8IAAADbAAAADwAAAGRycy9kb3ducmV2LnhtbERPS2vCQBC+F/oflil4q5v2UGzqKloo&#10;tCcxFfE4ZKdJ2uxsmp089Ne7guBtPr7nzJejq1VPbag8G3iaJqCIc28rLgzsvj8eZ6CCIFusPZOB&#10;IwVYLu7v5phaP/CW+kwKFUM4pGigFGlSrUNeksMw9Q1x5H5861AibAttWxxiuKv1c5K8aIcVx4YS&#10;G3ovKf/LOmfgt+kKWVeS6dnp0HVfw/6/3+yNmTyMqzdQQqPcxFf3p43zX+HySzxAL8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x8q8IAAADbAAAADwAAAAAAAAAAAAAA&#10;AAChAgAAZHJzL2Rvd25yZXYueG1sUEsFBgAAAAAEAAQA+QAAAJA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LscIA&#10;AADbAAAADwAAAGRycy9kb3ducmV2LnhtbERPTWvCQBC9C/6HZYTedGMOoaSuIoripVCNCL0N2WmS&#10;JjsbsmtM+uu7B8Hj432vNoNpRE+dqywrWC4iEMS51RUXCq7ZYf4OwnlkjY1lUjCSg816Ollhqu2D&#10;z9RffCFCCLsUFZTet6mULi/JoFvYljhwP7Yz6APsCqk7fIRw08g4ihJpsOLQUGJLu5Ly+nI3Crb9&#10;Z33jIel/o6+j/t6fs/H4lyn1Nhu2HyA8Df4lfrpPWkEc1ocv4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VguxwgAAANsAAAAPAAAAAAAAAAAAAAAAAJgCAABkcnMvZG93&#10;bnJldi54bWxQSwUGAAAAAAQABAD1AAAAhwM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308530C" w14:textId="77777777" w:rsidR="002235BB" w:rsidRDefault="002235BB"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0166D4B2" w14:textId="77777777" w:rsidR="002235BB" w:rsidRDefault="002235BB"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0FA6244" w14:textId="77777777" w:rsidR="002235BB" w:rsidRDefault="002235BB"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v2MQA&#10;AADbAAAADwAAAGRycy9kb3ducmV2LnhtbESP3WrCQBSE7wu+w3IE7+pGiz9EVxFLQRBCGwVvD9lj&#10;Es2eXbJbTd6+Wyj0cpiZb5j1tjONeFDra8sKJuMEBHFhdc2lgvPp43UJwgdkjY1lUtCTh+1m8LLG&#10;VNsnf9EjD6WIEPYpKqhCcKmUvqjIoB9bRxy9q20NhijbUuoWnxFuGjlNkrk0WHNcqNDRvqLinn8b&#10;BZ+2X8zzPru97zMXcnc5vmXNQqnRsNutQATqwn/4r33QCqY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479jEAAAA2wAAAA8AAAAAAAAAAAAAAAAAmAIAAGRycy9k&#10;b3ducmV2LnhtbFBLBQYAAAAABAAEAPUAAACJAwAAAAA=&#10;" fillcolor="white [3212]" stroked="f">
                    <v:textbox style="mso-fit-shape-to-text:t" inset="0,0,0,0">
                      <w:txbxContent>
                        <w:p w14:paraId="0098ADFD" w14:textId="77777777" w:rsidR="002235BB" w:rsidRDefault="002235BB" w:rsidP="00A072C6">
                          <w:r>
                            <w:rPr>
                              <w:rFonts w:ascii="Arial" w:hAnsi="Arial" w:cs="Arial"/>
                              <w:color w:val="000000"/>
                              <w:sz w:val="24"/>
                              <w:szCs w:val="24"/>
                              <w:lang w:val="en-US"/>
                            </w:rPr>
                            <w:t>No Content</w:t>
                          </w:r>
                          <w:ins w:id="1186" w:author="CR0069" w:date="2023-05-26T18:51:00Z">
                            <w:r>
                              <w:rPr>
                                <w:rFonts w:ascii="Arial" w:hAnsi="Arial" w:cs="Arial"/>
                                <w:color w:val="000000"/>
                                <w:sz w:val="24"/>
                                <w:szCs w:val="24"/>
                                <w:lang w:val="en-US"/>
                              </w:rPr>
                              <w:t xml:space="preserve"> or 200 OK</w:t>
                            </w:r>
                          </w:ins>
                        </w:p>
                      </w:txbxContent>
                    </v:textbox>
                  </v:rect>
                  <w10:anchorlock/>
                </v:group>
              </w:pict>
            </mc:Fallback>
          </mc:AlternateContent>
        </w:r>
      </w:ins>
      <w:del w:id="1186" w:author="CR0069" w:date="2023-05-26T18:51:00Z">
        <w:r w:rsidRPr="002760A2" w:rsidDel="00232462">
          <w:rPr>
            <w:rFonts w:ascii="Arial" w:hAnsi="Arial"/>
            <w:b/>
            <w:noProof/>
            <w:lang w:val="en-US" w:eastAsia="zh-CN"/>
          </w:rPr>
          <mc:AlternateContent>
            <mc:Choice Requires="wpc">
              <w:drawing>
                <wp:inline distT="0" distB="0" distL="0" distR="0" wp14:anchorId="3745ADB2" wp14:editId="07255BD6">
                  <wp:extent cx="6083300" cy="1682750"/>
                  <wp:effectExtent l="0" t="0" r="12700" b="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577555" w14:textId="77777777" w:rsidR="002235BB" w:rsidRDefault="002235BB"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EAD8AD" w14:textId="77777777" w:rsidR="002235BB" w:rsidRDefault="002235BB"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DB685" w14:textId="77777777" w:rsidR="002235BB" w:rsidRDefault="002235BB"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9C1495" w14:textId="77777777" w:rsidR="002235BB" w:rsidRDefault="002235BB"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C1C74D" w14:textId="77777777" w:rsidR="002235BB" w:rsidRDefault="002235BB"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E3138" w14:textId="77777777" w:rsidR="002235BB" w:rsidRDefault="002235BB"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BF6AF0" w14:textId="77777777" w:rsidR="002235BB" w:rsidRDefault="002235BB"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DB020E" w14:textId="77777777" w:rsidR="002235BB" w:rsidRDefault="002235BB"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A57586" w14:textId="77777777" w:rsidR="002235BB" w:rsidRDefault="002235BB"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8DAE58" w14:textId="77777777" w:rsidR="002235BB" w:rsidRDefault="002235BB"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C8447" w14:textId="77777777" w:rsidR="002235BB" w:rsidRDefault="002235BB"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D3BCDC" w14:textId="77777777" w:rsidR="002235BB" w:rsidRDefault="002235BB" w:rsidP="00A072C6">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3745ADB2" 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">
                  <v:shape id="_x0000_s1053" type="#_x0000_t75" style="position:absolute;width:60833;height:16827;visibility:visible;mso-wrap-style:square">
                    <v:fill o:detectmouseclick="t"/>
                    <v:path o:connecttype="none"/>
                  </v:shape>
                  <v:rect id="Rectangle 32"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56"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7C577555" w14:textId="77777777" w:rsidR="002235BB" w:rsidRDefault="002235BB" w:rsidP="00A072C6">
                          <w:r>
                            <w:rPr>
                              <w:rFonts w:ascii="Arial" w:hAnsi="Arial" w:cs="Arial"/>
                              <w:color w:val="000000"/>
                              <w:sz w:val="24"/>
                              <w:szCs w:val="24"/>
                              <w:lang w:val="en-US"/>
                            </w:rPr>
                            <w:t>NF service consumer</w:t>
                          </w:r>
                        </w:p>
                      </w:txbxContent>
                    </v:textbox>
                  </v:rect>
                  <v:rect id="Rectangle 35"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43EAD8AD" w14:textId="77777777" w:rsidR="002235BB" w:rsidRDefault="002235BB" w:rsidP="00A072C6">
                          <w:r>
                            <w:rPr>
                              <w:rFonts w:ascii="Arial" w:hAnsi="Arial" w:cs="Arial"/>
                              <w:color w:val="000000"/>
                              <w:sz w:val="24"/>
                              <w:szCs w:val="24"/>
                              <w:lang w:val="en-US"/>
                            </w:rPr>
                            <w:t>DCCF</w:t>
                          </w:r>
                        </w:p>
                      </w:txbxContent>
                    </v:textbox>
                  </v:rect>
                  <v:shape id="Freeform 38"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13CDB685" w14:textId="77777777" w:rsidR="002235BB" w:rsidRDefault="002235BB" w:rsidP="00A072C6">
                          <w:r>
                            <w:rPr>
                              <w:rFonts w:ascii="Arial" w:hAnsi="Arial" w:cs="Arial"/>
                              <w:color w:val="000000"/>
                              <w:sz w:val="24"/>
                              <w:szCs w:val="24"/>
                              <w:lang w:val="en-US"/>
                            </w:rPr>
                            <w:t>1</w:t>
                          </w:r>
                        </w:p>
                      </w:txbxContent>
                    </v:textbox>
                  </v:rect>
                  <v:rect id="Rectangle 44"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079C1495" w14:textId="77777777" w:rsidR="002235BB" w:rsidRDefault="002235BB" w:rsidP="00A072C6">
                          <w:r>
                            <w:rPr>
                              <w:rFonts w:ascii="Arial" w:hAnsi="Arial" w:cs="Arial"/>
                              <w:color w:val="000000"/>
                              <w:sz w:val="24"/>
                              <w:szCs w:val="24"/>
                              <w:lang w:val="en-US"/>
                            </w:rPr>
                            <w:t xml:space="preserve">. </w:t>
                          </w:r>
                        </w:p>
                      </w:txbxContent>
                    </v:textbox>
                  </v:rect>
                  <v:rect id="Rectangle 45"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47C1C74D" w14:textId="77777777" w:rsidR="002235BB" w:rsidRDefault="002235BB" w:rsidP="00A072C6">
                          <w:r>
                            <w:rPr>
                              <w:rFonts w:ascii="Arial" w:hAnsi="Arial" w:cs="Arial"/>
                              <w:color w:val="000000"/>
                              <w:sz w:val="24"/>
                              <w:szCs w:val="24"/>
                              <w:lang w:val="en-US"/>
                            </w:rPr>
                            <w:t xml:space="preserve">POST </w:t>
                          </w:r>
                        </w:p>
                      </w:txbxContent>
                    </v:textbox>
                  </v:rect>
                  <v:rect id="Rectangle 46"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74BE3138" w14:textId="77777777" w:rsidR="002235BB" w:rsidRDefault="002235BB" w:rsidP="00A072C6">
                          <w:r>
                            <w:rPr>
                              <w:rFonts w:ascii="Arial" w:hAnsi="Arial" w:cs="Arial"/>
                              <w:color w:val="000000"/>
                              <w:sz w:val="24"/>
                              <w:szCs w:val="24"/>
                              <w:lang w:val="en-US"/>
                            </w:rPr>
                            <w:t>{</w:t>
                          </w:r>
                        </w:p>
                      </w:txbxContent>
                    </v:textbox>
                  </v:rect>
                  <v:rect id="Rectangle 47"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3FBF6AF0" w14:textId="77777777" w:rsidR="002235BB" w:rsidRDefault="002235BB" w:rsidP="00A072C6">
                          <w:r>
                            <w:rPr>
                              <w:rFonts w:ascii="Arial" w:hAnsi="Arial" w:cs="Arial"/>
                              <w:color w:val="000000"/>
                              <w:sz w:val="24"/>
                              <w:szCs w:val="24"/>
                              <w:lang w:val="en-US"/>
                            </w:rPr>
                            <w:t>notificationURI</w:t>
                          </w:r>
                        </w:p>
                      </w:txbxContent>
                    </v:textbox>
                  </v:rect>
                  <v:rect id="Rectangle 48"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2CDB020E" w14:textId="77777777" w:rsidR="002235BB" w:rsidRDefault="002235BB" w:rsidP="00A072C6">
                          <w:r>
                            <w:rPr>
                              <w:rFonts w:ascii="Arial" w:hAnsi="Arial" w:cs="Arial"/>
                              <w:color w:val="000000"/>
                              <w:sz w:val="24"/>
                              <w:szCs w:val="24"/>
                              <w:lang w:val="en-US"/>
                            </w:rPr>
                            <w:t xml:space="preserve">} </w:t>
                          </w:r>
                        </w:p>
                      </w:txbxContent>
                    </v:textbox>
                  </v:rect>
                  <v:line id="Line 49"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0DA57586" w14:textId="77777777" w:rsidR="002235BB" w:rsidRDefault="002235BB" w:rsidP="00A072C6">
                          <w:r>
                            <w:rPr>
                              <w:rFonts w:ascii="Arial" w:hAnsi="Arial" w:cs="Arial"/>
                              <w:color w:val="000000"/>
                              <w:sz w:val="24"/>
                              <w:szCs w:val="24"/>
                              <w:lang w:val="en-US"/>
                            </w:rPr>
                            <w:t>2</w:t>
                          </w:r>
                        </w:p>
                      </w:txbxContent>
                    </v:textbox>
                  </v:rect>
                  <v:rect id="Rectangle 53"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7D8DAE58" w14:textId="77777777" w:rsidR="002235BB" w:rsidRDefault="002235BB" w:rsidP="00A072C6">
                          <w:r>
                            <w:rPr>
                              <w:rFonts w:ascii="Arial" w:hAnsi="Arial" w:cs="Arial"/>
                              <w:color w:val="000000"/>
                              <w:sz w:val="24"/>
                              <w:szCs w:val="24"/>
                              <w:lang w:val="en-US"/>
                            </w:rPr>
                            <w:t xml:space="preserve">. </w:t>
                          </w:r>
                        </w:p>
                      </w:txbxContent>
                    </v:textbox>
                  </v:rect>
                  <v:rect id="Rectangle 54"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581C8447" w14:textId="77777777" w:rsidR="002235BB" w:rsidRDefault="002235BB" w:rsidP="00A072C6">
                          <w:r>
                            <w:rPr>
                              <w:rFonts w:ascii="Arial" w:hAnsi="Arial" w:cs="Arial"/>
                              <w:color w:val="000000"/>
                              <w:sz w:val="24"/>
                              <w:szCs w:val="24"/>
                              <w:lang w:val="en-US"/>
                            </w:rPr>
                            <w:t xml:space="preserve">204 </w:t>
                          </w:r>
                        </w:p>
                      </w:txbxContent>
                    </v:textbox>
                  </v:rect>
                  <v:rect id="Rectangle 55"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27D3BCDC" w14:textId="77777777" w:rsidR="002235BB" w:rsidRDefault="002235BB" w:rsidP="00A072C6">
                          <w:r>
                            <w:rPr>
                              <w:rFonts w:ascii="Arial" w:hAnsi="Arial" w:cs="Arial"/>
                              <w:color w:val="000000"/>
                              <w:sz w:val="24"/>
                              <w:szCs w:val="24"/>
                              <w:lang w:val="en-US"/>
                            </w:rPr>
                            <w:t>No Content</w:t>
                          </w:r>
                        </w:p>
                      </w:txbxContent>
                    </v:textbox>
                  </v:rect>
                  <w10:anchorlock/>
                </v:group>
              </w:pict>
            </mc:Fallback>
          </mc:AlternateContent>
        </w:r>
      </w:del>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lastRenderedPageBreak/>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77777777" w:rsidR="00A072C6" w:rsidRDefault="00FF2B83" w:rsidP="00A072C6">
      <w:pPr>
        <w:ind w:leftChars="50" w:left="100" w:firstLineChars="250" w:firstLine="500"/>
        <w:rPr>
          <w:ins w:id="1187" w:author="CR0069" w:date="2023-05-26T18:51:00Z"/>
        </w:rPr>
      </w:pPr>
      <w:r w:rsidRPr="00FF2B83">
        <w:t>-</w:t>
      </w:r>
      <w:r w:rsidRPr="00FF2B83">
        <w:tab/>
      </w:r>
      <w:r w:rsidRPr="00502F91">
        <w:t>information for fetching the contents of the notification in the "</w:t>
      </w:r>
      <w:r>
        <w:t>fetchInstruct</w:t>
      </w:r>
      <w:r w:rsidRPr="00502F91">
        <w:t>" attribute</w:t>
      </w:r>
      <w:del w:id="1188" w:author="CR0069" w:date="2023-05-26T18:51:00Z">
        <w:r w:rsidR="00A072C6" w:rsidRPr="002760A2" w:rsidDel="00980609">
          <w:delText>.</w:delText>
        </w:r>
      </w:del>
      <w:ins w:id="1189" w:author="CR0069" w:date="2023-05-26T18:51:00Z">
        <w:r w:rsidR="00A072C6">
          <w:t>;</w:t>
        </w:r>
      </w:ins>
    </w:p>
    <w:p w14:paraId="4CA27FBF" w14:textId="3C334D04" w:rsidR="00FF2B83" w:rsidRDefault="00A072C6" w:rsidP="00A072C6">
      <w:pPr>
        <w:pStyle w:val="B1"/>
        <w:ind w:leftChars="50" w:left="100" w:firstLineChars="250" w:firstLine="500"/>
      </w:pPr>
      <w:ins w:id="1190" w:author="CR0069" w:date="2023-05-26T18:51:00Z">
        <w:r>
          <w:t>-</w:t>
        </w:r>
        <w:r>
          <w:tab/>
          <w:t>a deletion alert in the "delAlert" attribute, if the "EnhDataMgmt" feature is supported.</w:t>
        </w:r>
      </w:ins>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ins w:id="1191" w:author="CR0069" w:date="2023-05-26T18:51:00Z">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ins>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77777777" w:rsidR="009D6407" w:rsidRDefault="007E5CBF" w:rsidP="007E5CBF">
      <w:pPr>
        <w:rPr>
          <w:noProof/>
        </w:rPr>
      </w:pPr>
      <w:r>
        <w:rPr>
          <w:noProof/>
        </w:rPr>
        <w:t>After the successful processing of the HTTP POST request</w:t>
      </w:r>
      <w:ins w:id="1192" w:author="CR0069" w:date="2023-05-26T18:51:00Z">
        <w:r w:rsidR="009D6407">
          <w:rPr>
            <w:noProof/>
          </w:rPr>
          <w:t>:</w:t>
        </w:r>
      </w:ins>
      <w:del w:id="1193" w:author="CR0069" w:date="2023-05-26T18:51:00Z">
        <w:r w:rsidR="009D6407" w:rsidRPr="002760A2" w:rsidDel="005F23A6">
          <w:rPr>
            <w:noProof/>
          </w:rPr>
          <w:delText>,</w:delText>
        </w:r>
      </w:del>
    </w:p>
    <w:p w14:paraId="6226641E" w14:textId="79F59ACD" w:rsidR="007E5CBF" w:rsidRDefault="009D6407" w:rsidP="009D6407">
      <w:pPr>
        <w:pStyle w:val="B1"/>
        <w:rPr>
          <w:noProof/>
        </w:rPr>
      </w:pPr>
      <w:ins w:id="1194" w:author="CR0069" w:date="2023-05-26T18:51:00Z">
        <w:r>
          <w:rPr>
            <w:noProof/>
          </w:rPr>
          <w:t>-</w:t>
        </w:r>
        <w:r>
          <w:rPr>
            <w:noProof/>
          </w:rPr>
          <w:tab/>
        </w:r>
      </w:ins>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rPr>
          <w:ins w:id="1195" w:author="CR0069" w:date="2023-05-26T18:51:00Z"/>
        </w:rPr>
      </w:pPr>
      <w:ins w:id="1196" w:author="CR0069" w:date="2023-05-26T18:51:00Z">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1197" w:name="_Hlk135757218"/>
        <w:r>
          <w:t>alertS</w:t>
        </w:r>
        <w:r w:rsidRPr="005F23A6">
          <w:t>torTransId</w:t>
        </w:r>
        <w:bookmarkEnd w:id="1197"/>
        <w:r w:rsidRPr="005F23A6">
          <w:t xml:space="preserve">" attribute of the </w:t>
        </w:r>
        <w:r>
          <w:t>"delAlert" attribute</w:t>
        </w:r>
        <w:r w:rsidRPr="005F23A6">
          <w:t>, in order to retrieve the analytics that are about to be deleted.</w:t>
        </w:r>
      </w:ins>
    </w:p>
    <w:p w14:paraId="5B100F78" w14:textId="77777777" w:rsidR="009D6407" w:rsidRPr="007D60EA" w:rsidRDefault="009D6407" w:rsidP="009D6407">
      <w:pPr>
        <w:pStyle w:val="NO"/>
      </w:pPr>
      <w:bookmarkStart w:id="1198" w:name="_Toc96959795"/>
      <w:bookmarkStart w:id="1199" w:name="_Toc129247502"/>
      <w:ins w:id="1200" w:author="CR0069" w:date="2023-05-26T18:51:00Z">
        <w:r>
          <w:t>NOTE:</w:t>
        </w:r>
        <w:r>
          <w:tab/>
          <w:t>The "alertStorTransId" attribute, which is used for retrieving data prior to deletion, does not have to be the same with or related to the storage transaction identifier that is assigned and returned during the storage of the data in the ADRF.</w:t>
        </w:r>
      </w:ins>
    </w:p>
    <w:p w14:paraId="558C4C09" w14:textId="77777777" w:rsidR="002B08C2" w:rsidRDefault="002B08C2" w:rsidP="002B08C2">
      <w:pPr>
        <w:pStyle w:val="50"/>
      </w:pPr>
      <w:bookmarkStart w:id="1201" w:name="_Toc136450473"/>
      <w:r>
        <w:t>4.2.2.4.3</w:t>
      </w:r>
      <w:r>
        <w:tab/>
        <w:t>Notification about subscribed data event</w:t>
      </w:r>
      <w:bookmarkEnd w:id="1198"/>
      <w:bookmarkEnd w:id="1199"/>
      <w:bookmarkEnd w:id="1201"/>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68263A" w:rsidRPr="0068263A">
        <w:t xml:space="preserve"> </w:t>
      </w:r>
    </w:p>
    <w:p w14:paraId="25B28B65" w14:textId="77777777" w:rsidR="0068263A" w:rsidRPr="002760A2" w:rsidRDefault="0068263A" w:rsidP="0068263A">
      <w:pPr>
        <w:keepNext/>
        <w:keepLines/>
        <w:spacing w:before="60"/>
        <w:jc w:val="center"/>
        <w:rPr>
          <w:rFonts w:ascii="Arial" w:hAnsi="Arial"/>
          <w:b/>
          <w:lang w:eastAsia="zh-CN"/>
        </w:rPr>
      </w:pPr>
      <w:ins w:id="1202" w:author="CR0069" w:date="2023-05-26T18:51:00Z">
        <w:r w:rsidRPr="002760A2">
          <w:rPr>
            <w:rFonts w:ascii="Arial" w:hAnsi="Arial"/>
            <w:b/>
            <w:noProof/>
            <w:lang w:val="en-US" w:eastAsia="zh-CN"/>
          </w:rPr>
          <w:lastRenderedPageBreak/>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2235BB" w:rsidRDefault="002235BB"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2235BB" w:rsidRDefault="002235BB"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2235BB" w:rsidRDefault="002235BB"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2235BB" w:rsidRDefault="002235BB"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2235BB" w:rsidRDefault="002235BB"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2235BB" w:rsidRDefault="002235BB"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2235BB" w:rsidRDefault="002235BB"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2235BB" w:rsidRDefault="002235BB"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2235BB" w:rsidRDefault="002235BB"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2235BB" w:rsidRDefault="002235BB"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2235BB" w:rsidRDefault="002235BB"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2235BB" w:rsidRDefault="002235BB" w:rsidP="0068263A">
                                <w:r>
                                  <w:rPr>
                                    <w:rFonts w:ascii="Arial" w:hAnsi="Arial" w:cs="Arial"/>
                                    <w:color w:val="000000"/>
                                    <w:sz w:val="24"/>
                                    <w:szCs w:val="24"/>
                                    <w:lang w:val="en-US"/>
                                  </w:rPr>
                                  <w:t>No Content</w:t>
                                </w:r>
                                <w:ins w:id="1203" w:author="CR0069" w:date="2023-05-26T18:51:00Z">
                                  <w:r>
                                    <w:rPr>
                                      <w:rFonts w:ascii="Arial" w:hAnsi="Arial" w:cs="Arial"/>
                                      <w:color w:val="000000"/>
                                      <w:sz w:val="24"/>
                                      <w:szCs w:val="24"/>
                                      <w:lang w:val="en-US"/>
                                    </w:rPr>
                                    <w:t xml:space="preserve"> or 200 OK</w:t>
                                  </w:r>
                                </w:ins>
                              </w:p>
                            </w:txbxContent>
                          </wps:txbx>
                          <wps:bodyPr rot="0" vert="horz" wrap="square" lIns="0" tIns="0" rIns="0" bIns="0" anchor="t" anchorCtr="0">
                            <a:spAutoFit/>
                          </wps:bodyPr>
                        </wps:wsp>
                      </wpc:wpc>
                    </a:graphicData>
                  </a:graphic>
                </wp:inline>
              </w:drawing>
            </mc:Choice>
            <mc:Fallback>
              <w:pict>
                <v:group w14:anchorId="4D9A73AA" id="画布 77" o:spid="_x0000_s1078"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">
                  <v:shape id="_x0000_s1079" type="#_x0000_t75" style="position:absolute;width:60833;height:16827;visibility:visible;mso-wrap-style:square">
                    <v:fill o:detectmouseclick="t"/>
                    <v:path o:connecttype="none"/>
                  </v:shape>
                  <v:rect id="Rectangle 58" o:spid="_x0000_s1080"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59" o:spid="_x0000_s1081"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82"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1B2B8EA2" w14:textId="77777777" w:rsidR="002235BB" w:rsidRDefault="002235BB" w:rsidP="0068263A">
                          <w:r>
                            <w:rPr>
                              <w:rFonts w:ascii="Arial" w:hAnsi="Arial" w:cs="Arial"/>
                              <w:color w:val="000000"/>
                              <w:sz w:val="24"/>
                              <w:szCs w:val="24"/>
                              <w:lang w:val="en-US"/>
                            </w:rPr>
                            <w:t>NWDAF</w:t>
                          </w:r>
                        </w:p>
                      </w:txbxContent>
                    </v:textbox>
                  </v:rect>
                  <v:rect id="Rectangle 61" o:spid="_x0000_s1083"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84"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85"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710B9858" w14:textId="77777777" w:rsidR="002235BB" w:rsidRDefault="002235BB" w:rsidP="0068263A">
                          <w:r>
                            <w:rPr>
                              <w:rFonts w:ascii="Arial" w:hAnsi="Arial" w:cs="Arial"/>
                              <w:color w:val="000000"/>
                              <w:sz w:val="24"/>
                              <w:szCs w:val="24"/>
                              <w:lang w:val="en-US"/>
                            </w:rPr>
                            <w:t>DCCF</w:t>
                          </w:r>
                        </w:p>
                      </w:txbxContent>
                    </v:textbox>
                  </v:rect>
                  <v:shape id="Freeform 64" o:spid="_x0000_s1086"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87"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88"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89"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90"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91"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64E04A59" w14:textId="77777777" w:rsidR="002235BB" w:rsidRDefault="002235BB" w:rsidP="0068263A">
                          <w:r>
                            <w:rPr>
                              <w:rFonts w:ascii="Arial" w:hAnsi="Arial" w:cs="Arial"/>
                              <w:color w:val="000000"/>
                              <w:sz w:val="24"/>
                              <w:szCs w:val="24"/>
                              <w:lang w:val="en-US"/>
                            </w:rPr>
                            <w:t>1</w:t>
                          </w:r>
                        </w:p>
                      </w:txbxContent>
                    </v:textbox>
                  </v:rect>
                  <v:rect id="Rectangle 70" o:spid="_x0000_s1092"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0B912535" w14:textId="77777777" w:rsidR="002235BB" w:rsidRDefault="002235BB" w:rsidP="0068263A">
                          <w:r>
                            <w:rPr>
                              <w:rFonts w:ascii="Arial" w:hAnsi="Arial" w:cs="Arial"/>
                              <w:color w:val="000000"/>
                              <w:sz w:val="24"/>
                              <w:szCs w:val="24"/>
                              <w:lang w:val="en-US"/>
                            </w:rPr>
                            <w:t xml:space="preserve">. </w:t>
                          </w:r>
                        </w:p>
                      </w:txbxContent>
                    </v:textbox>
                  </v:rect>
                  <v:rect id="Rectangle 71" o:spid="_x0000_s1093"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5A4D12CE" w14:textId="77777777" w:rsidR="002235BB" w:rsidRDefault="002235BB" w:rsidP="0068263A">
                          <w:r>
                            <w:rPr>
                              <w:rFonts w:ascii="Arial" w:hAnsi="Arial" w:cs="Arial"/>
                              <w:color w:val="000000"/>
                              <w:sz w:val="24"/>
                              <w:szCs w:val="24"/>
                              <w:lang w:val="en-US"/>
                            </w:rPr>
                            <w:t xml:space="preserve">POST </w:t>
                          </w:r>
                        </w:p>
                      </w:txbxContent>
                    </v:textbox>
                  </v:rect>
                  <v:rect id="Rectangle 72" o:spid="_x0000_s1094"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59D75DA6" w14:textId="77777777" w:rsidR="002235BB" w:rsidRDefault="002235BB" w:rsidP="0068263A">
                          <w:r>
                            <w:rPr>
                              <w:rFonts w:ascii="Arial" w:hAnsi="Arial" w:cs="Arial"/>
                              <w:color w:val="000000"/>
                              <w:sz w:val="24"/>
                              <w:szCs w:val="24"/>
                              <w:lang w:val="en-US"/>
                            </w:rPr>
                            <w:t>{</w:t>
                          </w:r>
                        </w:p>
                      </w:txbxContent>
                    </v:textbox>
                  </v:rect>
                  <v:rect id="Rectangle 73" o:spid="_x0000_s1095"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63089F7" w14:textId="77777777" w:rsidR="002235BB" w:rsidRDefault="002235BB" w:rsidP="0068263A">
                          <w:r>
                            <w:rPr>
                              <w:rFonts w:ascii="Arial" w:hAnsi="Arial" w:cs="Arial"/>
                              <w:color w:val="000000"/>
                              <w:sz w:val="24"/>
                              <w:szCs w:val="24"/>
                              <w:lang w:val="en-US"/>
                            </w:rPr>
                            <w:t>notificationURI</w:t>
                          </w:r>
                        </w:p>
                      </w:txbxContent>
                    </v:textbox>
                  </v:rect>
                  <v:rect id="Rectangle 74" o:spid="_x0000_s1096"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7F298857" w14:textId="77777777" w:rsidR="002235BB" w:rsidRDefault="002235BB" w:rsidP="0068263A">
                          <w:r>
                            <w:rPr>
                              <w:rFonts w:ascii="Arial" w:hAnsi="Arial" w:cs="Arial"/>
                              <w:color w:val="000000"/>
                              <w:sz w:val="24"/>
                              <w:szCs w:val="24"/>
                              <w:lang w:val="en-US"/>
                            </w:rPr>
                            <w:t xml:space="preserve">} </w:t>
                          </w:r>
                        </w:p>
                      </w:txbxContent>
                    </v:textbox>
                  </v:rect>
                  <v:line id="Line 75" o:spid="_x0000_s1097"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98"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99"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100"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776079F9" w14:textId="77777777" w:rsidR="002235BB" w:rsidRDefault="002235BB" w:rsidP="0068263A">
                          <w:r>
                            <w:rPr>
                              <w:rFonts w:ascii="Arial" w:hAnsi="Arial" w:cs="Arial"/>
                              <w:color w:val="000000"/>
                              <w:sz w:val="24"/>
                              <w:szCs w:val="24"/>
                              <w:lang w:val="en-US"/>
                            </w:rPr>
                            <w:t>2</w:t>
                          </w:r>
                        </w:p>
                      </w:txbxContent>
                    </v:textbox>
                  </v:rect>
                  <v:rect id="Rectangle 79" o:spid="_x0000_s1101"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4B3435C6" w14:textId="77777777" w:rsidR="002235BB" w:rsidRDefault="002235BB" w:rsidP="0068263A">
                          <w:r>
                            <w:rPr>
                              <w:rFonts w:ascii="Arial" w:hAnsi="Arial" w:cs="Arial"/>
                              <w:color w:val="000000"/>
                              <w:sz w:val="24"/>
                              <w:szCs w:val="24"/>
                              <w:lang w:val="en-US"/>
                            </w:rPr>
                            <w:t xml:space="preserve">. </w:t>
                          </w:r>
                        </w:p>
                      </w:txbxContent>
                    </v:textbox>
                  </v:rect>
                  <v:rect id="Rectangle 80" o:spid="_x0000_s1102"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2CFFD18F" w14:textId="77777777" w:rsidR="002235BB" w:rsidRDefault="002235BB" w:rsidP="0068263A">
                          <w:r>
                            <w:rPr>
                              <w:rFonts w:ascii="Arial" w:hAnsi="Arial" w:cs="Arial"/>
                              <w:color w:val="000000"/>
                              <w:sz w:val="24"/>
                              <w:szCs w:val="24"/>
                              <w:lang w:val="en-US"/>
                            </w:rPr>
                            <w:t xml:space="preserve">204 </w:t>
                          </w:r>
                        </w:p>
                      </w:txbxContent>
                    </v:textbox>
                  </v:rect>
                  <v:rect id="Rectangle 81" o:spid="_x0000_s1103"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6D17329D" w14:textId="77777777" w:rsidR="002235BB" w:rsidRDefault="002235BB" w:rsidP="0068263A">
                          <w:r>
                            <w:rPr>
                              <w:rFonts w:ascii="Arial" w:hAnsi="Arial" w:cs="Arial"/>
                              <w:color w:val="000000"/>
                              <w:sz w:val="24"/>
                              <w:szCs w:val="24"/>
                              <w:lang w:val="en-US"/>
                            </w:rPr>
                            <w:t>No Content</w:t>
                          </w:r>
                          <w:ins w:id="1205" w:author="CR0069" w:date="2023-05-26T18:51:00Z">
                            <w:r>
                              <w:rPr>
                                <w:rFonts w:ascii="Arial" w:hAnsi="Arial" w:cs="Arial"/>
                                <w:color w:val="000000"/>
                                <w:sz w:val="24"/>
                                <w:szCs w:val="24"/>
                                <w:lang w:val="en-US"/>
                              </w:rPr>
                              <w:t xml:space="preserve"> or 200 OK</w:t>
                            </w:r>
                          </w:ins>
                        </w:p>
                      </w:txbxContent>
                    </v:textbox>
                  </v:rect>
                  <w10:anchorlock/>
                </v:group>
              </w:pict>
            </mc:Fallback>
          </mc:AlternateContent>
        </w:r>
      </w:ins>
      <w:del w:id="1204" w:author="CR0069" w:date="2023-05-26T18:51:00Z">
        <w:r w:rsidRPr="002760A2" w:rsidDel="006F7612">
          <w:rPr>
            <w:rFonts w:ascii="Arial" w:hAnsi="Arial"/>
            <w:b/>
            <w:noProof/>
            <w:lang w:val="en-US" w:eastAsia="zh-CN"/>
          </w:rPr>
          <mc:AlternateContent>
            <mc:Choice Requires="wpc">
              <w:drawing>
                <wp:inline distT="0" distB="0" distL="0" distR="0" wp14:anchorId="68E98422" wp14:editId="617EFFF7">
                  <wp:extent cx="6083300" cy="1682750"/>
                  <wp:effectExtent l="0" t="0" r="12700" b="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FD9ECE" w14:textId="77777777" w:rsidR="002235BB" w:rsidRDefault="002235BB"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ADD89" w14:textId="77777777" w:rsidR="002235BB" w:rsidRDefault="002235BB"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9EE7ED" w14:textId="77777777" w:rsidR="002235BB" w:rsidRDefault="002235BB"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C1841C" w14:textId="77777777" w:rsidR="002235BB" w:rsidRDefault="002235BB"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228E85" w14:textId="77777777" w:rsidR="002235BB" w:rsidRDefault="002235BB"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F092B6" w14:textId="77777777" w:rsidR="002235BB" w:rsidRDefault="002235BB"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CC7DC" w14:textId="77777777" w:rsidR="002235BB" w:rsidRDefault="002235BB"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6B8E83" w14:textId="77777777" w:rsidR="002235BB" w:rsidRDefault="002235BB"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A5B7B" w14:textId="77777777" w:rsidR="002235BB" w:rsidRDefault="002235BB"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0EF3F" w14:textId="77777777" w:rsidR="002235BB" w:rsidRDefault="002235BB"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17D9A" w14:textId="77777777" w:rsidR="002235BB" w:rsidRDefault="002235BB"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97FAF6" w14:textId="77777777" w:rsidR="002235BB" w:rsidRDefault="002235BB" w:rsidP="0068263A">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8E98422" id="_x0000_s1104"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">
                  <v:shape id="_x0000_s1105" type="#_x0000_t75" style="position:absolute;width:60833;height:16827;visibility:visible;mso-wrap-style:square">
                    <v:fill o:detectmouseclick="t"/>
                    <v:path o:connecttype="none"/>
                  </v:shape>
                  <v:rect id="Rectangle 58" o:spid="_x0000_s1106"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107"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108"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2DFD9ECE" w14:textId="77777777" w:rsidR="002235BB" w:rsidRDefault="002235BB" w:rsidP="0068263A">
                          <w:r>
                            <w:rPr>
                              <w:rFonts w:ascii="Arial" w:hAnsi="Arial" w:cs="Arial"/>
                              <w:color w:val="000000"/>
                              <w:sz w:val="24"/>
                              <w:szCs w:val="24"/>
                              <w:lang w:val="en-US"/>
                            </w:rPr>
                            <w:t>NWDAF</w:t>
                          </w:r>
                        </w:p>
                      </w:txbxContent>
                    </v:textbox>
                  </v:rect>
                  <v:rect id="Rectangle 61" o:spid="_x0000_s1109"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110"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111"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3BADD89" w14:textId="77777777" w:rsidR="002235BB" w:rsidRDefault="002235BB" w:rsidP="0068263A">
                          <w:r>
                            <w:rPr>
                              <w:rFonts w:ascii="Arial" w:hAnsi="Arial" w:cs="Arial"/>
                              <w:color w:val="000000"/>
                              <w:sz w:val="24"/>
                              <w:szCs w:val="24"/>
                              <w:lang w:val="en-US"/>
                            </w:rPr>
                            <w:t>DCCF</w:t>
                          </w:r>
                        </w:p>
                      </w:txbxContent>
                    </v:textbox>
                  </v:rect>
                  <v:shape id="Freeform 64" o:spid="_x0000_s1112"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113"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114"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115"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116"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117"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619EE7ED" w14:textId="77777777" w:rsidR="002235BB" w:rsidRDefault="002235BB" w:rsidP="0068263A">
                          <w:r>
                            <w:rPr>
                              <w:rFonts w:ascii="Arial" w:hAnsi="Arial" w:cs="Arial"/>
                              <w:color w:val="000000"/>
                              <w:sz w:val="24"/>
                              <w:szCs w:val="24"/>
                              <w:lang w:val="en-US"/>
                            </w:rPr>
                            <w:t>1</w:t>
                          </w:r>
                        </w:p>
                      </w:txbxContent>
                    </v:textbox>
                  </v:rect>
                  <v:rect id="Rectangle 70" o:spid="_x0000_s1118"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CC1841C" w14:textId="77777777" w:rsidR="002235BB" w:rsidRDefault="002235BB" w:rsidP="0068263A">
                          <w:r>
                            <w:rPr>
                              <w:rFonts w:ascii="Arial" w:hAnsi="Arial" w:cs="Arial"/>
                              <w:color w:val="000000"/>
                              <w:sz w:val="24"/>
                              <w:szCs w:val="24"/>
                              <w:lang w:val="en-US"/>
                            </w:rPr>
                            <w:t xml:space="preserve">. </w:t>
                          </w:r>
                        </w:p>
                      </w:txbxContent>
                    </v:textbox>
                  </v:rect>
                  <v:rect id="Rectangle 71" o:spid="_x0000_s1119"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4B228E85" w14:textId="77777777" w:rsidR="002235BB" w:rsidRDefault="002235BB" w:rsidP="0068263A">
                          <w:r>
                            <w:rPr>
                              <w:rFonts w:ascii="Arial" w:hAnsi="Arial" w:cs="Arial"/>
                              <w:color w:val="000000"/>
                              <w:sz w:val="24"/>
                              <w:szCs w:val="24"/>
                              <w:lang w:val="en-US"/>
                            </w:rPr>
                            <w:t xml:space="preserve">POST </w:t>
                          </w:r>
                        </w:p>
                      </w:txbxContent>
                    </v:textbox>
                  </v:rect>
                  <v:rect id="Rectangle 72" o:spid="_x0000_s1120"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46F092B6" w14:textId="77777777" w:rsidR="002235BB" w:rsidRDefault="002235BB" w:rsidP="0068263A">
                          <w:r>
                            <w:rPr>
                              <w:rFonts w:ascii="Arial" w:hAnsi="Arial" w:cs="Arial"/>
                              <w:color w:val="000000"/>
                              <w:sz w:val="24"/>
                              <w:szCs w:val="24"/>
                              <w:lang w:val="en-US"/>
                            </w:rPr>
                            <w:t>{</w:t>
                          </w:r>
                        </w:p>
                      </w:txbxContent>
                    </v:textbox>
                  </v:rect>
                  <v:rect id="Rectangle 73" o:spid="_x0000_s1121"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2A8CC7DC" w14:textId="77777777" w:rsidR="002235BB" w:rsidRDefault="002235BB" w:rsidP="0068263A">
                          <w:r>
                            <w:rPr>
                              <w:rFonts w:ascii="Arial" w:hAnsi="Arial" w:cs="Arial"/>
                              <w:color w:val="000000"/>
                              <w:sz w:val="24"/>
                              <w:szCs w:val="24"/>
                              <w:lang w:val="en-US"/>
                            </w:rPr>
                            <w:t>notificationURI</w:t>
                          </w:r>
                        </w:p>
                      </w:txbxContent>
                    </v:textbox>
                  </v:rect>
                  <v:rect id="Rectangle 74" o:spid="_x0000_s1122"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36B8E83" w14:textId="77777777" w:rsidR="002235BB" w:rsidRDefault="002235BB" w:rsidP="0068263A">
                          <w:r>
                            <w:rPr>
                              <w:rFonts w:ascii="Arial" w:hAnsi="Arial" w:cs="Arial"/>
                              <w:color w:val="000000"/>
                              <w:sz w:val="24"/>
                              <w:szCs w:val="24"/>
                              <w:lang w:val="en-US"/>
                            </w:rPr>
                            <w:t xml:space="preserve">} </w:t>
                          </w:r>
                        </w:p>
                      </w:txbxContent>
                    </v:textbox>
                  </v:rect>
                  <v:line id="Line 75" o:spid="_x0000_s1123"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124"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125"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126"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E9A5B7B" w14:textId="77777777" w:rsidR="002235BB" w:rsidRDefault="002235BB" w:rsidP="0068263A">
                          <w:r>
                            <w:rPr>
                              <w:rFonts w:ascii="Arial" w:hAnsi="Arial" w:cs="Arial"/>
                              <w:color w:val="000000"/>
                              <w:sz w:val="24"/>
                              <w:szCs w:val="24"/>
                              <w:lang w:val="en-US"/>
                            </w:rPr>
                            <w:t>2</w:t>
                          </w:r>
                        </w:p>
                      </w:txbxContent>
                    </v:textbox>
                  </v:rect>
                  <v:rect id="Rectangle 79" o:spid="_x0000_s1127"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3D20EF3F" w14:textId="77777777" w:rsidR="002235BB" w:rsidRDefault="002235BB" w:rsidP="0068263A">
                          <w:r>
                            <w:rPr>
                              <w:rFonts w:ascii="Arial" w:hAnsi="Arial" w:cs="Arial"/>
                              <w:color w:val="000000"/>
                              <w:sz w:val="24"/>
                              <w:szCs w:val="24"/>
                              <w:lang w:val="en-US"/>
                            </w:rPr>
                            <w:t xml:space="preserve">. </w:t>
                          </w:r>
                        </w:p>
                      </w:txbxContent>
                    </v:textbox>
                  </v:rect>
                  <v:rect id="Rectangle 80" o:spid="_x0000_s1128"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61417D9A" w14:textId="77777777" w:rsidR="002235BB" w:rsidRDefault="002235BB" w:rsidP="0068263A">
                          <w:r>
                            <w:rPr>
                              <w:rFonts w:ascii="Arial" w:hAnsi="Arial" w:cs="Arial"/>
                              <w:color w:val="000000"/>
                              <w:sz w:val="24"/>
                              <w:szCs w:val="24"/>
                              <w:lang w:val="en-US"/>
                            </w:rPr>
                            <w:t xml:space="preserve">204 </w:t>
                          </w:r>
                        </w:p>
                      </w:txbxContent>
                    </v:textbox>
                  </v:rect>
                  <v:rect id="Rectangle 81" o:spid="_x0000_s1129"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4997FAF6" w14:textId="77777777" w:rsidR="002235BB" w:rsidRDefault="002235BB" w:rsidP="0068263A">
                          <w:r>
                            <w:rPr>
                              <w:rFonts w:ascii="Arial" w:hAnsi="Arial" w:cs="Arial"/>
                              <w:color w:val="000000"/>
                              <w:sz w:val="24"/>
                              <w:szCs w:val="24"/>
                              <w:lang w:val="en-US"/>
                            </w:rPr>
                            <w:t>No Content</w:t>
                          </w:r>
                        </w:p>
                      </w:txbxContent>
                    </v:textbox>
                  </v:rect>
                  <w10:anchorlock/>
                </v:group>
              </w:pict>
            </mc:Fallback>
          </mc:AlternateContent>
        </w:r>
      </w:del>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77777777" w:rsidR="0068263A" w:rsidRDefault="00CF19C1" w:rsidP="0068263A">
      <w:pPr>
        <w:ind w:leftChars="50" w:left="100" w:firstLineChars="250" w:firstLine="500"/>
        <w:rPr>
          <w:ins w:id="1205" w:author="CR0069" w:date="2023-05-26T18:51:00Z"/>
        </w:rPr>
      </w:pPr>
      <w:r>
        <w:t>-</w:t>
      </w:r>
      <w:r>
        <w:tab/>
      </w:r>
      <w:r w:rsidRPr="00502F91">
        <w:t>information for fetching the contents of the notification in the "</w:t>
      </w:r>
      <w:r>
        <w:t>fetchInstruct</w:t>
      </w:r>
      <w:r w:rsidRPr="00502F91">
        <w:t>" attribute</w:t>
      </w:r>
      <w:del w:id="1206" w:author="CR0069" w:date="2023-05-26T18:51:00Z">
        <w:r w:rsidR="0068263A" w:rsidRPr="002760A2" w:rsidDel="00232462">
          <w:delText>.</w:delText>
        </w:r>
      </w:del>
      <w:ins w:id="1207" w:author="CR0069" w:date="2023-05-26T18:51:00Z">
        <w:r w:rsidR="0068263A">
          <w:t>;</w:t>
        </w:r>
      </w:ins>
    </w:p>
    <w:p w14:paraId="0FBCF704" w14:textId="5396882A" w:rsidR="00CF19C1" w:rsidRDefault="0068263A" w:rsidP="0068263A">
      <w:pPr>
        <w:pStyle w:val="B2"/>
      </w:pPr>
      <w:ins w:id="1208" w:author="CR0069" w:date="2023-05-26T18:51:00Z">
        <w:r>
          <w:t>-</w:t>
        </w:r>
        <w:r>
          <w:tab/>
          <w:t>a deletion alert in the "delAlert" attribute, if the "EnhDataMgmt" feature is supported.</w:t>
        </w:r>
      </w:ins>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08F64D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del w:id="1209" w:author="CR0067" w:date="2023-05-29T20:54:00Z">
        <w:r w:rsidR="001D6789" w:rsidDel="006F0C9E">
          <w:delText>.</w:delText>
        </w:r>
      </w:del>
      <w:ins w:id="1210" w:author="CR0067" w:date="2023-05-29T20:54:00Z">
        <w:r w:rsidR="001D6789">
          <w:t>; and</w:t>
        </w:r>
      </w:ins>
    </w:p>
    <w:p w14:paraId="387DAF3C" w14:textId="665B5B53" w:rsidR="001D6789" w:rsidRPr="001D6789" w:rsidRDefault="001D6789" w:rsidP="001D6789">
      <w:pPr>
        <w:pStyle w:val="B2"/>
      </w:pPr>
      <w:ins w:id="1211" w:author="CR0067" w:date="2023-05-29T20:54:00Z">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ins>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ins w:id="1212" w:author="CR0069" w:date="2023-05-26T18:51:00Z">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ins>
      <w:r>
        <w:t>.</w:t>
      </w:r>
    </w:p>
    <w:p w14:paraId="453AE245" w14:textId="3BA2D05D" w:rsidR="002B08C2" w:rsidRDefault="002B08C2" w:rsidP="002B08C2">
      <w:r>
        <w:lastRenderedPageBreak/>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77777777" w:rsidR="00ED7464" w:rsidRDefault="007E5CBF" w:rsidP="007E5CBF">
      <w:pPr>
        <w:rPr>
          <w:noProof/>
        </w:rPr>
      </w:pPr>
      <w:r>
        <w:rPr>
          <w:noProof/>
        </w:rPr>
        <w:t>After the successful processing of the HTTP POST request</w:t>
      </w:r>
      <w:ins w:id="1213" w:author="CR0069" w:date="2023-05-26T18:51:00Z">
        <w:r w:rsidR="00ED7464">
          <w:rPr>
            <w:noProof/>
          </w:rPr>
          <w:t>:</w:t>
        </w:r>
      </w:ins>
      <w:del w:id="1214" w:author="CR0069" w:date="2023-05-26T18:51:00Z">
        <w:r w:rsidR="00ED7464" w:rsidRPr="002760A2" w:rsidDel="00C55CD0">
          <w:rPr>
            <w:noProof/>
          </w:rPr>
          <w:delText>,</w:delText>
        </w:r>
      </w:del>
    </w:p>
    <w:p w14:paraId="56D7C7FE" w14:textId="3B8E5CDB" w:rsidR="007E5CBF" w:rsidRDefault="00ED7464" w:rsidP="00ED7464">
      <w:pPr>
        <w:pStyle w:val="B1"/>
        <w:rPr>
          <w:noProof/>
        </w:rPr>
      </w:pPr>
      <w:ins w:id="1215" w:author="CR0069" w:date="2023-05-26T18:51:00Z">
        <w:r>
          <w:rPr>
            <w:noProof/>
          </w:rPr>
          <w:t>-</w:t>
        </w:r>
        <w:r>
          <w:rPr>
            <w:noProof/>
          </w:rPr>
          <w:tab/>
        </w:r>
      </w:ins>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rPr>
          <w:ins w:id="1216" w:author="CR0069" w:date="2023-05-26T18:51:00Z"/>
        </w:rPr>
      </w:pPr>
      <w:ins w:id="1217" w:author="CR0069" w:date="2023-05-26T18:51:00Z">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ins>
    </w:p>
    <w:p w14:paraId="3F439299" w14:textId="77777777" w:rsidR="00ED7464" w:rsidRPr="007D60EA" w:rsidRDefault="00ED7464" w:rsidP="00ED7464">
      <w:pPr>
        <w:pStyle w:val="NO"/>
      </w:pPr>
      <w:bookmarkStart w:id="1218" w:name="_Toc73173224"/>
      <w:bookmarkStart w:id="1219" w:name="_Toc96959796"/>
      <w:bookmarkStart w:id="1220" w:name="_Toc129247503"/>
      <w:ins w:id="1221" w:author="CR0069" w:date="2023-05-26T18:51:00Z">
        <w:r>
          <w:t>NOTE:</w:t>
        </w:r>
        <w:r>
          <w:tab/>
          <w:t>The "alertStorTransId" attribute, which is used for retrieving data prior to deletion, does not have to be the same with or related to the storage transaction identifier that is assigned and returned during the storage of the data in the ADRF.</w:t>
        </w:r>
      </w:ins>
    </w:p>
    <w:p w14:paraId="7F073E17" w14:textId="77777777" w:rsidR="00E60FE0" w:rsidRDefault="00C872B4">
      <w:pPr>
        <w:pStyle w:val="40"/>
      </w:pPr>
      <w:bookmarkStart w:id="1222" w:name="_Toc136450474"/>
      <w:r>
        <w:t>4.2.2.5</w:t>
      </w:r>
      <w:r>
        <w:tab/>
      </w:r>
      <w:r>
        <w:rPr>
          <w:lang w:eastAsia="ja-JP"/>
        </w:rPr>
        <w:t>Ndccf_DataManagement_Fetch service operation</w:t>
      </w:r>
      <w:bookmarkEnd w:id="1218"/>
      <w:bookmarkEnd w:id="1219"/>
      <w:bookmarkEnd w:id="1220"/>
      <w:bookmarkEnd w:id="1222"/>
    </w:p>
    <w:p w14:paraId="53E5EE11" w14:textId="77777777" w:rsidR="00E60FE0" w:rsidRDefault="00C872B4">
      <w:pPr>
        <w:pStyle w:val="50"/>
      </w:pPr>
      <w:bookmarkStart w:id="1223" w:name="_Toc73173225"/>
      <w:bookmarkStart w:id="1224" w:name="_Toc96959797"/>
      <w:bookmarkStart w:id="1225" w:name="_Toc129247504"/>
      <w:bookmarkStart w:id="1226" w:name="_Toc136450475"/>
      <w:r>
        <w:t>4.2.2.5.1</w:t>
      </w:r>
      <w:r>
        <w:tab/>
        <w:t>General</w:t>
      </w:r>
      <w:bookmarkEnd w:id="1223"/>
      <w:bookmarkEnd w:id="1224"/>
      <w:bookmarkEnd w:id="1225"/>
      <w:bookmarkEnd w:id="1226"/>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227" w:name="_Toc73173226"/>
      <w:bookmarkStart w:id="1228" w:name="_Toc96959798"/>
      <w:bookmarkStart w:id="1229" w:name="_Toc129247505"/>
      <w:bookmarkStart w:id="1230" w:name="_Toc136450476"/>
      <w:r>
        <w:t>4.2.2.5.2</w:t>
      </w:r>
      <w:r>
        <w:tab/>
      </w:r>
      <w:r w:rsidR="00693078">
        <w:t>Retrieve notified analytics</w:t>
      </w:r>
      <w:r w:rsidR="00693078" w:rsidRPr="00693078">
        <w:t xml:space="preserve"> </w:t>
      </w:r>
      <w:r w:rsidR="00693078">
        <w:t>and data</w:t>
      </w:r>
      <w:bookmarkEnd w:id="1227"/>
      <w:bookmarkEnd w:id="1228"/>
      <w:bookmarkEnd w:id="1229"/>
      <w:bookmarkEnd w:id="123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7.95pt;height:159.45pt" o:ole="">
            <v:imagedata r:id="rId29" o:title=""/>
          </v:shape>
          <o:OLEObject Type="Embed" ProgID="Visio.Drawing.15" ShapeID="_x0000_i1034" DrawAspect="Content" ObjectID="_1748353652"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lastRenderedPageBreak/>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231" w:name="_Toc510696596"/>
      <w:bookmarkStart w:id="1232" w:name="_Toc35971388"/>
      <w:bookmarkStart w:id="1233" w:name="_Toc67903512"/>
      <w:bookmarkStart w:id="1234" w:name="_Toc73173227"/>
      <w:bookmarkStart w:id="1235" w:name="_Toc96959799"/>
      <w:bookmarkStart w:id="1236" w:name="_Toc129247506"/>
      <w:bookmarkStart w:id="1237" w:name="_Toc136450477"/>
      <w:r>
        <w:t>4.3</w:t>
      </w:r>
      <w:r>
        <w:tab/>
      </w:r>
      <w:r>
        <w:rPr>
          <w:lang w:eastAsia="ja-JP"/>
        </w:rPr>
        <w:t>Ndccf_ContextManagement</w:t>
      </w:r>
      <w:r>
        <w:t xml:space="preserve"> Service</w:t>
      </w:r>
      <w:bookmarkEnd w:id="1231"/>
      <w:bookmarkEnd w:id="1232"/>
      <w:bookmarkEnd w:id="1233"/>
      <w:bookmarkEnd w:id="1234"/>
      <w:bookmarkEnd w:id="1235"/>
      <w:bookmarkEnd w:id="1236"/>
      <w:bookmarkEnd w:id="1237"/>
    </w:p>
    <w:p w14:paraId="56425BE5" w14:textId="77777777" w:rsidR="00E60FE0" w:rsidRDefault="00C872B4">
      <w:pPr>
        <w:pStyle w:val="30"/>
      </w:pPr>
      <w:bookmarkStart w:id="1238" w:name="_Toc73173228"/>
      <w:bookmarkStart w:id="1239" w:name="_Toc96959800"/>
      <w:bookmarkStart w:id="1240" w:name="_Toc129247507"/>
      <w:bookmarkStart w:id="1241" w:name="_Toc136450478"/>
      <w:r>
        <w:t>4.3.1</w:t>
      </w:r>
      <w:r>
        <w:tab/>
        <w:t>Service Description</w:t>
      </w:r>
      <w:bookmarkEnd w:id="1238"/>
      <w:bookmarkEnd w:id="1239"/>
      <w:bookmarkEnd w:id="1240"/>
      <w:bookmarkEnd w:id="1241"/>
    </w:p>
    <w:p w14:paraId="4ACC4D10" w14:textId="77777777" w:rsidR="00E60FE0" w:rsidRDefault="00C872B4">
      <w:pPr>
        <w:pStyle w:val="40"/>
      </w:pPr>
      <w:bookmarkStart w:id="1242" w:name="_Toc73173229"/>
      <w:bookmarkStart w:id="1243" w:name="_Toc96959801"/>
      <w:bookmarkStart w:id="1244" w:name="_Toc129247508"/>
      <w:bookmarkStart w:id="1245" w:name="_Toc136450479"/>
      <w:r>
        <w:t>4.3.1.1</w:t>
      </w:r>
      <w:r>
        <w:tab/>
        <w:t>Overview</w:t>
      </w:r>
      <w:bookmarkEnd w:id="1242"/>
      <w:bookmarkEnd w:id="1243"/>
      <w:bookmarkEnd w:id="1244"/>
      <w:bookmarkEnd w:id="1245"/>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246" w:name="_Toc73173230"/>
      <w:bookmarkStart w:id="1247" w:name="_Toc96959802"/>
      <w:bookmarkStart w:id="1248" w:name="_Toc129247509"/>
      <w:bookmarkStart w:id="1249" w:name="_Toc136450480"/>
      <w:r>
        <w:t>4.3.1.2</w:t>
      </w:r>
      <w:r>
        <w:tab/>
      </w:r>
      <w:r>
        <w:rPr>
          <w:noProof/>
          <w:lang w:eastAsia="zh-CN"/>
        </w:rPr>
        <w:t>Service Architecture</w:t>
      </w:r>
      <w:bookmarkEnd w:id="1246"/>
      <w:bookmarkEnd w:id="1247"/>
      <w:bookmarkEnd w:id="1248"/>
      <w:bookmarkEnd w:id="1249"/>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5.6pt;height:103.35pt" o:ole="">
            <v:imagedata r:id="rId31" o:title=""/>
          </v:shape>
          <o:OLEObject Type="Embed" ProgID="Visio.Drawing.15" ShapeID="_x0000_i1035" DrawAspect="Content" ObjectID="_1748353653"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49.4pt;height:113.1pt" o:ole="">
            <v:imagedata r:id="rId33" o:title=""/>
          </v:shape>
          <o:OLEObject Type="Embed" ProgID="Visio.Drawing.15" ShapeID="_x0000_i1036" DrawAspect="Content" ObjectID="_1748353654"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250" w:name="_Toc73173231"/>
      <w:bookmarkStart w:id="1251" w:name="_Toc96959803"/>
      <w:bookmarkStart w:id="1252" w:name="_Toc129247510"/>
      <w:bookmarkStart w:id="1253" w:name="_Toc136450481"/>
      <w:r>
        <w:t>4.3.1.3</w:t>
      </w:r>
      <w:r>
        <w:tab/>
      </w:r>
      <w:r>
        <w:rPr>
          <w:noProof/>
          <w:lang w:eastAsia="zh-CN"/>
        </w:rPr>
        <w:t>Network Functions</w:t>
      </w:r>
      <w:bookmarkEnd w:id="1250"/>
      <w:bookmarkEnd w:id="1251"/>
      <w:bookmarkEnd w:id="1252"/>
      <w:bookmarkEnd w:id="1253"/>
    </w:p>
    <w:p w14:paraId="7A05EC5C" w14:textId="77777777" w:rsidR="00E60FE0" w:rsidRDefault="00C872B4">
      <w:pPr>
        <w:pStyle w:val="50"/>
      </w:pPr>
      <w:bookmarkStart w:id="1254" w:name="_Toc73173232"/>
      <w:bookmarkStart w:id="1255" w:name="_Toc96959804"/>
      <w:bookmarkStart w:id="1256" w:name="_Toc129247511"/>
      <w:bookmarkStart w:id="1257" w:name="_Toc136450482"/>
      <w:r>
        <w:t>4.3.1.3.1</w:t>
      </w:r>
      <w:r>
        <w:tab/>
        <w:t>Data Collection Coordination Function (DCCF)</w:t>
      </w:r>
      <w:bookmarkEnd w:id="1254"/>
      <w:bookmarkEnd w:id="1255"/>
      <w:bookmarkEnd w:id="1256"/>
      <w:bookmarkEnd w:id="1257"/>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258" w:name="_Toc73173233"/>
      <w:bookmarkStart w:id="1259" w:name="_Toc96959805"/>
      <w:bookmarkStart w:id="1260" w:name="_Toc129247512"/>
      <w:bookmarkStart w:id="1261" w:name="_Toc136450483"/>
      <w:r>
        <w:t>4.3.1.3.2</w:t>
      </w:r>
      <w:r>
        <w:tab/>
      </w:r>
      <w:r>
        <w:rPr>
          <w:noProof/>
          <w:lang w:eastAsia="zh-CN"/>
        </w:rPr>
        <w:t>NF Service Consumers</w:t>
      </w:r>
      <w:bookmarkEnd w:id="1258"/>
      <w:bookmarkEnd w:id="1259"/>
      <w:bookmarkEnd w:id="1260"/>
      <w:bookmarkEnd w:id="1261"/>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1262" w:name="_Toc73173234"/>
      <w:bookmarkStart w:id="1263" w:name="_Toc96959806"/>
      <w:bookmarkStart w:id="1264" w:name="_Toc129247513"/>
      <w:bookmarkStart w:id="1265" w:name="_Toc136450484"/>
      <w:r>
        <w:t>4.3.2</w:t>
      </w:r>
      <w:r>
        <w:tab/>
        <w:t>Service Operations</w:t>
      </w:r>
      <w:bookmarkEnd w:id="1262"/>
      <w:bookmarkEnd w:id="1263"/>
      <w:bookmarkEnd w:id="1264"/>
      <w:bookmarkEnd w:id="1265"/>
    </w:p>
    <w:p w14:paraId="154F6A8C" w14:textId="77777777" w:rsidR="00E60FE0" w:rsidRDefault="00C872B4">
      <w:pPr>
        <w:pStyle w:val="40"/>
      </w:pPr>
      <w:bookmarkStart w:id="1266" w:name="_Toc73173235"/>
      <w:bookmarkStart w:id="1267" w:name="_Toc96959807"/>
      <w:bookmarkStart w:id="1268" w:name="_Toc129247514"/>
      <w:bookmarkStart w:id="1269" w:name="_Toc136450485"/>
      <w:r>
        <w:t>4.3.2.1</w:t>
      </w:r>
      <w:r>
        <w:tab/>
        <w:t>Introduction</w:t>
      </w:r>
      <w:bookmarkEnd w:id="1266"/>
      <w:bookmarkEnd w:id="1267"/>
      <w:bookmarkEnd w:id="1268"/>
      <w:bookmarkEnd w:id="1269"/>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1270" w:name="_Toc73173236"/>
      <w:bookmarkStart w:id="1271" w:name="_Toc96959808"/>
    </w:p>
    <w:p w14:paraId="13AA02DD" w14:textId="77777777" w:rsidR="00E60FE0" w:rsidRDefault="00C872B4">
      <w:pPr>
        <w:pStyle w:val="40"/>
      </w:pPr>
      <w:bookmarkStart w:id="1272" w:name="_Toc129247515"/>
      <w:bookmarkStart w:id="1273" w:name="_Toc136450486"/>
      <w:r>
        <w:t>4.3.2.2</w:t>
      </w:r>
      <w:r>
        <w:tab/>
      </w:r>
      <w:r>
        <w:rPr>
          <w:lang w:eastAsia="ja-JP"/>
        </w:rPr>
        <w:t>Ndccf_ContextManagement_Register service operation</w:t>
      </w:r>
      <w:bookmarkEnd w:id="1270"/>
      <w:bookmarkEnd w:id="1271"/>
      <w:bookmarkEnd w:id="1272"/>
      <w:bookmarkEnd w:id="1273"/>
    </w:p>
    <w:p w14:paraId="7C3CA276" w14:textId="77777777" w:rsidR="00E60FE0" w:rsidRDefault="00C872B4">
      <w:pPr>
        <w:pStyle w:val="50"/>
      </w:pPr>
      <w:bookmarkStart w:id="1274" w:name="_Toc73173237"/>
      <w:bookmarkStart w:id="1275" w:name="_Toc96959809"/>
      <w:bookmarkStart w:id="1276" w:name="_Toc129247516"/>
      <w:bookmarkStart w:id="1277" w:name="_Toc136450487"/>
      <w:r>
        <w:t>4.3.2.2.1</w:t>
      </w:r>
      <w:r>
        <w:tab/>
        <w:t>General</w:t>
      </w:r>
      <w:bookmarkEnd w:id="1274"/>
      <w:bookmarkEnd w:id="1275"/>
      <w:bookmarkEnd w:id="1276"/>
      <w:bookmarkEnd w:id="1277"/>
    </w:p>
    <w:p w14:paraId="7865D3B0" w14:textId="6FC74D12" w:rsidR="00145952" w:rsidRDefault="00C872B4" w:rsidP="00145952">
      <w:pPr>
        <w:pStyle w:val="50"/>
      </w:pPr>
      <w:bookmarkStart w:id="1278" w:name="_Toc73173238"/>
      <w:bookmarkStart w:id="1279" w:name="_Toc96959810"/>
      <w:bookmarkStart w:id="1280" w:name="_Toc129247517"/>
      <w:bookmarkStart w:id="1281" w:name="_Toc136450488"/>
      <w:r>
        <w:t>4.3.2.2.2</w:t>
      </w:r>
      <w:r>
        <w:tab/>
      </w:r>
      <w:r w:rsidR="00145952">
        <w:t>Register data collection profile to DCCF</w:t>
      </w:r>
      <w:bookmarkEnd w:id="1278"/>
      <w:bookmarkEnd w:id="1279"/>
      <w:bookmarkEnd w:id="1280"/>
      <w:bookmarkEnd w:id="1281"/>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7.2pt;height:149.3pt" o:ole="">
            <v:imagedata r:id="rId35" o:title=""/>
          </v:shape>
          <o:OLEObject Type="Embed" ProgID="Visio.Drawing.15" ShapeID="_x0000_i1037" DrawAspect="Content" ObjectID="_1748353655"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lastRenderedPageBreak/>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1282" w:name="_Toc73173239"/>
      <w:bookmarkStart w:id="1283" w:name="_Toc96959811"/>
      <w:bookmarkStart w:id="1284" w:name="_Toc129247518"/>
      <w:bookmarkStart w:id="1285" w:name="_Toc136450489"/>
      <w:r>
        <w:t>4.3.2.3</w:t>
      </w:r>
      <w:r>
        <w:tab/>
      </w:r>
      <w:r>
        <w:rPr>
          <w:lang w:eastAsia="ja-JP"/>
        </w:rPr>
        <w:t>Ndccf_ContextManagement_Update service operation</w:t>
      </w:r>
      <w:bookmarkEnd w:id="1282"/>
      <w:bookmarkEnd w:id="1283"/>
      <w:bookmarkEnd w:id="1284"/>
      <w:bookmarkEnd w:id="1285"/>
    </w:p>
    <w:p w14:paraId="4D9B1BB8" w14:textId="77777777" w:rsidR="00E60FE0" w:rsidRDefault="00C872B4">
      <w:pPr>
        <w:pStyle w:val="50"/>
      </w:pPr>
      <w:bookmarkStart w:id="1286" w:name="_Toc73173240"/>
      <w:bookmarkStart w:id="1287" w:name="_Toc96959812"/>
      <w:bookmarkStart w:id="1288" w:name="_Toc129247519"/>
      <w:bookmarkStart w:id="1289" w:name="_Toc136450490"/>
      <w:r>
        <w:t>4.3.2.3.1</w:t>
      </w:r>
      <w:r>
        <w:tab/>
        <w:t>General</w:t>
      </w:r>
      <w:bookmarkEnd w:id="1286"/>
      <w:bookmarkEnd w:id="1287"/>
      <w:bookmarkEnd w:id="1288"/>
      <w:bookmarkEnd w:id="1289"/>
    </w:p>
    <w:p w14:paraId="52833098" w14:textId="15FF9138" w:rsidR="00E60FE0" w:rsidRDefault="00C872B4">
      <w:pPr>
        <w:pStyle w:val="50"/>
      </w:pPr>
      <w:bookmarkStart w:id="1290" w:name="_Toc73173241"/>
      <w:bookmarkStart w:id="1291" w:name="_Toc96959813"/>
      <w:bookmarkStart w:id="1292" w:name="_Toc129247520"/>
      <w:bookmarkStart w:id="1293" w:name="_Toc136450491"/>
      <w:r>
        <w:t>4.3.2.3.2</w:t>
      </w:r>
      <w:r>
        <w:tab/>
      </w:r>
      <w:r w:rsidR="00097A98">
        <w:t>Update registered data collection profile</w:t>
      </w:r>
      <w:bookmarkEnd w:id="1290"/>
      <w:bookmarkEnd w:id="1291"/>
      <w:bookmarkEnd w:id="1292"/>
      <w:bookmarkEnd w:id="1293"/>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20.5pt;height:168.75pt" o:ole="">
            <v:imagedata r:id="rId37" o:title=""/>
          </v:shape>
          <o:OLEObject Type="Embed" ProgID="Visio.Drawing.15" ShapeID="_x0000_i1038" DrawAspect="Content" ObjectID="_1748353656"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1294" w:name="_Toc73173242"/>
      <w:bookmarkStart w:id="1295" w:name="_Toc96959814"/>
      <w:bookmarkStart w:id="1296" w:name="_Toc129247521"/>
      <w:bookmarkStart w:id="1297" w:name="_Toc136450492"/>
      <w:r>
        <w:lastRenderedPageBreak/>
        <w:t>4.3.2.4</w:t>
      </w:r>
      <w:r>
        <w:tab/>
      </w:r>
      <w:r>
        <w:rPr>
          <w:lang w:eastAsia="ja-JP"/>
        </w:rPr>
        <w:t>Ndccf_ContextManagement_Deregister service operation</w:t>
      </w:r>
      <w:bookmarkEnd w:id="1294"/>
      <w:bookmarkEnd w:id="1295"/>
      <w:bookmarkEnd w:id="1296"/>
      <w:bookmarkEnd w:id="1297"/>
    </w:p>
    <w:p w14:paraId="33CA6476" w14:textId="77777777" w:rsidR="00E60FE0" w:rsidRDefault="00C872B4">
      <w:pPr>
        <w:pStyle w:val="50"/>
      </w:pPr>
      <w:bookmarkStart w:id="1298" w:name="_Toc73173243"/>
      <w:bookmarkStart w:id="1299" w:name="_Toc96959815"/>
      <w:bookmarkStart w:id="1300" w:name="_Toc129247522"/>
      <w:bookmarkStart w:id="1301" w:name="_Toc136450493"/>
      <w:r>
        <w:t>4.3.2.4.1</w:t>
      </w:r>
      <w:r>
        <w:tab/>
        <w:t>General</w:t>
      </w:r>
      <w:bookmarkEnd w:id="1298"/>
      <w:bookmarkEnd w:id="1299"/>
      <w:bookmarkEnd w:id="1300"/>
      <w:bookmarkEnd w:id="1301"/>
    </w:p>
    <w:p w14:paraId="6E3008C9" w14:textId="2C51364D" w:rsidR="00145952" w:rsidRDefault="00C872B4" w:rsidP="00145952">
      <w:pPr>
        <w:pStyle w:val="50"/>
      </w:pPr>
      <w:bookmarkStart w:id="1302" w:name="_Toc73173244"/>
      <w:bookmarkStart w:id="1303" w:name="_Toc96959816"/>
      <w:bookmarkStart w:id="1304" w:name="_Toc129247523"/>
      <w:bookmarkStart w:id="1305" w:name="_Toc136450494"/>
      <w:r>
        <w:t>4.3.2.4.2</w:t>
      </w:r>
      <w:r>
        <w:tab/>
      </w:r>
      <w:r w:rsidR="00145952">
        <w:t>Deregister Data collection profile</w:t>
      </w:r>
      <w:bookmarkEnd w:id="1302"/>
      <w:bookmarkEnd w:id="1303"/>
      <w:bookmarkEnd w:id="1304"/>
      <w:bookmarkEnd w:id="1305"/>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58.5pt;height:149.3pt" o:ole="">
            <v:imagedata r:id="rId39" o:title=""/>
          </v:shape>
          <o:OLEObject Type="Embed" ProgID="Visio.Drawing.15" ShapeID="_x0000_i1039" DrawAspect="Content" ObjectID="_1748353657"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1306" w:name="_Toc510696597"/>
      <w:bookmarkStart w:id="1307" w:name="_Toc35971389"/>
      <w:bookmarkStart w:id="1308" w:name="_Toc67903513"/>
      <w:bookmarkStart w:id="1309" w:name="_Toc73173245"/>
      <w:bookmarkStart w:id="1310" w:name="_Toc96959817"/>
      <w:bookmarkStart w:id="1311" w:name="_Toc129247524"/>
      <w:bookmarkStart w:id="1312" w:name="_Toc136450495"/>
      <w:r>
        <w:t>5</w:t>
      </w:r>
      <w:r>
        <w:tab/>
        <w:t>API Definitions</w:t>
      </w:r>
      <w:bookmarkEnd w:id="1306"/>
      <w:bookmarkEnd w:id="1307"/>
      <w:bookmarkEnd w:id="1308"/>
      <w:bookmarkEnd w:id="1309"/>
      <w:bookmarkEnd w:id="1310"/>
      <w:bookmarkEnd w:id="1311"/>
      <w:bookmarkEnd w:id="1312"/>
    </w:p>
    <w:p w14:paraId="45820BF0" w14:textId="77777777" w:rsidR="00E60FE0" w:rsidRDefault="00C872B4">
      <w:pPr>
        <w:pStyle w:val="2"/>
      </w:pPr>
      <w:bookmarkStart w:id="1313" w:name="_Toc510696598"/>
      <w:bookmarkStart w:id="1314" w:name="_Toc35971390"/>
      <w:bookmarkStart w:id="1315" w:name="_Toc67903514"/>
      <w:bookmarkStart w:id="1316" w:name="_Toc73173246"/>
      <w:bookmarkStart w:id="1317" w:name="_Toc96959818"/>
      <w:bookmarkStart w:id="1318" w:name="_Toc129247525"/>
      <w:bookmarkStart w:id="1319" w:name="_Toc136450496"/>
      <w:r>
        <w:t>5.1</w:t>
      </w:r>
      <w:r>
        <w:tab/>
      </w:r>
      <w:r>
        <w:rPr>
          <w:lang w:eastAsia="zh-CN"/>
        </w:rPr>
        <w:t>Ndccf_DataManagement</w:t>
      </w:r>
      <w:r>
        <w:t xml:space="preserve"> Service API</w:t>
      </w:r>
      <w:bookmarkEnd w:id="1313"/>
      <w:bookmarkEnd w:id="1314"/>
      <w:bookmarkEnd w:id="1315"/>
      <w:bookmarkEnd w:id="1316"/>
      <w:bookmarkEnd w:id="1317"/>
      <w:bookmarkEnd w:id="1318"/>
      <w:bookmarkEnd w:id="1319"/>
    </w:p>
    <w:p w14:paraId="2910D559" w14:textId="77777777" w:rsidR="00E60FE0" w:rsidRDefault="00C872B4">
      <w:pPr>
        <w:pStyle w:val="30"/>
      </w:pPr>
      <w:bookmarkStart w:id="1320" w:name="_Toc510696599"/>
      <w:bookmarkStart w:id="1321" w:name="_Toc35971391"/>
      <w:bookmarkStart w:id="1322" w:name="_Toc67903515"/>
      <w:bookmarkStart w:id="1323" w:name="_Toc73173247"/>
      <w:bookmarkStart w:id="1324" w:name="_Toc96959819"/>
      <w:bookmarkStart w:id="1325" w:name="_Toc129247526"/>
      <w:bookmarkStart w:id="1326" w:name="_Toc136450497"/>
      <w:r>
        <w:t>5.1.1</w:t>
      </w:r>
      <w:r>
        <w:tab/>
        <w:t>Introduction</w:t>
      </w:r>
      <w:bookmarkEnd w:id="1320"/>
      <w:bookmarkEnd w:id="1321"/>
      <w:bookmarkEnd w:id="1322"/>
      <w:bookmarkEnd w:id="1323"/>
      <w:bookmarkEnd w:id="1324"/>
      <w:bookmarkEnd w:id="1325"/>
      <w:bookmarkEnd w:id="1326"/>
    </w:p>
    <w:p w14:paraId="05D58509" w14:textId="77777777" w:rsidR="00E60FE0" w:rsidRDefault="00C872B4">
      <w:pPr>
        <w:rPr>
          <w:noProof/>
          <w:lang w:eastAsia="zh-CN"/>
        </w:rPr>
      </w:pPr>
      <w:bookmarkStart w:id="1327"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1328" w:name="_Toc35971392"/>
      <w:bookmarkStart w:id="1329" w:name="_Toc67903516"/>
      <w:bookmarkStart w:id="1330" w:name="_Toc73173248"/>
      <w:bookmarkStart w:id="1331" w:name="_Toc96959820"/>
      <w:bookmarkStart w:id="1332" w:name="_Toc129247527"/>
      <w:bookmarkStart w:id="1333" w:name="_Toc136450498"/>
      <w:r>
        <w:t>5.1.2</w:t>
      </w:r>
      <w:r>
        <w:tab/>
        <w:t>Usage of HTTP</w:t>
      </w:r>
      <w:bookmarkEnd w:id="1327"/>
      <w:bookmarkEnd w:id="1328"/>
      <w:bookmarkEnd w:id="1329"/>
      <w:bookmarkEnd w:id="1330"/>
      <w:bookmarkEnd w:id="1331"/>
      <w:bookmarkEnd w:id="1332"/>
      <w:bookmarkEnd w:id="1333"/>
    </w:p>
    <w:p w14:paraId="3355F318" w14:textId="77777777" w:rsidR="00E60FE0" w:rsidRDefault="00C872B4">
      <w:pPr>
        <w:pStyle w:val="40"/>
      </w:pPr>
      <w:bookmarkStart w:id="1334" w:name="_Toc510696601"/>
      <w:bookmarkStart w:id="1335" w:name="_Toc35971393"/>
      <w:bookmarkStart w:id="1336" w:name="_Toc67903517"/>
      <w:bookmarkStart w:id="1337" w:name="_Toc73173249"/>
      <w:bookmarkStart w:id="1338" w:name="_Toc96959821"/>
      <w:bookmarkStart w:id="1339" w:name="_Toc129247528"/>
      <w:bookmarkStart w:id="1340" w:name="_Toc136450499"/>
      <w:r>
        <w:t>5.1.2.1</w:t>
      </w:r>
      <w:r>
        <w:tab/>
        <w:t>General</w:t>
      </w:r>
      <w:bookmarkEnd w:id="1334"/>
      <w:bookmarkEnd w:id="1335"/>
      <w:bookmarkEnd w:id="1336"/>
      <w:bookmarkEnd w:id="1337"/>
      <w:bookmarkEnd w:id="1338"/>
      <w:bookmarkEnd w:id="1339"/>
      <w:bookmarkEnd w:id="1340"/>
    </w:p>
    <w:p w14:paraId="035BC001" w14:textId="77777777" w:rsidR="00E60FE0" w:rsidRDefault="00C872B4">
      <w:pPr>
        <w:rPr>
          <w:noProof/>
        </w:rPr>
      </w:pPr>
      <w:bookmarkStart w:id="1341"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1342" w:name="_Toc35971394"/>
      <w:bookmarkStart w:id="1343" w:name="_Toc67903518"/>
      <w:bookmarkStart w:id="1344" w:name="_Toc73173250"/>
      <w:bookmarkStart w:id="1345" w:name="_Toc96959822"/>
      <w:bookmarkStart w:id="1346" w:name="_Toc129247529"/>
      <w:bookmarkStart w:id="1347" w:name="_Toc136450500"/>
      <w:r>
        <w:t>5.1.2.2</w:t>
      </w:r>
      <w:r>
        <w:tab/>
        <w:t>HTTP standard headers</w:t>
      </w:r>
      <w:bookmarkEnd w:id="1341"/>
      <w:bookmarkEnd w:id="1342"/>
      <w:bookmarkEnd w:id="1343"/>
      <w:bookmarkEnd w:id="1344"/>
      <w:bookmarkEnd w:id="1345"/>
      <w:bookmarkEnd w:id="1346"/>
      <w:bookmarkEnd w:id="1347"/>
    </w:p>
    <w:p w14:paraId="614A8F1F" w14:textId="77777777" w:rsidR="00E60FE0" w:rsidRDefault="00C872B4">
      <w:pPr>
        <w:pStyle w:val="50"/>
        <w:rPr>
          <w:lang w:eastAsia="zh-CN"/>
        </w:rPr>
      </w:pPr>
      <w:bookmarkStart w:id="1348" w:name="_Toc510696603"/>
      <w:bookmarkStart w:id="1349" w:name="_Toc35971395"/>
      <w:bookmarkStart w:id="1350" w:name="_Toc67903519"/>
      <w:bookmarkStart w:id="1351" w:name="_Toc73173251"/>
      <w:bookmarkStart w:id="1352" w:name="_Toc96959823"/>
      <w:bookmarkStart w:id="1353" w:name="_Toc129247530"/>
      <w:bookmarkStart w:id="1354" w:name="_Toc136450501"/>
      <w:r>
        <w:t>5.1.2.2.1</w:t>
      </w:r>
      <w:r>
        <w:rPr>
          <w:rFonts w:hint="eastAsia"/>
          <w:lang w:eastAsia="zh-CN"/>
        </w:rPr>
        <w:tab/>
      </w:r>
      <w:r>
        <w:rPr>
          <w:lang w:eastAsia="zh-CN"/>
        </w:rPr>
        <w:t>General</w:t>
      </w:r>
      <w:bookmarkEnd w:id="1348"/>
      <w:bookmarkEnd w:id="1349"/>
      <w:bookmarkEnd w:id="1350"/>
      <w:bookmarkEnd w:id="1351"/>
      <w:bookmarkEnd w:id="1352"/>
      <w:bookmarkEnd w:id="1353"/>
      <w:bookmarkEnd w:id="1354"/>
    </w:p>
    <w:p w14:paraId="0461861C" w14:textId="77777777" w:rsidR="00E60FE0" w:rsidRDefault="00C872B4">
      <w:pPr>
        <w:rPr>
          <w:noProof/>
        </w:rPr>
      </w:pPr>
      <w:bookmarkStart w:id="1355" w:name="_Toc510696604"/>
      <w:r>
        <w:rPr>
          <w:noProof/>
        </w:rPr>
        <w:t>See clause 5.2.2 of 3GPP TS 29.500 [4] for the usage of HTTP standard headers.</w:t>
      </w:r>
    </w:p>
    <w:p w14:paraId="2C629E97" w14:textId="77777777" w:rsidR="00E60FE0" w:rsidRDefault="00C872B4">
      <w:pPr>
        <w:pStyle w:val="50"/>
      </w:pPr>
      <w:bookmarkStart w:id="1356" w:name="_Toc35971396"/>
      <w:bookmarkStart w:id="1357" w:name="_Toc67903520"/>
      <w:bookmarkStart w:id="1358" w:name="_Toc73173252"/>
      <w:bookmarkStart w:id="1359" w:name="_Toc96959824"/>
      <w:bookmarkStart w:id="1360" w:name="_Toc129247531"/>
      <w:bookmarkStart w:id="1361" w:name="_Toc136450502"/>
      <w:r>
        <w:t>5.1.2.2.2</w:t>
      </w:r>
      <w:r>
        <w:tab/>
        <w:t>Content type</w:t>
      </w:r>
      <w:bookmarkEnd w:id="1355"/>
      <w:bookmarkEnd w:id="1356"/>
      <w:bookmarkEnd w:id="1357"/>
      <w:bookmarkEnd w:id="1358"/>
      <w:bookmarkEnd w:id="1359"/>
      <w:bookmarkEnd w:id="1360"/>
      <w:bookmarkEnd w:id="1361"/>
    </w:p>
    <w:p w14:paraId="5E6AC618" w14:textId="77777777" w:rsidR="00E60FE0" w:rsidRDefault="00C872B4">
      <w:bookmarkStart w:id="1362"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1363" w:name="_Hlk525213471"/>
      <w:bookmarkStart w:id="1364" w:name="_Hlk525213025"/>
      <w:r>
        <w:t xml:space="preserve">"Problem Details" JSON object shall be used to indicate </w:t>
      </w:r>
      <w:r>
        <w:rPr>
          <w:lang w:eastAsia="fr-FR"/>
        </w:rPr>
        <w:t xml:space="preserve">additional details of the error </w:t>
      </w:r>
      <w:r>
        <w:t xml:space="preserve">in a HTTP response body and </w:t>
      </w:r>
      <w:bookmarkEnd w:id="1363"/>
      <w:r>
        <w:t>shall be signalled by the content type "application/problem+json", as defined in IETF RFC 7807 [13].</w:t>
      </w:r>
      <w:bookmarkEnd w:id="1364"/>
    </w:p>
    <w:p w14:paraId="12CB8B73" w14:textId="77777777" w:rsidR="00E60FE0" w:rsidRDefault="00C872B4">
      <w:pPr>
        <w:pStyle w:val="40"/>
      </w:pPr>
      <w:bookmarkStart w:id="1365" w:name="_Toc35971397"/>
      <w:bookmarkStart w:id="1366" w:name="_Toc67903521"/>
      <w:bookmarkStart w:id="1367" w:name="_Toc73173253"/>
      <w:bookmarkStart w:id="1368" w:name="_Toc96959825"/>
      <w:bookmarkStart w:id="1369" w:name="_Toc129247532"/>
      <w:bookmarkStart w:id="1370" w:name="_Toc136450503"/>
      <w:r>
        <w:t>5.1.2.3</w:t>
      </w:r>
      <w:r>
        <w:tab/>
        <w:t>HTTP custom headers</w:t>
      </w:r>
      <w:bookmarkEnd w:id="1362"/>
      <w:bookmarkEnd w:id="1365"/>
      <w:bookmarkEnd w:id="1366"/>
      <w:bookmarkEnd w:id="1367"/>
      <w:bookmarkEnd w:id="1368"/>
      <w:bookmarkEnd w:id="1369"/>
      <w:bookmarkEnd w:id="1370"/>
    </w:p>
    <w:p w14:paraId="25B17719" w14:textId="77777777" w:rsidR="00E60FE0" w:rsidRDefault="00C872B4">
      <w:pPr>
        <w:rPr>
          <w:noProof/>
        </w:rPr>
      </w:pPr>
      <w:bookmarkStart w:id="1371" w:name="_Toc489605322"/>
      <w:bookmarkStart w:id="1372" w:name="_Toc492899753"/>
      <w:bookmarkStart w:id="1373" w:name="_Toc492900032"/>
      <w:bookmarkStart w:id="1374" w:name="_Toc492967834"/>
      <w:bookmarkStart w:id="1375" w:name="_Toc492972922"/>
      <w:bookmarkStart w:id="1376" w:name="_Toc492973142"/>
      <w:bookmarkStart w:id="1377" w:name="_Toc492974840"/>
      <w:bookmarkStart w:id="1378"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1379" w:name="_Toc510696607"/>
      <w:bookmarkStart w:id="1380" w:name="_Toc35971398"/>
      <w:bookmarkStart w:id="1381" w:name="_Toc67903522"/>
      <w:bookmarkStart w:id="1382" w:name="_Toc73173254"/>
      <w:bookmarkStart w:id="1383" w:name="_Toc96959826"/>
      <w:bookmarkStart w:id="1384" w:name="_Toc129247533"/>
      <w:bookmarkStart w:id="1385" w:name="_Toc136450504"/>
      <w:bookmarkEnd w:id="1371"/>
      <w:bookmarkEnd w:id="1372"/>
      <w:bookmarkEnd w:id="1373"/>
      <w:bookmarkEnd w:id="1374"/>
      <w:bookmarkEnd w:id="1375"/>
      <w:bookmarkEnd w:id="1376"/>
      <w:bookmarkEnd w:id="1377"/>
      <w:bookmarkEnd w:id="1378"/>
      <w:r>
        <w:t>5.1.3</w:t>
      </w:r>
      <w:r>
        <w:tab/>
        <w:t>Resources</w:t>
      </w:r>
      <w:bookmarkEnd w:id="1379"/>
      <w:bookmarkEnd w:id="1380"/>
      <w:bookmarkEnd w:id="1381"/>
      <w:bookmarkEnd w:id="1382"/>
      <w:bookmarkEnd w:id="1383"/>
      <w:bookmarkEnd w:id="1384"/>
      <w:bookmarkEnd w:id="1385"/>
    </w:p>
    <w:p w14:paraId="218722CC" w14:textId="77777777" w:rsidR="00E60FE0" w:rsidRDefault="00C872B4">
      <w:pPr>
        <w:pStyle w:val="40"/>
      </w:pPr>
      <w:bookmarkStart w:id="1386" w:name="_Toc510696608"/>
      <w:bookmarkStart w:id="1387" w:name="_Toc35971399"/>
      <w:bookmarkStart w:id="1388" w:name="_Toc67903523"/>
      <w:bookmarkStart w:id="1389" w:name="_Toc73173255"/>
      <w:bookmarkStart w:id="1390" w:name="_Toc96959827"/>
      <w:bookmarkStart w:id="1391" w:name="_Toc129247534"/>
      <w:bookmarkStart w:id="1392" w:name="_Toc136450505"/>
      <w:r>
        <w:t>5.1.3.1</w:t>
      </w:r>
      <w:r>
        <w:tab/>
        <w:t>Overview</w:t>
      </w:r>
      <w:bookmarkEnd w:id="1386"/>
      <w:bookmarkEnd w:id="1387"/>
      <w:bookmarkEnd w:id="1388"/>
      <w:bookmarkEnd w:id="1389"/>
      <w:bookmarkEnd w:id="1390"/>
      <w:bookmarkEnd w:id="1391"/>
      <w:bookmarkEnd w:id="1392"/>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40" type="#_x0000_t75" style="width:319.35pt;height:149.3pt" o:ole="">
            <v:imagedata r:id="rId41" o:title=""/>
          </v:shape>
          <o:OLEObject Type="Embed" ProgID="Visio.Drawing.15" ShapeID="_x0000_i1040" DrawAspect="Content" ObjectID="_1748353658"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7955BF" w14:paraId="5B3ACBD6" w14:textId="77777777" w:rsidTr="00F930F2">
        <w:trPr>
          <w:jc w:val="center"/>
        </w:trPr>
        <w:tc>
          <w:tcPr>
            <w:tcW w:w="1341" w:type="pct"/>
            <w:shd w:val="clear" w:color="auto" w:fill="C0C0C0"/>
            <w:vAlign w:val="center"/>
            <w:hideMark/>
          </w:tcPr>
          <w:p w14:paraId="5D130283" w14:textId="77777777" w:rsidR="007955BF" w:rsidRDefault="007955BF" w:rsidP="00E75CA4">
            <w:pPr>
              <w:pStyle w:val="TAH"/>
            </w:pPr>
            <w:r>
              <w:t>Resource name</w:t>
            </w:r>
          </w:p>
        </w:tc>
        <w:tc>
          <w:tcPr>
            <w:tcW w:w="1503" w:type="pct"/>
            <w:shd w:val="clear" w:color="auto" w:fill="C0C0C0"/>
            <w:vAlign w:val="center"/>
            <w:hideMark/>
          </w:tcPr>
          <w:p w14:paraId="3D543D39" w14:textId="77777777" w:rsidR="007955BF" w:rsidRDefault="007955BF" w:rsidP="00E75CA4">
            <w:pPr>
              <w:pStyle w:val="TAH"/>
            </w:pPr>
            <w:r>
              <w:t>Resource URI</w:t>
            </w:r>
          </w:p>
        </w:tc>
        <w:tc>
          <w:tcPr>
            <w:tcW w:w="497" w:type="pct"/>
            <w:shd w:val="clear" w:color="auto" w:fill="C0C0C0"/>
            <w:vAlign w:val="center"/>
            <w:hideMark/>
          </w:tcPr>
          <w:p w14:paraId="63BD812E" w14:textId="77777777" w:rsidR="007955BF" w:rsidRDefault="007955BF" w:rsidP="00E75CA4">
            <w:pPr>
              <w:pStyle w:val="TAH"/>
            </w:pPr>
            <w:r>
              <w:t>HTTP method or custom operation</w:t>
            </w:r>
          </w:p>
        </w:tc>
        <w:tc>
          <w:tcPr>
            <w:tcW w:w="1658"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F930F2">
        <w:trPr>
          <w:jc w:val="center"/>
        </w:trPr>
        <w:tc>
          <w:tcPr>
            <w:tcW w:w="1341" w:type="pct"/>
            <w:hideMark/>
          </w:tcPr>
          <w:p w14:paraId="79AAADE0" w14:textId="77777777" w:rsidR="007955BF" w:rsidRDefault="007955BF" w:rsidP="00E75CA4">
            <w:pPr>
              <w:pStyle w:val="TAL"/>
            </w:pPr>
            <w:r>
              <w:t>DCCF Analytics Subscriptions</w:t>
            </w:r>
          </w:p>
        </w:tc>
        <w:tc>
          <w:tcPr>
            <w:tcW w:w="1503" w:type="pct"/>
            <w:vAlign w:val="center"/>
            <w:hideMark/>
          </w:tcPr>
          <w:p w14:paraId="23DD621D" w14:textId="77777777" w:rsidR="007955BF" w:rsidRDefault="007955BF" w:rsidP="00E75CA4">
            <w:pPr>
              <w:pStyle w:val="TAL"/>
            </w:pPr>
            <w:r>
              <w:t>/analytics-subscriptions</w:t>
            </w:r>
          </w:p>
        </w:tc>
        <w:tc>
          <w:tcPr>
            <w:tcW w:w="497" w:type="pct"/>
            <w:hideMark/>
          </w:tcPr>
          <w:p w14:paraId="7F09B033" w14:textId="77777777" w:rsidR="007955BF" w:rsidRDefault="007955BF" w:rsidP="00E75CA4">
            <w:pPr>
              <w:pStyle w:val="TAL"/>
            </w:pPr>
            <w:r>
              <w:t>POST</w:t>
            </w:r>
          </w:p>
        </w:tc>
        <w:tc>
          <w:tcPr>
            <w:tcW w:w="1658"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F930F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497" w:type="pct"/>
          </w:tcPr>
          <w:p w14:paraId="252B0577" w14:textId="77777777" w:rsidR="007955BF" w:rsidRDefault="007955BF" w:rsidP="00E75CA4">
            <w:pPr>
              <w:pStyle w:val="TAL"/>
            </w:pPr>
            <w:r>
              <w:t>PUT</w:t>
            </w:r>
          </w:p>
        </w:tc>
        <w:tc>
          <w:tcPr>
            <w:tcW w:w="1658"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F930F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497" w:type="pct"/>
          </w:tcPr>
          <w:p w14:paraId="3783236E" w14:textId="77777777" w:rsidR="007955BF" w:rsidRDefault="007955BF" w:rsidP="00E75CA4">
            <w:pPr>
              <w:pStyle w:val="TAL"/>
            </w:pPr>
            <w:r>
              <w:t>DELETE</w:t>
            </w:r>
          </w:p>
        </w:tc>
        <w:tc>
          <w:tcPr>
            <w:tcW w:w="1658"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F930F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497" w:type="pct"/>
          </w:tcPr>
          <w:p w14:paraId="66A775A5" w14:textId="77777777" w:rsidR="007955BF" w:rsidRDefault="007955BF" w:rsidP="00E75CA4">
            <w:pPr>
              <w:pStyle w:val="TAL"/>
            </w:pPr>
            <w:r>
              <w:t>POST</w:t>
            </w:r>
          </w:p>
        </w:tc>
        <w:tc>
          <w:tcPr>
            <w:tcW w:w="1658" w:type="pct"/>
          </w:tcPr>
          <w:p w14:paraId="41593AFE" w14:textId="77777777" w:rsidR="007955BF" w:rsidRDefault="007955BF" w:rsidP="00E75CA4">
            <w:pPr>
              <w:pStyle w:val="TAL"/>
            </w:pPr>
            <w:r>
              <w:t>Creates a new Individual DCCF Data Subscription resource.</w:t>
            </w:r>
          </w:p>
        </w:tc>
      </w:tr>
      <w:tr w:rsidR="007955BF" w14:paraId="5119D6D9" w14:textId="77777777" w:rsidTr="00F930F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497" w:type="pct"/>
          </w:tcPr>
          <w:p w14:paraId="42D7CC2B" w14:textId="77777777" w:rsidR="007955BF" w:rsidRDefault="007955BF" w:rsidP="00E75CA4">
            <w:pPr>
              <w:pStyle w:val="TAL"/>
            </w:pPr>
            <w:r>
              <w:t>PUT</w:t>
            </w:r>
          </w:p>
        </w:tc>
        <w:tc>
          <w:tcPr>
            <w:tcW w:w="1658" w:type="pct"/>
          </w:tcPr>
          <w:p w14:paraId="6BC07372" w14:textId="77777777" w:rsidR="007955BF" w:rsidRDefault="007955BF" w:rsidP="00E75CA4">
            <w:pPr>
              <w:pStyle w:val="TAL"/>
            </w:pPr>
            <w:r>
              <w:t>Modifies an existing DCCF Data Subscription resource.</w:t>
            </w:r>
          </w:p>
        </w:tc>
      </w:tr>
      <w:tr w:rsidR="007955BF" w14:paraId="4834CA38" w14:textId="77777777" w:rsidTr="00F930F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497" w:type="pct"/>
          </w:tcPr>
          <w:p w14:paraId="3CDCAEDB" w14:textId="77777777" w:rsidR="007955BF" w:rsidRDefault="007955BF" w:rsidP="00E75CA4">
            <w:pPr>
              <w:pStyle w:val="TAL"/>
            </w:pPr>
            <w:r>
              <w:t>DELETE</w:t>
            </w:r>
          </w:p>
        </w:tc>
        <w:tc>
          <w:tcPr>
            <w:tcW w:w="1658"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1393" w:name="_Toc510696609"/>
      <w:bookmarkStart w:id="1394" w:name="_Toc35971400"/>
      <w:bookmarkStart w:id="1395" w:name="_Toc67903524"/>
      <w:bookmarkStart w:id="1396" w:name="_Toc73173256"/>
      <w:bookmarkStart w:id="1397" w:name="_Toc96959828"/>
      <w:bookmarkStart w:id="1398" w:name="_Toc129247535"/>
      <w:bookmarkStart w:id="1399" w:name="_Toc136450506"/>
      <w:r>
        <w:t>5.1.3.2</w:t>
      </w:r>
      <w:r>
        <w:tab/>
        <w:t xml:space="preserve">Resource: </w:t>
      </w:r>
      <w:r w:rsidR="007955BF">
        <w:t>DCCF Analytics Subscriptions</w:t>
      </w:r>
      <w:bookmarkEnd w:id="1393"/>
      <w:bookmarkEnd w:id="1394"/>
      <w:bookmarkEnd w:id="1395"/>
      <w:bookmarkEnd w:id="1396"/>
      <w:bookmarkEnd w:id="1397"/>
      <w:bookmarkEnd w:id="1398"/>
      <w:bookmarkEnd w:id="1399"/>
    </w:p>
    <w:p w14:paraId="46D67918" w14:textId="77777777" w:rsidR="00E60FE0" w:rsidRDefault="00C872B4">
      <w:pPr>
        <w:pStyle w:val="50"/>
      </w:pPr>
      <w:bookmarkStart w:id="1400" w:name="_Toc510696610"/>
      <w:bookmarkStart w:id="1401" w:name="_Toc35971401"/>
      <w:bookmarkStart w:id="1402" w:name="_Toc67903525"/>
      <w:bookmarkStart w:id="1403" w:name="_Toc73173257"/>
      <w:bookmarkStart w:id="1404" w:name="_Toc96959829"/>
      <w:bookmarkStart w:id="1405" w:name="_Toc129247536"/>
      <w:bookmarkStart w:id="1406" w:name="_Toc136450507"/>
      <w:r>
        <w:t>5.1.3.2.1</w:t>
      </w:r>
      <w:r>
        <w:tab/>
        <w:t>Description</w:t>
      </w:r>
      <w:bookmarkEnd w:id="1400"/>
      <w:bookmarkEnd w:id="1401"/>
      <w:bookmarkEnd w:id="1402"/>
      <w:bookmarkEnd w:id="1403"/>
      <w:bookmarkEnd w:id="1404"/>
      <w:bookmarkEnd w:id="1405"/>
      <w:bookmarkEnd w:id="1406"/>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1407" w:name="_Toc35971402"/>
      <w:bookmarkStart w:id="1408" w:name="_Toc67903526"/>
      <w:bookmarkStart w:id="1409" w:name="_Toc73173258"/>
      <w:bookmarkStart w:id="1410" w:name="_Toc96959830"/>
      <w:bookmarkStart w:id="1411" w:name="_Toc129247537"/>
      <w:bookmarkStart w:id="1412" w:name="_Toc136450508"/>
      <w:bookmarkStart w:id="1413" w:name="_Toc510696612"/>
      <w:r>
        <w:t>5.1.3.2.2</w:t>
      </w:r>
      <w:r>
        <w:tab/>
        <w:t>Resource Definition</w:t>
      </w:r>
      <w:bookmarkEnd w:id="1407"/>
      <w:bookmarkEnd w:id="1408"/>
      <w:bookmarkEnd w:id="1409"/>
      <w:bookmarkEnd w:id="1410"/>
      <w:bookmarkEnd w:id="1411"/>
      <w:bookmarkEnd w:id="1412"/>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1414" w:name="_Toc35971403"/>
      <w:bookmarkStart w:id="1415" w:name="_Toc67903527"/>
      <w:bookmarkStart w:id="1416" w:name="_Toc73173259"/>
      <w:bookmarkStart w:id="1417" w:name="_Toc96959831"/>
      <w:bookmarkStart w:id="1418" w:name="_Toc129247538"/>
      <w:bookmarkStart w:id="1419" w:name="_Toc136450509"/>
      <w:r>
        <w:lastRenderedPageBreak/>
        <w:t>5.1.3.2.3</w:t>
      </w:r>
      <w:r>
        <w:tab/>
        <w:t>Resource Standard Methods</w:t>
      </w:r>
      <w:bookmarkEnd w:id="1413"/>
      <w:bookmarkEnd w:id="1414"/>
      <w:bookmarkEnd w:id="1415"/>
      <w:bookmarkEnd w:id="1416"/>
      <w:bookmarkEnd w:id="1417"/>
      <w:bookmarkEnd w:id="1418"/>
      <w:bookmarkEnd w:id="1419"/>
    </w:p>
    <w:p w14:paraId="171B43DA" w14:textId="77777777" w:rsidR="00E60FE0" w:rsidRPr="007565F0" w:rsidRDefault="00C872B4" w:rsidP="007565F0">
      <w:pPr>
        <w:pStyle w:val="6"/>
        <w:rPr>
          <w:rFonts w:eastAsia="宋体"/>
        </w:rPr>
      </w:pPr>
      <w:bookmarkStart w:id="1420" w:name="_Toc510696613"/>
      <w:bookmarkStart w:id="1421" w:name="_Toc35971404"/>
      <w:bookmarkStart w:id="1422" w:name="_Toc129247539"/>
      <w:bookmarkStart w:id="1423" w:name="_Toc136450510"/>
      <w:r w:rsidRPr="007565F0">
        <w:rPr>
          <w:rFonts w:eastAsia="宋体"/>
        </w:rPr>
        <w:t>5.1.3.2.3.1</w:t>
      </w:r>
      <w:r w:rsidRPr="007565F0">
        <w:rPr>
          <w:rFonts w:eastAsia="宋体"/>
        </w:rPr>
        <w:tab/>
      </w:r>
      <w:r w:rsidR="007955BF" w:rsidRPr="007565F0">
        <w:rPr>
          <w:rFonts w:eastAsia="宋体"/>
        </w:rPr>
        <w:t>POST</w:t>
      </w:r>
      <w:bookmarkEnd w:id="1420"/>
      <w:bookmarkEnd w:id="1421"/>
      <w:bookmarkEnd w:id="1422"/>
      <w:bookmarkEnd w:id="1423"/>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1424" w:name="_Toc510696615"/>
      <w:bookmarkStart w:id="1425" w:name="_Toc35971406"/>
      <w:bookmarkStart w:id="1426" w:name="_Toc67903528"/>
      <w:bookmarkStart w:id="1427" w:name="_Toc73173260"/>
      <w:bookmarkStart w:id="1428" w:name="_Toc96959832"/>
      <w:bookmarkStart w:id="1429" w:name="_Toc129247540"/>
      <w:bookmarkStart w:id="1430" w:name="_Toc136450511"/>
      <w:r>
        <w:t>5.1.3.2.4</w:t>
      </w:r>
      <w:r>
        <w:tab/>
        <w:t>Resource Custom Operations</w:t>
      </w:r>
      <w:bookmarkEnd w:id="1424"/>
      <w:bookmarkEnd w:id="1425"/>
      <w:bookmarkEnd w:id="1426"/>
      <w:bookmarkEnd w:id="1427"/>
      <w:bookmarkEnd w:id="1428"/>
      <w:bookmarkEnd w:id="1429"/>
      <w:bookmarkEnd w:id="1430"/>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1431" w:name="_Toc510696621"/>
      <w:bookmarkStart w:id="1432" w:name="_Toc35971412"/>
      <w:bookmarkStart w:id="1433" w:name="_Toc67903529"/>
      <w:bookmarkStart w:id="1434" w:name="_Toc73173261"/>
      <w:bookmarkStart w:id="1435" w:name="_Toc96959833"/>
      <w:bookmarkStart w:id="1436" w:name="_Toc129247541"/>
      <w:bookmarkStart w:id="1437" w:name="_Toc136450512"/>
      <w:r>
        <w:t>5.1.3.3</w:t>
      </w:r>
      <w:r>
        <w:tab/>
        <w:t xml:space="preserve">Resource: </w:t>
      </w:r>
      <w:r w:rsidR="009E4839">
        <w:t>Individual DCCF Analytics Subscription</w:t>
      </w:r>
      <w:bookmarkEnd w:id="1431"/>
      <w:bookmarkEnd w:id="1432"/>
      <w:bookmarkEnd w:id="1433"/>
      <w:bookmarkEnd w:id="1434"/>
      <w:bookmarkEnd w:id="1435"/>
      <w:bookmarkEnd w:id="1436"/>
      <w:bookmarkEnd w:id="1437"/>
    </w:p>
    <w:p w14:paraId="587C6271" w14:textId="77777777" w:rsidR="009E4839" w:rsidRDefault="009E4839" w:rsidP="009E4839">
      <w:pPr>
        <w:pStyle w:val="50"/>
      </w:pPr>
      <w:bookmarkStart w:id="1438" w:name="_Toc96959834"/>
      <w:bookmarkStart w:id="1439" w:name="_Toc129247542"/>
      <w:bookmarkStart w:id="1440" w:name="_Toc136450513"/>
      <w:r>
        <w:t>5.1.3.3.1</w:t>
      </w:r>
      <w:r>
        <w:tab/>
        <w:t>Description</w:t>
      </w:r>
      <w:bookmarkEnd w:id="1438"/>
      <w:bookmarkEnd w:id="1439"/>
      <w:bookmarkEnd w:id="144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1441" w:name="_Toc96959835"/>
      <w:bookmarkStart w:id="1442" w:name="_Toc129247543"/>
      <w:bookmarkStart w:id="1443" w:name="_Toc136450514"/>
      <w:r>
        <w:t>5.1.3.3.2</w:t>
      </w:r>
      <w:r>
        <w:tab/>
        <w:t>Resource Definition</w:t>
      </w:r>
      <w:bookmarkEnd w:id="1441"/>
      <w:bookmarkEnd w:id="1442"/>
      <w:bookmarkEnd w:id="1443"/>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1444" w:name="_Toc96959836"/>
      <w:bookmarkStart w:id="1445" w:name="_Toc129247544"/>
      <w:bookmarkStart w:id="1446" w:name="_Toc136450515"/>
      <w:r>
        <w:t>5.1.3.3.3</w:t>
      </w:r>
      <w:r>
        <w:tab/>
        <w:t>Resource Standard Methods</w:t>
      </w:r>
      <w:bookmarkEnd w:id="1444"/>
      <w:bookmarkEnd w:id="1445"/>
      <w:bookmarkEnd w:id="1446"/>
    </w:p>
    <w:p w14:paraId="34A6EA79" w14:textId="77777777" w:rsidR="009E4839" w:rsidRPr="007565F0" w:rsidRDefault="009E4839" w:rsidP="007565F0">
      <w:pPr>
        <w:pStyle w:val="6"/>
        <w:rPr>
          <w:rFonts w:eastAsia="宋体"/>
        </w:rPr>
      </w:pPr>
      <w:bookmarkStart w:id="1447" w:name="_Toc129247545"/>
      <w:bookmarkStart w:id="1448" w:name="_Toc136450516"/>
      <w:r w:rsidRPr="007565F0">
        <w:rPr>
          <w:rFonts w:eastAsia="宋体"/>
        </w:rPr>
        <w:t>5.1.3.3.3.1</w:t>
      </w:r>
      <w:r w:rsidRPr="007565F0">
        <w:rPr>
          <w:rFonts w:eastAsia="宋体"/>
        </w:rPr>
        <w:tab/>
        <w:t>PUT</w:t>
      </w:r>
      <w:bookmarkEnd w:id="1447"/>
      <w:bookmarkEnd w:id="1448"/>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0219307E" w:rsidR="009B6C8D" w:rsidRDefault="009E4839" w:rsidP="009B6C8D">
            <w:pPr>
              <w:pStyle w:val="TAL"/>
            </w:pPr>
            <w:r>
              <w:t>Temporary redirection, during Individual DCCF Analytics Subscription modification.</w:t>
            </w:r>
            <w:r w:rsidR="009B6C8D">
              <w:t xml:space="preserve"> .</w:t>
            </w:r>
            <w:del w:id="1449" w:author="CR0072" w:date="2023-05-26T18:51:00Z">
              <w:r w:rsidR="009B6C8D" w:rsidDel="00BE7745">
                <w:delText xml:space="preserve"> The response shall include a Location header field containing an alternative URI of the resource located in an alternative DCCF (service) instance.</w:delText>
              </w:r>
            </w:del>
          </w:p>
          <w:p w14:paraId="2D7036AC" w14:textId="77777777" w:rsidR="009B6C8D" w:rsidRDefault="009B6C8D" w:rsidP="009B6C8D">
            <w:pPr>
              <w:pStyle w:val="TAL"/>
              <w:rPr>
                <w:ins w:id="1450" w:author="CR0072" w:date="2023-05-26T18:51:00Z"/>
                <w:strike/>
              </w:rPr>
            </w:pPr>
          </w:p>
          <w:p w14:paraId="3E0808B1" w14:textId="44EE394E" w:rsidR="009E4839" w:rsidRPr="002F33DB" w:rsidRDefault="009B6C8D" w:rsidP="009B6C8D">
            <w:pPr>
              <w:pStyle w:val="TAL"/>
              <w:rPr>
                <w:strike/>
              </w:rPr>
            </w:pPr>
            <w:ins w:id="1451" w:author="CR0072" w:date="2023-05-26T18:51:00Z">
              <w:r>
                <w:t>(NOTE 3)</w:t>
              </w:r>
            </w:ins>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77777777" w:rsidR="009B6C8D" w:rsidRDefault="009E4839" w:rsidP="009B6C8D">
            <w:pPr>
              <w:pStyle w:val="TAL"/>
            </w:pPr>
            <w:r>
              <w:t>Permanent redirection, during Individual DCCF Analytics Subscription modification.</w:t>
            </w:r>
            <w:del w:id="1452" w:author="CR0072" w:date="2023-05-26T18:51:00Z">
              <w:r w:rsidR="009B6C8D" w:rsidDel="00BE7745">
                <w:delText xml:space="preserve"> The response shall include a Location header field containing an alternative URI of the resource located in an alternative DCCF (service) instance.</w:delText>
              </w:r>
            </w:del>
          </w:p>
          <w:p w14:paraId="16E32074" w14:textId="77777777" w:rsidR="009B6C8D" w:rsidRDefault="009B6C8D" w:rsidP="009B6C8D">
            <w:pPr>
              <w:pStyle w:val="TAL"/>
              <w:rPr>
                <w:ins w:id="1453" w:author="CR0072" w:date="2023-05-26T18:51:00Z"/>
                <w:strike/>
              </w:rPr>
            </w:pPr>
          </w:p>
          <w:p w14:paraId="7473AC9C" w14:textId="2260C3A1" w:rsidR="009E4839" w:rsidRPr="002F33DB" w:rsidRDefault="009B6C8D" w:rsidP="009B6C8D">
            <w:pPr>
              <w:pStyle w:val="TAL"/>
              <w:rPr>
                <w:strike/>
              </w:rPr>
            </w:pPr>
            <w:ins w:id="1454" w:author="CR0072" w:date="2023-05-26T18:51:00Z">
              <w:r>
                <w:t>(NOTE 3)</w:t>
              </w:r>
            </w:ins>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ins w:id="1455" w:author="CR0072" w:date="2023-05-26T18:51:00Z">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ins>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13710D17" w:rsidR="0096727F" w:rsidRDefault="0096727F" w:rsidP="0096727F">
            <w:pPr>
              <w:pStyle w:val="TAL"/>
              <w:rPr>
                <w:ins w:id="1456" w:author="CR0072" w:date="2023-05-26T18:51:00Z"/>
              </w:rPr>
            </w:pPr>
            <w:ins w:id="1457" w:author="CR0072" w:date="2023-05-26T18:51:00Z">
              <w:r>
                <w:t xml:space="preserve">Contains </w:t>
              </w:r>
            </w:ins>
            <w:del w:id="1458" w:author="CR0072" w:date="2023-05-26T18:51:00Z">
              <w:r w:rsidDel="004845CB">
                <w:delText>A</w:delText>
              </w:r>
            </w:del>
            <w:ins w:id="1459" w:author="CR0072" w:date="2023-05-26T18:51:00Z">
              <w:r>
                <w:t>a</w:t>
              </w:r>
            </w:ins>
            <w:r w:rsidR="009E4839">
              <w:t>n alternative URI of the resource located in an alternative DCCF (service) instance</w:t>
            </w:r>
            <w:ins w:id="1460" w:author="CR0072" w:date="2023-05-26T18:51:00Z">
              <w:r>
                <w:rPr>
                  <w:lang w:eastAsia="fr-FR"/>
                </w:rPr>
                <w:t xml:space="preserve"> towards which the request is redirected</w:t>
              </w:r>
            </w:ins>
            <w:r w:rsidR="009E4839">
              <w:t>.</w:t>
            </w:r>
          </w:p>
          <w:p w14:paraId="59B473F1" w14:textId="77777777" w:rsidR="0096727F" w:rsidRDefault="0096727F" w:rsidP="0096727F">
            <w:pPr>
              <w:pStyle w:val="TAL"/>
              <w:rPr>
                <w:ins w:id="1461" w:author="CR0072" w:date="2023-05-26T18:51:00Z"/>
              </w:rPr>
            </w:pPr>
          </w:p>
          <w:p w14:paraId="63789CAC" w14:textId="7AD0D8B0" w:rsidR="009E4839" w:rsidRDefault="0096727F" w:rsidP="0096727F">
            <w:pPr>
              <w:pStyle w:val="TAL"/>
            </w:pPr>
            <w:ins w:id="1462" w:author="CR0072" w:date="2023-05-26T18:51:00Z">
              <w:r>
                <w:t xml:space="preserve">For the case where the request is redirected to the same target via a different SCP, refer to </w:t>
              </w:r>
              <w:r w:rsidRPr="00A0180C">
                <w:t>clause 6.10.9.1 of 3GPP TS 29.500 [4]</w:t>
              </w:r>
              <w:r>
                <w:t>.</w:t>
              </w:r>
            </w:ins>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26F20D78" w:rsidR="009E4839" w:rsidRDefault="009E4839" w:rsidP="00E75CA4">
            <w:pPr>
              <w:pStyle w:val="TAL"/>
            </w:pPr>
            <w:r>
              <w:rPr>
                <w:lang w:eastAsia="fr-FR"/>
              </w:rPr>
              <w:t xml:space="preserve">Identifier of the target </w:t>
            </w:r>
            <w:del w:id="1463" w:author="CR0072" w:date="2023-05-26T18:51:00Z">
              <w:r w:rsidR="0096727F" w:rsidDel="0017202C">
                <w:rPr>
                  <w:lang w:eastAsia="fr-FR"/>
                </w:rPr>
                <w:delText>N</w:delText>
              </w:r>
            </w:del>
            <w:ins w:id="1464" w:author="CR0072" w:date="2023-05-26T18:51:00Z">
              <w:r w:rsidR="0096727F">
                <w:rPr>
                  <w:lang w:eastAsia="fr-FR"/>
                </w:rPr>
                <w:t>DCC</w:t>
              </w:r>
            </w:ins>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77777777" w:rsidR="0096727F" w:rsidRDefault="0096727F" w:rsidP="0096727F">
            <w:pPr>
              <w:pStyle w:val="TAL"/>
              <w:rPr>
                <w:ins w:id="1465" w:author="CR0072" w:date="2023-05-26T18:51:00Z"/>
              </w:rPr>
            </w:pPr>
            <w:ins w:id="1466" w:author="CR0072" w:date="2023-05-26T18:51:00Z">
              <w:r>
                <w:t xml:space="preserve">Contains </w:t>
              </w:r>
            </w:ins>
            <w:del w:id="1467" w:author="CR0072" w:date="2023-05-26T18:51:00Z">
              <w:r w:rsidDel="004845CB">
                <w:delText>A</w:delText>
              </w:r>
            </w:del>
            <w:ins w:id="1468" w:author="CR0072" w:date="2023-05-26T18:51:00Z">
              <w:r>
                <w:t>a</w:t>
              </w:r>
            </w:ins>
            <w:r w:rsidR="009E4839">
              <w:t>n alternative URI of the resource located in an alternative DCCF (service) instance</w:t>
            </w:r>
            <w:ins w:id="1469" w:author="CR0072" w:date="2023-05-26T18:51:00Z">
              <w:r>
                <w:rPr>
                  <w:lang w:eastAsia="fr-FR"/>
                </w:rPr>
                <w:t xml:space="preserve"> towards which the request is redirected</w:t>
              </w:r>
            </w:ins>
            <w:r>
              <w:t>.</w:t>
            </w:r>
          </w:p>
          <w:p w14:paraId="693E4BB1" w14:textId="77777777" w:rsidR="0096727F" w:rsidRDefault="0096727F" w:rsidP="0096727F">
            <w:pPr>
              <w:pStyle w:val="TAL"/>
              <w:rPr>
                <w:ins w:id="1470" w:author="CR0072" w:date="2023-05-26T18:51:00Z"/>
              </w:rPr>
            </w:pPr>
          </w:p>
          <w:p w14:paraId="03397CB5" w14:textId="66B3E50E" w:rsidR="009E4839" w:rsidRDefault="0096727F" w:rsidP="0096727F">
            <w:pPr>
              <w:pStyle w:val="TAL"/>
            </w:pPr>
            <w:ins w:id="1471" w:author="CR0072" w:date="2023-05-26T18:51:00Z">
              <w:r>
                <w:t xml:space="preserve">For the case where the request is redirected to the same target via a different SCP, refer to </w:t>
              </w:r>
              <w:r w:rsidRPr="00A0180C">
                <w:t>clause 6.10.9.1 of 3GPP TS 29.500 [4]</w:t>
              </w:r>
            </w:ins>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7E80C473" w:rsidR="009E4839" w:rsidRDefault="009E4839" w:rsidP="00E75CA4">
            <w:pPr>
              <w:pStyle w:val="TAL"/>
            </w:pPr>
            <w:r>
              <w:rPr>
                <w:lang w:eastAsia="fr-FR"/>
              </w:rPr>
              <w:t xml:space="preserve">Identifier of the target </w:t>
            </w:r>
            <w:del w:id="1472" w:author="CR0072" w:date="2023-05-26T18:51:00Z">
              <w:r w:rsidR="0096727F" w:rsidDel="0017202C">
                <w:rPr>
                  <w:lang w:eastAsia="fr-FR"/>
                </w:rPr>
                <w:delText>N</w:delText>
              </w:r>
            </w:del>
            <w:ins w:id="1473" w:author="CR0072" w:date="2023-05-26T18:51:00Z">
              <w:r w:rsidR="0096727F">
                <w:rPr>
                  <w:lang w:eastAsia="fr-FR"/>
                </w:rPr>
                <w:t>DCC</w:t>
              </w:r>
            </w:ins>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1474" w:name="_Toc129247546"/>
      <w:bookmarkStart w:id="1475" w:name="_Toc136450517"/>
      <w:r w:rsidRPr="007565F0">
        <w:rPr>
          <w:rFonts w:eastAsia="宋体"/>
        </w:rPr>
        <w:t>5.1.3.3.3.2</w:t>
      </w:r>
      <w:r w:rsidRPr="007565F0">
        <w:rPr>
          <w:rFonts w:eastAsia="宋体"/>
        </w:rPr>
        <w:tab/>
        <w:t>DELETE</w:t>
      </w:r>
      <w:bookmarkEnd w:id="1474"/>
      <w:bookmarkEnd w:id="1475"/>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77777777" w:rsidR="00F164B4" w:rsidRDefault="009E4839" w:rsidP="00F164B4">
            <w:pPr>
              <w:pStyle w:val="TAL"/>
            </w:pPr>
            <w:r>
              <w:t>Temporary redirection, during Individual DCCF Analytics Subscription deletion.</w:t>
            </w:r>
            <w:del w:id="1476" w:author="CR0072" w:date="2023-05-26T18:51:00Z">
              <w:r w:rsidR="00F164B4" w:rsidDel="00EC699D">
                <w:delText xml:space="preserve"> The response shall include a Location header field containing an alternative URI of the resource located in an alternative DCCF (service) instance.</w:delText>
              </w:r>
            </w:del>
          </w:p>
          <w:p w14:paraId="757BB8CF" w14:textId="77777777" w:rsidR="00F164B4" w:rsidRDefault="00F164B4" w:rsidP="00F164B4">
            <w:pPr>
              <w:pStyle w:val="TAL"/>
              <w:rPr>
                <w:ins w:id="1477" w:author="CR0072" w:date="2023-05-26T18:51:00Z"/>
              </w:rPr>
            </w:pPr>
          </w:p>
          <w:p w14:paraId="6980CB32" w14:textId="5DABA2FE" w:rsidR="009E4839" w:rsidRPr="00F164B4" w:rsidRDefault="00F164B4" w:rsidP="00E75CA4">
            <w:pPr>
              <w:pStyle w:val="TAL"/>
            </w:pPr>
            <w:ins w:id="1478" w:author="CR0072" w:date="2023-05-26T18:51:00Z">
              <w:r>
                <w:t>(NOTE 2)</w:t>
              </w:r>
            </w:ins>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7777777" w:rsidR="00F164B4" w:rsidRDefault="009E4839" w:rsidP="00F164B4">
            <w:pPr>
              <w:pStyle w:val="TAL"/>
            </w:pPr>
            <w:r>
              <w:t>Permanent redirection, during Individual DCCF Analytics Subscription deletion.</w:t>
            </w:r>
            <w:del w:id="1479" w:author="CR0072" w:date="2023-05-26T18:51:00Z">
              <w:r w:rsidR="00F164B4" w:rsidDel="00EC699D">
                <w:delText xml:space="preserve"> The response shall include a Location header field containing an alternative URI of the resource located in an alternative DCCF (service) instance.</w:delText>
              </w:r>
            </w:del>
          </w:p>
          <w:p w14:paraId="4329FDAF" w14:textId="77777777" w:rsidR="00F164B4" w:rsidRDefault="00F164B4" w:rsidP="00F164B4">
            <w:pPr>
              <w:pStyle w:val="TAL"/>
              <w:rPr>
                <w:ins w:id="1480" w:author="CR0072" w:date="2023-05-26T18:51:00Z"/>
              </w:rPr>
            </w:pPr>
          </w:p>
          <w:p w14:paraId="269AC06E" w14:textId="3CF5F645" w:rsidR="009E4839" w:rsidRPr="002F33DB" w:rsidRDefault="00F164B4" w:rsidP="00F164B4">
            <w:pPr>
              <w:pStyle w:val="TAL"/>
              <w:rPr>
                <w:strike/>
              </w:rPr>
            </w:pPr>
            <w:ins w:id="1481" w:author="CR0072" w:date="2023-05-26T18:51:00Z">
              <w:r>
                <w:t>(NOTE 2)</w:t>
              </w:r>
            </w:ins>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ins w:id="1482" w:author="CR0072" w:date="2023-05-26T18:51:00Z">
              <w:r w:rsidR="00F164B4">
                <w:t> 1</w:t>
              </w:r>
            </w:ins>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ins w:id="1483" w:author="CR0072" w:date="2023-05-26T18:51: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77777777" w:rsidR="00CE6B94" w:rsidRDefault="00CE6B94" w:rsidP="00CE6B94">
            <w:pPr>
              <w:pStyle w:val="TAL"/>
              <w:rPr>
                <w:ins w:id="1484" w:author="CR0072" w:date="2023-05-26T18:51:00Z"/>
              </w:rPr>
            </w:pPr>
            <w:ins w:id="1485" w:author="CR0072" w:date="2023-05-26T18:51:00Z">
              <w:r>
                <w:t xml:space="preserve">Contains </w:t>
              </w:r>
            </w:ins>
            <w:del w:id="1486" w:author="CR0072" w:date="2023-05-26T18:51:00Z">
              <w:r w:rsidDel="002F4A54">
                <w:delText>A</w:delText>
              </w:r>
            </w:del>
            <w:ins w:id="1487" w:author="CR0072" w:date="2023-05-26T18:51:00Z">
              <w:r>
                <w:t>a</w:t>
              </w:r>
            </w:ins>
            <w:r w:rsidR="009E4839">
              <w:t>n alternative URI of the resource located in an alternative DCCF (service) instance</w:t>
            </w:r>
            <w:ins w:id="1488" w:author="CR0072" w:date="2023-05-26T18:51:00Z">
              <w:r>
                <w:rPr>
                  <w:lang w:eastAsia="fr-FR"/>
                </w:rPr>
                <w:t xml:space="preserve"> towards which the request is redirected</w:t>
              </w:r>
            </w:ins>
            <w:r>
              <w:t>.</w:t>
            </w:r>
          </w:p>
          <w:p w14:paraId="2C4BABEF" w14:textId="77777777" w:rsidR="00CE6B94" w:rsidRDefault="00CE6B94" w:rsidP="00CE6B94">
            <w:pPr>
              <w:pStyle w:val="TAL"/>
              <w:rPr>
                <w:ins w:id="1489" w:author="CR0072" w:date="2023-05-26T18:51:00Z"/>
              </w:rPr>
            </w:pPr>
          </w:p>
          <w:p w14:paraId="5C28AD57" w14:textId="6E50D515" w:rsidR="009E4839" w:rsidRDefault="00CE6B94" w:rsidP="00CE6B94">
            <w:pPr>
              <w:pStyle w:val="TAL"/>
            </w:pPr>
            <w:ins w:id="1490" w:author="CR0072" w:date="2023-05-26T18:51:00Z">
              <w:r>
                <w:t xml:space="preserve">For the case where the request is redirected to the same target via a different SCP, refer to </w:t>
              </w:r>
              <w:r w:rsidRPr="00A0180C">
                <w:t>clause 6.10.9.1 of 3GPP TS 29.500 [4]</w:t>
              </w:r>
            </w:ins>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3E2CD33A" w:rsidR="009E4839" w:rsidRDefault="009E4839" w:rsidP="00E75CA4">
            <w:pPr>
              <w:pStyle w:val="TAL"/>
            </w:pPr>
            <w:r>
              <w:rPr>
                <w:lang w:eastAsia="fr-FR"/>
              </w:rPr>
              <w:t xml:space="preserve">Identifier of the target </w:t>
            </w:r>
            <w:del w:id="1491" w:author="CR0072" w:date="2023-05-26T18:51:00Z">
              <w:r w:rsidR="00CE6B94" w:rsidDel="00FA43A3">
                <w:rPr>
                  <w:lang w:eastAsia="fr-FR"/>
                </w:rPr>
                <w:delText>N</w:delText>
              </w:r>
            </w:del>
            <w:ins w:id="1492" w:author="CR0072" w:date="2023-05-26T18:51:00Z">
              <w:r w:rsidR="00CE6B94">
                <w:rPr>
                  <w:lang w:eastAsia="fr-FR"/>
                </w:rPr>
                <w:t>DCC</w:t>
              </w:r>
            </w:ins>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77777777" w:rsidR="00CE6B94" w:rsidRDefault="00CE6B94" w:rsidP="00CE6B94">
            <w:pPr>
              <w:pStyle w:val="TAL"/>
              <w:rPr>
                <w:ins w:id="1493" w:author="CR0072" w:date="2023-05-26T18:51:00Z"/>
              </w:rPr>
            </w:pPr>
            <w:ins w:id="1494" w:author="CR0072" w:date="2023-05-26T18:51:00Z">
              <w:r>
                <w:t xml:space="preserve">Contains </w:t>
              </w:r>
            </w:ins>
            <w:del w:id="1495" w:author="CR0072" w:date="2023-05-26T18:51:00Z">
              <w:r w:rsidDel="002F4A54">
                <w:delText>A</w:delText>
              </w:r>
            </w:del>
            <w:ins w:id="1496" w:author="CR0072" w:date="2023-05-26T18:51:00Z">
              <w:r>
                <w:t>a</w:t>
              </w:r>
            </w:ins>
            <w:r w:rsidR="009E4839">
              <w:t>n alternative URI of the resource located in an alternative DCCF (service) instance</w:t>
            </w:r>
            <w:ins w:id="1497" w:author="CR0072" w:date="2023-05-26T18:51:00Z">
              <w:r>
                <w:rPr>
                  <w:lang w:eastAsia="fr-FR"/>
                </w:rPr>
                <w:t xml:space="preserve"> towards which the request is redirected</w:t>
              </w:r>
            </w:ins>
            <w:r>
              <w:t>.</w:t>
            </w:r>
          </w:p>
          <w:p w14:paraId="1F7D4CB9" w14:textId="77777777" w:rsidR="00CE6B94" w:rsidRDefault="00CE6B94" w:rsidP="00CE6B94">
            <w:pPr>
              <w:pStyle w:val="TAL"/>
              <w:rPr>
                <w:ins w:id="1498" w:author="CR0072" w:date="2023-05-26T18:51:00Z"/>
              </w:rPr>
            </w:pPr>
          </w:p>
          <w:p w14:paraId="1E247324" w14:textId="2E0B8170" w:rsidR="009E4839" w:rsidRDefault="00CE6B94" w:rsidP="00CE6B94">
            <w:pPr>
              <w:pStyle w:val="TAL"/>
            </w:pPr>
            <w:ins w:id="1499" w:author="CR0072" w:date="2023-05-26T18:51:00Z">
              <w:r>
                <w:t xml:space="preserve">For the case where the request is redirected to the same target via a different SCP, refer to </w:t>
              </w:r>
              <w:r w:rsidRPr="00A0180C">
                <w:t>clause 6.10.9.1 of 3GPP TS 29.500 [4]</w:t>
              </w:r>
            </w:ins>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7BB97AD4" w:rsidR="009E4839" w:rsidRDefault="009E4839" w:rsidP="00E75CA4">
            <w:pPr>
              <w:pStyle w:val="TAL"/>
            </w:pPr>
            <w:r>
              <w:rPr>
                <w:lang w:eastAsia="fr-FR"/>
              </w:rPr>
              <w:t xml:space="preserve">Identifier of the target </w:t>
            </w:r>
            <w:del w:id="1500" w:author="CR0072" w:date="2023-05-26T18:51:00Z">
              <w:r w:rsidR="00CE6B94" w:rsidDel="00FA43A3">
                <w:rPr>
                  <w:lang w:eastAsia="fr-FR"/>
                </w:rPr>
                <w:delText>N</w:delText>
              </w:r>
            </w:del>
            <w:ins w:id="1501" w:author="CR0072" w:date="2023-05-26T18:51:00Z">
              <w:r w:rsidR="00CE6B94">
                <w:rPr>
                  <w:lang w:eastAsia="fr-FR"/>
                </w:rPr>
                <w:t>DCC</w:t>
              </w:r>
            </w:ins>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1502" w:name="_Toc96959837"/>
      <w:bookmarkStart w:id="1503" w:name="_Toc129247547"/>
      <w:bookmarkStart w:id="1504" w:name="_Toc136450518"/>
      <w:r>
        <w:t>5.1.3.3.4</w:t>
      </w:r>
      <w:r>
        <w:tab/>
        <w:t>Resource Custom Operations</w:t>
      </w:r>
      <w:bookmarkEnd w:id="1502"/>
      <w:bookmarkEnd w:id="1503"/>
      <w:bookmarkEnd w:id="1504"/>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1505" w:name="_Toc96959838"/>
      <w:bookmarkStart w:id="1506" w:name="_Toc129247548"/>
      <w:bookmarkStart w:id="1507" w:name="_Toc136450519"/>
      <w:r>
        <w:t>5.1.3.4</w:t>
      </w:r>
      <w:r>
        <w:tab/>
        <w:t>Resource: DCCF Data Subscriptions</w:t>
      </w:r>
      <w:bookmarkEnd w:id="1505"/>
      <w:bookmarkEnd w:id="1506"/>
      <w:bookmarkEnd w:id="1507"/>
    </w:p>
    <w:p w14:paraId="7F5ECFA8" w14:textId="77777777" w:rsidR="009E4839" w:rsidRDefault="009E4839" w:rsidP="009E4839">
      <w:pPr>
        <w:pStyle w:val="50"/>
      </w:pPr>
      <w:bookmarkStart w:id="1508" w:name="_Toc96959839"/>
      <w:bookmarkStart w:id="1509" w:name="_Toc129247549"/>
      <w:bookmarkStart w:id="1510" w:name="_Toc136450520"/>
      <w:r>
        <w:t>5.1.3.4.1</w:t>
      </w:r>
      <w:r>
        <w:tab/>
        <w:t>Description</w:t>
      </w:r>
      <w:bookmarkEnd w:id="1508"/>
      <w:bookmarkEnd w:id="1509"/>
      <w:bookmarkEnd w:id="151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1511" w:name="_Toc96959840"/>
      <w:bookmarkStart w:id="1512" w:name="_Toc129247550"/>
      <w:bookmarkStart w:id="1513" w:name="_Toc136450521"/>
      <w:r>
        <w:lastRenderedPageBreak/>
        <w:t>5.1.3.4.2</w:t>
      </w:r>
      <w:r>
        <w:tab/>
        <w:t>Resource Definition</w:t>
      </w:r>
      <w:bookmarkEnd w:id="1511"/>
      <w:bookmarkEnd w:id="1512"/>
      <w:bookmarkEnd w:id="1513"/>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1514" w:name="_Toc96959841"/>
      <w:bookmarkStart w:id="1515" w:name="_Toc129247551"/>
      <w:bookmarkStart w:id="1516" w:name="_Toc136450522"/>
      <w:r>
        <w:t>5.1.3.4.3</w:t>
      </w:r>
      <w:r>
        <w:tab/>
        <w:t>Resource Standard Methods</w:t>
      </w:r>
      <w:bookmarkEnd w:id="1514"/>
      <w:bookmarkEnd w:id="1515"/>
      <w:bookmarkEnd w:id="1516"/>
    </w:p>
    <w:p w14:paraId="1814429F" w14:textId="77777777" w:rsidR="009E4839" w:rsidRDefault="009E4839" w:rsidP="007565F0">
      <w:pPr>
        <w:pStyle w:val="6"/>
      </w:pPr>
      <w:bookmarkStart w:id="1517" w:name="_Toc129247552"/>
      <w:bookmarkStart w:id="1518" w:name="_Toc136450523"/>
      <w:r>
        <w:t>5.1.3.4.3.1</w:t>
      </w:r>
      <w:r>
        <w:tab/>
        <w:t>POST</w:t>
      </w:r>
      <w:bookmarkEnd w:id="1517"/>
      <w:bookmarkEnd w:id="1518"/>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1519" w:name="_Toc96959842"/>
      <w:bookmarkStart w:id="1520" w:name="_Toc129247553"/>
      <w:bookmarkStart w:id="1521" w:name="_Toc136450524"/>
      <w:r>
        <w:t>5.1.3.4.4</w:t>
      </w:r>
      <w:r>
        <w:tab/>
        <w:t>Resource Custom Operations</w:t>
      </w:r>
      <w:bookmarkEnd w:id="1519"/>
      <w:bookmarkEnd w:id="1520"/>
      <w:bookmarkEnd w:id="1521"/>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1522" w:name="_Toc96959843"/>
      <w:bookmarkStart w:id="1523" w:name="_Toc129247554"/>
      <w:bookmarkStart w:id="1524" w:name="_Toc136450525"/>
      <w:r>
        <w:lastRenderedPageBreak/>
        <w:t>5.1.3.5</w:t>
      </w:r>
      <w:r>
        <w:tab/>
        <w:t>Resource: Individual DCCF Data Subscription</w:t>
      </w:r>
      <w:bookmarkEnd w:id="1522"/>
      <w:bookmarkEnd w:id="1523"/>
      <w:bookmarkEnd w:id="1524"/>
    </w:p>
    <w:p w14:paraId="3F474F76" w14:textId="77777777" w:rsidR="009E4839" w:rsidRDefault="009E4839" w:rsidP="009E4839">
      <w:pPr>
        <w:pStyle w:val="50"/>
      </w:pPr>
      <w:bookmarkStart w:id="1525" w:name="_Toc96959844"/>
      <w:bookmarkStart w:id="1526" w:name="_Toc129247555"/>
      <w:bookmarkStart w:id="1527" w:name="_Toc136450526"/>
      <w:r>
        <w:t>5.1.3.5.1</w:t>
      </w:r>
      <w:r>
        <w:tab/>
        <w:t>Description</w:t>
      </w:r>
      <w:bookmarkEnd w:id="1525"/>
      <w:bookmarkEnd w:id="1526"/>
      <w:bookmarkEnd w:id="152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1528" w:name="_Toc96959845"/>
      <w:bookmarkStart w:id="1529" w:name="_Toc129247556"/>
      <w:bookmarkStart w:id="1530" w:name="_Toc136450527"/>
      <w:r>
        <w:t>5.1.3.5.2</w:t>
      </w:r>
      <w:r>
        <w:tab/>
        <w:t>Resource Definition</w:t>
      </w:r>
      <w:bookmarkEnd w:id="1528"/>
      <w:bookmarkEnd w:id="1529"/>
      <w:bookmarkEnd w:id="153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1531" w:name="_Toc96959846"/>
      <w:bookmarkStart w:id="1532" w:name="_Toc129247557"/>
      <w:bookmarkStart w:id="1533" w:name="_Toc136450528"/>
      <w:r>
        <w:t>5.1.3.5.3</w:t>
      </w:r>
      <w:r>
        <w:tab/>
        <w:t>Resource Standard Methods</w:t>
      </w:r>
      <w:bookmarkEnd w:id="1531"/>
      <w:bookmarkEnd w:id="1532"/>
      <w:bookmarkEnd w:id="1533"/>
    </w:p>
    <w:p w14:paraId="1D4CBEB4" w14:textId="77777777" w:rsidR="009E4839" w:rsidRDefault="009E4839" w:rsidP="007565F0">
      <w:pPr>
        <w:pStyle w:val="6"/>
      </w:pPr>
      <w:bookmarkStart w:id="1534" w:name="_Toc129247558"/>
      <w:bookmarkStart w:id="1535" w:name="_Toc136450529"/>
      <w:r>
        <w:t>5.1.3.5.3.1</w:t>
      </w:r>
      <w:r>
        <w:tab/>
        <w:t>PUT</w:t>
      </w:r>
      <w:bookmarkEnd w:id="1534"/>
      <w:bookmarkEnd w:id="1535"/>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7777777" w:rsidR="00B36A68" w:rsidRDefault="009E4839" w:rsidP="00B36A68">
            <w:pPr>
              <w:pStyle w:val="TAL"/>
            </w:pPr>
            <w:r>
              <w:t>Temporary redirection, during Individual DCCF Data Subscription modification.</w:t>
            </w:r>
            <w:del w:id="1536" w:author="CR0072" w:date="2023-05-26T18:51:00Z">
              <w:r w:rsidR="00B36A68" w:rsidDel="00C07CB1">
                <w:delText xml:space="preserve"> The response shall include a Location header field containing an alternative URI of the resource located in an alternative DCCF (service) instance.</w:delText>
              </w:r>
            </w:del>
          </w:p>
          <w:p w14:paraId="5A6DBB09" w14:textId="77777777" w:rsidR="00B36A68" w:rsidRDefault="00B36A68" w:rsidP="00B36A68">
            <w:pPr>
              <w:pStyle w:val="TAL"/>
              <w:rPr>
                <w:ins w:id="1537" w:author="CR0072" w:date="2023-05-26T18:51:00Z"/>
                <w:strike/>
              </w:rPr>
            </w:pPr>
          </w:p>
          <w:p w14:paraId="7F661D95" w14:textId="3EAD3B49" w:rsidR="009E4839" w:rsidRPr="002F33DB" w:rsidRDefault="00B36A68" w:rsidP="00B36A68">
            <w:pPr>
              <w:pStyle w:val="TAL"/>
              <w:rPr>
                <w:strike/>
              </w:rPr>
            </w:pPr>
            <w:ins w:id="1538" w:author="CR0072" w:date="2023-05-26T18:51:00Z">
              <w:r>
                <w:t>(NOTE 3)</w:t>
              </w:r>
            </w:ins>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77777777" w:rsidR="00B36A68" w:rsidRDefault="009E4839" w:rsidP="00B36A68">
            <w:pPr>
              <w:pStyle w:val="TAL"/>
            </w:pPr>
            <w:r>
              <w:t>Permanent redirection, during Individual DCCF Data Subscription modification.</w:t>
            </w:r>
            <w:del w:id="1539" w:author="CR0072" w:date="2023-05-26T18:51:00Z">
              <w:r w:rsidR="00B36A68" w:rsidDel="00C07CB1">
                <w:delText xml:space="preserve"> The response shall include a Location header field containing an alternative URI of the resource located in an alternative DCCF (service) instance.</w:delText>
              </w:r>
            </w:del>
          </w:p>
          <w:p w14:paraId="7A3D93DD" w14:textId="77777777" w:rsidR="00B36A68" w:rsidRDefault="00B36A68" w:rsidP="00B36A68">
            <w:pPr>
              <w:pStyle w:val="TAL"/>
              <w:rPr>
                <w:ins w:id="1540" w:author="CR0072" w:date="2023-05-26T18:51:00Z"/>
                <w:strike/>
              </w:rPr>
            </w:pPr>
          </w:p>
          <w:p w14:paraId="5234531A" w14:textId="275E741B" w:rsidR="009E4839" w:rsidRPr="002F33DB" w:rsidRDefault="00B36A68" w:rsidP="00B36A68">
            <w:pPr>
              <w:pStyle w:val="TAL"/>
              <w:rPr>
                <w:strike/>
              </w:rPr>
            </w:pPr>
            <w:ins w:id="1541" w:author="CR0072" w:date="2023-05-26T18:51:00Z">
              <w:r>
                <w:t>(NOTE 3)</w:t>
              </w:r>
            </w:ins>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ins w:id="1542" w:author="CR0072" w:date="2023-05-26T18:51:00Z">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77777777" w:rsidR="00F14ECF" w:rsidRDefault="00F14ECF" w:rsidP="00F14ECF">
            <w:pPr>
              <w:pStyle w:val="TAL"/>
              <w:rPr>
                <w:ins w:id="1543" w:author="CR0072" w:date="2023-05-26T18:51:00Z"/>
              </w:rPr>
            </w:pPr>
            <w:ins w:id="1544" w:author="CR0072" w:date="2023-05-26T18:51:00Z">
              <w:r>
                <w:t xml:space="preserve">Contains </w:t>
              </w:r>
            </w:ins>
            <w:del w:id="1545" w:author="CR0072" w:date="2023-05-26T18:51:00Z">
              <w:r w:rsidDel="00C07CB1">
                <w:delText>A</w:delText>
              </w:r>
            </w:del>
            <w:ins w:id="1546" w:author="CR0072" w:date="2023-05-26T18:51:00Z">
              <w:r>
                <w:t>a</w:t>
              </w:r>
            </w:ins>
            <w:r w:rsidR="009E4839">
              <w:t>n alternative URI of the resource located in an alternative DCCF (service) instance</w:t>
            </w:r>
            <w:ins w:id="1547" w:author="CR0072" w:date="2023-05-26T18:51:00Z">
              <w:r>
                <w:rPr>
                  <w:lang w:eastAsia="fr-FR"/>
                </w:rPr>
                <w:t xml:space="preserve"> towards which the request is redirected</w:t>
              </w:r>
            </w:ins>
            <w:r>
              <w:t>.</w:t>
            </w:r>
          </w:p>
          <w:p w14:paraId="5C9829F3" w14:textId="77777777" w:rsidR="00F14ECF" w:rsidRDefault="00F14ECF" w:rsidP="00F14ECF">
            <w:pPr>
              <w:pStyle w:val="TAL"/>
              <w:rPr>
                <w:ins w:id="1548" w:author="CR0072" w:date="2023-05-26T18:51:00Z"/>
              </w:rPr>
            </w:pPr>
          </w:p>
          <w:p w14:paraId="562F9010" w14:textId="6D5BEF1A" w:rsidR="009E4839" w:rsidRDefault="00F14ECF" w:rsidP="00F14ECF">
            <w:pPr>
              <w:pStyle w:val="TAL"/>
            </w:pPr>
            <w:ins w:id="1549" w:author="CR0072" w:date="2023-05-26T18:51:00Z">
              <w:r>
                <w:t xml:space="preserve">For the case where the request is redirected to the same target via a different SCP, refer to </w:t>
              </w:r>
              <w:r w:rsidRPr="00A0180C">
                <w:t>clause 6.10.9.1 of 3GPP TS 29.500 [4]</w:t>
              </w:r>
            </w:ins>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73C60286" w:rsidR="009E4839" w:rsidRDefault="009E4839" w:rsidP="00E75CA4">
            <w:pPr>
              <w:pStyle w:val="TAL"/>
            </w:pPr>
            <w:r>
              <w:rPr>
                <w:lang w:eastAsia="fr-FR"/>
              </w:rPr>
              <w:t xml:space="preserve">Identifier of the target </w:t>
            </w:r>
            <w:del w:id="1550" w:author="CR0072" w:date="2023-05-26T18:51:00Z">
              <w:r w:rsidR="00F14ECF" w:rsidDel="00C07CB1">
                <w:rPr>
                  <w:lang w:eastAsia="fr-FR"/>
                </w:rPr>
                <w:delText>N</w:delText>
              </w:r>
            </w:del>
            <w:ins w:id="1551" w:author="CR0072" w:date="2023-05-26T18:51:00Z">
              <w:r w:rsidR="00F14ECF">
                <w:rPr>
                  <w:lang w:eastAsia="fr-FR"/>
                </w:rPr>
                <w:t>DCC</w:t>
              </w:r>
            </w:ins>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28B0B4C7" w:rsidR="00F14ECF" w:rsidRDefault="00F14ECF" w:rsidP="00F14ECF">
            <w:pPr>
              <w:pStyle w:val="TAL"/>
              <w:rPr>
                <w:ins w:id="1552" w:author="CR0072" w:date="2023-05-26T18:51:00Z"/>
              </w:rPr>
            </w:pPr>
            <w:ins w:id="1553" w:author="CR0072" w:date="2023-05-26T18:51:00Z">
              <w:r>
                <w:t xml:space="preserve">Contains </w:t>
              </w:r>
            </w:ins>
            <w:del w:id="1554" w:author="CR0072" w:date="2023-05-26T18:51:00Z">
              <w:r w:rsidDel="00C07CB1">
                <w:delText>A</w:delText>
              </w:r>
            </w:del>
            <w:ins w:id="1555" w:author="CR0072" w:date="2023-05-26T18:51:00Z">
              <w:r>
                <w:t>a</w:t>
              </w:r>
            </w:ins>
            <w:r w:rsidR="009E4839">
              <w:t>n alternative URI of the resource located in an alternative DCCF (service) instance</w:t>
            </w:r>
            <w:ins w:id="1556" w:author="CR0072" w:date="2023-05-26T18:51:00Z">
              <w:r>
                <w:rPr>
                  <w:lang w:eastAsia="fr-FR"/>
                </w:rPr>
                <w:t xml:space="preserve"> towards which the request is redirected</w:t>
              </w:r>
            </w:ins>
            <w:r>
              <w:t>.</w:t>
            </w:r>
          </w:p>
          <w:p w14:paraId="7DB52365" w14:textId="77777777" w:rsidR="00F14ECF" w:rsidRDefault="00F14ECF" w:rsidP="00F14ECF">
            <w:pPr>
              <w:pStyle w:val="TAL"/>
              <w:rPr>
                <w:ins w:id="1557" w:author="CR0072" w:date="2023-05-26T18:51:00Z"/>
              </w:rPr>
            </w:pPr>
          </w:p>
          <w:p w14:paraId="70B91AC9" w14:textId="2DD068F0" w:rsidR="009E4839" w:rsidRDefault="00F14ECF" w:rsidP="00F14ECF">
            <w:pPr>
              <w:pStyle w:val="TAL"/>
            </w:pPr>
            <w:ins w:id="1558" w:author="CR0072" w:date="2023-05-26T18:51:00Z">
              <w:r>
                <w:t xml:space="preserve">For the case where the request is redirected to the same target via a different SCP, refer to </w:t>
              </w:r>
              <w:r w:rsidRPr="00A0180C">
                <w:t>clause 6.10.9.1 of 3GPP TS 29.500 [4]</w:t>
              </w:r>
            </w:ins>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6F25D393" w:rsidR="009E4839" w:rsidRDefault="009E4839" w:rsidP="00E75CA4">
            <w:pPr>
              <w:pStyle w:val="TAL"/>
            </w:pPr>
            <w:r>
              <w:rPr>
                <w:lang w:eastAsia="fr-FR"/>
              </w:rPr>
              <w:t xml:space="preserve">Identifier of the target </w:t>
            </w:r>
            <w:del w:id="1559" w:author="CR0072" w:date="2023-05-26T18:51:00Z">
              <w:r w:rsidR="00F14ECF" w:rsidDel="00C07CB1">
                <w:rPr>
                  <w:lang w:eastAsia="fr-FR"/>
                </w:rPr>
                <w:delText>N</w:delText>
              </w:r>
            </w:del>
            <w:ins w:id="1560" w:author="CR0072" w:date="2023-05-26T18:51:00Z">
              <w:r w:rsidR="00F14ECF">
                <w:rPr>
                  <w:lang w:eastAsia="fr-FR"/>
                </w:rPr>
                <w:t>DCC</w:t>
              </w:r>
            </w:ins>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1561" w:name="_Toc129247559"/>
      <w:bookmarkStart w:id="1562" w:name="_Toc136450530"/>
      <w:r w:rsidRPr="007565F0">
        <w:rPr>
          <w:rFonts w:eastAsia="宋体"/>
        </w:rPr>
        <w:t>5.1.3.5.3.2</w:t>
      </w:r>
      <w:r w:rsidRPr="007565F0">
        <w:rPr>
          <w:rFonts w:eastAsia="宋体"/>
        </w:rPr>
        <w:tab/>
        <w:t>DELETE</w:t>
      </w:r>
      <w:bookmarkEnd w:id="1561"/>
      <w:bookmarkEnd w:id="1562"/>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lastRenderedPageBreak/>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F930F2">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F930F2">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0"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F930F2">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0" w:type="pct"/>
            <w:shd w:val="clear" w:color="auto" w:fill="auto"/>
          </w:tcPr>
          <w:p w14:paraId="296159F8" w14:textId="77777777" w:rsidR="00A563F3" w:rsidRDefault="009E4839" w:rsidP="00A563F3">
            <w:pPr>
              <w:pStyle w:val="TAL"/>
            </w:pPr>
            <w:r>
              <w:t>Temporary redirection, during Individual DCCF Data Subscription deletion.</w:t>
            </w:r>
            <w:del w:id="1563" w:author="CR0072" w:date="2023-05-26T18:51:00Z">
              <w:r w:rsidR="00A563F3" w:rsidDel="002A6537">
                <w:delText xml:space="preserve"> The response shall include a Location header field containing an alternative URI of the resource located in an alternative DCCF (service) instance.</w:delText>
              </w:r>
            </w:del>
          </w:p>
          <w:p w14:paraId="16C542E8" w14:textId="77777777" w:rsidR="00A563F3" w:rsidRDefault="00A563F3" w:rsidP="00A563F3">
            <w:pPr>
              <w:pStyle w:val="TAL"/>
              <w:rPr>
                <w:ins w:id="1564" w:author="CR0072" w:date="2023-05-26T18:51:00Z"/>
                <w:strike/>
              </w:rPr>
            </w:pPr>
          </w:p>
          <w:p w14:paraId="796DA80D" w14:textId="28A48085" w:rsidR="009E4839" w:rsidRPr="002F33DB" w:rsidRDefault="00A563F3" w:rsidP="00A563F3">
            <w:pPr>
              <w:pStyle w:val="TAL"/>
              <w:rPr>
                <w:strike/>
              </w:rPr>
            </w:pPr>
            <w:ins w:id="1565" w:author="CR0072" w:date="2023-05-26T18:51:00Z">
              <w:r>
                <w:t>(NOTE 2)</w:t>
              </w:r>
            </w:ins>
          </w:p>
        </w:tc>
      </w:tr>
      <w:tr w:rsidR="009E4839" w14:paraId="7D294B6A" w14:textId="77777777" w:rsidTr="00F930F2">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0" w:type="pct"/>
            <w:shd w:val="clear" w:color="auto" w:fill="auto"/>
          </w:tcPr>
          <w:p w14:paraId="2CDB94A8" w14:textId="77777777" w:rsidR="00A563F3" w:rsidRDefault="009E4839" w:rsidP="00A563F3">
            <w:pPr>
              <w:pStyle w:val="TAL"/>
            </w:pPr>
            <w:r>
              <w:t>Permanent redirection, during Individual DCCF Data Subscription deletion.</w:t>
            </w:r>
            <w:del w:id="1566" w:author="CR0072" w:date="2023-05-26T18:51:00Z">
              <w:r w:rsidR="00A563F3" w:rsidDel="002A6537">
                <w:delText xml:space="preserve"> The response shall include a Location header field containing an alternative URI of the resource located in an alternative DCCF (service) instance.</w:delText>
              </w:r>
            </w:del>
          </w:p>
          <w:p w14:paraId="7EE2BC55" w14:textId="77777777" w:rsidR="00A563F3" w:rsidRDefault="00A563F3" w:rsidP="00A563F3">
            <w:pPr>
              <w:pStyle w:val="TAL"/>
              <w:rPr>
                <w:ins w:id="1567" w:author="CR0072" w:date="2023-05-26T18:51:00Z"/>
                <w:strike/>
              </w:rPr>
            </w:pPr>
          </w:p>
          <w:p w14:paraId="4AAA2A65" w14:textId="5B5FF7C5" w:rsidR="009E4839" w:rsidRPr="002F33DB" w:rsidRDefault="00A563F3" w:rsidP="00A563F3">
            <w:pPr>
              <w:pStyle w:val="TAL"/>
              <w:rPr>
                <w:strike/>
              </w:rPr>
            </w:pPr>
            <w:ins w:id="1568" w:author="CR0072" w:date="2023-05-26T18:51:00Z">
              <w:r>
                <w:t>(NOTE 2)</w:t>
              </w:r>
            </w:ins>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ins w:id="1569" w:author="CR0072" w:date="2023-05-26T18:51:00Z">
              <w:r w:rsidR="00A563F3">
                <w:t> 1</w:t>
              </w:r>
            </w:ins>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ins w:id="1570" w:author="CR0072" w:date="2023-05-26T18:51: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77777777" w:rsidR="006E36CE" w:rsidRDefault="006E36CE" w:rsidP="006E36CE">
            <w:pPr>
              <w:pStyle w:val="TAL"/>
              <w:rPr>
                <w:ins w:id="1571" w:author="CR0072" w:date="2023-05-26T18:51:00Z"/>
              </w:rPr>
            </w:pPr>
            <w:ins w:id="1572" w:author="CR0072" w:date="2023-05-26T18:51:00Z">
              <w:r>
                <w:t xml:space="preserve">Contains </w:t>
              </w:r>
            </w:ins>
            <w:del w:id="1573" w:author="CR0072" w:date="2023-05-26T18:51:00Z">
              <w:r w:rsidDel="00E01DCA">
                <w:delText>A</w:delText>
              </w:r>
            </w:del>
            <w:ins w:id="1574" w:author="CR0072" w:date="2023-05-26T18:51:00Z">
              <w:r>
                <w:t>a</w:t>
              </w:r>
            </w:ins>
            <w:r w:rsidR="009E4839">
              <w:t>n alternative URI of the resource located in an alternative DCCF (service) instance</w:t>
            </w:r>
            <w:ins w:id="1575" w:author="CR0072" w:date="2023-05-26T18:51:00Z">
              <w:r>
                <w:rPr>
                  <w:lang w:eastAsia="fr-FR"/>
                </w:rPr>
                <w:t xml:space="preserve"> towards which the request is redirected</w:t>
              </w:r>
            </w:ins>
            <w:r>
              <w:t>.</w:t>
            </w:r>
          </w:p>
          <w:p w14:paraId="0628CBDE" w14:textId="77777777" w:rsidR="006E36CE" w:rsidRDefault="006E36CE" w:rsidP="006E36CE">
            <w:pPr>
              <w:pStyle w:val="TAL"/>
              <w:rPr>
                <w:ins w:id="1576" w:author="CR0072" w:date="2023-05-26T18:51:00Z"/>
              </w:rPr>
            </w:pPr>
          </w:p>
          <w:p w14:paraId="79FA9FB1" w14:textId="6621C643" w:rsidR="009E4839" w:rsidRDefault="006E36CE" w:rsidP="006E36CE">
            <w:pPr>
              <w:pStyle w:val="TAL"/>
            </w:pPr>
            <w:ins w:id="1577" w:author="CR0072" w:date="2023-05-26T18:51:00Z">
              <w:r>
                <w:t xml:space="preserve">For the case where the request is redirected to the same target via a different SCP, refer to </w:t>
              </w:r>
              <w:r w:rsidRPr="00A0180C">
                <w:t>clause 6.10.9.1 of 3GPP TS 29.500 [4]</w:t>
              </w:r>
            </w:ins>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5BEF03CE" w:rsidR="009E4839" w:rsidRDefault="009E4839" w:rsidP="00E75CA4">
            <w:pPr>
              <w:pStyle w:val="TAL"/>
            </w:pPr>
            <w:r>
              <w:rPr>
                <w:lang w:eastAsia="fr-FR"/>
              </w:rPr>
              <w:t xml:space="preserve">Identifier of the target </w:t>
            </w:r>
            <w:del w:id="1578" w:author="CR0072" w:date="2023-05-26T18:51:00Z">
              <w:r w:rsidR="006E36CE" w:rsidDel="00E01DCA">
                <w:rPr>
                  <w:lang w:eastAsia="fr-FR"/>
                </w:rPr>
                <w:delText>N</w:delText>
              </w:r>
            </w:del>
            <w:ins w:id="1579" w:author="CR0072" w:date="2023-05-26T18:51:00Z">
              <w:r w:rsidR="006E36CE">
                <w:t>DCC</w:t>
              </w:r>
            </w:ins>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77777777" w:rsidR="006E36CE" w:rsidRDefault="006E36CE" w:rsidP="006E36CE">
            <w:pPr>
              <w:pStyle w:val="TAL"/>
              <w:rPr>
                <w:ins w:id="1580" w:author="CR0072" w:date="2023-05-26T18:51:00Z"/>
              </w:rPr>
            </w:pPr>
            <w:ins w:id="1581" w:author="CR0072" w:date="2023-05-26T18:51:00Z">
              <w:r>
                <w:t xml:space="preserve">Contains </w:t>
              </w:r>
            </w:ins>
            <w:del w:id="1582" w:author="CR0072" w:date="2023-05-26T18:51:00Z">
              <w:r w:rsidDel="00E01DCA">
                <w:delText>A</w:delText>
              </w:r>
            </w:del>
            <w:ins w:id="1583" w:author="CR0072" w:date="2023-05-26T18:51:00Z">
              <w:r>
                <w:t>a</w:t>
              </w:r>
            </w:ins>
            <w:r w:rsidR="009E4839">
              <w:t>n alternative URI of the resource located in an alternative DCCF (service) instance</w:t>
            </w:r>
            <w:ins w:id="1584" w:author="CR0072" w:date="2023-05-26T18:51:00Z">
              <w:r>
                <w:rPr>
                  <w:lang w:eastAsia="fr-FR"/>
                </w:rPr>
                <w:t xml:space="preserve"> towards which the request is redirected</w:t>
              </w:r>
            </w:ins>
            <w:r>
              <w:t>.</w:t>
            </w:r>
          </w:p>
          <w:p w14:paraId="32619F33" w14:textId="77777777" w:rsidR="006E36CE" w:rsidRDefault="006E36CE" w:rsidP="006E36CE">
            <w:pPr>
              <w:pStyle w:val="TAL"/>
              <w:rPr>
                <w:ins w:id="1585" w:author="CR0072" w:date="2023-05-26T18:51:00Z"/>
              </w:rPr>
            </w:pPr>
          </w:p>
          <w:p w14:paraId="0A38482B" w14:textId="6625336D" w:rsidR="009E4839" w:rsidRDefault="006E36CE" w:rsidP="006E36CE">
            <w:pPr>
              <w:pStyle w:val="TAL"/>
            </w:pPr>
            <w:ins w:id="1586" w:author="CR0072" w:date="2023-05-26T18:51:00Z">
              <w:r>
                <w:t xml:space="preserve">For the case where the request is redirected to the same target via a different SCP, refer to </w:t>
              </w:r>
              <w:r w:rsidRPr="00A0180C">
                <w:t>clause 6.10.9.1 of 3GPP TS 29.500 [4]</w:t>
              </w:r>
            </w:ins>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5B552DB2" w:rsidR="009E4839" w:rsidRDefault="009E4839" w:rsidP="00E75CA4">
            <w:pPr>
              <w:pStyle w:val="TAL"/>
            </w:pPr>
            <w:r>
              <w:rPr>
                <w:lang w:eastAsia="fr-FR"/>
              </w:rPr>
              <w:t xml:space="preserve">Identifier of the target </w:t>
            </w:r>
            <w:del w:id="1587" w:author="CR0072" w:date="2023-05-26T18:51:00Z">
              <w:r w:rsidR="006E36CE" w:rsidDel="00E01DCA">
                <w:rPr>
                  <w:lang w:eastAsia="fr-FR"/>
                </w:rPr>
                <w:delText>N</w:delText>
              </w:r>
            </w:del>
            <w:ins w:id="1588" w:author="CR0072" w:date="2023-05-26T18:51:00Z">
              <w:r w:rsidR="006E36CE">
                <w:t>DCC</w:t>
              </w:r>
            </w:ins>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1589" w:name="_Toc96959847"/>
      <w:bookmarkStart w:id="1590" w:name="_Toc129247560"/>
      <w:bookmarkStart w:id="1591" w:name="_Toc136450531"/>
      <w:r>
        <w:lastRenderedPageBreak/>
        <w:t>5.1.3.5.4</w:t>
      </w:r>
      <w:r>
        <w:tab/>
        <w:t>Resource Custom Operations</w:t>
      </w:r>
      <w:bookmarkEnd w:id="1589"/>
      <w:bookmarkEnd w:id="1590"/>
      <w:bookmarkEnd w:id="1591"/>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1592" w:name="_Toc510696622"/>
      <w:bookmarkStart w:id="1593" w:name="_Toc35971413"/>
      <w:bookmarkStart w:id="1594" w:name="_Toc67903530"/>
      <w:bookmarkStart w:id="1595" w:name="_Toc73173262"/>
      <w:bookmarkStart w:id="1596" w:name="_Toc96959848"/>
      <w:bookmarkStart w:id="1597" w:name="_Toc129247561"/>
      <w:bookmarkStart w:id="1598" w:name="_Toc136450532"/>
      <w:r>
        <w:t>5.1.4</w:t>
      </w:r>
      <w:r>
        <w:tab/>
        <w:t>Custom Operations without associated resources</w:t>
      </w:r>
      <w:bookmarkEnd w:id="1592"/>
      <w:bookmarkEnd w:id="1593"/>
      <w:bookmarkEnd w:id="1594"/>
      <w:bookmarkEnd w:id="1595"/>
      <w:bookmarkEnd w:id="1596"/>
      <w:bookmarkEnd w:id="1597"/>
      <w:bookmarkEnd w:id="1598"/>
    </w:p>
    <w:p w14:paraId="6DF0F918" w14:textId="638E796B" w:rsidR="004E6881" w:rsidRDefault="004E6881" w:rsidP="004E6881">
      <w:bookmarkStart w:id="1599" w:name="_Toc510696623"/>
      <w:bookmarkStart w:id="1600" w:name="_Toc35971414"/>
      <w:bookmarkStart w:id="1601" w:name="_Toc67903531"/>
      <w:bookmarkStart w:id="1602" w:name="_Toc73173263"/>
      <w:bookmarkStart w:id="1603" w:name="_Toc96959849"/>
      <w:r w:rsidRPr="00865A7E">
        <w:t>None in this release of the specification.</w:t>
      </w:r>
    </w:p>
    <w:bookmarkEnd w:id="1599"/>
    <w:bookmarkEnd w:id="1600"/>
    <w:bookmarkEnd w:id="1601"/>
    <w:bookmarkEnd w:id="1602"/>
    <w:bookmarkEnd w:id="1603"/>
    <w:p w14:paraId="79D84CFF" w14:textId="0454DD47" w:rsidR="00E60FE0" w:rsidRDefault="00E60FE0">
      <w:pPr>
        <w:pStyle w:val="Guidance"/>
      </w:pPr>
    </w:p>
    <w:p w14:paraId="7A0EB90F" w14:textId="77777777" w:rsidR="00E60FE0" w:rsidRDefault="00C872B4">
      <w:pPr>
        <w:pStyle w:val="30"/>
      </w:pPr>
      <w:bookmarkStart w:id="1604" w:name="_Toc510696628"/>
      <w:bookmarkStart w:id="1605" w:name="_Toc35971419"/>
      <w:bookmarkStart w:id="1606" w:name="_Toc67903536"/>
      <w:bookmarkStart w:id="1607" w:name="_Toc73173268"/>
      <w:bookmarkStart w:id="1608" w:name="_Toc96959854"/>
      <w:bookmarkStart w:id="1609" w:name="_Toc129247562"/>
      <w:bookmarkStart w:id="1610" w:name="_Toc136450533"/>
      <w:r>
        <w:t>5.1.5</w:t>
      </w:r>
      <w:r>
        <w:tab/>
        <w:t>Notifications</w:t>
      </w:r>
      <w:bookmarkEnd w:id="1604"/>
      <w:bookmarkEnd w:id="1605"/>
      <w:bookmarkEnd w:id="1606"/>
      <w:bookmarkEnd w:id="1607"/>
      <w:bookmarkEnd w:id="1608"/>
      <w:bookmarkEnd w:id="1609"/>
      <w:bookmarkEnd w:id="1610"/>
    </w:p>
    <w:p w14:paraId="21DE8058" w14:textId="77777777" w:rsidR="00E60FE0" w:rsidRDefault="00C872B4">
      <w:pPr>
        <w:pStyle w:val="40"/>
      </w:pPr>
      <w:bookmarkStart w:id="1611" w:name="_Toc510696629"/>
      <w:bookmarkStart w:id="1612" w:name="_Toc35971420"/>
      <w:bookmarkStart w:id="1613" w:name="_Toc67903537"/>
      <w:bookmarkStart w:id="1614" w:name="_Toc73173269"/>
      <w:bookmarkStart w:id="1615" w:name="_Toc96959855"/>
      <w:bookmarkStart w:id="1616" w:name="_Toc129247563"/>
      <w:bookmarkStart w:id="1617" w:name="_Toc136450534"/>
      <w:r>
        <w:t>5.1.5.1</w:t>
      </w:r>
      <w:r>
        <w:tab/>
        <w:t>General</w:t>
      </w:r>
      <w:bookmarkEnd w:id="1611"/>
      <w:bookmarkEnd w:id="1612"/>
      <w:bookmarkEnd w:id="1613"/>
      <w:bookmarkEnd w:id="1614"/>
      <w:bookmarkEnd w:id="1615"/>
      <w:bookmarkEnd w:id="1616"/>
      <w:bookmarkEnd w:id="1617"/>
    </w:p>
    <w:p w14:paraId="6FEE683D" w14:textId="77777777" w:rsidR="00E60FE0" w:rsidRDefault="00C872B4">
      <w:pPr>
        <w:rPr>
          <w:noProof/>
        </w:rPr>
      </w:pPr>
      <w:bookmarkStart w:id="1618" w:name="_Toc510696630"/>
      <w:bookmarkStart w:id="1619"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F678E5">
            <w:pPr>
              <w:pStyle w:val="TAC"/>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1620" w:name="_Toc35971421"/>
      <w:bookmarkStart w:id="1621" w:name="_Toc67903538"/>
      <w:bookmarkStart w:id="1622" w:name="_Toc73173270"/>
      <w:bookmarkStart w:id="1623" w:name="_Toc96959856"/>
      <w:bookmarkStart w:id="1624" w:name="_Toc129247564"/>
      <w:bookmarkStart w:id="1625" w:name="_Toc136450535"/>
      <w:r>
        <w:t>5.1.5.2</w:t>
      </w:r>
      <w:r>
        <w:tab/>
      </w:r>
      <w:r w:rsidR="002B7D1F">
        <w:rPr>
          <w:lang w:val="en-US"/>
        </w:rPr>
        <w:t>Analytics Notification</w:t>
      </w:r>
      <w:bookmarkEnd w:id="1618"/>
      <w:bookmarkEnd w:id="1620"/>
      <w:bookmarkEnd w:id="1621"/>
      <w:bookmarkEnd w:id="1622"/>
      <w:bookmarkEnd w:id="1623"/>
      <w:bookmarkEnd w:id="1624"/>
      <w:bookmarkEnd w:id="1625"/>
    </w:p>
    <w:p w14:paraId="0092F808" w14:textId="77777777" w:rsidR="00E60FE0" w:rsidRDefault="00C872B4">
      <w:pPr>
        <w:pStyle w:val="50"/>
        <w:rPr>
          <w:noProof/>
        </w:rPr>
      </w:pPr>
      <w:bookmarkStart w:id="1626" w:name="_Toc532994455"/>
      <w:bookmarkStart w:id="1627" w:name="_Toc35971422"/>
      <w:bookmarkStart w:id="1628" w:name="_Toc67903539"/>
      <w:bookmarkStart w:id="1629" w:name="_Toc73173271"/>
      <w:bookmarkStart w:id="1630" w:name="_Toc96959857"/>
      <w:bookmarkStart w:id="1631" w:name="_Toc129247565"/>
      <w:bookmarkStart w:id="1632" w:name="_Toc136450536"/>
      <w:bookmarkStart w:id="1633" w:name="_Toc510696631"/>
      <w:r>
        <w:t>5.1.5.2</w:t>
      </w:r>
      <w:r>
        <w:rPr>
          <w:noProof/>
        </w:rPr>
        <w:t>.1</w:t>
      </w:r>
      <w:r>
        <w:rPr>
          <w:noProof/>
        </w:rPr>
        <w:tab/>
        <w:t>Description</w:t>
      </w:r>
      <w:bookmarkEnd w:id="1626"/>
      <w:bookmarkEnd w:id="1627"/>
      <w:bookmarkEnd w:id="1628"/>
      <w:bookmarkEnd w:id="1629"/>
      <w:bookmarkEnd w:id="1630"/>
      <w:bookmarkEnd w:id="1631"/>
      <w:bookmarkEnd w:id="1632"/>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1634" w:name="_Toc532994456"/>
      <w:bookmarkStart w:id="1635" w:name="_Toc35971423"/>
      <w:bookmarkStart w:id="1636" w:name="_Toc67903540"/>
      <w:bookmarkStart w:id="1637" w:name="_Toc73173272"/>
      <w:bookmarkStart w:id="1638" w:name="_Toc96959858"/>
      <w:bookmarkStart w:id="1639" w:name="_Toc129247566"/>
      <w:bookmarkStart w:id="1640" w:name="_Toc136450537"/>
      <w:r>
        <w:t>5.1.5.2</w:t>
      </w:r>
      <w:r>
        <w:rPr>
          <w:noProof/>
        </w:rPr>
        <w:t>.2</w:t>
      </w:r>
      <w:r>
        <w:rPr>
          <w:noProof/>
        </w:rPr>
        <w:tab/>
        <w:t>Target URI</w:t>
      </w:r>
      <w:bookmarkEnd w:id="1634"/>
      <w:bookmarkEnd w:id="1635"/>
      <w:bookmarkEnd w:id="1636"/>
      <w:bookmarkEnd w:id="1637"/>
      <w:bookmarkEnd w:id="1638"/>
      <w:bookmarkEnd w:id="1639"/>
      <w:bookmarkEnd w:id="1640"/>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1641" w:name="_Toc532994457"/>
      <w:bookmarkStart w:id="1642" w:name="_Toc35971424"/>
      <w:bookmarkStart w:id="1643" w:name="_Toc67903541"/>
      <w:bookmarkStart w:id="1644" w:name="_Toc73173273"/>
      <w:bookmarkStart w:id="1645" w:name="_Toc96959859"/>
      <w:bookmarkStart w:id="1646" w:name="_Toc129247567"/>
      <w:bookmarkStart w:id="1647" w:name="_Toc136450538"/>
      <w:r>
        <w:t>5.1.5.2</w:t>
      </w:r>
      <w:r>
        <w:rPr>
          <w:noProof/>
        </w:rPr>
        <w:t>.3</w:t>
      </w:r>
      <w:r>
        <w:rPr>
          <w:noProof/>
        </w:rPr>
        <w:tab/>
        <w:t>Standard Methods</w:t>
      </w:r>
      <w:bookmarkEnd w:id="1641"/>
      <w:bookmarkEnd w:id="1642"/>
      <w:bookmarkEnd w:id="1643"/>
      <w:bookmarkEnd w:id="1644"/>
      <w:bookmarkEnd w:id="1645"/>
      <w:bookmarkEnd w:id="1646"/>
      <w:bookmarkEnd w:id="1647"/>
    </w:p>
    <w:p w14:paraId="0C02B12B" w14:textId="77777777" w:rsidR="00E60FE0" w:rsidRDefault="00C872B4">
      <w:pPr>
        <w:pStyle w:val="H6"/>
        <w:rPr>
          <w:noProof/>
        </w:rPr>
      </w:pPr>
      <w:bookmarkStart w:id="1648" w:name="_Toc532994458"/>
      <w:bookmarkStart w:id="1649" w:name="_Toc35971425"/>
      <w:r>
        <w:t>5.1.5.2.3</w:t>
      </w:r>
      <w:r>
        <w:rPr>
          <w:noProof/>
        </w:rPr>
        <w:t>.1</w:t>
      </w:r>
      <w:r>
        <w:rPr>
          <w:noProof/>
        </w:rPr>
        <w:tab/>
        <w:t>POST</w:t>
      </w:r>
      <w:bookmarkEnd w:id="1648"/>
      <w:bookmarkEnd w:id="1649"/>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rsidTr="00F930F2">
        <w:trPr>
          <w:jc w:val="center"/>
        </w:trPr>
        <w:tc>
          <w:tcPr>
            <w:tcW w:w="2899"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F930F2">
        <w:trPr>
          <w:jc w:val="center"/>
        </w:trPr>
        <w:tc>
          <w:tcPr>
            <w:tcW w:w="2899"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ins w:id="1650" w:author="CR0069" w:date="2023-05-26T18:51:00Z">
              <w:r>
                <w:t>NotifResponse</w:t>
              </w:r>
            </w:ins>
          </w:p>
        </w:tc>
        <w:tc>
          <w:tcPr>
            <w:tcW w:w="430" w:type="dxa"/>
            <w:tcBorders>
              <w:top w:val="single" w:sz="6" w:space="0" w:color="auto"/>
            </w:tcBorders>
          </w:tcPr>
          <w:p w14:paraId="31E468EE" w14:textId="56956E3C" w:rsidR="00ED2574" w:rsidRDefault="00ED2574" w:rsidP="00ED2574">
            <w:pPr>
              <w:pStyle w:val="TAC"/>
              <w:rPr>
                <w:noProof/>
              </w:rPr>
            </w:pPr>
            <w:ins w:id="1651" w:author="CR0069" w:date="2023-05-26T18:51:00Z">
              <w:r>
                <w:t>M</w:t>
              </w:r>
            </w:ins>
          </w:p>
        </w:tc>
        <w:tc>
          <w:tcPr>
            <w:tcW w:w="1276" w:type="dxa"/>
            <w:tcBorders>
              <w:top w:val="single" w:sz="6" w:space="0" w:color="auto"/>
            </w:tcBorders>
          </w:tcPr>
          <w:p w14:paraId="229A4F00" w14:textId="3DB2E11E" w:rsidR="00ED2574" w:rsidRDefault="00ED2574" w:rsidP="00ED2574">
            <w:pPr>
              <w:pStyle w:val="TAC"/>
              <w:rPr>
                <w:noProof/>
              </w:rPr>
            </w:pPr>
            <w:ins w:id="1652" w:author="CR0069" w:date="2023-05-26T18:51:00Z">
              <w:r>
                <w:t>1</w:t>
              </w:r>
            </w:ins>
          </w:p>
        </w:tc>
        <w:tc>
          <w:tcPr>
            <w:tcW w:w="1412" w:type="dxa"/>
            <w:tcBorders>
              <w:top w:val="single" w:sz="6" w:space="0" w:color="auto"/>
            </w:tcBorders>
            <w:hideMark/>
          </w:tcPr>
          <w:p w14:paraId="14D572FE" w14:textId="6429E46D" w:rsidR="00ED2574" w:rsidRDefault="00ED2574" w:rsidP="00ED2574">
            <w:pPr>
              <w:pStyle w:val="TAL"/>
              <w:rPr>
                <w:noProof/>
              </w:rPr>
            </w:pPr>
            <w:ins w:id="1653" w:author="CR0069" w:date="2023-05-26T18:51:00Z">
              <w:r>
                <w:t>200 OK</w:t>
              </w:r>
            </w:ins>
          </w:p>
        </w:tc>
        <w:tc>
          <w:tcPr>
            <w:tcW w:w="4820" w:type="dxa"/>
            <w:tcBorders>
              <w:top w:val="single" w:sz="6" w:space="0" w:color="auto"/>
            </w:tcBorders>
            <w:hideMark/>
          </w:tcPr>
          <w:p w14:paraId="5BA93265" w14:textId="794581B5" w:rsidR="00ED2574" w:rsidRDefault="00ED2574" w:rsidP="00ED2574">
            <w:pPr>
              <w:pStyle w:val="TAL"/>
              <w:rPr>
                <w:noProof/>
              </w:rPr>
            </w:pPr>
            <w:ins w:id="1654" w:author="CR0069" w:date="2023-05-26T18:51:00Z">
              <w:r w:rsidRPr="009E7152">
                <w:t xml:space="preserve">The receipt of the </w:t>
              </w:r>
              <w:r>
                <w:t>n</w:t>
              </w:r>
              <w:r w:rsidRPr="009E7152">
                <w:t>otification is acknowledged</w:t>
              </w:r>
              <w:r>
                <w:t xml:space="preserve"> and a response with information about the planned action is provided</w:t>
              </w:r>
              <w:r w:rsidRPr="009E7152">
                <w:t>.</w:t>
              </w:r>
            </w:ins>
          </w:p>
        </w:tc>
      </w:tr>
      <w:tr w:rsidR="00CF0234" w14:paraId="604A31A3" w14:textId="77777777" w:rsidTr="00F930F2">
        <w:trPr>
          <w:jc w:val="center"/>
        </w:trPr>
        <w:tc>
          <w:tcPr>
            <w:tcW w:w="1985" w:type="dxa"/>
          </w:tcPr>
          <w:p w14:paraId="4BBDDDD8" w14:textId="77777777" w:rsidR="00CF0234" w:rsidRDefault="00CF0234" w:rsidP="00F678E5">
            <w:pPr>
              <w:pStyle w:val="TAL"/>
            </w:pPr>
            <w:r>
              <w:t>RedirectResponse</w:t>
            </w:r>
          </w:p>
        </w:tc>
        <w:tc>
          <w:tcPr>
            <w:tcW w:w="430" w:type="dxa"/>
          </w:tcPr>
          <w:p w14:paraId="4DF48CEC" w14:textId="77777777" w:rsidR="00CF0234" w:rsidDel="000279C7" w:rsidRDefault="00CF0234" w:rsidP="00F678E5">
            <w:pPr>
              <w:pStyle w:val="TAC"/>
            </w:pPr>
            <w:r>
              <w:t>O</w:t>
            </w:r>
          </w:p>
        </w:tc>
        <w:tc>
          <w:tcPr>
            <w:tcW w:w="1276" w:type="dxa"/>
          </w:tcPr>
          <w:p w14:paraId="39CF1154" w14:textId="77777777" w:rsidR="00CF0234" w:rsidDel="000279C7" w:rsidRDefault="00CF0234" w:rsidP="00F678E5">
            <w:pPr>
              <w:pStyle w:val="TAC"/>
            </w:pPr>
            <w:r>
              <w:t>0..1</w:t>
            </w:r>
          </w:p>
        </w:tc>
        <w:tc>
          <w:tcPr>
            <w:tcW w:w="1412" w:type="dxa"/>
          </w:tcPr>
          <w:p w14:paraId="57D883F4" w14:textId="77777777" w:rsidR="00CF0234" w:rsidRDefault="00CF0234" w:rsidP="00F678E5">
            <w:pPr>
              <w:pStyle w:val="TAL"/>
            </w:pPr>
            <w:r>
              <w:t>307 Temporary Redirect</w:t>
            </w:r>
          </w:p>
        </w:tc>
        <w:tc>
          <w:tcPr>
            <w:tcW w:w="4820" w:type="dxa"/>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930F2">
        <w:trPr>
          <w:jc w:val="center"/>
        </w:trPr>
        <w:tc>
          <w:tcPr>
            <w:tcW w:w="1985" w:type="dxa"/>
          </w:tcPr>
          <w:p w14:paraId="195F30E7" w14:textId="77777777" w:rsidR="00CF0234" w:rsidRDefault="00CF0234" w:rsidP="00F678E5">
            <w:pPr>
              <w:pStyle w:val="TAL"/>
            </w:pPr>
            <w:r>
              <w:t>RedirectResponse</w:t>
            </w:r>
          </w:p>
        </w:tc>
        <w:tc>
          <w:tcPr>
            <w:tcW w:w="430" w:type="dxa"/>
          </w:tcPr>
          <w:p w14:paraId="73E3DCF7" w14:textId="77777777" w:rsidR="00CF0234" w:rsidDel="000279C7" w:rsidRDefault="00CF0234" w:rsidP="00F678E5">
            <w:pPr>
              <w:pStyle w:val="TAC"/>
            </w:pPr>
            <w:r>
              <w:t>O</w:t>
            </w:r>
          </w:p>
        </w:tc>
        <w:tc>
          <w:tcPr>
            <w:tcW w:w="1276" w:type="dxa"/>
          </w:tcPr>
          <w:p w14:paraId="07A0E1C6" w14:textId="77777777" w:rsidR="00CF0234" w:rsidDel="000279C7" w:rsidRDefault="00CF0234" w:rsidP="00F678E5">
            <w:pPr>
              <w:pStyle w:val="TAC"/>
            </w:pPr>
            <w:r>
              <w:t>0..1</w:t>
            </w:r>
          </w:p>
        </w:tc>
        <w:tc>
          <w:tcPr>
            <w:tcW w:w="1412" w:type="dxa"/>
          </w:tcPr>
          <w:p w14:paraId="42022E17" w14:textId="77777777" w:rsidR="00CF0234" w:rsidRDefault="00CF0234" w:rsidP="00F678E5">
            <w:pPr>
              <w:pStyle w:val="TAL"/>
            </w:pPr>
            <w:r>
              <w:t>308 Permanent Redirect</w:t>
            </w:r>
          </w:p>
        </w:tc>
        <w:tc>
          <w:tcPr>
            <w:tcW w:w="4820" w:type="dxa"/>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F930F2">
        <w:trPr>
          <w:jc w:val="center"/>
        </w:trPr>
        <w:tc>
          <w:tcPr>
            <w:tcW w:w="9923" w:type="dxa"/>
            <w:gridSpan w:val="5"/>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1655" w:name="_Toc35971426"/>
      <w:bookmarkStart w:id="1656" w:name="_Toc67903542"/>
      <w:bookmarkStart w:id="1657" w:name="_Toc73173274"/>
      <w:bookmarkStart w:id="1658" w:name="_Toc96959860"/>
      <w:bookmarkStart w:id="1659" w:name="_Toc129247568"/>
      <w:bookmarkStart w:id="1660" w:name="_Toc136450539"/>
      <w:r>
        <w:t>5.1.5.3</w:t>
      </w:r>
      <w:r>
        <w:tab/>
      </w:r>
      <w:r w:rsidR="00E678A1">
        <w:rPr>
          <w:lang w:val="en-US"/>
        </w:rPr>
        <w:t>Data Notification</w:t>
      </w:r>
      <w:bookmarkEnd w:id="1633"/>
      <w:bookmarkEnd w:id="1655"/>
      <w:bookmarkEnd w:id="1656"/>
      <w:bookmarkEnd w:id="1657"/>
      <w:bookmarkEnd w:id="1658"/>
      <w:bookmarkEnd w:id="1659"/>
      <w:bookmarkEnd w:id="1660"/>
    </w:p>
    <w:p w14:paraId="03B1EDD9" w14:textId="77777777" w:rsidR="00E678A1" w:rsidRDefault="00E678A1" w:rsidP="00E678A1">
      <w:pPr>
        <w:pStyle w:val="50"/>
        <w:rPr>
          <w:noProof/>
        </w:rPr>
      </w:pPr>
      <w:bookmarkStart w:id="1661" w:name="_Toc96959861"/>
      <w:bookmarkStart w:id="1662" w:name="_Toc129247569"/>
      <w:bookmarkStart w:id="1663" w:name="_Toc136450540"/>
      <w:r>
        <w:t>5.1.5.3</w:t>
      </w:r>
      <w:r>
        <w:rPr>
          <w:noProof/>
        </w:rPr>
        <w:t>.1</w:t>
      </w:r>
      <w:r>
        <w:rPr>
          <w:noProof/>
        </w:rPr>
        <w:tab/>
        <w:t>Description</w:t>
      </w:r>
      <w:bookmarkEnd w:id="1661"/>
      <w:bookmarkEnd w:id="1662"/>
      <w:bookmarkEnd w:id="1663"/>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1664" w:name="_Toc96959862"/>
      <w:bookmarkStart w:id="1665" w:name="_Toc129247570"/>
      <w:bookmarkStart w:id="1666" w:name="_Toc136450541"/>
      <w:r>
        <w:t>5.1.5.3</w:t>
      </w:r>
      <w:r>
        <w:rPr>
          <w:noProof/>
        </w:rPr>
        <w:t>.2</w:t>
      </w:r>
      <w:r>
        <w:rPr>
          <w:noProof/>
        </w:rPr>
        <w:tab/>
        <w:t>Target URI</w:t>
      </w:r>
      <w:bookmarkEnd w:id="1664"/>
      <w:bookmarkEnd w:id="1665"/>
      <w:bookmarkEnd w:id="1666"/>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1667" w:name="_Toc96959863"/>
      <w:bookmarkStart w:id="1668" w:name="_Toc129247571"/>
      <w:bookmarkStart w:id="1669" w:name="_Toc136450542"/>
      <w:r>
        <w:t>5.1.5.3</w:t>
      </w:r>
      <w:r>
        <w:rPr>
          <w:noProof/>
        </w:rPr>
        <w:t>.3</w:t>
      </w:r>
      <w:r>
        <w:rPr>
          <w:noProof/>
        </w:rPr>
        <w:tab/>
        <w:t>Standard Methods</w:t>
      </w:r>
      <w:bookmarkEnd w:id="1667"/>
      <w:bookmarkEnd w:id="1668"/>
      <w:bookmarkEnd w:id="1669"/>
    </w:p>
    <w:p w14:paraId="2E53C5FB" w14:textId="77777777" w:rsidR="00E678A1" w:rsidRPr="005309A9" w:rsidRDefault="00E678A1" w:rsidP="005309A9">
      <w:pPr>
        <w:pStyle w:val="6"/>
        <w:rPr>
          <w:rFonts w:eastAsia="宋体"/>
        </w:rPr>
      </w:pPr>
      <w:bookmarkStart w:id="1670" w:name="_Toc129247572"/>
      <w:bookmarkStart w:id="1671" w:name="_Toc136450543"/>
      <w:r w:rsidRPr="005309A9">
        <w:rPr>
          <w:rFonts w:eastAsia="宋体"/>
        </w:rPr>
        <w:t>5.1.5.3.3.1</w:t>
      </w:r>
      <w:r w:rsidRPr="005309A9">
        <w:rPr>
          <w:rFonts w:eastAsia="宋体"/>
        </w:rPr>
        <w:tab/>
        <w:t>POST</w:t>
      </w:r>
      <w:bookmarkEnd w:id="1670"/>
      <w:bookmarkEnd w:id="1671"/>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ins w:id="1672" w:author="CR0069" w:date="2023-05-26T18:51:00Z">
              <w:r>
                <w:rPr>
                  <w:rFonts w:ascii="Arial" w:hAnsi="Arial"/>
                  <w:sz w:val="18"/>
                </w:rPr>
                <w:t>NotifResponse</w:t>
              </w:r>
            </w:ins>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ins w:id="1673" w:author="CR0069" w:date="2023-05-26T18:51:00Z">
              <w:r>
                <w:rPr>
                  <w:rFonts w:ascii="Arial" w:hAnsi="Arial"/>
                  <w:sz w:val="18"/>
                </w:rPr>
                <w:t>M</w:t>
              </w:r>
            </w:ins>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ins w:id="1674" w:author="CR0069" w:date="2023-05-26T18:51:00Z">
              <w:r>
                <w:rPr>
                  <w:rFonts w:ascii="Arial" w:hAnsi="Arial"/>
                  <w:sz w:val="18"/>
                </w:rPr>
                <w:t>1</w:t>
              </w:r>
            </w:ins>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ins w:id="1675" w:author="CR0069" w:date="2023-05-26T18:51:00Z">
              <w:r>
                <w:rPr>
                  <w:rFonts w:ascii="Arial" w:hAnsi="Arial"/>
                  <w:sz w:val="18"/>
                </w:rPr>
                <w:t>200 OK</w:t>
              </w:r>
            </w:ins>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ins w:id="1676" w:author="CR0069" w:date="2023-05-26T18:51:00Z">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ins>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77777777" w:rsidR="00C8280A" w:rsidRDefault="00E678A1" w:rsidP="00C8280A">
            <w:pPr>
              <w:pStyle w:val="TAL"/>
            </w:pPr>
            <w:r>
              <w:t>Temporary redirection, during the data event notification.</w:t>
            </w:r>
            <w:del w:id="1677" w:author="CR0072" w:date="2023-05-26T18:51:00Z">
              <w:r w:rsidR="00C8280A" w:rsidDel="00025657">
                <w:delText xml:space="preserve"> The response shall include a Location header field containing an alternative URI representing the end point of an alternative NF consumer (service) instance where the notification should be sent.</w:delText>
              </w:r>
            </w:del>
          </w:p>
          <w:p w14:paraId="35E5CF18" w14:textId="77777777" w:rsidR="00C8280A" w:rsidRDefault="00C8280A" w:rsidP="00C8280A">
            <w:pPr>
              <w:pStyle w:val="TAL"/>
              <w:rPr>
                <w:ins w:id="1678" w:author="CR0072" w:date="2023-05-26T18:51:00Z"/>
              </w:rPr>
            </w:pPr>
          </w:p>
          <w:p w14:paraId="6CFA424A" w14:textId="4C469C91" w:rsidR="00E678A1" w:rsidRDefault="00C8280A" w:rsidP="00C8280A">
            <w:pPr>
              <w:pStyle w:val="TAL"/>
            </w:pPr>
            <w:ins w:id="1679" w:author="CR0072" w:date="2023-05-26T18:51:00Z">
              <w:r>
                <w:t>(NOTE 2)</w:t>
              </w:r>
            </w:ins>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77777777" w:rsidR="00C8280A" w:rsidRDefault="00E678A1" w:rsidP="00C8280A">
            <w:pPr>
              <w:pStyle w:val="TAL"/>
            </w:pPr>
            <w:r>
              <w:t>Permanent redirection, during the data event notification.</w:t>
            </w:r>
            <w:del w:id="1680" w:author="CR0072" w:date="2023-05-26T18:51:00Z">
              <w:r w:rsidR="00C8280A" w:rsidDel="00025657">
                <w:delText xml:space="preserve"> The response shall include a Location header field containing an alternative URI representing the end point of an alternative NF consumer (service) instance where the notification should be sent.</w:delText>
              </w:r>
            </w:del>
          </w:p>
          <w:p w14:paraId="21FD9710" w14:textId="77777777" w:rsidR="00C8280A" w:rsidRDefault="00C8280A" w:rsidP="00C8280A">
            <w:pPr>
              <w:pStyle w:val="TAL"/>
              <w:rPr>
                <w:ins w:id="1681" w:author="CR0072" w:date="2023-05-26T18:51:00Z"/>
              </w:rPr>
            </w:pPr>
          </w:p>
          <w:p w14:paraId="3F122F12" w14:textId="18990D2B" w:rsidR="00E678A1" w:rsidRDefault="00C8280A" w:rsidP="00C8280A">
            <w:pPr>
              <w:pStyle w:val="TAL"/>
            </w:pPr>
            <w:ins w:id="1682" w:author="CR0072" w:date="2023-05-26T18:51:00Z">
              <w:r>
                <w:t>(NOTE 2)</w:t>
              </w:r>
            </w:ins>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ins w:id="1683" w:author="CR0072" w:date="2023-05-26T18:51:00Z">
              <w:r w:rsidR="00C8280A">
                <w:t> 1</w:t>
              </w:r>
            </w:ins>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ins w:id="1684" w:author="CR0072" w:date="2023-05-26T18:51: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2C3FF368" w:rsidR="006D52F7" w:rsidRDefault="006D52F7" w:rsidP="006D52F7">
            <w:pPr>
              <w:pStyle w:val="TAL"/>
            </w:pPr>
            <w:ins w:id="1685" w:author="CR0072" w:date="2023-05-26T18:51:00Z">
              <w:r>
                <w:t xml:space="preserve">Contains </w:t>
              </w:r>
            </w:ins>
            <w:del w:id="1686" w:author="CR0072" w:date="2023-05-26T18:51:00Z">
              <w:r w:rsidRPr="00D165ED" w:rsidDel="00EA67B1">
                <w:rPr>
                  <w:lang w:eastAsia="fr-FR"/>
                </w:rPr>
                <w:delText>A</w:delText>
              </w:r>
            </w:del>
            <w:ins w:id="1687" w:author="CR0072" w:date="2023-05-26T18:51:00Z">
              <w:r>
                <w:rPr>
                  <w:lang w:eastAsia="fr-FR"/>
                </w:rPr>
                <w:t>a</w:t>
              </w:r>
            </w:ins>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rPr>
                <w:ins w:id="1688" w:author="CR0072" w:date="2023-05-26T18:51:00Z"/>
              </w:rPr>
            </w:pPr>
          </w:p>
          <w:p w14:paraId="13C8E107" w14:textId="72D242E7" w:rsidR="00042848" w:rsidRPr="00D165ED" w:rsidRDefault="006D52F7" w:rsidP="006D52F7">
            <w:pPr>
              <w:pStyle w:val="TAL"/>
            </w:pPr>
            <w:ins w:id="1689" w:author="CR0072" w:date="2023-05-26T18:51:00Z">
              <w:r>
                <w:t xml:space="preserve">For the case where the request is redirected to the same target via a different SCP, refer to </w:t>
              </w:r>
              <w:r w:rsidRPr="00A0180C">
                <w:t>clause 6.10.9.1 of 3GPP TS 29.500 [4]</w:t>
              </w:r>
              <w:r>
                <w:t>.</w:t>
              </w:r>
            </w:ins>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77777777" w:rsidR="00042848" w:rsidRDefault="006D52F7" w:rsidP="00072A0A">
            <w:pPr>
              <w:pStyle w:val="TAL"/>
            </w:pPr>
            <w:ins w:id="1690" w:author="CR0072" w:date="2023-05-26T18:51:00Z">
              <w:r>
                <w:t xml:space="preserve">Contains </w:t>
              </w:r>
            </w:ins>
            <w:del w:id="1691" w:author="CR0072" w:date="2023-05-26T18:51:00Z">
              <w:r w:rsidRPr="00D165ED" w:rsidDel="00EA67B1">
                <w:rPr>
                  <w:lang w:eastAsia="fr-FR"/>
                </w:rPr>
                <w:delText>A</w:delText>
              </w:r>
            </w:del>
            <w:ins w:id="1692" w:author="CR0072" w:date="2023-05-26T18:51:00Z">
              <w:r>
                <w:rPr>
                  <w:lang w:eastAsia="fr-FR"/>
                </w:rPr>
                <w:t>a</w:t>
              </w:r>
            </w:ins>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rPr>
                <w:ins w:id="1693" w:author="CR0072" w:date="2023-05-26T18:51:00Z"/>
              </w:rPr>
            </w:pPr>
          </w:p>
          <w:p w14:paraId="76798812" w14:textId="17D68268" w:rsidR="006D52F7" w:rsidRPr="00D165ED" w:rsidRDefault="006D52F7" w:rsidP="006D52F7">
            <w:pPr>
              <w:pStyle w:val="TAL"/>
            </w:pPr>
            <w:ins w:id="1694" w:author="CR0072" w:date="2023-05-26T18:51:00Z">
              <w:r>
                <w:t xml:space="preserve">For the case where the request is redirected to the same target via a different SCP, refer to </w:t>
              </w:r>
              <w:r w:rsidRPr="00A0180C">
                <w:t>clause 6.10.9.1 of 3GPP TS 29.500 [4]</w:t>
              </w:r>
              <w:r>
                <w:t>.</w:t>
              </w:r>
            </w:ins>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1695" w:name="_Toc129247573"/>
      <w:bookmarkStart w:id="1696" w:name="_Toc136450544"/>
      <w:r>
        <w:t>5.1.5.</w:t>
      </w:r>
      <w:r w:rsidR="0015358F">
        <w:t>4</w:t>
      </w:r>
      <w:r>
        <w:tab/>
      </w:r>
      <w:r>
        <w:rPr>
          <w:rFonts w:eastAsia="Times New Roman"/>
          <w:noProof/>
        </w:rPr>
        <w:t>Fetch</w:t>
      </w:r>
      <w:bookmarkStart w:id="1697" w:name="_Toc97037347"/>
      <w:bookmarkStart w:id="1698" w:name="_Toc97038357"/>
      <w:r>
        <w:rPr>
          <w:rFonts w:eastAsia="Times New Roman"/>
          <w:noProof/>
        </w:rPr>
        <w:t xml:space="preserve"> Notification</w:t>
      </w:r>
      <w:bookmarkEnd w:id="1695"/>
      <w:bookmarkEnd w:id="1696"/>
      <w:bookmarkEnd w:id="1697"/>
      <w:bookmarkEnd w:id="1698"/>
    </w:p>
    <w:p w14:paraId="136BD83E" w14:textId="5BC77768" w:rsidR="00F95105" w:rsidRDefault="00F95105" w:rsidP="00F95105">
      <w:pPr>
        <w:pStyle w:val="50"/>
        <w:rPr>
          <w:noProof/>
        </w:rPr>
      </w:pPr>
      <w:bookmarkStart w:id="1699" w:name="_Toc97037348"/>
      <w:bookmarkStart w:id="1700" w:name="_Toc97038358"/>
      <w:bookmarkStart w:id="1701" w:name="_Toc129247574"/>
      <w:bookmarkStart w:id="1702" w:name="_Toc136450545"/>
      <w:r>
        <w:t>5.1.5.</w:t>
      </w:r>
      <w:r w:rsidR="0015358F">
        <w:t>4</w:t>
      </w:r>
      <w:r>
        <w:rPr>
          <w:noProof/>
        </w:rPr>
        <w:t>.1</w:t>
      </w:r>
      <w:r>
        <w:rPr>
          <w:noProof/>
        </w:rPr>
        <w:tab/>
        <w:t>Description</w:t>
      </w:r>
      <w:bookmarkEnd w:id="1699"/>
      <w:bookmarkEnd w:id="1700"/>
      <w:bookmarkEnd w:id="1701"/>
      <w:bookmarkEnd w:id="1702"/>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1703" w:name="_Toc97037349"/>
      <w:bookmarkStart w:id="1704" w:name="_Toc97038359"/>
      <w:bookmarkStart w:id="1705" w:name="_Toc129247575"/>
      <w:bookmarkStart w:id="1706" w:name="_Toc136450546"/>
      <w:r>
        <w:t>5.1.5.</w:t>
      </w:r>
      <w:r w:rsidR="0015358F">
        <w:t>4</w:t>
      </w:r>
      <w:r>
        <w:rPr>
          <w:noProof/>
        </w:rPr>
        <w:t>.2</w:t>
      </w:r>
      <w:r>
        <w:rPr>
          <w:noProof/>
        </w:rPr>
        <w:tab/>
        <w:t>Target URI</w:t>
      </w:r>
      <w:bookmarkEnd w:id="1703"/>
      <w:bookmarkEnd w:id="1704"/>
      <w:bookmarkEnd w:id="1705"/>
      <w:bookmarkEnd w:id="1706"/>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1707" w:name="_Toc83230072"/>
      <w:bookmarkStart w:id="1708" w:name="_Toc66277780"/>
      <w:bookmarkStart w:id="1709" w:name="_Toc56672222"/>
      <w:bookmarkStart w:id="1710" w:name="_Toc51761292"/>
      <w:bookmarkStart w:id="1711" w:name="_Toc50023802"/>
      <w:bookmarkStart w:id="1712" w:name="_Toc49935456"/>
      <w:bookmarkStart w:id="1713" w:name="_Toc45132989"/>
      <w:bookmarkStart w:id="1714" w:name="_Toc43298212"/>
      <w:bookmarkStart w:id="1715" w:name="_Toc39063154"/>
      <w:bookmarkStart w:id="1716" w:name="_Toc36037720"/>
      <w:bookmarkStart w:id="1717" w:name="_Toc34210695"/>
      <w:bookmarkStart w:id="1718" w:name="_Toc28011579"/>
      <w:bookmarkStart w:id="1719" w:name="_Toc97037350"/>
      <w:bookmarkStart w:id="1720" w:name="_Toc97038360"/>
      <w:bookmarkStart w:id="1721" w:name="_Toc129247576"/>
      <w:bookmarkStart w:id="1722" w:name="_Toc136450547"/>
      <w:r>
        <w:rPr>
          <w:noProof/>
        </w:rPr>
        <w:t>5.1.5.</w:t>
      </w:r>
      <w:r w:rsidR="0015358F">
        <w:rPr>
          <w:noProof/>
        </w:rPr>
        <w:t>4</w:t>
      </w:r>
      <w:r>
        <w:rPr>
          <w:noProof/>
        </w:rPr>
        <w:t>.3</w:t>
      </w:r>
      <w:r>
        <w:rPr>
          <w:noProof/>
        </w:rPr>
        <w:tab/>
        <w:t>Standard Methods</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7C2855F8" w14:textId="12E153AF" w:rsidR="00F95105" w:rsidRDefault="00F95105" w:rsidP="00F95105">
      <w:pPr>
        <w:pStyle w:val="6"/>
      </w:pPr>
      <w:bookmarkStart w:id="1723" w:name="_Toc97037351"/>
      <w:bookmarkStart w:id="1724" w:name="_Toc97038361"/>
      <w:bookmarkStart w:id="1725" w:name="_Toc129247577"/>
      <w:bookmarkStart w:id="1726" w:name="_Toc136450548"/>
      <w:r>
        <w:t>5.1.5.</w:t>
      </w:r>
      <w:r w:rsidR="0015358F">
        <w:t>4</w:t>
      </w:r>
      <w:r>
        <w:t>.3.1</w:t>
      </w:r>
      <w:r>
        <w:tab/>
        <w:t>POST</w:t>
      </w:r>
      <w:bookmarkEnd w:id="1723"/>
      <w:bookmarkEnd w:id="1724"/>
      <w:bookmarkEnd w:id="1725"/>
      <w:bookmarkEnd w:id="1726"/>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1727" w:name="_Toc35971427"/>
      <w:bookmarkStart w:id="1728" w:name="_Toc67903543"/>
      <w:bookmarkStart w:id="1729" w:name="_Toc73173275"/>
      <w:bookmarkStart w:id="1730" w:name="_Toc96959864"/>
      <w:bookmarkStart w:id="1731" w:name="_Toc129247578"/>
      <w:bookmarkStart w:id="1732" w:name="_Toc136450549"/>
      <w:r>
        <w:t>5.1.6</w:t>
      </w:r>
      <w:r>
        <w:tab/>
        <w:t>Data Model</w:t>
      </w:r>
      <w:bookmarkEnd w:id="1619"/>
      <w:bookmarkEnd w:id="1727"/>
      <w:bookmarkEnd w:id="1728"/>
      <w:bookmarkEnd w:id="1729"/>
      <w:bookmarkEnd w:id="1730"/>
      <w:bookmarkEnd w:id="1731"/>
      <w:bookmarkEnd w:id="1732"/>
    </w:p>
    <w:p w14:paraId="32E0CA22" w14:textId="77777777" w:rsidR="00E60FE0" w:rsidRDefault="00C872B4">
      <w:pPr>
        <w:pStyle w:val="40"/>
      </w:pPr>
      <w:bookmarkStart w:id="1733" w:name="_Toc510696633"/>
      <w:bookmarkStart w:id="1734" w:name="_Toc35971428"/>
      <w:bookmarkStart w:id="1735" w:name="_Toc67903544"/>
      <w:bookmarkStart w:id="1736" w:name="_Toc73173276"/>
      <w:bookmarkStart w:id="1737" w:name="_Toc96959865"/>
      <w:bookmarkStart w:id="1738" w:name="_Toc129247579"/>
      <w:bookmarkStart w:id="1739" w:name="_Toc136450550"/>
      <w:r>
        <w:t>5.1.6.1</w:t>
      </w:r>
      <w:r>
        <w:tab/>
        <w:t>General</w:t>
      </w:r>
      <w:bookmarkEnd w:id="1733"/>
      <w:bookmarkEnd w:id="1734"/>
      <w:bookmarkEnd w:id="1735"/>
      <w:bookmarkEnd w:id="1736"/>
      <w:bookmarkEnd w:id="1737"/>
      <w:bookmarkEnd w:id="1738"/>
      <w:bookmarkEnd w:id="1739"/>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ins w:id="1740" w:author="CR0069" w:date="2023-05-26T18:51:00Z">
              <w:r>
                <w:rPr>
                  <w:rFonts w:ascii="Arial" w:hAnsi="Arial"/>
                  <w:sz w:val="18"/>
                </w:rPr>
                <w:t>DeletionAlert</w:t>
              </w:r>
            </w:ins>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ins w:id="1741" w:author="CR0069" w:date="2023-05-26T18:51:00Z">
              <w:r w:rsidRPr="00EE3FC8">
                <w:rPr>
                  <w:rFonts w:ascii="Arial" w:hAnsi="Arial"/>
                  <w:sz w:val="18"/>
                </w:rPr>
                <w:t>5.1.6.2.</w:t>
              </w:r>
              <w:r w:rsidRPr="00ED2574">
                <w:rPr>
                  <w:rFonts w:ascii="Arial" w:hAnsi="Arial"/>
                  <w:sz w:val="18"/>
                </w:rPr>
                <w:t>16</w:t>
              </w:r>
            </w:ins>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ins w:id="1742" w:author="CR0069" w:date="2023-05-26T18:51:00Z">
              <w:r>
                <w:rPr>
                  <w:rFonts w:ascii="Arial" w:hAnsi="Arial"/>
                  <w:sz w:val="18"/>
                  <w:lang w:eastAsia="zh-CN"/>
                </w:rPr>
                <w:t>Contains information about data or analytics that are about to be deleted.</w:t>
              </w:r>
            </w:ins>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ins w:id="1743" w:author="CR0069" w:date="2023-05-26T18:51:00Z">
              <w:r>
                <w:rPr>
                  <w:rFonts w:ascii="Arial" w:hAnsi="Arial" w:cs="Arial"/>
                  <w:sz w:val="18"/>
                  <w:szCs w:val="18"/>
                </w:rPr>
                <w:t>EnhDataMgmt</w:t>
              </w:r>
            </w:ins>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1744" w:name="_Hlk91581066"/>
            <w:r>
              <w:t>Represents a summarized report for one event parameter.</w:t>
            </w:r>
            <w:bookmarkEnd w:id="1744"/>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9275E4" w14:paraId="274F4CB6" w14:textId="77777777" w:rsidTr="00F930F2">
        <w:trPr>
          <w:jc w:val="center"/>
        </w:trPr>
        <w:tc>
          <w:tcPr>
            <w:tcW w:w="3198" w:type="dxa"/>
          </w:tcPr>
          <w:p w14:paraId="77973760" w14:textId="77777777" w:rsidR="009275E4" w:rsidRPr="00824EA2" w:rsidRDefault="009275E4" w:rsidP="009275E4">
            <w:pPr>
              <w:pStyle w:val="TAL"/>
            </w:pPr>
            <w:r>
              <w:t>NdccfDataSubscription</w:t>
            </w:r>
          </w:p>
        </w:tc>
        <w:tc>
          <w:tcPr>
            <w:tcW w:w="1324" w:type="dxa"/>
          </w:tcPr>
          <w:p w14:paraId="7F344CB1" w14:textId="77777777" w:rsidR="009275E4" w:rsidRDefault="009275E4" w:rsidP="009275E4">
            <w:pPr>
              <w:pStyle w:val="TAL"/>
            </w:pPr>
            <w:r>
              <w:t>5.1.6.2.3</w:t>
            </w:r>
          </w:p>
        </w:tc>
        <w:tc>
          <w:tcPr>
            <w:tcW w:w="2955" w:type="dxa"/>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Pr>
          <w:p w14:paraId="048617E5" w14:textId="77777777" w:rsidR="009275E4" w:rsidRDefault="009275E4" w:rsidP="009275E4">
            <w:pPr>
              <w:pStyle w:val="TAL"/>
              <w:rPr>
                <w:rFonts w:cs="Arial"/>
                <w:szCs w:val="18"/>
              </w:rPr>
            </w:pPr>
          </w:p>
        </w:tc>
      </w:tr>
      <w:tr w:rsidR="009275E4" w14:paraId="7042FAFB" w14:textId="77777777" w:rsidTr="00F930F2">
        <w:trPr>
          <w:jc w:val="center"/>
        </w:trPr>
        <w:tc>
          <w:tcPr>
            <w:tcW w:w="3198" w:type="dxa"/>
          </w:tcPr>
          <w:p w14:paraId="283EB584" w14:textId="77777777" w:rsidR="009275E4" w:rsidRDefault="009275E4" w:rsidP="009275E4">
            <w:pPr>
              <w:pStyle w:val="TAL"/>
            </w:pPr>
            <w:r w:rsidRPr="00824EA2">
              <w:t>Ndccf</w:t>
            </w:r>
            <w:r>
              <w:t>Data</w:t>
            </w:r>
            <w:r w:rsidRPr="00824EA2">
              <w:t>Subscription</w:t>
            </w:r>
            <w:r>
              <w:t>Notification</w:t>
            </w:r>
          </w:p>
        </w:tc>
        <w:tc>
          <w:tcPr>
            <w:tcW w:w="1324" w:type="dxa"/>
          </w:tcPr>
          <w:p w14:paraId="08C642CD" w14:textId="77777777" w:rsidR="009275E4" w:rsidRDefault="009275E4" w:rsidP="009275E4">
            <w:pPr>
              <w:pStyle w:val="TAL"/>
            </w:pPr>
            <w:r>
              <w:t>5.1.6.2.5</w:t>
            </w:r>
          </w:p>
        </w:tc>
        <w:tc>
          <w:tcPr>
            <w:tcW w:w="2955" w:type="dxa"/>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9275E4" w:rsidRDefault="009275E4" w:rsidP="009275E4">
            <w:pPr>
              <w:pStyle w:val="TAL"/>
              <w:rPr>
                <w:rFonts w:cs="Arial"/>
                <w:szCs w:val="18"/>
              </w:rPr>
            </w:pPr>
          </w:p>
        </w:tc>
      </w:tr>
      <w:tr w:rsidR="00ED2574" w:rsidRPr="002760A2" w14:paraId="6923B087" w14:textId="77777777" w:rsidTr="002235BB">
        <w:trPr>
          <w:jc w:val="center"/>
        </w:trPr>
        <w:tc>
          <w:tcPr>
            <w:tcW w:w="3198" w:type="dxa"/>
          </w:tcPr>
          <w:p w14:paraId="0ED02BC0" w14:textId="77777777" w:rsidR="00ED2574" w:rsidRPr="002760A2" w:rsidRDefault="00ED2574" w:rsidP="002235BB">
            <w:pPr>
              <w:keepNext/>
              <w:keepLines/>
              <w:spacing w:after="0"/>
              <w:rPr>
                <w:rFonts w:ascii="Arial" w:hAnsi="Arial"/>
                <w:sz w:val="18"/>
              </w:rPr>
            </w:pPr>
            <w:ins w:id="1745" w:author="CR0069" w:date="2023-05-26T18:51:00Z">
              <w:r>
                <w:rPr>
                  <w:rFonts w:ascii="Arial" w:hAnsi="Arial"/>
                  <w:sz w:val="18"/>
                </w:rPr>
                <w:t>NotifResponse</w:t>
              </w:r>
            </w:ins>
          </w:p>
        </w:tc>
        <w:tc>
          <w:tcPr>
            <w:tcW w:w="1324" w:type="dxa"/>
          </w:tcPr>
          <w:p w14:paraId="632B2869" w14:textId="77777777" w:rsidR="00ED2574" w:rsidRPr="002760A2" w:rsidRDefault="00ED2574" w:rsidP="002235BB">
            <w:pPr>
              <w:keepNext/>
              <w:keepLines/>
              <w:spacing w:after="0"/>
              <w:rPr>
                <w:rFonts w:ascii="Arial" w:hAnsi="Arial"/>
                <w:sz w:val="18"/>
              </w:rPr>
            </w:pPr>
            <w:ins w:id="1746" w:author="CR0069" w:date="2023-05-26T18:51:00Z">
              <w:r w:rsidRPr="00EE3FC8">
                <w:rPr>
                  <w:rFonts w:ascii="Arial" w:hAnsi="Arial"/>
                  <w:sz w:val="18"/>
                </w:rPr>
                <w:t>5.1.6.2.</w:t>
              </w:r>
              <w:r w:rsidRPr="0059691F">
                <w:rPr>
                  <w:rFonts w:ascii="Arial" w:hAnsi="Arial"/>
                  <w:sz w:val="18"/>
                  <w:rPrChange w:id="1747" w:author="Rapporteur" w:date="2023-05-31T18:32:00Z">
                    <w:rPr>
                      <w:rFonts w:ascii="Arial" w:hAnsi="Arial"/>
                      <w:sz w:val="18"/>
                      <w:highlight w:val="yellow"/>
                    </w:rPr>
                  </w:rPrChange>
                </w:rPr>
                <w:t>17</w:t>
              </w:r>
            </w:ins>
          </w:p>
        </w:tc>
        <w:tc>
          <w:tcPr>
            <w:tcW w:w="2955" w:type="dxa"/>
          </w:tcPr>
          <w:p w14:paraId="09BA1ED0" w14:textId="77777777" w:rsidR="00ED2574" w:rsidRPr="002760A2" w:rsidRDefault="00ED2574" w:rsidP="002235BB">
            <w:pPr>
              <w:keepNext/>
              <w:keepLines/>
              <w:spacing w:after="0"/>
              <w:rPr>
                <w:rFonts w:ascii="Arial" w:hAnsi="Arial"/>
                <w:sz w:val="18"/>
                <w:lang w:eastAsia="zh-CN"/>
              </w:rPr>
            </w:pPr>
            <w:ins w:id="1748" w:author="CR0069" w:date="2023-05-26T18:51:00Z">
              <w:r>
                <w:rPr>
                  <w:rFonts w:ascii="Arial" w:hAnsi="Arial"/>
                  <w:sz w:val="18"/>
                  <w:lang w:eastAsia="zh-CN"/>
                </w:rPr>
                <w:t>Contains information about the planned action upon receiving a notification.</w:t>
              </w:r>
            </w:ins>
          </w:p>
        </w:tc>
        <w:tc>
          <w:tcPr>
            <w:tcW w:w="1947" w:type="dxa"/>
          </w:tcPr>
          <w:p w14:paraId="443CBCCC" w14:textId="77777777" w:rsidR="00ED2574" w:rsidRPr="002760A2" w:rsidRDefault="00ED2574" w:rsidP="002235BB">
            <w:pPr>
              <w:keepNext/>
              <w:keepLines/>
              <w:spacing w:after="0"/>
              <w:rPr>
                <w:rFonts w:ascii="Arial" w:hAnsi="Arial" w:cs="Arial"/>
                <w:sz w:val="18"/>
                <w:szCs w:val="18"/>
              </w:rPr>
            </w:pPr>
            <w:ins w:id="1749" w:author="CR0069" w:date="2023-05-26T18:51:00Z">
              <w:r>
                <w:rPr>
                  <w:rFonts w:ascii="Arial" w:hAnsi="Arial" w:cs="Arial"/>
                  <w:sz w:val="18"/>
                  <w:szCs w:val="18"/>
                </w:rPr>
                <w:t>EnhDataMgmt</w:t>
              </w:r>
            </w:ins>
          </w:p>
        </w:tc>
      </w:tr>
      <w:tr w:rsidR="009275E4" w14:paraId="2F058284" w14:textId="77777777" w:rsidTr="00F930F2">
        <w:trPr>
          <w:jc w:val="center"/>
        </w:trPr>
        <w:tc>
          <w:tcPr>
            <w:tcW w:w="3198" w:type="dxa"/>
          </w:tcPr>
          <w:p w14:paraId="4A203D2E" w14:textId="029488DD" w:rsidR="009275E4" w:rsidRPr="00824EA2" w:rsidRDefault="009275E4" w:rsidP="009275E4">
            <w:pPr>
              <w:pStyle w:val="TAL"/>
            </w:pPr>
            <w:r w:rsidRPr="00E5498B">
              <w:t>NotifSummaryReport</w:t>
            </w:r>
          </w:p>
        </w:tc>
        <w:tc>
          <w:tcPr>
            <w:tcW w:w="1324" w:type="dxa"/>
          </w:tcPr>
          <w:p w14:paraId="51D7F6C2" w14:textId="17532CCD" w:rsidR="009275E4" w:rsidRDefault="009275E4" w:rsidP="009275E4">
            <w:pPr>
              <w:pStyle w:val="TAL"/>
            </w:pPr>
            <w:r w:rsidRPr="00E5498B">
              <w:t>5.1.6.2.9</w:t>
            </w:r>
          </w:p>
        </w:tc>
        <w:tc>
          <w:tcPr>
            <w:tcW w:w="2955" w:type="dxa"/>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Pr>
          <w:p w14:paraId="73556B62" w14:textId="77777777" w:rsidR="009275E4" w:rsidRDefault="009275E4" w:rsidP="009275E4">
            <w:pPr>
              <w:pStyle w:val="TAL"/>
              <w:rPr>
                <w:rFonts w:cs="Arial"/>
                <w:szCs w:val="18"/>
              </w:rPr>
            </w:pPr>
          </w:p>
        </w:tc>
      </w:tr>
      <w:tr w:rsidR="009275E4" w14:paraId="3959A8F2" w14:textId="77777777" w:rsidTr="00F930F2">
        <w:trPr>
          <w:jc w:val="center"/>
        </w:trPr>
        <w:tc>
          <w:tcPr>
            <w:tcW w:w="3198" w:type="dxa"/>
          </w:tcPr>
          <w:p w14:paraId="2BB76079" w14:textId="79B965E5" w:rsidR="009275E4" w:rsidRPr="00824EA2" w:rsidRDefault="009275E4" w:rsidP="009275E4">
            <w:pPr>
              <w:pStyle w:val="TAL"/>
            </w:pPr>
            <w:r w:rsidRPr="00E5498B">
              <w:t>ParameterProcessingInstruction</w:t>
            </w:r>
          </w:p>
        </w:tc>
        <w:tc>
          <w:tcPr>
            <w:tcW w:w="1324" w:type="dxa"/>
          </w:tcPr>
          <w:p w14:paraId="34FCC505" w14:textId="5886F9B3" w:rsidR="009275E4" w:rsidRDefault="009275E4" w:rsidP="009275E4">
            <w:pPr>
              <w:pStyle w:val="TAL"/>
            </w:pPr>
            <w:r w:rsidRPr="00E5498B">
              <w:t>5.1.6.2.8</w:t>
            </w:r>
          </w:p>
        </w:tc>
        <w:tc>
          <w:tcPr>
            <w:tcW w:w="2955" w:type="dxa"/>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9275E4" w:rsidRDefault="009275E4" w:rsidP="009275E4">
            <w:pPr>
              <w:pStyle w:val="TAL"/>
              <w:rPr>
                <w:rFonts w:cs="Arial"/>
                <w:szCs w:val="18"/>
              </w:rPr>
            </w:pPr>
          </w:p>
        </w:tc>
      </w:tr>
      <w:tr w:rsidR="009275E4" w14:paraId="2AB70A11" w14:textId="77777777" w:rsidTr="00F930F2">
        <w:trPr>
          <w:jc w:val="center"/>
        </w:trPr>
        <w:tc>
          <w:tcPr>
            <w:tcW w:w="3198" w:type="dxa"/>
          </w:tcPr>
          <w:p w14:paraId="54A368F1" w14:textId="77777777" w:rsidR="009275E4" w:rsidRDefault="009275E4" w:rsidP="009275E4">
            <w:pPr>
              <w:pStyle w:val="TAL"/>
            </w:pPr>
            <w:r>
              <w:t>ProcessingInstruction</w:t>
            </w:r>
          </w:p>
        </w:tc>
        <w:tc>
          <w:tcPr>
            <w:tcW w:w="1324" w:type="dxa"/>
          </w:tcPr>
          <w:p w14:paraId="1BFDC5D6" w14:textId="77777777" w:rsidR="009275E4" w:rsidRDefault="009275E4" w:rsidP="009275E4">
            <w:pPr>
              <w:pStyle w:val="TAL"/>
            </w:pPr>
            <w:r>
              <w:t>5.1.6.2.7</w:t>
            </w:r>
          </w:p>
        </w:tc>
        <w:tc>
          <w:tcPr>
            <w:tcW w:w="2955" w:type="dxa"/>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9275E4" w:rsidRDefault="009275E4" w:rsidP="009275E4">
            <w:pPr>
              <w:pStyle w:val="TAL"/>
              <w:rPr>
                <w:rFonts w:cs="Arial"/>
                <w:szCs w:val="18"/>
              </w:rPr>
            </w:pPr>
          </w:p>
        </w:tc>
      </w:tr>
      <w:tr w:rsidR="009275E4" w14:paraId="0DAC4728" w14:textId="77777777" w:rsidTr="00F930F2">
        <w:trPr>
          <w:jc w:val="center"/>
        </w:trPr>
        <w:tc>
          <w:tcPr>
            <w:tcW w:w="3198" w:type="dxa"/>
          </w:tcPr>
          <w:p w14:paraId="3B47F090" w14:textId="0C599A66" w:rsidR="009275E4" w:rsidRDefault="009275E4" w:rsidP="009275E4">
            <w:pPr>
              <w:pStyle w:val="TAL"/>
            </w:pPr>
            <w:r w:rsidRPr="00D95701">
              <w:rPr>
                <w:noProof/>
                <w:lang w:eastAsia="zh-CN"/>
              </w:rPr>
              <w:t>ReportingOptions</w:t>
            </w:r>
          </w:p>
        </w:tc>
        <w:tc>
          <w:tcPr>
            <w:tcW w:w="1324" w:type="dxa"/>
          </w:tcPr>
          <w:p w14:paraId="51E4A8CA" w14:textId="6484E0F7" w:rsidR="009275E4" w:rsidRDefault="009275E4" w:rsidP="009275E4">
            <w:pPr>
              <w:pStyle w:val="TAL"/>
            </w:pPr>
            <w:r>
              <w:t>5.1.6.2.11</w:t>
            </w:r>
          </w:p>
        </w:tc>
        <w:tc>
          <w:tcPr>
            <w:tcW w:w="2955" w:type="dxa"/>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Pr>
          <w:p w14:paraId="583F40F8" w14:textId="77777777" w:rsidR="009275E4" w:rsidRDefault="009275E4" w:rsidP="009275E4">
            <w:pPr>
              <w:pStyle w:val="TAL"/>
              <w:rPr>
                <w:rFonts w:cs="Arial"/>
                <w:szCs w:val="18"/>
              </w:rPr>
            </w:pPr>
          </w:p>
        </w:tc>
      </w:tr>
      <w:tr w:rsidR="0013646E" w:rsidRPr="00DF7D08" w14:paraId="59BDED1D" w14:textId="77777777" w:rsidTr="002235BB">
        <w:trPr>
          <w:jc w:val="center"/>
        </w:trPr>
        <w:tc>
          <w:tcPr>
            <w:tcW w:w="3198" w:type="dxa"/>
          </w:tcPr>
          <w:p w14:paraId="47585C80" w14:textId="77777777" w:rsidR="0013646E" w:rsidRPr="00DF7D08" w:rsidRDefault="0013646E" w:rsidP="002235BB">
            <w:pPr>
              <w:keepNext/>
              <w:keepLines/>
              <w:spacing w:after="0"/>
              <w:rPr>
                <w:rFonts w:ascii="Arial" w:hAnsi="Arial"/>
                <w:noProof/>
                <w:sz w:val="18"/>
                <w:lang w:eastAsia="zh-CN"/>
              </w:rPr>
            </w:pPr>
            <w:ins w:id="1750" w:author="CR0068" w:date="2023-05-26T18:50:00Z">
              <w:r>
                <w:rPr>
                  <w:rFonts w:ascii="Arial" w:hAnsi="Arial"/>
                  <w:noProof/>
                  <w:sz w:val="18"/>
                  <w:lang w:eastAsia="zh-CN"/>
                </w:rPr>
                <w:t>StorageHandlingInformation</w:t>
              </w:r>
            </w:ins>
          </w:p>
        </w:tc>
        <w:tc>
          <w:tcPr>
            <w:tcW w:w="1324" w:type="dxa"/>
          </w:tcPr>
          <w:p w14:paraId="23E169ED" w14:textId="77777777" w:rsidR="0013646E" w:rsidRPr="00DF7D08" w:rsidRDefault="0013646E" w:rsidP="002235BB">
            <w:pPr>
              <w:keepNext/>
              <w:keepLines/>
              <w:spacing w:after="0"/>
              <w:rPr>
                <w:rFonts w:ascii="Arial" w:hAnsi="Arial"/>
                <w:sz w:val="18"/>
              </w:rPr>
            </w:pPr>
            <w:ins w:id="1751" w:author="CR0068" w:date="2023-05-26T18:50:00Z">
              <w:r>
                <w:rPr>
                  <w:rFonts w:ascii="Arial" w:hAnsi="Arial"/>
                  <w:sz w:val="18"/>
                </w:rPr>
                <w:t>5.1.6.2.</w:t>
              </w:r>
              <w:r w:rsidRPr="0013646E">
                <w:rPr>
                  <w:rFonts w:ascii="Arial" w:hAnsi="Arial"/>
                  <w:sz w:val="18"/>
                </w:rPr>
                <w:t>15</w:t>
              </w:r>
            </w:ins>
          </w:p>
        </w:tc>
        <w:tc>
          <w:tcPr>
            <w:tcW w:w="2955" w:type="dxa"/>
          </w:tcPr>
          <w:p w14:paraId="19A97142" w14:textId="77777777" w:rsidR="0013646E" w:rsidRPr="00DF7D08" w:rsidRDefault="0013646E" w:rsidP="002235BB">
            <w:pPr>
              <w:keepNext/>
              <w:keepLines/>
              <w:spacing w:after="0"/>
              <w:rPr>
                <w:rFonts w:ascii="Arial" w:hAnsi="Arial"/>
                <w:sz w:val="18"/>
                <w:lang w:eastAsia="zh-CN"/>
              </w:rPr>
            </w:pPr>
            <w:ins w:id="1752" w:author="CR0068" w:date="2023-05-26T18:50:00Z">
              <w:r>
                <w:rPr>
                  <w:rFonts w:ascii="Arial" w:hAnsi="Arial"/>
                  <w:sz w:val="18"/>
                  <w:lang w:eastAsia="zh-CN"/>
                </w:rPr>
                <w:t>Contains storage handling information for data or analytics.</w:t>
              </w:r>
            </w:ins>
          </w:p>
        </w:tc>
        <w:tc>
          <w:tcPr>
            <w:tcW w:w="1947" w:type="dxa"/>
          </w:tcPr>
          <w:p w14:paraId="146AA162" w14:textId="77777777" w:rsidR="0013646E" w:rsidRPr="00DF7D08" w:rsidRDefault="0013646E" w:rsidP="002235BB">
            <w:pPr>
              <w:keepNext/>
              <w:keepLines/>
              <w:spacing w:after="0"/>
              <w:rPr>
                <w:rFonts w:ascii="Arial" w:hAnsi="Arial" w:cs="Arial"/>
                <w:sz w:val="18"/>
                <w:szCs w:val="18"/>
              </w:rPr>
            </w:pPr>
            <w:ins w:id="1753" w:author="CR0068" w:date="2023-05-26T18:50:00Z">
              <w:r>
                <w:rPr>
                  <w:rFonts w:ascii="Arial" w:hAnsi="Arial" w:cs="Arial"/>
                  <w:sz w:val="18"/>
                  <w:szCs w:val="18"/>
                </w:rPr>
                <w:t>EnhDataMgmt</w:t>
              </w:r>
            </w:ins>
          </w:p>
        </w:tc>
      </w:tr>
      <w:tr w:rsidR="009275E4" w14:paraId="4485DE28" w14:textId="77777777" w:rsidTr="00F930F2">
        <w:trPr>
          <w:jc w:val="center"/>
        </w:trPr>
        <w:tc>
          <w:tcPr>
            <w:tcW w:w="3198" w:type="dxa"/>
          </w:tcPr>
          <w:p w14:paraId="06F190F0" w14:textId="3C2F9AC8" w:rsidR="009275E4" w:rsidRPr="00D95701" w:rsidRDefault="009275E4" w:rsidP="009275E4">
            <w:pPr>
              <w:pStyle w:val="TAL"/>
              <w:rPr>
                <w:noProof/>
                <w:lang w:eastAsia="zh-CN"/>
              </w:rPr>
            </w:pPr>
            <w:r w:rsidRPr="00E5498B">
              <w:t>SummarizationAttribute</w:t>
            </w:r>
          </w:p>
        </w:tc>
        <w:tc>
          <w:tcPr>
            <w:tcW w:w="1324" w:type="dxa"/>
          </w:tcPr>
          <w:p w14:paraId="7C520B72" w14:textId="0951BF8E" w:rsidR="009275E4" w:rsidRDefault="009275E4" w:rsidP="009275E4">
            <w:pPr>
              <w:pStyle w:val="TAL"/>
            </w:pPr>
            <w:r w:rsidRPr="00E5498B">
              <w:t>5.1.6.3.3</w:t>
            </w:r>
          </w:p>
        </w:tc>
        <w:tc>
          <w:tcPr>
            <w:tcW w:w="2955" w:type="dxa"/>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Pr>
          <w:p w14:paraId="4CB48602" w14:textId="77777777" w:rsidR="009275E4" w:rsidRDefault="009275E4" w:rsidP="009275E4">
            <w:pPr>
              <w:pStyle w:val="TAL"/>
              <w:rPr>
                <w:rFonts w:cs="Arial"/>
                <w:szCs w:val="18"/>
              </w:rPr>
            </w:pPr>
          </w:p>
        </w:tc>
      </w:tr>
      <w:tr w:rsidR="00B076E2"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B076E2" w:rsidRPr="00E5498B" w:rsidRDefault="00B076E2" w:rsidP="002235BB">
            <w:pPr>
              <w:pStyle w:val="TAL"/>
            </w:pPr>
            <w:ins w:id="1754" w:author="CR0067" w:date="2023-05-29T20:54:00Z">
              <w:r>
                <w:t>TermCause</w:t>
              </w:r>
            </w:ins>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B076E2" w:rsidRPr="00E5498B" w:rsidRDefault="00B076E2" w:rsidP="002235BB">
            <w:pPr>
              <w:pStyle w:val="TAL"/>
            </w:pPr>
            <w:ins w:id="1755" w:author="CR0067" w:date="2023-05-29T20:54:00Z">
              <w:r>
                <w:t>5.1.6.3.6</w:t>
              </w:r>
            </w:ins>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B076E2" w:rsidRPr="00E5498B" w:rsidRDefault="00B076E2" w:rsidP="002235BB">
            <w:pPr>
              <w:pStyle w:val="TAL"/>
              <w:rPr>
                <w:lang w:eastAsia="zh-CN"/>
              </w:rPr>
            </w:pPr>
            <w:ins w:id="1756" w:author="CR0067" w:date="2023-05-29T20:54:00Z">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ins>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B076E2" w:rsidRDefault="00B076E2" w:rsidP="002235BB">
            <w:pPr>
              <w:pStyle w:val="TAL"/>
              <w:rPr>
                <w:rFonts w:cs="Arial"/>
                <w:szCs w:val="18"/>
              </w:rPr>
            </w:pPr>
            <w:ins w:id="1757" w:author="CR0067" w:date="2023-05-29T20:54:00Z">
              <w:r w:rsidRPr="00B076E2">
                <w:rPr>
                  <w:rFonts w:cs="Arial"/>
                  <w:szCs w:val="18"/>
                </w:rPr>
                <w:t>TerminationCause</w:t>
              </w:r>
            </w:ins>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667167" w:rsidRPr="00465A81" w14:paraId="0D960701" w14:textId="77777777" w:rsidTr="002235BB">
        <w:trPr>
          <w:jc w:val="center"/>
        </w:trPr>
        <w:tc>
          <w:tcPr>
            <w:tcW w:w="3178" w:type="dxa"/>
          </w:tcPr>
          <w:p w14:paraId="37EE3824" w14:textId="77777777" w:rsidR="00667167" w:rsidRPr="00DF714D" w:rsidRDefault="00667167" w:rsidP="002235BB">
            <w:pPr>
              <w:pStyle w:val="TAL"/>
              <w:rPr>
                <w:noProof/>
                <w:lang w:eastAsia="zh-CN"/>
              </w:rPr>
            </w:pPr>
            <w:ins w:id="1758" w:author="CR0072" w:date="2023-05-26T18:51:00Z">
              <w:r>
                <w:rPr>
                  <w:rFonts w:hint="eastAsia"/>
                  <w:lang w:eastAsia="zh-CN"/>
                </w:rPr>
                <w:t>R</w:t>
              </w:r>
              <w:r>
                <w:rPr>
                  <w:lang w:eastAsia="zh-CN"/>
                </w:rPr>
                <w:t>edirectResponse</w:t>
              </w:r>
            </w:ins>
          </w:p>
        </w:tc>
        <w:tc>
          <w:tcPr>
            <w:tcW w:w="2578" w:type="dxa"/>
          </w:tcPr>
          <w:p w14:paraId="48EC9737" w14:textId="77777777" w:rsidR="00667167" w:rsidRPr="00F07117" w:rsidRDefault="00667167" w:rsidP="002235BB">
            <w:pPr>
              <w:pStyle w:val="TAL"/>
            </w:pPr>
            <w:ins w:id="1759" w:author="CR0072" w:date="2023-05-26T18:51:00Z">
              <w:r>
                <w:t>3GPP TS 29.571 [17]</w:t>
              </w:r>
            </w:ins>
          </w:p>
        </w:tc>
        <w:tc>
          <w:tcPr>
            <w:tcW w:w="2080" w:type="dxa"/>
          </w:tcPr>
          <w:p w14:paraId="37720687" w14:textId="77777777" w:rsidR="00667167" w:rsidRDefault="00667167" w:rsidP="002235BB">
            <w:pPr>
              <w:pStyle w:val="TAL"/>
              <w:rPr>
                <w:rFonts w:cs="Arial"/>
                <w:szCs w:val="18"/>
              </w:rPr>
            </w:pPr>
            <w:ins w:id="1760" w:author="CR0072" w:date="2023-05-26T18:51:00Z">
              <w:r>
                <w:t>Contains redirection related information.</w:t>
              </w:r>
            </w:ins>
          </w:p>
        </w:tc>
        <w:tc>
          <w:tcPr>
            <w:tcW w:w="1588" w:type="dxa"/>
          </w:tcPr>
          <w:p w14:paraId="2C7131F3" w14:textId="77777777" w:rsidR="00667167" w:rsidRPr="00465A81" w:rsidRDefault="00667167" w:rsidP="002235BB">
            <w:pPr>
              <w:pStyle w:val="TAL"/>
              <w:rPr>
                <w:rFonts w:cs="Arial"/>
                <w:szCs w:val="18"/>
              </w:rPr>
            </w:pPr>
          </w:p>
        </w:tc>
      </w:tr>
      <w:tr w:rsidR="006575F8" w:rsidRPr="00465A81" w14:paraId="01DDCEB4" w14:textId="77777777" w:rsidTr="00F930F2">
        <w:trPr>
          <w:jc w:val="center"/>
        </w:trPr>
        <w:tc>
          <w:tcPr>
            <w:tcW w:w="3178" w:type="dxa"/>
          </w:tcPr>
          <w:p w14:paraId="0337AA50" w14:textId="0311F317" w:rsidR="006575F8" w:rsidRPr="00DF714D" w:rsidRDefault="006575F8" w:rsidP="006575F8">
            <w:pPr>
              <w:pStyle w:val="TAL"/>
              <w:rPr>
                <w:noProof/>
                <w:lang w:eastAsia="zh-CN"/>
              </w:rPr>
            </w:pPr>
            <w:r w:rsidRPr="00127E7B">
              <w:t>SACEvent</w:t>
            </w:r>
          </w:p>
        </w:tc>
        <w:tc>
          <w:tcPr>
            <w:tcW w:w="2578" w:type="dxa"/>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Pr>
          <w:p w14:paraId="5CFA1AAA" w14:textId="77777777" w:rsidR="006575F8" w:rsidRPr="00465A81" w:rsidRDefault="006575F8" w:rsidP="006575F8">
            <w:pPr>
              <w:pStyle w:val="TAL"/>
              <w:rPr>
                <w:rFonts w:cs="Arial"/>
                <w:szCs w:val="18"/>
              </w:rPr>
            </w:pPr>
          </w:p>
        </w:tc>
      </w:tr>
      <w:tr w:rsidR="006575F8" w:rsidRPr="00465A81" w14:paraId="38C687C8" w14:textId="77777777" w:rsidTr="00F930F2">
        <w:trPr>
          <w:jc w:val="center"/>
        </w:trPr>
        <w:tc>
          <w:tcPr>
            <w:tcW w:w="3178" w:type="dxa"/>
          </w:tcPr>
          <w:p w14:paraId="5E249E6B" w14:textId="1F394901" w:rsidR="006575F8" w:rsidRPr="00DF714D" w:rsidRDefault="006575F8" w:rsidP="006575F8">
            <w:pPr>
              <w:pStyle w:val="TAL"/>
              <w:rPr>
                <w:noProof/>
                <w:lang w:eastAsia="zh-CN"/>
              </w:rPr>
            </w:pPr>
            <w:r>
              <w:t>SmfEvent</w:t>
            </w:r>
          </w:p>
        </w:tc>
        <w:tc>
          <w:tcPr>
            <w:tcW w:w="2578" w:type="dxa"/>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Pr>
          <w:p w14:paraId="2561ECCF" w14:textId="77777777" w:rsidR="006575F8" w:rsidRPr="00465A81" w:rsidRDefault="006575F8" w:rsidP="006575F8">
            <w:pPr>
              <w:pStyle w:val="TAL"/>
              <w:rPr>
                <w:rFonts w:cs="Arial"/>
                <w:szCs w:val="18"/>
              </w:rPr>
            </w:pPr>
          </w:p>
        </w:tc>
      </w:tr>
      <w:tr w:rsidR="00E95E00" w:rsidRPr="00465A81" w14:paraId="3723F30B" w14:textId="77777777" w:rsidTr="00F930F2">
        <w:trPr>
          <w:jc w:val="center"/>
        </w:trPr>
        <w:tc>
          <w:tcPr>
            <w:tcW w:w="3178" w:type="dxa"/>
          </w:tcPr>
          <w:p w14:paraId="513ACA51" w14:textId="4FFC7062" w:rsidR="00E95E00" w:rsidRDefault="00E95E00" w:rsidP="00E95E00">
            <w:pPr>
              <w:pStyle w:val="TAL"/>
            </w:pPr>
            <w:r>
              <w:t>Supi</w:t>
            </w:r>
          </w:p>
        </w:tc>
        <w:tc>
          <w:tcPr>
            <w:tcW w:w="2578" w:type="dxa"/>
          </w:tcPr>
          <w:p w14:paraId="5770578C" w14:textId="227036D2" w:rsidR="00E95E00" w:rsidRPr="00F07117" w:rsidRDefault="00E95E00" w:rsidP="00E95E00">
            <w:pPr>
              <w:pStyle w:val="TAL"/>
            </w:pPr>
            <w:r>
              <w:t>3GPP TS 29.571 [</w:t>
            </w:r>
            <w:r w:rsidRPr="00465A81">
              <w:t>17</w:t>
            </w:r>
            <w:r>
              <w:t>]</w:t>
            </w:r>
          </w:p>
        </w:tc>
        <w:tc>
          <w:tcPr>
            <w:tcW w:w="2080" w:type="dxa"/>
          </w:tcPr>
          <w:p w14:paraId="0BDB72B3" w14:textId="45F3DA40" w:rsidR="00E95E00" w:rsidRDefault="00E95E00" w:rsidP="00E95E00">
            <w:pPr>
              <w:pStyle w:val="TAL"/>
              <w:rPr>
                <w:rFonts w:cs="Arial"/>
                <w:szCs w:val="18"/>
              </w:rPr>
            </w:pPr>
            <w:r>
              <w:t>Contains a SUPI.</w:t>
            </w:r>
          </w:p>
        </w:tc>
        <w:tc>
          <w:tcPr>
            <w:tcW w:w="1588" w:type="dxa"/>
          </w:tcPr>
          <w:p w14:paraId="7CCBF286" w14:textId="77777777" w:rsidR="00E95E00" w:rsidRPr="00465A81" w:rsidRDefault="00E95E00" w:rsidP="00E95E00">
            <w:pPr>
              <w:pStyle w:val="TAL"/>
              <w:rPr>
                <w:rFonts w:cs="Arial"/>
                <w:szCs w:val="18"/>
              </w:rPr>
            </w:pPr>
          </w:p>
        </w:tc>
      </w:tr>
      <w:tr w:rsidR="00E95E00" w:rsidDel="003E25FD" w14:paraId="1CDC3372" w14:textId="77777777" w:rsidTr="00F930F2">
        <w:trPr>
          <w:jc w:val="center"/>
        </w:trPr>
        <w:tc>
          <w:tcPr>
            <w:tcW w:w="3178" w:type="dxa"/>
          </w:tcPr>
          <w:p w14:paraId="72E87638" w14:textId="54F8223B" w:rsidR="00E95E00" w:rsidRPr="00D276BF" w:rsidDel="003E25FD" w:rsidRDefault="00E95E00" w:rsidP="00E95E00">
            <w:pPr>
              <w:pStyle w:val="TAL"/>
            </w:pPr>
            <w:r>
              <w:t>SupportedFeatures</w:t>
            </w:r>
          </w:p>
        </w:tc>
        <w:tc>
          <w:tcPr>
            <w:tcW w:w="2578" w:type="dxa"/>
          </w:tcPr>
          <w:p w14:paraId="5B0C42FF" w14:textId="060DEDFB" w:rsidR="00E95E00" w:rsidDel="003E25FD" w:rsidRDefault="00E95E00" w:rsidP="00E95E00">
            <w:pPr>
              <w:pStyle w:val="TAL"/>
            </w:pPr>
            <w:r>
              <w:t>3GPP TS 29.571 [17]</w:t>
            </w:r>
          </w:p>
        </w:tc>
        <w:tc>
          <w:tcPr>
            <w:tcW w:w="2080" w:type="dxa"/>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Pr>
          <w:p w14:paraId="57B38402" w14:textId="77777777" w:rsidR="00E95E00" w:rsidRPr="00465A81" w:rsidDel="003E25FD" w:rsidRDefault="00E95E00" w:rsidP="00E95E00">
            <w:pPr>
              <w:pStyle w:val="TAL"/>
              <w:rPr>
                <w:rFonts w:cs="Arial"/>
                <w:szCs w:val="18"/>
              </w:rPr>
            </w:pPr>
          </w:p>
        </w:tc>
      </w:tr>
      <w:tr w:rsidR="00E95E00" w14:paraId="399E0CA1" w14:textId="77777777" w:rsidTr="00F930F2">
        <w:trPr>
          <w:jc w:val="center"/>
        </w:trPr>
        <w:tc>
          <w:tcPr>
            <w:tcW w:w="3178" w:type="dxa"/>
          </w:tcPr>
          <w:p w14:paraId="76BCFF13" w14:textId="77777777" w:rsidR="00E95E00" w:rsidRPr="00D54FE4" w:rsidRDefault="00E95E00" w:rsidP="00E95E00">
            <w:pPr>
              <w:pStyle w:val="TAL"/>
            </w:pPr>
            <w:r w:rsidRPr="00735F10">
              <w:t>TimeWindow</w:t>
            </w:r>
          </w:p>
        </w:tc>
        <w:tc>
          <w:tcPr>
            <w:tcW w:w="2578" w:type="dxa"/>
          </w:tcPr>
          <w:p w14:paraId="4B927F54" w14:textId="77777777" w:rsidR="00E95E00" w:rsidRDefault="00E95E00" w:rsidP="00E95E00">
            <w:pPr>
              <w:pStyle w:val="TAL"/>
            </w:pPr>
            <w:r>
              <w:t>3GPP TS 29.122 [</w:t>
            </w:r>
            <w:r w:rsidRPr="00465A81">
              <w:t>23</w:t>
            </w:r>
            <w:r>
              <w:t>]</w:t>
            </w:r>
          </w:p>
        </w:tc>
        <w:tc>
          <w:tcPr>
            <w:tcW w:w="2080" w:type="dxa"/>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Pr>
          <w:p w14:paraId="7676761C" w14:textId="77777777" w:rsidR="00E95E00" w:rsidRPr="00465A81" w:rsidRDefault="00E95E00" w:rsidP="00E95E00">
            <w:pPr>
              <w:pStyle w:val="TAL"/>
              <w:rPr>
                <w:rFonts w:cs="Arial"/>
                <w:szCs w:val="18"/>
              </w:rPr>
            </w:pPr>
          </w:p>
        </w:tc>
      </w:tr>
      <w:tr w:rsidR="00E95E00" w14:paraId="2C9F63EE" w14:textId="77777777" w:rsidTr="00F930F2">
        <w:trPr>
          <w:jc w:val="center"/>
        </w:trPr>
        <w:tc>
          <w:tcPr>
            <w:tcW w:w="3178" w:type="dxa"/>
          </w:tcPr>
          <w:p w14:paraId="7F574B16" w14:textId="77777777" w:rsidR="00E95E00" w:rsidRPr="00D276BF" w:rsidRDefault="00E95E00" w:rsidP="00E95E00">
            <w:pPr>
              <w:pStyle w:val="TAL"/>
            </w:pPr>
            <w:r>
              <w:t>Uinteger</w:t>
            </w:r>
          </w:p>
        </w:tc>
        <w:tc>
          <w:tcPr>
            <w:tcW w:w="2578" w:type="dxa"/>
          </w:tcPr>
          <w:p w14:paraId="52E87996" w14:textId="77777777" w:rsidR="00E95E00" w:rsidRDefault="00E95E00" w:rsidP="00E95E00">
            <w:pPr>
              <w:pStyle w:val="TAL"/>
            </w:pPr>
            <w:r>
              <w:t>3GPP TS 29.571 [</w:t>
            </w:r>
            <w:r w:rsidRPr="00465A81">
              <w:t>17</w:t>
            </w:r>
            <w:r>
              <w:t>]</w:t>
            </w:r>
          </w:p>
        </w:tc>
        <w:tc>
          <w:tcPr>
            <w:tcW w:w="2080" w:type="dxa"/>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Pr>
          <w:p w14:paraId="36D88CD4" w14:textId="77777777" w:rsidR="00E95E00" w:rsidRPr="00465A81" w:rsidRDefault="00E95E00" w:rsidP="00E95E00">
            <w:pPr>
              <w:pStyle w:val="TAL"/>
              <w:rPr>
                <w:rFonts w:cs="Arial"/>
                <w:szCs w:val="18"/>
              </w:rPr>
            </w:pPr>
          </w:p>
        </w:tc>
      </w:tr>
      <w:tr w:rsidR="00E95E00" w14:paraId="4B1DF645" w14:textId="77777777" w:rsidTr="00F930F2">
        <w:trPr>
          <w:jc w:val="center"/>
        </w:trPr>
        <w:tc>
          <w:tcPr>
            <w:tcW w:w="3178" w:type="dxa"/>
          </w:tcPr>
          <w:p w14:paraId="79C95CCD" w14:textId="77777777" w:rsidR="00E95E00" w:rsidRPr="00735F10" w:rsidRDefault="00E95E00" w:rsidP="00E95E00">
            <w:pPr>
              <w:pStyle w:val="TAL"/>
            </w:pPr>
            <w:r>
              <w:t>Uri</w:t>
            </w:r>
          </w:p>
        </w:tc>
        <w:tc>
          <w:tcPr>
            <w:tcW w:w="2578" w:type="dxa"/>
          </w:tcPr>
          <w:p w14:paraId="3CFA1F48" w14:textId="77777777" w:rsidR="00E95E00" w:rsidRDefault="00E95E00" w:rsidP="00E95E00">
            <w:pPr>
              <w:pStyle w:val="TAL"/>
            </w:pPr>
            <w:r>
              <w:t>3GPP TS 29.571 [</w:t>
            </w:r>
            <w:r w:rsidRPr="00465A81">
              <w:t>17</w:t>
            </w:r>
            <w:r>
              <w:t>]</w:t>
            </w:r>
          </w:p>
        </w:tc>
        <w:tc>
          <w:tcPr>
            <w:tcW w:w="2080" w:type="dxa"/>
          </w:tcPr>
          <w:p w14:paraId="628EDBE7" w14:textId="77777777" w:rsidR="00E95E00" w:rsidRPr="00465A81" w:rsidRDefault="00E95E00" w:rsidP="00E95E00">
            <w:pPr>
              <w:pStyle w:val="TAL"/>
              <w:rPr>
                <w:rFonts w:cs="Arial"/>
                <w:szCs w:val="18"/>
              </w:rPr>
            </w:pPr>
            <w:r>
              <w:rPr>
                <w:rFonts w:cs="Arial"/>
                <w:szCs w:val="18"/>
              </w:rPr>
              <w:t>URI.</w:t>
            </w:r>
          </w:p>
        </w:tc>
        <w:tc>
          <w:tcPr>
            <w:tcW w:w="1588" w:type="dxa"/>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1761" w:name="_Toc510696634"/>
      <w:bookmarkStart w:id="1762" w:name="_Toc35971429"/>
      <w:bookmarkStart w:id="1763" w:name="_Toc67903545"/>
      <w:bookmarkStart w:id="1764" w:name="_Toc73173277"/>
      <w:bookmarkStart w:id="1765" w:name="_Toc96959866"/>
      <w:bookmarkStart w:id="1766" w:name="_Toc129247580"/>
      <w:bookmarkStart w:id="1767" w:name="_Toc136450551"/>
      <w:r>
        <w:rPr>
          <w:lang w:val="en-US"/>
        </w:rPr>
        <w:t>5.1.6.2</w:t>
      </w:r>
      <w:r>
        <w:rPr>
          <w:lang w:val="en-US"/>
        </w:rPr>
        <w:tab/>
        <w:t>Structured data types</w:t>
      </w:r>
      <w:bookmarkEnd w:id="1761"/>
      <w:bookmarkEnd w:id="1762"/>
      <w:bookmarkEnd w:id="1763"/>
      <w:bookmarkEnd w:id="1764"/>
      <w:bookmarkEnd w:id="1765"/>
      <w:bookmarkEnd w:id="1766"/>
      <w:bookmarkEnd w:id="1767"/>
    </w:p>
    <w:p w14:paraId="727E64EC" w14:textId="77777777" w:rsidR="00E60FE0" w:rsidRDefault="00C872B4">
      <w:pPr>
        <w:pStyle w:val="50"/>
      </w:pPr>
      <w:bookmarkStart w:id="1768" w:name="_Toc510696635"/>
      <w:bookmarkStart w:id="1769" w:name="_Toc35971430"/>
      <w:bookmarkStart w:id="1770" w:name="_Toc67903546"/>
      <w:bookmarkStart w:id="1771" w:name="_Toc73173278"/>
      <w:bookmarkStart w:id="1772" w:name="_Toc96959867"/>
      <w:bookmarkStart w:id="1773" w:name="_Toc129247581"/>
      <w:bookmarkStart w:id="1774" w:name="_Toc136450552"/>
      <w:r>
        <w:t>5.1.6.2.1</w:t>
      </w:r>
      <w:r>
        <w:tab/>
        <w:t>Introduction</w:t>
      </w:r>
      <w:bookmarkEnd w:id="1768"/>
      <w:bookmarkEnd w:id="1769"/>
      <w:bookmarkEnd w:id="1770"/>
      <w:bookmarkEnd w:id="1771"/>
      <w:bookmarkEnd w:id="1772"/>
      <w:bookmarkEnd w:id="1773"/>
      <w:bookmarkEnd w:id="1774"/>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1775" w:name="_Toc510696636"/>
      <w:bookmarkStart w:id="1776" w:name="_Toc35971431"/>
      <w:bookmarkStart w:id="1777" w:name="_Toc67903547"/>
      <w:bookmarkStart w:id="1778" w:name="_Toc73173279"/>
      <w:bookmarkStart w:id="1779" w:name="_Toc96959868"/>
      <w:bookmarkStart w:id="1780" w:name="_Toc129247582"/>
      <w:bookmarkStart w:id="1781" w:name="_Toc136450553"/>
      <w:r>
        <w:lastRenderedPageBreak/>
        <w:t>5.1.6.2.2</w:t>
      </w:r>
      <w:r>
        <w:tab/>
        <w:t xml:space="preserve">Type </w:t>
      </w:r>
      <w:r w:rsidR="00465A81" w:rsidRPr="00824EA2">
        <w:t>Ndccf</w:t>
      </w:r>
      <w:r w:rsidR="00465A81">
        <w:t>Analytics</w:t>
      </w:r>
      <w:r w:rsidR="00465A81" w:rsidRPr="00824EA2">
        <w:t>Subscription</w:t>
      </w:r>
      <w:bookmarkEnd w:id="1775"/>
      <w:bookmarkEnd w:id="1776"/>
      <w:bookmarkEnd w:id="1777"/>
      <w:bookmarkEnd w:id="1778"/>
      <w:bookmarkEnd w:id="1779"/>
      <w:bookmarkEnd w:id="1780"/>
      <w:bookmarkEnd w:id="1781"/>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ins w:id="1782" w:author="CR0065" w:date="2023-05-29T20:54:00Z">
              <w:r w:rsidR="00DC465C">
                <w:rPr>
                  <w:lang w:eastAsia="ja-JP"/>
                </w:rPr>
                <w:t xml:space="preserve"> If provided, they take the precedence over any potentially conflicting event reporting requirements provided within the "anaSub" attribute.</w:t>
              </w:r>
            </w:ins>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ins w:id="1783" w:author="CR0068" w:date="2023-05-26T18:50:00Z">
              <w:r>
                <w:rPr>
                  <w:rFonts w:ascii="Arial" w:hAnsi="Arial"/>
                  <w:sz w:val="18"/>
                </w:rPr>
                <w:t>storeHandl</w:t>
              </w:r>
            </w:ins>
          </w:p>
        </w:tc>
        <w:tc>
          <w:tcPr>
            <w:tcW w:w="1444" w:type="dxa"/>
          </w:tcPr>
          <w:p w14:paraId="31212621" w14:textId="77777777" w:rsidR="0013646E" w:rsidRPr="00DF7D08" w:rsidRDefault="0013646E" w:rsidP="002235BB">
            <w:pPr>
              <w:keepNext/>
              <w:keepLines/>
              <w:spacing w:after="0"/>
              <w:rPr>
                <w:rFonts w:ascii="Arial" w:hAnsi="Arial"/>
                <w:sz w:val="18"/>
              </w:rPr>
            </w:pPr>
            <w:ins w:id="1784" w:author="CR0068" w:date="2023-05-26T18:50:00Z">
              <w:r>
                <w:rPr>
                  <w:rFonts w:ascii="Arial" w:hAnsi="Arial"/>
                  <w:sz w:val="18"/>
                </w:rPr>
                <w:t>StorageHandlingInformation</w:t>
              </w:r>
            </w:ins>
          </w:p>
        </w:tc>
        <w:tc>
          <w:tcPr>
            <w:tcW w:w="425" w:type="dxa"/>
          </w:tcPr>
          <w:p w14:paraId="5FC09A9D" w14:textId="77777777" w:rsidR="0013646E" w:rsidRPr="00DF7D08" w:rsidRDefault="0013646E" w:rsidP="002235BB">
            <w:pPr>
              <w:keepNext/>
              <w:keepLines/>
              <w:spacing w:after="0"/>
              <w:jc w:val="center"/>
              <w:rPr>
                <w:rFonts w:ascii="Arial" w:hAnsi="Arial"/>
                <w:sz w:val="18"/>
              </w:rPr>
            </w:pPr>
            <w:ins w:id="1785" w:author="CR0068" w:date="2023-05-26T18:50:00Z">
              <w:r>
                <w:rPr>
                  <w:rFonts w:ascii="Arial" w:hAnsi="Arial"/>
                  <w:sz w:val="18"/>
                </w:rPr>
                <w:t>O</w:t>
              </w:r>
            </w:ins>
          </w:p>
        </w:tc>
        <w:tc>
          <w:tcPr>
            <w:tcW w:w="1134" w:type="dxa"/>
          </w:tcPr>
          <w:p w14:paraId="7AF85A54" w14:textId="77777777" w:rsidR="0013646E" w:rsidRPr="00DF7D08" w:rsidRDefault="0013646E" w:rsidP="002235BB">
            <w:pPr>
              <w:keepNext/>
              <w:keepLines/>
              <w:spacing w:after="0"/>
              <w:rPr>
                <w:rFonts w:ascii="Arial" w:hAnsi="Arial"/>
                <w:sz w:val="18"/>
                <w:lang w:val="de-DE"/>
              </w:rPr>
            </w:pPr>
            <w:ins w:id="1786" w:author="CR0068" w:date="2023-05-26T18:50:00Z">
              <w:r>
                <w:rPr>
                  <w:rFonts w:ascii="Arial" w:hAnsi="Arial"/>
                  <w:sz w:val="18"/>
                </w:rPr>
                <w:t>0..1</w:t>
              </w:r>
            </w:ins>
          </w:p>
        </w:tc>
        <w:tc>
          <w:tcPr>
            <w:tcW w:w="3229" w:type="dxa"/>
          </w:tcPr>
          <w:p w14:paraId="24AE3038" w14:textId="77777777" w:rsidR="0013646E" w:rsidRPr="00DF7D08" w:rsidRDefault="0013646E" w:rsidP="002235BB">
            <w:pPr>
              <w:keepNext/>
              <w:keepLines/>
              <w:spacing w:after="0"/>
              <w:rPr>
                <w:rFonts w:ascii="Arial" w:hAnsi="Arial"/>
                <w:sz w:val="18"/>
              </w:rPr>
            </w:pPr>
            <w:ins w:id="1787" w:author="CR0068" w:date="2023-05-26T18:50:00Z">
              <w:r>
                <w:rPr>
                  <w:rFonts w:ascii="Arial" w:hAnsi="Arial"/>
                  <w:sz w:val="18"/>
                </w:rPr>
                <w:t>Contains storage handling information for the analytics that will be collected and stored in an ADRF based on the requested subscription.</w:t>
              </w:r>
            </w:ins>
          </w:p>
        </w:tc>
        <w:tc>
          <w:tcPr>
            <w:tcW w:w="1591" w:type="dxa"/>
          </w:tcPr>
          <w:p w14:paraId="497C96CE" w14:textId="77777777" w:rsidR="0013646E" w:rsidRPr="00DF7D08" w:rsidRDefault="0013646E" w:rsidP="002235BB">
            <w:pPr>
              <w:keepNext/>
              <w:keepLines/>
              <w:spacing w:after="0"/>
              <w:rPr>
                <w:rFonts w:ascii="Arial" w:hAnsi="Arial" w:cs="Arial"/>
                <w:sz w:val="18"/>
                <w:szCs w:val="18"/>
              </w:rPr>
            </w:pPr>
            <w:ins w:id="1788" w:author="CR0068" w:date="2023-05-26T18:50:00Z">
              <w:r>
                <w:rPr>
                  <w:rFonts w:ascii="Arial" w:hAnsi="Arial" w:cs="Arial"/>
                  <w:sz w:val="18"/>
                  <w:szCs w:val="18"/>
                </w:rPr>
                <w:t>EnhDataMgmt</w:t>
              </w:r>
            </w:ins>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ins w:id="1789" w:author="CR0065" w:date="2023-05-29T20:54:00Z">
              <w:r>
                <w:rPr>
                  <w:rFonts w:ascii="Arial" w:hAnsi="Arial"/>
                  <w:sz w:val="18"/>
                  <w:lang w:eastAsia="zh-CN"/>
                </w:rPr>
                <w:lastRenderedPageBreak/>
                <w:t>immReport</w:t>
              </w:r>
            </w:ins>
          </w:p>
        </w:tc>
        <w:tc>
          <w:tcPr>
            <w:tcW w:w="1444" w:type="dxa"/>
          </w:tcPr>
          <w:p w14:paraId="03830313" w14:textId="77777777" w:rsidR="00DC465C" w:rsidRPr="00D516C6" w:rsidRDefault="00DC465C" w:rsidP="002235BB">
            <w:pPr>
              <w:keepNext/>
              <w:keepLines/>
              <w:spacing w:after="0"/>
              <w:rPr>
                <w:rFonts w:ascii="Arial" w:hAnsi="Arial"/>
                <w:sz w:val="18"/>
                <w:lang w:eastAsia="zh-CN"/>
              </w:rPr>
            </w:pPr>
            <w:ins w:id="1790" w:author="CR0065" w:date="2023-05-29T20:54:00Z">
              <w:r w:rsidRPr="00971952">
                <w:rPr>
                  <w:rFonts w:ascii="Arial" w:hAnsi="Arial"/>
                  <w:sz w:val="18"/>
                  <w:lang w:eastAsia="zh-CN"/>
                </w:rPr>
                <w:t>NdccfAnalyticsSubscriptionNotification</w:t>
              </w:r>
            </w:ins>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ins w:id="1791" w:author="CR0065" w:date="2023-05-29T20:54:00Z">
              <w:r>
                <w:rPr>
                  <w:rFonts w:ascii="Arial" w:hAnsi="Arial"/>
                  <w:sz w:val="18"/>
                  <w:lang w:eastAsia="zh-CN"/>
                </w:rPr>
                <w:t>O</w:t>
              </w:r>
            </w:ins>
          </w:p>
        </w:tc>
        <w:tc>
          <w:tcPr>
            <w:tcW w:w="1134" w:type="dxa"/>
          </w:tcPr>
          <w:p w14:paraId="740B4F86" w14:textId="77777777" w:rsidR="00DC465C" w:rsidRPr="00D516C6" w:rsidRDefault="00DC465C" w:rsidP="002235BB">
            <w:pPr>
              <w:keepNext/>
              <w:keepLines/>
              <w:spacing w:after="0"/>
              <w:rPr>
                <w:rFonts w:ascii="Arial" w:hAnsi="Arial"/>
                <w:sz w:val="18"/>
                <w:lang w:eastAsia="zh-CN"/>
              </w:rPr>
            </w:pPr>
            <w:ins w:id="1792" w:author="CR0065" w:date="2023-05-29T20:54:00Z">
              <w:r>
                <w:rPr>
                  <w:rFonts w:ascii="Arial" w:hAnsi="Arial"/>
                  <w:sz w:val="18"/>
                  <w:lang w:eastAsia="zh-CN"/>
                </w:rPr>
                <w:t>0..1</w:t>
              </w:r>
            </w:ins>
          </w:p>
        </w:tc>
        <w:tc>
          <w:tcPr>
            <w:tcW w:w="3229" w:type="dxa"/>
          </w:tcPr>
          <w:p w14:paraId="70F6B812" w14:textId="77777777" w:rsidR="00DC465C" w:rsidRPr="00971952" w:rsidRDefault="00DC465C" w:rsidP="002235BB">
            <w:pPr>
              <w:keepNext/>
              <w:keepLines/>
              <w:spacing w:after="0"/>
              <w:rPr>
                <w:ins w:id="1793" w:author="CR0065" w:date="2023-05-29T20:54:00Z"/>
                <w:rFonts w:ascii="Arial" w:hAnsi="Arial"/>
                <w:sz w:val="18"/>
                <w:lang w:eastAsia="zh-CN"/>
              </w:rPr>
            </w:pPr>
            <w:ins w:id="1794" w:author="CR0065" w:date="2023-05-29T20:54:00Z">
              <w:r>
                <w:rPr>
                  <w:rFonts w:ascii="Arial" w:hAnsi="Arial"/>
                  <w:sz w:val="18"/>
                  <w:lang w:eastAsia="zh-CN"/>
                </w:rPr>
                <w:t>Immediate report including available DCCF notification</w:t>
              </w:r>
              <w:r w:rsidRPr="00971952">
                <w:rPr>
                  <w:rFonts w:ascii="Arial" w:hAnsi="Arial"/>
                  <w:sz w:val="18"/>
                  <w:lang w:eastAsia="zh-CN"/>
                </w:rPr>
                <w:t>.</w:t>
              </w:r>
            </w:ins>
          </w:p>
          <w:p w14:paraId="44007610" w14:textId="77777777" w:rsidR="00DC465C" w:rsidRPr="00D516C6" w:rsidRDefault="00DC465C" w:rsidP="002235BB">
            <w:pPr>
              <w:keepNext/>
              <w:keepLines/>
              <w:spacing w:after="0"/>
              <w:rPr>
                <w:rFonts w:ascii="Arial" w:hAnsi="Arial"/>
                <w:sz w:val="18"/>
                <w:lang w:eastAsia="zh-CN"/>
              </w:rPr>
            </w:pPr>
            <w:ins w:id="1795" w:author="CR0065" w:date="2023-05-29T20:54:00Z">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ins>
          </w:p>
        </w:tc>
        <w:tc>
          <w:tcPr>
            <w:tcW w:w="1591" w:type="dxa"/>
          </w:tcPr>
          <w:p w14:paraId="60BE1076" w14:textId="77777777" w:rsidR="00DC465C" w:rsidRPr="00D516C6" w:rsidRDefault="00DC465C" w:rsidP="002235BB">
            <w:pPr>
              <w:keepNext/>
              <w:keepLines/>
              <w:spacing w:after="0"/>
              <w:rPr>
                <w:rFonts w:ascii="Arial" w:hAnsi="Arial" w:cs="Arial"/>
                <w:sz w:val="18"/>
                <w:szCs w:val="18"/>
              </w:rPr>
            </w:pPr>
            <w:ins w:id="1796" w:author="CR0065" w:date="2023-05-29T20:54:00Z">
              <w:r>
                <w:rPr>
                  <w:rFonts w:ascii="Arial" w:hAnsi="Arial" w:cs="Arial"/>
                  <w:sz w:val="18"/>
                  <w:szCs w:val="18"/>
                </w:rPr>
                <w:t>DataAnaCollect</w:t>
              </w:r>
            </w:ins>
          </w:p>
        </w:tc>
      </w:tr>
      <w:tr w:rsidR="00A04C45" w:rsidDel="00385680" w14:paraId="1441C395" w14:textId="7CCE8D0C" w:rsidTr="00F930F2">
        <w:trPr>
          <w:jc w:val="center"/>
          <w:del w:id="1797" w:author="CR0070" w:date="2023-05-31T18:04:00Z"/>
        </w:trPr>
        <w:tc>
          <w:tcPr>
            <w:tcW w:w="1701" w:type="dxa"/>
          </w:tcPr>
          <w:p w14:paraId="083BCAEC" w14:textId="6BE217BC" w:rsidR="00A04C45" w:rsidDel="00385680" w:rsidRDefault="00A04C45" w:rsidP="00A04C45">
            <w:pPr>
              <w:pStyle w:val="TAL"/>
              <w:rPr>
                <w:del w:id="1798" w:author="CR0070" w:date="2023-05-31T18:04:00Z"/>
              </w:rPr>
            </w:pPr>
            <w:del w:id="1799" w:author="CR0070" w:date="2023-05-31T18:04:00Z">
              <w:r w:rsidDel="00385680">
                <w:delText>suppFeat</w:delText>
              </w:r>
            </w:del>
          </w:p>
        </w:tc>
        <w:tc>
          <w:tcPr>
            <w:tcW w:w="1444" w:type="dxa"/>
          </w:tcPr>
          <w:p w14:paraId="78E462CC" w14:textId="5C6CDEA5" w:rsidR="00A04C45" w:rsidDel="00385680" w:rsidRDefault="00A04C45" w:rsidP="00A04C45">
            <w:pPr>
              <w:pStyle w:val="TAL"/>
              <w:rPr>
                <w:del w:id="1800" w:author="CR0070" w:date="2023-05-31T18:04:00Z"/>
              </w:rPr>
            </w:pPr>
            <w:del w:id="1801" w:author="CR0070" w:date="2023-05-31T18:04:00Z">
              <w:r w:rsidDel="00385680">
                <w:delText>SupportedFeatures</w:delText>
              </w:r>
            </w:del>
          </w:p>
        </w:tc>
        <w:tc>
          <w:tcPr>
            <w:tcW w:w="425" w:type="dxa"/>
          </w:tcPr>
          <w:p w14:paraId="6CAF2C9C" w14:textId="20A44C94" w:rsidR="00A04C45" w:rsidDel="00385680" w:rsidRDefault="00A04C45" w:rsidP="00A04C45">
            <w:pPr>
              <w:pStyle w:val="TAC"/>
              <w:rPr>
                <w:del w:id="1802" w:author="CR0070" w:date="2023-05-31T18:04:00Z"/>
              </w:rPr>
            </w:pPr>
            <w:del w:id="1803" w:author="CR0070" w:date="2023-05-31T18:04:00Z">
              <w:r w:rsidDel="00385680">
                <w:delText>C</w:delText>
              </w:r>
            </w:del>
          </w:p>
        </w:tc>
        <w:tc>
          <w:tcPr>
            <w:tcW w:w="1134" w:type="dxa"/>
          </w:tcPr>
          <w:p w14:paraId="174F4A4B" w14:textId="47A209E8" w:rsidR="00A04C45" w:rsidDel="00385680" w:rsidRDefault="00A04C45" w:rsidP="00A04C45">
            <w:pPr>
              <w:pStyle w:val="TAL"/>
              <w:rPr>
                <w:del w:id="1804" w:author="CR0070" w:date="2023-05-31T18:04:00Z"/>
                <w:lang w:val="el-GR"/>
              </w:rPr>
            </w:pPr>
            <w:del w:id="1805" w:author="CR0070" w:date="2023-05-31T18:04:00Z">
              <w:r w:rsidDel="00385680">
                <w:delText>0..1</w:delText>
              </w:r>
            </w:del>
          </w:p>
        </w:tc>
        <w:tc>
          <w:tcPr>
            <w:tcW w:w="3229" w:type="dxa"/>
          </w:tcPr>
          <w:p w14:paraId="2CC0B360" w14:textId="464894A9" w:rsidR="00A04C45" w:rsidDel="00385680" w:rsidRDefault="00A04C45" w:rsidP="00A04C45">
            <w:pPr>
              <w:pStyle w:val="TAL"/>
              <w:rPr>
                <w:del w:id="1806" w:author="CR0070" w:date="2023-05-31T18:04:00Z"/>
              </w:rPr>
            </w:pPr>
            <w:del w:id="1807" w:author="CR0070" w:date="2023-05-31T18:04:00Z">
              <w:r w:rsidDel="00385680">
                <w:rPr>
                  <w:rFonts w:cs="Arial"/>
                  <w:szCs w:val="18"/>
                  <w:lang w:eastAsia="zh-CN"/>
                </w:rPr>
                <w:delText>This IE represents a l</w:delText>
              </w:r>
              <w:r w:rsidDel="00385680">
                <w:delText>ist of Supported features as described in clause 5.1.8.</w:delText>
              </w:r>
            </w:del>
          </w:p>
          <w:p w14:paraId="57E1EF32" w14:textId="28816D42" w:rsidR="00A04C45" w:rsidDel="00385680" w:rsidRDefault="00A04C45" w:rsidP="00A04C45">
            <w:pPr>
              <w:pStyle w:val="TAL"/>
              <w:rPr>
                <w:del w:id="1808" w:author="CR0070" w:date="2023-05-31T18:04:00Z"/>
              </w:rPr>
            </w:pPr>
            <w:del w:id="1809" w:author="CR0070" w:date="2023-05-31T18:04:00Z">
              <w:r w:rsidDel="00385680">
                <w:rPr>
                  <w:rFonts w:cs="Arial" w:hint="eastAsia"/>
                  <w:szCs w:val="18"/>
                  <w:lang w:eastAsia="zh-CN"/>
                </w:rPr>
                <w:delText>It</w:delText>
              </w:r>
              <w:r w:rsidRPr="00982BC3" w:rsidDel="00385680">
                <w:rPr>
                  <w:rFonts w:cs="Arial"/>
                  <w:szCs w:val="18"/>
                </w:rPr>
                <w:delText xml:space="preserve"> shall be present if at least one </w:delText>
              </w:r>
              <w:r w:rsidRPr="00350E82" w:rsidDel="00385680">
                <w:rPr>
                  <w:rFonts w:cs="Arial"/>
                  <w:szCs w:val="18"/>
                </w:rPr>
                <w:delText xml:space="preserve">feature defined in </w:delText>
              </w:r>
              <w:r w:rsidDel="00385680">
                <w:delText>clause 5.1.8</w:delText>
              </w:r>
              <w:r w:rsidRPr="00350E82" w:rsidDel="00385680">
                <w:rPr>
                  <w:rFonts w:cs="Arial"/>
                  <w:szCs w:val="18"/>
                </w:rPr>
                <w:delText xml:space="preserve"> is supported.</w:delText>
              </w:r>
            </w:del>
          </w:p>
        </w:tc>
        <w:tc>
          <w:tcPr>
            <w:tcW w:w="1591" w:type="dxa"/>
          </w:tcPr>
          <w:p w14:paraId="11A223BD" w14:textId="08493DA5" w:rsidR="00A04C45" w:rsidDel="00385680" w:rsidRDefault="00A04C45" w:rsidP="00A04C45">
            <w:pPr>
              <w:pStyle w:val="TAL"/>
              <w:rPr>
                <w:del w:id="1810" w:author="CR0070" w:date="2023-05-31T18:04:00Z"/>
                <w:rFonts w:cs="Arial"/>
                <w:szCs w:val="18"/>
              </w:rPr>
            </w:pP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74E9F78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ins w:id="1811" w:author="CR0064" w:date="2023-05-29T20:54:00Z">
              <w:r w:rsidR="00817EC8">
                <w:t xml:space="preserve"> The </w:t>
              </w:r>
              <w:r w:rsidR="00817EC8">
                <w:rPr>
                  <w:rFonts w:eastAsia="宋体"/>
                </w:rPr>
                <w:t>"evtReq" attribute of the "anaSub" attribute may include muting instructions within the "notifFlagInstruct" attribute and/or muting notifications settings within the "mutingSetting" attribute only if the EnhDataMgmt feature is supported</w:t>
              </w:r>
              <w:r w:rsidR="00817EC8" w:rsidRPr="009E5A8D">
                <w:rPr>
                  <w:rFonts w:eastAsia="宋体"/>
                </w:rPr>
                <w:t>.</w:t>
              </w:r>
            </w:ins>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1812" w:name="_Toc510696637"/>
      <w:bookmarkStart w:id="1813" w:name="_Toc35971432"/>
      <w:bookmarkStart w:id="1814" w:name="_Toc67903548"/>
      <w:bookmarkStart w:id="1815" w:name="_Toc73173280"/>
      <w:bookmarkStart w:id="1816" w:name="_Toc96959869"/>
      <w:bookmarkStart w:id="1817" w:name="_Toc129247583"/>
      <w:bookmarkStart w:id="1818" w:name="_Toc136450554"/>
      <w:r>
        <w:lastRenderedPageBreak/>
        <w:t>5.1.6.2.3</w:t>
      </w:r>
      <w:r>
        <w:tab/>
        <w:t xml:space="preserve">Type </w:t>
      </w:r>
      <w:r w:rsidR="009E0AEA" w:rsidRPr="00824EA2">
        <w:t>Ndccf</w:t>
      </w:r>
      <w:r w:rsidR="009E0AEA">
        <w:t>Data</w:t>
      </w:r>
      <w:r w:rsidR="009E0AEA" w:rsidRPr="00824EA2">
        <w:t>Subscription</w:t>
      </w:r>
      <w:bookmarkEnd w:id="1812"/>
      <w:bookmarkEnd w:id="1813"/>
      <w:bookmarkEnd w:id="1814"/>
      <w:bookmarkEnd w:id="1815"/>
      <w:bookmarkEnd w:id="1816"/>
      <w:bookmarkEnd w:id="1817"/>
      <w:bookmarkEnd w:id="1818"/>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ins w:id="1819" w:author="CR0065" w:date="2023-05-29T20:54:00Z">
              <w:r w:rsidR="00DC465C">
                <w:rPr>
                  <w:lang w:eastAsia="ja-JP"/>
                </w:rPr>
                <w:t xml:space="preserve"> If provided, they take the precedence over any potentially conflicting event reporting requirements provided within the "dataSub" attribute.</w:t>
              </w:r>
            </w:ins>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ins w:id="1820" w:author="CR0068" w:date="2023-05-26T18:50:00Z">
              <w:r>
                <w:rPr>
                  <w:rFonts w:ascii="Arial" w:hAnsi="Arial"/>
                  <w:sz w:val="18"/>
                </w:rPr>
                <w:t>storeHandl</w:t>
              </w:r>
            </w:ins>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ins w:id="1821" w:author="CR0068" w:date="2023-05-26T18:50:00Z">
              <w:r>
                <w:rPr>
                  <w:rFonts w:ascii="Arial" w:hAnsi="Arial"/>
                  <w:sz w:val="18"/>
                </w:rPr>
                <w:t>StorageHandlingInformation</w:t>
              </w:r>
            </w:ins>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ins w:id="1822" w:author="CR0068" w:date="2023-05-26T18:50:00Z">
              <w:r>
                <w:rPr>
                  <w:rFonts w:ascii="Arial" w:hAnsi="Arial"/>
                  <w:sz w:val="18"/>
                </w:rPr>
                <w:t>O</w:t>
              </w:r>
            </w:ins>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ins w:id="1823" w:author="CR0068" w:date="2023-05-26T18:50:00Z">
              <w:r>
                <w:rPr>
                  <w:rFonts w:ascii="Arial" w:hAnsi="Arial"/>
                  <w:sz w:val="18"/>
                </w:rPr>
                <w:t>0..1</w:t>
              </w:r>
            </w:ins>
          </w:p>
        </w:tc>
        <w:tc>
          <w:tcPr>
            <w:tcW w:w="3177" w:type="dxa"/>
          </w:tcPr>
          <w:p w14:paraId="14C74E33" w14:textId="77777777" w:rsidR="0013646E" w:rsidRPr="00DF7D08" w:rsidRDefault="0013646E" w:rsidP="002235BB">
            <w:pPr>
              <w:keepNext/>
              <w:keepLines/>
              <w:spacing w:after="0"/>
              <w:rPr>
                <w:rFonts w:ascii="Arial" w:hAnsi="Arial"/>
                <w:sz w:val="18"/>
                <w:lang w:eastAsia="zh-CN"/>
              </w:rPr>
            </w:pPr>
            <w:ins w:id="1824" w:author="CR0068" w:date="2023-05-26T18:50:00Z">
              <w:r>
                <w:rPr>
                  <w:rFonts w:ascii="Arial" w:hAnsi="Arial"/>
                  <w:sz w:val="18"/>
                </w:rPr>
                <w:t>Contains storage handling information for the data that will be collected and stored in an ADRF based on the requested subscription.</w:t>
              </w:r>
            </w:ins>
          </w:p>
        </w:tc>
        <w:tc>
          <w:tcPr>
            <w:tcW w:w="1643" w:type="dxa"/>
          </w:tcPr>
          <w:p w14:paraId="3D0FAFF4" w14:textId="77777777" w:rsidR="0013646E" w:rsidRPr="00DF7D08" w:rsidRDefault="0013646E" w:rsidP="002235BB">
            <w:pPr>
              <w:keepNext/>
              <w:keepLines/>
              <w:spacing w:after="0"/>
              <w:rPr>
                <w:rFonts w:ascii="Arial" w:hAnsi="Arial"/>
                <w:sz w:val="18"/>
              </w:rPr>
            </w:pPr>
            <w:ins w:id="1825" w:author="CR0068" w:date="2023-05-26T18:50:00Z">
              <w:r>
                <w:rPr>
                  <w:rFonts w:ascii="Arial" w:hAnsi="Arial" w:cs="Arial"/>
                  <w:sz w:val="18"/>
                  <w:szCs w:val="18"/>
                </w:rPr>
                <w:t>EnhDataMgmt</w:t>
              </w:r>
            </w:ins>
          </w:p>
        </w:tc>
      </w:tr>
      <w:tr w:rsidR="004C289A" w:rsidRPr="00D516C6" w14:paraId="54D80FF6" w14:textId="77777777" w:rsidTr="002235BB">
        <w:trPr>
          <w:jc w:val="center"/>
          <w:ins w:id="1826" w:author="CR0065" w:date="2023-05-29T20:54:00Z"/>
        </w:trPr>
        <w:tc>
          <w:tcPr>
            <w:tcW w:w="1701" w:type="dxa"/>
          </w:tcPr>
          <w:p w14:paraId="2C433FBF" w14:textId="77777777" w:rsidR="004C289A" w:rsidRPr="00D516C6" w:rsidRDefault="004C289A" w:rsidP="002235BB">
            <w:pPr>
              <w:keepNext/>
              <w:keepLines/>
              <w:spacing w:after="0"/>
              <w:rPr>
                <w:ins w:id="1827" w:author="CR0065" w:date="2023-05-29T20:54:00Z"/>
                <w:rFonts w:ascii="Arial" w:hAnsi="Arial"/>
                <w:sz w:val="18"/>
                <w:lang w:eastAsia="zh-CN"/>
              </w:rPr>
            </w:pPr>
            <w:ins w:id="1828" w:author="CR0065" w:date="2023-05-29T20:54:00Z">
              <w:r>
                <w:rPr>
                  <w:rFonts w:ascii="Arial" w:hAnsi="Arial"/>
                  <w:sz w:val="18"/>
                  <w:lang w:eastAsia="zh-CN"/>
                </w:rPr>
                <w:t>immReport</w:t>
              </w:r>
            </w:ins>
          </w:p>
        </w:tc>
        <w:tc>
          <w:tcPr>
            <w:tcW w:w="1928" w:type="dxa"/>
          </w:tcPr>
          <w:p w14:paraId="2AF14FA4" w14:textId="77777777" w:rsidR="004C289A" w:rsidRPr="00D516C6" w:rsidRDefault="004C289A" w:rsidP="002235BB">
            <w:pPr>
              <w:keepNext/>
              <w:keepLines/>
              <w:spacing w:after="0"/>
              <w:rPr>
                <w:ins w:id="1829" w:author="CR0065" w:date="2023-05-29T20:54:00Z"/>
                <w:rFonts w:ascii="Arial" w:hAnsi="Arial"/>
                <w:noProof/>
                <w:sz w:val="18"/>
                <w:lang w:eastAsia="zh-CN"/>
              </w:rPr>
            </w:pPr>
            <w:ins w:id="1830" w:author="CR0065" w:date="2023-05-29T20:54:00Z">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ins>
          </w:p>
        </w:tc>
        <w:tc>
          <w:tcPr>
            <w:tcW w:w="425" w:type="dxa"/>
          </w:tcPr>
          <w:p w14:paraId="06890479" w14:textId="77777777" w:rsidR="004C289A" w:rsidRPr="00D516C6" w:rsidRDefault="004C289A" w:rsidP="002235BB">
            <w:pPr>
              <w:keepNext/>
              <w:keepLines/>
              <w:spacing w:after="0"/>
              <w:jc w:val="center"/>
              <w:rPr>
                <w:ins w:id="1831" w:author="CR0065" w:date="2023-05-29T20:54:00Z"/>
                <w:rFonts w:ascii="Arial" w:hAnsi="Arial"/>
                <w:noProof/>
                <w:sz w:val="18"/>
                <w:lang w:eastAsia="zh-CN"/>
              </w:rPr>
            </w:pPr>
            <w:ins w:id="1832" w:author="CR0065" w:date="2023-05-29T20:54:00Z">
              <w:r>
                <w:rPr>
                  <w:rFonts w:ascii="Arial" w:hAnsi="Arial"/>
                  <w:sz w:val="18"/>
                  <w:lang w:eastAsia="zh-CN"/>
                </w:rPr>
                <w:t>O</w:t>
              </w:r>
            </w:ins>
          </w:p>
        </w:tc>
        <w:tc>
          <w:tcPr>
            <w:tcW w:w="650" w:type="dxa"/>
          </w:tcPr>
          <w:p w14:paraId="517D4AC8" w14:textId="77777777" w:rsidR="004C289A" w:rsidRPr="00D516C6" w:rsidRDefault="004C289A" w:rsidP="002235BB">
            <w:pPr>
              <w:keepNext/>
              <w:keepLines/>
              <w:spacing w:after="0"/>
              <w:rPr>
                <w:ins w:id="1833" w:author="CR0065" w:date="2023-05-29T20:54:00Z"/>
                <w:rFonts w:ascii="Arial" w:hAnsi="Arial"/>
                <w:noProof/>
                <w:sz w:val="18"/>
                <w:lang w:eastAsia="zh-CN"/>
              </w:rPr>
            </w:pPr>
            <w:ins w:id="1834" w:author="CR0065" w:date="2023-05-29T20:54:00Z">
              <w:r>
                <w:rPr>
                  <w:rFonts w:ascii="Arial" w:hAnsi="Arial"/>
                  <w:sz w:val="18"/>
                  <w:lang w:eastAsia="zh-CN"/>
                </w:rPr>
                <w:t>0..1</w:t>
              </w:r>
            </w:ins>
          </w:p>
        </w:tc>
        <w:tc>
          <w:tcPr>
            <w:tcW w:w="3177" w:type="dxa"/>
          </w:tcPr>
          <w:p w14:paraId="4EAAB6AB" w14:textId="77777777" w:rsidR="004C289A" w:rsidRPr="00971952" w:rsidRDefault="004C289A" w:rsidP="002235BB">
            <w:pPr>
              <w:keepNext/>
              <w:keepLines/>
              <w:spacing w:after="0"/>
              <w:rPr>
                <w:ins w:id="1835" w:author="CR0065" w:date="2023-05-29T20:54:00Z"/>
                <w:rFonts w:ascii="Arial" w:hAnsi="Arial"/>
                <w:sz w:val="18"/>
                <w:lang w:eastAsia="zh-CN"/>
              </w:rPr>
            </w:pPr>
            <w:ins w:id="1836" w:author="CR0065" w:date="2023-05-29T20:54:00Z">
              <w:r>
                <w:rPr>
                  <w:rFonts w:ascii="Arial" w:hAnsi="Arial"/>
                  <w:sz w:val="18"/>
                  <w:lang w:eastAsia="zh-CN"/>
                </w:rPr>
                <w:t>Immediate report including available DCCF notification</w:t>
              </w:r>
              <w:r w:rsidRPr="00971952">
                <w:rPr>
                  <w:rFonts w:ascii="Arial" w:hAnsi="Arial"/>
                  <w:sz w:val="18"/>
                  <w:lang w:eastAsia="zh-CN"/>
                </w:rPr>
                <w:t>.</w:t>
              </w:r>
            </w:ins>
          </w:p>
          <w:p w14:paraId="062E9A10" w14:textId="77777777" w:rsidR="004C289A" w:rsidRPr="00D516C6" w:rsidRDefault="004C289A" w:rsidP="002235BB">
            <w:pPr>
              <w:keepNext/>
              <w:keepLines/>
              <w:spacing w:after="0"/>
              <w:rPr>
                <w:ins w:id="1837" w:author="CR0065" w:date="2023-05-29T20:54:00Z"/>
                <w:rFonts w:ascii="Arial" w:hAnsi="Arial"/>
                <w:sz w:val="18"/>
                <w:lang w:eastAsia="zh-CN"/>
              </w:rPr>
            </w:pPr>
            <w:ins w:id="1838" w:author="CR0065" w:date="2023-05-29T20:54:00Z">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ins>
          </w:p>
        </w:tc>
        <w:tc>
          <w:tcPr>
            <w:tcW w:w="1643" w:type="dxa"/>
          </w:tcPr>
          <w:p w14:paraId="44D9066B" w14:textId="77777777" w:rsidR="004C289A" w:rsidRPr="00D516C6" w:rsidRDefault="004C289A" w:rsidP="002235BB">
            <w:pPr>
              <w:keepNext/>
              <w:keepLines/>
              <w:spacing w:after="0"/>
              <w:rPr>
                <w:ins w:id="1839" w:author="CR0065" w:date="2023-05-29T20:54:00Z"/>
                <w:rFonts w:ascii="Arial" w:hAnsi="Arial"/>
                <w:sz w:val="18"/>
              </w:rPr>
            </w:pPr>
            <w:ins w:id="1840" w:author="CR0065" w:date="2023-05-29T20:54:00Z">
              <w:r>
                <w:rPr>
                  <w:rFonts w:ascii="Arial" w:hAnsi="Arial" w:cs="Arial"/>
                  <w:sz w:val="18"/>
                  <w:szCs w:val="18"/>
                </w:rPr>
                <w:t>DataAnaCollect</w:t>
              </w:r>
            </w:ins>
          </w:p>
        </w:tc>
      </w:tr>
      <w:tr w:rsidR="00BA6F80" w:rsidDel="00385680" w14:paraId="720D4BDF" w14:textId="001812C8" w:rsidTr="00F930F2">
        <w:trPr>
          <w:jc w:val="center"/>
          <w:del w:id="1841" w:author="CR0070" w:date="2023-05-31T18:04:00Z"/>
        </w:trPr>
        <w:tc>
          <w:tcPr>
            <w:tcW w:w="1701" w:type="dxa"/>
          </w:tcPr>
          <w:p w14:paraId="5B672FD9" w14:textId="5188F1A0" w:rsidR="00BA6F80" w:rsidDel="00385680" w:rsidRDefault="00BA6F80" w:rsidP="00BA6F80">
            <w:pPr>
              <w:pStyle w:val="TAL"/>
              <w:rPr>
                <w:del w:id="1842" w:author="CR0070" w:date="2023-05-31T18:04:00Z"/>
              </w:rPr>
            </w:pPr>
            <w:del w:id="1843" w:author="CR0070" w:date="2023-05-31T18:04:00Z">
              <w:r w:rsidDel="00385680">
                <w:lastRenderedPageBreak/>
                <w:delText>suppFeat</w:delText>
              </w:r>
            </w:del>
          </w:p>
        </w:tc>
        <w:tc>
          <w:tcPr>
            <w:tcW w:w="1928" w:type="dxa"/>
          </w:tcPr>
          <w:p w14:paraId="20A38DFF" w14:textId="601F69D1" w:rsidR="00BA6F80" w:rsidDel="00385680" w:rsidRDefault="00BA6F80" w:rsidP="00BA6F80">
            <w:pPr>
              <w:pStyle w:val="TAL"/>
              <w:rPr>
                <w:del w:id="1844" w:author="CR0070" w:date="2023-05-31T18:04:00Z"/>
              </w:rPr>
            </w:pPr>
            <w:del w:id="1845" w:author="CR0070" w:date="2023-05-31T18:04:00Z">
              <w:r w:rsidDel="00385680">
                <w:delText>SupportedFeatures</w:delText>
              </w:r>
            </w:del>
          </w:p>
        </w:tc>
        <w:tc>
          <w:tcPr>
            <w:tcW w:w="425" w:type="dxa"/>
          </w:tcPr>
          <w:p w14:paraId="3D8B3446" w14:textId="0D4CACC3" w:rsidR="00BA6F80" w:rsidDel="00385680" w:rsidRDefault="00BA6F80" w:rsidP="00BA6F80">
            <w:pPr>
              <w:pStyle w:val="TAC"/>
              <w:rPr>
                <w:del w:id="1846" w:author="CR0070" w:date="2023-05-31T18:04:00Z"/>
              </w:rPr>
            </w:pPr>
            <w:del w:id="1847" w:author="CR0070" w:date="2023-05-31T18:04:00Z">
              <w:r w:rsidDel="00385680">
                <w:delText>C</w:delText>
              </w:r>
            </w:del>
          </w:p>
        </w:tc>
        <w:tc>
          <w:tcPr>
            <w:tcW w:w="650" w:type="dxa"/>
          </w:tcPr>
          <w:p w14:paraId="20612398" w14:textId="10CD3125" w:rsidR="00BA6F80" w:rsidDel="00385680" w:rsidRDefault="00BA6F80" w:rsidP="00BA6F80">
            <w:pPr>
              <w:pStyle w:val="TAL"/>
              <w:rPr>
                <w:del w:id="1848" w:author="CR0070" w:date="2023-05-31T18:04:00Z"/>
                <w:lang w:val="el-GR"/>
              </w:rPr>
            </w:pPr>
            <w:del w:id="1849" w:author="CR0070" w:date="2023-05-31T18:04:00Z">
              <w:r w:rsidDel="00385680">
                <w:delText>0..1</w:delText>
              </w:r>
            </w:del>
          </w:p>
        </w:tc>
        <w:tc>
          <w:tcPr>
            <w:tcW w:w="3177" w:type="dxa"/>
          </w:tcPr>
          <w:p w14:paraId="6B5F5319" w14:textId="792BA9A1" w:rsidR="00BA6F80" w:rsidDel="00385680" w:rsidRDefault="00BA6F80" w:rsidP="00BA6F80">
            <w:pPr>
              <w:pStyle w:val="TAL"/>
              <w:rPr>
                <w:del w:id="1850" w:author="CR0070" w:date="2023-05-31T18:04:00Z"/>
              </w:rPr>
            </w:pPr>
            <w:del w:id="1851" w:author="CR0070" w:date="2023-05-31T18:04:00Z">
              <w:r w:rsidDel="00385680">
                <w:rPr>
                  <w:rFonts w:cs="Arial"/>
                  <w:szCs w:val="18"/>
                  <w:lang w:eastAsia="zh-CN"/>
                </w:rPr>
                <w:delText>This IE represents a l</w:delText>
              </w:r>
              <w:r w:rsidDel="00385680">
                <w:delText>ist of Supported features as described in clause 5.1.8.</w:delText>
              </w:r>
            </w:del>
          </w:p>
          <w:p w14:paraId="499F409B" w14:textId="146DBE69" w:rsidR="00BA6F80" w:rsidDel="00385680" w:rsidRDefault="00BA6F80" w:rsidP="00BA6F80">
            <w:pPr>
              <w:pStyle w:val="TAL"/>
              <w:rPr>
                <w:del w:id="1852" w:author="CR0070" w:date="2023-05-31T18:04:00Z"/>
              </w:rPr>
            </w:pPr>
            <w:del w:id="1853" w:author="CR0070" w:date="2023-05-31T18:04:00Z">
              <w:r w:rsidDel="00385680">
                <w:rPr>
                  <w:rFonts w:cs="Arial" w:hint="eastAsia"/>
                  <w:szCs w:val="18"/>
                  <w:lang w:eastAsia="zh-CN"/>
                </w:rPr>
                <w:delText>It</w:delText>
              </w:r>
              <w:r w:rsidRPr="00982BC3" w:rsidDel="00385680">
                <w:rPr>
                  <w:rFonts w:cs="Arial"/>
                  <w:szCs w:val="18"/>
                </w:rPr>
                <w:delText xml:space="preserve"> shall be present if at least one </w:delText>
              </w:r>
              <w:r w:rsidRPr="00350E82" w:rsidDel="00385680">
                <w:rPr>
                  <w:rFonts w:cs="Arial"/>
                  <w:szCs w:val="18"/>
                </w:rPr>
                <w:delText xml:space="preserve">feature defined in </w:delText>
              </w:r>
              <w:r w:rsidDel="00385680">
                <w:delText>clause 5.1.8</w:delText>
              </w:r>
              <w:r w:rsidRPr="00350E82" w:rsidDel="00385680">
                <w:rPr>
                  <w:rFonts w:cs="Arial"/>
                  <w:szCs w:val="18"/>
                </w:rPr>
                <w:delText xml:space="preserve"> is supported.</w:delText>
              </w:r>
            </w:del>
          </w:p>
        </w:tc>
        <w:tc>
          <w:tcPr>
            <w:tcW w:w="1643" w:type="dxa"/>
          </w:tcPr>
          <w:p w14:paraId="7D7E5199" w14:textId="512E8102" w:rsidR="00BA6F80" w:rsidDel="00385680" w:rsidRDefault="00BA6F80" w:rsidP="00BA6F80">
            <w:pPr>
              <w:pStyle w:val="TAL"/>
              <w:rPr>
                <w:del w:id="1854" w:author="CR0070" w:date="2023-05-31T18:04:00Z"/>
                <w:rFonts w:cs="Arial"/>
                <w:szCs w:val="18"/>
              </w:rPr>
            </w:pP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3EC1AD20"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or "</w:t>
            </w:r>
            <w:r w:rsidRPr="00D0040E">
              <w:t>eventNotifyUri</w:t>
            </w:r>
            <w:r>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or "</w:t>
            </w:r>
            <w:r w:rsidRPr="00046D21">
              <w:t>notifyCorrelationId</w:t>
            </w:r>
            <w:r>
              <w:t xml:space="preserve">" of "nsacfDataSub")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ins w:id="1855" w:author="CR0064" w:date="2023-05-29T20:54:00Z">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ins>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1856" w:name="_Toc96959870"/>
      <w:bookmarkStart w:id="1857" w:name="_Toc129247584"/>
      <w:bookmarkStart w:id="1858" w:name="_Toc136450555"/>
      <w:r>
        <w:lastRenderedPageBreak/>
        <w:t>5.1.6.2.4</w:t>
      </w:r>
      <w:r>
        <w:tab/>
        <w:t xml:space="preserve">Type </w:t>
      </w:r>
      <w:r>
        <w:rPr>
          <w:noProof/>
        </w:rPr>
        <w:t>NdccfAnalyticsSubscriptionNotification</w:t>
      </w:r>
      <w:bookmarkEnd w:id="1856"/>
      <w:bookmarkEnd w:id="1857"/>
      <w:bookmarkEnd w:id="1858"/>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ins w:id="1859" w:author="CR0069" w:date="2023-05-26T18:51:00Z">
              <w:r>
                <w:rPr>
                  <w:rFonts w:ascii="Arial" w:hAnsi="Arial"/>
                  <w:noProof/>
                  <w:sz w:val="18"/>
                  <w:lang w:eastAsia="zh-CN"/>
                </w:rPr>
                <w:t>delAlert</w:t>
              </w:r>
            </w:ins>
          </w:p>
        </w:tc>
        <w:tc>
          <w:tcPr>
            <w:tcW w:w="1559" w:type="dxa"/>
          </w:tcPr>
          <w:p w14:paraId="2851FAE6" w14:textId="77777777" w:rsidR="00ED2574" w:rsidRPr="002760A2" w:rsidRDefault="00ED2574" w:rsidP="002235BB">
            <w:pPr>
              <w:keepNext/>
              <w:keepLines/>
              <w:spacing w:after="0"/>
              <w:rPr>
                <w:rFonts w:ascii="Arial" w:hAnsi="Arial"/>
                <w:noProof/>
                <w:sz w:val="18"/>
              </w:rPr>
            </w:pPr>
            <w:ins w:id="1860" w:author="CR0069" w:date="2023-05-26T18:51:00Z">
              <w:r>
                <w:rPr>
                  <w:rFonts w:ascii="Arial" w:hAnsi="Arial"/>
                  <w:noProof/>
                  <w:sz w:val="18"/>
                </w:rPr>
                <w:t>DeletionAlert</w:t>
              </w:r>
            </w:ins>
          </w:p>
        </w:tc>
        <w:tc>
          <w:tcPr>
            <w:tcW w:w="425" w:type="dxa"/>
          </w:tcPr>
          <w:p w14:paraId="6C13100F" w14:textId="77777777" w:rsidR="00ED2574" w:rsidRPr="002760A2" w:rsidRDefault="00ED2574" w:rsidP="002235BB">
            <w:pPr>
              <w:keepNext/>
              <w:keepLines/>
              <w:spacing w:after="0"/>
              <w:jc w:val="center"/>
              <w:rPr>
                <w:rFonts w:ascii="Arial" w:hAnsi="Arial"/>
                <w:noProof/>
                <w:sz w:val="18"/>
              </w:rPr>
            </w:pPr>
            <w:ins w:id="1861" w:author="CR0069" w:date="2023-05-26T18:51:00Z">
              <w:r>
                <w:rPr>
                  <w:rFonts w:ascii="Arial" w:hAnsi="Arial"/>
                  <w:noProof/>
                  <w:sz w:val="18"/>
                </w:rPr>
                <w:t>C</w:t>
              </w:r>
            </w:ins>
          </w:p>
        </w:tc>
        <w:tc>
          <w:tcPr>
            <w:tcW w:w="1134" w:type="dxa"/>
          </w:tcPr>
          <w:p w14:paraId="325C0CBB" w14:textId="77777777" w:rsidR="00ED2574" w:rsidRPr="002760A2" w:rsidRDefault="00ED2574" w:rsidP="002235BB">
            <w:pPr>
              <w:keepNext/>
              <w:keepLines/>
              <w:spacing w:after="0"/>
              <w:rPr>
                <w:rFonts w:ascii="Arial" w:hAnsi="Arial"/>
                <w:noProof/>
                <w:sz w:val="18"/>
              </w:rPr>
            </w:pPr>
            <w:ins w:id="1862" w:author="CR0069" w:date="2023-05-26T18:51:00Z">
              <w:r>
                <w:rPr>
                  <w:rFonts w:ascii="Arial" w:hAnsi="Arial"/>
                  <w:noProof/>
                  <w:sz w:val="18"/>
                </w:rPr>
                <w:t>0..1</w:t>
              </w:r>
            </w:ins>
          </w:p>
        </w:tc>
        <w:tc>
          <w:tcPr>
            <w:tcW w:w="2856" w:type="dxa"/>
          </w:tcPr>
          <w:p w14:paraId="10613063" w14:textId="77777777" w:rsidR="00ED2574" w:rsidRPr="002760A2" w:rsidRDefault="00ED2574" w:rsidP="002235BB">
            <w:pPr>
              <w:keepNext/>
              <w:keepLines/>
              <w:spacing w:after="0"/>
              <w:rPr>
                <w:rFonts w:ascii="Arial" w:hAnsi="Arial"/>
                <w:sz w:val="18"/>
              </w:rPr>
            </w:pPr>
            <w:ins w:id="1863" w:author="CR0069" w:date="2023-05-26T18:51:00Z">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ins>
          </w:p>
        </w:tc>
        <w:tc>
          <w:tcPr>
            <w:tcW w:w="1843" w:type="dxa"/>
          </w:tcPr>
          <w:p w14:paraId="7B8A0041" w14:textId="77777777" w:rsidR="00ED2574" w:rsidRPr="002760A2" w:rsidRDefault="00ED2574" w:rsidP="002235BB">
            <w:pPr>
              <w:keepNext/>
              <w:keepLines/>
              <w:spacing w:after="0"/>
              <w:rPr>
                <w:rFonts w:ascii="Arial" w:hAnsi="Arial" w:cs="Arial"/>
                <w:sz w:val="18"/>
                <w:szCs w:val="18"/>
              </w:rPr>
            </w:pPr>
            <w:ins w:id="1864" w:author="CR0069" w:date="2023-05-26T18:51:00Z">
              <w:r>
                <w:rPr>
                  <w:rFonts w:ascii="Arial" w:hAnsi="Arial" w:cs="Arial"/>
                  <w:sz w:val="18"/>
                  <w:szCs w:val="18"/>
                </w:rPr>
                <w:t>EnhDataMgmt</w:t>
              </w:r>
            </w:ins>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476B434B" w:rsidR="00261384" w:rsidRDefault="00261384" w:rsidP="00261384">
            <w:pPr>
              <w:pStyle w:val="TAN"/>
            </w:pPr>
            <w:r>
              <w:rPr>
                <w:rFonts w:cs="Arial"/>
                <w:szCs w:val="18"/>
              </w:rPr>
              <w:t>NOTE 2:</w:t>
            </w:r>
            <w:r>
              <w:rPr>
                <w:rFonts w:cs="Arial"/>
                <w:szCs w:val="18"/>
              </w:rPr>
              <w:tab/>
              <w:t>T</w:t>
            </w:r>
            <w:r>
              <w:t>h</w:t>
            </w:r>
            <w:del w:id="1865" w:author="CR0069" w:date="2023-05-26T18:51:00Z">
              <w:r w:rsidR="00ED2574" w:rsidRPr="002760A2" w:rsidDel="00F72C5A">
                <w:delText>e "fetchInstruct"</w:delText>
              </w:r>
            </w:del>
            <w:ins w:id="1866" w:author="CR0069" w:date="2023-05-26T18:51:00Z">
              <w:r w:rsidR="00ED2574">
                <w:t>is</w:t>
              </w:r>
            </w:ins>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1867" w:name="_Toc96959871"/>
      <w:bookmarkStart w:id="1868" w:name="_Toc129247585"/>
      <w:bookmarkStart w:id="1869" w:name="_Toc136450556"/>
      <w:r>
        <w:lastRenderedPageBreak/>
        <w:t>5.1.6.2.5</w:t>
      </w:r>
      <w:r>
        <w:tab/>
        <w:t xml:space="preserve">Type </w:t>
      </w:r>
      <w:r>
        <w:rPr>
          <w:noProof/>
        </w:rPr>
        <w:t>NdccfDataSubscriptionNotification</w:t>
      </w:r>
      <w:bookmarkEnd w:id="1867"/>
      <w:bookmarkEnd w:id="1868"/>
      <w:bookmarkEnd w:id="186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4818474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ins w:id="1870" w:author="CR0069" w:date="2023-05-26T18:51:00Z">
              <w:r>
                <w:rPr>
                  <w:rFonts w:ascii="Arial" w:hAnsi="Arial"/>
                  <w:noProof/>
                  <w:sz w:val="18"/>
                  <w:lang w:eastAsia="zh-CN"/>
                </w:rPr>
                <w:t>delAlert</w:t>
              </w:r>
            </w:ins>
          </w:p>
        </w:tc>
        <w:tc>
          <w:tcPr>
            <w:tcW w:w="1559" w:type="dxa"/>
          </w:tcPr>
          <w:p w14:paraId="4B053245" w14:textId="77777777" w:rsidR="00ED2574" w:rsidRPr="002760A2" w:rsidRDefault="00ED2574" w:rsidP="002235BB">
            <w:pPr>
              <w:keepNext/>
              <w:keepLines/>
              <w:spacing w:after="0"/>
              <w:rPr>
                <w:rFonts w:ascii="Arial" w:hAnsi="Arial"/>
                <w:sz w:val="18"/>
              </w:rPr>
            </w:pPr>
            <w:ins w:id="1871" w:author="CR0069" w:date="2023-05-26T18:51:00Z">
              <w:r>
                <w:rPr>
                  <w:rFonts w:ascii="Arial" w:hAnsi="Arial"/>
                  <w:noProof/>
                  <w:sz w:val="18"/>
                </w:rPr>
                <w:t>DeletionAlert</w:t>
              </w:r>
            </w:ins>
          </w:p>
        </w:tc>
        <w:tc>
          <w:tcPr>
            <w:tcW w:w="425" w:type="dxa"/>
          </w:tcPr>
          <w:p w14:paraId="21665ECE" w14:textId="77777777" w:rsidR="00ED2574" w:rsidRPr="002760A2" w:rsidRDefault="00ED2574" w:rsidP="002235BB">
            <w:pPr>
              <w:keepNext/>
              <w:keepLines/>
              <w:spacing w:after="0"/>
              <w:jc w:val="center"/>
              <w:rPr>
                <w:rFonts w:ascii="Arial" w:hAnsi="Arial"/>
                <w:noProof/>
                <w:sz w:val="18"/>
              </w:rPr>
            </w:pPr>
            <w:ins w:id="1872" w:author="CR0069" w:date="2023-05-26T18:51:00Z">
              <w:r>
                <w:rPr>
                  <w:rFonts w:ascii="Arial" w:hAnsi="Arial"/>
                  <w:noProof/>
                  <w:sz w:val="18"/>
                </w:rPr>
                <w:t>C</w:t>
              </w:r>
            </w:ins>
          </w:p>
        </w:tc>
        <w:tc>
          <w:tcPr>
            <w:tcW w:w="1134" w:type="dxa"/>
          </w:tcPr>
          <w:p w14:paraId="6F4FC13A" w14:textId="77777777" w:rsidR="00ED2574" w:rsidRPr="002760A2" w:rsidRDefault="00ED2574" w:rsidP="002235BB">
            <w:pPr>
              <w:keepNext/>
              <w:keepLines/>
              <w:spacing w:after="0"/>
              <w:rPr>
                <w:rFonts w:ascii="Arial" w:hAnsi="Arial"/>
                <w:noProof/>
                <w:sz w:val="18"/>
              </w:rPr>
            </w:pPr>
            <w:ins w:id="1873" w:author="CR0069" w:date="2023-05-26T18:51:00Z">
              <w:r>
                <w:rPr>
                  <w:rFonts w:ascii="Arial" w:hAnsi="Arial"/>
                  <w:noProof/>
                  <w:sz w:val="18"/>
                </w:rPr>
                <w:t>0..1</w:t>
              </w:r>
            </w:ins>
          </w:p>
        </w:tc>
        <w:tc>
          <w:tcPr>
            <w:tcW w:w="2856" w:type="dxa"/>
          </w:tcPr>
          <w:p w14:paraId="61B4B758" w14:textId="77777777" w:rsidR="00ED2574" w:rsidRPr="002760A2" w:rsidRDefault="00ED2574" w:rsidP="002235BB">
            <w:pPr>
              <w:keepNext/>
              <w:keepLines/>
              <w:spacing w:after="0"/>
              <w:rPr>
                <w:rFonts w:ascii="Arial" w:hAnsi="Arial" w:cs="Arial"/>
                <w:sz w:val="18"/>
                <w:szCs w:val="18"/>
              </w:rPr>
            </w:pPr>
            <w:ins w:id="1874" w:author="CR0069" w:date="2023-05-26T18:51:00Z">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ins>
          </w:p>
        </w:tc>
        <w:tc>
          <w:tcPr>
            <w:tcW w:w="1843" w:type="dxa"/>
          </w:tcPr>
          <w:p w14:paraId="6CEA8CBF" w14:textId="77777777" w:rsidR="00ED2574" w:rsidRPr="002760A2" w:rsidRDefault="00ED2574" w:rsidP="002235BB">
            <w:pPr>
              <w:keepNext/>
              <w:keepLines/>
              <w:spacing w:after="0"/>
              <w:rPr>
                <w:rFonts w:ascii="Arial" w:hAnsi="Arial" w:cs="Arial"/>
                <w:sz w:val="18"/>
                <w:szCs w:val="18"/>
              </w:rPr>
            </w:pPr>
            <w:ins w:id="1875" w:author="CR0069" w:date="2023-05-26T18:51:00Z">
              <w:r>
                <w:rPr>
                  <w:rFonts w:ascii="Arial" w:hAnsi="Arial" w:cs="Arial"/>
                  <w:sz w:val="18"/>
                  <w:szCs w:val="18"/>
                </w:rPr>
                <w:t>EnhDataMgmt</w:t>
              </w:r>
            </w:ins>
          </w:p>
        </w:tc>
      </w:tr>
      <w:tr w:rsidR="00D51F11" w14:paraId="5338FCAE" w14:textId="77777777" w:rsidTr="00F930F2">
        <w:trPr>
          <w:jc w:val="center"/>
        </w:trPr>
        <w:tc>
          <w:tcPr>
            <w:tcW w:w="1531" w:type="dxa"/>
          </w:tcPr>
          <w:p w14:paraId="7D993D38" w14:textId="35678B81" w:rsidR="00D51F11" w:rsidRDefault="00D51F11" w:rsidP="0038325F">
            <w:pPr>
              <w:pStyle w:val="TAL"/>
              <w:rPr>
                <w:noProof/>
              </w:rPr>
            </w:pPr>
            <w:r>
              <w:t>dataNotifCorrId</w:t>
            </w:r>
          </w:p>
        </w:tc>
        <w:tc>
          <w:tcPr>
            <w:tcW w:w="1559" w:type="dxa"/>
          </w:tcPr>
          <w:p w14:paraId="7ACE8F57" w14:textId="77777777" w:rsidR="00D51F11" w:rsidRDefault="00D51F11" w:rsidP="00D51F11">
            <w:pPr>
              <w:pStyle w:val="TAL"/>
              <w:rPr>
                <w:noProof/>
                <w:lang w:eastAsia="zh-CN"/>
              </w:rPr>
            </w:pPr>
            <w:r>
              <w:t>string</w:t>
            </w:r>
          </w:p>
        </w:tc>
        <w:tc>
          <w:tcPr>
            <w:tcW w:w="425" w:type="dxa"/>
          </w:tcPr>
          <w:p w14:paraId="615E0280" w14:textId="77777777" w:rsidR="00D51F11" w:rsidRDefault="00D51F11" w:rsidP="00D51F11">
            <w:pPr>
              <w:pStyle w:val="TAC"/>
              <w:rPr>
                <w:noProof/>
              </w:rPr>
            </w:pPr>
            <w:r>
              <w:rPr>
                <w:rFonts w:hint="eastAsia"/>
              </w:rPr>
              <w:t>M</w:t>
            </w:r>
          </w:p>
        </w:tc>
        <w:tc>
          <w:tcPr>
            <w:tcW w:w="1134" w:type="dxa"/>
          </w:tcPr>
          <w:p w14:paraId="6E92D91D" w14:textId="77777777" w:rsidR="00D51F11" w:rsidRDefault="00D51F11" w:rsidP="00D51F11">
            <w:pPr>
              <w:pStyle w:val="TAL"/>
              <w:rPr>
                <w:noProof/>
              </w:rPr>
            </w:pPr>
            <w:r>
              <w:rPr>
                <w:rFonts w:hint="eastAsia"/>
              </w:rPr>
              <w:t>1</w:t>
            </w:r>
          </w:p>
        </w:tc>
        <w:tc>
          <w:tcPr>
            <w:tcW w:w="2856" w:type="dxa"/>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Pr>
          <w:p w14:paraId="26101D19" w14:textId="77777777" w:rsidR="00D51F11" w:rsidRDefault="00D51F11" w:rsidP="00D51F11">
            <w:pPr>
              <w:pStyle w:val="TAL"/>
              <w:rPr>
                <w:rFonts w:cs="Arial"/>
                <w:szCs w:val="18"/>
              </w:rPr>
            </w:pPr>
          </w:p>
        </w:tc>
      </w:tr>
      <w:tr w:rsidR="000F42B1" w14:paraId="568CF2DF" w14:textId="77777777" w:rsidTr="002235BB">
        <w:trPr>
          <w:jc w:val="center"/>
        </w:trPr>
        <w:tc>
          <w:tcPr>
            <w:tcW w:w="1531" w:type="dxa"/>
          </w:tcPr>
          <w:p w14:paraId="216B0501" w14:textId="77777777" w:rsidR="000F42B1" w:rsidRDefault="000F42B1" w:rsidP="002235BB">
            <w:pPr>
              <w:pStyle w:val="TAL"/>
            </w:pPr>
            <w:ins w:id="1876" w:author="CR0067" w:date="2023-05-29T20:54:00Z">
              <w:r>
                <w:rPr>
                  <w:lang w:eastAsia="zh-CN"/>
                </w:rPr>
                <w:t>reUserConsentPurs</w:t>
              </w:r>
            </w:ins>
          </w:p>
        </w:tc>
        <w:tc>
          <w:tcPr>
            <w:tcW w:w="1559" w:type="dxa"/>
          </w:tcPr>
          <w:p w14:paraId="21ABBC99" w14:textId="77777777" w:rsidR="000F42B1" w:rsidRDefault="000F42B1" w:rsidP="002235BB">
            <w:pPr>
              <w:pStyle w:val="TAL"/>
            </w:pPr>
            <w:ins w:id="1877" w:author="CR0067" w:date="2023-05-29T20:54:00Z">
              <w:r>
                <w:rPr>
                  <w:noProof/>
                  <w:lang w:eastAsia="zh-CN"/>
                </w:rPr>
                <w:t>array(</w:t>
              </w:r>
              <w:r>
                <w:t>DataCollectionPurpose)</w:t>
              </w:r>
            </w:ins>
          </w:p>
        </w:tc>
        <w:tc>
          <w:tcPr>
            <w:tcW w:w="425" w:type="dxa"/>
          </w:tcPr>
          <w:p w14:paraId="546F0D20" w14:textId="77777777" w:rsidR="000F42B1" w:rsidRDefault="000F42B1" w:rsidP="002235BB">
            <w:pPr>
              <w:pStyle w:val="TAC"/>
            </w:pPr>
            <w:ins w:id="1878" w:author="CR0067" w:date="2023-05-29T20:54:00Z">
              <w:r w:rsidRPr="00D165ED">
                <w:rPr>
                  <w:rFonts w:eastAsia="Times New Roman"/>
                </w:rPr>
                <w:t>O</w:t>
              </w:r>
            </w:ins>
          </w:p>
        </w:tc>
        <w:tc>
          <w:tcPr>
            <w:tcW w:w="1134" w:type="dxa"/>
          </w:tcPr>
          <w:p w14:paraId="435772C5" w14:textId="77777777" w:rsidR="000F42B1" w:rsidRDefault="000F42B1" w:rsidP="002235BB">
            <w:pPr>
              <w:pStyle w:val="TAL"/>
            </w:pPr>
            <w:ins w:id="1879" w:author="CR0067" w:date="2023-05-29T20:54:00Z">
              <w:r>
                <w:t>1..N</w:t>
              </w:r>
            </w:ins>
          </w:p>
        </w:tc>
        <w:tc>
          <w:tcPr>
            <w:tcW w:w="2856" w:type="dxa"/>
          </w:tcPr>
          <w:p w14:paraId="0CDAC9DC" w14:textId="77777777" w:rsidR="000F42B1" w:rsidRDefault="000F42B1" w:rsidP="002235BB">
            <w:pPr>
              <w:pStyle w:val="TAL"/>
            </w:pPr>
            <w:ins w:id="1880" w:author="CR0067" w:date="2023-05-29T20:54:00Z">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ins>
          </w:p>
        </w:tc>
        <w:tc>
          <w:tcPr>
            <w:tcW w:w="1843" w:type="dxa"/>
          </w:tcPr>
          <w:p w14:paraId="407EABAD" w14:textId="77777777" w:rsidR="000F42B1" w:rsidRDefault="000F42B1" w:rsidP="002235BB">
            <w:pPr>
              <w:pStyle w:val="TAL"/>
              <w:rPr>
                <w:rFonts w:cs="Arial"/>
                <w:szCs w:val="18"/>
              </w:rPr>
            </w:pPr>
            <w:ins w:id="1881" w:author="CR0067" w:date="2023-05-29T20:54:00Z">
              <w:r>
                <w:rPr>
                  <w:lang w:eastAsia="zh-CN"/>
                </w:rPr>
                <w:t>TerminationCause</w:t>
              </w:r>
            </w:ins>
          </w:p>
        </w:tc>
      </w:tr>
      <w:tr w:rsidR="00CE62D7" w14:paraId="50908DFD" w14:textId="77777777" w:rsidTr="00F930F2">
        <w:trPr>
          <w:jc w:val="center"/>
        </w:trPr>
        <w:tc>
          <w:tcPr>
            <w:tcW w:w="1531" w:type="dxa"/>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Pr>
          <w:p w14:paraId="36F800AD" w14:textId="6672A86F" w:rsidR="00CE62D7" w:rsidRDefault="00AE4912" w:rsidP="00CE62D7">
            <w:pPr>
              <w:pStyle w:val="TAL"/>
            </w:pPr>
            <w:r>
              <w:rPr>
                <w:noProof/>
                <w:lang w:eastAsia="zh-CN"/>
              </w:rPr>
              <w:t>boolean</w:t>
            </w:r>
          </w:p>
        </w:tc>
        <w:tc>
          <w:tcPr>
            <w:tcW w:w="425" w:type="dxa"/>
          </w:tcPr>
          <w:p w14:paraId="633ECD21" w14:textId="32C6BB14" w:rsidR="00CE62D7" w:rsidRDefault="00CE62D7" w:rsidP="00CE62D7">
            <w:pPr>
              <w:pStyle w:val="TAC"/>
            </w:pPr>
            <w:r>
              <w:rPr>
                <w:rFonts w:hint="eastAsia"/>
                <w:noProof/>
                <w:lang w:eastAsia="zh-CN"/>
              </w:rPr>
              <w:t>O</w:t>
            </w:r>
          </w:p>
        </w:tc>
        <w:tc>
          <w:tcPr>
            <w:tcW w:w="1134" w:type="dxa"/>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CE62D7" w:rsidRDefault="00CE62D7" w:rsidP="00CE62D7">
            <w:pPr>
              <w:pStyle w:val="TAL"/>
              <w:rPr>
                <w:rFonts w:cs="Arial"/>
                <w:szCs w:val="18"/>
              </w:rPr>
            </w:pPr>
          </w:p>
        </w:tc>
      </w:tr>
      <w:tr w:rsidR="000F42B1" w14:paraId="2B62EA9F" w14:textId="77777777" w:rsidTr="002235BB">
        <w:trPr>
          <w:jc w:val="center"/>
        </w:trPr>
        <w:tc>
          <w:tcPr>
            <w:tcW w:w="1531" w:type="dxa"/>
          </w:tcPr>
          <w:p w14:paraId="5D1369B7" w14:textId="77777777" w:rsidR="000F42B1" w:rsidRDefault="000F42B1" w:rsidP="002235BB">
            <w:pPr>
              <w:pStyle w:val="TAL"/>
              <w:rPr>
                <w:noProof/>
                <w:lang w:eastAsia="zh-CN"/>
              </w:rPr>
            </w:pPr>
            <w:ins w:id="1882" w:author="CR0067" w:date="2023-05-29T20:54:00Z">
              <w:r>
                <w:rPr>
                  <w:noProof/>
                  <w:lang w:eastAsia="zh-CN"/>
                </w:rPr>
                <w:t>termCause</w:t>
              </w:r>
            </w:ins>
          </w:p>
        </w:tc>
        <w:tc>
          <w:tcPr>
            <w:tcW w:w="1559" w:type="dxa"/>
          </w:tcPr>
          <w:p w14:paraId="4CCB712A" w14:textId="77777777" w:rsidR="000F42B1" w:rsidRDefault="000F42B1" w:rsidP="002235BB">
            <w:pPr>
              <w:pStyle w:val="TAL"/>
              <w:rPr>
                <w:noProof/>
                <w:lang w:eastAsia="zh-CN"/>
              </w:rPr>
            </w:pPr>
            <w:ins w:id="1883" w:author="CR0067" w:date="2023-05-29T20:54:00Z">
              <w:r>
                <w:rPr>
                  <w:noProof/>
                  <w:lang w:eastAsia="zh-CN"/>
                </w:rPr>
                <w:t>TermCause</w:t>
              </w:r>
            </w:ins>
          </w:p>
        </w:tc>
        <w:tc>
          <w:tcPr>
            <w:tcW w:w="425" w:type="dxa"/>
          </w:tcPr>
          <w:p w14:paraId="33C13060" w14:textId="77777777" w:rsidR="000F42B1" w:rsidRDefault="000F42B1" w:rsidP="002235BB">
            <w:pPr>
              <w:pStyle w:val="TAC"/>
              <w:rPr>
                <w:noProof/>
                <w:lang w:eastAsia="zh-CN"/>
              </w:rPr>
            </w:pPr>
            <w:ins w:id="1884" w:author="CR0067" w:date="2023-05-29T20:54:00Z">
              <w:r>
                <w:rPr>
                  <w:noProof/>
                  <w:lang w:eastAsia="zh-CN"/>
                </w:rPr>
                <w:t>O</w:t>
              </w:r>
            </w:ins>
          </w:p>
        </w:tc>
        <w:tc>
          <w:tcPr>
            <w:tcW w:w="1134" w:type="dxa"/>
          </w:tcPr>
          <w:p w14:paraId="15699DBB" w14:textId="77777777" w:rsidR="000F42B1" w:rsidRDefault="000F42B1" w:rsidP="002235BB">
            <w:pPr>
              <w:pStyle w:val="TAL"/>
              <w:rPr>
                <w:noProof/>
                <w:lang w:eastAsia="zh-CN"/>
              </w:rPr>
            </w:pPr>
            <w:ins w:id="1885" w:author="CR0067" w:date="2023-05-29T20:54:00Z">
              <w:r>
                <w:rPr>
                  <w:noProof/>
                  <w:lang w:eastAsia="zh-CN"/>
                </w:rPr>
                <w:t>0..1</w:t>
              </w:r>
            </w:ins>
          </w:p>
        </w:tc>
        <w:tc>
          <w:tcPr>
            <w:tcW w:w="2856" w:type="dxa"/>
            <w:vAlign w:val="center"/>
          </w:tcPr>
          <w:p w14:paraId="0FD4D405" w14:textId="77777777" w:rsidR="000F42B1" w:rsidRPr="00CB5447" w:rsidRDefault="000F42B1" w:rsidP="002235BB">
            <w:pPr>
              <w:pStyle w:val="TAL"/>
              <w:rPr>
                <w:lang w:eastAsia="zh-CN"/>
              </w:rPr>
            </w:pPr>
            <w:ins w:id="1886" w:author="CR0067" w:date="2023-05-29T20:54:00Z">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ins>
          </w:p>
        </w:tc>
        <w:tc>
          <w:tcPr>
            <w:tcW w:w="1843" w:type="dxa"/>
          </w:tcPr>
          <w:p w14:paraId="72D6896C" w14:textId="77777777" w:rsidR="000F42B1" w:rsidRDefault="000F42B1" w:rsidP="002235BB">
            <w:pPr>
              <w:pStyle w:val="TAL"/>
              <w:rPr>
                <w:rFonts w:cs="Arial"/>
                <w:szCs w:val="18"/>
              </w:rPr>
            </w:pPr>
            <w:ins w:id="1887" w:author="CR0067" w:date="2023-05-29T20:54:00Z">
              <w:r>
                <w:rPr>
                  <w:lang w:eastAsia="zh-CN"/>
                </w:rPr>
                <w:t>TerminationCause</w:t>
              </w:r>
            </w:ins>
          </w:p>
        </w:tc>
      </w:tr>
      <w:tr w:rsidR="00CE62D7" w14:paraId="25C12E14" w14:textId="77777777" w:rsidTr="00F930F2">
        <w:trPr>
          <w:jc w:val="center"/>
        </w:trPr>
        <w:tc>
          <w:tcPr>
            <w:tcW w:w="1531" w:type="dxa"/>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Pr>
          <w:p w14:paraId="6AAE89C9" w14:textId="12350C1C" w:rsidR="00CE62D7" w:rsidRDefault="00CE62D7" w:rsidP="00CE62D7">
            <w:pPr>
              <w:pStyle w:val="TAC"/>
            </w:pPr>
            <w:r>
              <w:rPr>
                <w:noProof/>
                <w:lang w:eastAsia="zh-CN"/>
              </w:rPr>
              <w:t>M</w:t>
            </w:r>
          </w:p>
        </w:tc>
        <w:tc>
          <w:tcPr>
            <w:tcW w:w="1134" w:type="dxa"/>
          </w:tcPr>
          <w:p w14:paraId="44E8C2BB" w14:textId="181E410D" w:rsidR="00CE62D7" w:rsidRDefault="00CE62D7" w:rsidP="00CE62D7">
            <w:pPr>
              <w:pStyle w:val="TAL"/>
            </w:pPr>
            <w:r>
              <w:rPr>
                <w:rFonts w:hint="eastAsia"/>
                <w:lang w:eastAsia="zh-CN"/>
              </w:rPr>
              <w:t>1</w:t>
            </w:r>
          </w:p>
        </w:tc>
        <w:tc>
          <w:tcPr>
            <w:tcW w:w="2856" w:type="dxa"/>
            <w:vAlign w:val="center"/>
          </w:tcPr>
          <w:p w14:paraId="30834A30" w14:textId="57B49505"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Pr>
          <w:p w14:paraId="37C1ED81" w14:textId="77777777" w:rsidR="00CE62D7" w:rsidRDefault="00CE62D7" w:rsidP="00CE62D7">
            <w:pPr>
              <w:pStyle w:val="TAL"/>
              <w:rPr>
                <w:rFonts w:cs="Arial"/>
                <w:szCs w:val="18"/>
              </w:rPr>
            </w:pPr>
          </w:p>
        </w:tc>
      </w:tr>
      <w:tr w:rsidR="00CE62D7" w14:paraId="301BD783" w14:textId="77777777" w:rsidTr="00F930F2">
        <w:trPr>
          <w:jc w:val="center"/>
        </w:trPr>
        <w:tc>
          <w:tcPr>
            <w:tcW w:w="9348" w:type="dxa"/>
            <w:gridSpan w:val="6"/>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0F3611AE" w:rsidR="00CE62D7" w:rsidRDefault="00CE62D7" w:rsidP="00CE62D7">
            <w:pPr>
              <w:pStyle w:val="TAN"/>
            </w:pPr>
            <w:r>
              <w:rPr>
                <w:rFonts w:cs="Arial"/>
                <w:szCs w:val="18"/>
              </w:rPr>
              <w:t>NOTE 2:</w:t>
            </w:r>
            <w:r>
              <w:tab/>
            </w:r>
            <w:bookmarkStart w:id="1888" w:name="_Hlk93334191"/>
            <w:r>
              <w:rPr>
                <w:rFonts w:cs="Arial"/>
                <w:szCs w:val="18"/>
              </w:rPr>
              <w:t>T</w:t>
            </w:r>
            <w:r>
              <w:t>h</w:t>
            </w:r>
            <w:del w:id="1889" w:author="CR0069" w:date="2023-05-26T18:51:00Z">
              <w:r w:rsidR="00ED2574" w:rsidRPr="002760A2" w:rsidDel="00F72C5A">
                <w:delText>e "fetchInstruct"</w:delText>
              </w:r>
            </w:del>
            <w:ins w:id="1890" w:author="CR0069" w:date="2023-05-26T18:51:00Z">
              <w:r w:rsidR="00ED2574">
                <w:t>is</w:t>
              </w:r>
            </w:ins>
            <w:r>
              <w:t xml:space="preserve"> "fetchInstruct" attribute shall not be included in the response body of a Fetch operation.</w:t>
            </w:r>
            <w:bookmarkEnd w:id="1888"/>
          </w:p>
          <w:p w14:paraId="4C428CAE" w14:textId="45C5D3D5"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1891" w:name="_Toc96959872"/>
      <w:bookmarkStart w:id="1892" w:name="_Toc129247586"/>
      <w:bookmarkStart w:id="1893" w:name="_Toc136450557"/>
      <w:r>
        <w:lastRenderedPageBreak/>
        <w:t>5.1.6.2.6</w:t>
      </w:r>
      <w:r>
        <w:tab/>
        <w:t>Type FormattingInstruction</w:t>
      </w:r>
      <w:bookmarkEnd w:id="1891"/>
      <w:bookmarkEnd w:id="1892"/>
      <w:bookmarkEnd w:id="189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1894" w:name="_Toc96959873"/>
      <w:bookmarkStart w:id="1895" w:name="_Toc129247587"/>
      <w:bookmarkStart w:id="1896" w:name="_Toc136450558"/>
      <w:r>
        <w:t>5.1.6.2.7</w:t>
      </w:r>
      <w:r>
        <w:tab/>
        <w:t>Type ProcessingInstruction</w:t>
      </w:r>
      <w:bookmarkEnd w:id="1894"/>
      <w:bookmarkEnd w:id="1895"/>
      <w:bookmarkEnd w:id="1896"/>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1897"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1897"/>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1898" w:name="_Toc96959874"/>
      <w:bookmarkStart w:id="1899" w:name="_Toc129247588"/>
      <w:bookmarkStart w:id="1900" w:name="_Toc136450559"/>
      <w:r>
        <w:lastRenderedPageBreak/>
        <w:t>5.1.6.2.8</w:t>
      </w:r>
      <w:r>
        <w:tab/>
        <w:t>Type ParameterProcessingInstruction</w:t>
      </w:r>
      <w:bookmarkEnd w:id="1898"/>
      <w:bookmarkEnd w:id="1899"/>
      <w:bookmarkEnd w:id="1900"/>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1901" w:name="_Hlk91580840"/>
            <w:r>
              <w:rPr>
                <w:rFonts w:cs="Arial"/>
                <w:szCs w:val="18"/>
                <w:lang w:eastAsia="zh-CN"/>
              </w:rPr>
              <w:t>A list of values for the attribute identified by the "name" attribute, which shall be matched with values contained in the notifications received and summarized by the DCCF.</w:t>
            </w:r>
            <w:bookmarkEnd w:id="1901"/>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1902" w:name="_Hlk91580885"/>
            <w:r>
              <w:rPr>
                <w:lang w:eastAsia="zh-CN"/>
              </w:rPr>
              <w:t>A</w:t>
            </w:r>
            <w:r w:rsidRPr="000334B7">
              <w:rPr>
                <w:lang w:eastAsia="zh-CN"/>
              </w:rPr>
              <w:t>ttributes</w:t>
            </w:r>
            <w:r>
              <w:rPr>
                <w:lang w:eastAsia="zh-CN"/>
              </w:rPr>
              <w:t xml:space="preserve"> requested to be used in the summarized reports.</w:t>
            </w:r>
            <w:bookmarkEnd w:id="1902"/>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rsidDel="00532142" w14:paraId="637C08C4" w14:textId="1D0E40FD" w:rsidTr="00F930F2">
        <w:trPr>
          <w:jc w:val="center"/>
          <w:del w:id="1903" w:author="CR0071" w:date="2023-05-31T18:05:00Z"/>
        </w:trPr>
        <w:tc>
          <w:tcPr>
            <w:tcW w:w="1531" w:type="dxa"/>
          </w:tcPr>
          <w:p w14:paraId="4653ABDB" w14:textId="52407A48" w:rsidR="00404382" w:rsidDel="00532142" w:rsidRDefault="00404382" w:rsidP="00404382">
            <w:pPr>
              <w:pStyle w:val="TAL"/>
              <w:rPr>
                <w:del w:id="1904" w:author="CR0071" w:date="2023-05-31T18:05:00Z"/>
              </w:rPr>
            </w:pPr>
            <w:del w:id="1905" w:author="CR0071" w:date="2023-05-31T18:05:00Z">
              <w:r w:rsidDel="00532142">
                <w:rPr>
                  <w:lang w:eastAsia="zh-CN"/>
                </w:rPr>
                <w:delText>anonymizeRule</w:delText>
              </w:r>
            </w:del>
          </w:p>
        </w:tc>
        <w:tc>
          <w:tcPr>
            <w:tcW w:w="1559" w:type="dxa"/>
          </w:tcPr>
          <w:p w14:paraId="12F4D2F1" w14:textId="75A84B21" w:rsidR="00404382" w:rsidDel="00532142" w:rsidRDefault="00404382" w:rsidP="00404382">
            <w:pPr>
              <w:pStyle w:val="TAL"/>
              <w:rPr>
                <w:del w:id="1906" w:author="CR0071" w:date="2023-05-31T18:05:00Z"/>
              </w:rPr>
            </w:pPr>
            <w:del w:id="1907" w:author="CR0071" w:date="2023-05-31T18:05:00Z">
              <w:r w:rsidDel="00532142">
                <w:rPr>
                  <w:rFonts w:hint="eastAsia"/>
                  <w:lang w:eastAsia="zh-CN"/>
                </w:rPr>
                <w:delText>s</w:delText>
              </w:r>
              <w:r w:rsidDel="00532142">
                <w:rPr>
                  <w:lang w:eastAsia="zh-CN"/>
                </w:rPr>
                <w:delText>tring</w:delText>
              </w:r>
            </w:del>
          </w:p>
        </w:tc>
        <w:tc>
          <w:tcPr>
            <w:tcW w:w="425" w:type="dxa"/>
          </w:tcPr>
          <w:p w14:paraId="554D2DFB" w14:textId="2C6C4023" w:rsidR="00404382" w:rsidDel="00532142" w:rsidRDefault="00404382" w:rsidP="00404382">
            <w:pPr>
              <w:pStyle w:val="TAC"/>
              <w:rPr>
                <w:del w:id="1908" w:author="CR0071" w:date="2023-05-31T18:05:00Z"/>
                <w:noProof/>
              </w:rPr>
            </w:pPr>
            <w:del w:id="1909" w:author="CR0071" w:date="2023-05-31T18:05:00Z">
              <w:r w:rsidDel="00532142">
                <w:rPr>
                  <w:noProof/>
                </w:rPr>
                <w:delText>O</w:delText>
              </w:r>
            </w:del>
          </w:p>
        </w:tc>
        <w:tc>
          <w:tcPr>
            <w:tcW w:w="1134" w:type="dxa"/>
          </w:tcPr>
          <w:p w14:paraId="0CE9EC80" w14:textId="2B8EBC41" w:rsidR="00404382" w:rsidDel="00532142" w:rsidRDefault="00404382" w:rsidP="00404382">
            <w:pPr>
              <w:pStyle w:val="TAL"/>
              <w:rPr>
                <w:del w:id="1910" w:author="CR0071" w:date="2023-05-31T18:05:00Z"/>
                <w:noProof/>
              </w:rPr>
            </w:pPr>
            <w:del w:id="1911" w:author="CR0071" w:date="2023-05-31T18:05:00Z">
              <w:r w:rsidDel="00532142">
                <w:rPr>
                  <w:noProof/>
                </w:rPr>
                <w:delText>0..1</w:delText>
              </w:r>
            </w:del>
          </w:p>
        </w:tc>
        <w:tc>
          <w:tcPr>
            <w:tcW w:w="2856" w:type="dxa"/>
          </w:tcPr>
          <w:p w14:paraId="052296B6" w14:textId="1F8A4524" w:rsidR="00404382" w:rsidDel="00532142" w:rsidRDefault="00404382" w:rsidP="00404382">
            <w:pPr>
              <w:pStyle w:val="TAL"/>
              <w:rPr>
                <w:del w:id="1912" w:author="CR0071" w:date="2023-05-31T18:05:00Z"/>
                <w:lang w:eastAsia="zh-CN"/>
              </w:rPr>
            </w:pPr>
            <w:del w:id="1913" w:author="CR0071" w:date="2023-05-31T18:05:00Z">
              <w:r w:rsidDel="00532142">
                <w:rPr>
                  <w:lang w:eastAsia="zh-CN"/>
                </w:rPr>
                <w:delText>The anonymization rule.</w:delText>
              </w:r>
            </w:del>
          </w:p>
        </w:tc>
        <w:tc>
          <w:tcPr>
            <w:tcW w:w="1843" w:type="dxa"/>
          </w:tcPr>
          <w:p w14:paraId="1AFC7E0A" w14:textId="7647016A" w:rsidR="00404382" w:rsidDel="00532142" w:rsidRDefault="00404382" w:rsidP="00404382">
            <w:pPr>
              <w:pStyle w:val="TAL"/>
              <w:rPr>
                <w:del w:id="1914" w:author="CR0071" w:date="2023-05-31T18:05:00Z"/>
                <w:rFonts w:cs="Arial"/>
                <w:szCs w:val="18"/>
              </w:rPr>
            </w:pPr>
            <w:del w:id="1915" w:author="CR0071" w:date="2023-05-31T18:05:00Z">
              <w:r w:rsidDel="00532142">
                <w:delText>DataAnaCollect</w:delText>
              </w:r>
            </w:del>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2EEE79E5" w14:textId="6706D98E" w:rsidR="00404382" w:rsidRPr="00404382" w:rsidDel="00532142" w:rsidRDefault="00404382" w:rsidP="00404382">
      <w:pPr>
        <w:pStyle w:val="EditorsNote"/>
        <w:rPr>
          <w:del w:id="1916" w:author="CR0071" w:date="2023-05-31T18:05:00Z"/>
        </w:rPr>
      </w:pPr>
      <w:del w:id="1917" w:author="CR0071" w:date="2023-05-31T18:05:00Z">
        <w:r w:rsidDel="00532142">
          <w:delText>Editor's note:</w:delText>
        </w:r>
        <w:r w:rsidDel="00532142">
          <w:tab/>
          <w:delText xml:space="preserve">The data type of </w:delText>
        </w:r>
        <w:r w:rsidDel="00532142">
          <w:rPr>
            <w:lang w:eastAsia="zh-CN"/>
          </w:rPr>
          <w:delText>"anonymizeRule" attribute is FFS</w:delText>
        </w:r>
        <w:r w:rsidDel="00532142">
          <w:delText>.</w:delText>
        </w:r>
      </w:del>
    </w:p>
    <w:p w14:paraId="65F8938E" w14:textId="77777777" w:rsidR="009C45C0" w:rsidRDefault="009C45C0" w:rsidP="009C45C0">
      <w:pPr>
        <w:pStyle w:val="50"/>
      </w:pPr>
      <w:bookmarkStart w:id="1918" w:name="_Toc96959875"/>
      <w:bookmarkStart w:id="1919" w:name="_Toc129247589"/>
      <w:bookmarkStart w:id="1920" w:name="_Toc136450560"/>
      <w:r>
        <w:lastRenderedPageBreak/>
        <w:t>5.1.6.2.9</w:t>
      </w:r>
      <w:r>
        <w:tab/>
        <w:t>Type NotifSummaryReport</w:t>
      </w:r>
      <w:bookmarkEnd w:id="1918"/>
      <w:bookmarkEnd w:id="1919"/>
      <w:bookmarkEnd w:id="1920"/>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1921" w:name="_Hlk91580961"/>
            <w:r>
              <w:rPr>
                <w:rFonts w:cs="Arial"/>
                <w:szCs w:val="18"/>
              </w:rPr>
              <w:t>Identifies the (event exposure or analytics) event that this report applies to.</w:t>
            </w:r>
            <w:bookmarkEnd w:id="1921"/>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1922" w:name="_Hlk91581004"/>
            <w:r>
              <w:rPr>
                <w:rFonts w:cs="Arial"/>
                <w:szCs w:val="18"/>
              </w:rPr>
              <w:t>Li</w:t>
            </w:r>
            <w:r w:rsidRPr="00B3056F">
              <w:rPr>
                <w:rFonts w:cs="Arial"/>
                <w:szCs w:val="18"/>
              </w:rPr>
              <w:t xml:space="preserve">st of </w:t>
            </w:r>
            <w:r>
              <w:rPr>
                <w:rFonts w:cs="Arial"/>
                <w:szCs w:val="18"/>
              </w:rPr>
              <w:t>event parameter reports.</w:t>
            </w:r>
            <w:bookmarkEnd w:id="1922"/>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1923" w:name="_Toc96959876"/>
      <w:bookmarkStart w:id="1924" w:name="_Toc129247590"/>
      <w:bookmarkStart w:id="1925" w:name="_Toc136450561"/>
      <w:r>
        <w:lastRenderedPageBreak/>
        <w:t>5.1.6.2.10</w:t>
      </w:r>
      <w:r>
        <w:tab/>
        <w:t xml:space="preserve">Type </w:t>
      </w:r>
      <w:r>
        <w:rPr>
          <w:noProof/>
          <w:lang w:eastAsia="zh-CN"/>
        </w:rPr>
        <w:t>EventParamReport</w:t>
      </w:r>
      <w:bookmarkEnd w:id="1923"/>
      <w:bookmarkEnd w:id="1924"/>
      <w:bookmarkEnd w:id="192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1926" w:name="_Hlk91581111"/>
            <w:r>
              <w:rPr>
                <w:rFonts w:cs="Arial"/>
                <w:szCs w:val="18"/>
                <w:lang w:eastAsia="zh-CN"/>
              </w:rPr>
              <w:t>The name of the reported parameter.</w:t>
            </w:r>
            <w:bookmarkEnd w:id="192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1927" w:name="_Hlk91581271"/>
            <w:r>
              <w:rPr>
                <w:rFonts w:cs="Arial"/>
                <w:szCs w:val="18"/>
                <w:lang w:eastAsia="zh-CN"/>
              </w:rPr>
              <w:t xml:space="preserve">Identifies the </w:t>
            </w:r>
            <w:r>
              <w:rPr>
                <w:rFonts w:cs="Arial"/>
                <w:szCs w:val="18"/>
              </w:rPr>
              <w:t>minimum value of the parameter.</w:t>
            </w:r>
            <w:bookmarkEnd w:id="192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1928" w:name="_Toc96959877"/>
      <w:bookmarkStart w:id="1929" w:name="_Toc129247591"/>
      <w:bookmarkStart w:id="1930" w:name="_Toc136450562"/>
      <w:r>
        <w:t>5.1.6.2.11</w:t>
      </w:r>
      <w:r>
        <w:tab/>
        <w:t xml:space="preserve">Type </w:t>
      </w:r>
      <w:r w:rsidRPr="00D95701">
        <w:rPr>
          <w:noProof/>
          <w:lang w:eastAsia="zh-CN"/>
        </w:rPr>
        <w:t>ReportingOptions</w:t>
      </w:r>
      <w:bookmarkEnd w:id="1928"/>
      <w:bookmarkEnd w:id="1929"/>
      <w:bookmarkEnd w:id="193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1931" w:name="_Hlk91578914"/>
            <w:r>
              <w:rPr>
                <w:lang w:eastAsia="zh-CN"/>
              </w:rPr>
              <w:t>Notifications for the present subscription are sent only upon occurrence of events of the subscription with identifier that matches this attribute.</w:t>
            </w:r>
            <w:bookmarkEnd w:id="1931"/>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1932" w:name="_Toc129247592"/>
      <w:bookmarkStart w:id="1933" w:name="_Toc136450563"/>
      <w:r>
        <w:lastRenderedPageBreak/>
        <w:t>5.1.6.2.12</w:t>
      </w:r>
      <w:r>
        <w:tab/>
        <w:t>Void</w:t>
      </w:r>
      <w:bookmarkEnd w:id="1932"/>
      <w:bookmarkEnd w:id="1933"/>
    </w:p>
    <w:p w14:paraId="4077F43A" w14:textId="40B51601" w:rsidR="00944E89" w:rsidRDefault="00944E89" w:rsidP="00944E89">
      <w:pPr>
        <w:pStyle w:val="50"/>
      </w:pPr>
      <w:bookmarkStart w:id="1934" w:name="_Toc129247593"/>
      <w:bookmarkStart w:id="1935" w:name="_Toc136450564"/>
      <w:r>
        <w:t>5.1.6.2.</w:t>
      </w:r>
      <w:r w:rsidR="00985495">
        <w:t>13</w:t>
      </w:r>
      <w:r>
        <w:tab/>
      </w:r>
      <w:r w:rsidR="00C75390">
        <w:t xml:space="preserve">Type </w:t>
      </w:r>
      <w:r>
        <w:t>DccfEvent</w:t>
      </w:r>
      <w:bookmarkEnd w:id="1934"/>
      <w:bookmarkEnd w:id="1935"/>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Pr>
          <w:p w14:paraId="0854D858" w14:textId="77777777" w:rsidR="00944E89" w:rsidRDefault="00944E89" w:rsidP="00072A0A">
            <w:pPr>
              <w:pStyle w:val="TAL"/>
              <w:rPr>
                <w:rFonts w:cs="Arial"/>
                <w:szCs w:val="18"/>
              </w:rPr>
            </w:pPr>
          </w:p>
        </w:tc>
      </w:tr>
      <w:tr w:rsidR="00944E89" w14:paraId="0698CB7C" w14:textId="77777777" w:rsidTr="00F930F2">
        <w:trPr>
          <w:jc w:val="center"/>
        </w:trPr>
        <w:tc>
          <w:tcPr>
            <w:tcW w:w="9348" w:type="dxa"/>
            <w:gridSpan w:val="6"/>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1936" w:name="_Toc114213917"/>
      <w:bookmarkStart w:id="1937" w:name="_Toc129247594"/>
      <w:bookmarkStart w:id="1938" w:name="_Toc136450565"/>
      <w:r>
        <w:t>5.1.6.2.</w:t>
      </w:r>
      <w:r w:rsidR="00EA0A6B">
        <w:t>14</w:t>
      </w:r>
      <w:r>
        <w:tab/>
        <w:t xml:space="preserve">Type </w:t>
      </w:r>
      <w:bookmarkEnd w:id="1936"/>
      <w:r>
        <w:t>NotifyEndpoint</w:t>
      </w:r>
      <w:bookmarkEnd w:id="1937"/>
      <w:bookmarkEnd w:id="1938"/>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8F68B9">
      <w:pPr>
        <w:keepNext/>
        <w:keepLines/>
        <w:spacing w:before="120"/>
        <w:ind w:left="1701" w:hanging="1701"/>
        <w:outlineLvl w:val="4"/>
        <w:rPr>
          <w:ins w:id="1939" w:author="CR0068" w:date="2023-05-26T18:50:00Z"/>
          <w:rFonts w:ascii="Arial" w:hAnsi="Arial"/>
          <w:sz w:val="22"/>
        </w:rPr>
      </w:pPr>
      <w:bookmarkStart w:id="1940" w:name="_Toc120681640"/>
      <w:bookmarkStart w:id="1941" w:name="_Toc129284780"/>
      <w:ins w:id="1942" w:author="CR0068" w:date="2023-05-26T18:50:00Z">
        <w:r w:rsidRPr="007242C3">
          <w:rPr>
            <w:rFonts w:ascii="Arial" w:hAnsi="Arial"/>
            <w:sz w:val="22"/>
          </w:rPr>
          <w:lastRenderedPageBreak/>
          <w:t>5.1.6.2.</w:t>
        </w:r>
        <w:r w:rsidRPr="008F68B9">
          <w:rPr>
            <w:rFonts w:ascii="Arial" w:hAnsi="Arial"/>
            <w:sz w:val="22"/>
          </w:rPr>
          <w:t>15</w:t>
        </w:r>
        <w:r w:rsidRPr="007242C3">
          <w:rPr>
            <w:rFonts w:ascii="Arial" w:hAnsi="Arial"/>
            <w:sz w:val="22"/>
          </w:rPr>
          <w:tab/>
          <w:t xml:space="preserve">Type: </w:t>
        </w:r>
        <w:bookmarkEnd w:id="1940"/>
        <w:bookmarkEnd w:id="1941"/>
        <w:r>
          <w:rPr>
            <w:rFonts w:ascii="Arial" w:hAnsi="Arial"/>
            <w:sz w:val="22"/>
          </w:rPr>
          <w:t>StorageHandlingInformation</w:t>
        </w:r>
      </w:ins>
    </w:p>
    <w:p w14:paraId="5FEF34E6" w14:textId="77777777" w:rsidR="008F68B9" w:rsidRPr="007242C3" w:rsidRDefault="008F68B9" w:rsidP="008F68B9">
      <w:pPr>
        <w:keepNext/>
        <w:keepLines/>
        <w:spacing w:before="60"/>
        <w:jc w:val="center"/>
        <w:rPr>
          <w:ins w:id="1943" w:author="CR0068" w:date="2023-05-26T18:50:00Z"/>
          <w:rFonts w:ascii="Arial" w:hAnsi="Arial"/>
          <w:b/>
        </w:rPr>
      </w:pPr>
      <w:ins w:id="1944" w:author="CR0068" w:date="2023-05-26T18:50:00Z">
        <w:r w:rsidRPr="007242C3">
          <w:rPr>
            <w:rFonts w:ascii="Arial" w:hAnsi="Arial"/>
            <w:b/>
          </w:rPr>
          <w:t>Table 5.1.6.2.</w:t>
        </w:r>
        <w:r w:rsidRPr="008F68B9">
          <w:rPr>
            <w:rFonts w:ascii="Arial" w:hAnsi="Arial"/>
            <w:b/>
          </w:rPr>
          <w:t>15</w:t>
        </w:r>
        <w:r w:rsidRPr="007242C3">
          <w:rPr>
            <w:rFonts w:ascii="Arial" w:hAnsi="Arial"/>
            <w:b/>
          </w:rPr>
          <w:t>-1: Definition of type StorageHandlingInfo</w:t>
        </w:r>
        <w:r>
          <w:rPr>
            <w:rFonts w:ascii="Arial" w:hAnsi="Arial"/>
            <w:b/>
          </w:rPr>
          <w:t>rmation</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ins w:id="1945" w:author="CR0068" w:date="2023-05-26T18:50:00Z"/>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ins w:id="1946" w:author="CR0068" w:date="2023-05-26T18:50:00Z"/>
                <w:rFonts w:ascii="Arial" w:hAnsi="Arial"/>
                <w:b/>
                <w:sz w:val="18"/>
              </w:rPr>
            </w:pPr>
            <w:ins w:id="1947" w:author="CR0068" w:date="2023-05-26T18:50:00Z">
              <w:r w:rsidRPr="007242C3">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ins w:id="1948" w:author="CR0068" w:date="2023-05-26T18:50:00Z"/>
                <w:rFonts w:ascii="Arial" w:hAnsi="Arial"/>
                <w:b/>
                <w:sz w:val="18"/>
              </w:rPr>
            </w:pPr>
            <w:ins w:id="1949" w:author="CR0068" w:date="2023-05-26T18:50:00Z">
              <w:r w:rsidRPr="007242C3">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ins w:id="1950" w:author="CR0068" w:date="2023-05-26T18:50:00Z"/>
                <w:rFonts w:ascii="Arial" w:hAnsi="Arial"/>
                <w:b/>
                <w:sz w:val="18"/>
              </w:rPr>
            </w:pPr>
            <w:ins w:id="1951" w:author="CR0068" w:date="2023-05-26T18:50:00Z">
              <w:r w:rsidRPr="007242C3">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ins w:id="1952" w:author="CR0068" w:date="2023-05-26T18:50:00Z"/>
                <w:rFonts w:ascii="Arial" w:hAnsi="Arial"/>
                <w:b/>
                <w:sz w:val="18"/>
              </w:rPr>
            </w:pPr>
            <w:ins w:id="1953" w:author="CR0068" w:date="2023-05-26T18:50:00Z">
              <w:r w:rsidRPr="007242C3">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ins w:id="1954" w:author="CR0068" w:date="2023-05-26T18:50:00Z"/>
                <w:rFonts w:ascii="Arial" w:hAnsi="Arial" w:cs="Arial"/>
                <w:b/>
                <w:sz w:val="18"/>
                <w:szCs w:val="18"/>
              </w:rPr>
            </w:pPr>
            <w:ins w:id="1955" w:author="CR0068" w:date="2023-05-26T18:50:00Z">
              <w:r w:rsidRPr="007242C3">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ins w:id="1956" w:author="CR0068" w:date="2023-05-26T18:50:00Z"/>
                <w:rFonts w:ascii="Arial" w:hAnsi="Arial" w:cs="Arial"/>
                <w:b/>
                <w:sz w:val="18"/>
                <w:szCs w:val="18"/>
              </w:rPr>
            </w:pPr>
            <w:ins w:id="1957" w:author="CR0068" w:date="2023-05-26T18:50:00Z">
              <w:r w:rsidRPr="007242C3">
                <w:rPr>
                  <w:rFonts w:ascii="Arial" w:hAnsi="Arial" w:cs="Arial"/>
                  <w:b/>
                  <w:sz w:val="18"/>
                  <w:szCs w:val="18"/>
                </w:rPr>
                <w:t>Applicability</w:t>
              </w:r>
            </w:ins>
          </w:p>
        </w:tc>
      </w:tr>
      <w:tr w:rsidR="008F68B9" w:rsidRPr="007242C3" w14:paraId="13640297" w14:textId="77777777" w:rsidTr="002235BB">
        <w:trPr>
          <w:jc w:val="center"/>
          <w:ins w:id="1958" w:author="CR0068" w:date="2023-05-26T18:50:00Z"/>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ins w:id="1959" w:author="CR0068" w:date="2023-05-26T18:50:00Z"/>
                <w:rFonts w:ascii="Arial" w:hAnsi="Arial"/>
                <w:sz w:val="18"/>
              </w:rPr>
            </w:pPr>
            <w:ins w:id="1960" w:author="CR0068" w:date="2023-05-26T18:50:00Z">
              <w:r>
                <w:rPr>
                  <w:rFonts w:ascii="Arial" w:hAnsi="Arial"/>
                  <w:sz w:val="18"/>
                </w:rPr>
                <w:t>lifetime</w:t>
              </w:r>
            </w:ins>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ins w:id="1961" w:author="CR0068" w:date="2023-05-26T18:50:00Z"/>
                <w:rFonts w:ascii="Arial" w:hAnsi="Arial"/>
                <w:sz w:val="18"/>
              </w:rPr>
            </w:pPr>
            <w:ins w:id="1962" w:author="CR0068" w:date="2023-05-26T18:50:00Z">
              <w:r>
                <w:rPr>
                  <w:rFonts w:ascii="Arial" w:hAnsi="Arial"/>
                  <w:sz w:val="18"/>
                </w:rPr>
                <w:t>DurationSec</w:t>
              </w:r>
            </w:ins>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ins w:id="1963" w:author="CR0068" w:date="2023-05-26T18:50:00Z"/>
                <w:rFonts w:ascii="Arial" w:hAnsi="Arial"/>
                <w:sz w:val="18"/>
              </w:rPr>
            </w:pPr>
            <w:ins w:id="1964" w:author="CR0068" w:date="2023-05-26T18:50: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ins w:id="1965" w:author="CR0068" w:date="2023-05-26T18:50:00Z"/>
                <w:rFonts w:ascii="Arial" w:hAnsi="Arial"/>
                <w:sz w:val="18"/>
              </w:rPr>
            </w:pPr>
            <w:ins w:id="1966" w:author="CR0068" w:date="2023-05-26T18:50: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ins w:id="1967" w:author="CR0068" w:date="2023-05-26T18:50:00Z"/>
                <w:rFonts w:ascii="Arial" w:hAnsi="Arial"/>
                <w:sz w:val="18"/>
              </w:rPr>
            </w:pPr>
            <w:ins w:id="1968" w:author="CR0068" w:date="2023-05-26T18:50:00Z">
              <w:r>
                <w:rPr>
                  <w:rFonts w:ascii="Arial" w:hAnsi="Arial"/>
                  <w:sz w:val="18"/>
                </w:rPr>
                <w:t>Indicates the lifetime of the provided data or analytics as a duration in seconds.</w:t>
              </w:r>
            </w:ins>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ins w:id="1969" w:author="CR0068" w:date="2023-05-26T18:50:00Z"/>
                <w:rFonts w:ascii="Arial" w:hAnsi="Arial"/>
                <w:sz w:val="18"/>
              </w:rPr>
            </w:pPr>
          </w:p>
        </w:tc>
      </w:tr>
      <w:tr w:rsidR="008F68B9" w:rsidRPr="007242C3" w14:paraId="08979A17" w14:textId="77777777" w:rsidTr="002235BB">
        <w:trPr>
          <w:jc w:val="center"/>
          <w:ins w:id="1970" w:author="CR0068" w:date="2023-05-26T18:50:00Z"/>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ins w:id="1971" w:author="CR0068" w:date="2023-05-26T18:50:00Z"/>
                <w:rFonts w:ascii="Arial" w:hAnsi="Arial"/>
                <w:sz w:val="18"/>
              </w:rPr>
            </w:pPr>
            <w:ins w:id="1972" w:author="CR0068" w:date="2023-05-26T18:50:00Z">
              <w:r>
                <w:rPr>
                  <w:rFonts w:ascii="Arial" w:hAnsi="Arial"/>
                  <w:sz w:val="18"/>
                </w:rPr>
                <w:t>delNotifInd</w:t>
              </w:r>
            </w:ins>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ins w:id="1973" w:author="CR0068" w:date="2023-05-26T18:50:00Z"/>
                <w:rFonts w:ascii="Arial" w:hAnsi="Arial"/>
                <w:sz w:val="18"/>
              </w:rPr>
            </w:pPr>
            <w:ins w:id="1974" w:author="CR0068" w:date="2023-05-26T18:50:00Z">
              <w:r>
                <w:rPr>
                  <w:rFonts w:ascii="Arial" w:hAnsi="Arial"/>
                  <w:sz w:val="18"/>
                </w:rPr>
                <w:t>boolean</w:t>
              </w:r>
            </w:ins>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ins w:id="1975" w:author="CR0068" w:date="2023-05-26T18:50:00Z"/>
                <w:rFonts w:ascii="Arial" w:hAnsi="Arial"/>
                <w:sz w:val="18"/>
              </w:rPr>
            </w:pPr>
            <w:ins w:id="1976" w:author="CR0068" w:date="2023-05-26T18:50: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ins w:id="1977" w:author="CR0068" w:date="2023-05-26T18:50:00Z"/>
                <w:rFonts w:ascii="Arial" w:hAnsi="Arial"/>
                <w:sz w:val="18"/>
              </w:rPr>
            </w:pPr>
            <w:ins w:id="1978" w:author="CR0068" w:date="2023-05-26T18:50: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ins w:id="1979" w:author="CR0068" w:date="2023-05-26T18:50:00Z"/>
                <w:rFonts w:ascii="Arial" w:hAnsi="Arial"/>
                <w:sz w:val="18"/>
              </w:rPr>
            </w:pPr>
            <w:ins w:id="1980" w:author="CR0068" w:date="2023-05-26T18:50:00Z">
              <w:r>
                <w:rPr>
                  <w:rFonts w:ascii="Arial" w:hAnsi="Arial"/>
                  <w:sz w:val="18"/>
                </w:rPr>
                <w:t>Indication for receiving deletion alerts. If provided and set to "true", it indicates that the NF service consumer wants to receive such notifications. The default value is "false".</w:t>
              </w:r>
            </w:ins>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ins w:id="1981" w:author="CR0068" w:date="2023-05-26T18:50:00Z"/>
                <w:rFonts w:ascii="Arial" w:hAnsi="Arial"/>
                <w:sz w:val="18"/>
              </w:rPr>
            </w:pPr>
          </w:p>
        </w:tc>
      </w:tr>
    </w:tbl>
    <w:p w14:paraId="60EEE699" w14:textId="77777777" w:rsidR="008F68B9" w:rsidRDefault="008F68B9" w:rsidP="009C45C0"/>
    <w:p w14:paraId="52605B25" w14:textId="77777777" w:rsidR="00ED2574" w:rsidRPr="007242C3" w:rsidRDefault="00ED2574" w:rsidP="00ED2574">
      <w:pPr>
        <w:keepNext/>
        <w:keepLines/>
        <w:spacing w:before="120"/>
        <w:ind w:left="1701" w:hanging="1701"/>
        <w:outlineLvl w:val="4"/>
        <w:rPr>
          <w:ins w:id="1982" w:author="CR0069" w:date="2023-05-26T18:51:00Z"/>
          <w:rFonts w:ascii="Arial" w:hAnsi="Arial"/>
          <w:sz w:val="22"/>
        </w:rPr>
      </w:pPr>
      <w:ins w:id="1983" w:author="CR0069" w:date="2023-05-26T18:51:00Z">
        <w:r w:rsidRPr="007242C3">
          <w:rPr>
            <w:rFonts w:ascii="Arial" w:hAnsi="Arial"/>
            <w:sz w:val="22"/>
          </w:rPr>
          <w:t>5.1.6.2.</w:t>
        </w:r>
        <w:r w:rsidRPr="00ED2574">
          <w:rPr>
            <w:rFonts w:ascii="Arial" w:hAnsi="Arial"/>
            <w:sz w:val="22"/>
          </w:rPr>
          <w:t>16</w:t>
        </w:r>
        <w:r w:rsidRPr="007242C3">
          <w:rPr>
            <w:rFonts w:ascii="Arial" w:hAnsi="Arial"/>
            <w:sz w:val="22"/>
          </w:rPr>
          <w:tab/>
          <w:t xml:space="preserve">Type: </w:t>
        </w:r>
        <w:r>
          <w:rPr>
            <w:rFonts w:ascii="Arial" w:hAnsi="Arial"/>
            <w:sz w:val="22"/>
          </w:rPr>
          <w:t>DeletionAlert</w:t>
        </w:r>
      </w:ins>
    </w:p>
    <w:p w14:paraId="55958A3C" w14:textId="77777777" w:rsidR="00ED2574" w:rsidRPr="007242C3" w:rsidRDefault="00ED2574" w:rsidP="00ED2574">
      <w:pPr>
        <w:keepNext/>
        <w:keepLines/>
        <w:spacing w:before="60"/>
        <w:jc w:val="center"/>
        <w:rPr>
          <w:ins w:id="1984" w:author="CR0069" w:date="2023-05-26T18:51:00Z"/>
          <w:rFonts w:ascii="Arial" w:hAnsi="Arial"/>
          <w:b/>
        </w:rPr>
      </w:pPr>
      <w:ins w:id="1985" w:author="CR0069" w:date="2023-05-26T18:51:00Z">
        <w:r w:rsidRPr="007242C3">
          <w:rPr>
            <w:rFonts w:ascii="Arial" w:hAnsi="Arial"/>
            <w:b/>
          </w:rPr>
          <w:t>Table 5.1.6.2.</w:t>
        </w:r>
        <w:r w:rsidRPr="00ED2574">
          <w:rPr>
            <w:rFonts w:ascii="Arial" w:hAnsi="Arial"/>
            <w:b/>
          </w:rPr>
          <w:t>16</w:t>
        </w:r>
        <w:r w:rsidRPr="007242C3">
          <w:rPr>
            <w:rFonts w:ascii="Arial" w:hAnsi="Arial"/>
            <w:b/>
          </w:rPr>
          <w:t xml:space="preserve">-1: Definition of type </w:t>
        </w:r>
        <w:r w:rsidRPr="00EE3FC8">
          <w:rPr>
            <w:rFonts w:ascii="Arial" w:hAnsi="Arial"/>
            <w:b/>
          </w:rPr>
          <w:t>DeletionAlert</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ins w:id="1986" w:author="CR0069" w:date="2023-05-26T18:51:00Z"/>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ins w:id="1987" w:author="CR0069" w:date="2023-05-26T18:51:00Z"/>
                <w:rFonts w:ascii="Arial" w:hAnsi="Arial"/>
                <w:b/>
                <w:sz w:val="18"/>
              </w:rPr>
            </w:pPr>
            <w:ins w:id="1988" w:author="CR0069" w:date="2023-05-26T18:51:00Z">
              <w:r w:rsidRPr="007242C3">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ins w:id="1989" w:author="CR0069" w:date="2023-05-26T18:51:00Z"/>
                <w:rFonts w:ascii="Arial" w:hAnsi="Arial"/>
                <w:b/>
                <w:sz w:val="18"/>
              </w:rPr>
            </w:pPr>
            <w:ins w:id="1990" w:author="CR0069" w:date="2023-05-26T18:51:00Z">
              <w:r w:rsidRPr="007242C3">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ins w:id="1991" w:author="CR0069" w:date="2023-05-26T18:51:00Z"/>
                <w:rFonts w:ascii="Arial" w:hAnsi="Arial"/>
                <w:b/>
                <w:sz w:val="18"/>
              </w:rPr>
            </w:pPr>
            <w:ins w:id="1992" w:author="CR0069" w:date="2023-05-26T18:51:00Z">
              <w:r w:rsidRPr="007242C3">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ins w:id="1993" w:author="CR0069" w:date="2023-05-26T18:51:00Z"/>
                <w:rFonts w:ascii="Arial" w:hAnsi="Arial"/>
                <w:b/>
                <w:sz w:val="18"/>
              </w:rPr>
            </w:pPr>
            <w:ins w:id="1994" w:author="CR0069" w:date="2023-05-26T18:51:00Z">
              <w:r w:rsidRPr="007242C3">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ins w:id="1995" w:author="CR0069" w:date="2023-05-26T18:51:00Z"/>
                <w:rFonts w:ascii="Arial" w:hAnsi="Arial" w:cs="Arial"/>
                <w:b/>
                <w:sz w:val="18"/>
                <w:szCs w:val="18"/>
              </w:rPr>
            </w:pPr>
            <w:ins w:id="1996" w:author="CR0069" w:date="2023-05-26T18:51:00Z">
              <w:r w:rsidRPr="007242C3">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ins w:id="1997" w:author="CR0069" w:date="2023-05-26T18:51:00Z"/>
                <w:rFonts w:ascii="Arial" w:hAnsi="Arial" w:cs="Arial"/>
                <w:b/>
                <w:sz w:val="18"/>
                <w:szCs w:val="18"/>
              </w:rPr>
            </w:pPr>
            <w:ins w:id="1998" w:author="CR0069" w:date="2023-05-26T18:51:00Z">
              <w:r w:rsidRPr="007242C3">
                <w:rPr>
                  <w:rFonts w:ascii="Arial" w:hAnsi="Arial" w:cs="Arial"/>
                  <w:b/>
                  <w:sz w:val="18"/>
                  <w:szCs w:val="18"/>
                </w:rPr>
                <w:t>Applicability</w:t>
              </w:r>
            </w:ins>
          </w:p>
        </w:tc>
      </w:tr>
      <w:tr w:rsidR="00ED2574" w:rsidRPr="007242C3" w14:paraId="5221B5CD" w14:textId="77777777" w:rsidTr="002235BB">
        <w:trPr>
          <w:jc w:val="center"/>
          <w:ins w:id="1999" w:author="CR0069" w:date="2023-05-26T18:51:00Z"/>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ins w:id="2000" w:author="CR0069" w:date="2023-05-26T18:51:00Z"/>
                <w:rFonts w:ascii="Arial" w:hAnsi="Arial"/>
                <w:sz w:val="18"/>
              </w:rPr>
            </w:pPr>
            <w:ins w:id="2001" w:author="CR0069" w:date="2023-05-26T18:51:00Z">
              <w:r w:rsidRPr="003E33B4">
                <w:rPr>
                  <w:rFonts w:ascii="Arial" w:hAnsi="Arial"/>
                  <w:sz w:val="18"/>
                </w:rPr>
                <w:t>alertStorTransId</w:t>
              </w:r>
            </w:ins>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ins w:id="2002" w:author="CR0069" w:date="2023-05-26T18:51:00Z"/>
                <w:rFonts w:ascii="Arial" w:hAnsi="Arial"/>
                <w:sz w:val="18"/>
              </w:rPr>
            </w:pPr>
            <w:ins w:id="2003" w:author="CR0069" w:date="2023-05-26T18:51:00Z">
              <w:r>
                <w:rPr>
                  <w:rFonts w:ascii="Arial" w:hAnsi="Arial"/>
                  <w:sz w:val="18"/>
                </w:rPr>
                <w:t>string</w:t>
              </w:r>
            </w:ins>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ins w:id="2004" w:author="CR0069" w:date="2023-05-26T18:51:00Z"/>
                <w:rFonts w:ascii="Arial" w:hAnsi="Arial"/>
                <w:sz w:val="18"/>
              </w:rPr>
            </w:pPr>
            <w:ins w:id="2005" w:author="CR0069" w:date="2023-05-26T18:51: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ins w:id="2006" w:author="CR0069" w:date="2023-05-26T18:51:00Z"/>
                <w:rFonts w:ascii="Arial" w:hAnsi="Arial"/>
                <w:sz w:val="18"/>
              </w:rPr>
            </w:pPr>
            <w:ins w:id="2007" w:author="CR0069" w:date="2023-05-26T18:51:00Z">
              <w:r>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ins w:id="2008" w:author="CR0069" w:date="2023-05-26T18:51:00Z"/>
                <w:rFonts w:ascii="Arial" w:hAnsi="Arial"/>
                <w:sz w:val="18"/>
              </w:rPr>
            </w:pPr>
            <w:ins w:id="2009" w:author="CR0069" w:date="2023-05-26T18:51:00Z">
              <w:r>
                <w:rPr>
                  <w:rFonts w:ascii="Arial" w:hAnsi="Arial"/>
                  <w:sz w:val="18"/>
                </w:rPr>
                <w:t>Storage transaction identifier that can be used to retrieve the data or analytics that are about to be deleted.</w:t>
              </w:r>
            </w:ins>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ins w:id="2010" w:author="CR0069" w:date="2023-05-26T18:51:00Z"/>
                <w:rFonts w:ascii="Arial" w:hAnsi="Arial"/>
                <w:sz w:val="18"/>
              </w:rPr>
            </w:pPr>
          </w:p>
        </w:tc>
      </w:tr>
    </w:tbl>
    <w:p w14:paraId="30F56CEC" w14:textId="77777777" w:rsidR="00ED2574" w:rsidRDefault="00ED2574" w:rsidP="009C45C0"/>
    <w:p w14:paraId="10B4DC60" w14:textId="77777777" w:rsidR="00ED2574" w:rsidRPr="007242C3" w:rsidRDefault="00ED2574" w:rsidP="00ED2574">
      <w:pPr>
        <w:keepNext/>
        <w:keepLines/>
        <w:spacing w:before="120"/>
        <w:ind w:left="1701" w:hanging="1701"/>
        <w:outlineLvl w:val="4"/>
        <w:rPr>
          <w:ins w:id="2011" w:author="CR0069" w:date="2023-05-26T18:51:00Z"/>
          <w:rFonts w:ascii="Arial" w:hAnsi="Arial"/>
          <w:sz w:val="22"/>
        </w:rPr>
      </w:pPr>
      <w:ins w:id="2012" w:author="CR0069" w:date="2023-05-26T18:51:00Z">
        <w:r w:rsidRPr="007242C3">
          <w:rPr>
            <w:rFonts w:ascii="Arial" w:hAnsi="Arial"/>
            <w:sz w:val="22"/>
          </w:rPr>
          <w:t>5.1.6.2.</w:t>
        </w:r>
        <w:r w:rsidRPr="00ED2574">
          <w:rPr>
            <w:rFonts w:ascii="Arial" w:hAnsi="Arial"/>
            <w:sz w:val="22"/>
          </w:rPr>
          <w:t>17</w:t>
        </w:r>
        <w:r w:rsidRPr="007242C3">
          <w:rPr>
            <w:rFonts w:ascii="Arial" w:hAnsi="Arial"/>
            <w:sz w:val="22"/>
          </w:rPr>
          <w:tab/>
          <w:t xml:space="preserve">Type: </w:t>
        </w:r>
        <w:r>
          <w:rPr>
            <w:rFonts w:ascii="Arial" w:hAnsi="Arial"/>
            <w:sz w:val="22"/>
          </w:rPr>
          <w:t>NotifResponse</w:t>
        </w:r>
      </w:ins>
    </w:p>
    <w:p w14:paraId="057713F6" w14:textId="77777777" w:rsidR="00ED2574" w:rsidRPr="007242C3" w:rsidRDefault="00ED2574" w:rsidP="00ED2574">
      <w:pPr>
        <w:keepNext/>
        <w:keepLines/>
        <w:spacing w:before="60"/>
        <w:jc w:val="center"/>
        <w:rPr>
          <w:ins w:id="2013" w:author="CR0069" w:date="2023-05-26T18:51:00Z"/>
          <w:rFonts w:ascii="Arial" w:hAnsi="Arial"/>
          <w:b/>
        </w:rPr>
      </w:pPr>
      <w:ins w:id="2014" w:author="CR0069" w:date="2023-05-26T18:51:00Z">
        <w:r w:rsidRPr="007242C3">
          <w:rPr>
            <w:rFonts w:ascii="Arial" w:hAnsi="Arial"/>
            <w:b/>
          </w:rPr>
          <w:t>Table 5.1.6.2.</w:t>
        </w:r>
        <w:r w:rsidRPr="00ED2574">
          <w:rPr>
            <w:rFonts w:ascii="Arial" w:hAnsi="Arial"/>
            <w:b/>
          </w:rPr>
          <w:t>17</w:t>
        </w:r>
        <w:r w:rsidRPr="007242C3">
          <w:rPr>
            <w:rFonts w:ascii="Arial" w:hAnsi="Arial"/>
            <w:b/>
          </w:rPr>
          <w:t xml:space="preserve">-1: Definition of type </w:t>
        </w:r>
        <w:r>
          <w:rPr>
            <w:rFonts w:ascii="Arial" w:hAnsi="Arial"/>
            <w:b/>
          </w:rPr>
          <w:t>NotifResponse</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ins w:id="2015" w:author="CR0069" w:date="2023-05-26T18:51:00Z"/>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ins w:id="2016" w:author="CR0069" w:date="2023-05-26T18:51:00Z"/>
                <w:rFonts w:ascii="Arial" w:hAnsi="Arial"/>
                <w:b/>
                <w:sz w:val="18"/>
              </w:rPr>
            </w:pPr>
            <w:ins w:id="2017" w:author="CR0069" w:date="2023-05-26T18:51:00Z">
              <w:r w:rsidRPr="007242C3">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ins w:id="2018" w:author="CR0069" w:date="2023-05-26T18:51:00Z"/>
                <w:rFonts w:ascii="Arial" w:hAnsi="Arial"/>
                <w:b/>
                <w:sz w:val="18"/>
              </w:rPr>
            </w:pPr>
            <w:ins w:id="2019" w:author="CR0069" w:date="2023-05-26T18:51:00Z">
              <w:r w:rsidRPr="007242C3">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ins w:id="2020" w:author="CR0069" w:date="2023-05-26T18:51:00Z"/>
                <w:rFonts w:ascii="Arial" w:hAnsi="Arial"/>
                <w:b/>
                <w:sz w:val="18"/>
              </w:rPr>
            </w:pPr>
            <w:ins w:id="2021" w:author="CR0069" w:date="2023-05-26T18:51:00Z">
              <w:r w:rsidRPr="007242C3">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ins w:id="2022" w:author="CR0069" w:date="2023-05-26T18:51:00Z"/>
                <w:rFonts w:ascii="Arial" w:hAnsi="Arial"/>
                <w:b/>
                <w:sz w:val="18"/>
              </w:rPr>
            </w:pPr>
            <w:ins w:id="2023" w:author="CR0069" w:date="2023-05-26T18:51:00Z">
              <w:r w:rsidRPr="007242C3">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ins w:id="2024" w:author="CR0069" w:date="2023-05-26T18:51:00Z"/>
                <w:rFonts w:ascii="Arial" w:hAnsi="Arial" w:cs="Arial"/>
                <w:b/>
                <w:sz w:val="18"/>
                <w:szCs w:val="18"/>
              </w:rPr>
            </w:pPr>
            <w:ins w:id="2025" w:author="CR0069" w:date="2023-05-26T18:51:00Z">
              <w:r w:rsidRPr="007242C3">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ins w:id="2026" w:author="CR0069" w:date="2023-05-26T18:51:00Z"/>
                <w:rFonts w:ascii="Arial" w:hAnsi="Arial" w:cs="Arial"/>
                <w:b/>
                <w:sz w:val="18"/>
                <w:szCs w:val="18"/>
              </w:rPr>
            </w:pPr>
            <w:ins w:id="2027" w:author="CR0069" w:date="2023-05-26T18:51:00Z">
              <w:r w:rsidRPr="007242C3">
                <w:rPr>
                  <w:rFonts w:ascii="Arial" w:hAnsi="Arial" w:cs="Arial"/>
                  <w:b/>
                  <w:sz w:val="18"/>
                  <w:szCs w:val="18"/>
                </w:rPr>
                <w:t>Applicability</w:t>
              </w:r>
            </w:ins>
          </w:p>
        </w:tc>
      </w:tr>
      <w:tr w:rsidR="00ED2574" w:rsidRPr="007242C3" w14:paraId="21175F4D" w14:textId="77777777" w:rsidTr="002235BB">
        <w:trPr>
          <w:jc w:val="center"/>
          <w:ins w:id="2028" w:author="CR0069" w:date="2023-05-26T18:51:00Z"/>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ins w:id="2029" w:author="CR0069" w:date="2023-05-26T18:51:00Z"/>
                <w:rFonts w:ascii="Arial" w:hAnsi="Arial"/>
                <w:sz w:val="18"/>
              </w:rPr>
            </w:pPr>
            <w:ins w:id="2030" w:author="CR0069" w:date="2023-05-26T18:51:00Z">
              <w:r>
                <w:rPr>
                  <w:rFonts w:ascii="Arial" w:hAnsi="Arial"/>
                  <w:sz w:val="18"/>
                </w:rPr>
                <w:t>retrievalInd</w:t>
              </w:r>
            </w:ins>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ins w:id="2031" w:author="CR0069" w:date="2023-05-26T18:51:00Z"/>
                <w:rFonts w:ascii="Arial" w:hAnsi="Arial"/>
                <w:sz w:val="18"/>
              </w:rPr>
            </w:pPr>
            <w:ins w:id="2032" w:author="CR0069" w:date="2023-05-26T18:51:00Z">
              <w:r>
                <w:rPr>
                  <w:rFonts w:ascii="Arial" w:hAnsi="Arial"/>
                  <w:sz w:val="18"/>
                </w:rPr>
                <w:t>boolean</w:t>
              </w:r>
            </w:ins>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ins w:id="2033" w:author="CR0069" w:date="2023-05-26T18:51:00Z"/>
                <w:rFonts w:ascii="Arial" w:hAnsi="Arial"/>
                <w:sz w:val="18"/>
              </w:rPr>
            </w:pPr>
            <w:ins w:id="2034" w:author="CR0069" w:date="2023-05-26T18:51:00Z">
              <w:r>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ins w:id="2035" w:author="CR0069" w:date="2023-05-26T18:51:00Z"/>
                <w:rFonts w:ascii="Arial" w:hAnsi="Arial"/>
                <w:sz w:val="18"/>
              </w:rPr>
            </w:pPr>
            <w:ins w:id="2036" w:author="CR0069" w:date="2023-05-26T18:51:00Z">
              <w:r>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ins w:id="2037" w:author="CR0069" w:date="2023-05-26T18:51:00Z"/>
                <w:rFonts w:ascii="Arial" w:hAnsi="Arial"/>
                <w:sz w:val="18"/>
              </w:rPr>
            </w:pPr>
            <w:ins w:id="2038" w:author="CR0069" w:date="2023-05-26T18:51:00Z">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ins>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ins w:id="2039" w:author="CR0069" w:date="2023-05-26T18:51:00Z"/>
                <w:rFonts w:ascii="Arial" w:hAnsi="Arial"/>
                <w:sz w:val="18"/>
              </w:rPr>
            </w:pPr>
          </w:p>
        </w:tc>
      </w:tr>
    </w:tbl>
    <w:p w14:paraId="35DD9549" w14:textId="77777777" w:rsidR="00ED2574" w:rsidRPr="00ED2574" w:rsidRDefault="00ED2574" w:rsidP="009C45C0"/>
    <w:p w14:paraId="1AE2F702" w14:textId="77777777" w:rsidR="00E60FE0" w:rsidRDefault="00C872B4">
      <w:pPr>
        <w:pStyle w:val="40"/>
        <w:rPr>
          <w:lang w:val="en-US"/>
        </w:rPr>
      </w:pPr>
      <w:bookmarkStart w:id="2040" w:name="_Toc510696638"/>
      <w:bookmarkStart w:id="2041" w:name="_Toc35971433"/>
      <w:bookmarkStart w:id="2042" w:name="_Toc67903549"/>
      <w:bookmarkStart w:id="2043" w:name="_Toc73173281"/>
      <w:bookmarkStart w:id="2044" w:name="_Toc96959879"/>
      <w:bookmarkStart w:id="2045" w:name="_Toc129247595"/>
      <w:bookmarkStart w:id="2046" w:name="_Toc136450566"/>
      <w:r>
        <w:rPr>
          <w:lang w:val="en-US"/>
        </w:rPr>
        <w:t>5.1.6.3</w:t>
      </w:r>
      <w:r>
        <w:rPr>
          <w:lang w:val="en-US"/>
        </w:rPr>
        <w:tab/>
        <w:t>Simple data types and enumerations</w:t>
      </w:r>
      <w:bookmarkEnd w:id="2040"/>
      <w:bookmarkEnd w:id="2041"/>
      <w:bookmarkEnd w:id="2042"/>
      <w:bookmarkEnd w:id="2043"/>
      <w:bookmarkEnd w:id="2044"/>
      <w:bookmarkEnd w:id="2045"/>
      <w:bookmarkEnd w:id="2046"/>
    </w:p>
    <w:p w14:paraId="102AC3D3" w14:textId="77777777" w:rsidR="00E60FE0" w:rsidRDefault="00C872B4">
      <w:pPr>
        <w:pStyle w:val="50"/>
      </w:pPr>
      <w:bookmarkStart w:id="2047" w:name="_Toc510696639"/>
      <w:bookmarkStart w:id="2048" w:name="_Toc35971434"/>
      <w:bookmarkStart w:id="2049" w:name="_Toc67903550"/>
      <w:bookmarkStart w:id="2050" w:name="_Toc73173282"/>
      <w:bookmarkStart w:id="2051" w:name="_Toc96959880"/>
      <w:bookmarkStart w:id="2052" w:name="_Toc129247596"/>
      <w:bookmarkStart w:id="2053" w:name="_Toc136450567"/>
      <w:r>
        <w:t>5.1.6.3.1</w:t>
      </w:r>
      <w:r>
        <w:tab/>
        <w:t>Introduction</w:t>
      </w:r>
      <w:bookmarkEnd w:id="2047"/>
      <w:bookmarkEnd w:id="2048"/>
      <w:bookmarkEnd w:id="2049"/>
      <w:bookmarkEnd w:id="2050"/>
      <w:bookmarkEnd w:id="2051"/>
      <w:bookmarkEnd w:id="2052"/>
      <w:bookmarkEnd w:id="2053"/>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2054" w:name="_Toc510696640"/>
      <w:bookmarkStart w:id="2055" w:name="_Toc35971435"/>
      <w:bookmarkStart w:id="2056" w:name="_Toc67903551"/>
      <w:bookmarkStart w:id="2057" w:name="_Toc73173283"/>
      <w:bookmarkStart w:id="2058" w:name="_Toc96959881"/>
      <w:bookmarkStart w:id="2059" w:name="_Toc129247597"/>
      <w:bookmarkStart w:id="2060" w:name="_Toc136450568"/>
      <w:r>
        <w:t>5.1.6.3.2</w:t>
      </w:r>
      <w:r>
        <w:tab/>
        <w:t>Simple data types</w:t>
      </w:r>
      <w:bookmarkEnd w:id="2054"/>
      <w:bookmarkEnd w:id="2055"/>
      <w:bookmarkEnd w:id="2056"/>
      <w:bookmarkEnd w:id="2057"/>
      <w:bookmarkEnd w:id="2058"/>
      <w:bookmarkEnd w:id="2059"/>
      <w:bookmarkEnd w:id="2060"/>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2061" w:name="_Toc510696641"/>
      <w:bookmarkStart w:id="2062" w:name="_Toc35971436"/>
      <w:bookmarkStart w:id="2063" w:name="_Toc67903552"/>
      <w:bookmarkStart w:id="2064" w:name="_Toc73173284"/>
      <w:bookmarkStart w:id="2065" w:name="_Toc96959882"/>
      <w:bookmarkStart w:id="2066" w:name="_Toc129247598"/>
      <w:bookmarkStart w:id="2067" w:name="_Toc136450569"/>
      <w:r>
        <w:lastRenderedPageBreak/>
        <w:t>5.1.6.3.3</w:t>
      </w:r>
      <w:r>
        <w:tab/>
        <w:t xml:space="preserve">Enumeration: </w:t>
      </w:r>
      <w:r w:rsidR="00263BD9">
        <w:t>SummarizationAttribute</w:t>
      </w:r>
      <w:bookmarkEnd w:id="2061"/>
      <w:bookmarkEnd w:id="2062"/>
      <w:bookmarkEnd w:id="2063"/>
      <w:bookmarkEnd w:id="2064"/>
      <w:bookmarkEnd w:id="2065"/>
      <w:bookmarkEnd w:id="2066"/>
      <w:bookmarkEnd w:id="2067"/>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2068" w:name="_Hlk91581759"/>
            <w:r w:rsidRPr="001E10C8">
              <w:t>Average and variance of the time interval separating two consecutive occurrences of the same event and parameter value, or periodicity for periodic reporting</w:t>
            </w:r>
            <w:r>
              <w:t>.</w:t>
            </w:r>
            <w:bookmarkEnd w:id="2068"/>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2069" w:name="_Hlk91581766"/>
            <w:r>
              <w:rPr>
                <w:lang w:eastAsia="zh-CN"/>
              </w:rPr>
              <w:t>Average and variance of the time for which the parameter value applies.</w:t>
            </w:r>
            <w:bookmarkEnd w:id="2069"/>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2070" w:name="_Hlk91581773"/>
            <w:r>
              <w:rPr>
                <w:lang w:eastAsia="zh-CN"/>
              </w:rPr>
              <w:t>Number of countable occurrences for the parameter.</w:t>
            </w:r>
            <w:bookmarkEnd w:id="2070"/>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2071" w:name="_Hlk91581780"/>
            <w:r>
              <w:rPr>
                <w:lang w:eastAsia="zh-CN"/>
              </w:rPr>
              <w:t>Average and variance of the parameter.</w:t>
            </w:r>
            <w:bookmarkEnd w:id="2071"/>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2072" w:name="_Hlk91581788"/>
            <w:r>
              <w:rPr>
                <w:lang w:eastAsia="zh-CN"/>
              </w:rPr>
              <w:t>Maximum and minimum parameter values.</w:t>
            </w:r>
            <w:bookmarkEnd w:id="2072"/>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2073" w:name="_Toc510696643"/>
      <w:bookmarkStart w:id="2074" w:name="_Toc35971438"/>
      <w:bookmarkStart w:id="2075" w:name="_Toc67903554"/>
      <w:bookmarkStart w:id="2076" w:name="_Toc73173286"/>
      <w:bookmarkStart w:id="2077" w:name="_Toc96959883"/>
    </w:p>
    <w:p w14:paraId="4840E712" w14:textId="01A77D7D" w:rsidR="00E12862" w:rsidRDefault="00E12862" w:rsidP="00E12862">
      <w:pPr>
        <w:pStyle w:val="50"/>
      </w:pPr>
      <w:bookmarkStart w:id="2078" w:name="_Toc129247599"/>
      <w:bookmarkStart w:id="2079" w:name="_Toc136450570"/>
      <w:r>
        <w:t>5.1.6.3.</w:t>
      </w:r>
      <w:r w:rsidR="00985495">
        <w:t>4</w:t>
      </w:r>
      <w:r>
        <w:tab/>
        <w:t>Enumeration: AggregationLevel</w:t>
      </w:r>
      <w:bookmarkEnd w:id="2078"/>
      <w:bookmarkEnd w:id="2079"/>
    </w:p>
    <w:p w14:paraId="7CED8A1B" w14:textId="4D1A2F06" w:rsidR="00E12862" w:rsidRDefault="00E12862" w:rsidP="00E12862">
      <w:pPr>
        <w:pStyle w:val="TH"/>
      </w:pPr>
      <w:r>
        <w:t>Table 5.1.6.3.</w:t>
      </w:r>
      <w:r w:rsidR="00CA07FF">
        <w:t>4</w:t>
      </w:r>
      <w:r>
        <w:t>-1: Enumeration AggregationLevel</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12862" w14:paraId="56ED1E23" w14:textId="77777777" w:rsidTr="00F930F2">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F930F2">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F930F2">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2080" w:name="_Toc28012841"/>
      <w:bookmarkStart w:id="2081" w:name="_Toc34266323"/>
      <w:bookmarkStart w:id="2082" w:name="_Toc36102494"/>
      <w:bookmarkStart w:id="2083" w:name="_Toc43563538"/>
      <w:bookmarkStart w:id="2084" w:name="_Toc45134081"/>
      <w:bookmarkStart w:id="2085" w:name="_Toc50032013"/>
      <w:bookmarkStart w:id="2086" w:name="_Toc51762933"/>
      <w:bookmarkStart w:id="2087" w:name="_Toc56641001"/>
      <w:bookmarkStart w:id="2088" w:name="_Toc59017969"/>
      <w:bookmarkStart w:id="2089" w:name="_Toc66231837"/>
      <w:bookmarkStart w:id="2090" w:name="_Toc68168998"/>
      <w:bookmarkStart w:id="2091" w:name="_Toc70550665"/>
      <w:bookmarkStart w:id="2092" w:name="_Toc83233115"/>
      <w:bookmarkStart w:id="2093" w:name="_Toc85553030"/>
      <w:bookmarkStart w:id="2094" w:name="_Toc85557129"/>
      <w:bookmarkStart w:id="2095" w:name="_Toc88667636"/>
      <w:bookmarkStart w:id="2096" w:name="_Toc90655921"/>
      <w:bookmarkStart w:id="2097" w:name="_Toc94064320"/>
      <w:bookmarkStart w:id="2098" w:name="_Toc98233706"/>
      <w:bookmarkStart w:id="2099" w:name="_Toc101244483"/>
      <w:bookmarkStart w:id="2100" w:name="_Toc104539078"/>
      <w:bookmarkStart w:id="2101" w:name="_Toc129247600"/>
      <w:bookmarkStart w:id="2102" w:name="_Toc136450571"/>
      <w:r w:rsidRPr="00D165ED">
        <w:t>5.1.6.3.</w:t>
      </w:r>
      <w:r w:rsidR="00985495">
        <w:t>5</w:t>
      </w:r>
      <w:r w:rsidRPr="00D165ED">
        <w:tab/>
        <w:t xml:space="preserve">Enumeration: </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r>
        <w:t>DataCollectionPurpose</w:t>
      </w:r>
      <w:bookmarkEnd w:id="2101"/>
      <w:bookmarkEnd w:id="2102"/>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rPr>
          <w:ins w:id="2103" w:author="CR0067" w:date="2023-05-29T20:54:00Z"/>
        </w:rPr>
      </w:pPr>
      <w:bookmarkStart w:id="2104" w:name="_Toc136450572"/>
      <w:ins w:id="2105" w:author="CR0067" w:date="2023-05-29T20:54:00Z">
        <w:r>
          <w:t>5.1.6.3.6</w:t>
        </w:r>
        <w:r>
          <w:tab/>
        </w:r>
        <w:r w:rsidRPr="00D165ED">
          <w:t>Enumeration:</w:t>
        </w:r>
        <w:r>
          <w:t xml:space="preserve"> TermCause</w:t>
        </w:r>
        <w:bookmarkEnd w:id="2104"/>
      </w:ins>
    </w:p>
    <w:p w14:paraId="78AF4C15" w14:textId="77777777" w:rsidR="000F42B1" w:rsidRDefault="000F42B1" w:rsidP="000F42B1">
      <w:pPr>
        <w:pStyle w:val="TH"/>
        <w:rPr>
          <w:ins w:id="2106" w:author="CR0067" w:date="2023-05-29T20:54:00Z"/>
        </w:rPr>
      </w:pPr>
      <w:ins w:id="2107" w:author="CR0067" w:date="2023-05-29T20:54:00Z">
        <w:r>
          <w:rPr>
            <w:noProof/>
          </w:rPr>
          <w:t>Table </w:t>
        </w:r>
        <w:r>
          <w:t xml:space="preserve">5.1.6.2.5-1: </w:t>
        </w:r>
        <w:r w:rsidRPr="00D165ED">
          <w:t>Enumeration</w:t>
        </w:r>
        <w:r>
          <w:t xml:space="preserve"> TermCause</w:t>
        </w:r>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6"/>
        <w:gridCol w:w="2870"/>
        <w:gridCol w:w="1086"/>
      </w:tblGrid>
      <w:tr w:rsidR="000F42B1" w:rsidRPr="00D165ED" w14:paraId="27EDE71D" w14:textId="77777777" w:rsidTr="002235BB">
        <w:trPr>
          <w:ins w:id="2108" w:author="CR0067" w:date="2023-05-29T20:54:00Z"/>
        </w:trPr>
        <w:tc>
          <w:tcPr>
            <w:tcW w:w="2678"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rPr>
                <w:ins w:id="2109" w:author="CR0067" w:date="2023-05-29T20:54:00Z"/>
              </w:rPr>
            </w:pPr>
            <w:ins w:id="2110" w:author="CR0067" w:date="2023-05-29T20:54:00Z">
              <w:r w:rsidRPr="00D165ED">
                <w:t>Enumeration value</w:t>
              </w:r>
            </w:ins>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rPr>
                <w:ins w:id="2111" w:author="CR0067" w:date="2023-05-29T20:54:00Z"/>
              </w:rPr>
            </w:pPr>
            <w:ins w:id="2112" w:author="CR0067" w:date="2023-05-29T20:54:00Z">
              <w:r w:rsidRPr="00D165ED">
                <w:t>Description</w:t>
              </w:r>
            </w:ins>
          </w:p>
        </w:tc>
        <w:tc>
          <w:tcPr>
            <w:tcW w:w="637" w:type="pct"/>
            <w:shd w:val="clear" w:color="auto" w:fill="C0C0C0"/>
          </w:tcPr>
          <w:p w14:paraId="1A436E5F" w14:textId="77777777" w:rsidR="000F42B1" w:rsidRPr="00D165ED" w:rsidRDefault="000F42B1" w:rsidP="002235BB">
            <w:pPr>
              <w:pStyle w:val="TAH"/>
              <w:rPr>
                <w:ins w:id="2113" w:author="CR0067" w:date="2023-05-29T20:54:00Z"/>
              </w:rPr>
            </w:pPr>
            <w:ins w:id="2114" w:author="CR0067" w:date="2023-05-29T20:54:00Z">
              <w:r w:rsidRPr="00D165ED">
                <w:t>Applicability</w:t>
              </w:r>
            </w:ins>
          </w:p>
        </w:tc>
      </w:tr>
      <w:tr w:rsidR="000F42B1" w:rsidRPr="00D165ED" w14:paraId="4AA27BC9" w14:textId="77777777" w:rsidTr="002235BB">
        <w:trPr>
          <w:ins w:id="2115" w:author="CR0067" w:date="2023-05-29T20:54:00Z"/>
        </w:trPr>
        <w:tc>
          <w:tcPr>
            <w:tcW w:w="2678" w:type="pct"/>
            <w:tcMar>
              <w:top w:w="0" w:type="dxa"/>
              <w:left w:w="108" w:type="dxa"/>
              <w:bottom w:w="0" w:type="dxa"/>
              <w:right w:w="108" w:type="dxa"/>
            </w:tcMar>
          </w:tcPr>
          <w:p w14:paraId="6CC80AA4" w14:textId="77777777" w:rsidR="000F42B1" w:rsidRDefault="000F42B1" w:rsidP="002235BB">
            <w:pPr>
              <w:pStyle w:val="TAL"/>
              <w:rPr>
                <w:ins w:id="2116" w:author="CR0067" w:date="2023-05-29T20:54:00Z"/>
              </w:rPr>
            </w:pPr>
            <w:ins w:id="2117" w:author="CR0067" w:date="2023-05-29T20:54:00Z">
              <w:r w:rsidRPr="0034731E">
                <w:t>USER_CONSENT_REVOKED</w:t>
              </w:r>
            </w:ins>
          </w:p>
        </w:tc>
        <w:tc>
          <w:tcPr>
            <w:tcW w:w="1684" w:type="pct"/>
            <w:tcMar>
              <w:top w:w="0" w:type="dxa"/>
              <w:left w:w="108" w:type="dxa"/>
              <w:bottom w:w="0" w:type="dxa"/>
              <w:right w:w="108" w:type="dxa"/>
            </w:tcMar>
          </w:tcPr>
          <w:p w14:paraId="514D1DE1" w14:textId="77777777" w:rsidR="000F42B1" w:rsidRDefault="000F42B1" w:rsidP="002235BB">
            <w:pPr>
              <w:pStyle w:val="TAL"/>
              <w:rPr>
                <w:ins w:id="2118" w:author="CR0067" w:date="2023-05-29T20:54:00Z"/>
              </w:rPr>
            </w:pPr>
            <w:ins w:id="2119" w:author="CR0067" w:date="2023-05-29T20:54:00Z">
              <w:r>
                <w:t>The user consent has been revoked.</w:t>
              </w:r>
            </w:ins>
          </w:p>
        </w:tc>
        <w:tc>
          <w:tcPr>
            <w:tcW w:w="637" w:type="pct"/>
          </w:tcPr>
          <w:p w14:paraId="16801496" w14:textId="77777777" w:rsidR="000F42B1" w:rsidRPr="00D165ED" w:rsidRDefault="000F42B1" w:rsidP="002235BB">
            <w:pPr>
              <w:pStyle w:val="TAL"/>
              <w:rPr>
                <w:ins w:id="2120" w:author="CR0067" w:date="2023-05-29T20:54:00Z"/>
              </w:rPr>
            </w:pPr>
          </w:p>
        </w:tc>
      </w:tr>
      <w:tr w:rsidR="000F42B1" w:rsidRPr="00D165ED" w14:paraId="4A1C5781" w14:textId="77777777" w:rsidTr="002235BB">
        <w:trPr>
          <w:ins w:id="2121" w:author="CR0067" w:date="2023-05-29T20:54:00Z"/>
        </w:trPr>
        <w:tc>
          <w:tcPr>
            <w:tcW w:w="2678" w:type="pct"/>
            <w:tcMar>
              <w:top w:w="0" w:type="dxa"/>
              <w:left w:w="108" w:type="dxa"/>
              <w:bottom w:w="0" w:type="dxa"/>
              <w:right w:w="108" w:type="dxa"/>
            </w:tcMar>
          </w:tcPr>
          <w:p w14:paraId="567397D3" w14:textId="77777777" w:rsidR="000F42B1" w:rsidRPr="00D165ED" w:rsidRDefault="000F42B1" w:rsidP="002235BB">
            <w:pPr>
              <w:pStyle w:val="TAL"/>
              <w:rPr>
                <w:ins w:id="2122" w:author="CR0067" w:date="2023-05-29T20:54:00Z"/>
              </w:rPr>
            </w:pPr>
            <w:ins w:id="2123" w:author="CR0067" w:date="2023-05-29T20:54:00Z">
              <w:r>
                <w:t>DCCF_OVERLOAD</w:t>
              </w:r>
            </w:ins>
          </w:p>
        </w:tc>
        <w:tc>
          <w:tcPr>
            <w:tcW w:w="1684" w:type="pct"/>
            <w:tcMar>
              <w:top w:w="0" w:type="dxa"/>
              <w:left w:w="108" w:type="dxa"/>
              <w:bottom w:w="0" w:type="dxa"/>
              <w:right w:w="108" w:type="dxa"/>
            </w:tcMar>
          </w:tcPr>
          <w:p w14:paraId="2B945045" w14:textId="77777777" w:rsidR="000F42B1" w:rsidRPr="00D165ED" w:rsidRDefault="000F42B1" w:rsidP="002235BB">
            <w:pPr>
              <w:pStyle w:val="TAL"/>
              <w:rPr>
                <w:ins w:id="2124" w:author="CR0067" w:date="2023-05-29T20:54:00Z"/>
              </w:rPr>
            </w:pPr>
            <w:ins w:id="2125" w:author="CR0067" w:date="2023-05-29T20:54:00Z">
              <w:r>
                <w:rPr>
                  <w:lang w:eastAsia="zh-CN"/>
                </w:rPr>
                <w:t>The DCCF is overloaded.</w:t>
              </w:r>
            </w:ins>
          </w:p>
        </w:tc>
        <w:tc>
          <w:tcPr>
            <w:tcW w:w="637" w:type="pct"/>
          </w:tcPr>
          <w:p w14:paraId="73D84001" w14:textId="77777777" w:rsidR="000F42B1" w:rsidRPr="00D165ED" w:rsidRDefault="000F42B1" w:rsidP="002235BB">
            <w:pPr>
              <w:pStyle w:val="TAL"/>
              <w:rPr>
                <w:ins w:id="2126" w:author="CR0067" w:date="2023-05-29T20:54:00Z"/>
              </w:rPr>
            </w:pPr>
          </w:p>
        </w:tc>
      </w:tr>
      <w:tr w:rsidR="000F42B1" w:rsidRPr="00D165ED" w14:paraId="13B7E951" w14:textId="77777777" w:rsidTr="002235BB">
        <w:trPr>
          <w:ins w:id="2127" w:author="CR0067" w:date="2023-05-29T20:54:00Z"/>
        </w:trPr>
        <w:tc>
          <w:tcPr>
            <w:tcW w:w="2678" w:type="pct"/>
            <w:tcMar>
              <w:top w:w="0" w:type="dxa"/>
              <w:left w:w="108" w:type="dxa"/>
              <w:bottom w:w="0" w:type="dxa"/>
              <w:right w:w="108" w:type="dxa"/>
            </w:tcMar>
          </w:tcPr>
          <w:p w14:paraId="3C55D47E" w14:textId="77777777" w:rsidR="000F42B1" w:rsidRDefault="000F42B1" w:rsidP="002235BB">
            <w:pPr>
              <w:pStyle w:val="TAL"/>
              <w:rPr>
                <w:ins w:id="2128" w:author="CR0067" w:date="2023-05-29T20:54:00Z"/>
              </w:rPr>
            </w:pPr>
            <w:ins w:id="2129" w:author="CR0067" w:date="2023-05-29T20:54:00Z">
              <w:r>
                <w:t>OTHER</w:t>
              </w:r>
            </w:ins>
          </w:p>
        </w:tc>
        <w:tc>
          <w:tcPr>
            <w:tcW w:w="1684" w:type="pct"/>
            <w:tcMar>
              <w:top w:w="0" w:type="dxa"/>
              <w:left w:w="108" w:type="dxa"/>
              <w:bottom w:w="0" w:type="dxa"/>
              <w:right w:w="108" w:type="dxa"/>
            </w:tcMar>
          </w:tcPr>
          <w:p w14:paraId="43C5BD71" w14:textId="77777777" w:rsidR="000F42B1" w:rsidRDefault="000F42B1" w:rsidP="002235BB">
            <w:pPr>
              <w:pStyle w:val="TAL"/>
              <w:rPr>
                <w:ins w:id="2130" w:author="CR0067" w:date="2023-05-29T20:54:00Z"/>
                <w:lang w:eastAsia="zh-CN"/>
              </w:rPr>
            </w:pPr>
            <w:ins w:id="2131" w:author="CR0067" w:date="2023-05-29T20:54:00Z">
              <w:r>
                <w:rPr>
                  <w:lang w:eastAsia="zh-CN"/>
                </w:rPr>
                <w:t>Indicates that the termination is due to other reason.</w:t>
              </w:r>
            </w:ins>
          </w:p>
        </w:tc>
        <w:tc>
          <w:tcPr>
            <w:tcW w:w="637" w:type="pct"/>
          </w:tcPr>
          <w:p w14:paraId="14015F76" w14:textId="77777777" w:rsidR="000F42B1" w:rsidRPr="00D165ED" w:rsidRDefault="000F42B1" w:rsidP="002235BB">
            <w:pPr>
              <w:pStyle w:val="TAL"/>
              <w:rPr>
                <w:ins w:id="2132" w:author="CR0067" w:date="2023-05-29T20:54:00Z"/>
              </w:rPr>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2133" w:name="_Toc129247601"/>
      <w:bookmarkStart w:id="2134" w:name="_Toc13645057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73"/>
      <w:bookmarkEnd w:id="2074"/>
      <w:bookmarkEnd w:id="2075"/>
      <w:bookmarkEnd w:id="2076"/>
      <w:bookmarkEnd w:id="2077"/>
      <w:bookmarkEnd w:id="2133"/>
      <w:bookmarkEnd w:id="2134"/>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2135" w:name="_Toc510696646"/>
      <w:bookmarkStart w:id="2136" w:name="_Toc35971441"/>
      <w:bookmarkStart w:id="2137" w:name="_Toc67903557"/>
      <w:bookmarkStart w:id="2138" w:name="_Toc73173289"/>
      <w:bookmarkStart w:id="2139" w:name="_Toc96959884"/>
      <w:bookmarkStart w:id="2140" w:name="_Toc129247602"/>
      <w:bookmarkStart w:id="2141" w:name="_Toc136450574"/>
      <w:r>
        <w:t>5.1.6.5</w:t>
      </w:r>
      <w:r>
        <w:tab/>
        <w:t>Binary data</w:t>
      </w:r>
      <w:bookmarkEnd w:id="2135"/>
      <w:bookmarkEnd w:id="2136"/>
      <w:bookmarkEnd w:id="2137"/>
      <w:bookmarkEnd w:id="2138"/>
      <w:bookmarkEnd w:id="2139"/>
      <w:bookmarkEnd w:id="2140"/>
      <w:bookmarkEnd w:id="2141"/>
    </w:p>
    <w:p w14:paraId="66A66158" w14:textId="77777777" w:rsidR="006565D7" w:rsidRDefault="006565D7" w:rsidP="006565D7">
      <w:r>
        <w:t>None in this release of the specification.</w:t>
      </w:r>
    </w:p>
    <w:p w14:paraId="17F16CE0" w14:textId="77777777" w:rsidR="00E60FE0" w:rsidRDefault="00C872B4">
      <w:pPr>
        <w:pStyle w:val="30"/>
      </w:pPr>
      <w:bookmarkStart w:id="2142" w:name="_Toc510696647"/>
      <w:bookmarkStart w:id="2143" w:name="_Toc35971443"/>
      <w:bookmarkStart w:id="2144" w:name="_Toc67903560"/>
      <w:bookmarkStart w:id="2145" w:name="_Toc73173292"/>
      <w:bookmarkStart w:id="2146" w:name="_Toc96959885"/>
      <w:bookmarkStart w:id="2147" w:name="_Toc129247603"/>
      <w:bookmarkStart w:id="2148" w:name="_Toc136450575"/>
      <w:r>
        <w:lastRenderedPageBreak/>
        <w:t>5.1.7</w:t>
      </w:r>
      <w:r>
        <w:tab/>
        <w:t>Error Handling</w:t>
      </w:r>
      <w:bookmarkEnd w:id="2142"/>
      <w:bookmarkEnd w:id="2143"/>
      <w:bookmarkEnd w:id="2144"/>
      <w:bookmarkEnd w:id="2145"/>
      <w:bookmarkEnd w:id="2146"/>
      <w:bookmarkEnd w:id="2147"/>
      <w:bookmarkEnd w:id="2148"/>
    </w:p>
    <w:p w14:paraId="23EA832D" w14:textId="77777777" w:rsidR="00E60FE0" w:rsidRDefault="00C872B4">
      <w:pPr>
        <w:pStyle w:val="40"/>
      </w:pPr>
      <w:bookmarkStart w:id="2149" w:name="_Toc35971444"/>
      <w:bookmarkStart w:id="2150" w:name="_Toc67903561"/>
      <w:bookmarkStart w:id="2151" w:name="_Toc73173293"/>
      <w:bookmarkStart w:id="2152" w:name="_Toc96959886"/>
      <w:bookmarkStart w:id="2153" w:name="_Toc129247604"/>
      <w:bookmarkStart w:id="2154" w:name="_Toc136450576"/>
      <w:r>
        <w:t>5.1.7.1</w:t>
      </w:r>
      <w:r>
        <w:tab/>
        <w:t>General</w:t>
      </w:r>
      <w:bookmarkEnd w:id="2149"/>
      <w:bookmarkEnd w:id="2150"/>
      <w:bookmarkEnd w:id="2151"/>
      <w:bookmarkEnd w:id="2152"/>
      <w:bookmarkEnd w:id="2153"/>
      <w:bookmarkEnd w:id="2154"/>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2155" w:name="_Toc35971445"/>
      <w:bookmarkStart w:id="2156" w:name="_Toc67903562"/>
      <w:bookmarkStart w:id="2157" w:name="_Toc73173294"/>
      <w:bookmarkStart w:id="2158" w:name="_Toc96959887"/>
      <w:bookmarkStart w:id="2159" w:name="_Toc129247605"/>
      <w:bookmarkStart w:id="2160" w:name="_Toc136450577"/>
      <w:r>
        <w:t>5.1.7.2</w:t>
      </w:r>
      <w:r>
        <w:tab/>
        <w:t>Protocol Errors</w:t>
      </w:r>
      <w:bookmarkEnd w:id="2155"/>
      <w:bookmarkEnd w:id="2156"/>
      <w:bookmarkEnd w:id="2157"/>
      <w:bookmarkEnd w:id="2158"/>
      <w:bookmarkEnd w:id="2159"/>
      <w:bookmarkEnd w:id="2160"/>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2161" w:name="_Toc35971446"/>
      <w:bookmarkStart w:id="2162" w:name="_Toc67903563"/>
      <w:bookmarkStart w:id="2163" w:name="_Toc73173295"/>
      <w:bookmarkStart w:id="2164" w:name="_Toc96959888"/>
      <w:bookmarkStart w:id="2165" w:name="_Toc129247606"/>
      <w:bookmarkStart w:id="2166" w:name="_Toc136450578"/>
      <w:r>
        <w:t>5.1.7.3</w:t>
      </w:r>
      <w:r>
        <w:tab/>
        <w:t>Application Errors</w:t>
      </w:r>
      <w:bookmarkEnd w:id="2161"/>
      <w:bookmarkEnd w:id="2162"/>
      <w:bookmarkEnd w:id="2163"/>
      <w:bookmarkEnd w:id="2164"/>
      <w:bookmarkEnd w:id="2165"/>
      <w:bookmarkEnd w:id="2166"/>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2167" w:name="_Toc492899751"/>
            <w:bookmarkStart w:id="2168" w:name="_Toc492900030"/>
            <w:bookmarkStart w:id="2169" w:name="_Toc492967832"/>
            <w:bookmarkStart w:id="2170" w:name="_Toc492972920"/>
            <w:bookmarkStart w:id="2171" w:name="_Toc492973140"/>
            <w:bookmarkStart w:id="2172" w:name="_Toc493774060"/>
            <w:bookmarkStart w:id="2173" w:name="_Toc508285804"/>
            <w:bookmarkStart w:id="2174" w:name="_Toc508287269"/>
            <w:bookmarkStart w:id="2175" w:name="_Toc510696648"/>
            <w:bookmarkStart w:id="2176" w:name="_Toc35971447"/>
            <w:ins w:id="2177" w:author="CR0064" w:date="2023-05-29T20:54:00Z">
              <w:r w:rsidRPr="00D623BC">
                <w:t>MUTING_INSTR_NOT_ACCEPTED</w:t>
              </w:r>
            </w:ins>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rPr>
                <w:ins w:id="2178" w:author="CR0064" w:date="2023-05-29T20:54:00Z"/>
              </w:rPr>
            </w:pPr>
            <w:ins w:id="2179" w:author="CR0064" w:date="2023-05-29T20:54:00Z">
              <w:r w:rsidRPr="003969E5">
                <w:t>403 Forbidden</w:t>
              </w:r>
            </w:ins>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rPr>
                <w:ins w:id="2180" w:author="CR0064" w:date="2023-05-29T20:54:00Z"/>
              </w:rPr>
            </w:pPr>
            <w:ins w:id="2181" w:author="CR0064" w:date="2023-05-29T20:54:00Z">
              <w:r>
                <w:t>Indicates that the muting instructions received by the NF service consumer cannot be accepted.</w:t>
              </w:r>
            </w:ins>
          </w:p>
        </w:tc>
      </w:tr>
    </w:tbl>
    <w:p w14:paraId="31385108" w14:textId="77777777" w:rsidR="00E60FE0" w:rsidRDefault="00E60FE0"/>
    <w:p w14:paraId="58896909" w14:textId="77777777" w:rsidR="00E60FE0" w:rsidRDefault="00C872B4">
      <w:pPr>
        <w:pStyle w:val="30"/>
        <w:rPr>
          <w:lang w:eastAsia="zh-CN"/>
        </w:rPr>
      </w:pPr>
      <w:bookmarkStart w:id="2182" w:name="_Toc67903564"/>
      <w:bookmarkStart w:id="2183" w:name="_Toc73173296"/>
      <w:bookmarkStart w:id="2184" w:name="_Toc96959889"/>
      <w:bookmarkStart w:id="2185" w:name="_Toc129247607"/>
      <w:bookmarkStart w:id="2186" w:name="_Toc136450579"/>
      <w:r>
        <w:t>5.1.8</w:t>
      </w:r>
      <w:r>
        <w:rPr>
          <w:lang w:eastAsia="zh-CN"/>
        </w:rPr>
        <w:tab/>
        <w:t>Feature negotiation</w:t>
      </w:r>
      <w:bookmarkEnd w:id="2167"/>
      <w:bookmarkEnd w:id="2168"/>
      <w:bookmarkEnd w:id="2169"/>
      <w:bookmarkEnd w:id="2170"/>
      <w:bookmarkEnd w:id="2171"/>
      <w:bookmarkEnd w:id="2172"/>
      <w:bookmarkEnd w:id="2173"/>
      <w:bookmarkEnd w:id="2174"/>
      <w:bookmarkEnd w:id="2175"/>
      <w:bookmarkEnd w:id="2176"/>
      <w:bookmarkEnd w:id="2182"/>
      <w:bookmarkEnd w:id="2183"/>
      <w:bookmarkEnd w:id="2184"/>
      <w:bookmarkEnd w:id="2185"/>
      <w:bookmarkEnd w:id="2186"/>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ins w:id="2187" w:author="CR0064" w:date="2023-05-29T20:54:00Z"/>
                <w:lang w:eastAsia="zh-CN"/>
              </w:rPr>
            </w:pPr>
            <w:ins w:id="2188" w:author="CR0064" w:date="2023-05-29T20:54:00Z">
              <w:r>
                <w:rPr>
                  <w:lang w:eastAsia="zh-CN"/>
                </w:rPr>
                <w:t>3</w:t>
              </w:r>
            </w:ins>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rPr>
                <w:ins w:id="2189" w:author="CR0064" w:date="2023-05-29T20:54:00Z"/>
              </w:rPr>
            </w:pPr>
            <w:ins w:id="2190" w:author="CR0064" w:date="2023-05-29T20:54:00Z">
              <w:r>
                <w:t>EnhDataMgmt</w:t>
              </w:r>
            </w:ins>
          </w:p>
        </w:tc>
        <w:tc>
          <w:tcPr>
            <w:tcW w:w="5758" w:type="dxa"/>
            <w:tcBorders>
              <w:top w:val="single" w:sz="6" w:space="0" w:color="auto"/>
              <w:left w:val="single" w:sz="6" w:space="0" w:color="auto"/>
              <w:bottom w:val="single" w:sz="6" w:space="0" w:color="auto"/>
              <w:right w:val="single" w:sz="6" w:space="0" w:color="auto"/>
            </w:tcBorders>
          </w:tcPr>
          <w:p w14:paraId="547F144D" w14:textId="77777777" w:rsidR="00347534" w:rsidRPr="000F5EEF" w:rsidRDefault="00347534" w:rsidP="00347534">
            <w:pPr>
              <w:pStyle w:val="TAL"/>
              <w:rPr>
                <w:ins w:id="2191" w:author="CR0064" w:date="2023-05-29T20:54:00Z"/>
                <w:rFonts w:cs="Arial"/>
                <w:szCs w:val="18"/>
              </w:rPr>
            </w:pPr>
            <w:ins w:id="2192" w:author="CR0064" w:date="2023-05-29T20:54:00Z">
              <w:r w:rsidRPr="00347534">
                <w:rPr>
                  <w:rFonts w:cs="Arial"/>
                  <w:szCs w:val="18"/>
                </w:rPr>
                <w:t>Indicates the support of enhanced data management mechanisms.</w:t>
              </w:r>
            </w:ins>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ins w:id="2193" w:author="Rapporteur" w:date="2023-05-31T17:37:00Z">
              <w:r>
                <w:rPr>
                  <w:lang w:eastAsia="zh-CN"/>
                </w:rPr>
                <w:t>4</w:t>
              </w:r>
            </w:ins>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rPr>
                <w:ins w:id="2194" w:author="CR0067" w:date="2023-05-29T20:54:00Z"/>
              </w:rPr>
            </w:pPr>
            <w:ins w:id="2195" w:author="CR0067" w:date="2023-05-29T20:54:00Z">
              <w:r>
                <w:t>TerminationCause</w:t>
              </w:r>
            </w:ins>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ins w:id="2196" w:author="CR0067" w:date="2023-05-29T20:54:00Z"/>
                <w:rFonts w:cs="Arial"/>
                <w:szCs w:val="18"/>
              </w:rPr>
            </w:pPr>
            <w:ins w:id="2197" w:author="CR0067" w:date="2023-05-29T20:54:00Z">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ins>
          </w:p>
        </w:tc>
      </w:tr>
    </w:tbl>
    <w:p w14:paraId="129A2D7C" w14:textId="77777777" w:rsidR="00E60FE0" w:rsidRDefault="00E60FE0"/>
    <w:p w14:paraId="3FCFA425" w14:textId="77777777" w:rsidR="00E60FE0" w:rsidRDefault="00C872B4">
      <w:pPr>
        <w:pStyle w:val="30"/>
      </w:pPr>
      <w:bookmarkStart w:id="2198" w:name="_Toc532994477"/>
      <w:bookmarkStart w:id="2199" w:name="_Toc35971448"/>
      <w:bookmarkStart w:id="2200" w:name="_Toc67903565"/>
      <w:bookmarkStart w:id="2201" w:name="_Toc73173297"/>
      <w:bookmarkStart w:id="2202" w:name="_Toc96959890"/>
      <w:bookmarkStart w:id="2203" w:name="_Toc129247608"/>
      <w:bookmarkStart w:id="2204" w:name="_Toc136450580"/>
      <w:bookmarkStart w:id="2205" w:name="_Hlk525137310"/>
      <w:bookmarkStart w:id="2206" w:name="_Toc510696649"/>
      <w:r>
        <w:t>5.1.9</w:t>
      </w:r>
      <w:r>
        <w:tab/>
        <w:t>Security</w:t>
      </w:r>
      <w:bookmarkEnd w:id="2198"/>
      <w:bookmarkEnd w:id="2199"/>
      <w:bookmarkEnd w:id="2200"/>
      <w:bookmarkEnd w:id="2201"/>
      <w:bookmarkEnd w:id="2202"/>
      <w:bookmarkEnd w:id="2203"/>
      <w:bookmarkEnd w:id="2204"/>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lastRenderedPageBreak/>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2207" w:name="_Hlk530142087"/>
      <w:bookmarkEnd w:id="2205"/>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2208" w:name="_Toc35971449"/>
      <w:bookmarkStart w:id="2209" w:name="_Toc67903566"/>
      <w:bookmarkStart w:id="2210" w:name="_Toc73173298"/>
      <w:bookmarkStart w:id="2211" w:name="_Toc96959891"/>
      <w:bookmarkStart w:id="2212" w:name="_Toc129247609"/>
      <w:bookmarkStart w:id="2213" w:name="_Toc136450581"/>
      <w:bookmarkEnd w:id="2207"/>
      <w:r>
        <w:t>5.2</w:t>
      </w:r>
      <w:r>
        <w:tab/>
      </w:r>
      <w:r>
        <w:rPr>
          <w:lang w:eastAsia="ja-JP"/>
        </w:rPr>
        <w:t>Ndccf_ContextManagement</w:t>
      </w:r>
      <w:r>
        <w:t xml:space="preserve"> Service API</w:t>
      </w:r>
      <w:bookmarkEnd w:id="2206"/>
      <w:bookmarkEnd w:id="2208"/>
      <w:bookmarkEnd w:id="2209"/>
      <w:bookmarkEnd w:id="2210"/>
      <w:bookmarkEnd w:id="2211"/>
      <w:bookmarkEnd w:id="2212"/>
      <w:bookmarkEnd w:id="2213"/>
    </w:p>
    <w:p w14:paraId="0F115DA2" w14:textId="77777777" w:rsidR="00E60FE0" w:rsidRDefault="00C872B4">
      <w:pPr>
        <w:pStyle w:val="30"/>
      </w:pPr>
      <w:bookmarkStart w:id="2214" w:name="_Toc73173299"/>
      <w:bookmarkStart w:id="2215" w:name="_Toc96959892"/>
      <w:bookmarkStart w:id="2216" w:name="_Toc129247610"/>
      <w:bookmarkStart w:id="2217" w:name="_Toc136450582"/>
      <w:r>
        <w:t>5.2.1</w:t>
      </w:r>
      <w:r>
        <w:tab/>
        <w:t>Introduction</w:t>
      </w:r>
      <w:bookmarkEnd w:id="2214"/>
      <w:bookmarkEnd w:id="2215"/>
      <w:bookmarkEnd w:id="2216"/>
      <w:bookmarkEnd w:id="2217"/>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2218" w:name="_Toc73173300"/>
      <w:bookmarkStart w:id="2219" w:name="_Toc96959893"/>
      <w:bookmarkStart w:id="2220" w:name="_Toc129247611"/>
      <w:bookmarkStart w:id="2221" w:name="_Toc136450583"/>
      <w:r>
        <w:t>5.2.2</w:t>
      </w:r>
      <w:r>
        <w:tab/>
        <w:t>Usage of HTTP</w:t>
      </w:r>
      <w:bookmarkEnd w:id="2218"/>
      <w:bookmarkEnd w:id="2219"/>
      <w:bookmarkEnd w:id="2220"/>
      <w:bookmarkEnd w:id="2221"/>
    </w:p>
    <w:p w14:paraId="25BB838D" w14:textId="77777777" w:rsidR="00E60FE0" w:rsidRDefault="00C872B4">
      <w:pPr>
        <w:pStyle w:val="40"/>
      </w:pPr>
      <w:bookmarkStart w:id="2222" w:name="_Toc73173301"/>
      <w:bookmarkStart w:id="2223" w:name="_Toc96959894"/>
      <w:bookmarkStart w:id="2224" w:name="_Toc129247612"/>
      <w:bookmarkStart w:id="2225" w:name="_Toc136450584"/>
      <w:r>
        <w:t>5.2.2.1</w:t>
      </w:r>
      <w:r>
        <w:tab/>
        <w:t>General</w:t>
      </w:r>
      <w:bookmarkEnd w:id="2222"/>
      <w:bookmarkEnd w:id="2223"/>
      <w:bookmarkEnd w:id="2224"/>
      <w:bookmarkEnd w:id="2225"/>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2226" w:name="_Toc73173302"/>
      <w:bookmarkStart w:id="2227" w:name="_Toc96959895"/>
      <w:bookmarkStart w:id="2228" w:name="_Toc129247613"/>
      <w:bookmarkStart w:id="2229" w:name="_Toc136450585"/>
      <w:r>
        <w:t>5.2.2.2</w:t>
      </w:r>
      <w:r>
        <w:tab/>
        <w:t>HTTP standard headers</w:t>
      </w:r>
      <w:bookmarkEnd w:id="2226"/>
      <w:bookmarkEnd w:id="2227"/>
      <w:bookmarkEnd w:id="2228"/>
      <w:bookmarkEnd w:id="2229"/>
    </w:p>
    <w:p w14:paraId="52367E66" w14:textId="77777777" w:rsidR="00E60FE0" w:rsidRDefault="00C872B4">
      <w:pPr>
        <w:pStyle w:val="50"/>
        <w:rPr>
          <w:lang w:eastAsia="zh-CN"/>
        </w:rPr>
      </w:pPr>
      <w:bookmarkStart w:id="2230" w:name="_Toc73173303"/>
      <w:bookmarkStart w:id="2231" w:name="_Toc96959896"/>
      <w:bookmarkStart w:id="2232" w:name="_Toc129247614"/>
      <w:bookmarkStart w:id="2233" w:name="_Toc136450586"/>
      <w:r>
        <w:t>5.2.2.2.1</w:t>
      </w:r>
      <w:r>
        <w:rPr>
          <w:rFonts w:hint="eastAsia"/>
          <w:lang w:eastAsia="zh-CN"/>
        </w:rPr>
        <w:tab/>
      </w:r>
      <w:r>
        <w:rPr>
          <w:lang w:eastAsia="zh-CN"/>
        </w:rPr>
        <w:t>General</w:t>
      </w:r>
      <w:bookmarkEnd w:id="2230"/>
      <w:bookmarkEnd w:id="2231"/>
      <w:bookmarkEnd w:id="2232"/>
      <w:bookmarkEnd w:id="2233"/>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2234" w:name="_Toc73173304"/>
      <w:bookmarkStart w:id="2235" w:name="_Toc96959897"/>
      <w:bookmarkStart w:id="2236" w:name="_Toc129247615"/>
      <w:bookmarkStart w:id="2237" w:name="_Toc136450587"/>
      <w:r>
        <w:t>5.2.2.2.2</w:t>
      </w:r>
      <w:r>
        <w:tab/>
        <w:t>Content type</w:t>
      </w:r>
      <w:bookmarkEnd w:id="2234"/>
      <w:bookmarkEnd w:id="2235"/>
      <w:bookmarkEnd w:id="2236"/>
      <w:bookmarkEnd w:id="2237"/>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2238" w:name="_Toc73173305"/>
      <w:bookmarkStart w:id="2239" w:name="_Toc96959898"/>
      <w:bookmarkStart w:id="2240" w:name="_Toc129247616"/>
      <w:bookmarkStart w:id="2241" w:name="_Toc136450588"/>
      <w:r>
        <w:lastRenderedPageBreak/>
        <w:t>5.2.2.3</w:t>
      </w:r>
      <w:r>
        <w:tab/>
        <w:t>HTTP custom headers</w:t>
      </w:r>
      <w:bookmarkEnd w:id="2238"/>
      <w:bookmarkEnd w:id="2239"/>
      <w:bookmarkEnd w:id="2240"/>
      <w:bookmarkEnd w:id="2241"/>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2242" w:name="_Toc73173306"/>
      <w:bookmarkStart w:id="2243" w:name="_Toc96959899"/>
      <w:bookmarkStart w:id="2244" w:name="_Toc129247617"/>
      <w:bookmarkStart w:id="2245" w:name="_Toc136450589"/>
      <w:r>
        <w:t>5.2.3</w:t>
      </w:r>
      <w:r>
        <w:tab/>
        <w:t>Resources</w:t>
      </w:r>
      <w:bookmarkEnd w:id="2242"/>
      <w:bookmarkEnd w:id="2243"/>
      <w:bookmarkEnd w:id="2244"/>
      <w:bookmarkEnd w:id="2245"/>
    </w:p>
    <w:p w14:paraId="2A455603" w14:textId="77777777" w:rsidR="00E60FE0" w:rsidRDefault="00C872B4">
      <w:pPr>
        <w:pStyle w:val="40"/>
      </w:pPr>
      <w:bookmarkStart w:id="2246" w:name="_Toc73173307"/>
      <w:bookmarkStart w:id="2247" w:name="_Toc96959900"/>
      <w:bookmarkStart w:id="2248" w:name="_Toc129247618"/>
      <w:bookmarkStart w:id="2249" w:name="_Toc136450590"/>
      <w:r>
        <w:t>5.2.3.1</w:t>
      </w:r>
      <w:r>
        <w:tab/>
        <w:t>Overview</w:t>
      </w:r>
      <w:bookmarkEnd w:id="2246"/>
      <w:bookmarkEnd w:id="2247"/>
      <w:bookmarkEnd w:id="2248"/>
      <w:bookmarkEnd w:id="2249"/>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2.75pt;height:97.6pt" o:ole="">
            <v:imagedata r:id="rId43" o:title=""/>
          </v:shape>
          <o:OLEObject Type="Embed" ProgID="Visio.Drawing.15" ShapeID="_x0000_i1041" DrawAspect="Content" ObjectID="_1748353659"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2250" w:name="_Toc73173308"/>
      <w:bookmarkStart w:id="2251" w:name="_Toc96959901"/>
      <w:bookmarkStart w:id="2252" w:name="_Toc129247619"/>
      <w:bookmarkStart w:id="2253" w:name="_Toc136450591"/>
      <w:r>
        <w:t>5.2.3.2</w:t>
      </w:r>
      <w:r>
        <w:tab/>
        <w:t xml:space="preserve">Resource: </w:t>
      </w:r>
      <w:r w:rsidR="007F6B68">
        <w:t>DCCF Data Collection Profiles</w:t>
      </w:r>
      <w:bookmarkEnd w:id="2250"/>
      <w:bookmarkEnd w:id="2251"/>
      <w:bookmarkEnd w:id="2252"/>
      <w:bookmarkEnd w:id="2253"/>
    </w:p>
    <w:p w14:paraId="30223299" w14:textId="1F246581" w:rsidR="007F6B68" w:rsidRDefault="00C872B4" w:rsidP="007F6B68">
      <w:pPr>
        <w:pStyle w:val="50"/>
      </w:pPr>
      <w:bookmarkStart w:id="2254" w:name="_Toc73173309"/>
      <w:bookmarkStart w:id="2255" w:name="_Toc96959902"/>
      <w:bookmarkStart w:id="2256" w:name="_Toc129247620"/>
      <w:bookmarkStart w:id="2257" w:name="_Toc136450592"/>
      <w:r>
        <w:t>5.2.3.2.1</w:t>
      </w:r>
      <w:r>
        <w:tab/>
        <w:t>Description</w:t>
      </w:r>
      <w:bookmarkEnd w:id="2254"/>
      <w:bookmarkEnd w:id="2255"/>
      <w:bookmarkEnd w:id="2256"/>
      <w:bookmarkEnd w:id="2257"/>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2258" w:name="_Toc73173310"/>
      <w:bookmarkStart w:id="2259" w:name="_Toc96959903"/>
      <w:bookmarkStart w:id="2260" w:name="_Toc129247621"/>
      <w:bookmarkStart w:id="2261" w:name="_Toc136450593"/>
      <w:r>
        <w:t>5.2.3.2.2</w:t>
      </w:r>
      <w:r>
        <w:tab/>
        <w:t>Resource Definition</w:t>
      </w:r>
      <w:bookmarkEnd w:id="2258"/>
      <w:bookmarkEnd w:id="2259"/>
      <w:bookmarkEnd w:id="2260"/>
      <w:bookmarkEnd w:id="2261"/>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lastRenderedPageBreak/>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2262" w:name="_Toc73173311"/>
      <w:bookmarkStart w:id="2263" w:name="_Toc96959904"/>
    </w:p>
    <w:p w14:paraId="3B4A6C50" w14:textId="22645593" w:rsidR="00E60FE0" w:rsidRDefault="00C872B4">
      <w:pPr>
        <w:pStyle w:val="50"/>
      </w:pPr>
      <w:bookmarkStart w:id="2264" w:name="_Toc129247622"/>
      <w:bookmarkStart w:id="2265" w:name="_Toc136450594"/>
      <w:r>
        <w:t>5.2.3.2.3</w:t>
      </w:r>
      <w:r>
        <w:tab/>
        <w:t>Resource Standard Methods</w:t>
      </w:r>
      <w:bookmarkEnd w:id="2262"/>
      <w:bookmarkEnd w:id="2263"/>
      <w:bookmarkEnd w:id="2264"/>
      <w:bookmarkEnd w:id="2265"/>
    </w:p>
    <w:p w14:paraId="4671E4C3" w14:textId="31528403" w:rsidR="00E60FE0" w:rsidRPr="001250F5" w:rsidRDefault="00C872B4" w:rsidP="001250F5">
      <w:pPr>
        <w:pStyle w:val="6"/>
        <w:rPr>
          <w:rFonts w:eastAsia="宋体"/>
        </w:rPr>
      </w:pPr>
      <w:bookmarkStart w:id="2266" w:name="_Toc129247623"/>
      <w:bookmarkStart w:id="2267" w:name="_Toc136450595"/>
      <w:r w:rsidRPr="001250F5">
        <w:rPr>
          <w:rFonts w:eastAsia="宋体"/>
        </w:rPr>
        <w:t>5.2.3.2.3.1</w:t>
      </w:r>
      <w:r w:rsidRPr="001250F5">
        <w:rPr>
          <w:rFonts w:eastAsia="宋体"/>
        </w:rPr>
        <w:tab/>
      </w:r>
      <w:r w:rsidR="008178C7" w:rsidRPr="001250F5">
        <w:rPr>
          <w:rFonts w:eastAsia="宋体"/>
        </w:rPr>
        <w:t>POST</w:t>
      </w:r>
      <w:bookmarkEnd w:id="2266"/>
      <w:bookmarkEnd w:id="2267"/>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2268" w:name="_Toc73173312"/>
      <w:bookmarkStart w:id="2269" w:name="_Toc96959905"/>
      <w:bookmarkStart w:id="2270" w:name="_Toc129247624"/>
      <w:bookmarkStart w:id="2271" w:name="_Toc136450596"/>
      <w:r>
        <w:t>5.2.3.2.4</w:t>
      </w:r>
      <w:r>
        <w:tab/>
        <w:t>Resource Custom Operations</w:t>
      </w:r>
      <w:bookmarkEnd w:id="2268"/>
      <w:bookmarkEnd w:id="2269"/>
      <w:bookmarkEnd w:id="2270"/>
      <w:bookmarkEnd w:id="2271"/>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2272" w:name="_Toc73173313"/>
      <w:bookmarkStart w:id="2273" w:name="_Toc96959906"/>
      <w:bookmarkStart w:id="2274" w:name="_Toc129247625"/>
      <w:bookmarkStart w:id="2275" w:name="_Toc136450597"/>
      <w:r>
        <w:t>5.2.3.3</w:t>
      </w:r>
      <w:r>
        <w:tab/>
        <w:t xml:space="preserve">Resource: </w:t>
      </w:r>
      <w:r w:rsidR="00F630F1">
        <w:t>Individual DCCF Data Collection Profile</w:t>
      </w:r>
      <w:bookmarkEnd w:id="2272"/>
      <w:bookmarkEnd w:id="2273"/>
      <w:bookmarkEnd w:id="2274"/>
      <w:bookmarkEnd w:id="2275"/>
    </w:p>
    <w:p w14:paraId="603E5454" w14:textId="77777777" w:rsidR="00F630F1" w:rsidRDefault="00F630F1" w:rsidP="00F630F1">
      <w:pPr>
        <w:pStyle w:val="50"/>
      </w:pPr>
      <w:bookmarkStart w:id="2276" w:name="_Toc96959907"/>
      <w:bookmarkStart w:id="2277" w:name="_Toc129247626"/>
      <w:bookmarkStart w:id="2278" w:name="_Toc136450598"/>
      <w:r>
        <w:t>5.2.3.3.1</w:t>
      </w:r>
      <w:r>
        <w:tab/>
        <w:t>Description</w:t>
      </w:r>
      <w:bookmarkEnd w:id="2276"/>
      <w:bookmarkEnd w:id="2277"/>
      <w:bookmarkEnd w:id="2278"/>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2279" w:name="_Toc96959908"/>
      <w:bookmarkStart w:id="2280" w:name="_Toc129247627"/>
      <w:bookmarkStart w:id="2281" w:name="_Toc136450599"/>
      <w:r>
        <w:lastRenderedPageBreak/>
        <w:t>5.2.3.3.2</w:t>
      </w:r>
      <w:r>
        <w:tab/>
        <w:t>Resource Definition</w:t>
      </w:r>
      <w:bookmarkEnd w:id="2279"/>
      <w:bookmarkEnd w:id="2280"/>
      <w:bookmarkEnd w:id="2281"/>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2282" w:name="_Toc96959909"/>
      <w:bookmarkStart w:id="2283" w:name="_Toc129247628"/>
      <w:bookmarkStart w:id="2284" w:name="_Toc136450600"/>
      <w:r>
        <w:t>5.2.3.3.3</w:t>
      </w:r>
      <w:r>
        <w:tab/>
        <w:t>Resource Standard Methods</w:t>
      </w:r>
      <w:bookmarkEnd w:id="2282"/>
      <w:bookmarkEnd w:id="2283"/>
      <w:bookmarkEnd w:id="2284"/>
    </w:p>
    <w:p w14:paraId="643A6A7C" w14:textId="77777777" w:rsidR="00F630F1" w:rsidRDefault="00F630F1" w:rsidP="00F630F1">
      <w:pPr>
        <w:pStyle w:val="6"/>
      </w:pPr>
      <w:bookmarkStart w:id="2285" w:name="_Toc96959910"/>
      <w:bookmarkStart w:id="2286" w:name="_Toc129247629"/>
      <w:bookmarkStart w:id="2287" w:name="_Toc136450601"/>
      <w:r>
        <w:t>5.2.3.3.3.1</w:t>
      </w:r>
      <w:r>
        <w:tab/>
        <w:t>PUT</w:t>
      </w:r>
      <w:bookmarkEnd w:id="2285"/>
      <w:bookmarkEnd w:id="2286"/>
      <w:bookmarkEnd w:id="2287"/>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77777777" w:rsidR="00B25936" w:rsidRDefault="00F630F1" w:rsidP="00B25936">
            <w:pPr>
              <w:pStyle w:val="TAL"/>
            </w:pPr>
            <w:r>
              <w:t>Temporary redirection, during Individual DCCF Data Collection Profile modification.</w:t>
            </w:r>
            <w:del w:id="2288" w:author="CR0072" w:date="2023-05-26T18:51:00Z">
              <w:r w:rsidR="00B25936" w:rsidDel="008E7C1A">
                <w:delText xml:space="preserve"> The response shall include a Location header field containing an alternative URI of the resource located in an alternative DCCF (service) instance.</w:delText>
              </w:r>
            </w:del>
          </w:p>
          <w:p w14:paraId="4B2D157A" w14:textId="77777777" w:rsidR="00B25936" w:rsidRDefault="00B25936" w:rsidP="00B25936">
            <w:pPr>
              <w:pStyle w:val="TAL"/>
              <w:rPr>
                <w:ins w:id="2289" w:author="CR0072" w:date="2023-05-26T18:51:00Z"/>
              </w:rPr>
            </w:pPr>
          </w:p>
          <w:p w14:paraId="21DA7BFF" w14:textId="1B9DD179" w:rsidR="00F630F1" w:rsidRPr="002F33DB" w:rsidRDefault="00B25936" w:rsidP="00B25936">
            <w:pPr>
              <w:pStyle w:val="TAL"/>
              <w:rPr>
                <w:strike/>
              </w:rPr>
            </w:pPr>
            <w:ins w:id="2290" w:author="CR0072" w:date="2023-05-26T18:51:00Z">
              <w:r>
                <w:t>(NOTE 2)</w:t>
              </w:r>
            </w:ins>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77777777" w:rsidR="00B25936" w:rsidRDefault="00F630F1" w:rsidP="00B25936">
            <w:pPr>
              <w:pStyle w:val="TAL"/>
            </w:pPr>
            <w:r>
              <w:t>Permanent redirection, during Individual DCCF Data Collection Profile modification.</w:t>
            </w:r>
            <w:del w:id="2291" w:author="CR0072" w:date="2023-05-26T18:51:00Z">
              <w:r w:rsidR="00B25936" w:rsidDel="008E7C1A">
                <w:delText xml:space="preserve"> The response shall include a Location header field containing an alternative URI of the resource located in an alternative DCCF (service) instance.</w:delText>
              </w:r>
            </w:del>
          </w:p>
          <w:p w14:paraId="13C136E9" w14:textId="77777777" w:rsidR="00B25936" w:rsidRDefault="00B25936" w:rsidP="00B25936">
            <w:pPr>
              <w:pStyle w:val="TAL"/>
              <w:rPr>
                <w:ins w:id="2292" w:author="CR0072" w:date="2023-05-26T18:51:00Z"/>
              </w:rPr>
            </w:pPr>
          </w:p>
          <w:p w14:paraId="7C8AD599" w14:textId="76643839" w:rsidR="00F630F1" w:rsidRPr="002F33DB" w:rsidRDefault="00B25936" w:rsidP="00B25936">
            <w:pPr>
              <w:pStyle w:val="TAL"/>
              <w:rPr>
                <w:strike/>
              </w:rPr>
            </w:pPr>
            <w:ins w:id="2293" w:author="CR0072" w:date="2023-05-26T18:51:00Z">
              <w:r>
                <w:t>(NOTE 2)</w:t>
              </w:r>
            </w:ins>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ins w:id="2294" w:author="CR0072" w:date="2023-05-26T18:51:00Z">
              <w:r w:rsidR="00B25936">
                <w:t> 1</w:t>
              </w:r>
            </w:ins>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ins w:id="2295" w:author="CR0072" w:date="2023-05-26T18:51: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7277FD99" w14:textId="77777777" w:rsidR="00F630F1" w:rsidRDefault="00F630F1" w:rsidP="00675E3D"/>
    <w:p w14:paraId="0048C854" w14:textId="77777777" w:rsidR="00F630F1" w:rsidRDefault="00F630F1" w:rsidP="00F630F1">
      <w:pPr>
        <w:pStyle w:val="TH"/>
      </w:pPr>
      <w:r>
        <w:lastRenderedPageBreak/>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77777777" w:rsidR="00B25936" w:rsidRDefault="00B25936" w:rsidP="00B25936">
            <w:pPr>
              <w:pStyle w:val="TAL"/>
              <w:rPr>
                <w:ins w:id="2296" w:author="CR0072" w:date="2023-05-26T18:51:00Z"/>
              </w:rPr>
            </w:pPr>
            <w:ins w:id="2297" w:author="CR0072" w:date="2023-05-26T18:51:00Z">
              <w:r>
                <w:t xml:space="preserve">Contains </w:t>
              </w:r>
            </w:ins>
            <w:del w:id="2298" w:author="CR0072" w:date="2023-05-26T18:51:00Z">
              <w:r w:rsidDel="00ED6DE3">
                <w:delText>A</w:delText>
              </w:r>
            </w:del>
            <w:ins w:id="2299" w:author="CR0072" w:date="2023-05-26T18:51:00Z">
              <w:r>
                <w:t>a</w:t>
              </w:r>
            </w:ins>
            <w:r w:rsidR="00F630F1">
              <w:t>n alternative URI of the resource located in an alternative DCCF (service) instance</w:t>
            </w:r>
            <w:ins w:id="2300" w:author="CR0072" w:date="2023-05-26T18:51:00Z">
              <w:r>
                <w:rPr>
                  <w:lang w:eastAsia="fr-FR"/>
                </w:rPr>
                <w:t xml:space="preserve"> towards which the request is redirected</w:t>
              </w:r>
            </w:ins>
            <w:r>
              <w:t>.</w:t>
            </w:r>
          </w:p>
          <w:p w14:paraId="1BE737D7" w14:textId="77777777" w:rsidR="00B25936" w:rsidRDefault="00B25936" w:rsidP="00B25936">
            <w:pPr>
              <w:pStyle w:val="TAL"/>
              <w:rPr>
                <w:ins w:id="2301" w:author="CR0072" w:date="2023-05-26T18:51:00Z"/>
              </w:rPr>
            </w:pPr>
          </w:p>
          <w:p w14:paraId="520AA59D" w14:textId="10560382" w:rsidR="00F630F1" w:rsidRDefault="00B25936" w:rsidP="00B25936">
            <w:pPr>
              <w:pStyle w:val="TAL"/>
            </w:pPr>
            <w:ins w:id="2302" w:author="CR0072" w:date="2023-05-26T18:51:00Z">
              <w:r>
                <w:t xml:space="preserve">For the case where the request is redirected to the same target via a different SCP, refer to </w:t>
              </w:r>
              <w:r w:rsidRPr="00A0180C">
                <w:t>clause 6.10.9.1 of 3GPP TS 29.500 [4]</w:t>
              </w:r>
            </w:ins>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12459F22" w:rsidR="00F630F1" w:rsidRDefault="00F630F1" w:rsidP="003F64D5">
            <w:pPr>
              <w:pStyle w:val="TAL"/>
            </w:pPr>
            <w:r>
              <w:rPr>
                <w:lang w:eastAsia="fr-FR"/>
              </w:rPr>
              <w:t xml:space="preserve">Identifier of the target </w:t>
            </w:r>
            <w:del w:id="2303" w:author="CR0072" w:date="2023-05-26T18:51:00Z">
              <w:r w:rsidR="00B25936" w:rsidDel="00242B0B">
                <w:rPr>
                  <w:lang w:eastAsia="fr-FR"/>
                </w:rPr>
                <w:delText>N</w:delText>
              </w:r>
            </w:del>
            <w:ins w:id="2304" w:author="CR0072" w:date="2023-05-26T18:51:00Z">
              <w:r w:rsidR="00B25936">
                <w:t>DCC</w:t>
              </w:r>
            </w:ins>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77777777" w:rsidR="00B25936" w:rsidRDefault="00B25936" w:rsidP="00B25936">
            <w:pPr>
              <w:pStyle w:val="TAL"/>
              <w:rPr>
                <w:ins w:id="2305" w:author="CR0072" w:date="2023-05-26T18:51:00Z"/>
              </w:rPr>
            </w:pPr>
            <w:ins w:id="2306" w:author="CR0072" w:date="2023-05-26T18:51:00Z">
              <w:r>
                <w:t xml:space="preserve">Contains </w:t>
              </w:r>
            </w:ins>
            <w:del w:id="2307" w:author="CR0072" w:date="2023-05-26T18:51:00Z">
              <w:r w:rsidDel="00ED6DE3">
                <w:delText>A</w:delText>
              </w:r>
            </w:del>
            <w:ins w:id="2308" w:author="CR0072" w:date="2023-05-26T18:51:00Z">
              <w:r>
                <w:t>a</w:t>
              </w:r>
            </w:ins>
            <w:r w:rsidR="00F630F1">
              <w:t>n alternative URI of the resource located in an alternative DCCF (service) instance</w:t>
            </w:r>
            <w:ins w:id="2309" w:author="CR0072" w:date="2023-05-26T18:51:00Z">
              <w:r>
                <w:rPr>
                  <w:lang w:eastAsia="fr-FR"/>
                </w:rPr>
                <w:t xml:space="preserve"> towards which the request is redirected</w:t>
              </w:r>
            </w:ins>
            <w:r>
              <w:t>.</w:t>
            </w:r>
          </w:p>
          <w:p w14:paraId="2014922F" w14:textId="77777777" w:rsidR="00B25936" w:rsidRDefault="00B25936" w:rsidP="00B25936">
            <w:pPr>
              <w:pStyle w:val="TAL"/>
              <w:rPr>
                <w:ins w:id="2310" w:author="CR0072" w:date="2023-05-26T18:51:00Z"/>
              </w:rPr>
            </w:pPr>
          </w:p>
          <w:p w14:paraId="25429C23" w14:textId="2F55852B" w:rsidR="00F630F1" w:rsidRDefault="00B25936" w:rsidP="00B25936">
            <w:pPr>
              <w:pStyle w:val="TAL"/>
            </w:pPr>
            <w:ins w:id="2311" w:author="CR0072" w:date="2023-05-26T18:51:00Z">
              <w:r>
                <w:t xml:space="preserve">For the case where the request is redirected to the same target via a different SCP, refer to </w:t>
              </w:r>
              <w:r w:rsidRPr="00A0180C">
                <w:t>clause 6.10.9.1 of 3GPP TS 29.500 [4]</w:t>
              </w:r>
            </w:ins>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752713D2" w:rsidR="00F630F1" w:rsidRDefault="00F630F1" w:rsidP="003F64D5">
            <w:pPr>
              <w:pStyle w:val="TAL"/>
            </w:pPr>
            <w:r>
              <w:rPr>
                <w:lang w:eastAsia="fr-FR"/>
              </w:rPr>
              <w:t xml:space="preserve">Identifier of the target </w:t>
            </w:r>
            <w:del w:id="2312" w:author="CR0072" w:date="2023-05-26T18:51:00Z">
              <w:r w:rsidR="00B25936" w:rsidDel="00242B0B">
                <w:rPr>
                  <w:lang w:eastAsia="fr-FR"/>
                </w:rPr>
                <w:delText>N</w:delText>
              </w:r>
            </w:del>
            <w:ins w:id="2313" w:author="CR0072" w:date="2023-05-26T18:51:00Z">
              <w:r w:rsidR="00B25936">
                <w:t>DCC</w:t>
              </w:r>
            </w:ins>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2314" w:name="_Toc96959911"/>
      <w:bookmarkStart w:id="2315" w:name="_Toc129247630"/>
      <w:bookmarkStart w:id="2316" w:name="_Toc136450602"/>
      <w:r>
        <w:t>5.2.3.3.3.2</w:t>
      </w:r>
      <w:r>
        <w:tab/>
        <w:t>DELETE</w:t>
      </w:r>
      <w:bookmarkEnd w:id="2314"/>
      <w:bookmarkEnd w:id="2315"/>
      <w:bookmarkEnd w:id="2316"/>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lastRenderedPageBreak/>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77777777" w:rsidR="00704118" w:rsidRDefault="00F630F1" w:rsidP="00704118">
            <w:pPr>
              <w:pStyle w:val="TAL"/>
            </w:pPr>
            <w:r>
              <w:t>Temporary redirection, during Individual DCCF Data Collection Profile deletion.</w:t>
            </w:r>
            <w:del w:id="2317" w:author="CR0072" w:date="2023-05-26T18:51:00Z">
              <w:r w:rsidR="00704118" w:rsidDel="003C7217">
                <w:delText xml:space="preserve"> The response shall include a Location header field containing an alternative URI of the resource located in an alternative DCCF (service) instance.</w:delText>
              </w:r>
            </w:del>
          </w:p>
          <w:p w14:paraId="458BCA95" w14:textId="77777777" w:rsidR="00704118" w:rsidRDefault="00704118" w:rsidP="00704118">
            <w:pPr>
              <w:pStyle w:val="TAL"/>
              <w:rPr>
                <w:ins w:id="2318" w:author="CR0072" w:date="2023-05-26T18:51:00Z"/>
                <w:strike/>
              </w:rPr>
            </w:pPr>
          </w:p>
          <w:p w14:paraId="5FDAB369" w14:textId="1EE79FC8" w:rsidR="00F630F1" w:rsidRPr="002F33DB" w:rsidRDefault="00704118" w:rsidP="00704118">
            <w:pPr>
              <w:pStyle w:val="TAL"/>
              <w:rPr>
                <w:strike/>
              </w:rPr>
            </w:pPr>
            <w:ins w:id="2319" w:author="CR0072" w:date="2023-05-26T18:51:00Z">
              <w:r>
                <w:t>(NOTE 2)</w:t>
              </w:r>
            </w:ins>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77777777" w:rsidR="00704118" w:rsidRDefault="00F630F1" w:rsidP="00704118">
            <w:pPr>
              <w:pStyle w:val="TAL"/>
            </w:pPr>
            <w:r>
              <w:t>Permanent redirection, during Individual DCCF Data Collection Profile deletion.</w:t>
            </w:r>
            <w:del w:id="2320" w:author="CR0072" w:date="2023-05-26T18:51:00Z">
              <w:r w:rsidR="00704118" w:rsidDel="003C7217">
                <w:delText xml:space="preserve"> The response shall include a Location header field containing an alternative URI of the resource located in an alternative DCCF (service) instance.</w:delText>
              </w:r>
            </w:del>
          </w:p>
          <w:p w14:paraId="5A7AE63A" w14:textId="77777777" w:rsidR="00704118" w:rsidRDefault="00704118" w:rsidP="00704118">
            <w:pPr>
              <w:pStyle w:val="TAL"/>
              <w:rPr>
                <w:ins w:id="2321" w:author="CR0072" w:date="2023-05-26T18:51:00Z"/>
                <w:strike/>
              </w:rPr>
            </w:pPr>
          </w:p>
          <w:p w14:paraId="459F9803" w14:textId="37DF2307" w:rsidR="00F630F1" w:rsidRPr="002F33DB" w:rsidRDefault="00704118" w:rsidP="00704118">
            <w:pPr>
              <w:pStyle w:val="TAL"/>
              <w:rPr>
                <w:strike/>
              </w:rPr>
            </w:pPr>
            <w:ins w:id="2322" w:author="CR0072" w:date="2023-05-26T18:51:00Z">
              <w:r>
                <w:t>(NOTE 2)</w:t>
              </w:r>
            </w:ins>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ins w:id="2323" w:author="CR0072" w:date="2023-05-26T18:51:00Z">
              <w:r w:rsidR="00704118">
                <w:t> 1</w:t>
              </w:r>
            </w:ins>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ins w:id="2324" w:author="CR0072" w:date="2023-05-26T18:51: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77777777" w:rsidR="00704118" w:rsidRDefault="00704118" w:rsidP="00704118">
            <w:pPr>
              <w:pStyle w:val="TAL"/>
              <w:rPr>
                <w:ins w:id="2325" w:author="CR0072" w:date="2023-05-26T18:51:00Z"/>
              </w:rPr>
            </w:pPr>
            <w:ins w:id="2326" w:author="CR0072" w:date="2023-05-26T18:51:00Z">
              <w:r>
                <w:t xml:space="preserve">Contains </w:t>
              </w:r>
            </w:ins>
            <w:del w:id="2327" w:author="CR0072" w:date="2023-05-26T18:51:00Z">
              <w:r w:rsidDel="00CD6D53">
                <w:delText>A</w:delText>
              </w:r>
            </w:del>
            <w:ins w:id="2328" w:author="CR0072" w:date="2023-05-26T18:51:00Z">
              <w:r>
                <w:t>a</w:t>
              </w:r>
            </w:ins>
            <w:r w:rsidR="00F630F1">
              <w:t>n alternative URI of the resource located in an alternative DCCF (service) instance</w:t>
            </w:r>
            <w:ins w:id="2329" w:author="CR0072" w:date="2023-05-26T18:51:00Z">
              <w:r>
                <w:rPr>
                  <w:lang w:eastAsia="fr-FR"/>
                </w:rPr>
                <w:t xml:space="preserve"> towards which the request is redirected</w:t>
              </w:r>
            </w:ins>
            <w:r>
              <w:t>.</w:t>
            </w:r>
          </w:p>
          <w:p w14:paraId="6678B065" w14:textId="77777777" w:rsidR="00704118" w:rsidRDefault="00704118" w:rsidP="00704118">
            <w:pPr>
              <w:pStyle w:val="TAL"/>
              <w:rPr>
                <w:ins w:id="2330" w:author="CR0072" w:date="2023-05-26T18:51:00Z"/>
              </w:rPr>
            </w:pPr>
          </w:p>
          <w:p w14:paraId="44BF94D9" w14:textId="3F13FBBE" w:rsidR="00F630F1" w:rsidRDefault="00704118" w:rsidP="00704118">
            <w:pPr>
              <w:pStyle w:val="TAL"/>
            </w:pPr>
            <w:ins w:id="2331" w:author="CR0072" w:date="2023-05-26T18:51:00Z">
              <w:r>
                <w:t xml:space="preserve">For the case where the request is redirected to the same target via a different SCP, refer to </w:t>
              </w:r>
              <w:r w:rsidRPr="00A0180C">
                <w:t>clause 6.10.9.1 of 3GPP TS 29.500 [4]</w:t>
              </w:r>
            </w:ins>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3E018BD3" w:rsidR="00F630F1" w:rsidRDefault="00F630F1" w:rsidP="003F64D5">
            <w:pPr>
              <w:pStyle w:val="TAL"/>
            </w:pPr>
            <w:r>
              <w:rPr>
                <w:lang w:eastAsia="fr-FR"/>
              </w:rPr>
              <w:t xml:space="preserve">Identifier of the target </w:t>
            </w:r>
            <w:del w:id="2332" w:author="CR0072" w:date="2023-05-26T18:51:00Z">
              <w:r w:rsidR="00704118" w:rsidDel="001B1715">
                <w:rPr>
                  <w:lang w:eastAsia="fr-FR"/>
                </w:rPr>
                <w:delText>N</w:delText>
              </w:r>
            </w:del>
            <w:ins w:id="2333" w:author="CR0072" w:date="2023-05-26T18:51:00Z">
              <w:r w:rsidR="00704118">
                <w:t>DCC</w:t>
              </w:r>
            </w:ins>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77777777" w:rsidR="00704118" w:rsidRDefault="00704118" w:rsidP="00704118">
            <w:pPr>
              <w:pStyle w:val="TAL"/>
              <w:rPr>
                <w:ins w:id="2334" w:author="CR0072" w:date="2023-05-26T18:51:00Z"/>
              </w:rPr>
            </w:pPr>
            <w:ins w:id="2335" w:author="CR0072" w:date="2023-05-26T18:51:00Z">
              <w:r>
                <w:t xml:space="preserve">Contains </w:t>
              </w:r>
            </w:ins>
            <w:del w:id="2336" w:author="CR0072" w:date="2023-05-26T18:51:00Z">
              <w:r w:rsidDel="00CD6D53">
                <w:delText>A</w:delText>
              </w:r>
            </w:del>
            <w:ins w:id="2337" w:author="CR0072" w:date="2023-05-26T18:51:00Z">
              <w:r>
                <w:t>a</w:t>
              </w:r>
            </w:ins>
            <w:r w:rsidR="00F630F1">
              <w:t>n alternative URI of the resource located in an alternative DCCF (service) instance</w:t>
            </w:r>
            <w:ins w:id="2338" w:author="CR0072" w:date="2023-05-26T18:51:00Z">
              <w:r>
                <w:rPr>
                  <w:lang w:eastAsia="fr-FR"/>
                </w:rPr>
                <w:t xml:space="preserve"> towards which the request is redirected</w:t>
              </w:r>
            </w:ins>
            <w:r>
              <w:t>.</w:t>
            </w:r>
          </w:p>
          <w:p w14:paraId="2567A376" w14:textId="77777777" w:rsidR="00704118" w:rsidRDefault="00704118" w:rsidP="00704118">
            <w:pPr>
              <w:pStyle w:val="TAL"/>
              <w:rPr>
                <w:ins w:id="2339" w:author="CR0072" w:date="2023-05-26T18:51:00Z"/>
              </w:rPr>
            </w:pPr>
          </w:p>
          <w:p w14:paraId="3E0A6DCF" w14:textId="13F6B36C" w:rsidR="00F630F1" w:rsidRDefault="00704118" w:rsidP="00704118">
            <w:pPr>
              <w:pStyle w:val="TAL"/>
            </w:pPr>
            <w:ins w:id="2340" w:author="CR0072" w:date="2023-05-26T18:51:00Z">
              <w:r>
                <w:t xml:space="preserve">For the case where the request is redirected to the same target via a different SCP, refer to </w:t>
              </w:r>
              <w:r w:rsidRPr="00A0180C">
                <w:t>clause 6.10.9.1 of 3GPP TS 29.500 [4]</w:t>
              </w:r>
            </w:ins>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9B907CC" w:rsidR="00F630F1" w:rsidRDefault="00F630F1" w:rsidP="003F64D5">
            <w:pPr>
              <w:pStyle w:val="TAL"/>
            </w:pPr>
            <w:r>
              <w:rPr>
                <w:lang w:eastAsia="fr-FR"/>
              </w:rPr>
              <w:t xml:space="preserve">Identifier of the target </w:t>
            </w:r>
            <w:del w:id="2341" w:author="CR0072" w:date="2023-05-26T18:51:00Z">
              <w:r w:rsidR="00704118" w:rsidDel="001B1715">
                <w:rPr>
                  <w:lang w:eastAsia="fr-FR"/>
                </w:rPr>
                <w:delText>N</w:delText>
              </w:r>
            </w:del>
            <w:ins w:id="2342" w:author="CR0072" w:date="2023-05-26T18:51:00Z">
              <w:r w:rsidR="00704118">
                <w:t>DCC</w:t>
              </w:r>
            </w:ins>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2343" w:name="_Toc96959912"/>
      <w:bookmarkStart w:id="2344" w:name="_Toc129247631"/>
      <w:bookmarkStart w:id="2345" w:name="_Toc136450603"/>
      <w:r>
        <w:t>5.2.3.3.4</w:t>
      </w:r>
      <w:r>
        <w:tab/>
        <w:t>Resource Custom Operations</w:t>
      </w:r>
      <w:bookmarkEnd w:id="2343"/>
      <w:bookmarkEnd w:id="2344"/>
      <w:bookmarkEnd w:id="2345"/>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2346" w:name="_Toc73173314"/>
      <w:bookmarkStart w:id="2347" w:name="_Toc96959913"/>
      <w:bookmarkStart w:id="2348" w:name="_Toc129247632"/>
      <w:bookmarkStart w:id="2349" w:name="_Toc136450604"/>
      <w:r>
        <w:t>5.2.4</w:t>
      </w:r>
      <w:r>
        <w:tab/>
        <w:t>Custom Operations without associated resources</w:t>
      </w:r>
      <w:bookmarkEnd w:id="2346"/>
      <w:bookmarkEnd w:id="2347"/>
      <w:bookmarkEnd w:id="2348"/>
      <w:bookmarkEnd w:id="2349"/>
    </w:p>
    <w:p w14:paraId="6569D521" w14:textId="426F0F11" w:rsidR="004E6881" w:rsidRPr="004E6881" w:rsidRDefault="004E6881" w:rsidP="004E6881">
      <w:bookmarkStart w:id="2350" w:name="_Toc73173315"/>
      <w:bookmarkStart w:id="2351" w:name="_Toc96959914"/>
      <w:r w:rsidRPr="00865A7E">
        <w:t>None in this release of the specification.</w:t>
      </w:r>
    </w:p>
    <w:bookmarkEnd w:id="2350"/>
    <w:bookmarkEnd w:id="2351"/>
    <w:p w14:paraId="2D9D7DD3" w14:textId="445A9B9F" w:rsidR="00E60FE0" w:rsidRDefault="00E60FE0">
      <w:pPr>
        <w:pStyle w:val="Guidance"/>
      </w:pPr>
    </w:p>
    <w:p w14:paraId="0DF0C685" w14:textId="77777777" w:rsidR="00E60FE0" w:rsidRDefault="00C872B4">
      <w:pPr>
        <w:pStyle w:val="30"/>
      </w:pPr>
      <w:bookmarkStart w:id="2352" w:name="_Toc73173320"/>
      <w:bookmarkStart w:id="2353" w:name="_Toc96959919"/>
      <w:bookmarkStart w:id="2354" w:name="_Toc129247633"/>
      <w:bookmarkStart w:id="2355" w:name="_Toc136450605"/>
      <w:r>
        <w:lastRenderedPageBreak/>
        <w:t>5.2.5</w:t>
      </w:r>
      <w:r>
        <w:tab/>
        <w:t>Notifications</w:t>
      </w:r>
      <w:bookmarkEnd w:id="2352"/>
      <w:bookmarkEnd w:id="2353"/>
      <w:bookmarkEnd w:id="2354"/>
      <w:bookmarkEnd w:id="2355"/>
    </w:p>
    <w:p w14:paraId="6A29A4C5" w14:textId="3A045B92" w:rsidR="004E6881" w:rsidRPr="004E6881" w:rsidRDefault="004E6881" w:rsidP="004E6881">
      <w:bookmarkStart w:id="2356" w:name="_Toc73173321"/>
      <w:bookmarkStart w:id="2357" w:name="_Toc96959920"/>
      <w:r w:rsidRPr="00865A7E">
        <w:t>None in this release of the specification.</w:t>
      </w:r>
    </w:p>
    <w:bookmarkEnd w:id="2356"/>
    <w:bookmarkEnd w:id="2357"/>
    <w:p w14:paraId="458C2626" w14:textId="4F29D7FF" w:rsidR="00E60FE0" w:rsidRDefault="00E60FE0">
      <w:pPr>
        <w:pStyle w:val="Guidance"/>
      </w:pPr>
    </w:p>
    <w:p w14:paraId="2CA06B54" w14:textId="77777777" w:rsidR="00E60FE0" w:rsidRDefault="00C872B4">
      <w:pPr>
        <w:pStyle w:val="30"/>
      </w:pPr>
      <w:bookmarkStart w:id="2358" w:name="_Toc73173327"/>
      <w:bookmarkStart w:id="2359" w:name="_Toc96959926"/>
      <w:bookmarkStart w:id="2360" w:name="_Toc129247634"/>
      <w:bookmarkStart w:id="2361" w:name="_Toc136450606"/>
      <w:r>
        <w:t>5.2.6</w:t>
      </w:r>
      <w:r>
        <w:tab/>
        <w:t>Data Model</w:t>
      </w:r>
      <w:bookmarkEnd w:id="2358"/>
      <w:bookmarkEnd w:id="2359"/>
      <w:bookmarkEnd w:id="2360"/>
      <w:bookmarkEnd w:id="2361"/>
    </w:p>
    <w:p w14:paraId="21424218" w14:textId="77777777" w:rsidR="00E60FE0" w:rsidRDefault="00C872B4">
      <w:pPr>
        <w:pStyle w:val="40"/>
      </w:pPr>
      <w:bookmarkStart w:id="2362" w:name="_Toc73173328"/>
      <w:bookmarkStart w:id="2363" w:name="_Toc96959927"/>
      <w:bookmarkStart w:id="2364" w:name="_Toc129247635"/>
      <w:bookmarkStart w:id="2365" w:name="_Toc136450607"/>
      <w:r>
        <w:t>5.2.6.1</w:t>
      </w:r>
      <w:r>
        <w:tab/>
        <w:t>General</w:t>
      </w:r>
      <w:bookmarkEnd w:id="2362"/>
      <w:bookmarkEnd w:id="2363"/>
      <w:bookmarkEnd w:id="2364"/>
      <w:bookmarkEnd w:id="236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2366" w:name="_Toc73173329"/>
      <w:bookmarkStart w:id="2367" w:name="_Toc96959928"/>
      <w:bookmarkStart w:id="2368" w:name="_Toc129247636"/>
      <w:bookmarkStart w:id="2369" w:name="_Toc136450608"/>
      <w:r>
        <w:rPr>
          <w:lang w:val="en-US"/>
        </w:rPr>
        <w:t>5.2.6.2</w:t>
      </w:r>
      <w:r>
        <w:rPr>
          <w:lang w:val="en-US"/>
        </w:rPr>
        <w:tab/>
        <w:t>Structured data types</w:t>
      </w:r>
      <w:bookmarkEnd w:id="2366"/>
      <w:bookmarkEnd w:id="2367"/>
      <w:bookmarkEnd w:id="2368"/>
      <w:bookmarkEnd w:id="2369"/>
    </w:p>
    <w:p w14:paraId="6BCD8EEA" w14:textId="77777777" w:rsidR="00E60FE0" w:rsidRDefault="00C872B4">
      <w:pPr>
        <w:pStyle w:val="50"/>
      </w:pPr>
      <w:bookmarkStart w:id="2370" w:name="_Toc73173330"/>
      <w:bookmarkStart w:id="2371" w:name="_Toc96959929"/>
      <w:bookmarkStart w:id="2372" w:name="_Toc129247637"/>
      <w:bookmarkStart w:id="2373" w:name="_Toc136450609"/>
      <w:r>
        <w:t>5.2.6.2.1</w:t>
      </w:r>
      <w:r>
        <w:tab/>
        <w:t>Introduction</w:t>
      </w:r>
      <w:bookmarkEnd w:id="2370"/>
      <w:bookmarkEnd w:id="2371"/>
      <w:bookmarkEnd w:id="2372"/>
      <w:bookmarkEnd w:id="2373"/>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2374" w:name="_Toc73173331"/>
      <w:bookmarkStart w:id="2375" w:name="_Toc96959930"/>
      <w:bookmarkStart w:id="2376" w:name="_Toc129247638"/>
      <w:bookmarkStart w:id="2377" w:name="_Toc136450610"/>
      <w:r>
        <w:lastRenderedPageBreak/>
        <w:t>5.2.6.2.2</w:t>
      </w:r>
      <w:r>
        <w:tab/>
        <w:t xml:space="preserve">Type: </w:t>
      </w:r>
      <w:r w:rsidR="004B6C4C">
        <w:t>NdccfDataCollectionProfile</w:t>
      </w:r>
      <w:bookmarkEnd w:id="2374"/>
      <w:bookmarkEnd w:id="2375"/>
      <w:bookmarkEnd w:id="2376"/>
      <w:bookmarkEnd w:id="2377"/>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2378" w:name="_Toc73173333"/>
      <w:bookmarkStart w:id="2379" w:name="_Toc96959931"/>
      <w:bookmarkStart w:id="2380" w:name="_Toc129247639"/>
      <w:bookmarkStart w:id="2381" w:name="_Toc136450611"/>
      <w:r>
        <w:rPr>
          <w:lang w:val="en-US"/>
        </w:rPr>
        <w:t>5.2.6.3</w:t>
      </w:r>
      <w:r>
        <w:rPr>
          <w:lang w:val="en-US"/>
        </w:rPr>
        <w:tab/>
        <w:t>Simple data types and enumerations</w:t>
      </w:r>
      <w:bookmarkEnd w:id="2378"/>
      <w:bookmarkEnd w:id="2379"/>
      <w:bookmarkEnd w:id="2380"/>
      <w:bookmarkEnd w:id="2381"/>
    </w:p>
    <w:p w14:paraId="744AD338" w14:textId="77777777" w:rsidR="00E60FE0" w:rsidRDefault="00C872B4">
      <w:pPr>
        <w:pStyle w:val="50"/>
      </w:pPr>
      <w:bookmarkStart w:id="2382" w:name="_Toc73173334"/>
      <w:bookmarkStart w:id="2383" w:name="_Toc96959932"/>
      <w:bookmarkStart w:id="2384" w:name="_Toc129247640"/>
      <w:bookmarkStart w:id="2385" w:name="_Toc136450612"/>
      <w:r>
        <w:t>5.2.6.3.1</w:t>
      </w:r>
      <w:r>
        <w:tab/>
        <w:t>Introduction</w:t>
      </w:r>
      <w:bookmarkEnd w:id="2382"/>
      <w:bookmarkEnd w:id="2383"/>
      <w:bookmarkEnd w:id="2384"/>
      <w:bookmarkEnd w:id="238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2386" w:name="_Toc73173335"/>
      <w:bookmarkStart w:id="2387" w:name="_Toc96959933"/>
      <w:bookmarkStart w:id="2388" w:name="_Toc129247641"/>
      <w:bookmarkStart w:id="2389" w:name="_Toc136450613"/>
      <w:r>
        <w:t>5.2.6.3.2</w:t>
      </w:r>
      <w:r>
        <w:tab/>
        <w:t>Simple data types</w:t>
      </w:r>
      <w:bookmarkEnd w:id="2386"/>
      <w:bookmarkEnd w:id="2387"/>
      <w:bookmarkEnd w:id="2388"/>
      <w:bookmarkEnd w:id="2389"/>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2390" w:name="_Toc73173338"/>
      <w:bookmarkStart w:id="2391" w:name="_Toc96959936"/>
      <w:bookmarkStart w:id="2392" w:name="_Toc129247642"/>
      <w:bookmarkStart w:id="2393" w:name="_Toc136450614"/>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90"/>
      <w:bookmarkEnd w:id="2391"/>
      <w:bookmarkEnd w:id="2392"/>
      <w:bookmarkEnd w:id="2393"/>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2394" w:name="_Toc73173341"/>
      <w:bookmarkStart w:id="2395" w:name="_Toc96959937"/>
      <w:bookmarkStart w:id="2396" w:name="_Toc129247643"/>
      <w:bookmarkStart w:id="2397" w:name="_Toc136450615"/>
      <w:r>
        <w:t>5.2.6.5</w:t>
      </w:r>
      <w:r>
        <w:tab/>
        <w:t>Binary data</w:t>
      </w:r>
      <w:bookmarkEnd w:id="2394"/>
      <w:bookmarkEnd w:id="2395"/>
      <w:bookmarkEnd w:id="2396"/>
      <w:bookmarkEnd w:id="2397"/>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2398" w:name="_Toc73173344"/>
      <w:bookmarkStart w:id="2399" w:name="_Toc96959938"/>
      <w:bookmarkStart w:id="2400" w:name="_Toc129247644"/>
      <w:bookmarkStart w:id="2401" w:name="_Toc136450616"/>
      <w:r>
        <w:t>5.2.7</w:t>
      </w:r>
      <w:r>
        <w:tab/>
        <w:t>Error Handling</w:t>
      </w:r>
      <w:bookmarkEnd w:id="2398"/>
      <w:bookmarkEnd w:id="2399"/>
      <w:bookmarkEnd w:id="2400"/>
      <w:bookmarkEnd w:id="2401"/>
    </w:p>
    <w:p w14:paraId="6D035EA9" w14:textId="77777777" w:rsidR="00E60FE0" w:rsidRDefault="00C872B4">
      <w:pPr>
        <w:pStyle w:val="40"/>
      </w:pPr>
      <w:bookmarkStart w:id="2402" w:name="_Toc73173345"/>
      <w:bookmarkStart w:id="2403" w:name="_Toc96959939"/>
      <w:bookmarkStart w:id="2404" w:name="_Toc129247645"/>
      <w:bookmarkStart w:id="2405" w:name="_Toc136450617"/>
      <w:r>
        <w:t>5.2.7.1</w:t>
      </w:r>
      <w:r>
        <w:tab/>
        <w:t>General</w:t>
      </w:r>
      <w:bookmarkEnd w:id="2402"/>
      <w:bookmarkEnd w:id="2403"/>
      <w:bookmarkEnd w:id="2404"/>
      <w:bookmarkEnd w:id="2405"/>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2406" w:name="_Toc73173346"/>
      <w:bookmarkStart w:id="2407" w:name="_Toc96959940"/>
      <w:bookmarkStart w:id="2408" w:name="_Toc129247646"/>
      <w:bookmarkStart w:id="2409" w:name="_Toc136450618"/>
      <w:r>
        <w:t>5.2.7.2</w:t>
      </w:r>
      <w:r>
        <w:tab/>
        <w:t>Protocol Errors</w:t>
      </w:r>
      <w:bookmarkEnd w:id="2406"/>
      <w:bookmarkEnd w:id="2407"/>
      <w:bookmarkEnd w:id="2408"/>
      <w:bookmarkEnd w:id="2409"/>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2410" w:name="_Toc73173347"/>
      <w:bookmarkStart w:id="2411" w:name="_Toc96959941"/>
      <w:bookmarkStart w:id="2412" w:name="_Toc129247647"/>
      <w:bookmarkStart w:id="2413" w:name="_Toc136450619"/>
      <w:r>
        <w:t>5.2.7.3</w:t>
      </w:r>
      <w:r>
        <w:tab/>
        <w:t>Application Errors</w:t>
      </w:r>
      <w:bookmarkEnd w:id="2410"/>
      <w:bookmarkEnd w:id="2411"/>
      <w:bookmarkEnd w:id="2412"/>
      <w:bookmarkEnd w:id="2413"/>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2414" w:name="_Toc73173348"/>
      <w:bookmarkStart w:id="2415" w:name="_Toc96959942"/>
      <w:bookmarkStart w:id="2416" w:name="_Toc129247648"/>
      <w:bookmarkStart w:id="2417" w:name="_Toc136450620"/>
      <w:r>
        <w:t>5.2.8</w:t>
      </w:r>
      <w:r>
        <w:rPr>
          <w:lang w:eastAsia="zh-CN"/>
        </w:rPr>
        <w:tab/>
        <w:t>Feature negotiation</w:t>
      </w:r>
      <w:bookmarkEnd w:id="2414"/>
      <w:bookmarkEnd w:id="2415"/>
      <w:bookmarkEnd w:id="2416"/>
      <w:bookmarkEnd w:id="2417"/>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2418" w:name="_Toc73173349"/>
      <w:bookmarkStart w:id="2419" w:name="_Toc96959943"/>
      <w:bookmarkStart w:id="2420" w:name="_Toc129247649"/>
      <w:bookmarkStart w:id="2421" w:name="_Toc136450621"/>
      <w:r>
        <w:t>5.2.9</w:t>
      </w:r>
      <w:r>
        <w:tab/>
        <w:t>Security</w:t>
      </w:r>
      <w:bookmarkEnd w:id="2418"/>
      <w:bookmarkEnd w:id="2419"/>
      <w:bookmarkEnd w:id="2420"/>
      <w:bookmarkEnd w:id="2421"/>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2422" w:name="_Toc510696650"/>
      <w:bookmarkStart w:id="2423" w:name="_Toc35971450"/>
      <w:bookmarkStart w:id="2424" w:name="_Toc67903567"/>
      <w:bookmarkStart w:id="2425" w:name="_Toc73173350"/>
      <w:bookmarkStart w:id="2426" w:name="_Toc96959944"/>
      <w:bookmarkStart w:id="2427" w:name="_Toc129247650"/>
      <w:bookmarkStart w:id="2428" w:name="_Toc136450622"/>
      <w:r>
        <w:lastRenderedPageBreak/>
        <w:t>Annex A (normative):</w:t>
      </w:r>
      <w:r>
        <w:br/>
        <w:t>OpenAPI specification</w:t>
      </w:r>
      <w:bookmarkEnd w:id="2422"/>
      <w:bookmarkEnd w:id="2423"/>
      <w:bookmarkEnd w:id="2424"/>
      <w:bookmarkEnd w:id="2425"/>
      <w:bookmarkEnd w:id="2426"/>
      <w:bookmarkEnd w:id="2427"/>
      <w:bookmarkEnd w:id="2428"/>
    </w:p>
    <w:p w14:paraId="03A11090" w14:textId="77777777" w:rsidR="00E60FE0" w:rsidRDefault="00C872B4" w:rsidP="00CA07FF">
      <w:pPr>
        <w:pStyle w:val="1"/>
      </w:pPr>
      <w:bookmarkStart w:id="2429" w:name="_Toc510696651"/>
      <w:bookmarkStart w:id="2430" w:name="_Toc35971451"/>
      <w:bookmarkStart w:id="2431" w:name="_Toc67903568"/>
      <w:bookmarkStart w:id="2432" w:name="_Toc73173351"/>
      <w:bookmarkStart w:id="2433" w:name="_Toc96959945"/>
      <w:bookmarkStart w:id="2434" w:name="_Toc129247651"/>
      <w:bookmarkStart w:id="2435" w:name="_Toc136450623"/>
      <w:r>
        <w:t>A.1</w:t>
      </w:r>
      <w:r>
        <w:tab/>
        <w:t>General</w:t>
      </w:r>
      <w:bookmarkEnd w:id="2429"/>
      <w:bookmarkEnd w:id="2430"/>
      <w:bookmarkEnd w:id="2431"/>
      <w:bookmarkEnd w:id="2432"/>
      <w:bookmarkEnd w:id="2433"/>
      <w:bookmarkEnd w:id="2434"/>
      <w:bookmarkEnd w:id="2435"/>
    </w:p>
    <w:p w14:paraId="55051A09" w14:textId="77777777" w:rsidR="00E60FE0" w:rsidRDefault="00C872B4">
      <w:bookmarkStart w:id="2436"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2437"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2438" w:name="_Toc67903569"/>
      <w:bookmarkStart w:id="2439" w:name="_Toc73173352"/>
      <w:bookmarkStart w:id="2440" w:name="_Toc96959946"/>
      <w:bookmarkStart w:id="2441" w:name="_Toc129247652"/>
      <w:bookmarkStart w:id="2442" w:name="_Toc136450624"/>
      <w:r>
        <w:t>A.2</w:t>
      </w:r>
      <w:r>
        <w:tab/>
      </w:r>
      <w:r>
        <w:rPr>
          <w:lang w:eastAsia="zh-CN"/>
        </w:rPr>
        <w:t>Ndccf_DataManagement</w:t>
      </w:r>
      <w:r>
        <w:t xml:space="preserve"> API</w:t>
      </w:r>
      <w:bookmarkEnd w:id="2436"/>
      <w:bookmarkEnd w:id="2437"/>
      <w:bookmarkEnd w:id="2438"/>
      <w:bookmarkEnd w:id="2439"/>
      <w:bookmarkEnd w:id="2440"/>
      <w:bookmarkEnd w:id="2441"/>
      <w:bookmarkEnd w:id="2442"/>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2168E94"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del w:id="2443" w:author="CR0073" w:date="2023-05-31T18:35:00Z">
        <w:r w:rsidR="00C23F2B" w:rsidDel="00C25599">
          <w:rPr>
            <w:rFonts w:cs="Courier New"/>
            <w:szCs w:val="16"/>
          </w:rPr>
          <w:delText>2</w:delText>
        </w:r>
      </w:del>
      <w:ins w:id="2444" w:author="CR0073" w:date="2023-05-31T18:35:00Z">
        <w:r w:rsidR="00C25599">
          <w:rPr>
            <w:rFonts w:cs="Courier New"/>
            <w:szCs w:val="16"/>
          </w:rPr>
          <w:t>3</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043C932"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2885C18D" w:rsidR="00C675A0" w:rsidRPr="001C7C10" w:rsidRDefault="00C675A0" w:rsidP="00C675A0">
      <w:pPr>
        <w:pStyle w:val="PL"/>
      </w:pPr>
      <w:bookmarkStart w:id="2445" w:name="_Hlk91583385"/>
      <w:r>
        <w:t xml:space="preserve"> </w:t>
      </w:r>
      <w:r w:rsidRPr="001C7C10">
        <w:t xml:space="preserve"> description: 3GPP TS 29.574</w:t>
      </w:r>
      <w:r>
        <w:t xml:space="preserve"> V</w:t>
      </w:r>
      <w:r w:rsidR="000C1CEC">
        <w:t>1</w:t>
      </w:r>
      <w:r w:rsidR="00137655">
        <w:t>8</w:t>
      </w:r>
      <w:r>
        <w:t>.</w:t>
      </w:r>
      <w:del w:id="2446" w:author="CR0073" w:date="2023-05-31T18:35:00Z">
        <w:r w:rsidR="006A0BBE" w:rsidDel="00C25599">
          <w:delText>1</w:delText>
        </w:r>
      </w:del>
      <w:ins w:id="2447" w:author="CR0073" w:date="2023-05-31T18:35:00Z">
        <w:r w:rsidR="00C25599">
          <w:t>2</w:t>
        </w:r>
      </w:ins>
      <w:r>
        <w:t>.0; 5G System; Data Collection Coordination Services; Stage 3.</w:t>
      </w:r>
      <w:bookmarkEnd w:id="2445"/>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8" w:author="CR0069" w:date="2023-05-26T18:51:00Z"/>
          <w:rFonts w:ascii="Courier New" w:hAnsi="Courier New"/>
          <w:sz w:val="16"/>
          <w:lang w:val="en-IN" w:eastAsia="en-IN"/>
        </w:rPr>
      </w:pPr>
      <w:ins w:id="2449" w:author="CR0069" w:date="2023-05-26T18:51:00Z">
        <w:r w:rsidRPr="00837CBE">
          <w:rPr>
            <w:rFonts w:ascii="Courier New" w:hAnsi="Courier New"/>
            <w:sz w:val="16"/>
            <w:lang w:val="en-IN" w:eastAsia="en-IN"/>
          </w:rPr>
          <w:t xml:space="preserve">                '200':</w:t>
        </w:r>
      </w:ins>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0" w:author="CR0069" w:date="2023-05-26T18:51:00Z"/>
          <w:rFonts w:ascii="Courier New" w:hAnsi="Courier New"/>
          <w:sz w:val="16"/>
          <w:lang w:val="en-IN" w:eastAsia="en-IN"/>
        </w:rPr>
      </w:pPr>
      <w:ins w:id="2451" w:author="CR0069" w:date="2023-05-26T18:51:00Z">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ins>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2" w:author="CR0069" w:date="2023-05-26T18:51:00Z"/>
          <w:rFonts w:ascii="Courier New" w:hAnsi="Courier New"/>
          <w:sz w:val="16"/>
          <w:lang w:val="en-IN" w:eastAsia="en-IN"/>
        </w:rPr>
      </w:pPr>
      <w:ins w:id="2453" w:author="CR0069" w:date="2023-05-26T18:51:00Z">
        <w:r w:rsidRPr="00837CBE">
          <w:rPr>
            <w:rFonts w:ascii="Courier New" w:hAnsi="Courier New"/>
            <w:sz w:val="16"/>
            <w:lang w:val="en-IN" w:eastAsia="en-IN"/>
          </w:rPr>
          <w:t xml:space="preserve">                  content:</w:t>
        </w:r>
      </w:ins>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4" w:author="CR0069" w:date="2023-05-26T18:51:00Z"/>
          <w:rFonts w:ascii="Courier New" w:hAnsi="Courier New"/>
          <w:sz w:val="16"/>
          <w:lang w:val="en-IN" w:eastAsia="en-IN"/>
        </w:rPr>
      </w:pPr>
      <w:ins w:id="2455" w:author="CR0069" w:date="2023-05-26T18:51:00Z">
        <w:r w:rsidRPr="00837CBE">
          <w:rPr>
            <w:rFonts w:ascii="Courier New" w:hAnsi="Courier New"/>
            <w:sz w:val="16"/>
            <w:lang w:val="en-IN" w:eastAsia="en-IN"/>
          </w:rPr>
          <w:t xml:space="preserve">                    application/json:</w:t>
        </w:r>
      </w:ins>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6" w:author="CR0069" w:date="2023-05-26T18:51:00Z"/>
          <w:rFonts w:ascii="Courier New" w:hAnsi="Courier New"/>
          <w:sz w:val="16"/>
          <w:lang w:val="en-IN" w:eastAsia="en-IN"/>
        </w:rPr>
      </w:pPr>
      <w:ins w:id="2457" w:author="CR0069" w:date="2023-05-26T18:51:00Z">
        <w:r w:rsidRPr="00837CBE">
          <w:rPr>
            <w:rFonts w:ascii="Courier New" w:hAnsi="Courier New"/>
            <w:sz w:val="16"/>
            <w:lang w:val="en-IN" w:eastAsia="en-IN"/>
          </w:rPr>
          <w:t xml:space="preserve">                      schema:</w:t>
        </w:r>
      </w:ins>
    </w:p>
    <w:p w14:paraId="24F8C4CD" w14:textId="254ECA0A" w:rsidR="00ED2574" w:rsidRPr="001C7C10" w:rsidRDefault="00ED2574" w:rsidP="00ED2574">
      <w:pPr>
        <w:pStyle w:val="PL"/>
      </w:pPr>
      <w:ins w:id="2458" w:author="CR0069" w:date="2023-05-26T18:51:00Z">
        <w:r w:rsidRPr="00837CBE">
          <w:rPr>
            <w:lang w:val="en-IN" w:eastAsia="en-IN"/>
          </w:rPr>
          <w:t xml:space="preserve">                        $ref: '#/components/schemas/</w:t>
        </w:r>
        <w:r>
          <w:rPr>
            <w:lang w:val="en-IN" w:eastAsia="en-IN"/>
          </w:rPr>
          <w:t>Notif</w:t>
        </w:r>
        <w:r w:rsidRPr="00837CBE">
          <w:rPr>
            <w:lang w:val="en-IN" w:eastAsia="en-IN"/>
          </w:rPr>
          <w:t>Response'</w:t>
        </w:r>
      </w:ins>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9" w:author="CR0069" w:date="2023-05-26T18:51:00Z"/>
          <w:rFonts w:ascii="Courier New" w:hAnsi="Courier New"/>
          <w:sz w:val="16"/>
          <w:lang w:val="en-IN" w:eastAsia="en-IN"/>
        </w:rPr>
      </w:pPr>
      <w:ins w:id="2460" w:author="CR0069" w:date="2023-05-26T18:51:00Z">
        <w:r w:rsidRPr="00837CBE">
          <w:rPr>
            <w:rFonts w:ascii="Courier New" w:hAnsi="Courier New"/>
            <w:sz w:val="16"/>
            <w:lang w:val="en-IN" w:eastAsia="en-IN"/>
          </w:rPr>
          <w:t xml:space="preserve">                '200':</w:t>
        </w:r>
      </w:ins>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1" w:author="CR0069" w:date="2023-05-26T18:51:00Z"/>
          <w:rFonts w:ascii="Courier New" w:hAnsi="Courier New"/>
          <w:sz w:val="16"/>
          <w:lang w:val="en-IN" w:eastAsia="en-IN"/>
        </w:rPr>
      </w:pPr>
      <w:ins w:id="2462" w:author="CR0069" w:date="2023-05-26T18:51:00Z">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ins>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3" w:author="CR0069" w:date="2023-05-26T18:51:00Z"/>
          <w:rFonts w:ascii="Courier New" w:hAnsi="Courier New"/>
          <w:sz w:val="16"/>
          <w:lang w:val="en-IN" w:eastAsia="en-IN"/>
        </w:rPr>
      </w:pPr>
      <w:ins w:id="2464" w:author="CR0069" w:date="2023-05-26T18:51:00Z">
        <w:r w:rsidRPr="00837CBE">
          <w:rPr>
            <w:rFonts w:ascii="Courier New" w:hAnsi="Courier New"/>
            <w:sz w:val="16"/>
            <w:lang w:val="en-IN" w:eastAsia="en-IN"/>
          </w:rPr>
          <w:t xml:space="preserve">                  content:</w:t>
        </w:r>
      </w:ins>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5" w:author="CR0069" w:date="2023-05-26T18:51:00Z"/>
          <w:rFonts w:ascii="Courier New" w:hAnsi="Courier New"/>
          <w:sz w:val="16"/>
          <w:lang w:val="en-IN" w:eastAsia="en-IN"/>
        </w:rPr>
      </w:pPr>
      <w:ins w:id="2466" w:author="CR0069" w:date="2023-05-26T18:51:00Z">
        <w:r w:rsidRPr="00837CBE">
          <w:rPr>
            <w:rFonts w:ascii="Courier New" w:hAnsi="Courier New"/>
            <w:sz w:val="16"/>
            <w:lang w:val="en-IN" w:eastAsia="en-IN"/>
          </w:rPr>
          <w:t xml:space="preserve">                    application/json:</w:t>
        </w:r>
      </w:ins>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7" w:author="CR0069" w:date="2023-05-26T18:51:00Z"/>
          <w:rFonts w:ascii="Courier New" w:hAnsi="Courier New"/>
          <w:sz w:val="16"/>
          <w:lang w:val="en-IN" w:eastAsia="en-IN"/>
        </w:rPr>
      </w:pPr>
      <w:ins w:id="2468" w:author="CR0069" w:date="2023-05-26T18:51:00Z">
        <w:r w:rsidRPr="00837CBE">
          <w:rPr>
            <w:rFonts w:ascii="Courier New" w:hAnsi="Courier New"/>
            <w:sz w:val="16"/>
            <w:lang w:val="en-IN" w:eastAsia="en-IN"/>
          </w:rPr>
          <w:t xml:space="preserve">                      schema:</w:t>
        </w:r>
      </w:ins>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469" w:author="CR0069" w:date="2023-05-26T18:51:00Z">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ins>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0" w:author="CR0068" w:date="2023-05-26T18:50:00Z"/>
          <w:rFonts w:ascii="Courier New" w:hAnsi="Courier New"/>
          <w:sz w:val="16"/>
        </w:rPr>
      </w:pPr>
      <w:ins w:id="2471" w:author="CR0068" w:date="2023-05-26T18:50:00Z">
        <w:r>
          <w:rPr>
            <w:rFonts w:ascii="Courier New" w:hAnsi="Courier New"/>
            <w:sz w:val="16"/>
          </w:rPr>
          <w:t xml:space="preserve">        storeHandl:</w:t>
        </w:r>
      </w:ins>
    </w:p>
    <w:p w14:paraId="7CA2FACE" w14:textId="7A654405" w:rsidR="00DF6631" w:rsidRPr="00D56DB6" w:rsidRDefault="00DF6631" w:rsidP="00DF6631">
      <w:pPr>
        <w:pStyle w:val="PL"/>
        <w:rPr>
          <w:lang w:val="en-IN" w:eastAsia="en-IN"/>
        </w:rPr>
      </w:pPr>
      <w:ins w:id="2472" w:author="CR0068" w:date="2023-05-26T18:50:00Z">
        <w:r w:rsidRPr="007242C3">
          <w:rPr>
            <w:lang w:val="en-IN" w:eastAsia="en-IN"/>
          </w:rPr>
          <w:t xml:space="preserve">          $ref: '#/components/schemas/</w:t>
        </w:r>
        <w:r>
          <w:t>StorageHandlingInformation</w:t>
        </w:r>
        <w:r w:rsidRPr="007242C3">
          <w:rPr>
            <w:lang w:val="en-IN" w:eastAsia="en-IN"/>
          </w:rPr>
          <w:t>'</w:t>
        </w:r>
      </w:ins>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lastRenderedPageBreak/>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3" w:author="CR0065" w:date="2023-05-29T20:54:00Z"/>
          <w:rFonts w:ascii="Courier New" w:hAnsi="Courier New"/>
          <w:sz w:val="16"/>
          <w:lang w:eastAsia="zh-CN"/>
        </w:rPr>
      </w:pPr>
      <w:ins w:id="2474" w:author="CR0065" w:date="2023-05-29T20:54:00Z">
        <w:r>
          <w:rPr>
            <w:rFonts w:ascii="Courier New" w:hAnsi="Courier New"/>
            <w:sz w:val="16"/>
            <w:lang w:eastAsia="zh-CN"/>
          </w:rPr>
          <w:t xml:space="preserve">        immReport:</w:t>
        </w:r>
      </w:ins>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475" w:author="CR0065" w:date="2023-05-29T20:54:00Z">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ins>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6" w:author="CR0068" w:date="2023-05-26T18:50:00Z"/>
          <w:rFonts w:ascii="Courier New" w:hAnsi="Courier New"/>
          <w:sz w:val="16"/>
        </w:rPr>
      </w:pPr>
      <w:ins w:id="2477" w:author="CR0068" w:date="2023-05-26T18:50:00Z">
        <w:r>
          <w:rPr>
            <w:rFonts w:ascii="Courier New" w:hAnsi="Courier New"/>
            <w:sz w:val="16"/>
          </w:rPr>
          <w:t xml:space="preserve">        storeHandl:</w:t>
        </w:r>
      </w:ins>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2478" w:author="CR0068" w:date="2023-05-26T18:50:00Z">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ins>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9" w:author="CR0065" w:date="2023-05-29T20:54:00Z"/>
          <w:rFonts w:ascii="Courier New" w:hAnsi="Courier New"/>
          <w:sz w:val="16"/>
          <w:lang w:eastAsia="zh-CN"/>
        </w:rPr>
      </w:pPr>
      <w:ins w:id="2480" w:author="CR0065" w:date="2023-05-29T20:54:00Z">
        <w:r>
          <w:rPr>
            <w:rFonts w:ascii="Courier New" w:hAnsi="Courier New"/>
            <w:sz w:val="16"/>
            <w:lang w:eastAsia="zh-CN"/>
          </w:rPr>
          <w:t xml:space="preserve">        immReport:</w:t>
        </w:r>
      </w:ins>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481" w:author="CR0065" w:date="2023-05-29T20:54:00Z">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ins>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2" w:author="CR0069" w:date="2023-05-26T18:51:00Z"/>
          <w:rFonts w:ascii="Courier New" w:hAnsi="Courier New"/>
          <w:sz w:val="16"/>
        </w:rPr>
      </w:pPr>
      <w:ins w:id="2483" w:author="CR0069" w:date="2023-05-26T18:51:00Z">
        <w:r>
          <w:rPr>
            <w:rFonts w:ascii="Courier New" w:hAnsi="Courier New"/>
            <w:sz w:val="16"/>
          </w:rPr>
          <w:t xml:space="preserve">        delAlert:</w:t>
        </w:r>
      </w:ins>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484" w:author="CR0069" w:date="2023-05-26T18:51:00Z">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ins>
    </w:p>
    <w:p w14:paraId="33B94E2B" w14:textId="77777777" w:rsidR="00336098" w:rsidRDefault="00336098" w:rsidP="00336098">
      <w:pPr>
        <w:pStyle w:val="PL"/>
        <w:rPr>
          <w:ins w:id="2485" w:author="CR0067" w:date="2023-05-29T20:54:00Z"/>
        </w:rPr>
      </w:pPr>
      <w:ins w:id="2486" w:author="CR0067" w:date="2023-05-29T20:54:00Z">
        <w:r>
          <w:t xml:space="preserve">        termCause:</w:t>
        </w:r>
      </w:ins>
    </w:p>
    <w:p w14:paraId="66F89E03" w14:textId="77777777" w:rsidR="00336098" w:rsidRDefault="00336098" w:rsidP="00336098">
      <w:pPr>
        <w:pStyle w:val="PL"/>
        <w:rPr>
          <w:ins w:id="2487" w:author="CR0067" w:date="2023-05-29T20:54:00Z"/>
        </w:rPr>
      </w:pPr>
      <w:ins w:id="2488" w:author="CR0067" w:date="2023-05-29T20:5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ins>
    </w:p>
    <w:p w14:paraId="6AD2C37C" w14:textId="77777777" w:rsidR="00336098" w:rsidRDefault="00336098" w:rsidP="00336098">
      <w:pPr>
        <w:pStyle w:val="PL"/>
        <w:rPr>
          <w:ins w:id="2489" w:author="CR0067" w:date="2023-05-29T20:54:00Z"/>
        </w:rPr>
      </w:pPr>
      <w:ins w:id="2490" w:author="CR0067" w:date="2023-05-29T20:54:00Z">
        <w:r>
          <w:t xml:space="preserve">        </w:t>
        </w:r>
        <w:r>
          <w:rPr>
            <w:lang w:eastAsia="zh-CN"/>
          </w:rPr>
          <w:t>reUserConsentPurs</w:t>
        </w:r>
        <w:r>
          <w:t>:</w:t>
        </w:r>
      </w:ins>
    </w:p>
    <w:p w14:paraId="32A2698E" w14:textId="77777777" w:rsidR="00336098" w:rsidRPr="001C7C10" w:rsidRDefault="00336098" w:rsidP="00336098">
      <w:pPr>
        <w:pStyle w:val="PL"/>
        <w:rPr>
          <w:ins w:id="2491" w:author="CR0067" w:date="2023-05-29T20:54:00Z"/>
        </w:rPr>
      </w:pPr>
      <w:ins w:id="2492" w:author="CR0067" w:date="2023-05-29T20:5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1BB829A8" w14:textId="77777777" w:rsidR="00336098" w:rsidRPr="001C7C10" w:rsidRDefault="00336098" w:rsidP="00336098">
      <w:pPr>
        <w:pStyle w:val="PL"/>
        <w:rPr>
          <w:ins w:id="2493" w:author="CR0067" w:date="2023-05-29T20:54:00Z"/>
        </w:rPr>
      </w:pPr>
      <w:ins w:id="2494" w:author="CR0067" w:date="2023-05-29T20:5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0322C6EF" w14:textId="77777777" w:rsidR="00336098" w:rsidRPr="001C7C10" w:rsidRDefault="00336098" w:rsidP="00336098">
      <w:pPr>
        <w:pStyle w:val="PL"/>
        <w:rPr>
          <w:ins w:id="2495" w:author="CR0067" w:date="2023-05-29T20:54:00Z"/>
        </w:rPr>
      </w:pPr>
      <w:ins w:id="2496" w:author="CR0067" w:date="2023-05-29T20:5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ins>
    </w:p>
    <w:p w14:paraId="68367B70" w14:textId="77777777" w:rsidR="00336098" w:rsidRDefault="00336098" w:rsidP="00336098">
      <w:pPr>
        <w:pStyle w:val="PL"/>
        <w:rPr>
          <w:ins w:id="2497" w:author="CR0067" w:date="2023-05-29T20:54:00Z"/>
        </w:rPr>
      </w:pPr>
      <w:ins w:id="2498" w:author="CR0067" w:date="2023-05-29T20:5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1E9E2334" w14:textId="30F8B1FF" w:rsidR="00336098" w:rsidRPr="00336098" w:rsidRDefault="00336098" w:rsidP="00AE4912">
      <w:pPr>
        <w:pStyle w:val="PL"/>
        <w:rPr>
          <w:lang w:eastAsia="zh-CN"/>
        </w:rPr>
      </w:pPr>
      <w:ins w:id="2499" w:author="CR0067" w:date="2023-05-29T20:54:00Z">
        <w:r>
          <w:t xml:space="preserve">          description: </w:t>
        </w:r>
        <w:r>
          <w:rPr>
            <w:rFonts w:hint="eastAsia"/>
            <w:lang w:eastAsia="zh-CN"/>
          </w:rPr>
          <w:t>T</w:t>
        </w:r>
        <w:r>
          <w:rPr>
            <w:lang w:eastAsia="zh-CN"/>
          </w:rPr>
          <w:t>he purposes of data collection for which the user consent is revoked.</w:t>
        </w:r>
      </w:ins>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0" w:author="CR0069" w:date="2023-05-26T18:51:00Z"/>
          <w:rFonts w:ascii="Courier New" w:hAnsi="Courier New"/>
          <w:sz w:val="16"/>
        </w:rPr>
      </w:pPr>
      <w:ins w:id="2501" w:author="CR0069" w:date="2023-05-26T18:51:00Z">
        <w:r>
          <w:rPr>
            <w:rFonts w:ascii="Courier New" w:hAnsi="Courier New"/>
            <w:sz w:val="16"/>
          </w:rPr>
          <w:t xml:space="preserve">        delAlert:</w:t>
        </w:r>
      </w:ins>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502" w:author="CR0069" w:date="2023-05-26T18:51:00Z">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ins>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lastRenderedPageBreak/>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lastRenderedPageBreak/>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98E27AF" w14:textId="6FF74EAB" w:rsidR="00404382" w:rsidRPr="001C7C10" w:rsidDel="00532142" w:rsidRDefault="00404382" w:rsidP="00404382">
      <w:pPr>
        <w:pStyle w:val="PL"/>
        <w:rPr>
          <w:del w:id="2503" w:author="CR0071" w:date="2023-05-31T18:05:00Z"/>
        </w:rPr>
      </w:pPr>
      <w:del w:id="2504" w:author="CR0071" w:date="2023-05-31T18:05:00Z">
        <w:r w:rsidDel="00532142">
          <w:delText xml:space="preserve"> </w:delText>
        </w:r>
        <w:r w:rsidRPr="001C7C10" w:rsidDel="00532142">
          <w:delText xml:space="preserve"> </w:delText>
        </w:r>
        <w:r w:rsidDel="00532142">
          <w:delText xml:space="preserve"> </w:delText>
        </w:r>
        <w:r w:rsidRPr="001C7C10" w:rsidDel="00532142">
          <w:delText xml:space="preserve"> </w:delText>
        </w:r>
        <w:r w:rsidDel="00532142">
          <w:delText xml:space="preserve"> </w:delText>
        </w:r>
        <w:r w:rsidRPr="001C7C10" w:rsidDel="00532142">
          <w:delText xml:space="preserve"> </w:delText>
        </w:r>
        <w:r w:rsidDel="00532142">
          <w:delText xml:space="preserve"> </w:delText>
        </w:r>
        <w:r w:rsidRPr="001C7C10" w:rsidDel="00532142">
          <w:delText xml:space="preserve"> </w:delText>
        </w:r>
        <w:r w:rsidDel="00532142">
          <w:rPr>
            <w:lang w:eastAsia="zh-CN"/>
          </w:rPr>
          <w:delText>anonymizeRule</w:delText>
        </w:r>
        <w:r w:rsidRPr="001C7C10" w:rsidDel="00532142">
          <w:delText>:</w:delText>
        </w:r>
      </w:del>
    </w:p>
    <w:p w14:paraId="7D952FB9" w14:textId="5016D0D0" w:rsidR="00404382" w:rsidDel="00532142" w:rsidRDefault="00404382" w:rsidP="00404382">
      <w:pPr>
        <w:pStyle w:val="PL"/>
        <w:rPr>
          <w:del w:id="2505" w:author="CR0071" w:date="2023-05-31T18:05:00Z"/>
        </w:rPr>
      </w:pPr>
      <w:del w:id="2506" w:author="CR0071" w:date="2023-05-31T18:05:00Z">
        <w:r w:rsidDel="00532142">
          <w:delText xml:space="preserve"> </w:delText>
        </w:r>
        <w:r w:rsidRPr="001C7C10" w:rsidDel="00532142">
          <w:delText xml:space="preserve"> </w:delText>
        </w:r>
        <w:r w:rsidDel="00532142">
          <w:delText xml:space="preserve"> </w:delText>
        </w:r>
        <w:r w:rsidRPr="001C7C10" w:rsidDel="00532142">
          <w:delText xml:space="preserve"> </w:delText>
        </w:r>
        <w:r w:rsidDel="00532142">
          <w:delText xml:space="preserve"> </w:delText>
        </w:r>
        <w:r w:rsidRPr="001C7C10" w:rsidDel="00532142">
          <w:delText xml:space="preserve"> </w:delText>
        </w:r>
        <w:r w:rsidDel="00532142">
          <w:delText xml:space="preserve"> </w:delText>
        </w:r>
        <w:r w:rsidRPr="001C7C10" w:rsidDel="00532142">
          <w:delText xml:space="preserve"> </w:delText>
        </w:r>
        <w:r w:rsidDel="00532142">
          <w:delText xml:space="preserve"> </w:delText>
        </w:r>
        <w:r w:rsidRPr="001C7C10" w:rsidDel="00532142">
          <w:delText xml:space="preserve"> </w:delText>
        </w:r>
        <w:r w:rsidDel="00532142">
          <w:delText>type</w:delText>
        </w:r>
        <w:r w:rsidRPr="001C7C10" w:rsidDel="00532142">
          <w:delText xml:space="preserve">: </w:delText>
        </w:r>
        <w:r w:rsidDel="00532142">
          <w:delText>string</w:delText>
        </w:r>
      </w:del>
    </w:p>
    <w:p w14:paraId="3B64D7F9" w14:textId="092A1F17" w:rsidR="00404382" w:rsidRPr="00404382" w:rsidDel="00532142" w:rsidRDefault="00404382" w:rsidP="00553977">
      <w:pPr>
        <w:pStyle w:val="PL"/>
        <w:rPr>
          <w:del w:id="2507" w:author="CR0071" w:date="2023-05-31T18:05:00Z"/>
          <w:rFonts w:cs="Arial"/>
          <w:szCs w:val="18"/>
        </w:rPr>
      </w:pPr>
      <w:del w:id="2508" w:author="CR0071" w:date="2023-05-31T18:05:00Z">
        <w:r w:rsidDel="00532142">
          <w:delText xml:space="preserve">          description: </w:delText>
        </w:r>
        <w:r w:rsidDel="00532142">
          <w:rPr>
            <w:lang w:eastAsia="zh-CN"/>
          </w:rPr>
          <w:delText>The anonymization rule</w:delText>
        </w:r>
        <w:r w:rsidDel="00532142">
          <w:rPr>
            <w:rFonts w:cs="Arial"/>
            <w:szCs w:val="18"/>
          </w:rPr>
          <w:delText>.</w:delText>
        </w:r>
      </w:del>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9" w:author="CR0068" w:date="2023-05-26T18:50:00Z"/>
          <w:rFonts w:ascii="Courier New" w:hAnsi="Courier New"/>
          <w:sz w:val="16"/>
          <w:lang w:val="en-IN" w:eastAsia="en-IN"/>
        </w:rPr>
      </w:pPr>
      <w:ins w:id="2510" w:author="CR0068" w:date="2023-05-26T18:50:00Z">
        <w:r w:rsidRPr="007242C3">
          <w:rPr>
            <w:rFonts w:ascii="Courier New" w:hAnsi="Courier New"/>
            <w:sz w:val="16"/>
            <w:lang w:val="en-IN" w:eastAsia="en-IN"/>
          </w:rPr>
          <w:t>#</w:t>
        </w:r>
      </w:ins>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1" w:author="CR0068" w:date="2023-05-26T18:50:00Z"/>
          <w:rFonts w:ascii="Courier New" w:hAnsi="Courier New"/>
          <w:sz w:val="16"/>
          <w:lang w:val="en-IN" w:eastAsia="en-IN"/>
        </w:rPr>
      </w:pPr>
      <w:ins w:id="2512" w:author="CR0068" w:date="2023-05-26T18:50:00Z">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ins>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3" w:author="CR0068" w:date="2023-05-26T18:50:00Z"/>
          <w:rFonts w:ascii="Courier New" w:hAnsi="Courier New"/>
          <w:sz w:val="16"/>
          <w:lang w:val="en-IN" w:eastAsia="en-IN"/>
        </w:rPr>
      </w:pPr>
      <w:ins w:id="2514" w:author="CR0068" w:date="2023-05-26T18:50:00Z">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ins>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5" w:author="CR0068" w:date="2023-05-26T18:50:00Z"/>
          <w:rFonts w:ascii="Courier New" w:hAnsi="Courier New"/>
          <w:sz w:val="16"/>
          <w:lang w:val="en-IN" w:eastAsia="en-IN"/>
        </w:rPr>
      </w:pPr>
      <w:ins w:id="2516" w:author="CR0068" w:date="2023-05-26T18:50:00Z">
        <w:r w:rsidRPr="007242C3">
          <w:rPr>
            <w:rFonts w:ascii="Courier New" w:hAnsi="Courier New"/>
            <w:sz w:val="16"/>
            <w:lang w:val="en-IN" w:eastAsia="en-IN"/>
          </w:rPr>
          <w:t xml:space="preserve">      type: object</w:t>
        </w:r>
      </w:ins>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7" w:author="CR0068" w:date="2023-05-26T18:50:00Z"/>
          <w:rFonts w:ascii="Courier New" w:hAnsi="Courier New"/>
          <w:sz w:val="16"/>
          <w:lang w:val="en-IN" w:eastAsia="en-IN"/>
        </w:rPr>
      </w:pPr>
      <w:ins w:id="2518" w:author="CR0068" w:date="2023-05-26T18:50:00Z">
        <w:r w:rsidRPr="007242C3">
          <w:rPr>
            <w:rFonts w:ascii="Courier New" w:hAnsi="Courier New"/>
            <w:sz w:val="16"/>
            <w:lang w:val="en-IN" w:eastAsia="en-IN"/>
          </w:rPr>
          <w:t xml:space="preserve">      properties:</w:t>
        </w:r>
      </w:ins>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9" w:author="CR0068" w:date="2023-05-26T18:50:00Z"/>
          <w:rFonts w:ascii="Courier New" w:hAnsi="Courier New"/>
          <w:sz w:val="16"/>
          <w:lang w:val="en-IN" w:eastAsia="en-IN"/>
        </w:rPr>
      </w:pPr>
      <w:ins w:id="2520" w:author="CR0068" w:date="2023-05-26T18:50:00Z">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ins>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1" w:author="CR0068" w:date="2023-05-26T18:50:00Z"/>
          <w:rFonts w:ascii="Courier New" w:hAnsi="Courier New"/>
          <w:sz w:val="16"/>
        </w:rPr>
      </w:pPr>
      <w:ins w:id="2522" w:author="CR0068" w:date="2023-05-26T18:50:00Z">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ins>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3" w:author="CR0068" w:date="2023-05-26T18:50:00Z"/>
          <w:rFonts w:ascii="Courier New" w:hAnsi="Courier New"/>
          <w:sz w:val="16"/>
        </w:rPr>
      </w:pPr>
      <w:ins w:id="2524" w:author="CR0068" w:date="2023-05-26T18:50:00Z">
        <w:r>
          <w:rPr>
            <w:rFonts w:ascii="Courier New" w:hAnsi="Courier New"/>
            <w:sz w:val="16"/>
          </w:rPr>
          <w:t xml:space="preserve">        delNotifInd:</w:t>
        </w:r>
      </w:ins>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5" w:author="CR0068" w:date="2023-05-26T18:50:00Z"/>
          <w:rFonts w:ascii="Courier New" w:hAnsi="Courier New"/>
          <w:sz w:val="16"/>
        </w:rPr>
      </w:pPr>
      <w:ins w:id="2526" w:author="CR0068" w:date="2023-05-26T18:50:00Z">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ins>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ins w:id="2527" w:author="CR0068" w:date="2023-05-26T18:50:00Z">
        <w:r>
          <w:rPr>
            <w:rFonts w:ascii="Courier New" w:hAnsi="Courier New"/>
            <w:sz w:val="16"/>
          </w:rPr>
          <w:t xml:space="preserve">          description: Indicates if deletion alerts are requested.</w:t>
        </w:r>
      </w:ins>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8" w:author="CR0069" w:date="2023-05-26T18:51:00Z"/>
          <w:rFonts w:ascii="Courier New" w:hAnsi="Courier New"/>
          <w:sz w:val="16"/>
          <w:lang w:val="en-IN" w:eastAsia="en-IN"/>
        </w:rPr>
      </w:pPr>
      <w:ins w:id="2529" w:author="CR0069" w:date="2023-05-26T18:51:00Z">
        <w:r w:rsidRPr="006B681B">
          <w:rPr>
            <w:rFonts w:ascii="Courier New" w:hAnsi="Courier New"/>
            <w:sz w:val="16"/>
            <w:lang w:val="en-IN" w:eastAsia="en-IN"/>
          </w:rPr>
          <w:t>#</w:t>
        </w:r>
      </w:ins>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0" w:author="CR0069" w:date="2023-05-26T18:51:00Z"/>
          <w:rFonts w:ascii="Courier New" w:hAnsi="Courier New"/>
          <w:sz w:val="16"/>
          <w:lang w:val="en-IN" w:eastAsia="en-IN"/>
        </w:rPr>
      </w:pPr>
      <w:ins w:id="2531" w:author="CR0069" w:date="2023-05-26T18:51:00Z">
        <w:r w:rsidRPr="006B681B">
          <w:rPr>
            <w:rFonts w:ascii="Courier New" w:hAnsi="Courier New"/>
            <w:sz w:val="16"/>
            <w:lang w:val="en-IN" w:eastAsia="en-IN"/>
          </w:rPr>
          <w:t xml:space="preserve">    DeletionAlert:</w:t>
        </w:r>
      </w:ins>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2" w:author="CR0069" w:date="2023-05-26T18:51:00Z"/>
          <w:rFonts w:ascii="Courier New" w:hAnsi="Courier New"/>
          <w:sz w:val="16"/>
          <w:lang w:val="en-IN" w:eastAsia="en-IN"/>
        </w:rPr>
      </w:pPr>
      <w:ins w:id="2533" w:author="CR0069" w:date="2023-05-26T18:51:00Z">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ins>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4" w:author="CR0069" w:date="2023-05-26T18:51:00Z"/>
          <w:rFonts w:ascii="Courier New" w:hAnsi="Courier New"/>
          <w:sz w:val="16"/>
          <w:lang w:val="en-IN" w:eastAsia="en-IN"/>
        </w:rPr>
      </w:pPr>
      <w:ins w:id="2535" w:author="CR0069" w:date="2023-05-26T18:51:00Z">
        <w:r w:rsidRPr="006B681B">
          <w:rPr>
            <w:rFonts w:ascii="Courier New" w:hAnsi="Courier New"/>
            <w:sz w:val="16"/>
            <w:lang w:val="en-IN" w:eastAsia="en-IN"/>
          </w:rPr>
          <w:t xml:space="preserve">      type: object</w:t>
        </w:r>
      </w:ins>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6" w:author="CR0069" w:date="2023-05-26T18:51:00Z"/>
          <w:rFonts w:ascii="Courier New" w:hAnsi="Courier New"/>
          <w:sz w:val="16"/>
          <w:lang w:val="en-IN" w:eastAsia="en-IN"/>
        </w:rPr>
      </w:pPr>
      <w:ins w:id="2537" w:author="CR0069" w:date="2023-05-26T18:51:00Z">
        <w:r w:rsidRPr="006B681B">
          <w:rPr>
            <w:rFonts w:ascii="Courier New" w:hAnsi="Courier New"/>
            <w:sz w:val="16"/>
            <w:lang w:val="en-IN" w:eastAsia="en-IN"/>
          </w:rPr>
          <w:t xml:space="preserve">      properties:</w:t>
        </w:r>
      </w:ins>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8" w:author="CR0069" w:date="2023-05-26T18:51:00Z"/>
          <w:rFonts w:ascii="Courier New" w:hAnsi="Courier New"/>
          <w:sz w:val="16"/>
          <w:lang w:val="en-IN" w:eastAsia="en-IN"/>
        </w:rPr>
      </w:pPr>
      <w:ins w:id="2539" w:author="CR0069" w:date="2023-05-26T18:51:00Z">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ins>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0" w:author="CR0069" w:date="2023-05-26T18:51:00Z"/>
          <w:rFonts w:ascii="Courier New" w:hAnsi="Courier New"/>
          <w:sz w:val="16"/>
        </w:rPr>
      </w:pPr>
      <w:ins w:id="2541" w:author="CR0069" w:date="2023-05-26T18:51:00Z">
        <w:r w:rsidRPr="006B681B">
          <w:rPr>
            <w:rFonts w:ascii="Courier New" w:hAnsi="Courier New"/>
            <w:sz w:val="16"/>
            <w:lang w:eastAsia="zh-CN"/>
          </w:rPr>
          <w:t xml:space="preserve">          type: </w:t>
        </w:r>
        <w:r w:rsidRPr="006B681B">
          <w:rPr>
            <w:rFonts w:ascii="Courier New" w:hAnsi="Courier New"/>
            <w:sz w:val="16"/>
          </w:rPr>
          <w:t>string</w:t>
        </w:r>
      </w:ins>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2" w:author="CR0069" w:date="2023-05-26T18:51:00Z"/>
          <w:rFonts w:ascii="Courier New" w:hAnsi="Courier New"/>
          <w:sz w:val="16"/>
        </w:rPr>
      </w:pPr>
      <w:ins w:id="2543" w:author="CR0069" w:date="2023-05-26T18:51:00Z">
        <w:r w:rsidRPr="006B681B">
          <w:rPr>
            <w:rFonts w:ascii="Courier New" w:hAnsi="Courier New"/>
            <w:sz w:val="16"/>
          </w:rPr>
          <w:t xml:space="preserve">          description: &gt;</w:t>
        </w:r>
      </w:ins>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4" w:author="CR0069" w:date="2023-05-26T18:51:00Z"/>
          <w:rFonts w:ascii="Courier New" w:hAnsi="Courier New"/>
          <w:sz w:val="16"/>
        </w:rPr>
      </w:pPr>
      <w:ins w:id="2545" w:author="CR0069" w:date="2023-05-26T18:51:00Z">
        <w:r w:rsidRPr="006B681B">
          <w:rPr>
            <w:rFonts w:ascii="Courier New" w:hAnsi="Courier New"/>
            <w:sz w:val="16"/>
          </w:rPr>
          <w:t xml:space="preserve">            Storage transaction identifier that can be used to retrieve data or analytics.</w:t>
        </w:r>
      </w:ins>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6" w:author="CR0069" w:date="2023-05-26T18:51:00Z"/>
          <w:rFonts w:ascii="Courier New" w:hAnsi="Courier New"/>
          <w:sz w:val="16"/>
          <w:lang w:val="en-IN" w:eastAsia="en-IN"/>
        </w:rPr>
      </w:pPr>
      <w:ins w:id="2547" w:author="CR0069" w:date="2023-05-26T18:51:00Z">
        <w:r w:rsidRPr="006B681B">
          <w:rPr>
            <w:rFonts w:ascii="Courier New" w:hAnsi="Courier New"/>
            <w:sz w:val="16"/>
            <w:lang w:val="en-IN" w:eastAsia="en-IN"/>
          </w:rPr>
          <w:t xml:space="preserve">      required:</w:t>
        </w:r>
      </w:ins>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8" w:author="CR0069" w:date="2023-05-26T18:51:00Z"/>
          <w:rFonts w:ascii="Courier New" w:hAnsi="Courier New"/>
          <w:sz w:val="16"/>
          <w:lang w:val="en-IN" w:eastAsia="en-IN"/>
        </w:rPr>
      </w:pPr>
      <w:ins w:id="2549" w:author="CR0069" w:date="2023-05-26T18:51:00Z">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ins>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0" w:author="CR0069" w:date="2023-05-26T18:51:00Z"/>
          <w:rFonts w:ascii="Courier New" w:hAnsi="Courier New"/>
          <w:sz w:val="16"/>
          <w:lang w:val="en-IN" w:eastAsia="en-IN"/>
        </w:rPr>
      </w:pPr>
      <w:ins w:id="2551" w:author="CR0069" w:date="2023-05-26T18:51:00Z">
        <w:r w:rsidRPr="006B681B">
          <w:rPr>
            <w:rFonts w:ascii="Courier New" w:hAnsi="Courier New"/>
            <w:sz w:val="16"/>
            <w:lang w:val="en-IN" w:eastAsia="en-IN"/>
          </w:rPr>
          <w:t>#</w:t>
        </w:r>
      </w:ins>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2" w:author="CR0069" w:date="2023-05-26T18:51:00Z"/>
          <w:rFonts w:ascii="Courier New" w:hAnsi="Courier New"/>
          <w:sz w:val="16"/>
          <w:lang w:val="en-IN" w:eastAsia="en-IN"/>
        </w:rPr>
      </w:pPr>
      <w:ins w:id="2553" w:author="CR0069" w:date="2023-05-26T18:51:00Z">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ins>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4" w:author="CR0069" w:date="2023-05-26T18:51:00Z"/>
          <w:rFonts w:ascii="Courier New" w:hAnsi="Courier New"/>
          <w:sz w:val="16"/>
          <w:lang w:val="en-IN" w:eastAsia="en-IN"/>
        </w:rPr>
      </w:pPr>
      <w:ins w:id="2555" w:author="CR0069" w:date="2023-05-26T18:51:00Z">
        <w:r w:rsidRPr="006B681B">
          <w:rPr>
            <w:rFonts w:ascii="Courier New" w:hAnsi="Courier New"/>
            <w:sz w:val="16"/>
            <w:lang w:val="en-IN" w:eastAsia="en-IN"/>
          </w:rPr>
          <w:t xml:space="preserve">      description: &gt;</w:t>
        </w:r>
      </w:ins>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6" w:author="CR0069" w:date="2023-05-26T18:51:00Z"/>
          <w:rFonts w:ascii="Courier New" w:hAnsi="Courier New"/>
          <w:sz w:val="16"/>
          <w:lang w:eastAsia="zh-CN"/>
        </w:rPr>
      </w:pPr>
      <w:ins w:id="2557" w:author="CR0069" w:date="2023-05-26T18:51:00Z">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ins>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8" w:author="CR0069" w:date="2023-05-26T18:51:00Z"/>
          <w:rFonts w:ascii="Courier New" w:hAnsi="Courier New"/>
          <w:sz w:val="16"/>
          <w:lang w:val="en-IN" w:eastAsia="en-IN"/>
        </w:rPr>
      </w:pPr>
      <w:ins w:id="2559" w:author="CR0069" w:date="2023-05-26T18:51:00Z">
        <w:r w:rsidRPr="006B681B">
          <w:rPr>
            <w:rFonts w:ascii="Courier New" w:hAnsi="Courier New"/>
            <w:sz w:val="16"/>
            <w:lang w:eastAsia="zh-CN"/>
          </w:rPr>
          <w:t xml:space="preserve">        that are about to be deleted.</w:t>
        </w:r>
      </w:ins>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0" w:author="CR0069" w:date="2023-05-26T18:51:00Z"/>
          <w:rFonts w:ascii="Courier New" w:hAnsi="Courier New"/>
          <w:sz w:val="16"/>
          <w:lang w:val="en-IN" w:eastAsia="en-IN"/>
        </w:rPr>
      </w:pPr>
      <w:ins w:id="2561" w:author="CR0069" w:date="2023-05-26T18:51:00Z">
        <w:r w:rsidRPr="006B681B">
          <w:rPr>
            <w:rFonts w:ascii="Courier New" w:hAnsi="Courier New"/>
            <w:sz w:val="16"/>
            <w:lang w:val="en-IN" w:eastAsia="en-IN"/>
          </w:rPr>
          <w:lastRenderedPageBreak/>
          <w:t xml:space="preserve">      type: object</w:t>
        </w:r>
      </w:ins>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2" w:author="CR0069" w:date="2023-05-26T18:51:00Z"/>
          <w:rFonts w:ascii="Courier New" w:hAnsi="Courier New"/>
          <w:sz w:val="16"/>
          <w:lang w:val="en-IN" w:eastAsia="en-IN"/>
        </w:rPr>
      </w:pPr>
      <w:ins w:id="2563" w:author="CR0069" w:date="2023-05-26T18:51:00Z">
        <w:r w:rsidRPr="006B681B">
          <w:rPr>
            <w:rFonts w:ascii="Courier New" w:hAnsi="Courier New"/>
            <w:sz w:val="16"/>
            <w:lang w:val="en-IN" w:eastAsia="en-IN"/>
          </w:rPr>
          <w:t xml:space="preserve">      properties:</w:t>
        </w:r>
      </w:ins>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4" w:author="CR0069" w:date="2023-05-26T18:51:00Z"/>
          <w:rFonts w:ascii="Courier New" w:hAnsi="Courier New"/>
          <w:sz w:val="16"/>
          <w:lang w:val="en-IN" w:eastAsia="en-IN"/>
        </w:rPr>
      </w:pPr>
      <w:ins w:id="2565" w:author="CR0069" w:date="2023-05-26T18:51:00Z">
        <w:r w:rsidRPr="006B681B">
          <w:rPr>
            <w:rFonts w:ascii="Courier New" w:hAnsi="Courier New"/>
            <w:sz w:val="16"/>
            <w:lang w:val="en-IN" w:eastAsia="en-IN"/>
          </w:rPr>
          <w:t xml:space="preserve">        retrievalInd:</w:t>
        </w:r>
      </w:ins>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6" w:author="CR0069" w:date="2023-05-26T18:51:00Z"/>
          <w:rFonts w:ascii="Courier New" w:hAnsi="Courier New"/>
          <w:sz w:val="16"/>
        </w:rPr>
      </w:pPr>
      <w:ins w:id="2567" w:author="CR0069" w:date="2023-05-26T18:51:00Z">
        <w:r w:rsidRPr="006B681B">
          <w:rPr>
            <w:rFonts w:ascii="Courier New" w:hAnsi="Courier New"/>
            <w:sz w:val="16"/>
            <w:lang w:eastAsia="zh-CN"/>
          </w:rPr>
          <w:t xml:space="preserve">          type: </w:t>
        </w:r>
        <w:r w:rsidRPr="006B681B">
          <w:rPr>
            <w:rFonts w:ascii="Courier New" w:hAnsi="Courier New"/>
            <w:sz w:val="16"/>
          </w:rPr>
          <w:t>boolean</w:t>
        </w:r>
      </w:ins>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8" w:author="CR0069" w:date="2023-05-26T18:51:00Z"/>
          <w:rFonts w:ascii="Courier New" w:hAnsi="Courier New"/>
          <w:sz w:val="16"/>
        </w:rPr>
      </w:pPr>
      <w:ins w:id="2569" w:author="CR0069" w:date="2023-05-26T18:51:00Z">
        <w:r w:rsidRPr="006B681B">
          <w:rPr>
            <w:rFonts w:ascii="Courier New" w:hAnsi="Courier New"/>
            <w:sz w:val="16"/>
          </w:rPr>
          <w:t xml:space="preserve">          description: &gt;</w:t>
        </w:r>
      </w:ins>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0" w:author="CR0069" w:date="2023-05-26T18:51:00Z"/>
          <w:rFonts w:ascii="Courier New" w:hAnsi="Courier New"/>
          <w:sz w:val="16"/>
        </w:rPr>
      </w:pPr>
      <w:ins w:id="2571" w:author="CR0069" w:date="2023-05-26T18:51:00Z">
        <w:r w:rsidRPr="006B681B">
          <w:rPr>
            <w:rFonts w:ascii="Courier New" w:hAnsi="Courier New"/>
            <w:sz w:val="16"/>
          </w:rPr>
          <w:t xml:space="preserve">            Indicates if the NF service consumer has determined to retrieve data</w:t>
        </w:r>
      </w:ins>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2" w:author="CR0069" w:date="2023-05-26T18:51:00Z"/>
          <w:rFonts w:ascii="Courier New" w:hAnsi="Courier New"/>
          <w:sz w:val="16"/>
          <w:lang w:val="en-IN" w:eastAsia="en-IN"/>
        </w:rPr>
      </w:pPr>
      <w:ins w:id="2573" w:author="CR0069" w:date="2023-05-26T18:51:00Z">
        <w:r w:rsidRPr="006B681B">
          <w:rPr>
            <w:rFonts w:ascii="Courier New" w:hAnsi="Courier New"/>
            <w:sz w:val="16"/>
          </w:rPr>
          <w:t xml:space="preserve">            or analytics that are about to be deleted.</w:t>
        </w:r>
      </w:ins>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4" w:author="CR0069" w:date="2023-05-26T18:51:00Z"/>
          <w:rFonts w:ascii="Courier New" w:hAnsi="Courier New"/>
          <w:sz w:val="16"/>
          <w:lang w:val="en-IN" w:eastAsia="en-IN"/>
        </w:rPr>
      </w:pPr>
      <w:ins w:id="2575" w:author="CR0069" w:date="2023-05-26T18:51:00Z">
        <w:r>
          <w:rPr>
            <w:rFonts w:ascii="Courier New" w:hAnsi="Courier New"/>
            <w:sz w:val="16"/>
            <w:lang w:val="en-IN" w:eastAsia="en-IN"/>
          </w:rPr>
          <w:t xml:space="preserve">      </w:t>
        </w:r>
        <w:r w:rsidRPr="006B681B">
          <w:rPr>
            <w:rFonts w:ascii="Courier New" w:hAnsi="Courier New"/>
            <w:sz w:val="16"/>
            <w:lang w:val="en-IN" w:eastAsia="en-IN"/>
          </w:rPr>
          <w:t>required:</w:t>
        </w:r>
      </w:ins>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ins w:id="2576" w:author="CR0069" w:date="2023-05-26T18:51:00Z">
        <w:r w:rsidRPr="006B681B">
          <w:rPr>
            <w:rFonts w:ascii="Courier New" w:hAnsi="Courier New"/>
            <w:sz w:val="16"/>
            <w:lang w:val="en-IN" w:eastAsia="en-IN"/>
          </w:rPr>
          <w:t xml:space="preserve">       - retrievalInd</w:t>
        </w:r>
      </w:ins>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rPr>
          <w:ins w:id="2577" w:author="CR0067" w:date="2023-05-29T20:54:00Z"/>
        </w:rPr>
      </w:pPr>
    </w:p>
    <w:p w14:paraId="32DDF3D3" w14:textId="77777777" w:rsidR="00336098" w:rsidRDefault="00336098" w:rsidP="00336098">
      <w:pPr>
        <w:pStyle w:val="PL"/>
        <w:rPr>
          <w:ins w:id="2578" w:author="CR0067" w:date="2023-05-29T20:54:00Z"/>
          <w:lang w:eastAsia="zh-CN"/>
        </w:rPr>
      </w:pPr>
      <w:ins w:id="2579" w:author="CR0067" w:date="2023-05-29T20:54:00Z">
        <w:r>
          <w:rPr>
            <w:lang w:eastAsia="zh-CN"/>
          </w:rPr>
          <w:t>#</w:t>
        </w:r>
      </w:ins>
    </w:p>
    <w:p w14:paraId="07DFBAA0" w14:textId="77777777" w:rsidR="00336098" w:rsidRDefault="00336098" w:rsidP="00336098">
      <w:pPr>
        <w:pStyle w:val="PL"/>
        <w:rPr>
          <w:ins w:id="2580" w:author="CR0067" w:date="2023-05-29T20:54:00Z"/>
        </w:rPr>
      </w:pPr>
      <w:ins w:id="2581" w:author="CR0067" w:date="2023-05-29T20:54:00Z">
        <w:r>
          <w:t xml:space="preserve">    TermCause:</w:t>
        </w:r>
      </w:ins>
    </w:p>
    <w:p w14:paraId="2D073EDA" w14:textId="77777777" w:rsidR="00336098" w:rsidRDefault="00336098" w:rsidP="00336098">
      <w:pPr>
        <w:pStyle w:val="PL"/>
        <w:rPr>
          <w:ins w:id="2582" w:author="CR0067" w:date="2023-05-29T20:54:00Z"/>
        </w:rPr>
      </w:pPr>
      <w:ins w:id="2583" w:author="CR0067" w:date="2023-05-29T20:54:00Z">
        <w:r>
          <w:t xml:space="preserve">      anyOf:</w:t>
        </w:r>
      </w:ins>
    </w:p>
    <w:p w14:paraId="0A0309EA" w14:textId="77777777" w:rsidR="00336098" w:rsidRDefault="00336098" w:rsidP="00336098">
      <w:pPr>
        <w:pStyle w:val="PL"/>
        <w:rPr>
          <w:ins w:id="2584" w:author="CR0067" w:date="2023-05-29T20:54:00Z"/>
        </w:rPr>
      </w:pPr>
      <w:ins w:id="2585" w:author="CR0067" w:date="2023-05-29T20:54:00Z">
        <w:r>
          <w:t xml:space="preserve">      - type: string</w:t>
        </w:r>
      </w:ins>
    </w:p>
    <w:p w14:paraId="31A00BE2" w14:textId="77777777" w:rsidR="00336098" w:rsidRDefault="00336098" w:rsidP="00336098">
      <w:pPr>
        <w:pStyle w:val="PL"/>
        <w:rPr>
          <w:ins w:id="2586" w:author="CR0067" w:date="2023-05-29T20:54:00Z"/>
        </w:rPr>
      </w:pPr>
      <w:ins w:id="2587" w:author="CR0067" w:date="2023-05-29T20:54:00Z">
        <w:r>
          <w:t xml:space="preserve">        enum:</w:t>
        </w:r>
      </w:ins>
    </w:p>
    <w:p w14:paraId="63F4A794" w14:textId="77777777" w:rsidR="00336098" w:rsidRDefault="00336098" w:rsidP="00336098">
      <w:pPr>
        <w:pStyle w:val="PL"/>
        <w:rPr>
          <w:ins w:id="2588" w:author="CR0067" w:date="2023-05-29T20:54:00Z"/>
        </w:rPr>
      </w:pPr>
      <w:ins w:id="2589" w:author="CR0067" w:date="2023-05-29T20:54:00Z">
        <w:r>
          <w:t xml:space="preserve">          - </w:t>
        </w:r>
        <w:r w:rsidRPr="0034731E">
          <w:t>USER_CONSENT_REVOKED</w:t>
        </w:r>
      </w:ins>
    </w:p>
    <w:p w14:paraId="3BCDC7BC" w14:textId="77777777" w:rsidR="00336098" w:rsidRDefault="00336098" w:rsidP="00336098">
      <w:pPr>
        <w:pStyle w:val="PL"/>
        <w:rPr>
          <w:ins w:id="2590" w:author="CR0067" w:date="2023-05-29T20:54:00Z"/>
        </w:rPr>
      </w:pPr>
      <w:ins w:id="2591" w:author="CR0067" w:date="2023-05-29T20:54:00Z">
        <w:r>
          <w:t xml:space="preserve">          </w:t>
        </w:r>
        <w:r w:rsidRPr="00FB56CD">
          <w:t xml:space="preserve">- </w:t>
        </w:r>
        <w:r>
          <w:t>DCCF_OVERLOAD</w:t>
        </w:r>
      </w:ins>
    </w:p>
    <w:p w14:paraId="60745182" w14:textId="77777777" w:rsidR="00336098" w:rsidRDefault="00336098" w:rsidP="00336098">
      <w:pPr>
        <w:pStyle w:val="PL"/>
        <w:rPr>
          <w:ins w:id="2592" w:author="CR0067" w:date="2023-05-29T20:54:00Z"/>
        </w:rPr>
      </w:pPr>
      <w:ins w:id="2593" w:author="CR0067" w:date="2023-05-29T20:54:00Z">
        <w:r>
          <w:t xml:space="preserve">          </w:t>
        </w:r>
        <w:r w:rsidRPr="00FB56CD">
          <w:t xml:space="preserve">- </w:t>
        </w:r>
        <w:r>
          <w:t>OTHER</w:t>
        </w:r>
      </w:ins>
    </w:p>
    <w:p w14:paraId="6967DCBD" w14:textId="77777777" w:rsidR="00336098" w:rsidRDefault="00336098" w:rsidP="00336098">
      <w:pPr>
        <w:pStyle w:val="PL"/>
        <w:rPr>
          <w:ins w:id="2594" w:author="CR0067" w:date="2023-05-29T20:54:00Z"/>
        </w:rPr>
      </w:pPr>
      <w:ins w:id="2595" w:author="CR0067" w:date="2023-05-29T20:54:00Z">
        <w:r>
          <w:t xml:space="preserve">      - type: string</w:t>
        </w:r>
      </w:ins>
    </w:p>
    <w:p w14:paraId="508C29CF" w14:textId="77777777" w:rsidR="00336098" w:rsidRPr="002178AD" w:rsidRDefault="00336098" w:rsidP="00336098">
      <w:pPr>
        <w:pStyle w:val="PL"/>
        <w:rPr>
          <w:ins w:id="2596" w:author="CR0067" w:date="2023-05-29T20:54:00Z"/>
        </w:rPr>
      </w:pPr>
      <w:ins w:id="2597" w:author="CR0067" w:date="2023-05-29T20:54:00Z">
        <w:r w:rsidRPr="002178AD">
          <w:t xml:space="preserve">        description: &gt;</w:t>
        </w:r>
      </w:ins>
    </w:p>
    <w:p w14:paraId="2C2CBA4D" w14:textId="77777777" w:rsidR="00336098" w:rsidRPr="002178AD" w:rsidRDefault="00336098" w:rsidP="00336098">
      <w:pPr>
        <w:pStyle w:val="PL"/>
        <w:rPr>
          <w:ins w:id="2598" w:author="CR0067" w:date="2023-05-29T20:54:00Z"/>
        </w:rPr>
      </w:pPr>
      <w:ins w:id="2599" w:author="CR0067" w:date="2023-05-29T20:54:00Z">
        <w:r w:rsidRPr="002178AD">
          <w:lastRenderedPageBreak/>
          <w:t xml:space="preserve">          This string provides forward-compatibility with future</w:t>
        </w:r>
      </w:ins>
    </w:p>
    <w:p w14:paraId="4AF3D61E" w14:textId="77777777" w:rsidR="00336098" w:rsidRPr="002178AD" w:rsidRDefault="00336098" w:rsidP="00336098">
      <w:pPr>
        <w:pStyle w:val="PL"/>
        <w:rPr>
          <w:ins w:id="2600" w:author="CR0067" w:date="2023-05-29T20:54:00Z"/>
        </w:rPr>
      </w:pPr>
      <w:ins w:id="2601" w:author="CR0067" w:date="2023-05-29T20:54:00Z">
        <w:r w:rsidRPr="002178AD">
          <w:t xml:space="preserve">          extensions to the enumeration but is not used to encode</w:t>
        </w:r>
      </w:ins>
    </w:p>
    <w:p w14:paraId="076A14F1" w14:textId="77777777" w:rsidR="00336098" w:rsidRDefault="00336098" w:rsidP="00336098">
      <w:pPr>
        <w:pStyle w:val="PL"/>
        <w:rPr>
          <w:ins w:id="2602" w:author="CR0067" w:date="2023-05-29T20:54:00Z"/>
        </w:rPr>
      </w:pPr>
      <w:ins w:id="2603" w:author="CR0067" w:date="2023-05-29T20:54:00Z">
        <w:r w:rsidRPr="002178AD">
          <w:t xml:space="preserve">          content defined in the present version of this API.</w:t>
        </w:r>
      </w:ins>
    </w:p>
    <w:p w14:paraId="0BB22570" w14:textId="77777777" w:rsidR="00336098" w:rsidRDefault="00336098" w:rsidP="00336098">
      <w:pPr>
        <w:pStyle w:val="PL"/>
        <w:rPr>
          <w:ins w:id="2604" w:author="CR0067" w:date="2023-05-29T20:54:00Z"/>
        </w:rPr>
      </w:pPr>
      <w:ins w:id="2605" w:author="CR0067" w:date="2023-05-29T20:54:00Z">
        <w:r>
          <w:t xml:space="preserve">      description: |</w:t>
        </w:r>
      </w:ins>
    </w:p>
    <w:p w14:paraId="4C5302E4" w14:textId="77777777" w:rsidR="00336098" w:rsidRPr="00FD5B2B" w:rsidRDefault="00336098" w:rsidP="00336098">
      <w:pPr>
        <w:pStyle w:val="PL"/>
        <w:rPr>
          <w:ins w:id="2606" w:author="CR0067" w:date="2023-05-29T20:54:00Z"/>
        </w:rPr>
      </w:pPr>
      <w:ins w:id="2607" w:author="CR0067" w:date="2023-05-29T20:54:00Z">
        <w:r>
          <w:t xml:space="preserve">        </w:t>
        </w:r>
        <w:r w:rsidRPr="00086A9F">
          <w:t>Represents the cause for the subscription termination request</w:t>
        </w:r>
        <w:r>
          <w:t xml:space="preserve"> by DCCF for data collection.</w:t>
        </w:r>
      </w:ins>
    </w:p>
    <w:p w14:paraId="27A2D06D" w14:textId="77777777" w:rsidR="00336098" w:rsidRDefault="00336098" w:rsidP="00336098">
      <w:pPr>
        <w:pStyle w:val="PL"/>
        <w:rPr>
          <w:ins w:id="2608" w:author="CR0067" w:date="2023-05-29T20:54:00Z"/>
        </w:rPr>
      </w:pPr>
      <w:ins w:id="2609" w:author="CR0067" w:date="2023-05-29T20:54:00Z">
        <w:r>
          <w:t xml:space="preserve">        Possible values are:</w:t>
        </w:r>
      </w:ins>
    </w:p>
    <w:p w14:paraId="2C22B925" w14:textId="77777777" w:rsidR="00336098" w:rsidRDefault="00336098" w:rsidP="00336098">
      <w:pPr>
        <w:pStyle w:val="PL"/>
        <w:rPr>
          <w:ins w:id="2610" w:author="CR0067" w:date="2023-05-29T20:54:00Z"/>
        </w:rPr>
      </w:pPr>
      <w:ins w:id="2611" w:author="CR0067" w:date="2023-05-29T20:54:00Z">
        <w:r>
          <w:t xml:space="preserve">        - </w:t>
        </w:r>
        <w:r w:rsidRPr="0034731E">
          <w:t>USER_CONSENT_REVOKED</w:t>
        </w:r>
        <w:r>
          <w:t xml:space="preserve">: </w:t>
        </w:r>
        <w:r w:rsidRPr="00F70AB3">
          <w:t>The user consent has been revoked</w:t>
        </w:r>
        <w:r>
          <w:t>.</w:t>
        </w:r>
      </w:ins>
    </w:p>
    <w:p w14:paraId="4B258839" w14:textId="77777777" w:rsidR="00336098" w:rsidRDefault="00336098" w:rsidP="00336098">
      <w:pPr>
        <w:pStyle w:val="PL"/>
        <w:rPr>
          <w:ins w:id="2612" w:author="CR0067" w:date="2023-05-29T20:54:00Z"/>
        </w:rPr>
      </w:pPr>
      <w:ins w:id="2613" w:author="CR0067" w:date="2023-05-29T20:54:00Z">
        <w:r>
          <w:t xml:space="preserve">        - DCCF_OVERLOAD: </w:t>
        </w:r>
        <w:r w:rsidRPr="00F70AB3">
          <w:t xml:space="preserve">The </w:t>
        </w:r>
        <w:r>
          <w:t>DCCF is overloaded.</w:t>
        </w:r>
      </w:ins>
    </w:p>
    <w:p w14:paraId="1EBA4567" w14:textId="79E7CCFE" w:rsidR="00CA1393" w:rsidRDefault="00336098" w:rsidP="00336098">
      <w:pPr>
        <w:pStyle w:val="PL"/>
        <w:rPr>
          <w:lang w:eastAsia="zh-CN"/>
        </w:rPr>
      </w:pPr>
      <w:ins w:id="2614" w:author="CR0067" w:date="2023-05-29T20:54:00Z">
        <w:r>
          <w:t xml:space="preserve">        - OTHER: </w:t>
        </w:r>
        <w:r>
          <w:rPr>
            <w:lang w:eastAsia="zh-CN"/>
          </w:rPr>
          <w:t>Indicates that the termination is due to other reason.</w:t>
        </w:r>
      </w:ins>
    </w:p>
    <w:p w14:paraId="4CB027C1" w14:textId="77777777" w:rsidR="00336098" w:rsidRDefault="00336098" w:rsidP="00336098">
      <w:pPr>
        <w:pStyle w:val="PL"/>
      </w:pPr>
    </w:p>
    <w:p w14:paraId="3996B342" w14:textId="77777777" w:rsidR="00E60FE0" w:rsidRDefault="00C872B4" w:rsidP="00CA07FF">
      <w:pPr>
        <w:pStyle w:val="1"/>
      </w:pPr>
      <w:bookmarkStart w:id="2615" w:name="_Toc510696653"/>
      <w:bookmarkStart w:id="2616" w:name="_Toc35971453"/>
      <w:bookmarkStart w:id="2617" w:name="_Toc67903570"/>
      <w:bookmarkStart w:id="2618" w:name="_Toc73173353"/>
      <w:bookmarkStart w:id="2619" w:name="_Toc96959947"/>
      <w:bookmarkStart w:id="2620" w:name="_Toc129247653"/>
      <w:bookmarkStart w:id="2621" w:name="_Toc136450625"/>
      <w:r>
        <w:t>A.3</w:t>
      </w:r>
      <w:r>
        <w:tab/>
      </w:r>
      <w:r>
        <w:rPr>
          <w:lang w:eastAsia="ja-JP"/>
        </w:rPr>
        <w:t>Ndccf_ContextManagement</w:t>
      </w:r>
      <w:r>
        <w:t xml:space="preserve"> API</w:t>
      </w:r>
      <w:bookmarkEnd w:id="2615"/>
      <w:bookmarkEnd w:id="2616"/>
      <w:bookmarkEnd w:id="2617"/>
      <w:bookmarkEnd w:id="2618"/>
      <w:bookmarkEnd w:id="2619"/>
      <w:bookmarkEnd w:id="2620"/>
      <w:bookmarkEnd w:id="2621"/>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2622" w:name="historyclause"/>
      <w:r>
        <w:br w:type="page"/>
      </w:r>
      <w:bookmarkStart w:id="2623" w:name="_Toc2086459"/>
      <w:bookmarkStart w:id="2624" w:name="_Toc67903575"/>
      <w:bookmarkStart w:id="2625" w:name="_Toc73173354"/>
      <w:bookmarkStart w:id="2626" w:name="_Toc96959948"/>
      <w:bookmarkStart w:id="2627" w:name="_Toc129247654"/>
      <w:bookmarkStart w:id="2628" w:name="_Toc136450626"/>
      <w:bookmarkEnd w:id="2622"/>
      <w:r>
        <w:lastRenderedPageBreak/>
        <w:t>Annex B (informative):</w:t>
      </w:r>
      <w:r>
        <w:br/>
        <w:t>Change history</w:t>
      </w:r>
      <w:bookmarkEnd w:id="2623"/>
      <w:bookmarkEnd w:id="2624"/>
      <w:bookmarkEnd w:id="2625"/>
      <w:bookmarkEnd w:id="2626"/>
      <w:bookmarkEnd w:id="2627"/>
      <w:bookmarkEnd w:id="2628"/>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Change w:id="2629" w:author="Rapporteur" w:date="2023-06-02T18:04:00Z">
          <w:tblPr>
            <w:tblW w:w="9681"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PrChange>
      </w:tblPr>
      <w:tblGrid>
        <w:gridCol w:w="772"/>
        <w:gridCol w:w="997"/>
        <w:gridCol w:w="1049"/>
        <w:gridCol w:w="517"/>
        <w:gridCol w:w="420"/>
        <w:gridCol w:w="417"/>
        <w:gridCol w:w="4710"/>
        <w:gridCol w:w="703"/>
        <w:tblGridChange w:id="2630">
          <w:tblGrid>
            <w:gridCol w:w="772"/>
            <w:gridCol w:w="997"/>
            <w:gridCol w:w="1049"/>
            <w:gridCol w:w="517"/>
            <w:gridCol w:w="420"/>
            <w:gridCol w:w="417"/>
            <w:gridCol w:w="4710"/>
            <w:gridCol w:w="703"/>
          </w:tblGrid>
        </w:tblGridChange>
      </w:tblGrid>
      <w:tr w:rsidR="00A97502" w:rsidRPr="00481D2D" w14:paraId="37BC49B7" w14:textId="77777777" w:rsidTr="00F92FCB">
        <w:trPr>
          <w:cantSplit/>
          <w:trPrChange w:id="2631" w:author="Rapporteur" w:date="2023-06-02T18:04:00Z">
            <w:trPr>
              <w:wBefore w:w="48" w:type="dxa"/>
              <w:wAfter w:w="48" w:type="dxa"/>
              <w:cantSplit/>
            </w:trPr>
          </w:trPrChange>
        </w:trPr>
        <w:tc>
          <w:tcPr>
            <w:tcW w:w="9585" w:type="dxa"/>
            <w:gridSpan w:val="8"/>
            <w:tcBorders>
              <w:bottom w:val="nil"/>
            </w:tcBorders>
            <w:shd w:val="solid" w:color="FFFFFF" w:fill="auto"/>
            <w:tcPrChange w:id="2632" w:author="Rapporteur" w:date="2023-06-02T18:04:00Z">
              <w:tcPr>
                <w:tcW w:w="9585" w:type="dxa"/>
                <w:gridSpan w:val="8"/>
                <w:tcBorders>
                  <w:bottom w:val="nil"/>
                </w:tcBorders>
                <w:shd w:val="solid" w:color="FFFFFF" w:fill="auto"/>
              </w:tcPr>
            </w:tcPrChange>
          </w:tcPr>
          <w:p w14:paraId="071B2738" w14:textId="77777777" w:rsidR="00A97502" w:rsidRPr="00481D2D" w:rsidRDefault="00A97502" w:rsidP="002235BB">
            <w:pPr>
              <w:pStyle w:val="TAL"/>
              <w:jc w:val="center"/>
              <w:rPr>
                <w:b/>
                <w:sz w:val="16"/>
              </w:rPr>
            </w:pPr>
            <w:r w:rsidRPr="00481D2D">
              <w:rPr>
                <w:b/>
              </w:rPr>
              <w:lastRenderedPageBreak/>
              <w:t>Change history</w:t>
            </w:r>
          </w:p>
        </w:tc>
      </w:tr>
      <w:tr w:rsidR="00A97502" w:rsidRPr="00481D2D" w14:paraId="3C818AD8" w14:textId="77777777" w:rsidTr="00F92FCB">
        <w:trPr>
          <w:trPrChange w:id="2633" w:author="Rapporteur" w:date="2023-06-02T18:04:00Z">
            <w:trPr>
              <w:wBefore w:w="48" w:type="dxa"/>
              <w:wAfter w:w="48" w:type="dxa"/>
            </w:trPr>
          </w:trPrChange>
        </w:trPr>
        <w:tc>
          <w:tcPr>
            <w:tcW w:w="772" w:type="dxa"/>
            <w:shd w:val="pct10" w:color="auto" w:fill="FFFFFF"/>
            <w:tcPrChange w:id="2634" w:author="Rapporteur" w:date="2023-06-02T18:04:00Z">
              <w:tcPr>
                <w:tcW w:w="772" w:type="dxa"/>
                <w:shd w:val="pct10" w:color="auto" w:fill="FFFFFF"/>
              </w:tcPr>
            </w:tcPrChange>
          </w:tcPr>
          <w:p w14:paraId="4D64B810" w14:textId="77777777" w:rsidR="00A97502" w:rsidRPr="00481D2D" w:rsidRDefault="00A97502" w:rsidP="002235BB">
            <w:pPr>
              <w:pStyle w:val="TAL"/>
              <w:rPr>
                <w:b/>
                <w:sz w:val="16"/>
              </w:rPr>
            </w:pPr>
            <w:r w:rsidRPr="00481D2D">
              <w:rPr>
                <w:b/>
                <w:sz w:val="16"/>
              </w:rPr>
              <w:t>Date</w:t>
            </w:r>
          </w:p>
        </w:tc>
        <w:tc>
          <w:tcPr>
            <w:tcW w:w="997" w:type="dxa"/>
            <w:shd w:val="pct10" w:color="auto" w:fill="FFFFFF"/>
            <w:tcPrChange w:id="2635" w:author="Rapporteur" w:date="2023-06-02T18:04:00Z">
              <w:tcPr>
                <w:tcW w:w="997" w:type="dxa"/>
                <w:shd w:val="pct10" w:color="auto" w:fill="FFFFFF"/>
              </w:tcPr>
            </w:tcPrChange>
          </w:tcPr>
          <w:p w14:paraId="2BF61BB3" w14:textId="77777777" w:rsidR="00A97502" w:rsidRPr="00481D2D" w:rsidRDefault="00A97502" w:rsidP="002235BB">
            <w:pPr>
              <w:pStyle w:val="TAL"/>
              <w:rPr>
                <w:b/>
                <w:sz w:val="16"/>
              </w:rPr>
            </w:pPr>
            <w:r w:rsidRPr="00481D2D">
              <w:rPr>
                <w:b/>
                <w:sz w:val="16"/>
              </w:rPr>
              <w:t>Meeting</w:t>
            </w:r>
          </w:p>
        </w:tc>
        <w:tc>
          <w:tcPr>
            <w:tcW w:w="1049" w:type="dxa"/>
            <w:shd w:val="pct10" w:color="auto" w:fill="FFFFFF"/>
            <w:tcPrChange w:id="2636" w:author="Rapporteur" w:date="2023-06-02T18:04:00Z">
              <w:tcPr>
                <w:tcW w:w="1049" w:type="dxa"/>
                <w:shd w:val="pct10" w:color="auto" w:fill="FFFFFF"/>
              </w:tcPr>
            </w:tcPrChange>
          </w:tcPr>
          <w:p w14:paraId="1B916C5C" w14:textId="77777777" w:rsidR="00A97502" w:rsidRPr="00481D2D" w:rsidRDefault="00A97502" w:rsidP="002235BB">
            <w:pPr>
              <w:pStyle w:val="TAL"/>
              <w:rPr>
                <w:b/>
                <w:sz w:val="16"/>
              </w:rPr>
            </w:pPr>
            <w:r w:rsidRPr="00481D2D">
              <w:rPr>
                <w:b/>
                <w:sz w:val="16"/>
              </w:rPr>
              <w:t>TDoc</w:t>
            </w:r>
          </w:p>
        </w:tc>
        <w:tc>
          <w:tcPr>
            <w:tcW w:w="517" w:type="dxa"/>
            <w:shd w:val="pct10" w:color="auto" w:fill="FFFFFF"/>
            <w:tcPrChange w:id="2637" w:author="Rapporteur" w:date="2023-06-02T18:04:00Z">
              <w:tcPr>
                <w:tcW w:w="517" w:type="dxa"/>
                <w:shd w:val="pct10" w:color="auto" w:fill="FFFFFF"/>
              </w:tcPr>
            </w:tcPrChange>
          </w:tcPr>
          <w:p w14:paraId="34F6C017" w14:textId="77777777" w:rsidR="00A97502" w:rsidRPr="00481D2D" w:rsidRDefault="00A97502" w:rsidP="002235BB">
            <w:pPr>
              <w:pStyle w:val="TAL"/>
              <w:rPr>
                <w:b/>
                <w:sz w:val="16"/>
              </w:rPr>
            </w:pPr>
            <w:r w:rsidRPr="00481D2D">
              <w:rPr>
                <w:b/>
                <w:sz w:val="16"/>
              </w:rPr>
              <w:t>CR</w:t>
            </w:r>
          </w:p>
        </w:tc>
        <w:tc>
          <w:tcPr>
            <w:tcW w:w="420" w:type="dxa"/>
            <w:shd w:val="pct10" w:color="auto" w:fill="FFFFFF"/>
            <w:tcPrChange w:id="2638" w:author="Rapporteur" w:date="2023-06-02T18:04:00Z">
              <w:tcPr>
                <w:tcW w:w="420" w:type="dxa"/>
                <w:shd w:val="pct10" w:color="auto" w:fill="FFFFFF"/>
              </w:tcPr>
            </w:tcPrChange>
          </w:tcPr>
          <w:p w14:paraId="793414CF" w14:textId="77777777" w:rsidR="00A97502" w:rsidRPr="00481D2D" w:rsidRDefault="00A97502" w:rsidP="002235BB">
            <w:pPr>
              <w:pStyle w:val="TAL"/>
              <w:rPr>
                <w:b/>
                <w:sz w:val="16"/>
              </w:rPr>
            </w:pPr>
            <w:r w:rsidRPr="00481D2D">
              <w:rPr>
                <w:b/>
                <w:sz w:val="16"/>
              </w:rPr>
              <w:t>Rev</w:t>
            </w:r>
          </w:p>
        </w:tc>
        <w:tc>
          <w:tcPr>
            <w:tcW w:w="417" w:type="dxa"/>
            <w:shd w:val="pct10" w:color="auto" w:fill="FFFFFF"/>
            <w:tcPrChange w:id="2639" w:author="Rapporteur" w:date="2023-06-02T18:04:00Z">
              <w:tcPr>
                <w:tcW w:w="417" w:type="dxa"/>
                <w:shd w:val="pct10" w:color="auto" w:fill="FFFFFF"/>
              </w:tcPr>
            </w:tcPrChange>
          </w:tcPr>
          <w:p w14:paraId="5E0F3CF6" w14:textId="77777777" w:rsidR="00A97502" w:rsidRPr="00481D2D" w:rsidRDefault="00A97502" w:rsidP="002235BB">
            <w:pPr>
              <w:pStyle w:val="TAL"/>
              <w:rPr>
                <w:b/>
                <w:sz w:val="16"/>
              </w:rPr>
            </w:pPr>
            <w:r w:rsidRPr="00481D2D">
              <w:rPr>
                <w:b/>
                <w:sz w:val="16"/>
              </w:rPr>
              <w:t>Cat</w:t>
            </w:r>
          </w:p>
        </w:tc>
        <w:tc>
          <w:tcPr>
            <w:tcW w:w="4710" w:type="dxa"/>
            <w:shd w:val="pct10" w:color="auto" w:fill="FFFFFF"/>
            <w:tcPrChange w:id="2640" w:author="Rapporteur" w:date="2023-06-02T18:04:00Z">
              <w:tcPr>
                <w:tcW w:w="4710" w:type="dxa"/>
                <w:shd w:val="pct10" w:color="auto" w:fill="FFFFFF"/>
              </w:tcPr>
            </w:tcPrChange>
          </w:tcPr>
          <w:p w14:paraId="09A29BA3" w14:textId="77777777" w:rsidR="00A97502" w:rsidRPr="00481D2D" w:rsidRDefault="00A97502" w:rsidP="002235BB">
            <w:pPr>
              <w:pStyle w:val="TAL"/>
              <w:rPr>
                <w:b/>
                <w:sz w:val="16"/>
              </w:rPr>
            </w:pPr>
            <w:r w:rsidRPr="00481D2D">
              <w:rPr>
                <w:b/>
                <w:sz w:val="16"/>
              </w:rPr>
              <w:t>Subject/Comment</w:t>
            </w:r>
          </w:p>
        </w:tc>
        <w:tc>
          <w:tcPr>
            <w:tcW w:w="703" w:type="dxa"/>
            <w:shd w:val="pct10" w:color="auto" w:fill="FFFFFF"/>
            <w:tcPrChange w:id="2641" w:author="Rapporteur" w:date="2023-06-02T18:04:00Z">
              <w:tcPr>
                <w:tcW w:w="703" w:type="dxa"/>
                <w:shd w:val="pct10" w:color="auto" w:fill="FFFFFF"/>
              </w:tcPr>
            </w:tcPrChange>
          </w:tcPr>
          <w:p w14:paraId="3E396FC4" w14:textId="77777777" w:rsidR="00A97502" w:rsidRPr="00481D2D" w:rsidRDefault="00A97502" w:rsidP="002235BB">
            <w:pPr>
              <w:pStyle w:val="TAL"/>
              <w:rPr>
                <w:b/>
                <w:sz w:val="16"/>
              </w:rPr>
            </w:pPr>
            <w:r w:rsidRPr="00481D2D">
              <w:rPr>
                <w:b/>
                <w:sz w:val="16"/>
              </w:rPr>
              <w:t>New version</w:t>
            </w:r>
          </w:p>
        </w:tc>
      </w:tr>
      <w:tr w:rsidR="00A97502" w:rsidRPr="00481D2D" w14:paraId="49B02197" w14:textId="77777777" w:rsidTr="00F92FCB">
        <w:trPr>
          <w:trPrChange w:id="2642" w:author="Rapporteur" w:date="2023-06-02T18:04:00Z">
            <w:trPr>
              <w:wBefore w:w="48" w:type="dxa"/>
              <w:wAfter w:w="48" w:type="dxa"/>
            </w:trPr>
          </w:trPrChange>
        </w:trPr>
        <w:tc>
          <w:tcPr>
            <w:tcW w:w="772" w:type="dxa"/>
            <w:shd w:val="solid" w:color="FFFFFF" w:fill="auto"/>
            <w:tcPrChange w:id="2643" w:author="Rapporteur" w:date="2023-06-02T18:04:00Z">
              <w:tcPr>
                <w:tcW w:w="772" w:type="dxa"/>
                <w:shd w:val="solid" w:color="FFFFFF" w:fill="auto"/>
              </w:tcPr>
            </w:tcPrChange>
          </w:tcPr>
          <w:p w14:paraId="50B855BD" w14:textId="7C288333" w:rsidR="00A97502" w:rsidRPr="00481D2D" w:rsidRDefault="00A97502" w:rsidP="00A97502">
            <w:pPr>
              <w:pStyle w:val="TAC"/>
              <w:rPr>
                <w:sz w:val="16"/>
                <w:szCs w:val="16"/>
              </w:rPr>
            </w:pPr>
            <w:r>
              <w:rPr>
                <w:rFonts w:hint="eastAsia"/>
                <w:sz w:val="16"/>
                <w:szCs w:val="16"/>
                <w:lang w:eastAsia="zh-CN"/>
              </w:rPr>
              <w:t>20</w:t>
            </w:r>
            <w:r>
              <w:rPr>
                <w:sz w:val="16"/>
                <w:szCs w:val="16"/>
                <w:lang w:eastAsia="zh-CN"/>
              </w:rPr>
              <w:t>21-05</w:t>
            </w:r>
          </w:p>
        </w:tc>
        <w:tc>
          <w:tcPr>
            <w:tcW w:w="997" w:type="dxa"/>
            <w:shd w:val="solid" w:color="FFFFFF" w:fill="auto"/>
            <w:tcPrChange w:id="2644" w:author="Rapporteur" w:date="2023-06-02T18:04:00Z">
              <w:tcPr>
                <w:tcW w:w="997" w:type="dxa"/>
                <w:shd w:val="solid" w:color="FFFFFF" w:fill="auto"/>
              </w:tcPr>
            </w:tcPrChange>
          </w:tcPr>
          <w:p w14:paraId="4ABE0242" w14:textId="253B3306" w:rsidR="00A97502" w:rsidRPr="00481D2D" w:rsidRDefault="00A97502" w:rsidP="00A97502">
            <w:pPr>
              <w:pStyle w:val="TAC"/>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Change w:id="2645" w:author="Rapporteur" w:date="2023-06-02T18:04:00Z">
              <w:tcPr>
                <w:tcW w:w="1049" w:type="dxa"/>
                <w:shd w:val="solid" w:color="FFFFFF" w:fill="auto"/>
              </w:tcPr>
            </w:tcPrChange>
          </w:tcPr>
          <w:p w14:paraId="76698C91" w14:textId="6B2140F2" w:rsidR="00A97502" w:rsidRPr="00481D2D" w:rsidRDefault="00A97502" w:rsidP="00A97502">
            <w:pPr>
              <w:pStyle w:val="TAC"/>
              <w:rPr>
                <w:sz w:val="16"/>
                <w:szCs w:val="16"/>
              </w:rPr>
            </w:pPr>
          </w:p>
        </w:tc>
        <w:tc>
          <w:tcPr>
            <w:tcW w:w="517" w:type="dxa"/>
            <w:shd w:val="solid" w:color="FFFFFF" w:fill="auto"/>
            <w:tcPrChange w:id="2646" w:author="Rapporteur" w:date="2023-06-02T18:04:00Z">
              <w:tcPr>
                <w:tcW w:w="517" w:type="dxa"/>
                <w:shd w:val="solid" w:color="FFFFFF" w:fill="auto"/>
              </w:tcPr>
            </w:tcPrChange>
          </w:tcPr>
          <w:p w14:paraId="4A429AC6" w14:textId="75C586F6" w:rsidR="00A97502" w:rsidRPr="00481D2D" w:rsidRDefault="00A97502" w:rsidP="00A97502">
            <w:pPr>
              <w:pStyle w:val="TAL"/>
              <w:rPr>
                <w:sz w:val="16"/>
                <w:szCs w:val="16"/>
              </w:rPr>
            </w:pPr>
          </w:p>
        </w:tc>
        <w:tc>
          <w:tcPr>
            <w:tcW w:w="420" w:type="dxa"/>
            <w:shd w:val="solid" w:color="FFFFFF" w:fill="auto"/>
            <w:tcPrChange w:id="2647" w:author="Rapporteur" w:date="2023-06-02T18:04:00Z">
              <w:tcPr>
                <w:tcW w:w="420" w:type="dxa"/>
                <w:shd w:val="solid" w:color="FFFFFF" w:fill="auto"/>
              </w:tcPr>
            </w:tcPrChange>
          </w:tcPr>
          <w:p w14:paraId="783880C2" w14:textId="35D77FBB" w:rsidR="00A97502" w:rsidRPr="00481D2D" w:rsidRDefault="00A97502" w:rsidP="00A97502">
            <w:pPr>
              <w:pStyle w:val="TAR"/>
              <w:rPr>
                <w:sz w:val="16"/>
                <w:szCs w:val="16"/>
              </w:rPr>
            </w:pPr>
          </w:p>
        </w:tc>
        <w:tc>
          <w:tcPr>
            <w:tcW w:w="417" w:type="dxa"/>
            <w:shd w:val="solid" w:color="FFFFFF" w:fill="auto"/>
            <w:tcPrChange w:id="2648" w:author="Rapporteur" w:date="2023-06-02T18:04:00Z">
              <w:tcPr>
                <w:tcW w:w="417" w:type="dxa"/>
                <w:shd w:val="solid" w:color="FFFFFF" w:fill="auto"/>
              </w:tcPr>
            </w:tcPrChange>
          </w:tcPr>
          <w:p w14:paraId="2AB082B9" w14:textId="274C0639" w:rsidR="00A97502" w:rsidRPr="00481D2D" w:rsidRDefault="00A97502" w:rsidP="00A97502">
            <w:pPr>
              <w:pStyle w:val="TAC"/>
              <w:rPr>
                <w:sz w:val="16"/>
                <w:szCs w:val="16"/>
              </w:rPr>
            </w:pPr>
          </w:p>
        </w:tc>
        <w:tc>
          <w:tcPr>
            <w:tcW w:w="4710" w:type="dxa"/>
            <w:shd w:val="solid" w:color="FFFFFF" w:fill="auto"/>
            <w:tcPrChange w:id="2649" w:author="Rapporteur" w:date="2023-06-02T18:04:00Z">
              <w:tcPr>
                <w:tcW w:w="4710" w:type="dxa"/>
                <w:shd w:val="solid" w:color="FFFFFF" w:fill="auto"/>
              </w:tcPr>
            </w:tcPrChange>
          </w:tcPr>
          <w:p w14:paraId="5093AA94" w14:textId="0EEFEF4F" w:rsidR="00A97502" w:rsidRPr="00481D2D" w:rsidRDefault="00A97502" w:rsidP="00A97502">
            <w:pPr>
              <w:pStyle w:val="TAL"/>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Change w:id="2650" w:author="Rapporteur" w:date="2023-06-02T18:04:00Z">
              <w:tcPr>
                <w:tcW w:w="703" w:type="dxa"/>
                <w:shd w:val="solid" w:color="FFFFFF" w:fill="auto"/>
              </w:tcPr>
            </w:tcPrChange>
          </w:tcPr>
          <w:p w14:paraId="4C03D285" w14:textId="4726EF52" w:rsidR="00A97502" w:rsidRPr="00481D2D" w:rsidRDefault="00A97502" w:rsidP="00A97502">
            <w:pPr>
              <w:pStyle w:val="TAC"/>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92FCB">
        <w:trPr>
          <w:trPrChange w:id="2651" w:author="Rapporteur" w:date="2023-06-02T18:04:00Z">
            <w:trPr>
              <w:wBefore w:w="48" w:type="dxa"/>
              <w:wAfter w:w="48" w:type="dxa"/>
            </w:trPr>
          </w:trPrChange>
        </w:trPr>
        <w:tc>
          <w:tcPr>
            <w:tcW w:w="772" w:type="dxa"/>
            <w:shd w:val="solid" w:color="FFFFFF" w:fill="auto"/>
            <w:tcPrChange w:id="2652" w:author="Rapporteur" w:date="2023-06-02T18:04:00Z">
              <w:tcPr>
                <w:tcW w:w="772" w:type="dxa"/>
                <w:shd w:val="solid" w:color="FFFFFF" w:fill="auto"/>
              </w:tcPr>
            </w:tcPrChange>
          </w:tcPr>
          <w:p w14:paraId="05057F91" w14:textId="1B18B4B0"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021-05</w:t>
            </w:r>
          </w:p>
        </w:tc>
        <w:tc>
          <w:tcPr>
            <w:tcW w:w="997" w:type="dxa"/>
            <w:shd w:val="solid" w:color="FFFFFF" w:fill="auto"/>
            <w:tcPrChange w:id="2653" w:author="Rapporteur" w:date="2023-06-02T18:04:00Z">
              <w:tcPr>
                <w:tcW w:w="997" w:type="dxa"/>
                <w:shd w:val="solid" w:color="FFFFFF" w:fill="auto"/>
              </w:tcPr>
            </w:tcPrChange>
          </w:tcPr>
          <w:p w14:paraId="3EFB8BC2" w14:textId="18B6DDA7"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Change w:id="2654" w:author="Rapporteur" w:date="2023-06-02T18:04:00Z">
              <w:tcPr>
                <w:tcW w:w="1049" w:type="dxa"/>
                <w:shd w:val="solid" w:color="FFFFFF" w:fill="auto"/>
              </w:tcPr>
            </w:tcPrChange>
          </w:tcPr>
          <w:p w14:paraId="532D6027" w14:textId="3A61FD3A" w:rsidR="00A97502" w:rsidRPr="00481D2D" w:rsidRDefault="00A97502" w:rsidP="00A97502">
            <w:pPr>
              <w:pStyle w:val="TAC"/>
              <w:rPr>
                <w:sz w:val="16"/>
                <w:szCs w:val="16"/>
              </w:rPr>
            </w:pPr>
          </w:p>
        </w:tc>
        <w:tc>
          <w:tcPr>
            <w:tcW w:w="517" w:type="dxa"/>
            <w:shd w:val="solid" w:color="FFFFFF" w:fill="auto"/>
            <w:tcPrChange w:id="2655" w:author="Rapporteur" w:date="2023-06-02T18:04:00Z">
              <w:tcPr>
                <w:tcW w:w="517" w:type="dxa"/>
                <w:shd w:val="solid" w:color="FFFFFF" w:fill="auto"/>
              </w:tcPr>
            </w:tcPrChange>
          </w:tcPr>
          <w:p w14:paraId="0ECE875F" w14:textId="5C3C5E54" w:rsidR="00A97502" w:rsidRPr="00481D2D" w:rsidRDefault="00A97502" w:rsidP="00A97502">
            <w:pPr>
              <w:pStyle w:val="TAL"/>
              <w:rPr>
                <w:sz w:val="16"/>
                <w:szCs w:val="16"/>
              </w:rPr>
            </w:pPr>
          </w:p>
        </w:tc>
        <w:tc>
          <w:tcPr>
            <w:tcW w:w="420" w:type="dxa"/>
            <w:shd w:val="solid" w:color="FFFFFF" w:fill="auto"/>
            <w:tcPrChange w:id="2656" w:author="Rapporteur" w:date="2023-06-02T18:04:00Z">
              <w:tcPr>
                <w:tcW w:w="420" w:type="dxa"/>
                <w:shd w:val="solid" w:color="FFFFFF" w:fill="auto"/>
              </w:tcPr>
            </w:tcPrChange>
          </w:tcPr>
          <w:p w14:paraId="242BFAC4" w14:textId="12FBA891" w:rsidR="00A97502" w:rsidRPr="00481D2D" w:rsidRDefault="00A97502" w:rsidP="00A97502">
            <w:pPr>
              <w:pStyle w:val="TAR"/>
              <w:rPr>
                <w:sz w:val="16"/>
                <w:szCs w:val="16"/>
              </w:rPr>
            </w:pPr>
          </w:p>
        </w:tc>
        <w:tc>
          <w:tcPr>
            <w:tcW w:w="417" w:type="dxa"/>
            <w:shd w:val="solid" w:color="FFFFFF" w:fill="auto"/>
            <w:tcPrChange w:id="2657" w:author="Rapporteur" w:date="2023-06-02T18:04:00Z">
              <w:tcPr>
                <w:tcW w:w="417" w:type="dxa"/>
                <w:shd w:val="solid" w:color="FFFFFF" w:fill="auto"/>
              </w:tcPr>
            </w:tcPrChange>
          </w:tcPr>
          <w:p w14:paraId="463FEDF8" w14:textId="5B7E734E" w:rsidR="00A97502" w:rsidRPr="00481D2D" w:rsidRDefault="00A97502" w:rsidP="00A97502">
            <w:pPr>
              <w:pStyle w:val="TAC"/>
              <w:rPr>
                <w:sz w:val="16"/>
                <w:szCs w:val="16"/>
              </w:rPr>
            </w:pPr>
          </w:p>
        </w:tc>
        <w:tc>
          <w:tcPr>
            <w:tcW w:w="4710" w:type="dxa"/>
            <w:shd w:val="solid" w:color="FFFFFF" w:fill="auto"/>
            <w:tcPrChange w:id="2658" w:author="Rapporteur" w:date="2023-06-02T18:04:00Z">
              <w:tcPr>
                <w:tcW w:w="4710" w:type="dxa"/>
                <w:shd w:val="solid" w:color="FFFFFF" w:fill="auto"/>
              </w:tcPr>
            </w:tcPrChange>
          </w:tcPr>
          <w:p w14:paraId="14FF64A7" w14:textId="77777777" w:rsidR="00A97502" w:rsidRDefault="00A97502" w:rsidP="00A97502">
            <w:pPr>
              <w:pStyle w:val="TAL"/>
              <w:rPr>
                <w:sz w:val="16"/>
                <w:szCs w:val="16"/>
              </w:rPr>
            </w:pPr>
            <w:r>
              <w:rPr>
                <w:sz w:val="16"/>
                <w:szCs w:val="16"/>
              </w:rPr>
              <w:t>Inclusion of documents agreed in CT3#116e:</w:t>
            </w:r>
          </w:p>
          <w:p w14:paraId="1D9928D9" w14:textId="24C51AA9" w:rsidR="00A97502" w:rsidRPr="00481D2D" w:rsidRDefault="00A97502" w:rsidP="00A97502">
            <w:pPr>
              <w:pStyle w:val="TAL"/>
              <w:rPr>
                <w:sz w:val="16"/>
                <w:szCs w:val="16"/>
              </w:rPr>
            </w:pPr>
            <w:r>
              <w:rPr>
                <w:sz w:val="16"/>
                <w:szCs w:val="16"/>
              </w:rPr>
              <w:t>C3-213235, C3-213236, C3-213237, C3-213238 and C3-213239.</w:t>
            </w:r>
          </w:p>
        </w:tc>
        <w:tc>
          <w:tcPr>
            <w:tcW w:w="703" w:type="dxa"/>
            <w:shd w:val="solid" w:color="FFFFFF" w:fill="auto"/>
            <w:tcPrChange w:id="2659" w:author="Rapporteur" w:date="2023-06-02T18:04:00Z">
              <w:tcPr>
                <w:tcW w:w="703" w:type="dxa"/>
                <w:shd w:val="solid" w:color="FFFFFF" w:fill="auto"/>
              </w:tcPr>
            </w:tcPrChange>
          </w:tcPr>
          <w:p w14:paraId="17C0D9F0" w14:textId="66880CAA" w:rsidR="00A97502" w:rsidRPr="00481D2D" w:rsidRDefault="00A97502" w:rsidP="00A97502">
            <w:pPr>
              <w:pStyle w:val="TAC"/>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92FCB">
        <w:trPr>
          <w:trPrChange w:id="2660" w:author="Rapporteur" w:date="2023-06-02T18:04:00Z">
            <w:trPr>
              <w:wBefore w:w="48" w:type="dxa"/>
              <w:wAfter w:w="48" w:type="dxa"/>
            </w:trPr>
          </w:trPrChange>
        </w:trPr>
        <w:tc>
          <w:tcPr>
            <w:tcW w:w="772" w:type="dxa"/>
            <w:shd w:val="solid" w:color="FFFFFF" w:fill="auto"/>
            <w:tcPrChange w:id="2661" w:author="Rapporteur" w:date="2023-06-02T18:04:00Z">
              <w:tcPr>
                <w:tcW w:w="772" w:type="dxa"/>
                <w:shd w:val="solid" w:color="FFFFFF" w:fill="auto"/>
              </w:tcPr>
            </w:tcPrChange>
          </w:tcPr>
          <w:p w14:paraId="22285483" w14:textId="0FF23C88"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021-08</w:t>
            </w:r>
          </w:p>
        </w:tc>
        <w:tc>
          <w:tcPr>
            <w:tcW w:w="997" w:type="dxa"/>
            <w:shd w:val="solid" w:color="FFFFFF" w:fill="auto"/>
            <w:tcPrChange w:id="2662" w:author="Rapporteur" w:date="2023-06-02T18:04:00Z">
              <w:tcPr>
                <w:tcW w:w="997" w:type="dxa"/>
                <w:shd w:val="solid" w:color="FFFFFF" w:fill="auto"/>
              </w:tcPr>
            </w:tcPrChange>
          </w:tcPr>
          <w:p w14:paraId="003EDA7E" w14:textId="7E51D3A6"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Change w:id="2663" w:author="Rapporteur" w:date="2023-06-02T18:04:00Z">
              <w:tcPr>
                <w:tcW w:w="1049" w:type="dxa"/>
                <w:shd w:val="solid" w:color="FFFFFF" w:fill="auto"/>
              </w:tcPr>
            </w:tcPrChange>
          </w:tcPr>
          <w:p w14:paraId="0650D065" w14:textId="24318F9A" w:rsidR="00A97502" w:rsidRPr="00481D2D" w:rsidRDefault="00A97502" w:rsidP="00A97502">
            <w:pPr>
              <w:pStyle w:val="TAC"/>
              <w:rPr>
                <w:sz w:val="16"/>
                <w:szCs w:val="16"/>
              </w:rPr>
            </w:pPr>
          </w:p>
        </w:tc>
        <w:tc>
          <w:tcPr>
            <w:tcW w:w="517" w:type="dxa"/>
            <w:shd w:val="solid" w:color="FFFFFF" w:fill="auto"/>
            <w:tcPrChange w:id="2664" w:author="Rapporteur" w:date="2023-06-02T18:04:00Z">
              <w:tcPr>
                <w:tcW w:w="517" w:type="dxa"/>
                <w:shd w:val="solid" w:color="FFFFFF" w:fill="auto"/>
              </w:tcPr>
            </w:tcPrChange>
          </w:tcPr>
          <w:p w14:paraId="65576425" w14:textId="1C5ECA02" w:rsidR="00A97502" w:rsidRPr="00481D2D" w:rsidRDefault="00A97502" w:rsidP="00A97502">
            <w:pPr>
              <w:pStyle w:val="TAL"/>
              <w:rPr>
                <w:sz w:val="16"/>
                <w:szCs w:val="16"/>
              </w:rPr>
            </w:pPr>
          </w:p>
        </w:tc>
        <w:tc>
          <w:tcPr>
            <w:tcW w:w="420" w:type="dxa"/>
            <w:shd w:val="solid" w:color="FFFFFF" w:fill="auto"/>
            <w:tcPrChange w:id="2665" w:author="Rapporteur" w:date="2023-06-02T18:04:00Z">
              <w:tcPr>
                <w:tcW w:w="420" w:type="dxa"/>
                <w:shd w:val="solid" w:color="FFFFFF" w:fill="auto"/>
              </w:tcPr>
            </w:tcPrChange>
          </w:tcPr>
          <w:p w14:paraId="64A9C328" w14:textId="77777777" w:rsidR="00A97502" w:rsidRPr="00481D2D" w:rsidRDefault="00A97502" w:rsidP="00A97502">
            <w:pPr>
              <w:pStyle w:val="TAR"/>
              <w:rPr>
                <w:sz w:val="16"/>
                <w:szCs w:val="16"/>
              </w:rPr>
            </w:pPr>
          </w:p>
        </w:tc>
        <w:tc>
          <w:tcPr>
            <w:tcW w:w="417" w:type="dxa"/>
            <w:shd w:val="solid" w:color="FFFFFF" w:fill="auto"/>
            <w:tcPrChange w:id="2666" w:author="Rapporteur" w:date="2023-06-02T18:04:00Z">
              <w:tcPr>
                <w:tcW w:w="417" w:type="dxa"/>
                <w:shd w:val="solid" w:color="FFFFFF" w:fill="auto"/>
              </w:tcPr>
            </w:tcPrChange>
          </w:tcPr>
          <w:p w14:paraId="5FB0B5D0" w14:textId="7B787801" w:rsidR="00A97502" w:rsidRPr="00481D2D" w:rsidRDefault="00A97502" w:rsidP="00A97502">
            <w:pPr>
              <w:pStyle w:val="TAC"/>
              <w:rPr>
                <w:sz w:val="16"/>
                <w:szCs w:val="16"/>
              </w:rPr>
            </w:pPr>
          </w:p>
        </w:tc>
        <w:tc>
          <w:tcPr>
            <w:tcW w:w="4710" w:type="dxa"/>
            <w:shd w:val="solid" w:color="FFFFFF" w:fill="auto"/>
            <w:tcPrChange w:id="2667" w:author="Rapporteur" w:date="2023-06-02T18:04:00Z">
              <w:tcPr>
                <w:tcW w:w="4710" w:type="dxa"/>
                <w:shd w:val="solid" w:color="FFFFFF" w:fill="auto"/>
              </w:tcPr>
            </w:tcPrChange>
          </w:tcPr>
          <w:p w14:paraId="193BD610" w14:textId="4AB069F6" w:rsidR="00A97502" w:rsidRPr="00481D2D" w:rsidRDefault="00A97502" w:rsidP="00A97502">
            <w:pPr>
              <w:pStyle w:val="TAL"/>
              <w:rPr>
                <w:sz w:val="16"/>
                <w:szCs w:val="16"/>
              </w:rPr>
            </w:pPr>
            <w:r>
              <w:rPr>
                <w:sz w:val="16"/>
                <w:szCs w:val="16"/>
              </w:rPr>
              <w:t>Inclusion of document agreed in CT3#117e: C3-214167.</w:t>
            </w:r>
          </w:p>
        </w:tc>
        <w:tc>
          <w:tcPr>
            <w:tcW w:w="703" w:type="dxa"/>
            <w:shd w:val="solid" w:color="FFFFFF" w:fill="auto"/>
            <w:tcPrChange w:id="2668" w:author="Rapporteur" w:date="2023-06-02T18:04:00Z">
              <w:tcPr>
                <w:tcW w:w="703" w:type="dxa"/>
                <w:shd w:val="solid" w:color="FFFFFF" w:fill="auto"/>
              </w:tcPr>
            </w:tcPrChange>
          </w:tcPr>
          <w:p w14:paraId="278FF410" w14:textId="14BAA16C" w:rsidR="00A97502" w:rsidRPr="00481D2D" w:rsidRDefault="00A97502" w:rsidP="00A97502">
            <w:pPr>
              <w:pStyle w:val="TAC"/>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92FCB">
        <w:trPr>
          <w:trPrChange w:id="2669" w:author="Rapporteur" w:date="2023-06-02T18:04:00Z">
            <w:trPr>
              <w:wBefore w:w="48" w:type="dxa"/>
              <w:wAfter w:w="48" w:type="dxa"/>
            </w:trPr>
          </w:trPrChange>
        </w:trPr>
        <w:tc>
          <w:tcPr>
            <w:tcW w:w="772" w:type="dxa"/>
            <w:shd w:val="solid" w:color="FFFFFF" w:fill="auto"/>
            <w:tcPrChange w:id="2670" w:author="Rapporteur" w:date="2023-06-02T18:04:00Z">
              <w:tcPr>
                <w:tcW w:w="772" w:type="dxa"/>
                <w:shd w:val="solid" w:color="FFFFFF" w:fill="auto"/>
              </w:tcPr>
            </w:tcPrChange>
          </w:tcPr>
          <w:p w14:paraId="138B0DFE" w14:textId="6E9D0382"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021-10</w:t>
            </w:r>
          </w:p>
        </w:tc>
        <w:tc>
          <w:tcPr>
            <w:tcW w:w="997" w:type="dxa"/>
            <w:shd w:val="solid" w:color="FFFFFF" w:fill="auto"/>
            <w:tcPrChange w:id="2671" w:author="Rapporteur" w:date="2023-06-02T18:04:00Z">
              <w:tcPr>
                <w:tcW w:w="997" w:type="dxa"/>
                <w:shd w:val="solid" w:color="FFFFFF" w:fill="auto"/>
              </w:tcPr>
            </w:tcPrChange>
          </w:tcPr>
          <w:p w14:paraId="58A48DE8" w14:textId="47AAAEBA"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Change w:id="2672" w:author="Rapporteur" w:date="2023-06-02T18:04:00Z">
              <w:tcPr>
                <w:tcW w:w="1049" w:type="dxa"/>
                <w:shd w:val="solid" w:color="FFFFFF" w:fill="auto"/>
              </w:tcPr>
            </w:tcPrChange>
          </w:tcPr>
          <w:p w14:paraId="3BE4E5CF" w14:textId="79FDFA92" w:rsidR="00A97502" w:rsidRPr="00481D2D" w:rsidRDefault="00A97502" w:rsidP="00A97502">
            <w:pPr>
              <w:pStyle w:val="TAC"/>
              <w:rPr>
                <w:sz w:val="16"/>
                <w:szCs w:val="16"/>
              </w:rPr>
            </w:pPr>
          </w:p>
        </w:tc>
        <w:tc>
          <w:tcPr>
            <w:tcW w:w="517" w:type="dxa"/>
            <w:shd w:val="solid" w:color="FFFFFF" w:fill="auto"/>
            <w:tcPrChange w:id="2673" w:author="Rapporteur" w:date="2023-06-02T18:04:00Z">
              <w:tcPr>
                <w:tcW w:w="517" w:type="dxa"/>
                <w:shd w:val="solid" w:color="FFFFFF" w:fill="auto"/>
              </w:tcPr>
            </w:tcPrChange>
          </w:tcPr>
          <w:p w14:paraId="5750F896" w14:textId="1F82AD8D" w:rsidR="00A97502" w:rsidRPr="00481D2D" w:rsidRDefault="00A97502" w:rsidP="00A97502">
            <w:pPr>
              <w:pStyle w:val="TAL"/>
              <w:rPr>
                <w:sz w:val="16"/>
                <w:szCs w:val="16"/>
              </w:rPr>
            </w:pPr>
          </w:p>
        </w:tc>
        <w:tc>
          <w:tcPr>
            <w:tcW w:w="420" w:type="dxa"/>
            <w:shd w:val="solid" w:color="FFFFFF" w:fill="auto"/>
            <w:tcPrChange w:id="2674" w:author="Rapporteur" w:date="2023-06-02T18:04:00Z">
              <w:tcPr>
                <w:tcW w:w="420" w:type="dxa"/>
                <w:shd w:val="solid" w:color="FFFFFF" w:fill="auto"/>
              </w:tcPr>
            </w:tcPrChange>
          </w:tcPr>
          <w:p w14:paraId="585D69C8" w14:textId="77777777" w:rsidR="00A97502" w:rsidRPr="00481D2D" w:rsidRDefault="00A97502" w:rsidP="00A97502">
            <w:pPr>
              <w:pStyle w:val="TAR"/>
              <w:rPr>
                <w:sz w:val="16"/>
                <w:szCs w:val="16"/>
              </w:rPr>
            </w:pPr>
          </w:p>
        </w:tc>
        <w:tc>
          <w:tcPr>
            <w:tcW w:w="417" w:type="dxa"/>
            <w:shd w:val="solid" w:color="FFFFFF" w:fill="auto"/>
            <w:tcPrChange w:id="2675" w:author="Rapporteur" w:date="2023-06-02T18:04:00Z">
              <w:tcPr>
                <w:tcW w:w="417" w:type="dxa"/>
                <w:shd w:val="solid" w:color="FFFFFF" w:fill="auto"/>
              </w:tcPr>
            </w:tcPrChange>
          </w:tcPr>
          <w:p w14:paraId="12B00EF3" w14:textId="7348AD19" w:rsidR="00A97502" w:rsidRPr="00481D2D" w:rsidRDefault="00A97502" w:rsidP="00A97502">
            <w:pPr>
              <w:pStyle w:val="TAC"/>
              <w:rPr>
                <w:sz w:val="16"/>
                <w:szCs w:val="16"/>
              </w:rPr>
            </w:pPr>
          </w:p>
        </w:tc>
        <w:tc>
          <w:tcPr>
            <w:tcW w:w="4710" w:type="dxa"/>
            <w:shd w:val="solid" w:color="FFFFFF" w:fill="auto"/>
            <w:tcPrChange w:id="2676" w:author="Rapporteur" w:date="2023-06-02T18:04:00Z">
              <w:tcPr>
                <w:tcW w:w="4710" w:type="dxa"/>
                <w:shd w:val="solid" w:color="FFFFFF" w:fill="auto"/>
              </w:tcPr>
            </w:tcPrChange>
          </w:tcPr>
          <w:p w14:paraId="277BC671" w14:textId="77777777" w:rsidR="00A97502" w:rsidRDefault="00A97502" w:rsidP="00A97502">
            <w:pPr>
              <w:pStyle w:val="TAL"/>
              <w:rPr>
                <w:sz w:val="16"/>
                <w:szCs w:val="16"/>
              </w:rPr>
            </w:pPr>
            <w:r>
              <w:rPr>
                <w:sz w:val="16"/>
                <w:szCs w:val="16"/>
              </w:rPr>
              <w:t>Inclusion of document agreed in CT3#118e:</w:t>
            </w:r>
          </w:p>
          <w:p w14:paraId="073A4C55" w14:textId="5278B637" w:rsidR="00A97502" w:rsidRPr="00481D2D" w:rsidRDefault="00A97502" w:rsidP="00A97502">
            <w:pPr>
              <w:pStyle w:val="TAL"/>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Change w:id="2677" w:author="Rapporteur" w:date="2023-06-02T18:04:00Z">
              <w:tcPr>
                <w:tcW w:w="703" w:type="dxa"/>
                <w:shd w:val="solid" w:color="FFFFFF" w:fill="auto"/>
              </w:tcPr>
            </w:tcPrChange>
          </w:tcPr>
          <w:p w14:paraId="628F1A5D" w14:textId="3D44C0E0" w:rsidR="00A97502" w:rsidRPr="00481D2D" w:rsidRDefault="00A97502" w:rsidP="00A97502">
            <w:pPr>
              <w:pStyle w:val="TAC"/>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92FCB">
        <w:trPr>
          <w:trPrChange w:id="2678" w:author="Rapporteur" w:date="2023-06-02T18:04:00Z">
            <w:trPr>
              <w:wBefore w:w="48" w:type="dxa"/>
              <w:wAfter w:w="48" w:type="dxa"/>
            </w:trPr>
          </w:trPrChange>
        </w:trPr>
        <w:tc>
          <w:tcPr>
            <w:tcW w:w="772" w:type="dxa"/>
            <w:shd w:val="solid" w:color="FFFFFF" w:fill="auto"/>
            <w:tcPrChange w:id="2679" w:author="Rapporteur" w:date="2023-06-02T18:04:00Z">
              <w:tcPr>
                <w:tcW w:w="772" w:type="dxa"/>
                <w:shd w:val="solid" w:color="FFFFFF" w:fill="auto"/>
              </w:tcPr>
            </w:tcPrChange>
          </w:tcPr>
          <w:p w14:paraId="6098C8E0" w14:textId="794FC884"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021-11</w:t>
            </w:r>
          </w:p>
        </w:tc>
        <w:tc>
          <w:tcPr>
            <w:tcW w:w="997" w:type="dxa"/>
            <w:shd w:val="solid" w:color="FFFFFF" w:fill="auto"/>
            <w:tcPrChange w:id="2680" w:author="Rapporteur" w:date="2023-06-02T18:04:00Z">
              <w:tcPr>
                <w:tcW w:w="997" w:type="dxa"/>
                <w:shd w:val="solid" w:color="FFFFFF" w:fill="auto"/>
              </w:tcPr>
            </w:tcPrChange>
          </w:tcPr>
          <w:p w14:paraId="605F274B" w14:textId="2EEF6333"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Change w:id="2681" w:author="Rapporteur" w:date="2023-06-02T18:04:00Z">
              <w:tcPr>
                <w:tcW w:w="1049" w:type="dxa"/>
                <w:shd w:val="solid" w:color="FFFFFF" w:fill="auto"/>
              </w:tcPr>
            </w:tcPrChange>
          </w:tcPr>
          <w:p w14:paraId="3D7353FE" w14:textId="30BD55AC" w:rsidR="00A97502" w:rsidRPr="00481D2D" w:rsidRDefault="00A97502" w:rsidP="00A97502">
            <w:pPr>
              <w:pStyle w:val="TAC"/>
              <w:rPr>
                <w:sz w:val="16"/>
                <w:szCs w:val="16"/>
              </w:rPr>
            </w:pPr>
          </w:p>
        </w:tc>
        <w:tc>
          <w:tcPr>
            <w:tcW w:w="517" w:type="dxa"/>
            <w:shd w:val="solid" w:color="FFFFFF" w:fill="auto"/>
            <w:tcPrChange w:id="2682" w:author="Rapporteur" w:date="2023-06-02T18:04:00Z">
              <w:tcPr>
                <w:tcW w:w="517" w:type="dxa"/>
                <w:shd w:val="solid" w:color="FFFFFF" w:fill="auto"/>
              </w:tcPr>
            </w:tcPrChange>
          </w:tcPr>
          <w:p w14:paraId="0C6A18C2" w14:textId="6A8C7F86" w:rsidR="00A97502" w:rsidRPr="00481D2D" w:rsidRDefault="00A97502" w:rsidP="00A97502">
            <w:pPr>
              <w:pStyle w:val="TAL"/>
              <w:rPr>
                <w:sz w:val="16"/>
                <w:szCs w:val="16"/>
              </w:rPr>
            </w:pPr>
          </w:p>
        </w:tc>
        <w:tc>
          <w:tcPr>
            <w:tcW w:w="420" w:type="dxa"/>
            <w:shd w:val="solid" w:color="FFFFFF" w:fill="auto"/>
            <w:tcPrChange w:id="2683" w:author="Rapporteur" w:date="2023-06-02T18:04:00Z">
              <w:tcPr>
                <w:tcW w:w="420" w:type="dxa"/>
                <w:shd w:val="solid" w:color="FFFFFF" w:fill="auto"/>
              </w:tcPr>
            </w:tcPrChange>
          </w:tcPr>
          <w:p w14:paraId="5D448A04" w14:textId="2B0521EE" w:rsidR="00A97502" w:rsidRPr="00481D2D" w:rsidRDefault="00A97502" w:rsidP="00A97502">
            <w:pPr>
              <w:pStyle w:val="TAR"/>
              <w:rPr>
                <w:sz w:val="16"/>
                <w:szCs w:val="16"/>
              </w:rPr>
            </w:pPr>
          </w:p>
        </w:tc>
        <w:tc>
          <w:tcPr>
            <w:tcW w:w="417" w:type="dxa"/>
            <w:shd w:val="solid" w:color="FFFFFF" w:fill="auto"/>
            <w:tcPrChange w:id="2684" w:author="Rapporteur" w:date="2023-06-02T18:04:00Z">
              <w:tcPr>
                <w:tcW w:w="417" w:type="dxa"/>
                <w:shd w:val="solid" w:color="FFFFFF" w:fill="auto"/>
              </w:tcPr>
            </w:tcPrChange>
          </w:tcPr>
          <w:p w14:paraId="296F967E" w14:textId="7EF370AA" w:rsidR="00A97502" w:rsidRPr="00481D2D" w:rsidRDefault="00A97502" w:rsidP="00A97502">
            <w:pPr>
              <w:pStyle w:val="TAC"/>
              <w:rPr>
                <w:sz w:val="16"/>
                <w:szCs w:val="16"/>
              </w:rPr>
            </w:pPr>
          </w:p>
        </w:tc>
        <w:tc>
          <w:tcPr>
            <w:tcW w:w="4710" w:type="dxa"/>
            <w:shd w:val="solid" w:color="FFFFFF" w:fill="auto"/>
            <w:tcPrChange w:id="2685" w:author="Rapporteur" w:date="2023-06-02T18:04:00Z">
              <w:tcPr>
                <w:tcW w:w="4710" w:type="dxa"/>
                <w:shd w:val="solid" w:color="FFFFFF" w:fill="auto"/>
              </w:tcPr>
            </w:tcPrChange>
          </w:tcPr>
          <w:p w14:paraId="21DE179B" w14:textId="77777777" w:rsidR="00A97502" w:rsidRDefault="00A97502" w:rsidP="00A97502">
            <w:pPr>
              <w:pStyle w:val="TAL"/>
              <w:rPr>
                <w:sz w:val="16"/>
                <w:szCs w:val="16"/>
              </w:rPr>
            </w:pPr>
            <w:r>
              <w:rPr>
                <w:sz w:val="16"/>
                <w:szCs w:val="16"/>
              </w:rPr>
              <w:t>Inclusion of document agreed in CT3#119e:</w:t>
            </w:r>
          </w:p>
          <w:p w14:paraId="38ED2DD9" w14:textId="603C5D17" w:rsidR="00A97502" w:rsidRPr="00481D2D" w:rsidRDefault="00A97502" w:rsidP="00A97502">
            <w:pPr>
              <w:pStyle w:val="TAL"/>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Change w:id="2686" w:author="Rapporteur" w:date="2023-06-02T18:04:00Z">
              <w:tcPr>
                <w:tcW w:w="703" w:type="dxa"/>
                <w:shd w:val="solid" w:color="FFFFFF" w:fill="auto"/>
              </w:tcPr>
            </w:tcPrChange>
          </w:tcPr>
          <w:p w14:paraId="7E04C202" w14:textId="5E67300F" w:rsidR="00A97502" w:rsidRPr="00481D2D" w:rsidRDefault="00A97502" w:rsidP="00A97502">
            <w:pPr>
              <w:pStyle w:val="TAC"/>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92FCB">
        <w:trPr>
          <w:trPrChange w:id="2687" w:author="Rapporteur" w:date="2023-06-02T18:04:00Z">
            <w:trPr>
              <w:wBefore w:w="48" w:type="dxa"/>
              <w:wAfter w:w="48" w:type="dxa"/>
            </w:trPr>
          </w:trPrChange>
        </w:trPr>
        <w:tc>
          <w:tcPr>
            <w:tcW w:w="772" w:type="dxa"/>
            <w:shd w:val="solid" w:color="FFFFFF" w:fill="auto"/>
            <w:tcPrChange w:id="2688" w:author="Rapporteur" w:date="2023-06-02T18:04:00Z">
              <w:tcPr>
                <w:tcW w:w="772" w:type="dxa"/>
                <w:shd w:val="solid" w:color="FFFFFF" w:fill="auto"/>
              </w:tcPr>
            </w:tcPrChange>
          </w:tcPr>
          <w:p w14:paraId="1A6BD3D6" w14:textId="4CB896CB" w:rsidR="00A97502" w:rsidRPr="00481D2D" w:rsidRDefault="00A97502" w:rsidP="00A97502">
            <w:pPr>
              <w:pStyle w:val="TAC"/>
              <w:rPr>
                <w:sz w:val="16"/>
                <w:szCs w:val="16"/>
              </w:rPr>
            </w:pPr>
            <w:r>
              <w:rPr>
                <w:rFonts w:hint="eastAsia"/>
                <w:sz w:val="16"/>
                <w:szCs w:val="16"/>
                <w:lang w:eastAsia="zh-CN"/>
              </w:rPr>
              <w:t>2</w:t>
            </w:r>
            <w:r>
              <w:rPr>
                <w:sz w:val="16"/>
                <w:szCs w:val="16"/>
                <w:lang w:eastAsia="zh-CN"/>
              </w:rPr>
              <w:t>022-01</w:t>
            </w:r>
          </w:p>
        </w:tc>
        <w:tc>
          <w:tcPr>
            <w:tcW w:w="997" w:type="dxa"/>
            <w:shd w:val="solid" w:color="FFFFFF" w:fill="auto"/>
            <w:tcPrChange w:id="2689" w:author="Rapporteur" w:date="2023-06-02T18:04:00Z">
              <w:tcPr>
                <w:tcW w:w="997" w:type="dxa"/>
                <w:shd w:val="solid" w:color="FFFFFF" w:fill="auto"/>
              </w:tcPr>
            </w:tcPrChange>
          </w:tcPr>
          <w:p w14:paraId="35AA6DF1" w14:textId="543DDDBB"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Change w:id="2690" w:author="Rapporteur" w:date="2023-06-02T18:04:00Z">
              <w:tcPr>
                <w:tcW w:w="1049" w:type="dxa"/>
                <w:shd w:val="solid" w:color="FFFFFF" w:fill="auto"/>
              </w:tcPr>
            </w:tcPrChange>
          </w:tcPr>
          <w:p w14:paraId="66488F0A" w14:textId="64703B0E" w:rsidR="00A97502" w:rsidRPr="00481D2D" w:rsidRDefault="00A97502" w:rsidP="00A97502">
            <w:pPr>
              <w:pStyle w:val="TAC"/>
              <w:rPr>
                <w:sz w:val="16"/>
                <w:szCs w:val="16"/>
              </w:rPr>
            </w:pPr>
          </w:p>
        </w:tc>
        <w:tc>
          <w:tcPr>
            <w:tcW w:w="517" w:type="dxa"/>
            <w:shd w:val="solid" w:color="FFFFFF" w:fill="auto"/>
            <w:tcPrChange w:id="2691" w:author="Rapporteur" w:date="2023-06-02T18:04:00Z">
              <w:tcPr>
                <w:tcW w:w="517" w:type="dxa"/>
                <w:shd w:val="solid" w:color="FFFFFF" w:fill="auto"/>
              </w:tcPr>
            </w:tcPrChange>
          </w:tcPr>
          <w:p w14:paraId="08A46055" w14:textId="4096660C" w:rsidR="00A97502" w:rsidRPr="00481D2D" w:rsidRDefault="00A97502" w:rsidP="00A97502">
            <w:pPr>
              <w:pStyle w:val="TAL"/>
              <w:rPr>
                <w:sz w:val="16"/>
                <w:szCs w:val="16"/>
              </w:rPr>
            </w:pPr>
          </w:p>
        </w:tc>
        <w:tc>
          <w:tcPr>
            <w:tcW w:w="420" w:type="dxa"/>
            <w:shd w:val="solid" w:color="FFFFFF" w:fill="auto"/>
            <w:tcPrChange w:id="2692" w:author="Rapporteur" w:date="2023-06-02T18:04:00Z">
              <w:tcPr>
                <w:tcW w:w="420" w:type="dxa"/>
                <w:shd w:val="solid" w:color="FFFFFF" w:fill="auto"/>
              </w:tcPr>
            </w:tcPrChange>
          </w:tcPr>
          <w:p w14:paraId="25104D5C" w14:textId="77777777" w:rsidR="00A97502" w:rsidRPr="00481D2D" w:rsidRDefault="00A97502" w:rsidP="00A97502">
            <w:pPr>
              <w:pStyle w:val="TAR"/>
              <w:rPr>
                <w:sz w:val="16"/>
                <w:szCs w:val="16"/>
              </w:rPr>
            </w:pPr>
          </w:p>
        </w:tc>
        <w:tc>
          <w:tcPr>
            <w:tcW w:w="417" w:type="dxa"/>
            <w:shd w:val="solid" w:color="FFFFFF" w:fill="auto"/>
            <w:tcPrChange w:id="2693" w:author="Rapporteur" w:date="2023-06-02T18:04:00Z">
              <w:tcPr>
                <w:tcW w:w="417" w:type="dxa"/>
                <w:shd w:val="solid" w:color="FFFFFF" w:fill="auto"/>
              </w:tcPr>
            </w:tcPrChange>
          </w:tcPr>
          <w:p w14:paraId="7D7489E6" w14:textId="64D5ABA8" w:rsidR="00A97502" w:rsidRPr="00481D2D" w:rsidRDefault="00A97502" w:rsidP="00A97502">
            <w:pPr>
              <w:pStyle w:val="TAC"/>
              <w:rPr>
                <w:sz w:val="16"/>
                <w:szCs w:val="16"/>
              </w:rPr>
            </w:pPr>
          </w:p>
        </w:tc>
        <w:tc>
          <w:tcPr>
            <w:tcW w:w="4710" w:type="dxa"/>
            <w:shd w:val="solid" w:color="FFFFFF" w:fill="auto"/>
            <w:tcPrChange w:id="2694" w:author="Rapporteur" w:date="2023-06-02T18:04:00Z">
              <w:tcPr>
                <w:tcW w:w="4710" w:type="dxa"/>
                <w:shd w:val="solid" w:color="FFFFFF" w:fill="auto"/>
              </w:tcPr>
            </w:tcPrChange>
          </w:tcPr>
          <w:p w14:paraId="1D5A8862" w14:textId="77777777" w:rsidR="00A97502" w:rsidRDefault="00A97502" w:rsidP="00A97502">
            <w:pPr>
              <w:pStyle w:val="TAL"/>
              <w:rPr>
                <w:sz w:val="16"/>
                <w:szCs w:val="16"/>
              </w:rPr>
            </w:pPr>
            <w:r>
              <w:rPr>
                <w:sz w:val="16"/>
                <w:szCs w:val="16"/>
              </w:rPr>
              <w:t>Inclusion of document agreed in CT3#119bis-e:</w:t>
            </w:r>
          </w:p>
          <w:p w14:paraId="7ADB47B1" w14:textId="352EE18F" w:rsidR="00A97502" w:rsidRPr="00481D2D" w:rsidRDefault="00A97502" w:rsidP="00A97502">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Change w:id="2695" w:author="Rapporteur" w:date="2023-06-02T18:04:00Z">
              <w:tcPr>
                <w:tcW w:w="703" w:type="dxa"/>
                <w:shd w:val="solid" w:color="FFFFFF" w:fill="auto"/>
              </w:tcPr>
            </w:tcPrChange>
          </w:tcPr>
          <w:p w14:paraId="495A5D57" w14:textId="45EFDAC7" w:rsidR="00A97502" w:rsidRPr="00481D2D" w:rsidRDefault="00A97502" w:rsidP="00A97502">
            <w:pPr>
              <w:pStyle w:val="TAC"/>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92FCB">
        <w:trPr>
          <w:trPrChange w:id="2696" w:author="Rapporteur" w:date="2023-06-02T18:04:00Z">
            <w:trPr>
              <w:wBefore w:w="48" w:type="dxa"/>
              <w:wAfter w:w="48" w:type="dxa"/>
            </w:trPr>
          </w:trPrChange>
        </w:trPr>
        <w:tc>
          <w:tcPr>
            <w:tcW w:w="772" w:type="dxa"/>
            <w:shd w:val="solid" w:color="FFFFFF" w:fill="auto"/>
            <w:tcPrChange w:id="2697" w:author="Rapporteur" w:date="2023-06-02T18:04:00Z">
              <w:tcPr>
                <w:tcW w:w="772" w:type="dxa"/>
                <w:shd w:val="solid" w:color="FFFFFF" w:fill="auto"/>
              </w:tcPr>
            </w:tcPrChange>
          </w:tcPr>
          <w:p w14:paraId="7FA202C0" w14:textId="703988B9" w:rsidR="00A97502" w:rsidRPr="00481D2D" w:rsidRDefault="00A97502" w:rsidP="00A97502">
            <w:pPr>
              <w:pStyle w:val="TAC"/>
              <w:rPr>
                <w:sz w:val="16"/>
                <w:szCs w:val="16"/>
              </w:rPr>
            </w:pPr>
            <w:r>
              <w:rPr>
                <w:rFonts w:hint="eastAsia"/>
                <w:sz w:val="16"/>
                <w:szCs w:val="16"/>
                <w:lang w:eastAsia="zh-CN"/>
              </w:rPr>
              <w:t>2</w:t>
            </w:r>
            <w:r>
              <w:rPr>
                <w:sz w:val="16"/>
                <w:szCs w:val="16"/>
                <w:lang w:eastAsia="zh-CN"/>
              </w:rPr>
              <w:t>022-02</w:t>
            </w:r>
          </w:p>
        </w:tc>
        <w:tc>
          <w:tcPr>
            <w:tcW w:w="997" w:type="dxa"/>
            <w:shd w:val="solid" w:color="FFFFFF" w:fill="auto"/>
            <w:tcPrChange w:id="2698" w:author="Rapporteur" w:date="2023-06-02T18:04:00Z">
              <w:tcPr>
                <w:tcW w:w="997" w:type="dxa"/>
                <w:shd w:val="solid" w:color="FFFFFF" w:fill="auto"/>
              </w:tcPr>
            </w:tcPrChange>
          </w:tcPr>
          <w:p w14:paraId="0550850D" w14:textId="101A4BB0"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Change w:id="2699" w:author="Rapporteur" w:date="2023-06-02T18:04:00Z">
              <w:tcPr>
                <w:tcW w:w="1049" w:type="dxa"/>
                <w:shd w:val="solid" w:color="FFFFFF" w:fill="auto"/>
              </w:tcPr>
            </w:tcPrChange>
          </w:tcPr>
          <w:p w14:paraId="7D0CFC97" w14:textId="5BD666B8" w:rsidR="00A97502" w:rsidRPr="00481D2D" w:rsidRDefault="00A97502" w:rsidP="00A97502">
            <w:pPr>
              <w:pStyle w:val="TAC"/>
              <w:rPr>
                <w:sz w:val="16"/>
                <w:szCs w:val="16"/>
              </w:rPr>
            </w:pPr>
          </w:p>
        </w:tc>
        <w:tc>
          <w:tcPr>
            <w:tcW w:w="517" w:type="dxa"/>
            <w:shd w:val="solid" w:color="FFFFFF" w:fill="auto"/>
            <w:tcPrChange w:id="2700" w:author="Rapporteur" w:date="2023-06-02T18:04:00Z">
              <w:tcPr>
                <w:tcW w:w="517" w:type="dxa"/>
                <w:shd w:val="solid" w:color="FFFFFF" w:fill="auto"/>
              </w:tcPr>
            </w:tcPrChange>
          </w:tcPr>
          <w:p w14:paraId="764327E2" w14:textId="4B2F7B22" w:rsidR="00A97502" w:rsidRPr="00481D2D" w:rsidRDefault="00A97502" w:rsidP="00A97502">
            <w:pPr>
              <w:pStyle w:val="TAL"/>
              <w:rPr>
                <w:sz w:val="16"/>
                <w:szCs w:val="16"/>
              </w:rPr>
            </w:pPr>
          </w:p>
        </w:tc>
        <w:tc>
          <w:tcPr>
            <w:tcW w:w="420" w:type="dxa"/>
            <w:shd w:val="solid" w:color="FFFFFF" w:fill="auto"/>
            <w:tcPrChange w:id="2701" w:author="Rapporteur" w:date="2023-06-02T18:04:00Z">
              <w:tcPr>
                <w:tcW w:w="420" w:type="dxa"/>
                <w:shd w:val="solid" w:color="FFFFFF" w:fill="auto"/>
              </w:tcPr>
            </w:tcPrChange>
          </w:tcPr>
          <w:p w14:paraId="095E1333" w14:textId="77777777" w:rsidR="00A97502" w:rsidRPr="00481D2D" w:rsidRDefault="00A97502" w:rsidP="00A97502">
            <w:pPr>
              <w:pStyle w:val="TAR"/>
              <w:rPr>
                <w:sz w:val="16"/>
                <w:szCs w:val="16"/>
              </w:rPr>
            </w:pPr>
          </w:p>
        </w:tc>
        <w:tc>
          <w:tcPr>
            <w:tcW w:w="417" w:type="dxa"/>
            <w:shd w:val="solid" w:color="FFFFFF" w:fill="auto"/>
            <w:tcPrChange w:id="2702" w:author="Rapporteur" w:date="2023-06-02T18:04:00Z">
              <w:tcPr>
                <w:tcW w:w="417" w:type="dxa"/>
                <w:shd w:val="solid" w:color="FFFFFF" w:fill="auto"/>
              </w:tcPr>
            </w:tcPrChange>
          </w:tcPr>
          <w:p w14:paraId="79133602" w14:textId="77939C78" w:rsidR="00A97502" w:rsidRPr="00481D2D" w:rsidRDefault="00A97502" w:rsidP="00A97502">
            <w:pPr>
              <w:pStyle w:val="TAC"/>
              <w:rPr>
                <w:sz w:val="16"/>
                <w:szCs w:val="16"/>
              </w:rPr>
            </w:pPr>
          </w:p>
        </w:tc>
        <w:tc>
          <w:tcPr>
            <w:tcW w:w="4710" w:type="dxa"/>
            <w:shd w:val="solid" w:color="FFFFFF" w:fill="auto"/>
            <w:tcPrChange w:id="2703" w:author="Rapporteur" w:date="2023-06-02T18:04:00Z">
              <w:tcPr>
                <w:tcW w:w="4710" w:type="dxa"/>
                <w:shd w:val="solid" w:color="FFFFFF" w:fill="auto"/>
              </w:tcPr>
            </w:tcPrChange>
          </w:tcPr>
          <w:p w14:paraId="4BFA3A4F" w14:textId="77777777" w:rsidR="00A97502" w:rsidRDefault="00A97502" w:rsidP="00A97502">
            <w:pPr>
              <w:pStyle w:val="TAL"/>
              <w:rPr>
                <w:sz w:val="16"/>
                <w:szCs w:val="16"/>
              </w:rPr>
            </w:pPr>
            <w:r>
              <w:rPr>
                <w:sz w:val="16"/>
                <w:szCs w:val="16"/>
              </w:rPr>
              <w:t>Inclusion of document agreed in CT3#120e:</w:t>
            </w:r>
          </w:p>
          <w:p w14:paraId="710BEA8D" w14:textId="599BCCBA" w:rsidR="00A97502" w:rsidRPr="00481D2D" w:rsidRDefault="00A97502" w:rsidP="00A97502">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Change w:id="2704" w:author="Rapporteur" w:date="2023-06-02T18:04:00Z">
              <w:tcPr>
                <w:tcW w:w="703" w:type="dxa"/>
                <w:shd w:val="solid" w:color="FFFFFF" w:fill="auto"/>
              </w:tcPr>
            </w:tcPrChange>
          </w:tcPr>
          <w:p w14:paraId="71321EED" w14:textId="1C1E6E5C" w:rsidR="00A97502" w:rsidRPr="00481D2D" w:rsidRDefault="00A97502" w:rsidP="00A97502">
            <w:pPr>
              <w:pStyle w:val="TAC"/>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92FCB">
        <w:trPr>
          <w:trPrChange w:id="2705" w:author="Rapporteur" w:date="2023-06-02T18:04:00Z">
            <w:trPr>
              <w:wBefore w:w="48" w:type="dxa"/>
              <w:wAfter w:w="48" w:type="dxa"/>
            </w:trPr>
          </w:trPrChange>
        </w:trPr>
        <w:tc>
          <w:tcPr>
            <w:tcW w:w="772" w:type="dxa"/>
            <w:shd w:val="solid" w:color="FFFFFF" w:fill="auto"/>
            <w:tcPrChange w:id="2706" w:author="Rapporteur" w:date="2023-06-02T18:04:00Z">
              <w:tcPr>
                <w:tcW w:w="772" w:type="dxa"/>
                <w:shd w:val="solid" w:color="FFFFFF" w:fill="auto"/>
              </w:tcPr>
            </w:tcPrChange>
          </w:tcPr>
          <w:p w14:paraId="735C1FA0" w14:textId="201F57E5" w:rsidR="00A97502" w:rsidRDefault="00A97502" w:rsidP="00A97502">
            <w:pPr>
              <w:pStyle w:val="TAC"/>
              <w:rPr>
                <w:sz w:val="16"/>
                <w:szCs w:val="16"/>
                <w:lang w:eastAsia="zh-CN"/>
              </w:rPr>
            </w:pPr>
            <w:r>
              <w:rPr>
                <w:sz w:val="16"/>
                <w:szCs w:val="16"/>
                <w:lang w:eastAsia="zh-CN"/>
              </w:rPr>
              <w:t>2022-03</w:t>
            </w:r>
          </w:p>
        </w:tc>
        <w:tc>
          <w:tcPr>
            <w:tcW w:w="997" w:type="dxa"/>
            <w:shd w:val="solid" w:color="FFFFFF" w:fill="auto"/>
            <w:tcPrChange w:id="2707" w:author="Rapporteur" w:date="2023-06-02T18:04:00Z">
              <w:tcPr>
                <w:tcW w:w="997" w:type="dxa"/>
                <w:shd w:val="solid" w:color="FFFFFF" w:fill="auto"/>
              </w:tcPr>
            </w:tcPrChange>
          </w:tcPr>
          <w:p w14:paraId="30362461" w14:textId="6D7BA61C" w:rsidR="00A97502" w:rsidRDefault="00A97502" w:rsidP="00A97502">
            <w:pPr>
              <w:pStyle w:val="TAC"/>
              <w:rPr>
                <w:sz w:val="16"/>
                <w:szCs w:val="16"/>
                <w:lang w:eastAsia="zh-CN"/>
              </w:rPr>
            </w:pPr>
            <w:r>
              <w:rPr>
                <w:sz w:val="16"/>
                <w:szCs w:val="16"/>
                <w:lang w:eastAsia="zh-CN"/>
              </w:rPr>
              <w:t>CT#95e</w:t>
            </w:r>
          </w:p>
        </w:tc>
        <w:tc>
          <w:tcPr>
            <w:tcW w:w="1049" w:type="dxa"/>
            <w:shd w:val="solid" w:color="FFFFFF" w:fill="auto"/>
            <w:tcPrChange w:id="2708" w:author="Rapporteur" w:date="2023-06-02T18:04:00Z">
              <w:tcPr>
                <w:tcW w:w="1049" w:type="dxa"/>
                <w:shd w:val="solid" w:color="FFFFFF" w:fill="auto"/>
              </w:tcPr>
            </w:tcPrChange>
          </w:tcPr>
          <w:p w14:paraId="281E7355" w14:textId="3BA069AC" w:rsidR="00A97502" w:rsidRPr="00481D2D" w:rsidRDefault="00A97502" w:rsidP="00A97502">
            <w:pPr>
              <w:pStyle w:val="TAC"/>
              <w:rPr>
                <w:sz w:val="16"/>
                <w:szCs w:val="16"/>
              </w:rPr>
            </w:pPr>
            <w:r>
              <w:rPr>
                <w:sz w:val="16"/>
                <w:szCs w:val="16"/>
              </w:rPr>
              <w:t>CP-220159</w:t>
            </w:r>
          </w:p>
        </w:tc>
        <w:tc>
          <w:tcPr>
            <w:tcW w:w="517" w:type="dxa"/>
            <w:shd w:val="solid" w:color="FFFFFF" w:fill="auto"/>
            <w:tcPrChange w:id="2709" w:author="Rapporteur" w:date="2023-06-02T18:04:00Z">
              <w:tcPr>
                <w:tcW w:w="517" w:type="dxa"/>
                <w:shd w:val="solid" w:color="FFFFFF" w:fill="auto"/>
              </w:tcPr>
            </w:tcPrChange>
          </w:tcPr>
          <w:p w14:paraId="333B5268" w14:textId="77777777" w:rsidR="00A97502" w:rsidRPr="00481D2D" w:rsidRDefault="00A97502" w:rsidP="00A97502">
            <w:pPr>
              <w:pStyle w:val="TAL"/>
              <w:rPr>
                <w:sz w:val="16"/>
                <w:szCs w:val="16"/>
              </w:rPr>
            </w:pPr>
          </w:p>
        </w:tc>
        <w:tc>
          <w:tcPr>
            <w:tcW w:w="420" w:type="dxa"/>
            <w:shd w:val="solid" w:color="FFFFFF" w:fill="auto"/>
            <w:tcPrChange w:id="2710" w:author="Rapporteur" w:date="2023-06-02T18:04:00Z">
              <w:tcPr>
                <w:tcW w:w="420" w:type="dxa"/>
                <w:shd w:val="solid" w:color="FFFFFF" w:fill="auto"/>
              </w:tcPr>
            </w:tcPrChange>
          </w:tcPr>
          <w:p w14:paraId="05D5210C" w14:textId="77777777" w:rsidR="00A97502" w:rsidRPr="00481D2D" w:rsidRDefault="00A97502" w:rsidP="00A97502">
            <w:pPr>
              <w:pStyle w:val="TAR"/>
              <w:rPr>
                <w:sz w:val="16"/>
                <w:szCs w:val="16"/>
              </w:rPr>
            </w:pPr>
          </w:p>
        </w:tc>
        <w:tc>
          <w:tcPr>
            <w:tcW w:w="417" w:type="dxa"/>
            <w:shd w:val="solid" w:color="FFFFFF" w:fill="auto"/>
            <w:tcPrChange w:id="2711" w:author="Rapporteur" w:date="2023-06-02T18:04:00Z">
              <w:tcPr>
                <w:tcW w:w="417" w:type="dxa"/>
                <w:shd w:val="solid" w:color="FFFFFF" w:fill="auto"/>
              </w:tcPr>
            </w:tcPrChange>
          </w:tcPr>
          <w:p w14:paraId="5C6184DA" w14:textId="77777777" w:rsidR="00A97502" w:rsidRPr="00481D2D" w:rsidRDefault="00A97502" w:rsidP="00A97502">
            <w:pPr>
              <w:pStyle w:val="TAC"/>
              <w:rPr>
                <w:sz w:val="16"/>
                <w:szCs w:val="16"/>
              </w:rPr>
            </w:pPr>
          </w:p>
        </w:tc>
        <w:tc>
          <w:tcPr>
            <w:tcW w:w="4710" w:type="dxa"/>
            <w:shd w:val="solid" w:color="FFFFFF" w:fill="auto"/>
            <w:tcPrChange w:id="2712" w:author="Rapporteur" w:date="2023-06-02T18:04:00Z">
              <w:tcPr>
                <w:tcW w:w="4710" w:type="dxa"/>
                <w:shd w:val="solid" w:color="FFFFFF" w:fill="auto"/>
              </w:tcPr>
            </w:tcPrChange>
          </w:tcPr>
          <w:p w14:paraId="24328194" w14:textId="1402BBBC" w:rsidR="00A97502" w:rsidRDefault="00A97502" w:rsidP="00A97502">
            <w:pPr>
              <w:pStyle w:val="TAL"/>
              <w:rPr>
                <w:sz w:val="16"/>
                <w:szCs w:val="16"/>
              </w:rPr>
            </w:pPr>
            <w:r w:rsidRPr="00CB6E76">
              <w:rPr>
                <w:sz w:val="16"/>
                <w:szCs w:val="16"/>
              </w:rPr>
              <w:t>Presentation to TSG CT for approval</w:t>
            </w:r>
          </w:p>
        </w:tc>
        <w:tc>
          <w:tcPr>
            <w:tcW w:w="703" w:type="dxa"/>
            <w:shd w:val="solid" w:color="FFFFFF" w:fill="auto"/>
            <w:tcPrChange w:id="2713" w:author="Rapporteur" w:date="2023-06-02T18:04:00Z">
              <w:tcPr>
                <w:tcW w:w="703" w:type="dxa"/>
                <w:shd w:val="solid" w:color="FFFFFF" w:fill="auto"/>
              </w:tcPr>
            </w:tcPrChange>
          </w:tcPr>
          <w:p w14:paraId="40A1D133" w14:textId="47E8E361" w:rsidR="00A97502" w:rsidRDefault="00A97502" w:rsidP="00A97502">
            <w:pPr>
              <w:pStyle w:val="TAC"/>
              <w:rPr>
                <w:sz w:val="16"/>
                <w:szCs w:val="16"/>
                <w:lang w:eastAsia="zh-CN"/>
              </w:rPr>
            </w:pPr>
            <w:r>
              <w:rPr>
                <w:sz w:val="16"/>
                <w:szCs w:val="16"/>
                <w:lang w:eastAsia="zh-CN"/>
              </w:rPr>
              <w:t>1.0.0</w:t>
            </w:r>
          </w:p>
        </w:tc>
      </w:tr>
      <w:tr w:rsidR="00A97502" w:rsidRPr="00481D2D" w14:paraId="1125ED62" w14:textId="77777777" w:rsidTr="00F92FCB">
        <w:trPr>
          <w:trPrChange w:id="2714" w:author="Rapporteur" w:date="2023-06-02T18:04:00Z">
            <w:trPr>
              <w:wBefore w:w="48" w:type="dxa"/>
              <w:wAfter w:w="48" w:type="dxa"/>
            </w:trPr>
          </w:trPrChange>
        </w:trPr>
        <w:tc>
          <w:tcPr>
            <w:tcW w:w="772" w:type="dxa"/>
            <w:shd w:val="solid" w:color="FFFFFF" w:fill="auto"/>
            <w:tcPrChange w:id="2715" w:author="Rapporteur" w:date="2023-06-02T18:04:00Z">
              <w:tcPr>
                <w:tcW w:w="772" w:type="dxa"/>
                <w:shd w:val="solid" w:color="FFFFFF" w:fill="auto"/>
              </w:tcPr>
            </w:tcPrChange>
          </w:tcPr>
          <w:p w14:paraId="09423C31" w14:textId="771094E0" w:rsidR="00A97502" w:rsidRDefault="00A97502" w:rsidP="00A97502">
            <w:pPr>
              <w:pStyle w:val="TAC"/>
              <w:rPr>
                <w:sz w:val="16"/>
                <w:szCs w:val="16"/>
                <w:lang w:eastAsia="zh-CN"/>
              </w:rPr>
            </w:pPr>
            <w:r>
              <w:rPr>
                <w:sz w:val="16"/>
                <w:szCs w:val="16"/>
                <w:lang w:eastAsia="zh-CN"/>
              </w:rPr>
              <w:t>2022-03</w:t>
            </w:r>
          </w:p>
        </w:tc>
        <w:tc>
          <w:tcPr>
            <w:tcW w:w="997" w:type="dxa"/>
            <w:shd w:val="solid" w:color="FFFFFF" w:fill="auto"/>
            <w:tcPrChange w:id="2716" w:author="Rapporteur" w:date="2023-06-02T18:04:00Z">
              <w:tcPr>
                <w:tcW w:w="997" w:type="dxa"/>
                <w:shd w:val="solid" w:color="FFFFFF" w:fill="auto"/>
              </w:tcPr>
            </w:tcPrChange>
          </w:tcPr>
          <w:p w14:paraId="4D0BD04F" w14:textId="522C5221" w:rsidR="00A97502" w:rsidRDefault="00A97502" w:rsidP="00A97502">
            <w:pPr>
              <w:pStyle w:val="TAC"/>
              <w:rPr>
                <w:sz w:val="16"/>
                <w:szCs w:val="16"/>
                <w:lang w:eastAsia="zh-CN"/>
              </w:rPr>
            </w:pPr>
            <w:r>
              <w:rPr>
                <w:sz w:val="16"/>
                <w:szCs w:val="16"/>
                <w:lang w:eastAsia="zh-CN"/>
              </w:rPr>
              <w:t>CT#95e</w:t>
            </w:r>
          </w:p>
        </w:tc>
        <w:tc>
          <w:tcPr>
            <w:tcW w:w="1049" w:type="dxa"/>
            <w:shd w:val="solid" w:color="FFFFFF" w:fill="auto"/>
            <w:tcPrChange w:id="2717" w:author="Rapporteur" w:date="2023-06-02T18:04:00Z">
              <w:tcPr>
                <w:tcW w:w="1049" w:type="dxa"/>
                <w:shd w:val="solid" w:color="FFFFFF" w:fill="auto"/>
              </w:tcPr>
            </w:tcPrChange>
          </w:tcPr>
          <w:p w14:paraId="59433C7E" w14:textId="0957A677" w:rsidR="00A97502" w:rsidRDefault="00A97502" w:rsidP="00A97502">
            <w:pPr>
              <w:pStyle w:val="TAC"/>
              <w:rPr>
                <w:sz w:val="16"/>
                <w:szCs w:val="16"/>
              </w:rPr>
            </w:pPr>
            <w:r>
              <w:rPr>
                <w:sz w:val="16"/>
                <w:szCs w:val="16"/>
              </w:rPr>
              <w:t>CP-220159</w:t>
            </w:r>
          </w:p>
        </w:tc>
        <w:tc>
          <w:tcPr>
            <w:tcW w:w="517" w:type="dxa"/>
            <w:shd w:val="solid" w:color="FFFFFF" w:fill="auto"/>
            <w:tcPrChange w:id="2718" w:author="Rapporteur" w:date="2023-06-02T18:04:00Z">
              <w:tcPr>
                <w:tcW w:w="517" w:type="dxa"/>
                <w:shd w:val="solid" w:color="FFFFFF" w:fill="auto"/>
              </w:tcPr>
            </w:tcPrChange>
          </w:tcPr>
          <w:p w14:paraId="037486CB" w14:textId="77777777" w:rsidR="00A97502" w:rsidRPr="00481D2D" w:rsidRDefault="00A97502" w:rsidP="00A97502">
            <w:pPr>
              <w:pStyle w:val="TAL"/>
              <w:rPr>
                <w:sz w:val="16"/>
                <w:szCs w:val="16"/>
              </w:rPr>
            </w:pPr>
          </w:p>
        </w:tc>
        <w:tc>
          <w:tcPr>
            <w:tcW w:w="420" w:type="dxa"/>
            <w:shd w:val="solid" w:color="FFFFFF" w:fill="auto"/>
            <w:tcPrChange w:id="2719" w:author="Rapporteur" w:date="2023-06-02T18:04:00Z">
              <w:tcPr>
                <w:tcW w:w="420" w:type="dxa"/>
                <w:shd w:val="solid" w:color="FFFFFF" w:fill="auto"/>
              </w:tcPr>
            </w:tcPrChange>
          </w:tcPr>
          <w:p w14:paraId="2863C522" w14:textId="77777777" w:rsidR="00A97502" w:rsidRPr="00481D2D" w:rsidRDefault="00A97502" w:rsidP="00A97502">
            <w:pPr>
              <w:pStyle w:val="TAR"/>
              <w:rPr>
                <w:sz w:val="16"/>
                <w:szCs w:val="16"/>
              </w:rPr>
            </w:pPr>
          </w:p>
        </w:tc>
        <w:tc>
          <w:tcPr>
            <w:tcW w:w="417" w:type="dxa"/>
            <w:shd w:val="solid" w:color="FFFFFF" w:fill="auto"/>
            <w:tcPrChange w:id="2720" w:author="Rapporteur" w:date="2023-06-02T18:04:00Z">
              <w:tcPr>
                <w:tcW w:w="417" w:type="dxa"/>
                <w:shd w:val="solid" w:color="FFFFFF" w:fill="auto"/>
              </w:tcPr>
            </w:tcPrChange>
          </w:tcPr>
          <w:p w14:paraId="168E6359" w14:textId="77777777" w:rsidR="00A97502" w:rsidRPr="00481D2D" w:rsidRDefault="00A97502" w:rsidP="00A97502">
            <w:pPr>
              <w:pStyle w:val="TAC"/>
              <w:rPr>
                <w:sz w:val="16"/>
                <w:szCs w:val="16"/>
              </w:rPr>
            </w:pPr>
          </w:p>
        </w:tc>
        <w:tc>
          <w:tcPr>
            <w:tcW w:w="4710" w:type="dxa"/>
            <w:shd w:val="solid" w:color="FFFFFF" w:fill="auto"/>
            <w:tcPrChange w:id="2721" w:author="Rapporteur" w:date="2023-06-02T18:04:00Z">
              <w:tcPr>
                <w:tcW w:w="4710" w:type="dxa"/>
                <w:shd w:val="solid" w:color="FFFFFF" w:fill="auto"/>
              </w:tcPr>
            </w:tcPrChange>
          </w:tcPr>
          <w:p w14:paraId="6F86176F" w14:textId="0299DAFB" w:rsidR="00A97502" w:rsidRPr="00CB6E76" w:rsidRDefault="00A97502" w:rsidP="00A97502">
            <w:pPr>
              <w:pStyle w:val="TAL"/>
              <w:rPr>
                <w:sz w:val="16"/>
                <w:szCs w:val="16"/>
              </w:rPr>
            </w:pPr>
            <w:r>
              <w:rPr>
                <w:sz w:val="16"/>
                <w:szCs w:val="16"/>
              </w:rPr>
              <w:t xml:space="preserve">Approved by </w:t>
            </w:r>
            <w:r w:rsidRPr="00CB6E76">
              <w:rPr>
                <w:sz w:val="16"/>
                <w:szCs w:val="16"/>
              </w:rPr>
              <w:t>TSG CT</w:t>
            </w:r>
          </w:p>
        </w:tc>
        <w:tc>
          <w:tcPr>
            <w:tcW w:w="703" w:type="dxa"/>
            <w:shd w:val="solid" w:color="FFFFFF" w:fill="auto"/>
            <w:tcPrChange w:id="2722" w:author="Rapporteur" w:date="2023-06-02T18:04:00Z">
              <w:tcPr>
                <w:tcW w:w="703" w:type="dxa"/>
                <w:shd w:val="solid" w:color="FFFFFF" w:fill="auto"/>
              </w:tcPr>
            </w:tcPrChange>
          </w:tcPr>
          <w:p w14:paraId="063DEFD2" w14:textId="6372880D" w:rsidR="00A97502" w:rsidRDefault="00A97502" w:rsidP="00A97502">
            <w:pPr>
              <w:pStyle w:val="TAC"/>
              <w:rPr>
                <w:sz w:val="16"/>
                <w:szCs w:val="16"/>
                <w:lang w:eastAsia="zh-CN"/>
              </w:rPr>
            </w:pPr>
            <w:r>
              <w:rPr>
                <w:sz w:val="16"/>
                <w:szCs w:val="16"/>
                <w:lang w:eastAsia="zh-CN"/>
              </w:rPr>
              <w:t>17.0.0</w:t>
            </w:r>
          </w:p>
        </w:tc>
      </w:tr>
      <w:tr w:rsidR="00A97502" w:rsidRPr="00481D2D" w14:paraId="22B6209C" w14:textId="77777777" w:rsidTr="00F92FCB">
        <w:trPr>
          <w:trPrChange w:id="2723" w:author="Rapporteur" w:date="2023-06-02T18:04:00Z">
            <w:trPr>
              <w:wBefore w:w="48" w:type="dxa"/>
              <w:wAfter w:w="48" w:type="dxa"/>
            </w:trPr>
          </w:trPrChange>
        </w:trPr>
        <w:tc>
          <w:tcPr>
            <w:tcW w:w="772" w:type="dxa"/>
            <w:shd w:val="solid" w:color="FFFFFF" w:fill="auto"/>
            <w:tcPrChange w:id="2724" w:author="Rapporteur" w:date="2023-06-02T18:04:00Z">
              <w:tcPr>
                <w:tcW w:w="772" w:type="dxa"/>
                <w:shd w:val="solid" w:color="FFFFFF" w:fill="auto"/>
              </w:tcPr>
            </w:tcPrChange>
          </w:tcPr>
          <w:p w14:paraId="3075D909" w14:textId="400DC8D4"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725" w:author="Rapporteur" w:date="2023-06-02T18:04:00Z">
              <w:tcPr>
                <w:tcW w:w="997" w:type="dxa"/>
                <w:shd w:val="solid" w:color="FFFFFF" w:fill="auto"/>
              </w:tcPr>
            </w:tcPrChange>
          </w:tcPr>
          <w:p w14:paraId="341400C4" w14:textId="6BDE43C8"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726" w:author="Rapporteur" w:date="2023-06-02T18:04:00Z">
              <w:tcPr>
                <w:tcW w:w="1049" w:type="dxa"/>
                <w:shd w:val="solid" w:color="FFFFFF" w:fill="auto"/>
              </w:tcPr>
            </w:tcPrChange>
          </w:tcPr>
          <w:p w14:paraId="7E6E3884" w14:textId="48DB3688" w:rsidR="00A97502" w:rsidRDefault="00A97502" w:rsidP="00A97502">
            <w:pPr>
              <w:pStyle w:val="TAC"/>
              <w:rPr>
                <w:sz w:val="16"/>
                <w:szCs w:val="16"/>
              </w:rPr>
            </w:pPr>
            <w:r w:rsidRPr="00C6290A">
              <w:rPr>
                <w:sz w:val="16"/>
                <w:szCs w:val="16"/>
              </w:rPr>
              <w:t>CP-221132</w:t>
            </w:r>
          </w:p>
        </w:tc>
        <w:tc>
          <w:tcPr>
            <w:tcW w:w="517" w:type="dxa"/>
            <w:shd w:val="solid" w:color="FFFFFF" w:fill="auto"/>
            <w:tcPrChange w:id="2727" w:author="Rapporteur" w:date="2023-06-02T18:04:00Z">
              <w:tcPr>
                <w:tcW w:w="517" w:type="dxa"/>
                <w:shd w:val="solid" w:color="FFFFFF" w:fill="auto"/>
              </w:tcPr>
            </w:tcPrChange>
          </w:tcPr>
          <w:p w14:paraId="657B0D92" w14:textId="1CC7E862" w:rsidR="00A97502" w:rsidRPr="00481D2D"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Change w:id="2728" w:author="Rapporteur" w:date="2023-06-02T18:04:00Z">
              <w:tcPr>
                <w:tcW w:w="420" w:type="dxa"/>
                <w:shd w:val="solid" w:color="FFFFFF" w:fill="auto"/>
              </w:tcPr>
            </w:tcPrChange>
          </w:tcPr>
          <w:p w14:paraId="3CC4905A" w14:textId="3C2ABD6F" w:rsidR="00A97502" w:rsidRPr="00481D2D" w:rsidRDefault="00A97502" w:rsidP="00A97502">
            <w:pPr>
              <w:pStyle w:val="TAR"/>
              <w:rPr>
                <w:sz w:val="16"/>
                <w:szCs w:val="16"/>
              </w:rPr>
            </w:pPr>
            <w:r>
              <w:rPr>
                <w:rFonts w:hint="eastAsia"/>
                <w:sz w:val="16"/>
                <w:szCs w:val="16"/>
              </w:rPr>
              <w:t>1</w:t>
            </w:r>
          </w:p>
        </w:tc>
        <w:tc>
          <w:tcPr>
            <w:tcW w:w="417" w:type="dxa"/>
            <w:shd w:val="solid" w:color="FFFFFF" w:fill="auto"/>
            <w:tcPrChange w:id="2729" w:author="Rapporteur" w:date="2023-06-02T18:04:00Z">
              <w:tcPr>
                <w:tcW w:w="417" w:type="dxa"/>
                <w:shd w:val="solid" w:color="FFFFFF" w:fill="auto"/>
              </w:tcPr>
            </w:tcPrChange>
          </w:tcPr>
          <w:p w14:paraId="5BE29F44" w14:textId="4EB23041" w:rsidR="00A97502" w:rsidRPr="00481D2D" w:rsidRDefault="00A97502" w:rsidP="00A97502">
            <w:pPr>
              <w:pStyle w:val="TAC"/>
              <w:rPr>
                <w:sz w:val="16"/>
                <w:szCs w:val="16"/>
              </w:rPr>
            </w:pPr>
            <w:r>
              <w:rPr>
                <w:rFonts w:hint="eastAsia"/>
                <w:sz w:val="16"/>
                <w:szCs w:val="16"/>
              </w:rPr>
              <w:t>F</w:t>
            </w:r>
          </w:p>
        </w:tc>
        <w:tc>
          <w:tcPr>
            <w:tcW w:w="4710" w:type="dxa"/>
            <w:shd w:val="solid" w:color="FFFFFF" w:fill="auto"/>
            <w:tcPrChange w:id="2730" w:author="Rapporteur" w:date="2023-06-02T18:04:00Z">
              <w:tcPr>
                <w:tcW w:w="4710" w:type="dxa"/>
                <w:shd w:val="solid" w:color="FFFFFF" w:fill="auto"/>
              </w:tcPr>
            </w:tcPrChange>
          </w:tcPr>
          <w:p w14:paraId="2004D3FD" w14:textId="24F1FACB" w:rsidR="00A97502" w:rsidRDefault="00A97502" w:rsidP="00A97502">
            <w:pPr>
              <w:pStyle w:val="TAL"/>
              <w:rPr>
                <w:sz w:val="16"/>
                <w:szCs w:val="16"/>
              </w:rPr>
            </w:pPr>
            <w:r w:rsidRPr="009D7966">
              <w:rPr>
                <w:sz w:val="16"/>
                <w:szCs w:val="16"/>
              </w:rPr>
              <w:t>Adding 3XX response handling support for DCCF services</w:t>
            </w:r>
          </w:p>
        </w:tc>
        <w:tc>
          <w:tcPr>
            <w:tcW w:w="703" w:type="dxa"/>
            <w:shd w:val="solid" w:color="FFFFFF" w:fill="auto"/>
            <w:tcPrChange w:id="2731" w:author="Rapporteur" w:date="2023-06-02T18:04:00Z">
              <w:tcPr>
                <w:tcW w:w="703" w:type="dxa"/>
                <w:shd w:val="solid" w:color="FFFFFF" w:fill="auto"/>
              </w:tcPr>
            </w:tcPrChange>
          </w:tcPr>
          <w:p w14:paraId="7445540B" w14:textId="722EF4AA" w:rsidR="00A97502" w:rsidRDefault="00A97502" w:rsidP="00A97502">
            <w:pPr>
              <w:pStyle w:val="TAC"/>
              <w:rPr>
                <w:sz w:val="16"/>
                <w:szCs w:val="16"/>
                <w:lang w:eastAsia="zh-CN"/>
              </w:rPr>
            </w:pPr>
            <w:r>
              <w:rPr>
                <w:sz w:val="16"/>
                <w:szCs w:val="16"/>
                <w:lang w:eastAsia="zh-CN"/>
              </w:rPr>
              <w:t>17.1.0</w:t>
            </w:r>
          </w:p>
        </w:tc>
      </w:tr>
      <w:tr w:rsidR="00A97502" w:rsidRPr="00481D2D" w14:paraId="40F0BE9C" w14:textId="77777777" w:rsidTr="00F92FCB">
        <w:trPr>
          <w:trPrChange w:id="2732" w:author="Rapporteur" w:date="2023-06-02T18:04:00Z">
            <w:trPr>
              <w:wBefore w:w="48" w:type="dxa"/>
              <w:wAfter w:w="48" w:type="dxa"/>
            </w:trPr>
          </w:trPrChange>
        </w:trPr>
        <w:tc>
          <w:tcPr>
            <w:tcW w:w="772" w:type="dxa"/>
            <w:shd w:val="solid" w:color="FFFFFF" w:fill="auto"/>
            <w:tcPrChange w:id="2733" w:author="Rapporteur" w:date="2023-06-02T18:04:00Z">
              <w:tcPr>
                <w:tcW w:w="772" w:type="dxa"/>
                <w:shd w:val="solid" w:color="FFFFFF" w:fill="auto"/>
              </w:tcPr>
            </w:tcPrChange>
          </w:tcPr>
          <w:p w14:paraId="273C1D6B" w14:textId="6ECD357E"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734" w:author="Rapporteur" w:date="2023-06-02T18:04:00Z">
              <w:tcPr>
                <w:tcW w:w="997" w:type="dxa"/>
                <w:shd w:val="solid" w:color="FFFFFF" w:fill="auto"/>
              </w:tcPr>
            </w:tcPrChange>
          </w:tcPr>
          <w:p w14:paraId="48416484" w14:textId="518A264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735" w:author="Rapporteur" w:date="2023-06-02T18:04:00Z">
              <w:tcPr>
                <w:tcW w:w="1049" w:type="dxa"/>
                <w:shd w:val="solid" w:color="FFFFFF" w:fill="auto"/>
              </w:tcPr>
            </w:tcPrChange>
          </w:tcPr>
          <w:p w14:paraId="0FBA0335" w14:textId="3BEB1CE1"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Change w:id="2736" w:author="Rapporteur" w:date="2023-06-02T18:04:00Z">
              <w:tcPr>
                <w:tcW w:w="517" w:type="dxa"/>
                <w:shd w:val="solid" w:color="FFFFFF" w:fill="auto"/>
              </w:tcPr>
            </w:tcPrChange>
          </w:tcPr>
          <w:p w14:paraId="6E19C744" w14:textId="45BFA839" w:rsidR="00A97502" w:rsidRPr="00113126"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Change w:id="2737" w:author="Rapporteur" w:date="2023-06-02T18:04:00Z">
              <w:tcPr>
                <w:tcW w:w="420" w:type="dxa"/>
                <w:shd w:val="solid" w:color="FFFFFF" w:fill="auto"/>
              </w:tcPr>
            </w:tcPrChange>
          </w:tcPr>
          <w:p w14:paraId="6DFE72B0" w14:textId="64A56D4B" w:rsidR="00A97502" w:rsidRDefault="00A97502" w:rsidP="00A97502">
            <w:pPr>
              <w:pStyle w:val="TAR"/>
              <w:rPr>
                <w:sz w:val="16"/>
                <w:szCs w:val="16"/>
              </w:rPr>
            </w:pPr>
            <w:r>
              <w:rPr>
                <w:rFonts w:hint="eastAsia"/>
                <w:sz w:val="16"/>
                <w:szCs w:val="16"/>
              </w:rPr>
              <w:t>1</w:t>
            </w:r>
          </w:p>
        </w:tc>
        <w:tc>
          <w:tcPr>
            <w:tcW w:w="417" w:type="dxa"/>
            <w:shd w:val="solid" w:color="FFFFFF" w:fill="auto"/>
            <w:tcPrChange w:id="2738" w:author="Rapporteur" w:date="2023-06-02T18:04:00Z">
              <w:tcPr>
                <w:tcW w:w="417" w:type="dxa"/>
                <w:shd w:val="solid" w:color="FFFFFF" w:fill="auto"/>
              </w:tcPr>
            </w:tcPrChange>
          </w:tcPr>
          <w:p w14:paraId="5582B4DC" w14:textId="395EC73D" w:rsidR="00A97502" w:rsidRDefault="00A97502" w:rsidP="00A97502">
            <w:pPr>
              <w:pStyle w:val="TAC"/>
              <w:rPr>
                <w:sz w:val="16"/>
                <w:szCs w:val="16"/>
              </w:rPr>
            </w:pPr>
            <w:r>
              <w:rPr>
                <w:rFonts w:hint="eastAsia"/>
                <w:sz w:val="16"/>
                <w:szCs w:val="16"/>
              </w:rPr>
              <w:t>F</w:t>
            </w:r>
          </w:p>
        </w:tc>
        <w:tc>
          <w:tcPr>
            <w:tcW w:w="4710" w:type="dxa"/>
            <w:shd w:val="solid" w:color="FFFFFF" w:fill="auto"/>
            <w:tcPrChange w:id="2739" w:author="Rapporteur" w:date="2023-06-02T18:04:00Z">
              <w:tcPr>
                <w:tcW w:w="4710" w:type="dxa"/>
                <w:shd w:val="solid" w:color="FFFFFF" w:fill="auto"/>
              </w:tcPr>
            </w:tcPrChange>
          </w:tcPr>
          <w:p w14:paraId="12613D8E" w14:textId="040E45B5" w:rsidR="00A97502" w:rsidRPr="009D7966" w:rsidRDefault="00A97502" w:rsidP="00A97502">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Change w:id="2740" w:author="Rapporteur" w:date="2023-06-02T18:04:00Z">
              <w:tcPr>
                <w:tcW w:w="703" w:type="dxa"/>
                <w:shd w:val="solid" w:color="FFFFFF" w:fill="auto"/>
              </w:tcPr>
            </w:tcPrChange>
          </w:tcPr>
          <w:p w14:paraId="37833E10" w14:textId="3294DC5D" w:rsidR="00A97502" w:rsidRDefault="00A97502" w:rsidP="00A97502">
            <w:pPr>
              <w:pStyle w:val="TAC"/>
              <w:rPr>
                <w:sz w:val="16"/>
                <w:szCs w:val="16"/>
                <w:lang w:eastAsia="zh-CN"/>
              </w:rPr>
            </w:pPr>
            <w:r w:rsidRPr="008C54A0">
              <w:rPr>
                <w:sz w:val="16"/>
                <w:szCs w:val="16"/>
                <w:lang w:eastAsia="zh-CN"/>
              </w:rPr>
              <w:t>17.1.0</w:t>
            </w:r>
          </w:p>
        </w:tc>
      </w:tr>
      <w:tr w:rsidR="00A97502" w:rsidRPr="00481D2D" w14:paraId="6D36FF7A" w14:textId="77777777" w:rsidTr="00F92FCB">
        <w:trPr>
          <w:trPrChange w:id="2741" w:author="Rapporteur" w:date="2023-06-02T18:04:00Z">
            <w:trPr>
              <w:wBefore w:w="48" w:type="dxa"/>
              <w:wAfter w:w="48" w:type="dxa"/>
            </w:trPr>
          </w:trPrChange>
        </w:trPr>
        <w:tc>
          <w:tcPr>
            <w:tcW w:w="772" w:type="dxa"/>
            <w:shd w:val="solid" w:color="FFFFFF" w:fill="auto"/>
            <w:tcPrChange w:id="2742" w:author="Rapporteur" w:date="2023-06-02T18:04:00Z">
              <w:tcPr>
                <w:tcW w:w="772" w:type="dxa"/>
                <w:shd w:val="solid" w:color="FFFFFF" w:fill="auto"/>
              </w:tcPr>
            </w:tcPrChange>
          </w:tcPr>
          <w:p w14:paraId="30F6EF91" w14:textId="71F3EF0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743" w:author="Rapporteur" w:date="2023-06-02T18:04:00Z">
              <w:tcPr>
                <w:tcW w:w="997" w:type="dxa"/>
                <w:shd w:val="solid" w:color="FFFFFF" w:fill="auto"/>
              </w:tcPr>
            </w:tcPrChange>
          </w:tcPr>
          <w:p w14:paraId="0C516665" w14:textId="36265F6D"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744" w:author="Rapporteur" w:date="2023-06-02T18:04:00Z">
              <w:tcPr>
                <w:tcW w:w="1049" w:type="dxa"/>
                <w:shd w:val="solid" w:color="FFFFFF" w:fill="auto"/>
              </w:tcPr>
            </w:tcPrChange>
          </w:tcPr>
          <w:p w14:paraId="29D1E691" w14:textId="792797C2"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Change w:id="2745" w:author="Rapporteur" w:date="2023-06-02T18:04:00Z">
              <w:tcPr>
                <w:tcW w:w="517" w:type="dxa"/>
                <w:shd w:val="solid" w:color="FFFFFF" w:fill="auto"/>
              </w:tcPr>
            </w:tcPrChange>
          </w:tcPr>
          <w:p w14:paraId="74871327" w14:textId="7EF5F265" w:rsidR="00A97502" w:rsidRPr="00113126"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Change w:id="2746" w:author="Rapporteur" w:date="2023-06-02T18:04:00Z">
              <w:tcPr>
                <w:tcW w:w="420" w:type="dxa"/>
                <w:shd w:val="solid" w:color="FFFFFF" w:fill="auto"/>
              </w:tcPr>
            </w:tcPrChange>
          </w:tcPr>
          <w:p w14:paraId="7CF6AE22" w14:textId="3C6115E3" w:rsidR="00A97502" w:rsidRDefault="00A97502" w:rsidP="00A97502">
            <w:pPr>
              <w:pStyle w:val="TAR"/>
              <w:rPr>
                <w:sz w:val="16"/>
                <w:szCs w:val="16"/>
              </w:rPr>
            </w:pPr>
            <w:r>
              <w:rPr>
                <w:rFonts w:hint="eastAsia"/>
                <w:sz w:val="16"/>
                <w:szCs w:val="16"/>
              </w:rPr>
              <w:t>1</w:t>
            </w:r>
          </w:p>
        </w:tc>
        <w:tc>
          <w:tcPr>
            <w:tcW w:w="417" w:type="dxa"/>
            <w:shd w:val="solid" w:color="FFFFFF" w:fill="auto"/>
            <w:tcPrChange w:id="2747" w:author="Rapporteur" w:date="2023-06-02T18:04:00Z">
              <w:tcPr>
                <w:tcW w:w="417" w:type="dxa"/>
                <w:shd w:val="solid" w:color="FFFFFF" w:fill="auto"/>
              </w:tcPr>
            </w:tcPrChange>
          </w:tcPr>
          <w:p w14:paraId="1E834F01" w14:textId="73916F6B" w:rsidR="00A97502" w:rsidRDefault="00A97502" w:rsidP="00A97502">
            <w:pPr>
              <w:pStyle w:val="TAC"/>
              <w:rPr>
                <w:sz w:val="16"/>
                <w:szCs w:val="16"/>
              </w:rPr>
            </w:pPr>
            <w:r>
              <w:rPr>
                <w:rFonts w:hint="eastAsia"/>
                <w:sz w:val="16"/>
                <w:szCs w:val="16"/>
              </w:rPr>
              <w:t>F</w:t>
            </w:r>
          </w:p>
        </w:tc>
        <w:tc>
          <w:tcPr>
            <w:tcW w:w="4710" w:type="dxa"/>
            <w:shd w:val="solid" w:color="FFFFFF" w:fill="auto"/>
            <w:tcPrChange w:id="2748" w:author="Rapporteur" w:date="2023-06-02T18:04:00Z">
              <w:tcPr>
                <w:tcW w:w="4710" w:type="dxa"/>
                <w:shd w:val="solid" w:color="FFFFFF" w:fill="auto"/>
              </w:tcPr>
            </w:tcPrChange>
          </w:tcPr>
          <w:p w14:paraId="2E7AAE8F" w14:textId="2D6C406D" w:rsidR="00A97502" w:rsidRPr="009D7966" w:rsidRDefault="00A97502" w:rsidP="00A97502">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Change w:id="2749" w:author="Rapporteur" w:date="2023-06-02T18:04:00Z">
              <w:tcPr>
                <w:tcW w:w="703" w:type="dxa"/>
                <w:shd w:val="solid" w:color="FFFFFF" w:fill="auto"/>
              </w:tcPr>
            </w:tcPrChange>
          </w:tcPr>
          <w:p w14:paraId="33876B95" w14:textId="2CF06672"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059768AC" w14:textId="77777777" w:rsidTr="00F92FCB">
        <w:trPr>
          <w:trPrChange w:id="2750" w:author="Rapporteur" w:date="2023-06-02T18:04:00Z">
            <w:trPr>
              <w:wBefore w:w="48" w:type="dxa"/>
              <w:wAfter w:w="48" w:type="dxa"/>
            </w:trPr>
          </w:trPrChange>
        </w:trPr>
        <w:tc>
          <w:tcPr>
            <w:tcW w:w="772" w:type="dxa"/>
            <w:shd w:val="solid" w:color="FFFFFF" w:fill="auto"/>
            <w:tcPrChange w:id="2751" w:author="Rapporteur" w:date="2023-06-02T18:04:00Z">
              <w:tcPr>
                <w:tcW w:w="772" w:type="dxa"/>
                <w:shd w:val="solid" w:color="FFFFFF" w:fill="auto"/>
              </w:tcPr>
            </w:tcPrChange>
          </w:tcPr>
          <w:p w14:paraId="60776550" w14:textId="1C974EF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752" w:author="Rapporteur" w:date="2023-06-02T18:04:00Z">
              <w:tcPr>
                <w:tcW w:w="997" w:type="dxa"/>
                <w:shd w:val="solid" w:color="FFFFFF" w:fill="auto"/>
              </w:tcPr>
            </w:tcPrChange>
          </w:tcPr>
          <w:p w14:paraId="5F76972F" w14:textId="73BD0599"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753" w:author="Rapporteur" w:date="2023-06-02T18:04:00Z">
              <w:tcPr>
                <w:tcW w:w="1049" w:type="dxa"/>
                <w:shd w:val="solid" w:color="FFFFFF" w:fill="auto"/>
              </w:tcPr>
            </w:tcPrChange>
          </w:tcPr>
          <w:p w14:paraId="6392E035" w14:textId="358CB90E"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Change w:id="2754" w:author="Rapporteur" w:date="2023-06-02T18:04:00Z">
              <w:tcPr>
                <w:tcW w:w="517" w:type="dxa"/>
                <w:shd w:val="solid" w:color="FFFFFF" w:fill="auto"/>
              </w:tcPr>
            </w:tcPrChange>
          </w:tcPr>
          <w:p w14:paraId="14B02DF1" w14:textId="72A410B2" w:rsidR="00A97502" w:rsidRPr="00113126" w:rsidRDefault="00A97502" w:rsidP="00A97502">
            <w:pPr>
              <w:pStyle w:val="TAL"/>
              <w:rPr>
                <w:sz w:val="16"/>
                <w:szCs w:val="16"/>
              </w:rPr>
            </w:pPr>
            <w:r w:rsidRPr="00113126">
              <w:rPr>
                <w:sz w:val="16"/>
                <w:szCs w:val="16"/>
              </w:rPr>
              <w:t>0005</w:t>
            </w:r>
          </w:p>
        </w:tc>
        <w:tc>
          <w:tcPr>
            <w:tcW w:w="420" w:type="dxa"/>
            <w:shd w:val="solid" w:color="FFFFFF" w:fill="auto"/>
            <w:tcPrChange w:id="2755" w:author="Rapporteur" w:date="2023-06-02T18:04:00Z">
              <w:tcPr>
                <w:tcW w:w="420" w:type="dxa"/>
                <w:shd w:val="solid" w:color="FFFFFF" w:fill="auto"/>
              </w:tcPr>
            </w:tcPrChange>
          </w:tcPr>
          <w:p w14:paraId="45DF447A" w14:textId="1B2168DD" w:rsidR="00A97502" w:rsidRDefault="00A97502" w:rsidP="00A97502">
            <w:pPr>
              <w:pStyle w:val="TAR"/>
              <w:rPr>
                <w:sz w:val="16"/>
                <w:szCs w:val="16"/>
              </w:rPr>
            </w:pPr>
            <w:r>
              <w:rPr>
                <w:rFonts w:hint="eastAsia"/>
                <w:sz w:val="16"/>
                <w:szCs w:val="16"/>
              </w:rPr>
              <w:t>1</w:t>
            </w:r>
          </w:p>
        </w:tc>
        <w:tc>
          <w:tcPr>
            <w:tcW w:w="417" w:type="dxa"/>
            <w:shd w:val="solid" w:color="FFFFFF" w:fill="auto"/>
            <w:tcPrChange w:id="2756" w:author="Rapporteur" w:date="2023-06-02T18:04:00Z">
              <w:tcPr>
                <w:tcW w:w="417" w:type="dxa"/>
                <w:shd w:val="solid" w:color="FFFFFF" w:fill="auto"/>
              </w:tcPr>
            </w:tcPrChange>
          </w:tcPr>
          <w:p w14:paraId="2152D291" w14:textId="6BC0A4D9" w:rsidR="00A97502" w:rsidRDefault="00A97502" w:rsidP="00A97502">
            <w:pPr>
              <w:pStyle w:val="TAC"/>
              <w:rPr>
                <w:sz w:val="16"/>
                <w:szCs w:val="16"/>
              </w:rPr>
            </w:pPr>
            <w:r w:rsidRPr="00113126">
              <w:rPr>
                <w:sz w:val="16"/>
                <w:szCs w:val="16"/>
              </w:rPr>
              <w:t>B</w:t>
            </w:r>
          </w:p>
        </w:tc>
        <w:tc>
          <w:tcPr>
            <w:tcW w:w="4710" w:type="dxa"/>
            <w:shd w:val="solid" w:color="FFFFFF" w:fill="auto"/>
            <w:tcPrChange w:id="2757" w:author="Rapporteur" w:date="2023-06-02T18:04:00Z">
              <w:tcPr>
                <w:tcW w:w="4710" w:type="dxa"/>
                <w:shd w:val="solid" w:color="FFFFFF" w:fill="auto"/>
              </w:tcPr>
            </w:tcPrChange>
          </w:tcPr>
          <w:p w14:paraId="0164BAC7" w14:textId="58810C5F" w:rsidR="00A97502" w:rsidRPr="009D7966" w:rsidRDefault="00A97502" w:rsidP="00A97502">
            <w:pPr>
              <w:pStyle w:val="TAL"/>
              <w:rPr>
                <w:sz w:val="16"/>
                <w:szCs w:val="16"/>
              </w:rPr>
            </w:pPr>
            <w:r w:rsidRPr="009D7966">
              <w:rPr>
                <w:sz w:val="16"/>
                <w:szCs w:val="16"/>
              </w:rPr>
              <w:t>Update Ndccf_DataManagement_Fetch service operation</w:t>
            </w:r>
          </w:p>
        </w:tc>
        <w:tc>
          <w:tcPr>
            <w:tcW w:w="703" w:type="dxa"/>
            <w:shd w:val="solid" w:color="FFFFFF" w:fill="auto"/>
            <w:tcPrChange w:id="2758" w:author="Rapporteur" w:date="2023-06-02T18:04:00Z">
              <w:tcPr>
                <w:tcW w:w="703" w:type="dxa"/>
                <w:shd w:val="solid" w:color="FFFFFF" w:fill="auto"/>
              </w:tcPr>
            </w:tcPrChange>
          </w:tcPr>
          <w:p w14:paraId="105E1D51" w14:textId="69C475F2"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78202B13" w14:textId="77777777" w:rsidTr="00F92FCB">
        <w:trPr>
          <w:trPrChange w:id="2759" w:author="Rapporteur" w:date="2023-06-02T18:04:00Z">
            <w:trPr>
              <w:wBefore w:w="48" w:type="dxa"/>
              <w:wAfter w:w="48" w:type="dxa"/>
            </w:trPr>
          </w:trPrChange>
        </w:trPr>
        <w:tc>
          <w:tcPr>
            <w:tcW w:w="772" w:type="dxa"/>
            <w:shd w:val="solid" w:color="FFFFFF" w:fill="auto"/>
            <w:tcPrChange w:id="2760" w:author="Rapporteur" w:date="2023-06-02T18:04:00Z">
              <w:tcPr>
                <w:tcW w:w="772" w:type="dxa"/>
                <w:shd w:val="solid" w:color="FFFFFF" w:fill="auto"/>
              </w:tcPr>
            </w:tcPrChange>
          </w:tcPr>
          <w:p w14:paraId="6E24C8CF" w14:textId="05216E4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761" w:author="Rapporteur" w:date="2023-06-02T18:04:00Z">
              <w:tcPr>
                <w:tcW w:w="997" w:type="dxa"/>
                <w:shd w:val="solid" w:color="FFFFFF" w:fill="auto"/>
              </w:tcPr>
            </w:tcPrChange>
          </w:tcPr>
          <w:p w14:paraId="14389308" w14:textId="6E90E66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762" w:author="Rapporteur" w:date="2023-06-02T18:04:00Z">
              <w:tcPr>
                <w:tcW w:w="1049" w:type="dxa"/>
                <w:shd w:val="solid" w:color="FFFFFF" w:fill="auto"/>
              </w:tcPr>
            </w:tcPrChange>
          </w:tcPr>
          <w:p w14:paraId="596D47B0" w14:textId="47E49965" w:rsidR="00A97502" w:rsidRPr="00C6290A" w:rsidRDefault="00A97502" w:rsidP="00A97502">
            <w:pPr>
              <w:pStyle w:val="TAC"/>
              <w:rPr>
                <w:sz w:val="16"/>
                <w:szCs w:val="16"/>
              </w:rPr>
            </w:pPr>
            <w:r w:rsidRPr="007F68B4">
              <w:rPr>
                <w:sz w:val="16"/>
                <w:szCs w:val="16"/>
              </w:rPr>
              <w:t>CP-221131</w:t>
            </w:r>
          </w:p>
        </w:tc>
        <w:tc>
          <w:tcPr>
            <w:tcW w:w="517" w:type="dxa"/>
            <w:shd w:val="solid" w:color="FFFFFF" w:fill="auto"/>
            <w:tcPrChange w:id="2763" w:author="Rapporteur" w:date="2023-06-02T18:04:00Z">
              <w:tcPr>
                <w:tcW w:w="517" w:type="dxa"/>
                <w:shd w:val="solid" w:color="FFFFFF" w:fill="auto"/>
              </w:tcPr>
            </w:tcPrChange>
          </w:tcPr>
          <w:p w14:paraId="5064041A" w14:textId="27DDA1B7" w:rsidR="00A97502" w:rsidRPr="00113126" w:rsidRDefault="00A97502" w:rsidP="00A97502">
            <w:pPr>
              <w:pStyle w:val="TAL"/>
              <w:rPr>
                <w:sz w:val="16"/>
                <w:szCs w:val="16"/>
              </w:rPr>
            </w:pPr>
            <w:r w:rsidRPr="00113126">
              <w:rPr>
                <w:sz w:val="16"/>
                <w:szCs w:val="16"/>
              </w:rPr>
              <w:t>0009</w:t>
            </w:r>
          </w:p>
        </w:tc>
        <w:tc>
          <w:tcPr>
            <w:tcW w:w="420" w:type="dxa"/>
            <w:shd w:val="solid" w:color="FFFFFF" w:fill="auto"/>
            <w:tcPrChange w:id="2764" w:author="Rapporteur" w:date="2023-06-02T18:04:00Z">
              <w:tcPr>
                <w:tcW w:w="420" w:type="dxa"/>
                <w:shd w:val="solid" w:color="FFFFFF" w:fill="auto"/>
              </w:tcPr>
            </w:tcPrChange>
          </w:tcPr>
          <w:p w14:paraId="27FE3921" w14:textId="7C91C424" w:rsidR="00A97502" w:rsidRDefault="00A97502" w:rsidP="00A97502">
            <w:pPr>
              <w:pStyle w:val="TAR"/>
              <w:rPr>
                <w:sz w:val="16"/>
                <w:szCs w:val="16"/>
              </w:rPr>
            </w:pPr>
            <w:r>
              <w:rPr>
                <w:rFonts w:hint="eastAsia"/>
                <w:sz w:val="16"/>
                <w:szCs w:val="16"/>
              </w:rPr>
              <w:t>1</w:t>
            </w:r>
          </w:p>
        </w:tc>
        <w:tc>
          <w:tcPr>
            <w:tcW w:w="417" w:type="dxa"/>
            <w:shd w:val="solid" w:color="FFFFFF" w:fill="auto"/>
            <w:tcPrChange w:id="2765" w:author="Rapporteur" w:date="2023-06-02T18:04:00Z">
              <w:tcPr>
                <w:tcW w:w="417" w:type="dxa"/>
                <w:shd w:val="solid" w:color="FFFFFF" w:fill="auto"/>
              </w:tcPr>
            </w:tcPrChange>
          </w:tcPr>
          <w:p w14:paraId="5EE27F1A" w14:textId="7F1E9109" w:rsidR="00A97502" w:rsidRPr="00113126" w:rsidRDefault="00A97502" w:rsidP="00A97502">
            <w:pPr>
              <w:pStyle w:val="TAC"/>
              <w:rPr>
                <w:sz w:val="16"/>
                <w:szCs w:val="16"/>
              </w:rPr>
            </w:pPr>
            <w:r>
              <w:rPr>
                <w:rFonts w:hint="eastAsia"/>
                <w:sz w:val="16"/>
                <w:szCs w:val="16"/>
              </w:rPr>
              <w:t>F</w:t>
            </w:r>
          </w:p>
        </w:tc>
        <w:tc>
          <w:tcPr>
            <w:tcW w:w="4710" w:type="dxa"/>
            <w:shd w:val="solid" w:color="FFFFFF" w:fill="auto"/>
            <w:tcPrChange w:id="2766" w:author="Rapporteur" w:date="2023-06-02T18:04:00Z">
              <w:tcPr>
                <w:tcW w:w="4710" w:type="dxa"/>
                <w:shd w:val="solid" w:color="FFFFFF" w:fill="auto"/>
              </w:tcPr>
            </w:tcPrChange>
          </w:tcPr>
          <w:p w14:paraId="3232F9AA" w14:textId="52AEFF21" w:rsidR="00A97502" w:rsidRPr="009D7966" w:rsidRDefault="00A97502" w:rsidP="00A97502">
            <w:pPr>
              <w:pStyle w:val="TAL"/>
              <w:rPr>
                <w:sz w:val="16"/>
                <w:szCs w:val="16"/>
              </w:rPr>
            </w:pPr>
            <w:r w:rsidRPr="009D7966">
              <w:rPr>
                <w:sz w:val="16"/>
                <w:szCs w:val="16"/>
              </w:rPr>
              <w:t>Ndccf_DataManagement API corrections</w:t>
            </w:r>
          </w:p>
        </w:tc>
        <w:tc>
          <w:tcPr>
            <w:tcW w:w="703" w:type="dxa"/>
            <w:shd w:val="solid" w:color="FFFFFF" w:fill="auto"/>
            <w:tcPrChange w:id="2767" w:author="Rapporteur" w:date="2023-06-02T18:04:00Z">
              <w:tcPr>
                <w:tcW w:w="703" w:type="dxa"/>
                <w:shd w:val="solid" w:color="FFFFFF" w:fill="auto"/>
              </w:tcPr>
            </w:tcPrChange>
          </w:tcPr>
          <w:p w14:paraId="68A0B3D7" w14:textId="1E7E6E61"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132E3B9A" w14:textId="77777777" w:rsidTr="00F92FCB">
        <w:trPr>
          <w:trPrChange w:id="2768" w:author="Rapporteur" w:date="2023-06-02T18:04:00Z">
            <w:trPr>
              <w:wBefore w:w="48" w:type="dxa"/>
              <w:wAfter w:w="48" w:type="dxa"/>
            </w:trPr>
          </w:trPrChange>
        </w:trPr>
        <w:tc>
          <w:tcPr>
            <w:tcW w:w="772" w:type="dxa"/>
            <w:shd w:val="solid" w:color="FFFFFF" w:fill="auto"/>
            <w:tcPrChange w:id="2769" w:author="Rapporteur" w:date="2023-06-02T18:04:00Z">
              <w:tcPr>
                <w:tcW w:w="772" w:type="dxa"/>
                <w:shd w:val="solid" w:color="FFFFFF" w:fill="auto"/>
              </w:tcPr>
            </w:tcPrChange>
          </w:tcPr>
          <w:p w14:paraId="5DB2477E" w14:textId="6FB13E10"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770" w:author="Rapporteur" w:date="2023-06-02T18:04:00Z">
              <w:tcPr>
                <w:tcW w:w="997" w:type="dxa"/>
                <w:shd w:val="solid" w:color="FFFFFF" w:fill="auto"/>
              </w:tcPr>
            </w:tcPrChange>
          </w:tcPr>
          <w:p w14:paraId="1B6D9E2E" w14:textId="7DA6D1B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771" w:author="Rapporteur" w:date="2023-06-02T18:04:00Z">
              <w:tcPr>
                <w:tcW w:w="1049" w:type="dxa"/>
                <w:shd w:val="solid" w:color="FFFFFF" w:fill="auto"/>
              </w:tcPr>
            </w:tcPrChange>
          </w:tcPr>
          <w:p w14:paraId="575A0DFF" w14:textId="03C83486" w:rsidR="00A97502" w:rsidRPr="007F68B4" w:rsidRDefault="00A97502" w:rsidP="00A97502">
            <w:pPr>
              <w:pStyle w:val="TAC"/>
              <w:rPr>
                <w:sz w:val="16"/>
                <w:szCs w:val="16"/>
              </w:rPr>
            </w:pPr>
            <w:r w:rsidRPr="00322CC8">
              <w:rPr>
                <w:sz w:val="16"/>
                <w:szCs w:val="16"/>
              </w:rPr>
              <w:t>CP-221130</w:t>
            </w:r>
          </w:p>
        </w:tc>
        <w:tc>
          <w:tcPr>
            <w:tcW w:w="517" w:type="dxa"/>
            <w:shd w:val="solid" w:color="FFFFFF" w:fill="auto"/>
            <w:tcPrChange w:id="2772" w:author="Rapporteur" w:date="2023-06-02T18:04:00Z">
              <w:tcPr>
                <w:tcW w:w="517" w:type="dxa"/>
                <w:shd w:val="solid" w:color="FFFFFF" w:fill="auto"/>
              </w:tcPr>
            </w:tcPrChange>
          </w:tcPr>
          <w:p w14:paraId="34D7CDD3" w14:textId="3293A078" w:rsidR="00A97502" w:rsidRPr="00113126" w:rsidRDefault="00A97502" w:rsidP="00A97502">
            <w:pPr>
              <w:pStyle w:val="TAL"/>
              <w:rPr>
                <w:sz w:val="16"/>
                <w:szCs w:val="16"/>
              </w:rPr>
            </w:pPr>
            <w:r w:rsidRPr="00113126">
              <w:rPr>
                <w:sz w:val="16"/>
                <w:szCs w:val="16"/>
              </w:rPr>
              <w:t>0010</w:t>
            </w:r>
          </w:p>
        </w:tc>
        <w:tc>
          <w:tcPr>
            <w:tcW w:w="420" w:type="dxa"/>
            <w:shd w:val="solid" w:color="FFFFFF" w:fill="auto"/>
            <w:tcPrChange w:id="2773" w:author="Rapporteur" w:date="2023-06-02T18:04:00Z">
              <w:tcPr>
                <w:tcW w:w="420" w:type="dxa"/>
                <w:shd w:val="solid" w:color="FFFFFF" w:fill="auto"/>
              </w:tcPr>
            </w:tcPrChange>
          </w:tcPr>
          <w:p w14:paraId="55FFD77E" w14:textId="647FE060" w:rsidR="00A97502" w:rsidRDefault="00A97502" w:rsidP="00A97502">
            <w:pPr>
              <w:pStyle w:val="TAR"/>
              <w:rPr>
                <w:sz w:val="16"/>
                <w:szCs w:val="16"/>
              </w:rPr>
            </w:pPr>
            <w:r w:rsidRPr="00113126">
              <w:rPr>
                <w:sz w:val="16"/>
                <w:szCs w:val="16"/>
              </w:rPr>
              <w:t>-</w:t>
            </w:r>
          </w:p>
        </w:tc>
        <w:tc>
          <w:tcPr>
            <w:tcW w:w="417" w:type="dxa"/>
            <w:shd w:val="solid" w:color="FFFFFF" w:fill="auto"/>
            <w:tcPrChange w:id="2774" w:author="Rapporteur" w:date="2023-06-02T18:04:00Z">
              <w:tcPr>
                <w:tcW w:w="417" w:type="dxa"/>
                <w:shd w:val="solid" w:color="FFFFFF" w:fill="auto"/>
              </w:tcPr>
            </w:tcPrChange>
          </w:tcPr>
          <w:p w14:paraId="52FACD52" w14:textId="18CFB957" w:rsidR="00A97502" w:rsidRDefault="00A97502" w:rsidP="00A97502">
            <w:pPr>
              <w:pStyle w:val="TAC"/>
              <w:rPr>
                <w:sz w:val="16"/>
                <w:szCs w:val="16"/>
              </w:rPr>
            </w:pPr>
            <w:r>
              <w:rPr>
                <w:rFonts w:hint="eastAsia"/>
                <w:sz w:val="16"/>
                <w:szCs w:val="16"/>
              </w:rPr>
              <w:t>F</w:t>
            </w:r>
          </w:p>
        </w:tc>
        <w:tc>
          <w:tcPr>
            <w:tcW w:w="4710" w:type="dxa"/>
            <w:shd w:val="solid" w:color="FFFFFF" w:fill="auto"/>
            <w:tcPrChange w:id="2775" w:author="Rapporteur" w:date="2023-06-02T18:04:00Z">
              <w:tcPr>
                <w:tcW w:w="4710" w:type="dxa"/>
                <w:shd w:val="solid" w:color="FFFFFF" w:fill="auto"/>
              </w:tcPr>
            </w:tcPrChange>
          </w:tcPr>
          <w:p w14:paraId="7AA3A6BD" w14:textId="7405F8BF" w:rsidR="00A97502" w:rsidRPr="009D7966" w:rsidRDefault="00A97502" w:rsidP="00A97502">
            <w:pPr>
              <w:pStyle w:val="TAL"/>
              <w:rPr>
                <w:sz w:val="16"/>
                <w:szCs w:val="16"/>
              </w:rPr>
            </w:pPr>
            <w:r w:rsidRPr="009D7966">
              <w:rPr>
                <w:sz w:val="16"/>
                <w:szCs w:val="16"/>
              </w:rPr>
              <w:t>Ndccf_DataManagement API: responses on DELETE method</w:t>
            </w:r>
          </w:p>
        </w:tc>
        <w:tc>
          <w:tcPr>
            <w:tcW w:w="703" w:type="dxa"/>
            <w:shd w:val="solid" w:color="FFFFFF" w:fill="auto"/>
            <w:tcPrChange w:id="2776" w:author="Rapporteur" w:date="2023-06-02T18:04:00Z">
              <w:tcPr>
                <w:tcW w:w="703" w:type="dxa"/>
                <w:shd w:val="solid" w:color="FFFFFF" w:fill="auto"/>
              </w:tcPr>
            </w:tcPrChange>
          </w:tcPr>
          <w:p w14:paraId="7340ACB3" w14:textId="2424B5CB"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59B9D9B6" w14:textId="77777777" w:rsidTr="00F92FCB">
        <w:trPr>
          <w:trPrChange w:id="2777" w:author="Rapporteur" w:date="2023-06-02T18:04:00Z">
            <w:trPr>
              <w:wBefore w:w="48" w:type="dxa"/>
              <w:wAfter w:w="48" w:type="dxa"/>
            </w:trPr>
          </w:trPrChange>
        </w:trPr>
        <w:tc>
          <w:tcPr>
            <w:tcW w:w="772" w:type="dxa"/>
            <w:shd w:val="solid" w:color="FFFFFF" w:fill="auto"/>
            <w:tcPrChange w:id="2778" w:author="Rapporteur" w:date="2023-06-02T18:04:00Z">
              <w:tcPr>
                <w:tcW w:w="772" w:type="dxa"/>
                <w:shd w:val="solid" w:color="FFFFFF" w:fill="auto"/>
              </w:tcPr>
            </w:tcPrChange>
          </w:tcPr>
          <w:p w14:paraId="108F3BAB" w14:textId="49E20AE9"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779" w:author="Rapporteur" w:date="2023-06-02T18:04:00Z">
              <w:tcPr>
                <w:tcW w:w="997" w:type="dxa"/>
                <w:shd w:val="solid" w:color="FFFFFF" w:fill="auto"/>
              </w:tcPr>
            </w:tcPrChange>
          </w:tcPr>
          <w:p w14:paraId="61F0CAFD" w14:textId="7FC966C8"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780" w:author="Rapporteur" w:date="2023-06-02T18:04:00Z">
              <w:tcPr>
                <w:tcW w:w="1049" w:type="dxa"/>
                <w:shd w:val="solid" w:color="FFFFFF" w:fill="auto"/>
              </w:tcPr>
            </w:tcPrChange>
          </w:tcPr>
          <w:p w14:paraId="6DA82AC4" w14:textId="6C78F433" w:rsidR="00A97502" w:rsidRPr="00322CC8" w:rsidRDefault="00A97502" w:rsidP="00A97502">
            <w:pPr>
              <w:pStyle w:val="TAC"/>
              <w:rPr>
                <w:sz w:val="16"/>
                <w:szCs w:val="16"/>
              </w:rPr>
            </w:pPr>
            <w:r w:rsidRPr="00322CC8">
              <w:rPr>
                <w:sz w:val="16"/>
                <w:szCs w:val="16"/>
              </w:rPr>
              <w:t>CP-221130</w:t>
            </w:r>
          </w:p>
        </w:tc>
        <w:tc>
          <w:tcPr>
            <w:tcW w:w="517" w:type="dxa"/>
            <w:shd w:val="solid" w:color="FFFFFF" w:fill="auto"/>
            <w:tcPrChange w:id="2781" w:author="Rapporteur" w:date="2023-06-02T18:04:00Z">
              <w:tcPr>
                <w:tcW w:w="517" w:type="dxa"/>
                <w:shd w:val="solid" w:color="FFFFFF" w:fill="auto"/>
              </w:tcPr>
            </w:tcPrChange>
          </w:tcPr>
          <w:p w14:paraId="677D9FC1" w14:textId="773D37F1" w:rsidR="00A97502" w:rsidRPr="00113126" w:rsidRDefault="00A97502" w:rsidP="00A97502">
            <w:pPr>
              <w:pStyle w:val="TAL"/>
              <w:rPr>
                <w:sz w:val="16"/>
                <w:szCs w:val="16"/>
              </w:rPr>
            </w:pPr>
            <w:r w:rsidRPr="00113126">
              <w:rPr>
                <w:sz w:val="16"/>
                <w:szCs w:val="16"/>
              </w:rPr>
              <w:t>0011</w:t>
            </w:r>
          </w:p>
        </w:tc>
        <w:tc>
          <w:tcPr>
            <w:tcW w:w="420" w:type="dxa"/>
            <w:shd w:val="solid" w:color="FFFFFF" w:fill="auto"/>
            <w:tcPrChange w:id="2782" w:author="Rapporteur" w:date="2023-06-02T18:04:00Z">
              <w:tcPr>
                <w:tcW w:w="420" w:type="dxa"/>
                <w:shd w:val="solid" w:color="FFFFFF" w:fill="auto"/>
              </w:tcPr>
            </w:tcPrChange>
          </w:tcPr>
          <w:p w14:paraId="5966A75F" w14:textId="02981CA7" w:rsidR="00A97502" w:rsidRPr="00113126" w:rsidRDefault="00A97502" w:rsidP="00A97502">
            <w:pPr>
              <w:pStyle w:val="TAR"/>
              <w:rPr>
                <w:sz w:val="16"/>
                <w:szCs w:val="16"/>
              </w:rPr>
            </w:pPr>
            <w:r w:rsidRPr="00113126">
              <w:rPr>
                <w:sz w:val="16"/>
                <w:szCs w:val="16"/>
              </w:rPr>
              <w:t>-</w:t>
            </w:r>
          </w:p>
        </w:tc>
        <w:tc>
          <w:tcPr>
            <w:tcW w:w="417" w:type="dxa"/>
            <w:shd w:val="solid" w:color="FFFFFF" w:fill="auto"/>
            <w:tcPrChange w:id="2783" w:author="Rapporteur" w:date="2023-06-02T18:04:00Z">
              <w:tcPr>
                <w:tcW w:w="417" w:type="dxa"/>
                <w:shd w:val="solid" w:color="FFFFFF" w:fill="auto"/>
              </w:tcPr>
            </w:tcPrChange>
          </w:tcPr>
          <w:p w14:paraId="522FD5CE" w14:textId="208FEF23" w:rsidR="00A97502" w:rsidRDefault="00A97502" w:rsidP="00A97502">
            <w:pPr>
              <w:pStyle w:val="TAC"/>
              <w:rPr>
                <w:sz w:val="16"/>
                <w:szCs w:val="16"/>
              </w:rPr>
            </w:pPr>
            <w:r>
              <w:rPr>
                <w:rFonts w:hint="eastAsia"/>
                <w:sz w:val="16"/>
                <w:szCs w:val="16"/>
              </w:rPr>
              <w:t>F</w:t>
            </w:r>
          </w:p>
        </w:tc>
        <w:tc>
          <w:tcPr>
            <w:tcW w:w="4710" w:type="dxa"/>
            <w:shd w:val="solid" w:color="FFFFFF" w:fill="auto"/>
            <w:tcPrChange w:id="2784" w:author="Rapporteur" w:date="2023-06-02T18:04:00Z">
              <w:tcPr>
                <w:tcW w:w="4710" w:type="dxa"/>
                <w:shd w:val="solid" w:color="FFFFFF" w:fill="auto"/>
              </w:tcPr>
            </w:tcPrChange>
          </w:tcPr>
          <w:p w14:paraId="102A2810" w14:textId="4CD5DB99" w:rsidR="00A97502" w:rsidRPr="009D7966" w:rsidRDefault="00A97502" w:rsidP="00A97502">
            <w:pPr>
              <w:pStyle w:val="TAL"/>
              <w:rPr>
                <w:sz w:val="16"/>
                <w:szCs w:val="16"/>
              </w:rPr>
            </w:pPr>
            <w:r w:rsidRPr="009D7966">
              <w:rPr>
                <w:sz w:val="16"/>
                <w:szCs w:val="16"/>
              </w:rPr>
              <w:t>Ndccf_DataManagement API: responses on DELETE method</w:t>
            </w:r>
          </w:p>
        </w:tc>
        <w:tc>
          <w:tcPr>
            <w:tcW w:w="703" w:type="dxa"/>
            <w:shd w:val="solid" w:color="FFFFFF" w:fill="auto"/>
            <w:tcPrChange w:id="2785" w:author="Rapporteur" w:date="2023-06-02T18:04:00Z">
              <w:tcPr>
                <w:tcW w:w="703" w:type="dxa"/>
                <w:shd w:val="solid" w:color="FFFFFF" w:fill="auto"/>
              </w:tcPr>
            </w:tcPrChange>
          </w:tcPr>
          <w:p w14:paraId="3C4FBAB1" w14:textId="43564ACF"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056AE729" w14:textId="77777777" w:rsidTr="00F92FCB">
        <w:trPr>
          <w:trPrChange w:id="2786" w:author="Rapporteur" w:date="2023-06-02T18:04:00Z">
            <w:trPr>
              <w:wBefore w:w="48" w:type="dxa"/>
              <w:wAfter w:w="48" w:type="dxa"/>
            </w:trPr>
          </w:trPrChange>
        </w:trPr>
        <w:tc>
          <w:tcPr>
            <w:tcW w:w="772" w:type="dxa"/>
            <w:shd w:val="solid" w:color="FFFFFF" w:fill="auto"/>
            <w:tcPrChange w:id="2787" w:author="Rapporteur" w:date="2023-06-02T18:04:00Z">
              <w:tcPr>
                <w:tcW w:w="772" w:type="dxa"/>
                <w:shd w:val="solid" w:color="FFFFFF" w:fill="auto"/>
              </w:tcPr>
            </w:tcPrChange>
          </w:tcPr>
          <w:p w14:paraId="21B893D1" w14:textId="7132BE4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788" w:author="Rapporteur" w:date="2023-06-02T18:04:00Z">
              <w:tcPr>
                <w:tcW w:w="997" w:type="dxa"/>
                <w:shd w:val="solid" w:color="FFFFFF" w:fill="auto"/>
              </w:tcPr>
            </w:tcPrChange>
          </w:tcPr>
          <w:p w14:paraId="410B84D4" w14:textId="42BA6DFA"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789" w:author="Rapporteur" w:date="2023-06-02T18:04:00Z">
              <w:tcPr>
                <w:tcW w:w="1049" w:type="dxa"/>
                <w:shd w:val="solid" w:color="FFFFFF" w:fill="auto"/>
              </w:tcPr>
            </w:tcPrChange>
          </w:tcPr>
          <w:p w14:paraId="71F392ED" w14:textId="0519F50D" w:rsidR="00A97502" w:rsidRPr="00322CC8" w:rsidRDefault="00A97502" w:rsidP="00A97502">
            <w:pPr>
              <w:pStyle w:val="TAC"/>
              <w:rPr>
                <w:sz w:val="16"/>
                <w:szCs w:val="16"/>
              </w:rPr>
            </w:pPr>
            <w:r w:rsidRPr="00F7572E">
              <w:rPr>
                <w:sz w:val="16"/>
                <w:szCs w:val="16"/>
              </w:rPr>
              <w:t>CP-221130</w:t>
            </w:r>
          </w:p>
        </w:tc>
        <w:tc>
          <w:tcPr>
            <w:tcW w:w="517" w:type="dxa"/>
            <w:shd w:val="solid" w:color="FFFFFF" w:fill="auto"/>
            <w:tcPrChange w:id="2790" w:author="Rapporteur" w:date="2023-06-02T18:04:00Z">
              <w:tcPr>
                <w:tcW w:w="517" w:type="dxa"/>
                <w:shd w:val="solid" w:color="FFFFFF" w:fill="auto"/>
              </w:tcPr>
            </w:tcPrChange>
          </w:tcPr>
          <w:p w14:paraId="28588D1A" w14:textId="4FDAB668" w:rsidR="00A97502" w:rsidRPr="00113126" w:rsidRDefault="00A97502" w:rsidP="00A97502">
            <w:pPr>
              <w:pStyle w:val="TAL"/>
              <w:rPr>
                <w:sz w:val="16"/>
                <w:szCs w:val="16"/>
              </w:rPr>
            </w:pPr>
            <w:r w:rsidRPr="00113126">
              <w:rPr>
                <w:sz w:val="16"/>
                <w:szCs w:val="16"/>
              </w:rPr>
              <w:t>0012</w:t>
            </w:r>
          </w:p>
        </w:tc>
        <w:tc>
          <w:tcPr>
            <w:tcW w:w="420" w:type="dxa"/>
            <w:shd w:val="solid" w:color="FFFFFF" w:fill="auto"/>
            <w:tcPrChange w:id="2791" w:author="Rapporteur" w:date="2023-06-02T18:04:00Z">
              <w:tcPr>
                <w:tcW w:w="420" w:type="dxa"/>
                <w:shd w:val="solid" w:color="FFFFFF" w:fill="auto"/>
              </w:tcPr>
            </w:tcPrChange>
          </w:tcPr>
          <w:p w14:paraId="6829F3C9" w14:textId="1494A6F3" w:rsidR="00A97502" w:rsidRPr="00113126" w:rsidRDefault="00A97502" w:rsidP="00A97502">
            <w:pPr>
              <w:pStyle w:val="TAR"/>
              <w:rPr>
                <w:sz w:val="16"/>
                <w:szCs w:val="16"/>
              </w:rPr>
            </w:pPr>
            <w:r w:rsidRPr="00113126">
              <w:rPr>
                <w:sz w:val="16"/>
                <w:szCs w:val="16"/>
              </w:rPr>
              <w:t>-</w:t>
            </w:r>
          </w:p>
        </w:tc>
        <w:tc>
          <w:tcPr>
            <w:tcW w:w="417" w:type="dxa"/>
            <w:shd w:val="solid" w:color="FFFFFF" w:fill="auto"/>
            <w:tcPrChange w:id="2792" w:author="Rapporteur" w:date="2023-06-02T18:04:00Z">
              <w:tcPr>
                <w:tcW w:w="417" w:type="dxa"/>
                <w:shd w:val="solid" w:color="FFFFFF" w:fill="auto"/>
              </w:tcPr>
            </w:tcPrChange>
          </w:tcPr>
          <w:p w14:paraId="2C7A61F4" w14:textId="25D572B9" w:rsidR="00A97502" w:rsidRDefault="00A97502" w:rsidP="00A97502">
            <w:pPr>
              <w:pStyle w:val="TAC"/>
              <w:rPr>
                <w:sz w:val="16"/>
                <w:szCs w:val="16"/>
              </w:rPr>
            </w:pPr>
            <w:r>
              <w:rPr>
                <w:sz w:val="16"/>
                <w:szCs w:val="16"/>
              </w:rPr>
              <w:t>B</w:t>
            </w:r>
          </w:p>
        </w:tc>
        <w:tc>
          <w:tcPr>
            <w:tcW w:w="4710" w:type="dxa"/>
            <w:shd w:val="solid" w:color="FFFFFF" w:fill="auto"/>
            <w:tcPrChange w:id="2793" w:author="Rapporteur" w:date="2023-06-02T18:04:00Z">
              <w:tcPr>
                <w:tcW w:w="4710" w:type="dxa"/>
                <w:shd w:val="solid" w:color="FFFFFF" w:fill="auto"/>
              </w:tcPr>
            </w:tcPrChange>
          </w:tcPr>
          <w:p w14:paraId="6E0C91BF" w14:textId="089EF0C3" w:rsidR="00A97502" w:rsidRPr="009D7966" w:rsidRDefault="00A97502" w:rsidP="00A97502">
            <w:pPr>
              <w:pStyle w:val="TAL"/>
              <w:rPr>
                <w:sz w:val="16"/>
                <w:szCs w:val="16"/>
              </w:rPr>
            </w:pPr>
            <w:r w:rsidRPr="009D7966">
              <w:rPr>
                <w:sz w:val="16"/>
                <w:szCs w:val="16"/>
              </w:rPr>
              <w:t>Remove the unused sections from TS skeleton</w:t>
            </w:r>
          </w:p>
        </w:tc>
        <w:tc>
          <w:tcPr>
            <w:tcW w:w="703" w:type="dxa"/>
            <w:shd w:val="solid" w:color="FFFFFF" w:fill="auto"/>
            <w:tcPrChange w:id="2794" w:author="Rapporteur" w:date="2023-06-02T18:04:00Z">
              <w:tcPr>
                <w:tcW w:w="703" w:type="dxa"/>
                <w:shd w:val="solid" w:color="FFFFFF" w:fill="auto"/>
              </w:tcPr>
            </w:tcPrChange>
          </w:tcPr>
          <w:p w14:paraId="734050DB" w14:textId="54871C3D"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5AA5681" w14:textId="77777777" w:rsidTr="00F92FCB">
        <w:trPr>
          <w:trPrChange w:id="2795" w:author="Rapporteur" w:date="2023-06-02T18:04:00Z">
            <w:trPr>
              <w:wBefore w:w="48" w:type="dxa"/>
              <w:wAfter w:w="48" w:type="dxa"/>
            </w:trPr>
          </w:trPrChange>
        </w:trPr>
        <w:tc>
          <w:tcPr>
            <w:tcW w:w="772" w:type="dxa"/>
            <w:shd w:val="solid" w:color="FFFFFF" w:fill="auto"/>
            <w:tcPrChange w:id="2796" w:author="Rapporteur" w:date="2023-06-02T18:04:00Z">
              <w:tcPr>
                <w:tcW w:w="772" w:type="dxa"/>
                <w:shd w:val="solid" w:color="FFFFFF" w:fill="auto"/>
              </w:tcPr>
            </w:tcPrChange>
          </w:tcPr>
          <w:p w14:paraId="064953A0" w14:textId="32C56177"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797" w:author="Rapporteur" w:date="2023-06-02T18:04:00Z">
              <w:tcPr>
                <w:tcW w:w="997" w:type="dxa"/>
                <w:shd w:val="solid" w:color="FFFFFF" w:fill="auto"/>
              </w:tcPr>
            </w:tcPrChange>
          </w:tcPr>
          <w:p w14:paraId="4619DBF2" w14:textId="5938DA7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798" w:author="Rapporteur" w:date="2023-06-02T18:04:00Z">
              <w:tcPr>
                <w:tcW w:w="1049" w:type="dxa"/>
                <w:shd w:val="solid" w:color="FFFFFF" w:fill="auto"/>
              </w:tcPr>
            </w:tcPrChange>
          </w:tcPr>
          <w:p w14:paraId="69179CF1" w14:textId="7521BE99" w:rsidR="00A97502" w:rsidRPr="00F7572E" w:rsidRDefault="00A97502" w:rsidP="00A97502">
            <w:pPr>
              <w:pStyle w:val="TAC"/>
              <w:rPr>
                <w:sz w:val="16"/>
                <w:szCs w:val="16"/>
              </w:rPr>
            </w:pPr>
            <w:r w:rsidRPr="007F68B4">
              <w:rPr>
                <w:sz w:val="16"/>
                <w:szCs w:val="16"/>
              </w:rPr>
              <w:t>CP-221131</w:t>
            </w:r>
          </w:p>
        </w:tc>
        <w:tc>
          <w:tcPr>
            <w:tcW w:w="517" w:type="dxa"/>
            <w:shd w:val="solid" w:color="FFFFFF" w:fill="auto"/>
            <w:tcPrChange w:id="2799" w:author="Rapporteur" w:date="2023-06-02T18:04:00Z">
              <w:tcPr>
                <w:tcW w:w="517" w:type="dxa"/>
                <w:shd w:val="solid" w:color="FFFFFF" w:fill="auto"/>
              </w:tcPr>
            </w:tcPrChange>
          </w:tcPr>
          <w:p w14:paraId="49ECB513" w14:textId="2A99FCB4" w:rsidR="00A97502" w:rsidRPr="00113126" w:rsidRDefault="00A97502" w:rsidP="00A97502">
            <w:pPr>
              <w:pStyle w:val="TAL"/>
              <w:rPr>
                <w:sz w:val="16"/>
                <w:szCs w:val="16"/>
              </w:rPr>
            </w:pPr>
            <w:r w:rsidRPr="00113126">
              <w:rPr>
                <w:sz w:val="16"/>
                <w:szCs w:val="16"/>
              </w:rPr>
              <w:t>0013</w:t>
            </w:r>
          </w:p>
        </w:tc>
        <w:tc>
          <w:tcPr>
            <w:tcW w:w="420" w:type="dxa"/>
            <w:shd w:val="solid" w:color="FFFFFF" w:fill="auto"/>
            <w:tcPrChange w:id="2800" w:author="Rapporteur" w:date="2023-06-02T18:04:00Z">
              <w:tcPr>
                <w:tcW w:w="420" w:type="dxa"/>
                <w:shd w:val="solid" w:color="FFFFFF" w:fill="auto"/>
              </w:tcPr>
            </w:tcPrChange>
          </w:tcPr>
          <w:p w14:paraId="18EB667B" w14:textId="70804873" w:rsidR="00A97502" w:rsidRPr="00113126" w:rsidRDefault="00A97502" w:rsidP="00A97502">
            <w:pPr>
              <w:pStyle w:val="TAR"/>
              <w:rPr>
                <w:sz w:val="16"/>
                <w:szCs w:val="16"/>
              </w:rPr>
            </w:pPr>
            <w:r>
              <w:rPr>
                <w:rFonts w:hint="eastAsia"/>
                <w:sz w:val="16"/>
                <w:szCs w:val="16"/>
              </w:rPr>
              <w:t>1</w:t>
            </w:r>
          </w:p>
        </w:tc>
        <w:tc>
          <w:tcPr>
            <w:tcW w:w="417" w:type="dxa"/>
            <w:shd w:val="solid" w:color="FFFFFF" w:fill="auto"/>
            <w:tcPrChange w:id="2801" w:author="Rapporteur" w:date="2023-06-02T18:04:00Z">
              <w:tcPr>
                <w:tcW w:w="417" w:type="dxa"/>
                <w:shd w:val="solid" w:color="FFFFFF" w:fill="auto"/>
              </w:tcPr>
            </w:tcPrChange>
          </w:tcPr>
          <w:p w14:paraId="19C74897" w14:textId="0468536D" w:rsidR="00A97502" w:rsidRDefault="00A97502" w:rsidP="00A97502">
            <w:pPr>
              <w:pStyle w:val="TAC"/>
              <w:rPr>
                <w:sz w:val="16"/>
                <w:szCs w:val="16"/>
              </w:rPr>
            </w:pPr>
            <w:r>
              <w:rPr>
                <w:rFonts w:hint="eastAsia"/>
                <w:sz w:val="16"/>
                <w:szCs w:val="16"/>
              </w:rPr>
              <w:t>F</w:t>
            </w:r>
          </w:p>
        </w:tc>
        <w:tc>
          <w:tcPr>
            <w:tcW w:w="4710" w:type="dxa"/>
            <w:shd w:val="solid" w:color="FFFFFF" w:fill="auto"/>
            <w:tcPrChange w:id="2802" w:author="Rapporteur" w:date="2023-06-02T18:04:00Z">
              <w:tcPr>
                <w:tcW w:w="4710" w:type="dxa"/>
                <w:shd w:val="solid" w:color="FFFFFF" w:fill="auto"/>
              </w:tcPr>
            </w:tcPrChange>
          </w:tcPr>
          <w:p w14:paraId="0D387C69" w14:textId="31552296" w:rsidR="00A97502" w:rsidRPr="009D7966" w:rsidRDefault="00A97502" w:rsidP="00A97502">
            <w:pPr>
              <w:pStyle w:val="TAL"/>
              <w:rPr>
                <w:sz w:val="16"/>
                <w:szCs w:val="16"/>
              </w:rPr>
            </w:pPr>
            <w:r w:rsidRPr="009D7966">
              <w:rPr>
                <w:sz w:val="16"/>
                <w:szCs w:val="16"/>
              </w:rPr>
              <w:t>Miscellaneous corrections and updates</w:t>
            </w:r>
          </w:p>
        </w:tc>
        <w:tc>
          <w:tcPr>
            <w:tcW w:w="703" w:type="dxa"/>
            <w:shd w:val="solid" w:color="FFFFFF" w:fill="auto"/>
            <w:tcPrChange w:id="2803" w:author="Rapporteur" w:date="2023-06-02T18:04:00Z">
              <w:tcPr>
                <w:tcW w:w="703" w:type="dxa"/>
                <w:shd w:val="solid" w:color="FFFFFF" w:fill="auto"/>
              </w:tcPr>
            </w:tcPrChange>
          </w:tcPr>
          <w:p w14:paraId="4B097A6C" w14:textId="2A1CB1DB"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34F7506" w14:textId="77777777" w:rsidTr="00F92FCB">
        <w:trPr>
          <w:trPrChange w:id="2804" w:author="Rapporteur" w:date="2023-06-02T18:04:00Z">
            <w:trPr>
              <w:wBefore w:w="48" w:type="dxa"/>
              <w:wAfter w:w="48" w:type="dxa"/>
            </w:trPr>
          </w:trPrChange>
        </w:trPr>
        <w:tc>
          <w:tcPr>
            <w:tcW w:w="772" w:type="dxa"/>
            <w:shd w:val="solid" w:color="FFFFFF" w:fill="auto"/>
            <w:tcPrChange w:id="2805" w:author="Rapporteur" w:date="2023-06-02T18:04:00Z">
              <w:tcPr>
                <w:tcW w:w="772" w:type="dxa"/>
                <w:shd w:val="solid" w:color="FFFFFF" w:fill="auto"/>
              </w:tcPr>
            </w:tcPrChange>
          </w:tcPr>
          <w:p w14:paraId="05665666" w14:textId="5A4947E9"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806" w:author="Rapporteur" w:date="2023-06-02T18:04:00Z">
              <w:tcPr>
                <w:tcW w:w="997" w:type="dxa"/>
                <w:shd w:val="solid" w:color="FFFFFF" w:fill="auto"/>
              </w:tcPr>
            </w:tcPrChange>
          </w:tcPr>
          <w:p w14:paraId="420D3C07" w14:textId="4858A297"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807" w:author="Rapporteur" w:date="2023-06-02T18:04:00Z">
              <w:tcPr>
                <w:tcW w:w="1049" w:type="dxa"/>
                <w:shd w:val="solid" w:color="FFFFFF" w:fill="auto"/>
              </w:tcPr>
            </w:tcPrChange>
          </w:tcPr>
          <w:p w14:paraId="10C4C27F" w14:textId="0B6258BF" w:rsidR="00A97502" w:rsidRPr="007F68B4" w:rsidRDefault="00A97502" w:rsidP="00A97502">
            <w:pPr>
              <w:pStyle w:val="TAC"/>
              <w:rPr>
                <w:sz w:val="16"/>
                <w:szCs w:val="16"/>
              </w:rPr>
            </w:pPr>
            <w:r w:rsidRPr="00605E6C">
              <w:rPr>
                <w:sz w:val="16"/>
                <w:szCs w:val="16"/>
              </w:rPr>
              <w:t>C3-223520</w:t>
            </w:r>
          </w:p>
        </w:tc>
        <w:tc>
          <w:tcPr>
            <w:tcW w:w="517" w:type="dxa"/>
            <w:shd w:val="solid" w:color="FFFFFF" w:fill="auto"/>
            <w:tcPrChange w:id="2808" w:author="Rapporteur" w:date="2023-06-02T18:04:00Z">
              <w:tcPr>
                <w:tcW w:w="517" w:type="dxa"/>
                <w:shd w:val="solid" w:color="FFFFFF" w:fill="auto"/>
              </w:tcPr>
            </w:tcPrChange>
          </w:tcPr>
          <w:p w14:paraId="67662F77" w14:textId="56F33B5A" w:rsidR="00A97502" w:rsidRPr="00113126" w:rsidRDefault="00A97502" w:rsidP="00A97502">
            <w:pPr>
              <w:pStyle w:val="TAL"/>
              <w:rPr>
                <w:sz w:val="16"/>
                <w:szCs w:val="16"/>
              </w:rPr>
            </w:pPr>
            <w:r w:rsidRPr="009D3EC7">
              <w:rPr>
                <w:sz w:val="16"/>
                <w:szCs w:val="16"/>
              </w:rPr>
              <w:t>0020</w:t>
            </w:r>
          </w:p>
        </w:tc>
        <w:tc>
          <w:tcPr>
            <w:tcW w:w="420" w:type="dxa"/>
            <w:shd w:val="solid" w:color="FFFFFF" w:fill="auto"/>
            <w:tcPrChange w:id="2809" w:author="Rapporteur" w:date="2023-06-02T18:04:00Z">
              <w:tcPr>
                <w:tcW w:w="420" w:type="dxa"/>
                <w:shd w:val="solid" w:color="FFFFFF" w:fill="auto"/>
              </w:tcPr>
            </w:tcPrChange>
          </w:tcPr>
          <w:p w14:paraId="5637E450" w14:textId="4C38CCBA" w:rsidR="00A97502" w:rsidRDefault="00A97502" w:rsidP="00A97502">
            <w:pPr>
              <w:pStyle w:val="TAR"/>
              <w:rPr>
                <w:sz w:val="16"/>
                <w:szCs w:val="16"/>
              </w:rPr>
            </w:pPr>
            <w:r>
              <w:rPr>
                <w:rFonts w:hint="eastAsia"/>
                <w:sz w:val="16"/>
                <w:szCs w:val="16"/>
                <w:lang w:eastAsia="zh-CN"/>
              </w:rPr>
              <w:t>1</w:t>
            </w:r>
          </w:p>
        </w:tc>
        <w:tc>
          <w:tcPr>
            <w:tcW w:w="417" w:type="dxa"/>
            <w:shd w:val="solid" w:color="FFFFFF" w:fill="auto"/>
            <w:tcPrChange w:id="2810" w:author="Rapporteur" w:date="2023-06-02T18:04:00Z">
              <w:tcPr>
                <w:tcW w:w="417" w:type="dxa"/>
                <w:shd w:val="solid" w:color="FFFFFF" w:fill="auto"/>
              </w:tcPr>
            </w:tcPrChange>
          </w:tcPr>
          <w:p w14:paraId="393EA31C" w14:textId="3A12DE07" w:rsidR="00A97502" w:rsidRDefault="00A97502" w:rsidP="00A97502">
            <w:pPr>
              <w:pStyle w:val="TAC"/>
              <w:rPr>
                <w:sz w:val="16"/>
                <w:szCs w:val="16"/>
              </w:rPr>
            </w:pPr>
            <w:r>
              <w:rPr>
                <w:rFonts w:hint="eastAsia"/>
                <w:sz w:val="16"/>
                <w:szCs w:val="16"/>
              </w:rPr>
              <w:t>F</w:t>
            </w:r>
          </w:p>
        </w:tc>
        <w:tc>
          <w:tcPr>
            <w:tcW w:w="4710" w:type="dxa"/>
            <w:shd w:val="solid" w:color="FFFFFF" w:fill="auto"/>
            <w:tcPrChange w:id="2811" w:author="Rapporteur" w:date="2023-06-02T18:04:00Z">
              <w:tcPr>
                <w:tcW w:w="4710" w:type="dxa"/>
                <w:shd w:val="solid" w:color="FFFFFF" w:fill="auto"/>
              </w:tcPr>
            </w:tcPrChange>
          </w:tcPr>
          <w:p w14:paraId="33043F0A" w14:textId="00DC7FF3" w:rsidR="00A97502" w:rsidRPr="009D7966" w:rsidRDefault="00A97502" w:rsidP="00A97502">
            <w:pPr>
              <w:pStyle w:val="TAL"/>
              <w:rPr>
                <w:sz w:val="16"/>
                <w:szCs w:val="16"/>
              </w:rPr>
            </w:pPr>
            <w:r w:rsidRPr="009D7966">
              <w:rPr>
                <w:sz w:val="16"/>
                <w:szCs w:val="16"/>
              </w:rPr>
              <w:t>Update the apiVersion in the specification</w:t>
            </w:r>
          </w:p>
        </w:tc>
        <w:tc>
          <w:tcPr>
            <w:tcW w:w="703" w:type="dxa"/>
            <w:shd w:val="solid" w:color="FFFFFF" w:fill="auto"/>
            <w:tcPrChange w:id="2812" w:author="Rapporteur" w:date="2023-06-02T18:04:00Z">
              <w:tcPr>
                <w:tcW w:w="703" w:type="dxa"/>
                <w:shd w:val="solid" w:color="FFFFFF" w:fill="auto"/>
              </w:tcPr>
            </w:tcPrChange>
          </w:tcPr>
          <w:p w14:paraId="44F3429E" w14:textId="262532BE"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A8B0451" w14:textId="77777777" w:rsidTr="00F92FCB">
        <w:trPr>
          <w:trPrChange w:id="2813" w:author="Rapporteur" w:date="2023-06-02T18:04:00Z">
            <w:trPr>
              <w:wBefore w:w="48" w:type="dxa"/>
              <w:wAfter w:w="48" w:type="dxa"/>
            </w:trPr>
          </w:trPrChange>
        </w:trPr>
        <w:tc>
          <w:tcPr>
            <w:tcW w:w="772" w:type="dxa"/>
            <w:shd w:val="solid" w:color="FFFFFF" w:fill="auto"/>
            <w:tcPrChange w:id="2814" w:author="Rapporteur" w:date="2023-06-02T18:04:00Z">
              <w:tcPr>
                <w:tcW w:w="772" w:type="dxa"/>
                <w:shd w:val="solid" w:color="FFFFFF" w:fill="auto"/>
              </w:tcPr>
            </w:tcPrChange>
          </w:tcPr>
          <w:p w14:paraId="0CB19DA9" w14:textId="523166C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815" w:author="Rapporteur" w:date="2023-06-02T18:04:00Z">
              <w:tcPr>
                <w:tcW w:w="997" w:type="dxa"/>
                <w:shd w:val="solid" w:color="FFFFFF" w:fill="auto"/>
              </w:tcPr>
            </w:tcPrChange>
          </w:tcPr>
          <w:p w14:paraId="14FA132C" w14:textId="4C40A17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816" w:author="Rapporteur" w:date="2023-06-02T18:04:00Z">
              <w:tcPr>
                <w:tcW w:w="1049" w:type="dxa"/>
                <w:shd w:val="solid" w:color="FFFFFF" w:fill="auto"/>
              </w:tcPr>
            </w:tcPrChange>
          </w:tcPr>
          <w:p w14:paraId="58BE29FE" w14:textId="667FC692" w:rsidR="00A97502" w:rsidRPr="00605E6C" w:rsidRDefault="00A97502" w:rsidP="00A97502">
            <w:pPr>
              <w:pStyle w:val="TAC"/>
              <w:rPr>
                <w:sz w:val="16"/>
                <w:szCs w:val="16"/>
              </w:rPr>
            </w:pPr>
            <w:r w:rsidRPr="00681F12">
              <w:rPr>
                <w:sz w:val="16"/>
                <w:szCs w:val="16"/>
                <w:lang w:eastAsia="zh-CN"/>
              </w:rPr>
              <w:t>CP-221133</w:t>
            </w:r>
          </w:p>
        </w:tc>
        <w:tc>
          <w:tcPr>
            <w:tcW w:w="517" w:type="dxa"/>
            <w:shd w:val="solid" w:color="FFFFFF" w:fill="auto"/>
            <w:tcPrChange w:id="2817" w:author="Rapporteur" w:date="2023-06-02T18:04:00Z">
              <w:tcPr>
                <w:tcW w:w="517" w:type="dxa"/>
                <w:shd w:val="solid" w:color="FFFFFF" w:fill="auto"/>
              </w:tcPr>
            </w:tcPrChange>
          </w:tcPr>
          <w:p w14:paraId="125DD928" w14:textId="4EF1B58A" w:rsidR="00A97502" w:rsidRPr="009D3EC7" w:rsidRDefault="00A97502" w:rsidP="00A97502">
            <w:pPr>
              <w:pStyle w:val="TAL"/>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Change w:id="2818" w:author="Rapporteur" w:date="2023-06-02T18:04:00Z">
              <w:tcPr>
                <w:tcW w:w="420" w:type="dxa"/>
                <w:shd w:val="solid" w:color="FFFFFF" w:fill="auto"/>
              </w:tcPr>
            </w:tcPrChange>
          </w:tcPr>
          <w:p w14:paraId="35608BE1" w14:textId="29CE5B8E" w:rsidR="00A97502" w:rsidRDefault="00A97502" w:rsidP="00A97502">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Change w:id="2819" w:author="Rapporteur" w:date="2023-06-02T18:04:00Z">
              <w:tcPr>
                <w:tcW w:w="417" w:type="dxa"/>
                <w:shd w:val="solid" w:color="FFFFFF" w:fill="auto"/>
              </w:tcPr>
            </w:tcPrChange>
          </w:tcPr>
          <w:p w14:paraId="53E300FE" w14:textId="6C9B2A0E" w:rsidR="00A97502" w:rsidRDefault="00A97502" w:rsidP="00A97502">
            <w:pPr>
              <w:pStyle w:val="TAC"/>
              <w:rPr>
                <w:sz w:val="16"/>
                <w:szCs w:val="16"/>
              </w:rPr>
            </w:pPr>
            <w:r>
              <w:rPr>
                <w:rFonts w:hint="eastAsia"/>
                <w:sz w:val="16"/>
                <w:szCs w:val="16"/>
                <w:lang w:eastAsia="zh-CN"/>
              </w:rPr>
              <w:t>F</w:t>
            </w:r>
          </w:p>
        </w:tc>
        <w:tc>
          <w:tcPr>
            <w:tcW w:w="4710" w:type="dxa"/>
            <w:shd w:val="solid" w:color="FFFFFF" w:fill="auto"/>
            <w:tcPrChange w:id="2820" w:author="Rapporteur" w:date="2023-06-02T18:04:00Z">
              <w:tcPr>
                <w:tcW w:w="4710" w:type="dxa"/>
                <w:shd w:val="solid" w:color="FFFFFF" w:fill="auto"/>
              </w:tcPr>
            </w:tcPrChange>
          </w:tcPr>
          <w:p w14:paraId="46A9EA56" w14:textId="17A94244" w:rsidR="00A97502" w:rsidRPr="009D7966" w:rsidRDefault="00A97502" w:rsidP="00A97502">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Change w:id="2821" w:author="Rapporteur" w:date="2023-06-02T18:04:00Z">
              <w:tcPr>
                <w:tcW w:w="703" w:type="dxa"/>
                <w:shd w:val="solid" w:color="FFFFFF" w:fill="auto"/>
              </w:tcPr>
            </w:tcPrChange>
          </w:tcPr>
          <w:p w14:paraId="7F8FCBD1" w14:textId="535FE2D3" w:rsidR="00A97502" w:rsidRPr="008C54A0" w:rsidRDefault="00A97502" w:rsidP="00A97502">
            <w:pPr>
              <w:pStyle w:val="TAC"/>
              <w:rPr>
                <w:sz w:val="16"/>
                <w:szCs w:val="16"/>
                <w:lang w:eastAsia="zh-CN"/>
              </w:rPr>
            </w:pPr>
            <w:r w:rsidRPr="00F9245B">
              <w:rPr>
                <w:sz w:val="16"/>
                <w:szCs w:val="16"/>
                <w:lang w:eastAsia="zh-CN"/>
              </w:rPr>
              <w:t>17.1.0</w:t>
            </w:r>
          </w:p>
        </w:tc>
      </w:tr>
      <w:tr w:rsidR="00A97502" w:rsidRPr="00481D2D" w14:paraId="67AF3916" w14:textId="77777777" w:rsidTr="00F92FCB">
        <w:trPr>
          <w:trPrChange w:id="2822" w:author="Rapporteur" w:date="2023-06-02T18:04:00Z">
            <w:trPr>
              <w:wBefore w:w="48" w:type="dxa"/>
              <w:wAfter w:w="48" w:type="dxa"/>
            </w:trPr>
          </w:trPrChange>
        </w:trPr>
        <w:tc>
          <w:tcPr>
            <w:tcW w:w="772" w:type="dxa"/>
            <w:shd w:val="solid" w:color="FFFFFF" w:fill="auto"/>
            <w:tcPrChange w:id="2823" w:author="Rapporteur" w:date="2023-06-02T18:04:00Z">
              <w:tcPr>
                <w:tcW w:w="772" w:type="dxa"/>
                <w:shd w:val="solid" w:color="FFFFFF" w:fill="auto"/>
              </w:tcPr>
            </w:tcPrChange>
          </w:tcPr>
          <w:p w14:paraId="02FEE3AB" w14:textId="482DE38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824" w:author="Rapporteur" w:date="2023-06-02T18:04:00Z">
              <w:tcPr>
                <w:tcW w:w="997" w:type="dxa"/>
                <w:shd w:val="solid" w:color="FFFFFF" w:fill="auto"/>
              </w:tcPr>
            </w:tcPrChange>
          </w:tcPr>
          <w:p w14:paraId="0770D132" w14:textId="237E600D"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825" w:author="Rapporteur" w:date="2023-06-02T18:04:00Z">
              <w:tcPr>
                <w:tcW w:w="1049" w:type="dxa"/>
                <w:shd w:val="solid" w:color="FFFFFF" w:fill="auto"/>
              </w:tcPr>
            </w:tcPrChange>
          </w:tcPr>
          <w:p w14:paraId="0E1615E1" w14:textId="42379A6E" w:rsidR="00A97502" w:rsidRPr="00681F12" w:rsidRDefault="00A97502" w:rsidP="00A97502">
            <w:pPr>
              <w:pStyle w:val="TAC"/>
              <w:rPr>
                <w:sz w:val="16"/>
                <w:szCs w:val="16"/>
                <w:lang w:eastAsia="zh-CN"/>
              </w:rPr>
            </w:pPr>
            <w:r w:rsidRPr="00031459">
              <w:rPr>
                <w:sz w:val="16"/>
                <w:szCs w:val="16"/>
                <w:lang w:eastAsia="zh-CN"/>
              </w:rPr>
              <w:t>CP-221136</w:t>
            </w:r>
          </w:p>
        </w:tc>
        <w:tc>
          <w:tcPr>
            <w:tcW w:w="517" w:type="dxa"/>
            <w:shd w:val="solid" w:color="FFFFFF" w:fill="auto"/>
            <w:tcPrChange w:id="2826" w:author="Rapporteur" w:date="2023-06-02T18:04:00Z">
              <w:tcPr>
                <w:tcW w:w="517" w:type="dxa"/>
                <w:shd w:val="solid" w:color="FFFFFF" w:fill="auto"/>
              </w:tcPr>
            </w:tcPrChange>
          </w:tcPr>
          <w:p w14:paraId="00521161" w14:textId="6A2C4147" w:rsidR="00A97502" w:rsidRPr="007624CF" w:rsidRDefault="00A97502" w:rsidP="00A97502">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Change w:id="2827" w:author="Rapporteur" w:date="2023-06-02T18:04:00Z">
              <w:tcPr>
                <w:tcW w:w="420" w:type="dxa"/>
                <w:shd w:val="solid" w:color="FFFFFF" w:fill="auto"/>
              </w:tcPr>
            </w:tcPrChange>
          </w:tcPr>
          <w:p w14:paraId="677166C1" w14:textId="3ED14065" w:rsidR="00A97502" w:rsidRPr="007624CF" w:rsidRDefault="00A97502" w:rsidP="00A97502">
            <w:pPr>
              <w:pStyle w:val="TAR"/>
              <w:rPr>
                <w:sz w:val="16"/>
                <w:szCs w:val="16"/>
                <w:lang w:eastAsia="zh-CN"/>
              </w:rPr>
            </w:pPr>
            <w:r>
              <w:rPr>
                <w:rFonts w:hint="eastAsia"/>
                <w:sz w:val="16"/>
                <w:szCs w:val="16"/>
                <w:lang w:eastAsia="zh-CN"/>
              </w:rPr>
              <w:t>3</w:t>
            </w:r>
          </w:p>
        </w:tc>
        <w:tc>
          <w:tcPr>
            <w:tcW w:w="417" w:type="dxa"/>
            <w:shd w:val="solid" w:color="FFFFFF" w:fill="auto"/>
            <w:tcPrChange w:id="2828" w:author="Rapporteur" w:date="2023-06-02T18:04:00Z">
              <w:tcPr>
                <w:tcW w:w="417" w:type="dxa"/>
                <w:shd w:val="solid" w:color="FFFFFF" w:fill="auto"/>
              </w:tcPr>
            </w:tcPrChange>
          </w:tcPr>
          <w:p w14:paraId="047FD844" w14:textId="7CA04957" w:rsidR="00A97502" w:rsidRDefault="00A97502" w:rsidP="00A97502">
            <w:pPr>
              <w:pStyle w:val="TAC"/>
              <w:rPr>
                <w:sz w:val="16"/>
                <w:szCs w:val="16"/>
                <w:lang w:eastAsia="zh-CN"/>
              </w:rPr>
            </w:pPr>
            <w:r>
              <w:rPr>
                <w:sz w:val="16"/>
                <w:szCs w:val="16"/>
                <w:lang w:eastAsia="zh-CN"/>
              </w:rPr>
              <w:t>B</w:t>
            </w:r>
          </w:p>
        </w:tc>
        <w:tc>
          <w:tcPr>
            <w:tcW w:w="4710" w:type="dxa"/>
            <w:shd w:val="solid" w:color="FFFFFF" w:fill="auto"/>
            <w:tcPrChange w:id="2829" w:author="Rapporteur" w:date="2023-06-02T18:04:00Z">
              <w:tcPr>
                <w:tcW w:w="4710" w:type="dxa"/>
                <w:shd w:val="solid" w:color="FFFFFF" w:fill="auto"/>
              </w:tcPr>
            </w:tcPrChange>
          </w:tcPr>
          <w:p w14:paraId="3798603A" w14:textId="2C2A88F7" w:rsidR="00A97502" w:rsidRPr="007624CF" w:rsidRDefault="00A97502" w:rsidP="00A97502">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Change w:id="2830" w:author="Rapporteur" w:date="2023-06-02T18:04:00Z">
              <w:tcPr>
                <w:tcW w:w="703" w:type="dxa"/>
                <w:shd w:val="solid" w:color="FFFFFF" w:fill="auto"/>
              </w:tcPr>
            </w:tcPrChange>
          </w:tcPr>
          <w:p w14:paraId="6BB05B66" w14:textId="76D53708"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7FFF69B4" w14:textId="77777777" w:rsidTr="00F92FCB">
        <w:trPr>
          <w:trPrChange w:id="2831" w:author="Rapporteur" w:date="2023-06-02T18:04:00Z">
            <w:trPr>
              <w:wBefore w:w="48" w:type="dxa"/>
              <w:wAfter w:w="48" w:type="dxa"/>
            </w:trPr>
          </w:trPrChange>
        </w:trPr>
        <w:tc>
          <w:tcPr>
            <w:tcW w:w="772" w:type="dxa"/>
            <w:shd w:val="solid" w:color="FFFFFF" w:fill="auto"/>
            <w:tcPrChange w:id="2832" w:author="Rapporteur" w:date="2023-06-02T18:04:00Z">
              <w:tcPr>
                <w:tcW w:w="772" w:type="dxa"/>
                <w:shd w:val="solid" w:color="FFFFFF" w:fill="auto"/>
              </w:tcPr>
            </w:tcPrChange>
          </w:tcPr>
          <w:p w14:paraId="3AA84B69" w14:textId="0487087E"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833" w:author="Rapporteur" w:date="2023-06-02T18:04:00Z">
              <w:tcPr>
                <w:tcW w:w="997" w:type="dxa"/>
                <w:shd w:val="solid" w:color="FFFFFF" w:fill="auto"/>
              </w:tcPr>
            </w:tcPrChange>
          </w:tcPr>
          <w:p w14:paraId="6561C9AB" w14:textId="4B5D850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834" w:author="Rapporteur" w:date="2023-06-02T18:04:00Z">
              <w:tcPr>
                <w:tcW w:w="1049" w:type="dxa"/>
                <w:shd w:val="solid" w:color="FFFFFF" w:fill="auto"/>
              </w:tcPr>
            </w:tcPrChange>
          </w:tcPr>
          <w:p w14:paraId="73828CBE" w14:textId="5DC5C478" w:rsidR="00A97502" w:rsidRPr="00031459" w:rsidRDefault="00A97502" w:rsidP="00A97502">
            <w:pPr>
              <w:pStyle w:val="TAC"/>
              <w:rPr>
                <w:sz w:val="16"/>
                <w:szCs w:val="16"/>
                <w:lang w:eastAsia="zh-CN"/>
              </w:rPr>
            </w:pPr>
            <w:r w:rsidRPr="00681F12">
              <w:rPr>
                <w:sz w:val="16"/>
                <w:szCs w:val="16"/>
                <w:lang w:eastAsia="zh-CN"/>
              </w:rPr>
              <w:t>CP-221133</w:t>
            </w:r>
          </w:p>
        </w:tc>
        <w:tc>
          <w:tcPr>
            <w:tcW w:w="517" w:type="dxa"/>
            <w:shd w:val="solid" w:color="FFFFFF" w:fill="auto"/>
            <w:tcPrChange w:id="2835" w:author="Rapporteur" w:date="2023-06-02T18:04:00Z">
              <w:tcPr>
                <w:tcW w:w="517" w:type="dxa"/>
                <w:shd w:val="solid" w:color="FFFFFF" w:fill="auto"/>
              </w:tcPr>
            </w:tcPrChange>
          </w:tcPr>
          <w:p w14:paraId="725E5D3E" w14:textId="070F28C2" w:rsidR="00A97502" w:rsidRPr="007624CF" w:rsidRDefault="00A97502" w:rsidP="00A97502">
            <w:pPr>
              <w:pStyle w:val="TAL"/>
              <w:rPr>
                <w:sz w:val="16"/>
                <w:szCs w:val="16"/>
                <w:lang w:eastAsia="zh-CN"/>
              </w:rPr>
            </w:pPr>
            <w:r w:rsidRPr="007624CF">
              <w:rPr>
                <w:sz w:val="16"/>
                <w:szCs w:val="16"/>
                <w:lang w:eastAsia="zh-CN"/>
              </w:rPr>
              <w:t>0016</w:t>
            </w:r>
          </w:p>
        </w:tc>
        <w:tc>
          <w:tcPr>
            <w:tcW w:w="420" w:type="dxa"/>
            <w:shd w:val="solid" w:color="FFFFFF" w:fill="auto"/>
            <w:tcPrChange w:id="2836" w:author="Rapporteur" w:date="2023-06-02T18:04:00Z">
              <w:tcPr>
                <w:tcW w:w="420" w:type="dxa"/>
                <w:shd w:val="solid" w:color="FFFFFF" w:fill="auto"/>
              </w:tcPr>
            </w:tcPrChange>
          </w:tcPr>
          <w:p w14:paraId="292BF60E" w14:textId="6B9B42EF"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Change w:id="2837" w:author="Rapporteur" w:date="2023-06-02T18:04:00Z">
              <w:tcPr>
                <w:tcW w:w="417" w:type="dxa"/>
                <w:shd w:val="solid" w:color="FFFFFF" w:fill="auto"/>
              </w:tcPr>
            </w:tcPrChange>
          </w:tcPr>
          <w:p w14:paraId="168B4B88" w14:textId="3E63CE53"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Change w:id="2838" w:author="Rapporteur" w:date="2023-06-02T18:04:00Z">
              <w:tcPr>
                <w:tcW w:w="4710" w:type="dxa"/>
                <w:shd w:val="solid" w:color="FFFFFF" w:fill="auto"/>
              </w:tcPr>
            </w:tcPrChange>
          </w:tcPr>
          <w:p w14:paraId="78DD6F14" w14:textId="15EF179A" w:rsidR="00A97502" w:rsidRPr="007624CF" w:rsidRDefault="00A97502" w:rsidP="00A97502">
            <w:pPr>
              <w:pStyle w:val="TAL"/>
              <w:rPr>
                <w:sz w:val="16"/>
                <w:szCs w:val="16"/>
              </w:rPr>
            </w:pPr>
            <w:r w:rsidRPr="007624CF">
              <w:rPr>
                <w:sz w:val="16"/>
                <w:szCs w:val="16"/>
              </w:rPr>
              <w:t>Removal of repetitive description in HTTP error response</w:t>
            </w:r>
          </w:p>
        </w:tc>
        <w:tc>
          <w:tcPr>
            <w:tcW w:w="703" w:type="dxa"/>
            <w:shd w:val="solid" w:color="FFFFFF" w:fill="auto"/>
            <w:tcPrChange w:id="2839" w:author="Rapporteur" w:date="2023-06-02T18:04:00Z">
              <w:tcPr>
                <w:tcW w:w="703" w:type="dxa"/>
                <w:shd w:val="solid" w:color="FFFFFF" w:fill="auto"/>
              </w:tcPr>
            </w:tcPrChange>
          </w:tcPr>
          <w:p w14:paraId="61FB47D4" w14:textId="1069336F"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B8B83A4" w14:textId="77777777" w:rsidTr="00F92FCB">
        <w:trPr>
          <w:trPrChange w:id="2840" w:author="Rapporteur" w:date="2023-06-02T18:04:00Z">
            <w:trPr>
              <w:wBefore w:w="48" w:type="dxa"/>
              <w:wAfter w:w="48" w:type="dxa"/>
            </w:trPr>
          </w:trPrChange>
        </w:trPr>
        <w:tc>
          <w:tcPr>
            <w:tcW w:w="772" w:type="dxa"/>
            <w:shd w:val="solid" w:color="FFFFFF" w:fill="auto"/>
            <w:tcPrChange w:id="2841" w:author="Rapporteur" w:date="2023-06-02T18:04:00Z">
              <w:tcPr>
                <w:tcW w:w="772" w:type="dxa"/>
                <w:shd w:val="solid" w:color="FFFFFF" w:fill="auto"/>
              </w:tcPr>
            </w:tcPrChange>
          </w:tcPr>
          <w:p w14:paraId="416E9354" w14:textId="724604CA"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842" w:author="Rapporteur" w:date="2023-06-02T18:04:00Z">
              <w:tcPr>
                <w:tcW w:w="997" w:type="dxa"/>
                <w:shd w:val="solid" w:color="FFFFFF" w:fill="auto"/>
              </w:tcPr>
            </w:tcPrChange>
          </w:tcPr>
          <w:p w14:paraId="4A16D987" w14:textId="0332ADE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843" w:author="Rapporteur" w:date="2023-06-02T18:04:00Z">
              <w:tcPr>
                <w:tcW w:w="1049" w:type="dxa"/>
                <w:shd w:val="solid" w:color="FFFFFF" w:fill="auto"/>
              </w:tcPr>
            </w:tcPrChange>
          </w:tcPr>
          <w:p w14:paraId="69A3EBFA" w14:textId="4A46156A" w:rsidR="00A97502" w:rsidRPr="00681F12" w:rsidRDefault="00A97502" w:rsidP="00A97502">
            <w:pPr>
              <w:pStyle w:val="TAC"/>
              <w:rPr>
                <w:sz w:val="16"/>
                <w:szCs w:val="16"/>
                <w:lang w:eastAsia="zh-CN"/>
              </w:rPr>
            </w:pPr>
            <w:r w:rsidRPr="00B23F44">
              <w:rPr>
                <w:sz w:val="16"/>
                <w:szCs w:val="16"/>
                <w:lang w:eastAsia="zh-CN"/>
              </w:rPr>
              <w:t>CP-221136</w:t>
            </w:r>
          </w:p>
        </w:tc>
        <w:tc>
          <w:tcPr>
            <w:tcW w:w="517" w:type="dxa"/>
            <w:shd w:val="solid" w:color="FFFFFF" w:fill="auto"/>
            <w:tcPrChange w:id="2844" w:author="Rapporteur" w:date="2023-06-02T18:04:00Z">
              <w:tcPr>
                <w:tcW w:w="517" w:type="dxa"/>
                <w:shd w:val="solid" w:color="FFFFFF" w:fill="auto"/>
              </w:tcPr>
            </w:tcPrChange>
          </w:tcPr>
          <w:p w14:paraId="50A0D127" w14:textId="7DB05A93" w:rsidR="00A97502" w:rsidRPr="007624CF" w:rsidRDefault="00A97502" w:rsidP="00A97502">
            <w:pPr>
              <w:pStyle w:val="TAL"/>
              <w:rPr>
                <w:sz w:val="16"/>
                <w:szCs w:val="16"/>
                <w:lang w:eastAsia="zh-CN"/>
              </w:rPr>
            </w:pPr>
            <w:r w:rsidRPr="007624CF">
              <w:rPr>
                <w:sz w:val="16"/>
                <w:szCs w:val="16"/>
                <w:lang w:eastAsia="zh-CN"/>
              </w:rPr>
              <w:t>0006</w:t>
            </w:r>
          </w:p>
        </w:tc>
        <w:tc>
          <w:tcPr>
            <w:tcW w:w="420" w:type="dxa"/>
            <w:shd w:val="solid" w:color="FFFFFF" w:fill="auto"/>
            <w:tcPrChange w:id="2845" w:author="Rapporteur" w:date="2023-06-02T18:04:00Z">
              <w:tcPr>
                <w:tcW w:w="420" w:type="dxa"/>
                <w:shd w:val="solid" w:color="FFFFFF" w:fill="auto"/>
              </w:tcPr>
            </w:tcPrChange>
          </w:tcPr>
          <w:p w14:paraId="44849E42" w14:textId="718FACCA" w:rsidR="00A97502" w:rsidRPr="007624CF" w:rsidRDefault="00A97502" w:rsidP="00A97502">
            <w:pPr>
              <w:pStyle w:val="TAR"/>
              <w:rPr>
                <w:sz w:val="16"/>
                <w:szCs w:val="16"/>
                <w:lang w:eastAsia="zh-CN"/>
              </w:rPr>
            </w:pPr>
            <w:r>
              <w:rPr>
                <w:rFonts w:hint="eastAsia"/>
                <w:sz w:val="16"/>
                <w:szCs w:val="16"/>
                <w:lang w:eastAsia="zh-CN"/>
              </w:rPr>
              <w:t>3</w:t>
            </w:r>
          </w:p>
        </w:tc>
        <w:tc>
          <w:tcPr>
            <w:tcW w:w="417" w:type="dxa"/>
            <w:shd w:val="solid" w:color="FFFFFF" w:fill="auto"/>
            <w:tcPrChange w:id="2846" w:author="Rapporteur" w:date="2023-06-02T18:04:00Z">
              <w:tcPr>
                <w:tcW w:w="417" w:type="dxa"/>
                <w:shd w:val="solid" w:color="FFFFFF" w:fill="auto"/>
              </w:tcPr>
            </w:tcPrChange>
          </w:tcPr>
          <w:p w14:paraId="2EB822B1" w14:textId="2FE4B719" w:rsidR="00A97502" w:rsidRDefault="00A97502" w:rsidP="00A97502">
            <w:pPr>
              <w:pStyle w:val="TAC"/>
              <w:rPr>
                <w:sz w:val="16"/>
                <w:szCs w:val="16"/>
                <w:lang w:eastAsia="zh-CN"/>
              </w:rPr>
            </w:pPr>
            <w:r>
              <w:rPr>
                <w:rFonts w:hint="eastAsia"/>
                <w:sz w:val="16"/>
                <w:szCs w:val="16"/>
                <w:lang w:eastAsia="zh-CN"/>
              </w:rPr>
              <w:t>B</w:t>
            </w:r>
          </w:p>
        </w:tc>
        <w:tc>
          <w:tcPr>
            <w:tcW w:w="4710" w:type="dxa"/>
            <w:shd w:val="solid" w:color="FFFFFF" w:fill="auto"/>
            <w:tcPrChange w:id="2847" w:author="Rapporteur" w:date="2023-06-02T18:04:00Z">
              <w:tcPr>
                <w:tcW w:w="4710" w:type="dxa"/>
                <w:shd w:val="solid" w:color="FFFFFF" w:fill="auto"/>
              </w:tcPr>
            </w:tcPrChange>
          </w:tcPr>
          <w:p w14:paraId="6917BC89" w14:textId="7450FB57" w:rsidR="00A97502" w:rsidRPr="007624CF" w:rsidRDefault="00A97502" w:rsidP="00A97502">
            <w:pPr>
              <w:pStyle w:val="TAL"/>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Change w:id="2848" w:author="Rapporteur" w:date="2023-06-02T18:04:00Z">
              <w:tcPr>
                <w:tcW w:w="703" w:type="dxa"/>
                <w:shd w:val="solid" w:color="FFFFFF" w:fill="auto"/>
              </w:tcPr>
            </w:tcPrChange>
          </w:tcPr>
          <w:p w14:paraId="4EA8C49C" w14:textId="61C740D3"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69DFC3F" w14:textId="77777777" w:rsidTr="00F92FCB">
        <w:trPr>
          <w:trPrChange w:id="2849" w:author="Rapporteur" w:date="2023-06-02T18:04:00Z">
            <w:trPr>
              <w:wBefore w:w="48" w:type="dxa"/>
              <w:wAfter w:w="48" w:type="dxa"/>
            </w:trPr>
          </w:trPrChange>
        </w:trPr>
        <w:tc>
          <w:tcPr>
            <w:tcW w:w="772" w:type="dxa"/>
            <w:shd w:val="solid" w:color="FFFFFF" w:fill="auto"/>
            <w:tcPrChange w:id="2850" w:author="Rapporteur" w:date="2023-06-02T18:04:00Z">
              <w:tcPr>
                <w:tcW w:w="772" w:type="dxa"/>
                <w:shd w:val="solid" w:color="FFFFFF" w:fill="auto"/>
              </w:tcPr>
            </w:tcPrChange>
          </w:tcPr>
          <w:p w14:paraId="06DD3C38" w14:textId="45E2C2A5"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851" w:author="Rapporteur" w:date="2023-06-02T18:04:00Z">
              <w:tcPr>
                <w:tcW w:w="997" w:type="dxa"/>
                <w:shd w:val="solid" w:color="FFFFFF" w:fill="auto"/>
              </w:tcPr>
            </w:tcPrChange>
          </w:tcPr>
          <w:p w14:paraId="705BE158" w14:textId="275211E7"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852" w:author="Rapporteur" w:date="2023-06-02T18:04:00Z">
              <w:tcPr>
                <w:tcW w:w="1049" w:type="dxa"/>
                <w:shd w:val="solid" w:color="FFFFFF" w:fill="auto"/>
              </w:tcPr>
            </w:tcPrChange>
          </w:tcPr>
          <w:p w14:paraId="0FE0E53B" w14:textId="12859C38" w:rsidR="00A97502" w:rsidRPr="00B23F44" w:rsidRDefault="00A97502" w:rsidP="00A97502">
            <w:pPr>
              <w:pStyle w:val="TAC"/>
              <w:rPr>
                <w:sz w:val="16"/>
                <w:szCs w:val="16"/>
                <w:lang w:eastAsia="zh-CN"/>
              </w:rPr>
            </w:pPr>
            <w:r w:rsidRPr="00D25E0A">
              <w:rPr>
                <w:sz w:val="16"/>
                <w:szCs w:val="16"/>
                <w:lang w:eastAsia="zh-CN"/>
              </w:rPr>
              <w:t>CP-221134</w:t>
            </w:r>
          </w:p>
        </w:tc>
        <w:tc>
          <w:tcPr>
            <w:tcW w:w="517" w:type="dxa"/>
            <w:shd w:val="solid" w:color="FFFFFF" w:fill="auto"/>
            <w:tcPrChange w:id="2853" w:author="Rapporteur" w:date="2023-06-02T18:04:00Z">
              <w:tcPr>
                <w:tcW w:w="517" w:type="dxa"/>
                <w:shd w:val="solid" w:color="FFFFFF" w:fill="auto"/>
              </w:tcPr>
            </w:tcPrChange>
          </w:tcPr>
          <w:p w14:paraId="41C6D071" w14:textId="2AC6C6E5" w:rsidR="00A97502" w:rsidRPr="007624CF" w:rsidRDefault="00A97502" w:rsidP="00A97502">
            <w:pPr>
              <w:pStyle w:val="TAL"/>
              <w:rPr>
                <w:sz w:val="16"/>
                <w:szCs w:val="16"/>
                <w:lang w:eastAsia="zh-CN"/>
              </w:rPr>
            </w:pPr>
            <w:r w:rsidRPr="007624CF">
              <w:rPr>
                <w:sz w:val="16"/>
                <w:szCs w:val="16"/>
                <w:lang w:eastAsia="zh-CN"/>
              </w:rPr>
              <w:t>0018</w:t>
            </w:r>
          </w:p>
        </w:tc>
        <w:tc>
          <w:tcPr>
            <w:tcW w:w="420" w:type="dxa"/>
            <w:shd w:val="solid" w:color="FFFFFF" w:fill="auto"/>
            <w:tcPrChange w:id="2854" w:author="Rapporteur" w:date="2023-06-02T18:04:00Z">
              <w:tcPr>
                <w:tcW w:w="420" w:type="dxa"/>
                <w:shd w:val="solid" w:color="FFFFFF" w:fill="auto"/>
              </w:tcPr>
            </w:tcPrChange>
          </w:tcPr>
          <w:p w14:paraId="033747E3" w14:textId="26C8FBA9"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Change w:id="2855" w:author="Rapporteur" w:date="2023-06-02T18:04:00Z">
              <w:tcPr>
                <w:tcW w:w="417" w:type="dxa"/>
                <w:shd w:val="solid" w:color="FFFFFF" w:fill="auto"/>
              </w:tcPr>
            </w:tcPrChange>
          </w:tcPr>
          <w:p w14:paraId="7ACD71DB" w14:textId="076B4C47" w:rsidR="00A97502" w:rsidRDefault="00A97502" w:rsidP="00A97502">
            <w:pPr>
              <w:pStyle w:val="TAC"/>
              <w:rPr>
                <w:sz w:val="16"/>
                <w:szCs w:val="16"/>
                <w:lang w:eastAsia="zh-CN"/>
              </w:rPr>
            </w:pPr>
            <w:r>
              <w:rPr>
                <w:rFonts w:hint="eastAsia"/>
                <w:sz w:val="16"/>
                <w:szCs w:val="16"/>
                <w:lang w:eastAsia="zh-CN"/>
              </w:rPr>
              <w:t>B</w:t>
            </w:r>
          </w:p>
        </w:tc>
        <w:tc>
          <w:tcPr>
            <w:tcW w:w="4710" w:type="dxa"/>
            <w:shd w:val="solid" w:color="FFFFFF" w:fill="auto"/>
            <w:tcPrChange w:id="2856" w:author="Rapporteur" w:date="2023-06-02T18:04:00Z">
              <w:tcPr>
                <w:tcW w:w="4710" w:type="dxa"/>
                <w:shd w:val="solid" w:color="FFFFFF" w:fill="auto"/>
              </w:tcPr>
            </w:tcPrChange>
          </w:tcPr>
          <w:p w14:paraId="3695C6B6" w14:textId="3A59F704" w:rsidR="00A97502" w:rsidRPr="007624CF" w:rsidRDefault="00A97502" w:rsidP="00A97502">
            <w:pPr>
              <w:pStyle w:val="TAL"/>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Change w:id="2857" w:author="Rapporteur" w:date="2023-06-02T18:04:00Z">
              <w:tcPr>
                <w:tcW w:w="703" w:type="dxa"/>
                <w:shd w:val="solid" w:color="FFFFFF" w:fill="auto"/>
              </w:tcPr>
            </w:tcPrChange>
          </w:tcPr>
          <w:p w14:paraId="2AF5111B" w14:textId="28662946"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4DEDE38" w14:textId="77777777" w:rsidTr="00F92FCB">
        <w:trPr>
          <w:trPrChange w:id="2858" w:author="Rapporteur" w:date="2023-06-02T18:04:00Z">
            <w:trPr>
              <w:wBefore w:w="48" w:type="dxa"/>
              <w:wAfter w:w="48" w:type="dxa"/>
            </w:trPr>
          </w:trPrChange>
        </w:trPr>
        <w:tc>
          <w:tcPr>
            <w:tcW w:w="772" w:type="dxa"/>
            <w:shd w:val="solid" w:color="FFFFFF" w:fill="auto"/>
            <w:tcPrChange w:id="2859" w:author="Rapporteur" w:date="2023-06-02T18:04:00Z">
              <w:tcPr>
                <w:tcW w:w="772" w:type="dxa"/>
                <w:shd w:val="solid" w:color="FFFFFF" w:fill="auto"/>
              </w:tcPr>
            </w:tcPrChange>
          </w:tcPr>
          <w:p w14:paraId="12E7C3F6" w14:textId="64FFE77A"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860" w:author="Rapporteur" w:date="2023-06-02T18:04:00Z">
              <w:tcPr>
                <w:tcW w:w="997" w:type="dxa"/>
                <w:shd w:val="solid" w:color="FFFFFF" w:fill="auto"/>
              </w:tcPr>
            </w:tcPrChange>
          </w:tcPr>
          <w:p w14:paraId="60555E66" w14:textId="48602B0E"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861" w:author="Rapporteur" w:date="2023-06-02T18:04:00Z">
              <w:tcPr>
                <w:tcW w:w="1049" w:type="dxa"/>
                <w:shd w:val="solid" w:color="FFFFFF" w:fill="auto"/>
              </w:tcPr>
            </w:tcPrChange>
          </w:tcPr>
          <w:p w14:paraId="46136B70" w14:textId="2C609BF8" w:rsidR="00A97502" w:rsidRPr="00D25E0A" w:rsidRDefault="00A97502" w:rsidP="00A97502">
            <w:pPr>
              <w:pStyle w:val="TAC"/>
              <w:rPr>
                <w:sz w:val="16"/>
                <w:szCs w:val="16"/>
                <w:lang w:eastAsia="zh-CN"/>
              </w:rPr>
            </w:pPr>
            <w:r w:rsidRPr="00D25E0A">
              <w:rPr>
                <w:sz w:val="16"/>
                <w:szCs w:val="16"/>
                <w:lang w:eastAsia="zh-CN"/>
              </w:rPr>
              <w:t>CP-221134</w:t>
            </w:r>
          </w:p>
        </w:tc>
        <w:tc>
          <w:tcPr>
            <w:tcW w:w="517" w:type="dxa"/>
            <w:shd w:val="solid" w:color="FFFFFF" w:fill="auto"/>
            <w:tcPrChange w:id="2862" w:author="Rapporteur" w:date="2023-06-02T18:04:00Z">
              <w:tcPr>
                <w:tcW w:w="517" w:type="dxa"/>
                <w:shd w:val="solid" w:color="FFFFFF" w:fill="auto"/>
              </w:tcPr>
            </w:tcPrChange>
          </w:tcPr>
          <w:p w14:paraId="720D6F3E" w14:textId="114C3171" w:rsidR="00A97502" w:rsidRPr="007624CF" w:rsidRDefault="00A97502" w:rsidP="00A97502">
            <w:pPr>
              <w:pStyle w:val="TAL"/>
              <w:rPr>
                <w:sz w:val="16"/>
                <w:szCs w:val="16"/>
                <w:lang w:eastAsia="zh-CN"/>
              </w:rPr>
            </w:pPr>
            <w:r w:rsidRPr="00142695">
              <w:rPr>
                <w:sz w:val="16"/>
                <w:szCs w:val="16"/>
                <w:lang w:eastAsia="zh-CN"/>
              </w:rPr>
              <w:t>0019</w:t>
            </w:r>
          </w:p>
        </w:tc>
        <w:tc>
          <w:tcPr>
            <w:tcW w:w="420" w:type="dxa"/>
            <w:shd w:val="solid" w:color="FFFFFF" w:fill="auto"/>
            <w:tcPrChange w:id="2863" w:author="Rapporteur" w:date="2023-06-02T18:04:00Z">
              <w:tcPr>
                <w:tcW w:w="420" w:type="dxa"/>
                <w:shd w:val="solid" w:color="FFFFFF" w:fill="auto"/>
              </w:tcPr>
            </w:tcPrChange>
          </w:tcPr>
          <w:p w14:paraId="08718946" w14:textId="3311864E" w:rsidR="00A97502" w:rsidRPr="007624CF"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Change w:id="2864" w:author="Rapporteur" w:date="2023-06-02T18:04:00Z">
              <w:tcPr>
                <w:tcW w:w="417" w:type="dxa"/>
                <w:shd w:val="solid" w:color="FFFFFF" w:fill="auto"/>
              </w:tcPr>
            </w:tcPrChange>
          </w:tcPr>
          <w:p w14:paraId="06ABFDB4" w14:textId="425A3866" w:rsidR="00A97502" w:rsidRDefault="00A97502" w:rsidP="00A97502">
            <w:pPr>
              <w:pStyle w:val="TAC"/>
              <w:rPr>
                <w:sz w:val="16"/>
                <w:szCs w:val="16"/>
                <w:lang w:eastAsia="zh-CN"/>
              </w:rPr>
            </w:pPr>
            <w:r>
              <w:rPr>
                <w:sz w:val="16"/>
                <w:szCs w:val="16"/>
                <w:lang w:eastAsia="zh-CN"/>
              </w:rPr>
              <w:t>B</w:t>
            </w:r>
          </w:p>
        </w:tc>
        <w:tc>
          <w:tcPr>
            <w:tcW w:w="4710" w:type="dxa"/>
            <w:shd w:val="solid" w:color="FFFFFF" w:fill="auto"/>
            <w:tcPrChange w:id="2865" w:author="Rapporteur" w:date="2023-06-02T18:04:00Z">
              <w:tcPr>
                <w:tcW w:w="4710" w:type="dxa"/>
                <w:shd w:val="solid" w:color="FFFFFF" w:fill="auto"/>
              </w:tcPr>
            </w:tcPrChange>
          </w:tcPr>
          <w:p w14:paraId="0F308982" w14:textId="1A3287A2" w:rsidR="00A97502" w:rsidRPr="007624CF" w:rsidRDefault="00A97502" w:rsidP="00A97502">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Change w:id="2866" w:author="Rapporteur" w:date="2023-06-02T18:04:00Z">
              <w:tcPr>
                <w:tcW w:w="703" w:type="dxa"/>
                <w:shd w:val="solid" w:color="FFFFFF" w:fill="auto"/>
              </w:tcPr>
            </w:tcPrChange>
          </w:tcPr>
          <w:p w14:paraId="5417ECA8" w14:textId="1F8A1EE1"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A45D5E4" w14:textId="77777777" w:rsidTr="00F92FCB">
        <w:trPr>
          <w:trPrChange w:id="2867" w:author="Rapporteur" w:date="2023-06-02T18:04:00Z">
            <w:trPr>
              <w:wBefore w:w="48" w:type="dxa"/>
              <w:wAfter w:w="48" w:type="dxa"/>
            </w:trPr>
          </w:trPrChange>
        </w:trPr>
        <w:tc>
          <w:tcPr>
            <w:tcW w:w="772" w:type="dxa"/>
            <w:shd w:val="solid" w:color="FFFFFF" w:fill="auto"/>
            <w:tcPrChange w:id="2868" w:author="Rapporteur" w:date="2023-06-02T18:04:00Z">
              <w:tcPr>
                <w:tcW w:w="772" w:type="dxa"/>
                <w:shd w:val="solid" w:color="FFFFFF" w:fill="auto"/>
              </w:tcPr>
            </w:tcPrChange>
          </w:tcPr>
          <w:p w14:paraId="7FA349CC" w14:textId="042B417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869" w:author="Rapporteur" w:date="2023-06-02T18:04:00Z">
              <w:tcPr>
                <w:tcW w:w="997" w:type="dxa"/>
                <w:shd w:val="solid" w:color="FFFFFF" w:fill="auto"/>
              </w:tcPr>
            </w:tcPrChange>
          </w:tcPr>
          <w:p w14:paraId="365308ED" w14:textId="0A7BC143"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870" w:author="Rapporteur" w:date="2023-06-02T18:04:00Z">
              <w:tcPr>
                <w:tcW w:w="1049" w:type="dxa"/>
                <w:shd w:val="solid" w:color="FFFFFF" w:fill="auto"/>
              </w:tcPr>
            </w:tcPrChange>
          </w:tcPr>
          <w:p w14:paraId="2A8A42A4" w14:textId="48B1D5F2" w:rsidR="00A97502" w:rsidRPr="00D25E0A" w:rsidRDefault="00A97502" w:rsidP="00A97502">
            <w:pPr>
              <w:pStyle w:val="TAC"/>
              <w:rPr>
                <w:sz w:val="16"/>
                <w:szCs w:val="16"/>
                <w:lang w:eastAsia="zh-CN"/>
              </w:rPr>
            </w:pPr>
            <w:r w:rsidRPr="0045787F">
              <w:rPr>
                <w:sz w:val="16"/>
                <w:szCs w:val="16"/>
                <w:lang w:eastAsia="zh-CN"/>
              </w:rPr>
              <w:t>CP-221134</w:t>
            </w:r>
          </w:p>
        </w:tc>
        <w:tc>
          <w:tcPr>
            <w:tcW w:w="517" w:type="dxa"/>
            <w:shd w:val="solid" w:color="FFFFFF" w:fill="auto"/>
            <w:tcPrChange w:id="2871" w:author="Rapporteur" w:date="2023-06-02T18:04:00Z">
              <w:tcPr>
                <w:tcW w:w="517" w:type="dxa"/>
                <w:shd w:val="solid" w:color="FFFFFF" w:fill="auto"/>
              </w:tcPr>
            </w:tcPrChange>
          </w:tcPr>
          <w:p w14:paraId="152B5F8D" w14:textId="69697E00" w:rsidR="00A97502" w:rsidRPr="00142695" w:rsidRDefault="00A97502" w:rsidP="00A97502">
            <w:pPr>
              <w:pStyle w:val="TAL"/>
              <w:rPr>
                <w:sz w:val="16"/>
                <w:szCs w:val="16"/>
                <w:lang w:eastAsia="zh-CN"/>
              </w:rPr>
            </w:pPr>
            <w:r w:rsidRPr="00142695">
              <w:rPr>
                <w:sz w:val="16"/>
                <w:szCs w:val="16"/>
                <w:lang w:eastAsia="zh-CN"/>
              </w:rPr>
              <w:t>0007</w:t>
            </w:r>
          </w:p>
        </w:tc>
        <w:tc>
          <w:tcPr>
            <w:tcW w:w="420" w:type="dxa"/>
            <w:shd w:val="solid" w:color="FFFFFF" w:fill="auto"/>
            <w:tcPrChange w:id="2872" w:author="Rapporteur" w:date="2023-06-02T18:04:00Z">
              <w:tcPr>
                <w:tcW w:w="420" w:type="dxa"/>
                <w:shd w:val="solid" w:color="FFFFFF" w:fill="auto"/>
              </w:tcPr>
            </w:tcPrChange>
          </w:tcPr>
          <w:p w14:paraId="3BFD731F" w14:textId="0F13C515"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Change w:id="2873" w:author="Rapporteur" w:date="2023-06-02T18:04:00Z">
              <w:tcPr>
                <w:tcW w:w="417" w:type="dxa"/>
                <w:shd w:val="solid" w:color="FFFFFF" w:fill="auto"/>
              </w:tcPr>
            </w:tcPrChange>
          </w:tcPr>
          <w:p w14:paraId="0536505F" w14:textId="047C6C82" w:rsidR="00A97502" w:rsidRDefault="00A97502" w:rsidP="00A97502">
            <w:pPr>
              <w:pStyle w:val="TAC"/>
              <w:rPr>
                <w:sz w:val="16"/>
                <w:szCs w:val="16"/>
                <w:lang w:eastAsia="zh-CN"/>
              </w:rPr>
            </w:pPr>
            <w:r>
              <w:rPr>
                <w:sz w:val="16"/>
                <w:szCs w:val="16"/>
                <w:lang w:eastAsia="zh-CN"/>
              </w:rPr>
              <w:t>F</w:t>
            </w:r>
          </w:p>
        </w:tc>
        <w:tc>
          <w:tcPr>
            <w:tcW w:w="4710" w:type="dxa"/>
            <w:shd w:val="solid" w:color="FFFFFF" w:fill="auto"/>
            <w:tcPrChange w:id="2874" w:author="Rapporteur" w:date="2023-06-02T18:04:00Z">
              <w:tcPr>
                <w:tcW w:w="4710" w:type="dxa"/>
                <w:shd w:val="solid" w:color="FFFFFF" w:fill="auto"/>
              </w:tcPr>
            </w:tcPrChange>
          </w:tcPr>
          <w:p w14:paraId="0FB5F367" w14:textId="345B5B58" w:rsidR="00A97502" w:rsidRPr="00142695" w:rsidRDefault="00A97502" w:rsidP="00A97502">
            <w:pPr>
              <w:pStyle w:val="TAL"/>
              <w:rPr>
                <w:sz w:val="16"/>
                <w:szCs w:val="16"/>
                <w:lang w:eastAsia="zh-CN"/>
              </w:rPr>
            </w:pPr>
            <w:r w:rsidRPr="00142695">
              <w:rPr>
                <w:sz w:val="16"/>
                <w:szCs w:val="16"/>
                <w:lang w:eastAsia="zh-CN"/>
              </w:rPr>
              <w:t>add ADRF as a consumer of Ndccf_DataManagement service</w:t>
            </w:r>
          </w:p>
        </w:tc>
        <w:tc>
          <w:tcPr>
            <w:tcW w:w="703" w:type="dxa"/>
            <w:shd w:val="solid" w:color="FFFFFF" w:fill="auto"/>
            <w:tcPrChange w:id="2875" w:author="Rapporteur" w:date="2023-06-02T18:04:00Z">
              <w:tcPr>
                <w:tcW w:w="703" w:type="dxa"/>
                <w:shd w:val="solid" w:color="FFFFFF" w:fill="auto"/>
              </w:tcPr>
            </w:tcPrChange>
          </w:tcPr>
          <w:p w14:paraId="5247744F" w14:textId="2FCC0793"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04D09C03" w14:textId="77777777" w:rsidTr="00F92FCB">
        <w:trPr>
          <w:trPrChange w:id="2876" w:author="Rapporteur" w:date="2023-06-02T18:04:00Z">
            <w:trPr>
              <w:wBefore w:w="48" w:type="dxa"/>
              <w:wAfter w:w="48" w:type="dxa"/>
            </w:trPr>
          </w:trPrChange>
        </w:trPr>
        <w:tc>
          <w:tcPr>
            <w:tcW w:w="772" w:type="dxa"/>
            <w:shd w:val="solid" w:color="FFFFFF" w:fill="auto"/>
            <w:tcPrChange w:id="2877" w:author="Rapporteur" w:date="2023-06-02T18:04:00Z">
              <w:tcPr>
                <w:tcW w:w="772" w:type="dxa"/>
                <w:shd w:val="solid" w:color="FFFFFF" w:fill="auto"/>
              </w:tcPr>
            </w:tcPrChange>
          </w:tcPr>
          <w:p w14:paraId="3F326426" w14:textId="51FDE22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878" w:author="Rapporteur" w:date="2023-06-02T18:04:00Z">
              <w:tcPr>
                <w:tcW w:w="997" w:type="dxa"/>
                <w:shd w:val="solid" w:color="FFFFFF" w:fill="auto"/>
              </w:tcPr>
            </w:tcPrChange>
          </w:tcPr>
          <w:p w14:paraId="0B38D143" w14:textId="13D9BB73"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879" w:author="Rapporteur" w:date="2023-06-02T18:04:00Z">
              <w:tcPr>
                <w:tcW w:w="1049" w:type="dxa"/>
                <w:shd w:val="solid" w:color="FFFFFF" w:fill="auto"/>
              </w:tcPr>
            </w:tcPrChange>
          </w:tcPr>
          <w:p w14:paraId="1DC0A772" w14:textId="22F8F6FB" w:rsidR="00A97502" w:rsidRPr="0045787F" w:rsidRDefault="00A97502" w:rsidP="00A97502">
            <w:pPr>
              <w:pStyle w:val="TAC"/>
              <w:rPr>
                <w:sz w:val="16"/>
                <w:szCs w:val="16"/>
                <w:lang w:eastAsia="zh-CN"/>
              </w:rPr>
            </w:pPr>
            <w:r w:rsidRPr="00A10ECC">
              <w:rPr>
                <w:sz w:val="16"/>
                <w:szCs w:val="16"/>
                <w:lang w:eastAsia="zh-CN"/>
              </w:rPr>
              <w:t>CP-221135</w:t>
            </w:r>
          </w:p>
        </w:tc>
        <w:tc>
          <w:tcPr>
            <w:tcW w:w="517" w:type="dxa"/>
            <w:shd w:val="solid" w:color="FFFFFF" w:fill="auto"/>
            <w:tcPrChange w:id="2880" w:author="Rapporteur" w:date="2023-06-02T18:04:00Z">
              <w:tcPr>
                <w:tcW w:w="517" w:type="dxa"/>
                <w:shd w:val="solid" w:color="FFFFFF" w:fill="auto"/>
              </w:tcPr>
            </w:tcPrChange>
          </w:tcPr>
          <w:p w14:paraId="02E48B6C" w14:textId="4427CA9C" w:rsidR="00A97502" w:rsidRPr="00142695" w:rsidRDefault="00A97502" w:rsidP="00A97502">
            <w:pPr>
              <w:pStyle w:val="TAL"/>
              <w:rPr>
                <w:sz w:val="16"/>
                <w:szCs w:val="16"/>
                <w:lang w:eastAsia="zh-CN"/>
              </w:rPr>
            </w:pPr>
            <w:r w:rsidRPr="00142695">
              <w:rPr>
                <w:sz w:val="16"/>
                <w:szCs w:val="16"/>
                <w:lang w:eastAsia="zh-CN"/>
              </w:rPr>
              <w:t>0021</w:t>
            </w:r>
          </w:p>
        </w:tc>
        <w:tc>
          <w:tcPr>
            <w:tcW w:w="420" w:type="dxa"/>
            <w:shd w:val="solid" w:color="FFFFFF" w:fill="auto"/>
            <w:tcPrChange w:id="2881" w:author="Rapporteur" w:date="2023-06-02T18:04:00Z">
              <w:tcPr>
                <w:tcW w:w="420" w:type="dxa"/>
                <w:shd w:val="solid" w:color="FFFFFF" w:fill="auto"/>
              </w:tcPr>
            </w:tcPrChange>
          </w:tcPr>
          <w:p w14:paraId="14C55AE5" w14:textId="45948AD4"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Change w:id="2882" w:author="Rapporteur" w:date="2023-06-02T18:04:00Z">
              <w:tcPr>
                <w:tcW w:w="417" w:type="dxa"/>
                <w:shd w:val="solid" w:color="FFFFFF" w:fill="auto"/>
              </w:tcPr>
            </w:tcPrChange>
          </w:tcPr>
          <w:p w14:paraId="723CC08F" w14:textId="6E9EBDC8"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Change w:id="2883" w:author="Rapporteur" w:date="2023-06-02T18:04:00Z">
              <w:tcPr>
                <w:tcW w:w="4710" w:type="dxa"/>
                <w:shd w:val="solid" w:color="FFFFFF" w:fill="auto"/>
              </w:tcPr>
            </w:tcPrChange>
          </w:tcPr>
          <w:p w14:paraId="1FB415BA" w14:textId="5AE38888" w:rsidR="00A97502" w:rsidRPr="00142695" w:rsidRDefault="00A97502" w:rsidP="00A97502">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Change w:id="2884" w:author="Rapporteur" w:date="2023-06-02T18:04:00Z">
              <w:tcPr>
                <w:tcW w:w="703" w:type="dxa"/>
                <w:shd w:val="solid" w:color="FFFFFF" w:fill="auto"/>
              </w:tcPr>
            </w:tcPrChange>
          </w:tcPr>
          <w:p w14:paraId="5AB24A13" w14:textId="65F9B261"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2A1BFC7E" w14:textId="77777777" w:rsidTr="00F92FCB">
        <w:trPr>
          <w:trPrChange w:id="2885" w:author="Rapporteur" w:date="2023-06-02T18:04:00Z">
            <w:trPr>
              <w:wBefore w:w="48" w:type="dxa"/>
              <w:wAfter w:w="48" w:type="dxa"/>
            </w:trPr>
          </w:trPrChange>
        </w:trPr>
        <w:tc>
          <w:tcPr>
            <w:tcW w:w="772" w:type="dxa"/>
            <w:shd w:val="solid" w:color="FFFFFF" w:fill="auto"/>
            <w:tcPrChange w:id="2886" w:author="Rapporteur" w:date="2023-06-02T18:04:00Z">
              <w:tcPr>
                <w:tcW w:w="772" w:type="dxa"/>
                <w:shd w:val="solid" w:color="FFFFFF" w:fill="auto"/>
              </w:tcPr>
            </w:tcPrChange>
          </w:tcPr>
          <w:p w14:paraId="0141F20C" w14:textId="0EB22C44"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887" w:author="Rapporteur" w:date="2023-06-02T18:04:00Z">
              <w:tcPr>
                <w:tcW w:w="997" w:type="dxa"/>
                <w:shd w:val="solid" w:color="FFFFFF" w:fill="auto"/>
              </w:tcPr>
            </w:tcPrChange>
          </w:tcPr>
          <w:p w14:paraId="59EF6231" w14:textId="6458F2E9"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888" w:author="Rapporteur" w:date="2023-06-02T18:04:00Z">
              <w:tcPr>
                <w:tcW w:w="1049" w:type="dxa"/>
                <w:shd w:val="solid" w:color="FFFFFF" w:fill="auto"/>
              </w:tcPr>
            </w:tcPrChange>
          </w:tcPr>
          <w:p w14:paraId="4F96D59B" w14:textId="436BB60D" w:rsidR="00A97502" w:rsidRPr="00A10ECC" w:rsidRDefault="00A97502" w:rsidP="00A97502">
            <w:pPr>
              <w:pStyle w:val="TAC"/>
              <w:rPr>
                <w:sz w:val="16"/>
                <w:szCs w:val="16"/>
                <w:lang w:eastAsia="zh-CN"/>
              </w:rPr>
            </w:pPr>
            <w:r w:rsidRPr="00AD7ABA">
              <w:rPr>
                <w:sz w:val="16"/>
                <w:szCs w:val="16"/>
                <w:lang w:eastAsia="zh-CN"/>
              </w:rPr>
              <w:t>CP-221135</w:t>
            </w:r>
          </w:p>
        </w:tc>
        <w:tc>
          <w:tcPr>
            <w:tcW w:w="517" w:type="dxa"/>
            <w:shd w:val="solid" w:color="FFFFFF" w:fill="auto"/>
            <w:tcPrChange w:id="2889" w:author="Rapporteur" w:date="2023-06-02T18:04:00Z">
              <w:tcPr>
                <w:tcW w:w="517" w:type="dxa"/>
                <w:shd w:val="solid" w:color="FFFFFF" w:fill="auto"/>
              </w:tcPr>
            </w:tcPrChange>
          </w:tcPr>
          <w:p w14:paraId="688D7E83" w14:textId="1633EFA9" w:rsidR="00A97502" w:rsidRPr="00142695" w:rsidRDefault="00A97502" w:rsidP="00A97502">
            <w:pPr>
              <w:pStyle w:val="TAL"/>
              <w:rPr>
                <w:sz w:val="16"/>
                <w:szCs w:val="16"/>
                <w:lang w:eastAsia="zh-CN"/>
              </w:rPr>
            </w:pPr>
            <w:r w:rsidRPr="00142695">
              <w:rPr>
                <w:sz w:val="16"/>
                <w:szCs w:val="16"/>
                <w:lang w:eastAsia="zh-CN"/>
              </w:rPr>
              <w:t>0022</w:t>
            </w:r>
          </w:p>
        </w:tc>
        <w:tc>
          <w:tcPr>
            <w:tcW w:w="420" w:type="dxa"/>
            <w:shd w:val="solid" w:color="FFFFFF" w:fill="auto"/>
            <w:tcPrChange w:id="2890" w:author="Rapporteur" w:date="2023-06-02T18:04:00Z">
              <w:tcPr>
                <w:tcW w:w="420" w:type="dxa"/>
                <w:shd w:val="solid" w:color="FFFFFF" w:fill="auto"/>
              </w:tcPr>
            </w:tcPrChange>
          </w:tcPr>
          <w:p w14:paraId="173B5450" w14:textId="617DDF30"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Change w:id="2891" w:author="Rapporteur" w:date="2023-06-02T18:04:00Z">
              <w:tcPr>
                <w:tcW w:w="417" w:type="dxa"/>
                <w:shd w:val="solid" w:color="FFFFFF" w:fill="auto"/>
              </w:tcPr>
            </w:tcPrChange>
          </w:tcPr>
          <w:p w14:paraId="5A1E4A0B" w14:textId="34E82881"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Change w:id="2892" w:author="Rapporteur" w:date="2023-06-02T18:04:00Z">
              <w:tcPr>
                <w:tcW w:w="4710" w:type="dxa"/>
                <w:shd w:val="solid" w:color="FFFFFF" w:fill="auto"/>
              </w:tcPr>
            </w:tcPrChange>
          </w:tcPr>
          <w:p w14:paraId="570B5EB0" w14:textId="49669E33" w:rsidR="00A97502" w:rsidRPr="00142695" w:rsidRDefault="00A97502" w:rsidP="00A97502">
            <w:pPr>
              <w:pStyle w:val="TAL"/>
              <w:rPr>
                <w:sz w:val="16"/>
                <w:szCs w:val="16"/>
                <w:lang w:eastAsia="zh-CN"/>
              </w:rPr>
            </w:pPr>
            <w:r w:rsidRPr="00142695">
              <w:rPr>
                <w:sz w:val="16"/>
                <w:szCs w:val="16"/>
                <w:lang w:eastAsia="zh-CN"/>
              </w:rPr>
              <w:t>update of Abbreviations</w:t>
            </w:r>
          </w:p>
        </w:tc>
        <w:tc>
          <w:tcPr>
            <w:tcW w:w="703" w:type="dxa"/>
            <w:shd w:val="solid" w:color="FFFFFF" w:fill="auto"/>
            <w:tcPrChange w:id="2893" w:author="Rapporteur" w:date="2023-06-02T18:04:00Z">
              <w:tcPr>
                <w:tcW w:w="703" w:type="dxa"/>
                <w:shd w:val="solid" w:color="FFFFFF" w:fill="auto"/>
              </w:tcPr>
            </w:tcPrChange>
          </w:tcPr>
          <w:p w14:paraId="6A3C65D8" w14:textId="00CFF35B"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F28ECCB" w14:textId="77777777" w:rsidTr="00F92FCB">
        <w:trPr>
          <w:trPrChange w:id="2894" w:author="Rapporteur" w:date="2023-06-02T18:04:00Z">
            <w:trPr>
              <w:wBefore w:w="48" w:type="dxa"/>
              <w:wAfter w:w="48" w:type="dxa"/>
            </w:trPr>
          </w:trPrChange>
        </w:trPr>
        <w:tc>
          <w:tcPr>
            <w:tcW w:w="772" w:type="dxa"/>
            <w:shd w:val="solid" w:color="FFFFFF" w:fill="auto"/>
            <w:tcPrChange w:id="2895" w:author="Rapporteur" w:date="2023-06-02T18:04:00Z">
              <w:tcPr>
                <w:tcW w:w="772" w:type="dxa"/>
                <w:shd w:val="solid" w:color="FFFFFF" w:fill="auto"/>
              </w:tcPr>
            </w:tcPrChange>
          </w:tcPr>
          <w:p w14:paraId="1AE13D4A" w14:textId="0010F82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Change w:id="2896" w:author="Rapporteur" w:date="2023-06-02T18:04:00Z">
              <w:tcPr>
                <w:tcW w:w="997" w:type="dxa"/>
                <w:shd w:val="solid" w:color="FFFFFF" w:fill="auto"/>
              </w:tcPr>
            </w:tcPrChange>
          </w:tcPr>
          <w:p w14:paraId="4DF911EE" w14:textId="260C797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Change w:id="2897" w:author="Rapporteur" w:date="2023-06-02T18:04:00Z">
              <w:tcPr>
                <w:tcW w:w="1049" w:type="dxa"/>
                <w:shd w:val="solid" w:color="FFFFFF" w:fill="auto"/>
              </w:tcPr>
            </w:tcPrChange>
          </w:tcPr>
          <w:p w14:paraId="6731AD54" w14:textId="479C6B6D" w:rsidR="00A97502" w:rsidRPr="00AD7ABA" w:rsidRDefault="00A97502" w:rsidP="00A97502">
            <w:pPr>
              <w:pStyle w:val="TAC"/>
              <w:rPr>
                <w:sz w:val="16"/>
                <w:szCs w:val="16"/>
                <w:lang w:eastAsia="zh-CN"/>
              </w:rPr>
            </w:pPr>
            <w:r w:rsidRPr="003C660C">
              <w:rPr>
                <w:sz w:val="16"/>
                <w:szCs w:val="16"/>
                <w:lang w:eastAsia="zh-CN"/>
              </w:rPr>
              <w:t>CP-221152</w:t>
            </w:r>
          </w:p>
        </w:tc>
        <w:tc>
          <w:tcPr>
            <w:tcW w:w="517" w:type="dxa"/>
            <w:shd w:val="solid" w:color="FFFFFF" w:fill="auto"/>
            <w:tcPrChange w:id="2898" w:author="Rapporteur" w:date="2023-06-02T18:04:00Z">
              <w:tcPr>
                <w:tcW w:w="517" w:type="dxa"/>
                <w:shd w:val="solid" w:color="FFFFFF" w:fill="auto"/>
              </w:tcPr>
            </w:tcPrChange>
          </w:tcPr>
          <w:p w14:paraId="77D34F7F" w14:textId="56D2079E" w:rsidR="00A97502" w:rsidRPr="00142695" w:rsidRDefault="00A97502" w:rsidP="00A97502">
            <w:pPr>
              <w:pStyle w:val="TAL"/>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Change w:id="2899" w:author="Rapporteur" w:date="2023-06-02T18:04:00Z">
              <w:tcPr>
                <w:tcW w:w="420" w:type="dxa"/>
                <w:shd w:val="solid" w:color="FFFFFF" w:fill="auto"/>
              </w:tcPr>
            </w:tcPrChange>
          </w:tcPr>
          <w:p w14:paraId="009DAF21" w14:textId="527B1C21"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Change w:id="2900" w:author="Rapporteur" w:date="2023-06-02T18:04:00Z">
              <w:tcPr>
                <w:tcW w:w="417" w:type="dxa"/>
                <w:shd w:val="solid" w:color="FFFFFF" w:fill="auto"/>
              </w:tcPr>
            </w:tcPrChange>
          </w:tcPr>
          <w:p w14:paraId="3C543F5C" w14:textId="57F2EEC3"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Change w:id="2901" w:author="Rapporteur" w:date="2023-06-02T18:04:00Z">
              <w:tcPr>
                <w:tcW w:w="4710" w:type="dxa"/>
                <w:shd w:val="solid" w:color="FFFFFF" w:fill="auto"/>
              </w:tcPr>
            </w:tcPrChange>
          </w:tcPr>
          <w:p w14:paraId="070F7302" w14:textId="1DBE8157" w:rsidR="00A97502" w:rsidRPr="00142695" w:rsidRDefault="00A97502" w:rsidP="00A97502">
            <w:pPr>
              <w:pStyle w:val="TAL"/>
              <w:rPr>
                <w:sz w:val="16"/>
                <w:szCs w:val="16"/>
                <w:lang w:eastAsia="zh-CN"/>
              </w:rPr>
            </w:pPr>
            <w:r w:rsidRPr="002B280B">
              <w:rPr>
                <w:sz w:val="16"/>
                <w:szCs w:val="16"/>
                <w:lang w:eastAsia="zh-CN"/>
              </w:rPr>
              <w:t>Update of info and externalDocs fields</w:t>
            </w:r>
          </w:p>
        </w:tc>
        <w:tc>
          <w:tcPr>
            <w:tcW w:w="703" w:type="dxa"/>
            <w:shd w:val="solid" w:color="FFFFFF" w:fill="auto"/>
            <w:tcPrChange w:id="2902" w:author="Rapporteur" w:date="2023-06-02T18:04:00Z">
              <w:tcPr>
                <w:tcW w:w="703" w:type="dxa"/>
                <w:shd w:val="solid" w:color="FFFFFF" w:fill="auto"/>
              </w:tcPr>
            </w:tcPrChange>
          </w:tcPr>
          <w:p w14:paraId="76BBD6B6" w14:textId="3074998F"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9DC1D37" w14:textId="77777777" w:rsidTr="00F92FCB">
        <w:trPr>
          <w:trPrChange w:id="2903" w:author="Rapporteur" w:date="2023-06-02T18:04:00Z">
            <w:trPr>
              <w:wBefore w:w="48" w:type="dxa"/>
              <w:wAfter w:w="48" w:type="dxa"/>
            </w:trPr>
          </w:trPrChange>
        </w:trPr>
        <w:tc>
          <w:tcPr>
            <w:tcW w:w="772" w:type="dxa"/>
            <w:shd w:val="solid" w:color="FFFFFF" w:fill="auto"/>
            <w:tcPrChange w:id="2904" w:author="Rapporteur" w:date="2023-06-02T18:04:00Z">
              <w:tcPr>
                <w:tcW w:w="772" w:type="dxa"/>
                <w:shd w:val="solid" w:color="FFFFFF" w:fill="auto"/>
              </w:tcPr>
            </w:tcPrChange>
          </w:tcPr>
          <w:p w14:paraId="4FBB4562" w14:textId="4C59A264"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Change w:id="2905" w:author="Rapporteur" w:date="2023-06-02T18:04:00Z">
              <w:tcPr>
                <w:tcW w:w="997" w:type="dxa"/>
                <w:shd w:val="solid" w:color="FFFFFF" w:fill="auto"/>
              </w:tcPr>
            </w:tcPrChange>
          </w:tcPr>
          <w:p w14:paraId="5E619DD0" w14:textId="25B7C73F" w:rsidR="00A97502" w:rsidRDefault="00A97502" w:rsidP="00A97502">
            <w:pPr>
              <w:pStyle w:val="TAC"/>
              <w:rPr>
                <w:sz w:val="16"/>
                <w:szCs w:val="16"/>
                <w:lang w:eastAsia="zh-CN"/>
              </w:rPr>
            </w:pPr>
            <w:r>
              <w:rPr>
                <w:sz w:val="16"/>
                <w:szCs w:val="16"/>
                <w:lang w:eastAsia="zh-CN"/>
              </w:rPr>
              <w:t>CT#97e</w:t>
            </w:r>
          </w:p>
        </w:tc>
        <w:tc>
          <w:tcPr>
            <w:tcW w:w="1049" w:type="dxa"/>
            <w:shd w:val="solid" w:color="FFFFFF" w:fill="auto"/>
            <w:tcPrChange w:id="2906" w:author="Rapporteur" w:date="2023-06-02T18:04:00Z">
              <w:tcPr>
                <w:tcW w:w="1049" w:type="dxa"/>
                <w:shd w:val="solid" w:color="FFFFFF" w:fill="auto"/>
              </w:tcPr>
            </w:tcPrChange>
          </w:tcPr>
          <w:p w14:paraId="61F00CE7" w14:textId="16638B77" w:rsidR="00A97502" w:rsidRPr="003C660C" w:rsidRDefault="00A97502" w:rsidP="00A97502">
            <w:pPr>
              <w:pStyle w:val="TAC"/>
              <w:rPr>
                <w:sz w:val="16"/>
                <w:szCs w:val="16"/>
                <w:lang w:eastAsia="zh-CN"/>
              </w:rPr>
            </w:pPr>
            <w:r w:rsidRPr="00517983">
              <w:rPr>
                <w:rFonts w:hint="eastAsia"/>
                <w:sz w:val="16"/>
                <w:szCs w:val="16"/>
                <w:lang w:eastAsia="zh-CN"/>
              </w:rPr>
              <w:t>CP-222101</w:t>
            </w:r>
          </w:p>
        </w:tc>
        <w:tc>
          <w:tcPr>
            <w:tcW w:w="517" w:type="dxa"/>
            <w:shd w:val="solid" w:color="FFFFFF" w:fill="auto"/>
            <w:tcPrChange w:id="2907" w:author="Rapporteur" w:date="2023-06-02T18:04:00Z">
              <w:tcPr>
                <w:tcW w:w="517" w:type="dxa"/>
                <w:shd w:val="solid" w:color="FFFFFF" w:fill="auto"/>
              </w:tcPr>
            </w:tcPrChange>
          </w:tcPr>
          <w:p w14:paraId="512BD9AD" w14:textId="03EA03F7" w:rsidR="00A97502" w:rsidRDefault="00A97502" w:rsidP="00A97502">
            <w:pPr>
              <w:pStyle w:val="TAL"/>
              <w:rPr>
                <w:sz w:val="16"/>
                <w:szCs w:val="16"/>
                <w:lang w:eastAsia="zh-CN"/>
              </w:rPr>
            </w:pPr>
            <w:r w:rsidRPr="00517983">
              <w:rPr>
                <w:sz w:val="16"/>
                <w:szCs w:val="16"/>
                <w:lang w:eastAsia="zh-CN"/>
              </w:rPr>
              <w:t>0032</w:t>
            </w:r>
          </w:p>
        </w:tc>
        <w:tc>
          <w:tcPr>
            <w:tcW w:w="420" w:type="dxa"/>
            <w:shd w:val="solid" w:color="FFFFFF" w:fill="auto"/>
            <w:tcPrChange w:id="2908" w:author="Rapporteur" w:date="2023-06-02T18:04:00Z">
              <w:tcPr>
                <w:tcW w:w="420" w:type="dxa"/>
                <w:shd w:val="solid" w:color="FFFFFF" w:fill="auto"/>
              </w:tcPr>
            </w:tcPrChange>
          </w:tcPr>
          <w:p w14:paraId="1A4AA0EF" w14:textId="43A6C2E4" w:rsidR="00A97502" w:rsidRPr="007624CF"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Change w:id="2909" w:author="Rapporteur" w:date="2023-06-02T18:04:00Z">
              <w:tcPr>
                <w:tcW w:w="417" w:type="dxa"/>
                <w:shd w:val="solid" w:color="FFFFFF" w:fill="auto"/>
              </w:tcPr>
            </w:tcPrChange>
          </w:tcPr>
          <w:p w14:paraId="3C0CB78F" w14:textId="6F8F8C74" w:rsidR="00A97502" w:rsidRDefault="00A97502" w:rsidP="00A97502">
            <w:pPr>
              <w:pStyle w:val="TAC"/>
              <w:rPr>
                <w:sz w:val="16"/>
                <w:szCs w:val="16"/>
                <w:lang w:eastAsia="zh-CN"/>
              </w:rPr>
            </w:pPr>
            <w:r w:rsidRPr="00517983">
              <w:rPr>
                <w:sz w:val="16"/>
                <w:szCs w:val="16"/>
                <w:lang w:eastAsia="zh-CN"/>
              </w:rPr>
              <w:t>F</w:t>
            </w:r>
          </w:p>
        </w:tc>
        <w:tc>
          <w:tcPr>
            <w:tcW w:w="4710" w:type="dxa"/>
            <w:shd w:val="solid" w:color="FFFFFF" w:fill="auto"/>
            <w:tcPrChange w:id="2910" w:author="Rapporteur" w:date="2023-06-02T18:04:00Z">
              <w:tcPr>
                <w:tcW w:w="4710" w:type="dxa"/>
                <w:shd w:val="solid" w:color="FFFFFF" w:fill="auto"/>
              </w:tcPr>
            </w:tcPrChange>
          </w:tcPr>
          <w:p w14:paraId="4EEAAE68" w14:textId="710C1FFF" w:rsidR="00A97502" w:rsidRPr="002B280B" w:rsidRDefault="00A97502" w:rsidP="00A97502">
            <w:pPr>
              <w:pStyle w:val="TAL"/>
              <w:rPr>
                <w:sz w:val="16"/>
                <w:szCs w:val="16"/>
                <w:lang w:eastAsia="zh-CN"/>
              </w:rPr>
            </w:pPr>
            <w:r w:rsidRPr="00517983">
              <w:rPr>
                <w:sz w:val="16"/>
                <w:szCs w:val="16"/>
                <w:lang w:eastAsia="zh-CN"/>
              </w:rPr>
              <w:t>Corrections to Fetch service operation</w:t>
            </w:r>
          </w:p>
        </w:tc>
        <w:tc>
          <w:tcPr>
            <w:tcW w:w="703" w:type="dxa"/>
            <w:shd w:val="solid" w:color="FFFFFF" w:fill="auto"/>
            <w:tcPrChange w:id="2911" w:author="Rapporteur" w:date="2023-06-02T18:04:00Z">
              <w:tcPr>
                <w:tcW w:w="703" w:type="dxa"/>
                <w:shd w:val="solid" w:color="FFFFFF" w:fill="auto"/>
              </w:tcPr>
            </w:tcPrChange>
          </w:tcPr>
          <w:p w14:paraId="1C31B43C" w14:textId="79345C2A" w:rsidR="00A97502" w:rsidRPr="00F9245B" w:rsidRDefault="00A97502" w:rsidP="00A97502">
            <w:pPr>
              <w:pStyle w:val="TAC"/>
              <w:rPr>
                <w:sz w:val="16"/>
                <w:szCs w:val="16"/>
                <w:lang w:eastAsia="zh-CN"/>
              </w:rPr>
            </w:pPr>
            <w:r w:rsidRPr="008E69E2">
              <w:rPr>
                <w:sz w:val="16"/>
                <w:szCs w:val="16"/>
                <w:lang w:eastAsia="zh-CN"/>
              </w:rPr>
              <w:t>17.2.0</w:t>
            </w:r>
          </w:p>
        </w:tc>
      </w:tr>
      <w:tr w:rsidR="00A97502" w:rsidRPr="00481D2D" w14:paraId="6856CC63" w14:textId="77777777" w:rsidTr="00F92FCB">
        <w:trPr>
          <w:trPrChange w:id="2912" w:author="Rapporteur" w:date="2023-06-02T18:04:00Z">
            <w:trPr>
              <w:wBefore w:w="48" w:type="dxa"/>
              <w:wAfter w:w="48" w:type="dxa"/>
            </w:trPr>
          </w:trPrChange>
        </w:trPr>
        <w:tc>
          <w:tcPr>
            <w:tcW w:w="772" w:type="dxa"/>
            <w:shd w:val="solid" w:color="FFFFFF" w:fill="auto"/>
            <w:tcPrChange w:id="2913" w:author="Rapporteur" w:date="2023-06-02T18:04:00Z">
              <w:tcPr>
                <w:tcW w:w="772" w:type="dxa"/>
                <w:shd w:val="solid" w:color="FFFFFF" w:fill="auto"/>
              </w:tcPr>
            </w:tcPrChange>
          </w:tcPr>
          <w:p w14:paraId="6CFEC130" w14:textId="64EBCFA0"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Change w:id="2914" w:author="Rapporteur" w:date="2023-06-02T18:04:00Z">
              <w:tcPr>
                <w:tcW w:w="997" w:type="dxa"/>
                <w:shd w:val="solid" w:color="FFFFFF" w:fill="auto"/>
              </w:tcPr>
            </w:tcPrChange>
          </w:tcPr>
          <w:p w14:paraId="04463CBC" w14:textId="458908EA" w:rsidR="00A97502" w:rsidRDefault="00A97502" w:rsidP="00A97502">
            <w:pPr>
              <w:pStyle w:val="TAC"/>
              <w:rPr>
                <w:sz w:val="16"/>
                <w:szCs w:val="16"/>
                <w:lang w:eastAsia="zh-CN"/>
              </w:rPr>
            </w:pPr>
            <w:r>
              <w:rPr>
                <w:sz w:val="16"/>
                <w:szCs w:val="16"/>
                <w:lang w:eastAsia="zh-CN"/>
              </w:rPr>
              <w:t>CT#97e</w:t>
            </w:r>
          </w:p>
        </w:tc>
        <w:tc>
          <w:tcPr>
            <w:tcW w:w="1049" w:type="dxa"/>
            <w:shd w:val="solid" w:color="FFFFFF" w:fill="auto"/>
            <w:tcPrChange w:id="2915" w:author="Rapporteur" w:date="2023-06-02T18:04:00Z">
              <w:tcPr>
                <w:tcW w:w="1049" w:type="dxa"/>
                <w:shd w:val="solid" w:color="FFFFFF" w:fill="auto"/>
              </w:tcPr>
            </w:tcPrChange>
          </w:tcPr>
          <w:p w14:paraId="1594BA29" w14:textId="3527C00A" w:rsidR="00A97502" w:rsidRPr="00517983" w:rsidRDefault="00A97502" w:rsidP="00A97502">
            <w:pPr>
              <w:pStyle w:val="TAC"/>
              <w:rPr>
                <w:sz w:val="16"/>
                <w:szCs w:val="16"/>
                <w:lang w:eastAsia="zh-CN"/>
              </w:rPr>
            </w:pPr>
            <w:r w:rsidRPr="00517983">
              <w:rPr>
                <w:rFonts w:hint="eastAsia"/>
                <w:sz w:val="16"/>
                <w:szCs w:val="16"/>
                <w:lang w:eastAsia="zh-CN"/>
              </w:rPr>
              <w:t>CP-222102</w:t>
            </w:r>
          </w:p>
        </w:tc>
        <w:tc>
          <w:tcPr>
            <w:tcW w:w="517" w:type="dxa"/>
            <w:shd w:val="solid" w:color="FFFFFF" w:fill="auto"/>
            <w:tcPrChange w:id="2916" w:author="Rapporteur" w:date="2023-06-02T18:04:00Z">
              <w:tcPr>
                <w:tcW w:w="517" w:type="dxa"/>
                <w:shd w:val="solid" w:color="FFFFFF" w:fill="auto"/>
              </w:tcPr>
            </w:tcPrChange>
          </w:tcPr>
          <w:p w14:paraId="05B683C6" w14:textId="50FF20F7" w:rsidR="00A97502" w:rsidRPr="00517983" w:rsidRDefault="00A97502" w:rsidP="00A97502">
            <w:pPr>
              <w:pStyle w:val="TAL"/>
              <w:rPr>
                <w:sz w:val="16"/>
                <w:szCs w:val="16"/>
                <w:lang w:eastAsia="zh-CN"/>
              </w:rPr>
            </w:pPr>
            <w:r w:rsidRPr="00517983">
              <w:rPr>
                <w:sz w:val="16"/>
                <w:szCs w:val="16"/>
                <w:lang w:eastAsia="zh-CN"/>
              </w:rPr>
              <w:t>0034</w:t>
            </w:r>
          </w:p>
        </w:tc>
        <w:tc>
          <w:tcPr>
            <w:tcW w:w="420" w:type="dxa"/>
            <w:shd w:val="solid" w:color="FFFFFF" w:fill="auto"/>
            <w:tcPrChange w:id="2917" w:author="Rapporteur" w:date="2023-06-02T18:04:00Z">
              <w:tcPr>
                <w:tcW w:w="420" w:type="dxa"/>
                <w:shd w:val="solid" w:color="FFFFFF" w:fill="auto"/>
              </w:tcPr>
            </w:tcPrChange>
          </w:tcPr>
          <w:p w14:paraId="45EA0458" w14:textId="66A07BB2" w:rsidR="00A97502" w:rsidRPr="007624CF" w:rsidRDefault="00A97502" w:rsidP="00A97502">
            <w:pPr>
              <w:pStyle w:val="TAR"/>
              <w:rPr>
                <w:sz w:val="16"/>
                <w:szCs w:val="16"/>
                <w:lang w:eastAsia="zh-CN"/>
              </w:rPr>
            </w:pPr>
            <w:r w:rsidRPr="00517983">
              <w:rPr>
                <w:sz w:val="16"/>
                <w:szCs w:val="16"/>
                <w:lang w:eastAsia="zh-CN"/>
              </w:rPr>
              <w:t>1</w:t>
            </w:r>
          </w:p>
        </w:tc>
        <w:tc>
          <w:tcPr>
            <w:tcW w:w="417" w:type="dxa"/>
            <w:shd w:val="solid" w:color="FFFFFF" w:fill="auto"/>
            <w:tcPrChange w:id="2918" w:author="Rapporteur" w:date="2023-06-02T18:04:00Z">
              <w:tcPr>
                <w:tcW w:w="417" w:type="dxa"/>
                <w:shd w:val="solid" w:color="FFFFFF" w:fill="auto"/>
              </w:tcPr>
            </w:tcPrChange>
          </w:tcPr>
          <w:p w14:paraId="3DB56D66" w14:textId="35B63EF2" w:rsidR="00A97502" w:rsidRPr="00517983" w:rsidRDefault="00A97502" w:rsidP="00A97502">
            <w:pPr>
              <w:pStyle w:val="TAC"/>
              <w:rPr>
                <w:sz w:val="16"/>
                <w:szCs w:val="16"/>
                <w:lang w:eastAsia="zh-CN"/>
              </w:rPr>
            </w:pPr>
            <w:r w:rsidRPr="00517983">
              <w:rPr>
                <w:sz w:val="16"/>
                <w:szCs w:val="16"/>
                <w:lang w:eastAsia="zh-CN"/>
              </w:rPr>
              <w:t>F</w:t>
            </w:r>
          </w:p>
        </w:tc>
        <w:tc>
          <w:tcPr>
            <w:tcW w:w="4710" w:type="dxa"/>
            <w:shd w:val="solid" w:color="FFFFFF" w:fill="auto"/>
            <w:tcPrChange w:id="2919" w:author="Rapporteur" w:date="2023-06-02T18:04:00Z">
              <w:tcPr>
                <w:tcW w:w="4710" w:type="dxa"/>
                <w:shd w:val="solid" w:color="FFFFFF" w:fill="auto"/>
              </w:tcPr>
            </w:tcPrChange>
          </w:tcPr>
          <w:p w14:paraId="7432BC31" w14:textId="2B99973E" w:rsidR="00A97502" w:rsidRPr="00517983" w:rsidRDefault="00A97502" w:rsidP="00A97502">
            <w:pPr>
              <w:pStyle w:val="TAL"/>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Change w:id="2920" w:author="Rapporteur" w:date="2023-06-02T18:04:00Z">
              <w:tcPr>
                <w:tcW w:w="703" w:type="dxa"/>
                <w:shd w:val="solid" w:color="FFFFFF" w:fill="auto"/>
              </w:tcPr>
            </w:tcPrChange>
          </w:tcPr>
          <w:p w14:paraId="596A9158" w14:textId="3E4BEA62"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0033679F" w14:textId="77777777" w:rsidTr="00F92FCB">
        <w:trPr>
          <w:trPrChange w:id="2921" w:author="Rapporteur" w:date="2023-06-02T18:04:00Z">
            <w:trPr>
              <w:wBefore w:w="48" w:type="dxa"/>
              <w:wAfter w:w="48" w:type="dxa"/>
            </w:trPr>
          </w:trPrChange>
        </w:trPr>
        <w:tc>
          <w:tcPr>
            <w:tcW w:w="772" w:type="dxa"/>
            <w:shd w:val="solid" w:color="FFFFFF" w:fill="auto"/>
            <w:tcPrChange w:id="2922" w:author="Rapporteur" w:date="2023-06-02T18:04:00Z">
              <w:tcPr>
                <w:tcW w:w="772" w:type="dxa"/>
                <w:shd w:val="solid" w:color="FFFFFF" w:fill="auto"/>
              </w:tcPr>
            </w:tcPrChange>
          </w:tcPr>
          <w:p w14:paraId="54A4EB0E" w14:textId="4F1AF5FC"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Change w:id="2923" w:author="Rapporteur" w:date="2023-06-02T18:04:00Z">
              <w:tcPr>
                <w:tcW w:w="997" w:type="dxa"/>
                <w:shd w:val="solid" w:color="FFFFFF" w:fill="auto"/>
              </w:tcPr>
            </w:tcPrChange>
          </w:tcPr>
          <w:p w14:paraId="55DA5512" w14:textId="585B995E"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Change w:id="2924" w:author="Rapporteur" w:date="2023-06-02T18:04:00Z">
              <w:tcPr>
                <w:tcW w:w="1049" w:type="dxa"/>
                <w:shd w:val="solid" w:color="FFFFFF" w:fill="auto"/>
              </w:tcPr>
            </w:tcPrChange>
          </w:tcPr>
          <w:p w14:paraId="33FE7D57" w14:textId="4D1784B0" w:rsidR="00A97502" w:rsidRPr="00A97502" w:rsidRDefault="00A97502" w:rsidP="00A97502">
            <w:pPr>
              <w:pStyle w:val="TAC"/>
              <w:rPr>
                <w:sz w:val="16"/>
                <w:szCs w:val="16"/>
                <w:lang w:eastAsia="zh-CN"/>
              </w:rPr>
            </w:pPr>
            <w:r w:rsidRPr="00A97502">
              <w:rPr>
                <w:rFonts w:hint="eastAsia"/>
                <w:sz w:val="16"/>
                <w:szCs w:val="16"/>
                <w:lang w:eastAsia="zh-CN"/>
              </w:rPr>
              <w:t>CP-222102</w:t>
            </w:r>
          </w:p>
        </w:tc>
        <w:tc>
          <w:tcPr>
            <w:tcW w:w="517" w:type="dxa"/>
            <w:shd w:val="solid" w:color="FFFFFF" w:fill="auto"/>
            <w:tcPrChange w:id="2925" w:author="Rapporteur" w:date="2023-06-02T18:04:00Z">
              <w:tcPr>
                <w:tcW w:w="517" w:type="dxa"/>
                <w:shd w:val="solid" w:color="FFFFFF" w:fill="auto"/>
              </w:tcPr>
            </w:tcPrChange>
          </w:tcPr>
          <w:p w14:paraId="451B385D" w14:textId="1A4A301A" w:rsidR="00A97502" w:rsidRPr="00A97502" w:rsidRDefault="00A97502" w:rsidP="00A97502">
            <w:pPr>
              <w:pStyle w:val="TAL"/>
              <w:rPr>
                <w:sz w:val="16"/>
                <w:szCs w:val="16"/>
                <w:lang w:eastAsia="zh-CN"/>
              </w:rPr>
            </w:pPr>
            <w:r w:rsidRPr="00A97502">
              <w:rPr>
                <w:sz w:val="16"/>
                <w:szCs w:val="16"/>
                <w:lang w:eastAsia="zh-CN"/>
              </w:rPr>
              <w:t>0035</w:t>
            </w:r>
          </w:p>
        </w:tc>
        <w:tc>
          <w:tcPr>
            <w:tcW w:w="420" w:type="dxa"/>
            <w:shd w:val="solid" w:color="FFFFFF" w:fill="auto"/>
            <w:tcPrChange w:id="2926" w:author="Rapporteur" w:date="2023-06-02T18:04:00Z">
              <w:tcPr>
                <w:tcW w:w="420" w:type="dxa"/>
                <w:shd w:val="solid" w:color="FFFFFF" w:fill="auto"/>
              </w:tcPr>
            </w:tcPrChange>
          </w:tcPr>
          <w:p w14:paraId="404E25BF" w14:textId="2B2418F5"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Change w:id="2927" w:author="Rapporteur" w:date="2023-06-02T18:04:00Z">
              <w:tcPr>
                <w:tcW w:w="417" w:type="dxa"/>
                <w:shd w:val="solid" w:color="FFFFFF" w:fill="auto"/>
              </w:tcPr>
            </w:tcPrChange>
          </w:tcPr>
          <w:p w14:paraId="110AE1B0" w14:textId="22DE3BB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2928" w:author="Rapporteur" w:date="2023-06-02T18:04:00Z">
              <w:tcPr>
                <w:tcW w:w="4710" w:type="dxa"/>
                <w:shd w:val="solid" w:color="FFFFFF" w:fill="auto"/>
              </w:tcPr>
            </w:tcPrChange>
          </w:tcPr>
          <w:p w14:paraId="6980D37C" w14:textId="42A64EC6" w:rsidR="00A97502" w:rsidRPr="00A97502" w:rsidRDefault="00A97502" w:rsidP="00A97502">
            <w:pPr>
              <w:pStyle w:val="TAL"/>
              <w:rPr>
                <w:sz w:val="16"/>
                <w:szCs w:val="16"/>
                <w:lang w:eastAsia="zh-CN"/>
              </w:rPr>
            </w:pPr>
            <w:r w:rsidRPr="00A97502">
              <w:rPr>
                <w:sz w:val="16"/>
                <w:szCs w:val="16"/>
                <w:lang w:eastAsia="zh-CN"/>
              </w:rPr>
              <w:t>Add the missing data types for 3xx response codes</w:t>
            </w:r>
          </w:p>
        </w:tc>
        <w:tc>
          <w:tcPr>
            <w:tcW w:w="703" w:type="dxa"/>
            <w:shd w:val="solid" w:color="FFFFFF" w:fill="auto"/>
            <w:tcPrChange w:id="2929" w:author="Rapporteur" w:date="2023-06-02T18:04:00Z">
              <w:tcPr>
                <w:tcW w:w="703" w:type="dxa"/>
                <w:shd w:val="solid" w:color="FFFFFF" w:fill="auto"/>
              </w:tcPr>
            </w:tcPrChange>
          </w:tcPr>
          <w:p w14:paraId="0E3E1EE1" w14:textId="0128D39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8F430FF" w14:textId="77777777" w:rsidTr="00F92FCB">
        <w:trPr>
          <w:trPrChange w:id="2930" w:author="Rapporteur" w:date="2023-06-02T18:04:00Z">
            <w:trPr>
              <w:wBefore w:w="48" w:type="dxa"/>
              <w:wAfter w:w="48" w:type="dxa"/>
            </w:trPr>
          </w:trPrChange>
        </w:trPr>
        <w:tc>
          <w:tcPr>
            <w:tcW w:w="772" w:type="dxa"/>
            <w:shd w:val="solid" w:color="FFFFFF" w:fill="auto"/>
            <w:tcPrChange w:id="2931" w:author="Rapporteur" w:date="2023-06-02T18:04:00Z">
              <w:tcPr>
                <w:tcW w:w="772" w:type="dxa"/>
                <w:shd w:val="solid" w:color="FFFFFF" w:fill="auto"/>
              </w:tcPr>
            </w:tcPrChange>
          </w:tcPr>
          <w:p w14:paraId="5053E536" w14:textId="5B089096"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Change w:id="2932" w:author="Rapporteur" w:date="2023-06-02T18:04:00Z">
              <w:tcPr>
                <w:tcW w:w="997" w:type="dxa"/>
                <w:shd w:val="solid" w:color="FFFFFF" w:fill="auto"/>
              </w:tcPr>
            </w:tcPrChange>
          </w:tcPr>
          <w:p w14:paraId="3D8D17D1" w14:textId="729F9E2F"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Change w:id="2933" w:author="Rapporteur" w:date="2023-06-02T18:04:00Z">
              <w:tcPr>
                <w:tcW w:w="1049" w:type="dxa"/>
                <w:shd w:val="solid" w:color="FFFFFF" w:fill="auto"/>
              </w:tcPr>
            </w:tcPrChange>
          </w:tcPr>
          <w:p w14:paraId="68D7868A" w14:textId="70846D27" w:rsidR="00A97502" w:rsidRPr="00A97502" w:rsidRDefault="00A97502" w:rsidP="00A97502">
            <w:pPr>
              <w:pStyle w:val="TAC"/>
              <w:rPr>
                <w:sz w:val="16"/>
                <w:szCs w:val="16"/>
                <w:lang w:eastAsia="zh-CN"/>
              </w:rPr>
            </w:pPr>
            <w:r w:rsidRPr="00A97502">
              <w:rPr>
                <w:rFonts w:hint="eastAsia"/>
                <w:sz w:val="16"/>
                <w:szCs w:val="16"/>
                <w:lang w:eastAsia="zh-CN"/>
              </w:rPr>
              <w:t>CP-222102</w:t>
            </w:r>
          </w:p>
        </w:tc>
        <w:tc>
          <w:tcPr>
            <w:tcW w:w="517" w:type="dxa"/>
            <w:shd w:val="solid" w:color="FFFFFF" w:fill="auto"/>
            <w:tcPrChange w:id="2934" w:author="Rapporteur" w:date="2023-06-02T18:04:00Z">
              <w:tcPr>
                <w:tcW w:w="517" w:type="dxa"/>
                <w:shd w:val="solid" w:color="FFFFFF" w:fill="auto"/>
              </w:tcPr>
            </w:tcPrChange>
          </w:tcPr>
          <w:p w14:paraId="2F513F44" w14:textId="235C6994" w:rsidR="00A97502" w:rsidRPr="00A97502" w:rsidRDefault="00A97502" w:rsidP="00A97502">
            <w:pPr>
              <w:pStyle w:val="TAL"/>
              <w:rPr>
                <w:sz w:val="16"/>
                <w:szCs w:val="16"/>
                <w:lang w:eastAsia="zh-CN"/>
              </w:rPr>
            </w:pPr>
            <w:r w:rsidRPr="00A97502">
              <w:rPr>
                <w:sz w:val="16"/>
                <w:szCs w:val="16"/>
                <w:lang w:eastAsia="zh-CN"/>
              </w:rPr>
              <w:t>0036</w:t>
            </w:r>
          </w:p>
        </w:tc>
        <w:tc>
          <w:tcPr>
            <w:tcW w:w="420" w:type="dxa"/>
            <w:shd w:val="solid" w:color="FFFFFF" w:fill="auto"/>
            <w:tcPrChange w:id="2935" w:author="Rapporteur" w:date="2023-06-02T18:04:00Z">
              <w:tcPr>
                <w:tcW w:w="420" w:type="dxa"/>
                <w:shd w:val="solid" w:color="FFFFFF" w:fill="auto"/>
              </w:tcPr>
            </w:tcPrChange>
          </w:tcPr>
          <w:p w14:paraId="5AF4D317" w14:textId="2B4B28B6"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Change w:id="2936" w:author="Rapporteur" w:date="2023-06-02T18:04:00Z">
              <w:tcPr>
                <w:tcW w:w="417" w:type="dxa"/>
                <w:shd w:val="solid" w:color="FFFFFF" w:fill="auto"/>
              </w:tcPr>
            </w:tcPrChange>
          </w:tcPr>
          <w:p w14:paraId="7D530CD1" w14:textId="7D658EB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2937" w:author="Rapporteur" w:date="2023-06-02T18:04:00Z">
              <w:tcPr>
                <w:tcW w:w="4710" w:type="dxa"/>
                <w:shd w:val="solid" w:color="FFFFFF" w:fill="auto"/>
              </w:tcPr>
            </w:tcPrChange>
          </w:tcPr>
          <w:p w14:paraId="761FAA9A" w14:textId="3C207F42" w:rsidR="00A97502" w:rsidRPr="00A97502" w:rsidRDefault="00A97502" w:rsidP="00A97502">
            <w:pPr>
              <w:pStyle w:val="TAL"/>
              <w:rPr>
                <w:sz w:val="16"/>
                <w:szCs w:val="16"/>
                <w:lang w:eastAsia="zh-CN"/>
              </w:rPr>
            </w:pPr>
            <w:r w:rsidRPr="00A97502">
              <w:rPr>
                <w:sz w:val="16"/>
                <w:szCs w:val="16"/>
                <w:lang w:eastAsia="zh-CN"/>
              </w:rPr>
              <w:t>Missing description field for enumeration data types</w:t>
            </w:r>
          </w:p>
        </w:tc>
        <w:tc>
          <w:tcPr>
            <w:tcW w:w="703" w:type="dxa"/>
            <w:shd w:val="solid" w:color="FFFFFF" w:fill="auto"/>
            <w:tcPrChange w:id="2938" w:author="Rapporteur" w:date="2023-06-02T18:04:00Z">
              <w:tcPr>
                <w:tcW w:w="703" w:type="dxa"/>
                <w:shd w:val="solid" w:color="FFFFFF" w:fill="auto"/>
              </w:tcPr>
            </w:tcPrChange>
          </w:tcPr>
          <w:p w14:paraId="37E0DFBD" w14:textId="45BEE829"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3D399D67" w14:textId="77777777" w:rsidTr="00F92FCB">
        <w:trPr>
          <w:trPrChange w:id="2939" w:author="Rapporteur" w:date="2023-06-02T18:04:00Z">
            <w:trPr>
              <w:wBefore w:w="48" w:type="dxa"/>
              <w:wAfter w:w="48" w:type="dxa"/>
            </w:trPr>
          </w:trPrChange>
        </w:trPr>
        <w:tc>
          <w:tcPr>
            <w:tcW w:w="772" w:type="dxa"/>
            <w:shd w:val="solid" w:color="FFFFFF" w:fill="auto"/>
            <w:tcPrChange w:id="2940" w:author="Rapporteur" w:date="2023-06-02T18:04:00Z">
              <w:tcPr>
                <w:tcW w:w="772" w:type="dxa"/>
                <w:shd w:val="solid" w:color="FFFFFF" w:fill="auto"/>
              </w:tcPr>
            </w:tcPrChange>
          </w:tcPr>
          <w:p w14:paraId="591E75C0" w14:textId="66584FA2"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Change w:id="2941" w:author="Rapporteur" w:date="2023-06-02T18:04:00Z">
              <w:tcPr>
                <w:tcW w:w="997" w:type="dxa"/>
                <w:shd w:val="solid" w:color="FFFFFF" w:fill="auto"/>
              </w:tcPr>
            </w:tcPrChange>
          </w:tcPr>
          <w:p w14:paraId="0098246A" w14:textId="64F3E42C"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Change w:id="2942" w:author="Rapporteur" w:date="2023-06-02T18:04:00Z">
              <w:tcPr>
                <w:tcW w:w="1049" w:type="dxa"/>
                <w:shd w:val="solid" w:color="FFFFFF" w:fill="auto"/>
              </w:tcPr>
            </w:tcPrChange>
          </w:tcPr>
          <w:p w14:paraId="67B9ABEE" w14:textId="7B856285" w:rsidR="00A97502" w:rsidRPr="00A97502" w:rsidRDefault="00A97502" w:rsidP="00A97502">
            <w:pPr>
              <w:pStyle w:val="TAC"/>
              <w:rPr>
                <w:sz w:val="16"/>
                <w:szCs w:val="16"/>
                <w:lang w:eastAsia="zh-CN"/>
              </w:rPr>
            </w:pPr>
            <w:r w:rsidRPr="00A97502">
              <w:rPr>
                <w:rFonts w:hint="eastAsia"/>
                <w:sz w:val="16"/>
                <w:szCs w:val="16"/>
                <w:lang w:eastAsia="zh-CN"/>
              </w:rPr>
              <w:t>CP-222103</w:t>
            </w:r>
          </w:p>
        </w:tc>
        <w:tc>
          <w:tcPr>
            <w:tcW w:w="517" w:type="dxa"/>
            <w:shd w:val="solid" w:color="FFFFFF" w:fill="auto"/>
            <w:tcPrChange w:id="2943" w:author="Rapporteur" w:date="2023-06-02T18:04:00Z">
              <w:tcPr>
                <w:tcW w:w="517" w:type="dxa"/>
                <w:shd w:val="solid" w:color="FFFFFF" w:fill="auto"/>
              </w:tcPr>
            </w:tcPrChange>
          </w:tcPr>
          <w:p w14:paraId="5905B6DB" w14:textId="47216FCB" w:rsidR="00A97502" w:rsidRPr="00A97502" w:rsidRDefault="00A97502" w:rsidP="00A97502">
            <w:pPr>
              <w:pStyle w:val="TAL"/>
              <w:rPr>
                <w:sz w:val="16"/>
                <w:szCs w:val="16"/>
                <w:lang w:eastAsia="zh-CN"/>
              </w:rPr>
            </w:pPr>
            <w:r w:rsidRPr="00A97502">
              <w:rPr>
                <w:sz w:val="16"/>
                <w:szCs w:val="16"/>
                <w:lang w:eastAsia="zh-CN"/>
              </w:rPr>
              <w:t>0031</w:t>
            </w:r>
          </w:p>
        </w:tc>
        <w:tc>
          <w:tcPr>
            <w:tcW w:w="420" w:type="dxa"/>
            <w:shd w:val="solid" w:color="FFFFFF" w:fill="auto"/>
            <w:tcPrChange w:id="2944" w:author="Rapporteur" w:date="2023-06-02T18:04:00Z">
              <w:tcPr>
                <w:tcW w:w="420" w:type="dxa"/>
                <w:shd w:val="solid" w:color="FFFFFF" w:fill="auto"/>
              </w:tcPr>
            </w:tcPrChange>
          </w:tcPr>
          <w:p w14:paraId="4B44DC5B" w14:textId="68CA92BD"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Change w:id="2945" w:author="Rapporteur" w:date="2023-06-02T18:04:00Z">
              <w:tcPr>
                <w:tcW w:w="417" w:type="dxa"/>
                <w:shd w:val="solid" w:color="FFFFFF" w:fill="auto"/>
              </w:tcPr>
            </w:tcPrChange>
          </w:tcPr>
          <w:p w14:paraId="2BC65F02" w14:textId="3E6C4E4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2946" w:author="Rapporteur" w:date="2023-06-02T18:04:00Z">
              <w:tcPr>
                <w:tcW w:w="4710" w:type="dxa"/>
                <w:shd w:val="solid" w:color="FFFFFF" w:fill="auto"/>
              </w:tcPr>
            </w:tcPrChange>
          </w:tcPr>
          <w:p w14:paraId="7437A24B" w14:textId="5C02D52D" w:rsidR="00A97502" w:rsidRPr="00A97502" w:rsidRDefault="00A97502" w:rsidP="00A97502">
            <w:pPr>
              <w:pStyle w:val="TAL"/>
              <w:rPr>
                <w:sz w:val="16"/>
                <w:szCs w:val="16"/>
                <w:lang w:eastAsia="zh-CN"/>
              </w:rPr>
            </w:pPr>
            <w:r w:rsidRPr="00A97502">
              <w:rPr>
                <w:sz w:val="16"/>
                <w:szCs w:val="16"/>
                <w:lang w:eastAsia="zh-CN"/>
              </w:rPr>
              <w:t>Corrections to fetch correlation identifiers</w:t>
            </w:r>
          </w:p>
        </w:tc>
        <w:tc>
          <w:tcPr>
            <w:tcW w:w="703" w:type="dxa"/>
            <w:shd w:val="solid" w:color="FFFFFF" w:fill="auto"/>
            <w:tcPrChange w:id="2947" w:author="Rapporteur" w:date="2023-06-02T18:04:00Z">
              <w:tcPr>
                <w:tcW w:w="703" w:type="dxa"/>
                <w:shd w:val="solid" w:color="FFFFFF" w:fill="auto"/>
              </w:tcPr>
            </w:tcPrChange>
          </w:tcPr>
          <w:p w14:paraId="155A1DE5" w14:textId="73B8F6B6"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008E6761" w14:textId="77777777" w:rsidTr="00F92FCB">
        <w:trPr>
          <w:trPrChange w:id="2948" w:author="Rapporteur" w:date="2023-06-02T18:04:00Z">
            <w:trPr>
              <w:wBefore w:w="48" w:type="dxa"/>
              <w:wAfter w:w="48" w:type="dxa"/>
            </w:trPr>
          </w:trPrChange>
        </w:trPr>
        <w:tc>
          <w:tcPr>
            <w:tcW w:w="772" w:type="dxa"/>
            <w:shd w:val="solid" w:color="FFFFFF" w:fill="auto"/>
            <w:tcPrChange w:id="2949" w:author="Rapporteur" w:date="2023-06-02T18:04:00Z">
              <w:tcPr>
                <w:tcW w:w="772" w:type="dxa"/>
                <w:shd w:val="solid" w:color="FFFFFF" w:fill="auto"/>
              </w:tcPr>
            </w:tcPrChange>
          </w:tcPr>
          <w:p w14:paraId="782ED258" w14:textId="7220952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Change w:id="2950" w:author="Rapporteur" w:date="2023-06-02T18:04:00Z">
              <w:tcPr>
                <w:tcW w:w="997" w:type="dxa"/>
                <w:shd w:val="solid" w:color="FFFFFF" w:fill="auto"/>
              </w:tcPr>
            </w:tcPrChange>
          </w:tcPr>
          <w:p w14:paraId="37487C1F" w14:textId="67060939"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Change w:id="2951" w:author="Rapporteur" w:date="2023-06-02T18:04:00Z">
              <w:tcPr>
                <w:tcW w:w="1049" w:type="dxa"/>
                <w:shd w:val="solid" w:color="FFFFFF" w:fill="auto"/>
              </w:tcPr>
            </w:tcPrChange>
          </w:tcPr>
          <w:p w14:paraId="72CE785E" w14:textId="6D9CCD36" w:rsidR="00A97502" w:rsidRPr="00A97502" w:rsidRDefault="00A97502" w:rsidP="00A97502">
            <w:pPr>
              <w:pStyle w:val="TAC"/>
              <w:rPr>
                <w:sz w:val="16"/>
                <w:szCs w:val="16"/>
                <w:lang w:eastAsia="zh-CN"/>
              </w:rPr>
            </w:pPr>
            <w:r w:rsidRPr="00A97502">
              <w:rPr>
                <w:rFonts w:hint="eastAsia"/>
                <w:sz w:val="16"/>
                <w:szCs w:val="16"/>
                <w:lang w:eastAsia="zh-CN"/>
              </w:rPr>
              <w:t>CP-222103</w:t>
            </w:r>
          </w:p>
        </w:tc>
        <w:tc>
          <w:tcPr>
            <w:tcW w:w="517" w:type="dxa"/>
            <w:shd w:val="solid" w:color="FFFFFF" w:fill="auto"/>
            <w:tcPrChange w:id="2952" w:author="Rapporteur" w:date="2023-06-02T18:04:00Z">
              <w:tcPr>
                <w:tcW w:w="517" w:type="dxa"/>
                <w:shd w:val="solid" w:color="FFFFFF" w:fill="auto"/>
              </w:tcPr>
            </w:tcPrChange>
          </w:tcPr>
          <w:p w14:paraId="75EC9672" w14:textId="337973F9" w:rsidR="00A97502" w:rsidRPr="00A97502" w:rsidRDefault="00A97502" w:rsidP="00A97502">
            <w:pPr>
              <w:pStyle w:val="TAL"/>
              <w:rPr>
                <w:sz w:val="16"/>
                <w:szCs w:val="16"/>
                <w:lang w:eastAsia="zh-CN"/>
              </w:rPr>
            </w:pPr>
            <w:r w:rsidRPr="00A97502">
              <w:rPr>
                <w:sz w:val="16"/>
                <w:szCs w:val="16"/>
                <w:lang w:eastAsia="zh-CN"/>
              </w:rPr>
              <w:t>0033</w:t>
            </w:r>
          </w:p>
        </w:tc>
        <w:tc>
          <w:tcPr>
            <w:tcW w:w="420" w:type="dxa"/>
            <w:shd w:val="solid" w:color="FFFFFF" w:fill="auto"/>
            <w:tcPrChange w:id="2953" w:author="Rapporteur" w:date="2023-06-02T18:04:00Z">
              <w:tcPr>
                <w:tcW w:w="420" w:type="dxa"/>
                <w:shd w:val="solid" w:color="FFFFFF" w:fill="auto"/>
              </w:tcPr>
            </w:tcPrChange>
          </w:tcPr>
          <w:p w14:paraId="10548DA0" w14:textId="5562EBE6"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Change w:id="2954" w:author="Rapporteur" w:date="2023-06-02T18:04:00Z">
              <w:tcPr>
                <w:tcW w:w="417" w:type="dxa"/>
                <w:shd w:val="solid" w:color="FFFFFF" w:fill="auto"/>
              </w:tcPr>
            </w:tcPrChange>
          </w:tcPr>
          <w:p w14:paraId="16C9F07E" w14:textId="4F00CB98"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2955" w:author="Rapporteur" w:date="2023-06-02T18:04:00Z">
              <w:tcPr>
                <w:tcW w:w="4710" w:type="dxa"/>
                <w:shd w:val="solid" w:color="FFFFFF" w:fill="auto"/>
              </w:tcPr>
            </w:tcPrChange>
          </w:tcPr>
          <w:p w14:paraId="5C1BE28B" w14:textId="6C8F556A" w:rsidR="00A97502" w:rsidRPr="00A97502" w:rsidRDefault="00A97502" w:rsidP="00A97502">
            <w:pPr>
              <w:pStyle w:val="TAL"/>
              <w:rPr>
                <w:sz w:val="16"/>
                <w:szCs w:val="16"/>
                <w:lang w:eastAsia="zh-CN"/>
              </w:rPr>
            </w:pPr>
            <w:r w:rsidRPr="00A97502">
              <w:rPr>
                <w:sz w:val="16"/>
                <w:szCs w:val="16"/>
                <w:lang w:eastAsia="zh-CN"/>
              </w:rPr>
              <w:t>Corrections in the error handling of DCCF subscription</w:t>
            </w:r>
          </w:p>
        </w:tc>
        <w:tc>
          <w:tcPr>
            <w:tcW w:w="703" w:type="dxa"/>
            <w:shd w:val="solid" w:color="FFFFFF" w:fill="auto"/>
            <w:tcPrChange w:id="2956" w:author="Rapporteur" w:date="2023-06-02T18:04:00Z">
              <w:tcPr>
                <w:tcW w:w="703" w:type="dxa"/>
                <w:shd w:val="solid" w:color="FFFFFF" w:fill="auto"/>
              </w:tcPr>
            </w:tcPrChange>
          </w:tcPr>
          <w:p w14:paraId="34CEE75B" w14:textId="51CCC37C"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5676833D" w14:textId="77777777" w:rsidTr="00F92FCB">
        <w:trPr>
          <w:trPrChange w:id="2957" w:author="Rapporteur" w:date="2023-06-02T18:04:00Z">
            <w:trPr>
              <w:wBefore w:w="48" w:type="dxa"/>
              <w:wAfter w:w="48" w:type="dxa"/>
            </w:trPr>
          </w:trPrChange>
        </w:trPr>
        <w:tc>
          <w:tcPr>
            <w:tcW w:w="772" w:type="dxa"/>
            <w:shd w:val="solid" w:color="FFFFFF" w:fill="auto"/>
            <w:tcPrChange w:id="2958" w:author="Rapporteur" w:date="2023-06-02T18:04:00Z">
              <w:tcPr>
                <w:tcW w:w="772" w:type="dxa"/>
                <w:shd w:val="solid" w:color="FFFFFF" w:fill="auto"/>
              </w:tcPr>
            </w:tcPrChange>
          </w:tcPr>
          <w:p w14:paraId="7F0C8F1D" w14:textId="1B95B06D"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Change w:id="2959" w:author="Rapporteur" w:date="2023-06-02T18:04:00Z">
              <w:tcPr>
                <w:tcW w:w="997" w:type="dxa"/>
                <w:shd w:val="solid" w:color="FFFFFF" w:fill="auto"/>
              </w:tcPr>
            </w:tcPrChange>
          </w:tcPr>
          <w:p w14:paraId="1FDB478B" w14:textId="589E0356"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Change w:id="2960" w:author="Rapporteur" w:date="2023-06-02T18:04:00Z">
              <w:tcPr>
                <w:tcW w:w="1049" w:type="dxa"/>
                <w:shd w:val="solid" w:color="FFFFFF" w:fill="auto"/>
              </w:tcPr>
            </w:tcPrChange>
          </w:tcPr>
          <w:p w14:paraId="3A546AA6" w14:textId="40F2EDDB"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Change w:id="2961" w:author="Rapporteur" w:date="2023-06-02T18:04:00Z">
              <w:tcPr>
                <w:tcW w:w="517" w:type="dxa"/>
                <w:shd w:val="solid" w:color="FFFFFF" w:fill="auto"/>
              </w:tcPr>
            </w:tcPrChange>
          </w:tcPr>
          <w:p w14:paraId="538C4343" w14:textId="429BCED0" w:rsidR="00A97502" w:rsidRPr="00A97502" w:rsidRDefault="00A97502" w:rsidP="00A97502">
            <w:pPr>
              <w:pStyle w:val="TAL"/>
              <w:rPr>
                <w:sz w:val="16"/>
                <w:szCs w:val="16"/>
                <w:lang w:eastAsia="zh-CN"/>
              </w:rPr>
            </w:pPr>
            <w:r w:rsidRPr="00A97502">
              <w:rPr>
                <w:sz w:val="16"/>
                <w:szCs w:val="16"/>
                <w:lang w:eastAsia="zh-CN"/>
              </w:rPr>
              <w:t>0026</w:t>
            </w:r>
          </w:p>
        </w:tc>
        <w:tc>
          <w:tcPr>
            <w:tcW w:w="420" w:type="dxa"/>
            <w:shd w:val="solid" w:color="FFFFFF" w:fill="auto"/>
            <w:tcPrChange w:id="2962" w:author="Rapporteur" w:date="2023-06-02T18:04:00Z">
              <w:tcPr>
                <w:tcW w:w="420" w:type="dxa"/>
                <w:shd w:val="solid" w:color="FFFFFF" w:fill="auto"/>
              </w:tcPr>
            </w:tcPrChange>
          </w:tcPr>
          <w:p w14:paraId="46FD3CD4" w14:textId="6E59DCB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Change w:id="2963" w:author="Rapporteur" w:date="2023-06-02T18:04:00Z">
              <w:tcPr>
                <w:tcW w:w="417" w:type="dxa"/>
                <w:shd w:val="solid" w:color="FFFFFF" w:fill="auto"/>
              </w:tcPr>
            </w:tcPrChange>
          </w:tcPr>
          <w:p w14:paraId="7C136289" w14:textId="08768DC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2964" w:author="Rapporteur" w:date="2023-06-02T18:04:00Z">
              <w:tcPr>
                <w:tcW w:w="4710" w:type="dxa"/>
                <w:shd w:val="solid" w:color="FFFFFF" w:fill="auto"/>
              </w:tcPr>
            </w:tcPrChange>
          </w:tcPr>
          <w:p w14:paraId="0EB81397" w14:textId="47294DC7" w:rsidR="00A97502" w:rsidRPr="00A97502" w:rsidRDefault="00A97502" w:rsidP="00A97502">
            <w:pPr>
              <w:pStyle w:val="TAL"/>
              <w:rPr>
                <w:sz w:val="16"/>
                <w:szCs w:val="16"/>
                <w:lang w:eastAsia="zh-CN"/>
              </w:rPr>
            </w:pPr>
            <w:r w:rsidRPr="00A97502">
              <w:rPr>
                <w:sz w:val="16"/>
                <w:szCs w:val="16"/>
                <w:lang w:eastAsia="zh-CN"/>
              </w:rPr>
              <w:t>Corrections related to callback functions in DCCF</w:t>
            </w:r>
          </w:p>
        </w:tc>
        <w:tc>
          <w:tcPr>
            <w:tcW w:w="703" w:type="dxa"/>
            <w:shd w:val="solid" w:color="FFFFFF" w:fill="auto"/>
            <w:tcPrChange w:id="2965" w:author="Rapporteur" w:date="2023-06-02T18:04:00Z">
              <w:tcPr>
                <w:tcW w:w="703" w:type="dxa"/>
                <w:shd w:val="solid" w:color="FFFFFF" w:fill="auto"/>
              </w:tcPr>
            </w:tcPrChange>
          </w:tcPr>
          <w:p w14:paraId="46D43809" w14:textId="1699A044"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2ECC2AC7" w14:textId="77777777" w:rsidTr="00F92FCB">
        <w:trPr>
          <w:trPrChange w:id="2966" w:author="Rapporteur" w:date="2023-06-02T18:04:00Z">
            <w:trPr>
              <w:wBefore w:w="48" w:type="dxa"/>
              <w:wAfter w:w="48" w:type="dxa"/>
            </w:trPr>
          </w:trPrChange>
        </w:trPr>
        <w:tc>
          <w:tcPr>
            <w:tcW w:w="772" w:type="dxa"/>
            <w:shd w:val="solid" w:color="FFFFFF" w:fill="auto"/>
            <w:tcPrChange w:id="2967" w:author="Rapporteur" w:date="2023-06-02T18:04:00Z">
              <w:tcPr>
                <w:tcW w:w="772" w:type="dxa"/>
                <w:shd w:val="solid" w:color="FFFFFF" w:fill="auto"/>
              </w:tcPr>
            </w:tcPrChange>
          </w:tcPr>
          <w:p w14:paraId="5A573B60" w14:textId="6991E5E3"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Change w:id="2968" w:author="Rapporteur" w:date="2023-06-02T18:04:00Z">
              <w:tcPr>
                <w:tcW w:w="997" w:type="dxa"/>
                <w:shd w:val="solid" w:color="FFFFFF" w:fill="auto"/>
              </w:tcPr>
            </w:tcPrChange>
          </w:tcPr>
          <w:p w14:paraId="5F8DB262" w14:textId="1D2D2E40"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Change w:id="2969" w:author="Rapporteur" w:date="2023-06-02T18:04:00Z">
              <w:tcPr>
                <w:tcW w:w="1049" w:type="dxa"/>
                <w:shd w:val="solid" w:color="FFFFFF" w:fill="auto"/>
              </w:tcPr>
            </w:tcPrChange>
          </w:tcPr>
          <w:p w14:paraId="5A0131A4" w14:textId="69541F98"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Change w:id="2970" w:author="Rapporteur" w:date="2023-06-02T18:04:00Z">
              <w:tcPr>
                <w:tcW w:w="517" w:type="dxa"/>
                <w:shd w:val="solid" w:color="FFFFFF" w:fill="auto"/>
              </w:tcPr>
            </w:tcPrChange>
          </w:tcPr>
          <w:p w14:paraId="7ADA4AD3" w14:textId="5B4CFBF5" w:rsidR="00A97502" w:rsidRPr="00A97502" w:rsidRDefault="00A97502" w:rsidP="00A97502">
            <w:pPr>
              <w:pStyle w:val="TAL"/>
              <w:rPr>
                <w:sz w:val="16"/>
                <w:szCs w:val="16"/>
                <w:lang w:eastAsia="zh-CN"/>
              </w:rPr>
            </w:pPr>
            <w:r w:rsidRPr="00A97502">
              <w:rPr>
                <w:sz w:val="16"/>
                <w:szCs w:val="16"/>
                <w:lang w:eastAsia="zh-CN"/>
              </w:rPr>
              <w:t>0027</w:t>
            </w:r>
          </w:p>
        </w:tc>
        <w:tc>
          <w:tcPr>
            <w:tcW w:w="420" w:type="dxa"/>
            <w:shd w:val="solid" w:color="FFFFFF" w:fill="auto"/>
            <w:tcPrChange w:id="2971" w:author="Rapporteur" w:date="2023-06-02T18:04:00Z">
              <w:tcPr>
                <w:tcW w:w="420" w:type="dxa"/>
                <w:shd w:val="solid" w:color="FFFFFF" w:fill="auto"/>
              </w:tcPr>
            </w:tcPrChange>
          </w:tcPr>
          <w:p w14:paraId="23757039" w14:textId="336ADBDE"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Change w:id="2972" w:author="Rapporteur" w:date="2023-06-02T18:04:00Z">
              <w:tcPr>
                <w:tcW w:w="417" w:type="dxa"/>
                <w:shd w:val="solid" w:color="FFFFFF" w:fill="auto"/>
              </w:tcPr>
            </w:tcPrChange>
          </w:tcPr>
          <w:p w14:paraId="6B5F0003" w14:textId="2581A2C6"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2973" w:author="Rapporteur" w:date="2023-06-02T18:04:00Z">
              <w:tcPr>
                <w:tcW w:w="4710" w:type="dxa"/>
                <w:shd w:val="solid" w:color="FFFFFF" w:fill="auto"/>
              </w:tcPr>
            </w:tcPrChange>
          </w:tcPr>
          <w:p w14:paraId="369073F8" w14:textId="794E5893" w:rsidR="00A97502" w:rsidRPr="00A97502" w:rsidRDefault="00A97502" w:rsidP="00A97502">
            <w:pPr>
              <w:pStyle w:val="TAL"/>
              <w:rPr>
                <w:sz w:val="16"/>
                <w:szCs w:val="16"/>
                <w:lang w:eastAsia="zh-CN"/>
              </w:rPr>
            </w:pPr>
            <w:r w:rsidRPr="00A97502">
              <w:rPr>
                <w:sz w:val="16"/>
                <w:szCs w:val="16"/>
                <w:lang w:eastAsia="zh-CN"/>
              </w:rPr>
              <w:t>Add ADRF information in DCCF subscriptions</w:t>
            </w:r>
          </w:p>
        </w:tc>
        <w:tc>
          <w:tcPr>
            <w:tcW w:w="703" w:type="dxa"/>
            <w:shd w:val="solid" w:color="FFFFFF" w:fill="auto"/>
            <w:tcPrChange w:id="2974" w:author="Rapporteur" w:date="2023-06-02T18:04:00Z">
              <w:tcPr>
                <w:tcW w:w="703" w:type="dxa"/>
                <w:shd w:val="solid" w:color="FFFFFF" w:fill="auto"/>
              </w:tcPr>
            </w:tcPrChange>
          </w:tcPr>
          <w:p w14:paraId="5EBDB4C1" w14:textId="4DA8E6A7"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284CD487" w14:textId="77777777" w:rsidTr="00F92FCB">
        <w:trPr>
          <w:trPrChange w:id="2975" w:author="Rapporteur" w:date="2023-06-02T18:04:00Z">
            <w:trPr>
              <w:wBefore w:w="48" w:type="dxa"/>
              <w:wAfter w:w="48" w:type="dxa"/>
            </w:trPr>
          </w:trPrChange>
        </w:trPr>
        <w:tc>
          <w:tcPr>
            <w:tcW w:w="772" w:type="dxa"/>
            <w:shd w:val="solid" w:color="FFFFFF" w:fill="auto"/>
            <w:tcPrChange w:id="2976" w:author="Rapporteur" w:date="2023-06-02T18:04:00Z">
              <w:tcPr>
                <w:tcW w:w="772" w:type="dxa"/>
                <w:shd w:val="solid" w:color="FFFFFF" w:fill="auto"/>
              </w:tcPr>
            </w:tcPrChange>
          </w:tcPr>
          <w:p w14:paraId="3020FCA5" w14:textId="2681FA3D"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Change w:id="2977" w:author="Rapporteur" w:date="2023-06-02T18:04:00Z">
              <w:tcPr>
                <w:tcW w:w="997" w:type="dxa"/>
                <w:shd w:val="solid" w:color="FFFFFF" w:fill="auto"/>
              </w:tcPr>
            </w:tcPrChange>
          </w:tcPr>
          <w:p w14:paraId="7C891450" w14:textId="6369BCAA"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Change w:id="2978" w:author="Rapporteur" w:date="2023-06-02T18:04:00Z">
              <w:tcPr>
                <w:tcW w:w="1049" w:type="dxa"/>
                <w:shd w:val="solid" w:color="FFFFFF" w:fill="auto"/>
              </w:tcPr>
            </w:tcPrChange>
          </w:tcPr>
          <w:p w14:paraId="31DD411E" w14:textId="6A77C309"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Change w:id="2979" w:author="Rapporteur" w:date="2023-06-02T18:04:00Z">
              <w:tcPr>
                <w:tcW w:w="517" w:type="dxa"/>
                <w:shd w:val="solid" w:color="FFFFFF" w:fill="auto"/>
              </w:tcPr>
            </w:tcPrChange>
          </w:tcPr>
          <w:p w14:paraId="1017DFB6" w14:textId="0F822516" w:rsidR="00A97502" w:rsidRPr="00A97502" w:rsidRDefault="00A97502" w:rsidP="00A97502">
            <w:pPr>
              <w:pStyle w:val="TAL"/>
              <w:rPr>
                <w:sz w:val="16"/>
                <w:szCs w:val="16"/>
                <w:lang w:eastAsia="zh-CN"/>
              </w:rPr>
            </w:pPr>
            <w:r w:rsidRPr="00A97502">
              <w:rPr>
                <w:sz w:val="16"/>
                <w:szCs w:val="16"/>
                <w:lang w:eastAsia="zh-CN"/>
              </w:rPr>
              <w:t>0029</w:t>
            </w:r>
          </w:p>
        </w:tc>
        <w:tc>
          <w:tcPr>
            <w:tcW w:w="420" w:type="dxa"/>
            <w:shd w:val="solid" w:color="FFFFFF" w:fill="auto"/>
            <w:tcPrChange w:id="2980" w:author="Rapporteur" w:date="2023-06-02T18:04:00Z">
              <w:tcPr>
                <w:tcW w:w="420" w:type="dxa"/>
                <w:shd w:val="solid" w:color="FFFFFF" w:fill="auto"/>
              </w:tcPr>
            </w:tcPrChange>
          </w:tcPr>
          <w:p w14:paraId="7EEE0B5A" w14:textId="0ED5774A"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Change w:id="2981" w:author="Rapporteur" w:date="2023-06-02T18:04:00Z">
              <w:tcPr>
                <w:tcW w:w="417" w:type="dxa"/>
                <w:shd w:val="solid" w:color="FFFFFF" w:fill="auto"/>
              </w:tcPr>
            </w:tcPrChange>
          </w:tcPr>
          <w:p w14:paraId="0D366B6B" w14:textId="2E4E118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2982" w:author="Rapporteur" w:date="2023-06-02T18:04:00Z">
              <w:tcPr>
                <w:tcW w:w="4710" w:type="dxa"/>
                <w:shd w:val="solid" w:color="FFFFFF" w:fill="auto"/>
              </w:tcPr>
            </w:tcPrChange>
          </w:tcPr>
          <w:p w14:paraId="7BC394C0" w14:textId="04021726" w:rsidR="00A97502" w:rsidRPr="00A97502" w:rsidRDefault="00A97502" w:rsidP="00A97502">
            <w:pPr>
              <w:pStyle w:val="TAL"/>
              <w:rPr>
                <w:sz w:val="16"/>
                <w:szCs w:val="16"/>
                <w:lang w:eastAsia="zh-CN"/>
              </w:rPr>
            </w:pPr>
            <w:r w:rsidRPr="00A97502">
              <w:rPr>
                <w:sz w:val="16"/>
                <w:szCs w:val="16"/>
                <w:lang w:eastAsia="zh-CN"/>
              </w:rPr>
              <w:t>Updates of formatting and processing instructions</w:t>
            </w:r>
          </w:p>
        </w:tc>
        <w:tc>
          <w:tcPr>
            <w:tcW w:w="703" w:type="dxa"/>
            <w:shd w:val="solid" w:color="FFFFFF" w:fill="auto"/>
            <w:tcPrChange w:id="2983" w:author="Rapporteur" w:date="2023-06-02T18:04:00Z">
              <w:tcPr>
                <w:tcW w:w="703" w:type="dxa"/>
                <w:shd w:val="solid" w:color="FFFFFF" w:fill="auto"/>
              </w:tcPr>
            </w:tcPrChange>
          </w:tcPr>
          <w:p w14:paraId="192E8263" w14:textId="5F3EB065"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96E1EC4" w14:textId="77777777" w:rsidTr="00F92FCB">
        <w:trPr>
          <w:trPrChange w:id="2984" w:author="Rapporteur" w:date="2023-06-02T18:04:00Z">
            <w:trPr>
              <w:wBefore w:w="48" w:type="dxa"/>
              <w:wAfter w:w="48" w:type="dxa"/>
            </w:trPr>
          </w:trPrChange>
        </w:trPr>
        <w:tc>
          <w:tcPr>
            <w:tcW w:w="772" w:type="dxa"/>
            <w:shd w:val="solid" w:color="FFFFFF" w:fill="auto"/>
            <w:tcPrChange w:id="2985" w:author="Rapporteur" w:date="2023-06-02T18:04:00Z">
              <w:tcPr>
                <w:tcW w:w="772" w:type="dxa"/>
                <w:shd w:val="solid" w:color="FFFFFF" w:fill="auto"/>
              </w:tcPr>
            </w:tcPrChange>
          </w:tcPr>
          <w:p w14:paraId="5C08223B" w14:textId="309EF80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Change w:id="2986" w:author="Rapporteur" w:date="2023-06-02T18:04:00Z">
              <w:tcPr>
                <w:tcW w:w="997" w:type="dxa"/>
                <w:shd w:val="solid" w:color="FFFFFF" w:fill="auto"/>
              </w:tcPr>
            </w:tcPrChange>
          </w:tcPr>
          <w:p w14:paraId="3F1611A4" w14:textId="5D9D1E0C"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Change w:id="2987" w:author="Rapporteur" w:date="2023-06-02T18:04:00Z">
              <w:tcPr>
                <w:tcW w:w="1049" w:type="dxa"/>
                <w:shd w:val="solid" w:color="FFFFFF" w:fill="auto"/>
              </w:tcPr>
            </w:tcPrChange>
          </w:tcPr>
          <w:p w14:paraId="4CAFA31C" w14:textId="6F968A79"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Change w:id="2988" w:author="Rapporteur" w:date="2023-06-02T18:04:00Z">
              <w:tcPr>
                <w:tcW w:w="517" w:type="dxa"/>
                <w:shd w:val="solid" w:color="FFFFFF" w:fill="auto"/>
              </w:tcPr>
            </w:tcPrChange>
          </w:tcPr>
          <w:p w14:paraId="09113D8B" w14:textId="7D4B352C" w:rsidR="00A97502" w:rsidRPr="00A97502" w:rsidRDefault="00A97502" w:rsidP="00A97502">
            <w:pPr>
              <w:pStyle w:val="TAL"/>
              <w:rPr>
                <w:sz w:val="16"/>
                <w:szCs w:val="16"/>
                <w:lang w:eastAsia="zh-CN"/>
              </w:rPr>
            </w:pPr>
            <w:r w:rsidRPr="00A97502">
              <w:rPr>
                <w:sz w:val="16"/>
                <w:szCs w:val="16"/>
                <w:lang w:eastAsia="zh-CN"/>
              </w:rPr>
              <w:t>0030</w:t>
            </w:r>
          </w:p>
        </w:tc>
        <w:tc>
          <w:tcPr>
            <w:tcW w:w="420" w:type="dxa"/>
            <w:shd w:val="solid" w:color="FFFFFF" w:fill="auto"/>
            <w:tcPrChange w:id="2989" w:author="Rapporteur" w:date="2023-06-02T18:04:00Z">
              <w:tcPr>
                <w:tcW w:w="420" w:type="dxa"/>
                <w:shd w:val="solid" w:color="FFFFFF" w:fill="auto"/>
              </w:tcPr>
            </w:tcPrChange>
          </w:tcPr>
          <w:p w14:paraId="7572C533" w14:textId="4943C482"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Change w:id="2990" w:author="Rapporteur" w:date="2023-06-02T18:04:00Z">
              <w:tcPr>
                <w:tcW w:w="417" w:type="dxa"/>
                <w:shd w:val="solid" w:color="FFFFFF" w:fill="auto"/>
              </w:tcPr>
            </w:tcPrChange>
          </w:tcPr>
          <w:p w14:paraId="4F042F36" w14:textId="47D67BE1"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2991" w:author="Rapporteur" w:date="2023-06-02T18:04:00Z">
              <w:tcPr>
                <w:tcW w:w="4710" w:type="dxa"/>
                <w:shd w:val="solid" w:color="FFFFFF" w:fill="auto"/>
              </w:tcPr>
            </w:tcPrChange>
          </w:tcPr>
          <w:p w14:paraId="6E9403DB" w14:textId="0A5B399D" w:rsidR="00A97502" w:rsidRPr="00A97502" w:rsidRDefault="00A97502" w:rsidP="00A97502">
            <w:pPr>
              <w:pStyle w:val="TAL"/>
              <w:rPr>
                <w:sz w:val="16"/>
                <w:szCs w:val="16"/>
                <w:lang w:eastAsia="zh-CN"/>
              </w:rPr>
            </w:pPr>
            <w:r w:rsidRPr="00A97502">
              <w:rPr>
                <w:sz w:val="16"/>
                <w:szCs w:val="16"/>
                <w:lang w:eastAsia="zh-CN"/>
              </w:rPr>
              <w:t>Adding NRF and NSACF as data sources</w:t>
            </w:r>
          </w:p>
        </w:tc>
        <w:tc>
          <w:tcPr>
            <w:tcW w:w="703" w:type="dxa"/>
            <w:shd w:val="solid" w:color="FFFFFF" w:fill="auto"/>
            <w:tcPrChange w:id="2992" w:author="Rapporteur" w:date="2023-06-02T18:04:00Z">
              <w:tcPr>
                <w:tcW w:w="703" w:type="dxa"/>
                <w:shd w:val="solid" w:color="FFFFFF" w:fill="auto"/>
              </w:tcPr>
            </w:tcPrChange>
          </w:tcPr>
          <w:p w14:paraId="3F64CF36" w14:textId="68BDEB76"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9FA6519" w14:textId="77777777" w:rsidTr="00F92FCB">
        <w:trPr>
          <w:trPrChange w:id="2993" w:author="Rapporteur" w:date="2023-06-02T18:04:00Z">
            <w:trPr>
              <w:wBefore w:w="48" w:type="dxa"/>
              <w:wAfter w:w="48" w:type="dxa"/>
            </w:trPr>
          </w:trPrChange>
        </w:trPr>
        <w:tc>
          <w:tcPr>
            <w:tcW w:w="772" w:type="dxa"/>
            <w:shd w:val="solid" w:color="FFFFFF" w:fill="auto"/>
            <w:tcPrChange w:id="2994" w:author="Rapporteur" w:date="2023-06-02T18:04:00Z">
              <w:tcPr>
                <w:tcW w:w="772" w:type="dxa"/>
                <w:shd w:val="solid" w:color="FFFFFF" w:fill="auto"/>
              </w:tcPr>
            </w:tcPrChange>
          </w:tcPr>
          <w:p w14:paraId="2095EE0C" w14:textId="360540B5"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Change w:id="2995" w:author="Rapporteur" w:date="2023-06-02T18:04:00Z">
              <w:tcPr>
                <w:tcW w:w="997" w:type="dxa"/>
                <w:shd w:val="solid" w:color="FFFFFF" w:fill="auto"/>
              </w:tcPr>
            </w:tcPrChange>
          </w:tcPr>
          <w:p w14:paraId="32D9FA1B" w14:textId="02902451"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Change w:id="2996" w:author="Rapporteur" w:date="2023-06-02T18:04:00Z">
              <w:tcPr>
                <w:tcW w:w="1049" w:type="dxa"/>
                <w:shd w:val="solid" w:color="FFFFFF" w:fill="auto"/>
              </w:tcPr>
            </w:tcPrChange>
          </w:tcPr>
          <w:p w14:paraId="6F5CBD0A" w14:textId="6ECDF29E"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Change w:id="2997" w:author="Rapporteur" w:date="2023-06-02T18:04:00Z">
              <w:tcPr>
                <w:tcW w:w="517" w:type="dxa"/>
                <w:shd w:val="solid" w:color="FFFFFF" w:fill="auto"/>
              </w:tcPr>
            </w:tcPrChange>
          </w:tcPr>
          <w:p w14:paraId="53CD23AA" w14:textId="6DE18445" w:rsidR="00A97502" w:rsidRPr="00A97502" w:rsidRDefault="00A97502" w:rsidP="00A97502">
            <w:pPr>
              <w:pStyle w:val="TAL"/>
              <w:rPr>
                <w:sz w:val="16"/>
                <w:szCs w:val="16"/>
                <w:lang w:eastAsia="zh-CN"/>
              </w:rPr>
            </w:pPr>
            <w:r w:rsidRPr="00A97502">
              <w:rPr>
                <w:sz w:val="16"/>
                <w:szCs w:val="16"/>
                <w:lang w:eastAsia="zh-CN"/>
              </w:rPr>
              <w:t>0017</w:t>
            </w:r>
          </w:p>
        </w:tc>
        <w:tc>
          <w:tcPr>
            <w:tcW w:w="420" w:type="dxa"/>
            <w:shd w:val="solid" w:color="FFFFFF" w:fill="auto"/>
            <w:tcPrChange w:id="2998" w:author="Rapporteur" w:date="2023-06-02T18:04:00Z">
              <w:tcPr>
                <w:tcW w:w="420" w:type="dxa"/>
                <w:shd w:val="solid" w:color="FFFFFF" w:fill="auto"/>
              </w:tcPr>
            </w:tcPrChange>
          </w:tcPr>
          <w:p w14:paraId="7FDE147C" w14:textId="7F9C38FC"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Change w:id="2999" w:author="Rapporteur" w:date="2023-06-02T18:04:00Z">
              <w:tcPr>
                <w:tcW w:w="417" w:type="dxa"/>
                <w:shd w:val="solid" w:color="FFFFFF" w:fill="auto"/>
              </w:tcPr>
            </w:tcPrChange>
          </w:tcPr>
          <w:p w14:paraId="05C4D030" w14:textId="2743075F"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000" w:author="Rapporteur" w:date="2023-06-02T18:04:00Z">
              <w:tcPr>
                <w:tcW w:w="4710" w:type="dxa"/>
                <w:shd w:val="solid" w:color="FFFFFF" w:fill="auto"/>
              </w:tcPr>
            </w:tcPrChange>
          </w:tcPr>
          <w:p w14:paraId="6A736DB8" w14:textId="517E89AC" w:rsidR="00A97502" w:rsidRPr="00A97502" w:rsidRDefault="00A97502" w:rsidP="00A97502">
            <w:pPr>
              <w:pStyle w:val="TAL"/>
              <w:rPr>
                <w:sz w:val="16"/>
                <w:szCs w:val="16"/>
                <w:lang w:eastAsia="zh-CN"/>
              </w:rPr>
            </w:pPr>
            <w:r w:rsidRPr="00A97502">
              <w:rPr>
                <w:sz w:val="16"/>
                <w:szCs w:val="16"/>
                <w:lang w:eastAsia="zh-CN"/>
              </w:rPr>
              <w:t>Update inputs of Ndccf_DataManagement_Notify service</w:t>
            </w:r>
          </w:p>
        </w:tc>
        <w:tc>
          <w:tcPr>
            <w:tcW w:w="703" w:type="dxa"/>
            <w:shd w:val="solid" w:color="FFFFFF" w:fill="auto"/>
            <w:tcPrChange w:id="3001" w:author="Rapporteur" w:date="2023-06-02T18:04:00Z">
              <w:tcPr>
                <w:tcW w:w="703" w:type="dxa"/>
                <w:shd w:val="solid" w:color="FFFFFF" w:fill="auto"/>
              </w:tcPr>
            </w:tcPrChange>
          </w:tcPr>
          <w:p w14:paraId="69451318" w14:textId="7E74743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853D042" w14:textId="77777777" w:rsidTr="00F92FCB">
        <w:trPr>
          <w:trPrChange w:id="3002" w:author="Rapporteur" w:date="2023-06-02T18:04:00Z">
            <w:trPr>
              <w:wBefore w:w="48" w:type="dxa"/>
              <w:wAfter w:w="48" w:type="dxa"/>
            </w:trPr>
          </w:trPrChange>
        </w:trPr>
        <w:tc>
          <w:tcPr>
            <w:tcW w:w="772" w:type="dxa"/>
            <w:shd w:val="solid" w:color="FFFFFF" w:fill="auto"/>
            <w:tcPrChange w:id="3003" w:author="Rapporteur" w:date="2023-06-02T18:04:00Z">
              <w:tcPr>
                <w:tcW w:w="772" w:type="dxa"/>
                <w:shd w:val="solid" w:color="FFFFFF" w:fill="auto"/>
              </w:tcPr>
            </w:tcPrChange>
          </w:tcPr>
          <w:p w14:paraId="07D9B5BD" w14:textId="52693EC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Change w:id="3004" w:author="Rapporteur" w:date="2023-06-02T18:04:00Z">
              <w:tcPr>
                <w:tcW w:w="997" w:type="dxa"/>
                <w:shd w:val="solid" w:color="FFFFFF" w:fill="auto"/>
              </w:tcPr>
            </w:tcPrChange>
          </w:tcPr>
          <w:p w14:paraId="461DB8E6" w14:textId="2A995698"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Change w:id="3005" w:author="Rapporteur" w:date="2023-06-02T18:04:00Z">
              <w:tcPr>
                <w:tcW w:w="1049" w:type="dxa"/>
                <w:shd w:val="solid" w:color="FFFFFF" w:fill="auto"/>
              </w:tcPr>
            </w:tcPrChange>
          </w:tcPr>
          <w:p w14:paraId="7D4B33F5" w14:textId="579BCEF2"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Change w:id="3006" w:author="Rapporteur" w:date="2023-06-02T18:04:00Z">
              <w:tcPr>
                <w:tcW w:w="517" w:type="dxa"/>
                <w:shd w:val="solid" w:color="FFFFFF" w:fill="auto"/>
              </w:tcPr>
            </w:tcPrChange>
          </w:tcPr>
          <w:p w14:paraId="49152721" w14:textId="0F5F0FEE" w:rsidR="00A97502" w:rsidRPr="00A97502" w:rsidRDefault="00A97502" w:rsidP="00A97502">
            <w:pPr>
              <w:pStyle w:val="TAL"/>
              <w:rPr>
                <w:sz w:val="16"/>
                <w:szCs w:val="16"/>
                <w:lang w:eastAsia="zh-CN"/>
              </w:rPr>
            </w:pPr>
            <w:r w:rsidRPr="00A97502">
              <w:rPr>
                <w:sz w:val="16"/>
                <w:szCs w:val="16"/>
                <w:lang w:eastAsia="zh-CN"/>
              </w:rPr>
              <w:t>0038</w:t>
            </w:r>
          </w:p>
        </w:tc>
        <w:tc>
          <w:tcPr>
            <w:tcW w:w="420" w:type="dxa"/>
            <w:shd w:val="solid" w:color="FFFFFF" w:fill="auto"/>
            <w:tcPrChange w:id="3007" w:author="Rapporteur" w:date="2023-06-02T18:04:00Z">
              <w:tcPr>
                <w:tcW w:w="420" w:type="dxa"/>
                <w:shd w:val="solid" w:color="FFFFFF" w:fill="auto"/>
              </w:tcPr>
            </w:tcPrChange>
          </w:tcPr>
          <w:p w14:paraId="4B8AF0D5" w14:textId="4CF2D428"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Change w:id="3008" w:author="Rapporteur" w:date="2023-06-02T18:04:00Z">
              <w:tcPr>
                <w:tcW w:w="417" w:type="dxa"/>
                <w:shd w:val="solid" w:color="FFFFFF" w:fill="auto"/>
              </w:tcPr>
            </w:tcPrChange>
          </w:tcPr>
          <w:p w14:paraId="2C45FF09" w14:textId="1AC1F34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009" w:author="Rapporteur" w:date="2023-06-02T18:04:00Z">
              <w:tcPr>
                <w:tcW w:w="4710" w:type="dxa"/>
                <w:shd w:val="solid" w:color="FFFFFF" w:fill="auto"/>
              </w:tcPr>
            </w:tcPrChange>
          </w:tcPr>
          <w:p w14:paraId="1455C614" w14:textId="1D9F929D" w:rsidR="00A97502" w:rsidRPr="00A97502" w:rsidRDefault="00A97502" w:rsidP="00A97502">
            <w:pPr>
              <w:pStyle w:val="TAL"/>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Change w:id="3010" w:author="Rapporteur" w:date="2023-06-02T18:04:00Z">
              <w:tcPr>
                <w:tcW w:w="703" w:type="dxa"/>
                <w:shd w:val="solid" w:color="FFFFFF" w:fill="auto"/>
              </w:tcPr>
            </w:tcPrChange>
          </w:tcPr>
          <w:p w14:paraId="399C9D85" w14:textId="0DC84903"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F495582" w14:textId="77777777" w:rsidTr="00F92FCB">
        <w:trPr>
          <w:trPrChange w:id="3011" w:author="Rapporteur" w:date="2023-06-02T18:04:00Z">
            <w:trPr>
              <w:wBefore w:w="48" w:type="dxa"/>
              <w:wAfter w:w="48" w:type="dxa"/>
            </w:trPr>
          </w:trPrChange>
        </w:trPr>
        <w:tc>
          <w:tcPr>
            <w:tcW w:w="772" w:type="dxa"/>
            <w:shd w:val="solid" w:color="FFFFFF" w:fill="auto"/>
            <w:tcPrChange w:id="3012" w:author="Rapporteur" w:date="2023-06-02T18:04:00Z">
              <w:tcPr>
                <w:tcW w:w="772" w:type="dxa"/>
                <w:shd w:val="solid" w:color="FFFFFF" w:fill="auto"/>
              </w:tcPr>
            </w:tcPrChange>
          </w:tcPr>
          <w:p w14:paraId="1B282851" w14:textId="5B621086"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Change w:id="3013" w:author="Rapporteur" w:date="2023-06-02T18:04:00Z">
              <w:tcPr>
                <w:tcW w:w="997" w:type="dxa"/>
                <w:shd w:val="solid" w:color="FFFFFF" w:fill="auto"/>
              </w:tcPr>
            </w:tcPrChange>
          </w:tcPr>
          <w:p w14:paraId="6E9F7D52" w14:textId="5C20DCA3"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Change w:id="3014" w:author="Rapporteur" w:date="2023-06-02T18:04:00Z">
              <w:tcPr>
                <w:tcW w:w="1049" w:type="dxa"/>
                <w:shd w:val="solid" w:color="FFFFFF" w:fill="auto"/>
              </w:tcPr>
            </w:tcPrChange>
          </w:tcPr>
          <w:p w14:paraId="7797A115" w14:textId="73BD51FF"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Change w:id="3015" w:author="Rapporteur" w:date="2023-06-02T18:04:00Z">
              <w:tcPr>
                <w:tcW w:w="517" w:type="dxa"/>
                <w:shd w:val="solid" w:color="FFFFFF" w:fill="auto"/>
              </w:tcPr>
            </w:tcPrChange>
          </w:tcPr>
          <w:p w14:paraId="0F0B8ADC" w14:textId="40FF9C59" w:rsidR="00A97502" w:rsidRPr="00A97502" w:rsidRDefault="00A97502" w:rsidP="00A97502">
            <w:pPr>
              <w:pStyle w:val="TAL"/>
              <w:rPr>
                <w:sz w:val="16"/>
                <w:szCs w:val="16"/>
                <w:lang w:eastAsia="zh-CN"/>
              </w:rPr>
            </w:pPr>
            <w:r w:rsidRPr="00A97502">
              <w:rPr>
                <w:sz w:val="16"/>
                <w:szCs w:val="16"/>
                <w:lang w:eastAsia="zh-CN"/>
              </w:rPr>
              <w:t>0024</w:t>
            </w:r>
          </w:p>
        </w:tc>
        <w:tc>
          <w:tcPr>
            <w:tcW w:w="420" w:type="dxa"/>
            <w:shd w:val="solid" w:color="FFFFFF" w:fill="auto"/>
            <w:tcPrChange w:id="3016" w:author="Rapporteur" w:date="2023-06-02T18:04:00Z">
              <w:tcPr>
                <w:tcW w:w="420" w:type="dxa"/>
                <w:shd w:val="solid" w:color="FFFFFF" w:fill="auto"/>
              </w:tcPr>
            </w:tcPrChange>
          </w:tcPr>
          <w:p w14:paraId="48DAC082" w14:textId="291DCDC9"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Change w:id="3017" w:author="Rapporteur" w:date="2023-06-02T18:04:00Z">
              <w:tcPr>
                <w:tcW w:w="417" w:type="dxa"/>
                <w:shd w:val="solid" w:color="FFFFFF" w:fill="auto"/>
              </w:tcPr>
            </w:tcPrChange>
          </w:tcPr>
          <w:p w14:paraId="0B1829F9" w14:textId="776C6E7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018" w:author="Rapporteur" w:date="2023-06-02T18:04:00Z">
              <w:tcPr>
                <w:tcW w:w="4710" w:type="dxa"/>
                <w:shd w:val="solid" w:color="FFFFFF" w:fill="auto"/>
              </w:tcPr>
            </w:tcPrChange>
          </w:tcPr>
          <w:p w14:paraId="390EFAC4" w14:textId="15D77C6B" w:rsidR="00A97502" w:rsidRPr="00A97502" w:rsidRDefault="00A97502" w:rsidP="00A97502">
            <w:pPr>
              <w:pStyle w:val="TAL"/>
              <w:rPr>
                <w:sz w:val="16"/>
                <w:szCs w:val="16"/>
                <w:lang w:eastAsia="zh-CN"/>
              </w:rPr>
            </w:pPr>
            <w:r w:rsidRPr="00A97502">
              <w:rPr>
                <w:sz w:val="16"/>
                <w:szCs w:val="16"/>
                <w:lang w:eastAsia="zh-CN"/>
              </w:rPr>
              <w:t>eventId attribute editors note removal</w:t>
            </w:r>
          </w:p>
        </w:tc>
        <w:tc>
          <w:tcPr>
            <w:tcW w:w="703" w:type="dxa"/>
            <w:shd w:val="solid" w:color="FFFFFF" w:fill="auto"/>
            <w:tcPrChange w:id="3019" w:author="Rapporteur" w:date="2023-06-02T18:04:00Z">
              <w:tcPr>
                <w:tcW w:w="703" w:type="dxa"/>
                <w:shd w:val="solid" w:color="FFFFFF" w:fill="auto"/>
              </w:tcPr>
            </w:tcPrChange>
          </w:tcPr>
          <w:p w14:paraId="0EB70BB8" w14:textId="06CCC19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23C4E73" w14:textId="77777777" w:rsidTr="00F92FCB">
        <w:trPr>
          <w:trPrChange w:id="3020" w:author="Rapporteur" w:date="2023-06-02T18:04:00Z">
            <w:trPr>
              <w:wBefore w:w="48" w:type="dxa"/>
              <w:wAfter w:w="48" w:type="dxa"/>
            </w:trPr>
          </w:trPrChange>
        </w:trPr>
        <w:tc>
          <w:tcPr>
            <w:tcW w:w="772" w:type="dxa"/>
            <w:shd w:val="solid" w:color="FFFFFF" w:fill="auto"/>
            <w:tcPrChange w:id="3021" w:author="Rapporteur" w:date="2023-06-02T18:04:00Z">
              <w:tcPr>
                <w:tcW w:w="772" w:type="dxa"/>
                <w:shd w:val="solid" w:color="FFFFFF" w:fill="auto"/>
              </w:tcPr>
            </w:tcPrChange>
          </w:tcPr>
          <w:p w14:paraId="2675BD5F" w14:textId="1E9A624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Change w:id="3022" w:author="Rapporteur" w:date="2023-06-02T18:04:00Z">
              <w:tcPr>
                <w:tcW w:w="997" w:type="dxa"/>
                <w:shd w:val="solid" w:color="FFFFFF" w:fill="auto"/>
              </w:tcPr>
            </w:tcPrChange>
          </w:tcPr>
          <w:p w14:paraId="0DEEBE9B" w14:textId="23B80E3D"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Change w:id="3023" w:author="Rapporteur" w:date="2023-06-02T18:04:00Z">
              <w:tcPr>
                <w:tcW w:w="1049" w:type="dxa"/>
                <w:shd w:val="solid" w:color="FFFFFF" w:fill="auto"/>
              </w:tcPr>
            </w:tcPrChange>
          </w:tcPr>
          <w:p w14:paraId="1B12F2AA" w14:textId="6706FD98" w:rsidR="00A97502" w:rsidRPr="00A97502" w:rsidRDefault="00A97502" w:rsidP="00A97502">
            <w:pPr>
              <w:pStyle w:val="TAC"/>
              <w:rPr>
                <w:sz w:val="16"/>
                <w:szCs w:val="16"/>
                <w:lang w:eastAsia="zh-CN"/>
              </w:rPr>
            </w:pPr>
            <w:r w:rsidRPr="00A97502">
              <w:rPr>
                <w:rFonts w:hint="eastAsia"/>
                <w:sz w:val="16"/>
                <w:szCs w:val="16"/>
                <w:lang w:eastAsia="zh-CN"/>
              </w:rPr>
              <w:t>CP-222121</w:t>
            </w:r>
          </w:p>
        </w:tc>
        <w:tc>
          <w:tcPr>
            <w:tcW w:w="517" w:type="dxa"/>
            <w:shd w:val="solid" w:color="FFFFFF" w:fill="auto"/>
            <w:tcPrChange w:id="3024" w:author="Rapporteur" w:date="2023-06-02T18:04:00Z">
              <w:tcPr>
                <w:tcW w:w="517" w:type="dxa"/>
                <w:shd w:val="solid" w:color="FFFFFF" w:fill="auto"/>
              </w:tcPr>
            </w:tcPrChange>
          </w:tcPr>
          <w:p w14:paraId="40F419A2" w14:textId="123B9C58" w:rsidR="00A97502" w:rsidRPr="00A97502" w:rsidRDefault="00A97502" w:rsidP="00A97502">
            <w:pPr>
              <w:pStyle w:val="TAL"/>
              <w:rPr>
                <w:sz w:val="16"/>
                <w:szCs w:val="16"/>
                <w:lang w:eastAsia="zh-CN"/>
              </w:rPr>
            </w:pPr>
            <w:r w:rsidRPr="00A97502">
              <w:rPr>
                <w:sz w:val="16"/>
                <w:szCs w:val="16"/>
                <w:lang w:eastAsia="zh-CN"/>
              </w:rPr>
              <w:t>0039</w:t>
            </w:r>
          </w:p>
        </w:tc>
        <w:tc>
          <w:tcPr>
            <w:tcW w:w="420" w:type="dxa"/>
            <w:shd w:val="solid" w:color="FFFFFF" w:fill="auto"/>
            <w:tcPrChange w:id="3025" w:author="Rapporteur" w:date="2023-06-02T18:04:00Z">
              <w:tcPr>
                <w:tcW w:w="420" w:type="dxa"/>
                <w:shd w:val="solid" w:color="FFFFFF" w:fill="auto"/>
              </w:tcPr>
            </w:tcPrChange>
          </w:tcPr>
          <w:p w14:paraId="6F882654" w14:textId="13E99392"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Change w:id="3026" w:author="Rapporteur" w:date="2023-06-02T18:04:00Z">
              <w:tcPr>
                <w:tcW w:w="417" w:type="dxa"/>
                <w:shd w:val="solid" w:color="FFFFFF" w:fill="auto"/>
              </w:tcPr>
            </w:tcPrChange>
          </w:tcPr>
          <w:p w14:paraId="5533537C" w14:textId="02CEF2FA"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027" w:author="Rapporteur" w:date="2023-06-02T18:04:00Z">
              <w:tcPr>
                <w:tcW w:w="4710" w:type="dxa"/>
                <w:shd w:val="solid" w:color="FFFFFF" w:fill="auto"/>
              </w:tcPr>
            </w:tcPrChange>
          </w:tcPr>
          <w:p w14:paraId="2D169656" w14:textId="584C175E" w:rsidR="00A97502" w:rsidRPr="00A97502" w:rsidRDefault="00A97502" w:rsidP="00A97502">
            <w:pPr>
              <w:pStyle w:val="TAL"/>
              <w:rPr>
                <w:sz w:val="16"/>
                <w:szCs w:val="16"/>
                <w:lang w:eastAsia="zh-CN"/>
              </w:rPr>
            </w:pPr>
            <w:r w:rsidRPr="00A97502">
              <w:rPr>
                <w:sz w:val="16"/>
                <w:szCs w:val="16"/>
                <w:lang w:eastAsia="zh-CN"/>
              </w:rPr>
              <w:t>Update of info and externalDocs fields</w:t>
            </w:r>
          </w:p>
        </w:tc>
        <w:tc>
          <w:tcPr>
            <w:tcW w:w="703" w:type="dxa"/>
            <w:shd w:val="solid" w:color="FFFFFF" w:fill="auto"/>
            <w:tcPrChange w:id="3028" w:author="Rapporteur" w:date="2023-06-02T18:04:00Z">
              <w:tcPr>
                <w:tcW w:w="703" w:type="dxa"/>
                <w:shd w:val="solid" w:color="FFFFFF" w:fill="auto"/>
              </w:tcPr>
            </w:tcPrChange>
          </w:tcPr>
          <w:p w14:paraId="5692365C" w14:textId="7A2953FA"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FA30408" w14:textId="77777777" w:rsidTr="00F92FCB">
        <w:trPr>
          <w:trPrChange w:id="3029" w:author="Rapporteur" w:date="2023-06-02T18:04:00Z">
            <w:trPr>
              <w:wBefore w:w="48" w:type="dxa"/>
              <w:wAfter w:w="48" w:type="dxa"/>
            </w:trPr>
          </w:trPrChange>
        </w:trPr>
        <w:tc>
          <w:tcPr>
            <w:tcW w:w="772" w:type="dxa"/>
            <w:shd w:val="solid" w:color="FFFFFF" w:fill="auto"/>
            <w:tcPrChange w:id="3030" w:author="Rapporteur" w:date="2023-06-02T18:04:00Z">
              <w:tcPr>
                <w:tcW w:w="772" w:type="dxa"/>
                <w:shd w:val="solid" w:color="FFFFFF" w:fill="auto"/>
              </w:tcPr>
            </w:tcPrChange>
          </w:tcPr>
          <w:p w14:paraId="7C8D1B7B" w14:textId="4BDE6865" w:rsidR="00A97502" w:rsidRDefault="00A97502" w:rsidP="00A97502">
            <w:pPr>
              <w:pStyle w:val="TAC"/>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Change w:id="3031" w:author="Rapporteur" w:date="2023-06-02T18:04:00Z">
              <w:tcPr>
                <w:tcW w:w="997" w:type="dxa"/>
                <w:shd w:val="solid" w:color="FFFFFF" w:fill="auto"/>
              </w:tcPr>
            </w:tcPrChange>
          </w:tcPr>
          <w:p w14:paraId="4C644AFF" w14:textId="2E57BB17"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Change w:id="3032" w:author="Rapporteur" w:date="2023-06-02T18:04:00Z">
              <w:tcPr>
                <w:tcW w:w="1049" w:type="dxa"/>
                <w:shd w:val="solid" w:color="FFFFFF" w:fill="auto"/>
              </w:tcPr>
            </w:tcPrChange>
          </w:tcPr>
          <w:p w14:paraId="3E9E08A8" w14:textId="76B1375F"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Change w:id="3033" w:author="Rapporteur" w:date="2023-06-02T18:04:00Z">
              <w:tcPr>
                <w:tcW w:w="517" w:type="dxa"/>
                <w:shd w:val="solid" w:color="FFFFFF" w:fill="auto"/>
              </w:tcPr>
            </w:tcPrChange>
          </w:tcPr>
          <w:p w14:paraId="4FBEDDB6" w14:textId="07A6256F"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Change w:id="3034" w:author="Rapporteur" w:date="2023-06-02T18:04:00Z">
              <w:tcPr>
                <w:tcW w:w="420" w:type="dxa"/>
                <w:shd w:val="solid" w:color="FFFFFF" w:fill="auto"/>
              </w:tcPr>
            </w:tcPrChange>
          </w:tcPr>
          <w:p w14:paraId="684C704C" w14:textId="0BF6D8C9" w:rsidR="00A97502" w:rsidRPr="00A97502" w:rsidRDefault="00A97502" w:rsidP="00A97502">
            <w:pPr>
              <w:pStyle w:val="TAR"/>
              <w:rPr>
                <w:sz w:val="16"/>
                <w:szCs w:val="16"/>
                <w:lang w:eastAsia="zh-CN"/>
              </w:rPr>
            </w:pPr>
            <w:r w:rsidRPr="00A97502">
              <w:rPr>
                <w:rFonts w:hint="eastAsia"/>
                <w:sz w:val="16"/>
                <w:szCs w:val="16"/>
                <w:lang w:eastAsia="zh-CN"/>
              </w:rPr>
              <w:t>1</w:t>
            </w:r>
          </w:p>
        </w:tc>
        <w:tc>
          <w:tcPr>
            <w:tcW w:w="417" w:type="dxa"/>
            <w:shd w:val="solid" w:color="FFFFFF" w:fill="auto"/>
            <w:tcPrChange w:id="3035" w:author="Rapporteur" w:date="2023-06-02T18:04:00Z">
              <w:tcPr>
                <w:tcW w:w="417" w:type="dxa"/>
                <w:shd w:val="solid" w:color="FFFFFF" w:fill="auto"/>
              </w:tcPr>
            </w:tcPrChange>
          </w:tcPr>
          <w:p w14:paraId="577D0400" w14:textId="17E7591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036" w:author="Rapporteur" w:date="2023-06-02T18:04:00Z">
              <w:tcPr>
                <w:tcW w:w="4710" w:type="dxa"/>
                <w:shd w:val="solid" w:color="FFFFFF" w:fill="auto"/>
              </w:tcPr>
            </w:tcPrChange>
          </w:tcPr>
          <w:p w14:paraId="720F5F85" w14:textId="21524298" w:rsidR="00A97502" w:rsidRPr="00A97502" w:rsidRDefault="00A97502" w:rsidP="00A97502">
            <w:pPr>
              <w:pStyle w:val="TAL"/>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Change w:id="3037" w:author="Rapporteur" w:date="2023-06-02T18:04:00Z">
              <w:tcPr>
                <w:tcW w:w="703" w:type="dxa"/>
                <w:shd w:val="solid" w:color="FFFFFF" w:fill="auto"/>
              </w:tcPr>
            </w:tcPrChange>
          </w:tcPr>
          <w:p w14:paraId="52D06441" w14:textId="6BD17644" w:rsidR="00A97502" w:rsidRPr="008E69E2" w:rsidRDefault="00A97502" w:rsidP="00A97502">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92FCB">
        <w:trPr>
          <w:trPrChange w:id="3038" w:author="Rapporteur" w:date="2023-06-02T18:04:00Z">
            <w:trPr>
              <w:wBefore w:w="48" w:type="dxa"/>
              <w:wAfter w:w="48" w:type="dxa"/>
            </w:trPr>
          </w:trPrChange>
        </w:trPr>
        <w:tc>
          <w:tcPr>
            <w:tcW w:w="772" w:type="dxa"/>
            <w:shd w:val="solid" w:color="FFFFFF" w:fill="auto"/>
            <w:tcPrChange w:id="3039" w:author="Rapporteur" w:date="2023-06-02T18:04:00Z">
              <w:tcPr>
                <w:tcW w:w="772" w:type="dxa"/>
                <w:shd w:val="solid" w:color="FFFFFF" w:fill="auto"/>
              </w:tcPr>
            </w:tcPrChange>
          </w:tcPr>
          <w:p w14:paraId="0634BC43" w14:textId="349DDA30" w:rsidR="00A97502"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3040" w:author="Rapporteur" w:date="2023-06-02T18:04:00Z">
              <w:tcPr>
                <w:tcW w:w="997" w:type="dxa"/>
                <w:shd w:val="solid" w:color="FFFFFF" w:fill="auto"/>
              </w:tcPr>
            </w:tcPrChange>
          </w:tcPr>
          <w:p w14:paraId="30270ADE" w14:textId="26C82620"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Change w:id="3041" w:author="Rapporteur" w:date="2023-06-02T18:04:00Z">
              <w:tcPr>
                <w:tcW w:w="1049" w:type="dxa"/>
                <w:shd w:val="solid" w:color="FFFFFF" w:fill="auto"/>
              </w:tcPr>
            </w:tcPrChange>
          </w:tcPr>
          <w:p w14:paraId="64D8A6C9" w14:textId="676B666D"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Change w:id="3042" w:author="Rapporteur" w:date="2023-06-02T18:04:00Z">
              <w:tcPr>
                <w:tcW w:w="517" w:type="dxa"/>
                <w:shd w:val="solid" w:color="FFFFFF" w:fill="auto"/>
              </w:tcPr>
            </w:tcPrChange>
          </w:tcPr>
          <w:p w14:paraId="66835970" w14:textId="1E454468"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Change w:id="3043" w:author="Rapporteur" w:date="2023-06-02T18:04:00Z">
              <w:tcPr>
                <w:tcW w:w="420" w:type="dxa"/>
                <w:shd w:val="solid" w:color="FFFFFF" w:fill="auto"/>
              </w:tcPr>
            </w:tcPrChange>
          </w:tcPr>
          <w:p w14:paraId="580B1785" w14:textId="625E1755"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Change w:id="3044" w:author="Rapporteur" w:date="2023-06-02T18:04:00Z">
              <w:tcPr>
                <w:tcW w:w="417" w:type="dxa"/>
                <w:shd w:val="solid" w:color="FFFFFF" w:fill="auto"/>
              </w:tcPr>
            </w:tcPrChange>
          </w:tcPr>
          <w:p w14:paraId="3C92307E" w14:textId="4EB1F1A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045" w:author="Rapporteur" w:date="2023-06-02T18:04:00Z">
              <w:tcPr>
                <w:tcW w:w="4710" w:type="dxa"/>
                <w:shd w:val="solid" w:color="FFFFFF" w:fill="auto"/>
              </w:tcPr>
            </w:tcPrChange>
          </w:tcPr>
          <w:p w14:paraId="4F5B302F" w14:textId="1B9011A6"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Change w:id="3046" w:author="Rapporteur" w:date="2023-06-02T18:04:00Z">
              <w:tcPr>
                <w:tcW w:w="703" w:type="dxa"/>
                <w:shd w:val="solid" w:color="FFFFFF" w:fill="auto"/>
              </w:tcPr>
            </w:tcPrChange>
          </w:tcPr>
          <w:p w14:paraId="78544FD1" w14:textId="0101C475" w:rsidR="00A97502" w:rsidRPr="008E69E2" w:rsidRDefault="00A97502" w:rsidP="00A97502">
            <w:pPr>
              <w:pStyle w:val="TAC"/>
              <w:rPr>
                <w:sz w:val="16"/>
                <w:szCs w:val="16"/>
                <w:lang w:eastAsia="zh-CN"/>
              </w:rPr>
            </w:pPr>
            <w:r w:rsidRPr="00DD0628">
              <w:rPr>
                <w:sz w:val="16"/>
                <w:szCs w:val="16"/>
                <w:lang w:eastAsia="zh-CN"/>
              </w:rPr>
              <w:t>17.3.0</w:t>
            </w:r>
          </w:p>
        </w:tc>
      </w:tr>
      <w:tr w:rsidR="00A97502" w:rsidRPr="00481D2D" w14:paraId="3FC84A60" w14:textId="77777777" w:rsidTr="00F92FCB">
        <w:trPr>
          <w:trPrChange w:id="3047" w:author="Rapporteur" w:date="2023-06-02T18:04:00Z">
            <w:trPr>
              <w:wBefore w:w="48" w:type="dxa"/>
              <w:wAfter w:w="48" w:type="dxa"/>
            </w:trPr>
          </w:trPrChange>
        </w:trPr>
        <w:tc>
          <w:tcPr>
            <w:tcW w:w="772" w:type="dxa"/>
            <w:shd w:val="solid" w:color="FFFFFF" w:fill="auto"/>
            <w:tcPrChange w:id="3048" w:author="Rapporteur" w:date="2023-06-02T18:04:00Z">
              <w:tcPr>
                <w:tcW w:w="772" w:type="dxa"/>
                <w:shd w:val="solid" w:color="FFFFFF" w:fill="auto"/>
              </w:tcPr>
            </w:tcPrChange>
          </w:tcPr>
          <w:p w14:paraId="09813143" w14:textId="01DA0BB0"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3049" w:author="Rapporteur" w:date="2023-06-02T18:04:00Z">
              <w:tcPr>
                <w:tcW w:w="997" w:type="dxa"/>
                <w:shd w:val="solid" w:color="FFFFFF" w:fill="auto"/>
              </w:tcPr>
            </w:tcPrChange>
          </w:tcPr>
          <w:p w14:paraId="3C4B9767" w14:textId="24FF0501"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Change w:id="3050" w:author="Rapporteur" w:date="2023-06-02T18:04:00Z">
              <w:tcPr>
                <w:tcW w:w="1049" w:type="dxa"/>
                <w:shd w:val="solid" w:color="FFFFFF" w:fill="auto"/>
              </w:tcPr>
            </w:tcPrChange>
          </w:tcPr>
          <w:p w14:paraId="3AFC2FDF" w14:textId="666FB554"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Change w:id="3051" w:author="Rapporteur" w:date="2023-06-02T18:04:00Z">
              <w:tcPr>
                <w:tcW w:w="517" w:type="dxa"/>
                <w:shd w:val="solid" w:color="FFFFFF" w:fill="auto"/>
              </w:tcPr>
            </w:tcPrChange>
          </w:tcPr>
          <w:p w14:paraId="77C5559A" w14:textId="668C50AC"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Change w:id="3052" w:author="Rapporteur" w:date="2023-06-02T18:04:00Z">
              <w:tcPr>
                <w:tcW w:w="420" w:type="dxa"/>
                <w:shd w:val="solid" w:color="FFFFFF" w:fill="auto"/>
              </w:tcPr>
            </w:tcPrChange>
          </w:tcPr>
          <w:p w14:paraId="6871DBBF" w14:textId="2FFFCBAC"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Change w:id="3053" w:author="Rapporteur" w:date="2023-06-02T18:04:00Z">
              <w:tcPr>
                <w:tcW w:w="417" w:type="dxa"/>
                <w:shd w:val="solid" w:color="FFFFFF" w:fill="auto"/>
              </w:tcPr>
            </w:tcPrChange>
          </w:tcPr>
          <w:p w14:paraId="73081051" w14:textId="033562A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054" w:author="Rapporteur" w:date="2023-06-02T18:04:00Z">
              <w:tcPr>
                <w:tcW w:w="4710" w:type="dxa"/>
                <w:shd w:val="solid" w:color="FFFFFF" w:fill="auto"/>
              </w:tcPr>
            </w:tcPrChange>
          </w:tcPr>
          <w:p w14:paraId="1766DCC7" w14:textId="32153F23"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Change w:id="3055" w:author="Rapporteur" w:date="2023-06-02T18:04:00Z">
              <w:tcPr>
                <w:tcW w:w="703" w:type="dxa"/>
                <w:shd w:val="solid" w:color="FFFFFF" w:fill="auto"/>
              </w:tcPr>
            </w:tcPrChange>
          </w:tcPr>
          <w:p w14:paraId="603080C1" w14:textId="7423DF3B"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16C05D27" w14:textId="77777777" w:rsidTr="00F92FCB">
        <w:trPr>
          <w:trPrChange w:id="3056" w:author="Rapporteur" w:date="2023-06-02T18:04:00Z">
            <w:trPr>
              <w:wBefore w:w="48" w:type="dxa"/>
              <w:wAfter w:w="48" w:type="dxa"/>
            </w:trPr>
          </w:trPrChange>
        </w:trPr>
        <w:tc>
          <w:tcPr>
            <w:tcW w:w="772" w:type="dxa"/>
            <w:shd w:val="solid" w:color="FFFFFF" w:fill="auto"/>
            <w:tcPrChange w:id="3057" w:author="Rapporteur" w:date="2023-06-02T18:04:00Z">
              <w:tcPr>
                <w:tcW w:w="772" w:type="dxa"/>
                <w:shd w:val="solid" w:color="FFFFFF" w:fill="auto"/>
              </w:tcPr>
            </w:tcPrChange>
          </w:tcPr>
          <w:p w14:paraId="6891CE29" w14:textId="6CC2516B"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3058" w:author="Rapporteur" w:date="2023-06-02T18:04:00Z">
              <w:tcPr>
                <w:tcW w:w="997" w:type="dxa"/>
                <w:shd w:val="solid" w:color="FFFFFF" w:fill="auto"/>
              </w:tcPr>
            </w:tcPrChange>
          </w:tcPr>
          <w:p w14:paraId="3C9EF182" w14:textId="75BA752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Change w:id="3059" w:author="Rapporteur" w:date="2023-06-02T18:04:00Z">
              <w:tcPr>
                <w:tcW w:w="1049" w:type="dxa"/>
                <w:shd w:val="solid" w:color="FFFFFF" w:fill="auto"/>
              </w:tcPr>
            </w:tcPrChange>
          </w:tcPr>
          <w:p w14:paraId="38A3DBC6" w14:textId="0D2E0A34"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Change w:id="3060" w:author="Rapporteur" w:date="2023-06-02T18:04:00Z">
              <w:tcPr>
                <w:tcW w:w="517" w:type="dxa"/>
                <w:shd w:val="solid" w:color="FFFFFF" w:fill="auto"/>
              </w:tcPr>
            </w:tcPrChange>
          </w:tcPr>
          <w:p w14:paraId="013302B7" w14:textId="3A4A320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Change w:id="3061" w:author="Rapporteur" w:date="2023-06-02T18:04:00Z">
              <w:tcPr>
                <w:tcW w:w="420" w:type="dxa"/>
                <w:shd w:val="solid" w:color="FFFFFF" w:fill="auto"/>
              </w:tcPr>
            </w:tcPrChange>
          </w:tcPr>
          <w:p w14:paraId="1CFBDA69" w14:textId="4B6EE94D"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Change w:id="3062" w:author="Rapporteur" w:date="2023-06-02T18:04:00Z">
              <w:tcPr>
                <w:tcW w:w="417" w:type="dxa"/>
                <w:shd w:val="solid" w:color="FFFFFF" w:fill="auto"/>
              </w:tcPr>
            </w:tcPrChange>
          </w:tcPr>
          <w:p w14:paraId="04F69CE8" w14:textId="78F8FADF"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063" w:author="Rapporteur" w:date="2023-06-02T18:04:00Z">
              <w:tcPr>
                <w:tcW w:w="4710" w:type="dxa"/>
                <w:shd w:val="solid" w:color="FFFFFF" w:fill="auto"/>
              </w:tcPr>
            </w:tcPrChange>
          </w:tcPr>
          <w:p w14:paraId="03EE1616" w14:textId="02BD3D4B" w:rsidR="00A97502" w:rsidRPr="00A97502" w:rsidRDefault="00A97502" w:rsidP="00A97502">
            <w:pPr>
              <w:pStyle w:val="TAL"/>
              <w:rPr>
                <w:sz w:val="16"/>
                <w:szCs w:val="16"/>
              </w:rPr>
            </w:pPr>
            <w:r w:rsidRPr="00A97502">
              <w:rPr>
                <w:noProof/>
                <w:sz w:val="16"/>
                <w:szCs w:val="16"/>
                <w:lang w:eastAsia="zh-CN"/>
              </w:rPr>
              <w:t>Incorrect data type name</w:t>
            </w:r>
          </w:p>
        </w:tc>
        <w:tc>
          <w:tcPr>
            <w:tcW w:w="703" w:type="dxa"/>
            <w:shd w:val="solid" w:color="FFFFFF" w:fill="auto"/>
            <w:tcPrChange w:id="3064" w:author="Rapporteur" w:date="2023-06-02T18:04:00Z">
              <w:tcPr>
                <w:tcW w:w="703" w:type="dxa"/>
                <w:shd w:val="solid" w:color="FFFFFF" w:fill="auto"/>
              </w:tcPr>
            </w:tcPrChange>
          </w:tcPr>
          <w:p w14:paraId="5FD202C0" w14:textId="30E51886"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410A6997" w14:textId="77777777" w:rsidTr="00F92FCB">
        <w:trPr>
          <w:trPrChange w:id="3065" w:author="Rapporteur" w:date="2023-06-02T18:04:00Z">
            <w:trPr>
              <w:wBefore w:w="48" w:type="dxa"/>
              <w:wAfter w:w="48" w:type="dxa"/>
            </w:trPr>
          </w:trPrChange>
        </w:trPr>
        <w:tc>
          <w:tcPr>
            <w:tcW w:w="772" w:type="dxa"/>
            <w:shd w:val="solid" w:color="FFFFFF" w:fill="auto"/>
            <w:tcPrChange w:id="3066" w:author="Rapporteur" w:date="2023-06-02T18:04:00Z">
              <w:tcPr>
                <w:tcW w:w="772" w:type="dxa"/>
                <w:shd w:val="solid" w:color="FFFFFF" w:fill="auto"/>
              </w:tcPr>
            </w:tcPrChange>
          </w:tcPr>
          <w:p w14:paraId="029252BD" w14:textId="4781A251"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3067" w:author="Rapporteur" w:date="2023-06-02T18:04:00Z">
              <w:tcPr>
                <w:tcW w:w="997" w:type="dxa"/>
                <w:shd w:val="solid" w:color="FFFFFF" w:fill="auto"/>
              </w:tcPr>
            </w:tcPrChange>
          </w:tcPr>
          <w:p w14:paraId="427CD3BC" w14:textId="533CDCCF"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Change w:id="3068" w:author="Rapporteur" w:date="2023-06-02T18:04:00Z">
              <w:tcPr>
                <w:tcW w:w="1049" w:type="dxa"/>
                <w:shd w:val="solid" w:color="FFFFFF" w:fill="auto"/>
              </w:tcPr>
            </w:tcPrChange>
          </w:tcPr>
          <w:p w14:paraId="49D39A2E" w14:textId="60EFD3CE"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Change w:id="3069" w:author="Rapporteur" w:date="2023-06-02T18:04:00Z">
              <w:tcPr>
                <w:tcW w:w="517" w:type="dxa"/>
                <w:shd w:val="solid" w:color="FFFFFF" w:fill="auto"/>
              </w:tcPr>
            </w:tcPrChange>
          </w:tcPr>
          <w:p w14:paraId="55CEC11C" w14:textId="6B9D612C"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Change w:id="3070" w:author="Rapporteur" w:date="2023-06-02T18:04:00Z">
              <w:tcPr>
                <w:tcW w:w="420" w:type="dxa"/>
                <w:shd w:val="solid" w:color="FFFFFF" w:fill="auto"/>
              </w:tcPr>
            </w:tcPrChange>
          </w:tcPr>
          <w:p w14:paraId="77D3264F" w14:textId="0FA5BEF0"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Change w:id="3071" w:author="Rapporteur" w:date="2023-06-02T18:04:00Z">
              <w:tcPr>
                <w:tcW w:w="417" w:type="dxa"/>
                <w:shd w:val="solid" w:color="FFFFFF" w:fill="auto"/>
              </w:tcPr>
            </w:tcPrChange>
          </w:tcPr>
          <w:p w14:paraId="7A71AE6A" w14:textId="649AAAAB"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072" w:author="Rapporteur" w:date="2023-06-02T18:04:00Z">
              <w:tcPr>
                <w:tcW w:w="4710" w:type="dxa"/>
                <w:shd w:val="solid" w:color="FFFFFF" w:fill="auto"/>
              </w:tcPr>
            </w:tcPrChange>
          </w:tcPr>
          <w:p w14:paraId="763D1350" w14:textId="1C9245C7" w:rsidR="00A97502" w:rsidRPr="00A97502" w:rsidRDefault="00A97502" w:rsidP="00A97502">
            <w:pPr>
              <w:pStyle w:val="TAL"/>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Change w:id="3073" w:author="Rapporteur" w:date="2023-06-02T18:04:00Z">
              <w:tcPr>
                <w:tcW w:w="703" w:type="dxa"/>
                <w:shd w:val="solid" w:color="FFFFFF" w:fill="auto"/>
              </w:tcPr>
            </w:tcPrChange>
          </w:tcPr>
          <w:p w14:paraId="201AD92D" w14:textId="328BAD19"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45BAFC39" w14:textId="77777777" w:rsidTr="00F92FCB">
        <w:trPr>
          <w:trPrChange w:id="3074" w:author="Rapporteur" w:date="2023-06-02T18:04:00Z">
            <w:trPr>
              <w:wBefore w:w="48" w:type="dxa"/>
              <w:wAfter w:w="48" w:type="dxa"/>
            </w:trPr>
          </w:trPrChange>
        </w:trPr>
        <w:tc>
          <w:tcPr>
            <w:tcW w:w="772" w:type="dxa"/>
            <w:shd w:val="solid" w:color="FFFFFF" w:fill="auto"/>
            <w:tcPrChange w:id="3075" w:author="Rapporteur" w:date="2023-06-02T18:04:00Z">
              <w:tcPr>
                <w:tcW w:w="772" w:type="dxa"/>
                <w:shd w:val="solid" w:color="FFFFFF" w:fill="auto"/>
              </w:tcPr>
            </w:tcPrChange>
          </w:tcPr>
          <w:p w14:paraId="55255A6E" w14:textId="316AFD36"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3076" w:author="Rapporteur" w:date="2023-06-02T18:04:00Z">
              <w:tcPr>
                <w:tcW w:w="997" w:type="dxa"/>
                <w:shd w:val="solid" w:color="FFFFFF" w:fill="auto"/>
              </w:tcPr>
            </w:tcPrChange>
          </w:tcPr>
          <w:p w14:paraId="150B0CAC" w14:textId="7080C6A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Change w:id="3077" w:author="Rapporteur" w:date="2023-06-02T18:04:00Z">
              <w:tcPr>
                <w:tcW w:w="1049" w:type="dxa"/>
                <w:shd w:val="solid" w:color="FFFFFF" w:fill="auto"/>
              </w:tcPr>
            </w:tcPrChange>
          </w:tcPr>
          <w:p w14:paraId="63F1ECBD" w14:textId="1752AE52" w:rsidR="00A97502" w:rsidRPr="00A97502" w:rsidRDefault="00A97502" w:rsidP="00A97502">
            <w:pPr>
              <w:pStyle w:val="TAC"/>
              <w:rPr>
                <w:sz w:val="16"/>
                <w:szCs w:val="16"/>
                <w:lang w:eastAsia="zh-CN"/>
              </w:rPr>
            </w:pPr>
            <w:r w:rsidRPr="00A97502">
              <w:rPr>
                <w:sz w:val="16"/>
                <w:szCs w:val="16"/>
                <w:lang w:eastAsia="zh-CN"/>
              </w:rPr>
              <w:t>CP-223174</w:t>
            </w:r>
          </w:p>
        </w:tc>
        <w:tc>
          <w:tcPr>
            <w:tcW w:w="517" w:type="dxa"/>
            <w:shd w:val="solid" w:color="FFFFFF" w:fill="auto"/>
            <w:tcPrChange w:id="3078" w:author="Rapporteur" w:date="2023-06-02T18:04:00Z">
              <w:tcPr>
                <w:tcW w:w="517" w:type="dxa"/>
                <w:shd w:val="solid" w:color="FFFFFF" w:fill="auto"/>
              </w:tcPr>
            </w:tcPrChange>
          </w:tcPr>
          <w:p w14:paraId="5313E8B9" w14:textId="59F640C0"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Change w:id="3079" w:author="Rapporteur" w:date="2023-06-02T18:04:00Z">
              <w:tcPr>
                <w:tcW w:w="420" w:type="dxa"/>
                <w:shd w:val="solid" w:color="FFFFFF" w:fill="auto"/>
              </w:tcPr>
            </w:tcPrChange>
          </w:tcPr>
          <w:p w14:paraId="3DD3E7C9" w14:textId="571EF218"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Change w:id="3080" w:author="Rapporteur" w:date="2023-06-02T18:04:00Z">
              <w:tcPr>
                <w:tcW w:w="417" w:type="dxa"/>
                <w:shd w:val="solid" w:color="FFFFFF" w:fill="auto"/>
              </w:tcPr>
            </w:tcPrChange>
          </w:tcPr>
          <w:p w14:paraId="056FD70D" w14:textId="593A7595"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081" w:author="Rapporteur" w:date="2023-06-02T18:04:00Z">
              <w:tcPr>
                <w:tcW w:w="4710" w:type="dxa"/>
                <w:shd w:val="solid" w:color="FFFFFF" w:fill="auto"/>
              </w:tcPr>
            </w:tcPrChange>
          </w:tcPr>
          <w:p w14:paraId="2E99B6B6" w14:textId="32BDC06D" w:rsidR="00A97502" w:rsidRPr="00A97502" w:rsidRDefault="00A97502" w:rsidP="00A97502">
            <w:pPr>
              <w:pStyle w:val="TAL"/>
              <w:rPr>
                <w:noProof/>
                <w:sz w:val="16"/>
                <w:szCs w:val="16"/>
                <w:lang w:eastAsia="zh-CN"/>
              </w:rPr>
            </w:pPr>
            <w:r w:rsidRPr="00A97502">
              <w:rPr>
                <w:noProof/>
                <w:sz w:val="16"/>
                <w:szCs w:val="16"/>
              </w:rPr>
              <w:t>Corrections in Ndccf_DataManagement service</w:t>
            </w:r>
          </w:p>
        </w:tc>
        <w:tc>
          <w:tcPr>
            <w:tcW w:w="703" w:type="dxa"/>
            <w:shd w:val="solid" w:color="FFFFFF" w:fill="auto"/>
            <w:tcPrChange w:id="3082" w:author="Rapporteur" w:date="2023-06-02T18:04:00Z">
              <w:tcPr>
                <w:tcW w:w="703" w:type="dxa"/>
                <w:shd w:val="solid" w:color="FFFFFF" w:fill="auto"/>
              </w:tcPr>
            </w:tcPrChange>
          </w:tcPr>
          <w:p w14:paraId="5A03254E" w14:textId="348BF3A2"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10272C08" w14:textId="77777777" w:rsidTr="00F92FCB">
        <w:trPr>
          <w:trPrChange w:id="3083" w:author="Rapporteur" w:date="2023-06-02T18:04:00Z">
            <w:trPr>
              <w:wBefore w:w="48" w:type="dxa"/>
              <w:wAfter w:w="48" w:type="dxa"/>
            </w:trPr>
          </w:trPrChange>
        </w:trPr>
        <w:tc>
          <w:tcPr>
            <w:tcW w:w="772" w:type="dxa"/>
            <w:shd w:val="solid" w:color="FFFFFF" w:fill="auto"/>
            <w:tcPrChange w:id="3084" w:author="Rapporteur" w:date="2023-06-02T18:04:00Z">
              <w:tcPr>
                <w:tcW w:w="772" w:type="dxa"/>
                <w:shd w:val="solid" w:color="FFFFFF" w:fill="auto"/>
              </w:tcPr>
            </w:tcPrChange>
          </w:tcPr>
          <w:p w14:paraId="021A6778" w14:textId="49D0F7A9"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3085" w:author="Rapporteur" w:date="2023-06-02T18:04:00Z">
              <w:tcPr>
                <w:tcW w:w="997" w:type="dxa"/>
                <w:shd w:val="solid" w:color="FFFFFF" w:fill="auto"/>
              </w:tcPr>
            </w:tcPrChange>
          </w:tcPr>
          <w:p w14:paraId="4A001B31" w14:textId="70B9F68B"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Change w:id="3086" w:author="Rapporteur" w:date="2023-06-02T18:04:00Z">
              <w:tcPr>
                <w:tcW w:w="1049" w:type="dxa"/>
                <w:shd w:val="solid" w:color="FFFFFF" w:fill="auto"/>
              </w:tcPr>
            </w:tcPrChange>
          </w:tcPr>
          <w:p w14:paraId="01201447" w14:textId="29341EC5"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Change w:id="3087" w:author="Rapporteur" w:date="2023-06-02T18:04:00Z">
              <w:tcPr>
                <w:tcW w:w="517" w:type="dxa"/>
                <w:shd w:val="solid" w:color="FFFFFF" w:fill="auto"/>
              </w:tcPr>
            </w:tcPrChange>
          </w:tcPr>
          <w:p w14:paraId="46B69A5F" w14:textId="4F8D312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Change w:id="3088" w:author="Rapporteur" w:date="2023-06-02T18:04:00Z">
              <w:tcPr>
                <w:tcW w:w="420" w:type="dxa"/>
                <w:shd w:val="solid" w:color="FFFFFF" w:fill="auto"/>
              </w:tcPr>
            </w:tcPrChange>
          </w:tcPr>
          <w:p w14:paraId="664CF94A" w14:textId="76A45B5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Change w:id="3089" w:author="Rapporteur" w:date="2023-06-02T18:04:00Z">
              <w:tcPr>
                <w:tcW w:w="417" w:type="dxa"/>
                <w:shd w:val="solid" w:color="FFFFFF" w:fill="auto"/>
              </w:tcPr>
            </w:tcPrChange>
          </w:tcPr>
          <w:p w14:paraId="32047BD4" w14:textId="1A52250E"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090" w:author="Rapporteur" w:date="2023-06-02T18:04:00Z">
              <w:tcPr>
                <w:tcW w:w="4710" w:type="dxa"/>
                <w:shd w:val="solid" w:color="FFFFFF" w:fill="auto"/>
              </w:tcPr>
            </w:tcPrChange>
          </w:tcPr>
          <w:p w14:paraId="710F35BA" w14:textId="5C643FF5" w:rsidR="00A97502" w:rsidRPr="00A97502" w:rsidRDefault="00A97502" w:rsidP="00A97502">
            <w:pPr>
              <w:pStyle w:val="TAL"/>
              <w:rPr>
                <w:noProof/>
                <w:sz w:val="16"/>
                <w:szCs w:val="16"/>
              </w:rPr>
            </w:pPr>
            <w:r w:rsidRPr="00A97502">
              <w:rPr>
                <w:noProof/>
                <w:sz w:val="16"/>
                <w:szCs w:val="16"/>
              </w:rPr>
              <w:t>Corrections to data type in DELETE header</w:t>
            </w:r>
          </w:p>
        </w:tc>
        <w:tc>
          <w:tcPr>
            <w:tcW w:w="703" w:type="dxa"/>
            <w:shd w:val="solid" w:color="FFFFFF" w:fill="auto"/>
            <w:tcPrChange w:id="3091" w:author="Rapporteur" w:date="2023-06-02T18:04:00Z">
              <w:tcPr>
                <w:tcW w:w="703" w:type="dxa"/>
                <w:shd w:val="solid" w:color="FFFFFF" w:fill="auto"/>
              </w:tcPr>
            </w:tcPrChange>
          </w:tcPr>
          <w:p w14:paraId="6F8D05DF" w14:textId="0CF68AD9"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5F29CD3A" w14:textId="77777777" w:rsidTr="00F92FCB">
        <w:trPr>
          <w:trPrChange w:id="3092" w:author="Rapporteur" w:date="2023-06-02T18:04:00Z">
            <w:trPr>
              <w:wBefore w:w="48" w:type="dxa"/>
              <w:wAfter w:w="48" w:type="dxa"/>
            </w:trPr>
          </w:trPrChange>
        </w:trPr>
        <w:tc>
          <w:tcPr>
            <w:tcW w:w="772" w:type="dxa"/>
            <w:shd w:val="solid" w:color="FFFFFF" w:fill="auto"/>
            <w:tcPrChange w:id="3093" w:author="Rapporteur" w:date="2023-06-02T18:04:00Z">
              <w:tcPr>
                <w:tcW w:w="772" w:type="dxa"/>
                <w:shd w:val="solid" w:color="FFFFFF" w:fill="auto"/>
              </w:tcPr>
            </w:tcPrChange>
          </w:tcPr>
          <w:p w14:paraId="4F67AB5F" w14:textId="61B3222E"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3094" w:author="Rapporteur" w:date="2023-06-02T18:04:00Z">
              <w:tcPr>
                <w:tcW w:w="997" w:type="dxa"/>
                <w:shd w:val="solid" w:color="FFFFFF" w:fill="auto"/>
              </w:tcPr>
            </w:tcPrChange>
          </w:tcPr>
          <w:p w14:paraId="57264A8E" w14:textId="30331F12"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Change w:id="3095" w:author="Rapporteur" w:date="2023-06-02T18:04:00Z">
              <w:tcPr>
                <w:tcW w:w="1049" w:type="dxa"/>
                <w:shd w:val="solid" w:color="FFFFFF" w:fill="auto"/>
              </w:tcPr>
            </w:tcPrChange>
          </w:tcPr>
          <w:p w14:paraId="73070AC4" w14:textId="343BBFA5"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Change w:id="3096" w:author="Rapporteur" w:date="2023-06-02T18:04:00Z">
              <w:tcPr>
                <w:tcW w:w="517" w:type="dxa"/>
                <w:shd w:val="solid" w:color="FFFFFF" w:fill="auto"/>
              </w:tcPr>
            </w:tcPrChange>
          </w:tcPr>
          <w:p w14:paraId="7034F198" w14:textId="7333E911"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Change w:id="3097" w:author="Rapporteur" w:date="2023-06-02T18:04:00Z">
              <w:tcPr>
                <w:tcW w:w="420" w:type="dxa"/>
                <w:shd w:val="solid" w:color="FFFFFF" w:fill="auto"/>
              </w:tcPr>
            </w:tcPrChange>
          </w:tcPr>
          <w:p w14:paraId="3A253FBE" w14:textId="29811FF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Change w:id="3098" w:author="Rapporteur" w:date="2023-06-02T18:04:00Z">
              <w:tcPr>
                <w:tcW w:w="417" w:type="dxa"/>
                <w:shd w:val="solid" w:color="FFFFFF" w:fill="auto"/>
              </w:tcPr>
            </w:tcPrChange>
          </w:tcPr>
          <w:p w14:paraId="420B28AD" w14:textId="59B545F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099" w:author="Rapporteur" w:date="2023-06-02T18:04:00Z">
              <w:tcPr>
                <w:tcW w:w="4710" w:type="dxa"/>
                <w:shd w:val="solid" w:color="FFFFFF" w:fill="auto"/>
              </w:tcPr>
            </w:tcPrChange>
          </w:tcPr>
          <w:p w14:paraId="412447B8" w14:textId="1A4AD846" w:rsidR="00A97502" w:rsidRPr="00A97502" w:rsidRDefault="00A97502" w:rsidP="00A97502">
            <w:pPr>
              <w:pStyle w:val="TAL"/>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Change w:id="3100" w:author="Rapporteur" w:date="2023-06-02T18:04:00Z">
              <w:tcPr>
                <w:tcW w:w="703" w:type="dxa"/>
                <w:shd w:val="solid" w:color="FFFFFF" w:fill="auto"/>
              </w:tcPr>
            </w:tcPrChange>
          </w:tcPr>
          <w:p w14:paraId="27E033A3" w14:textId="4457B558"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5190EB34" w14:textId="77777777" w:rsidTr="00F92FCB">
        <w:trPr>
          <w:trPrChange w:id="3101" w:author="Rapporteur" w:date="2023-06-02T18:04:00Z">
            <w:trPr>
              <w:wBefore w:w="48" w:type="dxa"/>
              <w:wAfter w:w="48" w:type="dxa"/>
            </w:trPr>
          </w:trPrChange>
        </w:trPr>
        <w:tc>
          <w:tcPr>
            <w:tcW w:w="772" w:type="dxa"/>
            <w:shd w:val="solid" w:color="FFFFFF" w:fill="auto"/>
            <w:tcPrChange w:id="3102" w:author="Rapporteur" w:date="2023-06-02T18:04:00Z">
              <w:tcPr>
                <w:tcW w:w="772" w:type="dxa"/>
                <w:shd w:val="solid" w:color="FFFFFF" w:fill="auto"/>
              </w:tcPr>
            </w:tcPrChange>
          </w:tcPr>
          <w:p w14:paraId="6CC8E507" w14:textId="3F9C1A5C"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3103" w:author="Rapporteur" w:date="2023-06-02T18:04:00Z">
              <w:tcPr>
                <w:tcW w:w="997" w:type="dxa"/>
                <w:shd w:val="solid" w:color="FFFFFF" w:fill="auto"/>
              </w:tcPr>
            </w:tcPrChange>
          </w:tcPr>
          <w:p w14:paraId="72072DEF" w14:textId="62AC078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Change w:id="3104" w:author="Rapporteur" w:date="2023-06-02T18:04:00Z">
              <w:tcPr>
                <w:tcW w:w="1049" w:type="dxa"/>
                <w:shd w:val="solid" w:color="FFFFFF" w:fill="auto"/>
              </w:tcPr>
            </w:tcPrChange>
          </w:tcPr>
          <w:p w14:paraId="187A1559" w14:textId="7CAA74AD" w:rsidR="00A97502" w:rsidRPr="00A97502" w:rsidRDefault="00A97502" w:rsidP="00A97502">
            <w:pPr>
              <w:pStyle w:val="TAC"/>
              <w:rPr>
                <w:sz w:val="16"/>
                <w:szCs w:val="16"/>
                <w:lang w:eastAsia="zh-CN"/>
              </w:rPr>
            </w:pPr>
            <w:r w:rsidRPr="00A97502">
              <w:rPr>
                <w:sz w:val="16"/>
                <w:szCs w:val="16"/>
                <w:lang w:eastAsia="zh-CN"/>
              </w:rPr>
              <w:t>CP-223188</w:t>
            </w:r>
          </w:p>
        </w:tc>
        <w:tc>
          <w:tcPr>
            <w:tcW w:w="517" w:type="dxa"/>
            <w:shd w:val="solid" w:color="FFFFFF" w:fill="auto"/>
            <w:tcPrChange w:id="3105" w:author="Rapporteur" w:date="2023-06-02T18:04:00Z">
              <w:tcPr>
                <w:tcW w:w="517" w:type="dxa"/>
                <w:shd w:val="solid" w:color="FFFFFF" w:fill="auto"/>
              </w:tcPr>
            </w:tcPrChange>
          </w:tcPr>
          <w:p w14:paraId="1E91C3FC" w14:textId="324B037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Change w:id="3106" w:author="Rapporteur" w:date="2023-06-02T18:04:00Z">
              <w:tcPr>
                <w:tcW w:w="420" w:type="dxa"/>
                <w:shd w:val="solid" w:color="FFFFFF" w:fill="auto"/>
              </w:tcPr>
            </w:tcPrChange>
          </w:tcPr>
          <w:p w14:paraId="59186D6B" w14:textId="02D1A8F5"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Change w:id="3107" w:author="Rapporteur" w:date="2023-06-02T18:04:00Z">
              <w:tcPr>
                <w:tcW w:w="417" w:type="dxa"/>
                <w:shd w:val="solid" w:color="FFFFFF" w:fill="auto"/>
              </w:tcPr>
            </w:tcPrChange>
          </w:tcPr>
          <w:p w14:paraId="192A77AB" w14:textId="404B6A9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108" w:author="Rapporteur" w:date="2023-06-02T18:04:00Z">
              <w:tcPr>
                <w:tcW w:w="4710" w:type="dxa"/>
                <w:shd w:val="solid" w:color="FFFFFF" w:fill="auto"/>
              </w:tcPr>
            </w:tcPrChange>
          </w:tcPr>
          <w:p w14:paraId="0D3D8DC7" w14:textId="2845D7F0" w:rsidR="00A97502" w:rsidRPr="00A97502" w:rsidRDefault="00A97502" w:rsidP="00A97502">
            <w:pPr>
              <w:pStyle w:val="TAL"/>
              <w:rPr>
                <w:sz w:val="16"/>
                <w:szCs w:val="16"/>
              </w:rPr>
            </w:pPr>
            <w:r w:rsidRPr="00A97502">
              <w:rPr>
                <w:noProof/>
                <w:sz w:val="16"/>
                <w:szCs w:val="16"/>
              </w:rPr>
              <w:t>Update of info and externalDocs fields</w:t>
            </w:r>
          </w:p>
        </w:tc>
        <w:tc>
          <w:tcPr>
            <w:tcW w:w="703" w:type="dxa"/>
            <w:shd w:val="solid" w:color="FFFFFF" w:fill="auto"/>
            <w:tcPrChange w:id="3109" w:author="Rapporteur" w:date="2023-06-02T18:04:00Z">
              <w:tcPr>
                <w:tcW w:w="703" w:type="dxa"/>
                <w:shd w:val="solid" w:color="FFFFFF" w:fill="auto"/>
              </w:tcPr>
            </w:tcPrChange>
          </w:tcPr>
          <w:p w14:paraId="0D74B6AE" w14:textId="1A79E6EF"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6AEAB650" w14:textId="77777777" w:rsidTr="00F92FCB">
        <w:trPr>
          <w:trPrChange w:id="3110" w:author="Rapporteur" w:date="2023-06-02T18:04:00Z">
            <w:trPr>
              <w:wBefore w:w="48" w:type="dxa"/>
              <w:wAfter w:w="48" w:type="dxa"/>
            </w:trPr>
          </w:trPrChange>
        </w:trPr>
        <w:tc>
          <w:tcPr>
            <w:tcW w:w="772" w:type="dxa"/>
            <w:shd w:val="solid" w:color="FFFFFF" w:fill="auto"/>
            <w:tcPrChange w:id="3111" w:author="Rapporteur" w:date="2023-06-02T18:04:00Z">
              <w:tcPr>
                <w:tcW w:w="772" w:type="dxa"/>
                <w:shd w:val="solid" w:color="FFFFFF" w:fill="auto"/>
              </w:tcPr>
            </w:tcPrChange>
          </w:tcPr>
          <w:p w14:paraId="31F56BC4" w14:textId="49610755" w:rsidR="00A97502" w:rsidRPr="004E4A87"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Change w:id="3112" w:author="Rapporteur" w:date="2023-06-02T18:04:00Z">
              <w:tcPr>
                <w:tcW w:w="997" w:type="dxa"/>
                <w:shd w:val="solid" w:color="FFFFFF" w:fill="auto"/>
              </w:tcPr>
            </w:tcPrChange>
          </w:tcPr>
          <w:p w14:paraId="2F341A4B" w14:textId="2A6333DA"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Change w:id="3113" w:author="Rapporteur" w:date="2023-06-02T18:04:00Z">
              <w:tcPr>
                <w:tcW w:w="1049" w:type="dxa"/>
                <w:shd w:val="solid" w:color="FFFFFF" w:fill="auto"/>
              </w:tcPr>
            </w:tcPrChange>
          </w:tcPr>
          <w:p w14:paraId="7CE16BC9" w14:textId="3AC90238" w:rsidR="00A97502" w:rsidRPr="00A97502" w:rsidRDefault="00A97502" w:rsidP="00A97502">
            <w:pPr>
              <w:pStyle w:val="TAC"/>
              <w:rPr>
                <w:sz w:val="16"/>
                <w:szCs w:val="16"/>
                <w:lang w:eastAsia="zh-CN"/>
              </w:rPr>
            </w:pPr>
            <w:r w:rsidRPr="00A97502">
              <w:rPr>
                <w:sz w:val="16"/>
                <w:szCs w:val="16"/>
                <w:lang w:eastAsia="zh-CN"/>
              </w:rPr>
              <w:t>CP-223191</w:t>
            </w:r>
          </w:p>
        </w:tc>
        <w:tc>
          <w:tcPr>
            <w:tcW w:w="517" w:type="dxa"/>
            <w:shd w:val="solid" w:color="FFFFFF" w:fill="auto"/>
            <w:tcPrChange w:id="3114" w:author="Rapporteur" w:date="2023-06-02T18:04:00Z">
              <w:tcPr>
                <w:tcW w:w="517" w:type="dxa"/>
                <w:shd w:val="solid" w:color="FFFFFF" w:fill="auto"/>
              </w:tcPr>
            </w:tcPrChange>
          </w:tcPr>
          <w:p w14:paraId="6EF0F53A" w14:textId="4C66F7E2"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Change w:id="3115" w:author="Rapporteur" w:date="2023-06-02T18:04:00Z">
              <w:tcPr>
                <w:tcW w:w="420" w:type="dxa"/>
                <w:shd w:val="solid" w:color="FFFFFF" w:fill="auto"/>
              </w:tcPr>
            </w:tcPrChange>
          </w:tcPr>
          <w:p w14:paraId="2CFCB1F9" w14:textId="25407544"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Change w:id="3116" w:author="Rapporteur" w:date="2023-06-02T18:04:00Z">
              <w:tcPr>
                <w:tcW w:w="417" w:type="dxa"/>
                <w:shd w:val="solid" w:color="FFFFFF" w:fill="auto"/>
              </w:tcPr>
            </w:tcPrChange>
          </w:tcPr>
          <w:p w14:paraId="754479B1" w14:textId="34DF7537"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117" w:author="Rapporteur" w:date="2023-06-02T18:04:00Z">
              <w:tcPr>
                <w:tcW w:w="4710" w:type="dxa"/>
                <w:shd w:val="solid" w:color="FFFFFF" w:fill="auto"/>
              </w:tcPr>
            </w:tcPrChange>
          </w:tcPr>
          <w:p w14:paraId="5EFD6C24" w14:textId="7BA08BB4" w:rsidR="00A97502" w:rsidRPr="00A97502" w:rsidRDefault="00A97502" w:rsidP="00A97502">
            <w:pPr>
              <w:pStyle w:val="TAL"/>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Change w:id="3118" w:author="Rapporteur" w:date="2023-06-02T18:04:00Z">
              <w:tcPr>
                <w:tcW w:w="703" w:type="dxa"/>
                <w:shd w:val="solid" w:color="FFFFFF" w:fill="auto"/>
              </w:tcPr>
            </w:tcPrChange>
          </w:tcPr>
          <w:p w14:paraId="3B2A9033" w14:textId="591C7897" w:rsidR="00A97502" w:rsidRPr="00DD0628" w:rsidRDefault="00A97502" w:rsidP="00A97502">
            <w:pPr>
              <w:pStyle w:val="TAC"/>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92FCB">
        <w:trPr>
          <w:trPrChange w:id="3119" w:author="Rapporteur" w:date="2023-06-02T18:04:00Z">
            <w:trPr>
              <w:wBefore w:w="48" w:type="dxa"/>
              <w:wAfter w:w="48" w:type="dxa"/>
            </w:trPr>
          </w:trPrChange>
        </w:trPr>
        <w:tc>
          <w:tcPr>
            <w:tcW w:w="772" w:type="dxa"/>
            <w:shd w:val="solid" w:color="FFFFFF" w:fill="auto"/>
            <w:tcPrChange w:id="3120" w:author="Rapporteur" w:date="2023-06-02T18:04:00Z">
              <w:tcPr>
                <w:tcW w:w="772" w:type="dxa"/>
                <w:shd w:val="solid" w:color="FFFFFF" w:fill="auto"/>
              </w:tcPr>
            </w:tcPrChange>
          </w:tcPr>
          <w:p w14:paraId="2CD0ACE6" w14:textId="09D76049" w:rsidR="00A97502" w:rsidRPr="00864D75" w:rsidRDefault="00A97502" w:rsidP="00A97502">
            <w:pPr>
              <w:pStyle w:val="TAC"/>
              <w:rPr>
                <w:sz w:val="16"/>
                <w:szCs w:val="16"/>
                <w:lang w:eastAsia="zh-CN"/>
              </w:rPr>
            </w:pPr>
            <w:r w:rsidRPr="00864D75">
              <w:rPr>
                <w:rFonts w:hint="eastAsia"/>
                <w:sz w:val="16"/>
                <w:szCs w:val="16"/>
                <w:lang w:eastAsia="zh-CN"/>
              </w:rPr>
              <w:lastRenderedPageBreak/>
              <w:t>2</w:t>
            </w:r>
            <w:r w:rsidRPr="00864D75">
              <w:rPr>
                <w:sz w:val="16"/>
                <w:szCs w:val="16"/>
                <w:lang w:eastAsia="zh-CN"/>
              </w:rPr>
              <w:t>022-12</w:t>
            </w:r>
          </w:p>
        </w:tc>
        <w:tc>
          <w:tcPr>
            <w:tcW w:w="997" w:type="dxa"/>
            <w:shd w:val="solid" w:color="FFFFFF" w:fill="auto"/>
            <w:tcPrChange w:id="3121" w:author="Rapporteur" w:date="2023-06-02T18:04:00Z">
              <w:tcPr>
                <w:tcW w:w="997" w:type="dxa"/>
                <w:shd w:val="solid" w:color="FFFFFF" w:fill="auto"/>
              </w:tcPr>
            </w:tcPrChange>
          </w:tcPr>
          <w:p w14:paraId="5C85AD06" w14:textId="269589B1"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Change w:id="3122" w:author="Rapporteur" w:date="2023-06-02T18:04:00Z">
              <w:tcPr>
                <w:tcW w:w="1049" w:type="dxa"/>
                <w:shd w:val="solid" w:color="FFFFFF" w:fill="auto"/>
              </w:tcPr>
            </w:tcPrChange>
          </w:tcPr>
          <w:p w14:paraId="0F4BA53C" w14:textId="51D0157B" w:rsidR="00A97502" w:rsidRPr="00A97502" w:rsidRDefault="00A97502" w:rsidP="00A97502">
            <w:pPr>
              <w:pStyle w:val="TAC"/>
              <w:rPr>
                <w:sz w:val="16"/>
                <w:szCs w:val="16"/>
                <w:lang w:eastAsia="zh-CN"/>
              </w:rPr>
            </w:pPr>
            <w:r w:rsidRPr="00A97502">
              <w:rPr>
                <w:sz w:val="16"/>
                <w:szCs w:val="16"/>
                <w:lang w:eastAsia="zh-CN"/>
              </w:rPr>
              <w:t>CP-223176</w:t>
            </w:r>
          </w:p>
        </w:tc>
        <w:tc>
          <w:tcPr>
            <w:tcW w:w="517" w:type="dxa"/>
            <w:shd w:val="solid" w:color="FFFFFF" w:fill="auto"/>
            <w:tcPrChange w:id="3123" w:author="Rapporteur" w:date="2023-06-02T18:04:00Z">
              <w:tcPr>
                <w:tcW w:w="517" w:type="dxa"/>
                <w:shd w:val="solid" w:color="FFFFFF" w:fill="auto"/>
              </w:tcPr>
            </w:tcPrChange>
          </w:tcPr>
          <w:p w14:paraId="640EB168" w14:textId="36D4E2C8"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Change w:id="3124" w:author="Rapporteur" w:date="2023-06-02T18:04:00Z">
              <w:tcPr>
                <w:tcW w:w="420" w:type="dxa"/>
                <w:shd w:val="solid" w:color="FFFFFF" w:fill="auto"/>
              </w:tcPr>
            </w:tcPrChange>
          </w:tcPr>
          <w:p w14:paraId="22B8CEFB" w14:textId="200CD6F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Change w:id="3125" w:author="Rapporteur" w:date="2023-06-02T18:04:00Z">
              <w:tcPr>
                <w:tcW w:w="417" w:type="dxa"/>
                <w:shd w:val="solid" w:color="FFFFFF" w:fill="auto"/>
              </w:tcPr>
            </w:tcPrChange>
          </w:tcPr>
          <w:p w14:paraId="26E931C0" w14:textId="27A09AE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126" w:author="Rapporteur" w:date="2023-06-02T18:04:00Z">
              <w:tcPr>
                <w:tcW w:w="4710" w:type="dxa"/>
                <w:shd w:val="solid" w:color="FFFFFF" w:fill="auto"/>
              </w:tcPr>
            </w:tcPrChange>
          </w:tcPr>
          <w:p w14:paraId="5B265FED" w14:textId="576448F8"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Change w:id="3127" w:author="Rapporteur" w:date="2023-06-02T18:04:00Z">
              <w:tcPr>
                <w:tcW w:w="703" w:type="dxa"/>
                <w:shd w:val="solid" w:color="FFFFFF" w:fill="auto"/>
              </w:tcPr>
            </w:tcPrChange>
          </w:tcPr>
          <w:p w14:paraId="6A3AE462" w14:textId="3D5027E3" w:rsidR="00A97502"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92FCB">
        <w:trPr>
          <w:trPrChange w:id="3128" w:author="Rapporteur" w:date="2023-06-02T18:04:00Z">
            <w:trPr>
              <w:wBefore w:w="48" w:type="dxa"/>
              <w:wAfter w:w="48" w:type="dxa"/>
            </w:trPr>
          </w:trPrChange>
        </w:trPr>
        <w:tc>
          <w:tcPr>
            <w:tcW w:w="772" w:type="dxa"/>
            <w:shd w:val="solid" w:color="FFFFFF" w:fill="auto"/>
            <w:tcPrChange w:id="3129" w:author="Rapporteur" w:date="2023-06-02T18:04:00Z">
              <w:tcPr>
                <w:tcW w:w="772" w:type="dxa"/>
                <w:shd w:val="solid" w:color="FFFFFF" w:fill="auto"/>
              </w:tcPr>
            </w:tcPrChange>
          </w:tcPr>
          <w:p w14:paraId="35818EB4" w14:textId="32BBACB8" w:rsidR="00A97502" w:rsidRPr="00864D75"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Change w:id="3130" w:author="Rapporteur" w:date="2023-06-02T18:04:00Z">
              <w:tcPr>
                <w:tcW w:w="997" w:type="dxa"/>
                <w:shd w:val="solid" w:color="FFFFFF" w:fill="auto"/>
              </w:tcPr>
            </w:tcPrChange>
          </w:tcPr>
          <w:p w14:paraId="464C6688" w14:textId="64DDD486"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Change w:id="3131" w:author="Rapporteur" w:date="2023-06-02T18:04:00Z">
              <w:tcPr>
                <w:tcW w:w="1049" w:type="dxa"/>
                <w:shd w:val="solid" w:color="FFFFFF" w:fill="auto"/>
              </w:tcPr>
            </w:tcPrChange>
          </w:tcPr>
          <w:p w14:paraId="7C0652C2" w14:textId="2D2F1609" w:rsidR="00A97502" w:rsidRPr="00A97502" w:rsidRDefault="00A97502" w:rsidP="00A97502">
            <w:pPr>
              <w:pStyle w:val="TAC"/>
              <w:rPr>
                <w:sz w:val="16"/>
                <w:szCs w:val="16"/>
                <w:lang w:eastAsia="zh-CN"/>
              </w:rPr>
            </w:pPr>
            <w:r w:rsidRPr="00A97502">
              <w:rPr>
                <w:sz w:val="16"/>
                <w:szCs w:val="16"/>
                <w:lang w:eastAsia="zh-CN"/>
              </w:rPr>
              <w:t>CP-223190</w:t>
            </w:r>
          </w:p>
        </w:tc>
        <w:tc>
          <w:tcPr>
            <w:tcW w:w="517" w:type="dxa"/>
            <w:shd w:val="solid" w:color="FFFFFF" w:fill="auto"/>
            <w:tcPrChange w:id="3132" w:author="Rapporteur" w:date="2023-06-02T18:04:00Z">
              <w:tcPr>
                <w:tcW w:w="517" w:type="dxa"/>
                <w:shd w:val="solid" w:color="FFFFFF" w:fill="auto"/>
              </w:tcPr>
            </w:tcPrChange>
          </w:tcPr>
          <w:p w14:paraId="19A1D723" w14:textId="026D2CB1"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Change w:id="3133" w:author="Rapporteur" w:date="2023-06-02T18:04:00Z">
              <w:tcPr>
                <w:tcW w:w="420" w:type="dxa"/>
                <w:shd w:val="solid" w:color="FFFFFF" w:fill="auto"/>
              </w:tcPr>
            </w:tcPrChange>
          </w:tcPr>
          <w:p w14:paraId="70C71A86" w14:textId="3158387A"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Change w:id="3134" w:author="Rapporteur" w:date="2023-06-02T18:04:00Z">
              <w:tcPr>
                <w:tcW w:w="417" w:type="dxa"/>
                <w:shd w:val="solid" w:color="FFFFFF" w:fill="auto"/>
              </w:tcPr>
            </w:tcPrChange>
          </w:tcPr>
          <w:p w14:paraId="21518B74" w14:textId="207B605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135" w:author="Rapporteur" w:date="2023-06-02T18:04:00Z">
              <w:tcPr>
                <w:tcW w:w="4710" w:type="dxa"/>
                <w:shd w:val="solid" w:color="FFFFFF" w:fill="auto"/>
              </w:tcPr>
            </w:tcPrChange>
          </w:tcPr>
          <w:p w14:paraId="505FB5E2" w14:textId="382AAC30" w:rsidR="00A97502" w:rsidRPr="00A97502" w:rsidRDefault="00A97502" w:rsidP="00A97502">
            <w:pPr>
              <w:pStyle w:val="TAL"/>
              <w:rPr>
                <w:sz w:val="16"/>
                <w:szCs w:val="16"/>
              </w:rPr>
            </w:pPr>
            <w:r w:rsidRPr="00A97502">
              <w:rPr>
                <w:noProof/>
                <w:sz w:val="16"/>
                <w:szCs w:val="16"/>
              </w:rPr>
              <w:t>Update of info and externalDocs fields</w:t>
            </w:r>
          </w:p>
        </w:tc>
        <w:tc>
          <w:tcPr>
            <w:tcW w:w="703" w:type="dxa"/>
            <w:shd w:val="solid" w:color="FFFFFF" w:fill="auto"/>
            <w:tcPrChange w:id="3136" w:author="Rapporteur" w:date="2023-06-02T18:04:00Z">
              <w:tcPr>
                <w:tcW w:w="703" w:type="dxa"/>
                <w:shd w:val="solid" w:color="FFFFFF" w:fill="auto"/>
              </w:tcPr>
            </w:tcPrChange>
          </w:tcPr>
          <w:p w14:paraId="02D189A7" w14:textId="581C8015" w:rsidR="00A97502" w:rsidRPr="0053296C"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92FCB">
        <w:trPr>
          <w:trPrChange w:id="3137" w:author="Rapporteur" w:date="2023-06-02T18:04:00Z">
            <w:trPr>
              <w:wBefore w:w="48" w:type="dxa"/>
              <w:wAfter w:w="48" w:type="dxa"/>
            </w:trPr>
          </w:trPrChange>
        </w:trPr>
        <w:tc>
          <w:tcPr>
            <w:tcW w:w="772" w:type="dxa"/>
            <w:shd w:val="solid" w:color="FFFFFF" w:fill="auto"/>
            <w:tcPrChange w:id="3138" w:author="Rapporteur" w:date="2023-06-02T18:04:00Z">
              <w:tcPr>
                <w:tcW w:w="772" w:type="dxa"/>
                <w:shd w:val="solid" w:color="FFFFFF" w:fill="auto"/>
              </w:tcPr>
            </w:tcPrChange>
          </w:tcPr>
          <w:p w14:paraId="4CDFB413" w14:textId="23CBAC58" w:rsidR="00A97502" w:rsidRPr="00864D75"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Change w:id="3139" w:author="Rapporteur" w:date="2023-06-02T18:04:00Z">
              <w:tcPr>
                <w:tcW w:w="997" w:type="dxa"/>
                <w:shd w:val="solid" w:color="FFFFFF" w:fill="auto"/>
              </w:tcPr>
            </w:tcPrChange>
          </w:tcPr>
          <w:p w14:paraId="3D0C0E5A" w14:textId="579F6A9C"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Change w:id="3140" w:author="Rapporteur" w:date="2023-06-02T18:04:00Z">
              <w:tcPr>
                <w:tcW w:w="1049" w:type="dxa"/>
                <w:shd w:val="solid" w:color="FFFFFF" w:fill="auto"/>
              </w:tcPr>
            </w:tcPrChange>
          </w:tcPr>
          <w:p w14:paraId="128F572F" w14:textId="19C9B6D2"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Change w:id="3141" w:author="Rapporteur" w:date="2023-06-02T18:04:00Z">
              <w:tcPr>
                <w:tcW w:w="517" w:type="dxa"/>
                <w:shd w:val="solid" w:color="FFFFFF" w:fill="auto"/>
              </w:tcPr>
            </w:tcPrChange>
          </w:tcPr>
          <w:p w14:paraId="20105A4D" w14:textId="6A774917" w:rsidR="00A97502" w:rsidRPr="00A97502" w:rsidRDefault="00A97502" w:rsidP="00A97502">
            <w:pPr>
              <w:pStyle w:val="TAL"/>
              <w:rPr>
                <w:sz w:val="16"/>
                <w:szCs w:val="16"/>
                <w:lang w:eastAsia="zh-CN"/>
              </w:rPr>
            </w:pPr>
            <w:r w:rsidRPr="00A97502">
              <w:rPr>
                <w:sz w:val="16"/>
                <w:szCs w:val="16"/>
                <w:lang w:eastAsia="zh-CN"/>
              </w:rPr>
              <w:t>0055</w:t>
            </w:r>
          </w:p>
        </w:tc>
        <w:tc>
          <w:tcPr>
            <w:tcW w:w="420" w:type="dxa"/>
            <w:shd w:val="solid" w:color="FFFFFF" w:fill="auto"/>
            <w:tcPrChange w:id="3142" w:author="Rapporteur" w:date="2023-06-02T18:04:00Z">
              <w:tcPr>
                <w:tcW w:w="420" w:type="dxa"/>
                <w:shd w:val="solid" w:color="FFFFFF" w:fill="auto"/>
              </w:tcPr>
            </w:tcPrChange>
          </w:tcPr>
          <w:p w14:paraId="2E65069A" w14:textId="7D3BD709"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Change w:id="3143" w:author="Rapporteur" w:date="2023-06-02T18:04:00Z">
              <w:tcPr>
                <w:tcW w:w="417" w:type="dxa"/>
                <w:shd w:val="solid" w:color="FFFFFF" w:fill="auto"/>
              </w:tcPr>
            </w:tcPrChange>
          </w:tcPr>
          <w:p w14:paraId="74BB187C" w14:textId="7BB572BF"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Change w:id="3144" w:author="Rapporteur" w:date="2023-06-02T18:04:00Z">
              <w:tcPr>
                <w:tcW w:w="4710" w:type="dxa"/>
                <w:shd w:val="solid" w:color="FFFFFF" w:fill="auto"/>
              </w:tcPr>
            </w:tcPrChange>
          </w:tcPr>
          <w:p w14:paraId="48A74562" w14:textId="7AFFFA9A" w:rsidR="00A97502" w:rsidRPr="00A97502" w:rsidRDefault="00A97502" w:rsidP="00A97502">
            <w:pPr>
              <w:pStyle w:val="TAL"/>
              <w:rPr>
                <w:noProof/>
                <w:sz w:val="16"/>
                <w:szCs w:val="16"/>
              </w:rPr>
            </w:pPr>
            <w:r w:rsidRPr="00A97502">
              <w:rPr>
                <w:noProof/>
                <w:sz w:val="16"/>
                <w:szCs w:val="16"/>
              </w:rPr>
              <w:t>Adding Supported Features in Ndccf_ContextManagement</w:t>
            </w:r>
          </w:p>
        </w:tc>
        <w:tc>
          <w:tcPr>
            <w:tcW w:w="703" w:type="dxa"/>
            <w:shd w:val="solid" w:color="FFFFFF" w:fill="auto"/>
            <w:tcPrChange w:id="3145" w:author="Rapporteur" w:date="2023-06-02T18:04:00Z">
              <w:tcPr>
                <w:tcW w:w="703" w:type="dxa"/>
                <w:shd w:val="solid" w:color="FFFFFF" w:fill="auto"/>
              </w:tcPr>
            </w:tcPrChange>
          </w:tcPr>
          <w:p w14:paraId="541D8FA6" w14:textId="493DD178" w:rsidR="00A97502" w:rsidRPr="0053296C"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92FCB">
        <w:trPr>
          <w:trPrChange w:id="3146" w:author="Rapporteur" w:date="2023-06-02T18:04:00Z">
            <w:trPr>
              <w:wBefore w:w="48" w:type="dxa"/>
              <w:wAfter w:w="48" w:type="dxa"/>
            </w:trPr>
          </w:trPrChange>
        </w:trPr>
        <w:tc>
          <w:tcPr>
            <w:tcW w:w="772" w:type="dxa"/>
            <w:shd w:val="solid" w:color="FFFFFF" w:fill="auto"/>
            <w:tcPrChange w:id="3147" w:author="Rapporteur" w:date="2023-06-02T18:04:00Z">
              <w:tcPr>
                <w:tcW w:w="772" w:type="dxa"/>
                <w:shd w:val="solid" w:color="FFFFFF" w:fill="auto"/>
              </w:tcPr>
            </w:tcPrChange>
          </w:tcPr>
          <w:p w14:paraId="1784B7D1" w14:textId="5B8FB26F"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Change w:id="3148" w:author="Rapporteur" w:date="2023-06-02T18:04:00Z">
              <w:tcPr>
                <w:tcW w:w="997" w:type="dxa"/>
                <w:shd w:val="solid" w:color="FFFFFF" w:fill="auto"/>
              </w:tcPr>
            </w:tcPrChange>
          </w:tcPr>
          <w:p w14:paraId="598C9934" w14:textId="32BD3680"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Change w:id="3149" w:author="Rapporteur" w:date="2023-06-02T18:04:00Z">
              <w:tcPr>
                <w:tcW w:w="1049" w:type="dxa"/>
                <w:shd w:val="solid" w:color="FFFFFF" w:fill="auto"/>
              </w:tcPr>
            </w:tcPrChange>
          </w:tcPr>
          <w:p w14:paraId="01DE3649" w14:textId="1FE08EBD" w:rsidR="00A97502" w:rsidRPr="00A97502" w:rsidRDefault="00A97502" w:rsidP="00A97502">
            <w:pPr>
              <w:pStyle w:val="TAC"/>
              <w:rPr>
                <w:sz w:val="16"/>
                <w:szCs w:val="16"/>
                <w:lang w:eastAsia="zh-CN"/>
              </w:rPr>
            </w:pPr>
            <w:r w:rsidRPr="00A97502">
              <w:rPr>
                <w:sz w:val="16"/>
                <w:szCs w:val="16"/>
                <w:lang w:eastAsia="zh-CN"/>
              </w:rPr>
              <w:t>CP-230166</w:t>
            </w:r>
          </w:p>
        </w:tc>
        <w:tc>
          <w:tcPr>
            <w:tcW w:w="517" w:type="dxa"/>
            <w:shd w:val="solid" w:color="FFFFFF" w:fill="auto"/>
            <w:tcPrChange w:id="3150" w:author="Rapporteur" w:date="2023-06-02T18:04:00Z">
              <w:tcPr>
                <w:tcW w:w="517" w:type="dxa"/>
                <w:shd w:val="solid" w:color="FFFFFF" w:fill="auto"/>
              </w:tcPr>
            </w:tcPrChange>
          </w:tcPr>
          <w:p w14:paraId="44D5528E" w14:textId="04D0B205" w:rsidR="00A97502" w:rsidRPr="00A97502" w:rsidRDefault="00A97502" w:rsidP="00A97502">
            <w:pPr>
              <w:pStyle w:val="TAL"/>
              <w:rPr>
                <w:sz w:val="16"/>
                <w:szCs w:val="16"/>
                <w:lang w:eastAsia="zh-CN"/>
              </w:rPr>
            </w:pPr>
            <w:r w:rsidRPr="00A97502">
              <w:rPr>
                <w:sz w:val="16"/>
                <w:szCs w:val="16"/>
                <w:lang w:eastAsia="zh-CN"/>
              </w:rPr>
              <w:t>0056</w:t>
            </w:r>
          </w:p>
        </w:tc>
        <w:tc>
          <w:tcPr>
            <w:tcW w:w="420" w:type="dxa"/>
            <w:shd w:val="solid" w:color="FFFFFF" w:fill="auto"/>
            <w:tcPrChange w:id="3151" w:author="Rapporteur" w:date="2023-06-02T18:04:00Z">
              <w:tcPr>
                <w:tcW w:w="420" w:type="dxa"/>
                <w:shd w:val="solid" w:color="FFFFFF" w:fill="auto"/>
              </w:tcPr>
            </w:tcPrChange>
          </w:tcPr>
          <w:p w14:paraId="46CCE8BB" w14:textId="554A169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Change w:id="3152" w:author="Rapporteur" w:date="2023-06-02T18:04:00Z">
              <w:tcPr>
                <w:tcW w:w="417" w:type="dxa"/>
                <w:shd w:val="solid" w:color="FFFFFF" w:fill="auto"/>
              </w:tcPr>
            </w:tcPrChange>
          </w:tcPr>
          <w:p w14:paraId="3E0921EE" w14:textId="1652C36E"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153" w:author="Rapporteur" w:date="2023-06-02T18:04:00Z">
              <w:tcPr>
                <w:tcW w:w="4710" w:type="dxa"/>
                <w:shd w:val="solid" w:color="FFFFFF" w:fill="auto"/>
              </w:tcPr>
            </w:tcPrChange>
          </w:tcPr>
          <w:p w14:paraId="7F6772AF" w14:textId="00201B7F" w:rsidR="00A97502" w:rsidRPr="00A97502" w:rsidRDefault="00A97502" w:rsidP="00A97502">
            <w:pPr>
              <w:pStyle w:val="TAL"/>
              <w:rPr>
                <w:noProof/>
                <w:sz w:val="16"/>
                <w:szCs w:val="16"/>
              </w:rPr>
            </w:pPr>
            <w:r w:rsidRPr="00A97502">
              <w:rPr>
                <w:noProof/>
                <w:sz w:val="16"/>
                <w:szCs w:val="16"/>
              </w:rPr>
              <w:t>Correction of the description fields in enumerations</w:t>
            </w:r>
          </w:p>
        </w:tc>
        <w:tc>
          <w:tcPr>
            <w:tcW w:w="703" w:type="dxa"/>
            <w:shd w:val="solid" w:color="FFFFFF" w:fill="auto"/>
            <w:tcPrChange w:id="3154" w:author="Rapporteur" w:date="2023-06-02T18:04:00Z">
              <w:tcPr>
                <w:tcW w:w="703" w:type="dxa"/>
                <w:shd w:val="solid" w:color="FFFFFF" w:fill="auto"/>
              </w:tcPr>
            </w:tcPrChange>
          </w:tcPr>
          <w:p w14:paraId="3EA7B1DD" w14:textId="6ACB8404" w:rsidR="00A97502" w:rsidRPr="0053296C"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92FCB">
        <w:trPr>
          <w:trPrChange w:id="3155" w:author="Rapporteur" w:date="2023-06-02T18:04:00Z">
            <w:trPr>
              <w:wBefore w:w="48" w:type="dxa"/>
              <w:wAfter w:w="48" w:type="dxa"/>
            </w:trPr>
          </w:trPrChange>
        </w:trPr>
        <w:tc>
          <w:tcPr>
            <w:tcW w:w="772" w:type="dxa"/>
            <w:shd w:val="solid" w:color="FFFFFF" w:fill="auto"/>
            <w:tcPrChange w:id="3156" w:author="Rapporteur" w:date="2023-06-02T18:04:00Z">
              <w:tcPr>
                <w:tcW w:w="772" w:type="dxa"/>
                <w:shd w:val="solid" w:color="FFFFFF" w:fill="auto"/>
              </w:tcPr>
            </w:tcPrChange>
          </w:tcPr>
          <w:p w14:paraId="0F6DCA50" w14:textId="2585A839"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Change w:id="3157" w:author="Rapporteur" w:date="2023-06-02T18:04:00Z">
              <w:tcPr>
                <w:tcW w:w="997" w:type="dxa"/>
                <w:shd w:val="solid" w:color="FFFFFF" w:fill="auto"/>
              </w:tcPr>
            </w:tcPrChange>
          </w:tcPr>
          <w:p w14:paraId="01F70727" w14:textId="13935938"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Change w:id="3158" w:author="Rapporteur" w:date="2023-06-02T18:04:00Z">
              <w:tcPr>
                <w:tcW w:w="1049" w:type="dxa"/>
                <w:shd w:val="solid" w:color="FFFFFF" w:fill="auto"/>
              </w:tcPr>
            </w:tcPrChange>
          </w:tcPr>
          <w:p w14:paraId="7CDA1D75" w14:textId="16D280E7" w:rsidR="00A97502" w:rsidRPr="00A97502" w:rsidRDefault="00A97502" w:rsidP="00A97502">
            <w:pPr>
              <w:pStyle w:val="TAC"/>
              <w:rPr>
                <w:sz w:val="16"/>
                <w:szCs w:val="16"/>
                <w:lang w:eastAsia="zh-CN"/>
              </w:rPr>
            </w:pPr>
            <w:r w:rsidRPr="00A97502">
              <w:rPr>
                <w:sz w:val="16"/>
                <w:szCs w:val="16"/>
                <w:lang w:eastAsia="zh-CN"/>
              </w:rPr>
              <w:t>CP-230149</w:t>
            </w:r>
          </w:p>
        </w:tc>
        <w:tc>
          <w:tcPr>
            <w:tcW w:w="517" w:type="dxa"/>
            <w:shd w:val="solid" w:color="FFFFFF" w:fill="auto"/>
            <w:tcPrChange w:id="3159" w:author="Rapporteur" w:date="2023-06-02T18:04:00Z">
              <w:tcPr>
                <w:tcW w:w="517" w:type="dxa"/>
                <w:shd w:val="solid" w:color="FFFFFF" w:fill="auto"/>
              </w:tcPr>
            </w:tcPrChange>
          </w:tcPr>
          <w:p w14:paraId="56A91DD9" w14:textId="24A7E34E" w:rsidR="00A97502" w:rsidRPr="00A97502" w:rsidRDefault="00A97502" w:rsidP="00A97502">
            <w:pPr>
              <w:pStyle w:val="TAL"/>
              <w:rPr>
                <w:sz w:val="16"/>
                <w:szCs w:val="16"/>
                <w:lang w:eastAsia="zh-CN"/>
              </w:rPr>
            </w:pPr>
            <w:r w:rsidRPr="00A97502">
              <w:rPr>
                <w:sz w:val="16"/>
                <w:szCs w:val="16"/>
                <w:lang w:eastAsia="zh-CN"/>
              </w:rPr>
              <w:t>0057</w:t>
            </w:r>
          </w:p>
        </w:tc>
        <w:tc>
          <w:tcPr>
            <w:tcW w:w="420" w:type="dxa"/>
            <w:shd w:val="solid" w:color="FFFFFF" w:fill="auto"/>
            <w:tcPrChange w:id="3160" w:author="Rapporteur" w:date="2023-06-02T18:04:00Z">
              <w:tcPr>
                <w:tcW w:w="420" w:type="dxa"/>
                <w:shd w:val="solid" w:color="FFFFFF" w:fill="auto"/>
              </w:tcPr>
            </w:tcPrChange>
          </w:tcPr>
          <w:p w14:paraId="30EAE07B" w14:textId="57C7E274"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Change w:id="3161" w:author="Rapporteur" w:date="2023-06-02T18:04:00Z">
              <w:tcPr>
                <w:tcW w:w="417" w:type="dxa"/>
                <w:shd w:val="solid" w:color="FFFFFF" w:fill="auto"/>
              </w:tcPr>
            </w:tcPrChange>
          </w:tcPr>
          <w:p w14:paraId="3DB28F92" w14:textId="2A47620B"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162" w:author="Rapporteur" w:date="2023-06-02T18:04:00Z">
              <w:tcPr>
                <w:tcW w:w="4710" w:type="dxa"/>
                <w:shd w:val="solid" w:color="FFFFFF" w:fill="auto"/>
              </w:tcPr>
            </w:tcPrChange>
          </w:tcPr>
          <w:p w14:paraId="063AB96C" w14:textId="0F891B0A" w:rsidR="00A97502" w:rsidRPr="00A97502" w:rsidRDefault="00A97502" w:rsidP="00A97502">
            <w:pPr>
              <w:pStyle w:val="TAL"/>
              <w:rPr>
                <w:noProof/>
                <w:sz w:val="16"/>
                <w:szCs w:val="16"/>
              </w:rPr>
            </w:pPr>
            <w:r w:rsidRPr="00A97502">
              <w:rPr>
                <w:noProof/>
                <w:sz w:val="16"/>
                <w:szCs w:val="16"/>
              </w:rPr>
              <w:t>Handling of fetch Instruction</w:t>
            </w:r>
          </w:p>
        </w:tc>
        <w:tc>
          <w:tcPr>
            <w:tcW w:w="703" w:type="dxa"/>
            <w:shd w:val="solid" w:color="FFFFFF" w:fill="auto"/>
            <w:tcPrChange w:id="3163" w:author="Rapporteur" w:date="2023-06-02T18:04:00Z">
              <w:tcPr>
                <w:tcW w:w="703" w:type="dxa"/>
                <w:shd w:val="solid" w:color="FFFFFF" w:fill="auto"/>
              </w:tcPr>
            </w:tcPrChange>
          </w:tcPr>
          <w:p w14:paraId="15E80E7F" w14:textId="19DEF659"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92FCB">
        <w:trPr>
          <w:trPrChange w:id="3164" w:author="Rapporteur" w:date="2023-06-02T18:04:00Z">
            <w:trPr>
              <w:wBefore w:w="48" w:type="dxa"/>
              <w:wAfter w:w="48" w:type="dxa"/>
            </w:trPr>
          </w:trPrChange>
        </w:trPr>
        <w:tc>
          <w:tcPr>
            <w:tcW w:w="772" w:type="dxa"/>
            <w:shd w:val="solid" w:color="FFFFFF" w:fill="auto"/>
            <w:tcPrChange w:id="3165" w:author="Rapporteur" w:date="2023-06-02T18:04:00Z">
              <w:tcPr>
                <w:tcW w:w="772" w:type="dxa"/>
                <w:shd w:val="solid" w:color="FFFFFF" w:fill="auto"/>
              </w:tcPr>
            </w:tcPrChange>
          </w:tcPr>
          <w:p w14:paraId="23AA95B6" w14:textId="35606C05"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Change w:id="3166" w:author="Rapporteur" w:date="2023-06-02T18:04:00Z">
              <w:tcPr>
                <w:tcW w:w="997" w:type="dxa"/>
                <w:shd w:val="solid" w:color="FFFFFF" w:fill="auto"/>
              </w:tcPr>
            </w:tcPrChange>
          </w:tcPr>
          <w:p w14:paraId="623E265B" w14:textId="4F1CCB51"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Change w:id="3167" w:author="Rapporteur" w:date="2023-06-02T18:04:00Z">
              <w:tcPr>
                <w:tcW w:w="1049" w:type="dxa"/>
                <w:shd w:val="solid" w:color="FFFFFF" w:fill="auto"/>
              </w:tcPr>
            </w:tcPrChange>
          </w:tcPr>
          <w:p w14:paraId="05525697" w14:textId="1EB0B18D"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Change w:id="3168" w:author="Rapporteur" w:date="2023-06-02T18:04:00Z">
              <w:tcPr>
                <w:tcW w:w="517" w:type="dxa"/>
                <w:shd w:val="solid" w:color="FFFFFF" w:fill="auto"/>
              </w:tcPr>
            </w:tcPrChange>
          </w:tcPr>
          <w:p w14:paraId="42D0970D" w14:textId="7B9840DE" w:rsidR="00A97502" w:rsidRPr="00A97502" w:rsidRDefault="00A97502" w:rsidP="00A97502">
            <w:pPr>
              <w:pStyle w:val="TAL"/>
              <w:rPr>
                <w:sz w:val="16"/>
                <w:szCs w:val="16"/>
                <w:lang w:eastAsia="zh-CN"/>
              </w:rPr>
            </w:pPr>
            <w:r w:rsidRPr="00A97502">
              <w:rPr>
                <w:sz w:val="16"/>
                <w:szCs w:val="16"/>
                <w:lang w:eastAsia="zh-CN"/>
              </w:rPr>
              <w:t>0058</w:t>
            </w:r>
          </w:p>
        </w:tc>
        <w:tc>
          <w:tcPr>
            <w:tcW w:w="420" w:type="dxa"/>
            <w:shd w:val="solid" w:color="FFFFFF" w:fill="auto"/>
            <w:tcPrChange w:id="3169" w:author="Rapporteur" w:date="2023-06-02T18:04:00Z">
              <w:tcPr>
                <w:tcW w:w="420" w:type="dxa"/>
                <w:shd w:val="solid" w:color="FFFFFF" w:fill="auto"/>
              </w:tcPr>
            </w:tcPrChange>
          </w:tcPr>
          <w:p w14:paraId="573FB067" w14:textId="1AFD6BE7"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Change w:id="3170" w:author="Rapporteur" w:date="2023-06-02T18:04:00Z">
              <w:tcPr>
                <w:tcW w:w="417" w:type="dxa"/>
                <w:shd w:val="solid" w:color="FFFFFF" w:fill="auto"/>
              </w:tcPr>
            </w:tcPrChange>
          </w:tcPr>
          <w:p w14:paraId="415F41B9" w14:textId="07213C16"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171" w:author="Rapporteur" w:date="2023-06-02T18:04:00Z">
              <w:tcPr>
                <w:tcW w:w="4710" w:type="dxa"/>
                <w:shd w:val="solid" w:color="FFFFFF" w:fill="auto"/>
              </w:tcPr>
            </w:tcPrChange>
          </w:tcPr>
          <w:p w14:paraId="7E693C08" w14:textId="210AD031" w:rsidR="00A97502" w:rsidRPr="00A97502" w:rsidRDefault="00A97502" w:rsidP="00A97502">
            <w:pPr>
              <w:pStyle w:val="TAL"/>
              <w:rPr>
                <w:noProof/>
                <w:sz w:val="16"/>
                <w:szCs w:val="16"/>
              </w:rPr>
            </w:pPr>
            <w:r w:rsidRPr="00A97502">
              <w:rPr>
                <w:noProof/>
                <w:sz w:val="16"/>
                <w:szCs w:val="16"/>
              </w:rPr>
              <w:t>Incorrect service name</w:t>
            </w:r>
          </w:p>
        </w:tc>
        <w:tc>
          <w:tcPr>
            <w:tcW w:w="703" w:type="dxa"/>
            <w:shd w:val="solid" w:color="FFFFFF" w:fill="auto"/>
            <w:tcPrChange w:id="3172" w:author="Rapporteur" w:date="2023-06-02T18:04:00Z">
              <w:tcPr>
                <w:tcW w:w="703" w:type="dxa"/>
                <w:shd w:val="solid" w:color="FFFFFF" w:fill="auto"/>
              </w:tcPr>
            </w:tcPrChange>
          </w:tcPr>
          <w:p w14:paraId="2630F957" w14:textId="36E1A41E"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92FCB">
        <w:trPr>
          <w:trPrChange w:id="3173" w:author="Rapporteur" w:date="2023-06-02T18:04:00Z">
            <w:trPr>
              <w:wBefore w:w="48" w:type="dxa"/>
              <w:wAfter w:w="48" w:type="dxa"/>
            </w:trPr>
          </w:trPrChange>
        </w:trPr>
        <w:tc>
          <w:tcPr>
            <w:tcW w:w="772" w:type="dxa"/>
            <w:shd w:val="solid" w:color="FFFFFF" w:fill="auto"/>
            <w:tcPrChange w:id="3174" w:author="Rapporteur" w:date="2023-06-02T18:04:00Z">
              <w:tcPr>
                <w:tcW w:w="772" w:type="dxa"/>
                <w:shd w:val="solid" w:color="FFFFFF" w:fill="auto"/>
              </w:tcPr>
            </w:tcPrChange>
          </w:tcPr>
          <w:p w14:paraId="7003B603" w14:textId="38AE6997"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Change w:id="3175" w:author="Rapporteur" w:date="2023-06-02T18:04:00Z">
              <w:tcPr>
                <w:tcW w:w="997" w:type="dxa"/>
                <w:shd w:val="solid" w:color="FFFFFF" w:fill="auto"/>
              </w:tcPr>
            </w:tcPrChange>
          </w:tcPr>
          <w:p w14:paraId="596A80F5" w14:textId="16159475"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Change w:id="3176" w:author="Rapporteur" w:date="2023-06-02T18:04:00Z">
              <w:tcPr>
                <w:tcW w:w="1049" w:type="dxa"/>
                <w:shd w:val="solid" w:color="FFFFFF" w:fill="auto"/>
              </w:tcPr>
            </w:tcPrChange>
          </w:tcPr>
          <w:p w14:paraId="65E2182F" w14:textId="54ED14BC"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Change w:id="3177" w:author="Rapporteur" w:date="2023-06-02T18:04:00Z">
              <w:tcPr>
                <w:tcW w:w="517" w:type="dxa"/>
                <w:shd w:val="solid" w:color="FFFFFF" w:fill="auto"/>
              </w:tcPr>
            </w:tcPrChange>
          </w:tcPr>
          <w:p w14:paraId="2DC6B378" w14:textId="26414E09" w:rsidR="00A97502" w:rsidRPr="00A97502" w:rsidRDefault="00A97502" w:rsidP="00A97502">
            <w:pPr>
              <w:pStyle w:val="TAL"/>
              <w:rPr>
                <w:sz w:val="16"/>
                <w:szCs w:val="16"/>
                <w:lang w:eastAsia="zh-CN"/>
              </w:rPr>
            </w:pPr>
            <w:r w:rsidRPr="00A97502">
              <w:rPr>
                <w:sz w:val="16"/>
                <w:szCs w:val="16"/>
                <w:lang w:eastAsia="zh-CN"/>
              </w:rPr>
              <w:t>0060</w:t>
            </w:r>
          </w:p>
        </w:tc>
        <w:tc>
          <w:tcPr>
            <w:tcW w:w="420" w:type="dxa"/>
            <w:shd w:val="solid" w:color="FFFFFF" w:fill="auto"/>
            <w:tcPrChange w:id="3178" w:author="Rapporteur" w:date="2023-06-02T18:04:00Z">
              <w:tcPr>
                <w:tcW w:w="420" w:type="dxa"/>
                <w:shd w:val="solid" w:color="FFFFFF" w:fill="auto"/>
              </w:tcPr>
            </w:tcPrChange>
          </w:tcPr>
          <w:p w14:paraId="3ADFC7C1" w14:textId="325B6BAA"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Change w:id="3179" w:author="Rapporteur" w:date="2023-06-02T18:04:00Z">
              <w:tcPr>
                <w:tcW w:w="417" w:type="dxa"/>
                <w:shd w:val="solid" w:color="FFFFFF" w:fill="auto"/>
              </w:tcPr>
            </w:tcPrChange>
          </w:tcPr>
          <w:p w14:paraId="35FF03B1" w14:textId="783E1BAA"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Change w:id="3180" w:author="Rapporteur" w:date="2023-06-02T18:04:00Z">
              <w:tcPr>
                <w:tcW w:w="4710" w:type="dxa"/>
                <w:shd w:val="solid" w:color="FFFFFF" w:fill="auto"/>
              </w:tcPr>
            </w:tcPrChange>
          </w:tcPr>
          <w:p w14:paraId="133D6935" w14:textId="01B850D5" w:rsidR="00A97502" w:rsidRPr="00A97502" w:rsidRDefault="00A97502" w:rsidP="00A97502">
            <w:pPr>
              <w:pStyle w:val="TAL"/>
              <w:rPr>
                <w:noProof/>
                <w:sz w:val="16"/>
                <w:szCs w:val="16"/>
              </w:rPr>
            </w:pPr>
            <w:r w:rsidRPr="00A97502">
              <w:rPr>
                <w:noProof/>
                <w:sz w:val="16"/>
                <w:szCs w:val="16"/>
              </w:rPr>
              <w:t>Enhancement of data and analytics storage</w:t>
            </w:r>
          </w:p>
        </w:tc>
        <w:tc>
          <w:tcPr>
            <w:tcW w:w="703" w:type="dxa"/>
            <w:shd w:val="solid" w:color="FFFFFF" w:fill="auto"/>
            <w:tcPrChange w:id="3181" w:author="Rapporteur" w:date="2023-06-02T18:04:00Z">
              <w:tcPr>
                <w:tcW w:w="703" w:type="dxa"/>
                <w:shd w:val="solid" w:color="FFFFFF" w:fill="auto"/>
              </w:tcPr>
            </w:tcPrChange>
          </w:tcPr>
          <w:p w14:paraId="35F9C9CE" w14:textId="1701A976"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92FCB">
        <w:trPr>
          <w:trPrChange w:id="3182" w:author="Rapporteur" w:date="2023-06-02T18:04:00Z">
            <w:trPr>
              <w:wBefore w:w="48" w:type="dxa"/>
              <w:wAfter w:w="48" w:type="dxa"/>
            </w:trPr>
          </w:trPrChange>
        </w:trPr>
        <w:tc>
          <w:tcPr>
            <w:tcW w:w="772" w:type="dxa"/>
            <w:shd w:val="solid" w:color="FFFFFF" w:fill="auto"/>
            <w:tcPrChange w:id="3183" w:author="Rapporteur" w:date="2023-06-02T18:04:00Z">
              <w:tcPr>
                <w:tcW w:w="772" w:type="dxa"/>
                <w:shd w:val="solid" w:color="FFFFFF" w:fill="auto"/>
              </w:tcPr>
            </w:tcPrChange>
          </w:tcPr>
          <w:p w14:paraId="42697AB8" w14:textId="02E38056"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Change w:id="3184" w:author="Rapporteur" w:date="2023-06-02T18:04:00Z">
              <w:tcPr>
                <w:tcW w:w="997" w:type="dxa"/>
                <w:shd w:val="solid" w:color="FFFFFF" w:fill="auto"/>
              </w:tcPr>
            </w:tcPrChange>
          </w:tcPr>
          <w:p w14:paraId="6395B8E9" w14:textId="6CBF13DE"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Change w:id="3185" w:author="Rapporteur" w:date="2023-06-02T18:04:00Z">
              <w:tcPr>
                <w:tcW w:w="1049" w:type="dxa"/>
                <w:shd w:val="solid" w:color="FFFFFF" w:fill="auto"/>
              </w:tcPr>
            </w:tcPrChange>
          </w:tcPr>
          <w:p w14:paraId="01E3BB35" w14:textId="796A276E"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Change w:id="3186" w:author="Rapporteur" w:date="2023-06-02T18:04:00Z">
              <w:tcPr>
                <w:tcW w:w="517" w:type="dxa"/>
                <w:shd w:val="solid" w:color="FFFFFF" w:fill="auto"/>
              </w:tcPr>
            </w:tcPrChange>
          </w:tcPr>
          <w:p w14:paraId="18919DB3" w14:textId="78779A92" w:rsidR="00A97502" w:rsidRPr="00A97502" w:rsidRDefault="00A97502" w:rsidP="00A97502">
            <w:pPr>
              <w:pStyle w:val="TAL"/>
              <w:rPr>
                <w:sz w:val="16"/>
                <w:szCs w:val="16"/>
                <w:lang w:eastAsia="zh-CN"/>
              </w:rPr>
            </w:pPr>
            <w:r w:rsidRPr="00A97502">
              <w:rPr>
                <w:sz w:val="16"/>
                <w:szCs w:val="16"/>
                <w:lang w:eastAsia="zh-CN"/>
              </w:rPr>
              <w:t>0061</w:t>
            </w:r>
          </w:p>
        </w:tc>
        <w:tc>
          <w:tcPr>
            <w:tcW w:w="420" w:type="dxa"/>
            <w:shd w:val="solid" w:color="FFFFFF" w:fill="auto"/>
            <w:tcPrChange w:id="3187" w:author="Rapporteur" w:date="2023-06-02T18:04:00Z">
              <w:tcPr>
                <w:tcW w:w="420" w:type="dxa"/>
                <w:shd w:val="solid" w:color="FFFFFF" w:fill="auto"/>
              </w:tcPr>
            </w:tcPrChange>
          </w:tcPr>
          <w:p w14:paraId="255B8D69" w14:textId="1F71DDBC"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Change w:id="3188" w:author="Rapporteur" w:date="2023-06-02T18:04:00Z">
              <w:tcPr>
                <w:tcW w:w="417" w:type="dxa"/>
                <w:shd w:val="solid" w:color="FFFFFF" w:fill="auto"/>
              </w:tcPr>
            </w:tcPrChange>
          </w:tcPr>
          <w:p w14:paraId="444CB429" w14:textId="6E543129"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Change w:id="3189" w:author="Rapporteur" w:date="2023-06-02T18:04:00Z">
              <w:tcPr>
                <w:tcW w:w="4710" w:type="dxa"/>
                <w:shd w:val="solid" w:color="FFFFFF" w:fill="auto"/>
              </w:tcPr>
            </w:tcPrChange>
          </w:tcPr>
          <w:p w14:paraId="4DA85984" w14:textId="2EEEF71E" w:rsidR="00A97502" w:rsidRPr="00A97502" w:rsidRDefault="00A97502" w:rsidP="00A97502">
            <w:pPr>
              <w:pStyle w:val="TAL"/>
              <w:rPr>
                <w:noProof/>
                <w:sz w:val="16"/>
                <w:szCs w:val="16"/>
              </w:rPr>
            </w:pPr>
            <w:r w:rsidRPr="00A97502">
              <w:rPr>
                <w:noProof/>
                <w:sz w:val="16"/>
                <w:szCs w:val="16"/>
              </w:rPr>
              <w:t>Support of multiple notification endpoints</w:t>
            </w:r>
          </w:p>
        </w:tc>
        <w:tc>
          <w:tcPr>
            <w:tcW w:w="703" w:type="dxa"/>
            <w:shd w:val="solid" w:color="FFFFFF" w:fill="auto"/>
            <w:tcPrChange w:id="3190" w:author="Rapporteur" w:date="2023-06-02T18:04:00Z">
              <w:tcPr>
                <w:tcW w:w="703" w:type="dxa"/>
                <w:shd w:val="solid" w:color="FFFFFF" w:fill="auto"/>
              </w:tcPr>
            </w:tcPrChange>
          </w:tcPr>
          <w:p w14:paraId="4E7F07E0" w14:textId="208B123E"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92FCB">
        <w:trPr>
          <w:trPrChange w:id="3191" w:author="Rapporteur" w:date="2023-06-02T18:04:00Z">
            <w:trPr>
              <w:wBefore w:w="48" w:type="dxa"/>
              <w:wAfter w:w="48" w:type="dxa"/>
            </w:trPr>
          </w:trPrChange>
        </w:trPr>
        <w:tc>
          <w:tcPr>
            <w:tcW w:w="772" w:type="dxa"/>
            <w:shd w:val="solid" w:color="FFFFFF" w:fill="auto"/>
            <w:tcPrChange w:id="3192" w:author="Rapporteur" w:date="2023-06-02T18:04:00Z">
              <w:tcPr>
                <w:tcW w:w="772" w:type="dxa"/>
                <w:shd w:val="solid" w:color="FFFFFF" w:fill="auto"/>
              </w:tcPr>
            </w:tcPrChange>
          </w:tcPr>
          <w:p w14:paraId="1B130DD3" w14:textId="20314FBE"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Change w:id="3193" w:author="Rapporteur" w:date="2023-06-02T18:04:00Z">
              <w:tcPr>
                <w:tcW w:w="997" w:type="dxa"/>
                <w:shd w:val="solid" w:color="FFFFFF" w:fill="auto"/>
              </w:tcPr>
            </w:tcPrChange>
          </w:tcPr>
          <w:p w14:paraId="45061924" w14:textId="1ECCFB9A"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Change w:id="3194" w:author="Rapporteur" w:date="2023-06-02T18:04:00Z">
              <w:tcPr>
                <w:tcW w:w="1049" w:type="dxa"/>
                <w:shd w:val="solid" w:color="FFFFFF" w:fill="auto"/>
              </w:tcPr>
            </w:tcPrChange>
          </w:tcPr>
          <w:p w14:paraId="15FF4A7B" w14:textId="38DCF2AD"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Change w:id="3195" w:author="Rapporteur" w:date="2023-06-02T18:04:00Z">
              <w:tcPr>
                <w:tcW w:w="517" w:type="dxa"/>
                <w:shd w:val="solid" w:color="FFFFFF" w:fill="auto"/>
              </w:tcPr>
            </w:tcPrChange>
          </w:tcPr>
          <w:p w14:paraId="7DD90056" w14:textId="0F56A560" w:rsidR="00A97502" w:rsidRPr="00A97502" w:rsidRDefault="00A97502" w:rsidP="00A97502">
            <w:pPr>
              <w:pStyle w:val="TAL"/>
              <w:rPr>
                <w:sz w:val="16"/>
                <w:szCs w:val="16"/>
                <w:lang w:eastAsia="zh-CN"/>
              </w:rPr>
            </w:pPr>
            <w:r w:rsidRPr="00A97502">
              <w:rPr>
                <w:sz w:val="16"/>
                <w:szCs w:val="16"/>
                <w:lang w:eastAsia="zh-CN"/>
              </w:rPr>
              <w:t>0062</w:t>
            </w:r>
          </w:p>
        </w:tc>
        <w:tc>
          <w:tcPr>
            <w:tcW w:w="420" w:type="dxa"/>
            <w:shd w:val="solid" w:color="FFFFFF" w:fill="auto"/>
            <w:tcPrChange w:id="3196" w:author="Rapporteur" w:date="2023-06-02T18:04:00Z">
              <w:tcPr>
                <w:tcW w:w="420" w:type="dxa"/>
                <w:shd w:val="solid" w:color="FFFFFF" w:fill="auto"/>
              </w:tcPr>
            </w:tcPrChange>
          </w:tcPr>
          <w:p w14:paraId="08EED12A" w14:textId="0A131524"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Change w:id="3197" w:author="Rapporteur" w:date="2023-06-02T18:04:00Z">
              <w:tcPr>
                <w:tcW w:w="417" w:type="dxa"/>
                <w:shd w:val="solid" w:color="FFFFFF" w:fill="auto"/>
              </w:tcPr>
            </w:tcPrChange>
          </w:tcPr>
          <w:p w14:paraId="4CDAFDB7" w14:textId="191EC193"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Change w:id="3198" w:author="Rapporteur" w:date="2023-06-02T18:04:00Z">
              <w:tcPr>
                <w:tcW w:w="4710" w:type="dxa"/>
                <w:shd w:val="solid" w:color="FFFFFF" w:fill="auto"/>
              </w:tcPr>
            </w:tcPrChange>
          </w:tcPr>
          <w:p w14:paraId="08443DEF" w14:textId="4BF4E06B" w:rsidR="00A97502" w:rsidRPr="00A97502" w:rsidRDefault="00A97502" w:rsidP="00A97502">
            <w:pPr>
              <w:pStyle w:val="TAL"/>
              <w:rPr>
                <w:noProof/>
                <w:sz w:val="16"/>
                <w:szCs w:val="16"/>
              </w:rPr>
            </w:pPr>
            <w:r w:rsidRPr="00A97502">
              <w:rPr>
                <w:noProof/>
                <w:sz w:val="16"/>
                <w:szCs w:val="16"/>
              </w:rPr>
              <w:t>Support of temporal aggregation in processing instruction</w:t>
            </w:r>
          </w:p>
        </w:tc>
        <w:tc>
          <w:tcPr>
            <w:tcW w:w="703" w:type="dxa"/>
            <w:shd w:val="solid" w:color="FFFFFF" w:fill="auto"/>
            <w:tcPrChange w:id="3199" w:author="Rapporteur" w:date="2023-06-02T18:04:00Z">
              <w:tcPr>
                <w:tcW w:w="703" w:type="dxa"/>
                <w:shd w:val="solid" w:color="FFFFFF" w:fill="auto"/>
              </w:tcPr>
            </w:tcPrChange>
          </w:tcPr>
          <w:p w14:paraId="3D08B53E" w14:textId="0C5255AC"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92FCB">
        <w:trPr>
          <w:trPrChange w:id="3200" w:author="Rapporteur" w:date="2023-06-02T18:04:00Z">
            <w:trPr>
              <w:wBefore w:w="48" w:type="dxa"/>
              <w:wAfter w:w="48" w:type="dxa"/>
            </w:trPr>
          </w:trPrChange>
        </w:trPr>
        <w:tc>
          <w:tcPr>
            <w:tcW w:w="772" w:type="dxa"/>
            <w:shd w:val="solid" w:color="FFFFFF" w:fill="auto"/>
            <w:tcPrChange w:id="3201" w:author="Rapporteur" w:date="2023-06-02T18:04:00Z">
              <w:tcPr>
                <w:tcW w:w="772" w:type="dxa"/>
                <w:shd w:val="solid" w:color="FFFFFF" w:fill="auto"/>
              </w:tcPr>
            </w:tcPrChange>
          </w:tcPr>
          <w:p w14:paraId="66700BD2" w14:textId="6E9E4714"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Change w:id="3202" w:author="Rapporteur" w:date="2023-06-02T18:04:00Z">
              <w:tcPr>
                <w:tcW w:w="997" w:type="dxa"/>
                <w:shd w:val="solid" w:color="FFFFFF" w:fill="auto"/>
              </w:tcPr>
            </w:tcPrChange>
          </w:tcPr>
          <w:p w14:paraId="73826009" w14:textId="4919C958"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Change w:id="3203" w:author="Rapporteur" w:date="2023-06-02T18:04:00Z">
              <w:tcPr>
                <w:tcW w:w="1049" w:type="dxa"/>
                <w:shd w:val="solid" w:color="FFFFFF" w:fill="auto"/>
              </w:tcPr>
            </w:tcPrChange>
          </w:tcPr>
          <w:p w14:paraId="6BAB36EC" w14:textId="7D4E1134" w:rsidR="00A97502" w:rsidRPr="00A97502" w:rsidRDefault="00A97502" w:rsidP="00A97502">
            <w:pPr>
              <w:pStyle w:val="TAC"/>
              <w:rPr>
                <w:sz w:val="16"/>
                <w:szCs w:val="16"/>
                <w:lang w:eastAsia="zh-CN"/>
              </w:rPr>
            </w:pPr>
            <w:r w:rsidRPr="00A97502">
              <w:rPr>
                <w:sz w:val="16"/>
                <w:szCs w:val="16"/>
                <w:lang w:eastAsia="zh-CN"/>
              </w:rPr>
              <w:t>CP-230162</w:t>
            </w:r>
          </w:p>
        </w:tc>
        <w:tc>
          <w:tcPr>
            <w:tcW w:w="517" w:type="dxa"/>
            <w:shd w:val="solid" w:color="FFFFFF" w:fill="auto"/>
            <w:tcPrChange w:id="3204" w:author="Rapporteur" w:date="2023-06-02T18:04:00Z">
              <w:tcPr>
                <w:tcW w:w="517" w:type="dxa"/>
                <w:shd w:val="solid" w:color="FFFFFF" w:fill="auto"/>
              </w:tcPr>
            </w:tcPrChange>
          </w:tcPr>
          <w:p w14:paraId="2266ED1A" w14:textId="36F6E8BC" w:rsidR="00A97502" w:rsidRPr="00A97502" w:rsidRDefault="00A97502" w:rsidP="00A97502">
            <w:pPr>
              <w:pStyle w:val="TAL"/>
              <w:rPr>
                <w:sz w:val="16"/>
                <w:szCs w:val="16"/>
                <w:lang w:eastAsia="zh-CN"/>
              </w:rPr>
            </w:pPr>
            <w:r w:rsidRPr="00A97502">
              <w:rPr>
                <w:sz w:val="16"/>
                <w:szCs w:val="16"/>
                <w:lang w:eastAsia="zh-CN"/>
              </w:rPr>
              <w:t>0063</w:t>
            </w:r>
          </w:p>
        </w:tc>
        <w:tc>
          <w:tcPr>
            <w:tcW w:w="420" w:type="dxa"/>
            <w:shd w:val="solid" w:color="FFFFFF" w:fill="auto"/>
            <w:tcPrChange w:id="3205" w:author="Rapporteur" w:date="2023-06-02T18:04:00Z">
              <w:tcPr>
                <w:tcW w:w="420" w:type="dxa"/>
                <w:shd w:val="solid" w:color="FFFFFF" w:fill="auto"/>
              </w:tcPr>
            </w:tcPrChange>
          </w:tcPr>
          <w:p w14:paraId="61A2D18A" w14:textId="394B3D0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Change w:id="3206" w:author="Rapporteur" w:date="2023-06-02T18:04:00Z">
              <w:tcPr>
                <w:tcW w:w="417" w:type="dxa"/>
                <w:shd w:val="solid" w:color="FFFFFF" w:fill="auto"/>
              </w:tcPr>
            </w:tcPrChange>
          </w:tcPr>
          <w:p w14:paraId="3E4D85D5" w14:textId="167203E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Change w:id="3207" w:author="Rapporteur" w:date="2023-06-02T18:04:00Z">
              <w:tcPr>
                <w:tcW w:w="4710" w:type="dxa"/>
                <w:shd w:val="solid" w:color="FFFFFF" w:fill="auto"/>
              </w:tcPr>
            </w:tcPrChange>
          </w:tcPr>
          <w:p w14:paraId="3F140908" w14:textId="2F0B6E49" w:rsidR="00A97502" w:rsidRPr="00A97502" w:rsidRDefault="00A97502" w:rsidP="00A97502">
            <w:pPr>
              <w:pStyle w:val="TAL"/>
              <w:rPr>
                <w:noProof/>
                <w:sz w:val="16"/>
                <w:szCs w:val="16"/>
              </w:rPr>
            </w:pPr>
            <w:r w:rsidRPr="00A97502">
              <w:rPr>
                <w:noProof/>
                <w:sz w:val="16"/>
                <w:szCs w:val="16"/>
              </w:rPr>
              <w:t>Update of info and externalDocs fields</w:t>
            </w:r>
          </w:p>
        </w:tc>
        <w:tc>
          <w:tcPr>
            <w:tcW w:w="703" w:type="dxa"/>
            <w:shd w:val="solid" w:color="FFFFFF" w:fill="auto"/>
            <w:tcPrChange w:id="3208" w:author="Rapporteur" w:date="2023-06-02T18:04:00Z">
              <w:tcPr>
                <w:tcW w:w="703" w:type="dxa"/>
                <w:shd w:val="solid" w:color="FFFFFF" w:fill="auto"/>
              </w:tcPr>
            </w:tcPrChange>
          </w:tcPr>
          <w:p w14:paraId="7EAB4AC6" w14:textId="6492AC0D"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92FCB">
        <w:trPr>
          <w:ins w:id="3209" w:author="Rapporteur" w:date="2023-05-31T17:07:00Z"/>
          <w:trPrChange w:id="3210" w:author="Rapporteur" w:date="2023-06-02T18:04:00Z">
            <w:trPr>
              <w:wBefore w:w="48" w:type="dxa"/>
              <w:wAfter w:w="48" w:type="dxa"/>
            </w:trPr>
          </w:trPrChange>
        </w:trPr>
        <w:tc>
          <w:tcPr>
            <w:tcW w:w="772" w:type="dxa"/>
            <w:tcBorders>
              <w:top w:val="single" w:sz="6" w:space="0" w:color="auto"/>
              <w:left w:val="single" w:sz="6" w:space="0" w:color="auto"/>
              <w:bottom w:val="single" w:sz="6" w:space="0" w:color="auto"/>
              <w:right w:val="single" w:sz="6" w:space="0" w:color="auto"/>
            </w:tcBorders>
            <w:shd w:val="solid" w:color="FFFFFF" w:fill="auto"/>
            <w:tcPrChange w:id="3211" w:author="Rapporteur" w:date="2023-06-02T18:04:00Z">
              <w:tcPr>
                <w:tcW w:w="772" w:type="dxa"/>
                <w:tcBorders>
                  <w:top w:val="single" w:sz="6" w:space="0" w:color="auto"/>
                  <w:left w:val="single" w:sz="6" w:space="0" w:color="auto"/>
                  <w:bottom w:val="single" w:sz="6" w:space="0" w:color="auto"/>
                  <w:right w:val="single" w:sz="6" w:space="0" w:color="auto"/>
                </w:tcBorders>
                <w:shd w:val="solid" w:color="FFFFFF" w:fill="auto"/>
              </w:tcPr>
            </w:tcPrChange>
          </w:tcPr>
          <w:p w14:paraId="4A25C7D2" w14:textId="77777777" w:rsidR="004B3739" w:rsidRPr="004B3739" w:rsidRDefault="004B3739" w:rsidP="004B3739">
            <w:pPr>
              <w:pStyle w:val="TAC"/>
              <w:rPr>
                <w:ins w:id="3212" w:author="Rapporteur" w:date="2023-05-31T17:07:00Z"/>
                <w:sz w:val="16"/>
                <w:szCs w:val="16"/>
                <w:lang w:eastAsia="zh-CN"/>
              </w:rPr>
            </w:pPr>
            <w:ins w:id="3213" w:author="Rapporteur" w:date="2023-05-31T17:07:00Z">
              <w:r w:rsidRPr="004B3739">
                <w:rPr>
                  <w:sz w:val="16"/>
                  <w:szCs w:val="16"/>
                  <w:lang w:eastAsia="zh-CN"/>
                </w:rPr>
                <w:t>2023-06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14" w:author="Rapporteur" w:date="2023-06-02T18:04: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66F902B" w14:textId="77777777" w:rsidR="004B3739" w:rsidRPr="004B3739" w:rsidRDefault="004B3739" w:rsidP="004B3739">
            <w:pPr>
              <w:pStyle w:val="TAC"/>
              <w:rPr>
                <w:ins w:id="3215" w:author="Rapporteur" w:date="2023-05-31T17:07:00Z"/>
                <w:sz w:val="16"/>
                <w:szCs w:val="16"/>
                <w:lang w:eastAsia="zh-CN"/>
              </w:rPr>
            </w:pPr>
            <w:ins w:id="3216" w:author="Rapporteur" w:date="2023-05-31T17:07:00Z">
              <w:r w:rsidRPr="004B3739">
                <w:rPr>
                  <w:sz w:val="16"/>
                  <w:szCs w:val="16"/>
                  <w:lang w:eastAsia="zh-CN"/>
                </w:rPr>
                <w:t>CT#100</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Change w:id="3217" w:author="Rapporteur" w:date="2023-06-02T18:04:00Z">
              <w:tcPr>
                <w:tcW w:w="1049" w:type="dxa"/>
                <w:tcBorders>
                  <w:top w:val="single" w:sz="6" w:space="0" w:color="auto"/>
                  <w:left w:val="single" w:sz="6" w:space="0" w:color="auto"/>
                  <w:bottom w:val="single" w:sz="6" w:space="0" w:color="auto"/>
                  <w:right w:val="single" w:sz="6" w:space="0" w:color="auto"/>
                </w:tcBorders>
                <w:shd w:val="solid" w:color="FFFFFF" w:fill="auto"/>
              </w:tcPr>
            </w:tcPrChange>
          </w:tcPr>
          <w:p w14:paraId="20FA8309" w14:textId="2B4D22E8" w:rsidR="004B3739" w:rsidRPr="004B3739" w:rsidRDefault="00F36456" w:rsidP="004B3739">
            <w:pPr>
              <w:pStyle w:val="TAC"/>
              <w:rPr>
                <w:ins w:id="3218" w:author="Rapporteur" w:date="2023-05-31T17:07:00Z"/>
                <w:sz w:val="16"/>
                <w:szCs w:val="16"/>
                <w:lang w:eastAsia="zh-CN"/>
              </w:rPr>
            </w:pPr>
            <w:ins w:id="3219" w:author="Rapporteur" w:date="2023-06-15T16:35:00Z">
              <w:r w:rsidRPr="00F36456">
                <w:rPr>
                  <w:sz w:val="16"/>
                  <w:szCs w:val="16"/>
                  <w:lang w:eastAsia="zh-CN"/>
                </w:rPr>
                <w:t>CP-231125</w:t>
              </w:r>
            </w:ins>
          </w:p>
        </w:tc>
        <w:tc>
          <w:tcPr>
            <w:tcW w:w="517" w:type="dxa"/>
            <w:tcBorders>
              <w:top w:val="single" w:sz="6" w:space="0" w:color="auto"/>
              <w:left w:val="single" w:sz="6" w:space="0" w:color="auto"/>
              <w:bottom w:val="single" w:sz="6" w:space="0" w:color="auto"/>
              <w:right w:val="single" w:sz="6" w:space="0" w:color="auto"/>
            </w:tcBorders>
            <w:shd w:val="solid" w:color="FFFFFF" w:fill="auto"/>
            <w:tcPrChange w:id="3220" w:author="Rapporteur" w:date="2023-06-02T18:04:00Z">
              <w:tcPr>
                <w:tcW w:w="517" w:type="dxa"/>
                <w:tcBorders>
                  <w:top w:val="single" w:sz="6" w:space="0" w:color="auto"/>
                  <w:left w:val="single" w:sz="6" w:space="0" w:color="auto"/>
                  <w:bottom w:val="single" w:sz="6" w:space="0" w:color="auto"/>
                  <w:right w:val="single" w:sz="6" w:space="0" w:color="auto"/>
                </w:tcBorders>
                <w:shd w:val="solid" w:color="FFFFFF" w:fill="auto"/>
              </w:tcPr>
            </w:tcPrChange>
          </w:tcPr>
          <w:p w14:paraId="4581B9B3" w14:textId="77777777" w:rsidR="004B3739" w:rsidRPr="004B3739" w:rsidRDefault="004B3739" w:rsidP="004B3739">
            <w:pPr>
              <w:pStyle w:val="TAL"/>
              <w:rPr>
                <w:ins w:id="3221" w:author="Rapporteur" w:date="2023-05-31T17:07:00Z"/>
                <w:sz w:val="16"/>
                <w:szCs w:val="16"/>
                <w:lang w:eastAsia="zh-CN"/>
              </w:rPr>
            </w:pPr>
            <w:ins w:id="3222" w:author="Rapporteur" w:date="2023-05-31T17:07:00Z">
              <w:r w:rsidRPr="004B3739">
                <w:rPr>
                  <w:sz w:val="16"/>
                  <w:szCs w:val="16"/>
                  <w:lang w:eastAsia="zh-CN"/>
                </w:rPr>
                <w:t>0064</w:t>
              </w:r>
            </w:ins>
          </w:p>
        </w:tc>
        <w:tc>
          <w:tcPr>
            <w:tcW w:w="420" w:type="dxa"/>
            <w:tcBorders>
              <w:top w:val="single" w:sz="6" w:space="0" w:color="auto"/>
              <w:left w:val="single" w:sz="6" w:space="0" w:color="auto"/>
              <w:bottom w:val="single" w:sz="6" w:space="0" w:color="auto"/>
              <w:right w:val="single" w:sz="6" w:space="0" w:color="auto"/>
            </w:tcBorders>
            <w:shd w:val="solid" w:color="FFFFFF" w:fill="auto"/>
            <w:tcPrChange w:id="3223" w:author="Rapporteur" w:date="2023-06-02T18:04:00Z">
              <w:tcPr>
                <w:tcW w:w="420" w:type="dxa"/>
                <w:tcBorders>
                  <w:top w:val="single" w:sz="6" w:space="0" w:color="auto"/>
                  <w:left w:val="single" w:sz="6" w:space="0" w:color="auto"/>
                  <w:bottom w:val="single" w:sz="6" w:space="0" w:color="auto"/>
                  <w:right w:val="single" w:sz="6" w:space="0" w:color="auto"/>
                </w:tcBorders>
                <w:shd w:val="solid" w:color="FFFFFF" w:fill="auto"/>
              </w:tcPr>
            </w:tcPrChange>
          </w:tcPr>
          <w:p w14:paraId="1CBDE22B" w14:textId="77777777" w:rsidR="004B3739" w:rsidRPr="004B3739" w:rsidRDefault="004B3739" w:rsidP="004B3739">
            <w:pPr>
              <w:pStyle w:val="TAR"/>
              <w:rPr>
                <w:ins w:id="3224" w:author="Rapporteur" w:date="2023-05-31T17:07:00Z"/>
                <w:sz w:val="16"/>
                <w:szCs w:val="16"/>
                <w:lang w:eastAsia="zh-CN"/>
              </w:rPr>
            </w:pPr>
            <w:ins w:id="3225" w:author="Rapporteur" w:date="2023-05-31T17:07:00Z">
              <w:r w:rsidRPr="004B3739">
                <w:rPr>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26" w:author="Rapporteur" w:date="2023-06-02T18:04: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3B9A52CE" w14:textId="77777777" w:rsidR="004B3739" w:rsidRPr="004B3739" w:rsidRDefault="004B3739" w:rsidP="004B3739">
            <w:pPr>
              <w:pStyle w:val="TAC"/>
              <w:rPr>
                <w:ins w:id="3227" w:author="Rapporteur" w:date="2023-05-31T17:07:00Z"/>
                <w:sz w:val="16"/>
                <w:szCs w:val="16"/>
                <w:lang w:eastAsia="zh-CN"/>
              </w:rPr>
            </w:pPr>
            <w:ins w:id="3228" w:author="Rapporteur" w:date="2023-05-31T17:07:00Z">
              <w:r w:rsidRPr="004B3739">
                <w:rPr>
                  <w:sz w:val="16"/>
                  <w:szCs w:val="16"/>
                  <w:lang w:eastAsia="zh-CN"/>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Change w:id="3229" w:author="Rapporteur" w:date="2023-06-02T18:04:00Z">
              <w:tcPr>
                <w:tcW w:w="4710" w:type="dxa"/>
                <w:tcBorders>
                  <w:top w:val="single" w:sz="6" w:space="0" w:color="auto"/>
                  <w:left w:val="single" w:sz="6" w:space="0" w:color="auto"/>
                  <w:bottom w:val="single" w:sz="6" w:space="0" w:color="auto"/>
                  <w:right w:val="single" w:sz="6" w:space="0" w:color="auto"/>
                </w:tcBorders>
                <w:shd w:val="solid" w:color="FFFFFF" w:fill="auto"/>
              </w:tcPr>
            </w:tcPrChange>
          </w:tcPr>
          <w:p w14:paraId="2A6771BE" w14:textId="77777777" w:rsidR="004B3739" w:rsidRPr="004B3739" w:rsidRDefault="004B3739" w:rsidP="004B3739">
            <w:pPr>
              <w:pStyle w:val="TAL"/>
              <w:rPr>
                <w:ins w:id="3230" w:author="Rapporteur" w:date="2023-05-31T17:07:00Z"/>
                <w:noProof/>
                <w:sz w:val="16"/>
                <w:szCs w:val="16"/>
              </w:rPr>
            </w:pPr>
            <w:ins w:id="3231" w:author="Rapporteur" w:date="2023-05-31T17:07:00Z">
              <w:r w:rsidRPr="004B3739">
                <w:rPr>
                  <w:noProof/>
                  <w:sz w:val="16"/>
                  <w:szCs w:val="16"/>
                </w:rPr>
                <w:t>Event muting enhancements for DCCF Subscriptions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32" w:author="Rapporteur" w:date="2023-06-02T18:04: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D8355BF" w14:textId="34C7699E" w:rsidR="004B3739" w:rsidRPr="004B3739" w:rsidRDefault="004B3739" w:rsidP="004B3739">
            <w:pPr>
              <w:pStyle w:val="TAC"/>
              <w:rPr>
                <w:ins w:id="3233" w:author="Rapporteur" w:date="2023-05-31T17:07:00Z"/>
                <w:sz w:val="16"/>
                <w:szCs w:val="16"/>
                <w:lang w:eastAsia="zh-CN"/>
              </w:rPr>
            </w:pPr>
            <w:ins w:id="3234" w:author="Rapporteur" w:date="2023-05-31T17:08:00Z">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ins>
          </w:p>
        </w:tc>
      </w:tr>
      <w:tr w:rsidR="004B3739" w:rsidRPr="004B3739" w14:paraId="1C7BB469" w14:textId="77777777" w:rsidTr="00F92FCB">
        <w:trPr>
          <w:ins w:id="3235" w:author="Rapporteur" w:date="2023-05-31T17:07:00Z"/>
          <w:trPrChange w:id="3236" w:author="Rapporteur" w:date="2023-06-02T18:04:00Z">
            <w:trPr>
              <w:wBefore w:w="48" w:type="dxa"/>
              <w:wAfter w:w="48" w:type="dxa"/>
            </w:trPr>
          </w:trPrChange>
        </w:trPr>
        <w:tc>
          <w:tcPr>
            <w:tcW w:w="772" w:type="dxa"/>
            <w:tcBorders>
              <w:top w:val="single" w:sz="6" w:space="0" w:color="auto"/>
              <w:left w:val="single" w:sz="6" w:space="0" w:color="auto"/>
              <w:bottom w:val="single" w:sz="6" w:space="0" w:color="auto"/>
              <w:right w:val="single" w:sz="6" w:space="0" w:color="auto"/>
            </w:tcBorders>
            <w:shd w:val="solid" w:color="FFFFFF" w:fill="auto"/>
            <w:tcPrChange w:id="3237" w:author="Rapporteur" w:date="2023-06-02T18:04:00Z">
              <w:tcPr>
                <w:tcW w:w="772" w:type="dxa"/>
                <w:tcBorders>
                  <w:top w:val="single" w:sz="6" w:space="0" w:color="auto"/>
                  <w:left w:val="single" w:sz="6" w:space="0" w:color="auto"/>
                  <w:bottom w:val="single" w:sz="6" w:space="0" w:color="auto"/>
                  <w:right w:val="single" w:sz="6" w:space="0" w:color="auto"/>
                </w:tcBorders>
                <w:shd w:val="solid" w:color="FFFFFF" w:fill="auto"/>
              </w:tcPr>
            </w:tcPrChange>
          </w:tcPr>
          <w:p w14:paraId="6F822327" w14:textId="77777777" w:rsidR="004B3739" w:rsidRPr="004B3739" w:rsidRDefault="004B3739" w:rsidP="004B3739">
            <w:pPr>
              <w:pStyle w:val="TAC"/>
              <w:rPr>
                <w:ins w:id="3238" w:author="Rapporteur" w:date="2023-05-31T17:07:00Z"/>
                <w:sz w:val="16"/>
                <w:szCs w:val="16"/>
                <w:lang w:eastAsia="zh-CN"/>
              </w:rPr>
            </w:pPr>
            <w:ins w:id="3239" w:author="Rapporteur" w:date="2023-05-31T17:07:00Z">
              <w:r w:rsidRPr="004B3739">
                <w:rPr>
                  <w:sz w:val="16"/>
                  <w:szCs w:val="16"/>
                  <w:lang w:eastAsia="zh-CN"/>
                </w:rPr>
                <w:t>2023-06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40" w:author="Rapporteur" w:date="2023-06-02T18:04: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6E8B778A" w14:textId="77777777" w:rsidR="004B3739" w:rsidRPr="004B3739" w:rsidRDefault="004B3739" w:rsidP="004B3739">
            <w:pPr>
              <w:pStyle w:val="TAC"/>
              <w:rPr>
                <w:ins w:id="3241" w:author="Rapporteur" w:date="2023-05-31T17:07:00Z"/>
                <w:sz w:val="16"/>
                <w:szCs w:val="16"/>
                <w:lang w:eastAsia="zh-CN"/>
              </w:rPr>
            </w:pPr>
            <w:ins w:id="3242" w:author="Rapporteur" w:date="2023-05-31T17:07:00Z">
              <w:r w:rsidRPr="004B3739">
                <w:rPr>
                  <w:sz w:val="16"/>
                  <w:szCs w:val="16"/>
                  <w:lang w:eastAsia="zh-CN"/>
                </w:rPr>
                <w:t>CT#100</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Change w:id="3243" w:author="Rapporteur" w:date="2023-06-02T18:04:00Z">
              <w:tcPr>
                <w:tcW w:w="1049" w:type="dxa"/>
                <w:tcBorders>
                  <w:top w:val="single" w:sz="6" w:space="0" w:color="auto"/>
                  <w:left w:val="single" w:sz="6" w:space="0" w:color="auto"/>
                  <w:bottom w:val="single" w:sz="6" w:space="0" w:color="auto"/>
                  <w:right w:val="single" w:sz="6" w:space="0" w:color="auto"/>
                </w:tcBorders>
                <w:shd w:val="solid" w:color="FFFFFF" w:fill="auto"/>
              </w:tcPr>
            </w:tcPrChange>
          </w:tcPr>
          <w:p w14:paraId="7775EA62" w14:textId="7B37144B" w:rsidR="004B3739" w:rsidRPr="004B3739" w:rsidRDefault="00F36456" w:rsidP="004B3739">
            <w:pPr>
              <w:pStyle w:val="TAC"/>
              <w:rPr>
                <w:ins w:id="3244" w:author="Rapporteur" w:date="2023-05-31T17:07:00Z"/>
                <w:sz w:val="16"/>
                <w:szCs w:val="16"/>
                <w:lang w:eastAsia="zh-CN"/>
              </w:rPr>
            </w:pPr>
            <w:ins w:id="3245" w:author="Rapporteur" w:date="2023-06-15T16:36:00Z">
              <w:r w:rsidRPr="00F36456">
                <w:rPr>
                  <w:sz w:val="16"/>
                  <w:szCs w:val="16"/>
                  <w:lang w:eastAsia="zh-CN"/>
                </w:rPr>
                <w:t>CP-231137</w:t>
              </w:r>
            </w:ins>
          </w:p>
        </w:tc>
        <w:tc>
          <w:tcPr>
            <w:tcW w:w="517" w:type="dxa"/>
            <w:tcBorders>
              <w:top w:val="single" w:sz="6" w:space="0" w:color="auto"/>
              <w:left w:val="single" w:sz="6" w:space="0" w:color="auto"/>
              <w:bottom w:val="single" w:sz="6" w:space="0" w:color="auto"/>
              <w:right w:val="single" w:sz="6" w:space="0" w:color="auto"/>
            </w:tcBorders>
            <w:shd w:val="solid" w:color="FFFFFF" w:fill="auto"/>
            <w:tcPrChange w:id="3246" w:author="Rapporteur" w:date="2023-06-02T18:04:00Z">
              <w:tcPr>
                <w:tcW w:w="517" w:type="dxa"/>
                <w:tcBorders>
                  <w:top w:val="single" w:sz="6" w:space="0" w:color="auto"/>
                  <w:left w:val="single" w:sz="6" w:space="0" w:color="auto"/>
                  <w:bottom w:val="single" w:sz="6" w:space="0" w:color="auto"/>
                  <w:right w:val="single" w:sz="6" w:space="0" w:color="auto"/>
                </w:tcBorders>
                <w:shd w:val="solid" w:color="FFFFFF" w:fill="auto"/>
              </w:tcPr>
            </w:tcPrChange>
          </w:tcPr>
          <w:p w14:paraId="01AD982F" w14:textId="77777777" w:rsidR="004B3739" w:rsidRPr="004B3739" w:rsidRDefault="004B3739" w:rsidP="004B3739">
            <w:pPr>
              <w:pStyle w:val="TAL"/>
              <w:rPr>
                <w:ins w:id="3247" w:author="Rapporteur" w:date="2023-05-31T17:07:00Z"/>
                <w:sz w:val="16"/>
                <w:szCs w:val="16"/>
                <w:lang w:eastAsia="zh-CN"/>
              </w:rPr>
            </w:pPr>
            <w:ins w:id="3248" w:author="Rapporteur" w:date="2023-05-31T17:07:00Z">
              <w:r w:rsidRPr="004B3739">
                <w:rPr>
                  <w:sz w:val="16"/>
                  <w:szCs w:val="16"/>
                  <w:lang w:eastAsia="zh-CN"/>
                </w:rPr>
                <w:t>0065</w:t>
              </w:r>
            </w:ins>
          </w:p>
        </w:tc>
        <w:tc>
          <w:tcPr>
            <w:tcW w:w="420" w:type="dxa"/>
            <w:tcBorders>
              <w:top w:val="single" w:sz="6" w:space="0" w:color="auto"/>
              <w:left w:val="single" w:sz="6" w:space="0" w:color="auto"/>
              <w:bottom w:val="single" w:sz="6" w:space="0" w:color="auto"/>
              <w:right w:val="single" w:sz="6" w:space="0" w:color="auto"/>
            </w:tcBorders>
            <w:shd w:val="solid" w:color="FFFFFF" w:fill="auto"/>
            <w:tcPrChange w:id="3249" w:author="Rapporteur" w:date="2023-06-02T18:04:00Z">
              <w:tcPr>
                <w:tcW w:w="420" w:type="dxa"/>
                <w:tcBorders>
                  <w:top w:val="single" w:sz="6" w:space="0" w:color="auto"/>
                  <w:left w:val="single" w:sz="6" w:space="0" w:color="auto"/>
                  <w:bottom w:val="single" w:sz="6" w:space="0" w:color="auto"/>
                  <w:right w:val="single" w:sz="6" w:space="0" w:color="auto"/>
                </w:tcBorders>
                <w:shd w:val="solid" w:color="FFFFFF" w:fill="auto"/>
              </w:tcPr>
            </w:tcPrChange>
          </w:tcPr>
          <w:p w14:paraId="7BB3E9CF" w14:textId="77777777" w:rsidR="004B3739" w:rsidRPr="004B3739" w:rsidRDefault="004B3739" w:rsidP="004B3739">
            <w:pPr>
              <w:pStyle w:val="TAR"/>
              <w:rPr>
                <w:ins w:id="3250" w:author="Rapporteur" w:date="2023-05-31T17:07:00Z"/>
                <w:sz w:val="16"/>
                <w:szCs w:val="16"/>
                <w:lang w:eastAsia="zh-CN"/>
              </w:rPr>
            </w:pPr>
            <w:ins w:id="3251" w:author="Rapporteur" w:date="2023-05-31T17:07:00Z">
              <w:r w:rsidRPr="004B3739">
                <w:rPr>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52" w:author="Rapporteur" w:date="2023-06-02T18:04: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01DA6E2" w14:textId="77777777" w:rsidR="004B3739" w:rsidRPr="004B3739" w:rsidRDefault="004B3739" w:rsidP="004B3739">
            <w:pPr>
              <w:pStyle w:val="TAC"/>
              <w:rPr>
                <w:ins w:id="3253" w:author="Rapporteur" w:date="2023-05-31T17:07:00Z"/>
                <w:sz w:val="16"/>
                <w:szCs w:val="16"/>
                <w:lang w:eastAsia="zh-CN"/>
              </w:rPr>
            </w:pPr>
            <w:ins w:id="3254" w:author="Rapporteur" w:date="2023-05-31T17:07:00Z">
              <w:r w:rsidRPr="004B3739">
                <w:rPr>
                  <w:sz w:val="16"/>
                  <w:szCs w:val="16"/>
                  <w:lang w:eastAsia="zh-CN"/>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Change w:id="3255" w:author="Rapporteur" w:date="2023-06-02T18:04:00Z">
              <w:tcPr>
                <w:tcW w:w="4710" w:type="dxa"/>
                <w:tcBorders>
                  <w:top w:val="single" w:sz="6" w:space="0" w:color="auto"/>
                  <w:left w:val="single" w:sz="6" w:space="0" w:color="auto"/>
                  <w:bottom w:val="single" w:sz="6" w:space="0" w:color="auto"/>
                  <w:right w:val="single" w:sz="6" w:space="0" w:color="auto"/>
                </w:tcBorders>
                <w:shd w:val="solid" w:color="FFFFFF" w:fill="auto"/>
              </w:tcPr>
            </w:tcPrChange>
          </w:tcPr>
          <w:p w14:paraId="4C98003F" w14:textId="77777777" w:rsidR="004B3739" w:rsidRPr="004B3739" w:rsidRDefault="004B3739" w:rsidP="004B3739">
            <w:pPr>
              <w:pStyle w:val="TAL"/>
              <w:rPr>
                <w:ins w:id="3256" w:author="Rapporteur" w:date="2023-05-31T17:07:00Z"/>
                <w:noProof/>
                <w:sz w:val="16"/>
                <w:szCs w:val="16"/>
              </w:rPr>
            </w:pPr>
            <w:ins w:id="3257" w:author="Rapporteur" w:date="2023-05-31T17:07:00Z">
              <w:r w:rsidRPr="004B3739">
                <w:rPr>
                  <w:noProof/>
                  <w:sz w:val="16"/>
                  <w:szCs w:val="16"/>
                </w:rPr>
                <w:t>Implementing immediate reports for DCCF subscriptions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58" w:author="Rapporteur" w:date="2023-06-02T18:04: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7E4E4A0C" w14:textId="37164FF3" w:rsidR="004B3739" w:rsidRPr="004B3739" w:rsidRDefault="004B3739" w:rsidP="004B3739">
            <w:pPr>
              <w:pStyle w:val="TAC"/>
              <w:rPr>
                <w:ins w:id="3259" w:author="Rapporteur" w:date="2023-05-31T17:07:00Z"/>
                <w:sz w:val="16"/>
                <w:szCs w:val="16"/>
                <w:lang w:eastAsia="zh-CN"/>
              </w:rPr>
            </w:pPr>
            <w:ins w:id="3260" w:author="Rapporteur" w:date="2023-05-31T17:08:00Z">
              <w:r w:rsidRPr="00820716">
                <w:rPr>
                  <w:rFonts w:hint="eastAsia"/>
                  <w:sz w:val="16"/>
                  <w:szCs w:val="16"/>
                  <w:lang w:eastAsia="zh-CN"/>
                </w:rPr>
                <w:t>1</w:t>
              </w:r>
              <w:r w:rsidRPr="00820716">
                <w:rPr>
                  <w:sz w:val="16"/>
                  <w:szCs w:val="16"/>
                  <w:lang w:eastAsia="zh-CN"/>
                </w:rPr>
                <w:t>8.2.0</w:t>
              </w:r>
            </w:ins>
          </w:p>
        </w:tc>
      </w:tr>
      <w:tr w:rsidR="004B3739" w:rsidRPr="004B3739" w14:paraId="07AD43DF" w14:textId="77777777" w:rsidTr="00F92FCB">
        <w:trPr>
          <w:ins w:id="3261" w:author="Rapporteur" w:date="2023-05-31T17:07:00Z"/>
          <w:trPrChange w:id="3262" w:author="Rapporteur" w:date="2023-06-02T18:04:00Z">
            <w:trPr>
              <w:wBefore w:w="48" w:type="dxa"/>
              <w:wAfter w:w="48" w:type="dxa"/>
            </w:trPr>
          </w:trPrChange>
        </w:trPr>
        <w:tc>
          <w:tcPr>
            <w:tcW w:w="772" w:type="dxa"/>
            <w:tcBorders>
              <w:top w:val="single" w:sz="6" w:space="0" w:color="auto"/>
              <w:left w:val="single" w:sz="6" w:space="0" w:color="auto"/>
              <w:bottom w:val="single" w:sz="6" w:space="0" w:color="auto"/>
              <w:right w:val="single" w:sz="6" w:space="0" w:color="auto"/>
            </w:tcBorders>
            <w:shd w:val="solid" w:color="FFFFFF" w:fill="auto"/>
            <w:tcPrChange w:id="3263" w:author="Rapporteur" w:date="2023-06-02T18:04:00Z">
              <w:tcPr>
                <w:tcW w:w="772" w:type="dxa"/>
                <w:tcBorders>
                  <w:top w:val="single" w:sz="6" w:space="0" w:color="auto"/>
                  <w:left w:val="single" w:sz="6" w:space="0" w:color="auto"/>
                  <w:bottom w:val="single" w:sz="6" w:space="0" w:color="auto"/>
                  <w:right w:val="single" w:sz="6" w:space="0" w:color="auto"/>
                </w:tcBorders>
                <w:shd w:val="solid" w:color="FFFFFF" w:fill="auto"/>
              </w:tcPr>
            </w:tcPrChange>
          </w:tcPr>
          <w:p w14:paraId="50C4D1F9" w14:textId="77777777" w:rsidR="004B3739" w:rsidRPr="004B3739" w:rsidRDefault="004B3739" w:rsidP="004B3739">
            <w:pPr>
              <w:pStyle w:val="TAC"/>
              <w:rPr>
                <w:ins w:id="3264" w:author="Rapporteur" w:date="2023-05-31T17:07:00Z"/>
                <w:sz w:val="16"/>
                <w:szCs w:val="16"/>
                <w:lang w:eastAsia="zh-CN"/>
              </w:rPr>
            </w:pPr>
            <w:ins w:id="3265" w:author="Rapporteur" w:date="2023-05-31T17:07:00Z">
              <w:r w:rsidRPr="004B3739">
                <w:rPr>
                  <w:sz w:val="16"/>
                  <w:szCs w:val="16"/>
                  <w:lang w:eastAsia="zh-CN"/>
                </w:rPr>
                <w:t>2023-06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66" w:author="Rapporteur" w:date="2023-06-02T18:04: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9B80F48" w14:textId="77777777" w:rsidR="004B3739" w:rsidRPr="004B3739" w:rsidRDefault="004B3739" w:rsidP="004B3739">
            <w:pPr>
              <w:pStyle w:val="TAC"/>
              <w:rPr>
                <w:ins w:id="3267" w:author="Rapporteur" w:date="2023-05-31T17:07:00Z"/>
                <w:sz w:val="16"/>
                <w:szCs w:val="16"/>
                <w:lang w:eastAsia="zh-CN"/>
              </w:rPr>
            </w:pPr>
            <w:ins w:id="3268" w:author="Rapporteur" w:date="2023-05-31T17:07:00Z">
              <w:r w:rsidRPr="004B3739">
                <w:rPr>
                  <w:sz w:val="16"/>
                  <w:szCs w:val="16"/>
                  <w:lang w:eastAsia="zh-CN"/>
                </w:rPr>
                <w:t>CT#100</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Change w:id="3269" w:author="Rapporteur" w:date="2023-06-02T18:04:00Z">
              <w:tcPr>
                <w:tcW w:w="1049" w:type="dxa"/>
                <w:tcBorders>
                  <w:top w:val="single" w:sz="6" w:space="0" w:color="auto"/>
                  <w:left w:val="single" w:sz="6" w:space="0" w:color="auto"/>
                  <w:bottom w:val="single" w:sz="6" w:space="0" w:color="auto"/>
                  <w:right w:val="single" w:sz="6" w:space="0" w:color="auto"/>
                </w:tcBorders>
                <w:shd w:val="solid" w:color="FFFFFF" w:fill="auto"/>
              </w:tcPr>
            </w:tcPrChange>
          </w:tcPr>
          <w:p w14:paraId="152EFE1F" w14:textId="7FF2C0F2" w:rsidR="004B3739" w:rsidRPr="004B3739" w:rsidRDefault="00F36456" w:rsidP="004B3739">
            <w:pPr>
              <w:pStyle w:val="TAC"/>
              <w:rPr>
                <w:ins w:id="3270" w:author="Rapporteur" w:date="2023-05-31T17:07:00Z"/>
                <w:sz w:val="16"/>
                <w:szCs w:val="16"/>
                <w:lang w:eastAsia="zh-CN"/>
              </w:rPr>
            </w:pPr>
            <w:ins w:id="3271" w:author="Rapporteur" w:date="2023-06-15T16:36:00Z">
              <w:r w:rsidRPr="00F36456">
                <w:rPr>
                  <w:sz w:val="16"/>
                  <w:szCs w:val="16"/>
                  <w:lang w:eastAsia="zh-CN"/>
                </w:rPr>
                <w:t>CP-231137</w:t>
              </w:r>
            </w:ins>
          </w:p>
        </w:tc>
        <w:tc>
          <w:tcPr>
            <w:tcW w:w="517" w:type="dxa"/>
            <w:tcBorders>
              <w:top w:val="single" w:sz="6" w:space="0" w:color="auto"/>
              <w:left w:val="single" w:sz="6" w:space="0" w:color="auto"/>
              <w:bottom w:val="single" w:sz="6" w:space="0" w:color="auto"/>
              <w:right w:val="single" w:sz="6" w:space="0" w:color="auto"/>
            </w:tcBorders>
            <w:shd w:val="solid" w:color="FFFFFF" w:fill="auto"/>
            <w:tcPrChange w:id="3272" w:author="Rapporteur" w:date="2023-06-02T18:04:00Z">
              <w:tcPr>
                <w:tcW w:w="517" w:type="dxa"/>
                <w:tcBorders>
                  <w:top w:val="single" w:sz="6" w:space="0" w:color="auto"/>
                  <w:left w:val="single" w:sz="6" w:space="0" w:color="auto"/>
                  <w:bottom w:val="single" w:sz="6" w:space="0" w:color="auto"/>
                  <w:right w:val="single" w:sz="6" w:space="0" w:color="auto"/>
                </w:tcBorders>
                <w:shd w:val="solid" w:color="FFFFFF" w:fill="auto"/>
              </w:tcPr>
            </w:tcPrChange>
          </w:tcPr>
          <w:p w14:paraId="46D7B13F" w14:textId="77777777" w:rsidR="004B3739" w:rsidRPr="004B3739" w:rsidRDefault="004B3739" w:rsidP="004B3739">
            <w:pPr>
              <w:pStyle w:val="TAL"/>
              <w:rPr>
                <w:ins w:id="3273" w:author="Rapporteur" w:date="2023-05-31T17:07:00Z"/>
                <w:sz w:val="16"/>
                <w:szCs w:val="16"/>
                <w:lang w:eastAsia="zh-CN"/>
              </w:rPr>
            </w:pPr>
            <w:ins w:id="3274" w:author="Rapporteur" w:date="2023-05-31T17:07:00Z">
              <w:r w:rsidRPr="004B3739">
                <w:rPr>
                  <w:sz w:val="16"/>
                  <w:szCs w:val="16"/>
                  <w:lang w:eastAsia="zh-CN"/>
                </w:rPr>
                <w:t>0067</w:t>
              </w:r>
            </w:ins>
          </w:p>
        </w:tc>
        <w:tc>
          <w:tcPr>
            <w:tcW w:w="420" w:type="dxa"/>
            <w:tcBorders>
              <w:top w:val="single" w:sz="6" w:space="0" w:color="auto"/>
              <w:left w:val="single" w:sz="6" w:space="0" w:color="auto"/>
              <w:bottom w:val="single" w:sz="6" w:space="0" w:color="auto"/>
              <w:right w:val="single" w:sz="6" w:space="0" w:color="auto"/>
            </w:tcBorders>
            <w:shd w:val="solid" w:color="FFFFFF" w:fill="auto"/>
            <w:tcPrChange w:id="3275" w:author="Rapporteur" w:date="2023-06-02T18:04:00Z">
              <w:tcPr>
                <w:tcW w:w="420" w:type="dxa"/>
                <w:tcBorders>
                  <w:top w:val="single" w:sz="6" w:space="0" w:color="auto"/>
                  <w:left w:val="single" w:sz="6" w:space="0" w:color="auto"/>
                  <w:bottom w:val="single" w:sz="6" w:space="0" w:color="auto"/>
                  <w:right w:val="single" w:sz="6" w:space="0" w:color="auto"/>
                </w:tcBorders>
                <w:shd w:val="solid" w:color="FFFFFF" w:fill="auto"/>
              </w:tcPr>
            </w:tcPrChange>
          </w:tcPr>
          <w:p w14:paraId="5BB78A63" w14:textId="77777777" w:rsidR="004B3739" w:rsidRPr="004B3739" w:rsidRDefault="004B3739" w:rsidP="004B3739">
            <w:pPr>
              <w:pStyle w:val="TAR"/>
              <w:rPr>
                <w:ins w:id="3276" w:author="Rapporteur" w:date="2023-05-31T17:07:00Z"/>
                <w:sz w:val="16"/>
                <w:szCs w:val="16"/>
                <w:lang w:eastAsia="zh-CN"/>
              </w:rPr>
            </w:pPr>
            <w:ins w:id="3277" w:author="Rapporteur" w:date="2023-05-31T17:07:00Z">
              <w:r w:rsidRPr="004B3739">
                <w:rPr>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78" w:author="Rapporteur" w:date="2023-06-02T18:04: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2B44E344" w14:textId="77777777" w:rsidR="004B3739" w:rsidRPr="004B3739" w:rsidRDefault="004B3739" w:rsidP="004B3739">
            <w:pPr>
              <w:pStyle w:val="TAC"/>
              <w:rPr>
                <w:ins w:id="3279" w:author="Rapporteur" w:date="2023-05-31T17:07:00Z"/>
                <w:sz w:val="16"/>
                <w:szCs w:val="16"/>
                <w:lang w:eastAsia="zh-CN"/>
              </w:rPr>
            </w:pPr>
            <w:ins w:id="3280" w:author="Rapporteur" w:date="2023-05-31T17:07:00Z">
              <w:r w:rsidRPr="004B3739">
                <w:rPr>
                  <w:sz w:val="16"/>
                  <w:szCs w:val="16"/>
                  <w:lang w:eastAsia="zh-CN"/>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Change w:id="3281" w:author="Rapporteur" w:date="2023-06-02T18:04:00Z">
              <w:tcPr>
                <w:tcW w:w="4710" w:type="dxa"/>
                <w:tcBorders>
                  <w:top w:val="single" w:sz="6" w:space="0" w:color="auto"/>
                  <w:left w:val="single" w:sz="6" w:space="0" w:color="auto"/>
                  <w:bottom w:val="single" w:sz="6" w:space="0" w:color="auto"/>
                  <w:right w:val="single" w:sz="6" w:space="0" w:color="auto"/>
                </w:tcBorders>
                <w:shd w:val="solid" w:color="FFFFFF" w:fill="auto"/>
              </w:tcPr>
            </w:tcPrChange>
          </w:tcPr>
          <w:p w14:paraId="0CCF5F61" w14:textId="77777777" w:rsidR="004B3739" w:rsidRPr="004B3739" w:rsidRDefault="004B3739" w:rsidP="004B3739">
            <w:pPr>
              <w:pStyle w:val="TAL"/>
              <w:rPr>
                <w:ins w:id="3282" w:author="Rapporteur" w:date="2023-05-31T17:07:00Z"/>
                <w:noProof/>
                <w:sz w:val="16"/>
                <w:szCs w:val="16"/>
              </w:rPr>
            </w:pPr>
            <w:ins w:id="3283" w:author="Rapporteur" w:date="2023-05-31T17:07:00Z">
              <w:r w:rsidRPr="004B3739">
                <w:rPr>
                  <w:noProof/>
                  <w:sz w:val="16"/>
                  <w:szCs w:val="16"/>
                </w:rPr>
                <w:t>Update to Ndccf_DataManagement API for Termination Request</w:t>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84" w:author="Rapporteur" w:date="2023-06-02T18:04: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0A8ABE25" w14:textId="776A1A1C" w:rsidR="004B3739" w:rsidRPr="004B3739" w:rsidRDefault="004B3739" w:rsidP="004B3739">
            <w:pPr>
              <w:pStyle w:val="TAC"/>
              <w:rPr>
                <w:ins w:id="3285" w:author="Rapporteur" w:date="2023-05-31T17:07:00Z"/>
                <w:sz w:val="16"/>
                <w:szCs w:val="16"/>
                <w:lang w:eastAsia="zh-CN"/>
              </w:rPr>
            </w:pPr>
            <w:ins w:id="3286" w:author="Rapporteur" w:date="2023-05-31T17:08:00Z">
              <w:r w:rsidRPr="00820716">
                <w:rPr>
                  <w:rFonts w:hint="eastAsia"/>
                  <w:sz w:val="16"/>
                  <w:szCs w:val="16"/>
                  <w:lang w:eastAsia="zh-CN"/>
                </w:rPr>
                <w:t>1</w:t>
              </w:r>
              <w:r w:rsidRPr="00820716">
                <w:rPr>
                  <w:sz w:val="16"/>
                  <w:szCs w:val="16"/>
                  <w:lang w:eastAsia="zh-CN"/>
                </w:rPr>
                <w:t>8.2.0</w:t>
              </w:r>
            </w:ins>
          </w:p>
        </w:tc>
      </w:tr>
      <w:tr w:rsidR="004B3739" w:rsidRPr="004B3739" w14:paraId="58992C22" w14:textId="77777777" w:rsidTr="00F92FCB">
        <w:trPr>
          <w:ins w:id="3287" w:author="Rapporteur" w:date="2023-05-31T17:07:00Z"/>
          <w:trPrChange w:id="3288" w:author="Rapporteur" w:date="2023-06-02T18:04:00Z">
            <w:trPr>
              <w:wBefore w:w="48" w:type="dxa"/>
              <w:wAfter w:w="48" w:type="dxa"/>
            </w:trPr>
          </w:trPrChange>
        </w:trPr>
        <w:tc>
          <w:tcPr>
            <w:tcW w:w="772" w:type="dxa"/>
            <w:tcBorders>
              <w:top w:val="single" w:sz="6" w:space="0" w:color="auto"/>
              <w:left w:val="single" w:sz="6" w:space="0" w:color="auto"/>
              <w:bottom w:val="single" w:sz="6" w:space="0" w:color="auto"/>
              <w:right w:val="single" w:sz="6" w:space="0" w:color="auto"/>
            </w:tcBorders>
            <w:shd w:val="solid" w:color="FFFFFF" w:fill="auto"/>
            <w:tcPrChange w:id="3289" w:author="Rapporteur" w:date="2023-06-02T18:04:00Z">
              <w:tcPr>
                <w:tcW w:w="772" w:type="dxa"/>
                <w:tcBorders>
                  <w:top w:val="single" w:sz="6" w:space="0" w:color="auto"/>
                  <w:left w:val="single" w:sz="6" w:space="0" w:color="auto"/>
                  <w:bottom w:val="single" w:sz="6" w:space="0" w:color="auto"/>
                  <w:right w:val="single" w:sz="6" w:space="0" w:color="auto"/>
                </w:tcBorders>
                <w:shd w:val="solid" w:color="FFFFFF" w:fill="auto"/>
              </w:tcPr>
            </w:tcPrChange>
          </w:tcPr>
          <w:p w14:paraId="1D117EDB" w14:textId="77777777" w:rsidR="004B3739" w:rsidRPr="004B3739" w:rsidRDefault="004B3739" w:rsidP="004B3739">
            <w:pPr>
              <w:pStyle w:val="TAC"/>
              <w:rPr>
                <w:ins w:id="3290" w:author="Rapporteur" w:date="2023-05-31T17:07:00Z"/>
                <w:sz w:val="16"/>
                <w:szCs w:val="16"/>
                <w:lang w:eastAsia="zh-CN"/>
              </w:rPr>
            </w:pPr>
            <w:ins w:id="3291" w:author="Rapporteur" w:date="2023-05-31T17:07:00Z">
              <w:r w:rsidRPr="004B3739">
                <w:rPr>
                  <w:sz w:val="16"/>
                  <w:szCs w:val="16"/>
                  <w:lang w:eastAsia="zh-CN"/>
                </w:rPr>
                <w:t>2023-06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92" w:author="Rapporteur" w:date="2023-06-02T18:04: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433C5DEB" w14:textId="77777777" w:rsidR="004B3739" w:rsidRPr="004B3739" w:rsidRDefault="004B3739" w:rsidP="004B3739">
            <w:pPr>
              <w:pStyle w:val="TAC"/>
              <w:rPr>
                <w:ins w:id="3293" w:author="Rapporteur" w:date="2023-05-31T17:07:00Z"/>
                <w:sz w:val="16"/>
                <w:szCs w:val="16"/>
                <w:lang w:eastAsia="zh-CN"/>
              </w:rPr>
            </w:pPr>
            <w:ins w:id="3294" w:author="Rapporteur" w:date="2023-05-31T17:07:00Z">
              <w:r w:rsidRPr="004B3739">
                <w:rPr>
                  <w:sz w:val="16"/>
                  <w:szCs w:val="16"/>
                  <w:lang w:eastAsia="zh-CN"/>
                </w:rPr>
                <w:t>CT#100</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Change w:id="3295" w:author="Rapporteur" w:date="2023-06-02T18:04:00Z">
              <w:tcPr>
                <w:tcW w:w="1049" w:type="dxa"/>
                <w:tcBorders>
                  <w:top w:val="single" w:sz="6" w:space="0" w:color="auto"/>
                  <w:left w:val="single" w:sz="6" w:space="0" w:color="auto"/>
                  <w:bottom w:val="single" w:sz="6" w:space="0" w:color="auto"/>
                  <w:right w:val="single" w:sz="6" w:space="0" w:color="auto"/>
                </w:tcBorders>
                <w:shd w:val="solid" w:color="FFFFFF" w:fill="auto"/>
              </w:tcPr>
            </w:tcPrChange>
          </w:tcPr>
          <w:p w14:paraId="7DEBC959" w14:textId="0426A38E" w:rsidR="004B3739" w:rsidRPr="004B3739" w:rsidRDefault="00F36456" w:rsidP="004B3739">
            <w:pPr>
              <w:pStyle w:val="TAC"/>
              <w:rPr>
                <w:ins w:id="3296" w:author="Rapporteur" w:date="2023-05-31T17:07:00Z"/>
                <w:sz w:val="16"/>
                <w:szCs w:val="16"/>
                <w:lang w:eastAsia="zh-CN"/>
              </w:rPr>
            </w:pPr>
            <w:ins w:id="3297" w:author="Rapporteur" w:date="2023-06-15T16:36:00Z">
              <w:r w:rsidRPr="00F36456">
                <w:rPr>
                  <w:sz w:val="16"/>
                  <w:szCs w:val="16"/>
                  <w:lang w:eastAsia="zh-CN"/>
                </w:rPr>
                <w:t>CP-231126</w:t>
              </w:r>
            </w:ins>
          </w:p>
        </w:tc>
        <w:tc>
          <w:tcPr>
            <w:tcW w:w="517" w:type="dxa"/>
            <w:tcBorders>
              <w:top w:val="single" w:sz="6" w:space="0" w:color="auto"/>
              <w:left w:val="single" w:sz="6" w:space="0" w:color="auto"/>
              <w:bottom w:val="single" w:sz="6" w:space="0" w:color="auto"/>
              <w:right w:val="single" w:sz="6" w:space="0" w:color="auto"/>
            </w:tcBorders>
            <w:shd w:val="solid" w:color="FFFFFF" w:fill="auto"/>
            <w:tcPrChange w:id="3298" w:author="Rapporteur" w:date="2023-06-02T18:04:00Z">
              <w:tcPr>
                <w:tcW w:w="517" w:type="dxa"/>
                <w:tcBorders>
                  <w:top w:val="single" w:sz="6" w:space="0" w:color="auto"/>
                  <w:left w:val="single" w:sz="6" w:space="0" w:color="auto"/>
                  <w:bottom w:val="single" w:sz="6" w:space="0" w:color="auto"/>
                  <w:right w:val="single" w:sz="6" w:space="0" w:color="auto"/>
                </w:tcBorders>
                <w:shd w:val="solid" w:color="FFFFFF" w:fill="auto"/>
              </w:tcPr>
            </w:tcPrChange>
          </w:tcPr>
          <w:p w14:paraId="59985863" w14:textId="77777777" w:rsidR="004B3739" w:rsidRPr="004B3739" w:rsidRDefault="004B3739" w:rsidP="004B3739">
            <w:pPr>
              <w:pStyle w:val="TAL"/>
              <w:rPr>
                <w:ins w:id="3299" w:author="Rapporteur" w:date="2023-05-31T17:07:00Z"/>
                <w:sz w:val="16"/>
                <w:szCs w:val="16"/>
                <w:lang w:eastAsia="zh-CN"/>
              </w:rPr>
            </w:pPr>
            <w:ins w:id="3300" w:author="Rapporteur" w:date="2023-05-31T17:07:00Z">
              <w:r w:rsidRPr="004B3739">
                <w:rPr>
                  <w:sz w:val="16"/>
                  <w:szCs w:val="16"/>
                  <w:lang w:eastAsia="zh-CN"/>
                </w:rPr>
                <w:t>0068</w:t>
              </w:r>
            </w:ins>
          </w:p>
        </w:tc>
        <w:tc>
          <w:tcPr>
            <w:tcW w:w="420" w:type="dxa"/>
            <w:tcBorders>
              <w:top w:val="single" w:sz="6" w:space="0" w:color="auto"/>
              <w:left w:val="single" w:sz="6" w:space="0" w:color="auto"/>
              <w:bottom w:val="single" w:sz="6" w:space="0" w:color="auto"/>
              <w:right w:val="single" w:sz="6" w:space="0" w:color="auto"/>
            </w:tcBorders>
            <w:shd w:val="solid" w:color="FFFFFF" w:fill="auto"/>
            <w:tcPrChange w:id="3301" w:author="Rapporteur" w:date="2023-06-02T18:04:00Z">
              <w:tcPr>
                <w:tcW w:w="420" w:type="dxa"/>
                <w:tcBorders>
                  <w:top w:val="single" w:sz="6" w:space="0" w:color="auto"/>
                  <w:left w:val="single" w:sz="6" w:space="0" w:color="auto"/>
                  <w:bottom w:val="single" w:sz="6" w:space="0" w:color="auto"/>
                  <w:right w:val="single" w:sz="6" w:space="0" w:color="auto"/>
                </w:tcBorders>
                <w:shd w:val="solid" w:color="FFFFFF" w:fill="auto"/>
              </w:tcPr>
            </w:tcPrChange>
          </w:tcPr>
          <w:p w14:paraId="4483ADF3" w14:textId="77777777" w:rsidR="004B3739" w:rsidRPr="004B3739" w:rsidRDefault="004B3739" w:rsidP="004B3739">
            <w:pPr>
              <w:pStyle w:val="TAR"/>
              <w:rPr>
                <w:ins w:id="3302" w:author="Rapporteur" w:date="2023-05-31T17:07:00Z"/>
                <w:sz w:val="16"/>
                <w:szCs w:val="16"/>
                <w:lang w:eastAsia="zh-CN"/>
              </w:rPr>
            </w:pPr>
            <w:ins w:id="3303" w:author="Rapporteur" w:date="2023-05-31T17:07:00Z">
              <w:r w:rsidRPr="004B3739">
                <w:rPr>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04" w:author="Rapporteur" w:date="2023-06-02T18:04: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0AB510E8" w14:textId="77777777" w:rsidR="004B3739" w:rsidRPr="004B3739" w:rsidRDefault="004B3739" w:rsidP="004B3739">
            <w:pPr>
              <w:pStyle w:val="TAC"/>
              <w:rPr>
                <w:ins w:id="3305" w:author="Rapporteur" w:date="2023-05-31T17:07:00Z"/>
                <w:sz w:val="16"/>
                <w:szCs w:val="16"/>
                <w:lang w:eastAsia="zh-CN"/>
              </w:rPr>
            </w:pPr>
            <w:ins w:id="3306" w:author="Rapporteur" w:date="2023-05-31T17:07:00Z">
              <w:r w:rsidRPr="004B3739">
                <w:rPr>
                  <w:sz w:val="16"/>
                  <w:szCs w:val="16"/>
                  <w:lang w:eastAsia="zh-CN"/>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Change w:id="3307" w:author="Rapporteur" w:date="2023-06-02T18:04:00Z">
              <w:tcPr>
                <w:tcW w:w="4710" w:type="dxa"/>
                <w:tcBorders>
                  <w:top w:val="single" w:sz="6" w:space="0" w:color="auto"/>
                  <w:left w:val="single" w:sz="6" w:space="0" w:color="auto"/>
                  <w:bottom w:val="single" w:sz="6" w:space="0" w:color="auto"/>
                  <w:right w:val="single" w:sz="6" w:space="0" w:color="auto"/>
                </w:tcBorders>
                <w:shd w:val="solid" w:color="FFFFFF" w:fill="auto"/>
              </w:tcPr>
            </w:tcPrChange>
          </w:tcPr>
          <w:p w14:paraId="5F564EA6" w14:textId="77777777" w:rsidR="004B3739" w:rsidRPr="004B3739" w:rsidRDefault="004B3739" w:rsidP="004B3739">
            <w:pPr>
              <w:pStyle w:val="TAL"/>
              <w:rPr>
                <w:ins w:id="3308" w:author="Rapporteur" w:date="2023-05-31T17:07:00Z"/>
                <w:noProof/>
                <w:sz w:val="16"/>
                <w:szCs w:val="16"/>
              </w:rPr>
            </w:pPr>
            <w:ins w:id="3309" w:author="Rapporteur" w:date="2023-05-31T17:07:00Z">
              <w:r w:rsidRPr="004B3739">
                <w:rPr>
                  <w:noProof/>
                  <w:sz w:val="16"/>
                  <w:szCs w:val="16"/>
                </w:rPr>
                <w:t>Adding Storage Handling Information in DCCF Data Management subscriptions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10" w:author="Rapporteur" w:date="2023-06-02T18:04: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0D142341" w14:textId="7855AA81" w:rsidR="004B3739" w:rsidRPr="004B3739" w:rsidRDefault="004B3739" w:rsidP="004B3739">
            <w:pPr>
              <w:pStyle w:val="TAC"/>
              <w:rPr>
                <w:ins w:id="3311" w:author="Rapporteur" w:date="2023-05-31T17:07:00Z"/>
                <w:sz w:val="16"/>
                <w:szCs w:val="16"/>
                <w:lang w:eastAsia="zh-CN"/>
              </w:rPr>
            </w:pPr>
            <w:ins w:id="3312" w:author="Rapporteur" w:date="2023-05-31T17:08:00Z">
              <w:r w:rsidRPr="00820716">
                <w:rPr>
                  <w:rFonts w:hint="eastAsia"/>
                  <w:sz w:val="16"/>
                  <w:szCs w:val="16"/>
                  <w:lang w:eastAsia="zh-CN"/>
                </w:rPr>
                <w:t>1</w:t>
              </w:r>
              <w:r w:rsidRPr="00820716">
                <w:rPr>
                  <w:sz w:val="16"/>
                  <w:szCs w:val="16"/>
                  <w:lang w:eastAsia="zh-CN"/>
                </w:rPr>
                <w:t>8.2.0</w:t>
              </w:r>
            </w:ins>
          </w:p>
        </w:tc>
      </w:tr>
      <w:tr w:rsidR="004B3739" w:rsidRPr="004B3739" w14:paraId="5A4EB1A7" w14:textId="77777777" w:rsidTr="00F92FCB">
        <w:trPr>
          <w:ins w:id="3313" w:author="Rapporteur" w:date="2023-05-31T17:07:00Z"/>
          <w:trPrChange w:id="3314" w:author="Rapporteur" w:date="2023-06-02T18:04:00Z">
            <w:trPr>
              <w:wBefore w:w="48" w:type="dxa"/>
              <w:wAfter w:w="48" w:type="dxa"/>
            </w:trPr>
          </w:trPrChange>
        </w:trPr>
        <w:tc>
          <w:tcPr>
            <w:tcW w:w="772" w:type="dxa"/>
            <w:tcBorders>
              <w:top w:val="single" w:sz="6" w:space="0" w:color="auto"/>
              <w:left w:val="single" w:sz="6" w:space="0" w:color="auto"/>
              <w:bottom w:val="single" w:sz="6" w:space="0" w:color="auto"/>
              <w:right w:val="single" w:sz="6" w:space="0" w:color="auto"/>
            </w:tcBorders>
            <w:shd w:val="solid" w:color="FFFFFF" w:fill="auto"/>
            <w:tcPrChange w:id="3315" w:author="Rapporteur" w:date="2023-06-02T18:04:00Z">
              <w:tcPr>
                <w:tcW w:w="772" w:type="dxa"/>
                <w:tcBorders>
                  <w:top w:val="single" w:sz="6" w:space="0" w:color="auto"/>
                  <w:left w:val="single" w:sz="6" w:space="0" w:color="auto"/>
                  <w:bottom w:val="single" w:sz="6" w:space="0" w:color="auto"/>
                  <w:right w:val="single" w:sz="6" w:space="0" w:color="auto"/>
                </w:tcBorders>
                <w:shd w:val="solid" w:color="FFFFFF" w:fill="auto"/>
              </w:tcPr>
            </w:tcPrChange>
          </w:tcPr>
          <w:p w14:paraId="073F050C" w14:textId="77777777" w:rsidR="004B3739" w:rsidRPr="004B3739" w:rsidRDefault="004B3739" w:rsidP="004B3739">
            <w:pPr>
              <w:pStyle w:val="TAC"/>
              <w:rPr>
                <w:ins w:id="3316" w:author="Rapporteur" w:date="2023-05-31T17:07:00Z"/>
                <w:sz w:val="16"/>
                <w:szCs w:val="16"/>
                <w:lang w:eastAsia="zh-CN"/>
              </w:rPr>
            </w:pPr>
            <w:ins w:id="3317" w:author="Rapporteur" w:date="2023-05-31T17:07:00Z">
              <w:r w:rsidRPr="004B3739">
                <w:rPr>
                  <w:sz w:val="16"/>
                  <w:szCs w:val="16"/>
                  <w:lang w:eastAsia="zh-CN"/>
                </w:rPr>
                <w:t>2023-06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18" w:author="Rapporteur" w:date="2023-06-02T18:04: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7B15808" w14:textId="77777777" w:rsidR="004B3739" w:rsidRPr="004B3739" w:rsidRDefault="004B3739" w:rsidP="004B3739">
            <w:pPr>
              <w:pStyle w:val="TAC"/>
              <w:rPr>
                <w:ins w:id="3319" w:author="Rapporteur" w:date="2023-05-31T17:07:00Z"/>
                <w:sz w:val="16"/>
                <w:szCs w:val="16"/>
                <w:lang w:eastAsia="zh-CN"/>
              </w:rPr>
            </w:pPr>
            <w:ins w:id="3320" w:author="Rapporteur" w:date="2023-05-31T17:07:00Z">
              <w:r w:rsidRPr="004B3739">
                <w:rPr>
                  <w:sz w:val="16"/>
                  <w:szCs w:val="16"/>
                  <w:lang w:eastAsia="zh-CN"/>
                </w:rPr>
                <w:t>CT#100</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Change w:id="3321" w:author="Rapporteur" w:date="2023-06-02T18:04:00Z">
              <w:tcPr>
                <w:tcW w:w="1049" w:type="dxa"/>
                <w:tcBorders>
                  <w:top w:val="single" w:sz="6" w:space="0" w:color="auto"/>
                  <w:left w:val="single" w:sz="6" w:space="0" w:color="auto"/>
                  <w:bottom w:val="single" w:sz="6" w:space="0" w:color="auto"/>
                  <w:right w:val="single" w:sz="6" w:space="0" w:color="auto"/>
                </w:tcBorders>
                <w:shd w:val="solid" w:color="FFFFFF" w:fill="auto"/>
              </w:tcPr>
            </w:tcPrChange>
          </w:tcPr>
          <w:p w14:paraId="098AE701" w14:textId="751D2EA1" w:rsidR="004B3739" w:rsidRPr="004B3739" w:rsidRDefault="00F36456" w:rsidP="004B3739">
            <w:pPr>
              <w:pStyle w:val="TAC"/>
              <w:rPr>
                <w:ins w:id="3322" w:author="Rapporteur" w:date="2023-05-31T17:07:00Z"/>
                <w:sz w:val="16"/>
                <w:szCs w:val="16"/>
                <w:lang w:eastAsia="zh-CN"/>
              </w:rPr>
            </w:pPr>
            <w:ins w:id="3323" w:author="Rapporteur" w:date="2023-06-15T16:36:00Z">
              <w:r w:rsidRPr="00F36456">
                <w:rPr>
                  <w:sz w:val="16"/>
                  <w:szCs w:val="16"/>
                  <w:lang w:eastAsia="zh-CN"/>
                </w:rPr>
                <w:t>CP-231126</w:t>
              </w:r>
            </w:ins>
          </w:p>
        </w:tc>
        <w:tc>
          <w:tcPr>
            <w:tcW w:w="517" w:type="dxa"/>
            <w:tcBorders>
              <w:top w:val="single" w:sz="6" w:space="0" w:color="auto"/>
              <w:left w:val="single" w:sz="6" w:space="0" w:color="auto"/>
              <w:bottom w:val="single" w:sz="6" w:space="0" w:color="auto"/>
              <w:right w:val="single" w:sz="6" w:space="0" w:color="auto"/>
            </w:tcBorders>
            <w:shd w:val="solid" w:color="FFFFFF" w:fill="auto"/>
            <w:tcPrChange w:id="3324" w:author="Rapporteur" w:date="2023-06-02T18:04:00Z">
              <w:tcPr>
                <w:tcW w:w="517" w:type="dxa"/>
                <w:tcBorders>
                  <w:top w:val="single" w:sz="6" w:space="0" w:color="auto"/>
                  <w:left w:val="single" w:sz="6" w:space="0" w:color="auto"/>
                  <w:bottom w:val="single" w:sz="6" w:space="0" w:color="auto"/>
                  <w:right w:val="single" w:sz="6" w:space="0" w:color="auto"/>
                </w:tcBorders>
                <w:shd w:val="solid" w:color="FFFFFF" w:fill="auto"/>
              </w:tcPr>
            </w:tcPrChange>
          </w:tcPr>
          <w:p w14:paraId="30CCB867" w14:textId="77777777" w:rsidR="004B3739" w:rsidRPr="004B3739" w:rsidRDefault="004B3739" w:rsidP="004B3739">
            <w:pPr>
              <w:pStyle w:val="TAL"/>
              <w:rPr>
                <w:ins w:id="3325" w:author="Rapporteur" w:date="2023-05-31T17:07:00Z"/>
                <w:sz w:val="16"/>
                <w:szCs w:val="16"/>
                <w:lang w:eastAsia="zh-CN"/>
              </w:rPr>
            </w:pPr>
            <w:ins w:id="3326" w:author="Rapporteur" w:date="2023-05-31T17:07:00Z">
              <w:r w:rsidRPr="004B3739">
                <w:rPr>
                  <w:sz w:val="16"/>
                  <w:szCs w:val="16"/>
                  <w:lang w:eastAsia="zh-CN"/>
                </w:rPr>
                <w:t>0069</w:t>
              </w:r>
            </w:ins>
          </w:p>
        </w:tc>
        <w:tc>
          <w:tcPr>
            <w:tcW w:w="420" w:type="dxa"/>
            <w:tcBorders>
              <w:top w:val="single" w:sz="6" w:space="0" w:color="auto"/>
              <w:left w:val="single" w:sz="6" w:space="0" w:color="auto"/>
              <w:bottom w:val="single" w:sz="6" w:space="0" w:color="auto"/>
              <w:right w:val="single" w:sz="6" w:space="0" w:color="auto"/>
            </w:tcBorders>
            <w:shd w:val="solid" w:color="FFFFFF" w:fill="auto"/>
            <w:tcPrChange w:id="3327" w:author="Rapporteur" w:date="2023-06-02T18:04:00Z">
              <w:tcPr>
                <w:tcW w:w="420" w:type="dxa"/>
                <w:tcBorders>
                  <w:top w:val="single" w:sz="6" w:space="0" w:color="auto"/>
                  <w:left w:val="single" w:sz="6" w:space="0" w:color="auto"/>
                  <w:bottom w:val="single" w:sz="6" w:space="0" w:color="auto"/>
                  <w:right w:val="single" w:sz="6" w:space="0" w:color="auto"/>
                </w:tcBorders>
                <w:shd w:val="solid" w:color="FFFFFF" w:fill="auto"/>
              </w:tcPr>
            </w:tcPrChange>
          </w:tcPr>
          <w:p w14:paraId="38CB133F" w14:textId="77777777" w:rsidR="004B3739" w:rsidRPr="004B3739" w:rsidRDefault="004B3739" w:rsidP="004B3739">
            <w:pPr>
              <w:pStyle w:val="TAR"/>
              <w:rPr>
                <w:ins w:id="3328" w:author="Rapporteur" w:date="2023-05-31T17:07:00Z"/>
                <w:sz w:val="16"/>
                <w:szCs w:val="16"/>
                <w:lang w:eastAsia="zh-CN"/>
              </w:rPr>
            </w:pPr>
            <w:ins w:id="3329" w:author="Rapporteur" w:date="2023-05-31T17:07:00Z">
              <w:r w:rsidRPr="004B3739">
                <w:rPr>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30" w:author="Rapporteur" w:date="2023-06-02T18:04: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1AE2AD5" w14:textId="77777777" w:rsidR="004B3739" w:rsidRPr="004B3739" w:rsidRDefault="004B3739" w:rsidP="004B3739">
            <w:pPr>
              <w:pStyle w:val="TAC"/>
              <w:rPr>
                <w:ins w:id="3331" w:author="Rapporteur" w:date="2023-05-31T17:07:00Z"/>
                <w:sz w:val="16"/>
                <w:szCs w:val="16"/>
                <w:lang w:eastAsia="zh-CN"/>
              </w:rPr>
            </w:pPr>
            <w:ins w:id="3332" w:author="Rapporteur" w:date="2023-05-31T17:07:00Z">
              <w:r w:rsidRPr="004B3739">
                <w:rPr>
                  <w:sz w:val="16"/>
                  <w:szCs w:val="16"/>
                  <w:lang w:eastAsia="zh-CN"/>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Change w:id="3333" w:author="Rapporteur" w:date="2023-06-02T18:04:00Z">
              <w:tcPr>
                <w:tcW w:w="4710" w:type="dxa"/>
                <w:tcBorders>
                  <w:top w:val="single" w:sz="6" w:space="0" w:color="auto"/>
                  <w:left w:val="single" w:sz="6" w:space="0" w:color="auto"/>
                  <w:bottom w:val="single" w:sz="6" w:space="0" w:color="auto"/>
                  <w:right w:val="single" w:sz="6" w:space="0" w:color="auto"/>
                </w:tcBorders>
                <w:shd w:val="solid" w:color="FFFFFF" w:fill="auto"/>
              </w:tcPr>
            </w:tcPrChange>
          </w:tcPr>
          <w:p w14:paraId="71AE0A23" w14:textId="77777777" w:rsidR="004B3739" w:rsidRPr="004B3739" w:rsidRDefault="004B3739" w:rsidP="004B3739">
            <w:pPr>
              <w:pStyle w:val="TAL"/>
              <w:rPr>
                <w:ins w:id="3334" w:author="Rapporteur" w:date="2023-05-31T17:07:00Z"/>
                <w:noProof/>
                <w:sz w:val="16"/>
                <w:szCs w:val="16"/>
              </w:rPr>
            </w:pPr>
            <w:ins w:id="3335" w:author="Rapporteur" w:date="2023-05-31T17:07:00Z">
              <w:r w:rsidRPr="004B3739">
                <w:rPr>
                  <w:noProof/>
                  <w:sz w:val="16"/>
                  <w:szCs w:val="16"/>
                </w:rPr>
                <w:t>Sending DCCF Deletion Alerts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36" w:author="Rapporteur" w:date="2023-06-02T18:04: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CC7DBF9" w14:textId="4E3FC63E" w:rsidR="004B3739" w:rsidRPr="004B3739" w:rsidRDefault="004B3739" w:rsidP="004B3739">
            <w:pPr>
              <w:pStyle w:val="TAC"/>
              <w:rPr>
                <w:ins w:id="3337" w:author="Rapporteur" w:date="2023-05-31T17:07:00Z"/>
                <w:sz w:val="16"/>
                <w:szCs w:val="16"/>
                <w:lang w:eastAsia="zh-CN"/>
              </w:rPr>
            </w:pPr>
            <w:ins w:id="3338" w:author="Rapporteur" w:date="2023-05-31T17:08:00Z">
              <w:r w:rsidRPr="00820716">
                <w:rPr>
                  <w:rFonts w:hint="eastAsia"/>
                  <w:sz w:val="16"/>
                  <w:szCs w:val="16"/>
                  <w:lang w:eastAsia="zh-CN"/>
                </w:rPr>
                <w:t>1</w:t>
              </w:r>
              <w:r w:rsidRPr="00820716">
                <w:rPr>
                  <w:sz w:val="16"/>
                  <w:szCs w:val="16"/>
                  <w:lang w:eastAsia="zh-CN"/>
                </w:rPr>
                <w:t>8.2.0</w:t>
              </w:r>
            </w:ins>
          </w:p>
        </w:tc>
      </w:tr>
      <w:tr w:rsidR="004B3739" w:rsidRPr="004B3739" w14:paraId="1644765F" w14:textId="77777777" w:rsidTr="00F92FCB">
        <w:trPr>
          <w:ins w:id="3339" w:author="Rapporteur" w:date="2023-05-31T17:07:00Z"/>
          <w:trPrChange w:id="3340" w:author="Rapporteur" w:date="2023-06-02T18:04:00Z">
            <w:trPr>
              <w:wBefore w:w="48" w:type="dxa"/>
              <w:wAfter w:w="48" w:type="dxa"/>
            </w:trPr>
          </w:trPrChange>
        </w:trPr>
        <w:tc>
          <w:tcPr>
            <w:tcW w:w="772" w:type="dxa"/>
            <w:tcBorders>
              <w:top w:val="single" w:sz="6" w:space="0" w:color="auto"/>
              <w:left w:val="single" w:sz="6" w:space="0" w:color="auto"/>
              <w:bottom w:val="single" w:sz="6" w:space="0" w:color="auto"/>
              <w:right w:val="single" w:sz="6" w:space="0" w:color="auto"/>
            </w:tcBorders>
            <w:shd w:val="solid" w:color="FFFFFF" w:fill="auto"/>
            <w:tcPrChange w:id="3341" w:author="Rapporteur" w:date="2023-06-02T18:04:00Z">
              <w:tcPr>
                <w:tcW w:w="772" w:type="dxa"/>
                <w:tcBorders>
                  <w:top w:val="single" w:sz="6" w:space="0" w:color="auto"/>
                  <w:left w:val="single" w:sz="6" w:space="0" w:color="auto"/>
                  <w:bottom w:val="single" w:sz="6" w:space="0" w:color="auto"/>
                  <w:right w:val="single" w:sz="6" w:space="0" w:color="auto"/>
                </w:tcBorders>
                <w:shd w:val="solid" w:color="FFFFFF" w:fill="auto"/>
              </w:tcPr>
            </w:tcPrChange>
          </w:tcPr>
          <w:p w14:paraId="1802377A" w14:textId="77777777" w:rsidR="004B3739" w:rsidRPr="004B3739" w:rsidRDefault="004B3739" w:rsidP="004B3739">
            <w:pPr>
              <w:pStyle w:val="TAC"/>
              <w:rPr>
                <w:ins w:id="3342" w:author="Rapporteur" w:date="2023-05-31T17:07:00Z"/>
                <w:sz w:val="16"/>
                <w:szCs w:val="16"/>
                <w:lang w:eastAsia="zh-CN"/>
              </w:rPr>
            </w:pPr>
            <w:ins w:id="3343" w:author="Rapporteur" w:date="2023-05-31T17:07:00Z">
              <w:r w:rsidRPr="004B3739">
                <w:rPr>
                  <w:sz w:val="16"/>
                  <w:szCs w:val="16"/>
                  <w:lang w:eastAsia="zh-CN"/>
                </w:rPr>
                <w:t>2023-06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44" w:author="Rapporteur" w:date="2023-06-02T18:04: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816F4B3" w14:textId="77777777" w:rsidR="004B3739" w:rsidRPr="004B3739" w:rsidRDefault="004B3739" w:rsidP="004B3739">
            <w:pPr>
              <w:pStyle w:val="TAC"/>
              <w:rPr>
                <w:ins w:id="3345" w:author="Rapporteur" w:date="2023-05-31T17:07:00Z"/>
                <w:sz w:val="16"/>
                <w:szCs w:val="16"/>
                <w:lang w:eastAsia="zh-CN"/>
              </w:rPr>
            </w:pPr>
            <w:ins w:id="3346" w:author="Rapporteur" w:date="2023-05-31T17:07:00Z">
              <w:r w:rsidRPr="004B3739">
                <w:rPr>
                  <w:sz w:val="16"/>
                  <w:szCs w:val="16"/>
                  <w:lang w:eastAsia="zh-CN"/>
                </w:rPr>
                <w:t>CT#100</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Change w:id="3347" w:author="Rapporteur" w:date="2023-06-02T18:04:00Z">
              <w:tcPr>
                <w:tcW w:w="1049" w:type="dxa"/>
                <w:tcBorders>
                  <w:top w:val="single" w:sz="6" w:space="0" w:color="auto"/>
                  <w:left w:val="single" w:sz="6" w:space="0" w:color="auto"/>
                  <w:bottom w:val="single" w:sz="6" w:space="0" w:color="auto"/>
                  <w:right w:val="single" w:sz="6" w:space="0" w:color="auto"/>
                </w:tcBorders>
                <w:shd w:val="solid" w:color="FFFFFF" w:fill="auto"/>
              </w:tcPr>
            </w:tcPrChange>
          </w:tcPr>
          <w:p w14:paraId="13B64568" w14:textId="163FDE61" w:rsidR="004B3739" w:rsidRPr="004B3739" w:rsidRDefault="00F36456" w:rsidP="004B3739">
            <w:pPr>
              <w:pStyle w:val="TAC"/>
              <w:rPr>
                <w:ins w:id="3348" w:author="Rapporteur" w:date="2023-05-31T17:07:00Z"/>
                <w:sz w:val="16"/>
                <w:szCs w:val="16"/>
                <w:lang w:eastAsia="zh-CN"/>
              </w:rPr>
            </w:pPr>
            <w:ins w:id="3349" w:author="Rapporteur" w:date="2023-06-15T16:36:00Z">
              <w:r w:rsidRPr="00F36456">
                <w:rPr>
                  <w:sz w:val="16"/>
                  <w:szCs w:val="16"/>
                  <w:lang w:eastAsia="zh-CN"/>
                </w:rPr>
                <w:t>CP-231138</w:t>
              </w:r>
            </w:ins>
          </w:p>
        </w:tc>
        <w:tc>
          <w:tcPr>
            <w:tcW w:w="517" w:type="dxa"/>
            <w:tcBorders>
              <w:top w:val="single" w:sz="6" w:space="0" w:color="auto"/>
              <w:left w:val="single" w:sz="6" w:space="0" w:color="auto"/>
              <w:bottom w:val="single" w:sz="6" w:space="0" w:color="auto"/>
              <w:right w:val="single" w:sz="6" w:space="0" w:color="auto"/>
            </w:tcBorders>
            <w:shd w:val="solid" w:color="FFFFFF" w:fill="auto"/>
            <w:tcPrChange w:id="3350" w:author="Rapporteur" w:date="2023-06-02T18:04:00Z">
              <w:tcPr>
                <w:tcW w:w="517" w:type="dxa"/>
                <w:tcBorders>
                  <w:top w:val="single" w:sz="6" w:space="0" w:color="auto"/>
                  <w:left w:val="single" w:sz="6" w:space="0" w:color="auto"/>
                  <w:bottom w:val="single" w:sz="6" w:space="0" w:color="auto"/>
                  <w:right w:val="single" w:sz="6" w:space="0" w:color="auto"/>
                </w:tcBorders>
                <w:shd w:val="solid" w:color="FFFFFF" w:fill="auto"/>
              </w:tcPr>
            </w:tcPrChange>
          </w:tcPr>
          <w:p w14:paraId="52915A1B" w14:textId="77777777" w:rsidR="004B3739" w:rsidRPr="004B3739" w:rsidRDefault="004B3739" w:rsidP="004B3739">
            <w:pPr>
              <w:pStyle w:val="TAL"/>
              <w:rPr>
                <w:ins w:id="3351" w:author="Rapporteur" w:date="2023-05-31T17:07:00Z"/>
                <w:sz w:val="16"/>
                <w:szCs w:val="16"/>
                <w:lang w:eastAsia="zh-CN"/>
              </w:rPr>
            </w:pPr>
            <w:ins w:id="3352" w:author="Rapporteur" w:date="2023-05-31T17:07:00Z">
              <w:r w:rsidRPr="004B3739">
                <w:rPr>
                  <w:sz w:val="16"/>
                  <w:szCs w:val="16"/>
                  <w:lang w:eastAsia="zh-CN"/>
                </w:rPr>
                <w:t>0070</w:t>
              </w:r>
            </w:ins>
          </w:p>
        </w:tc>
        <w:tc>
          <w:tcPr>
            <w:tcW w:w="420" w:type="dxa"/>
            <w:tcBorders>
              <w:top w:val="single" w:sz="6" w:space="0" w:color="auto"/>
              <w:left w:val="single" w:sz="6" w:space="0" w:color="auto"/>
              <w:bottom w:val="single" w:sz="6" w:space="0" w:color="auto"/>
              <w:right w:val="single" w:sz="6" w:space="0" w:color="auto"/>
            </w:tcBorders>
            <w:shd w:val="solid" w:color="FFFFFF" w:fill="auto"/>
            <w:tcPrChange w:id="3353" w:author="Rapporteur" w:date="2023-06-02T18:04:00Z">
              <w:tcPr>
                <w:tcW w:w="420" w:type="dxa"/>
                <w:tcBorders>
                  <w:top w:val="single" w:sz="6" w:space="0" w:color="auto"/>
                  <w:left w:val="single" w:sz="6" w:space="0" w:color="auto"/>
                  <w:bottom w:val="single" w:sz="6" w:space="0" w:color="auto"/>
                  <w:right w:val="single" w:sz="6" w:space="0" w:color="auto"/>
                </w:tcBorders>
                <w:shd w:val="solid" w:color="FFFFFF" w:fill="auto"/>
              </w:tcPr>
            </w:tcPrChange>
          </w:tcPr>
          <w:p w14:paraId="2D3AA7E9" w14:textId="77777777" w:rsidR="004B3739" w:rsidRPr="004B3739" w:rsidRDefault="004B3739" w:rsidP="004B3739">
            <w:pPr>
              <w:pStyle w:val="TAR"/>
              <w:rPr>
                <w:ins w:id="3354" w:author="Rapporteur" w:date="2023-05-31T17:07:00Z"/>
                <w:sz w:val="16"/>
                <w:szCs w:val="16"/>
                <w:lang w:eastAsia="zh-CN"/>
              </w:rPr>
            </w:pPr>
            <w:ins w:id="3355" w:author="Rapporteur" w:date="2023-05-31T17:07:00Z">
              <w:r w:rsidRPr="004B3739">
                <w:rPr>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56" w:author="Rapporteur" w:date="2023-06-02T18:04: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3E4850EA" w14:textId="77777777" w:rsidR="004B3739" w:rsidRPr="004B3739" w:rsidRDefault="004B3739" w:rsidP="004B3739">
            <w:pPr>
              <w:pStyle w:val="TAC"/>
              <w:rPr>
                <w:ins w:id="3357" w:author="Rapporteur" w:date="2023-05-31T17:07:00Z"/>
                <w:sz w:val="16"/>
                <w:szCs w:val="16"/>
                <w:lang w:eastAsia="zh-CN"/>
              </w:rPr>
            </w:pPr>
            <w:ins w:id="3358" w:author="Rapporteur" w:date="2023-05-31T17:07:00Z">
              <w:r w:rsidRPr="004B3739">
                <w:rPr>
                  <w:sz w:val="16"/>
                  <w:szCs w:val="16"/>
                  <w:lang w:eastAsia="zh-CN"/>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Change w:id="3359" w:author="Rapporteur" w:date="2023-06-02T18:04:00Z">
              <w:tcPr>
                <w:tcW w:w="4710" w:type="dxa"/>
                <w:tcBorders>
                  <w:top w:val="single" w:sz="6" w:space="0" w:color="auto"/>
                  <w:left w:val="single" w:sz="6" w:space="0" w:color="auto"/>
                  <w:bottom w:val="single" w:sz="6" w:space="0" w:color="auto"/>
                  <w:right w:val="single" w:sz="6" w:space="0" w:color="auto"/>
                </w:tcBorders>
                <w:shd w:val="solid" w:color="FFFFFF" w:fill="auto"/>
              </w:tcPr>
            </w:tcPrChange>
          </w:tcPr>
          <w:p w14:paraId="7754EE7B" w14:textId="77777777" w:rsidR="004B3739" w:rsidRPr="004B3739" w:rsidRDefault="004B3739" w:rsidP="004B3739">
            <w:pPr>
              <w:pStyle w:val="TAL"/>
              <w:rPr>
                <w:ins w:id="3360" w:author="Rapporteur" w:date="2023-05-31T17:07:00Z"/>
                <w:noProof/>
                <w:sz w:val="16"/>
                <w:szCs w:val="16"/>
              </w:rPr>
            </w:pPr>
            <w:ins w:id="3361" w:author="Rapporteur" w:date="2023-05-31T17:07:00Z">
              <w:r w:rsidRPr="004B3739">
                <w:rPr>
                  <w:noProof/>
                  <w:sz w:val="16"/>
                  <w:szCs w:val="16"/>
                </w:rPr>
                <w:t>Clarification of the attributes in the data types reused by DCCF and error corrections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62" w:author="Rapporteur" w:date="2023-06-02T18:04: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104DDDD9" w14:textId="78FAFFC2" w:rsidR="004B3739" w:rsidRPr="004B3739" w:rsidRDefault="004B3739" w:rsidP="004B3739">
            <w:pPr>
              <w:pStyle w:val="TAC"/>
              <w:rPr>
                <w:ins w:id="3363" w:author="Rapporteur" w:date="2023-05-31T17:07:00Z"/>
                <w:sz w:val="16"/>
                <w:szCs w:val="16"/>
                <w:lang w:eastAsia="zh-CN"/>
              </w:rPr>
            </w:pPr>
            <w:ins w:id="3364" w:author="Rapporteur" w:date="2023-05-31T17:08:00Z">
              <w:r w:rsidRPr="00820716">
                <w:rPr>
                  <w:rFonts w:hint="eastAsia"/>
                  <w:sz w:val="16"/>
                  <w:szCs w:val="16"/>
                  <w:lang w:eastAsia="zh-CN"/>
                </w:rPr>
                <w:t>1</w:t>
              </w:r>
              <w:r w:rsidRPr="00820716">
                <w:rPr>
                  <w:sz w:val="16"/>
                  <w:szCs w:val="16"/>
                  <w:lang w:eastAsia="zh-CN"/>
                </w:rPr>
                <w:t>8.2.0</w:t>
              </w:r>
            </w:ins>
          </w:p>
        </w:tc>
      </w:tr>
      <w:tr w:rsidR="004B3739" w:rsidRPr="004B3739" w14:paraId="55EC0C9A" w14:textId="77777777" w:rsidTr="00F92FCB">
        <w:trPr>
          <w:ins w:id="3365" w:author="Rapporteur" w:date="2023-05-31T17:07:00Z"/>
          <w:trPrChange w:id="3366" w:author="Rapporteur" w:date="2023-06-02T18:04:00Z">
            <w:trPr>
              <w:wBefore w:w="48" w:type="dxa"/>
              <w:wAfter w:w="48" w:type="dxa"/>
            </w:trPr>
          </w:trPrChange>
        </w:trPr>
        <w:tc>
          <w:tcPr>
            <w:tcW w:w="772" w:type="dxa"/>
            <w:tcBorders>
              <w:top w:val="single" w:sz="6" w:space="0" w:color="auto"/>
              <w:left w:val="single" w:sz="6" w:space="0" w:color="auto"/>
              <w:bottom w:val="single" w:sz="6" w:space="0" w:color="auto"/>
              <w:right w:val="single" w:sz="6" w:space="0" w:color="auto"/>
            </w:tcBorders>
            <w:shd w:val="solid" w:color="FFFFFF" w:fill="auto"/>
            <w:tcPrChange w:id="3367" w:author="Rapporteur" w:date="2023-06-02T18:04:00Z">
              <w:tcPr>
                <w:tcW w:w="772" w:type="dxa"/>
                <w:tcBorders>
                  <w:top w:val="single" w:sz="6" w:space="0" w:color="auto"/>
                  <w:left w:val="single" w:sz="6" w:space="0" w:color="auto"/>
                  <w:bottom w:val="single" w:sz="6" w:space="0" w:color="auto"/>
                  <w:right w:val="single" w:sz="6" w:space="0" w:color="auto"/>
                </w:tcBorders>
                <w:shd w:val="solid" w:color="FFFFFF" w:fill="auto"/>
              </w:tcPr>
            </w:tcPrChange>
          </w:tcPr>
          <w:p w14:paraId="5B7DD840" w14:textId="77777777" w:rsidR="004B3739" w:rsidRPr="004B3739" w:rsidRDefault="004B3739" w:rsidP="004B3739">
            <w:pPr>
              <w:pStyle w:val="TAC"/>
              <w:rPr>
                <w:ins w:id="3368" w:author="Rapporteur" w:date="2023-05-31T17:07:00Z"/>
                <w:sz w:val="16"/>
                <w:szCs w:val="16"/>
                <w:lang w:eastAsia="zh-CN"/>
              </w:rPr>
            </w:pPr>
            <w:ins w:id="3369" w:author="Rapporteur" w:date="2023-05-31T17:07:00Z">
              <w:r w:rsidRPr="004B3739">
                <w:rPr>
                  <w:sz w:val="16"/>
                  <w:szCs w:val="16"/>
                  <w:lang w:eastAsia="zh-CN"/>
                </w:rPr>
                <w:t>2023-06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70" w:author="Rapporteur" w:date="2023-06-02T18:04: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05DE02DE" w14:textId="77777777" w:rsidR="004B3739" w:rsidRPr="004B3739" w:rsidRDefault="004B3739" w:rsidP="004B3739">
            <w:pPr>
              <w:pStyle w:val="TAC"/>
              <w:rPr>
                <w:ins w:id="3371" w:author="Rapporteur" w:date="2023-05-31T17:07:00Z"/>
                <w:sz w:val="16"/>
                <w:szCs w:val="16"/>
                <w:lang w:eastAsia="zh-CN"/>
              </w:rPr>
            </w:pPr>
            <w:ins w:id="3372" w:author="Rapporteur" w:date="2023-05-31T17:07:00Z">
              <w:r w:rsidRPr="004B3739">
                <w:rPr>
                  <w:sz w:val="16"/>
                  <w:szCs w:val="16"/>
                  <w:lang w:eastAsia="zh-CN"/>
                </w:rPr>
                <w:t>CT#100</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Change w:id="3373" w:author="Rapporteur" w:date="2023-06-02T18:04:00Z">
              <w:tcPr>
                <w:tcW w:w="1049" w:type="dxa"/>
                <w:tcBorders>
                  <w:top w:val="single" w:sz="6" w:space="0" w:color="auto"/>
                  <w:left w:val="single" w:sz="6" w:space="0" w:color="auto"/>
                  <w:bottom w:val="single" w:sz="6" w:space="0" w:color="auto"/>
                  <w:right w:val="single" w:sz="6" w:space="0" w:color="auto"/>
                </w:tcBorders>
                <w:shd w:val="solid" w:color="FFFFFF" w:fill="auto"/>
              </w:tcPr>
            </w:tcPrChange>
          </w:tcPr>
          <w:p w14:paraId="3120BC8A" w14:textId="5F03F8B2" w:rsidR="004B3739" w:rsidRPr="004B3739" w:rsidRDefault="00F36456" w:rsidP="004B3739">
            <w:pPr>
              <w:pStyle w:val="TAC"/>
              <w:rPr>
                <w:ins w:id="3374" w:author="Rapporteur" w:date="2023-05-31T17:07:00Z"/>
                <w:sz w:val="16"/>
                <w:szCs w:val="16"/>
                <w:lang w:eastAsia="zh-CN"/>
              </w:rPr>
            </w:pPr>
            <w:ins w:id="3375" w:author="Rapporteur" w:date="2023-06-15T16:36:00Z">
              <w:r w:rsidRPr="00F36456">
                <w:rPr>
                  <w:sz w:val="16"/>
                  <w:szCs w:val="16"/>
                  <w:lang w:eastAsia="zh-CN"/>
                </w:rPr>
                <w:t>CP-231137</w:t>
              </w:r>
            </w:ins>
          </w:p>
        </w:tc>
        <w:tc>
          <w:tcPr>
            <w:tcW w:w="517" w:type="dxa"/>
            <w:tcBorders>
              <w:top w:val="single" w:sz="6" w:space="0" w:color="auto"/>
              <w:left w:val="single" w:sz="6" w:space="0" w:color="auto"/>
              <w:bottom w:val="single" w:sz="6" w:space="0" w:color="auto"/>
              <w:right w:val="single" w:sz="6" w:space="0" w:color="auto"/>
            </w:tcBorders>
            <w:shd w:val="solid" w:color="FFFFFF" w:fill="auto"/>
            <w:tcPrChange w:id="3376" w:author="Rapporteur" w:date="2023-06-02T18:04:00Z">
              <w:tcPr>
                <w:tcW w:w="517" w:type="dxa"/>
                <w:tcBorders>
                  <w:top w:val="single" w:sz="6" w:space="0" w:color="auto"/>
                  <w:left w:val="single" w:sz="6" w:space="0" w:color="auto"/>
                  <w:bottom w:val="single" w:sz="6" w:space="0" w:color="auto"/>
                  <w:right w:val="single" w:sz="6" w:space="0" w:color="auto"/>
                </w:tcBorders>
                <w:shd w:val="solid" w:color="FFFFFF" w:fill="auto"/>
              </w:tcPr>
            </w:tcPrChange>
          </w:tcPr>
          <w:p w14:paraId="4FEDD552" w14:textId="77777777" w:rsidR="004B3739" w:rsidRPr="004B3739" w:rsidRDefault="004B3739" w:rsidP="004B3739">
            <w:pPr>
              <w:pStyle w:val="TAL"/>
              <w:rPr>
                <w:ins w:id="3377" w:author="Rapporteur" w:date="2023-05-31T17:07:00Z"/>
                <w:sz w:val="16"/>
                <w:szCs w:val="16"/>
                <w:lang w:eastAsia="zh-CN"/>
              </w:rPr>
            </w:pPr>
            <w:ins w:id="3378" w:author="Rapporteur" w:date="2023-05-31T17:07:00Z">
              <w:r w:rsidRPr="004B3739">
                <w:rPr>
                  <w:sz w:val="16"/>
                  <w:szCs w:val="16"/>
                  <w:lang w:eastAsia="zh-CN"/>
                </w:rPr>
                <w:t>0071</w:t>
              </w:r>
            </w:ins>
          </w:p>
        </w:tc>
        <w:tc>
          <w:tcPr>
            <w:tcW w:w="420" w:type="dxa"/>
            <w:tcBorders>
              <w:top w:val="single" w:sz="6" w:space="0" w:color="auto"/>
              <w:left w:val="single" w:sz="6" w:space="0" w:color="auto"/>
              <w:bottom w:val="single" w:sz="6" w:space="0" w:color="auto"/>
              <w:right w:val="single" w:sz="6" w:space="0" w:color="auto"/>
            </w:tcBorders>
            <w:shd w:val="solid" w:color="FFFFFF" w:fill="auto"/>
            <w:tcPrChange w:id="3379" w:author="Rapporteur" w:date="2023-06-02T18:04:00Z">
              <w:tcPr>
                <w:tcW w:w="420" w:type="dxa"/>
                <w:tcBorders>
                  <w:top w:val="single" w:sz="6" w:space="0" w:color="auto"/>
                  <w:left w:val="single" w:sz="6" w:space="0" w:color="auto"/>
                  <w:bottom w:val="single" w:sz="6" w:space="0" w:color="auto"/>
                  <w:right w:val="single" w:sz="6" w:space="0" w:color="auto"/>
                </w:tcBorders>
                <w:shd w:val="solid" w:color="FFFFFF" w:fill="auto"/>
              </w:tcPr>
            </w:tcPrChange>
          </w:tcPr>
          <w:p w14:paraId="721D86CC" w14:textId="77777777" w:rsidR="004B3739" w:rsidRPr="004B3739" w:rsidRDefault="004B3739" w:rsidP="004B3739">
            <w:pPr>
              <w:pStyle w:val="TAR"/>
              <w:rPr>
                <w:ins w:id="3380" w:author="Rapporteur" w:date="2023-05-31T17:07:00Z"/>
                <w:sz w:val="16"/>
                <w:szCs w:val="16"/>
                <w:lang w:eastAsia="zh-CN"/>
              </w:rPr>
            </w:pPr>
            <w:ins w:id="3381" w:author="Rapporteur" w:date="2023-05-31T17:07:00Z">
              <w:r w:rsidRPr="004B3739">
                <w:rPr>
                  <w:sz w:val="16"/>
                  <w:szCs w:val="16"/>
                  <w:lang w:eastAsia="zh-CN"/>
                </w:rPr>
                <w:t xml:space="preserve">　</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82" w:author="Rapporteur" w:date="2023-06-02T18:04: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1C94268" w14:textId="77777777" w:rsidR="004B3739" w:rsidRPr="004B3739" w:rsidRDefault="004B3739" w:rsidP="004B3739">
            <w:pPr>
              <w:pStyle w:val="TAC"/>
              <w:rPr>
                <w:ins w:id="3383" w:author="Rapporteur" w:date="2023-05-31T17:07:00Z"/>
                <w:sz w:val="16"/>
                <w:szCs w:val="16"/>
                <w:lang w:eastAsia="zh-CN"/>
              </w:rPr>
            </w:pPr>
            <w:ins w:id="3384" w:author="Rapporteur" w:date="2023-05-31T17:07:00Z">
              <w:r w:rsidRPr="004B3739">
                <w:rPr>
                  <w:sz w:val="16"/>
                  <w:szCs w:val="16"/>
                  <w:lang w:eastAsia="zh-CN"/>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Change w:id="3385" w:author="Rapporteur" w:date="2023-06-02T18:04:00Z">
              <w:tcPr>
                <w:tcW w:w="4710" w:type="dxa"/>
                <w:tcBorders>
                  <w:top w:val="single" w:sz="6" w:space="0" w:color="auto"/>
                  <w:left w:val="single" w:sz="6" w:space="0" w:color="auto"/>
                  <w:bottom w:val="single" w:sz="6" w:space="0" w:color="auto"/>
                  <w:right w:val="single" w:sz="6" w:space="0" w:color="auto"/>
                </w:tcBorders>
                <w:shd w:val="solid" w:color="FFFFFF" w:fill="auto"/>
              </w:tcPr>
            </w:tcPrChange>
          </w:tcPr>
          <w:p w14:paraId="51058B30" w14:textId="77777777" w:rsidR="004B3739" w:rsidRPr="004B3739" w:rsidRDefault="004B3739" w:rsidP="004B3739">
            <w:pPr>
              <w:pStyle w:val="TAL"/>
              <w:rPr>
                <w:ins w:id="3386" w:author="Rapporteur" w:date="2023-05-31T17:07:00Z"/>
                <w:noProof/>
                <w:sz w:val="16"/>
                <w:szCs w:val="16"/>
              </w:rPr>
            </w:pPr>
            <w:ins w:id="3387" w:author="Rapporteur" w:date="2023-05-31T17:07:00Z">
              <w:r w:rsidRPr="004B3739">
                <w:rPr>
                  <w:noProof/>
                  <w:sz w:val="16"/>
                  <w:szCs w:val="16"/>
                </w:rPr>
                <w:t>Removal of the anonymization rules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88" w:author="Rapporteur" w:date="2023-06-02T18:04: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CB99092" w14:textId="439BEF87" w:rsidR="004B3739" w:rsidRPr="004B3739" w:rsidRDefault="004B3739" w:rsidP="004B3739">
            <w:pPr>
              <w:pStyle w:val="TAC"/>
              <w:rPr>
                <w:ins w:id="3389" w:author="Rapporteur" w:date="2023-05-31T17:07:00Z"/>
                <w:sz w:val="16"/>
                <w:szCs w:val="16"/>
                <w:lang w:eastAsia="zh-CN"/>
              </w:rPr>
            </w:pPr>
            <w:ins w:id="3390" w:author="Rapporteur" w:date="2023-05-31T17:08:00Z">
              <w:r w:rsidRPr="00820716">
                <w:rPr>
                  <w:rFonts w:hint="eastAsia"/>
                  <w:sz w:val="16"/>
                  <w:szCs w:val="16"/>
                  <w:lang w:eastAsia="zh-CN"/>
                </w:rPr>
                <w:t>1</w:t>
              </w:r>
              <w:r w:rsidRPr="00820716">
                <w:rPr>
                  <w:sz w:val="16"/>
                  <w:szCs w:val="16"/>
                  <w:lang w:eastAsia="zh-CN"/>
                </w:rPr>
                <w:t>8.2.0</w:t>
              </w:r>
            </w:ins>
          </w:p>
        </w:tc>
      </w:tr>
      <w:tr w:rsidR="004B3739" w:rsidRPr="004B3739" w14:paraId="0365DE75" w14:textId="77777777" w:rsidTr="00F92FCB">
        <w:trPr>
          <w:ins w:id="3391" w:author="Rapporteur" w:date="2023-05-31T17:07:00Z"/>
          <w:trPrChange w:id="3392" w:author="Rapporteur" w:date="2023-06-02T18:04:00Z">
            <w:trPr>
              <w:wBefore w:w="48" w:type="dxa"/>
              <w:wAfter w:w="48" w:type="dxa"/>
            </w:trPr>
          </w:trPrChange>
        </w:trPr>
        <w:tc>
          <w:tcPr>
            <w:tcW w:w="772" w:type="dxa"/>
            <w:tcBorders>
              <w:top w:val="single" w:sz="6" w:space="0" w:color="auto"/>
              <w:left w:val="single" w:sz="6" w:space="0" w:color="auto"/>
              <w:bottom w:val="single" w:sz="6" w:space="0" w:color="auto"/>
              <w:right w:val="single" w:sz="6" w:space="0" w:color="auto"/>
            </w:tcBorders>
            <w:shd w:val="solid" w:color="FFFFFF" w:fill="auto"/>
            <w:tcPrChange w:id="3393" w:author="Rapporteur" w:date="2023-06-02T18:04:00Z">
              <w:tcPr>
                <w:tcW w:w="772" w:type="dxa"/>
                <w:tcBorders>
                  <w:top w:val="single" w:sz="6" w:space="0" w:color="auto"/>
                  <w:left w:val="single" w:sz="6" w:space="0" w:color="auto"/>
                  <w:bottom w:val="single" w:sz="6" w:space="0" w:color="auto"/>
                  <w:right w:val="single" w:sz="6" w:space="0" w:color="auto"/>
                </w:tcBorders>
                <w:shd w:val="solid" w:color="FFFFFF" w:fill="auto"/>
              </w:tcPr>
            </w:tcPrChange>
          </w:tcPr>
          <w:p w14:paraId="5BAC486F" w14:textId="77777777" w:rsidR="004B3739" w:rsidRPr="004B3739" w:rsidRDefault="004B3739" w:rsidP="004B3739">
            <w:pPr>
              <w:pStyle w:val="TAC"/>
              <w:rPr>
                <w:ins w:id="3394" w:author="Rapporteur" w:date="2023-05-31T17:07:00Z"/>
                <w:sz w:val="16"/>
                <w:szCs w:val="16"/>
                <w:lang w:eastAsia="zh-CN"/>
              </w:rPr>
            </w:pPr>
            <w:ins w:id="3395" w:author="Rapporteur" w:date="2023-05-31T17:07:00Z">
              <w:r w:rsidRPr="004B3739">
                <w:rPr>
                  <w:sz w:val="16"/>
                  <w:szCs w:val="16"/>
                  <w:lang w:eastAsia="zh-CN"/>
                </w:rPr>
                <w:t>2023-06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96" w:author="Rapporteur" w:date="2023-06-02T18:04: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7B63B804" w14:textId="77777777" w:rsidR="004B3739" w:rsidRPr="004B3739" w:rsidRDefault="004B3739" w:rsidP="004B3739">
            <w:pPr>
              <w:pStyle w:val="TAC"/>
              <w:rPr>
                <w:ins w:id="3397" w:author="Rapporteur" w:date="2023-05-31T17:07:00Z"/>
                <w:sz w:val="16"/>
                <w:szCs w:val="16"/>
                <w:lang w:eastAsia="zh-CN"/>
              </w:rPr>
            </w:pPr>
            <w:ins w:id="3398" w:author="Rapporteur" w:date="2023-05-31T17:07:00Z">
              <w:r w:rsidRPr="004B3739">
                <w:rPr>
                  <w:sz w:val="16"/>
                  <w:szCs w:val="16"/>
                  <w:lang w:eastAsia="zh-CN"/>
                </w:rPr>
                <w:t>CT#100</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Change w:id="3399" w:author="Rapporteur" w:date="2023-06-02T18:04:00Z">
              <w:tcPr>
                <w:tcW w:w="1049" w:type="dxa"/>
                <w:tcBorders>
                  <w:top w:val="single" w:sz="6" w:space="0" w:color="auto"/>
                  <w:left w:val="single" w:sz="6" w:space="0" w:color="auto"/>
                  <w:bottom w:val="single" w:sz="6" w:space="0" w:color="auto"/>
                  <w:right w:val="single" w:sz="6" w:space="0" w:color="auto"/>
                </w:tcBorders>
                <w:shd w:val="solid" w:color="FFFFFF" w:fill="auto"/>
              </w:tcPr>
            </w:tcPrChange>
          </w:tcPr>
          <w:p w14:paraId="3B976EA9" w14:textId="37FD9A80" w:rsidR="004B3739" w:rsidRPr="004B3739" w:rsidRDefault="00F36456" w:rsidP="004B3739">
            <w:pPr>
              <w:pStyle w:val="TAC"/>
              <w:rPr>
                <w:ins w:id="3400" w:author="Rapporteur" w:date="2023-05-31T17:07:00Z"/>
                <w:sz w:val="16"/>
                <w:szCs w:val="16"/>
                <w:lang w:eastAsia="zh-CN"/>
              </w:rPr>
            </w:pPr>
            <w:ins w:id="3401" w:author="Rapporteur" w:date="2023-06-15T16:36:00Z">
              <w:r w:rsidRPr="00F36456">
                <w:rPr>
                  <w:sz w:val="16"/>
                  <w:szCs w:val="16"/>
                  <w:lang w:eastAsia="zh-CN"/>
                </w:rPr>
                <w:t>CP-231131</w:t>
              </w:r>
            </w:ins>
          </w:p>
        </w:tc>
        <w:tc>
          <w:tcPr>
            <w:tcW w:w="517" w:type="dxa"/>
            <w:tcBorders>
              <w:top w:val="single" w:sz="6" w:space="0" w:color="auto"/>
              <w:left w:val="single" w:sz="6" w:space="0" w:color="auto"/>
              <w:bottom w:val="single" w:sz="6" w:space="0" w:color="auto"/>
              <w:right w:val="single" w:sz="6" w:space="0" w:color="auto"/>
            </w:tcBorders>
            <w:shd w:val="solid" w:color="FFFFFF" w:fill="auto"/>
            <w:tcPrChange w:id="3402" w:author="Rapporteur" w:date="2023-06-02T18:04:00Z">
              <w:tcPr>
                <w:tcW w:w="517" w:type="dxa"/>
                <w:tcBorders>
                  <w:top w:val="single" w:sz="6" w:space="0" w:color="auto"/>
                  <w:left w:val="single" w:sz="6" w:space="0" w:color="auto"/>
                  <w:bottom w:val="single" w:sz="6" w:space="0" w:color="auto"/>
                  <w:right w:val="single" w:sz="6" w:space="0" w:color="auto"/>
                </w:tcBorders>
                <w:shd w:val="solid" w:color="FFFFFF" w:fill="auto"/>
              </w:tcPr>
            </w:tcPrChange>
          </w:tcPr>
          <w:p w14:paraId="3B7D10F4" w14:textId="77777777" w:rsidR="004B3739" w:rsidRPr="004B3739" w:rsidRDefault="004B3739" w:rsidP="004B3739">
            <w:pPr>
              <w:pStyle w:val="TAL"/>
              <w:rPr>
                <w:ins w:id="3403" w:author="Rapporteur" w:date="2023-05-31T17:07:00Z"/>
                <w:sz w:val="16"/>
                <w:szCs w:val="16"/>
                <w:lang w:eastAsia="zh-CN"/>
              </w:rPr>
            </w:pPr>
            <w:ins w:id="3404" w:author="Rapporteur" w:date="2023-05-31T17:07:00Z">
              <w:r w:rsidRPr="004B3739">
                <w:rPr>
                  <w:sz w:val="16"/>
                  <w:szCs w:val="16"/>
                  <w:lang w:eastAsia="zh-CN"/>
                </w:rPr>
                <w:t>0072</w:t>
              </w:r>
            </w:ins>
          </w:p>
        </w:tc>
        <w:tc>
          <w:tcPr>
            <w:tcW w:w="420" w:type="dxa"/>
            <w:tcBorders>
              <w:top w:val="single" w:sz="6" w:space="0" w:color="auto"/>
              <w:left w:val="single" w:sz="6" w:space="0" w:color="auto"/>
              <w:bottom w:val="single" w:sz="6" w:space="0" w:color="auto"/>
              <w:right w:val="single" w:sz="6" w:space="0" w:color="auto"/>
            </w:tcBorders>
            <w:shd w:val="solid" w:color="FFFFFF" w:fill="auto"/>
            <w:tcPrChange w:id="3405" w:author="Rapporteur" w:date="2023-06-02T18:04:00Z">
              <w:tcPr>
                <w:tcW w:w="420" w:type="dxa"/>
                <w:tcBorders>
                  <w:top w:val="single" w:sz="6" w:space="0" w:color="auto"/>
                  <w:left w:val="single" w:sz="6" w:space="0" w:color="auto"/>
                  <w:bottom w:val="single" w:sz="6" w:space="0" w:color="auto"/>
                  <w:right w:val="single" w:sz="6" w:space="0" w:color="auto"/>
                </w:tcBorders>
                <w:shd w:val="solid" w:color="FFFFFF" w:fill="auto"/>
              </w:tcPr>
            </w:tcPrChange>
          </w:tcPr>
          <w:p w14:paraId="48002606" w14:textId="77777777" w:rsidR="004B3739" w:rsidRPr="004B3739" w:rsidRDefault="004B3739" w:rsidP="004B3739">
            <w:pPr>
              <w:pStyle w:val="TAR"/>
              <w:rPr>
                <w:ins w:id="3406" w:author="Rapporteur" w:date="2023-05-31T17:07:00Z"/>
                <w:sz w:val="16"/>
                <w:szCs w:val="16"/>
                <w:lang w:eastAsia="zh-CN"/>
              </w:rPr>
            </w:pPr>
            <w:ins w:id="3407" w:author="Rapporteur" w:date="2023-05-31T17:07:00Z">
              <w:r w:rsidRPr="004B3739">
                <w:rPr>
                  <w:sz w:val="16"/>
                  <w:szCs w:val="16"/>
                  <w:lang w:eastAsia="zh-CN"/>
                </w:rPr>
                <w:t xml:space="preserve">　</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408" w:author="Rapporteur" w:date="2023-06-02T18:04: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8BF95A9" w14:textId="77777777" w:rsidR="004B3739" w:rsidRPr="004B3739" w:rsidRDefault="004B3739" w:rsidP="004B3739">
            <w:pPr>
              <w:pStyle w:val="TAC"/>
              <w:rPr>
                <w:ins w:id="3409" w:author="Rapporteur" w:date="2023-05-31T17:07:00Z"/>
                <w:sz w:val="16"/>
                <w:szCs w:val="16"/>
                <w:lang w:eastAsia="zh-CN"/>
              </w:rPr>
            </w:pPr>
            <w:ins w:id="3410" w:author="Rapporteur" w:date="2023-05-31T17:07:00Z">
              <w:r w:rsidRPr="004B3739">
                <w:rPr>
                  <w:sz w:val="16"/>
                  <w:szCs w:val="16"/>
                  <w:lang w:eastAsia="zh-CN"/>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Change w:id="3411" w:author="Rapporteur" w:date="2023-06-02T18:04:00Z">
              <w:tcPr>
                <w:tcW w:w="4710" w:type="dxa"/>
                <w:tcBorders>
                  <w:top w:val="single" w:sz="6" w:space="0" w:color="auto"/>
                  <w:left w:val="single" w:sz="6" w:space="0" w:color="auto"/>
                  <w:bottom w:val="single" w:sz="6" w:space="0" w:color="auto"/>
                  <w:right w:val="single" w:sz="6" w:space="0" w:color="auto"/>
                </w:tcBorders>
                <w:shd w:val="solid" w:color="FFFFFF" w:fill="auto"/>
              </w:tcPr>
            </w:tcPrChange>
          </w:tcPr>
          <w:p w14:paraId="78DD5A4B" w14:textId="77777777" w:rsidR="004B3739" w:rsidRPr="004B3739" w:rsidRDefault="004B3739" w:rsidP="004B3739">
            <w:pPr>
              <w:pStyle w:val="TAL"/>
              <w:rPr>
                <w:ins w:id="3412" w:author="Rapporteur" w:date="2023-05-31T17:07:00Z"/>
                <w:noProof/>
                <w:sz w:val="16"/>
                <w:szCs w:val="16"/>
              </w:rPr>
            </w:pPr>
            <w:ins w:id="3413" w:author="Rapporteur" w:date="2023-05-31T17:07:00Z">
              <w:r w:rsidRPr="004B3739">
                <w:rPr>
                  <w:noProof/>
                  <w:sz w:val="16"/>
                  <w:szCs w:val="16"/>
                </w:rPr>
                <w:t>Corrections to the redirection mechanism description</w:t>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414" w:author="Rapporteur" w:date="2023-06-02T18:04: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EDDF0A5" w14:textId="65BBF2E2" w:rsidR="004B3739" w:rsidRPr="004B3739" w:rsidRDefault="004B3739" w:rsidP="004B3739">
            <w:pPr>
              <w:pStyle w:val="TAC"/>
              <w:rPr>
                <w:ins w:id="3415" w:author="Rapporteur" w:date="2023-05-31T17:07:00Z"/>
                <w:sz w:val="16"/>
                <w:szCs w:val="16"/>
                <w:lang w:eastAsia="zh-CN"/>
              </w:rPr>
            </w:pPr>
            <w:ins w:id="3416" w:author="Rapporteur" w:date="2023-05-31T17:08:00Z">
              <w:r w:rsidRPr="00820716">
                <w:rPr>
                  <w:rFonts w:hint="eastAsia"/>
                  <w:sz w:val="16"/>
                  <w:szCs w:val="16"/>
                  <w:lang w:eastAsia="zh-CN"/>
                </w:rPr>
                <w:t>1</w:t>
              </w:r>
              <w:r w:rsidRPr="00820716">
                <w:rPr>
                  <w:sz w:val="16"/>
                  <w:szCs w:val="16"/>
                  <w:lang w:eastAsia="zh-CN"/>
                </w:rPr>
                <w:t>8.2.0</w:t>
              </w:r>
            </w:ins>
          </w:p>
        </w:tc>
      </w:tr>
      <w:tr w:rsidR="00F92FCB" w:rsidRPr="004B3739" w14:paraId="181701A0" w14:textId="77777777" w:rsidTr="00F92FCB">
        <w:trPr>
          <w:ins w:id="3417" w:author="Rapporteur" w:date="2023-06-02T18:04:00Z"/>
          <w:trPrChange w:id="3418" w:author="Rapporteur" w:date="2023-06-02T18:04:00Z">
            <w:trPr>
              <w:wBefore w:w="48" w:type="dxa"/>
              <w:wAfter w:w="48" w:type="dxa"/>
            </w:trPr>
          </w:trPrChange>
        </w:trPr>
        <w:tc>
          <w:tcPr>
            <w:tcW w:w="772" w:type="dxa"/>
            <w:tcBorders>
              <w:top w:val="single" w:sz="6" w:space="0" w:color="auto"/>
              <w:left w:val="single" w:sz="6" w:space="0" w:color="auto"/>
              <w:bottom w:val="single" w:sz="6" w:space="0" w:color="auto"/>
              <w:right w:val="single" w:sz="6" w:space="0" w:color="auto"/>
            </w:tcBorders>
            <w:shd w:val="solid" w:color="FFFFFF" w:fill="auto"/>
            <w:tcPrChange w:id="3419" w:author="Rapporteur" w:date="2023-06-02T18:04:00Z">
              <w:tcPr>
                <w:tcW w:w="772" w:type="dxa"/>
                <w:tcBorders>
                  <w:top w:val="single" w:sz="6" w:space="0" w:color="auto"/>
                  <w:left w:val="single" w:sz="6" w:space="0" w:color="auto"/>
                  <w:bottom w:val="single" w:sz="6" w:space="0" w:color="auto"/>
                  <w:right w:val="single" w:sz="6" w:space="0" w:color="auto"/>
                </w:tcBorders>
                <w:shd w:val="solid" w:color="FFFFFF" w:fill="auto"/>
              </w:tcPr>
            </w:tcPrChange>
          </w:tcPr>
          <w:p w14:paraId="00DF8DBE" w14:textId="0EEE6DC3" w:rsidR="00F92FCB" w:rsidRPr="004B3739" w:rsidRDefault="00F92FCB" w:rsidP="00F92FCB">
            <w:pPr>
              <w:pStyle w:val="TAC"/>
              <w:rPr>
                <w:ins w:id="3420" w:author="Rapporteur" w:date="2023-06-02T18:04:00Z"/>
                <w:sz w:val="16"/>
                <w:szCs w:val="16"/>
                <w:lang w:eastAsia="zh-CN"/>
              </w:rPr>
            </w:pPr>
            <w:ins w:id="3421" w:author="Rapporteur" w:date="2023-06-02T18:04:00Z">
              <w:r w:rsidRPr="004B3739">
                <w:rPr>
                  <w:sz w:val="16"/>
                  <w:szCs w:val="16"/>
                  <w:lang w:eastAsia="zh-CN"/>
                </w:rPr>
                <w:t>2023-06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422" w:author="Rapporteur" w:date="2023-06-02T18:04: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B4D613B" w14:textId="6BF58F47" w:rsidR="00F92FCB" w:rsidRPr="004B3739" w:rsidRDefault="00F92FCB" w:rsidP="00F92FCB">
            <w:pPr>
              <w:pStyle w:val="TAC"/>
              <w:rPr>
                <w:ins w:id="3423" w:author="Rapporteur" w:date="2023-06-02T18:04:00Z"/>
                <w:sz w:val="16"/>
                <w:szCs w:val="16"/>
                <w:lang w:eastAsia="zh-CN"/>
              </w:rPr>
            </w:pPr>
            <w:ins w:id="3424" w:author="Rapporteur" w:date="2023-06-02T18:04:00Z">
              <w:r w:rsidRPr="004B3739">
                <w:rPr>
                  <w:sz w:val="16"/>
                  <w:szCs w:val="16"/>
                  <w:lang w:eastAsia="zh-CN"/>
                </w:rPr>
                <w:t>CT#100</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Change w:id="3425" w:author="Rapporteur" w:date="2023-06-02T18:04:00Z">
              <w:tcPr>
                <w:tcW w:w="1049" w:type="dxa"/>
                <w:tcBorders>
                  <w:top w:val="single" w:sz="6" w:space="0" w:color="auto"/>
                  <w:left w:val="single" w:sz="6" w:space="0" w:color="auto"/>
                  <w:bottom w:val="single" w:sz="6" w:space="0" w:color="auto"/>
                  <w:right w:val="single" w:sz="6" w:space="0" w:color="auto"/>
                </w:tcBorders>
                <w:shd w:val="solid" w:color="FFFFFF" w:fill="auto"/>
              </w:tcPr>
            </w:tcPrChange>
          </w:tcPr>
          <w:p w14:paraId="0297D88C" w14:textId="2A71959B" w:rsidR="00F92FCB" w:rsidRPr="004B3739" w:rsidRDefault="00F36456" w:rsidP="00F92FCB">
            <w:pPr>
              <w:pStyle w:val="TAC"/>
              <w:rPr>
                <w:ins w:id="3426" w:author="Rapporteur" w:date="2023-06-02T18:04:00Z"/>
                <w:sz w:val="16"/>
                <w:szCs w:val="16"/>
                <w:lang w:eastAsia="zh-CN"/>
              </w:rPr>
            </w:pPr>
            <w:ins w:id="3427" w:author="Rapporteur" w:date="2023-06-15T16:37:00Z">
              <w:r w:rsidRPr="00F36456">
                <w:rPr>
                  <w:sz w:val="16"/>
                  <w:szCs w:val="16"/>
                  <w:lang w:eastAsia="zh-CN"/>
                </w:rPr>
                <w:t>CP-231141</w:t>
              </w:r>
            </w:ins>
            <w:bookmarkStart w:id="3428" w:name="_GoBack"/>
            <w:bookmarkEnd w:id="3428"/>
          </w:p>
        </w:tc>
        <w:tc>
          <w:tcPr>
            <w:tcW w:w="517" w:type="dxa"/>
            <w:tcBorders>
              <w:top w:val="single" w:sz="6" w:space="0" w:color="auto"/>
              <w:left w:val="single" w:sz="6" w:space="0" w:color="auto"/>
              <w:bottom w:val="single" w:sz="6" w:space="0" w:color="auto"/>
              <w:right w:val="single" w:sz="6" w:space="0" w:color="auto"/>
            </w:tcBorders>
            <w:shd w:val="solid" w:color="FFFFFF" w:fill="auto"/>
            <w:tcPrChange w:id="3429" w:author="Rapporteur" w:date="2023-06-02T18:04:00Z">
              <w:tcPr>
                <w:tcW w:w="517" w:type="dxa"/>
                <w:tcBorders>
                  <w:top w:val="single" w:sz="6" w:space="0" w:color="auto"/>
                  <w:left w:val="single" w:sz="6" w:space="0" w:color="auto"/>
                  <w:bottom w:val="single" w:sz="6" w:space="0" w:color="auto"/>
                  <w:right w:val="single" w:sz="6" w:space="0" w:color="auto"/>
                </w:tcBorders>
                <w:shd w:val="solid" w:color="FFFFFF" w:fill="auto"/>
              </w:tcPr>
            </w:tcPrChange>
          </w:tcPr>
          <w:p w14:paraId="165B361C" w14:textId="077A5163" w:rsidR="00F92FCB" w:rsidRPr="004B3739" w:rsidRDefault="00F92FCB" w:rsidP="00F92FCB">
            <w:pPr>
              <w:pStyle w:val="TAL"/>
              <w:rPr>
                <w:ins w:id="3430" w:author="Rapporteur" w:date="2023-06-02T18:04:00Z"/>
                <w:sz w:val="16"/>
                <w:szCs w:val="16"/>
                <w:lang w:eastAsia="zh-CN"/>
              </w:rPr>
            </w:pPr>
            <w:ins w:id="3431" w:author="Rapporteur" w:date="2023-06-02T18:04:00Z">
              <w:r>
                <w:rPr>
                  <w:rFonts w:hint="eastAsia"/>
                  <w:sz w:val="16"/>
                  <w:szCs w:val="16"/>
                  <w:lang w:eastAsia="zh-CN"/>
                </w:rPr>
                <w:t>0</w:t>
              </w:r>
              <w:r>
                <w:rPr>
                  <w:sz w:val="16"/>
                  <w:szCs w:val="16"/>
                  <w:lang w:eastAsia="zh-CN"/>
                </w:rPr>
                <w:t>073</w:t>
              </w:r>
            </w:ins>
          </w:p>
        </w:tc>
        <w:tc>
          <w:tcPr>
            <w:tcW w:w="420" w:type="dxa"/>
            <w:tcBorders>
              <w:top w:val="single" w:sz="6" w:space="0" w:color="auto"/>
              <w:left w:val="single" w:sz="6" w:space="0" w:color="auto"/>
              <w:bottom w:val="single" w:sz="6" w:space="0" w:color="auto"/>
              <w:right w:val="single" w:sz="6" w:space="0" w:color="auto"/>
            </w:tcBorders>
            <w:shd w:val="solid" w:color="FFFFFF" w:fill="auto"/>
            <w:tcPrChange w:id="3432" w:author="Rapporteur" w:date="2023-06-02T18:04:00Z">
              <w:tcPr>
                <w:tcW w:w="420" w:type="dxa"/>
                <w:tcBorders>
                  <w:top w:val="single" w:sz="6" w:space="0" w:color="auto"/>
                  <w:left w:val="single" w:sz="6" w:space="0" w:color="auto"/>
                  <w:bottom w:val="single" w:sz="6" w:space="0" w:color="auto"/>
                  <w:right w:val="single" w:sz="6" w:space="0" w:color="auto"/>
                </w:tcBorders>
                <w:shd w:val="solid" w:color="FFFFFF" w:fill="auto"/>
              </w:tcPr>
            </w:tcPrChange>
          </w:tcPr>
          <w:p w14:paraId="443797B1" w14:textId="77777777" w:rsidR="00F92FCB" w:rsidRPr="004B3739" w:rsidRDefault="00F92FCB" w:rsidP="00F92FCB">
            <w:pPr>
              <w:pStyle w:val="TAR"/>
              <w:rPr>
                <w:ins w:id="3433" w:author="Rapporteur" w:date="2023-06-02T18:04:00Z"/>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434" w:author="Rapporteur" w:date="2023-06-02T18:04: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23C34D63" w14:textId="50EE600B" w:rsidR="00F92FCB" w:rsidRPr="004B3739" w:rsidRDefault="00F92FCB" w:rsidP="00F92FCB">
            <w:pPr>
              <w:pStyle w:val="TAC"/>
              <w:rPr>
                <w:ins w:id="3435" w:author="Rapporteur" w:date="2023-06-02T18:04:00Z"/>
                <w:sz w:val="16"/>
                <w:szCs w:val="16"/>
                <w:lang w:eastAsia="zh-CN"/>
              </w:rPr>
            </w:pPr>
            <w:ins w:id="3436" w:author="Rapporteur" w:date="2023-06-02T18:04:00Z">
              <w:r>
                <w:rPr>
                  <w:rFonts w:cs="Arial" w:hint="eastAsia"/>
                  <w:sz w:val="16"/>
                  <w:szCs w:val="16"/>
                  <w:lang w:eastAsia="zh-CN"/>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Change w:id="3437" w:author="Rapporteur" w:date="2023-06-02T18:04:00Z">
              <w:tcPr>
                <w:tcW w:w="4710" w:type="dxa"/>
                <w:tcBorders>
                  <w:top w:val="single" w:sz="6" w:space="0" w:color="auto"/>
                  <w:left w:val="single" w:sz="6" w:space="0" w:color="auto"/>
                  <w:bottom w:val="single" w:sz="6" w:space="0" w:color="auto"/>
                  <w:right w:val="single" w:sz="6" w:space="0" w:color="auto"/>
                </w:tcBorders>
                <w:shd w:val="solid" w:color="FFFFFF" w:fill="auto"/>
              </w:tcPr>
            </w:tcPrChange>
          </w:tcPr>
          <w:p w14:paraId="167C964D" w14:textId="63E756D8" w:rsidR="00F92FCB" w:rsidRPr="004B3739" w:rsidRDefault="00F92FCB" w:rsidP="00F92FCB">
            <w:pPr>
              <w:pStyle w:val="TAL"/>
              <w:rPr>
                <w:ins w:id="3438" w:author="Rapporteur" w:date="2023-06-02T18:04:00Z"/>
                <w:noProof/>
                <w:sz w:val="16"/>
                <w:szCs w:val="16"/>
              </w:rPr>
            </w:pPr>
            <w:ins w:id="3439" w:author="Rapporteur" w:date="2023-06-02T18:04:00Z">
              <w:r w:rsidRPr="00D22F76">
                <w:rPr>
                  <w:rFonts w:cs="Arial"/>
                  <w:sz w:val="16"/>
                  <w:szCs w:val="16"/>
                  <w:lang w:eastAsia="zh-CN"/>
                </w:rPr>
                <w:t>Update of info and externalDocs fields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440" w:author="Rapporteur" w:date="2023-06-02T18:04: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49EB874" w14:textId="15E82705" w:rsidR="00F92FCB" w:rsidRPr="00820716" w:rsidRDefault="00F92FCB" w:rsidP="00F92FCB">
            <w:pPr>
              <w:pStyle w:val="TAC"/>
              <w:rPr>
                <w:ins w:id="3441" w:author="Rapporteur" w:date="2023-06-02T18:04:00Z"/>
                <w:sz w:val="16"/>
                <w:szCs w:val="16"/>
                <w:lang w:eastAsia="zh-CN"/>
              </w:rPr>
            </w:pPr>
            <w:ins w:id="3442" w:author="Rapporteur" w:date="2023-06-02T18:04:00Z">
              <w:r w:rsidRPr="00820716">
                <w:rPr>
                  <w:rFonts w:hint="eastAsia"/>
                  <w:sz w:val="16"/>
                  <w:szCs w:val="16"/>
                  <w:lang w:eastAsia="zh-CN"/>
                </w:rPr>
                <w:t>1</w:t>
              </w:r>
              <w:r w:rsidRPr="00820716">
                <w:rPr>
                  <w:sz w:val="16"/>
                  <w:szCs w:val="16"/>
                  <w:lang w:eastAsia="zh-CN"/>
                </w:rPr>
                <w:t>8.2.0</w:t>
              </w:r>
            </w:ins>
          </w:p>
        </w:tc>
      </w:tr>
    </w:tbl>
    <w:p w14:paraId="7FCA1882" w14:textId="77777777" w:rsidR="00A97502" w:rsidRDefault="00A97502"/>
    <w:sectPr w:rsidR="00A9750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19E774" w14:textId="77777777" w:rsidR="00292BB6" w:rsidRDefault="00292BB6">
      <w:r>
        <w:separator/>
      </w:r>
    </w:p>
  </w:endnote>
  <w:endnote w:type="continuationSeparator" w:id="0">
    <w:p w14:paraId="2BB658F6" w14:textId="77777777" w:rsidR="00292BB6" w:rsidRDefault="00292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2235BB" w:rsidRDefault="002235B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D1E789" w14:textId="77777777" w:rsidR="00292BB6" w:rsidRDefault="00292BB6">
      <w:r>
        <w:separator/>
      </w:r>
    </w:p>
  </w:footnote>
  <w:footnote w:type="continuationSeparator" w:id="0">
    <w:p w14:paraId="68C00204" w14:textId="77777777" w:rsidR="00292BB6" w:rsidRDefault="00292B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504AC3AC" w:rsidR="002235BB" w:rsidRDefault="002235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6456">
      <w:rPr>
        <w:rFonts w:ascii="Arial" w:hAnsi="Arial" w:cs="Arial"/>
        <w:b/>
        <w:noProof/>
        <w:sz w:val="18"/>
        <w:szCs w:val="18"/>
      </w:rPr>
      <w:t>3GPP TS 29.574 V18.12.0 (2023-0306)</w:t>
    </w:r>
    <w:r>
      <w:rPr>
        <w:rFonts w:ascii="Arial" w:hAnsi="Arial" w:cs="Arial"/>
        <w:b/>
        <w:sz w:val="18"/>
        <w:szCs w:val="18"/>
      </w:rPr>
      <w:fldChar w:fldCharType="end"/>
    </w:r>
  </w:p>
  <w:p w14:paraId="0F7E99AC" w14:textId="77777777" w:rsidR="002235BB" w:rsidRDefault="002235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36456">
      <w:rPr>
        <w:rFonts w:ascii="Arial" w:hAnsi="Arial" w:cs="Arial"/>
        <w:b/>
        <w:noProof/>
        <w:sz w:val="18"/>
        <w:szCs w:val="18"/>
      </w:rPr>
      <w:t>83</w:t>
    </w:r>
    <w:r>
      <w:rPr>
        <w:rFonts w:ascii="Arial" w:hAnsi="Arial" w:cs="Arial"/>
        <w:b/>
        <w:sz w:val="18"/>
        <w:szCs w:val="18"/>
      </w:rPr>
      <w:fldChar w:fldCharType="end"/>
    </w:r>
  </w:p>
  <w:p w14:paraId="06DA26F1" w14:textId="715CD0DA" w:rsidR="002235BB" w:rsidRDefault="002235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6456">
      <w:rPr>
        <w:rFonts w:ascii="Arial" w:hAnsi="Arial" w:cs="Arial"/>
        <w:b/>
        <w:noProof/>
        <w:sz w:val="18"/>
        <w:szCs w:val="18"/>
      </w:rPr>
      <w:t>Release 18</w:t>
    </w:r>
    <w:r>
      <w:rPr>
        <w:rFonts w:ascii="Arial" w:hAnsi="Arial" w:cs="Arial"/>
        <w:b/>
        <w:sz w:val="18"/>
        <w:szCs w:val="18"/>
      </w:rPr>
      <w:fldChar w:fldCharType="end"/>
    </w:r>
  </w:p>
  <w:p w14:paraId="7A149BA7" w14:textId="77777777" w:rsidR="002235BB" w:rsidRDefault="002235B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70">
    <w15:presenceInfo w15:providerId="None" w15:userId="CR0070"/>
  </w15:person>
  <w15:person w15:author="CR0071">
    <w15:presenceInfo w15:providerId="None" w15:userId="CR0071"/>
  </w15:person>
  <w15:person w15:author="CR0073">
    <w15:presenceInfo w15:providerId="None" w15:userId="CR00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735F"/>
    <w:rsid w:val="00147C06"/>
    <w:rsid w:val="001522F2"/>
    <w:rsid w:val="0015358F"/>
    <w:rsid w:val="00154DED"/>
    <w:rsid w:val="001570A1"/>
    <w:rsid w:val="001601AA"/>
    <w:rsid w:val="00163A55"/>
    <w:rsid w:val="0016513A"/>
    <w:rsid w:val="00177D3E"/>
    <w:rsid w:val="00187C7D"/>
    <w:rsid w:val="001920A7"/>
    <w:rsid w:val="00192487"/>
    <w:rsid w:val="001932D2"/>
    <w:rsid w:val="001940F6"/>
    <w:rsid w:val="00197F68"/>
    <w:rsid w:val="001A08F8"/>
    <w:rsid w:val="001A589D"/>
    <w:rsid w:val="001A6527"/>
    <w:rsid w:val="001B069B"/>
    <w:rsid w:val="001B362F"/>
    <w:rsid w:val="001B6CE9"/>
    <w:rsid w:val="001C454A"/>
    <w:rsid w:val="001C4F3C"/>
    <w:rsid w:val="001C62A5"/>
    <w:rsid w:val="001C648B"/>
    <w:rsid w:val="001C661F"/>
    <w:rsid w:val="001C6DFD"/>
    <w:rsid w:val="001D0575"/>
    <w:rsid w:val="001D2F6A"/>
    <w:rsid w:val="001D3AF5"/>
    <w:rsid w:val="001D3BA1"/>
    <w:rsid w:val="001D6789"/>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35BB"/>
    <w:rsid w:val="0022544D"/>
    <w:rsid w:val="00226602"/>
    <w:rsid w:val="002304D0"/>
    <w:rsid w:val="00230CD9"/>
    <w:rsid w:val="00240B71"/>
    <w:rsid w:val="00241D66"/>
    <w:rsid w:val="002461CD"/>
    <w:rsid w:val="00250585"/>
    <w:rsid w:val="00251898"/>
    <w:rsid w:val="00260A50"/>
    <w:rsid w:val="00261384"/>
    <w:rsid w:val="00262C16"/>
    <w:rsid w:val="00263510"/>
    <w:rsid w:val="002637DF"/>
    <w:rsid w:val="00263BD9"/>
    <w:rsid w:val="00264C12"/>
    <w:rsid w:val="0026571A"/>
    <w:rsid w:val="002662D1"/>
    <w:rsid w:val="00274864"/>
    <w:rsid w:val="0027733C"/>
    <w:rsid w:val="00290360"/>
    <w:rsid w:val="00292BB6"/>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1260"/>
    <w:rsid w:val="00322963"/>
    <w:rsid w:val="00322CC8"/>
    <w:rsid w:val="0032616D"/>
    <w:rsid w:val="00326396"/>
    <w:rsid w:val="0032751A"/>
    <w:rsid w:val="00327816"/>
    <w:rsid w:val="00336098"/>
    <w:rsid w:val="00337512"/>
    <w:rsid w:val="00341984"/>
    <w:rsid w:val="0034227F"/>
    <w:rsid w:val="0034344B"/>
    <w:rsid w:val="00343896"/>
    <w:rsid w:val="00347534"/>
    <w:rsid w:val="003479ED"/>
    <w:rsid w:val="00347F6B"/>
    <w:rsid w:val="003575E3"/>
    <w:rsid w:val="0036384F"/>
    <w:rsid w:val="00363F5D"/>
    <w:rsid w:val="00370343"/>
    <w:rsid w:val="0037610F"/>
    <w:rsid w:val="00377C9F"/>
    <w:rsid w:val="0038311F"/>
    <w:rsid w:val="0038325F"/>
    <w:rsid w:val="003847F6"/>
    <w:rsid w:val="00385680"/>
    <w:rsid w:val="00392956"/>
    <w:rsid w:val="00393757"/>
    <w:rsid w:val="003969E5"/>
    <w:rsid w:val="00396FAA"/>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6B33"/>
    <w:rsid w:val="003F016C"/>
    <w:rsid w:val="003F567A"/>
    <w:rsid w:val="003F63FE"/>
    <w:rsid w:val="003F642C"/>
    <w:rsid w:val="003F64D5"/>
    <w:rsid w:val="004005A1"/>
    <w:rsid w:val="00400AD4"/>
    <w:rsid w:val="00403D6B"/>
    <w:rsid w:val="00404382"/>
    <w:rsid w:val="00404F3E"/>
    <w:rsid w:val="00407526"/>
    <w:rsid w:val="004134E1"/>
    <w:rsid w:val="00427412"/>
    <w:rsid w:val="00430B05"/>
    <w:rsid w:val="00431E15"/>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110B"/>
    <w:rsid w:val="00502076"/>
    <w:rsid w:val="005026BD"/>
    <w:rsid w:val="005041D4"/>
    <w:rsid w:val="00506192"/>
    <w:rsid w:val="0051263A"/>
    <w:rsid w:val="00513AEA"/>
    <w:rsid w:val="00517983"/>
    <w:rsid w:val="00517BDB"/>
    <w:rsid w:val="005231E7"/>
    <w:rsid w:val="0052369D"/>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7357E"/>
    <w:rsid w:val="00574848"/>
    <w:rsid w:val="00583BAC"/>
    <w:rsid w:val="0059065C"/>
    <w:rsid w:val="00594A82"/>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0804"/>
    <w:rsid w:val="00605E6C"/>
    <w:rsid w:val="00611C84"/>
    <w:rsid w:val="00611D4F"/>
    <w:rsid w:val="006158F4"/>
    <w:rsid w:val="00616BF3"/>
    <w:rsid w:val="00633CDC"/>
    <w:rsid w:val="00635421"/>
    <w:rsid w:val="006364A7"/>
    <w:rsid w:val="00642DFA"/>
    <w:rsid w:val="0064569B"/>
    <w:rsid w:val="00647FA4"/>
    <w:rsid w:val="00650FD7"/>
    <w:rsid w:val="006565D7"/>
    <w:rsid w:val="00656BAA"/>
    <w:rsid w:val="006575F8"/>
    <w:rsid w:val="0065785A"/>
    <w:rsid w:val="00657929"/>
    <w:rsid w:val="0066446F"/>
    <w:rsid w:val="00667167"/>
    <w:rsid w:val="0066764F"/>
    <w:rsid w:val="00667D8A"/>
    <w:rsid w:val="00672E14"/>
    <w:rsid w:val="00675E3D"/>
    <w:rsid w:val="00681F12"/>
    <w:rsid w:val="0068263A"/>
    <w:rsid w:val="006845A6"/>
    <w:rsid w:val="00685EDA"/>
    <w:rsid w:val="00692A42"/>
    <w:rsid w:val="00693078"/>
    <w:rsid w:val="00695DAA"/>
    <w:rsid w:val="006979F4"/>
    <w:rsid w:val="006A0BBE"/>
    <w:rsid w:val="006C5F1A"/>
    <w:rsid w:val="006D3ACF"/>
    <w:rsid w:val="006D52F7"/>
    <w:rsid w:val="006E135B"/>
    <w:rsid w:val="006E1E95"/>
    <w:rsid w:val="006E2AB6"/>
    <w:rsid w:val="006E2C57"/>
    <w:rsid w:val="006E36CE"/>
    <w:rsid w:val="006E55A9"/>
    <w:rsid w:val="006E5CAD"/>
    <w:rsid w:val="006E6BE8"/>
    <w:rsid w:val="006F01AA"/>
    <w:rsid w:val="006F152A"/>
    <w:rsid w:val="006F320A"/>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77F9B"/>
    <w:rsid w:val="00783D84"/>
    <w:rsid w:val="0079212B"/>
    <w:rsid w:val="00792DFA"/>
    <w:rsid w:val="0079339E"/>
    <w:rsid w:val="00795382"/>
    <w:rsid w:val="0079547A"/>
    <w:rsid w:val="007955BF"/>
    <w:rsid w:val="007959A6"/>
    <w:rsid w:val="007959DA"/>
    <w:rsid w:val="00796B35"/>
    <w:rsid w:val="007A2C78"/>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3AD0"/>
    <w:rsid w:val="008374E8"/>
    <w:rsid w:val="00845128"/>
    <w:rsid w:val="00860247"/>
    <w:rsid w:val="00861763"/>
    <w:rsid w:val="00863C34"/>
    <w:rsid w:val="008643EF"/>
    <w:rsid w:val="00866232"/>
    <w:rsid w:val="00866875"/>
    <w:rsid w:val="008703B5"/>
    <w:rsid w:val="00870435"/>
    <w:rsid w:val="00880320"/>
    <w:rsid w:val="008836F4"/>
    <w:rsid w:val="00892339"/>
    <w:rsid w:val="008931E5"/>
    <w:rsid w:val="00894DE8"/>
    <w:rsid w:val="008A0BE2"/>
    <w:rsid w:val="008A4617"/>
    <w:rsid w:val="008A6C8F"/>
    <w:rsid w:val="008B0668"/>
    <w:rsid w:val="008B13BD"/>
    <w:rsid w:val="008B2084"/>
    <w:rsid w:val="008B422E"/>
    <w:rsid w:val="008C3F0C"/>
    <w:rsid w:val="008C7583"/>
    <w:rsid w:val="008E46A2"/>
    <w:rsid w:val="008F2C27"/>
    <w:rsid w:val="008F40A7"/>
    <w:rsid w:val="008F68B9"/>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31472"/>
    <w:rsid w:val="00933A7B"/>
    <w:rsid w:val="00935894"/>
    <w:rsid w:val="00935D0C"/>
    <w:rsid w:val="00944E89"/>
    <w:rsid w:val="00951F37"/>
    <w:rsid w:val="0095371B"/>
    <w:rsid w:val="009559B3"/>
    <w:rsid w:val="00956203"/>
    <w:rsid w:val="0096727F"/>
    <w:rsid w:val="009774A5"/>
    <w:rsid w:val="00977AD6"/>
    <w:rsid w:val="00980200"/>
    <w:rsid w:val="00982CB9"/>
    <w:rsid w:val="00985495"/>
    <w:rsid w:val="00987B8C"/>
    <w:rsid w:val="00992CEB"/>
    <w:rsid w:val="00995F04"/>
    <w:rsid w:val="00996673"/>
    <w:rsid w:val="00997670"/>
    <w:rsid w:val="009A0704"/>
    <w:rsid w:val="009A181A"/>
    <w:rsid w:val="009A2432"/>
    <w:rsid w:val="009A525A"/>
    <w:rsid w:val="009B05AC"/>
    <w:rsid w:val="009B612B"/>
    <w:rsid w:val="009B6C8D"/>
    <w:rsid w:val="009B79AC"/>
    <w:rsid w:val="009C38CF"/>
    <w:rsid w:val="009C45C0"/>
    <w:rsid w:val="009D2BDF"/>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97033"/>
    <w:rsid w:val="00A97502"/>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076E2"/>
    <w:rsid w:val="00B103F2"/>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4BC0"/>
    <w:rsid w:val="00B770F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44F4"/>
    <w:rsid w:val="00C75390"/>
    <w:rsid w:val="00C8280A"/>
    <w:rsid w:val="00C83B33"/>
    <w:rsid w:val="00C872B4"/>
    <w:rsid w:val="00C935E8"/>
    <w:rsid w:val="00C977E8"/>
    <w:rsid w:val="00CA07FF"/>
    <w:rsid w:val="00CA0BEB"/>
    <w:rsid w:val="00CA1393"/>
    <w:rsid w:val="00CA553B"/>
    <w:rsid w:val="00CB1ADE"/>
    <w:rsid w:val="00CB273B"/>
    <w:rsid w:val="00CB4A01"/>
    <w:rsid w:val="00CC1C06"/>
    <w:rsid w:val="00CD0908"/>
    <w:rsid w:val="00CD72BD"/>
    <w:rsid w:val="00CE10FF"/>
    <w:rsid w:val="00CE24AC"/>
    <w:rsid w:val="00CE2516"/>
    <w:rsid w:val="00CE2EF0"/>
    <w:rsid w:val="00CE3E86"/>
    <w:rsid w:val="00CE402E"/>
    <w:rsid w:val="00CE45CC"/>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3CA0"/>
    <w:rsid w:val="00D74252"/>
    <w:rsid w:val="00D75CEE"/>
    <w:rsid w:val="00D76A51"/>
    <w:rsid w:val="00D82887"/>
    <w:rsid w:val="00D82C9A"/>
    <w:rsid w:val="00D83D2B"/>
    <w:rsid w:val="00D87D23"/>
    <w:rsid w:val="00D92330"/>
    <w:rsid w:val="00D92BD4"/>
    <w:rsid w:val="00D9432E"/>
    <w:rsid w:val="00D961FF"/>
    <w:rsid w:val="00D96341"/>
    <w:rsid w:val="00DA12E4"/>
    <w:rsid w:val="00DB0DAC"/>
    <w:rsid w:val="00DB100B"/>
    <w:rsid w:val="00DB24CC"/>
    <w:rsid w:val="00DB3539"/>
    <w:rsid w:val="00DB4236"/>
    <w:rsid w:val="00DB492E"/>
    <w:rsid w:val="00DB5738"/>
    <w:rsid w:val="00DC462D"/>
    <w:rsid w:val="00DC465C"/>
    <w:rsid w:val="00DC59B0"/>
    <w:rsid w:val="00DD211C"/>
    <w:rsid w:val="00DE1AB0"/>
    <w:rsid w:val="00DF10DB"/>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3276"/>
    <w:rsid w:val="00E75CA4"/>
    <w:rsid w:val="00E760F7"/>
    <w:rsid w:val="00E76D7F"/>
    <w:rsid w:val="00E80D67"/>
    <w:rsid w:val="00E846BE"/>
    <w:rsid w:val="00E86E53"/>
    <w:rsid w:val="00E9007F"/>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260E"/>
    <w:rsid w:val="00F270CB"/>
    <w:rsid w:val="00F27BB2"/>
    <w:rsid w:val="00F30EAA"/>
    <w:rsid w:val="00F323B4"/>
    <w:rsid w:val="00F36456"/>
    <w:rsid w:val="00F367B9"/>
    <w:rsid w:val="00F40DCC"/>
    <w:rsid w:val="00F476E5"/>
    <w:rsid w:val="00F47CE0"/>
    <w:rsid w:val="00F536BD"/>
    <w:rsid w:val="00F54B15"/>
    <w:rsid w:val="00F5737D"/>
    <w:rsid w:val="00F610CD"/>
    <w:rsid w:val="00F630F1"/>
    <w:rsid w:val="00F63BA7"/>
    <w:rsid w:val="00F652C1"/>
    <w:rsid w:val="00F678E5"/>
    <w:rsid w:val="00F7001C"/>
    <w:rsid w:val="00F7572E"/>
    <w:rsid w:val="00F80AF2"/>
    <w:rsid w:val="00F83D05"/>
    <w:rsid w:val="00F84555"/>
    <w:rsid w:val="00F909F8"/>
    <w:rsid w:val="00F92FCB"/>
    <w:rsid w:val="00F930F2"/>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027E8-5992-45A5-AC7C-23BDCAA03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810</TotalTime>
  <Pages>99</Pages>
  <Words>33551</Words>
  <Characters>191243</Characters>
  <Application>Microsoft Office Word</Application>
  <DocSecurity>0</DocSecurity>
  <Lines>1593</Lines>
  <Paragraphs>448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224346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146</cp:revision>
  <cp:lastPrinted>2019-02-25T14:05:00Z</cp:lastPrinted>
  <dcterms:created xsi:type="dcterms:W3CDTF">2022-04-14T09:44:00Z</dcterms:created>
  <dcterms:modified xsi:type="dcterms:W3CDTF">2023-06-15T08:37:00Z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(3)zrCh5XJXOlehMrSBVUhaJ8Vo8CnYiumNTlN+4Oo0LJEpArssqeOfFeZWJcm9iAZKH02Mtjqe
DdZ8VAm5//IlhdDXdUoMBChQP8ejqnlLBGUENXM9gxIAsGkJUEBZlrXEO/OUm4xtpIrQqBJi
EdGtHeVp/pUNrkrbshNScxxBLb5YWyqy4gdcHwpeen248zyQ6ZUVQoi+DS3iUjqS4IKTN+xq
euURgkWSmx/2ATS7l1</vt:lpwstr>
  </property>
  <property fmtid="{D5CDD505-2E9C-101B-9397-08002B2CF9AE}" pid="3" name="_2015_ms_pID_7253431">
    <vt:lpwstr>q2VodYE9BaJRRmGtAMBNxllIs5WsJDkxTt9v0OgRmHrMvuIguB6YJ+
LL5QhhKAVLRFdf9Zyt87Eyg10csldcpiAViZKdzm/INhB9Q7QvE3GHzTEbvIh9UZigxNb5gS
UV5PRidUOmZzpJ5SwejNBI9qhK3H7bzMM6dStN9zkRPLsqq+7W5MNh9zHIW3uXc2E/5OpqHO
OVmJTPbLT7ikbxH02tcMvUXWeWmcYUcub8OM</vt:lpwstr>
  </property>
  <property fmtid="{D5CDD505-2E9C-101B-9397-08002B2CF9AE}" pid="4" name="_2015_ms_pID_7253432">
    <vt:lpwstr>PQzPdjzDFAjMQU2pbXzomhk=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