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3-06-01T14:13:13Z">
              <w:r>
                <w:rPr>
                  <w:rFonts w:hint="eastAsia"/>
                  <w:lang w:val="en-US" w:eastAsia="zh-CN"/>
                </w:rPr>
                <w:t>2</w:t>
              </w:r>
            </w:ins>
            <w:del w:id="1" w:author="Rapporteur" w:date="2023-06-01T14:13:16Z">
              <w:r>
                <w:rPr>
                  <w:rFonts w:hint="eastAsia"/>
                  <w:lang w:val="en-US" w:eastAsia="zh-CN"/>
                </w:rPr>
                <w:delText>1</w:delText>
              </w:r>
            </w:del>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w:t>
            </w:r>
            <w:ins w:id="2" w:author="Rapporteur" w:date="2023-06-01T14:13:27Z">
              <w:r>
                <w:rPr>
                  <w:rFonts w:hint="eastAsia"/>
                  <w:sz w:val="32"/>
                  <w:lang w:val="en-US" w:eastAsia="zh-CN"/>
                </w:rPr>
                <w:t>6</w:t>
              </w:r>
            </w:ins>
            <w:del w:id="3" w:author="Rapporteur" w:date="2023-06-01T14:13:22Z">
              <w:r>
                <w:rPr>
                  <w:rFonts w:hint="eastAsia"/>
                  <w:sz w:val="32"/>
                  <w:lang w:val="en-US" w:eastAsia="zh-CN"/>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ins w:id="4" w:author="Rapporteur" w:date="2023-06-01T14:40:49Z"/>
          <w:rFonts w:hint="eastAsia"/>
          <w:lang w:val="en-US" w:eastAsia="zh-CN"/>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ins w:id="5" w:author="Rapporteur" w:date="2023-06-01T14:16:36Z">
        <w:r>
          <w:rPr>
            <w:rFonts w:hint="eastAsia"/>
            <w:lang w:val="en-US" w:eastAsia="zh-CN"/>
          </w:rPr>
          <w:t>50</w:t>
        </w:r>
      </w:ins>
    </w:p>
    <w:p>
      <w:pPr>
        <w:pStyle w:val="19"/>
        <w:rPr>
          <w:ins w:id="6" w:author="Rapporteur" w:date="2023-06-01T14:16:54Z"/>
          <w:rFonts w:hint="default" w:asciiTheme="minorHAnsi" w:hAnsiTheme="minorHAnsi" w:eastAsiaTheme="minorEastAsia" w:cstheme="minorBidi"/>
          <w:sz w:val="22"/>
          <w:szCs w:val="22"/>
          <w:lang w:val="en-US" w:eastAsia="zh-CN"/>
        </w:rPr>
      </w:pPr>
      <w:del w:id="7" w:author="Rapporteur" w:date="2023-06-01T14:40:55Z">
        <w:r>
          <w:rPr/>
          <w:fldChar w:fldCharType="begin" w:fldLock="1"/>
        </w:r>
      </w:del>
      <w:del w:id="8" w:author="Rapporteur" w:date="2023-06-01T14:40:55Z">
        <w:r>
          <w:rPr/>
          <w:delInstrText xml:space="preserve"> PAGEREF _Toc122117502 \h </w:delInstrText>
        </w:r>
      </w:del>
      <w:del w:id="9" w:author="Rapporteur" w:date="2023-06-01T14:40:55Z">
        <w:r>
          <w:rPr/>
          <w:fldChar w:fldCharType="separate"/>
        </w:r>
      </w:del>
      <w:del w:id="10" w:author="Rapporteur" w:date="2023-06-01T14:40:55Z">
        <w:r>
          <w:rPr/>
          <w:delText>49</w:delText>
        </w:r>
      </w:del>
      <w:del w:id="11" w:author="Rapporteur" w:date="2023-06-01T14:40:55Z">
        <w:r>
          <w:rPr/>
          <w:fldChar w:fldCharType="end"/>
        </w:r>
      </w:del>
      <w:ins w:id="12" w:author="Rapporteur" w:date="2023-06-01T14:16:54Z">
        <w:r>
          <w:rPr>
            <w:lang w:eastAsia="zh-CN"/>
          </w:rPr>
          <w:t>9.</w:t>
        </w:r>
      </w:ins>
      <w:ins w:id="13" w:author="Rapporteur" w:date="2023-06-01T14:16:54Z">
        <w:r>
          <w:rPr>
            <w:rFonts w:hint="eastAsia"/>
            <w:lang w:val="en-US" w:eastAsia="zh-CN"/>
          </w:rPr>
          <w:t>3</w:t>
        </w:r>
      </w:ins>
      <w:ins w:id="14" w:author="Rapporteur" w:date="2023-06-01T14:16:54Z">
        <w:r>
          <w:rPr>
            <w:rFonts w:asciiTheme="minorHAnsi" w:hAnsiTheme="minorHAnsi" w:cstheme="minorBidi"/>
            <w:sz w:val="22"/>
            <w:szCs w:val="22"/>
            <w:lang w:eastAsia="ja-JP"/>
          </w:rPr>
          <w:tab/>
        </w:r>
      </w:ins>
      <w:ins w:id="15" w:author="Rapporteur" w:date="2023-06-01T14:16:54Z">
        <w:r>
          <w:rPr>
            <w:lang w:eastAsia="zh-CN"/>
          </w:rPr>
          <w:t>MSGG_</w:t>
        </w:r>
      </w:ins>
      <w:ins w:id="16" w:author="Rapporteur" w:date="2023-06-01T14:16:54Z">
        <w:r>
          <w:rPr>
            <w:rFonts w:hint="eastAsia"/>
            <w:lang w:val="en-US" w:eastAsia="zh-CN"/>
          </w:rPr>
          <w:t>B</w:t>
        </w:r>
      </w:ins>
      <w:ins w:id="17" w:author="Rapporteur" w:date="2023-06-01T14:16:54Z">
        <w:r>
          <w:rPr>
            <w:lang w:eastAsia="zh-CN"/>
          </w:rPr>
          <w:t>GDelivery API</w:t>
        </w:r>
      </w:ins>
      <w:ins w:id="18" w:author="Rapporteur" w:date="2023-06-01T14:16:54Z">
        <w:r>
          <w:rPr/>
          <w:tab/>
        </w:r>
      </w:ins>
      <w:ins w:id="19" w:author="Rapporteur" w:date="2023-06-01T14:16:54Z">
        <w:r>
          <w:rPr>
            <w:rFonts w:hint="eastAsia"/>
            <w:lang w:val="en-US" w:eastAsia="zh-CN"/>
          </w:rPr>
          <w:t>50</w:t>
        </w:r>
      </w:ins>
    </w:p>
    <w:p>
      <w:pPr>
        <w:pStyle w:val="18"/>
        <w:rPr>
          <w:ins w:id="20" w:author="Rapporteur" w:date="2023-06-01T14:16:54Z"/>
          <w:rFonts w:hint="default" w:asciiTheme="minorHAnsi" w:hAnsiTheme="minorHAnsi" w:eastAsiaTheme="minorEastAsia" w:cstheme="minorBidi"/>
          <w:sz w:val="22"/>
          <w:szCs w:val="22"/>
          <w:lang w:val="en-US" w:eastAsia="zh-CN"/>
        </w:rPr>
      </w:pPr>
      <w:ins w:id="21" w:author="Rapporteur" w:date="2023-06-01T14:16:54Z">
        <w:r>
          <w:rPr>
            <w:lang w:eastAsia="zh-CN"/>
          </w:rPr>
          <w:t>9</w:t>
        </w:r>
      </w:ins>
      <w:ins w:id="22" w:author="Rapporteur" w:date="2023-06-01T14:16:54Z">
        <w:r>
          <w:rPr/>
          <w:t>.</w:t>
        </w:r>
      </w:ins>
      <w:ins w:id="23" w:author="Rapporteur" w:date="2023-06-01T14:16:54Z">
        <w:r>
          <w:rPr>
            <w:rFonts w:hint="eastAsia"/>
            <w:lang w:val="en-US" w:eastAsia="zh-CN"/>
          </w:rPr>
          <w:t>3</w:t>
        </w:r>
      </w:ins>
      <w:ins w:id="24" w:author="Rapporteur" w:date="2023-06-01T14:16:54Z">
        <w:r>
          <w:rPr/>
          <w:t>.1</w:t>
        </w:r>
      </w:ins>
      <w:ins w:id="25" w:author="Rapporteur" w:date="2023-06-01T14:16:54Z">
        <w:r>
          <w:rPr>
            <w:rFonts w:asciiTheme="minorHAnsi" w:hAnsiTheme="minorHAnsi" w:cstheme="minorBidi"/>
            <w:sz w:val="22"/>
            <w:szCs w:val="22"/>
            <w:lang w:eastAsia="ja-JP"/>
          </w:rPr>
          <w:tab/>
        </w:r>
      </w:ins>
      <w:ins w:id="26" w:author="Rapporteur" w:date="2023-06-01T14:16:54Z">
        <w:r>
          <w:rPr/>
          <w:t>API URI</w:t>
        </w:r>
      </w:ins>
      <w:ins w:id="27" w:author="Rapporteur" w:date="2023-06-01T14:16:54Z">
        <w:r>
          <w:rPr/>
          <w:tab/>
        </w:r>
      </w:ins>
      <w:ins w:id="28" w:author="Rapporteur" w:date="2023-06-01T14:16:54Z">
        <w:r>
          <w:rPr>
            <w:rFonts w:hint="eastAsia"/>
            <w:lang w:val="en-US" w:eastAsia="zh-CN"/>
          </w:rPr>
          <w:t>50</w:t>
        </w:r>
      </w:ins>
    </w:p>
    <w:p>
      <w:pPr>
        <w:pStyle w:val="18"/>
        <w:rPr>
          <w:ins w:id="29" w:author="Rapporteur" w:date="2023-06-01T14:16:54Z"/>
          <w:rFonts w:hint="default" w:asciiTheme="minorHAnsi" w:hAnsiTheme="minorHAnsi" w:eastAsiaTheme="minorEastAsia" w:cstheme="minorBidi"/>
          <w:sz w:val="22"/>
          <w:szCs w:val="22"/>
          <w:lang w:val="en-US" w:eastAsia="zh-CN"/>
        </w:rPr>
      </w:pPr>
      <w:ins w:id="30" w:author="Rapporteur" w:date="2023-06-01T14:16:54Z">
        <w:r>
          <w:rPr>
            <w:lang w:eastAsia="zh-CN"/>
          </w:rPr>
          <w:t>9</w:t>
        </w:r>
      </w:ins>
      <w:ins w:id="31" w:author="Rapporteur" w:date="2023-06-01T14:16:54Z">
        <w:r>
          <w:rPr/>
          <w:t>.</w:t>
        </w:r>
      </w:ins>
      <w:ins w:id="32" w:author="Rapporteur" w:date="2023-06-01T14:16:54Z">
        <w:r>
          <w:rPr>
            <w:rFonts w:hint="eastAsia"/>
            <w:lang w:val="en-US" w:eastAsia="zh-CN"/>
          </w:rPr>
          <w:t>3</w:t>
        </w:r>
      </w:ins>
      <w:ins w:id="33" w:author="Rapporteur" w:date="2023-06-01T14:16:54Z">
        <w:r>
          <w:rPr/>
          <w:t>.2</w:t>
        </w:r>
      </w:ins>
      <w:ins w:id="34" w:author="Rapporteur" w:date="2023-06-01T14:16:54Z">
        <w:r>
          <w:rPr>
            <w:rFonts w:asciiTheme="minorHAnsi" w:hAnsiTheme="minorHAnsi" w:cstheme="minorBidi"/>
            <w:sz w:val="22"/>
            <w:szCs w:val="22"/>
            <w:lang w:eastAsia="ja-JP"/>
          </w:rPr>
          <w:tab/>
        </w:r>
      </w:ins>
      <w:ins w:id="35" w:author="Rapporteur" w:date="2023-06-01T14:16:54Z">
        <w:r>
          <w:rPr/>
          <w:t>Resources</w:t>
        </w:r>
      </w:ins>
      <w:ins w:id="36" w:author="Rapporteur" w:date="2023-06-01T14:16:54Z">
        <w:r>
          <w:rPr/>
          <w:tab/>
        </w:r>
      </w:ins>
      <w:ins w:id="37" w:author="Rapporteur" w:date="2023-06-01T14:16:54Z">
        <w:r>
          <w:rPr>
            <w:rFonts w:hint="eastAsia"/>
            <w:lang w:val="en-US" w:eastAsia="zh-CN"/>
          </w:rPr>
          <w:t>50</w:t>
        </w:r>
      </w:ins>
    </w:p>
    <w:p>
      <w:pPr>
        <w:pStyle w:val="18"/>
        <w:rPr>
          <w:ins w:id="38" w:author="Rapporteur" w:date="2023-06-01T14:16:54Z"/>
          <w:rFonts w:hint="default" w:asciiTheme="minorHAnsi" w:hAnsiTheme="minorHAnsi" w:eastAsiaTheme="minorEastAsia" w:cstheme="minorBidi"/>
          <w:sz w:val="22"/>
          <w:szCs w:val="22"/>
          <w:lang w:val="en-US" w:eastAsia="zh-CN"/>
        </w:rPr>
      </w:pPr>
      <w:ins w:id="39" w:author="Rapporteur" w:date="2023-06-01T14:16:54Z">
        <w:r>
          <w:rPr>
            <w:lang w:eastAsia="zh-CN"/>
          </w:rPr>
          <w:t>9</w:t>
        </w:r>
      </w:ins>
      <w:ins w:id="40" w:author="Rapporteur" w:date="2023-06-01T14:16:54Z">
        <w:r>
          <w:rPr/>
          <w:t>.</w:t>
        </w:r>
      </w:ins>
      <w:ins w:id="41" w:author="Rapporteur" w:date="2023-06-01T14:16:54Z">
        <w:r>
          <w:rPr>
            <w:rFonts w:hint="eastAsia"/>
            <w:lang w:val="en-US" w:eastAsia="zh-CN"/>
          </w:rPr>
          <w:t>3</w:t>
        </w:r>
      </w:ins>
      <w:ins w:id="42" w:author="Rapporteur" w:date="2023-06-01T14:16:54Z">
        <w:r>
          <w:rPr/>
          <w:t>.3</w:t>
        </w:r>
      </w:ins>
      <w:ins w:id="43" w:author="Rapporteur" w:date="2023-06-01T14:16:54Z">
        <w:r>
          <w:rPr>
            <w:rFonts w:asciiTheme="minorHAnsi" w:hAnsiTheme="minorHAnsi" w:cstheme="minorBidi"/>
            <w:sz w:val="22"/>
            <w:szCs w:val="22"/>
            <w:lang w:eastAsia="ja-JP"/>
          </w:rPr>
          <w:tab/>
        </w:r>
      </w:ins>
      <w:ins w:id="44" w:author="Rapporteur" w:date="2023-06-01T14:16:54Z">
        <w:r>
          <w:rPr/>
          <w:t>Custom Operations without associated resources</w:t>
        </w:r>
      </w:ins>
      <w:ins w:id="45" w:author="Rapporteur" w:date="2023-06-01T14:16:54Z">
        <w:r>
          <w:rPr/>
          <w:tab/>
        </w:r>
      </w:ins>
      <w:ins w:id="46" w:author="Rapporteur" w:date="2023-06-01T14:16:54Z">
        <w:r>
          <w:rPr>
            <w:rFonts w:hint="eastAsia"/>
            <w:lang w:val="en-US" w:eastAsia="zh-CN"/>
          </w:rPr>
          <w:t>50</w:t>
        </w:r>
      </w:ins>
    </w:p>
    <w:p>
      <w:pPr>
        <w:pStyle w:val="17"/>
        <w:rPr>
          <w:ins w:id="47" w:author="Rapporteur" w:date="2023-06-01T14:16:54Z"/>
          <w:rFonts w:hint="default" w:asciiTheme="minorHAnsi" w:hAnsiTheme="minorHAnsi" w:eastAsiaTheme="minorEastAsia" w:cstheme="minorBidi"/>
          <w:sz w:val="22"/>
          <w:szCs w:val="22"/>
          <w:lang w:val="en-US" w:eastAsia="zh-CN"/>
        </w:rPr>
      </w:pPr>
      <w:ins w:id="48" w:author="Rapporteur" w:date="2023-06-01T14:16:54Z">
        <w:r>
          <w:rPr/>
          <w:t>9.</w:t>
        </w:r>
      </w:ins>
      <w:ins w:id="49" w:author="Rapporteur" w:date="2023-06-01T14:16:54Z">
        <w:r>
          <w:rPr>
            <w:rFonts w:hint="eastAsia"/>
            <w:lang w:val="en-US" w:eastAsia="zh-CN"/>
          </w:rPr>
          <w:t>3</w:t>
        </w:r>
      </w:ins>
      <w:ins w:id="50" w:author="Rapporteur" w:date="2023-06-01T14:16:54Z">
        <w:r>
          <w:rPr/>
          <w:t>.3.1</w:t>
        </w:r>
      </w:ins>
      <w:ins w:id="51" w:author="Rapporteur" w:date="2023-06-01T14:16:54Z">
        <w:r>
          <w:rPr>
            <w:rFonts w:asciiTheme="minorHAnsi" w:hAnsiTheme="minorHAnsi" w:cstheme="minorBidi"/>
            <w:sz w:val="22"/>
            <w:szCs w:val="22"/>
            <w:lang w:eastAsia="ja-JP"/>
          </w:rPr>
          <w:tab/>
        </w:r>
      </w:ins>
      <w:ins w:id="52" w:author="Rapporteur" w:date="2023-06-01T14:16:54Z">
        <w:r>
          <w:rPr/>
          <w:t>Overview</w:t>
        </w:r>
      </w:ins>
      <w:ins w:id="53" w:author="Rapporteur" w:date="2023-06-01T14:16:54Z">
        <w:r>
          <w:rPr/>
          <w:tab/>
        </w:r>
      </w:ins>
      <w:ins w:id="54" w:author="Rapporteur" w:date="2023-06-01T14:16:54Z">
        <w:r>
          <w:rPr>
            <w:rFonts w:hint="eastAsia"/>
            <w:lang w:val="en-US" w:eastAsia="zh-CN"/>
          </w:rPr>
          <w:t>50</w:t>
        </w:r>
      </w:ins>
    </w:p>
    <w:p>
      <w:pPr>
        <w:pStyle w:val="17"/>
        <w:rPr>
          <w:ins w:id="55" w:author="Rapporteur" w:date="2023-06-01T14:16:54Z"/>
          <w:rFonts w:hint="default" w:asciiTheme="minorHAnsi" w:hAnsiTheme="minorHAnsi" w:eastAsiaTheme="minorEastAsia" w:cstheme="minorBidi"/>
          <w:sz w:val="22"/>
          <w:szCs w:val="22"/>
          <w:lang w:val="en-US" w:eastAsia="zh-CN"/>
        </w:rPr>
      </w:pPr>
      <w:ins w:id="56" w:author="Rapporteur" w:date="2023-06-01T14:16:54Z">
        <w:r>
          <w:rPr/>
          <w:t>9.</w:t>
        </w:r>
      </w:ins>
      <w:ins w:id="57" w:author="Rapporteur" w:date="2023-06-01T14:16:54Z">
        <w:r>
          <w:rPr>
            <w:rFonts w:hint="eastAsia"/>
            <w:lang w:val="en-US" w:eastAsia="zh-CN"/>
          </w:rPr>
          <w:t>3</w:t>
        </w:r>
      </w:ins>
      <w:ins w:id="58" w:author="Rapporteur" w:date="2023-06-01T14:16:54Z">
        <w:r>
          <w:rPr/>
          <w:t>.3.2</w:t>
        </w:r>
      </w:ins>
      <w:ins w:id="59" w:author="Rapporteur" w:date="2023-06-01T14:16:54Z">
        <w:r>
          <w:rPr>
            <w:rFonts w:asciiTheme="minorHAnsi" w:hAnsiTheme="minorHAnsi" w:cstheme="minorBidi"/>
            <w:sz w:val="22"/>
            <w:szCs w:val="22"/>
            <w:lang w:eastAsia="ja-JP"/>
          </w:rPr>
          <w:tab/>
        </w:r>
      </w:ins>
      <w:ins w:id="60" w:author="Rapporteur" w:date="2023-06-01T14:16:54Z">
        <w:r>
          <w:rPr/>
          <w:t>Operation: deliver-message</w:t>
        </w:r>
      </w:ins>
      <w:ins w:id="61" w:author="Rapporteur" w:date="2023-06-01T14:16:54Z">
        <w:r>
          <w:rPr/>
          <w:tab/>
        </w:r>
      </w:ins>
      <w:ins w:id="62" w:author="Rapporteur" w:date="2023-06-01T14:16:54Z">
        <w:r>
          <w:rPr>
            <w:rFonts w:hint="eastAsia"/>
            <w:lang w:val="en-US" w:eastAsia="zh-CN"/>
          </w:rPr>
          <w:t>51</w:t>
        </w:r>
      </w:ins>
    </w:p>
    <w:p>
      <w:pPr>
        <w:pStyle w:val="16"/>
        <w:rPr>
          <w:ins w:id="63" w:author="Rapporteur" w:date="2023-06-01T14:16:54Z"/>
          <w:rFonts w:hint="default" w:asciiTheme="minorHAnsi" w:hAnsiTheme="minorHAnsi" w:eastAsiaTheme="minorEastAsia" w:cstheme="minorBidi"/>
          <w:sz w:val="22"/>
          <w:szCs w:val="22"/>
          <w:lang w:val="en-US" w:eastAsia="zh-CN"/>
        </w:rPr>
      </w:pPr>
      <w:ins w:id="64" w:author="Rapporteur" w:date="2023-06-01T14:16:54Z">
        <w:r>
          <w:rPr/>
          <w:t>9.</w:t>
        </w:r>
      </w:ins>
      <w:ins w:id="65" w:author="Rapporteur" w:date="2023-06-01T14:16:54Z">
        <w:r>
          <w:rPr>
            <w:rFonts w:hint="eastAsia"/>
            <w:lang w:val="en-US" w:eastAsia="zh-CN"/>
          </w:rPr>
          <w:t>3</w:t>
        </w:r>
      </w:ins>
      <w:ins w:id="66" w:author="Rapporteur" w:date="2023-06-01T14:16:54Z">
        <w:r>
          <w:rPr/>
          <w:t>.3.2.1</w:t>
        </w:r>
      </w:ins>
      <w:ins w:id="67" w:author="Rapporteur" w:date="2023-06-01T14:16:54Z">
        <w:r>
          <w:rPr>
            <w:rFonts w:asciiTheme="minorHAnsi" w:hAnsiTheme="minorHAnsi" w:cstheme="minorBidi"/>
            <w:sz w:val="22"/>
            <w:szCs w:val="22"/>
            <w:lang w:eastAsia="ja-JP"/>
          </w:rPr>
          <w:tab/>
        </w:r>
      </w:ins>
      <w:ins w:id="68" w:author="Rapporteur" w:date="2023-06-01T14:16:54Z">
        <w:r>
          <w:rPr/>
          <w:t>Description</w:t>
        </w:r>
      </w:ins>
      <w:ins w:id="69" w:author="Rapporteur" w:date="2023-06-01T14:16:54Z">
        <w:r>
          <w:rPr/>
          <w:tab/>
        </w:r>
      </w:ins>
      <w:ins w:id="70" w:author="Rapporteur" w:date="2023-06-01T14:16:54Z">
        <w:r>
          <w:rPr>
            <w:rFonts w:hint="eastAsia"/>
            <w:lang w:val="en-US" w:eastAsia="zh-CN"/>
          </w:rPr>
          <w:t>51</w:t>
        </w:r>
      </w:ins>
    </w:p>
    <w:p>
      <w:pPr>
        <w:pStyle w:val="16"/>
        <w:rPr>
          <w:ins w:id="71" w:author="Rapporteur" w:date="2023-06-01T14:16:54Z"/>
          <w:rFonts w:hint="default" w:asciiTheme="minorHAnsi" w:hAnsiTheme="minorHAnsi" w:eastAsiaTheme="minorEastAsia" w:cstheme="minorBidi"/>
          <w:sz w:val="22"/>
          <w:szCs w:val="22"/>
          <w:lang w:val="en-US" w:eastAsia="zh-CN"/>
        </w:rPr>
      </w:pPr>
      <w:ins w:id="72" w:author="Rapporteur" w:date="2023-06-01T14:16:54Z">
        <w:r>
          <w:rPr/>
          <w:t>9.2.3.2.2</w:t>
        </w:r>
      </w:ins>
      <w:ins w:id="73" w:author="Rapporteur" w:date="2023-06-01T14:16:54Z">
        <w:r>
          <w:rPr>
            <w:rFonts w:asciiTheme="minorHAnsi" w:hAnsiTheme="minorHAnsi" w:cstheme="minorBidi"/>
            <w:sz w:val="22"/>
            <w:szCs w:val="22"/>
            <w:lang w:eastAsia="ja-JP"/>
          </w:rPr>
          <w:tab/>
        </w:r>
      </w:ins>
      <w:ins w:id="74" w:author="Rapporteur" w:date="2023-06-01T14:16:54Z">
        <w:r>
          <w:rPr/>
          <w:t>Operation Definition</w:t>
        </w:r>
      </w:ins>
      <w:ins w:id="75" w:author="Rapporteur" w:date="2023-06-01T14:16:54Z">
        <w:r>
          <w:rPr/>
          <w:tab/>
        </w:r>
      </w:ins>
      <w:ins w:id="76" w:author="Rapporteur" w:date="2023-06-01T14:16:54Z">
        <w:r>
          <w:rPr>
            <w:rFonts w:hint="eastAsia"/>
            <w:lang w:val="en-US" w:eastAsia="zh-CN"/>
          </w:rPr>
          <w:t>51</w:t>
        </w:r>
      </w:ins>
    </w:p>
    <w:p>
      <w:pPr>
        <w:pStyle w:val="17"/>
        <w:rPr>
          <w:ins w:id="77" w:author="Rapporteur" w:date="2023-06-01T14:16:54Z"/>
          <w:rFonts w:hint="default" w:asciiTheme="minorHAnsi" w:hAnsiTheme="minorHAnsi" w:eastAsiaTheme="minorEastAsia" w:cstheme="minorBidi"/>
          <w:sz w:val="22"/>
          <w:szCs w:val="22"/>
          <w:lang w:val="en-US" w:eastAsia="zh-CN"/>
        </w:rPr>
      </w:pPr>
      <w:ins w:id="78" w:author="Rapporteur" w:date="2023-06-01T14:16:54Z">
        <w:r>
          <w:rPr/>
          <w:t>9.</w:t>
        </w:r>
      </w:ins>
      <w:ins w:id="79" w:author="Rapporteur" w:date="2023-06-01T14:16:54Z">
        <w:r>
          <w:rPr>
            <w:rFonts w:hint="eastAsia"/>
            <w:lang w:val="en-US" w:eastAsia="zh-CN"/>
          </w:rPr>
          <w:t>3</w:t>
        </w:r>
      </w:ins>
      <w:ins w:id="80" w:author="Rapporteur" w:date="2023-06-01T14:16:54Z">
        <w:r>
          <w:rPr/>
          <w:t>.3.</w:t>
        </w:r>
      </w:ins>
      <w:ins w:id="81" w:author="Rapporteur" w:date="2023-06-01T14:16:54Z">
        <w:r>
          <w:rPr>
            <w:rFonts w:hint="eastAsia"/>
            <w:lang w:val="en-US" w:eastAsia="zh-CN"/>
          </w:rPr>
          <w:t>3</w:t>
        </w:r>
      </w:ins>
      <w:ins w:id="82" w:author="Rapporteur" w:date="2023-06-01T14:16:54Z">
        <w:r>
          <w:rPr>
            <w:rFonts w:asciiTheme="minorHAnsi" w:hAnsiTheme="minorHAnsi" w:cstheme="minorBidi"/>
            <w:sz w:val="22"/>
            <w:szCs w:val="22"/>
            <w:lang w:eastAsia="ja-JP"/>
          </w:rPr>
          <w:tab/>
        </w:r>
      </w:ins>
      <w:ins w:id="83" w:author="Rapporteur" w:date="2023-06-01T14:16:54Z">
        <w:r>
          <w:rPr/>
          <w:t>Operation: deliver-report</w:t>
        </w:r>
      </w:ins>
      <w:ins w:id="84" w:author="Rapporteur" w:date="2023-06-01T14:16:54Z">
        <w:r>
          <w:rPr/>
          <w:tab/>
        </w:r>
      </w:ins>
      <w:ins w:id="85" w:author="Rapporteur" w:date="2023-06-01T14:16:54Z">
        <w:r>
          <w:rPr>
            <w:rFonts w:hint="eastAsia"/>
            <w:lang w:val="en-US" w:eastAsia="zh-CN"/>
          </w:rPr>
          <w:t>51</w:t>
        </w:r>
      </w:ins>
    </w:p>
    <w:p>
      <w:pPr>
        <w:pStyle w:val="16"/>
        <w:rPr>
          <w:ins w:id="86" w:author="Rapporteur" w:date="2023-06-01T14:16:54Z"/>
          <w:rFonts w:hint="default" w:asciiTheme="minorHAnsi" w:hAnsiTheme="minorHAnsi" w:eastAsiaTheme="minorEastAsia" w:cstheme="minorBidi"/>
          <w:sz w:val="22"/>
          <w:szCs w:val="22"/>
          <w:lang w:val="en-US" w:eastAsia="zh-CN"/>
        </w:rPr>
      </w:pPr>
      <w:ins w:id="87" w:author="Rapporteur" w:date="2023-06-01T14:16:54Z">
        <w:r>
          <w:rPr/>
          <w:t>9.</w:t>
        </w:r>
      </w:ins>
      <w:ins w:id="88" w:author="Rapporteur" w:date="2023-06-01T14:16:54Z">
        <w:r>
          <w:rPr>
            <w:rFonts w:hint="eastAsia"/>
            <w:lang w:val="en-US" w:eastAsia="zh-CN"/>
          </w:rPr>
          <w:t>3</w:t>
        </w:r>
      </w:ins>
      <w:ins w:id="89" w:author="Rapporteur" w:date="2023-06-01T14:16:54Z">
        <w:r>
          <w:rPr/>
          <w:t>.3.3.1</w:t>
        </w:r>
      </w:ins>
      <w:ins w:id="90" w:author="Rapporteur" w:date="2023-06-01T14:16:54Z">
        <w:r>
          <w:rPr>
            <w:rFonts w:asciiTheme="minorHAnsi" w:hAnsiTheme="minorHAnsi" w:cstheme="minorBidi"/>
            <w:sz w:val="22"/>
            <w:szCs w:val="22"/>
            <w:lang w:eastAsia="ja-JP"/>
          </w:rPr>
          <w:tab/>
        </w:r>
      </w:ins>
      <w:ins w:id="91" w:author="Rapporteur" w:date="2023-06-01T14:16:54Z">
        <w:r>
          <w:rPr/>
          <w:t>Description</w:t>
        </w:r>
      </w:ins>
      <w:ins w:id="92" w:author="Rapporteur" w:date="2023-06-01T14:16:54Z">
        <w:r>
          <w:rPr/>
          <w:tab/>
        </w:r>
      </w:ins>
      <w:ins w:id="93" w:author="Rapporteur" w:date="2023-06-01T14:16:54Z">
        <w:r>
          <w:rPr>
            <w:rFonts w:hint="eastAsia"/>
            <w:lang w:val="en-US" w:eastAsia="zh-CN"/>
          </w:rPr>
          <w:t>51</w:t>
        </w:r>
      </w:ins>
    </w:p>
    <w:p>
      <w:pPr>
        <w:pStyle w:val="16"/>
        <w:rPr>
          <w:ins w:id="94" w:author="Rapporteur" w:date="2023-06-01T14:16:54Z"/>
          <w:rFonts w:hint="default" w:asciiTheme="minorHAnsi" w:hAnsiTheme="minorHAnsi" w:eastAsiaTheme="minorEastAsia" w:cstheme="minorBidi"/>
          <w:sz w:val="22"/>
          <w:szCs w:val="22"/>
          <w:lang w:val="en-US" w:eastAsia="zh-CN"/>
        </w:rPr>
      </w:pPr>
      <w:ins w:id="95" w:author="Rapporteur" w:date="2023-06-01T14:16:54Z">
        <w:r>
          <w:rPr/>
          <w:t>9.</w:t>
        </w:r>
      </w:ins>
      <w:ins w:id="96" w:author="Rapporteur" w:date="2023-06-01T14:16:54Z">
        <w:r>
          <w:rPr>
            <w:rFonts w:hint="eastAsia"/>
            <w:lang w:val="en-US" w:eastAsia="zh-CN"/>
          </w:rPr>
          <w:t>3</w:t>
        </w:r>
      </w:ins>
      <w:ins w:id="97" w:author="Rapporteur" w:date="2023-06-01T14:16:54Z">
        <w:r>
          <w:rPr/>
          <w:t>.3.3.2</w:t>
        </w:r>
      </w:ins>
      <w:ins w:id="98" w:author="Rapporteur" w:date="2023-06-01T14:16:54Z">
        <w:r>
          <w:rPr>
            <w:rFonts w:asciiTheme="minorHAnsi" w:hAnsiTheme="minorHAnsi" w:cstheme="minorBidi"/>
            <w:sz w:val="22"/>
            <w:szCs w:val="22"/>
            <w:lang w:eastAsia="ja-JP"/>
          </w:rPr>
          <w:tab/>
        </w:r>
      </w:ins>
      <w:ins w:id="99" w:author="Rapporteur" w:date="2023-06-01T14:16:54Z">
        <w:r>
          <w:rPr/>
          <w:t>Operation Definition</w:t>
        </w:r>
      </w:ins>
      <w:ins w:id="100" w:author="Rapporteur" w:date="2023-06-01T14:16:54Z">
        <w:r>
          <w:rPr/>
          <w:tab/>
        </w:r>
      </w:ins>
      <w:ins w:id="101" w:author="Rapporteur" w:date="2023-06-01T14:16:54Z">
        <w:r>
          <w:rPr>
            <w:rFonts w:hint="eastAsia"/>
            <w:lang w:val="en-US" w:eastAsia="zh-CN"/>
          </w:rPr>
          <w:t>51</w:t>
        </w:r>
      </w:ins>
    </w:p>
    <w:p>
      <w:pPr>
        <w:pStyle w:val="18"/>
        <w:rPr>
          <w:ins w:id="102" w:author="Rapporteur" w:date="2023-06-01T14:16:54Z"/>
          <w:rFonts w:hint="default" w:asciiTheme="minorHAnsi" w:hAnsiTheme="minorHAnsi" w:eastAsiaTheme="minorEastAsia" w:cstheme="minorBidi"/>
          <w:sz w:val="22"/>
          <w:szCs w:val="22"/>
          <w:lang w:val="en-US" w:eastAsia="zh-CN"/>
        </w:rPr>
      </w:pPr>
      <w:ins w:id="103" w:author="Rapporteur" w:date="2023-06-01T14:16:54Z">
        <w:r>
          <w:rPr>
            <w:lang w:eastAsia="zh-CN"/>
          </w:rPr>
          <w:t>9</w:t>
        </w:r>
      </w:ins>
      <w:ins w:id="104" w:author="Rapporteur" w:date="2023-06-01T14:16:54Z">
        <w:r>
          <w:rPr/>
          <w:t>.</w:t>
        </w:r>
      </w:ins>
      <w:ins w:id="105" w:author="Rapporteur" w:date="2023-06-01T14:16:54Z">
        <w:r>
          <w:rPr>
            <w:rFonts w:hint="eastAsia"/>
            <w:lang w:val="en-US" w:eastAsia="zh-CN"/>
          </w:rPr>
          <w:t>3</w:t>
        </w:r>
      </w:ins>
      <w:ins w:id="106" w:author="Rapporteur" w:date="2023-06-01T14:16:54Z">
        <w:r>
          <w:rPr/>
          <w:t>.4</w:t>
        </w:r>
      </w:ins>
      <w:ins w:id="107" w:author="Rapporteur" w:date="2023-06-01T14:16:54Z">
        <w:r>
          <w:rPr>
            <w:rFonts w:asciiTheme="minorHAnsi" w:hAnsiTheme="minorHAnsi" w:cstheme="minorBidi"/>
            <w:sz w:val="22"/>
            <w:szCs w:val="22"/>
            <w:lang w:eastAsia="ja-JP"/>
          </w:rPr>
          <w:tab/>
        </w:r>
      </w:ins>
      <w:ins w:id="108" w:author="Rapporteur" w:date="2023-06-01T14:16:54Z">
        <w:r>
          <w:rPr/>
          <w:t>Notifications</w:t>
        </w:r>
      </w:ins>
      <w:ins w:id="109" w:author="Rapporteur" w:date="2023-06-01T14:16:54Z">
        <w:r>
          <w:rPr/>
          <w:tab/>
        </w:r>
      </w:ins>
      <w:ins w:id="110" w:author="Rapporteur" w:date="2023-06-01T14:16:54Z">
        <w:r>
          <w:rPr>
            <w:rFonts w:hint="eastAsia"/>
            <w:lang w:val="en-US" w:eastAsia="zh-CN"/>
          </w:rPr>
          <w:t>51</w:t>
        </w:r>
      </w:ins>
    </w:p>
    <w:p>
      <w:pPr>
        <w:pStyle w:val="18"/>
        <w:rPr>
          <w:ins w:id="111" w:author="Rapporteur" w:date="2023-06-01T14:16:54Z"/>
          <w:rFonts w:hint="default" w:asciiTheme="minorHAnsi" w:hAnsiTheme="minorHAnsi" w:eastAsiaTheme="minorEastAsia" w:cstheme="minorBidi"/>
          <w:sz w:val="22"/>
          <w:szCs w:val="22"/>
          <w:lang w:val="en-US" w:eastAsia="zh-CN"/>
        </w:rPr>
      </w:pPr>
      <w:ins w:id="112" w:author="Rapporteur" w:date="2023-06-01T14:16:54Z">
        <w:r>
          <w:rPr>
            <w:lang w:eastAsia="zh-CN"/>
          </w:rPr>
          <w:t>9</w:t>
        </w:r>
      </w:ins>
      <w:ins w:id="113" w:author="Rapporteur" w:date="2023-06-01T14:16:54Z">
        <w:r>
          <w:rPr/>
          <w:t>.</w:t>
        </w:r>
      </w:ins>
      <w:ins w:id="114" w:author="Rapporteur" w:date="2023-06-01T14:16:54Z">
        <w:r>
          <w:rPr>
            <w:rFonts w:hint="eastAsia"/>
            <w:lang w:val="en-US" w:eastAsia="zh-CN"/>
          </w:rPr>
          <w:t>3</w:t>
        </w:r>
      </w:ins>
      <w:ins w:id="115" w:author="Rapporteur" w:date="2023-06-01T14:16:54Z">
        <w:r>
          <w:rPr/>
          <w:t>.5</w:t>
        </w:r>
      </w:ins>
      <w:ins w:id="116" w:author="Rapporteur" w:date="2023-06-01T14:16:54Z">
        <w:r>
          <w:rPr>
            <w:rFonts w:asciiTheme="minorHAnsi" w:hAnsiTheme="minorHAnsi" w:cstheme="minorBidi"/>
            <w:sz w:val="22"/>
            <w:szCs w:val="22"/>
            <w:lang w:eastAsia="ja-JP"/>
          </w:rPr>
          <w:tab/>
        </w:r>
      </w:ins>
      <w:ins w:id="117" w:author="Rapporteur" w:date="2023-06-01T14:16:54Z">
        <w:r>
          <w:rPr/>
          <w:t>Data Model</w:t>
        </w:r>
      </w:ins>
      <w:ins w:id="118" w:author="Rapporteur" w:date="2023-06-01T14:16:54Z">
        <w:r>
          <w:rPr/>
          <w:tab/>
        </w:r>
      </w:ins>
      <w:ins w:id="119" w:author="Rapporteur" w:date="2023-06-01T14:16:54Z">
        <w:r>
          <w:rPr>
            <w:rFonts w:hint="eastAsia"/>
            <w:lang w:val="en-US" w:eastAsia="zh-CN"/>
          </w:rPr>
          <w:t>52</w:t>
        </w:r>
      </w:ins>
    </w:p>
    <w:p>
      <w:pPr>
        <w:pStyle w:val="17"/>
        <w:rPr>
          <w:ins w:id="120" w:author="Rapporteur" w:date="2023-06-01T14:16:54Z"/>
          <w:rFonts w:hint="default" w:asciiTheme="minorHAnsi" w:hAnsiTheme="minorHAnsi" w:eastAsiaTheme="minorEastAsia" w:cstheme="minorBidi"/>
          <w:sz w:val="22"/>
          <w:szCs w:val="22"/>
          <w:lang w:val="en-US" w:eastAsia="zh-CN"/>
        </w:rPr>
      </w:pPr>
      <w:ins w:id="121" w:author="Rapporteur" w:date="2023-06-01T14:16:54Z">
        <w:r>
          <w:rPr/>
          <w:t>9.</w:t>
        </w:r>
      </w:ins>
      <w:ins w:id="122" w:author="Rapporteur" w:date="2023-06-01T14:16:54Z">
        <w:r>
          <w:rPr>
            <w:rFonts w:hint="eastAsia"/>
            <w:lang w:val="en-US" w:eastAsia="zh-CN"/>
          </w:rPr>
          <w:t>3</w:t>
        </w:r>
      </w:ins>
      <w:ins w:id="123" w:author="Rapporteur" w:date="2023-06-01T14:16:54Z">
        <w:r>
          <w:rPr/>
          <w:t>.5.1</w:t>
        </w:r>
      </w:ins>
      <w:ins w:id="124" w:author="Rapporteur" w:date="2023-06-01T14:16:54Z">
        <w:r>
          <w:rPr>
            <w:rFonts w:asciiTheme="minorHAnsi" w:hAnsiTheme="minorHAnsi" w:cstheme="minorBidi"/>
            <w:sz w:val="22"/>
            <w:szCs w:val="22"/>
            <w:lang w:eastAsia="ja-JP"/>
          </w:rPr>
          <w:tab/>
        </w:r>
      </w:ins>
      <w:ins w:id="125" w:author="Rapporteur" w:date="2023-06-01T14:16:54Z">
        <w:r>
          <w:rPr/>
          <w:t>General</w:t>
        </w:r>
      </w:ins>
      <w:ins w:id="126" w:author="Rapporteur" w:date="2023-06-01T14:16:54Z">
        <w:r>
          <w:rPr/>
          <w:tab/>
        </w:r>
      </w:ins>
      <w:ins w:id="127" w:author="Rapporteur" w:date="2023-06-01T14:16:54Z">
        <w:r>
          <w:rPr>
            <w:rFonts w:hint="eastAsia"/>
            <w:lang w:val="en-US" w:eastAsia="zh-CN"/>
          </w:rPr>
          <w:t>52</w:t>
        </w:r>
      </w:ins>
    </w:p>
    <w:p>
      <w:pPr>
        <w:pStyle w:val="17"/>
        <w:rPr>
          <w:ins w:id="128" w:author="Rapporteur" w:date="2023-06-01T14:16:54Z"/>
          <w:rFonts w:hint="default" w:asciiTheme="minorHAnsi" w:hAnsiTheme="minorHAnsi" w:eastAsiaTheme="minorEastAsia" w:cstheme="minorBidi"/>
          <w:sz w:val="22"/>
          <w:szCs w:val="22"/>
          <w:lang w:val="en-US" w:eastAsia="zh-CN"/>
        </w:rPr>
      </w:pPr>
      <w:ins w:id="129" w:author="Rapporteur" w:date="2023-06-01T14:16:54Z">
        <w:r>
          <w:rPr/>
          <w:t>9.</w:t>
        </w:r>
      </w:ins>
      <w:ins w:id="130" w:author="Rapporteur" w:date="2023-06-01T14:16:54Z">
        <w:r>
          <w:rPr>
            <w:rFonts w:hint="eastAsia"/>
            <w:lang w:val="en-US" w:eastAsia="zh-CN"/>
          </w:rPr>
          <w:t>3</w:t>
        </w:r>
      </w:ins>
      <w:ins w:id="131" w:author="Rapporteur" w:date="2023-06-01T14:16:54Z">
        <w:r>
          <w:rPr/>
          <w:t>.5.2</w:t>
        </w:r>
      </w:ins>
      <w:ins w:id="132" w:author="Rapporteur" w:date="2023-06-01T14:16:54Z">
        <w:r>
          <w:rPr>
            <w:rFonts w:asciiTheme="minorHAnsi" w:hAnsiTheme="minorHAnsi" w:cstheme="minorBidi"/>
            <w:sz w:val="22"/>
            <w:szCs w:val="22"/>
            <w:lang w:eastAsia="ja-JP"/>
          </w:rPr>
          <w:tab/>
        </w:r>
      </w:ins>
      <w:ins w:id="133" w:author="Rapporteur" w:date="2023-06-01T14:16:54Z">
        <w:r>
          <w:rPr/>
          <w:t>Structured data types</w:t>
        </w:r>
      </w:ins>
      <w:ins w:id="134" w:author="Rapporteur" w:date="2023-06-01T14:16:54Z">
        <w:r>
          <w:rPr/>
          <w:tab/>
        </w:r>
      </w:ins>
      <w:ins w:id="135" w:author="Rapporteur" w:date="2023-06-01T14:16:54Z">
        <w:r>
          <w:rPr>
            <w:rFonts w:hint="eastAsia"/>
            <w:lang w:val="en-US" w:eastAsia="zh-CN"/>
          </w:rPr>
          <w:t>52</w:t>
        </w:r>
      </w:ins>
    </w:p>
    <w:p>
      <w:pPr>
        <w:pStyle w:val="16"/>
        <w:rPr>
          <w:ins w:id="136" w:author="Rapporteur" w:date="2023-06-01T14:16:54Z"/>
          <w:rFonts w:hint="default" w:asciiTheme="minorHAnsi" w:hAnsiTheme="minorHAnsi" w:eastAsiaTheme="minorEastAsia" w:cstheme="minorBidi"/>
          <w:sz w:val="22"/>
          <w:szCs w:val="22"/>
          <w:lang w:val="en-US" w:eastAsia="zh-CN"/>
        </w:rPr>
      </w:pPr>
      <w:ins w:id="137" w:author="Rapporteur" w:date="2023-06-01T14:16:54Z">
        <w:r>
          <w:rPr/>
          <w:t>9.</w:t>
        </w:r>
      </w:ins>
      <w:ins w:id="138" w:author="Rapporteur" w:date="2023-06-01T14:16:54Z">
        <w:r>
          <w:rPr>
            <w:rFonts w:hint="eastAsia"/>
            <w:lang w:val="en-US" w:eastAsia="zh-CN"/>
          </w:rPr>
          <w:t>3</w:t>
        </w:r>
      </w:ins>
      <w:ins w:id="139" w:author="Rapporteur" w:date="2023-06-01T14:16:54Z">
        <w:r>
          <w:rPr/>
          <w:t>.5.2.1</w:t>
        </w:r>
      </w:ins>
      <w:ins w:id="140" w:author="Rapporteur" w:date="2023-06-01T14:16:54Z">
        <w:r>
          <w:rPr>
            <w:rFonts w:asciiTheme="minorHAnsi" w:hAnsiTheme="minorHAnsi" w:cstheme="minorBidi"/>
            <w:sz w:val="22"/>
            <w:szCs w:val="22"/>
            <w:lang w:eastAsia="ja-JP"/>
          </w:rPr>
          <w:tab/>
        </w:r>
      </w:ins>
      <w:ins w:id="141" w:author="Rapporteur" w:date="2023-06-01T14:16:54Z">
        <w:r>
          <w:rPr/>
          <w:t>Introduction</w:t>
        </w:r>
      </w:ins>
      <w:ins w:id="142" w:author="Rapporteur" w:date="2023-06-01T14:16:54Z">
        <w:r>
          <w:rPr/>
          <w:tab/>
        </w:r>
      </w:ins>
      <w:ins w:id="143" w:author="Rapporteur" w:date="2023-06-01T14:16:54Z">
        <w:r>
          <w:rPr>
            <w:rFonts w:hint="eastAsia"/>
            <w:lang w:val="en-US" w:eastAsia="zh-CN"/>
          </w:rPr>
          <w:t>52</w:t>
        </w:r>
      </w:ins>
    </w:p>
    <w:p>
      <w:pPr>
        <w:pStyle w:val="16"/>
        <w:rPr>
          <w:ins w:id="144" w:author="Rapporteur" w:date="2023-06-01T14:16:54Z"/>
          <w:rFonts w:hint="default" w:asciiTheme="minorHAnsi" w:hAnsiTheme="minorHAnsi" w:eastAsiaTheme="minorEastAsia" w:cstheme="minorBidi"/>
          <w:sz w:val="22"/>
          <w:szCs w:val="22"/>
          <w:lang w:val="en-US" w:eastAsia="zh-CN"/>
        </w:rPr>
      </w:pPr>
      <w:ins w:id="145" w:author="Rapporteur" w:date="2023-06-01T14:16:54Z">
        <w:r>
          <w:rPr/>
          <w:t>9.</w:t>
        </w:r>
      </w:ins>
      <w:ins w:id="146" w:author="Rapporteur" w:date="2023-06-01T14:16:54Z">
        <w:r>
          <w:rPr>
            <w:rFonts w:hint="eastAsia"/>
            <w:lang w:val="en-US" w:eastAsia="zh-CN"/>
          </w:rPr>
          <w:t>3</w:t>
        </w:r>
      </w:ins>
      <w:ins w:id="147" w:author="Rapporteur" w:date="2023-06-01T14:16:54Z">
        <w:r>
          <w:rPr/>
          <w:t>.5.2.2</w:t>
        </w:r>
      </w:ins>
      <w:ins w:id="148" w:author="Rapporteur" w:date="2023-06-01T14:16:54Z">
        <w:r>
          <w:rPr>
            <w:rFonts w:asciiTheme="minorHAnsi" w:hAnsiTheme="minorHAnsi" w:cstheme="minorBidi"/>
            <w:sz w:val="22"/>
            <w:szCs w:val="22"/>
            <w:lang w:eastAsia="ja-JP"/>
          </w:rPr>
          <w:tab/>
        </w:r>
      </w:ins>
      <w:ins w:id="149" w:author="Rapporteur" w:date="2023-06-01T14:16:54Z">
        <w:r>
          <w:rPr/>
          <w:t xml:space="preserve">Type: </w:t>
        </w:r>
      </w:ins>
      <w:ins w:id="150" w:author="Rapporteur" w:date="2023-06-01T14:16:54Z">
        <w:r>
          <w:rPr>
            <w:rFonts w:hint="eastAsia"/>
            <w:lang w:val="en-US" w:eastAsia="zh-CN"/>
          </w:rPr>
          <w:t>B</w:t>
        </w:r>
      </w:ins>
      <w:ins w:id="151" w:author="Rapporteur" w:date="2023-06-01T14:16:54Z">
        <w:r>
          <w:rPr/>
          <w:t>gMessageDelivery</w:t>
        </w:r>
      </w:ins>
      <w:ins w:id="152" w:author="Rapporteur" w:date="2023-06-01T14:16:54Z">
        <w:r>
          <w:rPr/>
          <w:tab/>
        </w:r>
      </w:ins>
      <w:ins w:id="153" w:author="Rapporteur" w:date="2023-06-01T14:16:54Z">
        <w:r>
          <w:rPr>
            <w:rFonts w:hint="eastAsia"/>
            <w:lang w:val="en-US" w:eastAsia="zh-CN"/>
          </w:rPr>
          <w:t>52</w:t>
        </w:r>
      </w:ins>
    </w:p>
    <w:p>
      <w:pPr>
        <w:pStyle w:val="18"/>
        <w:rPr>
          <w:ins w:id="154" w:author="Rapporteur" w:date="2023-06-01T14:16:54Z"/>
          <w:rFonts w:hint="default" w:eastAsiaTheme="minorEastAsia"/>
          <w:lang w:val="en-US" w:eastAsia="zh-CN"/>
        </w:rPr>
      </w:pPr>
      <w:ins w:id="155" w:author="Rapporteur" w:date="2023-06-01T14:16:54Z">
        <w:r>
          <w:rPr/>
          <w:t>9.</w:t>
        </w:r>
      </w:ins>
      <w:ins w:id="156" w:author="Rapporteur" w:date="2023-06-01T14:16:54Z">
        <w:r>
          <w:rPr>
            <w:rFonts w:hint="eastAsia"/>
            <w:lang w:val="en-US" w:eastAsia="zh-CN"/>
          </w:rPr>
          <w:t>3</w:t>
        </w:r>
      </w:ins>
      <w:ins w:id="157" w:author="Rapporteur" w:date="2023-06-01T14:16:54Z">
        <w:r>
          <w:rPr/>
          <w:t>.5.</w:t>
        </w:r>
      </w:ins>
      <w:ins w:id="158" w:author="Rapporteur" w:date="2023-06-01T14:16:54Z">
        <w:r>
          <w:rPr>
            <w:rFonts w:hint="eastAsia"/>
            <w:lang w:val="en-US" w:eastAsia="zh-CN"/>
          </w:rPr>
          <w:t>3</w:t>
        </w:r>
      </w:ins>
      <w:ins w:id="159" w:author="Rapporteur" w:date="2023-06-01T14:16:54Z">
        <w:r>
          <w:rPr>
            <w:rFonts w:asciiTheme="minorHAnsi" w:hAnsiTheme="minorHAnsi" w:cstheme="minorBidi"/>
            <w:sz w:val="22"/>
            <w:szCs w:val="22"/>
            <w:lang w:eastAsia="ja-JP"/>
          </w:rPr>
          <w:tab/>
        </w:r>
      </w:ins>
      <w:ins w:id="160" w:author="Rapporteur" w:date="2023-06-01T14:16:54Z">
        <w:r>
          <w:rPr/>
          <w:t>Structured data types</w:t>
        </w:r>
      </w:ins>
      <w:ins w:id="161" w:author="Rapporteur" w:date="2023-06-01T14:16:54Z">
        <w:r>
          <w:rPr/>
          <w:tab/>
        </w:r>
      </w:ins>
      <w:ins w:id="162" w:author="Rapporteur" w:date="2023-06-01T14:16:54Z">
        <w:r>
          <w:rPr>
            <w:rFonts w:hint="eastAsia"/>
            <w:lang w:val="en-US" w:eastAsia="zh-CN"/>
          </w:rPr>
          <w:t>52</w:t>
        </w:r>
      </w:ins>
    </w:p>
    <w:p>
      <w:pPr>
        <w:pStyle w:val="18"/>
        <w:rPr>
          <w:ins w:id="163" w:author="Rapporteur" w:date="2023-06-01T14:16:54Z"/>
          <w:rFonts w:hint="default" w:asciiTheme="minorHAnsi" w:hAnsiTheme="minorHAnsi" w:eastAsiaTheme="minorEastAsia" w:cstheme="minorBidi"/>
          <w:sz w:val="22"/>
          <w:szCs w:val="22"/>
          <w:lang w:val="en-US" w:eastAsia="zh-CN"/>
        </w:rPr>
      </w:pPr>
      <w:ins w:id="164" w:author="Rapporteur" w:date="2023-06-01T14:16:54Z">
        <w:r>
          <w:rPr>
            <w:lang w:eastAsia="zh-CN"/>
          </w:rPr>
          <w:t>9</w:t>
        </w:r>
      </w:ins>
      <w:ins w:id="165" w:author="Rapporteur" w:date="2023-06-01T14:16:54Z">
        <w:r>
          <w:rPr/>
          <w:t>.</w:t>
        </w:r>
      </w:ins>
      <w:ins w:id="166" w:author="Rapporteur" w:date="2023-06-01T14:16:54Z">
        <w:r>
          <w:rPr>
            <w:rFonts w:hint="eastAsia"/>
            <w:lang w:val="en-US" w:eastAsia="zh-CN"/>
          </w:rPr>
          <w:t>3</w:t>
        </w:r>
      </w:ins>
      <w:ins w:id="167" w:author="Rapporteur" w:date="2023-06-01T14:16:54Z">
        <w:r>
          <w:rPr/>
          <w:t>.6</w:t>
        </w:r>
      </w:ins>
      <w:ins w:id="168" w:author="Rapporteur" w:date="2023-06-01T14:16:54Z">
        <w:r>
          <w:rPr>
            <w:rFonts w:asciiTheme="minorHAnsi" w:hAnsiTheme="minorHAnsi" w:cstheme="minorBidi"/>
            <w:sz w:val="22"/>
            <w:szCs w:val="22"/>
            <w:lang w:eastAsia="ja-JP"/>
          </w:rPr>
          <w:tab/>
        </w:r>
      </w:ins>
      <w:ins w:id="169" w:author="Rapporteur" w:date="2023-06-01T14:16:54Z">
        <w:r>
          <w:rPr/>
          <w:t>Error Handling</w:t>
        </w:r>
      </w:ins>
      <w:ins w:id="170" w:author="Rapporteur" w:date="2023-06-01T14:16:54Z">
        <w:r>
          <w:rPr/>
          <w:tab/>
        </w:r>
      </w:ins>
      <w:ins w:id="171" w:author="Rapporteur" w:date="2023-06-01T14:16:54Z">
        <w:r>
          <w:rPr>
            <w:rFonts w:hint="eastAsia"/>
            <w:lang w:val="en-US" w:eastAsia="zh-CN"/>
          </w:rPr>
          <w:t>53</w:t>
        </w:r>
      </w:ins>
    </w:p>
    <w:p>
      <w:pPr>
        <w:pStyle w:val="17"/>
        <w:rPr>
          <w:ins w:id="172" w:author="Rapporteur" w:date="2023-06-01T14:16:54Z"/>
          <w:rFonts w:hint="default" w:asciiTheme="minorHAnsi" w:hAnsiTheme="minorHAnsi" w:eastAsiaTheme="minorEastAsia" w:cstheme="minorBidi"/>
          <w:sz w:val="22"/>
          <w:szCs w:val="22"/>
          <w:lang w:val="en-US" w:eastAsia="zh-CN"/>
        </w:rPr>
      </w:pPr>
      <w:ins w:id="173" w:author="Rapporteur" w:date="2023-06-01T14:16:54Z">
        <w:r>
          <w:rPr/>
          <w:t>9.</w:t>
        </w:r>
      </w:ins>
      <w:ins w:id="174" w:author="Rapporteur" w:date="2023-06-01T14:16:54Z">
        <w:r>
          <w:rPr>
            <w:rFonts w:hint="eastAsia"/>
            <w:lang w:val="en-US" w:eastAsia="zh-CN"/>
          </w:rPr>
          <w:t>3</w:t>
        </w:r>
      </w:ins>
      <w:ins w:id="175" w:author="Rapporteur" w:date="2023-06-01T14:16:54Z">
        <w:r>
          <w:rPr/>
          <w:t>.6.1</w:t>
        </w:r>
      </w:ins>
      <w:ins w:id="176" w:author="Rapporteur" w:date="2023-06-01T14:16:54Z">
        <w:r>
          <w:rPr>
            <w:rFonts w:asciiTheme="minorHAnsi" w:hAnsiTheme="minorHAnsi" w:cstheme="minorBidi"/>
            <w:sz w:val="22"/>
            <w:szCs w:val="22"/>
            <w:lang w:eastAsia="ja-JP"/>
          </w:rPr>
          <w:tab/>
        </w:r>
      </w:ins>
      <w:ins w:id="177" w:author="Rapporteur" w:date="2023-06-01T14:16:54Z">
        <w:r>
          <w:rPr/>
          <w:t>General</w:t>
        </w:r>
      </w:ins>
      <w:ins w:id="178" w:author="Rapporteur" w:date="2023-06-01T14:16:54Z">
        <w:r>
          <w:rPr/>
          <w:tab/>
        </w:r>
      </w:ins>
      <w:ins w:id="179" w:author="Rapporteur" w:date="2023-06-01T14:16:54Z">
        <w:r>
          <w:rPr>
            <w:rFonts w:hint="eastAsia"/>
            <w:lang w:val="en-US" w:eastAsia="zh-CN"/>
          </w:rPr>
          <w:t>53</w:t>
        </w:r>
      </w:ins>
    </w:p>
    <w:p>
      <w:pPr>
        <w:pStyle w:val="17"/>
        <w:rPr>
          <w:ins w:id="180" w:author="Rapporteur" w:date="2023-06-01T14:16:54Z"/>
          <w:rFonts w:hint="default" w:asciiTheme="minorHAnsi" w:hAnsiTheme="minorHAnsi" w:eastAsiaTheme="minorEastAsia" w:cstheme="minorBidi"/>
          <w:sz w:val="22"/>
          <w:szCs w:val="22"/>
          <w:lang w:val="en-US" w:eastAsia="zh-CN"/>
        </w:rPr>
      </w:pPr>
      <w:ins w:id="181" w:author="Rapporteur" w:date="2023-06-01T14:16:54Z">
        <w:r>
          <w:rPr/>
          <w:t>9.</w:t>
        </w:r>
      </w:ins>
      <w:ins w:id="182" w:author="Rapporteur" w:date="2023-06-01T14:16:54Z">
        <w:r>
          <w:rPr>
            <w:rFonts w:hint="eastAsia"/>
            <w:lang w:val="en-US" w:eastAsia="zh-CN"/>
          </w:rPr>
          <w:t>3</w:t>
        </w:r>
      </w:ins>
      <w:ins w:id="183" w:author="Rapporteur" w:date="2023-06-01T14:16:54Z">
        <w:r>
          <w:rPr/>
          <w:t>.6.2</w:t>
        </w:r>
      </w:ins>
      <w:ins w:id="184" w:author="Rapporteur" w:date="2023-06-01T14:16:54Z">
        <w:r>
          <w:rPr>
            <w:rFonts w:asciiTheme="minorHAnsi" w:hAnsiTheme="minorHAnsi" w:cstheme="minorBidi"/>
            <w:sz w:val="22"/>
            <w:szCs w:val="22"/>
            <w:lang w:eastAsia="ja-JP"/>
          </w:rPr>
          <w:tab/>
        </w:r>
      </w:ins>
      <w:ins w:id="185" w:author="Rapporteur" w:date="2023-06-01T14:16:54Z">
        <w:r>
          <w:rPr/>
          <w:t>Protocol Errors</w:t>
        </w:r>
      </w:ins>
      <w:ins w:id="186" w:author="Rapporteur" w:date="2023-06-01T14:16:54Z">
        <w:r>
          <w:rPr/>
          <w:tab/>
        </w:r>
      </w:ins>
      <w:ins w:id="187" w:author="Rapporteur" w:date="2023-06-01T14:16:54Z">
        <w:r>
          <w:rPr>
            <w:rFonts w:hint="eastAsia"/>
            <w:lang w:val="en-US" w:eastAsia="zh-CN"/>
          </w:rPr>
          <w:t>53</w:t>
        </w:r>
      </w:ins>
    </w:p>
    <w:p>
      <w:pPr>
        <w:pStyle w:val="17"/>
        <w:rPr>
          <w:ins w:id="188" w:author="Rapporteur" w:date="2023-06-01T14:16:54Z"/>
          <w:rFonts w:hint="default" w:asciiTheme="minorHAnsi" w:hAnsiTheme="minorHAnsi" w:eastAsiaTheme="minorEastAsia" w:cstheme="minorBidi"/>
          <w:sz w:val="22"/>
          <w:szCs w:val="22"/>
          <w:lang w:val="en-US" w:eastAsia="zh-CN"/>
        </w:rPr>
      </w:pPr>
      <w:ins w:id="189" w:author="Rapporteur" w:date="2023-06-01T14:16:54Z">
        <w:r>
          <w:rPr/>
          <w:t>9.</w:t>
        </w:r>
      </w:ins>
      <w:ins w:id="190" w:author="Rapporteur" w:date="2023-06-01T14:16:54Z">
        <w:r>
          <w:rPr>
            <w:rFonts w:hint="eastAsia"/>
            <w:lang w:val="en-US" w:eastAsia="zh-CN"/>
          </w:rPr>
          <w:t>3</w:t>
        </w:r>
      </w:ins>
      <w:ins w:id="191" w:author="Rapporteur" w:date="2023-06-01T14:16:54Z">
        <w:r>
          <w:rPr/>
          <w:t>.6.3</w:t>
        </w:r>
      </w:ins>
      <w:ins w:id="192" w:author="Rapporteur" w:date="2023-06-01T14:16:54Z">
        <w:r>
          <w:rPr>
            <w:rFonts w:asciiTheme="minorHAnsi" w:hAnsiTheme="minorHAnsi" w:cstheme="minorBidi"/>
            <w:sz w:val="22"/>
            <w:szCs w:val="22"/>
            <w:lang w:eastAsia="ja-JP"/>
          </w:rPr>
          <w:tab/>
        </w:r>
      </w:ins>
      <w:ins w:id="193" w:author="Rapporteur" w:date="2023-06-01T14:16:54Z">
        <w:r>
          <w:rPr/>
          <w:t>Application Errors</w:t>
        </w:r>
      </w:ins>
      <w:ins w:id="194" w:author="Rapporteur" w:date="2023-06-01T14:16:54Z">
        <w:r>
          <w:rPr/>
          <w:tab/>
        </w:r>
      </w:ins>
      <w:ins w:id="195" w:author="Rapporteur" w:date="2023-06-01T14:16:54Z">
        <w:r>
          <w:rPr>
            <w:rFonts w:hint="eastAsia"/>
            <w:lang w:val="en-US" w:eastAsia="zh-CN"/>
          </w:rPr>
          <w:t>53</w:t>
        </w:r>
      </w:ins>
    </w:p>
    <w:p>
      <w:pPr>
        <w:pStyle w:val="18"/>
        <w:rPr>
          <w:ins w:id="196" w:author="Rapporteur" w:date="2023-06-01T14:42:35Z"/>
          <w:rFonts w:hint="default" w:asciiTheme="minorHAnsi" w:hAnsiTheme="minorHAnsi" w:eastAsiaTheme="minorEastAsia" w:cstheme="minorBidi"/>
          <w:sz w:val="22"/>
          <w:szCs w:val="22"/>
          <w:lang w:val="en-US" w:eastAsia="zh-CN"/>
        </w:rPr>
      </w:pPr>
      <w:ins w:id="197" w:author="Rapporteur" w:date="2023-06-01T14:42:35Z">
        <w:r>
          <w:rPr>
            <w:lang w:eastAsia="zh-CN"/>
          </w:rPr>
          <w:t>9</w:t>
        </w:r>
      </w:ins>
      <w:ins w:id="198" w:author="Rapporteur" w:date="2023-06-01T14:42:35Z">
        <w:r>
          <w:rPr/>
          <w:t>.</w:t>
        </w:r>
      </w:ins>
      <w:ins w:id="199" w:author="Rapporteur" w:date="2023-06-01T14:42:35Z">
        <w:r>
          <w:rPr>
            <w:rFonts w:hint="eastAsia"/>
            <w:lang w:val="en-US" w:eastAsia="zh-CN"/>
          </w:rPr>
          <w:t>3</w:t>
        </w:r>
      </w:ins>
      <w:ins w:id="200" w:author="Rapporteur" w:date="2023-06-01T14:42:35Z">
        <w:r>
          <w:rPr/>
          <w:t>.</w:t>
        </w:r>
      </w:ins>
      <w:ins w:id="201" w:author="Rapporteur" w:date="2023-06-01T14:42:35Z">
        <w:r>
          <w:rPr>
            <w:rFonts w:hint="eastAsia"/>
            <w:lang w:val="en-US" w:eastAsia="zh-CN"/>
          </w:rPr>
          <w:t>7</w:t>
        </w:r>
      </w:ins>
      <w:ins w:id="202" w:author="Rapporteur" w:date="2023-06-01T14:42:35Z">
        <w:r>
          <w:rPr>
            <w:rFonts w:asciiTheme="minorHAnsi" w:hAnsiTheme="minorHAnsi" w:cstheme="minorBidi"/>
            <w:sz w:val="22"/>
            <w:szCs w:val="22"/>
            <w:lang w:eastAsia="ja-JP"/>
          </w:rPr>
          <w:tab/>
        </w:r>
      </w:ins>
      <w:ins w:id="203" w:author="Rapporteur" w:date="2023-06-01T14:42:35Z">
        <w:r>
          <w:rPr/>
          <w:t>Feature negotiation</w:t>
        </w:r>
      </w:ins>
      <w:ins w:id="204" w:author="Rapporteur" w:date="2023-06-01T14:42:35Z">
        <w:r>
          <w:rPr/>
          <w:tab/>
        </w:r>
      </w:ins>
      <w:ins w:id="205" w:author="Rapporteur" w:date="2023-06-01T14:42:35Z">
        <w:r>
          <w:rPr>
            <w:rFonts w:hint="eastAsia"/>
            <w:lang w:val="en-US" w:eastAsia="zh-CN"/>
          </w:rPr>
          <w:t>53</w:t>
        </w:r>
      </w:ins>
    </w:p>
    <w:p>
      <w:pPr>
        <w:rPr>
          <w:del w:id="206" w:author="Rapporteur" w:date="2023-06-01T14:17:03Z"/>
          <w:lang w:eastAsia="ja-JP"/>
        </w:rPr>
      </w:pPr>
    </w:p>
    <w:p>
      <w:pPr>
        <w:pStyle w:val="20"/>
        <w:rPr>
          <w:rFonts w:hint="default" w:asciiTheme="minorHAnsi" w:hAnsiTheme="minorHAnsi" w:eastAsiaTheme="minorEastAsia" w:cstheme="minorBidi"/>
          <w:szCs w:val="22"/>
          <w:lang w:val="en-US" w:eastAsia="zh-CN"/>
        </w:rPr>
      </w:pPr>
      <w:r>
        <w:rPr>
          <w:lang w:eastAsia="zh-CN"/>
        </w:rPr>
        <w:t>10</w:t>
      </w:r>
      <w:r>
        <w:rPr>
          <w:rFonts w:asciiTheme="minorHAnsi" w:hAnsiTheme="minorHAnsi" w:cstheme="minorBidi"/>
          <w:szCs w:val="22"/>
          <w:lang w:eastAsia="ja-JP"/>
        </w:rPr>
        <w:tab/>
      </w:r>
      <w:r>
        <w:rPr>
          <w:lang w:eastAsia="zh-CN"/>
        </w:rPr>
        <w:t>Security</w:t>
      </w:r>
      <w:r>
        <w:tab/>
      </w:r>
      <w:ins w:id="207" w:author="Rapporteur" w:date="2023-06-01T14:17:16Z">
        <w:r>
          <w:rPr>
            <w:rFonts w:hint="eastAsia"/>
            <w:lang w:val="en-US" w:eastAsia="zh-CN"/>
          </w:rPr>
          <w:t>5</w:t>
        </w:r>
      </w:ins>
      <w:ins w:id="208" w:author="Rapporteur" w:date="2023-06-01T14:17:17Z">
        <w:r>
          <w:rPr>
            <w:rFonts w:hint="eastAsia"/>
            <w:lang w:val="en-US" w:eastAsia="zh-CN"/>
          </w:rPr>
          <w:t>3</w:t>
        </w:r>
      </w:ins>
    </w:p>
    <w:p>
      <w:pPr>
        <w:pStyle w:val="20"/>
        <w:rPr>
          <w:rFonts w:hint="default" w:asciiTheme="minorHAnsi" w:hAnsiTheme="minorHAnsi" w:eastAsiaTheme="minorEastAsia" w:cstheme="minorBidi"/>
          <w:szCs w:val="22"/>
          <w:lang w:val="en-US" w:eastAsia="zh-CN"/>
        </w:rPr>
      </w:pPr>
      <w:r>
        <w:rPr>
          <w:lang w:eastAsia="zh-CN"/>
        </w:rPr>
        <w:t>11</w:t>
      </w:r>
      <w:r>
        <w:rPr>
          <w:rFonts w:asciiTheme="minorHAnsi" w:hAnsiTheme="minorHAnsi" w:cstheme="minorBidi"/>
          <w:szCs w:val="22"/>
          <w:lang w:eastAsia="ja-JP"/>
        </w:rPr>
        <w:tab/>
      </w:r>
      <w:r>
        <w:rPr>
          <w:lang w:eastAsia="zh-CN"/>
        </w:rPr>
        <w:t>Using Common API Framework</w:t>
      </w:r>
      <w:r>
        <w:tab/>
      </w:r>
      <w:ins w:id="209" w:author="Rapporteur" w:date="2023-06-01T14:17:19Z">
        <w:r>
          <w:rPr>
            <w:rFonts w:hint="eastAsia"/>
            <w:lang w:val="en-US" w:eastAsia="zh-CN"/>
          </w:rPr>
          <w:t>53</w:t>
        </w:r>
      </w:ins>
    </w:p>
    <w:p>
      <w:pPr>
        <w:pStyle w:val="19"/>
        <w:rPr>
          <w:rFonts w:hint="default" w:asciiTheme="minorHAnsi" w:hAnsiTheme="minorHAnsi" w:eastAsiaTheme="minorEastAsia" w:cstheme="minorBidi"/>
          <w:sz w:val="22"/>
          <w:szCs w:val="22"/>
          <w:lang w:val="en-US" w:eastAsia="zh-CN"/>
        </w:rPr>
      </w:pPr>
      <w:r>
        <w:rPr>
          <w:lang w:eastAsia="zh-CN"/>
        </w:rPr>
        <w:t>11.1</w:t>
      </w:r>
      <w:r>
        <w:rPr>
          <w:rFonts w:asciiTheme="minorHAnsi" w:hAnsiTheme="minorHAnsi" w:cstheme="minorBidi"/>
          <w:sz w:val="22"/>
          <w:szCs w:val="22"/>
          <w:lang w:eastAsia="ja-JP"/>
        </w:rPr>
        <w:tab/>
      </w:r>
      <w:r>
        <w:rPr>
          <w:lang w:eastAsia="zh-CN"/>
        </w:rPr>
        <w:t>General</w:t>
      </w:r>
      <w:r>
        <w:tab/>
      </w:r>
      <w:ins w:id="210" w:author="Rapporteur" w:date="2023-06-01T14:17:22Z">
        <w:r>
          <w:rPr>
            <w:rFonts w:hint="eastAsia"/>
            <w:lang w:val="en-US" w:eastAsia="zh-CN"/>
          </w:rPr>
          <w:t>53</w:t>
        </w:r>
      </w:ins>
    </w:p>
    <w:p>
      <w:pPr>
        <w:pStyle w:val="19"/>
        <w:rPr>
          <w:rFonts w:hint="default" w:asciiTheme="minorHAnsi" w:hAnsiTheme="minorHAnsi" w:eastAsiaTheme="minorEastAsia" w:cstheme="minorBidi"/>
          <w:sz w:val="22"/>
          <w:szCs w:val="22"/>
          <w:lang w:val="en-US" w:eastAsia="zh-CN"/>
        </w:rPr>
      </w:pPr>
      <w:r>
        <w:rPr>
          <w:lang w:eastAsia="zh-CN"/>
        </w:rPr>
        <w:t>11</w:t>
      </w:r>
      <w:r>
        <w:t>.2</w:t>
      </w:r>
      <w:r>
        <w:rPr>
          <w:rFonts w:asciiTheme="minorHAnsi" w:hAnsiTheme="minorHAnsi" w:cstheme="minorBidi"/>
          <w:sz w:val="22"/>
          <w:szCs w:val="22"/>
          <w:lang w:eastAsia="ja-JP"/>
        </w:rPr>
        <w:tab/>
      </w:r>
      <w:r>
        <w:t>Security</w:t>
      </w:r>
      <w:r>
        <w:tab/>
      </w:r>
      <w:del w:id="211" w:author="Rapporteur" w:date="2023-06-01T14:17:27Z">
        <w:r>
          <w:rPr>
            <w:rFonts w:hint="default"/>
            <w:lang w:val="en-US"/>
          </w:rPr>
          <w:fldChar w:fldCharType="begin" w:fldLock="1"/>
        </w:r>
      </w:del>
      <w:del w:id="212" w:author="Rapporteur" w:date="2023-06-01T14:17:27Z">
        <w:r>
          <w:rPr>
            <w:rFonts w:hint="default"/>
            <w:lang w:val="en-US"/>
          </w:rPr>
          <w:delInstrText xml:space="preserve"> PAGEREF _Toc122117506 \h </w:delInstrText>
        </w:r>
      </w:del>
      <w:del w:id="213" w:author="Rapporteur" w:date="2023-06-01T14:17:27Z">
        <w:r>
          <w:rPr>
            <w:rFonts w:hint="default"/>
            <w:lang w:val="en-US"/>
          </w:rPr>
          <w:fldChar w:fldCharType="separate"/>
        </w:r>
      </w:del>
      <w:del w:id="214" w:author="Rapporteur" w:date="2023-06-01T14:17:27Z">
        <w:r>
          <w:rPr>
            <w:rFonts w:hint="default"/>
            <w:lang w:val="en-US"/>
          </w:rPr>
          <w:delText>49</w:delText>
        </w:r>
      </w:del>
      <w:del w:id="215" w:author="Rapporteur" w:date="2023-06-01T14:17:27Z">
        <w:r>
          <w:rPr>
            <w:rFonts w:hint="default"/>
            <w:lang w:val="en-US"/>
          </w:rPr>
          <w:fldChar w:fldCharType="end"/>
        </w:r>
      </w:del>
      <w:ins w:id="216" w:author="Rapporteur" w:date="2023-06-01T14:17:27Z">
        <w:r>
          <w:rPr>
            <w:rFonts w:hint="eastAsia"/>
            <w:lang w:val="en-US" w:eastAsia="zh-CN"/>
          </w:rPr>
          <w:t>5</w:t>
        </w:r>
      </w:ins>
      <w:ins w:id="217" w:author="Rapporteur" w:date="2023-06-01T14:17:28Z">
        <w:r>
          <w:rPr>
            <w:rFonts w:hint="eastAsia"/>
            <w:lang w:val="en-US" w:eastAsia="zh-CN"/>
          </w:rPr>
          <w:t>4</w:t>
        </w:r>
      </w:ins>
    </w:p>
    <w:p>
      <w:pPr>
        <w:pStyle w:val="20"/>
        <w:rPr>
          <w:rFonts w:hint="default" w:asciiTheme="minorHAnsi" w:hAnsiTheme="minorHAnsi" w:eastAsiaTheme="minorEastAsia" w:cstheme="minorBidi"/>
          <w:szCs w:val="22"/>
          <w:lang w:val="en-US" w:eastAsia="zh-CN"/>
        </w:rPr>
      </w:pPr>
      <w:r>
        <w:t>12</w:t>
      </w:r>
      <w:r>
        <w:rPr>
          <w:rFonts w:asciiTheme="minorHAnsi" w:hAnsiTheme="minorHAnsi" w:cstheme="minorBidi"/>
          <w:szCs w:val="22"/>
          <w:lang w:eastAsia="ja-JP"/>
        </w:rPr>
        <w:tab/>
      </w:r>
      <w:r>
        <w:t>Usage of Network Capabilities</w:t>
      </w:r>
      <w:r>
        <w:tab/>
      </w:r>
      <w:del w:id="218" w:author="Rapporteur" w:date="2023-06-01T14:17:33Z">
        <w:r>
          <w:rPr>
            <w:rFonts w:hint="default"/>
            <w:lang w:val="en-US"/>
          </w:rPr>
          <w:fldChar w:fldCharType="begin" w:fldLock="1"/>
        </w:r>
      </w:del>
      <w:del w:id="219" w:author="Rapporteur" w:date="2023-06-01T14:17:33Z">
        <w:r>
          <w:rPr>
            <w:rFonts w:hint="default"/>
            <w:lang w:val="en-US"/>
          </w:rPr>
          <w:delInstrText xml:space="preserve"> PAGEREF _Toc122117507 \h </w:delInstrText>
        </w:r>
      </w:del>
      <w:del w:id="220" w:author="Rapporteur" w:date="2023-06-01T14:17:33Z">
        <w:r>
          <w:rPr>
            <w:rFonts w:hint="default"/>
            <w:lang w:val="en-US"/>
          </w:rPr>
          <w:fldChar w:fldCharType="separate"/>
        </w:r>
      </w:del>
      <w:del w:id="221" w:author="Rapporteur" w:date="2023-06-01T14:17:33Z">
        <w:r>
          <w:rPr>
            <w:rFonts w:hint="default"/>
            <w:lang w:val="en-US"/>
          </w:rPr>
          <w:delText>50</w:delText>
        </w:r>
      </w:del>
      <w:del w:id="222" w:author="Rapporteur" w:date="2023-06-01T14:17:33Z">
        <w:r>
          <w:rPr>
            <w:rFonts w:hint="default"/>
            <w:lang w:val="en-US"/>
          </w:rPr>
          <w:fldChar w:fldCharType="end"/>
        </w:r>
      </w:del>
      <w:ins w:id="223" w:author="Rapporteur" w:date="2023-06-01T14:17:33Z">
        <w:r>
          <w:rPr>
            <w:rFonts w:hint="eastAsia"/>
            <w:lang w:val="en-US" w:eastAsia="zh-CN"/>
          </w:rPr>
          <w:t>54</w:t>
        </w:r>
      </w:ins>
    </w:p>
    <w:p>
      <w:pPr>
        <w:pStyle w:val="54"/>
        <w:rPr>
          <w:rFonts w:hint="default" w:asciiTheme="minorHAnsi" w:hAnsiTheme="minorHAnsi" w:eastAsiaTheme="minorEastAsia" w:cstheme="minorBidi"/>
          <w:b w:val="0"/>
          <w:szCs w:val="22"/>
          <w:lang w:val="en-US" w:eastAsia="zh-CN"/>
        </w:rPr>
      </w:pPr>
      <w:r>
        <w:t>Annex A (normative): OpenAPI specification</w:t>
      </w:r>
      <w:r>
        <w:tab/>
      </w:r>
      <w:ins w:id="224" w:author="Rapporteur" w:date="2023-06-01T14:39:12Z">
        <w:r>
          <w:rPr>
            <w:rFonts w:hint="eastAsia"/>
            <w:lang w:val="en-US" w:eastAsia="zh-CN"/>
          </w:rPr>
          <w:t>56</w:t>
        </w:r>
      </w:ins>
    </w:p>
    <w:p>
      <w:pPr>
        <w:pStyle w:val="20"/>
        <w:rPr>
          <w:rFonts w:hint="default" w:asciiTheme="minorHAnsi" w:hAnsiTheme="minorHAnsi" w:eastAsiaTheme="minorEastAsia" w:cstheme="minorBidi"/>
          <w:szCs w:val="22"/>
          <w:lang w:val="en-US" w:eastAsia="zh-CN"/>
        </w:rPr>
      </w:pPr>
      <w:r>
        <w:t>A.1</w:t>
      </w:r>
      <w:r>
        <w:rPr>
          <w:rFonts w:asciiTheme="minorHAnsi" w:hAnsiTheme="minorHAnsi" w:cstheme="minorBidi"/>
          <w:szCs w:val="22"/>
          <w:lang w:eastAsia="ja-JP"/>
        </w:rPr>
        <w:tab/>
      </w:r>
      <w:r>
        <w:t>General</w:t>
      </w:r>
      <w:r>
        <w:tab/>
      </w:r>
      <w:del w:id="225" w:author="Rapporteur" w:date="2023-06-01T14:17:39Z">
        <w:r>
          <w:rPr>
            <w:rFonts w:hint="default"/>
            <w:lang w:val="en-US"/>
          </w:rPr>
          <w:fldChar w:fldCharType="begin" w:fldLock="1"/>
        </w:r>
      </w:del>
      <w:del w:id="226" w:author="Rapporteur" w:date="2023-06-01T14:17:39Z">
        <w:r>
          <w:rPr>
            <w:rFonts w:hint="default"/>
            <w:lang w:val="en-US"/>
          </w:rPr>
          <w:delInstrText xml:space="preserve"> PAGEREF _Toc122117509 \h </w:delInstrText>
        </w:r>
      </w:del>
      <w:del w:id="227" w:author="Rapporteur" w:date="2023-06-01T14:17:39Z">
        <w:r>
          <w:rPr>
            <w:rFonts w:hint="default"/>
            <w:lang w:val="en-US"/>
          </w:rPr>
          <w:fldChar w:fldCharType="separate"/>
        </w:r>
      </w:del>
      <w:del w:id="228" w:author="Rapporteur" w:date="2023-06-01T14:17:39Z">
        <w:r>
          <w:rPr>
            <w:rFonts w:hint="default"/>
            <w:lang w:val="en-US"/>
          </w:rPr>
          <w:delText>51</w:delText>
        </w:r>
      </w:del>
      <w:del w:id="229" w:author="Rapporteur" w:date="2023-06-01T14:17:39Z">
        <w:r>
          <w:rPr>
            <w:rFonts w:hint="default"/>
            <w:lang w:val="en-US"/>
          </w:rPr>
          <w:fldChar w:fldCharType="end"/>
        </w:r>
      </w:del>
      <w:ins w:id="230" w:author="Rapporteur" w:date="2023-06-01T14:17:40Z">
        <w:r>
          <w:rPr>
            <w:rFonts w:hint="eastAsia"/>
            <w:lang w:val="en-US" w:eastAsia="zh-CN"/>
          </w:rPr>
          <w:t>56</w:t>
        </w:r>
      </w:ins>
    </w:p>
    <w:p>
      <w:pPr>
        <w:pStyle w:val="20"/>
        <w:rPr>
          <w:rFonts w:hint="default" w:asciiTheme="minorHAnsi" w:hAnsiTheme="minorHAnsi" w:eastAsiaTheme="minorEastAsia" w:cstheme="minorBidi"/>
          <w:szCs w:val="22"/>
          <w:lang w:val="en-US" w:eastAsia="zh-CN"/>
        </w:rPr>
      </w:pPr>
      <w:r>
        <w:rPr>
          <w:lang w:eastAsia="zh-CN"/>
        </w:rPr>
        <w:t>A.2</w:t>
      </w:r>
      <w:r>
        <w:rPr>
          <w:rFonts w:asciiTheme="minorHAnsi" w:hAnsiTheme="minorHAnsi" w:cstheme="minorBidi"/>
          <w:szCs w:val="22"/>
          <w:lang w:eastAsia="ja-JP"/>
        </w:rPr>
        <w:tab/>
      </w:r>
      <w:r>
        <w:rPr>
          <w:lang w:eastAsia="zh-CN"/>
        </w:rPr>
        <w:t>MSGS_ASRegistration API</w:t>
      </w:r>
      <w:r>
        <w:tab/>
      </w:r>
      <w:del w:id="231" w:author="Rapporteur" w:date="2023-06-01T14:17:47Z">
        <w:r>
          <w:rPr>
            <w:rFonts w:hint="default"/>
            <w:lang w:val="en-US"/>
          </w:rPr>
          <w:fldChar w:fldCharType="begin" w:fldLock="1"/>
        </w:r>
      </w:del>
      <w:del w:id="232" w:author="Rapporteur" w:date="2023-06-01T14:17:47Z">
        <w:r>
          <w:rPr>
            <w:rFonts w:hint="default"/>
            <w:lang w:val="en-US"/>
          </w:rPr>
          <w:delInstrText xml:space="preserve"> PAGEREF _Toc122117510 \h </w:delInstrText>
        </w:r>
      </w:del>
      <w:del w:id="233" w:author="Rapporteur" w:date="2023-06-01T14:17:47Z">
        <w:r>
          <w:rPr>
            <w:rFonts w:hint="default"/>
            <w:lang w:val="en-US"/>
          </w:rPr>
          <w:fldChar w:fldCharType="separate"/>
        </w:r>
      </w:del>
      <w:del w:id="234" w:author="Rapporteur" w:date="2023-06-01T14:17:47Z">
        <w:r>
          <w:rPr>
            <w:rFonts w:hint="default"/>
            <w:lang w:val="en-US"/>
          </w:rPr>
          <w:delText>51</w:delText>
        </w:r>
      </w:del>
      <w:del w:id="235" w:author="Rapporteur" w:date="2023-06-01T14:17:47Z">
        <w:r>
          <w:rPr>
            <w:rFonts w:hint="default"/>
            <w:lang w:val="en-US"/>
          </w:rPr>
          <w:fldChar w:fldCharType="end"/>
        </w:r>
      </w:del>
      <w:ins w:id="236" w:author="Rapporteur" w:date="2023-06-01T14:17:47Z">
        <w:r>
          <w:rPr>
            <w:rFonts w:hint="eastAsia"/>
            <w:lang w:val="en-US" w:eastAsia="zh-CN"/>
          </w:rPr>
          <w:t>56</w:t>
        </w:r>
      </w:ins>
    </w:p>
    <w:p>
      <w:pPr>
        <w:pStyle w:val="20"/>
        <w:rPr>
          <w:rFonts w:hint="default" w:asciiTheme="minorHAnsi" w:hAnsiTheme="minorHAnsi" w:eastAsiaTheme="minorEastAsia" w:cstheme="minorBidi"/>
          <w:szCs w:val="22"/>
          <w:lang w:val="en-US" w:eastAsia="zh-CN"/>
        </w:rPr>
      </w:pPr>
      <w:r>
        <w:rPr>
          <w:lang w:eastAsia="zh-CN"/>
        </w:rPr>
        <w:t>A.3</w:t>
      </w:r>
      <w:r>
        <w:rPr>
          <w:rFonts w:asciiTheme="minorHAnsi" w:hAnsiTheme="minorHAnsi" w:cstheme="minorBidi"/>
          <w:szCs w:val="22"/>
          <w:lang w:eastAsia="ja-JP"/>
        </w:rPr>
        <w:tab/>
      </w:r>
      <w:r>
        <w:rPr>
          <w:lang w:eastAsia="zh-CN"/>
        </w:rPr>
        <w:t>MSGS_MSGDelivery API</w:t>
      </w:r>
      <w:r>
        <w:tab/>
      </w:r>
      <w:del w:id="237" w:author="Rapporteur" w:date="2023-06-01T14:17:51Z">
        <w:r>
          <w:rPr>
            <w:rFonts w:hint="default"/>
            <w:lang w:val="en-US"/>
          </w:rPr>
          <w:fldChar w:fldCharType="begin" w:fldLock="1"/>
        </w:r>
      </w:del>
      <w:del w:id="238" w:author="Rapporteur" w:date="2023-06-01T14:17:51Z">
        <w:r>
          <w:rPr>
            <w:rFonts w:hint="default"/>
            <w:lang w:val="en-US"/>
          </w:rPr>
          <w:delInstrText xml:space="preserve"> PAGEREF _Toc122117511 \h </w:delInstrText>
        </w:r>
      </w:del>
      <w:del w:id="239" w:author="Rapporteur" w:date="2023-06-01T14:17:51Z">
        <w:r>
          <w:rPr>
            <w:rFonts w:hint="default"/>
            <w:lang w:val="en-US"/>
          </w:rPr>
          <w:fldChar w:fldCharType="separate"/>
        </w:r>
      </w:del>
      <w:del w:id="240" w:author="Rapporteur" w:date="2023-06-01T14:17:51Z">
        <w:r>
          <w:rPr>
            <w:rFonts w:hint="default"/>
            <w:lang w:val="en-US"/>
          </w:rPr>
          <w:delText>53</w:delText>
        </w:r>
      </w:del>
      <w:del w:id="241" w:author="Rapporteur" w:date="2023-06-01T14:17:51Z">
        <w:r>
          <w:rPr>
            <w:rFonts w:hint="default"/>
            <w:lang w:val="en-US"/>
          </w:rPr>
          <w:fldChar w:fldCharType="end"/>
        </w:r>
      </w:del>
      <w:ins w:id="242" w:author="Rapporteur" w:date="2023-06-01T14:17:51Z">
        <w:r>
          <w:rPr>
            <w:rFonts w:hint="eastAsia"/>
            <w:lang w:val="en-US" w:eastAsia="zh-CN"/>
          </w:rPr>
          <w:t>58</w:t>
        </w:r>
      </w:ins>
    </w:p>
    <w:p>
      <w:pPr>
        <w:pStyle w:val="20"/>
        <w:rPr>
          <w:rFonts w:hint="default" w:asciiTheme="minorHAnsi" w:hAnsiTheme="minorHAnsi" w:eastAsiaTheme="minorEastAsia" w:cstheme="minorBidi"/>
          <w:szCs w:val="22"/>
          <w:lang w:val="en-US" w:eastAsia="zh-CN"/>
        </w:rPr>
      </w:pPr>
      <w:r>
        <w:rPr>
          <w:lang w:eastAsia="zh-CN"/>
        </w:rPr>
        <w:t>A.4</w:t>
      </w:r>
      <w:r>
        <w:rPr>
          <w:rFonts w:asciiTheme="minorHAnsi" w:hAnsiTheme="minorHAnsi" w:cstheme="minorBidi"/>
          <w:szCs w:val="22"/>
          <w:lang w:eastAsia="ja-JP"/>
        </w:rPr>
        <w:tab/>
      </w:r>
      <w:r>
        <w:rPr>
          <w:lang w:eastAsia="zh-CN"/>
        </w:rPr>
        <w:t>MSGG_L3GDelivery API</w:t>
      </w:r>
      <w:r>
        <w:tab/>
      </w:r>
      <w:del w:id="243" w:author="Rapporteur" w:date="2023-06-01T14:17:56Z">
        <w:r>
          <w:rPr>
            <w:rFonts w:hint="default"/>
            <w:lang w:val="en-US"/>
          </w:rPr>
          <w:fldChar w:fldCharType="begin" w:fldLock="1"/>
        </w:r>
      </w:del>
      <w:del w:id="244" w:author="Rapporteur" w:date="2023-06-01T14:17:56Z">
        <w:r>
          <w:rPr>
            <w:rFonts w:hint="default"/>
            <w:lang w:val="en-US"/>
          </w:rPr>
          <w:delInstrText xml:space="preserve"> PAGEREF _Toc122117512 \h </w:delInstrText>
        </w:r>
      </w:del>
      <w:del w:id="245" w:author="Rapporteur" w:date="2023-06-01T14:17:56Z">
        <w:r>
          <w:rPr>
            <w:rFonts w:hint="default"/>
            <w:lang w:val="en-US"/>
          </w:rPr>
          <w:fldChar w:fldCharType="separate"/>
        </w:r>
      </w:del>
      <w:del w:id="246" w:author="Rapporteur" w:date="2023-06-01T14:17:56Z">
        <w:r>
          <w:rPr>
            <w:rFonts w:hint="default"/>
            <w:lang w:val="en-US"/>
          </w:rPr>
          <w:delText>58</w:delText>
        </w:r>
      </w:del>
      <w:del w:id="247" w:author="Rapporteur" w:date="2023-06-01T14:17:56Z">
        <w:r>
          <w:rPr>
            <w:rFonts w:hint="default"/>
            <w:lang w:val="en-US"/>
          </w:rPr>
          <w:fldChar w:fldCharType="end"/>
        </w:r>
      </w:del>
      <w:ins w:id="248" w:author="Rapporteur" w:date="2023-06-01T14:17:56Z">
        <w:r>
          <w:rPr>
            <w:rFonts w:hint="eastAsia"/>
            <w:lang w:val="en-US" w:eastAsia="zh-CN"/>
          </w:rPr>
          <w:t>6</w:t>
        </w:r>
      </w:ins>
      <w:ins w:id="249" w:author="Rapporteur" w:date="2023-06-01T14:17:57Z">
        <w:r>
          <w:rPr>
            <w:rFonts w:hint="eastAsia"/>
            <w:lang w:val="en-US" w:eastAsia="zh-CN"/>
          </w:rPr>
          <w:t>3</w:t>
        </w:r>
      </w:ins>
    </w:p>
    <w:p>
      <w:pPr>
        <w:pStyle w:val="20"/>
        <w:rPr>
          <w:ins w:id="250" w:author="Rapporteur" w:date="2023-05-31T11:46:03Z"/>
          <w:rFonts w:hint="default" w:eastAsiaTheme="minorEastAsia"/>
          <w:lang w:val="en-US" w:eastAsia="zh-CN"/>
        </w:rPr>
      </w:pPr>
      <w:r>
        <w:rPr>
          <w:lang w:eastAsia="zh-CN"/>
        </w:rPr>
        <w:t>A.5</w:t>
      </w:r>
      <w:r>
        <w:rPr>
          <w:rFonts w:asciiTheme="minorHAnsi" w:hAnsiTheme="minorHAnsi" w:cstheme="minorBidi"/>
          <w:szCs w:val="22"/>
          <w:lang w:eastAsia="ja-JP"/>
        </w:rPr>
        <w:tab/>
      </w:r>
      <w:r>
        <w:rPr>
          <w:lang w:eastAsia="zh-CN"/>
        </w:rPr>
        <w:t>MSGG_N3GDelivery API</w:t>
      </w:r>
      <w:r>
        <w:tab/>
      </w:r>
      <w:ins w:id="251" w:author="Rapporteur" w:date="2023-06-01T14:18:28Z">
        <w:r>
          <w:rPr>
            <w:rFonts w:hint="eastAsia"/>
            <w:lang w:val="en-US" w:eastAsia="zh-CN"/>
          </w:rPr>
          <w:t>65</w:t>
        </w:r>
      </w:ins>
    </w:p>
    <w:p>
      <w:pPr>
        <w:pStyle w:val="20"/>
        <w:rPr>
          <w:rFonts w:asciiTheme="minorHAnsi" w:hAnsiTheme="minorHAnsi" w:cstheme="minorBidi"/>
          <w:szCs w:val="22"/>
          <w:lang w:eastAsia="ja-JP"/>
        </w:rPr>
      </w:pPr>
      <w:ins w:id="252" w:author="Rapporteur" w:date="2023-05-31T11:46:09Z">
        <w:r>
          <w:rPr>
            <w:lang w:eastAsia="zh-CN"/>
          </w:rPr>
          <w:t>A.</w:t>
        </w:r>
      </w:ins>
      <w:ins w:id="253" w:author="Rapporteur" w:date="2023-05-31T11:46:25Z">
        <w:r>
          <w:rPr>
            <w:rFonts w:hint="eastAsia"/>
            <w:lang w:val="en-US" w:eastAsia="zh-CN"/>
          </w:rPr>
          <w:t>6</w:t>
        </w:r>
      </w:ins>
      <w:ins w:id="254" w:author="Rapporteur" w:date="2023-05-31T11:46:09Z">
        <w:r>
          <w:rPr>
            <w:rFonts w:asciiTheme="minorHAnsi" w:hAnsiTheme="minorHAnsi" w:cstheme="minorBidi"/>
            <w:szCs w:val="22"/>
            <w:lang w:eastAsia="ja-JP"/>
          </w:rPr>
          <w:tab/>
        </w:r>
      </w:ins>
      <w:ins w:id="255" w:author="Rapporteur" w:date="2023-05-31T11:46:09Z">
        <w:r>
          <w:rPr>
            <w:lang w:eastAsia="zh-CN"/>
          </w:rPr>
          <w:t>MSGG_</w:t>
        </w:r>
      </w:ins>
      <w:ins w:id="256" w:author="Rapporteur" w:date="2023-06-01T14:18:46Z">
        <w:r>
          <w:rPr>
            <w:rFonts w:hint="eastAsia"/>
            <w:lang w:val="en-US" w:eastAsia="zh-CN"/>
          </w:rPr>
          <w:t>B</w:t>
        </w:r>
      </w:ins>
      <w:ins w:id="257" w:author="Rapporteur" w:date="2023-05-31T11:46:09Z">
        <w:r>
          <w:rPr>
            <w:lang w:eastAsia="zh-CN"/>
          </w:rPr>
          <w:t>GDelivery API</w:t>
        </w:r>
      </w:ins>
      <w:ins w:id="258" w:author="Rapporteur" w:date="2023-05-31T11:46:09Z">
        <w:r>
          <w:rPr/>
          <w:tab/>
        </w:r>
      </w:ins>
      <w:ins w:id="259" w:author="Rapporteur" w:date="2023-05-31T11:46:09Z">
        <w:r>
          <w:rPr>
            <w:rFonts w:hint="eastAsia"/>
            <w:lang w:val="en-US" w:eastAsia="zh-CN"/>
          </w:rPr>
          <w:t>6</w:t>
        </w:r>
      </w:ins>
      <w:ins w:id="260" w:author="Rapporteur" w:date="2023-05-31T11:46:12Z">
        <w:r>
          <w:rPr>
            <w:rFonts w:hint="eastAsia"/>
            <w:lang w:val="en-US" w:eastAsia="zh-CN"/>
          </w:rPr>
          <w:t>8</w:t>
        </w:r>
      </w:ins>
      <w:del w:id="261" w:author="Rapporteur" w:date="2023-06-01T14:18:39Z">
        <w:r>
          <w:rPr/>
          <w:fldChar w:fldCharType="begin" w:fldLock="1"/>
        </w:r>
      </w:del>
      <w:del w:id="262" w:author="Rapporteur" w:date="2023-06-01T14:18:39Z">
        <w:r>
          <w:rPr/>
          <w:delInstrText xml:space="preserve"> PAGEREF _Toc122117513 \h </w:delInstrText>
        </w:r>
      </w:del>
      <w:del w:id="263" w:author="Rapporteur" w:date="2023-06-01T14:18:39Z">
        <w:r>
          <w:rPr/>
          <w:fldChar w:fldCharType="separate"/>
        </w:r>
      </w:del>
      <w:del w:id="264" w:author="Rapporteur" w:date="2023-06-01T14:18:39Z">
        <w:r>
          <w:rPr/>
          <w:delText>60</w:delText>
        </w:r>
      </w:del>
      <w:del w:id="265" w:author="Rapporteur" w:date="2023-06-01T14:18:39Z">
        <w:r>
          <w:rPr/>
          <w:fldChar w:fldCharType="end"/>
        </w:r>
      </w:del>
    </w:p>
    <w:p>
      <w:pPr>
        <w:pStyle w:val="54"/>
        <w:rPr>
          <w:rFonts w:asciiTheme="minorHAnsi" w:hAnsiTheme="minorHAnsi" w:cstheme="minorBidi"/>
          <w:b w:val="0"/>
          <w:szCs w:val="22"/>
          <w:lang w:eastAsia="ja-JP"/>
        </w:rPr>
      </w:pPr>
      <w:r>
        <w:t>Annex B (informative): Change history</w:t>
      </w:r>
      <w:r>
        <w:tab/>
      </w:r>
      <w:ins w:id="266" w:author="Rapporteur" w:date="2023-05-31T11:46:15Z">
        <w:r>
          <w:rPr>
            <w:rFonts w:hint="eastAsia"/>
            <w:lang w:val="en-US" w:eastAsia="zh-CN"/>
          </w:rPr>
          <w:t>70</w:t>
        </w:r>
      </w:ins>
      <w:bookmarkStart w:id="1275" w:name="_GoBack"/>
      <w:bookmarkEnd w:id="1275"/>
    </w:p>
    <w:p>
      <w:pPr>
        <w:rPr>
          <w:del w:id="267" w:author="Rapporteur" w:date="2023-05-31T11:46:19Z"/>
        </w:rPr>
      </w:pPr>
      <w:r>
        <w:rPr>
          <w:sz w:val="22"/>
        </w:rPr>
        <w:fldChar w:fldCharType="end"/>
      </w:r>
    </w:p>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ins w:id="268" w:author="CR#0015" w:date="2023-06-01T14:23:56Z">
        <w:r>
          <w:rPr>
            <w:rFonts w:hint="eastAsia"/>
            <w:lang w:val="en-US" w:eastAsia="zh-CN"/>
          </w:rPr>
          <w:t>/7</w:t>
        </w:r>
      </w:ins>
      <w:ins w:id="269" w:author="CR#0022" w:date="2023-05-28T08:14:48Z">
        <w:r>
          <w:rPr>
            <w:rFonts w:hint="eastAsia"/>
            <w:lang w:val="en-US" w:eastAsia="zh-CN"/>
          </w:rPr>
          <w:t>/8</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ins w:id="270" w:author="CR#0017" w:date="2023-04-25T15:59:16Z"/>
          <w:lang w:eastAsia="zh-CN"/>
        </w:rPr>
      </w:pPr>
      <w:r>
        <w:rPr>
          <w:lang w:eastAsia="zh-CN"/>
        </w:rPr>
        <w:t>Non-3GPP Message Gateway</w:t>
      </w:r>
    </w:p>
    <w:p>
      <w:pPr>
        <w:pStyle w:val="109"/>
        <w:rPr>
          <w:lang w:eastAsia="zh-CN"/>
        </w:rPr>
      </w:pPr>
      <w:ins w:id="271" w:author="CR#0017" w:date="2023-06-01T14:28:28Z">
        <w:r>
          <w:rPr>
            <w:rFonts w:hint="eastAsia"/>
            <w:lang w:eastAsia="zh-CN"/>
          </w:rPr>
          <w:t>Broadcast Messsage Gateway</w:t>
        </w:r>
      </w:ins>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id="272" w:author="CR#0022" w:date="2023-05-28T08:15:12Z">
        <w:r>
          <w:rPr>
            <w:rFonts w:hint="eastAsia"/>
            <w:lang w:val="en-US" w:eastAsia="zh-CN"/>
          </w:rPr>
          <w:t>, topic messaging</w:t>
        </w:r>
      </w:ins>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ins w:id="273" w:author="CR#0022" w:date="2023-06-01T14:59:03Z">
        <w:r>
          <w:rPr>
            <w:lang w:eastAsia="zh-CN"/>
          </w:rPr>
          <w:t>/4</w:t>
        </w:r>
      </w:ins>
      <w:ins w:id="274" w:author="CR#0017" w:date="2023-06-01T14:58:26Z">
        <w:r>
          <w:rPr>
            <w:rFonts w:hint="eastAsia"/>
            <w:lang w:val="en-US" w:eastAsia="zh-CN"/>
          </w:rPr>
          <w:t>/7</w:t>
        </w:r>
      </w:ins>
      <w:del w:id="275" w:author="CR#0022" w:date="2023-06-01T14:59:08Z">
        <w:r>
          <w:rPr>
            <w:lang w:eastAsia="zh-CN"/>
          </w:rPr>
          <w:delText>/4</w:delText>
        </w:r>
      </w:del>
      <w:ins w:id="276" w:author="CR#0022" w:date="2023-05-28T08:15:32Z">
        <w:r>
          <w:rPr>
            <w:rFonts w:hint="eastAsia"/>
            <w:lang w:val="en-US" w:eastAsia="zh-CN"/>
          </w:rPr>
          <w:t>/8</w:t>
        </w:r>
      </w:ins>
      <w:r>
        <w:rPr>
          <w:lang w:eastAsia="zh-CN"/>
        </w:rPr>
        <w:t xml:space="preserve"> interfaces </w:t>
      </w:r>
      <w:r>
        <w:t>for interworking between MSGin5G Server and Legacy 3GPP UE, Non-3GPP UE</w:t>
      </w:r>
      <w:ins w:id="277" w:author="CR#0017" w:date="2023-06-01T14:28:48Z">
        <w:r>
          <w:rPr>
            <w:rFonts w:hint="eastAsia"/>
          </w:rPr>
          <w:t>, Broadcast Message Gateway</w:t>
        </w:r>
      </w:ins>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83768234"/>
      <w:bookmarkStart w:id="35" w:name="_Toc97197060"/>
      <w:bookmarkStart w:id="36" w:name="_Toc93878862"/>
      <w:bookmarkStart w:id="37" w:name="_Toc122117322"/>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122117323"/>
      <w:bookmarkStart w:id="39" w:name="_Toc96996655"/>
      <w:bookmarkStart w:id="40" w:name="_Toc83768235"/>
      <w:bookmarkStart w:id="41" w:name="_Toc97197061"/>
      <w:bookmarkStart w:id="42" w:name="_Toc93878863"/>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ins w:id="278" w:author="CR#0023" w:date="2023-05-28T08:22:38Z">
              <w:r>
                <w:rPr/>
                <w:t>MSGS</w:t>
              </w:r>
            </w:ins>
            <w:ins w:id="279" w:author="CR#0023" w:date="2023-05-28T08:22:38Z">
              <w:r>
                <w:rPr>
                  <w:rFonts w:hint="eastAsia"/>
                </w:rPr>
                <w:t>_TopiclistEvent</w:t>
              </w:r>
            </w:ins>
          </w:p>
        </w:tc>
        <w:tc>
          <w:tcPr>
            <w:tcW w:w="3332" w:type="dxa"/>
          </w:tcPr>
          <w:p>
            <w:pPr>
              <w:pStyle w:val="102"/>
            </w:pPr>
            <w:ins w:id="280" w:author="CR#0023" w:date="2023-05-28T08:23:00Z">
              <w:r>
                <w:rPr>
                  <w:rFonts w:hint="eastAsia"/>
                  <w:lang w:val="en-US" w:eastAsia="zh-CN"/>
                </w:rPr>
                <w:t>MSGS_</w:t>
              </w:r>
            </w:ins>
            <w:ins w:id="281" w:author="CR#0023" w:date="2023-05-28T08:23:00Z">
              <w:r>
                <w:rPr>
                  <w:rFonts w:hint="eastAsia"/>
                </w:rPr>
                <w:t>TopiclistEvent</w:t>
              </w:r>
            </w:ins>
            <w:ins w:id="282" w:author="CR#0023" w:date="2023-05-28T08:23:00Z">
              <w:r>
                <w:rPr>
                  <w:rFonts w:hint="eastAsia"/>
                  <w:lang w:val="en-US" w:eastAsia="zh-CN"/>
                </w:rPr>
                <w:t>_</w:t>
              </w:r>
            </w:ins>
            <w:ins w:id="283" w:author="CR#0023" w:date="2023-05-28T08:23:00Z">
              <w:r>
                <w:rPr>
                  <w:rFonts w:hint="eastAsia"/>
                </w:rPr>
                <w:t>SubscribeM</w:t>
              </w:r>
            </w:ins>
            <w:ins w:id="284" w:author="CR#0023" w:date="2023-05-28T08:23:00Z">
              <w:r>
                <w:rPr>
                  <w:rFonts w:hint="eastAsia"/>
                  <w:lang w:val="en-US" w:eastAsia="zh-CN"/>
                </w:rPr>
                <w:t>SG</w:t>
              </w:r>
            </w:ins>
            <w:ins w:id="285" w:author="CR#0023" w:date="2023-05-28T08:23:00Z">
              <w:r>
                <w:rPr>
                  <w:rFonts w:hint="eastAsia"/>
                </w:rPr>
                <w:t>Topiclist</w:t>
              </w:r>
            </w:ins>
          </w:p>
        </w:tc>
        <w:tc>
          <w:tcPr>
            <w:tcW w:w="2790" w:type="dxa"/>
            <w:vMerge w:val="restart"/>
          </w:tcPr>
          <w:p>
            <w:pPr>
              <w:pStyle w:val="102"/>
            </w:pPr>
            <w:ins w:id="286" w:author="CR#0023" w:date="2023-05-28T08:23:38Z">
              <w:r>
                <w:rPr>
                  <w:rFonts w:hint="eastAsia"/>
                  <w:lang w:val="en-US" w:eastAsia="zh-CN"/>
                </w:rPr>
                <w:t>Subscribe/Notify</w:t>
              </w:r>
            </w:ins>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87" w:author="CR#0023" w:date="2023-05-28T08:23:07Z">
              <w:r>
                <w:rPr>
                  <w:rFonts w:hint="eastAsia"/>
                  <w:lang w:val="en-US" w:eastAsia="zh-CN"/>
                </w:rPr>
                <w:t>MSGS_</w:t>
              </w:r>
            </w:ins>
            <w:ins w:id="288" w:author="CR#0023" w:date="2023-05-28T08:23:07Z">
              <w:r>
                <w:rPr>
                  <w:rFonts w:hint="eastAsia"/>
                </w:rPr>
                <w:t>TopiclistEvent</w:t>
              </w:r>
            </w:ins>
            <w:ins w:id="289" w:author="CR#0023" w:date="2023-05-28T08:23:07Z">
              <w:r>
                <w:rPr>
                  <w:rFonts w:hint="eastAsia"/>
                  <w:lang w:val="en-US" w:eastAsia="zh-CN"/>
                </w:rPr>
                <w:t>_</w:t>
              </w:r>
            </w:ins>
            <w:ins w:id="290" w:author="CR#0023" w:date="2023-05-28T08:23:07Z">
              <w:r>
                <w:rPr>
                  <w:rFonts w:hint="eastAsia"/>
                </w:rPr>
                <w:t>Notify</w:t>
              </w:r>
            </w:ins>
            <w:ins w:id="291" w:author="CR#0023" w:date="2023-05-28T08:23:07Z">
              <w:r>
                <w:rPr>
                  <w:rFonts w:hint="eastAsia"/>
                  <w:lang w:val="en-US" w:eastAsia="zh-CN"/>
                </w:rPr>
                <w:t>MSG</w:t>
              </w:r>
            </w:ins>
            <w:ins w:id="292" w:author="CR#0023" w:date="2023-05-28T08:23:07Z">
              <w:r>
                <w:rPr>
                  <w:rFonts w:hint="eastAsia"/>
                </w:rPr>
                <w:t>Topiclist</w:t>
              </w:r>
            </w:ins>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93" w:author="CR#0023" w:date="2023-05-28T08:23:14Z">
              <w:r>
                <w:rPr>
                  <w:rFonts w:hint="eastAsia"/>
                  <w:lang w:val="en-US" w:eastAsia="zh-CN"/>
                </w:rPr>
                <w:t>MSGS_</w:t>
              </w:r>
            </w:ins>
            <w:ins w:id="294" w:author="CR#0023" w:date="2023-05-28T08:23:14Z">
              <w:r>
                <w:rPr>
                  <w:rFonts w:hint="eastAsia"/>
                </w:rPr>
                <w:t>TopiclistEvent</w:t>
              </w:r>
            </w:ins>
            <w:ins w:id="295" w:author="CR#0023" w:date="2023-05-28T08:23:14Z">
              <w:r>
                <w:rPr>
                  <w:rFonts w:hint="eastAsia"/>
                  <w:lang w:val="en-US" w:eastAsia="zh-CN"/>
                </w:rPr>
                <w:t>_SubscribeMSGTopic</w:t>
              </w:r>
            </w:ins>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ins w:id="296" w:author="CR#0023" w:date="2023-05-28T08:23:21Z">
              <w:r>
                <w:rPr>
                  <w:rFonts w:hint="eastAsia"/>
                </w:rPr>
                <w:t>MSGS_TopiclistEvent_NotifyMSGTopic</w:t>
              </w:r>
            </w:ins>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297" w:author="CR#0023" w:date="2023-05-28T08:23:56Z"/>
        </w:trPr>
        <w:tc>
          <w:tcPr>
            <w:tcW w:w="2087" w:type="dxa"/>
            <w:shd w:val="clear" w:color="auto" w:fill="auto"/>
          </w:tcPr>
          <w:p>
            <w:pPr>
              <w:pStyle w:val="102"/>
              <w:rPr>
                <w:ins w:id="298" w:author="CR#0023" w:date="2023-05-28T08:23:56Z"/>
              </w:rPr>
            </w:pPr>
            <w:ins w:id="299" w:author="CR#0023" w:date="2023-05-28T08:24:05Z">
              <w:r>
                <w:rPr>
                  <w:rFonts w:hint="eastAsia"/>
                </w:rPr>
                <w:t>MSGS_TopiclistEvent</w:t>
              </w:r>
            </w:ins>
          </w:p>
        </w:tc>
        <w:tc>
          <w:tcPr>
            <w:tcW w:w="885" w:type="dxa"/>
            <w:shd w:val="clear" w:color="auto" w:fill="auto"/>
          </w:tcPr>
          <w:p>
            <w:pPr>
              <w:pStyle w:val="102"/>
              <w:rPr>
                <w:ins w:id="300" w:author="CR#0023" w:date="2023-05-28T08:23:56Z"/>
              </w:rPr>
            </w:pPr>
            <w:ins w:id="301" w:author="CR#0023" w:date="2023-05-28T08:24:12Z">
              <w:r>
                <w:rPr>
                  <w:rFonts w:hint="eastAsia"/>
                  <w:lang w:val="en-US" w:eastAsia="zh-CN"/>
                </w:rPr>
                <w:t>8.x</w:t>
              </w:r>
            </w:ins>
          </w:p>
        </w:tc>
        <w:tc>
          <w:tcPr>
            <w:tcW w:w="1701" w:type="dxa"/>
            <w:shd w:val="clear" w:color="auto" w:fill="auto"/>
          </w:tcPr>
          <w:p>
            <w:pPr>
              <w:pStyle w:val="102"/>
              <w:rPr>
                <w:ins w:id="302" w:author="CR#0023" w:date="2023-05-28T08:23:56Z"/>
              </w:rPr>
            </w:pPr>
            <w:ins w:id="303" w:author="CR#0023" w:date="2023-05-28T08:24:21Z">
              <w:r>
                <w:rPr>
                  <w:rFonts w:hint="eastAsia"/>
                  <w:lang w:val="en-US" w:eastAsia="zh-CN"/>
                </w:rPr>
                <w:t>Topic Messaging Service</w:t>
              </w:r>
            </w:ins>
          </w:p>
        </w:tc>
        <w:tc>
          <w:tcPr>
            <w:tcW w:w="3209" w:type="dxa"/>
            <w:shd w:val="clear" w:color="auto" w:fill="auto"/>
          </w:tcPr>
          <w:p>
            <w:pPr>
              <w:pStyle w:val="102"/>
              <w:rPr>
                <w:ins w:id="304" w:author="CR#0023" w:date="2023-05-28T08:23:56Z"/>
              </w:rPr>
            </w:pPr>
            <w:ins w:id="305" w:author="CR#0023" w:date="2023-05-28T08:24:30Z">
              <w:r>
                <w:rPr>
                  <w:rFonts w:hint="eastAsia"/>
                  <w:lang w:val="en-US" w:eastAsia="zh-CN"/>
                </w:rPr>
                <w:t>TS29538_MSGS_TopiclistEvent.yaml</w:t>
              </w:r>
            </w:ins>
          </w:p>
        </w:tc>
        <w:tc>
          <w:tcPr>
            <w:tcW w:w="991" w:type="dxa"/>
            <w:shd w:val="clear" w:color="auto" w:fill="auto"/>
          </w:tcPr>
          <w:p>
            <w:pPr>
              <w:pStyle w:val="102"/>
              <w:rPr>
                <w:ins w:id="306" w:author="CR#0023" w:date="2023-05-28T08:23:56Z"/>
              </w:rPr>
            </w:pPr>
            <w:ins w:id="307" w:author="CR#0023" w:date="2023-05-28T08:29:57Z">
              <w:r>
                <w:rPr>
                  <w:rFonts w:hint="eastAsia"/>
                  <w:lang w:val="en-US" w:eastAsia="zh-CN"/>
                </w:rPr>
                <w:t>Msgs-topiclistevent</w:t>
              </w:r>
            </w:ins>
          </w:p>
        </w:tc>
        <w:tc>
          <w:tcPr>
            <w:tcW w:w="1470" w:type="dxa"/>
            <w:shd w:val="clear" w:color="auto" w:fill="auto"/>
          </w:tcPr>
          <w:p>
            <w:pPr>
              <w:pStyle w:val="102"/>
              <w:rPr>
                <w:ins w:id="308" w:author="CR#0023" w:date="2023-05-28T08:23:56Z"/>
              </w:rPr>
            </w:pPr>
            <w:ins w:id="309" w:author="CR#0023" w:date="2023-05-28T08:30:06Z">
              <w:r>
                <w:rPr>
                  <w:rFonts w:hint="eastAsia"/>
                  <w:lang w:val="en-US" w:eastAsia="zh-CN"/>
                </w:rPr>
                <w:t>A.y</w:t>
              </w:r>
            </w:ins>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22117325"/>
      <w:bookmarkStart w:id="46" w:name="_Toc96996657"/>
      <w:bookmarkStart w:id="47" w:name="_Toc97197063"/>
      <w:bookmarkStart w:id="48" w:name="_Toc93878865"/>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7197064"/>
      <w:bookmarkStart w:id="51" w:name="_Toc93878866"/>
      <w:bookmarkStart w:id="52" w:name="_Toc83768238"/>
      <w:bookmarkStart w:id="53" w:name="_Toc96996658"/>
      <w:bookmarkStart w:id="54" w:name="_Toc122117326"/>
      <w:r>
        <w:t>5.</w:t>
      </w:r>
      <w:r>
        <w:rPr>
          <w:lang w:eastAsia="zh-CN"/>
        </w:rPr>
        <w:t>2</w:t>
      </w:r>
      <w:r>
        <w:t>.2</w:t>
      </w:r>
      <w:r>
        <w:tab/>
      </w:r>
      <w:r>
        <w:t>Service Operations</w:t>
      </w:r>
      <w:bookmarkEnd w:id="50"/>
      <w:bookmarkEnd w:id="51"/>
      <w:bookmarkEnd w:id="52"/>
      <w:bookmarkEnd w:id="53"/>
      <w:bookmarkEnd w:id="54"/>
    </w:p>
    <w:p>
      <w:pPr>
        <w:pStyle w:val="6"/>
      </w:pPr>
      <w:bookmarkStart w:id="55" w:name="_Toc97197065"/>
      <w:bookmarkStart w:id="56" w:name="_Toc83768239"/>
      <w:bookmarkStart w:id="57" w:name="_Toc122117327"/>
      <w:bookmarkStart w:id="58" w:name="_Toc93878867"/>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83768240"/>
      <w:bookmarkStart w:id="61" w:name="_Toc122117328"/>
      <w:bookmarkStart w:id="62" w:name="_Toc96996660"/>
      <w:bookmarkStart w:id="63" w:name="_Toc97197066"/>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93878869"/>
      <w:bookmarkStart w:id="67" w:name="_Toc97197067"/>
      <w:bookmarkStart w:id="68" w:name="_Toc96996661"/>
      <w:bookmarkStart w:id="69" w:name="_Toc12211732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83768242"/>
      <w:bookmarkStart w:id="71" w:name="_Toc97197068"/>
      <w:bookmarkStart w:id="72" w:name="_Toc93878870"/>
      <w:bookmarkStart w:id="73" w:name="_Toc96996662"/>
      <w:bookmarkStart w:id="74" w:name="_Toc122117330"/>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3878871"/>
      <w:bookmarkStart w:id="77" w:name="_Toc97197069"/>
      <w:bookmarkStart w:id="78" w:name="_Toc83768243"/>
      <w:bookmarkStart w:id="79" w:name="_Toc96996663"/>
      <w:bookmarkStart w:id="80" w:name="_Toc12211733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83768244"/>
      <w:bookmarkStart w:id="82" w:name="_Toc122117332"/>
      <w:bookmarkStart w:id="83" w:name="_Toc93878872"/>
      <w:bookmarkStart w:id="84" w:name="_Toc96996664"/>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7197071"/>
      <w:bookmarkStart w:id="88" w:name="_Toc83768245"/>
      <w:bookmarkStart w:id="89" w:name="_Toc122117333"/>
      <w:bookmarkStart w:id="90" w:name="_Toc9387887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6996666"/>
      <w:bookmarkStart w:id="92" w:name="_Toc83768246"/>
      <w:bookmarkStart w:id="93" w:name="_Toc93878874"/>
      <w:bookmarkStart w:id="94" w:name="_Toc122117334"/>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8165910"/>
      <w:bookmarkStart w:id="97" w:name="_Toc66282034"/>
      <w:bookmarkStart w:id="98" w:name="_Toc63170997"/>
      <w:bookmarkStart w:id="99" w:name="_Toc122117335"/>
      <w:bookmarkStart w:id="100" w:name="_Toc34035298"/>
      <w:bookmarkStart w:id="101" w:name="_Toc75351463"/>
      <w:bookmarkStart w:id="102" w:name="_Toc73437053"/>
      <w:bookmarkStart w:id="103" w:name="_Toc38877437"/>
      <w:bookmarkStart w:id="104" w:name="_Toc73435647"/>
      <w:bookmarkStart w:id="105" w:name="_Toc45132698"/>
      <w:bookmarkStart w:id="106" w:name="_Toc36037595"/>
      <w:bookmarkStart w:id="107" w:name="_Toc510696588"/>
      <w:bookmarkStart w:id="108" w:name="_Toc97197073"/>
      <w:bookmarkStart w:id="109" w:name="_Toc59015441"/>
      <w:bookmarkStart w:id="110" w:name="_Toc96996667"/>
      <w:bookmarkStart w:id="111" w:name="_Toc93878875"/>
      <w:bookmarkStart w:id="112" w:name="_Toc73433550"/>
      <w:bookmarkStart w:id="113" w:name="_Toc70426202"/>
      <w:bookmarkStart w:id="114" w:name="_Toc83768247"/>
      <w:bookmarkStart w:id="115" w:name="_Toc43199519"/>
      <w:bookmarkStart w:id="116" w:name="_Toc36037291"/>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59015442"/>
      <w:bookmarkStart w:id="118" w:name="_Toc36037292"/>
      <w:bookmarkStart w:id="119" w:name="_Toc96996668"/>
      <w:bookmarkStart w:id="120" w:name="_Toc43199520"/>
      <w:bookmarkStart w:id="121" w:name="_Toc36037596"/>
      <w:bookmarkStart w:id="122" w:name="_Toc45132699"/>
      <w:bookmarkStart w:id="123" w:name="_Toc73433551"/>
      <w:bookmarkStart w:id="124" w:name="_Toc63170998"/>
      <w:bookmarkStart w:id="125" w:name="_Toc510696589"/>
      <w:bookmarkStart w:id="126" w:name="_Toc73435648"/>
      <w:bookmarkStart w:id="127" w:name="_Toc70426203"/>
      <w:bookmarkStart w:id="128" w:name="_Toc34035299"/>
      <w:bookmarkStart w:id="129" w:name="_Toc38877438"/>
      <w:bookmarkStart w:id="130" w:name="_Toc83768248"/>
      <w:bookmarkStart w:id="131" w:name="_Toc73437054"/>
      <w:bookmarkStart w:id="132" w:name="_Toc75351464"/>
      <w:bookmarkStart w:id="133" w:name="_Toc68165911"/>
      <w:bookmarkStart w:id="134" w:name="_Toc122117336"/>
      <w:bookmarkStart w:id="135" w:name="_Toc93878876"/>
      <w:bookmarkStart w:id="136" w:name="_Toc66282035"/>
      <w:bookmarkStart w:id="137" w:name="_Toc97197074"/>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5351465"/>
      <w:bookmarkStart w:id="139" w:name="_Toc36037597"/>
      <w:bookmarkStart w:id="140" w:name="_Toc36037293"/>
      <w:bookmarkStart w:id="141" w:name="_Toc97197075"/>
      <w:bookmarkStart w:id="142" w:name="_Toc93878877"/>
      <w:bookmarkStart w:id="143" w:name="_Toc68165912"/>
      <w:bookmarkStart w:id="144" w:name="_Toc73435649"/>
      <w:bookmarkStart w:id="145" w:name="_Toc38877439"/>
      <w:bookmarkStart w:id="146" w:name="_Toc70426204"/>
      <w:bookmarkStart w:id="147" w:name="_Toc34035300"/>
      <w:bookmarkStart w:id="148" w:name="_Toc510696590"/>
      <w:bookmarkStart w:id="149" w:name="_Toc45132700"/>
      <w:bookmarkStart w:id="150" w:name="_Toc59015443"/>
      <w:bookmarkStart w:id="151" w:name="_Toc73433552"/>
      <w:bookmarkStart w:id="152" w:name="_Toc63170999"/>
      <w:bookmarkStart w:id="153" w:name="_Toc83768249"/>
      <w:bookmarkStart w:id="154" w:name="_Toc66282036"/>
      <w:bookmarkStart w:id="155" w:name="_Toc122117337"/>
      <w:bookmarkStart w:id="156" w:name="_Toc96996669"/>
      <w:bookmarkStart w:id="157" w:name="_Toc43199521"/>
      <w:bookmarkStart w:id="158" w:name="_Toc73437055"/>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8165913"/>
      <w:bookmarkStart w:id="160" w:name="_Toc36037294"/>
      <w:bookmarkStart w:id="161" w:name="_Toc59015444"/>
      <w:bookmarkStart w:id="162" w:name="_Toc38877440"/>
      <w:bookmarkStart w:id="163" w:name="_Toc66282037"/>
      <w:bookmarkStart w:id="164" w:name="_Toc73433553"/>
      <w:bookmarkStart w:id="165" w:name="_Toc45132701"/>
      <w:bookmarkStart w:id="166" w:name="_Toc63171000"/>
      <w:bookmarkStart w:id="167" w:name="_Toc75351466"/>
      <w:bookmarkStart w:id="168" w:name="_Toc73437056"/>
      <w:bookmarkStart w:id="169" w:name="_Toc70426205"/>
      <w:bookmarkStart w:id="170" w:name="_Toc34035301"/>
      <w:bookmarkStart w:id="171" w:name="_Toc43199522"/>
      <w:bookmarkStart w:id="172" w:name="_Toc36037598"/>
      <w:bookmarkStart w:id="173" w:name="_Toc7343565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ins w:id="310" w:author="CR#0024" w:date="2023-05-28T08:31:17Z">
              <w:r>
                <w:rPr>
                  <w:rFonts w:hint="eastAsia"/>
                  <w:kern w:val="2"/>
                  <w:szCs w:val="22"/>
                  <w:lang w:val="en-US" w:eastAsia="zh-CN"/>
                </w:rPr>
                <w:t>3</w:t>
              </w:r>
            </w:ins>
            <w:del w:id="311" w:author="CR#0024" w:date="2023-05-28T08:31:17Z">
              <w:r>
                <w:rPr>
                  <w:kern w:val="2"/>
                  <w:szCs w:val="22"/>
                  <w:lang w:eastAsia="zh-CN"/>
                </w:rPr>
                <w:delText>2</w:delText>
              </w:r>
            </w:del>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ins w:id="312" w:author="CR#0024" w:date="2023-05-28T08:31:29Z">
              <w:r>
                <w:rPr>
                  <w:rFonts w:hint="eastAsia"/>
                  <w:kern w:val="2"/>
                  <w:szCs w:val="22"/>
                  <w:lang w:val="en-US" w:eastAsia="zh-CN"/>
                </w:rPr>
                <w:t>2</w:t>
              </w:r>
            </w:ins>
            <w:del w:id="313" w:author="CR#0024" w:date="2023-05-28T08:31:29Z">
              <w:r>
                <w:rPr>
                  <w:kern w:val="2"/>
                  <w:szCs w:val="22"/>
                  <w:lang w:eastAsia="zh-CN"/>
                </w:rPr>
                <w:delText>3</w:delText>
              </w:r>
            </w:del>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ins w:id="314" w:author="CR#0024" w:date="2023-05-28T08:31:36Z">
              <w:r>
                <w:rPr>
                  <w:rFonts w:hint="eastAsia"/>
                  <w:kern w:val="2"/>
                  <w:szCs w:val="22"/>
                  <w:lang w:val="en-US" w:eastAsia="zh-CN"/>
                </w:rPr>
                <w:t>1</w:t>
              </w:r>
            </w:ins>
            <w:del w:id="315" w:author="CR#0024" w:date="2023-05-28T08:31:36Z">
              <w:r>
                <w:rPr>
                  <w:kern w:val="2"/>
                  <w:szCs w:val="22"/>
                  <w:lang w:eastAsia="zh-CN"/>
                </w:rPr>
                <w:delText>2</w:delText>
              </w:r>
            </w:del>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6037604"/>
      <w:bookmarkStart w:id="176" w:name="_Toc73433559"/>
      <w:bookmarkStart w:id="177" w:name="_Toc70426211"/>
      <w:bookmarkStart w:id="178" w:name="_Toc38877446"/>
      <w:bookmarkStart w:id="179" w:name="_Toc73435656"/>
      <w:bookmarkStart w:id="180" w:name="_Toc34035307"/>
      <w:bookmarkStart w:id="181" w:name="_Toc45132707"/>
      <w:bookmarkStart w:id="182" w:name="_Toc63171006"/>
      <w:bookmarkStart w:id="183" w:name="_Toc43199528"/>
      <w:bookmarkStart w:id="184" w:name="_Toc36037300"/>
      <w:bookmarkStart w:id="185" w:name="_Toc73437062"/>
      <w:bookmarkStart w:id="186" w:name="_Toc75351472"/>
      <w:bookmarkStart w:id="187" w:name="_Toc59015450"/>
      <w:bookmarkStart w:id="188" w:name="_Toc66282043"/>
      <w:bookmarkStart w:id="189" w:name="_Toc68165919"/>
      <w:bookmarkStart w:id="190" w:name="_Toc96996670"/>
      <w:bookmarkStart w:id="191" w:name="_Toc83768256"/>
      <w:bookmarkStart w:id="192" w:name="_Toc97197076"/>
      <w:bookmarkStart w:id="193" w:name="_Toc93878878"/>
      <w:bookmarkStart w:id="194" w:name="_Toc12211733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8165920"/>
      <w:bookmarkStart w:id="196" w:name="_Toc34035308"/>
      <w:bookmarkStart w:id="197" w:name="_Toc75351473"/>
      <w:bookmarkStart w:id="198" w:name="_Toc83768257"/>
      <w:bookmarkStart w:id="199" w:name="_Toc122117339"/>
      <w:bookmarkStart w:id="200" w:name="_Toc45132708"/>
      <w:bookmarkStart w:id="201" w:name="_Toc93878879"/>
      <w:bookmarkStart w:id="202" w:name="_Toc43199529"/>
      <w:bookmarkStart w:id="203" w:name="_Toc70426212"/>
      <w:bookmarkStart w:id="204" w:name="_Toc73437063"/>
      <w:bookmarkStart w:id="205" w:name="_Toc96996671"/>
      <w:bookmarkStart w:id="206" w:name="_Toc73435657"/>
      <w:bookmarkStart w:id="207" w:name="_Toc73433560"/>
      <w:bookmarkStart w:id="208" w:name="_Toc63171007"/>
      <w:bookmarkStart w:id="209" w:name="_Toc97197077"/>
      <w:bookmarkStart w:id="210" w:name="_Toc510696592"/>
      <w:bookmarkStart w:id="211" w:name="_Toc36037605"/>
      <w:bookmarkStart w:id="212" w:name="_Toc38877447"/>
      <w:bookmarkStart w:id="213" w:name="_Toc66282044"/>
      <w:bookmarkStart w:id="214" w:name="_Toc59015451"/>
      <w:bookmarkStart w:id="215" w:name="_Toc36037301"/>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96996672"/>
      <w:bookmarkStart w:id="217" w:name="_Toc93878880"/>
      <w:bookmarkStart w:id="218" w:name="_Toc45132709"/>
      <w:bookmarkStart w:id="219" w:name="_Toc75351474"/>
      <w:bookmarkStart w:id="220" w:name="_Toc43199530"/>
      <w:bookmarkStart w:id="221" w:name="_Toc63171008"/>
      <w:bookmarkStart w:id="222" w:name="_Toc83768258"/>
      <w:bookmarkStart w:id="223" w:name="_Toc122117340"/>
      <w:bookmarkStart w:id="224" w:name="_Toc73437064"/>
      <w:bookmarkStart w:id="225" w:name="_Toc68165921"/>
      <w:bookmarkStart w:id="226" w:name="_Toc36037302"/>
      <w:bookmarkStart w:id="227" w:name="_Toc73433561"/>
      <w:bookmarkStart w:id="228" w:name="_Toc66282045"/>
      <w:bookmarkStart w:id="229" w:name="_Toc70426213"/>
      <w:bookmarkStart w:id="230" w:name="_Toc34035309"/>
      <w:bookmarkStart w:id="231" w:name="_Toc59015452"/>
      <w:bookmarkStart w:id="232" w:name="_Toc38877448"/>
      <w:bookmarkStart w:id="233" w:name="_Toc73435658"/>
      <w:bookmarkStart w:id="234" w:name="_Toc36037606"/>
      <w:bookmarkStart w:id="235" w:name="_Toc97197078"/>
      <w:bookmarkStart w:id="236" w:name="_Toc51069659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5660"/>
      <w:bookmarkStart w:id="238" w:name="_Toc59015453"/>
      <w:bookmarkStart w:id="239" w:name="_Toc73437066"/>
      <w:bookmarkStart w:id="240" w:name="_Toc36037607"/>
      <w:bookmarkStart w:id="241" w:name="_Toc73433563"/>
      <w:bookmarkStart w:id="242" w:name="_Toc43199531"/>
      <w:bookmarkStart w:id="243" w:name="_Toc66282046"/>
      <w:bookmarkStart w:id="244" w:name="_Toc36037303"/>
      <w:bookmarkStart w:id="245" w:name="_Toc34035310"/>
      <w:bookmarkStart w:id="246" w:name="_Toc45132710"/>
      <w:bookmarkStart w:id="247" w:name="_Toc70426215"/>
      <w:bookmarkStart w:id="248" w:name="_Toc38877449"/>
      <w:bookmarkStart w:id="249" w:name="_Toc68165922"/>
      <w:bookmarkStart w:id="250" w:name="_Toc75351476"/>
      <w:bookmarkStart w:id="251" w:name="_Toc63171009"/>
      <w:bookmarkStart w:id="252" w:name="_Toc93878881"/>
      <w:bookmarkStart w:id="253" w:name="_Toc97197079"/>
      <w:bookmarkStart w:id="254" w:name="_Toc96996673"/>
      <w:bookmarkStart w:id="255" w:name="_Toc122117341"/>
      <w:bookmarkStart w:id="256" w:name="_Toc8376825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43199532"/>
      <w:bookmarkStart w:id="258" w:name="_Toc75351477"/>
      <w:bookmarkStart w:id="259" w:name="_Toc45132711"/>
      <w:bookmarkStart w:id="260" w:name="_Toc63171010"/>
      <w:bookmarkStart w:id="261" w:name="_Toc73437067"/>
      <w:bookmarkStart w:id="262" w:name="_Toc66282047"/>
      <w:bookmarkStart w:id="263" w:name="_Toc36037608"/>
      <w:bookmarkStart w:id="264" w:name="_Toc97197080"/>
      <w:bookmarkStart w:id="265" w:name="_Toc70426216"/>
      <w:bookmarkStart w:id="266" w:name="_Toc83768260"/>
      <w:bookmarkStart w:id="267" w:name="_Toc36037304"/>
      <w:bookmarkStart w:id="268" w:name="_Toc68165923"/>
      <w:bookmarkStart w:id="269" w:name="_Toc73433564"/>
      <w:bookmarkStart w:id="270" w:name="_Toc34035311"/>
      <w:bookmarkStart w:id="271" w:name="_Toc122117342"/>
      <w:bookmarkStart w:id="272" w:name="_Toc93878882"/>
      <w:bookmarkStart w:id="273" w:name="_Toc96996674"/>
      <w:bookmarkStart w:id="274" w:name="_Toc59015454"/>
      <w:bookmarkStart w:id="275" w:name="_Toc73435661"/>
      <w:bookmarkStart w:id="276" w:name="_Toc3887745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ins w:id="316" w:author="CR#0024" w:date="2023-05-28T08:31:54Z">
        <w:r>
          <w:rPr>
            <w:rFonts w:hint="eastAsia"/>
            <w:lang w:val="en-US" w:eastAsia="zh-CN"/>
          </w:rPr>
          <w:t>3</w:t>
        </w:r>
      </w:ins>
      <w:del w:id="317" w:author="CR#0024" w:date="2023-05-28T08:31:54Z">
        <w:r>
          <w:rPr>
            <w:lang w:eastAsia="zh-CN"/>
          </w:rPr>
          <w:delText>2</w:delText>
        </w:r>
      </w:del>
      <w:r>
        <w:rPr>
          <w:lang w:eastAsia="zh-CN"/>
        </w:rPr>
        <w:t>.2 as</w:t>
      </w:r>
      <w:r>
        <w:t xml:space="preserve"> defined in 3GPP TS 23.554 [2], is used by AS to deliver the delivery status report to the MSGin5G Server.</w:t>
      </w:r>
    </w:p>
    <w:p>
      <w:pPr>
        <w:pStyle w:val="7"/>
      </w:pPr>
      <w:bookmarkStart w:id="277" w:name="_Toc36037609"/>
      <w:bookmarkStart w:id="278" w:name="_Toc75351478"/>
      <w:bookmarkStart w:id="279" w:name="_Toc66282048"/>
      <w:bookmarkStart w:id="280" w:name="_Toc73435662"/>
      <w:bookmarkStart w:id="281" w:name="_Toc34035312"/>
      <w:bookmarkStart w:id="282" w:name="_Toc59015455"/>
      <w:bookmarkStart w:id="283" w:name="_Toc73437068"/>
      <w:bookmarkStart w:id="284" w:name="_Toc68165924"/>
      <w:bookmarkStart w:id="285" w:name="_Toc63171011"/>
      <w:bookmarkStart w:id="286" w:name="_Toc73433565"/>
      <w:bookmarkStart w:id="287" w:name="_Toc38877451"/>
      <w:bookmarkStart w:id="288" w:name="_Toc43199533"/>
      <w:bookmarkStart w:id="289" w:name="_Toc45132712"/>
      <w:bookmarkStart w:id="290" w:name="_Toc36037305"/>
      <w:bookmarkStart w:id="291" w:name="_Toc70426217"/>
      <w:bookmarkStart w:id="292" w:name="_Toc96996675"/>
      <w:bookmarkStart w:id="293" w:name="_Toc97197081"/>
      <w:bookmarkStart w:id="294" w:name="_Toc93878883"/>
      <w:bookmarkStart w:id="295" w:name="_Toc122117343"/>
      <w:bookmarkStart w:id="296" w:name="_Toc8376826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7197082"/>
      <w:bookmarkStart w:id="298" w:name="_Toc122117344"/>
      <w:bookmarkStart w:id="299" w:name="_Toc93878884"/>
      <w:bookmarkStart w:id="300" w:name="_Toc96996676"/>
      <w:bookmarkStart w:id="301" w:name="_Toc83768268"/>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122117345"/>
      <w:bookmarkStart w:id="303" w:name="_Toc93878885"/>
      <w:bookmarkStart w:id="304" w:name="_Toc96996677"/>
      <w:bookmarkStart w:id="305" w:name="_Toc83768269"/>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ins w:id="318" w:author="CR#0024" w:date="2023-05-28T08:32:06Z">
        <w:r>
          <w:rPr>
            <w:rFonts w:hint="eastAsia"/>
            <w:lang w:val="en-US" w:eastAsia="zh-CN"/>
          </w:rPr>
          <w:t>2</w:t>
        </w:r>
      </w:ins>
      <w:del w:id="319" w:author="CR#0024" w:date="2023-05-28T08:32:06Z">
        <w:r>
          <w:rPr>
            <w:lang w:eastAsia="zh-CN"/>
          </w:rPr>
          <w:delText>3</w:delText>
        </w:r>
      </w:del>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6996678"/>
      <w:bookmarkStart w:id="308" w:name="_Toc122117346"/>
      <w:bookmarkStart w:id="309" w:name="_Toc83768270"/>
      <w:bookmarkStart w:id="310" w:name="_Toc97197084"/>
      <w:bookmarkStart w:id="311" w:name="_Toc9387888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83768271"/>
      <w:bookmarkStart w:id="313" w:name="_Toc122117347"/>
      <w:bookmarkStart w:id="314" w:name="_Toc93878887"/>
      <w:bookmarkStart w:id="315" w:name="_Toc96996679"/>
      <w:bookmarkStart w:id="316" w:name="_Toc97197085"/>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7197086"/>
      <w:bookmarkStart w:id="318" w:name="_Toc83768272"/>
      <w:bookmarkStart w:id="319" w:name="_Toc96996680"/>
      <w:bookmarkStart w:id="320" w:name="_Toc122117348"/>
      <w:bookmarkStart w:id="321" w:name="_Toc93878888"/>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ins w:id="320" w:author="CR#0024" w:date="2023-05-28T08:32:18Z">
        <w:r>
          <w:rPr>
            <w:rFonts w:hint="eastAsia"/>
            <w:lang w:val="en-US" w:eastAsia="zh-CN"/>
          </w:rPr>
          <w:t>1</w:t>
        </w:r>
      </w:ins>
      <w:del w:id="321" w:author="CR#0024" w:date="2023-05-28T08:32:18Z">
        <w:r>
          <w:rPr/>
          <w:delText>2</w:delText>
        </w:r>
      </w:del>
      <w:r>
        <w:t>.1.4.2 as defined in 3GPP TS 23.554 [2], is used by Legacy 3GPP Message Gateway or Non-3GPP Message Gateway (on behalf Legacy 3GPP UE or Non-3GPP UE) to deliver the delivery status report to the MSGin5G Server.</w:t>
      </w:r>
    </w:p>
    <w:p>
      <w:pPr>
        <w:pStyle w:val="7"/>
      </w:pPr>
      <w:bookmarkStart w:id="322" w:name="_Toc83768273"/>
      <w:bookmarkStart w:id="323" w:name="_Toc93878889"/>
      <w:bookmarkStart w:id="324" w:name="_Toc122117349"/>
      <w:bookmarkStart w:id="325" w:name="_Toc97197087"/>
      <w:bookmarkStart w:id="326" w:name="_Toc9699668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96996682"/>
      <w:bookmarkStart w:id="328" w:name="_Toc97197088"/>
      <w:bookmarkStart w:id="329" w:name="_Toc83768288"/>
      <w:bookmarkStart w:id="330" w:name="_Toc93878898"/>
      <w:bookmarkStart w:id="331" w:name="_Toc12211735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93878899"/>
      <w:bookmarkStart w:id="333" w:name="_Toc122117351"/>
      <w:bookmarkStart w:id="334" w:name="_Toc83768289"/>
      <w:bookmarkStart w:id="335" w:name="_Toc97197089"/>
      <w:bookmarkStart w:id="336" w:name="_Toc96996683"/>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w:t>
            </w:r>
            <w:del w:id="322" w:author="CR#0018" w:date="2023-06-01T14:29:35Z">
              <w:r>
                <w:rPr/>
                <w:delText xml:space="preserve"> </w:delText>
              </w:r>
            </w:del>
            <w:r>
              <w: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23" w:author="CR#0018" w:date="2023-06-01T14:46:33Z"/>
        </w:trPr>
        <w:tc>
          <w:tcPr>
            <w:tcW w:w="1996" w:type="dxa"/>
            <w:shd w:val="clear" w:color="auto" w:fill="auto"/>
          </w:tcPr>
          <w:p>
            <w:pPr>
              <w:pStyle w:val="102"/>
              <w:rPr>
                <w:ins w:id="324" w:author="CR#0018" w:date="2023-06-01T14:46:33Z"/>
                <w:rFonts w:hint="eastAsia"/>
              </w:rPr>
            </w:pPr>
            <w:ins w:id="325" w:author="CR#0018" w:date="2023-06-01T14:46:38Z">
              <w:r>
                <w:rPr>
                  <w:rFonts w:hint="eastAsia"/>
                </w:rPr>
                <w:t>MSGG_BGDelivery</w:t>
              </w:r>
            </w:ins>
          </w:p>
        </w:tc>
        <w:tc>
          <w:tcPr>
            <w:tcW w:w="3332" w:type="dxa"/>
            <w:shd w:val="clear" w:color="auto" w:fill="auto"/>
          </w:tcPr>
          <w:p>
            <w:pPr>
              <w:pStyle w:val="102"/>
              <w:rPr>
                <w:ins w:id="326" w:author="CR#0018" w:date="2023-06-01T14:46:33Z"/>
                <w:rFonts w:hint="eastAsia"/>
              </w:rPr>
            </w:pPr>
            <w:ins w:id="327" w:author="CR#0018" w:date="2023-06-01T14:46:42Z">
              <w:r>
                <w:rPr>
                  <w:rFonts w:hint="eastAsia"/>
                </w:rPr>
                <w:t>MSGG_BGDelivery_GTDelivery</w:t>
              </w:r>
            </w:ins>
          </w:p>
        </w:tc>
        <w:tc>
          <w:tcPr>
            <w:tcW w:w="2790" w:type="dxa"/>
            <w:shd w:val="clear" w:color="auto" w:fill="auto"/>
          </w:tcPr>
          <w:p>
            <w:pPr>
              <w:pStyle w:val="102"/>
              <w:rPr>
                <w:ins w:id="328" w:author="CR#0018" w:date="2023-06-01T14:46:33Z"/>
              </w:rPr>
            </w:pPr>
            <w:ins w:id="329" w:author="CR#0018" w:date="2023-06-01T14:46:45Z">
              <w:r>
                <w:rPr/>
                <w:t>Request/Response</w:t>
              </w:r>
            </w:ins>
          </w:p>
        </w:tc>
        <w:tc>
          <w:tcPr>
            <w:tcW w:w="2160" w:type="dxa"/>
            <w:shd w:val="clear" w:color="auto" w:fill="auto"/>
          </w:tcPr>
          <w:p>
            <w:pPr>
              <w:pStyle w:val="102"/>
              <w:rPr>
                <w:ins w:id="330" w:author="CR#0018" w:date="2023-06-01T14:46:33Z"/>
                <w:rFonts w:hint="eastAsia"/>
              </w:rPr>
            </w:pPr>
            <w:ins w:id="331" w:author="CR#0018" w:date="2023-06-01T14:46:49Z">
              <w:r>
                <w:rPr>
                  <w:rFonts w:hint="eastAsia"/>
                </w:rPr>
                <w:t>MSGin5G Server</w:t>
              </w:r>
            </w:ins>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32" w:author="CR#0018" w:date="2023-06-01T14:30:51Z">
              <w:r>
                <w:rPr>
                  <w:rFonts w:hint="eastAsia"/>
                  <w:lang w:val="en-US" w:eastAsia="zh-CN"/>
                </w:rPr>
                <w:t>G</w:t>
              </w:r>
            </w:ins>
            <w:del w:id="333" w:author="CR#0018" w:date="2023-06-01T14:31:00Z">
              <w:r>
                <w:rPr/>
                <w:delText>S</w:delText>
              </w:r>
            </w:del>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ins w:id="334" w:author="CR#0018" w:date="2023-06-01T14:30:50Z">
              <w:r>
                <w:rPr>
                  <w:rFonts w:hint="eastAsia"/>
                  <w:lang w:val="en-US" w:eastAsia="zh-CN"/>
                </w:rPr>
                <w:t>G</w:t>
              </w:r>
            </w:ins>
            <w:del w:id="335" w:author="CR#0018" w:date="2023-06-01T14:30:45Z">
              <w:r>
                <w:rPr/>
                <w:delText>S</w:delText>
              </w:r>
            </w:del>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ins w:id="336" w:author="CR#0018" w:date="2023-06-01T14:47:47Z"/>
        </w:trPr>
        <w:tc>
          <w:tcPr>
            <w:tcW w:w="2087" w:type="dxa"/>
            <w:shd w:val="clear" w:color="auto" w:fill="auto"/>
          </w:tcPr>
          <w:p>
            <w:pPr>
              <w:pStyle w:val="102"/>
              <w:rPr>
                <w:ins w:id="337" w:author="CR#0018" w:date="2023-06-01T14:47:47Z"/>
                <w:rFonts w:hint="eastAsia"/>
                <w:lang w:eastAsia="zh-CN"/>
              </w:rPr>
            </w:pPr>
            <w:ins w:id="338" w:author="CR#0018" w:date="2023-06-01T14:47:52Z">
              <w:r>
                <w:rPr>
                  <w:rFonts w:hint="eastAsia"/>
                  <w:lang w:eastAsia="zh-CN"/>
                </w:rPr>
                <w:t>M</w:t>
              </w:r>
            </w:ins>
            <w:ins w:id="339" w:author="CR#0018" w:date="2023-06-01T14:47:52Z">
              <w:r>
                <w:rPr>
                  <w:lang w:eastAsia="zh-CN"/>
                </w:rPr>
                <w:t>SGG_BGDelivery</w:t>
              </w:r>
            </w:ins>
          </w:p>
        </w:tc>
        <w:tc>
          <w:tcPr>
            <w:tcW w:w="885" w:type="dxa"/>
            <w:shd w:val="clear" w:color="auto" w:fill="auto"/>
          </w:tcPr>
          <w:p>
            <w:pPr>
              <w:pStyle w:val="102"/>
              <w:rPr>
                <w:ins w:id="340" w:author="CR#0018" w:date="2023-06-01T14:47:47Z"/>
                <w:rFonts w:hint="eastAsia"/>
                <w:lang w:eastAsia="zh-CN"/>
              </w:rPr>
            </w:pPr>
            <w:ins w:id="341" w:author="CR#0018" w:date="2023-06-01T14:47:56Z">
              <w:r>
                <w:rPr>
                  <w:rFonts w:hint="eastAsia"/>
                  <w:lang w:eastAsia="zh-CN"/>
                </w:rPr>
                <w:t>9</w:t>
              </w:r>
            </w:ins>
            <w:ins w:id="342" w:author="CR#0018" w:date="2023-06-01T14:47:56Z">
              <w:r>
                <w:rPr>
                  <w:lang w:eastAsia="zh-CN"/>
                </w:rPr>
                <w:t>.</w:t>
              </w:r>
            </w:ins>
            <w:ins w:id="343" w:author="CR#0018" w:date="2023-06-01T14:47:56Z">
              <w:r>
                <w:rPr>
                  <w:rFonts w:hint="eastAsia"/>
                  <w:lang w:val="en-US" w:eastAsia="zh-CN"/>
                </w:rPr>
                <w:t>3</w:t>
              </w:r>
            </w:ins>
          </w:p>
        </w:tc>
        <w:tc>
          <w:tcPr>
            <w:tcW w:w="1701" w:type="dxa"/>
            <w:shd w:val="clear" w:color="auto" w:fill="auto"/>
          </w:tcPr>
          <w:p>
            <w:pPr>
              <w:pStyle w:val="102"/>
              <w:rPr>
                <w:ins w:id="344" w:author="CR#0018" w:date="2023-06-01T14:47:47Z"/>
                <w:rFonts w:hint="eastAsia"/>
              </w:rPr>
            </w:pPr>
            <w:ins w:id="345" w:author="CR#0018" w:date="2023-06-01T14:48:00Z">
              <w:r>
                <w:rPr>
                  <w:rFonts w:hint="eastAsia"/>
                </w:rPr>
                <w:t>BG Message Delivery Service</w:t>
              </w:r>
            </w:ins>
          </w:p>
        </w:tc>
        <w:tc>
          <w:tcPr>
            <w:tcW w:w="3209" w:type="dxa"/>
            <w:shd w:val="clear" w:color="auto" w:fill="auto"/>
          </w:tcPr>
          <w:p>
            <w:pPr>
              <w:pStyle w:val="102"/>
              <w:rPr>
                <w:ins w:id="346" w:author="CR#0018" w:date="2023-06-01T14:47:47Z"/>
              </w:rPr>
            </w:pPr>
            <w:ins w:id="347" w:author="CR#0018" w:date="2023-06-01T14:48:04Z">
              <w:r>
                <w:rPr/>
                <w:t>TS29538_MSGG_ BGDelivery.yaml</w:t>
              </w:r>
            </w:ins>
          </w:p>
        </w:tc>
        <w:tc>
          <w:tcPr>
            <w:tcW w:w="991" w:type="dxa"/>
            <w:shd w:val="clear" w:color="auto" w:fill="auto"/>
          </w:tcPr>
          <w:p>
            <w:pPr>
              <w:pStyle w:val="102"/>
              <w:rPr>
                <w:ins w:id="348" w:author="CR#0018" w:date="2023-06-01T14:47:47Z"/>
              </w:rPr>
            </w:pPr>
            <w:ins w:id="349" w:author="CR#0018" w:date="2023-06-01T14:48:08Z">
              <w:r>
                <w:rPr/>
                <w:t>msgg-</w:t>
              </w:r>
            </w:ins>
            <w:ins w:id="350" w:author="CR#0018" w:date="2023-06-01T14:48:08Z">
              <w:r>
                <w:rPr>
                  <w:rFonts w:hint="eastAsia"/>
                  <w:lang w:eastAsia="zh-CN"/>
                </w:rPr>
                <w:t>bg</w:t>
              </w:r>
            </w:ins>
            <w:ins w:id="351" w:author="CR#0018" w:date="2023-06-01T14:48:08Z">
              <w:r>
                <w:rPr/>
                <w:t>delivery</w:t>
              </w:r>
            </w:ins>
          </w:p>
        </w:tc>
        <w:tc>
          <w:tcPr>
            <w:tcW w:w="756" w:type="dxa"/>
            <w:shd w:val="clear" w:color="auto" w:fill="auto"/>
          </w:tcPr>
          <w:p>
            <w:pPr>
              <w:pStyle w:val="102"/>
              <w:rPr>
                <w:ins w:id="352" w:author="CR#0018" w:date="2023-06-01T14:47:47Z"/>
                <w:rFonts w:hint="default"/>
                <w:lang w:val="en-US" w:eastAsia="zh-CN"/>
              </w:rPr>
            </w:pPr>
            <w:ins w:id="353" w:author="CR#0018" w:date="2023-06-01T14:48:11Z">
              <w:r>
                <w:rPr>
                  <w:rFonts w:hint="eastAsia"/>
                  <w:lang w:eastAsia="zh-CN"/>
                </w:rPr>
                <w:t>A</w:t>
              </w:r>
            </w:ins>
            <w:ins w:id="354" w:author="CR#0018" w:date="2023-06-01T14:48:11Z">
              <w:r>
                <w:rPr>
                  <w:lang w:eastAsia="zh-CN"/>
                </w:rPr>
                <w:t>.</w:t>
              </w:r>
            </w:ins>
            <w:ins w:id="355" w:author="Rapporteur" w:date="2023-06-01T14:48:28Z">
              <w:r>
                <w:rPr>
                  <w:rFonts w:hint="eastAsia"/>
                  <w:lang w:val="en-US" w:eastAsia="zh-CN"/>
                </w:rPr>
                <w:t>6</w:t>
              </w:r>
            </w:ins>
          </w:p>
        </w:tc>
      </w:tr>
    </w:tbl>
    <w:p>
      <w:pPr>
        <w:rPr>
          <w:lang w:eastAsia="zh-CN"/>
        </w:rPr>
      </w:pPr>
      <w:bookmarkStart w:id="337" w:name="_Toc83768290"/>
      <w:bookmarkStart w:id="338" w:name="_Toc93878900"/>
      <w:bookmarkStart w:id="339" w:name="_Toc96996684"/>
    </w:p>
    <w:p>
      <w:pPr>
        <w:pStyle w:val="4"/>
        <w:rPr>
          <w:lang w:eastAsia="zh-CN"/>
        </w:rPr>
      </w:pPr>
      <w:bookmarkStart w:id="340" w:name="_Toc97197090"/>
      <w:bookmarkStart w:id="341" w:name="_Toc122117352"/>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83768291"/>
      <w:bookmarkStart w:id="343" w:name="_Toc122117353"/>
      <w:bookmarkStart w:id="344" w:name="_Toc93878901"/>
      <w:bookmarkStart w:id="345" w:name="_Toc97197091"/>
      <w:bookmarkStart w:id="346" w:name="_Toc96996685"/>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122117354"/>
      <w:bookmarkStart w:id="348" w:name="_Toc96996686"/>
      <w:bookmarkStart w:id="349" w:name="_Toc97197092"/>
      <w:bookmarkStart w:id="350" w:name="_Toc93878902"/>
      <w:bookmarkStart w:id="351" w:name="_Toc83768292"/>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83768293"/>
      <w:bookmarkStart w:id="353" w:name="_Toc97197093"/>
      <w:bookmarkStart w:id="354" w:name="_Toc122117355"/>
      <w:bookmarkStart w:id="355" w:name="_Toc93878903"/>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122117356"/>
      <w:bookmarkStart w:id="358" w:name="_Toc93878904"/>
      <w:bookmarkStart w:id="359" w:name="_Toc83768306"/>
      <w:bookmarkStart w:id="360" w:name="_Toc97197094"/>
      <w:bookmarkStart w:id="361" w:name="_Toc96996688"/>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122117357"/>
      <w:bookmarkStart w:id="363" w:name="_Toc83768307"/>
      <w:bookmarkStart w:id="364" w:name="_Toc93878905"/>
      <w:bookmarkStart w:id="365" w:name="_Toc97197095"/>
      <w:bookmarkStart w:id="366" w:name="_Toc96996689"/>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3878906"/>
      <w:bookmarkStart w:id="368" w:name="_Toc122117358"/>
      <w:bookmarkStart w:id="369" w:name="_Toc96996690"/>
      <w:bookmarkStart w:id="370" w:name="_Toc83768308"/>
      <w:bookmarkStart w:id="371"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6996691"/>
      <w:bookmarkStart w:id="373" w:name="_Toc93878907"/>
      <w:bookmarkStart w:id="374" w:name="_Toc97197097"/>
      <w:bookmarkStart w:id="375" w:name="_Toc83768309"/>
      <w:bookmarkStart w:id="376" w:name="_Toc122117359"/>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3878908"/>
      <w:bookmarkStart w:id="378" w:name="_Toc96996692"/>
      <w:bookmarkStart w:id="379" w:name="_Toc122117360"/>
      <w:bookmarkStart w:id="380" w:name="_Toc83768310"/>
      <w:bookmarkStart w:id="381" w:name="_Toc97197098"/>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6996693"/>
      <w:bookmarkStart w:id="383" w:name="_Toc122117361"/>
      <w:bookmarkStart w:id="384" w:name="_Toc83768311"/>
      <w:bookmarkStart w:id="385" w:name="_Toc93878909"/>
      <w:bookmarkStart w:id="386"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83768312"/>
      <w:bookmarkStart w:id="388" w:name="_Toc96996694"/>
      <w:bookmarkStart w:id="389" w:name="_Toc97197100"/>
      <w:bookmarkStart w:id="390" w:name="_Toc93878910"/>
      <w:bookmarkStart w:id="391" w:name="_Toc122117362"/>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96996695"/>
      <w:bookmarkStart w:id="393" w:name="_Toc83768313"/>
      <w:bookmarkStart w:id="394" w:name="_Toc122117363"/>
      <w:bookmarkStart w:id="395" w:name="_Toc97197101"/>
      <w:bookmarkStart w:id="396" w:name="_Toc93878911"/>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83768314"/>
      <w:bookmarkStart w:id="398" w:name="_Toc97197102"/>
      <w:bookmarkStart w:id="399" w:name="_Toc122117364"/>
      <w:bookmarkStart w:id="400" w:name="_Toc93878912"/>
      <w:bookmarkStart w:id="401" w:name="_Toc96996696"/>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3878913"/>
      <w:bookmarkStart w:id="403" w:name="_Toc96996697"/>
      <w:bookmarkStart w:id="404" w:name="_Toc97197103"/>
      <w:bookmarkStart w:id="405" w:name="_Toc83768315"/>
      <w:bookmarkStart w:id="406" w:name="_Toc12211736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93878914"/>
      <w:bookmarkStart w:id="408" w:name="_Toc96996698"/>
      <w:bookmarkStart w:id="409" w:name="_Toc97197104"/>
      <w:bookmarkStart w:id="410" w:name="_Toc122117366"/>
      <w:bookmarkStart w:id="411" w:name="_Toc8376832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93878915"/>
      <w:bookmarkStart w:id="413" w:name="_Toc83768329"/>
      <w:bookmarkStart w:id="414" w:name="_Toc96996699"/>
      <w:bookmarkStart w:id="415" w:name="_Toc97197105"/>
      <w:bookmarkStart w:id="416" w:name="_Toc122117367"/>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7197106"/>
      <w:bookmarkStart w:id="418" w:name="_Toc122117368"/>
      <w:bookmarkStart w:id="419" w:name="_Toc96996700"/>
      <w:bookmarkStart w:id="420" w:name="_Toc83768330"/>
      <w:bookmarkStart w:id="421" w:name="_Toc9387891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122117369"/>
      <w:bookmarkStart w:id="423" w:name="_Toc93878917"/>
      <w:bookmarkStart w:id="424" w:name="_Toc96996701"/>
      <w:bookmarkStart w:id="425" w:name="_Toc83768331"/>
      <w:bookmarkStart w:id="426" w:name="_Toc9719710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122117370"/>
      <w:bookmarkStart w:id="428" w:name="_Toc97197108"/>
      <w:bookmarkStart w:id="429" w:name="_Toc96996702"/>
      <w:bookmarkStart w:id="430" w:name="_Toc93878918"/>
      <w:bookmarkStart w:id="431" w:name="_Toc83768332"/>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122117371"/>
      <w:bookmarkStart w:id="433" w:name="_Toc93878919"/>
      <w:bookmarkStart w:id="434" w:name="_Toc97197109"/>
      <w:bookmarkStart w:id="435" w:name="_Toc96996703"/>
      <w:bookmarkStart w:id="436"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ins w:id="356" w:author="CR#0019" w:date="2023-06-01T14:54:04Z"/>
          <w:rFonts w:hint="default"/>
          <w:lang w:val="en-US" w:eastAsia="zh-CN"/>
        </w:rPr>
      </w:pPr>
      <w:ins w:id="357" w:author="CR#0019" w:date="2023-06-01T14:54:04Z">
        <w:r>
          <w:rPr>
            <w:lang w:eastAsia="zh-CN"/>
          </w:rPr>
          <w:t>6.</w:t>
        </w:r>
      </w:ins>
      <w:ins w:id="358" w:author="CR#0019" w:date="2023-06-01T14:54:04Z">
        <w:r>
          <w:rPr>
            <w:rFonts w:hint="eastAsia"/>
            <w:lang w:val="en-US" w:eastAsia="zh-CN"/>
          </w:rPr>
          <w:t>4</w:t>
        </w:r>
      </w:ins>
      <w:ins w:id="359" w:author="CR#0019" w:date="2023-06-01T14:54:04Z">
        <w:r>
          <w:rPr>
            <w:lang w:eastAsia="zh-CN"/>
          </w:rPr>
          <w:tab/>
        </w:r>
      </w:ins>
      <w:ins w:id="360" w:author="CR#0019" w:date="2023-06-01T14:54:04Z">
        <w:r>
          <w:rPr>
            <w:lang w:eastAsia="zh-CN"/>
          </w:rPr>
          <w:t>MSGG_BGDelivery Servic</w:t>
        </w:r>
      </w:ins>
      <w:ins w:id="361" w:author="CR#0019" w:date="2023-06-01T14:54:04Z">
        <w:r>
          <w:rPr>
            <w:rFonts w:hint="eastAsia"/>
            <w:lang w:val="en-US" w:eastAsia="zh-CN"/>
          </w:rPr>
          <w:t>e</w:t>
        </w:r>
      </w:ins>
    </w:p>
    <w:p>
      <w:pPr>
        <w:pStyle w:val="5"/>
        <w:rPr>
          <w:ins w:id="362" w:author="CR#0019" w:date="2023-06-01T14:54:04Z"/>
        </w:rPr>
      </w:pPr>
      <w:ins w:id="363" w:author="CR#0019" w:date="2023-06-01T14:54:04Z">
        <w:r>
          <w:rPr>
            <w:lang w:eastAsia="zh-CN"/>
          </w:rPr>
          <w:t>6</w:t>
        </w:r>
      </w:ins>
      <w:ins w:id="364" w:author="CR#0019" w:date="2023-06-01T14:54:04Z">
        <w:r>
          <w:rPr/>
          <w:t>.</w:t>
        </w:r>
      </w:ins>
      <w:ins w:id="365" w:author="CR#0019" w:date="2023-06-01T14:54:04Z">
        <w:r>
          <w:rPr>
            <w:rFonts w:hint="eastAsia"/>
            <w:lang w:val="en-US" w:eastAsia="zh-CN"/>
          </w:rPr>
          <w:t>4</w:t>
        </w:r>
      </w:ins>
      <w:ins w:id="366" w:author="CR#0019" w:date="2023-06-01T14:54:04Z">
        <w:r>
          <w:rPr/>
          <w:t>.1</w:t>
        </w:r>
      </w:ins>
      <w:ins w:id="367" w:author="CR#0019" w:date="2023-06-01T14:54:04Z">
        <w:r>
          <w:rPr/>
          <w:tab/>
        </w:r>
      </w:ins>
      <w:ins w:id="368" w:author="CR#0019" w:date="2023-06-01T14:54:04Z">
        <w:r>
          <w:rPr/>
          <w:t>Service Description</w:t>
        </w:r>
      </w:ins>
    </w:p>
    <w:p>
      <w:pPr>
        <w:rPr>
          <w:ins w:id="369" w:author="CR#0019" w:date="2023-06-01T14:54:04Z"/>
          <w:lang w:eastAsia="zh-CN"/>
        </w:rPr>
      </w:pPr>
      <w:ins w:id="370" w:author="CR#0019" w:date="2023-06-01T14:54:04Z">
        <w:r>
          <w:rPr>
            <w:lang w:eastAsia="zh-CN"/>
          </w:rPr>
          <w:t>The MSGG_BGDelivery Service corresponding to Mbg as defined in 3GPP TS 23.554 [2], is provided by the Broadcast Message Gateway.</w:t>
        </w:r>
      </w:ins>
    </w:p>
    <w:p>
      <w:pPr>
        <w:rPr>
          <w:ins w:id="371" w:author="CR#0019" w:date="2023-06-01T14:54:04Z"/>
          <w:lang w:eastAsia="zh-CN"/>
        </w:rPr>
      </w:pPr>
      <w:ins w:id="372" w:author="CR#0019" w:date="2023-06-01T14:54:04Z">
        <w:r>
          <w:rPr>
            <w:lang w:eastAsia="zh-CN"/>
          </w:rPr>
          <w:t>This service:</w:t>
        </w:r>
      </w:ins>
    </w:p>
    <w:p>
      <w:pPr>
        <w:pStyle w:val="110"/>
        <w:rPr>
          <w:ins w:id="373" w:author="CR#0019" w:date="2023-06-01T14:54:04Z"/>
        </w:rPr>
      </w:pPr>
      <w:ins w:id="374" w:author="CR#0019" w:date="2023-06-01T14:54:04Z">
        <w:r>
          <w:rPr/>
          <w:t>-</w:t>
        </w:r>
      </w:ins>
      <w:ins w:id="375" w:author="CR#0019" w:date="2023-06-01T14:54:04Z">
        <w:r>
          <w:rPr/>
          <w:tab/>
        </w:r>
      </w:ins>
      <w:ins w:id="376" w:author="CR#0019" w:date="2023-06-01T14:54:04Z">
        <w:r>
          <w:rPr/>
          <w:t>allows MSGin5G Server invokes services provided by Broadcast Message Gateway to deliver MSGin5G messages to Broadcast Message Gateway.</w:t>
        </w:r>
      </w:ins>
    </w:p>
    <w:p>
      <w:pPr>
        <w:pStyle w:val="5"/>
        <w:rPr>
          <w:ins w:id="377" w:author="CR#0019" w:date="2023-06-01T14:54:04Z"/>
        </w:rPr>
      </w:pPr>
      <w:ins w:id="378" w:author="CR#0019" w:date="2023-06-01T14:54:04Z">
        <w:r>
          <w:rPr>
            <w:lang w:eastAsia="zh-CN"/>
          </w:rPr>
          <w:t>6</w:t>
        </w:r>
      </w:ins>
      <w:ins w:id="379" w:author="CR#0019" w:date="2023-06-01T14:54:04Z">
        <w:r>
          <w:rPr/>
          <w:t>.</w:t>
        </w:r>
      </w:ins>
      <w:ins w:id="380" w:author="CR#0019" w:date="2023-06-01T14:54:04Z">
        <w:r>
          <w:rPr>
            <w:rFonts w:hint="eastAsia"/>
            <w:lang w:val="en-US" w:eastAsia="zh-CN"/>
          </w:rPr>
          <w:t>4</w:t>
        </w:r>
      </w:ins>
      <w:ins w:id="381" w:author="CR#0019" w:date="2023-06-01T14:54:04Z">
        <w:r>
          <w:rPr/>
          <w:t>.</w:t>
        </w:r>
      </w:ins>
      <w:ins w:id="382" w:author="CR#0019" w:date="2023-06-01T14:54:04Z">
        <w:r>
          <w:rPr>
            <w:rFonts w:hint="eastAsia"/>
            <w:lang w:val="en-US" w:eastAsia="zh-CN"/>
          </w:rPr>
          <w:t>2</w:t>
        </w:r>
      </w:ins>
      <w:ins w:id="383" w:author="CR#0019" w:date="2023-06-01T14:54:04Z">
        <w:r>
          <w:rPr/>
          <w:tab/>
        </w:r>
      </w:ins>
      <w:ins w:id="384" w:author="CR#0019" w:date="2023-06-01T14:54:04Z">
        <w:r>
          <w:rPr/>
          <w:t>Service Operations</w:t>
        </w:r>
      </w:ins>
    </w:p>
    <w:p>
      <w:pPr>
        <w:pStyle w:val="6"/>
        <w:rPr>
          <w:ins w:id="385" w:author="CR#0019" w:date="2023-06-01T14:54:04Z"/>
        </w:rPr>
      </w:pPr>
      <w:ins w:id="386" w:author="CR#0019" w:date="2023-06-01T14:54:04Z">
        <w:r>
          <w:rPr>
            <w:lang w:eastAsia="zh-CN"/>
          </w:rPr>
          <w:t>6</w:t>
        </w:r>
      </w:ins>
      <w:ins w:id="387" w:author="CR#0019" w:date="2023-06-01T14:54:04Z">
        <w:r>
          <w:rPr/>
          <w:t>.</w:t>
        </w:r>
      </w:ins>
      <w:ins w:id="388" w:author="CR#0019" w:date="2023-06-01T14:54:04Z">
        <w:r>
          <w:rPr>
            <w:rFonts w:hint="eastAsia"/>
            <w:lang w:val="en-US" w:eastAsia="zh-CN"/>
          </w:rPr>
          <w:t>4</w:t>
        </w:r>
      </w:ins>
      <w:ins w:id="389" w:author="CR#0019" w:date="2023-06-01T14:54:04Z">
        <w:r>
          <w:rPr/>
          <w:t>.2.</w:t>
        </w:r>
      </w:ins>
      <w:ins w:id="390" w:author="CR#0019" w:date="2023-06-01T14:54:04Z">
        <w:r>
          <w:rPr>
            <w:rFonts w:hint="eastAsia"/>
            <w:lang w:val="en-US" w:eastAsia="zh-CN"/>
          </w:rPr>
          <w:t>1</w:t>
        </w:r>
      </w:ins>
      <w:ins w:id="391" w:author="CR#0019" w:date="2023-06-01T14:54:04Z">
        <w:r>
          <w:rPr/>
          <w:tab/>
        </w:r>
      </w:ins>
      <w:ins w:id="392" w:author="CR#0019" w:date="2023-06-01T14:54:04Z">
        <w:r>
          <w:rPr>
            <w:lang w:eastAsia="zh-CN"/>
          </w:rPr>
          <w:t>Introduction</w:t>
        </w:r>
      </w:ins>
    </w:p>
    <w:p>
      <w:pPr>
        <w:rPr>
          <w:ins w:id="393" w:author="CR#0019" w:date="2023-06-01T14:54:04Z"/>
          <w:lang w:eastAsia="zh-CN"/>
        </w:rPr>
      </w:pPr>
      <w:ins w:id="394" w:author="CR#0019" w:date="2023-06-01T14:54:04Z">
        <w:r>
          <w:rPr>
            <w:lang w:eastAsia="zh-CN"/>
          </w:rPr>
          <w:t>The service operation defined for MSGG_BGDelivery Service is shown in the table 6.</w:t>
        </w:r>
      </w:ins>
      <w:ins w:id="395" w:author="CR#0019" w:date="2023-06-01T14:54:04Z">
        <w:r>
          <w:rPr>
            <w:rFonts w:hint="eastAsia"/>
            <w:lang w:val="en-US" w:eastAsia="zh-CN"/>
          </w:rPr>
          <w:t>4</w:t>
        </w:r>
      </w:ins>
      <w:ins w:id="396" w:author="CR#0019" w:date="2023-06-01T14:54:04Z">
        <w:r>
          <w:rPr>
            <w:lang w:eastAsia="zh-CN"/>
          </w:rPr>
          <w:t>.2.1-1.</w:t>
        </w:r>
      </w:ins>
    </w:p>
    <w:p>
      <w:pPr>
        <w:pStyle w:val="112"/>
        <w:rPr>
          <w:ins w:id="397" w:author="CR#0019" w:date="2023-06-01T14:54:04Z"/>
        </w:rPr>
      </w:pPr>
      <w:ins w:id="398" w:author="CR#0019" w:date="2023-06-01T14:54:04Z">
        <w:r>
          <w:rPr/>
          <w:t>Table 6.</w:t>
        </w:r>
      </w:ins>
      <w:ins w:id="399" w:author="CR#0019" w:date="2023-06-01T14:54:04Z">
        <w:r>
          <w:rPr>
            <w:rFonts w:hint="eastAsia"/>
            <w:lang w:val="en-US" w:eastAsia="zh-CN"/>
          </w:rPr>
          <w:t>4</w:t>
        </w:r>
      </w:ins>
      <w:ins w:id="400" w:author="CR#0019" w:date="2023-06-01T14:54:04Z">
        <w:r>
          <w:rPr/>
          <w:t xml:space="preserve">.2.1-1: Operations of the </w:t>
        </w:r>
      </w:ins>
      <w:ins w:id="401" w:author="CR#0019" w:date="2023-06-01T14:54:04Z">
        <w:r>
          <w:rPr>
            <w:lang w:eastAsia="zh-CN"/>
          </w:rPr>
          <w:t>MSGG_BGDelivery</w:t>
        </w:r>
      </w:ins>
      <w:ins w:id="402" w:author="CR#0019" w:date="2023-06-01T14:54:04Z">
        <w:r>
          <w:rPr/>
          <w:t xml:space="preserve"> Service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03" w:author="CR#0019" w:date="2023-06-01T14:54:04Z"/>
        </w:trPr>
        <w:tc>
          <w:tcPr>
            <w:tcW w:w="3260" w:type="dxa"/>
            <w:shd w:val="clear" w:color="000000" w:fill="C0C0C0"/>
          </w:tcPr>
          <w:p>
            <w:pPr>
              <w:pStyle w:val="103"/>
              <w:rPr>
                <w:ins w:id="404" w:author="CR#0019" w:date="2023-06-01T14:54:04Z"/>
              </w:rPr>
            </w:pPr>
            <w:ins w:id="405" w:author="CR#0019" w:date="2023-06-01T14:54:04Z">
              <w:r>
                <w:rPr/>
                <w:t>Service operation name</w:t>
              </w:r>
            </w:ins>
          </w:p>
        </w:tc>
        <w:tc>
          <w:tcPr>
            <w:tcW w:w="4395" w:type="dxa"/>
            <w:shd w:val="clear" w:color="000000" w:fill="C0C0C0"/>
          </w:tcPr>
          <w:p>
            <w:pPr>
              <w:pStyle w:val="103"/>
              <w:rPr>
                <w:ins w:id="406" w:author="CR#0019" w:date="2023-06-01T14:54:04Z"/>
              </w:rPr>
            </w:pPr>
            <w:ins w:id="407" w:author="CR#0019" w:date="2023-06-01T14:54:04Z">
              <w:r>
                <w:rPr/>
                <w:t>Description</w:t>
              </w:r>
            </w:ins>
          </w:p>
        </w:tc>
        <w:tc>
          <w:tcPr>
            <w:tcW w:w="1565" w:type="dxa"/>
            <w:shd w:val="clear" w:color="000000" w:fill="C0C0C0"/>
          </w:tcPr>
          <w:p>
            <w:pPr>
              <w:pStyle w:val="103"/>
              <w:rPr>
                <w:ins w:id="408" w:author="CR#0019" w:date="2023-06-01T14:54:04Z"/>
              </w:rPr>
            </w:pPr>
            <w:ins w:id="409" w:author="CR#0019" w:date="2023-06-01T14:54:04Z">
              <w:r>
                <w:rPr/>
                <w:t>Initiated by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410" w:author="CR#0019" w:date="2023-06-01T14:54:04Z"/>
        </w:trPr>
        <w:tc>
          <w:tcPr>
            <w:tcW w:w="3260" w:type="dxa"/>
          </w:tcPr>
          <w:p>
            <w:pPr>
              <w:pStyle w:val="102"/>
              <w:rPr>
                <w:ins w:id="411" w:author="CR#0019" w:date="2023-06-01T14:54:04Z"/>
                <w:szCs w:val="22"/>
              </w:rPr>
            </w:pPr>
            <w:ins w:id="412" w:author="CR#0019" w:date="2023-06-01T14:54:04Z">
              <w:r>
                <w:rPr/>
                <w:t>MSGG_BGDelivery_GTDelivery</w:t>
              </w:r>
            </w:ins>
          </w:p>
        </w:tc>
        <w:tc>
          <w:tcPr>
            <w:tcW w:w="4395" w:type="dxa"/>
          </w:tcPr>
          <w:p>
            <w:pPr>
              <w:pStyle w:val="102"/>
              <w:rPr>
                <w:ins w:id="413" w:author="CR#0019" w:date="2023-06-01T14:54:04Z"/>
                <w:szCs w:val="22"/>
              </w:rPr>
            </w:pPr>
            <w:ins w:id="414" w:author="CR#0019" w:date="2023-06-01T14:54:04Z">
              <w:r>
                <w:rPr>
                  <w:szCs w:val="22"/>
                </w:rPr>
                <w:t>This service operation is used by MSGin5G Server to deliver MSGin5G message to Broadcast Message Gateway. This service operation corresponds to clause 9.2.3.1.2 as defined in</w:t>
              </w:r>
            </w:ins>
            <w:ins w:id="415" w:author="CR#0019" w:date="2023-06-01T14:54:04Z">
              <w:r>
                <w:rPr>
                  <w:rFonts w:hint="eastAsia"/>
                  <w:szCs w:val="22"/>
                  <w:lang w:val="en-US" w:eastAsia="zh-CN"/>
                </w:rPr>
                <w:t xml:space="preserve"> </w:t>
              </w:r>
            </w:ins>
            <w:ins w:id="416" w:author="CR#0019" w:date="2023-06-01T14:54:04Z">
              <w:r>
                <w:rPr>
                  <w:szCs w:val="22"/>
                </w:rPr>
                <w:t>3GPP</w:t>
              </w:r>
            </w:ins>
            <w:ins w:id="417" w:author="CR#0019" w:date="2023-06-01T14:54:04Z">
              <w:r>
                <w:rPr/>
                <w:t> </w:t>
              </w:r>
            </w:ins>
            <w:ins w:id="418" w:author="CR#0019" w:date="2023-06-01T14:54:04Z">
              <w:r>
                <w:rPr>
                  <w:szCs w:val="22"/>
                </w:rPr>
                <w:t>TS</w:t>
              </w:r>
            </w:ins>
            <w:ins w:id="419" w:author="CR#0019" w:date="2023-06-01T14:54:04Z">
              <w:r>
                <w:rPr/>
                <w:t> </w:t>
              </w:r>
            </w:ins>
            <w:ins w:id="420" w:author="CR#0019" w:date="2023-06-01T14:54:04Z">
              <w:r>
                <w:rPr>
                  <w:szCs w:val="22"/>
                </w:rPr>
                <w:t>23.554</w:t>
              </w:r>
            </w:ins>
            <w:ins w:id="421" w:author="CR#0019" w:date="2023-06-01T14:54:04Z">
              <w:r>
                <w:rPr/>
                <w:t> [2].</w:t>
              </w:r>
            </w:ins>
          </w:p>
        </w:tc>
        <w:tc>
          <w:tcPr>
            <w:tcW w:w="1565" w:type="dxa"/>
          </w:tcPr>
          <w:p>
            <w:pPr>
              <w:pStyle w:val="102"/>
              <w:rPr>
                <w:ins w:id="422" w:author="CR#0019" w:date="2023-06-01T14:54:04Z"/>
                <w:szCs w:val="22"/>
              </w:rPr>
            </w:pPr>
            <w:ins w:id="423" w:author="CR#0019" w:date="2023-06-01T14:54:04Z">
              <w:r>
                <w:rPr/>
                <w:t>MSGin5G Server</w:t>
              </w:r>
            </w:ins>
          </w:p>
        </w:tc>
      </w:tr>
    </w:tbl>
    <w:p>
      <w:pPr>
        <w:rPr>
          <w:ins w:id="424" w:author="CR#0019" w:date="2023-06-01T14:54:04Z"/>
          <w:lang w:eastAsia="zh-CN"/>
        </w:rPr>
      </w:pPr>
    </w:p>
    <w:p>
      <w:pPr>
        <w:pStyle w:val="6"/>
        <w:rPr>
          <w:ins w:id="425" w:author="CR#0019" w:date="2023-06-01T14:54:04Z"/>
        </w:rPr>
      </w:pPr>
      <w:ins w:id="426" w:author="CR#0019" w:date="2023-06-01T14:54:04Z">
        <w:r>
          <w:rPr>
            <w:lang w:eastAsia="zh-CN"/>
          </w:rPr>
          <w:t>6</w:t>
        </w:r>
      </w:ins>
      <w:ins w:id="427" w:author="CR#0019" w:date="2023-06-01T14:54:04Z">
        <w:r>
          <w:rPr/>
          <w:t>.</w:t>
        </w:r>
      </w:ins>
      <w:ins w:id="428" w:author="CR#0019" w:date="2023-06-01T14:54:04Z">
        <w:r>
          <w:rPr>
            <w:rFonts w:hint="eastAsia"/>
            <w:lang w:val="en-US" w:eastAsia="zh-CN"/>
          </w:rPr>
          <w:t>4</w:t>
        </w:r>
      </w:ins>
      <w:ins w:id="429" w:author="CR#0019" w:date="2023-06-01T14:54:04Z">
        <w:r>
          <w:rPr/>
          <w:t>.2.</w:t>
        </w:r>
      </w:ins>
      <w:ins w:id="430" w:author="CR#0019" w:date="2023-06-01T14:54:04Z">
        <w:r>
          <w:rPr>
            <w:rFonts w:hint="eastAsia"/>
            <w:lang w:val="en-US" w:eastAsia="zh-CN"/>
          </w:rPr>
          <w:t>2</w:t>
        </w:r>
      </w:ins>
      <w:ins w:id="431" w:author="CR#0019" w:date="2023-06-01T14:54:04Z">
        <w:r>
          <w:rPr/>
          <w:tab/>
        </w:r>
      </w:ins>
      <w:ins w:id="432" w:author="CR#0019" w:date="2023-06-01T14:54:04Z">
        <w:r>
          <w:rPr>
            <w:lang w:eastAsia="zh-CN"/>
          </w:rPr>
          <w:t>MSGG_BGDelivery_GTDelivery</w:t>
        </w:r>
      </w:ins>
    </w:p>
    <w:p>
      <w:pPr>
        <w:pStyle w:val="7"/>
        <w:rPr>
          <w:ins w:id="433" w:author="CR#0019" w:date="2023-06-01T14:54:04Z"/>
        </w:rPr>
      </w:pPr>
      <w:ins w:id="434" w:author="CR#0019" w:date="2023-06-01T14:54:04Z">
        <w:r>
          <w:rPr>
            <w:lang w:eastAsia="zh-CN"/>
          </w:rPr>
          <w:t>6</w:t>
        </w:r>
      </w:ins>
      <w:ins w:id="435" w:author="CR#0019" w:date="2023-06-01T14:54:04Z">
        <w:r>
          <w:rPr/>
          <w:t>.</w:t>
        </w:r>
      </w:ins>
      <w:ins w:id="436" w:author="CR#0019" w:date="2023-06-01T14:54:04Z">
        <w:r>
          <w:rPr>
            <w:rFonts w:hint="eastAsia"/>
            <w:lang w:val="en-US" w:eastAsia="zh-CN"/>
          </w:rPr>
          <w:t>4</w:t>
        </w:r>
      </w:ins>
      <w:ins w:id="437" w:author="CR#0019" w:date="2023-06-01T14:54:04Z">
        <w:r>
          <w:rPr/>
          <w:t>.2.</w:t>
        </w:r>
      </w:ins>
      <w:ins w:id="438" w:author="CR#0019" w:date="2023-06-01T14:54:04Z">
        <w:r>
          <w:rPr>
            <w:rFonts w:hint="eastAsia"/>
            <w:lang w:val="en-US" w:eastAsia="zh-CN"/>
          </w:rPr>
          <w:t>2</w:t>
        </w:r>
      </w:ins>
      <w:ins w:id="439" w:author="CR#0019" w:date="2023-06-01T14:54:04Z">
        <w:r>
          <w:rPr/>
          <w:t>.1</w:t>
        </w:r>
      </w:ins>
      <w:ins w:id="440" w:author="CR#0019" w:date="2023-06-01T14:54:04Z">
        <w:r>
          <w:rPr/>
          <w:tab/>
        </w:r>
      </w:ins>
      <w:ins w:id="441" w:author="CR#0019" w:date="2023-06-01T14:54:04Z">
        <w:r>
          <w:rPr/>
          <w:t>General</w:t>
        </w:r>
      </w:ins>
    </w:p>
    <w:p>
      <w:pPr>
        <w:rPr>
          <w:ins w:id="442" w:author="CR#0019" w:date="2023-06-01T14:54:04Z"/>
          <w:lang w:eastAsia="zh-CN"/>
        </w:rPr>
      </w:pPr>
      <w:ins w:id="443" w:author="CR#0019" w:date="2023-06-01T14:54:04Z">
        <w:r>
          <w:rPr>
            <w:lang w:eastAsia="zh-CN"/>
          </w:rPr>
          <w:t>This service operation corresponds to clause 9.2.3.1.2 as defined in 3GPP TS 23.554 [2], is used by MSGin5G Server to deliver MSGin5G message to the Broadcast Message Gateway.</w:t>
        </w:r>
      </w:ins>
    </w:p>
    <w:p>
      <w:pPr>
        <w:pStyle w:val="7"/>
        <w:rPr>
          <w:ins w:id="444" w:author="CR#0019" w:date="2023-06-01T14:54:04Z"/>
        </w:rPr>
      </w:pPr>
      <w:ins w:id="445" w:author="CR#0019" w:date="2023-06-01T14:54:04Z">
        <w:r>
          <w:rPr>
            <w:lang w:eastAsia="zh-CN"/>
          </w:rPr>
          <w:t>6</w:t>
        </w:r>
      </w:ins>
      <w:ins w:id="446" w:author="CR#0019" w:date="2023-06-01T14:54:04Z">
        <w:r>
          <w:rPr/>
          <w:t>.</w:t>
        </w:r>
      </w:ins>
      <w:ins w:id="447" w:author="CR#0019" w:date="2023-06-01T14:54:04Z">
        <w:r>
          <w:rPr>
            <w:rFonts w:hint="eastAsia"/>
            <w:lang w:val="en-US" w:eastAsia="zh-CN"/>
          </w:rPr>
          <w:t>4</w:t>
        </w:r>
      </w:ins>
      <w:ins w:id="448" w:author="CR#0019" w:date="2023-06-01T14:54:04Z">
        <w:r>
          <w:rPr/>
          <w:t>.2.</w:t>
        </w:r>
      </w:ins>
      <w:ins w:id="449" w:author="CR#0019" w:date="2023-06-01T14:54:04Z">
        <w:r>
          <w:rPr>
            <w:rFonts w:hint="eastAsia"/>
            <w:lang w:val="en-US" w:eastAsia="zh-CN"/>
          </w:rPr>
          <w:t>2</w:t>
        </w:r>
      </w:ins>
      <w:ins w:id="450" w:author="CR#0019" w:date="2023-06-01T14:54:04Z">
        <w:r>
          <w:rPr/>
          <w:t>.</w:t>
        </w:r>
      </w:ins>
      <w:ins w:id="451" w:author="CR#0019" w:date="2023-06-01T14:54:04Z">
        <w:r>
          <w:rPr>
            <w:rFonts w:hint="eastAsia"/>
            <w:lang w:val="en-US" w:eastAsia="zh-CN"/>
          </w:rPr>
          <w:t>2</w:t>
        </w:r>
      </w:ins>
      <w:ins w:id="452" w:author="CR#0019" w:date="2023-06-01T14:54:04Z">
        <w:r>
          <w:rPr/>
          <w:tab/>
        </w:r>
      </w:ins>
      <w:ins w:id="453" w:author="CR#0019" w:date="2023-06-01T14:54:04Z">
        <w:r>
          <w:rPr>
            <w:lang w:eastAsia="zh-CN"/>
          </w:rPr>
          <w:t>Broadcast Message Gateway Terminating</w:t>
        </w:r>
      </w:ins>
      <w:ins w:id="454" w:author="CR#0019" w:date="2023-06-01T14:54:04Z">
        <w:r>
          <w:rPr/>
          <w:t xml:space="preserve"> Message Delivery</w:t>
        </w:r>
      </w:ins>
    </w:p>
    <w:p>
      <w:pPr>
        <w:rPr>
          <w:ins w:id="455" w:author="CR#0019" w:date="2023-06-01T14:54:04Z"/>
          <w:lang w:eastAsia="zh-CN"/>
        </w:rPr>
      </w:pPr>
      <w:ins w:id="456" w:author="CR#0019" w:date="2023-06-01T14:54:04Z"/>
      <w:ins w:id="457" w:author="CR#0019" w:date="2023-06-01T14:54:04Z"/>
      <w:ins w:id="458" w:author="CR#0019" w:date="2023-06-01T14:54:04Z"/>
      <w:ins w:id="459" w:author="CR#0019" w:date="2023-06-01T14:54:04Z">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ins>
      <w:ins w:id="461" w:author="CR#0019" w:date="2023-06-01T14:54:04Z"/>
    </w:p>
    <w:p>
      <w:pPr>
        <w:pStyle w:val="119"/>
        <w:rPr>
          <w:ins w:id="462" w:author="CR#0019" w:date="2023-06-01T14:54:04Z"/>
        </w:rPr>
      </w:pPr>
      <w:ins w:id="463" w:author="CR#0019" w:date="2023-06-01T14:54:04Z">
        <w:r>
          <w:rPr/>
          <w:t>Figure 6.</w:t>
        </w:r>
      </w:ins>
      <w:ins w:id="464" w:author="CR#0019" w:date="2023-06-01T14:54:04Z">
        <w:r>
          <w:rPr>
            <w:rFonts w:hint="eastAsia"/>
            <w:lang w:val="en-US" w:eastAsia="zh-CN"/>
          </w:rPr>
          <w:t>4</w:t>
        </w:r>
      </w:ins>
      <w:ins w:id="465" w:author="CR#0019" w:date="2023-06-01T14:54:04Z">
        <w:r>
          <w:rPr/>
          <w:t>.2.</w:t>
        </w:r>
      </w:ins>
      <w:ins w:id="466" w:author="CR#0019" w:date="2023-06-01T14:54:04Z">
        <w:r>
          <w:rPr>
            <w:rFonts w:hint="eastAsia"/>
            <w:lang w:val="en-US" w:eastAsia="zh-CN"/>
          </w:rPr>
          <w:t>2</w:t>
        </w:r>
      </w:ins>
      <w:ins w:id="467" w:author="CR#0019" w:date="2023-06-01T14:54:04Z">
        <w:r>
          <w:rPr/>
          <w:t>.2-1: Broadcast Message Gateway Terminating Message Delivery</w:t>
        </w:r>
      </w:ins>
    </w:p>
    <w:p>
      <w:pPr>
        <w:rPr>
          <w:ins w:id="468" w:author="CR#0019" w:date="2023-06-01T14:54:04Z"/>
          <w:lang w:eastAsia="zh-CN"/>
        </w:rPr>
      </w:pPr>
      <w:ins w:id="469" w:author="CR#0019" w:date="2023-06-01T14:54:04Z">
        <w:r>
          <w:rPr>
            <w:lang w:eastAsia="zh-CN"/>
          </w:rPr>
          <w:t>When the MSGin5G Server needs to send the message to the Broadcast Message Gateway, the MSGin5G Server shall send the HTTP POST request towards the "deliver-message" resource as shown in Figure 6.</w:t>
        </w:r>
      </w:ins>
      <w:ins w:id="470" w:author="CR#0019" w:date="2023-06-01T14:54:04Z">
        <w:r>
          <w:rPr>
            <w:rFonts w:hint="eastAsia"/>
            <w:lang w:val="en-US" w:eastAsia="zh-CN"/>
          </w:rPr>
          <w:t>4</w:t>
        </w:r>
      </w:ins>
      <w:ins w:id="471" w:author="CR#0019" w:date="2023-06-01T14:54:04Z">
        <w:r>
          <w:rPr>
            <w:lang w:eastAsia="zh-CN"/>
          </w:rPr>
          <w:t>.2.2.2-1.</w:t>
        </w:r>
      </w:ins>
    </w:p>
    <w:p>
      <w:pPr>
        <w:rPr>
          <w:ins w:id="472" w:author="CR#0019" w:date="2023-06-01T14:54:04Z"/>
          <w:lang w:eastAsia="zh-CN"/>
        </w:rPr>
      </w:pPr>
      <w:ins w:id="473" w:author="CR#0019" w:date="2023-06-01T14:54:04Z">
        <w:r>
          <w:rPr>
            <w:lang w:eastAsia="zh-CN"/>
          </w:rPr>
          <w:t>The MSGin5G Server shall send a POST request to the resource with an BGMessageDelivery object in the request body.</w:t>
        </w:r>
      </w:ins>
    </w:p>
    <w:p>
      <w:pPr>
        <w:rPr>
          <w:ins w:id="474" w:author="CR#0019" w:date="2023-06-01T14:54:04Z"/>
          <w:lang w:eastAsia="zh-CN"/>
        </w:rPr>
      </w:pPr>
      <w:ins w:id="475" w:author="CR#0019" w:date="2023-06-01T14:54:04Z">
        <w:r>
          <w:rPr>
            <w:lang w:eastAsia="zh-CN"/>
          </w:rPr>
          <w:t>The BGMessageDelivery data type shall include:</w:t>
        </w:r>
      </w:ins>
    </w:p>
    <w:p>
      <w:pPr>
        <w:pStyle w:val="110"/>
        <w:rPr>
          <w:ins w:id="476" w:author="CR#0019" w:date="2023-06-01T14:54:04Z"/>
        </w:rPr>
      </w:pPr>
      <w:ins w:id="477" w:author="CR#0019" w:date="2023-06-01T14:54:04Z">
        <w:r>
          <w:rPr/>
          <w:t>-</w:t>
        </w:r>
      </w:ins>
      <w:ins w:id="478" w:author="CR#0019" w:date="2023-06-01T14:54:04Z">
        <w:r>
          <w:rPr/>
          <w:tab/>
        </w:r>
      </w:ins>
      <w:ins w:id="479" w:author="CR#0019" w:date="2023-06-01T14:54:04Z">
        <w:r>
          <w:rPr/>
          <w:t>the Originating UE Service ID/AS Service ID within the "oriAddr" attribute;</w:t>
        </w:r>
      </w:ins>
    </w:p>
    <w:p>
      <w:pPr>
        <w:pStyle w:val="110"/>
        <w:rPr>
          <w:ins w:id="480" w:author="CR#0019" w:date="2023-06-01T14:54:04Z"/>
        </w:rPr>
      </w:pPr>
      <w:ins w:id="481" w:author="CR#0019" w:date="2023-06-01T14:54:04Z">
        <w:r>
          <w:rPr/>
          <w:t>-</w:t>
        </w:r>
      </w:ins>
      <w:ins w:id="482" w:author="CR#0019" w:date="2023-06-01T14:54:04Z">
        <w:r>
          <w:rPr/>
          <w:tab/>
        </w:r>
      </w:ins>
      <w:ins w:id="483" w:author="CR#0019" w:date="2023-06-01T14:54:04Z">
        <w:r>
          <w:rPr/>
          <w:t>the Recipient ID within the "destAddr" attribute;</w:t>
        </w:r>
      </w:ins>
    </w:p>
    <w:p>
      <w:pPr>
        <w:pStyle w:val="110"/>
        <w:rPr>
          <w:ins w:id="484" w:author="CR#0019" w:date="2023-06-01T14:54:04Z"/>
        </w:rPr>
      </w:pPr>
      <w:ins w:id="485" w:author="CR#0019" w:date="2023-06-01T14:54:04Z">
        <w:r>
          <w:rPr/>
          <w:t>-</w:t>
        </w:r>
      </w:ins>
      <w:ins w:id="486" w:author="CR#0019" w:date="2023-06-01T14:54:04Z">
        <w:r>
          <w:rPr/>
          <w:tab/>
        </w:r>
      </w:ins>
      <w:ins w:id="487" w:author="CR#0019" w:date="2023-06-01T14:54:04Z">
        <w:r>
          <w:rPr/>
          <w:t>the Message ID within the "msgId" attribute;</w:t>
        </w:r>
      </w:ins>
    </w:p>
    <w:p>
      <w:pPr>
        <w:pStyle w:val="110"/>
        <w:rPr>
          <w:ins w:id="488" w:author="CR#0019" w:date="2023-06-01T14:54:04Z"/>
        </w:rPr>
      </w:pPr>
      <w:ins w:id="489" w:author="CR#0019" w:date="2023-06-01T14:54:04Z">
        <w:r>
          <w:rPr/>
          <w:t>-</w:t>
        </w:r>
      </w:ins>
      <w:ins w:id="490" w:author="CR#0019" w:date="2023-06-01T14:54:04Z">
        <w:r>
          <w:rPr/>
          <w:tab/>
        </w:r>
      </w:ins>
      <w:ins w:id="491" w:author="CR#0019" w:date="2023-06-01T14:54:04Z">
        <w:r>
          <w:rPr/>
          <w:t>the Payload within the "payload" attribute; and</w:t>
        </w:r>
      </w:ins>
    </w:p>
    <w:p>
      <w:pPr>
        <w:ind w:left="568" w:hanging="284"/>
        <w:rPr>
          <w:ins w:id="492" w:author="CR#0019" w:date="2023-06-01T14:54:04Z"/>
          <w:rFonts w:eastAsia="等线"/>
        </w:rPr>
      </w:pPr>
      <w:ins w:id="493" w:author="CR#0019" w:date="2023-06-01T14:54:04Z">
        <w:r>
          <w:rPr>
            <w:rFonts w:eastAsia="等线"/>
          </w:rPr>
          <w:t>may include:</w:t>
        </w:r>
      </w:ins>
    </w:p>
    <w:p>
      <w:pPr>
        <w:pStyle w:val="110"/>
        <w:rPr>
          <w:ins w:id="494" w:author="CR#0019" w:date="2023-06-01T14:54:04Z"/>
        </w:rPr>
      </w:pPr>
      <w:ins w:id="495" w:author="CR#0019" w:date="2023-06-01T14:54:04Z">
        <w:r>
          <w:rPr/>
          <w:t>-</w:t>
        </w:r>
      </w:ins>
      <w:ins w:id="496" w:author="CR#0019" w:date="2023-06-01T14:54:04Z">
        <w:r>
          <w:rPr/>
          <w:tab/>
        </w:r>
      </w:ins>
      <w:ins w:id="497" w:author="CR#0019" w:date="2023-06-01T14:54:04Z">
        <w:r>
          <w:rPr/>
          <w:t>the Application ID within the "appId" attribute; and</w:t>
        </w:r>
      </w:ins>
    </w:p>
    <w:p>
      <w:pPr>
        <w:pStyle w:val="110"/>
        <w:rPr>
          <w:ins w:id="498" w:author="CR#0019" w:date="2023-06-01T14:54:04Z"/>
        </w:rPr>
      </w:pPr>
      <w:ins w:id="499" w:author="CR#0019" w:date="2023-06-01T14:54:04Z">
        <w:r>
          <w:rPr/>
          <w:t>-</w:t>
        </w:r>
      </w:ins>
      <w:ins w:id="500" w:author="CR#0019" w:date="2023-06-01T14:54:04Z">
        <w:r>
          <w:rPr/>
          <w:tab/>
        </w:r>
      </w:ins>
      <w:ins w:id="501" w:author="CR#0019" w:date="2023-06-01T14:54:04Z">
        <w:r>
          <w:rPr/>
          <w:t>the indication whether the message delivery status report is required within the "</w:t>
        </w:r>
      </w:ins>
      <w:ins w:id="502" w:author="CR#0019" w:date="2023-06-01T14:54:04Z">
        <w:r>
          <w:rPr>
            <w:lang w:eastAsia="zh-CN"/>
          </w:rPr>
          <w:t>d</w:t>
        </w:r>
      </w:ins>
      <w:ins w:id="503" w:author="CR#0019" w:date="2023-06-01T14:54:04Z">
        <w:r>
          <w:rPr/>
          <w:t>elivStReq</w:t>
        </w:r>
      </w:ins>
      <w:ins w:id="504" w:author="CR#0019" w:date="2023-06-01T14:54:04Z">
        <w:r>
          <w:rPr>
            <w:lang w:eastAsia="zh-CN"/>
          </w:rPr>
          <w:t>Ind</w:t>
        </w:r>
      </w:ins>
      <w:ins w:id="505" w:author="CR#0019" w:date="2023-06-01T14:54:04Z">
        <w:r>
          <w:rPr/>
          <w:t>" attribute;</w:t>
        </w:r>
      </w:ins>
    </w:p>
    <w:p>
      <w:pPr>
        <w:rPr>
          <w:ins w:id="506" w:author="CR#0019" w:date="2023-06-01T14:54:04Z"/>
          <w:lang w:eastAsia="zh-CN"/>
        </w:rPr>
      </w:pPr>
      <w:ins w:id="507" w:author="CR#0019" w:date="2023-06-01T14:54:04Z">
        <w:r>
          <w:rPr>
            <w:lang w:eastAsia="zh-CN"/>
          </w:rPr>
          <w:t>When the Broadcast Message Gateway receives the HTTP POST request from the MSGin5G Server, the Broadcast Message Gateway shall respond to the MSGin5G Server with a 204 No Content message.</w:t>
        </w:r>
      </w:ins>
    </w:p>
    <w:p>
      <w:pPr>
        <w:rPr>
          <w:ins w:id="508" w:author="CR#0019" w:date="2023-06-01T14:54:04Z"/>
          <w:rFonts w:hint="default"/>
          <w:lang w:val="en-US" w:eastAsia="zh-CN"/>
        </w:rPr>
      </w:pPr>
      <w:ins w:id="509" w:author="CR#0019" w:date="2023-06-01T14:54:04Z">
        <w:r>
          <w:rPr>
            <w:lang w:eastAsia="zh-CN"/>
          </w:rPr>
          <w:t>If errors occur when processing the HTTP POST request, the Broadcast Message Gateway shall apply error handling procedures as specified in clause 9.</w:t>
        </w:r>
      </w:ins>
      <w:ins w:id="510" w:author="CR#0019" w:date="2023-06-01T14:54:04Z">
        <w:r>
          <w:rPr>
            <w:rFonts w:hint="eastAsia"/>
            <w:lang w:val="en-US" w:eastAsia="zh-CN"/>
          </w:rPr>
          <w:t>3</w:t>
        </w:r>
      </w:ins>
      <w:ins w:id="511" w:author="CR#0019" w:date="2023-06-01T14:54:04Z">
        <w:r>
          <w:rPr>
            <w:lang w:eastAsia="zh-CN"/>
          </w:rPr>
          <w:t>.6</w:t>
        </w:r>
      </w:ins>
      <w:ins w:id="512" w:author="CR#0019" w:date="2023-06-01T14:54:04Z">
        <w:r>
          <w:rPr>
            <w:rFonts w:hint="eastAsia"/>
            <w:lang w:val="en-US" w:eastAsia="zh-CN"/>
          </w:rPr>
          <w:t>.</w:t>
        </w:r>
      </w:ins>
    </w:p>
    <w:p>
      <w:pPr>
        <w:pStyle w:val="3"/>
      </w:pPr>
      <w:bookmarkStart w:id="437" w:name="_Toc122117372"/>
      <w:bookmarkStart w:id="438" w:name="_Toc97197110"/>
      <w:bookmarkStart w:id="439" w:name="_Toc96996704"/>
      <w:bookmarkStart w:id="440" w:name="_Toc93878928"/>
      <w:bookmarkStart w:id="441" w:name="_Toc83768342"/>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51189091"/>
      <w:bookmarkStart w:id="443" w:name="_Toc122117373"/>
      <w:bookmarkStart w:id="444" w:name="_Toc36040915"/>
      <w:bookmarkStart w:id="445" w:name="_Toc68170013"/>
      <w:bookmarkStart w:id="446" w:name="_Toc24868463"/>
      <w:bookmarkStart w:id="447" w:name="_Toc97197111"/>
      <w:bookmarkStart w:id="448" w:name="_Toc57205999"/>
      <w:bookmarkStart w:id="449" w:name="_Toc74769891"/>
      <w:bookmarkStart w:id="450" w:name="_Toc51763767"/>
      <w:bookmarkStart w:id="451" w:name="_Toc43481282"/>
      <w:bookmarkStart w:id="452" w:name="_Toc34153971"/>
      <w:bookmarkStart w:id="453" w:name="_Toc83768343"/>
      <w:bookmarkStart w:id="454" w:name="_Toc36041228"/>
      <w:bookmarkStart w:id="455" w:name="_Toc59019340"/>
      <w:bookmarkStart w:id="456" w:name="_Toc45134559"/>
      <w:bookmarkStart w:id="457" w:name="_Toc43196512"/>
      <w:bookmarkStart w:id="458" w:name="_Toc96996705"/>
      <w:bookmarkStart w:id="459" w:name="_Toc93878929"/>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74769892"/>
      <w:bookmarkStart w:id="461" w:name="_Toc24868464"/>
      <w:bookmarkStart w:id="462" w:name="_Toc97197112"/>
      <w:bookmarkStart w:id="463" w:name="_Toc122117374"/>
      <w:bookmarkStart w:id="464" w:name="_Toc59019341"/>
      <w:bookmarkStart w:id="465" w:name="_Toc83768344"/>
      <w:bookmarkStart w:id="466" w:name="_Toc34153972"/>
      <w:bookmarkStart w:id="467" w:name="_Toc45134560"/>
      <w:bookmarkStart w:id="468" w:name="_Toc36041229"/>
      <w:bookmarkStart w:id="469" w:name="_Toc57206000"/>
      <w:bookmarkStart w:id="470" w:name="_Toc51189092"/>
      <w:bookmarkStart w:id="471" w:name="_Toc68170014"/>
      <w:bookmarkStart w:id="472" w:name="_Toc51763768"/>
      <w:bookmarkStart w:id="473" w:name="_Toc93878930"/>
      <w:bookmarkStart w:id="474" w:name="_Toc96996706"/>
      <w:bookmarkStart w:id="475" w:name="_Toc43481283"/>
      <w:bookmarkStart w:id="476" w:name="_Toc43196513"/>
      <w:bookmarkStart w:id="477" w:name="_Toc36040916"/>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97197113"/>
      <w:bookmarkStart w:id="479" w:name="_Toc122117375"/>
      <w:bookmarkStart w:id="480" w:name="_Toc36041230"/>
      <w:bookmarkStart w:id="481" w:name="_Toc45134561"/>
      <w:bookmarkStart w:id="482" w:name="_Toc93878931"/>
      <w:bookmarkStart w:id="483" w:name="_Toc51189093"/>
      <w:bookmarkStart w:id="484" w:name="_Toc51763769"/>
      <w:bookmarkStart w:id="485" w:name="_Toc57206001"/>
      <w:bookmarkStart w:id="486" w:name="_Toc96996707"/>
      <w:bookmarkStart w:id="487" w:name="_Toc43481284"/>
      <w:bookmarkStart w:id="488" w:name="_Toc68170015"/>
      <w:bookmarkStart w:id="489" w:name="_Toc24868465"/>
      <w:bookmarkStart w:id="490" w:name="_Toc36040917"/>
      <w:bookmarkStart w:id="491" w:name="_Toc59019342"/>
      <w:bookmarkStart w:id="492" w:name="_Toc83768345"/>
      <w:bookmarkStart w:id="493" w:name="_Toc43196514"/>
      <w:bookmarkStart w:id="494" w:name="_Toc34153973"/>
      <w:bookmarkStart w:id="495" w:name="_Toc74769893"/>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93878932"/>
      <w:bookmarkStart w:id="497" w:name="_Toc43481285"/>
      <w:bookmarkStart w:id="498" w:name="_Toc96996708"/>
      <w:bookmarkStart w:id="499" w:name="_Toc68170016"/>
      <w:bookmarkStart w:id="500" w:name="_Toc51189094"/>
      <w:bookmarkStart w:id="501" w:name="_Toc97197114"/>
      <w:bookmarkStart w:id="502" w:name="_Toc36040918"/>
      <w:bookmarkStart w:id="503" w:name="_Toc57206002"/>
      <w:bookmarkStart w:id="504" w:name="_Toc59019343"/>
      <w:bookmarkStart w:id="505" w:name="_Toc51763770"/>
      <w:bookmarkStart w:id="506" w:name="_Toc43196515"/>
      <w:bookmarkStart w:id="507" w:name="_Toc83768346"/>
      <w:bookmarkStart w:id="508" w:name="_Toc34153974"/>
      <w:bookmarkStart w:id="509" w:name="_Toc74769894"/>
      <w:bookmarkStart w:id="510" w:name="_Toc24868466"/>
      <w:bookmarkStart w:id="511" w:name="_Toc45134562"/>
      <w:bookmarkStart w:id="512" w:name="_Toc36041231"/>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43196516"/>
      <w:bookmarkStart w:id="515" w:name="_Toc24868467"/>
      <w:bookmarkStart w:id="516" w:name="_Toc57206003"/>
      <w:bookmarkStart w:id="517" w:name="_Toc68170017"/>
      <w:bookmarkStart w:id="518" w:name="_Toc34153975"/>
      <w:bookmarkStart w:id="519" w:name="_Toc43481286"/>
      <w:bookmarkStart w:id="520" w:name="_Toc45134563"/>
      <w:bookmarkStart w:id="521" w:name="_Toc36041232"/>
      <w:bookmarkStart w:id="522" w:name="_Toc36040919"/>
      <w:bookmarkStart w:id="523" w:name="_Toc74769895"/>
      <w:bookmarkStart w:id="524" w:name="_Toc51189095"/>
      <w:bookmarkStart w:id="525" w:name="_Toc51763771"/>
      <w:bookmarkStart w:id="526" w:name="_Toc59019344"/>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96996709"/>
      <w:bookmarkStart w:id="528" w:name="_Toc97197115"/>
      <w:bookmarkStart w:id="529" w:name="_Toc93878933"/>
      <w:bookmarkStart w:id="530" w:name="_Toc83768347"/>
      <w:bookmarkStart w:id="531" w:name="_Toc122117377"/>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45134564"/>
      <w:bookmarkStart w:id="533" w:name="_Toc83768348"/>
      <w:bookmarkStart w:id="534" w:name="_Toc43196517"/>
      <w:bookmarkStart w:id="535" w:name="_Toc57206004"/>
      <w:bookmarkStart w:id="536" w:name="_Toc36041233"/>
      <w:bookmarkStart w:id="537" w:name="_Toc36040920"/>
      <w:bookmarkStart w:id="538" w:name="_Toc34153976"/>
      <w:bookmarkStart w:id="539" w:name="_Toc93878934"/>
      <w:bookmarkStart w:id="540" w:name="_Toc68170018"/>
      <w:bookmarkStart w:id="541" w:name="_Toc43481287"/>
      <w:bookmarkStart w:id="542" w:name="_Toc51763772"/>
      <w:bookmarkStart w:id="543" w:name="_Toc59019345"/>
      <w:bookmarkStart w:id="544" w:name="_Toc74769896"/>
      <w:bookmarkStart w:id="545" w:name="_Toc24868468"/>
      <w:bookmarkStart w:id="546" w:name="_Toc96996710"/>
      <w:bookmarkStart w:id="547" w:name="_Toc51189096"/>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83768349"/>
      <w:bookmarkStart w:id="551" w:name="_Toc43196518"/>
      <w:bookmarkStart w:id="552" w:name="_Toc51189097"/>
      <w:bookmarkStart w:id="553" w:name="_Toc24868469"/>
      <w:bookmarkStart w:id="554" w:name="_Toc45134565"/>
      <w:bookmarkStart w:id="555" w:name="_Toc122117379"/>
      <w:bookmarkStart w:id="556" w:name="_Toc74769897"/>
      <w:bookmarkStart w:id="557" w:name="_Toc43481288"/>
      <w:bookmarkStart w:id="558" w:name="_Toc59019346"/>
      <w:bookmarkStart w:id="559" w:name="_Toc96996711"/>
      <w:bookmarkStart w:id="560" w:name="_Toc97197117"/>
      <w:bookmarkStart w:id="561" w:name="_Toc34153977"/>
      <w:bookmarkStart w:id="562" w:name="_Toc51763773"/>
      <w:bookmarkStart w:id="563" w:name="_Toc68170019"/>
      <w:bookmarkStart w:id="564" w:name="_Toc57206005"/>
      <w:bookmarkStart w:id="565" w:name="_Toc36040921"/>
      <w:bookmarkStart w:id="566" w:name="_Toc93878935"/>
      <w:bookmarkStart w:id="567" w:name="_Toc36041234"/>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7206006"/>
      <w:bookmarkStart w:id="569" w:name="_Toc51763774"/>
      <w:bookmarkStart w:id="570" w:name="_Toc93878936"/>
      <w:bookmarkStart w:id="571" w:name="_Toc36041235"/>
      <w:bookmarkStart w:id="572" w:name="_Toc97197118"/>
      <w:bookmarkStart w:id="573" w:name="_Toc122117380"/>
      <w:bookmarkStart w:id="574" w:name="_Toc36040922"/>
      <w:bookmarkStart w:id="575" w:name="_Toc51189098"/>
      <w:bookmarkStart w:id="576" w:name="_Toc43196519"/>
      <w:bookmarkStart w:id="577" w:name="_Toc68170020"/>
      <w:bookmarkStart w:id="578" w:name="_Toc45134566"/>
      <w:bookmarkStart w:id="579" w:name="_Toc96996712"/>
      <w:bookmarkStart w:id="580" w:name="_Toc43481289"/>
      <w:bookmarkStart w:id="581" w:name="_Toc74769898"/>
      <w:bookmarkStart w:id="582" w:name="_Toc83768350"/>
      <w:bookmarkStart w:id="583" w:name="_Toc34153978"/>
      <w:bookmarkStart w:id="584" w:name="_Toc59019347"/>
      <w:bookmarkStart w:id="585" w:name="_Toc24868470"/>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6996713"/>
      <w:bookmarkStart w:id="587" w:name="_Toc97197119"/>
      <w:bookmarkStart w:id="588" w:name="_Toc122117381"/>
      <w:bookmarkStart w:id="589" w:name="_Toc93878937"/>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7197120"/>
      <w:bookmarkStart w:id="591" w:name="_Toc96996714"/>
      <w:bookmarkStart w:id="592" w:name="_Toc93878938"/>
      <w:bookmarkStart w:id="593" w:name="_Toc122117382"/>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83768351"/>
      <w:bookmarkStart w:id="595" w:name="_Toc43481290"/>
      <w:bookmarkStart w:id="596" w:name="_Toc122117383"/>
      <w:bookmarkStart w:id="597" w:name="_Toc36041236"/>
      <w:bookmarkStart w:id="598" w:name="_Toc93878939"/>
      <w:bookmarkStart w:id="599" w:name="_Toc59019348"/>
      <w:bookmarkStart w:id="600" w:name="_Toc36040923"/>
      <w:bookmarkStart w:id="601" w:name="_Toc97197121"/>
      <w:bookmarkStart w:id="602" w:name="_Toc68170021"/>
      <w:bookmarkStart w:id="603" w:name="_Toc57206007"/>
      <w:bookmarkStart w:id="604" w:name="_Toc43196520"/>
      <w:bookmarkStart w:id="605" w:name="_Toc34153979"/>
      <w:bookmarkStart w:id="606" w:name="_Toc51763775"/>
      <w:bookmarkStart w:id="607" w:name="_Toc74769899"/>
      <w:bookmarkStart w:id="608" w:name="_Toc45134567"/>
      <w:bookmarkStart w:id="609" w:name="_Toc96996715"/>
      <w:bookmarkStart w:id="610" w:name="_Toc51189099"/>
      <w:bookmarkStart w:id="611" w:name="_Toc24868471"/>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36040924"/>
      <w:bookmarkStart w:id="613" w:name="_Toc45134568"/>
      <w:bookmarkStart w:id="614" w:name="_Toc34153980"/>
      <w:bookmarkStart w:id="615" w:name="_Toc51763776"/>
      <w:bookmarkStart w:id="616" w:name="_Toc57206008"/>
      <w:bookmarkStart w:id="617" w:name="_Toc43196521"/>
      <w:bookmarkStart w:id="618" w:name="_Toc43481291"/>
      <w:bookmarkStart w:id="619" w:name="_Toc74769900"/>
      <w:bookmarkStart w:id="620" w:name="_Toc36041237"/>
      <w:bookmarkStart w:id="621" w:name="_Toc96996716"/>
      <w:bookmarkStart w:id="622" w:name="_Toc97197122"/>
      <w:bookmarkStart w:id="623" w:name="_Toc51189100"/>
      <w:bookmarkStart w:id="624" w:name="_Toc93878940"/>
      <w:bookmarkStart w:id="625" w:name="_Toc24868472"/>
      <w:bookmarkStart w:id="626" w:name="_Toc83768352"/>
      <w:bookmarkStart w:id="627" w:name="_Toc122117384"/>
      <w:bookmarkStart w:id="628" w:name="_Toc68170022"/>
      <w:bookmarkStart w:id="629" w:name="_Toc59019349"/>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83768353"/>
      <w:bookmarkStart w:id="631" w:name="_Toc96996717"/>
      <w:bookmarkStart w:id="632" w:name="_Toc24868473"/>
      <w:bookmarkStart w:id="633" w:name="_Toc74769901"/>
      <w:bookmarkStart w:id="634" w:name="_Toc93878941"/>
      <w:bookmarkStart w:id="635" w:name="_Toc51763777"/>
      <w:bookmarkStart w:id="636" w:name="_Toc122117385"/>
      <w:bookmarkStart w:id="637" w:name="_Toc36041238"/>
      <w:bookmarkStart w:id="638" w:name="_Toc43196522"/>
      <w:bookmarkStart w:id="639" w:name="_Toc68170023"/>
      <w:bookmarkStart w:id="640" w:name="_Toc59019350"/>
      <w:bookmarkStart w:id="641" w:name="_Toc34153981"/>
      <w:bookmarkStart w:id="642" w:name="_Toc36040925"/>
      <w:bookmarkStart w:id="643" w:name="_Toc97197123"/>
      <w:bookmarkStart w:id="644" w:name="_Toc51189101"/>
      <w:bookmarkStart w:id="645" w:name="_Toc57206009"/>
      <w:bookmarkStart w:id="646" w:name="_Toc45134569"/>
      <w:bookmarkStart w:id="647" w:name="_Toc43481292"/>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34153982"/>
      <w:bookmarkStart w:id="649" w:name="_Toc51763778"/>
      <w:bookmarkStart w:id="650" w:name="_Toc96996718"/>
      <w:bookmarkStart w:id="651" w:name="_Toc36041239"/>
      <w:bookmarkStart w:id="652" w:name="_Toc97197124"/>
      <w:bookmarkStart w:id="653" w:name="_Toc68170024"/>
      <w:bookmarkStart w:id="654" w:name="_Toc122117386"/>
      <w:bookmarkStart w:id="655" w:name="_Toc57206010"/>
      <w:bookmarkStart w:id="656" w:name="_Toc59019351"/>
      <w:bookmarkStart w:id="657" w:name="_Toc51189102"/>
      <w:bookmarkStart w:id="658" w:name="_Toc93878942"/>
      <w:bookmarkStart w:id="659" w:name="_Toc36040926"/>
      <w:bookmarkStart w:id="660" w:name="_Toc74769902"/>
      <w:bookmarkStart w:id="661" w:name="_Toc24868474"/>
      <w:bookmarkStart w:id="662" w:name="_Toc83768354"/>
      <w:bookmarkStart w:id="663" w:name="_Toc43481293"/>
      <w:bookmarkStart w:id="664" w:name="_Toc43196523"/>
      <w:bookmarkStart w:id="665" w:name="_Toc45134570"/>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51189103"/>
      <w:bookmarkStart w:id="667" w:name="_Toc97197125"/>
      <w:bookmarkStart w:id="668" w:name="_Toc96996719"/>
      <w:bookmarkStart w:id="669" w:name="_Toc36041240"/>
      <w:bookmarkStart w:id="670" w:name="_Toc93878943"/>
      <w:bookmarkStart w:id="671" w:name="_Toc24868475"/>
      <w:bookmarkStart w:id="672" w:name="_Toc34153983"/>
      <w:bookmarkStart w:id="673" w:name="_Toc36040927"/>
      <w:bookmarkStart w:id="674" w:name="_Toc68170025"/>
      <w:bookmarkStart w:id="675" w:name="_Toc122117387"/>
      <w:bookmarkStart w:id="676" w:name="_Toc43196524"/>
      <w:bookmarkStart w:id="677" w:name="_Toc43481294"/>
      <w:bookmarkStart w:id="678" w:name="_Toc57206011"/>
      <w:bookmarkStart w:id="679" w:name="_Toc51763779"/>
      <w:bookmarkStart w:id="680" w:name="_Toc45134571"/>
      <w:bookmarkStart w:id="681" w:name="_Toc74769903"/>
      <w:bookmarkStart w:id="682" w:name="_Toc59019352"/>
      <w:bookmarkStart w:id="683" w:name="_Toc83768355"/>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122117388"/>
      <w:bookmarkStart w:id="685" w:name="_Toc93878944"/>
      <w:bookmarkStart w:id="686" w:name="_Toc83768356"/>
      <w:bookmarkStart w:id="687" w:name="_Toc97197126"/>
      <w:bookmarkStart w:id="688" w:name="_Toc96996720"/>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7197127"/>
      <w:bookmarkStart w:id="690" w:name="_Toc96996721"/>
      <w:bookmarkStart w:id="691" w:name="_Toc83768357"/>
      <w:bookmarkStart w:id="692" w:name="_Toc122117389"/>
      <w:bookmarkStart w:id="693" w:name="_Toc93878945"/>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97197128"/>
      <w:bookmarkStart w:id="695" w:name="_Toc93878946"/>
      <w:bookmarkStart w:id="696" w:name="_Toc96996722"/>
      <w:bookmarkStart w:id="697" w:name="_Toc122117390"/>
      <w:bookmarkStart w:id="698" w:name="_Toc83768358"/>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3878947"/>
      <w:bookmarkStart w:id="700" w:name="_Toc97197129"/>
      <w:bookmarkStart w:id="701" w:name="_Toc122117391"/>
      <w:bookmarkStart w:id="702" w:name="_Toc83768359"/>
      <w:bookmarkStart w:id="703" w:name="_Toc96996723"/>
      <w:r>
        <w:rPr>
          <w:lang w:eastAsia="zh-CN"/>
        </w:rPr>
        <w:t>8</w:t>
      </w:r>
      <w:r>
        <w:t>.1.2</w:t>
      </w:r>
      <w:r>
        <w:tab/>
      </w:r>
      <w:r>
        <w:t>Resources</w:t>
      </w:r>
      <w:bookmarkEnd w:id="699"/>
      <w:bookmarkEnd w:id="700"/>
      <w:bookmarkEnd w:id="701"/>
      <w:bookmarkEnd w:id="702"/>
      <w:bookmarkEnd w:id="703"/>
    </w:p>
    <w:p>
      <w:pPr>
        <w:pStyle w:val="6"/>
      </w:pPr>
      <w:bookmarkStart w:id="704" w:name="_Toc96996724"/>
      <w:bookmarkStart w:id="705" w:name="_Toc93878948"/>
      <w:bookmarkStart w:id="706" w:name="_Toc122117392"/>
      <w:bookmarkStart w:id="707" w:name="_Toc81332253"/>
      <w:bookmarkStart w:id="708" w:name="_Toc97197130"/>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6996725"/>
      <w:bookmarkStart w:id="710" w:name="_Toc97197131"/>
      <w:bookmarkStart w:id="711" w:name="_Toc93878949"/>
      <w:bookmarkStart w:id="712" w:name="_Toc81332254"/>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3878950"/>
      <w:bookmarkStart w:id="715" w:name="_Toc96996726"/>
      <w:bookmarkStart w:id="716" w:name="_Toc81332255"/>
      <w:bookmarkStart w:id="717" w:name="_Toc122117394"/>
      <w:bookmarkStart w:id="718" w:name="_Toc97197132"/>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81332256"/>
      <w:bookmarkStart w:id="720" w:name="_Toc93878951"/>
      <w:bookmarkStart w:id="721" w:name="_Toc96996727"/>
      <w:bookmarkStart w:id="722" w:name="_Toc97197133"/>
      <w:bookmarkStart w:id="723" w:name="_Toc122117395"/>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122117396"/>
      <w:bookmarkStart w:id="725" w:name="_Toc97197134"/>
      <w:bookmarkStart w:id="726" w:name="_Toc81332257"/>
      <w:bookmarkStart w:id="727" w:name="_Toc93878952"/>
      <w:bookmarkStart w:id="728" w:name="_Toc96996728"/>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7197135"/>
      <w:bookmarkStart w:id="730" w:name="_Toc81332258"/>
      <w:bookmarkStart w:id="731" w:name="_Toc93878953"/>
      <w:bookmarkStart w:id="732" w:name="_Toc96996729"/>
      <w:bookmarkStart w:id="733" w:name="_Toc122117397"/>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122117398"/>
      <w:bookmarkStart w:id="735" w:name="_Toc93878954"/>
      <w:bookmarkStart w:id="736" w:name="_Toc96996730"/>
      <w:bookmarkStart w:id="737" w:name="_Toc97197136"/>
      <w:r>
        <w:t>8.1.2.3</w:t>
      </w:r>
      <w:r>
        <w:tab/>
      </w:r>
      <w:r>
        <w:t>Resource: AS DeRegistration</w:t>
      </w:r>
      <w:bookmarkEnd w:id="734"/>
      <w:bookmarkEnd w:id="735"/>
      <w:bookmarkEnd w:id="736"/>
      <w:bookmarkEnd w:id="737"/>
    </w:p>
    <w:p>
      <w:pPr>
        <w:pStyle w:val="7"/>
        <w:rPr>
          <w:lang w:eastAsia="zh-CN"/>
        </w:rPr>
      </w:pPr>
      <w:bookmarkStart w:id="738" w:name="_Toc97197137"/>
      <w:bookmarkStart w:id="739" w:name="_Toc93878955"/>
      <w:bookmarkStart w:id="740" w:name="_Toc96996731"/>
      <w:bookmarkStart w:id="741" w:name="_Toc122117399"/>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6996732"/>
      <w:bookmarkStart w:id="743" w:name="_Toc97197138"/>
      <w:bookmarkStart w:id="744" w:name="_Toc122117400"/>
      <w:bookmarkStart w:id="745" w:name="_Toc93878956"/>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122117401"/>
      <w:bookmarkStart w:id="747" w:name="_Toc96996733"/>
      <w:bookmarkStart w:id="748" w:name="_Toc97197139"/>
      <w:bookmarkStart w:id="749" w:name="_Toc93878957"/>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3878958"/>
      <w:bookmarkStart w:id="751" w:name="_Toc122117402"/>
      <w:bookmarkStart w:id="752" w:name="_Toc97197140"/>
      <w:bookmarkStart w:id="753" w:name="_Toc96996734"/>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7197141"/>
      <w:bookmarkStart w:id="755" w:name="_Toc83768360"/>
      <w:bookmarkStart w:id="756" w:name="_Toc122117403"/>
      <w:bookmarkStart w:id="757" w:name="_Toc96996735"/>
      <w:bookmarkStart w:id="758" w:name="_Toc93878959"/>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83768361"/>
      <w:bookmarkStart w:id="760" w:name="_Toc122117404"/>
      <w:bookmarkStart w:id="761" w:name="_Toc93878960"/>
      <w:bookmarkStart w:id="762" w:name="_Toc97197142"/>
      <w:bookmarkStart w:id="763" w:name="_Toc96996736"/>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83768362"/>
      <w:bookmarkStart w:id="765" w:name="_Toc96996737"/>
      <w:bookmarkStart w:id="766" w:name="_Toc97197143"/>
      <w:bookmarkStart w:id="767" w:name="_Toc122117405"/>
      <w:bookmarkStart w:id="768" w:name="_Toc93878961"/>
      <w:r>
        <w:rPr>
          <w:lang w:eastAsia="zh-CN"/>
        </w:rPr>
        <w:t>8</w:t>
      </w:r>
      <w:r>
        <w:t>.1.5</w:t>
      </w:r>
      <w:r>
        <w:tab/>
      </w:r>
      <w:r>
        <w:t>Data Model</w:t>
      </w:r>
      <w:bookmarkEnd w:id="764"/>
      <w:bookmarkEnd w:id="765"/>
      <w:bookmarkEnd w:id="766"/>
      <w:bookmarkEnd w:id="767"/>
      <w:bookmarkEnd w:id="768"/>
    </w:p>
    <w:p>
      <w:pPr>
        <w:pStyle w:val="6"/>
        <w:rPr>
          <w:lang w:eastAsia="zh-CN"/>
        </w:rPr>
      </w:pPr>
      <w:bookmarkStart w:id="769" w:name="_Toc122117406"/>
      <w:bookmarkStart w:id="770" w:name="_Toc97197144"/>
      <w:bookmarkStart w:id="771" w:name="_Toc93878962"/>
      <w:bookmarkStart w:id="772" w:name="_Toc81332272"/>
      <w:bookmarkStart w:id="773" w:name="_Toc96996738"/>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122117407"/>
      <w:bookmarkStart w:id="775" w:name="_Toc96996739"/>
      <w:bookmarkStart w:id="776" w:name="_Toc93878963"/>
      <w:bookmarkStart w:id="777" w:name="_Toc97197145"/>
      <w:bookmarkStart w:id="778" w:name="_Toc81332273"/>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122117408"/>
      <w:bookmarkStart w:id="780" w:name="_Toc93878964"/>
      <w:bookmarkStart w:id="781" w:name="_Toc81332274"/>
      <w:bookmarkStart w:id="782" w:name="_Toc97197146"/>
      <w:bookmarkStart w:id="783" w:name="_Toc96996740"/>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3878965"/>
      <w:bookmarkStart w:id="786" w:name="_Toc97197147"/>
      <w:bookmarkStart w:id="787" w:name="_Toc96996741"/>
      <w:bookmarkStart w:id="788" w:name="_Toc122117409"/>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122117410"/>
      <w:bookmarkStart w:id="790" w:name="_Toc96996742"/>
      <w:bookmarkStart w:id="791" w:name="_Toc93878966"/>
      <w:bookmarkStart w:id="792" w:name="_Toc97197148"/>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93878967"/>
      <w:bookmarkStart w:id="794" w:name="_Toc96996743"/>
      <w:bookmarkStart w:id="795" w:name="_Toc81332276"/>
      <w:bookmarkStart w:id="796" w:name="_Toc122117411"/>
      <w:bookmarkStart w:id="797" w:name="_Toc97197149"/>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81332280"/>
      <w:bookmarkStart w:id="799" w:name="_Toc93878968"/>
      <w:bookmarkStart w:id="800" w:name="_Toc96996744"/>
    </w:p>
    <w:p>
      <w:pPr>
        <w:pStyle w:val="6"/>
        <w:rPr>
          <w:lang w:eastAsia="zh-CN"/>
        </w:rPr>
      </w:pPr>
      <w:bookmarkStart w:id="801" w:name="_Toc97197150"/>
      <w:bookmarkStart w:id="802" w:name="_Toc122117412"/>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96996745"/>
      <w:bookmarkStart w:id="804" w:name="_Toc83768363"/>
      <w:bookmarkStart w:id="805" w:name="_Toc122117413"/>
      <w:bookmarkStart w:id="806" w:name="_Toc93878969"/>
      <w:bookmarkStart w:id="807" w:name="_Toc97197151"/>
      <w:r>
        <w:rPr>
          <w:lang w:eastAsia="zh-CN"/>
        </w:rPr>
        <w:t>8</w:t>
      </w:r>
      <w:r>
        <w:t>.1.6</w:t>
      </w:r>
      <w:r>
        <w:tab/>
      </w:r>
      <w:r>
        <w:t>Error Handling</w:t>
      </w:r>
      <w:bookmarkEnd w:id="803"/>
      <w:bookmarkEnd w:id="804"/>
      <w:bookmarkEnd w:id="805"/>
      <w:bookmarkEnd w:id="806"/>
      <w:bookmarkEnd w:id="807"/>
    </w:p>
    <w:p>
      <w:pPr>
        <w:pStyle w:val="6"/>
      </w:pPr>
      <w:bookmarkStart w:id="808" w:name="_Toc51746861"/>
      <w:bookmarkStart w:id="809" w:name="_Toc66360409"/>
      <w:bookmarkStart w:id="810" w:name="_Toc68104914"/>
      <w:bookmarkStart w:id="811" w:name="_Toc45131656"/>
      <w:bookmarkStart w:id="812" w:name="_Toc36033524"/>
      <w:bookmarkStart w:id="813" w:name="_Toc11247360"/>
      <w:bookmarkStart w:id="814" w:name="_Toc105674417"/>
      <w:bookmarkStart w:id="815" w:name="_Toc74755544"/>
      <w:bookmarkStart w:id="816" w:name="_Toc49775941"/>
      <w:bookmarkStart w:id="817" w:name="_Toc27044482"/>
      <w:bookmarkStart w:id="818" w:name="_Toc122117414"/>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66360410"/>
      <w:bookmarkStart w:id="820" w:name="_Toc122117415"/>
      <w:bookmarkStart w:id="821" w:name="_Toc105674418"/>
      <w:bookmarkStart w:id="822" w:name="_Toc45131657"/>
      <w:bookmarkStart w:id="823" w:name="_Toc74755545"/>
      <w:bookmarkStart w:id="824" w:name="_Toc36033525"/>
      <w:bookmarkStart w:id="825" w:name="_Toc68104915"/>
      <w:bookmarkStart w:id="826" w:name="_Toc49775942"/>
      <w:bookmarkStart w:id="827" w:name="_Toc51746862"/>
      <w:bookmarkStart w:id="828" w:name="_Toc27044483"/>
      <w:bookmarkStart w:id="829" w:name="_Toc11247361"/>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36033526"/>
      <w:bookmarkStart w:id="831" w:name="_Toc49775943"/>
      <w:bookmarkStart w:id="832" w:name="_Toc122117416"/>
      <w:bookmarkStart w:id="833" w:name="_Toc27044484"/>
      <w:bookmarkStart w:id="834" w:name="_Toc66360411"/>
      <w:bookmarkStart w:id="835" w:name="_Toc105674419"/>
      <w:bookmarkStart w:id="836" w:name="_Toc11247362"/>
      <w:bookmarkStart w:id="837" w:name="_Toc74755546"/>
      <w:bookmarkStart w:id="838" w:name="_Toc68104916"/>
      <w:bookmarkStart w:id="839" w:name="_Toc45131658"/>
      <w:bookmarkStart w:id="840" w:name="_Toc51746863"/>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122117417"/>
      <w:bookmarkStart w:id="842" w:name="_Toc83768364"/>
      <w:bookmarkStart w:id="843" w:name="_Toc96996746"/>
      <w:bookmarkStart w:id="844" w:name="_Toc93878970"/>
      <w:bookmarkStart w:id="845" w:name="_Toc97197152"/>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122117418"/>
      <w:bookmarkStart w:id="847" w:name="_Toc96996747"/>
      <w:bookmarkStart w:id="848" w:name="_Toc97197153"/>
      <w:bookmarkStart w:id="849" w:name="_Toc83768365"/>
      <w:bookmarkStart w:id="850" w:name="_Toc93878971"/>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6996748"/>
      <w:bookmarkStart w:id="853" w:name="_Toc97197154"/>
      <w:bookmarkStart w:id="854" w:name="_Toc93878972"/>
      <w:bookmarkStart w:id="855" w:name="_Toc122117419"/>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83768367"/>
      <w:bookmarkStart w:id="857" w:name="_Toc122117420"/>
      <w:bookmarkStart w:id="858" w:name="_Toc93878973"/>
      <w:bookmarkStart w:id="859" w:name="_Toc97197155"/>
      <w:bookmarkStart w:id="860" w:name="_Toc96996749"/>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97197156"/>
      <w:bookmarkStart w:id="862" w:name="_Toc122117421"/>
      <w:bookmarkStart w:id="863" w:name="_Toc83768368"/>
      <w:bookmarkStart w:id="864" w:name="_Toc93878990"/>
      <w:bookmarkStart w:id="865" w:name="_Toc96996750"/>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97197157"/>
      <w:bookmarkStart w:id="867" w:name="_Toc96996751"/>
      <w:bookmarkStart w:id="868" w:name="_Toc122117422"/>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97197159"/>
      <w:bookmarkStart w:id="873" w:name="_Toc122117424"/>
      <w:bookmarkStart w:id="874" w:name="_Toc96996753"/>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7197160"/>
      <w:bookmarkStart w:id="876" w:name="_Toc122117425"/>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6996756"/>
      <w:bookmarkStart w:id="882" w:name="_Toc97197162"/>
      <w:bookmarkStart w:id="883" w:name="_Toc122117427"/>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97197163"/>
      <w:bookmarkStart w:id="885" w:name="_Toc96996757"/>
      <w:bookmarkStart w:id="886" w:name="_Toc122117428"/>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122117430"/>
      <w:bookmarkStart w:id="891" w:name="_Toc96996759"/>
      <w:bookmarkStart w:id="892" w:name="_Toc97197165"/>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122117431"/>
      <w:bookmarkStart w:id="894" w:name="_Toc96996760"/>
      <w:bookmarkStart w:id="895" w:name="_Toc97197166"/>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513" w:author="CR#0016" w:date="2023-06-01T14:24:52Z">
              <w:r>
                <w:rPr/>
                <w:delText>a</w:delText>
              </w:r>
            </w:del>
            <w:r>
              <w:t>datory HTTP error status code for the POST method listed in Table 5.2.7.1-1 of 3GPP TS 29.500 [4] also apply.</w:t>
            </w:r>
          </w:p>
        </w:tc>
      </w:tr>
    </w:tbl>
    <w:p>
      <w:pPr>
        <w:rPr>
          <w:lang w:eastAsia="zh-CN"/>
        </w:rPr>
      </w:pPr>
    </w:p>
    <w:p>
      <w:pPr>
        <w:pStyle w:val="5"/>
      </w:pPr>
      <w:bookmarkStart w:id="896" w:name="_Toc97197167"/>
      <w:bookmarkStart w:id="897" w:name="_Toc96996761"/>
      <w:bookmarkStart w:id="898" w:name="_Toc93878991"/>
      <w:bookmarkStart w:id="899" w:name="_Toc122117432"/>
      <w:bookmarkStart w:id="900" w:name="_Toc83768369"/>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83768370"/>
      <w:bookmarkStart w:id="903" w:name="_Toc122117433"/>
      <w:bookmarkStart w:id="904" w:name="_Toc97197168"/>
      <w:bookmarkStart w:id="905" w:name="_Toc93878992"/>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3878993"/>
      <w:bookmarkStart w:id="907" w:name="_Toc122117434"/>
      <w:bookmarkStart w:id="908" w:name="_Toc97197169"/>
      <w:bookmarkStart w:id="909" w:name="_Toc96996763"/>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3878994"/>
      <w:bookmarkStart w:id="911" w:name="_Toc122117435"/>
      <w:bookmarkStart w:id="912" w:name="_Toc96996764"/>
      <w:bookmarkStart w:id="913" w:name="_Toc97197170"/>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7197171"/>
      <w:bookmarkStart w:id="915" w:name="_Toc93878995"/>
      <w:bookmarkStart w:id="916" w:name="_Toc96996765"/>
      <w:bookmarkStart w:id="917" w:name="_Toc122117436"/>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122117437"/>
      <w:bookmarkStart w:id="919" w:name="_Toc93878996"/>
      <w:bookmarkStart w:id="920" w:name="_Toc96996766"/>
      <w:bookmarkStart w:id="921" w:name="_Toc97197172"/>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3878997"/>
      <w:bookmarkStart w:id="923" w:name="_Toc97197173"/>
      <w:bookmarkStart w:id="924" w:name="_Toc96996767"/>
      <w:bookmarkStart w:id="925" w:name="_Toc122117438"/>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7197174"/>
      <w:bookmarkStart w:id="927" w:name="_Toc122117439"/>
      <w:bookmarkStart w:id="928" w:name="_Toc93878998"/>
      <w:bookmarkStart w:id="929" w:name="_Toc96996768"/>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6996769"/>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7197176"/>
      <w:bookmarkStart w:id="935" w:name="_Toc93879000"/>
      <w:bookmarkStart w:id="936" w:name="_Toc122117441"/>
      <w:bookmarkStart w:id="937" w:name="_Toc9699677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6996771"/>
      <w:bookmarkStart w:id="939" w:name="_Toc122117442"/>
      <w:bookmarkStart w:id="940" w:name="_Toc93879001"/>
      <w:bookmarkStart w:id="941" w:name="_Toc97197177"/>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ins w:id="514" w:author="CR#0016" w:date="2023-06-01T14:25:13Z">
        <w:r>
          <w:rPr>
            <w:rFonts w:hint="eastAsia"/>
            <w:lang w:val="en-US" w:eastAsia="zh-CN"/>
          </w:rPr>
          <w:t>7</w:t>
        </w:r>
      </w:ins>
      <w:del w:id="515" w:author="CR#0016" w:date="2023-06-01T14:25:20Z">
        <w:r>
          <w:rPr>
            <w:lang w:eastAsia="zh-CN"/>
          </w:rPr>
          <w:delText>5</w:delText>
        </w:r>
      </w:del>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6996772"/>
      <w:bookmarkStart w:id="943" w:name="_Toc97197178"/>
      <w:bookmarkStart w:id="944" w:name="_Toc93879002"/>
      <w:bookmarkStart w:id="945" w:name="_Toc122117443"/>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7197179"/>
      <w:bookmarkStart w:id="947" w:name="_Toc93879003"/>
      <w:bookmarkStart w:id="948" w:name="_Toc122117444"/>
      <w:bookmarkStart w:id="949" w:name="_Toc9699677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6996774"/>
      <w:bookmarkStart w:id="951" w:name="_Toc122117445"/>
      <w:bookmarkStart w:id="952" w:name="_Toc97197180"/>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6996775"/>
      <w:bookmarkStart w:id="955" w:name="_Toc122117446"/>
      <w:bookmarkStart w:id="956" w:name="_Toc93879005"/>
      <w:bookmarkStart w:id="957" w:name="_Toc97197181"/>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6996776"/>
      <w:bookmarkStart w:id="959" w:name="_Toc97197182"/>
      <w:bookmarkStart w:id="960" w:name="_Toc93879006"/>
      <w:bookmarkStart w:id="961" w:name="_Toc122117447"/>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122117448"/>
      <w:bookmarkStart w:id="963" w:name="_Toc93879007"/>
      <w:bookmarkStart w:id="964" w:name="_Toc97197183"/>
      <w:bookmarkStart w:id="965" w:name="_Toc96996777"/>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83768371"/>
      <w:bookmarkStart w:id="967" w:name="_Toc93879008"/>
      <w:bookmarkStart w:id="968" w:name="_Toc97197184"/>
      <w:bookmarkStart w:id="969" w:name="_Toc122117449"/>
      <w:bookmarkStart w:id="970" w:name="_Toc9699677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122117453"/>
      <w:bookmarkStart w:id="975" w:name="_Toc97197185"/>
      <w:bookmarkStart w:id="976" w:name="_Toc83768372"/>
      <w:bookmarkStart w:id="977" w:name="_Toc93879009"/>
      <w:bookmarkStart w:id="978" w:name="_Toc96996779"/>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93879046"/>
      <w:bookmarkStart w:id="980" w:name="_Toc83768409"/>
      <w:bookmarkStart w:id="981" w:name="_Toc122117454"/>
      <w:bookmarkStart w:id="982" w:name="_Toc96996780"/>
      <w:bookmarkStart w:id="983" w:name="_Toc97197186"/>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122117455"/>
      <w:bookmarkStart w:id="985" w:name="_Toc97197187"/>
      <w:bookmarkStart w:id="986" w:name="_Toc93879047"/>
      <w:bookmarkStart w:id="987" w:name="_Toc83768410"/>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6996782"/>
      <w:bookmarkStart w:id="990" w:name="_Toc81332251"/>
      <w:bookmarkStart w:id="991" w:name="_Toc122117456"/>
      <w:bookmarkStart w:id="992" w:name="_Toc97197188"/>
      <w:bookmarkStart w:id="993" w:name="_Toc93879048"/>
      <w:bookmarkStart w:id="994" w:name="_Toc83768411"/>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81332252"/>
      <w:bookmarkStart w:id="997" w:name="_Toc93879049"/>
      <w:bookmarkStart w:id="998" w:name="_Toc96996783"/>
      <w:bookmarkStart w:id="999" w:name="_Toc83768412"/>
      <w:bookmarkStart w:id="1000" w:name="_Toc122117457"/>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97197190"/>
      <w:bookmarkStart w:id="1002" w:name="_Toc93879050"/>
      <w:bookmarkStart w:id="1003" w:name="_Toc96996784"/>
      <w:bookmarkStart w:id="1004" w:name="_Toc83768413"/>
      <w:bookmarkStart w:id="1005" w:name="_Toc122117458"/>
      <w:bookmarkStart w:id="1006" w:name="_Toc81332269"/>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6996785"/>
      <w:bookmarkStart w:id="1008" w:name="_Toc122117459"/>
      <w:bookmarkStart w:id="1009" w:name="_Toc93879051"/>
      <w:bookmarkStart w:id="1010" w:name="_Toc97197191"/>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3879052"/>
      <w:bookmarkStart w:id="1012" w:name="_Toc96996786"/>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3879053"/>
      <w:bookmarkStart w:id="1016" w:name="_Toc97197193"/>
      <w:bookmarkStart w:id="1017" w:name="_Toc122117461"/>
      <w:bookmarkStart w:id="1018" w:name="_Toc96996787"/>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97197194"/>
      <w:bookmarkStart w:id="1020" w:name="_Toc93879054"/>
      <w:bookmarkStart w:id="1021" w:name="_Toc122117462"/>
      <w:bookmarkStart w:id="1022" w:name="_Toc96996788"/>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97197195"/>
      <w:bookmarkStart w:id="1026" w:name="_Toc122117463"/>
      <w:r>
        <w:t>9.1.3.3</w:t>
      </w:r>
      <w:r>
        <w:tab/>
      </w:r>
      <w:r>
        <w:t>Operation: deliver-report</w:t>
      </w:r>
      <w:bookmarkEnd w:id="1023"/>
      <w:bookmarkEnd w:id="1024"/>
      <w:bookmarkEnd w:id="1025"/>
      <w:bookmarkEnd w:id="1026"/>
    </w:p>
    <w:p>
      <w:pPr>
        <w:pStyle w:val="7"/>
      </w:pPr>
      <w:bookmarkStart w:id="1027" w:name="_Toc97197196"/>
      <w:bookmarkStart w:id="1028" w:name="_Toc93879056"/>
      <w:bookmarkStart w:id="1029" w:name="_Toc96996790"/>
      <w:bookmarkStart w:id="1030" w:name="_Toc122117464"/>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122117465"/>
      <w:bookmarkStart w:id="1033" w:name="_Toc96996791"/>
      <w:bookmarkStart w:id="1034" w:name="_Toc97197197"/>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81332270"/>
      <w:bookmarkStart w:id="1036" w:name="_Toc96996792"/>
      <w:bookmarkStart w:id="1037" w:name="_Toc83768414"/>
      <w:bookmarkStart w:id="1038" w:name="_Toc97197198"/>
      <w:bookmarkStart w:id="1039" w:name="_Toc122117466"/>
      <w:bookmarkStart w:id="1040" w:name="_Toc93879058"/>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93879059"/>
      <w:bookmarkStart w:id="1042" w:name="_Toc81332271"/>
      <w:bookmarkStart w:id="1043" w:name="_Toc97197199"/>
      <w:bookmarkStart w:id="1044" w:name="_Toc83768415"/>
      <w:bookmarkStart w:id="1045" w:name="_Toc122117467"/>
      <w:bookmarkStart w:id="1046" w:name="_Toc96996793"/>
      <w:r>
        <w:rPr>
          <w:lang w:eastAsia="zh-CN"/>
        </w:rPr>
        <w:t>9</w:t>
      </w:r>
      <w:r>
        <w:t>.1.5</w:t>
      </w:r>
      <w:r>
        <w:tab/>
      </w:r>
      <w:r>
        <w:t>Data Model</w:t>
      </w:r>
      <w:bookmarkEnd w:id="1041"/>
      <w:bookmarkEnd w:id="1042"/>
      <w:bookmarkEnd w:id="1043"/>
      <w:bookmarkEnd w:id="1044"/>
      <w:bookmarkEnd w:id="1045"/>
      <w:bookmarkEnd w:id="1046"/>
    </w:p>
    <w:p>
      <w:pPr>
        <w:pStyle w:val="6"/>
      </w:pPr>
      <w:bookmarkStart w:id="1047" w:name="_Toc97197200"/>
      <w:bookmarkStart w:id="1048" w:name="_Toc93879060"/>
      <w:bookmarkStart w:id="1049" w:name="_Toc96996794"/>
      <w:bookmarkStart w:id="1050" w:name="_Toc122117468"/>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516" w:author="CR#0016" w:date="2023-06-01T14:25:33Z">
              <w:r>
                <w:rPr>
                  <w:rFonts w:hint="eastAsia"/>
                  <w:lang w:val="en-US" w:eastAsia="zh-CN"/>
                </w:rPr>
                <w:t>r</w:t>
              </w:r>
            </w:ins>
            <w:del w:id="517" w:author="CR#0016" w:date="2023-06-01T14:25:40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6996795"/>
      <w:bookmarkStart w:id="1052" w:name="_Toc97197201"/>
      <w:bookmarkStart w:id="1053" w:name="_Toc93879061"/>
      <w:bookmarkStart w:id="1054" w:name="_Toc122117469"/>
      <w:r>
        <w:t>9.1.5.2</w:t>
      </w:r>
      <w:r>
        <w:tab/>
      </w:r>
      <w:r>
        <w:t>Structured data types</w:t>
      </w:r>
      <w:bookmarkEnd w:id="1051"/>
      <w:bookmarkEnd w:id="1052"/>
      <w:bookmarkEnd w:id="1053"/>
      <w:bookmarkEnd w:id="1054"/>
    </w:p>
    <w:p>
      <w:pPr>
        <w:pStyle w:val="7"/>
      </w:pPr>
      <w:bookmarkStart w:id="1055" w:name="_Toc93879062"/>
      <w:bookmarkStart w:id="1056" w:name="_Toc122117470"/>
      <w:bookmarkStart w:id="1057" w:name="_Toc96996796"/>
      <w:bookmarkStart w:id="1058" w:name="_Toc97197202"/>
      <w:r>
        <w:t>9.1.5.2.1</w:t>
      </w:r>
      <w:r>
        <w:tab/>
      </w:r>
      <w:r>
        <w:t>Introduction</w:t>
      </w:r>
      <w:bookmarkEnd w:id="1055"/>
      <w:bookmarkEnd w:id="1056"/>
      <w:bookmarkEnd w:id="1057"/>
      <w:bookmarkEnd w:id="1058"/>
    </w:p>
    <w:p>
      <w:pPr>
        <w:pStyle w:val="7"/>
      </w:pPr>
      <w:bookmarkStart w:id="1059" w:name="_Toc96996797"/>
      <w:bookmarkStart w:id="1060" w:name="_Toc122117471"/>
      <w:bookmarkStart w:id="1061" w:name="_Toc97197203"/>
      <w:bookmarkStart w:id="1062" w:name="_Toc9387906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97197204"/>
      <w:bookmarkStart w:id="1066" w:name="_Toc122117472"/>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3879065"/>
      <w:bookmarkStart w:id="1068" w:name="_Toc97197205"/>
      <w:bookmarkStart w:id="1069" w:name="_Toc96996799"/>
      <w:bookmarkStart w:id="1070" w:name="_Toc122117473"/>
      <w:r>
        <w:t>9.1.5.3</w:t>
      </w:r>
      <w:r>
        <w:tab/>
      </w:r>
      <w:r>
        <w:t>Simple data types and enumerations</w:t>
      </w:r>
      <w:bookmarkEnd w:id="1067"/>
      <w:bookmarkEnd w:id="1068"/>
      <w:bookmarkEnd w:id="1069"/>
      <w:bookmarkEnd w:id="1070"/>
    </w:p>
    <w:p>
      <w:pPr>
        <w:pStyle w:val="7"/>
      </w:pPr>
      <w:bookmarkStart w:id="1071" w:name="_Toc122117474"/>
      <w:bookmarkStart w:id="1072" w:name="_Toc97197206"/>
      <w:bookmarkStart w:id="1073" w:name="_Toc93879066"/>
      <w:bookmarkStart w:id="1074" w:name="_Toc96996800"/>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6996801"/>
      <w:bookmarkStart w:id="1076" w:name="_Toc93879067"/>
      <w:bookmarkStart w:id="1077" w:name="_Toc97197207"/>
      <w:bookmarkStart w:id="1078" w:name="_Toc122117475"/>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97197208"/>
      <w:bookmarkStart w:id="1080" w:name="_Toc83768416"/>
      <w:bookmarkStart w:id="1081" w:name="_Toc93879068"/>
      <w:bookmarkStart w:id="1082" w:name="_Toc81332281"/>
      <w:bookmarkStart w:id="1083" w:name="_Toc96996802"/>
      <w:bookmarkStart w:id="1084" w:name="_Toc122117476"/>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122117480"/>
      <w:bookmarkStart w:id="1089" w:name="_Toc81332282"/>
      <w:bookmarkStart w:id="1090" w:name="_Toc83768417"/>
      <w:bookmarkStart w:id="1091" w:name="_Toc93879069"/>
      <w:bookmarkStart w:id="1092" w:name="_Toc97197209"/>
      <w:bookmarkStart w:id="1093" w:name="_Toc96996803"/>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122117481"/>
      <w:bookmarkStart w:id="1095" w:name="_Toc93879070"/>
      <w:bookmarkStart w:id="1096" w:name="_Toc83768418"/>
      <w:bookmarkStart w:id="1097" w:name="_Toc97197210"/>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83768419"/>
      <w:bookmarkStart w:id="1100" w:name="_Toc122117482"/>
      <w:bookmarkStart w:id="1101" w:name="_Toc97197211"/>
      <w:bookmarkStart w:id="1102" w:name="_Toc96996805"/>
      <w:bookmarkStart w:id="1103" w:name="_Toc93879071"/>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122117483"/>
      <w:bookmarkStart w:id="1105" w:name="_Toc83768420"/>
      <w:bookmarkStart w:id="1106" w:name="_Toc93879072"/>
      <w:bookmarkStart w:id="1107" w:name="_Toc97197212"/>
      <w:bookmarkStart w:id="1108" w:name="_Toc96996806"/>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122117484"/>
      <w:bookmarkStart w:id="1110" w:name="_Toc83768421"/>
      <w:bookmarkStart w:id="1111" w:name="_Toc93879073"/>
      <w:bookmarkStart w:id="1112" w:name="_Toc96996807"/>
      <w:bookmarkStart w:id="1113" w:name="_Toc97197213"/>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3879074"/>
      <w:bookmarkStart w:id="1115" w:name="_Toc122117485"/>
      <w:bookmarkStart w:id="1116" w:name="_Toc96996808"/>
      <w:bookmarkStart w:id="1117" w:name="_Toc9719721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3879075"/>
      <w:bookmarkStart w:id="1119" w:name="_Toc96996809"/>
      <w:bookmarkStart w:id="1120" w:name="_Toc122117486"/>
      <w:bookmarkStart w:id="1121" w:name="_Toc97197215"/>
      <w:r>
        <w:t>9.2.3.2</w:t>
      </w:r>
      <w:r>
        <w:tab/>
      </w:r>
      <w:r>
        <w:t>Operation: deliver-message</w:t>
      </w:r>
      <w:bookmarkEnd w:id="1118"/>
      <w:bookmarkEnd w:id="1119"/>
      <w:bookmarkEnd w:id="1120"/>
      <w:bookmarkEnd w:id="1121"/>
    </w:p>
    <w:p>
      <w:pPr>
        <w:pStyle w:val="7"/>
      </w:pPr>
      <w:bookmarkStart w:id="1122" w:name="_Toc97197216"/>
      <w:bookmarkStart w:id="1123" w:name="_Toc122117487"/>
      <w:bookmarkStart w:id="1124" w:name="_Toc93879076"/>
      <w:bookmarkStart w:id="1125" w:name="_Toc96996810"/>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6996811"/>
      <w:bookmarkStart w:id="1127" w:name="_Toc122117488"/>
      <w:bookmarkStart w:id="1128" w:name="_Toc97197217"/>
      <w:bookmarkStart w:id="1129" w:name="_Toc9387907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pPr>
            <w:r>
              <w:t>NOTE:</w:t>
            </w:r>
            <w:r>
              <w:tab/>
            </w:r>
            <w:r>
              <w:t>The man</w:t>
            </w:r>
            <w:del w:id="518" w:author="CR#0016" w:date="2023-06-01T14:25:55Z">
              <w:r>
                <w:rPr/>
                <w:delText>a</w:delText>
              </w:r>
            </w:del>
            <w:r>
              <w:t>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6996813"/>
      <w:bookmarkStart w:id="1135" w:name="_Toc122117490"/>
      <w:bookmarkStart w:id="1136" w:name="_Toc93879079"/>
      <w:bookmarkStart w:id="1137" w:name="_Toc9719721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122117491"/>
      <w:bookmarkStart w:id="1139" w:name="_Toc97197220"/>
      <w:bookmarkStart w:id="1140" w:name="_Toc93879080"/>
      <w:bookmarkStart w:id="1141" w:name="_Toc96996814"/>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w:t>
            </w:r>
            <w:del w:id="519" w:author="CR#0016" w:date="2023-06-01T14:26:09Z">
              <w:r>
                <w:rPr/>
                <w:delText>a</w:delText>
              </w:r>
            </w:del>
            <w:r>
              <w:t>datory HTTP error status code for the POST method listed in Table 5.2.7.1-1 of 3GPP TS 29.500 [4] also apply.</w:t>
            </w:r>
          </w:p>
        </w:tc>
      </w:tr>
    </w:tbl>
    <w:p>
      <w:pPr>
        <w:rPr>
          <w:lang w:eastAsia="zh-CN"/>
        </w:rPr>
      </w:pPr>
    </w:p>
    <w:p>
      <w:pPr>
        <w:pStyle w:val="5"/>
      </w:pPr>
      <w:bookmarkStart w:id="1142" w:name="_Toc96996815"/>
      <w:bookmarkStart w:id="1143" w:name="_Toc83768422"/>
      <w:bookmarkStart w:id="1144" w:name="_Toc97197221"/>
      <w:bookmarkStart w:id="1145" w:name="_Toc93879081"/>
      <w:bookmarkStart w:id="1146" w:name="_Toc122117492"/>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122117493"/>
      <w:bookmarkStart w:id="1148" w:name="_Toc83768423"/>
      <w:bookmarkStart w:id="1149" w:name="_Toc93879082"/>
      <w:bookmarkStart w:id="1150" w:name="_Toc96996816"/>
      <w:bookmarkStart w:id="1151" w:name="_Toc97197222"/>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96996817"/>
      <w:bookmarkStart w:id="1153" w:name="_Toc122117494"/>
      <w:bookmarkStart w:id="1154" w:name="_Toc93879083"/>
      <w:bookmarkStart w:id="1155" w:name="_Toc97197223"/>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ins w:id="520" w:author="CR#0016" w:date="2023-06-01T14:26:23Z">
              <w:r>
                <w:rPr>
                  <w:rFonts w:hint="eastAsia"/>
                  <w:lang w:val="en-US" w:eastAsia="zh-CN"/>
                </w:rPr>
                <w:t>r</w:t>
              </w:r>
            </w:ins>
            <w:del w:id="521" w:author="CR#0016" w:date="2023-06-01T14:26:24Z">
              <w:r>
                <w:rPr/>
                <w:delText>p</w:delText>
              </w:r>
            </w:del>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122117495"/>
      <w:bookmarkStart w:id="1157" w:name="_Toc93879084"/>
      <w:bookmarkStart w:id="1158" w:name="_Toc96996818"/>
      <w:bookmarkStart w:id="1159" w:name="_Toc97197224"/>
      <w:r>
        <w:t>9.2.5.2</w:t>
      </w:r>
      <w:r>
        <w:tab/>
      </w:r>
      <w:r>
        <w:t>Structured data types</w:t>
      </w:r>
      <w:bookmarkEnd w:id="1156"/>
      <w:bookmarkEnd w:id="1157"/>
      <w:bookmarkEnd w:id="1158"/>
      <w:bookmarkEnd w:id="1159"/>
    </w:p>
    <w:p>
      <w:pPr>
        <w:pStyle w:val="7"/>
      </w:pPr>
      <w:bookmarkStart w:id="1160" w:name="_Toc96996819"/>
      <w:bookmarkStart w:id="1161" w:name="_Toc122117496"/>
      <w:bookmarkStart w:id="1162" w:name="_Toc97197225"/>
      <w:bookmarkStart w:id="1163" w:name="_Toc93879085"/>
      <w:r>
        <w:t>9.2.5.2.1</w:t>
      </w:r>
      <w:r>
        <w:tab/>
      </w:r>
      <w:r>
        <w:t>Introduction</w:t>
      </w:r>
      <w:bookmarkEnd w:id="1160"/>
      <w:bookmarkEnd w:id="1161"/>
      <w:bookmarkEnd w:id="1162"/>
      <w:bookmarkEnd w:id="1163"/>
    </w:p>
    <w:p>
      <w:pPr>
        <w:pStyle w:val="7"/>
      </w:pPr>
      <w:bookmarkStart w:id="1164" w:name="_Toc93879086"/>
      <w:bookmarkStart w:id="1165" w:name="_Toc97197226"/>
      <w:bookmarkStart w:id="1166" w:name="_Toc122117497"/>
      <w:bookmarkStart w:id="1167" w:name="_Toc96996820"/>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7197227"/>
      <w:bookmarkStart w:id="1169" w:name="_Toc83768424"/>
      <w:bookmarkStart w:id="1170" w:name="_Toc122117498"/>
      <w:bookmarkStart w:id="1171" w:name="_Toc96996821"/>
      <w:bookmarkStart w:id="1172" w:name="_Toc93879087"/>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3879088"/>
      <w:bookmarkStart w:id="1177" w:name="_Toc83768425"/>
      <w:bookmarkStart w:id="1178" w:name="_Toc96996822"/>
      <w:bookmarkStart w:id="1179" w:name="_Toc97197228"/>
      <w:bookmarkStart w:id="1180" w:name="_Toc122117502"/>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ins w:id="522" w:author="CR#0019" w:date="2023-06-01T14:33:54Z"/>
          <w:lang w:eastAsia="zh-CN"/>
        </w:rPr>
      </w:pPr>
    </w:p>
    <w:p>
      <w:pPr>
        <w:pStyle w:val="4"/>
        <w:rPr>
          <w:ins w:id="523" w:author="CR#0020" w:date="2023-06-01T14:37:06Z"/>
          <w:lang w:eastAsia="zh-CN"/>
        </w:rPr>
      </w:pPr>
      <w:ins w:id="524" w:author="CR#0020" w:date="2023-06-01T14:37:06Z">
        <w:r>
          <w:rPr>
            <w:lang w:eastAsia="zh-CN"/>
          </w:rPr>
          <w:t>9.</w:t>
        </w:r>
      </w:ins>
      <w:ins w:id="525" w:author="CR#0020" w:date="2023-06-01T14:37:06Z">
        <w:r>
          <w:rPr>
            <w:rFonts w:hint="eastAsia"/>
            <w:lang w:val="en-US" w:eastAsia="zh-CN"/>
          </w:rPr>
          <w:t>3</w:t>
        </w:r>
      </w:ins>
      <w:ins w:id="526" w:author="CR#0020" w:date="2023-06-01T14:37:06Z">
        <w:r>
          <w:rPr>
            <w:lang w:eastAsia="zh-CN"/>
          </w:rPr>
          <w:tab/>
        </w:r>
      </w:ins>
      <w:ins w:id="527" w:author="CR#0020" w:date="2023-06-01T14:37:06Z">
        <w:r>
          <w:rPr>
            <w:lang w:eastAsia="zh-CN"/>
          </w:rPr>
          <w:t>MSGG_BGDelivery API</w:t>
        </w:r>
      </w:ins>
    </w:p>
    <w:p>
      <w:pPr>
        <w:pStyle w:val="5"/>
        <w:rPr>
          <w:ins w:id="528" w:author="CR#0020" w:date="2023-06-01T14:37:06Z"/>
        </w:rPr>
      </w:pPr>
      <w:ins w:id="529" w:author="CR#0020" w:date="2023-06-01T14:37:06Z">
        <w:r>
          <w:rPr>
            <w:lang w:eastAsia="zh-CN"/>
          </w:rPr>
          <w:t>9</w:t>
        </w:r>
      </w:ins>
      <w:ins w:id="530" w:author="CR#0020" w:date="2023-06-01T14:37:06Z">
        <w:r>
          <w:rPr/>
          <w:t>.</w:t>
        </w:r>
      </w:ins>
      <w:ins w:id="531" w:author="CR#0020" w:date="2023-06-01T14:37:06Z">
        <w:r>
          <w:rPr>
            <w:rFonts w:hint="eastAsia"/>
            <w:lang w:val="en-US" w:eastAsia="zh-CN"/>
          </w:rPr>
          <w:t>3</w:t>
        </w:r>
      </w:ins>
      <w:ins w:id="532" w:author="CR#0020" w:date="2023-06-01T14:37:06Z">
        <w:r>
          <w:rPr/>
          <w:t>.1</w:t>
        </w:r>
      </w:ins>
      <w:ins w:id="533" w:author="CR#0020" w:date="2023-06-01T14:37:06Z">
        <w:r>
          <w:rPr/>
          <w:tab/>
        </w:r>
      </w:ins>
      <w:ins w:id="534" w:author="CR#0020" w:date="2023-06-01T14:37:06Z">
        <w:r>
          <w:rPr/>
          <w:t>API URI</w:t>
        </w:r>
      </w:ins>
    </w:p>
    <w:p>
      <w:pPr>
        <w:rPr>
          <w:ins w:id="535" w:author="CR#0020" w:date="2023-06-01T14:37:06Z"/>
          <w:lang w:eastAsia="zh-CN"/>
        </w:rPr>
      </w:pPr>
      <w:ins w:id="536" w:author="CR#0020" w:date="2023-06-01T14:37:06Z">
        <w:r>
          <w:rPr>
            <w:lang w:eastAsia="zh-CN"/>
          </w:rPr>
          <w:t>The MSGG_BGDelivery service shall use the MSGG_BGDelivery API, The MSGG_BGDelivery API corresponding to Mbg APIs as defined in in 3GPP TS 23.554 [2].</w:t>
        </w:r>
      </w:ins>
    </w:p>
    <w:p>
      <w:pPr>
        <w:rPr>
          <w:ins w:id="537" w:author="CR#0020" w:date="2023-06-01T14:37:06Z"/>
          <w:lang w:eastAsia="zh-CN"/>
        </w:rPr>
      </w:pPr>
      <w:ins w:id="538" w:author="CR#0020" w:date="2023-06-01T14:37:06Z">
        <w:r>
          <w:rPr>
            <w:lang w:eastAsia="zh-CN"/>
          </w:rPr>
          <w:t>The request URIs used in HTTP requests from the MSGin5G Server towards the Broadcast Message Gateway shall have the Resource URI structure as defined in clause 7.5 with the following clarifications:</w:t>
        </w:r>
      </w:ins>
    </w:p>
    <w:p>
      <w:pPr>
        <w:pStyle w:val="110"/>
        <w:rPr>
          <w:ins w:id="539" w:author="CR#0020" w:date="2023-06-01T14:37:06Z"/>
        </w:rPr>
      </w:pPr>
      <w:ins w:id="540" w:author="CR#0020" w:date="2023-06-01T14:37:06Z">
        <w:r>
          <w:rPr/>
          <w:t>-</w:t>
        </w:r>
      </w:ins>
      <w:ins w:id="541" w:author="CR#0020" w:date="2023-06-01T14:37:06Z">
        <w:r>
          <w:rPr/>
          <w:tab/>
        </w:r>
      </w:ins>
      <w:ins w:id="542" w:author="CR#0020" w:date="2023-06-01T14:37:06Z">
        <w:r>
          <w:rPr/>
          <w:t>The &lt;apiName&gt; shall be "msgg</w:t>
        </w:r>
      </w:ins>
      <w:ins w:id="543" w:author="CR#0020" w:date="2023-06-01T14:37:06Z">
        <w:r>
          <w:rPr>
            <w:lang w:eastAsia="zh-CN"/>
          </w:rPr>
          <w:t>-</w:t>
        </w:r>
      </w:ins>
      <w:ins w:id="544" w:author="CR#0020" w:date="2023-06-01T14:37:06Z">
        <w:r>
          <w:rPr/>
          <w:t>bgdelivery".</w:t>
        </w:r>
      </w:ins>
    </w:p>
    <w:p>
      <w:pPr>
        <w:pStyle w:val="110"/>
        <w:rPr>
          <w:ins w:id="545" w:author="CR#0020" w:date="2023-06-01T14:37:06Z"/>
        </w:rPr>
      </w:pPr>
      <w:ins w:id="546" w:author="CR#0020" w:date="2023-06-01T14:37:06Z">
        <w:r>
          <w:rPr/>
          <w:t>-</w:t>
        </w:r>
      </w:ins>
      <w:ins w:id="547" w:author="CR#0020" w:date="2023-06-01T14:37:06Z">
        <w:r>
          <w:rPr/>
          <w:tab/>
        </w:r>
      </w:ins>
      <w:ins w:id="548" w:author="CR#0020" w:date="2023-06-01T14:37:06Z">
        <w:r>
          <w:rPr/>
          <w:t>The &lt;apiVersion&gt; shall be "v1".</w:t>
        </w:r>
      </w:ins>
    </w:p>
    <w:p>
      <w:pPr>
        <w:pStyle w:val="110"/>
        <w:rPr>
          <w:ins w:id="549" w:author="CR#0020" w:date="2023-06-01T14:37:06Z"/>
        </w:rPr>
      </w:pPr>
      <w:ins w:id="550" w:author="CR#0020" w:date="2023-06-01T14:37:06Z">
        <w:r>
          <w:rPr/>
          <w:t>-</w:t>
        </w:r>
      </w:ins>
      <w:ins w:id="551" w:author="CR#0020" w:date="2023-06-01T14:37:06Z">
        <w:r>
          <w:rPr/>
          <w:tab/>
        </w:r>
      </w:ins>
      <w:ins w:id="552" w:author="CR#0020" w:date="2023-06-01T14:37:06Z">
        <w:r>
          <w:rPr/>
          <w:t>The &lt;apiSpecificResourceUriPart&gt; shall be set as described in clause 9.</w:t>
        </w:r>
      </w:ins>
      <w:ins w:id="553" w:author="CR#0020" w:date="2023-06-01T14:37:06Z">
        <w:r>
          <w:rPr>
            <w:rFonts w:hint="eastAsia"/>
            <w:lang w:val="en-US" w:eastAsia="zh-CN"/>
          </w:rPr>
          <w:t>3</w:t>
        </w:r>
      </w:ins>
      <w:ins w:id="554" w:author="CR#0020" w:date="2023-06-01T14:37:06Z">
        <w:r>
          <w:rPr/>
          <w:t>.3.</w:t>
        </w:r>
      </w:ins>
    </w:p>
    <w:p>
      <w:pPr>
        <w:pStyle w:val="5"/>
        <w:rPr>
          <w:ins w:id="555" w:author="CR#0020" w:date="2023-06-01T14:37:06Z"/>
        </w:rPr>
      </w:pPr>
      <w:ins w:id="556" w:author="CR#0020" w:date="2023-06-01T14:37:06Z">
        <w:r>
          <w:rPr>
            <w:lang w:eastAsia="zh-CN"/>
          </w:rPr>
          <w:t>9</w:t>
        </w:r>
      </w:ins>
      <w:ins w:id="557" w:author="CR#0020" w:date="2023-06-01T14:37:06Z">
        <w:r>
          <w:rPr/>
          <w:t>.</w:t>
        </w:r>
      </w:ins>
      <w:ins w:id="558" w:author="CR#0020" w:date="2023-06-01T14:37:06Z">
        <w:r>
          <w:rPr>
            <w:rFonts w:hint="eastAsia"/>
            <w:lang w:val="en-US" w:eastAsia="zh-CN"/>
          </w:rPr>
          <w:t>3</w:t>
        </w:r>
      </w:ins>
      <w:ins w:id="559" w:author="CR#0020" w:date="2023-06-01T14:37:06Z">
        <w:r>
          <w:rPr/>
          <w:t>.2</w:t>
        </w:r>
      </w:ins>
      <w:ins w:id="560" w:author="CR#0020" w:date="2023-06-01T14:37:06Z">
        <w:r>
          <w:rPr/>
          <w:tab/>
        </w:r>
      </w:ins>
      <w:ins w:id="561" w:author="CR#0020" w:date="2023-06-01T14:37:06Z">
        <w:r>
          <w:rPr/>
          <w:t>Resources</w:t>
        </w:r>
      </w:ins>
    </w:p>
    <w:p>
      <w:pPr>
        <w:rPr>
          <w:ins w:id="562" w:author="CR#0020" w:date="2023-06-01T14:37:06Z"/>
          <w:lang w:eastAsia="zh-CN"/>
        </w:rPr>
      </w:pPr>
      <w:ins w:id="563" w:author="CR#0020" w:date="2023-06-01T14:37:06Z">
        <w:r>
          <w:rPr>
            <w:lang w:eastAsia="zh-CN"/>
          </w:rPr>
          <w:t>None.</w:t>
        </w:r>
      </w:ins>
    </w:p>
    <w:p>
      <w:pPr>
        <w:pStyle w:val="5"/>
        <w:rPr>
          <w:ins w:id="564" w:author="CR#0020" w:date="2023-06-01T14:37:06Z"/>
        </w:rPr>
      </w:pPr>
      <w:ins w:id="565" w:author="CR#0020" w:date="2023-06-01T14:37:06Z">
        <w:r>
          <w:rPr>
            <w:lang w:eastAsia="zh-CN"/>
          </w:rPr>
          <w:t>9</w:t>
        </w:r>
      </w:ins>
      <w:ins w:id="566" w:author="CR#0020" w:date="2023-06-01T14:37:06Z">
        <w:r>
          <w:rPr/>
          <w:t>.</w:t>
        </w:r>
      </w:ins>
      <w:ins w:id="567" w:author="CR#0020" w:date="2023-06-01T14:37:06Z">
        <w:r>
          <w:rPr>
            <w:rFonts w:hint="eastAsia"/>
            <w:lang w:val="en-US" w:eastAsia="zh-CN"/>
          </w:rPr>
          <w:t>3</w:t>
        </w:r>
      </w:ins>
      <w:ins w:id="568" w:author="CR#0020" w:date="2023-06-01T14:37:06Z">
        <w:r>
          <w:rPr/>
          <w:t>.3</w:t>
        </w:r>
      </w:ins>
      <w:ins w:id="569" w:author="CR#0020" w:date="2023-06-01T14:37:06Z">
        <w:r>
          <w:rPr/>
          <w:tab/>
        </w:r>
      </w:ins>
      <w:ins w:id="570" w:author="CR#0020" w:date="2023-06-01T14:37:06Z">
        <w:r>
          <w:rPr/>
          <w:t>Custom Operations without associated resources</w:t>
        </w:r>
      </w:ins>
    </w:p>
    <w:p>
      <w:pPr>
        <w:pStyle w:val="6"/>
        <w:rPr>
          <w:ins w:id="571" w:author="CR#0020" w:date="2023-06-01T14:37:06Z"/>
        </w:rPr>
      </w:pPr>
      <w:ins w:id="572" w:author="CR#0020" w:date="2023-06-01T14:37:06Z">
        <w:r>
          <w:rPr/>
          <w:t>9.</w:t>
        </w:r>
      </w:ins>
      <w:ins w:id="573" w:author="CR#0020" w:date="2023-06-01T14:37:06Z">
        <w:r>
          <w:rPr>
            <w:rFonts w:hint="eastAsia"/>
            <w:lang w:val="en-US" w:eastAsia="zh-CN"/>
          </w:rPr>
          <w:t>3</w:t>
        </w:r>
      </w:ins>
      <w:ins w:id="574" w:author="CR#0020" w:date="2023-06-01T14:37:06Z">
        <w:r>
          <w:rPr/>
          <w:t>.3.1</w:t>
        </w:r>
      </w:ins>
      <w:ins w:id="575" w:author="CR#0020" w:date="2023-06-01T14:37:06Z">
        <w:r>
          <w:rPr/>
          <w:tab/>
        </w:r>
      </w:ins>
      <w:ins w:id="576" w:author="CR#0020" w:date="2023-06-01T14:37:06Z">
        <w:r>
          <w:rPr/>
          <w:t>Overview</w:t>
        </w:r>
      </w:ins>
    </w:p>
    <w:p>
      <w:pPr>
        <w:rPr>
          <w:ins w:id="577" w:author="CR#0020" w:date="2023-06-01T14:37:06Z"/>
          <w:lang w:eastAsia="zh-CN"/>
        </w:rPr>
      </w:pPr>
      <w:ins w:id="578" w:author="CR#0020" w:date="2023-06-01T14:37:06Z">
        <w:r>
          <w:rPr>
            <w:lang w:eastAsia="zh-CN"/>
          </w:rPr>
          <w:t>The structure of the custom operation URIs of the MSGG_BGDelivery service is shown in Figure 9.</w:t>
        </w:r>
      </w:ins>
      <w:ins w:id="579" w:author="CR#0020" w:date="2023-06-01T14:37:06Z">
        <w:r>
          <w:rPr>
            <w:rFonts w:hint="eastAsia"/>
            <w:lang w:val="en-US" w:eastAsia="zh-CN"/>
          </w:rPr>
          <w:t>3</w:t>
        </w:r>
      </w:ins>
      <w:ins w:id="580" w:author="CR#0020" w:date="2023-06-01T14:37:06Z">
        <w:r>
          <w:rPr>
            <w:lang w:eastAsia="zh-CN"/>
          </w:rPr>
          <w:t>.3.1-1.</w:t>
        </w:r>
      </w:ins>
    </w:p>
    <w:p>
      <w:pPr>
        <w:keepNext/>
        <w:keepLines/>
        <w:spacing w:before="60"/>
        <w:jc w:val="center"/>
        <w:rPr>
          <w:ins w:id="581" w:author="CR#0020" w:date="2023-06-01T14:37:06Z"/>
          <w:rFonts w:ascii="Arial" w:hAnsi="Arial" w:eastAsia="等线"/>
          <w:b/>
        </w:rPr>
      </w:pPr>
      <w:ins w:id="582" w:author="CR#0020" w:date="2023-06-01T14:37:06Z"/>
      <w:ins w:id="583" w:author="CR#0020" w:date="2023-06-01T14:37:06Z"/>
      <w:ins w:id="584" w:author="CR#0020" w:date="2023-06-01T14:37:06Z"/>
      <w:ins w:id="585" w:author="CR#0020" w:date="2023-06-01T14:37:06Z">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ins>
      <w:ins w:id="587" w:author="CR#0020" w:date="2023-06-01T14:37:06Z"/>
    </w:p>
    <w:p>
      <w:pPr>
        <w:pStyle w:val="119"/>
        <w:rPr>
          <w:ins w:id="588" w:author="CR#0020" w:date="2023-06-01T14:37:06Z"/>
        </w:rPr>
      </w:pPr>
      <w:ins w:id="589" w:author="CR#0020" w:date="2023-06-01T14:37:06Z">
        <w:r>
          <w:rPr/>
          <w:t>Figure 9.</w:t>
        </w:r>
      </w:ins>
      <w:ins w:id="590" w:author="CR#0020" w:date="2023-06-01T14:37:06Z">
        <w:r>
          <w:rPr>
            <w:rFonts w:hint="eastAsia"/>
            <w:lang w:val="en-US" w:eastAsia="zh-CN"/>
          </w:rPr>
          <w:t>3</w:t>
        </w:r>
      </w:ins>
      <w:ins w:id="591" w:author="CR#0020" w:date="2023-06-01T14:37:06Z">
        <w:r>
          <w:rPr/>
          <w:t>.3.1-1: Custom operation URI structure of the MSGG_BGDelivery API</w:t>
        </w:r>
      </w:ins>
    </w:p>
    <w:p>
      <w:pPr>
        <w:rPr>
          <w:ins w:id="592" w:author="CR#0020" w:date="2023-06-01T14:37:06Z"/>
          <w:rFonts w:hint="default"/>
          <w:lang w:val="en-US" w:eastAsia="zh-CN"/>
        </w:rPr>
      </w:pPr>
      <w:ins w:id="593" w:author="CR#0020" w:date="2023-06-01T14:37:06Z">
        <w:r>
          <w:rPr>
            <w:lang w:eastAsia="zh-CN"/>
          </w:rPr>
          <w:t>Table 9.</w:t>
        </w:r>
      </w:ins>
      <w:ins w:id="594" w:author="CR#0020" w:date="2023-06-01T14:37:06Z">
        <w:r>
          <w:rPr>
            <w:rFonts w:hint="eastAsia"/>
            <w:lang w:val="en-US" w:eastAsia="zh-CN"/>
          </w:rPr>
          <w:t>3</w:t>
        </w:r>
      </w:ins>
      <w:ins w:id="595" w:author="CR#0020" w:date="2023-06-01T14:37:06Z">
        <w:r>
          <w:rPr>
            <w:lang w:eastAsia="zh-CN"/>
          </w:rPr>
          <w:t>.3.1-1 provides an overview of the custom operations and applicable HTTP methods</w:t>
        </w:r>
      </w:ins>
      <w:ins w:id="596" w:author="CR#0020" w:date="2023-06-01T14:37:06Z">
        <w:r>
          <w:rPr>
            <w:rFonts w:hint="eastAsia"/>
            <w:lang w:val="en-US" w:eastAsia="zh-CN"/>
          </w:rPr>
          <w:t>.</w:t>
        </w:r>
      </w:ins>
    </w:p>
    <w:p>
      <w:pPr>
        <w:pStyle w:val="112"/>
        <w:rPr>
          <w:ins w:id="597" w:author="CR#0020" w:date="2023-06-01T14:37:06Z"/>
        </w:rPr>
      </w:pPr>
      <w:ins w:id="598" w:author="CR#0020" w:date="2023-06-01T14:37:06Z">
        <w:r>
          <w:rPr/>
          <w:t>Table 9.</w:t>
        </w:r>
      </w:ins>
      <w:ins w:id="599" w:author="CR#0020" w:date="2023-06-01T14:37:06Z">
        <w:r>
          <w:rPr>
            <w:rFonts w:hint="eastAsia"/>
            <w:lang w:val="en-US" w:eastAsia="zh-CN"/>
          </w:rPr>
          <w:t>3</w:t>
        </w:r>
      </w:ins>
      <w:ins w:id="600" w:author="CR#0020" w:date="2023-06-01T14:37:06Z">
        <w:r>
          <w:rPr/>
          <w:t>.3.1-1: Custom operations without associated resources</w:t>
        </w:r>
      </w:ins>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1" w:author="CR#0020" w:date="2023-06-01T14:37:06Z"/>
        </w:trPr>
        <w:tc>
          <w:tcPr>
            <w:tcW w:w="1851" w:type="pct"/>
            <w:shd w:val="clear" w:color="auto" w:fill="C0C0C0"/>
            <w:vAlign w:val="center"/>
          </w:tcPr>
          <w:p>
            <w:pPr>
              <w:pStyle w:val="103"/>
              <w:rPr>
                <w:ins w:id="602" w:author="CR#0020" w:date="2023-06-01T14:37:06Z"/>
              </w:rPr>
            </w:pPr>
            <w:ins w:id="603" w:author="CR#0020" w:date="2023-06-01T14:37:06Z">
              <w:r>
                <w:rPr/>
                <w:t>Custom operation URI</w:t>
              </w:r>
            </w:ins>
          </w:p>
        </w:tc>
        <w:tc>
          <w:tcPr>
            <w:tcW w:w="964" w:type="pct"/>
            <w:shd w:val="clear" w:color="auto" w:fill="C0C0C0"/>
            <w:vAlign w:val="center"/>
          </w:tcPr>
          <w:p>
            <w:pPr>
              <w:pStyle w:val="103"/>
              <w:rPr>
                <w:ins w:id="604" w:author="CR#0020" w:date="2023-06-01T14:37:06Z"/>
              </w:rPr>
            </w:pPr>
            <w:ins w:id="605" w:author="CR#0020" w:date="2023-06-01T14:37:06Z">
              <w:r>
                <w:rPr/>
                <w:t>Mapped HTTP method</w:t>
              </w:r>
            </w:ins>
          </w:p>
        </w:tc>
        <w:tc>
          <w:tcPr>
            <w:tcW w:w="2185" w:type="pct"/>
            <w:shd w:val="clear" w:color="auto" w:fill="C0C0C0"/>
            <w:vAlign w:val="center"/>
          </w:tcPr>
          <w:p>
            <w:pPr>
              <w:pStyle w:val="103"/>
              <w:rPr>
                <w:ins w:id="606" w:author="CR#0020" w:date="2023-06-01T14:37:06Z"/>
              </w:rPr>
            </w:pPr>
            <w:ins w:id="607"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08" w:author="CR#0020" w:date="2023-06-01T14:37:06Z"/>
        </w:trPr>
        <w:tc>
          <w:tcPr>
            <w:tcW w:w="1851" w:type="pct"/>
          </w:tcPr>
          <w:p>
            <w:pPr>
              <w:pStyle w:val="102"/>
              <w:rPr>
                <w:ins w:id="609" w:author="CR#0020" w:date="2023-06-01T14:37:06Z"/>
              </w:rPr>
            </w:pPr>
            <w:ins w:id="610" w:author="CR#0020" w:date="2023-06-01T14:37:06Z">
              <w:r>
                <w:rPr/>
                <w:t>{apiRoot}/msgg-bgdelivery/&lt;apiVersion&gt;/deliver-message</w:t>
              </w:r>
            </w:ins>
          </w:p>
        </w:tc>
        <w:tc>
          <w:tcPr>
            <w:tcW w:w="964" w:type="pct"/>
          </w:tcPr>
          <w:p>
            <w:pPr>
              <w:pStyle w:val="102"/>
              <w:rPr>
                <w:ins w:id="611" w:author="CR#0020" w:date="2023-06-01T14:37:06Z"/>
              </w:rPr>
            </w:pPr>
            <w:ins w:id="612" w:author="CR#0020" w:date="2023-06-01T14:37:06Z">
              <w:r>
                <w:rPr/>
                <w:t>POST</w:t>
              </w:r>
            </w:ins>
          </w:p>
        </w:tc>
        <w:tc>
          <w:tcPr>
            <w:tcW w:w="2185" w:type="pct"/>
          </w:tcPr>
          <w:p>
            <w:pPr>
              <w:pStyle w:val="102"/>
              <w:rPr>
                <w:ins w:id="613" w:author="CR#0020" w:date="2023-06-01T14:37:06Z"/>
              </w:rPr>
            </w:pPr>
            <w:ins w:id="614" w:author="CR#0020" w:date="2023-06-01T14:37:06Z">
              <w:r>
                <w:rPr/>
                <w:t>Request of MSGin5G Server to deliver message to a given Broadcast Message Gateway.</w:t>
              </w:r>
            </w:ins>
          </w:p>
        </w:tc>
      </w:tr>
    </w:tbl>
    <w:p>
      <w:pPr>
        <w:rPr>
          <w:ins w:id="615" w:author="CR#0020" w:date="2023-06-01T14:37:06Z"/>
          <w:lang w:eastAsia="zh-CN"/>
        </w:rPr>
      </w:pPr>
    </w:p>
    <w:p>
      <w:pPr>
        <w:pStyle w:val="6"/>
        <w:rPr>
          <w:ins w:id="616" w:author="CR#0020" w:date="2023-06-01T14:37:06Z"/>
        </w:rPr>
      </w:pPr>
      <w:ins w:id="617" w:author="CR#0020" w:date="2023-06-01T14:37:06Z">
        <w:r>
          <w:rPr/>
          <w:t>9.</w:t>
        </w:r>
      </w:ins>
      <w:ins w:id="618" w:author="CR#0020" w:date="2023-06-01T14:37:06Z">
        <w:r>
          <w:rPr>
            <w:rFonts w:hint="eastAsia"/>
            <w:lang w:val="en-US" w:eastAsia="zh-CN"/>
          </w:rPr>
          <w:t>3</w:t>
        </w:r>
      </w:ins>
      <w:ins w:id="619" w:author="CR#0020" w:date="2023-06-01T14:37:06Z">
        <w:r>
          <w:rPr/>
          <w:t>.3.2</w:t>
        </w:r>
      </w:ins>
      <w:ins w:id="620" w:author="CR#0020" w:date="2023-06-01T14:37:06Z">
        <w:r>
          <w:rPr/>
          <w:tab/>
        </w:r>
      </w:ins>
      <w:ins w:id="621" w:author="CR#0020" w:date="2023-06-01T14:37:06Z">
        <w:r>
          <w:rPr/>
          <w:t>Operation: deliver-message</w:t>
        </w:r>
      </w:ins>
    </w:p>
    <w:p>
      <w:pPr>
        <w:pStyle w:val="7"/>
        <w:rPr>
          <w:ins w:id="622" w:author="CR#0020" w:date="2023-06-01T14:37:06Z"/>
        </w:rPr>
      </w:pPr>
      <w:ins w:id="623" w:author="CR#0020" w:date="2023-06-01T14:37:06Z">
        <w:r>
          <w:rPr/>
          <w:t>9.</w:t>
        </w:r>
      </w:ins>
      <w:ins w:id="624" w:author="CR#0020" w:date="2023-06-01T14:37:06Z">
        <w:r>
          <w:rPr>
            <w:rFonts w:hint="eastAsia"/>
            <w:lang w:val="en-US" w:eastAsia="zh-CN"/>
          </w:rPr>
          <w:t>3</w:t>
        </w:r>
      </w:ins>
      <w:ins w:id="625" w:author="CR#0020" w:date="2023-06-01T14:37:06Z">
        <w:r>
          <w:rPr/>
          <w:t>.3.2.1</w:t>
        </w:r>
      </w:ins>
      <w:ins w:id="626" w:author="CR#0020" w:date="2023-06-01T14:37:06Z">
        <w:r>
          <w:rPr/>
          <w:tab/>
        </w:r>
      </w:ins>
      <w:ins w:id="627" w:author="CR#0020" w:date="2023-06-01T14:37:06Z">
        <w:r>
          <w:rPr/>
          <w:t>Description</w:t>
        </w:r>
      </w:ins>
    </w:p>
    <w:p>
      <w:pPr>
        <w:rPr>
          <w:ins w:id="628" w:author="CR#0020" w:date="2023-06-01T14:37:06Z"/>
          <w:lang w:eastAsia="zh-CN"/>
        </w:rPr>
      </w:pPr>
      <w:ins w:id="629" w:author="CR#0020" w:date="2023-06-01T14:37:06Z">
        <w:r>
          <w:rPr>
            <w:lang w:eastAsia="zh-CN"/>
          </w:rPr>
          <w:t>This operation is used by the MSGin5G Server to deliver message to a given Broadcast Message Gateway.</w:t>
        </w:r>
      </w:ins>
    </w:p>
    <w:p>
      <w:pPr>
        <w:pStyle w:val="7"/>
        <w:rPr>
          <w:ins w:id="630" w:author="CR#0020" w:date="2023-06-01T14:37:06Z"/>
        </w:rPr>
      </w:pPr>
      <w:ins w:id="631" w:author="CR#0020" w:date="2023-06-01T14:37:06Z">
        <w:r>
          <w:rPr/>
          <w:t>9.</w:t>
        </w:r>
      </w:ins>
      <w:ins w:id="632" w:author="CR#0020" w:date="2023-06-01T14:37:06Z">
        <w:r>
          <w:rPr>
            <w:rFonts w:hint="eastAsia"/>
            <w:lang w:val="en-US" w:eastAsia="zh-CN"/>
          </w:rPr>
          <w:t>3</w:t>
        </w:r>
      </w:ins>
      <w:ins w:id="633" w:author="CR#0020" w:date="2023-06-01T14:37:06Z">
        <w:r>
          <w:rPr/>
          <w:t>.3.2.</w:t>
        </w:r>
      </w:ins>
      <w:ins w:id="634" w:author="CR#0020" w:date="2023-06-01T14:37:06Z">
        <w:r>
          <w:rPr>
            <w:rFonts w:hint="eastAsia"/>
            <w:lang w:val="en-US" w:eastAsia="zh-CN"/>
          </w:rPr>
          <w:t>2</w:t>
        </w:r>
      </w:ins>
      <w:ins w:id="635" w:author="CR#0020" w:date="2023-06-01T14:37:06Z">
        <w:r>
          <w:rPr/>
          <w:tab/>
        </w:r>
      </w:ins>
      <w:ins w:id="636" w:author="CR#0020" w:date="2023-06-01T14:37:06Z">
        <w:r>
          <w:rPr/>
          <w:t>Operation Definition</w:t>
        </w:r>
      </w:ins>
    </w:p>
    <w:p>
      <w:pPr>
        <w:rPr>
          <w:ins w:id="637" w:author="CR#0020" w:date="2023-06-01T14:37:06Z"/>
          <w:lang w:eastAsia="zh-CN"/>
        </w:rPr>
      </w:pPr>
      <w:ins w:id="638" w:author="CR#0020" w:date="2023-06-01T14:37:06Z">
        <w:r>
          <w:rPr>
            <w:lang w:eastAsia="zh-CN"/>
          </w:rPr>
          <w:t>This operation shall support the response data structures and response codes specified in table 9.</w:t>
        </w:r>
      </w:ins>
      <w:ins w:id="639" w:author="CR#0020" w:date="2023-06-01T14:37:06Z">
        <w:r>
          <w:rPr>
            <w:rFonts w:hint="eastAsia"/>
            <w:lang w:val="en-US" w:eastAsia="zh-CN"/>
          </w:rPr>
          <w:t>3</w:t>
        </w:r>
      </w:ins>
      <w:ins w:id="640" w:author="CR#0020" w:date="2023-06-01T14:37:06Z">
        <w:r>
          <w:rPr>
            <w:lang w:eastAsia="zh-CN"/>
          </w:rPr>
          <w:t>.3.2.2-1 and table 9.</w:t>
        </w:r>
      </w:ins>
      <w:ins w:id="641" w:author="CR#0020" w:date="2023-06-01T14:37:06Z">
        <w:r>
          <w:rPr>
            <w:rFonts w:hint="eastAsia"/>
            <w:lang w:val="en-US" w:eastAsia="zh-CN"/>
          </w:rPr>
          <w:t>3</w:t>
        </w:r>
      </w:ins>
      <w:ins w:id="642" w:author="CR#0020" w:date="2023-06-01T14:37:06Z">
        <w:r>
          <w:rPr>
            <w:lang w:eastAsia="zh-CN"/>
          </w:rPr>
          <w:t>.3.2.2-2.</w:t>
        </w:r>
      </w:ins>
    </w:p>
    <w:p>
      <w:pPr>
        <w:pStyle w:val="112"/>
        <w:rPr>
          <w:ins w:id="643" w:author="CR#0020" w:date="2023-06-01T14:37:06Z"/>
        </w:rPr>
      </w:pPr>
      <w:ins w:id="644" w:author="CR#0020" w:date="2023-06-01T14:37:06Z">
        <w:r>
          <w:rPr/>
          <w:t>Table 9.</w:t>
        </w:r>
      </w:ins>
      <w:ins w:id="645" w:author="CR#0020" w:date="2023-06-01T14:37:06Z">
        <w:r>
          <w:rPr>
            <w:rFonts w:hint="eastAsia"/>
            <w:lang w:val="en-US" w:eastAsia="zh-CN"/>
          </w:rPr>
          <w:t>3</w:t>
        </w:r>
      </w:ins>
      <w:ins w:id="646" w:author="CR#0020" w:date="2023-06-01T14:37:06Z">
        <w:r>
          <w:rPr/>
          <w:t xml:space="preserve">.3.2.2-1: Data structures supported by the POST Request Body on this resource </w:t>
        </w:r>
      </w:ins>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47" w:author="CR#0020" w:date="2023-06-01T14:37:06Z"/>
        </w:trPr>
        <w:tc>
          <w:tcPr>
            <w:tcW w:w="1629" w:type="dxa"/>
            <w:tcBorders>
              <w:bottom w:val="single" w:color="auto" w:sz="6" w:space="0"/>
            </w:tcBorders>
            <w:shd w:val="clear" w:color="auto" w:fill="C0C0C0"/>
          </w:tcPr>
          <w:p>
            <w:pPr>
              <w:pStyle w:val="103"/>
              <w:rPr>
                <w:ins w:id="648" w:author="CR#0020" w:date="2023-06-01T14:37:06Z"/>
              </w:rPr>
            </w:pPr>
            <w:ins w:id="649" w:author="CR#0020" w:date="2023-06-01T14:37:06Z">
              <w:r>
                <w:rPr/>
                <w:t>Data type</w:t>
              </w:r>
            </w:ins>
          </w:p>
        </w:tc>
        <w:tc>
          <w:tcPr>
            <w:tcW w:w="526" w:type="dxa"/>
            <w:tcBorders>
              <w:bottom w:val="single" w:color="auto" w:sz="6" w:space="0"/>
            </w:tcBorders>
            <w:shd w:val="clear" w:color="auto" w:fill="C0C0C0"/>
          </w:tcPr>
          <w:p>
            <w:pPr>
              <w:pStyle w:val="103"/>
              <w:rPr>
                <w:ins w:id="650" w:author="CR#0020" w:date="2023-06-01T14:37:06Z"/>
              </w:rPr>
            </w:pPr>
            <w:ins w:id="651" w:author="CR#0020" w:date="2023-06-01T14:37:06Z">
              <w:r>
                <w:rPr/>
                <w:t>P</w:t>
              </w:r>
            </w:ins>
          </w:p>
        </w:tc>
        <w:tc>
          <w:tcPr>
            <w:tcW w:w="2302" w:type="dxa"/>
            <w:tcBorders>
              <w:bottom w:val="single" w:color="auto" w:sz="6" w:space="0"/>
            </w:tcBorders>
            <w:shd w:val="clear" w:color="auto" w:fill="C0C0C0"/>
          </w:tcPr>
          <w:p>
            <w:pPr>
              <w:pStyle w:val="103"/>
              <w:rPr>
                <w:ins w:id="652" w:author="CR#0020" w:date="2023-06-01T14:37:06Z"/>
              </w:rPr>
            </w:pPr>
            <w:ins w:id="653" w:author="CR#0020" w:date="2023-06-01T14:37:06Z">
              <w:r>
                <w:rPr/>
                <w:t>Cardinality</w:t>
              </w:r>
            </w:ins>
          </w:p>
        </w:tc>
        <w:tc>
          <w:tcPr>
            <w:tcW w:w="5318" w:type="dxa"/>
            <w:tcBorders>
              <w:bottom w:val="single" w:color="auto" w:sz="6" w:space="0"/>
            </w:tcBorders>
            <w:shd w:val="clear" w:color="auto" w:fill="C0C0C0"/>
            <w:vAlign w:val="center"/>
          </w:tcPr>
          <w:p>
            <w:pPr>
              <w:pStyle w:val="103"/>
              <w:rPr>
                <w:ins w:id="654" w:author="CR#0020" w:date="2023-06-01T14:37:06Z"/>
              </w:rPr>
            </w:pPr>
            <w:ins w:id="655" w:author="CR#0020" w:date="2023-06-01T14:37:06Z">
              <w:r>
                <w:rPr/>
                <w:t>Description</w:t>
              </w:r>
            </w:ins>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56" w:author="CR#0020" w:date="2023-06-01T14:37:06Z"/>
        </w:trPr>
        <w:tc>
          <w:tcPr>
            <w:tcW w:w="1629" w:type="dxa"/>
            <w:tcBorders>
              <w:top w:val="single" w:color="auto" w:sz="6" w:space="0"/>
            </w:tcBorders>
            <w:shd w:val="clear" w:color="auto" w:fill="auto"/>
          </w:tcPr>
          <w:p>
            <w:pPr>
              <w:pStyle w:val="102"/>
              <w:rPr>
                <w:ins w:id="657" w:author="CR#0020" w:date="2023-06-01T14:37:06Z"/>
              </w:rPr>
            </w:pPr>
            <w:ins w:id="658" w:author="CR#0020" w:date="2023-06-01T14:37:06Z">
              <w:r>
                <w:rPr/>
                <w:t>BgMessageDelivery</w:t>
              </w:r>
            </w:ins>
          </w:p>
        </w:tc>
        <w:tc>
          <w:tcPr>
            <w:tcW w:w="526" w:type="dxa"/>
            <w:tcBorders>
              <w:top w:val="single" w:color="auto" w:sz="6" w:space="0"/>
            </w:tcBorders>
          </w:tcPr>
          <w:p>
            <w:pPr>
              <w:pStyle w:val="104"/>
              <w:rPr>
                <w:ins w:id="659" w:author="CR#0020" w:date="2023-06-01T14:37:06Z"/>
              </w:rPr>
            </w:pPr>
            <w:ins w:id="660" w:author="CR#0020" w:date="2023-06-01T14:37:06Z">
              <w:r>
                <w:rPr/>
                <w:t>M</w:t>
              </w:r>
            </w:ins>
          </w:p>
        </w:tc>
        <w:tc>
          <w:tcPr>
            <w:tcW w:w="2302" w:type="dxa"/>
            <w:tcBorders>
              <w:top w:val="single" w:color="auto" w:sz="6" w:space="0"/>
            </w:tcBorders>
          </w:tcPr>
          <w:p>
            <w:pPr>
              <w:pStyle w:val="102"/>
              <w:rPr>
                <w:ins w:id="661" w:author="CR#0020" w:date="2023-06-01T14:37:06Z"/>
              </w:rPr>
            </w:pPr>
            <w:ins w:id="662" w:author="CR#0020" w:date="2023-06-01T14:37:06Z">
              <w:r>
                <w:rPr/>
                <w:t>1</w:t>
              </w:r>
            </w:ins>
          </w:p>
        </w:tc>
        <w:tc>
          <w:tcPr>
            <w:tcW w:w="5318" w:type="dxa"/>
            <w:tcBorders>
              <w:top w:val="single" w:color="auto" w:sz="6" w:space="0"/>
            </w:tcBorders>
            <w:shd w:val="clear" w:color="auto" w:fill="auto"/>
          </w:tcPr>
          <w:p>
            <w:pPr>
              <w:pStyle w:val="102"/>
              <w:rPr>
                <w:ins w:id="663" w:author="CR#0020" w:date="2023-06-01T14:37:06Z"/>
              </w:rPr>
            </w:pPr>
            <w:ins w:id="664" w:author="CR#0020" w:date="2023-06-01T14:37:06Z">
              <w:r>
                <w:rPr/>
                <w:t>Represents the data to be used for MSGin5G Server to deliver message.</w:t>
              </w:r>
            </w:ins>
          </w:p>
        </w:tc>
      </w:tr>
    </w:tbl>
    <w:p>
      <w:pPr>
        <w:rPr>
          <w:ins w:id="665" w:author="CR#0020" w:date="2023-06-01T14:37:06Z"/>
          <w:lang w:eastAsia="zh-CN"/>
        </w:rPr>
      </w:pPr>
    </w:p>
    <w:p>
      <w:pPr>
        <w:pStyle w:val="112"/>
        <w:rPr>
          <w:ins w:id="666" w:author="CR#0020" w:date="2023-06-01T14:37:06Z"/>
        </w:rPr>
      </w:pPr>
      <w:ins w:id="667" w:author="CR#0020" w:date="2023-06-01T14:37:06Z">
        <w:r>
          <w:rPr/>
          <w:t>Table 9.</w:t>
        </w:r>
      </w:ins>
      <w:ins w:id="668" w:author="CR#0020" w:date="2023-06-01T14:37:06Z">
        <w:r>
          <w:rPr>
            <w:rFonts w:hint="eastAsia"/>
            <w:lang w:val="en-US" w:eastAsia="zh-CN"/>
          </w:rPr>
          <w:t>3</w:t>
        </w:r>
      </w:ins>
      <w:ins w:id="669" w:author="CR#0020" w:date="2023-06-01T14:37:06Z">
        <w:r>
          <w:rPr/>
          <w:t>.3.2.2-2: Data structures supported by the POST Response Body on this resource</w:t>
        </w:r>
      </w:ins>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70" w:author="CR#0020" w:date="2023-06-01T14:37:06Z"/>
        </w:trPr>
        <w:tc>
          <w:tcPr>
            <w:tcW w:w="825" w:type="pct"/>
            <w:shd w:val="clear" w:color="auto" w:fill="C0C0C0"/>
          </w:tcPr>
          <w:p>
            <w:pPr>
              <w:pStyle w:val="103"/>
              <w:rPr>
                <w:ins w:id="671" w:author="CR#0020" w:date="2023-06-01T14:37:06Z"/>
              </w:rPr>
            </w:pPr>
            <w:ins w:id="672" w:author="CR#0020" w:date="2023-06-01T14:37:06Z">
              <w:r>
                <w:rPr/>
                <w:t>Data type</w:t>
              </w:r>
            </w:ins>
          </w:p>
        </w:tc>
        <w:tc>
          <w:tcPr>
            <w:tcW w:w="499" w:type="pct"/>
            <w:shd w:val="clear" w:color="auto" w:fill="C0C0C0"/>
          </w:tcPr>
          <w:p>
            <w:pPr>
              <w:pStyle w:val="103"/>
              <w:rPr>
                <w:ins w:id="673" w:author="CR#0020" w:date="2023-06-01T14:37:06Z"/>
              </w:rPr>
            </w:pPr>
            <w:ins w:id="674" w:author="CR#0020" w:date="2023-06-01T14:37:06Z">
              <w:r>
                <w:rPr/>
                <w:t>P</w:t>
              </w:r>
            </w:ins>
          </w:p>
        </w:tc>
        <w:tc>
          <w:tcPr>
            <w:tcW w:w="738" w:type="pct"/>
            <w:shd w:val="clear" w:color="auto" w:fill="C0C0C0"/>
          </w:tcPr>
          <w:p>
            <w:pPr>
              <w:pStyle w:val="103"/>
              <w:rPr>
                <w:ins w:id="675" w:author="CR#0020" w:date="2023-06-01T14:37:06Z"/>
              </w:rPr>
            </w:pPr>
            <w:ins w:id="676" w:author="CR#0020" w:date="2023-06-01T14:37:06Z">
              <w:r>
                <w:rPr/>
                <w:t>Cardinality</w:t>
              </w:r>
            </w:ins>
          </w:p>
        </w:tc>
        <w:tc>
          <w:tcPr>
            <w:tcW w:w="967" w:type="pct"/>
            <w:shd w:val="clear" w:color="auto" w:fill="C0C0C0"/>
          </w:tcPr>
          <w:p>
            <w:pPr>
              <w:pStyle w:val="103"/>
              <w:rPr>
                <w:ins w:id="677" w:author="CR#0020" w:date="2023-06-01T14:37:06Z"/>
              </w:rPr>
            </w:pPr>
            <w:ins w:id="678" w:author="CR#0020" w:date="2023-06-01T14:37:06Z">
              <w:r>
                <w:rPr/>
                <w:t>Response</w:t>
              </w:r>
            </w:ins>
          </w:p>
          <w:p>
            <w:pPr>
              <w:pStyle w:val="103"/>
              <w:rPr>
                <w:ins w:id="679" w:author="CR#0020" w:date="2023-06-01T14:37:06Z"/>
              </w:rPr>
            </w:pPr>
            <w:ins w:id="680" w:author="CR#0020" w:date="2023-06-01T14:37:06Z">
              <w:r>
                <w:rPr/>
                <w:t>codes</w:t>
              </w:r>
            </w:ins>
          </w:p>
        </w:tc>
        <w:tc>
          <w:tcPr>
            <w:tcW w:w="1971" w:type="pct"/>
            <w:shd w:val="clear" w:color="auto" w:fill="C0C0C0"/>
          </w:tcPr>
          <w:p>
            <w:pPr>
              <w:pStyle w:val="103"/>
              <w:rPr>
                <w:ins w:id="681" w:author="CR#0020" w:date="2023-06-01T14:37:06Z"/>
              </w:rPr>
            </w:pPr>
            <w:ins w:id="682"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83" w:author="CR#0020" w:date="2023-06-01T14:37:06Z"/>
        </w:trPr>
        <w:tc>
          <w:tcPr>
            <w:tcW w:w="825" w:type="pct"/>
            <w:shd w:val="clear" w:color="auto" w:fill="auto"/>
          </w:tcPr>
          <w:p>
            <w:pPr>
              <w:pStyle w:val="102"/>
              <w:rPr>
                <w:ins w:id="684" w:author="CR#0020" w:date="2023-06-01T14:37:06Z"/>
              </w:rPr>
            </w:pPr>
            <w:ins w:id="685" w:author="CR#0020" w:date="2023-06-01T14:37:06Z">
              <w:r>
                <w:rPr/>
                <w:t>n/a</w:t>
              </w:r>
            </w:ins>
          </w:p>
        </w:tc>
        <w:tc>
          <w:tcPr>
            <w:tcW w:w="499" w:type="pct"/>
          </w:tcPr>
          <w:p>
            <w:pPr>
              <w:pStyle w:val="104"/>
              <w:rPr>
                <w:ins w:id="686" w:author="CR#0020" w:date="2023-06-01T14:37:06Z"/>
              </w:rPr>
            </w:pPr>
          </w:p>
        </w:tc>
        <w:tc>
          <w:tcPr>
            <w:tcW w:w="738" w:type="pct"/>
          </w:tcPr>
          <w:p>
            <w:pPr>
              <w:pStyle w:val="102"/>
              <w:rPr>
                <w:ins w:id="687" w:author="CR#0020" w:date="2023-06-01T14:37:06Z"/>
              </w:rPr>
            </w:pPr>
          </w:p>
        </w:tc>
        <w:tc>
          <w:tcPr>
            <w:tcW w:w="967" w:type="pct"/>
          </w:tcPr>
          <w:p>
            <w:pPr>
              <w:pStyle w:val="102"/>
              <w:rPr>
                <w:ins w:id="688" w:author="CR#0020" w:date="2023-06-01T14:37:06Z"/>
              </w:rPr>
            </w:pPr>
            <w:ins w:id="689" w:author="CR#0020" w:date="2023-06-01T14:37:06Z">
              <w:r>
                <w:rPr/>
                <w:t>204 No Content</w:t>
              </w:r>
            </w:ins>
          </w:p>
        </w:tc>
        <w:tc>
          <w:tcPr>
            <w:tcW w:w="1971" w:type="pct"/>
            <w:shd w:val="clear" w:color="auto" w:fill="auto"/>
          </w:tcPr>
          <w:p>
            <w:pPr>
              <w:pStyle w:val="102"/>
              <w:rPr>
                <w:ins w:id="690" w:author="CR#0020" w:date="2023-06-01T14:37:06Z"/>
              </w:rPr>
            </w:pPr>
            <w:ins w:id="691" w:author="CR#0020" w:date="2023-06-01T14:37:06Z">
              <w:r>
                <w:rPr/>
                <w:t xml:space="preserve">The Message is </w:t>
              </w:r>
            </w:ins>
            <w:ins w:id="692" w:author="CR#0020" w:date="2023-06-01T14:37:06Z">
              <w:r>
                <w:rPr>
                  <w:rFonts w:hint="eastAsia"/>
                  <w:lang w:val="en-US" w:eastAsia="zh-CN"/>
                </w:rPr>
                <w:t>d</w:t>
              </w:r>
            </w:ins>
            <w:ins w:id="693" w:author="CR#0020" w:date="2023-06-01T14:37:06Z">
              <w:r>
                <w:rPr/>
                <w:t>elivered successfully.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694" w:author="CR#0020" w:date="2023-06-01T14:37:06Z"/>
        </w:trPr>
        <w:tc>
          <w:tcPr>
            <w:tcW w:w="5000" w:type="pct"/>
            <w:gridSpan w:val="5"/>
            <w:shd w:val="clear" w:color="auto" w:fill="auto"/>
          </w:tcPr>
          <w:p>
            <w:pPr>
              <w:pStyle w:val="117"/>
              <w:rPr>
                <w:ins w:id="695" w:author="CR#0020" w:date="2023-06-01T14:37:06Z"/>
              </w:rPr>
            </w:pPr>
            <w:ins w:id="696" w:author="CR#0020" w:date="2023-06-01T14:37:06Z">
              <w:r>
                <w:rPr/>
                <w:t>NOTE:</w:t>
              </w:r>
            </w:ins>
            <w:ins w:id="697" w:author="CR#0020" w:date="2023-06-01T14:37:06Z">
              <w:r>
                <w:rPr/>
                <w:tab/>
              </w:r>
            </w:ins>
            <w:ins w:id="698" w:author="CR#0020" w:date="2023-06-01T14:37:06Z">
              <w:r>
                <w:rPr/>
                <w:t>The mandatory HTTP error status code for the POST method listed in Table 5.2.7.1-1 of 3GPP TS 29.500 [4] also apply.</w:t>
              </w:r>
            </w:ins>
          </w:p>
        </w:tc>
      </w:tr>
    </w:tbl>
    <w:p>
      <w:pPr>
        <w:rPr>
          <w:ins w:id="699" w:author="CR#0020" w:date="2023-06-01T14:37:06Z"/>
          <w:lang w:eastAsia="zh-CN"/>
        </w:rPr>
      </w:pPr>
    </w:p>
    <w:p>
      <w:pPr>
        <w:pStyle w:val="5"/>
        <w:rPr>
          <w:ins w:id="700" w:author="CR#0020" w:date="2023-06-01T14:37:06Z"/>
        </w:rPr>
      </w:pPr>
      <w:ins w:id="701" w:author="CR#0020" w:date="2023-06-01T14:37:06Z">
        <w:r>
          <w:rPr>
            <w:lang w:eastAsia="zh-CN"/>
          </w:rPr>
          <w:t>9</w:t>
        </w:r>
      </w:ins>
      <w:ins w:id="702" w:author="CR#0020" w:date="2023-06-01T14:37:06Z">
        <w:r>
          <w:rPr/>
          <w:t>.</w:t>
        </w:r>
      </w:ins>
      <w:ins w:id="703" w:author="CR#0020" w:date="2023-06-01T14:37:06Z">
        <w:r>
          <w:rPr>
            <w:rFonts w:hint="eastAsia"/>
            <w:lang w:val="en-US" w:eastAsia="zh-CN"/>
          </w:rPr>
          <w:t>3</w:t>
        </w:r>
      </w:ins>
      <w:ins w:id="704" w:author="CR#0020" w:date="2023-06-01T14:37:06Z">
        <w:r>
          <w:rPr/>
          <w:t>.4</w:t>
        </w:r>
      </w:ins>
      <w:ins w:id="705" w:author="CR#0020" w:date="2023-06-01T14:37:06Z">
        <w:r>
          <w:rPr/>
          <w:tab/>
        </w:r>
      </w:ins>
      <w:ins w:id="706" w:author="CR#0020" w:date="2023-06-01T14:37:06Z">
        <w:r>
          <w:rPr/>
          <w:t>Notifications</w:t>
        </w:r>
      </w:ins>
    </w:p>
    <w:p>
      <w:pPr>
        <w:rPr>
          <w:ins w:id="707" w:author="CR#0020" w:date="2023-06-01T14:37:06Z"/>
        </w:rPr>
      </w:pPr>
      <w:ins w:id="708" w:author="CR#0020" w:date="2023-06-01T14:37:06Z">
        <w:r>
          <w:rPr/>
          <w:t>None.</w:t>
        </w:r>
      </w:ins>
    </w:p>
    <w:p>
      <w:pPr>
        <w:pStyle w:val="5"/>
        <w:rPr>
          <w:ins w:id="709" w:author="CR#0020" w:date="2023-06-01T14:37:06Z"/>
        </w:rPr>
      </w:pPr>
      <w:ins w:id="710" w:author="CR#0020" w:date="2023-06-01T14:37:06Z">
        <w:r>
          <w:rPr>
            <w:lang w:eastAsia="zh-CN"/>
          </w:rPr>
          <w:t>9</w:t>
        </w:r>
      </w:ins>
      <w:ins w:id="711" w:author="CR#0020" w:date="2023-06-01T14:37:06Z">
        <w:r>
          <w:rPr/>
          <w:t>.</w:t>
        </w:r>
      </w:ins>
      <w:ins w:id="712" w:author="CR#0020" w:date="2023-06-01T14:37:06Z">
        <w:r>
          <w:rPr>
            <w:rFonts w:hint="eastAsia"/>
            <w:lang w:val="en-US" w:eastAsia="zh-CN"/>
          </w:rPr>
          <w:t>3</w:t>
        </w:r>
      </w:ins>
      <w:ins w:id="713" w:author="CR#0020" w:date="2023-06-01T14:37:06Z">
        <w:r>
          <w:rPr/>
          <w:t>.5</w:t>
        </w:r>
      </w:ins>
      <w:ins w:id="714" w:author="CR#0020" w:date="2023-06-01T14:37:06Z">
        <w:r>
          <w:rPr/>
          <w:tab/>
        </w:r>
      </w:ins>
      <w:ins w:id="715" w:author="CR#0020" w:date="2023-06-01T14:37:06Z">
        <w:r>
          <w:rPr/>
          <w:t>Data Model</w:t>
        </w:r>
      </w:ins>
    </w:p>
    <w:p>
      <w:pPr>
        <w:pStyle w:val="6"/>
        <w:rPr>
          <w:ins w:id="716" w:author="CR#0020" w:date="2023-06-01T14:37:06Z"/>
        </w:rPr>
      </w:pPr>
      <w:ins w:id="717" w:author="CR#0020" w:date="2023-06-01T14:37:06Z">
        <w:r>
          <w:rPr/>
          <w:t>9.</w:t>
        </w:r>
      </w:ins>
      <w:ins w:id="718" w:author="CR#0020" w:date="2023-06-01T14:37:06Z">
        <w:r>
          <w:rPr>
            <w:rFonts w:hint="eastAsia"/>
            <w:lang w:val="en-US" w:eastAsia="zh-CN"/>
          </w:rPr>
          <w:t>3</w:t>
        </w:r>
      </w:ins>
      <w:ins w:id="719" w:author="CR#0020" w:date="2023-06-01T14:37:06Z">
        <w:r>
          <w:rPr/>
          <w:t>.5.1</w:t>
        </w:r>
      </w:ins>
      <w:ins w:id="720" w:author="CR#0020" w:date="2023-06-01T14:37:06Z">
        <w:r>
          <w:rPr/>
          <w:tab/>
        </w:r>
      </w:ins>
      <w:ins w:id="721" w:author="CR#0020" w:date="2023-06-01T14:37:06Z">
        <w:r>
          <w:rPr/>
          <w:t>General</w:t>
        </w:r>
      </w:ins>
    </w:p>
    <w:p>
      <w:pPr>
        <w:rPr>
          <w:ins w:id="722" w:author="CR#0020" w:date="2023-06-01T14:37:06Z"/>
          <w:lang w:eastAsia="zh-CN"/>
        </w:rPr>
      </w:pPr>
      <w:ins w:id="723" w:author="CR#0020" w:date="2023-06-01T14:37:06Z">
        <w:r>
          <w:rPr>
            <w:lang w:eastAsia="zh-CN"/>
          </w:rPr>
          <w:t>This clause specifies the application data model supported by the API. Data types listed in clause 7.2 apply to this API. Table 9.</w:t>
        </w:r>
      </w:ins>
      <w:ins w:id="724" w:author="CR#0020" w:date="2023-06-01T14:37:06Z">
        <w:r>
          <w:rPr>
            <w:rFonts w:hint="eastAsia"/>
            <w:lang w:val="en-US" w:eastAsia="zh-CN"/>
          </w:rPr>
          <w:t>3</w:t>
        </w:r>
      </w:ins>
      <w:ins w:id="725" w:author="CR#0020" w:date="2023-06-01T14:37:06Z">
        <w:r>
          <w:rPr>
            <w:lang w:eastAsia="zh-CN"/>
          </w:rPr>
          <w:t>.5.1-1 specifies the data types defined specifically for the MSGG_BGDelivery API service.</w:t>
        </w:r>
      </w:ins>
    </w:p>
    <w:p>
      <w:pPr>
        <w:pStyle w:val="112"/>
        <w:rPr>
          <w:ins w:id="726" w:author="CR#0020" w:date="2023-06-01T14:37:06Z"/>
        </w:rPr>
      </w:pPr>
      <w:ins w:id="727" w:author="CR#0020" w:date="2023-06-01T14:37:06Z">
        <w:r>
          <w:rPr/>
          <w:t>Table 9.</w:t>
        </w:r>
      </w:ins>
      <w:ins w:id="728" w:author="CR#0020" w:date="2023-06-01T14:37:06Z">
        <w:r>
          <w:rPr>
            <w:rFonts w:hint="eastAsia"/>
            <w:lang w:val="en-US" w:eastAsia="zh-CN"/>
          </w:rPr>
          <w:t>3</w:t>
        </w:r>
      </w:ins>
      <w:ins w:id="729" w:author="CR#0020" w:date="2023-06-01T14:37:06Z">
        <w:r>
          <w:rPr/>
          <w:t>.5.1-1: MSGG_BGDelivery API specific Data Types</w:t>
        </w:r>
      </w:ins>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0" w:author="CR#0020" w:date="2023-06-01T14:37:06Z"/>
        </w:trPr>
        <w:tc>
          <w:tcPr>
            <w:tcW w:w="2868" w:type="dxa"/>
            <w:shd w:val="clear" w:color="auto" w:fill="C0C0C0"/>
          </w:tcPr>
          <w:p>
            <w:pPr>
              <w:pStyle w:val="103"/>
              <w:rPr>
                <w:ins w:id="731" w:author="CR#0020" w:date="2023-06-01T14:37:06Z"/>
              </w:rPr>
            </w:pPr>
            <w:ins w:id="732" w:author="CR#0020" w:date="2023-06-01T14:37:06Z">
              <w:r>
                <w:rPr/>
                <w:t>Data type</w:t>
              </w:r>
            </w:ins>
          </w:p>
        </w:tc>
        <w:tc>
          <w:tcPr>
            <w:tcW w:w="1297" w:type="dxa"/>
            <w:shd w:val="clear" w:color="auto" w:fill="C0C0C0"/>
          </w:tcPr>
          <w:p>
            <w:pPr>
              <w:pStyle w:val="103"/>
              <w:rPr>
                <w:ins w:id="733" w:author="CR#0020" w:date="2023-06-01T14:37:06Z"/>
              </w:rPr>
            </w:pPr>
            <w:ins w:id="734" w:author="CR#0020" w:date="2023-06-01T14:37:06Z">
              <w:r>
                <w:rPr/>
                <w:t>Section defined</w:t>
              </w:r>
            </w:ins>
          </w:p>
        </w:tc>
        <w:tc>
          <w:tcPr>
            <w:tcW w:w="2887" w:type="dxa"/>
            <w:shd w:val="clear" w:color="auto" w:fill="C0C0C0"/>
          </w:tcPr>
          <w:p>
            <w:pPr>
              <w:pStyle w:val="103"/>
              <w:rPr>
                <w:ins w:id="735" w:author="CR#0020" w:date="2023-06-01T14:37:06Z"/>
              </w:rPr>
            </w:pPr>
            <w:ins w:id="736" w:author="CR#0020" w:date="2023-06-01T14:37:06Z">
              <w:r>
                <w:rPr/>
                <w:t>Description</w:t>
              </w:r>
            </w:ins>
          </w:p>
        </w:tc>
        <w:tc>
          <w:tcPr>
            <w:tcW w:w="2725" w:type="dxa"/>
            <w:shd w:val="clear" w:color="auto" w:fill="C0C0C0"/>
          </w:tcPr>
          <w:p>
            <w:pPr>
              <w:pStyle w:val="103"/>
              <w:rPr>
                <w:ins w:id="737" w:author="CR#0020" w:date="2023-06-01T14:37:06Z"/>
              </w:rPr>
            </w:pPr>
            <w:ins w:id="738"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739" w:author="CR#0020" w:date="2023-06-01T14:37:06Z"/>
        </w:trPr>
        <w:tc>
          <w:tcPr>
            <w:tcW w:w="2868" w:type="dxa"/>
          </w:tcPr>
          <w:p>
            <w:pPr>
              <w:pStyle w:val="102"/>
              <w:rPr>
                <w:ins w:id="740" w:author="CR#0020" w:date="2023-06-01T14:37:06Z"/>
              </w:rPr>
            </w:pPr>
            <w:ins w:id="741" w:author="CR#0020" w:date="2023-06-01T14:37:06Z">
              <w:r>
                <w:rPr/>
                <w:t>BgMessageDelivery</w:t>
              </w:r>
            </w:ins>
          </w:p>
        </w:tc>
        <w:tc>
          <w:tcPr>
            <w:tcW w:w="1297" w:type="dxa"/>
          </w:tcPr>
          <w:p>
            <w:pPr>
              <w:pStyle w:val="102"/>
              <w:rPr>
                <w:ins w:id="742" w:author="CR#0020" w:date="2023-06-01T14:37:06Z"/>
              </w:rPr>
            </w:pPr>
            <w:ins w:id="743" w:author="CR#0020" w:date="2023-06-01T14:37:06Z">
              <w:r>
                <w:rPr/>
                <w:t>9.</w:t>
              </w:r>
            </w:ins>
            <w:ins w:id="744" w:author="CR#0020" w:date="2023-06-01T14:37:06Z">
              <w:r>
                <w:rPr>
                  <w:rFonts w:hint="eastAsia"/>
                  <w:lang w:val="en-US" w:eastAsia="zh-CN"/>
                </w:rPr>
                <w:t>3</w:t>
              </w:r>
            </w:ins>
            <w:ins w:id="745" w:author="CR#0020" w:date="2023-06-01T14:37:06Z">
              <w:r>
                <w:rPr/>
                <w:t>.5.2.2</w:t>
              </w:r>
            </w:ins>
          </w:p>
        </w:tc>
        <w:tc>
          <w:tcPr>
            <w:tcW w:w="2887" w:type="dxa"/>
          </w:tcPr>
          <w:p>
            <w:pPr>
              <w:pStyle w:val="102"/>
              <w:rPr>
                <w:ins w:id="746" w:author="CR#0020" w:date="2023-06-01T14:37:06Z"/>
                <w:szCs w:val="18"/>
              </w:rPr>
            </w:pPr>
            <w:ins w:id="747" w:author="CR#0020" w:date="2023-06-01T14:37:06Z">
              <w:r>
                <w:rPr>
                  <w:szCs w:val="18"/>
                </w:rPr>
                <w:t>Information within broadcast</w:t>
              </w:r>
            </w:ins>
            <w:ins w:id="748" w:author="CR#0020" w:date="2023-06-01T14:37:06Z">
              <w:r>
                <w:rPr>
                  <w:rFonts w:hint="eastAsia"/>
                  <w:szCs w:val="18"/>
                  <w:lang w:val="en-US" w:eastAsia="zh-CN"/>
                </w:rPr>
                <w:t xml:space="preserve"> </w:t>
              </w:r>
            </w:ins>
            <w:ins w:id="749" w:author="CR#0020" w:date="2023-06-01T14:37:06Z">
              <w:r>
                <w:rPr>
                  <w:szCs w:val="18"/>
                </w:rPr>
                <w:t>message delivery request.</w:t>
              </w:r>
            </w:ins>
          </w:p>
        </w:tc>
        <w:tc>
          <w:tcPr>
            <w:tcW w:w="2725" w:type="dxa"/>
          </w:tcPr>
          <w:p>
            <w:pPr>
              <w:pStyle w:val="102"/>
              <w:rPr>
                <w:ins w:id="750" w:author="CR#0020" w:date="2023-06-01T14:37:06Z"/>
                <w:szCs w:val="18"/>
              </w:rPr>
            </w:pPr>
          </w:p>
        </w:tc>
      </w:tr>
    </w:tbl>
    <w:p>
      <w:pPr>
        <w:rPr>
          <w:ins w:id="751" w:author="CR#0020" w:date="2023-06-01T14:37:06Z"/>
          <w:lang w:eastAsia="zh-CN"/>
        </w:rPr>
      </w:pPr>
    </w:p>
    <w:p>
      <w:pPr>
        <w:pStyle w:val="6"/>
        <w:rPr>
          <w:ins w:id="752" w:author="CR#0020" w:date="2023-06-01T14:37:06Z"/>
        </w:rPr>
      </w:pPr>
      <w:ins w:id="753" w:author="CR#0020" w:date="2023-06-01T14:37:06Z">
        <w:r>
          <w:rPr/>
          <w:t>9.</w:t>
        </w:r>
      </w:ins>
      <w:ins w:id="754" w:author="CR#0020" w:date="2023-06-01T14:37:06Z">
        <w:r>
          <w:rPr>
            <w:rFonts w:hint="eastAsia"/>
            <w:lang w:val="en-US" w:eastAsia="zh-CN"/>
          </w:rPr>
          <w:t>3</w:t>
        </w:r>
      </w:ins>
      <w:ins w:id="755" w:author="CR#0020" w:date="2023-06-01T14:37:06Z">
        <w:r>
          <w:rPr/>
          <w:t>.5.2</w:t>
        </w:r>
      </w:ins>
      <w:ins w:id="756" w:author="CR#0020" w:date="2023-06-01T14:37:06Z">
        <w:r>
          <w:rPr/>
          <w:tab/>
        </w:r>
      </w:ins>
      <w:ins w:id="757" w:author="CR#0020" w:date="2023-06-01T14:37:06Z">
        <w:r>
          <w:rPr/>
          <w:t>Structured data types</w:t>
        </w:r>
      </w:ins>
    </w:p>
    <w:p>
      <w:pPr>
        <w:pStyle w:val="7"/>
        <w:rPr>
          <w:ins w:id="758" w:author="CR#0020" w:date="2023-06-01T14:37:06Z"/>
        </w:rPr>
      </w:pPr>
      <w:ins w:id="759" w:author="CR#0020" w:date="2023-06-01T14:37:06Z">
        <w:r>
          <w:rPr/>
          <w:t>9.</w:t>
        </w:r>
      </w:ins>
      <w:ins w:id="760" w:author="CR#0020" w:date="2023-06-01T14:37:06Z">
        <w:r>
          <w:rPr>
            <w:rFonts w:hint="eastAsia"/>
            <w:lang w:val="en-US" w:eastAsia="zh-CN"/>
          </w:rPr>
          <w:t>3</w:t>
        </w:r>
      </w:ins>
      <w:ins w:id="761" w:author="CR#0020" w:date="2023-06-01T14:37:06Z">
        <w:r>
          <w:rPr/>
          <w:t>.5.2.1</w:t>
        </w:r>
      </w:ins>
      <w:ins w:id="762" w:author="CR#0020" w:date="2023-06-01T14:37:06Z">
        <w:r>
          <w:rPr/>
          <w:tab/>
        </w:r>
      </w:ins>
      <w:ins w:id="763" w:author="CR#0020" w:date="2023-06-01T14:37:06Z">
        <w:r>
          <w:rPr/>
          <w:t>Introduction</w:t>
        </w:r>
      </w:ins>
    </w:p>
    <w:p>
      <w:pPr>
        <w:pStyle w:val="7"/>
        <w:rPr>
          <w:ins w:id="764" w:author="CR#0020" w:date="2023-06-01T14:37:06Z"/>
        </w:rPr>
      </w:pPr>
      <w:ins w:id="765" w:author="CR#0020" w:date="2023-06-01T14:37:06Z">
        <w:r>
          <w:rPr/>
          <w:t>9.</w:t>
        </w:r>
      </w:ins>
      <w:ins w:id="766" w:author="CR#0020" w:date="2023-06-01T14:37:06Z">
        <w:r>
          <w:rPr>
            <w:rFonts w:hint="eastAsia"/>
            <w:lang w:val="en-US" w:eastAsia="zh-CN"/>
          </w:rPr>
          <w:t>3</w:t>
        </w:r>
      </w:ins>
      <w:ins w:id="767" w:author="CR#0020" w:date="2023-06-01T14:37:06Z">
        <w:r>
          <w:rPr/>
          <w:t>.5.2.2</w:t>
        </w:r>
      </w:ins>
      <w:ins w:id="768" w:author="CR#0020" w:date="2023-06-01T14:37:06Z">
        <w:r>
          <w:rPr/>
          <w:tab/>
        </w:r>
      </w:ins>
      <w:ins w:id="769" w:author="CR#0020" w:date="2023-06-01T14:37:06Z">
        <w:r>
          <w:rPr/>
          <w:t>Type: BgMessageDelivery</w:t>
        </w:r>
      </w:ins>
    </w:p>
    <w:p>
      <w:pPr>
        <w:pStyle w:val="112"/>
        <w:rPr>
          <w:ins w:id="770" w:author="CR#0020" w:date="2023-06-01T14:37:06Z"/>
        </w:rPr>
      </w:pPr>
      <w:ins w:id="771" w:author="CR#0020" w:date="2023-06-01T14:37:06Z">
        <w:r>
          <w:rPr/>
          <w:t>Table 9.</w:t>
        </w:r>
      </w:ins>
      <w:ins w:id="772" w:author="CR#0020" w:date="2023-06-01T14:37:06Z">
        <w:r>
          <w:rPr>
            <w:rFonts w:hint="eastAsia"/>
            <w:lang w:val="en-US" w:eastAsia="zh-CN"/>
          </w:rPr>
          <w:t>3</w:t>
        </w:r>
      </w:ins>
      <w:ins w:id="773" w:author="CR#0020" w:date="2023-06-01T14:37:06Z">
        <w:r>
          <w:rPr/>
          <w:t>.5.2.2-1: Definition of type BgMessageDelivery</w:t>
        </w:r>
      </w:ins>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774" w:author="CR#0020" w:date="2023-06-01T14:37:06Z"/>
        </w:trPr>
        <w:tc>
          <w:tcPr>
            <w:tcW w:w="1430" w:type="dxa"/>
            <w:shd w:val="clear" w:color="auto" w:fill="C0C0C0"/>
          </w:tcPr>
          <w:p>
            <w:pPr>
              <w:pStyle w:val="103"/>
              <w:rPr>
                <w:ins w:id="775" w:author="CR#0020" w:date="2023-06-01T14:37:06Z"/>
              </w:rPr>
            </w:pPr>
            <w:ins w:id="776" w:author="CR#0020" w:date="2023-06-01T14:37:06Z">
              <w:r>
                <w:rPr/>
                <w:t>Attribute name</w:t>
              </w:r>
            </w:ins>
          </w:p>
        </w:tc>
        <w:tc>
          <w:tcPr>
            <w:tcW w:w="1006" w:type="dxa"/>
            <w:shd w:val="clear" w:color="auto" w:fill="C0C0C0"/>
          </w:tcPr>
          <w:p>
            <w:pPr>
              <w:pStyle w:val="103"/>
              <w:rPr>
                <w:ins w:id="777" w:author="CR#0020" w:date="2023-06-01T14:37:06Z"/>
              </w:rPr>
            </w:pPr>
            <w:ins w:id="778" w:author="CR#0020" w:date="2023-06-01T14:37:06Z">
              <w:r>
                <w:rPr/>
                <w:t>Data type</w:t>
              </w:r>
            </w:ins>
          </w:p>
        </w:tc>
        <w:tc>
          <w:tcPr>
            <w:tcW w:w="425" w:type="dxa"/>
            <w:shd w:val="clear" w:color="auto" w:fill="C0C0C0"/>
          </w:tcPr>
          <w:p>
            <w:pPr>
              <w:pStyle w:val="103"/>
              <w:rPr>
                <w:ins w:id="779" w:author="CR#0020" w:date="2023-06-01T14:37:06Z"/>
              </w:rPr>
            </w:pPr>
            <w:ins w:id="780" w:author="CR#0020" w:date="2023-06-01T14:37:06Z">
              <w:r>
                <w:rPr/>
                <w:t>P</w:t>
              </w:r>
            </w:ins>
          </w:p>
        </w:tc>
        <w:tc>
          <w:tcPr>
            <w:tcW w:w="1368" w:type="dxa"/>
            <w:shd w:val="clear" w:color="auto" w:fill="C0C0C0"/>
          </w:tcPr>
          <w:p>
            <w:pPr>
              <w:pStyle w:val="103"/>
              <w:rPr>
                <w:ins w:id="781" w:author="CR#0020" w:date="2023-06-01T14:37:06Z"/>
              </w:rPr>
            </w:pPr>
            <w:ins w:id="782" w:author="CR#0020" w:date="2023-06-01T14:37:06Z">
              <w:r>
                <w:rPr/>
                <w:t>Cardinality</w:t>
              </w:r>
            </w:ins>
          </w:p>
        </w:tc>
        <w:tc>
          <w:tcPr>
            <w:tcW w:w="3438" w:type="dxa"/>
            <w:shd w:val="clear" w:color="auto" w:fill="C0C0C0"/>
          </w:tcPr>
          <w:p>
            <w:pPr>
              <w:pStyle w:val="103"/>
              <w:rPr>
                <w:ins w:id="783" w:author="CR#0020" w:date="2023-06-01T14:37:06Z"/>
              </w:rPr>
            </w:pPr>
            <w:ins w:id="784" w:author="CR#0020" w:date="2023-06-01T14:37:06Z">
              <w:r>
                <w:rPr/>
                <w:t>Description</w:t>
              </w:r>
            </w:ins>
          </w:p>
        </w:tc>
        <w:tc>
          <w:tcPr>
            <w:tcW w:w="1998" w:type="dxa"/>
            <w:shd w:val="clear" w:color="auto" w:fill="C0C0C0"/>
          </w:tcPr>
          <w:p>
            <w:pPr>
              <w:pStyle w:val="103"/>
              <w:rPr>
                <w:ins w:id="785" w:author="CR#0020" w:date="2023-06-01T14:37:06Z"/>
              </w:rPr>
            </w:pPr>
            <w:ins w:id="786"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787" w:author="CR#0020" w:date="2023-06-01T14:37:06Z"/>
        </w:trPr>
        <w:tc>
          <w:tcPr>
            <w:tcW w:w="1430" w:type="dxa"/>
            <w:shd w:val="clear" w:color="auto" w:fill="FFFFFF" w:themeFill="background1"/>
          </w:tcPr>
          <w:p>
            <w:pPr>
              <w:pStyle w:val="102"/>
              <w:rPr>
                <w:ins w:id="788" w:author="CR#0020" w:date="2023-06-01T14:37:06Z"/>
              </w:rPr>
            </w:pPr>
            <w:ins w:id="789" w:author="CR#0020" w:date="2023-06-01T14:37:06Z">
              <w:r>
                <w:rPr/>
                <w:t>oriAddr</w:t>
              </w:r>
            </w:ins>
          </w:p>
        </w:tc>
        <w:tc>
          <w:tcPr>
            <w:tcW w:w="1006" w:type="dxa"/>
            <w:shd w:val="clear" w:color="auto" w:fill="FFFFFF" w:themeFill="background1"/>
          </w:tcPr>
          <w:p>
            <w:pPr>
              <w:pStyle w:val="102"/>
              <w:rPr>
                <w:ins w:id="790" w:author="CR#0020" w:date="2023-06-01T14:37:06Z"/>
              </w:rPr>
            </w:pPr>
            <w:ins w:id="791" w:author="CR#0020" w:date="2023-06-01T14:37:06Z">
              <w:r>
                <w:rPr/>
                <w:t>Address</w:t>
              </w:r>
            </w:ins>
          </w:p>
        </w:tc>
        <w:tc>
          <w:tcPr>
            <w:tcW w:w="425" w:type="dxa"/>
            <w:shd w:val="clear" w:color="auto" w:fill="FFFFFF" w:themeFill="background1"/>
          </w:tcPr>
          <w:p>
            <w:pPr>
              <w:pStyle w:val="104"/>
              <w:rPr>
                <w:ins w:id="792" w:author="CR#0020" w:date="2023-06-01T14:37:06Z"/>
              </w:rPr>
            </w:pPr>
            <w:ins w:id="793" w:author="CR#0020" w:date="2023-06-01T14:37:06Z">
              <w:r>
                <w:rPr/>
                <w:t>M</w:t>
              </w:r>
            </w:ins>
          </w:p>
        </w:tc>
        <w:tc>
          <w:tcPr>
            <w:tcW w:w="1368" w:type="dxa"/>
            <w:shd w:val="clear" w:color="auto" w:fill="FFFFFF" w:themeFill="background1"/>
          </w:tcPr>
          <w:p>
            <w:pPr>
              <w:pStyle w:val="102"/>
              <w:rPr>
                <w:ins w:id="794" w:author="CR#0020" w:date="2023-06-01T14:37:06Z"/>
              </w:rPr>
            </w:pPr>
            <w:ins w:id="795" w:author="CR#0020" w:date="2023-06-01T14:37:06Z">
              <w:r>
                <w:rPr/>
                <w:t>1</w:t>
              </w:r>
            </w:ins>
          </w:p>
        </w:tc>
        <w:tc>
          <w:tcPr>
            <w:tcW w:w="3438" w:type="dxa"/>
            <w:shd w:val="clear" w:color="auto" w:fill="FFFFFF" w:themeFill="background1"/>
          </w:tcPr>
          <w:p>
            <w:pPr>
              <w:pStyle w:val="102"/>
              <w:rPr>
                <w:ins w:id="796" w:author="CR#0020" w:date="2023-06-01T14:37:06Z"/>
                <w:szCs w:val="18"/>
              </w:rPr>
            </w:pPr>
            <w:ins w:id="797" w:author="CR#0020" w:date="2023-06-01T14:37:06Z">
              <w:r>
                <w:rPr>
                  <w:szCs w:val="18"/>
                </w:rPr>
                <w:t>The service identity of the originating MSGin5G Client or the originating Application Server.</w:t>
              </w:r>
            </w:ins>
          </w:p>
          <w:p>
            <w:pPr>
              <w:pStyle w:val="102"/>
              <w:rPr>
                <w:ins w:id="798" w:author="CR#0020" w:date="2023-06-01T14:37:06Z"/>
                <w:szCs w:val="18"/>
              </w:rPr>
            </w:pPr>
            <w:ins w:id="799" w:author="CR#0020" w:date="2023-06-01T14:37:06Z">
              <w:r>
                <w:rPr>
                  <w:szCs w:val="18"/>
                </w:rPr>
                <w:t>This IE is copied from the associated inbound message (NOTE).</w:t>
              </w:r>
            </w:ins>
          </w:p>
        </w:tc>
        <w:tc>
          <w:tcPr>
            <w:tcW w:w="1998" w:type="dxa"/>
            <w:shd w:val="clear" w:color="auto" w:fill="FFFFFF" w:themeFill="background1"/>
          </w:tcPr>
          <w:p>
            <w:pPr>
              <w:pStyle w:val="102"/>
              <w:rPr>
                <w:ins w:id="800" w:author="CR#0020" w:date="2023-06-01T14:37: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01" w:author="CR#0020" w:date="2023-06-01T14:37:06Z"/>
        </w:trPr>
        <w:tc>
          <w:tcPr>
            <w:tcW w:w="1430" w:type="dxa"/>
            <w:shd w:val="clear" w:color="auto" w:fill="FFFFFF" w:themeFill="background1"/>
          </w:tcPr>
          <w:p>
            <w:pPr>
              <w:pStyle w:val="102"/>
              <w:rPr>
                <w:ins w:id="802" w:author="CR#0020" w:date="2023-06-01T14:37:06Z"/>
              </w:rPr>
            </w:pPr>
            <w:ins w:id="803" w:author="CR#0020" w:date="2023-06-01T14:37:06Z">
              <w:r>
                <w:rPr/>
                <w:t>destAddr</w:t>
              </w:r>
            </w:ins>
          </w:p>
        </w:tc>
        <w:tc>
          <w:tcPr>
            <w:tcW w:w="1006" w:type="dxa"/>
            <w:shd w:val="clear" w:color="auto" w:fill="FFFFFF" w:themeFill="background1"/>
          </w:tcPr>
          <w:p>
            <w:pPr>
              <w:pStyle w:val="102"/>
              <w:rPr>
                <w:ins w:id="804" w:author="CR#0020" w:date="2023-06-01T14:37:06Z"/>
              </w:rPr>
            </w:pPr>
            <w:ins w:id="805" w:author="CR#0020" w:date="2023-06-01T14:37:06Z">
              <w:r>
                <w:rPr/>
                <w:t>Address</w:t>
              </w:r>
            </w:ins>
          </w:p>
        </w:tc>
        <w:tc>
          <w:tcPr>
            <w:tcW w:w="425" w:type="dxa"/>
            <w:shd w:val="clear" w:color="auto" w:fill="FFFFFF" w:themeFill="background1"/>
          </w:tcPr>
          <w:p>
            <w:pPr>
              <w:pStyle w:val="104"/>
              <w:rPr>
                <w:ins w:id="806" w:author="CR#0020" w:date="2023-06-01T14:37:06Z"/>
              </w:rPr>
            </w:pPr>
            <w:ins w:id="807" w:author="CR#0020" w:date="2023-06-01T14:37:06Z">
              <w:r>
                <w:rPr/>
                <w:t>M</w:t>
              </w:r>
            </w:ins>
          </w:p>
        </w:tc>
        <w:tc>
          <w:tcPr>
            <w:tcW w:w="1368" w:type="dxa"/>
            <w:shd w:val="clear" w:color="auto" w:fill="FFFFFF" w:themeFill="background1"/>
          </w:tcPr>
          <w:p>
            <w:pPr>
              <w:pStyle w:val="102"/>
              <w:rPr>
                <w:ins w:id="808" w:author="CR#0020" w:date="2023-06-01T14:37:06Z"/>
              </w:rPr>
            </w:pPr>
            <w:ins w:id="809" w:author="CR#0020" w:date="2023-06-01T14:37:06Z">
              <w:r>
                <w:rPr/>
                <w:t>1</w:t>
              </w:r>
            </w:ins>
          </w:p>
        </w:tc>
        <w:tc>
          <w:tcPr>
            <w:tcW w:w="3438" w:type="dxa"/>
            <w:shd w:val="clear" w:color="auto" w:fill="FFFFFF" w:themeFill="background1"/>
          </w:tcPr>
          <w:p>
            <w:pPr>
              <w:pStyle w:val="102"/>
              <w:rPr>
                <w:ins w:id="810" w:author="CR#0020" w:date="2023-06-01T14:37:06Z"/>
                <w:rFonts w:hint="eastAsia" w:eastAsiaTheme="minorEastAsia"/>
                <w:lang w:val="en-US" w:eastAsia="zh-CN"/>
              </w:rPr>
            </w:pPr>
            <w:ins w:id="811" w:author="CR#0020" w:date="2023-06-01T14:37:06Z">
              <w:r>
                <w:rPr/>
                <w:t>The service identity of the Broadcast Service Area where the message needs to be broadcast</w:t>
              </w:r>
            </w:ins>
            <w:ins w:id="812" w:author="CR#0020" w:date="2023-06-01T14:37:06Z">
              <w:r>
                <w:rPr>
                  <w:rFonts w:hint="eastAsia"/>
                  <w:lang w:val="en-US" w:eastAsia="zh-CN"/>
                </w:rPr>
                <w:t>.</w:t>
              </w:r>
            </w:ins>
          </w:p>
        </w:tc>
        <w:tc>
          <w:tcPr>
            <w:tcW w:w="1998" w:type="dxa"/>
            <w:shd w:val="clear" w:color="auto" w:fill="FFFFFF" w:themeFill="background1"/>
          </w:tcPr>
          <w:p>
            <w:pPr>
              <w:pStyle w:val="102"/>
              <w:rPr>
                <w:ins w:id="813" w:author="CR#0020" w:date="2023-06-01T14:37:06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14" w:author="CR#0020" w:date="2023-06-01T14:37:06Z"/>
        </w:trPr>
        <w:tc>
          <w:tcPr>
            <w:tcW w:w="1430" w:type="dxa"/>
          </w:tcPr>
          <w:p>
            <w:pPr>
              <w:pStyle w:val="102"/>
              <w:rPr>
                <w:ins w:id="815" w:author="CR#0020" w:date="2023-06-01T14:37:06Z"/>
              </w:rPr>
            </w:pPr>
            <w:ins w:id="816" w:author="CR#0020" w:date="2023-06-01T14:37:06Z">
              <w:r>
                <w:rPr/>
                <w:t>appId</w:t>
              </w:r>
            </w:ins>
          </w:p>
        </w:tc>
        <w:tc>
          <w:tcPr>
            <w:tcW w:w="1006" w:type="dxa"/>
          </w:tcPr>
          <w:p>
            <w:pPr>
              <w:pStyle w:val="102"/>
              <w:rPr>
                <w:ins w:id="817" w:author="CR#0020" w:date="2023-06-01T14:37:06Z"/>
              </w:rPr>
            </w:pPr>
            <w:ins w:id="818" w:author="CR#0020" w:date="2023-06-01T14:37:06Z">
              <w:r>
                <w:rPr/>
                <w:t>string</w:t>
              </w:r>
            </w:ins>
          </w:p>
        </w:tc>
        <w:tc>
          <w:tcPr>
            <w:tcW w:w="425" w:type="dxa"/>
          </w:tcPr>
          <w:p>
            <w:pPr>
              <w:pStyle w:val="104"/>
              <w:rPr>
                <w:ins w:id="819" w:author="CR#0020" w:date="2023-06-01T14:37:06Z"/>
              </w:rPr>
            </w:pPr>
            <w:ins w:id="820" w:author="CR#0020" w:date="2023-06-01T14:37:06Z">
              <w:r>
                <w:rPr/>
                <w:t>O</w:t>
              </w:r>
            </w:ins>
          </w:p>
        </w:tc>
        <w:tc>
          <w:tcPr>
            <w:tcW w:w="1368" w:type="dxa"/>
          </w:tcPr>
          <w:p>
            <w:pPr>
              <w:pStyle w:val="102"/>
              <w:rPr>
                <w:ins w:id="821" w:author="CR#0020" w:date="2023-06-01T14:37:06Z"/>
              </w:rPr>
            </w:pPr>
            <w:ins w:id="822" w:author="CR#0020" w:date="2023-06-01T14:37:06Z">
              <w:r>
                <w:rPr/>
                <w:t>0..1</w:t>
              </w:r>
            </w:ins>
          </w:p>
        </w:tc>
        <w:tc>
          <w:tcPr>
            <w:tcW w:w="3438" w:type="dxa"/>
          </w:tcPr>
          <w:p>
            <w:pPr>
              <w:pStyle w:val="102"/>
              <w:rPr>
                <w:ins w:id="823" w:author="CR#0020" w:date="2023-06-01T14:37:06Z"/>
              </w:rPr>
            </w:pPr>
            <w:ins w:id="824" w:author="CR#0020" w:date="2023-06-01T14:37:06Z">
              <w:r>
                <w:rPr/>
                <w:t>Identifies the application(s) for which the payload is intended.</w:t>
              </w:r>
            </w:ins>
          </w:p>
          <w:p>
            <w:pPr>
              <w:pStyle w:val="102"/>
              <w:rPr>
                <w:ins w:id="825" w:author="CR#0020" w:date="2023-06-01T14:37:06Z"/>
                <w:szCs w:val="18"/>
              </w:rPr>
            </w:pPr>
            <w:ins w:id="826" w:author="CR#0020" w:date="2023-06-01T14:37:06Z">
              <w:r>
                <w:rPr/>
                <w:t>This list of Application IDs IE is required when the message is sent to one or multiple Application Clients served by same MSGin5G Client.</w:t>
              </w:r>
            </w:ins>
          </w:p>
        </w:tc>
        <w:tc>
          <w:tcPr>
            <w:tcW w:w="1998" w:type="dxa"/>
          </w:tcPr>
          <w:p>
            <w:pPr>
              <w:pStyle w:val="102"/>
              <w:rPr>
                <w:ins w:id="827"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28" w:author="CR#0020" w:date="2023-06-01T14:37:06Z"/>
        </w:trPr>
        <w:tc>
          <w:tcPr>
            <w:tcW w:w="1430" w:type="dxa"/>
          </w:tcPr>
          <w:p>
            <w:pPr>
              <w:pStyle w:val="102"/>
              <w:rPr>
                <w:ins w:id="829" w:author="CR#0020" w:date="2023-06-01T14:37:06Z"/>
              </w:rPr>
            </w:pPr>
            <w:ins w:id="830" w:author="CR#0020" w:date="2023-06-01T14:37:06Z">
              <w:r>
                <w:rPr/>
                <w:t>msgId</w:t>
              </w:r>
            </w:ins>
          </w:p>
        </w:tc>
        <w:tc>
          <w:tcPr>
            <w:tcW w:w="1006" w:type="dxa"/>
          </w:tcPr>
          <w:p>
            <w:pPr>
              <w:pStyle w:val="102"/>
              <w:rPr>
                <w:ins w:id="831" w:author="CR#0020" w:date="2023-06-01T14:37:06Z"/>
              </w:rPr>
            </w:pPr>
            <w:ins w:id="832" w:author="CR#0020" w:date="2023-06-01T14:37:06Z">
              <w:r>
                <w:rPr/>
                <w:t>string</w:t>
              </w:r>
            </w:ins>
          </w:p>
        </w:tc>
        <w:tc>
          <w:tcPr>
            <w:tcW w:w="425" w:type="dxa"/>
          </w:tcPr>
          <w:p>
            <w:pPr>
              <w:pStyle w:val="104"/>
              <w:rPr>
                <w:ins w:id="833" w:author="CR#0020" w:date="2023-06-01T14:37:06Z"/>
              </w:rPr>
            </w:pPr>
            <w:ins w:id="834" w:author="CR#0020" w:date="2023-06-01T14:37:06Z">
              <w:r>
                <w:rPr/>
                <w:t>M</w:t>
              </w:r>
            </w:ins>
          </w:p>
        </w:tc>
        <w:tc>
          <w:tcPr>
            <w:tcW w:w="1368" w:type="dxa"/>
          </w:tcPr>
          <w:p>
            <w:pPr>
              <w:pStyle w:val="102"/>
              <w:rPr>
                <w:ins w:id="835" w:author="CR#0020" w:date="2023-06-01T14:37:06Z"/>
              </w:rPr>
            </w:pPr>
            <w:ins w:id="836" w:author="CR#0020" w:date="2023-06-01T14:37:06Z">
              <w:r>
                <w:rPr/>
                <w:t>1</w:t>
              </w:r>
            </w:ins>
          </w:p>
        </w:tc>
        <w:tc>
          <w:tcPr>
            <w:tcW w:w="3438" w:type="dxa"/>
          </w:tcPr>
          <w:p>
            <w:pPr>
              <w:pStyle w:val="102"/>
              <w:rPr>
                <w:ins w:id="837" w:author="CR#0020" w:date="2023-06-01T14:37:06Z"/>
                <w:szCs w:val="18"/>
              </w:rPr>
            </w:pPr>
            <w:ins w:id="838" w:author="CR#0020" w:date="2023-06-01T14:37:06Z">
              <w:r>
                <w:rPr>
                  <w:szCs w:val="18"/>
                </w:rPr>
                <w:t>Unique identifier of this message.</w:t>
              </w:r>
            </w:ins>
          </w:p>
          <w:p>
            <w:pPr>
              <w:pStyle w:val="102"/>
              <w:rPr>
                <w:ins w:id="839" w:author="CR#0020" w:date="2023-06-01T14:37:06Z"/>
                <w:szCs w:val="18"/>
              </w:rPr>
            </w:pPr>
            <w:ins w:id="840" w:author="CR#0020" w:date="2023-06-01T14:37:06Z">
              <w:r>
                <w:rPr>
                  <w:szCs w:val="18"/>
                </w:rPr>
                <w:t>This IE is copied from the associated inbound message request</w:t>
              </w:r>
            </w:ins>
          </w:p>
        </w:tc>
        <w:tc>
          <w:tcPr>
            <w:tcW w:w="1998" w:type="dxa"/>
          </w:tcPr>
          <w:p>
            <w:pPr>
              <w:pStyle w:val="102"/>
              <w:rPr>
                <w:ins w:id="841"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42" w:author="CR#0020" w:date="2023-06-01T14:37:06Z"/>
        </w:trPr>
        <w:tc>
          <w:tcPr>
            <w:tcW w:w="1430" w:type="dxa"/>
          </w:tcPr>
          <w:p>
            <w:pPr>
              <w:pStyle w:val="102"/>
              <w:rPr>
                <w:ins w:id="843" w:author="CR#0020" w:date="2023-06-01T14:37:06Z"/>
                <w:lang w:eastAsia="zh-CN"/>
              </w:rPr>
            </w:pPr>
            <w:ins w:id="844" w:author="CR#0020" w:date="2023-06-01T14:37:06Z">
              <w:r>
                <w:rPr>
                  <w:lang w:eastAsia="zh-CN"/>
                </w:rPr>
                <w:t>d</w:t>
              </w:r>
            </w:ins>
            <w:ins w:id="845" w:author="CR#0020" w:date="2023-06-01T14:37:06Z">
              <w:r>
                <w:rPr/>
                <w:t>elivStReq</w:t>
              </w:r>
            </w:ins>
            <w:ins w:id="846" w:author="CR#0020" w:date="2023-06-01T14:37:06Z">
              <w:r>
                <w:rPr>
                  <w:lang w:eastAsia="zh-CN"/>
                </w:rPr>
                <w:t>Ind</w:t>
              </w:r>
            </w:ins>
          </w:p>
        </w:tc>
        <w:tc>
          <w:tcPr>
            <w:tcW w:w="1006" w:type="dxa"/>
          </w:tcPr>
          <w:p>
            <w:pPr>
              <w:pStyle w:val="102"/>
              <w:rPr>
                <w:ins w:id="847" w:author="CR#0020" w:date="2023-06-01T14:37:06Z"/>
              </w:rPr>
            </w:pPr>
            <w:ins w:id="848" w:author="CR#0020" w:date="2023-06-01T14:37:06Z">
              <w:r>
                <w:rPr/>
                <w:t>boolean</w:t>
              </w:r>
            </w:ins>
          </w:p>
        </w:tc>
        <w:tc>
          <w:tcPr>
            <w:tcW w:w="425" w:type="dxa"/>
          </w:tcPr>
          <w:p>
            <w:pPr>
              <w:pStyle w:val="104"/>
              <w:rPr>
                <w:ins w:id="849" w:author="CR#0020" w:date="2023-06-01T14:37:06Z"/>
              </w:rPr>
            </w:pPr>
            <w:ins w:id="850" w:author="CR#0020" w:date="2023-06-01T14:37:06Z">
              <w:r>
                <w:rPr/>
                <w:t>O</w:t>
              </w:r>
            </w:ins>
          </w:p>
        </w:tc>
        <w:tc>
          <w:tcPr>
            <w:tcW w:w="1368" w:type="dxa"/>
          </w:tcPr>
          <w:p>
            <w:pPr>
              <w:pStyle w:val="102"/>
              <w:rPr>
                <w:ins w:id="851" w:author="CR#0020" w:date="2023-06-01T14:37:06Z"/>
              </w:rPr>
            </w:pPr>
            <w:ins w:id="852" w:author="CR#0020" w:date="2023-06-01T14:37:06Z">
              <w:r>
                <w:rPr/>
                <w:t>0..1</w:t>
              </w:r>
            </w:ins>
          </w:p>
        </w:tc>
        <w:tc>
          <w:tcPr>
            <w:tcW w:w="3438" w:type="dxa"/>
          </w:tcPr>
          <w:p>
            <w:pPr>
              <w:pStyle w:val="102"/>
              <w:rPr>
                <w:ins w:id="853" w:author="CR#0020" w:date="2023-06-01T14:37:06Z"/>
                <w:szCs w:val="18"/>
                <w:lang w:eastAsia="zh-CN"/>
              </w:rPr>
            </w:pPr>
            <w:ins w:id="854" w:author="CR#0020" w:date="2023-06-01T14:37:06Z">
              <w:r>
                <w:rPr>
                  <w:szCs w:val="18"/>
                  <w:lang w:eastAsia="zh-CN"/>
                </w:rPr>
                <w:t>Indicates if delivery acknowledgement from the recipient is requested.</w:t>
              </w:r>
            </w:ins>
          </w:p>
          <w:p>
            <w:pPr>
              <w:pStyle w:val="102"/>
              <w:rPr>
                <w:ins w:id="855" w:author="CR#0020" w:date="2023-06-01T14:37:06Z"/>
                <w:szCs w:val="18"/>
                <w:lang w:eastAsia="zh-CN"/>
              </w:rPr>
            </w:pPr>
            <w:ins w:id="856" w:author="CR#0020" w:date="2023-06-01T14:37:06Z">
              <w:r>
                <w:rPr>
                  <w:szCs w:val="18"/>
                  <w:lang w:eastAsia="zh-CN"/>
                </w:rPr>
                <w:t>This IE is copied from the associated inbound message.</w:t>
              </w:r>
            </w:ins>
          </w:p>
          <w:p>
            <w:pPr>
              <w:pStyle w:val="102"/>
              <w:rPr>
                <w:ins w:id="857" w:author="CR#0020" w:date="2023-06-01T14:37:06Z"/>
                <w:szCs w:val="18"/>
                <w:lang w:eastAsia="zh-CN"/>
              </w:rPr>
            </w:pPr>
            <w:ins w:id="858" w:author="CR#0020" w:date="2023-06-01T14:37:06Z">
              <w:r>
                <w:rPr>
                  <w:szCs w:val="18"/>
                  <w:lang w:eastAsia="zh-CN"/>
                </w:rPr>
                <w:t>Set to "true" if delivery acknowledgement from the recipient is requested. otherwise set to "false". Default value is "false".</w:t>
              </w:r>
            </w:ins>
          </w:p>
        </w:tc>
        <w:tc>
          <w:tcPr>
            <w:tcW w:w="1998" w:type="dxa"/>
          </w:tcPr>
          <w:p>
            <w:pPr>
              <w:pStyle w:val="102"/>
              <w:rPr>
                <w:ins w:id="859"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860" w:author="CR#0020" w:date="2023-06-01T14:37:06Z"/>
        </w:trPr>
        <w:tc>
          <w:tcPr>
            <w:tcW w:w="1430" w:type="dxa"/>
          </w:tcPr>
          <w:p>
            <w:pPr>
              <w:pStyle w:val="102"/>
              <w:rPr>
                <w:ins w:id="861" w:author="CR#0020" w:date="2023-06-01T14:37:06Z"/>
              </w:rPr>
            </w:pPr>
            <w:ins w:id="862" w:author="CR#0020" w:date="2023-06-01T14:37:06Z">
              <w:r>
                <w:rPr/>
                <w:t>payload</w:t>
              </w:r>
            </w:ins>
          </w:p>
        </w:tc>
        <w:tc>
          <w:tcPr>
            <w:tcW w:w="1006" w:type="dxa"/>
          </w:tcPr>
          <w:p>
            <w:pPr>
              <w:pStyle w:val="102"/>
              <w:rPr>
                <w:ins w:id="863" w:author="CR#0020" w:date="2023-06-01T14:37:06Z"/>
              </w:rPr>
            </w:pPr>
            <w:ins w:id="864" w:author="CR#0020" w:date="2023-06-01T14:37:06Z">
              <w:r>
                <w:rPr/>
                <w:t>string</w:t>
              </w:r>
            </w:ins>
          </w:p>
        </w:tc>
        <w:tc>
          <w:tcPr>
            <w:tcW w:w="425" w:type="dxa"/>
          </w:tcPr>
          <w:p>
            <w:pPr>
              <w:pStyle w:val="104"/>
              <w:rPr>
                <w:ins w:id="865" w:author="CR#0020" w:date="2023-06-01T14:37:06Z"/>
                <w:rFonts w:hint="eastAsia" w:eastAsiaTheme="minorEastAsia"/>
                <w:lang w:val="en-US" w:eastAsia="zh-CN"/>
              </w:rPr>
            </w:pPr>
            <w:ins w:id="866" w:author="CR#0020" w:date="2023-06-01T14:37:06Z">
              <w:r>
                <w:rPr>
                  <w:rFonts w:hint="eastAsia"/>
                  <w:lang w:val="en-US" w:eastAsia="zh-CN"/>
                </w:rPr>
                <w:t>M</w:t>
              </w:r>
            </w:ins>
          </w:p>
        </w:tc>
        <w:tc>
          <w:tcPr>
            <w:tcW w:w="1368" w:type="dxa"/>
          </w:tcPr>
          <w:p>
            <w:pPr>
              <w:pStyle w:val="102"/>
              <w:rPr>
                <w:ins w:id="867" w:author="CR#0020" w:date="2023-06-01T14:37:06Z"/>
              </w:rPr>
            </w:pPr>
            <w:ins w:id="868" w:author="CR#0020" w:date="2023-06-01T14:37:06Z">
              <w:r>
                <w:rPr/>
                <w:t>1</w:t>
              </w:r>
            </w:ins>
          </w:p>
        </w:tc>
        <w:tc>
          <w:tcPr>
            <w:tcW w:w="3438" w:type="dxa"/>
          </w:tcPr>
          <w:p>
            <w:pPr>
              <w:pStyle w:val="102"/>
              <w:rPr>
                <w:ins w:id="869" w:author="CR#0020" w:date="2023-06-01T14:37:06Z"/>
                <w:szCs w:val="18"/>
              </w:rPr>
            </w:pPr>
            <w:ins w:id="870" w:author="CR#0020" w:date="2023-06-01T14:37:06Z">
              <w:r>
                <w:rPr>
                  <w:szCs w:val="18"/>
                </w:rPr>
                <w:t>Payload of the message.</w:t>
              </w:r>
            </w:ins>
          </w:p>
          <w:p>
            <w:pPr>
              <w:pStyle w:val="102"/>
              <w:rPr>
                <w:ins w:id="871" w:author="CR#0020" w:date="2023-06-01T14:37:06Z"/>
                <w:szCs w:val="18"/>
              </w:rPr>
            </w:pPr>
            <w:ins w:id="872" w:author="CR#0020" w:date="2023-06-01T14:37:06Z">
              <w:r>
                <w:rPr>
                  <w:szCs w:val="18"/>
                </w:rPr>
                <w:t>This IE is copied from the associated inbound message.</w:t>
              </w:r>
            </w:ins>
          </w:p>
        </w:tc>
        <w:tc>
          <w:tcPr>
            <w:tcW w:w="1998" w:type="dxa"/>
          </w:tcPr>
          <w:p>
            <w:pPr>
              <w:pStyle w:val="102"/>
              <w:rPr>
                <w:ins w:id="873" w:author="CR#0020" w:date="2023-06-01T14:37:06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874" w:author="CR#0020" w:date="2023-06-01T14:37:06Z"/>
        </w:trPr>
        <w:tc>
          <w:tcPr>
            <w:tcW w:w="9665" w:type="dxa"/>
            <w:gridSpan w:val="6"/>
          </w:tcPr>
          <w:p>
            <w:pPr>
              <w:pStyle w:val="117"/>
              <w:rPr>
                <w:ins w:id="875" w:author="CR#0020" w:date="2023-06-01T14:37:06Z"/>
                <w:szCs w:val="18"/>
              </w:rPr>
            </w:pPr>
            <w:ins w:id="876" w:author="CR#0020" w:date="2023-06-01T14:37:06Z">
              <w:r>
                <w:rPr>
                  <w:szCs w:val="22"/>
                </w:rPr>
                <w:t>NOTE</w:t>
              </w:r>
            </w:ins>
            <w:ins w:id="877" w:author="CR#0020" w:date="2023-06-01T14:37:06Z">
              <w:r>
                <w:rPr/>
                <w:t>:</w:t>
              </w:r>
            </w:ins>
            <w:ins w:id="878" w:author="CR#0020" w:date="2023-06-01T14:37:06Z">
              <w:r>
                <w:rPr/>
                <w:tab/>
              </w:r>
            </w:ins>
            <w:ins w:id="879" w:author="CR#0020" w:date="2023-06-01T14:37:06Z">
              <w:r>
                <w:rPr/>
                <w:t>The addrType in Address data type shall only include AS or UE to represent the originating of message request.</w:t>
              </w:r>
            </w:ins>
          </w:p>
        </w:tc>
      </w:tr>
    </w:tbl>
    <w:p>
      <w:pPr>
        <w:rPr>
          <w:ins w:id="880" w:author="CR#0020" w:date="2023-06-01T14:37:06Z"/>
          <w:lang w:eastAsia="zh-CN"/>
        </w:rPr>
      </w:pPr>
    </w:p>
    <w:p>
      <w:pPr>
        <w:pStyle w:val="6"/>
        <w:rPr>
          <w:ins w:id="881" w:author="CR#0020" w:date="2023-06-01T14:37:06Z"/>
        </w:rPr>
      </w:pPr>
      <w:ins w:id="882" w:author="CR#0020" w:date="2023-06-01T14:37:06Z">
        <w:r>
          <w:rPr/>
          <w:t>9.</w:t>
        </w:r>
      </w:ins>
      <w:ins w:id="883" w:author="CR#0020" w:date="2023-06-01T14:37:06Z">
        <w:r>
          <w:rPr>
            <w:rFonts w:hint="eastAsia"/>
            <w:lang w:val="en-US" w:eastAsia="zh-CN"/>
          </w:rPr>
          <w:t>3</w:t>
        </w:r>
      </w:ins>
      <w:ins w:id="884" w:author="CR#0020" w:date="2023-06-01T14:37:06Z">
        <w:r>
          <w:rPr/>
          <w:t>.5.3</w:t>
        </w:r>
      </w:ins>
      <w:ins w:id="885" w:author="CR#0020" w:date="2023-06-01T14:37:06Z">
        <w:r>
          <w:rPr/>
          <w:tab/>
        </w:r>
      </w:ins>
      <w:ins w:id="886" w:author="CR#0020" w:date="2023-06-01T14:37:06Z">
        <w:r>
          <w:rPr/>
          <w:t>Simple data types and enumerations</w:t>
        </w:r>
      </w:ins>
    </w:p>
    <w:p>
      <w:pPr>
        <w:rPr>
          <w:ins w:id="887" w:author="CR#0020" w:date="2023-06-01T14:37:06Z"/>
          <w:lang w:eastAsia="zh-CN"/>
        </w:rPr>
      </w:pPr>
      <w:ins w:id="888" w:author="CR#0020" w:date="2023-06-01T14:37:06Z">
        <w:r>
          <w:rPr>
            <w:rFonts w:hint="eastAsia"/>
            <w:lang w:eastAsia="zh-CN"/>
          </w:rPr>
          <w:t>N</w:t>
        </w:r>
      </w:ins>
      <w:ins w:id="889" w:author="CR#0020" w:date="2023-06-01T14:37:06Z">
        <w:r>
          <w:rPr>
            <w:lang w:eastAsia="zh-CN"/>
          </w:rPr>
          <w:t>one.</w:t>
        </w:r>
      </w:ins>
    </w:p>
    <w:p>
      <w:pPr>
        <w:pStyle w:val="5"/>
        <w:rPr>
          <w:ins w:id="890" w:author="CR#0020" w:date="2023-06-01T14:37:06Z"/>
        </w:rPr>
      </w:pPr>
      <w:ins w:id="891" w:author="CR#0020" w:date="2023-06-01T14:37:06Z">
        <w:r>
          <w:rPr>
            <w:lang w:eastAsia="zh-CN"/>
          </w:rPr>
          <w:t>9</w:t>
        </w:r>
      </w:ins>
      <w:ins w:id="892" w:author="CR#0020" w:date="2023-06-01T14:37:06Z">
        <w:r>
          <w:rPr/>
          <w:t>.</w:t>
        </w:r>
      </w:ins>
      <w:ins w:id="893" w:author="CR#0020" w:date="2023-06-01T14:37:06Z">
        <w:r>
          <w:rPr>
            <w:rFonts w:hint="eastAsia"/>
            <w:lang w:val="en-US" w:eastAsia="zh-CN"/>
          </w:rPr>
          <w:t>3</w:t>
        </w:r>
      </w:ins>
      <w:ins w:id="894" w:author="CR#0020" w:date="2023-06-01T14:37:06Z">
        <w:r>
          <w:rPr/>
          <w:t>.6</w:t>
        </w:r>
      </w:ins>
      <w:ins w:id="895" w:author="CR#0020" w:date="2023-06-01T14:37:06Z">
        <w:r>
          <w:rPr/>
          <w:tab/>
        </w:r>
      </w:ins>
      <w:ins w:id="896" w:author="CR#0020" w:date="2023-06-01T14:37:06Z">
        <w:r>
          <w:rPr/>
          <w:t>Error Handling</w:t>
        </w:r>
      </w:ins>
    </w:p>
    <w:p>
      <w:pPr>
        <w:pStyle w:val="6"/>
        <w:rPr>
          <w:ins w:id="897" w:author="CR#0020" w:date="2023-06-01T14:37:06Z"/>
        </w:rPr>
      </w:pPr>
      <w:ins w:id="898" w:author="CR#0020" w:date="2023-06-01T14:37:06Z">
        <w:r>
          <w:rPr/>
          <w:t>9.</w:t>
        </w:r>
      </w:ins>
      <w:ins w:id="899" w:author="CR#0020" w:date="2023-06-01T14:37:06Z">
        <w:r>
          <w:rPr>
            <w:rFonts w:hint="eastAsia"/>
            <w:lang w:val="en-US" w:eastAsia="zh-CN"/>
          </w:rPr>
          <w:t>3</w:t>
        </w:r>
      </w:ins>
      <w:ins w:id="900" w:author="CR#0020" w:date="2023-06-01T14:37:06Z">
        <w:r>
          <w:rPr/>
          <w:t>.6.1</w:t>
        </w:r>
      </w:ins>
      <w:ins w:id="901" w:author="CR#0020" w:date="2023-06-01T14:37:06Z">
        <w:r>
          <w:rPr/>
          <w:tab/>
        </w:r>
      </w:ins>
      <w:ins w:id="902" w:author="CR#0020" w:date="2023-06-01T14:37:06Z">
        <w:r>
          <w:rPr/>
          <w:t>General</w:t>
        </w:r>
      </w:ins>
    </w:p>
    <w:p>
      <w:pPr>
        <w:rPr>
          <w:ins w:id="903" w:author="CR#0020" w:date="2023-06-01T14:37:06Z"/>
          <w:lang w:eastAsia="zh-CN"/>
        </w:rPr>
      </w:pPr>
      <w:ins w:id="904" w:author="CR#0020" w:date="2023-06-01T14:37:06Z">
        <w:r>
          <w:rPr>
            <w:lang w:eastAsia="zh-CN"/>
          </w:rPr>
          <w:t>HTTP error handling shall be supported as specified in clause 7.7.</w:t>
        </w:r>
      </w:ins>
    </w:p>
    <w:p>
      <w:pPr>
        <w:rPr>
          <w:ins w:id="905" w:author="CR#0020" w:date="2023-06-01T14:37:06Z"/>
          <w:lang w:eastAsia="zh-CN"/>
        </w:rPr>
      </w:pPr>
      <w:ins w:id="906" w:author="CR#0020" w:date="2023-06-01T14:37:06Z">
        <w:r>
          <w:rPr>
            <w:lang w:eastAsia="zh-CN"/>
          </w:rPr>
          <w:t>In addition, the requirements in the following clauses shall apply.</w:t>
        </w:r>
      </w:ins>
    </w:p>
    <w:p>
      <w:pPr>
        <w:pStyle w:val="6"/>
        <w:rPr>
          <w:ins w:id="907" w:author="CR#0020" w:date="2023-06-01T14:37:06Z"/>
        </w:rPr>
      </w:pPr>
      <w:ins w:id="908" w:author="CR#0020" w:date="2023-06-01T14:37:06Z">
        <w:r>
          <w:rPr/>
          <w:t>9.</w:t>
        </w:r>
      </w:ins>
      <w:ins w:id="909" w:author="CR#0020" w:date="2023-06-01T14:37:06Z">
        <w:r>
          <w:rPr>
            <w:rFonts w:hint="eastAsia"/>
            <w:lang w:val="en-US" w:eastAsia="zh-CN"/>
          </w:rPr>
          <w:t>3</w:t>
        </w:r>
      </w:ins>
      <w:ins w:id="910" w:author="CR#0020" w:date="2023-06-01T14:37:06Z">
        <w:r>
          <w:rPr/>
          <w:t>.6.2</w:t>
        </w:r>
      </w:ins>
      <w:ins w:id="911" w:author="CR#0020" w:date="2023-06-01T14:37:06Z">
        <w:r>
          <w:rPr/>
          <w:tab/>
        </w:r>
      </w:ins>
      <w:ins w:id="912" w:author="CR#0020" w:date="2023-06-01T14:37:06Z">
        <w:r>
          <w:rPr/>
          <w:t>Protocol Errors</w:t>
        </w:r>
      </w:ins>
    </w:p>
    <w:p>
      <w:pPr>
        <w:rPr>
          <w:ins w:id="913" w:author="CR#0020" w:date="2023-06-01T14:37:06Z"/>
        </w:rPr>
      </w:pPr>
      <w:ins w:id="914" w:author="CR#0020" w:date="2023-06-01T14:37:06Z">
        <w:r>
          <w:rPr>
            <w:lang w:eastAsia="zh-CN"/>
          </w:rPr>
          <w:t xml:space="preserve">In this Release </w:t>
        </w:r>
      </w:ins>
      <w:ins w:id="915" w:author="CR#0020" w:date="2023-06-01T14:37:06Z">
        <w:r>
          <w:rPr/>
          <w:t xml:space="preserve">of the specification, there are no additional protocol errors applicable for the </w:t>
        </w:r>
      </w:ins>
      <w:ins w:id="916" w:author="CR#0020" w:date="2023-06-01T14:37:06Z">
        <w:r>
          <w:rPr>
            <w:lang w:eastAsia="zh-CN"/>
          </w:rPr>
          <w:t>MSGG_BGDelivery API</w:t>
        </w:r>
      </w:ins>
      <w:ins w:id="917" w:author="CR#0020" w:date="2023-06-01T14:37:06Z">
        <w:r>
          <w:rPr/>
          <w:t>.</w:t>
        </w:r>
      </w:ins>
    </w:p>
    <w:p>
      <w:pPr>
        <w:pStyle w:val="6"/>
        <w:rPr>
          <w:ins w:id="918" w:author="CR#0020" w:date="2023-06-01T14:37:06Z"/>
        </w:rPr>
      </w:pPr>
      <w:ins w:id="919" w:author="CR#0020" w:date="2023-06-01T14:37:06Z">
        <w:r>
          <w:rPr/>
          <w:t>9.</w:t>
        </w:r>
      </w:ins>
      <w:ins w:id="920" w:author="CR#0020" w:date="2023-06-01T14:37:06Z">
        <w:r>
          <w:rPr>
            <w:rFonts w:hint="eastAsia"/>
            <w:lang w:val="en-US" w:eastAsia="zh-CN"/>
          </w:rPr>
          <w:t>3</w:t>
        </w:r>
      </w:ins>
      <w:ins w:id="921" w:author="CR#0020" w:date="2023-06-01T14:37:06Z">
        <w:r>
          <w:rPr/>
          <w:t>.6.3</w:t>
        </w:r>
      </w:ins>
      <w:ins w:id="922" w:author="CR#0020" w:date="2023-06-01T14:37:06Z">
        <w:r>
          <w:rPr/>
          <w:tab/>
        </w:r>
      </w:ins>
      <w:ins w:id="923" w:author="CR#0020" w:date="2023-06-01T14:37:06Z">
        <w:r>
          <w:rPr/>
          <w:t>Application Errors</w:t>
        </w:r>
      </w:ins>
    </w:p>
    <w:p>
      <w:pPr>
        <w:rPr>
          <w:ins w:id="924" w:author="CR#0020" w:date="2023-06-01T14:37:06Z"/>
        </w:rPr>
      </w:pPr>
      <w:ins w:id="925" w:author="CR#0020" w:date="2023-06-01T14:37:06Z">
        <w:r>
          <w:rPr/>
          <w:t xml:space="preserve">The application errors defined for the </w:t>
        </w:r>
      </w:ins>
      <w:ins w:id="926" w:author="CR#0020" w:date="2023-06-01T14:37:06Z">
        <w:r>
          <w:rPr>
            <w:lang w:eastAsia="zh-CN"/>
          </w:rPr>
          <w:t>MSGG_BGDelivery API</w:t>
        </w:r>
      </w:ins>
      <w:ins w:id="927" w:author="CR#0020" w:date="2023-06-01T14:37:06Z">
        <w:r>
          <w:rPr/>
          <w:t xml:space="preserve"> are listed in table </w:t>
        </w:r>
      </w:ins>
      <w:ins w:id="928" w:author="CR#0020" w:date="2023-06-01T14:37:06Z">
        <w:r>
          <w:rPr>
            <w:lang w:eastAsia="zh-CN"/>
          </w:rPr>
          <w:t>9</w:t>
        </w:r>
      </w:ins>
      <w:ins w:id="929" w:author="CR#0020" w:date="2023-06-01T14:37:06Z">
        <w:r>
          <w:rPr/>
          <w:t>.</w:t>
        </w:r>
      </w:ins>
      <w:ins w:id="930" w:author="CR#0020" w:date="2023-06-01T14:37:06Z">
        <w:r>
          <w:rPr>
            <w:rFonts w:hint="eastAsia"/>
            <w:lang w:val="en-US" w:eastAsia="zh-CN"/>
          </w:rPr>
          <w:t>3</w:t>
        </w:r>
      </w:ins>
      <w:ins w:id="931" w:author="CR#0020" w:date="2023-06-01T14:37:06Z">
        <w:r>
          <w:rPr/>
          <w:t>.6</w:t>
        </w:r>
      </w:ins>
      <w:ins w:id="932" w:author="CR#0020" w:date="2023-06-01T14:37:06Z">
        <w:r>
          <w:rPr>
            <w:lang w:eastAsia="zh-CN"/>
          </w:rPr>
          <w:t>.3</w:t>
        </w:r>
      </w:ins>
      <w:ins w:id="933" w:author="CR#0020" w:date="2023-06-01T14:37:06Z">
        <w:r>
          <w:rPr/>
          <w:t>-1.</w:t>
        </w:r>
      </w:ins>
    </w:p>
    <w:p>
      <w:pPr>
        <w:pStyle w:val="112"/>
        <w:rPr>
          <w:ins w:id="934" w:author="CR#0020" w:date="2023-06-01T14:37:06Z"/>
        </w:rPr>
      </w:pPr>
      <w:ins w:id="935" w:author="CR#0020" w:date="2023-06-01T14:37:06Z">
        <w:r>
          <w:rPr/>
          <w:t>Table 9.</w:t>
        </w:r>
      </w:ins>
      <w:ins w:id="936" w:author="CR#0020" w:date="2023-06-01T14:37:06Z">
        <w:r>
          <w:rPr>
            <w:rFonts w:hint="eastAsia"/>
            <w:lang w:val="en-US" w:eastAsia="zh-CN"/>
          </w:rPr>
          <w:t>3</w:t>
        </w:r>
      </w:ins>
      <w:ins w:id="937" w:author="CR#0020" w:date="2023-06-01T14:37:06Z">
        <w:r>
          <w:rPr/>
          <w:t>.6.3-1: Application errors</w:t>
        </w:r>
      </w:ins>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38" w:author="CR#0020" w:date="2023-06-01T14:37:06Z"/>
        </w:trPr>
        <w:tc>
          <w:tcPr>
            <w:tcW w:w="3697" w:type="dxa"/>
            <w:shd w:val="clear" w:color="auto" w:fill="C0C0C0"/>
          </w:tcPr>
          <w:p>
            <w:pPr>
              <w:pStyle w:val="103"/>
              <w:rPr>
                <w:ins w:id="939" w:author="CR#0020" w:date="2023-06-01T14:37:06Z"/>
              </w:rPr>
            </w:pPr>
            <w:ins w:id="940" w:author="CR#0020" w:date="2023-06-01T14:37:06Z">
              <w:r>
                <w:rPr/>
                <w:t>Application Error</w:t>
              </w:r>
            </w:ins>
          </w:p>
        </w:tc>
        <w:tc>
          <w:tcPr>
            <w:tcW w:w="1205" w:type="dxa"/>
            <w:shd w:val="clear" w:color="auto" w:fill="C0C0C0"/>
          </w:tcPr>
          <w:p>
            <w:pPr>
              <w:pStyle w:val="103"/>
              <w:rPr>
                <w:ins w:id="941" w:author="CR#0020" w:date="2023-06-01T14:37:06Z"/>
              </w:rPr>
            </w:pPr>
            <w:ins w:id="942" w:author="CR#0020" w:date="2023-06-01T14:37:06Z">
              <w:r>
                <w:rPr/>
                <w:t>HTTP status code</w:t>
              </w:r>
            </w:ins>
          </w:p>
        </w:tc>
        <w:tc>
          <w:tcPr>
            <w:tcW w:w="3595" w:type="dxa"/>
            <w:shd w:val="clear" w:color="auto" w:fill="C0C0C0"/>
          </w:tcPr>
          <w:p>
            <w:pPr>
              <w:pStyle w:val="103"/>
              <w:rPr>
                <w:ins w:id="943" w:author="CR#0020" w:date="2023-06-01T14:37:06Z"/>
              </w:rPr>
            </w:pPr>
            <w:ins w:id="944" w:author="CR#0020" w:date="2023-06-01T14:37:06Z">
              <w:r>
                <w:rPr/>
                <w:t>Description</w:t>
              </w:r>
            </w:ins>
          </w:p>
        </w:tc>
        <w:tc>
          <w:tcPr>
            <w:tcW w:w="1280" w:type="dxa"/>
            <w:shd w:val="clear" w:color="auto" w:fill="C0C0C0"/>
          </w:tcPr>
          <w:p>
            <w:pPr>
              <w:pStyle w:val="103"/>
              <w:rPr>
                <w:ins w:id="945" w:author="CR#0020" w:date="2023-06-01T14:37:06Z"/>
              </w:rPr>
            </w:pPr>
            <w:ins w:id="946" w:author="CR#0020" w:date="2023-06-01T14:37:06Z">
              <w:r>
                <w:rPr/>
                <w:t>Applicability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47" w:author="CR#0020" w:date="2023-06-01T14:37:06Z"/>
        </w:trPr>
        <w:tc>
          <w:tcPr>
            <w:tcW w:w="3697" w:type="dxa"/>
          </w:tcPr>
          <w:p>
            <w:pPr>
              <w:pStyle w:val="102"/>
              <w:rPr>
                <w:ins w:id="948" w:author="CR#0020" w:date="2023-06-01T14:37:06Z"/>
              </w:rPr>
            </w:pPr>
          </w:p>
        </w:tc>
        <w:tc>
          <w:tcPr>
            <w:tcW w:w="1205" w:type="dxa"/>
          </w:tcPr>
          <w:p>
            <w:pPr>
              <w:pStyle w:val="102"/>
              <w:rPr>
                <w:ins w:id="949" w:author="CR#0020" w:date="2023-06-01T14:37:06Z"/>
              </w:rPr>
            </w:pPr>
          </w:p>
        </w:tc>
        <w:tc>
          <w:tcPr>
            <w:tcW w:w="3595" w:type="dxa"/>
          </w:tcPr>
          <w:p>
            <w:pPr>
              <w:pStyle w:val="102"/>
              <w:rPr>
                <w:ins w:id="950" w:author="CR#0020" w:date="2023-06-01T14:37:06Z"/>
              </w:rPr>
            </w:pPr>
          </w:p>
        </w:tc>
        <w:tc>
          <w:tcPr>
            <w:tcW w:w="1280" w:type="dxa"/>
          </w:tcPr>
          <w:p>
            <w:pPr>
              <w:pStyle w:val="102"/>
              <w:rPr>
                <w:ins w:id="951" w:author="CR#0020" w:date="2023-06-01T14:37:06Z"/>
              </w:rPr>
            </w:pPr>
          </w:p>
        </w:tc>
      </w:tr>
    </w:tbl>
    <w:p>
      <w:pPr>
        <w:rPr>
          <w:ins w:id="952" w:author="CR#0020" w:date="2023-06-01T14:37:06Z"/>
          <w:lang w:eastAsia="zh-CN"/>
        </w:rPr>
      </w:pPr>
    </w:p>
    <w:p>
      <w:pPr>
        <w:pStyle w:val="5"/>
        <w:rPr>
          <w:ins w:id="953" w:author="CR#0020" w:date="2023-06-01T14:37:06Z"/>
        </w:rPr>
      </w:pPr>
      <w:ins w:id="954" w:author="CR#0020" w:date="2023-06-01T14:37:06Z">
        <w:r>
          <w:rPr>
            <w:lang w:eastAsia="zh-CN"/>
          </w:rPr>
          <w:t>9</w:t>
        </w:r>
      </w:ins>
      <w:ins w:id="955" w:author="CR#0020" w:date="2023-06-01T14:37:06Z">
        <w:r>
          <w:rPr/>
          <w:t>.</w:t>
        </w:r>
      </w:ins>
      <w:ins w:id="956" w:author="CR#0020" w:date="2023-06-01T14:37:06Z">
        <w:r>
          <w:rPr>
            <w:rFonts w:hint="eastAsia"/>
            <w:lang w:val="en-US" w:eastAsia="zh-CN"/>
          </w:rPr>
          <w:t>3</w:t>
        </w:r>
      </w:ins>
      <w:ins w:id="957" w:author="CR#0020" w:date="2023-06-01T14:37:06Z">
        <w:r>
          <w:rPr/>
          <w:t>.7</w:t>
        </w:r>
      </w:ins>
      <w:ins w:id="958" w:author="CR#0020" w:date="2023-06-01T14:37:06Z">
        <w:r>
          <w:rPr/>
          <w:tab/>
        </w:r>
      </w:ins>
      <w:ins w:id="959" w:author="CR#0020" w:date="2023-06-01T14:37:06Z">
        <w:r>
          <w:rPr/>
          <w:t>Feature negotiation</w:t>
        </w:r>
      </w:ins>
    </w:p>
    <w:p>
      <w:pPr>
        <w:rPr>
          <w:ins w:id="960" w:author="CR#0020" w:date="2023-06-01T14:37:06Z"/>
          <w:lang w:eastAsia="zh-CN"/>
        </w:rPr>
      </w:pPr>
      <w:ins w:id="961" w:author="CR#0020" w:date="2023-06-01T14:37:06Z">
        <w:r>
          <w:rPr>
            <w:lang w:eastAsia="zh-CN"/>
          </w:rPr>
          <w:t>General feature negotiation procedures are defined in clause 7.8. Table 9.</w:t>
        </w:r>
      </w:ins>
      <w:ins w:id="962" w:author="CR#0020" w:date="2023-06-01T14:37:06Z">
        <w:r>
          <w:rPr>
            <w:rFonts w:hint="eastAsia"/>
            <w:lang w:val="en-US" w:eastAsia="zh-CN"/>
          </w:rPr>
          <w:t>3</w:t>
        </w:r>
      </w:ins>
      <w:ins w:id="963" w:author="CR#0020" w:date="2023-06-01T14:37:06Z">
        <w:r>
          <w:rPr>
            <w:lang w:eastAsia="zh-CN"/>
          </w:rPr>
          <w:t>.7-1 lists the supported features for MSGG_BGDelivery API.</w:t>
        </w:r>
      </w:ins>
    </w:p>
    <w:p>
      <w:pPr>
        <w:pStyle w:val="112"/>
        <w:rPr>
          <w:ins w:id="964" w:author="CR#0020" w:date="2023-06-01T14:37:06Z"/>
        </w:rPr>
      </w:pPr>
      <w:ins w:id="965" w:author="CR#0020" w:date="2023-06-01T14:37:06Z">
        <w:r>
          <w:rPr/>
          <w:t>Table 9.</w:t>
        </w:r>
      </w:ins>
      <w:ins w:id="966" w:author="CR#0020" w:date="2023-06-01T14:37:06Z">
        <w:r>
          <w:rPr>
            <w:rFonts w:hint="eastAsia"/>
            <w:lang w:val="en-US" w:eastAsia="zh-CN"/>
          </w:rPr>
          <w:t>3</w:t>
        </w:r>
      </w:ins>
      <w:ins w:id="967" w:author="CR#0020" w:date="2023-06-01T14:37:06Z">
        <w:r>
          <w:rPr/>
          <w:t>.7-1: Supported Features</w:t>
        </w:r>
      </w:ins>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68" w:author="CR#0020" w:date="2023-06-01T14:37:06Z"/>
        </w:trPr>
        <w:tc>
          <w:tcPr>
            <w:tcW w:w="1529" w:type="dxa"/>
            <w:shd w:val="clear" w:color="auto" w:fill="C0C0C0"/>
          </w:tcPr>
          <w:p>
            <w:pPr>
              <w:pStyle w:val="103"/>
              <w:rPr>
                <w:ins w:id="969" w:author="CR#0020" w:date="2023-06-01T14:37:06Z"/>
              </w:rPr>
            </w:pPr>
            <w:ins w:id="970" w:author="CR#0020" w:date="2023-06-01T14:37:06Z">
              <w:r>
                <w:rPr/>
                <w:t>Feature number</w:t>
              </w:r>
            </w:ins>
          </w:p>
        </w:tc>
        <w:tc>
          <w:tcPr>
            <w:tcW w:w="2207" w:type="dxa"/>
            <w:shd w:val="clear" w:color="auto" w:fill="C0C0C0"/>
          </w:tcPr>
          <w:p>
            <w:pPr>
              <w:pStyle w:val="103"/>
              <w:rPr>
                <w:ins w:id="971" w:author="CR#0020" w:date="2023-06-01T14:37:06Z"/>
              </w:rPr>
            </w:pPr>
            <w:ins w:id="972" w:author="CR#0020" w:date="2023-06-01T14:37:06Z">
              <w:r>
                <w:rPr/>
                <w:t>Feature Name</w:t>
              </w:r>
            </w:ins>
          </w:p>
        </w:tc>
        <w:tc>
          <w:tcPr>
            <w:tcW w:w="5758" w:type="dxa"/>
            <w:shd w:val="clear" w:color="auto" w:fill="C0C0C0"/>
          </w:tcPr>
          <w:p>
            <w:pPr>
              <w:pStyle w:val="103"/>
              <w:rPr>
                <w:ins w:id="973" w:author="CR#0020" w:date="2023-06-01T14:37:06Z"/>
              </w:rPr>
            </w:pPr>
            <w:ins w:id="974" w:author="CR#0020" w:date="2023-06-01T14:37:06Z">
              <w:r>
                <w:rPr/>
                <w:t>Description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975" w:author="CR#0020" w:date="2023-06-01T14:37:06Z"/>
        </w:trPr>
        <w:tc>
          <w:tcPr>
            <w:tcW w:w="1529" w:type="dxa"/>
          </w:tcPr>
          <w:p>
            <w:pPr>
              <w:pStyle w:val="102"/>
              <w:rPr>
                <w:ins w:id="976" w:author="CR#0020" w:date="2023-06-01T14:37:06Z"/>
              </w:rPr>
            </w:pPr>
          </w:p>
        </w:tc>
        <w:tc>
          <w:tcPr>
            <w:tcW w:w="2207" w:type="dxa"/>
          </w:tcPr>
          <w:p>
            <w:pPr>
              <w:pStyle w:val="102"/>
              <w:rPr>
                <w:ins w:id="977" w:author="CR#0020" w:date="2023-06-01T14:37:06Z"/>
              </w:rPr>
            </w:pPr>
          </w:p>
        </w:tc>
        <w:tc>
          <w:tcPr>
            <w:tcW w:w="5758" w:type="dxa"/>
          </w:tcPr>
          <w:p>
            <w:pPr>
              <w:pStyle w:val="102"/>
              <w:rPr>
                <w:ins w:id="978" w:author="CR#0020" w:date="2023-06-01T14:37:06Z"/>
                <w:szCs w:val="18"/>
              </w:rPr>
            </w:pPr>
          </w:p>
        </w:tc>
      </w:tr>
    </w:tbl>
    <w:p>
      <w:pPr>
        <w:rPr>
          <w:lang w:eastAsia="zh-CN"/>
        </w:rPr>
      </w:pPr>
    </w:p>
    <w:p>
      <w:pPr>
        <w:pStyle w:val="3"/>
      </w:pPr>
      <w:bookmarkStart w:id="1181" w:name="_Toc70426549"/>
      <w:bookmarkStart w:id="1182" w:name="_Toc68166194"/>
      <w:bookmarkStart w:id="1183" w:name="_Toc63171281"/>
      <w:bookmarkStart w:id="1184" w:name="_Toc45132982"/>
      <w:bookmarkStart w:id="1185" w:name="_Toc66282318"/>
      <w:bookmarkStart w:id="1186" w:name="_Toc73437406"/>
      <w:bookmarkStart w:id="1187" w:name="_Toc73435999"/>
      <w:bookmarkStart w:id="1188" w:name="_Toc34035582"/>
      <w:bookmarkStart w:id="1189" w:name="_Toc43199803"/>
      <w:bookmarkStart w:id="1190" w:name="_Toc122117503"/>
      <w:bookmarkStart w:id="1191" w:name="_Toc36037575"/>
      <w:bookmarkStart w:id="1192" w:name="_Toc75351816"/>
      <w:bookmarkStart w:id="1193" w:name="_Toc59015725"/>
      <w:bookmarkStart w:id="1194" w:name="_Toc83768462"/>
      <w:bookmarkStart w:id="1195" w:name="_Toc73433951"/>
      <w:bookmarkStart w:id="1196" w:name="_Toc96996823"/>
      <w:bookmarkStart w:id="1197" w:name="_Toc97197229"/>
      <w:bookmarkStart w:id="1198" w:name="_Toc38877721"/>
      <w:bookmarkStart w:id="1199" w:name="_Toc36037879"/>
      <w:bookmarkStart w:id="1200" w:name="_Toc93879125"/>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122117504"/>
      <w:bookmarkStart w:id="1202" w:name="_Toc51189292"/>
      <w:bookmarkStart w:id="1203" w:name="_Toc36041123"/>
      <w:bookmarkStart w:id="1204" w:name="_Toc68170214"/>
      <w:bookmarkStart w:id="1205" w:name="_Toc34154179"/>
      <w:bookmarkStart w:id="1206" w:name="_Toc51763968"/>
      <w:bookmarkStart w:id="1207" w:name="_Toc59019541"/>
      <w:bookmarkStart w:id="1208" w:name="_Toc45134760"/>
      <w:bookmarkStart w:id="1209" w:name="_Toc43481483"/>
      <w:bookmarkStart w:id="1210" w:name="_Toc83768463"/>
      <w:bookmarkStart w:id="1211" w:name="_Toc57206200"/>
      <w:bookmarkStart w:id="1212" w:name="_Toc96996824"/>
      <w:bookmarkStart w:id="1213" w:name="_Toc93879126"/>
      <w:bookmarkStart w:id="1214" w:name="_Toc97197230"/>
      <w:bookmarkStart w:id="1215" w:name="_Toc74770092"/>
      <w:bookmarkStart w:id="1216" w:name="_Toc36041436"/>
      <w:bookmarkStart w:id="1217" w:name="_Toc43196713"/>
      <w:bookmarkStart w:id="1218" w:name="_Toc24868674"/>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93879127"/>
      <w:bookmarkStart w:id="1220" w:name="_Toc34154180"/>
      <w:bookmarkStart w:id="1221" w:name="_Toc36041437"/>
      <w:bookmarkStart w:id="1222" w:name="_Toc57206201"/>
      <w:bookmarkStart w:id="1223" w:name="_Toc43481484"/>
      <w:bookmarkStart w:id="1224" w:name="_Toc51763969"/>
      <w:bookmarkStart w:id="1225" w:name="_Toc122117505"/>
      <w:bookmarkStart w:id="1226" w:name="_Toc51189293"/>
      <w:bookmarkStart w:id="1227" w:name="_Toc96996825"/>
      <w:bookmarkStart w:id="1228" w:name="_Toc83768464"/>
      <w:bookmarkStart w:id="1229" w:name="_Toc59019542"/>
      <w:bookmarkStart w:id="1230" w:name="_Toc97197231"/>
      <w:bookmarkStart w:id="1231" w:name="_Toc45134761"/>
      <w:bookmarkStart w:id="1232" w:name="_Toc74770093"/>
      <w:bookmarkStart w:id="1233" w:name="_Toc43196714"/>
      <w:bookmarkStart w:id="1234" w:name="_Toc24868675"/>
      <w:bookmarkStart w:id="1235" w:name="_Toc68170215"/>
      <w:bookmarkStart w:id="1236" w:name="_Toc36041124"/>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59019543"/>
      <w:bookmarkStart w:id="1238" w:name="_Toc24868676"/>
      <w:bookmarkStart w:id="1239" w:name="_Toc43481485"/>
      <w:bookmarkStart w:id="1240" w:name="_Toc34154181"/>
      <w:bookmarkStart w:id="1241" w:name="_Toc74770094"/>
      <w:bookmarkStart w:id="1242" w:name="_Toc43196715"/>
      <w:bookmarkStart w:id="1243" w:name="_Toc51189294"/>
      <w:bookmarkStart w:id="1244" w:name="_Toc36041125"/>
      <w:bookmarkStart w:id="1245" w:name="_Toc96996826"/>
      <w:bookmarkStart w:id="1246" w:name="_Toc57206202"/>
      <w:bookmarkStart w:id="1247" w:name="_Toc83768465"/>
      <w:bookmarkStart w:id="1248" w:name="_Toc68170216"/>
      <w:bookmarkStart w:id="1249" w:name="_Toc36041438"/>
      <w:bookmarkStart w:id="1250" w:name="_Toc97197232"/>
      <w:bookmarkStart w:id="1251" w:name="_Toc51763970"/>
      <w:bookmarkStart w:id="1252" w:name="_Toc45134762"/>
      <w:bookmarkStart w:id="1253" w:name="_Toc122117506"/>
      <w:bookmarkStart w:id="1254" w:name="_Toc93879128"/>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6996828"/>
      <w:bookmarkStart w:id="1259" w:name="_Toc122117509"/>
      <w:bookmarkStart w:id="1260" w:name="_Toc97197234"/>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97197235"/>
      <w:bookmarkStart w:id="1262" w:name="_Toc122117510"/>
      <w:bookmarkStart w:id="1263" w:name="_Toc96996829"/>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122117511"/>
      <w:bookmarkStart w:id="1265" w:name="_Toc97197236"/>
      <w:bookmarkStart w:id="1266" w:name="_Toc96996830"/>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6996831"/>
      <w:bookmarkStart w:id="1268" w:name="_Toc122117512"/>
      <w:bookmarkStart w:id="1269" w:name="_Toc97197237"/>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122117513"/>
      <w:bookmarkStart w:id="1271" w:name="_Toc97197238"/>
      <w:bookmarkStart w:id="1272" w:name="_Toc96996832"/>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rPr>
          <w:ins w:id="979" w:author="CR#0021" w:date="2023-05-28T08:13:21Z"/>
        </w:rPr>
      </w:pPr>
    </w:p>
    <w:p>
      <w:pPr>
        <w:keepNext/>
        <w:keepLines/>
        <w:pBdr>
          <w:top w:val="single" w:color="auto" w:sz="12" w:space="3"/>
        </w:pBdr>
        <w:spacing w:before="240"/>
        <w:ind w:left="1134" w:hanging="1134"/>
        <w:outlineLvl w:val="0"/>
        <w:rPr>
          <w:ins w:id="980" w:author="CR#0021" w:date="2023-05-28T08:13:23Z"/>
          <w:rFonts w:ascii="Arial" w:hAnsi="Arial"/>
          <w:sz w:val="36"/>
          <w:lang w:eastAsia="zh-CN"/>
        </w:rPr>
      </w:pPr>
      <w:ins w:id="981" w:author="CR#0021" w:date="2023-05-28T08:13:23Z">
        <w:r>
          <w:rPr>
            <w:rFonts w:ascii="Arial" w:hAnsi="Arial"/>
            <w:sz w:val="36"/>
            <w:lang w:eastAsia="zh-CN"/>
          </w:rPr>
          <w:t>A.6</w:t>
        </w:r>
      </w:ins>
      <w:ins w:id="982" w:author="CR#0021" w:date="2023-05-28T08:13:23Z">
        <w:r>
          <w:rPr>
            <w:rFonts w:ascii="Arial" w:hAnsi="Arial"/>
            <w:sz w:val="36"/>
            <w:lang w:eastAsia="zh-CN"/>
          </w:rPr>
          <w:tab/>
        </w:r>
      </w:ins>
      <w:ins w:id="983" w:author="CR#0021" w:date="2023-05-28T08:13:23Z">
        <w:r>
          <w:rPr>
            <w:rFonts w:ascii="Arial" w:hAnsi="Arial"/>
            <w:sz w:val="36"/>
            <w:lang w:eastAsia="zh-CN"/>
          </w:rPr>
          <w:t>MSGG_BGDelivery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CR#0021" w:date="2023-05-28T08:13:23Z"/>
          <w:rFonts w:ascii="Courier New" w:hAnsi="Courier New" w:cs="Courier New"/>
          <w:sz w:val="16"/>
          <w:lang w:val="fr-FR" w:eastAsia="zh-CN"/>
        </w:rPr>
      </w:pPr>
      <w:ins w:id="985" w:author="CR#0021" w:date="2023-05-28T08:13:23Z">
        <w:r>
          <w:rPr>
            <w:rFonts w:ascii="Courier New" w:hAnsi="Courier New" w:cs="Courier New"/>
            <w:sz w:val="16"/>
            <w:lang w:val="fr-FR" w:eastAsia="zh-CN"/>
          </w:rPr>
          <w:t>openapi: 3.0.0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CR#0021" w:date="2023-05-28T08:13:23Z"/>
          <w:rFonts w:ascii="Courier New" w:hAnsi="Courier New" w:cs="Courier New"/>
          <w:sz w:val="16"/>
          <w:lang w:val="fr-FR" w:eastAsia="zh-CN"/>
        </w:rPr>
      </w:pPr>
      <w:ins w:id="988" w:author="CR#0021" w:date="2023-05-28T08:13:23Z">
        <w:r>
          <w:rPr>
            <w:rFonts w:ascii="Courier New" w:hAnsi="Courier New" w:cs="Courier New"/>
            <w:sz w:val="16"/>
            <w:lang w:val="fr-FR" w:eastAsia="zh-CN"/>
          </w:rPr>
          <w:t>info:</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CR#0021" w:date="2023-05-28T08:13:23Z"/>
          <w:rFonts w:ascii="Courier New" w:hAnsi="Courier New" w:cs="Courier New"/>
          <w:sz w:val="16"/>
          <w:lang w:val="fr-FR" w:eastAsia="zh-CN"/>
        </w:rPr>
      </w:pPr>
      <w:ins w:id="990" w:author="CR#0021" w:date="2023-05-28T08:13:23Z">
        <w:r>
          <w:rPr>
            <w:rFonts w:ascii="Courier New" w:hAnsi="Courier New" w:cs="Courier New"/>
            <w:sz w:val="16"/>
            <w:lang w:val="fr-FR" w:eastAsia="zh-CN"/>
          </w:rPr>
          <w:t xml:space="preserve">  title: MSGG_BGDelivery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CR#0021" w:date="2023-05-28T08:13:23Z"/>
          <w:rFonts w:ascii="Courier New" w:hAnsi="Courier New" w:cs="Courier New"/>
          <w:sz w:val="16"/>
          <w:lang w:val="en-US" w:eastAsia="zh-CN"/>
        </w:rPr>
      </w:pPr>
      <w:ins w:id="992" w:author="CR#0021" w:date="2023-05-28T08:13:23Z">
        <w:r>
          <w:rPr>
            <w:rFonts w:ascii="Courier New" w:hAnsi="Courier New" w:cs="Courier New"/>
            <w:sz w:val="16"/>
            <w:lang w:val="fr-FR" w:eastAsia="zh-CN"/>
          </w:rPr>
          <w:t xml:space="preserve">  version: 1.0.0</w:t>
        </w:r>
      </w:ins>
      <w:ins w:id="993" w:author="CR#0021" w:date="2023-05-28T08:13:23Z">
        <w:r>
          <w:rPr>
            <w:rFonts w:ascii="Courier New" w:hAnsi="Courier New" w:cs="Courier New"/>
            <w:sz w:val="16"/>
            <w:lang w:val="en-US" w:eastAsia="zh-CN"/>
          </w:rPr>
          <w:t>-alpha.1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CR#0021" w:date="2023-05-28T08:13:23Z"/>
          <w:rFonts w:ascii="Courier New" w:hAnsi="Courier New" w:cs="Courier New"/>
          <w:sz w:val="16"/>
          <w:lang w:eastAsia="zh-CN"/>
        </w:rPr>
      </w:pPr>
      <w:ins w:id="995" w:author="CR#0021" w:date="2023-05-28T08:13:23Z">
        <w:r>
          <w:rPr>
            <w:rFonts w:ascii="Courier New" w:hAnsi="Courier New" w:cs="Courier New"/>
            <w:sz w:val="16"/>
            <w:lang w:val="fr-FR" w:eastAsia="zh-CN"/>
          </w:rPr>
          <w:t xml:space="preserve">  description: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CR#0021" w:date="2023-05-28T08:13:23Z"/>
          <w:rFonts w:ascii="Courier New" w:hAnsi="Courier New" w:cs="Courier New"/>
          <w:sz w:val="16"/>
          <w:lang w:val="fr-FR" w:eastAsia="zh-CN"/>
        </w:rPr>
      </w:pPr>
      <w:ins w:id="997" w:author="CR#0021" w:date="2023-05-28T08:13:23Z">
        <w:r>
          <w:rPr>
            <w:rFonts w:ascii="Courier New" w:hAnsi="Courier New" w:cs="Courier New"/>
            <w:sz w:val="16"/>
            <w:lang w:val="fr-FR" w:eastAsia="zh-CN"/>
          </w:rPr>
          <w:t xml:space="preserve">    API for Broadcast Message Delivery Service.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CR#0021" w:date="2023-05-28T08:13:23Z"/>
          <w:rFonts w:ascii="Courier New" w:hAnsi="Courier New" w:cs="Courier New"/>
          <w:sz w:val="16"/>
          <w:lang w:val="fr-FR" w:eastAsia="zh-CN"/>
        </w:rPr>
      </w:pPr>
      <w:ins w:id="999" w:author="CR#0021" w:date="2023-05-28T08:13:23Z">
        <w:r>
          <w:rPr>
            <w:rFonts w:ascii="Courier New" w:hAnsi="Courier New" w:cs="Courier New"/>
            <w:sz w:val="16"/>
            <w:lang w:val="fr-FR" w:eastAsia="zh-CN"/>
          </w:rPr>
          <w:t xml:space="preserve">    © 202</w:t>
        </w:r>
      </w:ins>
      <w:ins w:id="1000" w:author="CR#0021" w:date="2023-05-28T08:13:23Z">
        <w:r>
          <w:rPr>
            <w:rFonts w:ascii="Courier New" w:hAnsi="Courier New" w:cs="Courier New"/>
            <w:sz w:val="16"/>
            <w:lang w:val="en-US" w:eastAsia="zh-CN"/>
          </w:rPr>
          <w:t>3</w:t>
        </w:r>
      </w:ins>
      <w:ins w:id="1001" w:author="CR#0021" w:date="2023-05-28T08:13:23Z">
        <w:r>
          <w:rPr>
            <w:rFonts w:ascii="Courier New" w:hAnsi="Courier New" w:cs="Courier New"/>
            <w:sz w:val="16"/>
            <w:lang w:val="fr-FR" w:eastAsia="zh-CN"/>
          </w:rPr>
          <w:t xml:space="preserve">, 3GPP Organizational Partners (ARIB, ATIS, CCSA, ETSI, TSDSI, TTA, TTC).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CR#0021" w:date="2023-05-28T08:13:23Z"/>
          <w:rFonts w:ascii="Courier New" w:hAnsi="Courier New" w:cs="Courier New"/>
          <w:sz w:val="16"/>
          <w:lang w:val="fr-FR" w:eastAsia="zh-CN"/>
        </w:rPr>
      </w:pPr>
      <w:ins w:id="1003" w:author="CR#0021" w:date="2023-05-28T08:13:23Z">
        <w:r>
          <w:rPr>
            <w:rFonts w:ascii="Courier New" w:hAnsi="Courier New" w:cs="Courier New"/>
            <w:sz w:val="16"/>
            <w:lang w:val="fr-FR" w:eastAsia="zh-CN"/>
          </w:rPr>
          <w:t xml:space="preserve">    All rights reserved.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CR#0021" w:date="2023-05-28T08:13:23Z"/>
          <w:rFonts w:ascii="Courier New" w:hAnsi="Courier New" w:cs="Courier New"/>
          <w:sz w:val="16"/>
          <w:lang w:val="fr-FR" w:eastAsia="zh-CN"/>
        </w:rPr>
      </w:pPr>
      <w:ins w:id="1006" w:author="CR#0021" w:date="2023-05-28T08:13:23Z">
        <w:r>
          <w:rPr>
            <w:rFonts w:ascii="Courier New" w:hAnsi="Courier New" w:cs="Courier New"/>
            <w:sz w:val="16"/>
            <w:lang w:val="fr-FR" w:eastAsia="zh-CN"/>
          </w:rPr>
          <w:t>externalDocs: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CR#0021" w:date="2023-05-28T08:13:23Z"/>
          <w:rFonts w:ascii="Courier New" w:hAnsi="Courier New" w:cs="Courier New"/>
          <w:sz w:val="16"/>
          <w:lang w:val="fr-FR" w:eastAsia="zh-CN"/>
        </w:rPr>
      </w:pPr>
      <w:ins w:id="1008" w:author="CR#0021" w:date="2023-05-28T08:13:23Z">
        <w:r>
          <w:rPr>
            <w:rFonts w:ascii="Courier New" w:hAnsi="Courier New" w:cs="Courier New"/>
            <w:sz w:val="16"/>
            <w:lang w:val="fr-FR" w:eastAsia="zh-CN"/>
          </w:rPr>
          <w:t xml:space="preserve">  description: &gt;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CR#0021" w:date="2023-05-28T08:13:23Z"/>
          <w:rFonts w:ascii="Courier New" w:hAnsi="Courier New" w:cs="Courier New"/>
          <w:sz w:val="16"/>
          <w:lang w:val="fr-FR" w:eastAsia="zh-CN"/>
        </w:rPr>
      </w:pPr>
      <w:ins w:id="1010" w:author="CR#0021" w:date="2023-05-28T08:13:23Z">
        <w:r>
          <w:rPr>
            <w:rFonts w:ascii="Courier New" w:hAnsi="Courier New" w:cs="Courier New"/>
            <w:sz w:val="16"/>
            <w:lang w:val="fr-FR" w:eastAsia="zh-CN"/>
          </w:rPr>
          <w:t xml:space="preserve">    3GPP TS 29.538 V1</w:t>
        </w:r>
      </w:ins>
      <w:ins w:id="1011" w:author="CR#0021" w:date="2023-05-28T08:13:23Z">
        <w:r>
          <w:rPr>
            <w:rFonts w:ascii="Courier New" w:hAnsi="Courier New" w:cs="Courier New"/>
            <w:sz w:val="16"/>
            <w:lang w:val="en-US" w:eastAsia="zh-CN"/>
          </w:rPr>
          <w:t>8</w:t>
        </w:r>
      </w:ins>
      <w:ins w:id="1012" w:author="CR#0021" w:date="2023-05-28T08:13:23Z">
        <w:r>
          <w:rPr>
            <w:rFonts w:ascii="Courier New" w:hAnsi="Courier New" w:cs="Courier New"/>
            <w:sz w:val="16"/>
            <w:lang w:val="fr-FR" w:eastAsia="zh-CN"/>
          </w:rPr>
          <w:t>.2.0; Enabling MSGin5G Service; Application Programming Interfaces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CR#0021" w:date="2023-05-28T08:13:23Z"/>
          <w:rFonts w:ascii="Courier New" w:hAnsi="Courier New" w:cs="Courier New"/>
          <w:sz w:val="16"/>
          <w:lang w:val="fr-FR" w:eastAsia="zh-CN"/>
        </w:rPr>
      </w:pPr>
      <w:ins w:id="1014" w:author="CR#0021" w:date="2023-05-28T08:13:23Z">
        <w:r>
          <w:rPr>
            <w:rFonts w:ascii="Courier New" w:hAnsi="Courier New" w:cs="Courier New"/>
            <w:sz w:val="16"/>
            <w:lang w:val="fr-FR" w:eastAsia="zh-CN"/>
          </w:rPr>
          <w:t xml:space="preserve">    specification; Stage 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CR#0021" w:date="2023-05-28T08:13:23Z"/>
          <w:rFonts w:ascii="Courier New" w:hAnsi="Courier New" w:cs="Courier New"/>
          <w:sz w:val="16"/>
          <w:lang w:val="fr-FR" w:eastAsia="zh-CN"/>
        </w:rPr>
      </w:pPr>
      <w:ins w:id="1016" w:author="CR#0021" w:date="2023-05-28T08:13:23Z">
        <w:r>
          <w:rPr>
            <w:rFonts w:ascii="Courier New" w:hAnsi="Courier New" w:cs="Courier New"/>
            <w:sz w:val="16"/>
            <w:lang w:val="fr-FR" w:eastAsia="zh-CN"/>
          </w:rPr>
          <w:t xml:space="preserve">  url: https://www.3gpp.org/ftp/Specs/archive/29_series/29.538/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CR#0021" w:date="2023-05-28T08:13:23Z"/>
          <w:rFonts w:ascii="Courier New" w:hAnsi="Courier New" w:cs="Courier New"/>
          <w:sz w:val="16"/>
          <w:lang w:val="fr-FR" w:eastAsia="zh-CN"/>
        </w:rPr>
      </w:pPr>
      <w:ins w:id="1019" w:author="CR#0021" w:date="2023-05-28T08:13:23Z">
        <w:r>
          <w:rPr>
            <w:rFonts w:ascii="Courier New" w:hAnsi="Courier New" w:cs="Courier New"/>
            <w:sz w:val="16"/>
            <w:lang w:val="fr-FR" w:eastAsia="zh-CN"/>
          </w:rPr>
          <w:t>servers: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CR#0021" w:date="2023-05-28T08:13:23Z"/>
          <w:rFonts w:ascii="Courier New" w:hAnsi="Courier New" w:cs="Courier New"/>
          <w:sz w:val="16"/>
          <w:lang w:val="fr-FR" w:eastAsia="zh-CN"/>
        </w:rPr>
      </w:pPr>
      <w:ins w:id="1021" w:author="CR#0021" w:date="2023-05-28T08:13:23Z">
        <w:r>
          <w:rPr>
            <w:rFonts w:ascii="Courier New" w:hAnsi="Courier New" w:cs="Courier New"/>
            <w:sz w:val="16"/>
            <w:lang w:val="fr-FR" w:eastAsia="zh-CN"/>
          </w:rPr>
          <w:t xml:space="preserve">  - url: '{apiRoot}/msgg-bgdelivery/v1'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CR#0021" w:date="2023-05-28T08:13:23Z"/>
          <w:rFonts w:ascii="Courier New" w:hAnsi="Courier New" w:cs="Courier New"/>
          <w:sz w:val="16"/>
          <w:lang w:val="fr-FR" w:eastAsia="zh-CN"/>
        </w:rPr>
      </w:pPr>
      <w:ins w:id="1023" w:author="CR#0021" w:date="2023-05-28T08:13:23Z">
        <w:r>
          <w:rPr>
            <w:rFonts w:ascii="Courier New" w:hAnsi="Courier New" w:cs="Courier New"/>
            <w:sz w:val="16"/>
            <w:lang w:val="fr-FR" w:eastAsia="zh-CN"/>
          </w:rPr>
          <w:t xml:space="preserve">    variables: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CR#0021" w:date="2023-05-28T08:13:23Z"/>
          <w:rFonts w:ascii="Courier New" w:hAnsi="Courier New" w:cs="Courier New"/>
          <w:sz w:val="16"/>
          <w:lang w:val="fr-FR" w:eastAsia="zh-CN"/>
        </w:rPr>
      </w:pPr>
      <w:ins w:id="1025" w:author="CR#0021" w:date="2023-05-28T08:13:23Z">
        <w:r>
          <w:rPr>
            <w:rFonts w:ascii="Courier New" w:hAnsi="Courier New" w:cs="Courier New"/>
            <w:sz w:val="16"/>
            <w:lang w:val="fr-FR" w:eastAsia="zh-CN"/>
          </w:rPr>
          <w:t xml:space="preserve">      apiRoot: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CR#0021" w:date="2023-05-28T08:13:23Z"/>
          <w:rFonts w:ascii="Courier New" w:hAnsi="Courier New" w:cs="Courier New"/>
          <w:sz w:val="16"/>
          <w:lang w:val="fr-FR" w:eastAsia="zh-CN"/>
        </w:rPr>
      </w:pPr>
      <w:ins w:id="1027" w:author="CR#0021" w:date="2023-05-28T08:13:23Z">
        <w:r>
          <w:rPr>
            <w:rFonts w:ascii="Courier New" w:hAnsi="Courier New" w:cs="Courier New"/>
            <w:sz w:val="16"/>
            <w:lang w:val="fr-FR" w:eastAsia="zh-CN"/>
          </w:rPr>
          <w:t xml:space="preserve">        default: https://example.com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CR#0021" w:date="2023-05-28T08:13:23Z"/>
          <w:rFonts w:ascii="Courier New" w:hAnsi="Courier New" w:cs="Courier New"/>
          <w:sz w:val="16"/>
          <w:lang w:val="fr-FR" w:eastAsia="zh-CN"/>
        </w:rPr>
      </w:pPr>
      <w:ins w:id="1029" w:author="CR#0021" w:date="2023-05-28T08:13:23Z">
        <w:r>
          <w:rPr>
            <w:rFonts w:ascii="Courier New" w:hAnsi="Courier New" w:cs="Courier New"/>
            <w:sz w:val="16"/>
            <w:lang w:val="fr-FR" w:eastAsia="zh-CN"/>
          </w:rPr>
          <w:t xml:space="preserve">        description: apiRoot as defined in clause 4.4 of 3GPP TS 29.501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CR#0021" w:date="2023-05-28T08:13:23Z"/>
          <w:rFonts w:ascii="Courier New" w:hAnsi="Courier New" w:cs="Courier New"/>
          <w:sz w:val="16"/>
          <w:lang w:val="fr-FR" w:eastAsia="zh-CN"/>
        </w:rPr>
      </w:pPr>
      <w:ins w:id="1032" w:author="CR#0021" w:date="2023-05-28T08:13:23Z">
        <w:r>
          <w:rPr>
            <w:rFonts w:ascii="Courier New" w:hAnsi="Courier New" w:cs="Courier New"/>
            <w:sz w:val="16"/>
            <w:lang w:val="fr-FR" w:eastAsia="zh-CN"/>
          </w:rPr>
          <w:t>security: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CR#0021" w:date="2023-05-28T08:13:23Z"/>
          <w:rFonts w:ascii="Courier New" w:hAnsi="Courier New" w:cs="Courier New"/>
          <w:sz w:val="16"/>
          <w:lang w:val="fr-FR" w:eastAsia="zh-CN"/>
        </w:rPr>
      </w:pPr>
      <w:ins w:id="1034" w:author="CR#0021" w:date="2023-05-28T08:13:23Z">
        <w:r>
          <w:rPr>
            <w:rFonts w:ascii="Courier New" w:hAnsi="Courier New" w:cs="Courier New"/>
            <w:sz w:val="16"/>
            <w:lang w:val="fr-FR" w:eastAsia="zh-CN"/>
          </w:rPr>
          <w:t xml:space="preserve">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5" w:author="CR#0021" w:date="2023-05-28T08:13:23Z"/>
          <w:rFonts w:ascii="Courier New" w:hAnsi="Courier New" w:cs="Courier New"/>
          <w:sz w:val="16"/>
          <w:lang w:val="fr-FR" w:eastAsia="zh-CN"/>
        </w:rPr>
      </w:pPr>
      <w:ins w:id="1036" w:author="CR#0021" w:date="2023-05-28T08:13:23Z">
        <w:r>
          <w:rPr>
            <w:rFonts w:ascii="Courier New" w:hAnsi="Courier New" w:cs="Courier New"/>
            <w:sz w:val="16"/>
            <w:lang w:val="fr-FR" w:eastAsia="zh-CN"/>
          </w:rPr>
          <w:t xml:space="preserve">  -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CR#0021" w:date="2023-05-28T08:13:23Z"/>
          <w:rFonts w:ascii="Courier New" w:hAnsi="Courier New" w:cs="Courier New"/>
          <w:sz w:val="16"/>
          <w:lang w:val="fr-FR" w:eastAsia="zh-CN"/>
        </w:rPr>
      </w:pPr>
      <w:ins w:id="1038" w:author="CR#0021" w:date="2023-05-28T08:13:23Z">
        <w:r>
          <w:rPr>
            <w:rFonts w:ascii="Courier New" w:hAnsi="Courier New" w:cs="Courier New"/>
            <w:sz w:val="16"/>
            <w:lang w:val="fr-FR" w:eastAsia="zh-CN"/>
          </w:rPr>
          <w:t xml:space="preserve">    - msgg-bgdelivery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CR#0021" w:date="2023-05-28T08:13:23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CR#0021" w:date="2023-05-28T08:13:23Z"/>
          <w:rFonts w:ascii="Courier New" w:hAnsi="Courier New" w:cs="Courier New"/>
          <w:sz w:val="16"/>
          <w:lang w:val="fr-FR" w:eastAsia="zh-CN"/>
        </w:rPr>
      </w:pPr>
      <w:ins w:id="1041" w:author="CR#0021" w:date="2023-05-28T08:13:23Z">
        <w:r>
          <w:rPr>
            <w:rFonts w:ascii="Courier New" w:hAnsi="Courier New" w:cs="Courier New"/>
            <w:sz w:val="16"/>
            <w:lang w:val="fr-FR" w:eastAsia="zh-CN"/>
          </w:rPr>
          <w:t>paths: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CR#0021" w:date="2023-05-28T08:13:23Z"/>
          <w:rFonts w:ascii="Courier New" w:hAnsi="Courier New" w:cs="Courier New"/>
          <w:sz w:val="16"/>
          <w:lang w:val="fr-FR" w:eastAsia="zh-CN"/>
        </w:rPr>
      </w:pPr>
      <w:ins w:id="1043" w:author="CR#0021" w:date="2023-05-28T08:13:23Z">
        <w:r>
          <w:rPr>
            <w:rFonts w:ascii="Courier New" w:hAnsi="Courier New" w:cs="Courier New"/>
            <w:sz w:val="16"/>
            <w:lang w:val="fr-FR" w:eastAsia="zh-CN"/>
          </w:rPr>
          <w:t xml:space="preserve">  /deliver-message: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CR#0021" w:date="2023-05-28T08:13:23Z"/>
          <w:rFonts w:ascii="Courier New" w:hAnsi="Courier New" w:cs="Courier New"/>
          <w:sz w:val="16"/>
          <w:lang w:val="fr-FR" w:eastAsia="zh-CN"/>
        </w:rPr>
      </w:pPr>
      <w:ins w:id="1045" w:author="CR#0021" w:date="2023-05-28T08:13:23Z">
        <w:r>
          <w:rPr>
            <w:rFonts w:ascii="Courier New" w:hAnsi="Courier New" w:cs="Courier New"/>
            <w:sz w:val="16"/>
            <w:lang w:val="fr-FR" w:eastAsia="zh-CN"/>
          </w:rPr>
          <w:t xml:space="preserve">    post: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CR#0021" w:date="2023-05-28T08:13:23Z"/>
          <w:rFonts w:ascii="Courier New" w:hAnsi="Courier New" w:cs="Courier New"/>
          <w:sz w:val="16"/>
          <w:lang w:val="fr-FR" w:eastAsia="zh-CN"/>
        </w:rPr>
      </w:pPr>
      <w:ins w:id="1047" w:author="CR#0021" w:date="2023-05-28T08:13:23Z">
        <w:r>
          <w:rPr>
            <w:rFonts w:ascii="Courier New" w:hAnsi="Courier New" w:cs="Courier New"/>
            <w:sz w:val="16"/>
            <w:lang w:val="fr-FR" w:eastAsia="zh-CN"/>
          </w:rPr>
          <w:t xml:space="preserve">      summary: deliver message to Broadcast Message Gateway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CR#0021" w:date="2023-05-28T08:13:23Z"/>
          <w:rFonts w:ascii="Courier New" w:hAnsi="Courier New" w:cs="Courier New"/>
          <w:sz w:val="16"/>
          <w:lang w:val="fr-FR" w:eastAsia="zh-CN"/>
        </w:rPr>
      </w:pPr>
      <w:ins w:id="1049" w:author="CR#0021" w:date="2023-05-28T08:13:23Z">
        <w:r>
          <w:rPr>
            <w:rFonts w:ascii="Courier New" w:hAnsi="Courier New" w:cs="Courier New"/>
            <w:sz w:val="16"/>
            <w:lang w:val="fr-FR" w:eastAsia="zh-CN"/>
          </w:rPr>
          <w:t xml:space="preserve">      tags: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CR#0021" w:date="2023-05-28T08:13:23Z"/>
          <w:rFonts w:ascii="Courier New" w:hAnsi="Courier New" w:cs="Courier New"/>
          <w:sz w:val="16"/>
          <w:lang w:val="fr-FR" w:eastAsia="zh-CN"/>
        </w:rPr>
      </w:pPr>
      <w:ins w:id="1051" w:author="CR#0021" w:date="2023-05-28T08:13:23Z">
        <w:r>
          <w:rPr>
            <w:rFonts w:ascii="Courier New" w:hAnsi="Courier New" w:cs="Courier New"/>
            <w:sz w:val="16"/>
            <w:lang w:val="fr-FR" w:eastAsia="zh-CN"/>
          </w:rPr>
          <w:t xml:space="preserve">        - Broadcast Message 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CR#0021" w:date="2023-05-28T08:13:23Z"/>
          <w:rFonts w:ascii="Courier New" w:hAnsi="Courier New" w:cs="Courier New"/>
          <w:sz w:val="16"/>
          <w:lang w:val="fr-FR" w:eastAsia="zh-CN"/>
        </w:rPr>
      </w:pPr>
      <w:ins w:id="1053" w:author="CR#0021" w:date="2023-05-28T08:13:23Z">
        <w:r>
          <w:rPr>
            <w:rFonts w:ascii="Courier New" w:hAnsi="Courier New" w:cs="Courier New"/>
            <w:sz w:val="16"/>
            <w:lang w:val="fr-FR" w:eastAsia="zh-CN"/>
          </w:rPr>
          <w:t xml:space="preserve">      requestBody: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CR#0021" w:date="2023-05-28T08:13:23Z"/>
          <w:rFonts w:ascii="Courier New" w:hAnsi="Courier New" w:cs="Courier New"/>
          <w:sz w:val="16"/>
          <w:lang w:val="fr-FR" w:eastAsia="zh-CN"/>
        </w:rPr>
      </w:pPr>
      <w:ins w:id="1055" w:author="CR#0021" w:date="2023-05-28T08:13:23Z">
        <w:r>
          <w:rPr>
            <w:rFonts w:ascii="Courier New" w:hAnsi="Courier New" w:cs="Courier New"/>
            <w:sz w:val="16"/>
            <w:lang w:val="fr-FR" w:eastAsia="zh-CN"/>
          </w:rPr>
          <w:t xml:space="preserve">        required: true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CR#0021" w:date="2023-05-28T08:13:23Z"/>
          <w:rFonts w:ascii="Courier New" w:hAnsi="Courier New" w:cs="Courier New"/>
          <w:sz w:val="16"/>
          <w:lang w:val="fr-FR" w:eastAsia="zh-CN"/>
        </w:rPr>
      </w:pPr>
      <w:ins w:id="1057" w:author="CR#0021" w:date="2023-05-28T08:13:23Z">
        <w:r>
          <w:rPr>
            <w:rFonts w:ascii="Courier New" w:hAnsi="Courier New" w:cs="Courier New"/>
            <w:sz w:val="16"/>
            <w:lang w:val="fr-FR" w:eastAsia="zh-CN"/>
          </w:rPr>
          <w:t xml:space="preserve">        content: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CR#0021" w:date="2023-05-28T08:13:23Z"/>
          <w:rFonts w:ascii="Courier New" w:hAnsi="Courier New" w:cs="Courier New"/>
          <w:sz w:val="16"/>
          <w:lang w:val="fr-FR" w:eastAsia="zh-CN"/>
        </w:rPr>
      </w:pPr>
      <w:ins w:id="1059" w:author="CR#0021" w:date="2023-05-28T08:13:23Z">
        <w:r>
          <w:rPr>
            <w:rFonts w:ascii="Courier New" w:hAnsi="Courier New" w:cs="Courier New"/>
            <w:sz w:val="16"/>
            <w:lang w:val="fr-FR" w:eastAsia="zh-CN"/>
          </w:rPr>
          <w:t xml:space="preserve">          application/json: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CR#0021" w:date="2023-05-28T08:13:23Z"/>
          <w:rFonts w:ascii="Courier New" w:hAnsi="Courier New" w:cs="Courier New"/>
          <w:sz w:val="16"/>
          <w:lang w:val="fr-FR" w:eastAsia="zh-CN"/>
        </w:rPr>
      </w:pPr>
      <w:ins w:id="1061" w:author="CR#0021" w:date="2023-05-28T08:13:23Z">
        <w:r>
          <w:rPr>
            <w:rFonts w:ascii="Courier New" w:hAnsi="Courier New" w:cs="Courier New"/>
            <w:sz w:val="16"/>
            <w:lang w:val="fr-FR" w:eastAsia="zh-CN"/>
          </w:rPr>
          <w:t xml:space="preserve">            schema: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CR#0021" w:date="2023-05-28T08:13:23Z"/>
          <w:rFonts w:ascii="Courier New" w:hAnsi="Courier New" w:cs="Courier New"/>
          <w:sz w:val="16"/>
          <w:lang w:val="fr-FR" w:eastAsia="zh-CN"/>
        </w:rPr>
      </w:pPr>
      <w:ins w:id="1063" w:author="CR#0021" w:date="2023-05-28T08:13:23Z">
        <w:r>
          <w:rPr>
            <w:rFonts w:ascii="Courier New" w:hAnsi="Courier New" w:cs="Courier New"/>
            <w:sz w:val="16"/>
            <w:lang w:val="fr-FR" w:eastAsia="zh-CN"/>
          </w:rPr>
          <w:t xml:space="preserve">              $ref: '#/components/schemas/BgMessageDelivery'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CR#0021" w:date="2023-05-28T08:13:23Z"/>
          <w:rFonts w:ascii="Courier New" w:hAnsi="Courier New" w:cs="Courier New"/>
          <w:sz w:val="16"/>
          <w:lang w:val="fr-FR" w:eastAsia="zh-CN"/>
        </w:rPr>
      </w:pPr>
      <w:ins w:id="1065" w:author="CR#0021" w:date="2023-05-28T08:13:23Z">
        <w:r>
          <w:rPr>
            <w:rFonts w:ascii="Courier New" w:hAnsi="Courier New" w:cs="Courier New"/>
            <w:sz w:val="16"/>
            <w:lang w:val="fr-FR" w:eastAsia="zh-CN"/>
          </w:rPr>
          <w:t xml:space="preserve">      responses: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CR#0021" w:date="2023-05-28T08:13:23Z"/>
          <w:rFonts w:ascii="Courier New" w:hAnsi="Courier New" w:cs="Courier New"/>
          <w:sz w:val="16"/>
          <w:lang w:val="fr-FR" w:eastAsia="zh-CN"/>
        </w:rPr>
      </w:pPr>
      <w:ins w:id="1067" w:author="CR#0021" w:date="2023-05-28T08:13:23Z">
        <w:r>
          <w:rPr>
            <w:rFonts w:ascii="Courier New" w:hAnsi="Courier New" w:cs="Courier New"/>
            <w:sz w:val="16"/>
            <w:lang w:val="fr-FR" w:eastAsia="zh-CN"/>
          </w:rPr>
          <w:t xml:space="preserve">        '204':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CR#0021" w:date="2023-05-28T08:13:23Z"/>
          <w:rFonts w:ascii="Courier New" w:hAnsi="Courier New" w:cs="Courier New"/>
          <w:sz w:val="16"/>
          <w:lang w:val="fr-FR" w:eastAsia="zh-CN"/>
        </w:rPr>
      </w:pPr>
      <w:ins w:id="1069" w:author="CR#0021" w:date="2023-05-28T08:13:23Z">
        <w:r>
          <w:rPr>
            <w:rFonts w:ascii="Courier New" w:hAnsi="Courier New" w:cs="Courier New"/>
            <w:sz w:val="16"/>
            <w:lang w:val="fr-FR" w:eastAsia="zh-CN"/>
          </w:rPr>
          <w:t xml:space="preserve">          description: No Content, Message delivery successful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CR#0021" w:date="2023-05-28T08:13:23Z"/>
          <w:rFonts w:ascii="Courier New" w:hAnsi="Courier New" w:cs="Courier New"/>
          <w:sz w:val="16"/>
          <w:lang w:val="fr-FR" w:eastAsia="zh-CN"/>
        </w:rPr>
      </w:pPr>
      <w:ins w:id="1071" w:author="CR#0021" w:date="2023-05-28T08:13:23Z">
        <w:r>
          <w:rPr>
            <w:rFonts w:ascii="Courier New" w:hAnsi="Courier New" w:cs="Courier New"/>
            <w:sz w:val="16"/>
            <w:lang w:val="fr-FR" w:eastAsia="zh-CN"/>
          </w:rPr>
          <w:t xml:space="preserve">        '400':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CR#0021" w:date="2023-05-28T08:13:23Z"/>
          <w:rFonts w:ascii="Courier New" w:hAnsi="Courier New" w:cs="Courier New"/>
          <w:sz w:val="16"/>
          <w:lang w:val="fr-FR" w:eastAsia="zh-CN"/>
        </w:rPr>
      </w:pPr>
      <w:ins w:id="1073" w:author="CR#0021" w:date="2023-05-28T08:13:23Z">
        <w:r>
          <w:rPr>
            <w:rFonts w:ascii="Courier New" w:hAnsi="Courier New" w:cs="Courier New"/>
            <w:sz w:val="16"/>
            <w:lang w:val="fr-FR" w:eastAsia="zh-CN"/>
          </w:rPr>
          <w:t xml:space="preserve">          $ref: 'TS29571_CommonData.yaml#/components/responses/400'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CR#0021" w:date="2023-05-28T08:13:23Z"/>
          <w:rFonts w:ascii="Courier New" w:hAnsi="Courier New" w:cs="Courier New"/>
          <w:sz w:val="16"/>
          <w:lang w:val="fr-FR" w:eastAsia="zh-CN"/>
        </w:rPr>
      </w:pPr>
      <w:ins w:id="1075" w:author="CR#0021" w:date="2023-05-28T08:13:23Z">
        <w:r>
          <w:rPr>
            <w:rFonts w:ascii="Courier New" w:hAnsi="Courier New" w:cs="Courier New"/>
            <w:sz w:val="16"/>
            <w:lang w:val="fr-FR" w:eastAsia="zh-CN"/>
          </w:rPr>
          <w:t xml:space="preserve">        '401':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CR#0021" w:date="2023-05-28T08:13:23Z"/>
          <w:rFonts w:ascii="Courier New" w:hAnsi="Courier New" w:cs="Courier New"/>
          <w:sz w:val="16"/>
          <w:lang w:val="fr-FR" w:eastAsia="zh-CN"/>
        </w:rPr>
      </w:pPr>
      <w:ins w:id="1077" w:author="CR#0021" w:date="2023-05-28T08:13:23Z">
        <w:r>
          <w:rPr>
            <w:rFonts w:ascii="Courier New" w:hAnsi="Courier New" w:cs="Courier New"/>
            <w:sz w:val="16"/>
            <w:lang w:val="fr-FR" w:eastAsia="zh-CN"/>
          </w:rPr>
          <w:t xml:space="preserve">          $ref: 'TS29571_CommonData.yaml#/components/responses/401'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CR#0021" w:date="2023-05-28T08:13:23Z"/>
          <w:rFonts w:ascii="Courier New" w:hAnsi="Courier New" w:cs="Courier New"/>
          <w:sz w:val="16"/>
          <w:lang w:val="fr-FR" w:eastAsia="zh-CN"/>
        </w:rPr>
      </w:pPr>
      <w:ins w:id="1079" w:author="CR#0021" w:date="2023-05-28T08:13:23Z">
        <w:r>
          <w:rPr>
            <w:rFonts w:ascii="Courier New" w:hAnsi="Courier New" w:cs="Courier New"/>
            <w:sz w:val="16"/>
            <w:lang w:val="fr-FR" w:eastAsia="zh-CN"/>
          </w:rPr>
          <w:t xml:space="preserve">        '403':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CR#0021" w:date="2023-05-28T08:13:23Z"/>
          <w:rFonts w:ascii="Courier New" w:hAnsi="Courier New" w:cs="Courier New"/>
          <w:sz w:val="16"/>
          <w:lang w:val="fr-FR" w:eastAsia="zh-CN"/>
        </w:rPr>
      </w:pPr>
      <w:ins w:id="1081" w:author="CR#0021" w:date="2023-05-28T08:13:23Z">
        <w:r>
          <w:rPr>
            <w:rFonts w:ascii="Courier New" w:hAnsi="Courier New" w:cs="Courier New"/>
            <w:sz w:val="16"/>
            <w:lang w:val="fr-FR" w:eastAsia="zh-CN"/>
          </w:rPr>
          <w:t xml:space="preserve">          $ref: 'TS29571_CommonData.yaml#/components/responses/403'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CR#0021" w:date="2023-05-28T08:13:23Z"/>
          <w:rFonts w:ascii="Courier New" w:hAnsi="Courier New" w:cs="Courier New"/>
          <w:sz w:val="16"/>
          <w:lang w:val="fr-FR" w:eastAsia="zh-CN"/>
        </w:rPr>
      </w:pPr>
      <w:ins w:id="1083" w:author="CR#0021" w:date="2023-05-28T08:13:23Z">
        <w:r>
          <w:rPr>
            <w:rFonts w:ascii="Courier New" w:hAnsi="Courier New" w:cs="Courier New"/>
            <w:sz w:val="16"/>
            <w:lang w:val="fr-FR" w:eastAsia="zh-CN"/>
          </w:rPr>
          <w:t xml:space="preserve">        '404':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CR#0021" w:date="2023-05-28T08:13:23Z"/>
          <w:rFonts w:ascii="Courier New" w:hAnsi="Courier New" w:cs="Courier New"/>
          <w:sz w:val="16"/>
          <w:lang w:val="fr-FR" w:eastAsia="zh-CN"/>
        </w:rPr>
      </w:pPr>
      <w:ins w:id="1085" w:author="CR#0021" w:date="2023-05-28T08:13:23Z">
        <w:r>
          <w:rPr>
            <w:rFonts w:ascii="Courier New" w:hAnsi="Courier New" w:cs="Courier New"/>
            <w:sz w:val="16"/>
            <w:lang w:val="fr-FR" w:eastAsia="zh-CN"/>
          </w:rPr>
          <w:t xml:space="preserve">          $ref: 'TS29571_CommonData.yaml#/components/responses/404'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CR#0021" w:date="2023-05-28T08:13:23Z"/>
          <w:rFonts w:ascii="Courier New" w:hAnsi="Courier New" w:cs="Courier New"/>
          <w:sz w:val="16"/>
          <w:lang w:val="fr-FR" w:eastAsia="zh-CN"/>
        </w:rPr>
      </w:pPr>
      <w:ins w:id="1087" w:author="CR#0021" w:date="2023-05-28T08:13:23Z">
        <w:r>
          <w:rPr>
            <w:rFonts w:ascii="Courier New" w:hAnsi="Courier New" w:cs="Courier New"/>
            <w:sz w:val="16"/>
            <w:lang w:val="fr-FR" w:eastAsia="zh-CN"/>
          </w:rPr>
          <w:t xml:space="preserve">        '411':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CR#0021" w:date="2023-05-28T08:13:23Z"/>
          <w:rFonts w:ascii="Courier New" w:hAnsi="Courier New" w:cs="Courier New"/>
          <w:sz w:val="16"/>
          <w:lang w:val="fr-FR" w:eastAsia="zh-CN"/>
        </w:rPr>
      </w:pPr>
      <w:ins w:id="1089" w:author="CR#0021" w:date="2023-05-28T08:13:23Z">
        <w:r>
          <w:rPr>
            <w:rFonts w:ascii="Courier New" w:hAnsi="Courier New" w:cs="Courier New"/>
            <w:sz w:val="16"/>
            <w:lang w:val="fr-FR" w:eastAsia="zh-CN"/>
          </w:rPr>
          <w:t xml:space="preserve">          $ref: 'TS29571_CommonData.yaml#/components/responses/411'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CR#0021" w:date="2023-05-28T08:13:23Z"/>
          <w:rFonts w:ascii="Courier New" w:hAnsi="Courier New" w:cs="Courier New"/>
          <w:sz w:val="16"/>
          <w:lang w:val="fr-FR" w:eastAsia="zh-CN"/>
        </w:rPr>
      </w:pPr>
      <w:ins w:id="1091" w:author="CR#0021" w:date="2023-05-28T08:13:23Z">
        <w:r>
          <w:rPr>
            <w:rFonts w:ascii="Courier New" w:hAnsi="Courier New" w:cs="Courier New"/>
            <w:sz w:val="16"/>
            <w:lang w:val="fr-FR" w:eastAsia="zh-CN"/>
          </w:rPr>
          <w:t xml:space="preserve">        '413':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CR#0021" w:date="2023-05-28T08:13:23Z"/>
          <w:rFonts w:ascii="Courier New" w:hAnsi="Courier New" w:cs="Courier New"/>
          <w:sz w:val="16"/>
          <w:lang w:val="fr-FR" w:eastAsia="zh-CN"/>
        </w:rPr>
      </w:pPr>
      <w:ins w:id="1093" w:author="CR#0021" w:date="2023-05-28T08:13:23Z">
        <w:r>
          <w:rPr>
            <w:rFonts w:ascii="Courier New" w:hAnsi="Courier New" w:cs="Courier New"/>
            <w:sz w:val="16"/>
            <w:lang w:val="fr-FR" w:eastAsia="zh-CN"/>
          </w:rPr>
          <w:t xml:space="preserve">          $ref: 'TS29571_CommonData.yaml#/components/responses/413'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CR#0021" w:date="2023-05-28T08:13:23Z"/>
          <w:rFonts w:ascii="Courier New" w:hAnsi="Courier New" w:cs="Courier New"/>
          <w:sz w:val="16"/>
          <w:lang w:val="fr-FR" w:eastAsia="zh-CN"/>
        </w:rPr>
      </w:pPr>
      <w:ins w:id="1095" w:author="CR#0021" w:date="2023-05-28T08:13:23Z">
        <w:r>
          <w:rPr>
            <w:rFonts w:ascii="Courier New" w:hAnsi="Courier New" w:cs="Courier New"/>
            <w:sz w:val="16"/>
            <w:lang w:val="fr-FR" w:eastAsia="zh-CN"/>
          </w:rPr>
          <w:t xml:space="preserve">        '415':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CR#0021" w:date="2023-05-28T08:13:23Z"/>
          <w:rFonts w:ascii="Courier New" w:hAnsi="Courier New" w:cs="Courier New"/>
          <w:sz w:val="16"/>
          <w:lang w:val="fr-FR" w:eastAsia="zh-CN"/>
        </w:rPr>
      </w:pPr>
      <w:ins w:id="1097" w:author="CR#0021" w:date="2023-05-28T08:13:23Z">
        <w:r>
          <w:rPr>
            <w:rFonts w:ascii="Courier New" w:hAnsi="Courier New" w:cs="Courier New"/>
            <w:sz w:val="16"/>
            <w:lang w:val="fr-FR" w:eastAsia="zh-CN"/>
          </w:rPr>
          <w:t xml:space="preserve">          $ref: 'TS29571_CommonData.yaml#/components/responses/415'</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CR#0021" w:date="2023-05-28T08:13:23Z"/>
          <w:rFonts w:ascii="Courier New" w:hAnsi="Courier New" w:cs="Courier New"/>
          <w:sz w:val="16"/>
          <w:lang w:val="fr-FR" w:eastAsia="zh-CN"/>
        </w:rPr>
      </w:pPr>
      <w:ins w:id="1099" w:author="CR#0021" w:date="2023-05-28T08:13:23Z">
        <w:r>
          <w:rPr>
            <w:rFonts w:ascii="Courier New" w:hAnsi="Courier New" w:cs="Courier New"/>
            <w:sz w:val="16"/>
            <w:lang w:val="fr-FR" w:eastAsia="zh-CN"/>
          </w:rPr>
          <w:t xml:space="preserve">        '429':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CR#0021" w:date="2023-05-28T08:13:23Z"/>
          <w:rFonts w:ascii="Courier New" w:hAnsi="Courier New" w:cs="Courier New"/>
          <w:sz w:val="16"/>
          <w:lang w:val="fr-FR" w:eastAsia="zh-CN"/>
        </w:rPr>
      </w:pPr>
      <w:ins w:id="1101" w:author="CR#0021" w:date="2023-05-28T08:13:23Z">
        <w:r>
          <w:rPr>
            <w:rFonts w:ascii="Courier New" w:hAnsi="Courier New" w:cs="Courier New"/>
            <w:sz w:val="16"/>
            <w:lang w:val="fr-FR" w:eastAsia="zh-CN"/>
          </w:rPr>
          <w:t xml:space="preserve">          $ref: 'TS29571_CommonData.yaml#/components/responses/429'</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CR#0021" w:date="2023-05-28T08:13:23Z"/>
          <w:rFonts w:ascii="Courier New" w:hAnsi="Courier New" w:cs="Courier New"/>
          <w:sz w:val="16"/>
          <w:lang w:val="fr-FR" w:eastAsia="zh-CN"/>
        </w:rPr>
      </w:pPr>
      <w:ins w:id="1103" w:author="CR#0021" w:date="2023-05-28T08:13:23Z">
        <w:r>
          <w:rPr>
            <w:rFonts w:ascii="Courier New" w:hAnsi="Courier New" w:cs="Courier New"/>
            <w:sz w:val="16"/>
            <w:lang w:val="fr-FR" w:eastAsia="zh-CN"/>
          </w:rPr>
          <w:t xml:space="preserve">        '500':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CR#0021" w:date="2023-05-28T08:13:23Z"/>
          <w:rFonts w:ascii="Courier New" w:hAnsi="Courier New" w:cs="Courier New"/>
          <w:sz w:val="16"/>
          <w:lang w:val="fr-FR" w:eastAsia="zh-CN"/>
        </w:rPr>
      </w:pPr>
      <w:ins w:id="1105" w:author="CR#0021" w:date="2023-05-28T08:13:23Z">
        <w:r>
          <w:rPr>
            <w:rFonts w:ascii="Courier New" w:hAnsi="Courier New" w:cs="Courier New"/>
            <w:sz w:val="16"/>
            <w:lang w:val="fr-FR" w:eastAsia="zh-CN"/>
          </w:rPr>
          <w:t xml:space="preserve">          $ref: 'TS29571_CommonData.yaml#/components/responses/500'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CR#0021" w:date="2023-05-28T08:13:23Z"/>
          <w:rFonts w:ascii="Courier New" w:hAnsi="Courier New" w:cs="Courier New"/>
          <w:sz w:val="16"/>
          <w:lang w:val="fr-FR" w:eastAsia="zh-CN"/>
        </w:rPr>
      </w:pPr>
      <w:ins w:id="1107" w:author="CR#0021" w:date="2023-05-28T08:13:23Z">
        <w:r>
          <w:rPr>
            <w:rFonts w:ascii="Courier New" w:hAnsi="Courier New" w:cs="Courier New"/>
            <w:sz w:val="16"/>
            <w:lang w:val="fr-FR" w:eastAsia="zh-CN"/>
          </w:rPr>
          <w:t xml:space="preserve">        '503':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CR#0021" w:date="2023-05-28T08:13:23Z"/>
          <w:rFonts w:ascii="Courier New" w:hAnsi="Courier New" w:cs="Courier New"/>
          <w:sz w:val="16"/>
          <w:lang w:val="fr-FR" w:eastAsia="zh-CN"/>
        </w:rPr>
      </w:pPr>
      <w:ins w:id="1109" w:author="CR#0021" w:date="2023-05-28T08:13:23Z">
        <w:r>
          <w:rPr>
            <w:rFonts w:ascii="Courier New" w:hAnsi="Courier New" w:cs="Courier New"/>
            <w:sz w:val="16"/>
            <w:lang w:val="fr-FR" w:eastAsia="zh-CN"/>
          </w:rPr>
          <w:t xml:space="preserve">          $ref: 'TS29571_CommonData.yaml#/components/responses/503'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CR#0021" w:date="2023-05-28T08:13:23Z"/>
          <w:rFonts w:ascii="Courier New" w:hAnsi="Courier New" w:cs="Courier New"/>
          <w:sz w:val="16"/>
          <w:lang w:val="fr-FR" w:eastAsia="zh-CN"/>
        </w:rPr>
      </w:pPr>
      <w:ins w:id="1111" w:author="CR#0021" w:date="2023-05-28T08:13:23Z">
        <w:r>
          <w:rPr>
            <w:rFonts w:ascii="Courier New" w:hAnsi="Courier New" w:cs="Courier New"/>
            <w:sz w:val="16"/>
            <w:lang w:val="fr-FR" w:eastAsia="zh-CN"/>
          </w:rPr>
          <w:t xml:space="preserve">        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CR#0021" w:date="2023-05-28T08:13:24Z"/>
          <w:rFonts w:ascii="Courier New" w:hAnsi="Courier New" w:cs="Courier New"/>
          <w:sz w:val="16"/>
          <w:lang w:val="fr-FR" w:eastAsia="zh-CN"/>
        </w:rPr>
      </w:pPr>
      <w:ins w:id="1113" w:author="CR#0021" w:date="2023-05-28T08:13:23Z">
        <w:r>
          <w:rPr>
            <w:rFonts w:ascii="Courier New" w:hAnsi="Courier New" w:cs="Courier New"/>
            <w:sz w:val="16"/>
            <w:lang w:val="fr-FR" w:eastAsia="zh-CN"/>
          </w:rPr>
          <w:t xml:space="preserve">          $ref: 'TS29571_CommonData.yaml#/components/responses/default'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6" w:author="CR#0021" w:date="2023-05-28T08:13:24Z"/>
          <w:rFonts w:ascii="Courier New" w:hAnsi="Courier New" w:cs="Courier New"/>
          <w:sz w:val="16"/>
          <w:lang w:val="fr-FR" w:eastAsia="zh-CN"/>
        </w:rPr>
      </w:pPr>
      <w:ins w:id="1117" w:author="CR#0021" w:date="2023-05-28T08:13:24Z">
        <w:r>
          <w:rPr>
            <w:rFonts w:ascii="Courier New" w:hAnsi="Courier New" w:cs="Courier New"/>
            <w:sz w:val="16"/>
            <w:lang w:val="fr-FR" w:eastAsia="zh-CN"/>
          </w:rPr>
          <w:t>components: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CR#0021" w:date="2023-05-28T08:13:24Z"/>
          <w:rFonts w:ascii="Courier New" w:hAnsi="Courier New" w:cs="Courier New"/>
          <w:sz w:val="16"/>
          <w:lang w:val="fr-FR" w:eastAsia="zh-CN"/>
        </w:rPr>
      </w:pPr>
      <w:ins w:id="1119" w:author="CR#0021" w:date="2023-05-28T08:13:24Z">
        <w:r>
          <w:rPr>
            <w:rFonts w:ascii="Courier New" w:hAnsi="Courier New" w:cs="Courier New"/>
            <w:sz w:val="16"/>
            <w:lang w:val="fr-FR" w:eastAsia="zh-CN"/>
          </w:rPr>
          <w:t xml:space="preserve">  securitySchemes: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CR#0021" w:date="2023-05-28T08:13:24Z"/>
          <w:rFonts w:ascii="Courier New" w:hAnsi="Courier New" w:cs="Courier New"/>
          <w:sz w:val="16"/>
          <w:lang w:val="fr-FR" w:eastAsia="zh-CN"/>
        </w:rPr>
      </w:pPr>
      <w:ins w:id="1121" w:author="CR#0021" w:date="2023-05-28T08:13:24Z">
        <w:r>
          <w:rPr>
            <w:rFonts w:ascii="Courier New" w:hAnsi="Courier New" w:cs="Courier New"/>
            <w:sz w:val="16"/>
            <w:lang w:val="fr-FR" w:eastAsia="zh-CN"/>
          </w:rPr>
          <w:t xml:space="preserve">    oAuth2ClientCredentials: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CR#0021" w:date="2023-05-28T08:13:24Z"/>
          <w:rFonts w:ascii="Courier New" w:hAnsi="Courier New" w:cs="Courier New"/>
          <w:sz w:val="16"/>
          <w:lang w:val="fr-FR" w:eastAsia="zh-CN"/>
        </w:rPr>
      </w:pPr>
      <w:ins w:id="1123" w:author="CR#0021" w:date="2023-05-28T08:13:24Z">
        <w:r>
          <w:rPr>
            <w:rFonts w:ascii="Courier New" w:hAnsi="Courier New" w:cs="Courier New"/>
            <w:sz w:val="16"/>
            <w:lang w:val="fr-FR" w:eastAsia="zh-CN"/>
          </w:rPr>
          <w:t xml:space="preserve">      type: oauth2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CR#0021" w:date="2023-05-28T08:13:24Z"/>
          <w:rFonts w:ascii="Courier New" w:hAnsi="Courier New" w:cs="Courier New"/>
          <w:sz w:val="16"/>
          <w:lang w:val="fr-FR" w:eastAsia="zh-CN"/>
        </w:rPr>
      </w:pPr>
      <w:ins w:id="1125" w:author="CR#0021" w:date="2023-05-28T08:13:24Z">
        <w:r>
          <w:rPr>
            <w:rFonts w:ascii="Courier New" w:hAnsi="Courier New" w:cs="Courier New"/>
            <w:sz w:val="16"/>
            <w:lang w:val="fr-FR" w:eastAsia="zh-CN"/>
          </w:rPr>
          <w:t xml:space="preserve">      flows: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CR#0021" w:date="2023-05-28T08:13:24Z"/>
          <w:rFonts w:ascii="Courier New" w:hAnsi="Courier New" w:cs="Courier New"/>
          <w:sz w:val="16"/>
          <w:lang w:val="fr-FR" w:eastAsia="zh-CN"/>
        </w:rPr>
      </w:pPr>
      <w:ins w:id="1127" w:author="CR#0021" w:date="2023-05-28T08:13:24Z">
        <w:r>
          <w:rPr>
            <w:rFonts w:ascii="Courier New" w:hAnsi="Courier New" w:cs="Courier New"/>
            <w:sz w:val="16"/>
            <w:lang w:val="fr-FR" w:eastAsia="zh-CN"/>
          </w:rPr>
          <w:t xml:space="preserve">        clientCredentials: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CR#0021" w:date="2023-05-28T08:13:24Z"/>
          <w:rFonts w:ascii="Courier New" w:hAnsi="Courier New" w:cs="Courier New"/>
          <w:sz w:val="16"/>
          <w:lang w:val="fr-FR" w:eastAsia="zh-CN"/>
        </w:rPr>
      </w:pPr>
      <w:ins w:id="1129" w:author="CR#0021" w:date="2023-05-28T08:13:24Z">
        <w:r>
          <w:rPr>
            <w:rFonts w:ascii="Courier New" w:hAnsi="Courier New" w:cs="Courier New"/>
            <w:sz w:val="16"/>
            <w:lang w:val="fr-FR" w:eastAsia="zh-CN"/>
          </w:rPr>
          <w:t xml:space="preserve">          tokenUrl: '{nrfApiRoot}/oauth2/token'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CR#0021" w:date="2023-05-28T08:13:24Z"/>
          <w:rFonts w:ascii="Courier New" w:hAnsi="Courier New" w:cs="Courier New"/>
          <w:sz w:val="16"/>
          <w:lang w:val="fr-FR" w:eastAsia="zh-CN"/>
        </w:rPr>
      </w:pPr>
      <w:ins w:id="1131" w:author="CR#0021" w:date="2023-05-28T08:13:24Z">
        <w:r>
          <w:rPr>
            <w:rFonts w:ascii="Courier New" w:hAnsi="Courier New" w:cs="Courier New"/>
            <w:sz w:val="16"/>
            <w:lang w:val="fr-FR" w:eastAsia="zh-CN"/>
          </w:rPr>
          <w:t xml:space="preserve">          scopes: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CR#0021" w:date="2023-05-28T08:13:24Z"/>
          <w:rFonts w:ascii="Courier New" w:hAnsi="Courier New" w:cs="Courier New"/>
          <w:sz w:val="16"/>
          <w:lang w:val="fr-FR" w:eastAsia="zh-CN"/>
        </w:rPr>
      </w:pPr>
      <w:ins w:id="1133" w:author="CR#0021" w:date="2023-05-28T08:13:24Z">
        <w:r>
          <w:rPr>
            <w:rFonts w:ascii="Courier New" w:hAnsi="Courier New" w:cs="Courier New"/>
            <w:sz w:val="16"/>
            <w:lang w:val="fr-FR" w:eastAsia="zh-CN"/>
          </w:rPr>
          <w:t xml:space="preserve">            msgg-bgdelivery: Access to the MSGG_BGDelivery API</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CR#0021" w:date="2023-05-28T08:13:24Z"/>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CR#0021" w:date="2023-05-28T08:13:24Z"/>
          <w:rFonts w:ascii="Courier New" w:hAnsi="Courier New" w:cs="Courier New"/>
          <w:sz w:val="16"/>
          <w:lang w:val="fr-FR" w:eastAsia="zh-CN"/>
        </w:rPr>
      </w:pPr>
      <w:ins w:id="1137" w:author="CR#0021" w:date="2023-05-28T08:13:24Z">
        <w:r>
          <w:rPr>
            <w:rFonts w:ascii="Courier New" w:hAnsi="Courier New" w:cs="Courier New"/>
            <w:sz w:val="16"/>
            <w:lang w:val="fr-FR" w:eastAsia="zh-CN"/>
          </w:rPr>
          <w:t xml:space="preserve">  schemas: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CR#0021" w:date="2023-05-28T08:13:24Z"/>
          <w:rFonts w:ascii="Courier New" w:hAnsi="Courier New" w:cs="Courier New"/>
          <w:sz w:val="16"/>
          <w:lang w:val="fr-FR" w:eastAsia="zh-CN"/>
        </w:rPr>
      </w:pPr>
      <w:ins w:id="1139" w:author="CR#0021" w:date="2023-05-28T08:13:24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CR#0021" w:date="2023-05-28T08:13:24Z"/>
          <w:rFonts w:ascii="Courier New" w:hAnsi="Courier New" w:cs="Courier New"/>
          <w:sz w:val="16"/>
          <w:lang w:val="fr-FR" w:eastAsia="zh-CN"/>
        </w:rPr>
      </w:pPr>
      <w:ins w:id="1141" w:author="CR#0021" w:date="2023-05-28T08:13:24Z">
        <w:r>
          <w:rPr>
            <w:rFonts w:ascii="Courier New" w:hAnsi="Courier New" w:cs="Courier New"/>
            <w:sz w:val="16"/>
            <w:lang w:val="fr-FR" w:eastAsia="zh-CN"/>
          </w:rPr>
          <w:t># STRUCTURED DATA TYPES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CR#0021" w:date="2023-05-28T08:13:24Z"/>
          <w:rFonts w:ascii="Courier New" w:hAnsi="Courier New" w:cs="Courier New"/>
          <w:sz w:val="16"/>
          <w:lang w:val="fr-FR" w:eastAsia="zh-CN"/>
        </w:rPr>
      </w:pPr>
      <w:ins w:id="1143" w:author="CR#0021" w:date="2023-05-28T08:13:24Z">
        <w:r>
          <w:rPr>
            <w:rFonts w:ascii="Courier New" w:hAnsi="Courier New" w:cs="Courier New"/>
            <w:sz w:val="16"/>
            <w:lang w:val="fr-FR"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CR#0021" w:date="2023-05-28T08:13:24Z"/>
          <w:rFonts w:ascii="Courier New" w:hAnsi="Courier New" w:cs="Courier New"/>
          <w:sz w:val="16"/>
          <w:lang w:val="fr-FR" w:eastAsia="zh-CN"/>
        </w:rPr>
      </w:pPr>
      <w:ins w:id="1145" w:author="CR#0021" w:date="2023-05-28T08:13:24Z">
        <w:r>
          <w:rPr>
            <w:rFonts w:ascii="Courier New" w:hAnsi="Courier New" w:cs="Courier New"/>
            <w:sz w:val="16"/>
            <w:lang w:val="fr-FR" w:eastAsia="zh-CN"/>
          </w:rPr>
          <w:t xml:space="preserve">    BgMessageDelivery: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CR#0021" w:date="2023-05-28T08:13:24Z"/>
          <w:rFonts w:ascii="Courier New" w:hAnsi="Courier New" w:cs="Courier New"/>
          <w:sz w:val="16"/>
          <w:lang w:val="fr-FR" w:eastAsia="zh-CN"/>
        </w:rPr>
      </w:pPr>
      <w:ins w:id="1147" w:author="CR#0021" w:date="2023-05-28T08:13:24Z">
        <w:r>
          <w:rPr>
            <w:rFonts w:ascii="Courier New" w:hAnsi="Courier New" w:cs="Courier New"/>
            <w:sz w:val="16"/>
            <w:lang w:val="fr-FR" w:eastAsia="zh-CN"/>
          </w:rPr>
          <w:t xml:space="preserve">      description: Broadcast message delivery data</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CR#0021" w:date="2023-05-28T08:13:24Z"/>
          <w:rFonts w:ascii="Courier New" w:hAnsi="Courier New" w:cs="Courier New"/>
          <w:sz w:val="16"/>
          <w:lang w:val="fr-FR" w:eastAsia="zh-CN"/>
        </w:rPr>
      </w:pPr>
      <w:ins w:id="1149" w:author="CR#0021" w:date="2023-05-28T08:13:24Z">
        <w:r>
          <w:rPr>
            <w:rFonts w:ascii="Courier New" w:hAnsi="Courier New" w:cs="Courier New"/>
            <w:sz w:val="16"/>
            <w:lang w:val="fr-FR" w:eastAsia="zh-CN"/>
          </w:rPr>
          <w:t xml:space="preserve">      type: object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CR#0021" w:date="2023-05-28T08:13:24Z"/>
          <w:rFonts w:ascii="Courier New" w:hAnsi="Courier New" w:cs="Courier New"/>
          <w:sz w:val="16"/>
          <w:lang w:val="fr-FR" w:eastAsia="zh-CN"/>
        </w:rPr>
      </w:pPr>
      <w:ins w:id="1151" w:author="CR#0021" w:date="2023-05-28T08:13:24Z">
        <w:r>
          <w:rPr>
            <w:rFonts w:ascii="Courier New" w:hAnsi="Courier New" w:cs="Courier New"/>
            <w:sz w:val="16"/>
            <w:lang w:val="fr-FR" w:eastAsia="zh-CN"/>
          </w:rPr>
          <w:t xml:space="preserve">      required: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CR#0021" w:date="2023-05-28T08:13:24Z"/>
          <w:rFonts w:ascii="Courier New" w:hAnsi="Courier New" w:cs="Courier New"/>
          <w:sz w:val="16"/>
          <w:lang w:val="fr-FR" w:eastAsia="zh-CN"/>
        </w:rPr>
      </w:pPr>
      <w:ins w:id="1153" w:author="CR#0021" w:date="2023-05-28T08:13:24Z">
        <w:r>
          <w:rPr>
            <w:rFonts w:ascii="Courier New" w:hAnsi="Courier New" w:cs="Courier New"/>
            <w:sz w:val="16"/>
            <w:lang w:val="fr-FR" w:eastAsia="zh-CN"/>
          </w:rPr>
          <w:t xml:space="preserve">        -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CR#0021" w:date="2023-05-28T08:13:24Z"/>
          <w:rFonts w:ascii="Courier New" w:hAnsi="Courier New" w:cs="Courier New"/>
          <w:sz w:val="16"/>
          <w:lang w:val="fr-FR" w:eastAsia="zh-CN"/>
        </w:rPr>
      </w:pPr>
      <w:ins w:id="1155" w:author="CR#0021" w:date="2023-05-28T08:13:24Z">
        <w:r>
          <w:rPr>
            <w:rFonts w:ascii="Courier New" w:hAnsi="Courier New" w:cs="Courier New"/>
            <w:sz w:val="16"/>
            <w:lang w:val="fr-FR" w:eastAsia="zh-CN"/>
          </w:rPr>
          <w:t xml:space="preserve">        -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CR#0021" w:date="2023-05-28T08:13:24Z"/>
          <w:rFonts w:ascii="Courier New" w:hAnsi="Courier New" w:cs="Courier New"/>
          <w:sz w:val="16"/>
          <w:lang w:val="fr-FR" w:eastAsia="zh-CN"/>
        </w:rPr>
      </w:pPr>
      <w:ins w:id="1157" w:author="CR#0021" w:date="2023-05-28T08:13:24Z">
        <w:r>
          <w:rPr>
            <w:rFonts w:ascii="Courier New" w:hAnsi="Courier New" w:cs="Courier New"/>
            <w:sz w:val="16"/>
            <w:lang w:val="fr-FR" w:eastAsia="zh-CN"/>
          </w:rPr>
          <w:t xml:space="preserve">        - msgId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CR#0021" w:date="2023-05-28T08:13:24Z"/>
          <w:rFonts w:ascii="Courier New" w:hAnsi="Courier New" w:cs="Courier New"/>
          <w:sz w:val="16"/>
          <w:lang w:val="fr-FR" w:eastAsia="zh-CN"/>
        </w:rPr>
      </w:pPr>
      <w:ins w:id="1159" w:author="CR#0021" w:date="2023-05-28T08:13:24Z">
        <w:r>
          <w:rPr>
            <w:rFonts w:ascii="Courier New" w:hAnsi="Courier New" w:cs="Courier New"/>
            <w:sz w:val="16"/>
            <w:lang w:val="fr-FR" w:eastAsia="zh-CN"/>
          </w:rPr>
          <w:t xml:space="preserve">        - payload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CR#0021" w:date="2023-05-28T08:13:24Z"/>
          <w:rFonts w:ascii="Courier New" w:hAnsi="Courier New" w:cs="Courier New"/>
          <w:sz w:val="16"/>
          <w:lang w:val="fr-FR" w:eastAsia="zh-CN"/>
        </w:rPr>
      </w:pPr>
      <w:ins w:id="1161" w:author="CR#0021" w:date="2023-05-28T08:13:24Z">
        <w:r>
          <w:rPr>
            <w:rFonts w:ascii="Courier New" w:hAnsi="Courier New" w:cs="Courier New"/>
            <w:sz w:val="16"/>
            <w:lang w:val="fr-FR" w:eastAsia="zh-CN"/>
          </w:rPr>
          <w:t xml:space="preserve">      properties: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CR#0021" w:date="2023-05-28T08:13:24Z"/>
          <w:rFonts w:ascii="Courier New" w:hAnsi="Courier New" w:cs="Courier New"/>
          <w:sz w:val="16"/>
          <w:lang w:val="fr-FR" w:eastAsia="zh-CN"/>
        </w:rPr>
      </w:pPr>
      <w:ins w:id="1163" w:author="CR#0021" w:date="2023-05-28T08:13:24Z">
        <w:r>
          <w:rPr>
            <w:rFonts w:ascii="Courier New" w:hAnsi="Courier New" w:cs="Courier New"/>
            <w:sz w:val="16"/>
            <w:lang w:val="fr-FR" w:eastAsia="zh-CN"/>
          </w:rPr>
          <w:t xml:space="preserve">        oriAddr: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CR#0021" w:date="2023-05-28T08:13:24Z"/>
          <w:rFonts w:ascii="Courier New" w:hAnsi="Courier New" w:cs="Courier New"/>
          <w:sz w:val="16"/>
          <w:lang w:val="fr-FR" w:eastAsia="zh-CN"/>
        </w:rPr>
      </w:pPr>
      <w:ins w:id="1165" w:author="CR#0021" w:date="2023-05-28T08:13:24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CR#0021" w:date="2023-05-28T08:13:24Z"/>
          <w:rFonts w:ascii="Courier New" w:hAnsi="Courier New" w:cs="Courier New"/>
          <w:sz w:val="16"/>
          <w:lang w:val="fr-FR" w:eastAsia="zh-CN"/>
        </w:rPr>
      </w:pPr>
      <w:ins w:id="1167" w:author="CR#0021" w:date="2023-05-28T08:13:24Z">
        <w:r>
          <w:rPr>
            <w:rFonts w:ascii="Courier New" w:hAnsi="Courier New" w:cs="Courier New"/>
            <w:sz w:val="16"/>
            <w:lang w:val="fr-FR" w:eastAsia="zh-CN"/>
          </w:rPr>
          <w:t xml:space="preserve">        destAddr:</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CR#0021" w:date="2023-05-28T08:13:24Z"/>
          <w:rFonts w:ascii="Courier New" w:hAnsi="Courier New" w:cs="Courier New"/>
          <w:sz w:val="16"/>
          <w:lang w:val="fr-FR" w:eastAsia="zh-CN"/>
        </w:rPr>
      </w:pPr>
      <w:ins w:id="1169" w:author="CR#0021" w:date="2023-05-28T08:13:24Z">
        <w:r>
          <w:rPr>
            <w:rFonts w:ascii="Courier New" w:hAnsi="Courier New" w:cs="Courier New"/>
            <w:sz w:val="16"/>
            <w:lang w:val="fr-FR" w:eastAsia="zh-CN"/>
          </w:rPr>
          <w:t xml:space="preserve">          $ref: 'TS29538_MSGG_L3GDelivery.yaml#/components/schemas/Address'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CR#0021" w:date="2023-05-28T08:13:24Z"/>
          <w:rFonts w:ascii="Courier New" w:hAnsi="Courier New" w:cs="Courier New"/>
          <w:sz w:val="16"/>
          <w:lang w:val="fr-FR" w:eastAsia="zh-CN"/>
        </w:rPr>
      </w:pPr>
      <w:ins w:id="1171" w:author="CR#0021" w:date="2023-05-28T08:13:24Z">
        <w:r>
          <w:rPr>
            <w:rFonts w:ascii="Courier New" w:hAnsi="Courier New" w:cs="Courier New"/>
            <w:sz w:val="16"/>
            <w:lang w:val="fr-FR" w:eastAsia="zh-CN"/>
          </w:rPr>
          <w:t xml:space="preserve">        appId: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CR#0021" w:date="2023-05-28T08:13:24Z"/>
          <w:rFonts w:ascii="Courier New" w:hAnsi="Courier New" w:cs="Courier New"/>
          <w:sz w:val="16"/>
          <w:lang w:val="fr-FR" w:eastAsia="zh-CN"/>
        </w:rPr>
      </w:pPr>
      <w:ins w:id="1173" w:author="CR#0021" w:date="2023-05-28T08:13:2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CR#0021" w:date="2023-05-28T08:13:24Z"/>
          <w:rFonts w:ascii="Courier New" w:hAnsi="Courier New" w:cs="Courier New"/>
          <w:sz w:val="16"/>
          <w:lang w:val="fr-FR" w:eastAsia="zh-CN"/>
        </w:rPr>
      </w:pPr>
      <w:ins w:id="1175" w:author="CR#0021" w:date="2023-05-28T08:13:24Z">
        <w:r>
          <w:rPr>
            <w:rFonts w:ascii="Courier New" w:hAnsi="Courier New" w:cs="Courier New"/>
            <w:sz w:val="16"/>
            <w:lang w:val="fr-FR" w:eastAsia="zh-CN"/>
          </w:rPr>
          <w:t xml:space="preserve">        msgId: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6" w:author="CR#0021" w:date="2023-05-28T08:13:24Z"/>
          <w:rFonts w:ascii="Courier New" w:hAnsi="Courier New" w:cs="Courier New"/>
          <w:sz w:val="16"/>
          <w:lang w:val="fr-FR" w:eastAsia="zh-CN"/>
        </w:rPr>
      </w:pPr>
      <w:ins w:id="1177" w:author="CR#0021" w:date="2023-05-28T08:13:2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CR#0021" w:date="2023-05-28T08:13:24Z"/>
          <w:rFonts w:ascii="Courier New" w:hAnsi="Courier New" w:cs="Courier New"/>
          <w:sz w:val="16"/>
          <w:lang w:val="fr-FR" w:eastAsia="zh-CN"/>
        </w:rPr>
      </w:pPr>
      <w:ins w:id="1179" w:author="CR#0021" w:date="2023-05-28T08:13:24Z">
        <w:r>
          <w:rPr>
            <w:rFonts w:ascii="Courier New" w:hAnsi="Courier New" w:cs="Courier New"/>
            <w:sz w:val="16"/>
            <w:lang w:val="fr-FR" w:eastAsia="zh-CN"/>
          </w:rPr>
          <w:t xml:space="preserve">        delivStReqInd: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CR#0021" w:date="2023-05-28T08:13:24Z"/>
          <w:rFonts w:ascii="Courier New" w:hAnsi="Courier New" w:cs="Courier New"/>
          <w:sz w:val="16"/>
          <w:lang w:val="fr-FR" w:eastAsia="zh-CN"/>
        </w:rPr>
      </w:pPr>
      <w:ins w:id="1181" w:author="CR#0021" w:date="2023-05-28T08:13:24Z">
        <w:r>
          <w:rPr>
            <w:rFonts w:ascii="Courier New" w:hAnsi="Courier New" w:cs="Courier New"/>
            <w:sz w:val="16"/>
            <w:lang w:val="fr-FR" w:eastAsia="zh-CN"/>
          </w:rPr>
          <w:t xml:space="preserve">          type: boolean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2" w:author="CR#0021" w:date="2023-05-28T08:13:24Z"/>
          <w:rFonts w:ascii="Courier New" w:hAnsi="Courier New" w:cs="Courier New"/>
          <w:sz w:val="16"/>
          <w:lang w:val="fr-FR" w:eastAsia="zh-CN"/>
        </w:rPr>
      </w:pPr>
      <w:ins w:id="1183" w:author="CR#0021" w:date="2023-05-28T08:13:24Z">
        <w:r>
          <w:rPr>
            <w:rFonts w:ascii="Courier New" w:hAnsi="Courier New" w:cs="Courier New"/>
            <w:sz w:val="16"/>
            <w:lang w:val="fr-FR" w:eastAsia="zh-CN"/>
          </w:rPr>
          <w:t xml:space="preserve">        payload:</w:t>
        </w:r>
      </w:ins>
    </w:p>
    <w:p>
      <w:ins w:id="1184" w:author="CR#0021" w:date="2023-05-28T08:13:24Z">
        <w:r>
          <w:rPr>
            <w:rFonts w:ascii="Courier New" w:hAnsi="Courier New" w:cs="Courier New"/>
            <w:sz w:val="16"/>
            <w:lang w:val="fr-FR" w:eastAsia="zh-CN"/>
          </w:rPr>
          <w:t xml:space="preserve">          type: string</w:t>
        </w:r>
      </w:ins>
    </w:p>
    <w:p>
      <w:pPr>
        <w:pStyle w:val="11"/>
      </w:pPr>
      <w:r>
        <w:br w:type="page"/>
      </w:r>
      <w:bookmarkStart w:id="1273" w:name="_Toc122117514"/>
      <w:r>
        <w:t>Annex B (informative):</w:t>
      </w:r>
      <w:r>
        <w:br w:type="textWrapping"/>
      </w:r>
      <w:r>
        <w:t>Change history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85" w:author="Rapporteur" w:date="2023-04-25T17:08:30Z"/>
        </w:trPr>
        <w:tc>
          <w:tcPr>
            <w:tcW w:w="800" w:type="dxa"/>
            <w:shd w:val="solid" w:color="FFFFFF" w:fill="auto"/>
          </w:tcPr>
          <w:p>
            <w:pPr>
              <w:pStyle w:val="104"/>
              <w:rPr>
                <w:ins w:id="1186" w:author="Rapporteur" w:date="2023-04-25T17:08:30Z"/>
                <w:rFonts w:hint="default"/>
                <w:sz w:val="16"/>
                <w:szCs w:val="16"/>
                <w:lang w:val="en-US" w:eastAsia="zh-CN"/>
              </w:rPr>
            </w:pPr>
            <w:ins w:id="1187" w:author="Rapporteur" w:date="2023-06-01T14:19:14Z">
              <w:r>
                <w:rPr>
                  <w:rFonts w:hint="eastAsia"/>
                  <w:sz w:val="16"/>
                  <w:szCs w:val="16"/>
                  <w:lang w:val="en-US" w:eastAsia="zh-CN"/>
                </w:rPr>
                <w:t>2023-06</w:t>
              </w:r>
            </w:ins>
          </w:p>
        </w:tc>
        <w:tc>
          <w:tcPr>
            <w:tcW w:w="1279" w:type="dxa"/>
            <w:shd w:val="solid" w:color="FFFFFF" w:fill="auto"/>
          </w:tcPr>
          <w:p>
            <w:pPr>
              <w:pStyle w:val="104"/>
              <w:rPr>
                <w:ins w:id="1188" w:author="Rapporteur" w:date="2023-04-25T17:08:30Z"/>
                <w:rFonts w:hint="default"/>
                <w:kern w:val="2"/>
                <w:sz w:val="16"/>
                <w:szCs w:val="16"/>
                <w:lang w:val="en-US" w:eastAsia="zh-CN"/>
              </w:rPr>
            </w:pPr>
            <w:ins w:id="1189" w:author="Rapporteur" w:date="2023-06-01T14:19:51Z">
              <w:r>
                <w:rPr>
                  <w:rFonts w:hint="eastAsia"/>
                  <w:kern w:val="2"/>
                  <w:sz w:val="16"/>
                  <w:szCs w:val="16"/>
                  <w:lang w:val="en-US" w:eastAsia="zh-CN"/>
                </w:rPr>
                <w:t>CT#100</w:t>
              </w:r>
            </w:ins>
          </w:p>
        </w:tc>
        <w:tc>
          <w:tcPr>
            <w:tcW w:w="992" w:type="dxa"/>
            <w:shd w:val="solid" w:color="FFFFFF" w:fill="auto"/>
          </w:tcPr>
          <w:p>
            <w:pPr>
              <w:pStyle w:val="104"/>
              <w:rPr>
                <w:ins w:id="1190" w:author="Rapporteur" w:date="2023-04-25T17:08:30Z"/>
                <w:rFonts w:hint="default"/>
                <w:sz w:val="16"/>
                <w:szCs w:val="16"/>
                <w:lang w:val="en-US" w:eastAsia="zh-CN"/>
              </w:rPr>
            </w:pPr>
            <w:ins w:id="1191" w:author="Rapporteur" w:date="2023-06-15T17:12:12Z">
              <w:r>
                <w:rPr>
                  <w:rFonts w:hint="default"/>
                  <w:sz w:val="16"/>
                  <w:szCs w:val="16"/>
                  <w:lang w:val="en-US" w:eastAsia="zh-CN"/>
                </w:rPr>
                <w:t>CP-231150</w:t>
              </w:r>
            </w:ins>
          </w:p>
        </w:tc>
        <w:tc>
          <w:tcPr>
            <w:tcW w:w="473" w:type="dxa"/>
            <w:shd w:val="solid" w:color="FFFFFF" w:fill="auto"/>
          </w:tcPr>
          <w:p>
            <w:pPr>
              <w:pStyle w:val="102"/>
              <w:rPr>
                <w:ins w:id="1192" w:author="Rapporteur" w:date="2023-04-25T17:08:30Z"/>
                <w:rFonts w:hint="default"/>
                <w:sz w:val="16"/>
                <w:szCs w:val="16"/>
                <w:lang w:val="en-US" w:eastAsia="zh-CN"/>
              </w:rPr>
            </w:pPr>
            <w:ins w:id="1193" w:author="Rapporteur" w:date="2023-06-01T14:21:01Z">
              <w:r>
                <w:rPr>
                  <w:rFonts w:hint="eastAsia"/>
                  <w:sz w:val="16"/>
                  <w:szCs w:val="16"/>
                  <w:lang w:val="en-US" w:eastAsia="zh-CN"/>
                </w:rPr>
                <w:t>0015</w:t>
              </w:r>
            </w:ins>
          </w:p>
        </w:tc>
        <w:tc>
          <w:tcPr>
            <w:tcW w:w="377" w:type="dxa"/>
            <w:shd w:val="solid" w:color="FFFFFF" w:fill="auto"/>
          </w:tcPr>
          <w:p>
            <w:pPr>
              <w:pStyle w:val="101"/>
              <w:rPr>
                <w:ins w:id="1194" w:author="Rapporteur" w:date="2023-04-25T17:08:30Z"/>
                <w:sz w:val="16"/>
                <w:szCs w:val="16"/>
                <w:lang w:val="en-US" w:eastAsia="zh-CN"/>
              </w:rPr>
            </w:pPr>
            <w:ins w:id="1195" w:author="Rapporteur" w:date="2023-06-01T14:21:18Z">
              <w:r>
                <w:rPr>
                  <w:rFonts w:hint="eastAsia"/>
                  <w:sz w:val="16"/>
                  <w:szCs w:val="16"/>
                  <w:lang w:val="en-US" w:eastAsia="zh-CN"/>
                </w:rPr>
                <w:t>1</w:t>
              </w:r>
            </w:ins>
          </w:p>
        </w:tc>
        <w:tc>
          <w:tcPr>
            <w:tcW w:w="426" w:type="dxa"/>
            <w:shd w:val="solid" w:color="FFFFFF" w:fill="auto"/>
          </w:tcPr>
          <w:p>
            <w:pPr>
              <w:pStyle w:val="104"/>
              <w:rPr>
                <w:ins w:id="1196" w:author="Rapporteur" w:date="2023-04-25T17:08:30Z"/>
                <w:rFonts w:hint="default"/>
                <w:sz w:val="16"/>
                <w:szCs w:val="16"/>
                <w:lang w:val="en-US" w:eastAsia="zh-CN"/>
              </w:rPr>
            </w:pPr>
            <w:ins w:id="1197" w:author="Rapporteur" w:date="2023-06-01T14:21:32Z">
              <w:r>
                <w:rPr>
                  <w:rFonts w:hint="eastAsia"/>
                  <w:sz w:val="16"/>
                  <w:szCs w:val="16"/>
                  <w:lang w:val="en-US" w:eastAsia="zh-CN"/>
                </w:rPr>
                <w:t>B</w:t>
              </w:r>
            </w:ins>
          </w:p>
        </w:tc>
        <w:tc>
          <w:tcPr>
            <w:tcW w:w="4584" w:type="dxa"/>
            <w:shd w:val="solid" w:color="FFFFFF" w:fill="auto"/>
          </w:tcPr>
          <w:p>
            <w:pPr>
              <w:pStyle w:val="102"/>
              <w:rPr>
                <w:ins w:id="1198" w:author="Rapporteur" w:date="2023-04-25T17:08:30Z"/>
                <w:sz w:val="16"/>
                <w:szCs w:val="16"/>
              </w:rPr>
            </w:pPr>
            <w:ins w:id="1199" w:author="Rapporteur" w:date="2023-06-01T14:21:45Z">
              <w:r>
                <w:rPr>
                  <w:sz w:val="16"/>
                  <w:szCs w:val="16"/>
                </w:rPr>
                <w:t>U</w:t>
              </w:r>
            </w:ins>
            <w:ins w:id="1200" w:author="Rapporteur" w:date="2023-06-01T14:21:45Z">
              <w:r>
                <w:rPr>
                  <w:rFonts w:hint="eastAsia"/>
                  <w:sz w:val="16"/>
                  <w:szCs w:val="16"/>
                  <w:lang w:eastAsia="zh-CN"/>
                </w:rPr>
                <w:t>pdat</w:t>
              </w:r>
            </w:ins>
            <w:ins w:id="1201" w:author="Rapporteur" w:date="2023-06-01T14:21:45Z">
              <w:r>
                <w:rPr>
                  <w:sz w:val="16"/>
                  <w:szCs w:val="16"/>
                  <w:lang w:eastAsia="zh-CN"/>
                </w:rPr>
                <w:t xml:space="preserve">e </w:t>
              </w:r>
            </w:ins>
            <w:ins w:id="1202" w:author="Rapporteur" w:date="2023-06-01T14:21:45Z">
              <w:r>
                <w:rPr>
                  <w:rFonts w:hint="eastAsia"/>
                  <w:sz w:val="16"/>
                  <w:szCs w:val="16"/>
                  <w:lang w:val="en-US" w:eastAsia="zh-CN"/>
                </w:rPr>
                <w:t>of Scope for Broadcast Messaging</w:t>
              </w:r>
            </w:ins>
          </w:p>
        </w:tc>
        <w:tc>
          <w:tcPr>
            <w:tcW w:w="708" w:type="dxa"/>
            <w:shd w:val="solid" w:color="FFFFFF" w:fill="auto"/>
          </w:tcPr>
          <w:p>
            <w:pPr>
              <w:pStyle w:val="104"/>
              <w:rPr>
                <w:ins w:id="1203" w:author="Rapporteur" w:date="2023-04-25T17:08:30Z"/>
                <w:rFonts w:hint="eastAsia"/>
                <w:sz w:val="16"/>
                <w:szCs w:val="16"/>
                <w:lang w:eastAsia="zh-CN"/>
              </w:rPr>
            </w:pPr>
            <w:ins w:id="1204" w:author="Rapporteur" w:date="2023-06-01T14:22:06Z">
              <w:r>
                <w:rPr>
                  <w:rFonts w:hint="eastAsia"/>
                  <w:sz w:val="16"/>
                  <w:szCs w:val="16"/>
                  <w:lang w:eastAsia="zh-CN"/>
                </w:rPr>
                <w:t>18.</w:t>
              </w:r>
            </w:ins>
            <w:ins w:id="1205" w:author="Rapporteur" w:date="2023-06-01T14:22:06Z">
              <w:r>
                <w:rPr>
                  <w:rFonts w:hint="eastAsia"/>
                  <w:sz w:val="16"/>
                  <w:szCs w:val="16"/>
                  <w:lang w:val="en-US" w:eastAsia="zh-CN"/>
                </w:rPr>
                <w:t>2</w:t>
              </w:r>
            </w:ins>
            <w:ins w:id="1206" w:author="Rapporteur" w:date="2023-06-01T14:22:0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07" w:author="Rapporteur" w:date="2023-04-25T17:09:08Z"/>
        </w:trPr>
        <w:tc>
          <w:tcPr>
            <w:tcW w:w="800" w:type="dxa"/>
            <w:shd w:val="solid" w:color="FFFFFF" w:fill="auto"/>
          </w:tcPr>
          <w:p>
            <w:pPr>
              <w:pStyle w:val="104"/>
              <w:rPr>
                <w:ins w:id="1208" w:author="Rapporteur" w:date="2023-04-25T17:09:08Z"/>
                <w:rFonts w:hint="eastAsia"/>
                <w:sz w:val="16"/>
                <w:szCs w:val="16"/>
                <w:lang w:val="en-US" w:eastAsia="zh-CN"/>
              </w:rPr>
            </w:pPr>
            <w:ins w:id="1209" w:author="Rapporteur" w:date="2023-06-01T14:19:19Z">
              <w:r>
                <w:rPr>
                  <w:rFonts w:hint="eastAsia"/>
                  <w:sz w:val="16"/>
                  <w:szCs w:val="16"/>
                  <w:lang w:val="en-US" w:eastAsia="zh-CN"/>
                </w:rPr>
                <w:t>2023-06</w:t>
              </w:r>
            </w:ins>
          </w:p>
        </w:tc>
        <w:tc>
          <w:tcPr>
            <w:tcW w:w="1279" w:type="dxa"/>
            <w:shd w:val="solid" w:color="FFFFFF" w:fill="auto"/>
          </w:tcPr>
          <w:p>
            <w:pPr>
              <w:pStyle w:val="104"/>
              <w:rPr>
                <w:ins w:id="1210" w:author="Rapporteur" w:date="2023-04-25T17:09:08Z"/>
                <w:rFonts w:hint="eastAsia"/>
                <w:kern w:val="2"/>
                <w:sz w:val="16"/>
                <w:szCs w:val="16"/>
                <w:lang w:val="en-US" w:eastAsia="zh-CN"/>
              </w:rPr>
            </w:pPr>
            <w:ins w:id="1211" w:author="Rapporteur" w:date="2023-06-01T14:19:54Z">
              <w:r>
                <w:rPr>
                  <w:rFonts w:hint="eastAsia"/>
                  <w:kern w:val="2"/>
                  <w:sz w:val="16"/>
                  <w:szCs w:val="16"/>
                  <w:lang w:val="en-US" w:eastAsia="zh-CN"/>
                </w:rPr>
                <w:t>CT#100</w:t>
              </w:r>
            </w:ins>
          </w:p>
        </w:tc>
        <w:tc>
          <w:tcPr>
            <w:tcW w:w="992" w:type="dxa"/>
            <w:shd w:val="solid" w:color="FFFFFF" w:fill="auto"/>
          </w:tcPr>
          <w:p>
            <w:pPr>
              <w:pStyle w:val="104"/>
              <w:rPr>
                <w:ins w:id="1212" w:author="Rapporteur" w:date="2023-04-25T17:09:08Z"/>
                <w:rFonts w:hint="default"/>
                <w:sz w:val="16"/>
                <w:szCs w:val="16"/>
                <w:lang w:val="en-US" w:eastAsia="zh-CN"/>
              </w:rPr>
            </w:pPr>
            <w:ins w:id="1213" w:author="Rapporteur" w:date="2023-06-15T17:12:19Z">
              <w:r>
                <w:rPr>
                  <w:rFonts w:hint="default"/>
                  <w:sz w:val="16"/>
                  <w:szCs w:val="16"/>
                  <w:lang w:val="en-US" w:eastAsia="zh-CN"/>
                </w:rPr>
                <w:t>CP-231150</w:t>
              </w:r>
            </w:ins>
          </w:p>
        </w:tc>
        <w:tc>
          <w:tcPr>
            <w:tcW w:w="473" w:type="dxa"/>
            <w:shd w:val="solid" w:color="FFFFFF" w:fill="auto"/>
          </w:tcPr>
          <w:p>
            <w:pPr>
              <w:pStyle w:val="102"/>
              <w:rPr>
                <w:ins w:id="1214" w:author="Rapporteur" w:date="2023-04-25T17:09:08Z"/>
                <w:rFonts w:hint="default"/>
                <w:sz w:val="16"/>
                <w:szCs w:val="16"/>
                <w:lang w:val="en-US" w:eastAsia="zh-CN"/>
              </w:rPr>
            </w:pPr>
            <w:ins w:id="1215" w:author="Rapporteur" w:date="2023-06-01T14:21:03Z">
              <w:r>
                <w:rPr>
                  <w:rFonts w:hint="eastAsia"/>
                  <w:sz w:val="16"/>
                  <w:szCs w:val="16"/>
                  <w:lang w:val="en-US" w:eastAsia="zh-CN"/>
                </w:rPr>
                <w:t>0016</w:t>
              </w:r>
            </w:ins>
          </w:p>
        </w:tc>
        <w:tc>
          <w:tcPr>
            <w:tcW w:w="377" w:type="dxa"/>
            <w:shd w:val="solid" w:color="FFFFFF" w:fill="auto"/>
          </w:tcPr>
          <w:p>
            <w:pPr>
              <w:pStyle w:val="101"/>
              <w:rPr>
                <w:ins w:id="1216" w:author="Rapporteur" w:date="2023-04-25T17:09:08Z"/>
                <w:sz w:val="16"/>
                <w:szCs w:val="16"/>
                <w:lang w:val="en-US" w:eastAsia="zh-CN"/>
              </w:rPr>
            </w:pPr>
            <w:ins w:id="1217" w:author="Rapporteur" w:date="2023-06-01T14:21:20Z">
              <w:r>
                <w:rPr>
                  <w:rFonts w:hint="eastAsia"/>
                  <w:sz w:val="16"/>
                  <w:szCs w:val="16"/>
                  <w:lang w:val="en-US" w:eastAsia="zh-CN"/>
                </w:rPr>
                <w:t>1</w:t>
              </w:r>
            </w:ins>
          </w:p>
        </w:tc>
        <w:tc>
          <w:tcPr>
            <w:tcW w:w="426" w:type="dxa"/>
            <w:shd w:val="solid" w:color="FFFFFF" w:fill="auto"/>
          </w:tcPr>
          <w:p>
            <w:pPr>
              <w:pStyle w:val="104"/>
              <w:rPr>
                <w:ins w:id="1218" w:author="Rapporteur" w:date="2023-04-25T17:09:08Z"/>
                <w:rFonts w:hint="default"/>
                <w:sz w:val="16"/>
                <w:szCs w:val="16"/>
                <w:lang w:val="en-US" w:eastAsia="zh-CN"/>
              </w:rPr>
            </w:pPr>
            <w:ins w:id="1219" w:author="Rapporteur" w:date="2023-06-01T14:21:34Z">
              <w:r>
                <w:rPr>
                  <w:rFonts w:hint="eastAsia"/>
                  <w:sz w:val="16"/>
                  <w:szCs w:val="16"/>
                  <w:lang w:val="en-US" w:eastAsia="zh-CN"/>
                </w:rPr>
                <w:t>D</w:t>
              </w:r>
            </w:ins>
          </w:p>
        </w:tc>
        <w:tc>
          <w:tcPr>
            <w:tcW w:w="4584" w:type="dxa"/>
            <w:shd w:val="solid" w:color="FFFFFF" w:fill="auto"/>
          </w:tcPr>
          <w:p>
            <w:pPr>
              <w:pStyle w:val="102"/>
              <w:rPr>
                <w:ins w:id="1220" w:author="Rapporteur" w:date="2023-04-25T17:09:08Z"/>
                <w:sz w:val="16"/>
                <w:szCs w:val="16"/>
              </w:rPr>
            </w:pPr>
            <w:ins w:id="1221" w:author="Rapporteur" w:date="2023-06-01T14:21:50Z">
              <w:r>
                <w:rPr>
                  <w:rFonts w:hint="eastAsia"/>
                  <w:sz w:val="16"/>
                  <w:szCs w:val="16"/>
                  <w:lang w:val="en-US" w:eastAsia="zh-CN"/>
                </w:rPr>
                <w:t>Editorial Fixes of Words and Numbers</w:t>
              </w:r>
            </w:ins>
          </w:p>
        </w:tc>
        <w:tc>
          <w:tcPr>
            <w:tcW w:w="708" w:type="dxa"/>
            <w:shd w:val="solid" w:color="FFFFFF" w:fill="auto"/>
          </w:tcPr>
          <w:p>
            <w:pPr>
              <w:pStyle w:val="104"/>
              <w:rPr>
                <w:ins w:id="1222" w:author="Rapporteur" w:date="2023-04-25T17:09:08Z"/>
                <w:rFonts w:hint="eastAsia"/>
                <w:sz w:val="16"/>
                <w:szCs w:val="16"/>
                <w:lang w:eastAsia="zh-CN"/>
              </w:rPr>
            </w:pPr>
            <w:ins w:id="1223" w:author="Rapporteur" w:date="2023-06-01T14:22:11Z">
              <w:r>
                <w:rPr>
                  <w:rFonts w:hint="eastAsia"/>
                  <w:sz w:val="16"/>
                  <w:szCs w:val="16"/>
                  <w:lang w:eastAsia="zh-CN"/>
                </w:rPr>
                <w:t>18.</w:t>
              </w:r>
            </w:ins>
            <w:ins w:id="1224" w:author="Rapporteur" w:date="2023-06-01T14:22:11Z">
              <w:r>
                <w:rPr>
                  <w:rFonts w:hint="eastAsia"/>
                  <w:sz w:val="16"/>
                  <w:szCs w:val="16"/>
                  <w:lang w:val="en-US" w:eastAsia="zh-CN"/>
                </w:rPr>
                <w:t>2</w:t>
              </w:r>
            </w:ins>
            <w:ins w:id="1225" w:author="Rapporteur" w:date="2023-06-01T14:22:1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26" w:author="Rapporteur" w:date="2023-04-25T17:09:08Z"/>
        </w:trPr>
        <w:tc>
          <w:tcPr>
            <w:tcW w:w="800" w:type="dxa"/>
            <w:shd w:val="solid" w:color="FFFFFF" w:fill="auto"/>
          </w:tcPr>
          <w:p>
            <w:pPr>
              <w:pStyle w:val="104"/>
              <w:rPr>
                <w:ins w:id="1227" w:author="Rapporteur" w:date="2023-04-25T17:09:08Z"/>
                <w:rFonts w:hint="eastAsia"/>
                <w:sz w:val="16"/>
                <w:szCs w:val="16"/>
                <w:lang w:val="en-US" w:eastAsia="zh-CN"/>
              </w:rPr>
            </w:pPr>
            <w:ins w:id="1228" w:author="Rapporteur" w:date="2023-06-01T14:19:22Z">
              <w:r>
                <w:rPr>
                  <w:rFonts w:hint="eastAsia"/>
                  <w:sz w:val="16"/>
                  <w:szCs w:val="16"/>
                  <w:lang w:val="en-US" w:eastAsia="zh-CN"/>
                </w:rPr>
                <w:t>2023-06</w:t>
              </w:r>
            </w:ins>
          </w:p>
        </w:tc>
        <w:tc>
          <w:tcPr>
            <w:tcW w:w="1279" w:type="dxa"/>
            <w:shd w:val="solid" w:color="FFFFFF" w:fill="auto"/>
          </w:tcPr>
          <w:p>
            <w:pPr>
              <w:pStyle w:val="104"/>
              <w:rPr>
                <w:ins w:id="1229" w:author="Rapporteur" w:date="2023-04-25T17:09:08Z"/>
                <w:rFonts w:hint="eastAsia"/>
                <w:kern w:val="2"/>
                <w:sz w:val="16"/>
                <w:szCs w:val="16"/>
                <w:lang w:val="en-US" w:eastAsia="zh-CN"/>
              </w:rPr>
            </w:pPr>
            <w:ins w:id="1230" w:author="Rapporteur" w:date="2023-06-01T14:19:56Z">
              <w:r>
                <w:rPr>
                  <w:rFonts w:hint="eastAsia"/>
                  <w:kern w:val="2"/>
                  <w:sz w:val="16"/>
                  <w:szCs w:val="16"/>
                  <w:lang w:val="en-US" w:eastAsia="zh-CN"/>
                </w:rPr>
                <w:t>CT#100</w:t>
              </w:r>
            </w:ins>
          </w:p>
        </w:tc>
        <w:tc>
          <w:tcPr>
            <w:tcW w:w="992" w:type="dxa"/>
            <w:shd w:val="solid" w:color="FFFFFF" w:fill="auto"/>
          </w:tcPr>
          <w:p>
            <w:pPr>
              <w:pStyle w:val="104"/>
              <w:rPr>
                <w:ins w:id="1231" w:author="Rapporteur" w:date="2023-04-25T17:09:08Z"/>
                <w:rFonts w:hint="default"/>
                <w:sz w:val="16"/>
                <w:szCs w:val="16"/>
                <w:lang w:val="en-US" w:eastAsia="zh-CN"/>
              </w:rPr>
            </w:pPr>
            <w:ins w:id="1232" w:author="Rapporteur" w:date="2023-06-15T17:12:26Z">
              <w:r>
                <w:rPr>
                  <w:rFonts w:hint="default"/>
                  <w:sz w:val="16"/>
                  <w:szCs w:val="16"/>
                  <w:lang w:val="en-US" w:eastAsia="zh-CN"/>
                </w:rPr>
                <w:t>CP-231150</w:t>
              </w:r>
            </w:ins>
          </w:p>
        </w:tc>
        <w:tc>
          <w:tcPr>
            <w:tcW w:w="473" w:type="dxa"/>
            <w:shd w:val="solid" w:color="FFFFFF" w:fill="auto"/>
          </w:tcPr>
          <w:p>
            <w:pPr>
              <w:pStyle w:val="102"/>
              <w:rPr>
                <w:ins w:id="1233" w:author="Rapporteur" w:date="2023-04-25T17:09:08Z"/>
                <w:rFonts w:hint="default"/>
                <w:sz w:val="16"/>
                <w:szCs w:val="16"/>
                <w:lang w:val="en-US" w:eastAsia="zh-CN"/>
              </w:rPr>
            </w:pPr>
            <w:ins w:id="1234" w:author="Rapporteur" w:date="2023-06-01T14:21:06Z">
              <w:r>
                <w:rPr>
                  <w:rFonts w:hint="eastAsia"/>
                  <w:sz w:val="16"/>
                  <w:szCs w:val="16"/>
                  <w:lang w:val="en-US" w:eastAsia="zh-CN"/>
                </w:rPr>
                <w:t>0017</w:t>
              </w:r>
            </w:ins>
          </w:p>
        </w:tc>
        <w:tc>
          <w:tcPr>
            <w:tcW w:w="377" w:type="dxa"/>
            <w:shd w:val="solid" w:color="FFFFFF" w:fill="auto"/>
          </w:tcPr>
          <w:p>
            <w:pPr>
              <w:pStyle w:val="101"/>
              <w:rPr>
                <w:ins w:id="1235" w:author="Rapporteur" w:date="2023-04-25T17:09:08Z"/>
                <w:sz w:val="16"/>
                <w:szCs w:val="16"/>
                <w:lang w:val="en-US" w:eastAsia="zh-CN"/>
              </w:rPr>
            </w:pPr>
            <w:ins w:id="1236" w:author="Rapporteur" w:date="2023-06-01T14:21:21Z">
              <w:r>
                <w:rPr>
                  <w:rFonts w:hint="eastAsia"/>
                  <w:sz w:val="16"/>
                  <w:szCs w:val="16"/>
                  <w:lang w:val="en-US" w:eastAsia="zh-CN"/>
                </w:rPr>
                <w:t>1</w:t>
              </w:r>
            </w:ins>
          </w:p>
        </w:tc>
        <w:tc>
          <w:tcPr>
            <w:tcW w:w="426" w:type="dxa"/>
            <w:shd w:val="solid" w:color="FFFFFF" w:fill="auto"/>
          </w:tcPr>
          <w:p>
            <w:pPr>
              <w:pStyle w:val="104"/>
              <w:rPr>
                <w:ins w:id="1237" w:author="Rapporteur" w:date="2023-04-25T17:09:08Z"/>
                <w:rFonts w:hint="default"/>
                <w:sz w:val="16"/>
                <w:szCs w:val="16"/>
                <w:lang w:val="en-US" w:eastAsia="zh-CN"/>
              </w:rPr>
            </w:pPr>
            <w:ins w:id="1238" w:author="Rapporteur" w:date="2023-06-01T14:21:36Z">
              <w:r>
                <w:rPr>
                  <w:rFonts w:hint="eastAsia"/>
                  <w:sz w:val="16"/>
                  <w:szCs w:val="16"/>
                  <w:lang w:val="en-US" w:eastAsia="zh-CN"/>
                </w:rPr>
                <w:t>B</w:t>
              </w:r>
            </w:ins>
          </w:p>
        </w:tc>
        <w:tc>
          <w:tcPr>
            <w:tcW w:w="4584" w:type="dxa"/>
            <w:shd w:val="solid" w:color="FFFFFF" w:fill="auto"/>
          </w:tcPr>
          <w:p>
            <w:pPr>
              <w:pStyle w:val="102"/>
              <w:rPr>
                <w:ins w:id="1239" w:author="Rapporteur" w:date="2023-04-25T17:09:08Z"/>
                <w:sz w:val="16"/>
                <w:szCs w:val="16"/>
              </w:rPr>
            </w:pPr>
            <w:ins w:id="1240" w:author="Rapporteur" w:date="2023-06-01T14:21:53Z">
              <w:r>
                <w:rPr>
                  <w:sz w:val="16"/>
                  <w:szCs w:val="16"/>
                </w:rPr>
                <w:t>U</w:t>
              </w:r>
            </w:ins>
            <w:ins w:id="1241" w:author="Rapporteur" w:date="2023-06-01T14:21:53Z">
              <w:r>
                <w:rPr>
                  <w:rFonts w:hint="eastAsia"/>
                  <w:sz w:val="16"/>
                  <w:szCs w:val="16"/>
                  <w:lang w:eastAsia="zh-CN"/>
                </w:rPr>
                <w:t>pdat</w:t>
              </w:r>
            </w:ins>
            <w:ins w:id="1242" w:author="Rapporteur" w:date="2023-06-01T14:21:53Z">
              <w:r>
                <w:rPr>
                  <w:sz w:val="16"/>
                  <w:szCs w:val="16"/>
                  <w:lang w:eastAsia="zh-CN"/>
                </w:rPr>
                <w:t>e the terms and overview</w:t>
              </w:r>
            </w:ins>
          </w:p>
        </w:tc>
        <w:tc>
          <w:tcPr>
            <w:tcW w:w="708" w:type="dxa"/>
            <w:shd w:val="solid" w:color="FFFFFF" w:fill="auto"/>
          </w:tcPr>
          <w:p>
            <w:pPr>
              <w:pStyle w:val="104"/>
              <w:rPr>
                <w:ins w:id="1243" w:author="Rapporteur" w:date="2023-04-25T17:09:08Z"/>
                <w:rFonts w:hint="eastAsia"/>
                <w:sz w:val="16"/>
                <w:szCs w:val="16"/>
                <w:lang w:eastAsia="zh-CN"/>
              </w:rPr>
            </w:pPr>
            <w:ins w:id="1244" w:author="Rapporteur" w:date="2023-06-01T14:22:15Z">
              <w:r>
                <w:rPr>
                  <w:rFonts w:hint="eastAsia"/>
                  <w:sz w:val="16"/>
                  <w:szCs w:val="16"/>
                  <w:lang w:eastAsia="zh-CN"/>
                </w:rPr>
                <w:t>18.</w:t>
              </w:r>
            </w:ins>
            <w:ins w:id="1245" w:author="Rapporteur" w:date="2023-06-01T14:22:15Z">
              <w:r>
                <w:rPr>
                  <w:rFonts w:hint="eastAsia"/>
                  <w:sz w:val="16"/>
                  <w:szCs w:val="16"/>
                  <w:lang w:val="en-US" w:eastAsia="zh-CN"/>
                </w:rPr>
                <w:t>2</w:t>
              </w:r>
            </w:ins>
            <w:ins w:id="1246" w:author="Rapporteur" w:date="2023-06-01T14:22:15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47" w:author="Rapporteur" w:date="2023-04-25T17:09:09Z"/>
        </w:trPr>
        <w:tc>
          <w:tcPr>
            <w:tcW w:w="800" w:type="dxa"/>
            <w:shd w:val="solid" w:color="FFFFFF" w:fill="auto"/>
          </w:tcPr>
          <w:p>
            <w:pPr>
              <w:pStyle w:val="104"/>
              <w:rPr>
                <w:ins w:id="1248" w:author="Rapporteur" w:date="2023-04-25T17:09:09Z"/>
                <w:rFonts w:hint="eastAsia"/>
                <w:sz w:val="16"/>
                <w:szCs w:val="16"/>
                <w:lang w:val="en-US" w:eastAsia="zh-CN"/>
              </w:rPr>
            </w:pPr>
            <w:ins w:id="1249" w:author="Rapporteur" w:date="2023-06-01T14:19:24Z">
              <w:r>
                <w:rPr>
                  <w:rFonts w:hint="eastAsia"/>
                  <w:sz w:val="16"/>
                  <w:szCs w:val="16"/>
                  <w:lang w:val="en-US" w:eastAsia="zh-CN"/>
                </w:rPr>
                <w:t>2023-06</w:t>
              </w:r>
            </w:ins>
          </w:p>
        </w:tc>
        <w:tc>
          <w:tcPr>
            <w:tcW w:w="1279" w:type="dxa"/>
            <w:shd w:val="solid" w:color="FFFFFF" w:fill="auto"/>
          </w:tcPr>
          <w:p>
            <w:pPr>
              <w:pStyle w:val="104"/>
              <w:rPr>
                <w:ins w:id="1250" w:author="Rapporteur" w:date="2023-04-25T17:09:09Z"/>
                <w:rFonts w:hint="eastAsia"/>
                <w:kern w:val="2"/>
                <w:sz w:val="16"/>
                <w:szCs w:val="16"/>
                <w:lang w:val="en-US" w:eastAsia="zh-CN"/>
              </w:rPr>
            </w:pPr>
            <w:ins w:id="1251" w:author="Rapporteur" w:date="2023-06-01T14:19:58Z">
              <w:r>
                <w:rPr>
                  <w:rFonts w:hint="eastAsia"/>
                  <w:kern w:val="2"/>
                  <w:sz w:val="16"/>
                  <w:szCs w:val="16"/>
                  <w:lang w:val="en-US" w:eastAsia="zh-CN"/>
                </w:rPr>
                <w:t>CT#100</w:t>
              </w:r>
            </w:ins>
          </w:p>
        </w:tc>
        <w:tc>
          <w:tcPr>
            <w:tcW w:w="992" w:type="dxa"/>
            <w:shd w:val="solid" w:color="FFFFFF" w:fill="auto"/>
          </w:tcPr>
          <w:p>
            <w:pPr>
              <w:pStyle w:val="104"/>
              <w:rPr>
                <w:ins w:id="1252" w:author="Rapporteur" w:date="2023-04-25T17:09:09Z"/>
                <w:rFonts w:hint="default"/>
                <w:sz w:val="16"/>
                <w:szCs w:val="16"/>
                <w:lang w:val="en-US" w:eastAsia="zh-CN"/>
              </w:rPr>
            </w:pPr>
            <w:ins w:id="1253" w:author="Rapporteur" w:date="2023-06-15T17:12:33Z">
              <w:r>
                <w:rPr>
                  <w:rFonts w:hint="default"/>
                  <w:sz w:val="16"/>
                  <w:szCs w:val="16"/>
                  <w:lang w:val="en-US" w:eastAsia="zh-CN"/>
                </w:rPr>
                <w:t>CP-231150</w:t>
              </w:r>
            </w:ins>
          </w:p>
        </w:tc>
        <w:tc>
          <w:tcPr>
            <w:tcW w:w="473" w:type="dxa"/>
            <w:shd w:val="solid" w:color="FFFFFF" w:fill="auto"/>
          </w:tcPr>
          <w:p>
            <w:pPr>
              <w:pStyle w:val="102"/>
              <w:rPr>
                <w:ins w:id="1254" w:author="Rapporteur" w:date="2023-04-25T17:09:09Z"/>
                <w:rFonts w:hint="default"/>
                <w:sz w:val="16"/>
                <w:szCs w:val="16"/>
                <w:lang w:val="en-US" w:eastAsia="zh-CN"/>
              </w:rPr>
            </w:pPr>
            <w:ins w:id="1255" w:author="Rapporteur" w:date="2023-06-01T14:21:09Z">
              <w:r>
                <w:rPr>
                  <w:rFonts w:hint="eastAsia"/>
                  <w:sz w:val="16"/>
                  <w:szCs w:val="16"/>
                  <w:lang w:val="en-US" w:eastAsia="zh-CN"/>
                </w:rPr>
                <w:t>0018</w:t>
              </w:r>
            </w:ins>
          </w:p>
        </w:tc>
        <w:tc>
          <w:tcPr>
            <w:tcW w:w="377" w:type="dxa"/>
            <w:shd w:val="solid" w:color="FFFFFF" w:fill="auto"/>
          </w:tcPr>
          <w:p>
            <w:pPr>
              <w:pStyle w:val="101"/>
              <w:rPr>
                <w:ins w:id="1256" w:author="Rapporteur" w:date="2023-04-25T17:09:09Z"/>
                <w:sz w:val="16"/>
                <w:szCs w:val="16"/>
                <w:lang w:val="en-US" w:eastAsia="zh-CN"/>
              </w:rPr>
            </w:pPr>
            <w:ins w:id="1257" w:author="Rapporteur" w:date="2023-06-01T14:21:23Z">
              <w:r>
                <w:rPr>
                  <w:rFonts w:hint="eastAsia"/>
                  <w:sz w:val="16"/>
                  <w:szCs w:val="16"/>
                  <w:lang w:val="en-US" w:eastAsia="zh-CN"/>
                </w:rPr>
                <w:t>1</w:t>
              </w:r>
            </w:ins>
          </w:p>
        </w:tc>
        <w:tc>
          <w:tcPr>
            <w:tcW w:w="426" w:type="dxa"/>
            <w:shd w:val="solid" w:color="FFFFFF" w:fill="auto"/>
          </w:tcPr>
          <w:p>
            <w:pPr>
              <w:pStyle w:val="104"/>
              <w:rPr>
                <w:ins w:id="1258" w:author="Rapporteur" w:date="2023-04-25T17:09:09Z"/>
                <w:rFonts w:hint="default"/>
                <w:sz w:val="16"/>
                <w:szCs w:val="16"/>
                <w:lang w:val="en-US" w:eastAsia="zh-CN"/>
              </w:rPr>
            </w:pPr>
            <w:ins w:id="1259" w:author="Rapporteur" w:date="2023-06-01T14:21:37Z">
              <w:r>
                <w:rPr>
                  <w:rFonts w:hint="eastAsia"/>
                  <w:sz w:val="16"/>
                  <w:szCs w:val="16"/>
                  <w:lang w:val="en-US" w:eastAsia="zh-CN"/>
                </w:rPr>
                <w:t>B</w:t>
              </w:r>
            </w:ins>
          </w:p>
        </w:tc>
        <w:tc>
          <w:tcPr>
            <w:tcW w:w="4584" w:type="dxa"/>
            <w:shd w:val="solid" w:color="FFFFFF" w:fill="auto"/>
          </w:tcPr>
          <w:p>
            <w:pPr>
              <w:pStyle w:val="102"/>
              <w:rPr>
                <w:ins w:id="1260" w:author="Rapporteur" w:date="2023-04-25T17:09:09Z"/>
                <w:sz w:val="16"/>
                <w:szCs w:val="16"/>
              </w:rPr>
            </w:pPr>
            <w:ins w:id="1261" w:author="Rapporteur" w:date="2023-06-01T14:21:56Z">
              <w:r>
                <w:rPr>
                  <w:sz w:val="16"/>
                  <w:szCs w:val="16"/>
                </w:rPr>
                <w:t>MSGG_BGDelivery Service introduction</w:t>
              </w:r>
            </w:ins>
          </w:p>
        </w:tc>
        <w:tc>
          <w:tcPr>
            <w:tcW w:w="708" w:type="dxa"/>
            <w:shd w:val="solid" w:color="FFFFFF" w:fill="auto"/>
          </w:tcPr>
          <w:p>
            <w:pPr>
              <w:pStyle w:val="104"/>
              <w:rPr>
                <w:ins w:id="1262" w:author="Rapporteur" w:date="2023-04-25T17:09:09Z"/>
                <w:rFonts w:hint="eastAsia"/>
                <w:sz w:val="16"/>
                <w:szCs w:val="16"/>
                <w:lang w:eastAsia="zh-CN"/>
              </w:rPr>
            </w:pPr>
            <w:ins w:id="1263" w:author="Rapporteur" w:date="2023-06-01T14:22:16Z">
              <w:r>
                <w:rPr>
                  <w:rFonts w:hint="eastAsia"/>
                  <w:sz w:val="16"/>
                  <w:szCs w:val="16"/>
                  <w:lang w:eastAsia="zh-CN"/>
                </w:rPr>
                <w:t>18.</w:t>
              </w:r>
            </w:ins>
            <w:ins w:id="1264" w:author="Rapporteur" w:date="2023-06-01T14:22:16Z">
              <w:r>
                <w:rPr>
                  <w:rFonts w:hint="eastAsia"/>
                  <w:sz w:val="16"/>
                  <w:szCs w:val="16"/>
                  <w:lang w:val="en-US" w:eastAsia="zh-CN"/>
                </w:rPr>
                <w:t>2</w:t>
              </w:r>
            </w:ins>
            <w:ins w:id="1265" w:author="Rapporteur" w:date="2023-06-01T14:22:16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66" w:author="Rapporteur" w:date="2023-04-25T17:09:10Z"/>
        </w:trPr>
        <w:tc>
          <w:tcPr>
            <w:tcW w:w="800" w:type="dxa"/>
            <w:shd w:val="solid" w:color="FFFFFF" w:fill="auto"/>
          </w:tcPr>
          <w:p>
            <w:pPr>
              <w:pStyle w:val="104"/>
              <w:rPr>
                <w:ins w:id="1267" w:author="Rapporteur" w:date="2023-04-25T17:09:10Z"/>
                <w:rFonts w:hint="eastAsia"/>
                <w:sz w:val="16"/>
                <w:szCs w:val="16"/>
                <w:lang w:val="en-US" w:eastAsia="zh-CN"/>
              </w:rPr>
            </w:pPr>
            <w:ins w:id="1268" w:author="Rapporteur" w:date="2023-06-01T14:19:26Z">
              <w:r>
                <w:rPr>
                  <w:rFonts w:hint="eastAsia"/>
                  <w:sz w:val="16"/>
                  <w:szCs w:val="16"/>
                  <w:lang w:val="en-US" w:eastAsia="zh-CN"/>
                </w:rPr>
                <w:t>2023-06</w:t>
              </w:r>
            </w:ins>
          </w:p>
        </w:tc>
        <w:tc>
          <w:tcPr>
            <w:tcW w:w="1279" w:type="dxa"/>
            <w:shd w:val="solid" w:color="FFFFFF" w:fill="auto"/>
          </w:tcPr>
          <w:p>
            <w:pPr>
              <w:pStyle w:val="104"/>
              <w:rPr>
                <w:ins w:id="1269" w:author="Rapporteur" w:date="2023-04-25T17:09:10Z"/>
                <w:rFonts w:hint="eastAsia"/>
                <w:kern w:val="2"/>
                <w:sz w:val="16"/>
                <w:szCs w:val="16"/>
                <w:lang w:val="en-US" w:eastAsia="zh-CN"/>
              </w:rPr>
            </w:pPr>
            <w:ins w:id="1270" w:author="Rapporteur" w:date="2023-06-01T14:20:00Z">
              <w:r>
                <w:rPr>
                  <w:rFonts w:hint="eastAsia"/>
                  <w:kern w:val="2"/>
                  <w:sz w:val="16"/>
                  <w:szCs w:val="16"/>
                  <w:lang w:val="en-US" w:eastAsia="zh-CN"/>
                </w:rPr>
                <w:t>CT#100</w:t>
              </w:r>
            </w:ins>
          </w:p>
        </w:tc>
        <w:tc>
          <w:tcPr>
            <w:tcW w:w="992" w:type="dxa"/>
            <w:shd w:val="solid" w:color="FFFFFF" w:fill="auto"/>
          </w:tcPr>
          <w:p>
            <w:pPr>
              <w:pStyle w:val="104"/>
              <w:rPr>
                <w:ins w:id="1271" w:author="Rapporteur" w:date="2023-04-25T17:09:10Z"/>
                <w:rFonts w:hint="default"/>
                <w:sz w:val="16"/>
                <w:szCs w:val="16"/>
                <w:lang w:val="en-US" w:eastAsia="zh-CN"/>
              </w:rPr>
            </w:pPr>
            <w:ins w:id="1272" w:author="Rapporteur" w:date="2023-06-15T17:12:39Z">
              <w:r>
                <w:rPr>
                  <w:rFonts w:hint="default"/>
                  <w:sz w:val="16"/>
                  <w:szCs w:val="16"/>
                  <w:lang w:val="en-US" w:eastAsia="zh-CN"/>
                </w:rPr>
                <w:t>CP-231150</w:t>
              </w:r>
            </w:ins>
          </w:p>
        </w:tc>
        <w:tc>
          <w:tcPr>
            <w:tcW w:w="473" w:type="dxa"/>
            <w:shd w:val="solid" w:color="FFFFFF" w:fill="auto"/>
          </w:tcPr>
          <w:p>
            <w:pPr>
              <w:pStyle w:val="102"/>
              <w:rPr>
                <w:ins w:id="1273" w:author="Rapporteur" w:date="2023-04-25T17:09:10Z"/>
                <w:rFonts w:hint="default"/>
                <w:sz w:val="16"/>
                <w:szCs w:val="16"/>
                <w:lang w:val="en-US" w:eastAsia="zh-CN"/>
              </w:rPr>
            </w:pPr>
            <w:ins w:id="1274" w:author="Rapporteur" w:date="2023-06-01T14:21:11Z">
              <w:r>
                <w:rPr>
                  <w:rFonts w:hint="eastAsia"/>
                  <w:sz w:val="16"/>
                  <w:szCs w:val="16"/>
                  <w:lang w:val="en-US" w:eastAsia="zh-CN"/>
                </w:rPr>
                <w:t>0019</w:t>
              </w:r>
            </w:ins>
          </w:p>
        </w:tc>
        <w:tc>
          <w:tcPr>
            <w:tcW w:w="377" w:type="dxa"/>
            <w:shd w:val="solid" w:color="FFFFFF" w:fill="auto"/>
          </w:tcPr>
          <w:p>
            <w:pPr>
              <w:pStyle w:val="101"/>
              <w:rPr>
                <w:ins w:id="1275" w:author="Rapporteur" w:date="2023-04-25T17:09:10Z"/>
                <w:sz w:val="16"/>
                <w:szCs w:val="16"/>
                <w:lang w:val="en-US" w:eastAsia="zh-CN"/>
              </w:rPr>
            </w:pPr>
            <w:ins w:id="1276" w:author="Rapporteur" w:date="2023-06-01T14:21:27Z">
              <w:r>
                <w:rPr>
                  <w:rFonts w:hint="eastAsia"/>
                  <w:sz w:val="16"/>
                  <w:szCs w:val="16"/>
                  <w:lang w:val="en-US" w:eastAsia="zh-CN"/>
                </w:rPr>
                <w:t>1</w:t>
              </w:r>
            </w:ins>
          </w:p>
        </w:tc>
        <w:tc>
          <w:tcPr>
            <w:tcW w:w="426" w:type="dxa"/>
            <w:shd w:val="solid" w:color="FFFFFF" w:fill="auto"/>
          </w:tcPr>
          <w:p>
            <w:pPr>
              <w:pStyle w:val="104"/>
              <w:rPr>
                <w:ins w:id="1277" w:author="Rapporteur" w:date="2023-04-25T17:09:10Z"/>
                <w:rFonts w:hint="default"/>
                <w:sz w:val="16"/>
                <w:szCs w:val="16"/>
                <w:lang w:val="en-US" w:eastAsia="zh-CN"/>
              </w:rPr>
            </w:pPr>
            <w:ins w:id="1278" w:author="Rapporteur" w:date="2023-06-01T14:21:39Z">
              <w:r>
                <w:rPr>
                  <w:rFonts w:hint="eastAsia"/>
                  <w:sz w:val="16"/>
                  <w:szCs w:val="16"/>
                  <w:lang w:val="en-US" w:eastAsia="zh-CN"/>
                </w:rPr>
                <w:t>B</w:t>
              </w:r>
            </w:ins>
          </w:p>
        </w:tc>
        <w:tc>
          <w:tcPr>
            <w:tcW w:w="4584" w:type="dxa"/>
            <w:shd w:val="solid" w:color="FFFFFF" w:fill="auto"/>
          </w:tcPr>
          <w:p>
            <w:pPr>
              <w:pStyle w:val="102"/>
              <w:rPr>
                <w:ins w:id="1279" w:author="Rapporteur" w:date="2023-04-25T17:09:10Z"/>
                <w:sz w:val="16"/>
                <w:szCs w:val="16"/>
              </w:rPr>
            </w:pPr>
            <w:ins w:id="1280" w:author="Rapporteur" w:date="2023-06-01T14:22:01Z">
              <w:r>
                <w:rPr>
                  <w:sz w:val="16"/>
                  <w:szCs w:val="16"/>
                </w:rPr>
                <w:t>MSGG_BGDelivery service description and operations</w:t>
              </w:r>
            </w:ins>
          </w:p>
        </w:tc>
        <w:tc>
          <w:tcPr>
            <w:tcW w:w="708" w:type="dxa"/>
            <w:shd w:val="solid" w:color="FFFFFF" w:fill="auto"/>
          </w:tcPr>
          <w:p>
            <w:pPr>
              <w:pStyle w:val="104"/>
              <w:rPr>
                <w:ins w:id="1281" w:author="Rapporteur" w:date="2023-04-25T17:09:10Z"/>
                <w:rFonts w:hint="eastAsia"/>
                <w:sz w:val="16"/>
                <w:szCs w:val="16"/>
                <w:lang w:eastAsia="zh-CN"/>
              </w:rPr>
            </w:pPr>
            <w:ins w:id="1282" w:author="Rapporteur" w:date="2023-06-01T14:22:19Z">
              <w:r>
                <w:rPr>
                  <w:rFonts w:hint="eastAsia"/>
                  <w:sz w:val="16"/>
                  <w:szCs w:val="16"/>
                  <w:lang w:eastAsia="zh-CN"/>
                </w:rPr>
                <w:t>18.</w:t>
              </w:r>
            </w:ins>
            <w:ins w:id="1283" w:author="Rapporteur" w:date="2023-06-01T14:22:19Z">
              <w:r>
                <w:rPr>
                  <w:rFonts w:hint="eastAsia"/>
                  <w:sz w:val="16"/>
                  <w:szCs w:val="16"/>
                  <w:lang w:val="en-US" w:eastAsia="zh-CN"/>
                </w:rPr>
                <w:t>2</w:t>
              </w:r>
            </w:ins>
            <w:ins w:id="1284" w:author="Rapporteur" w:date="2023-06-01T14:22:19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285" w:author="Rapporteur" w:date="2023-04-25T17:09:10Z"/>
        </w:trPr>
        <w:tc>
          <w:tcPr>
            <w:tcW w:w="800" w:type="dxa"/>
            <w:shd w:val="solid" w:color="FFFFFF" w:fill="auto"/>
          </w:tcPr>
          <w:p>
            <w:pPr>
              <w:pStyle w:val="104"/>
              <w:rPr>
                <w:ins w:id="1286" w:author="Rapporteur" w:date="2023-04-25T17:09:10Z"/>
                <w:rFonts w:hint="eastAsia"/>
                <w:sz w:val="16"/>
                <w:szCs w:val="16"/>
                <w:lang w:val="en-US" w:eastAsia="zh-CN"/>
              </w:rPr>
            </w:pPr>
            <w:ins w:id="1287" w:author="Rapporteur" w:date="2023-06-01T14:19:28Z">
              <w:r>
                <w:rPr>
                  <w:rFonts w:hint="eastAsia"/>
                  <w:sz w:val="16"/>
                  <w:szCs w:val="16"/>
                  <w:lang w:val="en-US" w:eastAsia="zh-CN"/>
                </w:rPr>
                <w:t>2023-06</w:t>
              </w:r>
            </w:ins>
          </w:p>
        </w:tc>
        <w:tc>
          <w:tcPr>
            <w:tcW w:w="1279" w:type="dxa"/>
            <w:shd w:val="solid" w:color="FFFFFF" w:fill="auto"/>
          </w:tcPr>
          <w:p>
            <w:pPr>
              <w:pStyle w:val="104"/>
              <w:rPr>
                <w:ins w:id="1288" w:author="Rapporteur" w:date="2023-04-25T17:09:10Z"/>
                <w:rFonts w:hint="eastAsia"/>
                <w:kern w:val="2"/>
                <w:sz w:val="16"/>
                <w:szCs w:val="16"/>
                <w:lang w:val="en-US" w:eastAsia="zh-CN"/>
              </w:rPr>
            </w:pPr>
            <w:ins w:id="1289" w:author="Rapporteur" w:date="2023-06-01T14:20:02Z">
              <w:r>
                <w:rPr>
                  <w:rFonts w:hint="eastAsia"/>
                  <w:kern w:val="2"/>
                  <w:sz w:val="16"/>
                  <w:szCs w:val="16"/>
                  <w:lang w:val="en-US" w:eastAsia="zh-CN"/>
                </w:rPr>
                <w:t>CT#100</w:t>
              </w:r>
            </w:ins>
          </w:p>
        </w:tc>
        <w:tc>
          <w:tcPr>
            <w:tcW w:w="992" w:type="dxa"/>
            <w:shd w:val="solid" w:color="FFFFFF" w:fill="auto"/>
          </w:tcPr>
          <w:p>
            <w:pPr>
              <w:pStyle w:val="104"/>
              <w:rPr>
                <w:ins w:id="1290" w:author="Rapporteur" w:date="2023-04-25T17:09:10Z"/>
                <w:rFonts w:hint="default"/>
                <w:sz w:val="16"/>
                <w:szCs w:val="16"/>
                <w:lang w:val="en-US" w:eastAsia="zh-CN"/>
              </w:rPr>
            </w:pPr>
            <w:ins w:id="1291" w:author="Rapporteur" w:date="2023-06-15T17:12:44Z">
              <w:r>
                <w:rPr>
                  <w:rFonts w:hint="default"/>
                  <w:sz w:val="16"/>
                  <w:szCs w:val="16"/>
                  <w:lang w:val="en-US" w:eastAsia="zh-CN"/>
                </w:rPr>
                <w:t>CP-231150</w:t>
              </w:r>
            </w:ins>
          </w:p>
        </w:tc>
        <w:tc>
          <w:tcPr>
            <w:tcW w:w="473" w:type="dxa"/>
            <w:shd w:val="solid" w:color="FFFFFF" w:fill="auto"/>
          </w:tcPr>
          <w:p>
            <w:pPr>
              <w:pStyle w:val="102"/>
              <w:rPr>
                <w:ins w:id="1292" w:author="Rapporteur" w:date="2023-04-25T17:09:10Z"/>
                <w:rFonts w:hint="default"/>
                <w:sz w:val="16"/>
                <w:szCs w:val="16"/>
                <w:lang w:val="en-US" w:eastAsia="zh-CN"/>
              </w:rPr>
            </w:pPr>
            <w:ins w:id="1293" w:author="Rapporteur" w:date="2023-06-01T14:21:15Z">
              <w:r>
                <w:rPr>
                  <w:rFonts w:hint="eastAsia"/>
                  <w:sz w:val="16"/>
                  <w:szCs w:val="16"/>
                  <w:lang w:val="en-US" w:eastAsia="zh-CN"/>
                </w:rPr>
                <w:t>0020</w:t>
              </w:r>
            </w:ins>
          </w:p>
        </w:tc>
        <w:tc>
          <w:tcPr>
            <w:tcW w:w="377" w:type="dxa"/>
            <w:shd w:val="solid" w:color="FFFFFF" w:fill="auto"/>
          </w:tcPr>
          <w:p>
            <w:pPr>
              <w:pStyle w:val="101"/>
              <w:rPr>
                <w:ins w:id="1294" w:author="Rapporteur" w:date="2023-04-25T17:09:10Z"/>
                <w:sz w:val="16"/>
                <w:szCs w:val="16"/>
                <w:lang w:val="en-US" w:eastAsia="zh-CN"/>
              </w:rPr>
            </w:pPr>
            <w:ins w:id="1295" w:author="Rapporteur" w:date="2023-06-01T14:21:29Z">
              <w:r>
                <w:rPr>
                  <w:rFonts w:hint="eastAsia"/>
                  <w:sz w:val="16"/>
                  <w:szCs w:val="16"/>
                  <w:lang w:val="en-US" w:eastAsia="zh-CN"/>
                </w:rPr>
                <w:t>1</w:t>
              </w:r>
            </w:ins>
          </w:p>
        </w:tc>
        <w:tc>
          <w:tcPr>
            <w:tcW w:w="426" w:type="dxa"/>
            <w:shd w:val="solid" w:color="FFFFFF" w:fill="auto"/>
          </w:tcPr>
          <w:p>
            <w:pPr>
              <w:pStyle w:val="104"/>
              <w:rPr>
                <w:ins w:id="1296" w:author="Rapporteur" w:date="2023-04-25T17:09:10Z"/>
                <w:rFonts w:hint="default"/>
                <w:sz w:val="16"/>
                <w:szCs w:val="16"/>
                <w:lang w:val="en-US" w:eastAsia="zh-CN"/>
              </w:rPr>
            </w:pPr>
            <w:ins w:id="1297" w:author="Rapporteur" w:date="2023-06-01T14:21:40Z">
              <w:r>
                <w:rPr>
                  <w:rFonts w:hint="eastAsia"/>
                  <w:sz w:val="16"/>
                  <w:szCs w:val="16"/>
                  <w:lang w:val="en-US" w:eastAsia="zh-CN"/>
                </w:rPr>
                <w:t>B</w:t>
              </w:r>
            </w:ins>
          </w:p>
        </w:tc>
        <w:tc>
          <w:tcPr>
            <w:tcW w:w="4584" w:type="dxa"/>
            <w:shd w:val="solid" w:color="FFFFFF" w:fill="auto"/>
          </w:tcPr>
          <w:p>
            <w:pPr>
              <w:pStyle w:val="102"/>
              <w:rPr>
                <w:ins w:id="1298" w:author="Rapporteur" w:date="2023-04-25T17:09:10Z"/>
                <w:sz w:val="16"/>
                <w:szCs w:val="16"/>
              </w:rPr>
            </w:pPr>
            <w:ins w:id="1299" w:author="Rapporteur" w:date="2023-06-01T14:22:03Z">
              <w:r>
                <w:rPr>
                  <w:sz w:val="16"/>
                  <w:szCs w:val="16"/>
                </w:rPr>
                <w:t>MSGG_BGDelivery API</w:t>
              </w:r>
            </w:ins>
          </w:p>
        </w:tc>
        <w:tc>
          <w:tcPr>
            <w:tcW w:w="708" w:type="dxa"/>
            <w:shd w:val="solid" w:color="FFFFFF" w:fill="auto"/>
          </w:tcPr>
          <w:p>
            <w:pPr>
              <w:pStyle w:val="104"/>
              <w:rPr>
                <w:ins w:id="1300" w:author="Rapporteur" w:date="2023-04-25T17:09:10Z"/>
                <w:rFonts w:hint="eastAsia"/>
                <w:sz w:val="16"/>
                <w:szCs w:val="16"/>
                <w:lang w:eastAsia="zh-CN"/>
              </w:rPr>
            </w:pPr>
            <w:ins w:id="1301" w:author="Rapporteur" w:date="2023-06-01T14:22:21Z">
              <w:r>
                <w:rPr>
                  <w:rFonts w:hint="eastAsia"/>
                  <w:sz w:val="16"/>
                  <w:szCs w:val="16"/>
                  <w:lang w:eastAsia="zh-CN"/>
                </w:rPr>
                <w:t>18.</w:t>
              </w:r>
            </w:ins>
            <w:ins w:id="1302" w:author="Rapporteur" w:date="2023-06-01T14:22:21Z">
              <w:r>
                <w:rPr>
                  <w:rFonts w:hint="eastAsia"/>
                  <w:sz w:val="16"/>
                  <w:szCs w:val="16"/>
                  <w:lang w:val="en-US" w:eastAsia="zh-CN"/>
                </w:rPr>
                <w:t>2</w:t>
              </w:r>
            </w:ins>
            <w:ins w:id="1303" w:author="Rapporteur" w:date="2023-06-01T14:22:21Z">
              <w:r>
                <w:rPr>
                  <w:rFonts w:hint="eastAsia"/>
                  <w:sz w:val="16"/>
                  <w:szCs w:val="16"/>
                  <w:lang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304" w:author="Rapporteur" w:date="2023-05-28T08:33:43Z"/>
        </w:trPr>
        <w:tc>
          <w:tcPr>
            <w:tcW w:w="800" w:type="dxa"/>
            <w:shd w:val="solid" w:color="FFFFFF" w:fill="auto"/>
          </w:tcPr>
          <w:p>
            <w:pPr>
              <w:pStyle w:val="104"/>
              <w:rPr>
                <w:ins w:id="1305" w:author="Rapporteur" w:date="2023-05-28T08:33:43Z"/>
                <w:rFonts w:hint="default"/>
                <w:sz w:val="16"/>
                <w:szCs w:val="16"/>
                <w:lang w:val="en-US" w:eastAsia="zh-CN"/>
              </w:rPr>
            </w:pPr>
            <w:ins w:id="1306" w:author="Rapporteur" w:date="2023-06-01T14:19:31Z">
              <w:r>
                <w:rPr>
                  <w:rFonts w:hint="eastAsia"/>
                  <w:sz w:val="16"/>
                  <w:szCs w:val="16"/>
                  <w:lang w:val="en-US" w:eastAsia="zh-CN"/>
                </w:rPr>
                <w:t>2023-06</w:t>
              </w:r>
            </w:ins>
          </w:p>
        </w:tc>
        <w:tc>
          <w:tcPr>
            <w:tcW w:w="1279" w:type="dxa"/>
            <w:shd w:val="solid" w:color="FFFFFF" w:fill="auto"/>
          </w:tcPr>
          <w:p>
            <w:pPr>
              <w:pStyle w:val="104"/>
              <w:rPr>
                <w:ins w:id="1307" w:author="Rapporteur" w:date="2023-05-28T08:33:43Z"/>
                <w:rFonts w:hint="default"/>
                <w:kern w:val="2"/>
                <w:sz w:val="16"/>
                <w:szCs w:val="16"/>
                <w:lang w:val="en-US" w:eastAsia="zh-CN"/>
              </w:rPr>
            </w:pPr>
            <w:ins w:id="1308" w:author="Rapporteur" w:date="2023-06-01T14:20:05Z">
              <w:r>
                <w:rPr>
                  <w:rFonts w:hint="eastAsia"/>
                  <w:kern w:val="2"/>
                  <w:sz w:val="16"/>
                  <w:szCs w:val="16"/>
                  <w:lang w:val="en-US" w:eastAsia="zh-CN"/>
                </w:rPr>
                <w:t>CT#100</w:t>
              </w:r>
            </w:ins>
          </w:p>
        </w:tc>
        <w:tc>
          <w:tcPr>
            <w:tcW w:w="992" w:type="dxa"/>
            <w:shd w:val="solid" w:color="FFFFFF" w:fill="auto"/>
          </w:tcPr>
          <w:p>
            <w:pPr>
              <w:pStyle w:val="104"/>
              <w:rPr>
                <w:ins w:id="1309" w:author="Rapporteur" w:date="2023-05-28T08:33:43Z"/>
                <w:rFonts w:hint="default"/>
                <w:sz w:val="16"/>
                <w:szCs w:val="16"/>
                <w:lang w:val="en-US" w:eastAsia="zh-CN"/>
              </w:rPr>
            </w:pPr>
            <w:ins w:id="1310" w:author="Rapporteur" w:date="2023-06-15T17:11:47Z">
              <w:r>
                <w:rPr>
                  <w:rFonts w:hint="eastAsia"/>
                  <w:sz w:val="16"/>
                  <w:szCs w:val="16"/>
                  <w:lang w:val="en-US" w:eastAsia="zh-CN"/>
                </w:rPr>
                <w:t>CP-231337</w:t>
              </w:r>
            </w:ins>
          </w:p>
        </w:tc>
        <w:tc>
          <w:tcPr>
            <w:tcW w:w="473" w:type="dxa"/>
            <w:shd w:val="solid" w:color="FFFFFF" w:fill="auto"/>
          </w:tcPr>
          <w:p>
            <w:pPr>
              <w:pStyle w:val="102"/>
              <w:rPr>
                <w:ins w:id="1311" w:author="Rapporteur" w:date="2023-05-28T08:33:43Z"/>
                <w:rFonts w:hint="default"/>
                <w:sz w:val="16"/>
                <w:szCs w:val="16"/>
                <w:lang w:val="en-US" w:eastAsia="zh-CN"/>
              </w:rPr>
            </w:pPr>
            <w:ins w:id="1312" w:author="Rapporteur" w:date="2023-05-28T08:34:02Z">
              <w:r>
                <w:rPr>
                  <w:rFonts w:hint="eastAsia"/>
                  <w:sz w:val="16"/>
                  <w:szCs w:val="16"/>
                  <w:lang w:val="en-US" w:eastAsia="zh-CN"/>
                </w:rPr>
                <w:t>0021</w:t>
              </w:r>
            </w:ins>
          </w:p>
        </w:tc>
        <w:tc>
          <w:tcPr>
            <w:tcW w:w="377" w:type="dxa"/>
            <w:shd w:val="solid" w:color="FFFFFF" w:fill="auto"/>
          </w:tcPr>
          <w:p>
            <w:pPr>
              <w:pStyle w:val="101"/>
              <w:rPr>
                <w:ins w:id="1313" w:author="Rapporteur" w:date="2023-05-28T08:33:43Z"/>
                <w:rFonts w:hint="default"/>
                <w:sz w:val="16"/>
                <w:szCs w:val="16"/>
                <w:lang w:val="en-US" w:eastAsia="zh-CN"/>
              </w:rPr>
            </w:pPr>
            <w:ins w:id="1314" w:author="Rapporteur" w:date="2023-05-28T08:34:20Z">
              <w:r>
                <w:rPr>
                  <w:rFonts w:hint="eastAsia"/>
                  <w:sz w:val="16"/>
                  <w:szCs w:val="16"/>
                  <w:lang w:val="en-US" w:eastAsia="zh-CN"/>
                </w:rPr>
                <w:t>1</w:t>
              </w:r>
            </w:ins>
          </w:p>
        </w:tc>
        <w:tc>
          <w:tcPr>
            <w:tcW w:w="426" w:type="dxa"/>
            <w:shd w:val="solid" w:color="FFFFFF" w:fill="auto"/>
          </w:tcPr>
          <w:p>
            <w:pPr>
              <w:pStyle w:val="104"/>
              <w:rPr>
                <w:ins w:id="1315" w:author="Rapporteur" w:date="2023-05-28T08:33:43Z"/>
                <w:rFonts w:hint="default"/>
                <w:sz w:val="16"/>
                <w:szCs w:val="16"/>
                <w:lang w:val="en-US" w:eastAsia="zh-CN"/>
              </w:rPr>
            </w:pPr>
            <w:ins w:id="1316" w:author="Rapporteur" w:date="2023-05-28T08:34:33Z">
              <w:r>
                <w:rPr>
                  <w:rFonts w:hint="eastAsia"/>
                  <w:sz w:val="16"/>
                  <w:szCs w:val="16"/>
                  <w:lang w:val="en-US" w:eastAsia="zh-CN"/>
                </w:rPr>
                <w:t>B</w:t>
              </w:r>
            </w:ins>
          </w:p>
        </w:tc>
        <w:tc>
          <w:tcPr>
            <w:tcW w:w="4584" w:type="dxa"/>
            <w:shd w:val="solid" w:color="FFFFFF" w:fill="auto"/>
          </w:tcPr>
          <w:p>
            <w:pPr>
              <w:pStyle w:val="102"/>
              <w:rPr>
                <w:ins w:id="1317" w:author="Rapporteur" w:date="2023-05-28T08:33:43Z"/>
                <w:sz w:val="16"/>
                <w:szCs w:val="16"/>
              </w:rPr>
            </w:pPr>
            <w:ins w:id="1318" w:author="Rapporteur" w:date="2023-05-28T08:34:49Z">
              <w:r>
                <w:rPr>
                  <w:sz w:val="16"/>
                  <w:szCs w:val="16"/>
                </w:rPr>
                <w:t>New OpenAPI file for MSGG_BGDelivery API</w:t>
              </w:r>
            </w:ins>
          </w:p>
        </w:tc>
        <w:tc>
          <w:tcPr>
            <w:tcW w:w="708" w:type="dxa"/>
            <w:shd w:val="solid" w:color="FFFFFF" w:fill="auto"/>
          </w:tcPr>
          <w:p>
            <w:pPr>
              <w:pStyle w:val="104"/>
              <w:rPr>
                <w:ins w:id="1319" w:author="Rapporteur" w:date="2023-05-28T08:33:43Z"/>
                <w:rFonts w:hint="default"/>
                <w:sz w:val="16"/>
                <w:szCs w:val="16"/>
                <w:lang w:val="en-US" w:eastAsia="zh-CN"/>
              </w:rPr>
            </w:pPr>
            <w:ins w:id="1320" w:author="Rapporteur" w:date="2023-05-28T08:34:52Z">
              <w:r>
                <w:rPr>
                  <w:rFonts w:hint="eastAsia"/>
                  <w:sz w:val="16"/>
                  <w:szCs w:val="16"/>
                  <w:lang w:val="en-US" w:eastAsia="zh-CN"/>
                </w:rPr>
                <w:t>1</w:t>
              </w:r>
            </w:ins>
            <w:ins w:id="1321" w:author="Rapporteur" w:date="2023-05-28T08:34:53Z">
              <w:r>
                <w:rPr>
                  <w:rFonts w:hint="eastAsia"/>
                  <w:sz w:val="16"/>
                  <w:szCs w:val="16"/>
                  <w:lang w:val="en-US" w:eastAsia="zh-CN"/>
                </w:rPr>
                <w:t>8.2.</w:t>
              </w:r>
            </w:ins>
            <w:ins w:id="1322" w:author="Rapporteur" w:date="2023-05-28T08:34:54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323" w:author="Rapporteur" w:date="2023-05-28T08:34:56Z"/>
        </w:trPr>
        <w:tc>
          <w:tcPr>
            <w:tcW w:w="800" w:type="dxa"/>
            <w:shd w:val="solid" w:color="FFFFFF" w:fill="auto"/>
          </w:tcPr>
          <w:p>
            <w:pPr>
              <w:pStyle w:val="104"/>
              <w:rPr>
                <w:ins w:id="1324" w:author="Rapporteur" w:date="2023-05-28T08:34:56Z"/>
                <w:rFonts w:hint="default"/>
                <w:sz w:val="16"/>
                <w:szCs w:val="16"/>
                <w:lang w:val="en-US" w:eastAsia="zh-CN"/>
              </w:rPr>
            </w:pPr>
            <w:ins w:id="1325" w:author="Rapporteur" w:date="2023-06-01T14:19:33Z">
              <w:r>
                <w:rPr>
                  <w:rFonts w:hint="eastAsia"/>
                  <w:sz w:val="16"/>
                  <w:szCs w:val="16"/>
                  <w:lang w:val="en-US" w:eastAsia="zh-CN"/>
                </w:rPr>
                <w:t>2023-06</w:t>
              </w:r>
            </w:ins>
          </w:p>
        </w:tc>
        <w:tc>
          <w:tcPr>
            <w:tcW w:w="1279" w:type="dxa"/>
            <w:shd w:val="solid" w:color="FFFFFF" w:fill="auto"/>
          </w:tcPr>
          <w:p>
            <w:pPr>
              <w:pStyle w:val="104"/>
              <w:rPr>
                <w:ins w:id="1326" w:author="Rapporteur" w:date="2023-05-28T08:34:56Z"/>
                <w:rFonts w:hint="eastAsia"/>
                <w:kern w:val="2"/>
                <w:sz w:val="16"/>
                <w:szCs w:val="16"/>
                <w:lang w:val="en-US" w:eastAsia="zh-CN"/>
              </w:rPr>
            </w:pPr>
            <w:ins w:id="1327" w:author="Rapporteur" w:date="2023-06-01T14:20:07Z">
              <w:r>
                <w:rPr>
                  <w:rFonts w:hint="eastAsia"/>
                  <w:kern w:val="2"/>
                  <w:sz w:val="16"/>
                  <w:szCs w:val="16"/>
                  <w:lang w:val="en-US" w:eastAsia="zh-CN"/>
                </w:rPr>
                <w:t>CT#100</w:t>
              </w:r>
            </w:ins>
          </w:p>
        </w:tc>
        <w:tc>
          <w:tcPr>
            <w:tcW w:w="992" w:type="dxa"/>
            <w:shd w:val="solid" w:color="FFFFFF" w:fill="auto"/>
          </w:tcPr>
          <w:p>
            <w:pPr>
              <w:pStyle w:val="104"/>
              <w:rPr>
                <w:ins w:id="1328" w:author="Rapporteur" w:date="2023-05-28T08:34:56Z"/>
                <w:rFonts w:hint="default"/>
                <w:sz w:val="16"/>
                <w:szCs w:val="16"/>
                <w:lang w:val="en-US" w:eastAsia="zh-CN"/>
              </w:rPr>
            </w:pPr>
            <w:ins w:id="1329" w:author="Rapporteur" w:date="2023-06-15T17:12:51Z">
              <w:r>
                <w:rPr>
                  <w:rFonts w:hint="default"/>
                  <w:sz w:val="16"/>
                  <w:szCs w:val="16"/>
                  <w:lang w:val="en-US" w:eastAsia="zh-CN"/>
                </w:rPr>
                <w:t>CP-231150</w:t>
              </w:r>
            </w:ins>
          </w:p>
        </w:tc>
        <w:tc>
          <w:tcPr>
            <w:tcW w:w="473" w:type="dxa"/>
            <w:shd w:val="solid" w:color="FFFFFF" w:fill="auto"/>
          </w:tcPr>
          <w:p>
            <w:pPr>
              <w:pStyle w:val="102"/>
              <w:rPr>
                <w:ins w:id="1330" w:author="Rapporteur" w:date="2023-05-28T08:34:56Z"/>
                <w:rFonts w:hint="default"/>
                <w:sz w:val="16"/>
                <w:szCs w:val="16"/>
                <w:lang w:val="en-US" w:eastAsia="zh-CN"/>
              </w:rPr>
            </w:pPr>
            <w:ins w:id="1331" w:author="Rapporteur" w:date="2023-05-28T08:35:57Z">
              <w:r>
                <w:rPr>
                  <w:rFonts w:hint="eastAsia"/>
                  <w:sz w:val="16"/>
                  <w:szCs w:val="16"/>
                  <w:lang w:val="en-US" w:eastAsia="zh-CN"/>
                </w:rPr>
                <w:t>00</w:t>
              </w:r>
            </w:ins>
            <w:ins w:id="1332" w:author="Rapporteur" w:date="2023-05-28T08:35:58Z">
              <w:r>
                <w:rPr>
                  <w:rFonts w:hint="eastAsia"/>
                  <w:sz w:val="16"/>
                  <w:szCs w:val="16"/>
                  <w:lang w:val="en-US" w:eastAsia="zh-CN"/>
                </w:rPr>
                <w:t>22</w:t>
              </w:r>
            </w:ins>
          </w:p>
        </w:tc>
        <w:tc>
          <w:tcPr>
            <w:tcW w:w="377" w:type="dxa"/>
            <w:shd w:val="solid" w:color="FFFFFF" w:fill="auto"/>
          </w:tcPr>
          <w:p>
            <w:pPr>
              <w:pStyle w:val="101"/>
              <w:rPr>
                <w:ins w:id="1333" w:author="Rapporteur" w:date="2023-05-28T08:34:56Z"/>
                <w:rFonts w:hint="default"/>
                <w:sz w:val="16"/>
                <w:szCs w:val="16"/>
                <w:lang w:val="en-US" w:eastAsia="zh-CN"/>
              </w:rPr>
            </w:pPr>
            <w:ins w:id="1334" w:author="Rapporteur" w:date="2023-05-28T08:36:12Z">
              <w:r>
                <w:rPr>
                  <w:rFonts w:hint="eastAsia"/>
                  <w:sz w:val="16"/>
                  <w:szCs w:val="16"/>
                  <w:lang w:val="en-US" w:eastAsia="zh-CN"/>
                </w:rPr>
                <w:t>1</w:t>
              </w:r>
            </w:ins>
          </w:p>
        </w:tc>
        <w:tc>
          <w:tcPr>
            <w:tcW w:w="426" w:type="dxa"/>
            <w:shd w:val="solid" w:color="FFFFFF" w:fill="auto"/>
          </w:tcPr>
          <w:p>
            <w:pPr>
              <w:pStyle w:val="104"/>
              <w:rPr>
                <w:ins w:id="1335" w:author="Rapporteur" w:date="2023-05-28T08:34:56Z"/>
                <w:rFonts w:hint="default"/>
                <w:sz w:val="16"/>
                <w:szCs w:val="16"/>
                <w:lang w:val="en-US" w:eastAsia="zh-CN"/>
              </w:rPr>
            </w:pPr>
            <w:ins w:id="1336" w:author="Rapporteur" w:date="2023-05-28T08:38:09Z">
              <w:r>
                <w:rPr>
                  <w:rFonts w:hint="eastAsia"/>
                  <w:sz w:val="16"/>
                  <w:szCs w:val="16"/>
                  <w:lang w:val="en-US" w:eastAsia="zh-CN"/>
                </w:rPr>
                <w:t>B</w:t>
              </w:r>
            </w:ins>
          </w:p>
        </w:tc>
        <w:tc>
          <w:tcPr>
            <w:tcW w:w="4584" w:type="dxa"/>
            <w:shd w:val="solid" w:color="FFFFFF" w:fill="auto"/>
          </w:tcPr>
          <w:p>
            <w:pPr>
              <w:pStyle w:val="102"/>
              <w:rPr>
                <w:ins w:id="1337" w:author="Rapporteur" w:date="2023-05-28T08:34:56Z"/>
                <w:sz w:val="16"/>
                <w:szCs w:val="16"/>
              </w:rPr>
            </w:pPr>
            <w:ins w:id="1338" w:author="Rapporteur" w:date="2023-05-28T08:38:38Z">
              <w:r>
                <w:rPr>
                  <w:rFonts w:hint="default"/>
                  <w:sz w:val="16"/>
                  <w:szCs w:val="16"/>
                  <w:lang w:val="en-US" w:eastAsia="zh-CN"/>
                </w:rPr>
                <w:t>Update Scope for Topic Messaging</w:t>
              </w:r>
            </w:ins>
          </w:p>
        </w:tc>
        <w:tc>
          <w:tcPr>
            <w:tcW w:w="708" w:type="dxa"/>
            <w:shd w:val="solid" w:color="FFFFFF" w:fill="auto"/>
          </w:tcPr>
          <w:p>
            <w:pPr>
              <w:pStyle w:val="104"/>
              <w:rPr>
                <w:ins w:id="1339" w:author="Rapporteur" w:date="2023-05-28T08:34:56Z"/>
                <w:rFonts w:hint="eastAsia"/>
                <w:sz w:val="16"/>
                <w:szCs w:val="16"/>
                <w:lang w:val="en-US" w:eastAsia="zh-CN"/>
              </w:rPr>
            </w:pPr>
            <w:ins w:id="1340" w:author="Rapporteur" w:date="2023-05-28T08:38:43Z">
              <w:r>
                <w:rPr>
                  <w:rFonts w:hint="eastAsia"/>
                  <w:sz w:val="16"/>
                  <w:szCs w:val="16"/>
                  <w:lang w:val="en-US" w:eastAsia="zh-CN"/>
                </w:rPr>
                <w:t>18.2.0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1341" w:author="Rapporteur" w:date="2023-05-28T08:34:56Z"/>
        </w:trPr>
        <w:tc>
          <w:tcPr>
            <w:tcW w:w="800" w:type="dxa"/>
            <w:shd w:val="solid" w:color="FFFFFF" w:fill="auto"/>
          </w:tcPr>
          <w:p>
            <w:pPr>
              <w:pStyle w:val="104"/>
              <w:rPr>
                <w:ins w:id="1342" w:author="Rapporteur" w:date="2023-05-28T08:34:56Z"/>
                <w:rFonts w:hint="default"/>
                <w:sz w:val="16"/>
                <w:szCs w:val="16"/>
                <w:lang w:val="en-US" w:eastAsia="zh-CN"/>
              </w:rPr>
            </w:pPr>
            <w:ins w:id="1343" w:author="Rapporteur" w:date="2023-06-01T14:19:34Z">
              <w:r>
                <w:rPr>
                  <w:rFonts w:hint="eastAsia"/>
                  <w:sz w:val="16"/>
                  <w:szCs w:val="16"/>
                  <w:lang w:val="en-US" w:eastAsia="zh-CN"/>
                </w:rPr>
                <w:t>2023-06</w:t>
              </w:r>
            </w:ins>
          </w:p>
        </w:tc>
        <w:tc>
          <w:tcPr>
            <w:tcW w:w="1279" w:type="dxa"/>
            <w:shd w:val="solid" w:color="FFFFFF" w:fill="auto"/>
          </w:tcPr>
          <w:p>
            <w:pPr>
              <w:pStyle w:val="104"/>
              <w:rPr>
                <w:ins w:id="1344" w:author="Rapporteur" w:date="2023-05-28T08:34:56Z"/>
                <w:rFonts w:hint="eastAsia"/>
                <w:kern w:val="2"/>
                <w:sz w:val="16"/>
                <w:szCs w:val="16"/>
                <w:lang w:val="en-US" w:eastAsia="zh-CN"/>
              </w:rPr>
            </w:pPr>
            <w:ins w:id="1345" w:author="Rapporteur" w:date="2023-06-01T14:20:08Z">
              <w:r>
                <w:rPr>
                  <w:rFonts w:hint="eastAsia"/>
                  <w:kern w:val="2"/>
                  <w:sz w:val="16"/>
                  <w:szCs w:val="16"/>
                  <w:lang w:val="en-US" w:eastAsia="zh-CN"/>
                </w:rPr>
                <w:t>CT#100</w:t>
              </w:r>
            </w:ins>
          </w:p>
        </w:tc>
        <w:tc>
          <w:tcPr>
            <w:tcW w:w="992" w:type="dxa"/>
            <w:shd w:val="solid" w:color="FFFFFF" w:fill="auto"/>
          </w:tcPr>
          <w:p>
            <w:pPr>
              <w:pStyle w:val="104"/>
              <w:rPr>
                <w:ins w:id="1346" w:author="Rapporteur" w:date="2023-05-28T08:34:56Z"/>
                <w:rFonts w:hint="default"/>
                <w:sz w:val="16"/>
                <w:szCs w:val="16"/>
                <w:lang w:val="en-US" w:eastAsia="zh-CN"/>
              </w:rPr>
            </w:pPr>
            <w:ins w:id="1347" w:author="Rapporteur" w:date="2023-06-15T17:12:57Z">
              <w:r>
                <w:rPr>
                  <w:rFonts w:hint="default"/>
                  <w:sz w:val="16"/>
                  <w:szCs w:val="16"/>
                  <w:lang w:val="en-US" w:eastAsia="zh-CN"/>
                </w:rPr>
                <w:t>CP-231150</w:t>
              </w:r>
            </w:ins>
          </w:p>
        </w:tc>
        <w:tc>
          <w:tcPr>
            <w:tcW w:w="473" w:type="dxa"/>
            <w:shd w:val="solid" w:color="FFFFFF" w:fill="auto"/>
          </w:tcPr>
          <w:p>
            <w:pPr>
              <w:pStyle w:val="102"/>
              <w:rPr>
                <w:ins w:id="1348" w:author="Rapporteur" w:date="2023-05-28T08:34:56Z"/>
                <w:rFonts w:hint="default"/>
                <w:sz w:val="16"/>
                <w:szCs w:val="16"/>
                <w:lang w:val="en-US" w:eastAsia="zh-CN"/>
              </w:rPr>
            </w:pPr>
            <w:ins w:id="1349" w:author="Rapporteur" w:date="2023-05-28T08:35:59Z">
              <w:r>
                <w:rPr>
                  <w:rFonts w:hint="eastAsia"/>
                  <w:sz w:val="16"/>
                  <w:szCs w:val="16"/>
                  <w:lang w:val="en-US" w:eastAsia="zh-CN"/>
                </w:rPr>
                <w:t>0</w:t>
              </w:r>
            </w:ins>
            <w:ins w:id="1350" w:author="Rapporteur" w:date="2023-05-28T08:36:00Z">
              <w:r>
                <w:rPr>
                  <w:rFonts w:hint="eastAsia"/>
                  <w:sz w:val="16"/>
                  <w:szCs w:val="16"/>
                  <w:lang w:val="en-US" w:eastAsia="zh-CN"/>
                </w:rPr>
                <w:t>023</w:t>
              </w:r>
            </w:ins>
          </w:p>
        </w:tc>
        <w:tc>
          <w:tcPr>
            <w:tcW w:w="377" w:type="dxa"/>
            <w:shd w:val="solid" w:color="FFFFFF" w:fill="auto"/>
          </w:tcPr>
          <w:p>
            <w:pPr>
              <w:pStyle w:val="101"/>
              <w:rPr>
                <w:ins w:id="1351" w:author="Rapporteur" w:date="2023-05-28T08:34:56Z"/>
                <w:rFonts w:hint="default"/>
                <w:sz w:val="16"/>
                <w:szCs w:val="16"/>
                <w:lang w:val="en-US" w:eastAsia="zh-CN"/>
              </w:rPr>
            </w:pPr>
            <w:ins w:id="1352" w:author="Rapporteur" w:date="2023-05-28T08:36:12Z">
              <w:r>
                <w:rPr>
                  <w:rFonts w:hint="eastAsia"/>
                  <w:sz w:val="16"/>
                  <w:szCs w:val="16"/>
                  <w:lang w:val="en-US" w:eastAsia="zh-CN"/>
                </w:rPr>
                <w:t>1</w:t>
              </w:r>
            </w:ins>
          </w:p>
        </w:tc>
        <w:tc>
          <w:tcPr>
            <w:tcW w:w="426" w:type="dxa"/>
            <w:shd w:val="solid" w:color="FFFFFF" w:fill="auto"/>
          </w:tcPr>
          <w:p>
            <w:pPr>
              <w:pStyle w:val="104"/>
              <w:rPr>
                <w:ins w:id="1353" w:author="Rapporteur" w:date="2023-05-28T08:34:56Z"/>
                <w:rFonts w:hint="default"/>
                <w:sz w:val="16"/>
                <w:szCs w:val="16"/>
                <w:lang w:val="en-US" w:eastAsia="zh-CN"/>
              </w:rPr>
            </w:pPr>
            <w:ins w:id="1354" w:author="Rapporteur" w:date="2023-05-28T08:38:10Z">
              <w:r>
                <w:rPr>
                  <w:rFonts w:hint="eastAsia"/>
                  <w:sz w:val="16"/>
                  <w:szCs w:val="16"/>
                  <w:lang w:val="en-US" w:eastAsia="zh-CN"/>
                </w:rPr>
                <w:t>B</w:t>
              </w:r>
            </w:ins>
          </w:p>
        </w:tc>
        <w:tc>
          <w:tcPr>
            <w:tcW w:w="4584" w:type="dxa"/>
            <w:shd w:val="solid" w:color="FFFFFF" w:fill="auto"/>
          </w:tcPr>
          <w:p>
            <w:pPr>
              <w:pStyle w:val="102"/>
              <w:rPr>
                <w:ins w:id="1355" w:author="Rapporteur" w:date="2023-05-28T08:34:56Z"/>
                <w:sz w:val="16"/>
                <w:szCs w:val="16"/>
              </w:rPr>
            </w:pPr>
            <w:ins w:id="1356" w:author="Rapporteur" w:date="2023-05-28T08:38:22Z">
              <w:r>
                <w:rPr>
                  <w:rFonts w:hint="eastAsia"/>
                  <w:sz w:val="16"/>
                  <w:szCs w:val="16"/>
                  <w:lang w:val="en-US" w:eastAsia="zh-CN"/>
                </w:rPr>
                <w:t>Add service of</w:t>
              </w:r>
            </w:ins>
            <w:ins w:id="1357" w:author="Rapporteur" w:date="2023-05-28T08:38:22Z">
              <w:r>
                <w:rPr>
                  <w:rFonts w:hint="default"/>
                  <w:sz w:val="16"/>
                  <w:szCs w:val="16"/>
                  <w:lang w:val="en-US" w:eastAsia="zh-CN"/>
                </w:rPr>
                <w:t xml:space="preserve"> Topic Messaging</w:t>
              </w:r>
            </w:ins>
          </w:p>
        </w:tc>
        <w:tc>
          <w:tcPr>
            <w:tcW w:w="708" w:type="dxa"/>
            <w:shd w:val="solid" w:color="FFFFFF" w:fill="auto"/>
          </w:tcPr>
          <w:p>
            <w:pPr>
              <w:pStyle w:val="104"/>
              <w:rPr>
                <w:ins w:id="1358" w:author="Rapporteur" w:date="2023-05-28T08:34:56Z"/>
                <w:rFonts w:hint="default"/>
                <w:sz w:val="16"/>
                <w:szCs w:val="16"/>
                <w:lang w:val="en-US" w:eastAsia="zh-CN"/>
              </w:rPr>
            </w:pPr>
            <w:ins w:id="1359" w:author="Rapporteur" w:date="2023-05-28T08:38:47Z">
              <w:r>
                <w:rPr>
                  <w:rFonts w:hint="eastAsia"/>
                  <w:sz w:val="16"/>
                  <w:szCs w:val="16"/>
                  <w:lang w:val="en-US" w:eastAsia="zh-CN"/>
                </w:rPr>
                <w:t>18.2.0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60" w:author="Rapporteur" w:date="2023-05-28T08:34:57Z"/>
        </w:trPr>
        <w:tc>
          <w:tcPr>
            <w:tcW w:w="800" w:type="dxa"/>
            <w:shd w:val="solid" w:color="FFFFFF" w:fill="auto"/>
          </w:tcPr>
          <w:p>
            <w:pPr>
              <w:pStyle w:val="104"/>
              <w:rPr>
                <w:ins w:id="1361" w:author="Rapporteur" w:date="2023-05-28T08:34:57Z"/>
                <w:rFonts w:hint="default"/>
                <w:sz w:val="16"/>
                <w:szCs w:val="16"/>
                <w:lang w:val="en-US" w:eastAsia="zh-CN"/>
              </w:rPr>
            </w:pPr>
            <w:ins w:id="1362" w:author="Rapporteur" w:date="2023-06-01T14:19:37Z">
              <w:r>
                <w:rPr>
                  <w:rFonts w:hint="eastAsia"/>
                  <w:sz w:val="16"/>
                  <w:szCs w:val="16"/>
                  <w:lang w:val="en-US" w:eastAsia="zh-CN"/>
                </w:rPr>
                <w:t>2023-06</w:t>
              </w:r>
            </w:ins>
          </w:p>
        </w:tc>
        <w:tc>
          <w:tcPr>
            <w:tcW w:w="1279" w:type="dxa"/>
            <w:shd w:val="solid" w:color="FFFFFF" w:fill="auto"/>
          </w:tcPr>
          <w:p>
            <w:pPr>
              <w:pStyle w:val="104"/>
              <w:rPr>
                <w:ins w:id="1363" w:author="Rapporteur" w:date="2023-05-28T08:34:57Z"/>
                <w:rFonts w:hint="eastAsia"/>
                <w:kern w:val="2"/>
                <w:sz w:val="16"/>
                <w:szCs w:val="16"/>
                <w:lang w:val="en-US" w:eastAsia="zh-CN"/>
              </w:rPr>
            </w:pPr>
            <w:ins w:id="1364" w:author="Rapporteur" w:date="2023-06-01T14:20:10Z">
              <w:r>
                <w:rPr>
                  <w:rFonts w:hint="eastAsia"/>
                  <w:kern w:val="2"/>
                  <w:sz w:val="16"/>
                  <w:szCs w:val="16"/>
                  <w:lang w:val="en-US" w:eastAsia="zh-CN"/>
                </w:rPr>
                <w:t>CT#100</w:t>
              </w:r>
            </w:ins>
          </w:p>
        </w:tc>
        <w:tc>
          <w:tcPr>
            <w:tcW w:w="992" w:type="dxa"/>
            <w:shd w:val="solid" w:color="FFFFFF" w:fill="auto"/>
          </w:tcPr>
          <w:p>
            <w:pPr>
              <w:pStyle w:val="104"/>
              <w:rPr>
                <w:ins w:id="1365" w:author="Rapporteur" w:date="2023-05-28T08:34:57Z"/>
                <w:rFonts w:hint="default"/>
                <w:sz w:val="16"/>
                <w:szCs w:val="16"/>
                <w:lang w:val="en-US" w:eastAsia="zh-CN"/>
              </w:rPr>
            </w:pPr>
            <w:ins w:id="1366" w:author="Rapporteur" w:date="2023-06-15T17:13:02Z">
              <w:r>
                <w:rPr>
                  <w:rFonts w:hint="default"/>
                  <w:sz w:val="16"/>
                  <w:szCs w:val="16"/>
                  <w:lang w:val="en-US" w:eastAsia="zh-CN"/>
                </w:rPr>
                <w:t>CP-231150</w:t>
              </w:r>
            </w:ins>
          </w:p>
        </w:tc>
        <w:tc>
          <w:tcPr>
            <w:tcW w:w="473" w:type="dxa"/>
            <w:shd w:val="solid" w:color="FFFFFF" w:fill="auto"/>
          </w:tcPr>
          <w:p>
            <w:pPr>
              <w:pStyle w:val="102"/>
              <w:rPr>
                <w:ins w:id="1367" w:author="Rapporteur" w:date="2023-05-28T08:34:57Z"/>
                <w:rFonts w:hint="default"/>
                <w:sz w:val="16"/>
                <w:szCs w:val="16"/>
                <w:lang w:val="en-US" w:eastAsia="zh-CN"/>
              </w:rPr>
            </w:pPr>
            <w:ins w:id="1368" w:author="Rapporteur" w:date="2023-05-28T08:36:09Z">
              <w:r>
                <w:rPr>
                  <w:rFonts w:hint="eastAsia"/>
                  <w:sz w:val="16"/>
                  <w:szCs w:val="16"/>
                  <w:lang w:val="en-US" w:eastAsia="zh-CN"/>
                </w:rPr>
                <w:t>0024</w:t>
              </w:r>
            </w:ins>
          </w:p>
        </w:tc>
        <w:tc>
          <w:tcPr>
            <w:tcW w:w="377" w:type="dxa"/>
            <w:shd w:val="solid" w:color="FFFFFF" w:fill="auto"/>
          </w:tcPr>
          <w:p>
            <w:pPr>
              <w:pStyle w:val="101"/>
              <w:rPr>
                <w:ins w:id="1369" w:author="Rapporteur" w:date="2023-05-28T08:34:57Z"/>
                <w:rFonts w:hint="default"/>
                <w:sz w:val="16"/>
                <w:szCs w:val="16"/>
                <w:lang w:val="en-US" w:eastAsia="zh-CN"/>
              </w:rPr>
            </w:pPr>
            <w:ins w:id="1370" w:author="Rapporteur" w:date="2023-05-28T08:36:13Z">
              <w:r>
                <w:rPr>
                  <w:rFonts w:hint="eastAsia"/>
                  <w:sz w:val="16"/>
                  <w:szCs w:val="16"/>
                  <w:lang w:val="en-US" w:eastAsia="zh-CN"/>
                </w:rPr>
                <w:t>1</w:t>
              </w:r>
            </w:ins>
          </w:p>
        </w:tc>
        <w:tc>
          <w:tcPr>
            <w:tcW w:w="426" w:type="dxa"/>
            <w:shd w:val="solid" w:color="FFFFFF" w:fill="auto"/>
          </w:tcPr>
          <w:p>
            <w:pPr>
              <w:pStyle w:val="104"/>
              <w:rPr>
                <w:ins w:id="1371" w:author="Rapporteur" w:date="2023-05-28T08:34:57Z"/>
                <w:rFonts w:hint="default"/>
                <w:sz w:val="16"/>
                <w:szCs w:val="16"/>
                <w:lang w:val="en-US" w:eastAsia="zh-CN"/>
              </w:rPr>
            </w:pPr>
            <w:ins w:id="1372" w:author="Rapporteur" w:date="2023-05-28T08:36:37Z">
              <w:r>
                <w:rPr>
                  <w:rFonts w:hint="eastAsia"/>
                  <w:sz w:val="16"/>
                  <w:szCs w:val="16"/>
                  <w:lang w:val="en-US" w:eastAsia="zh-CN"/>
                </w:rPr>
                <w:t>D</w:t>
              </w:r>
            </w:ins>
          </w:p>
        </w:tc>
        <w:tc>
          <w:tcPr>
            <w:tcW w:w="4584" w:type="dxa"/>
            <w:shd w:val="solid" w:color="FFFFFF" w:fill="auto"/>
          </w:tcPr>
          <w:p>
            <w:pPr>
              <w:pStyle w:val="102"/>
              <w:rPr>
                <w:ins w:id="1373" w:author="Rapporteur" w:date="2023-05-28T08:34:57Z"/>
                <w:sz w:val="16"/>
                <w:szCs w:val="16"/>
              </w:rPr>
            </w:pPr>
            <w:ins w:id="1374" w:author="Rapporteur" w:date="2023-05-28T08:36:34Z">
              <w:r>
                <w:rPr>
                  <w:rFonts w:hint="default"/>
                  <w:sz w:val="16"/>
                  <w:szCs w:val="16"/>
                  <w:lang w:val="en-US" w:eastAsia="zh-CN"/>
                </w:rPr>
                <w:t>Reference</w:t>
              </w:r>
            </w:ins>
            <w:ins w:id="1375" w:author="Rapporteur" w:date="2023-05-28T08:36:34Z">
              <w:r>
                <w:rPr>
                  <w:rFonts w:hint="eastAsia"/>
                  <w:sz w:val="16"/>
                  <w:szCs w:val="16"/>
                  <w:lang w:val="en-US" w:eastAsia="zh-CN"/>
                </w:rPr>
                <w:t xml:space="preserve"> Clause Number </w:t>
              </w:r>
            </w:ins>
            <w:ins w:id="1376" w:author="Rapporteur" w:date="2023-05-28T08:36:34Z">
              <w:r>
                <w:rPr>
                  <w:rFonts w:hint="default"/>
                  <w:sz w:val="16"/>
                  <w:szCs w:val="16"/>
                  <w:lang w:val="en-US" w:eastAsia="zh-CN"/>
                </w:rPr>
                <w:t>Correction</w:t>
              </w:r>
            </w:ins>
          </w:p>
        </w:tc>
        <w:tc>
          <w:tcPr>
            <w:tcW w:w="708" w:type="dxa"/>
            <w:shd w:val="solid" w:color="FFFFFF" w:fill="auto"/>
          </w:tcPr>
          <w:p>
            <w:pPr>
              <w:pStyle w:val="104"/>
              <w:rPr>
                <w:ins w:id="1377" w:author="Rapporteur" w:date="2023-05-28T08:34:57Z"/>
                <w:rFonts w:hint="eastAsia"/>
                <w:sz w:val="16"/>
                <w:szCs w:val="16"/>
                <w:lang w:val="en-US" w:eastAsia="zh-CN"/>
              </w:rPr>
            </w:pPr>
            <w:ins w:id="1378" w:author="Rapporteur" w:date="2023-05-28T08:38:49Z">
              <w:r>
                <w:rPr>
                  <w:rFonts w:hint="eastAsia"/>
                  <w:sz w:val="16"/>
                  <w:szCs w:val="16"/>
                  <w:lang w:val="en-US" w:eastAsia="zh-CN"/>
                </w:rPr>
                <w:t>18.2.0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15">
    <w15:presenceInfo w15:providerId="None" w15:userId="CR#0015"/>
  </w15:person>
  <w15:person w15:author="CR#0022">
    <w15:presenceInfo w15:providerId="None" w15:userId="CR#0022"/>
  </w15:person>
  <w15:person w15:author="CR#0017">
    <w15:presenceInfo w15:providerId="None" w15:userId="CR#0017"/>
  </w15:person>
  <w15:person w15:author="CR#0023">
    <w15:presenceInfo w15:providerId="None" w15:userId="CR#0023"/>
  </w15:person>
  <w15:person w15:author="CR#0024">
    <w15:presenceInfo w15:providerId="None" w15:userId="CR#0024"/>
  </w15:person>
  <w15:person w15:author="CR#0018">
    <w15:presenceInfo w15:providerId="None" w15:userId="CR#0018"/>
  </w15:person>
  <w15:person w15:author="CR#0019">
    <w15:presenceInfo w15:providerId="None" w15:userId="CR#0019"/>
  </w15:person>
  <w15:person w15:author="CR#0016">
    <w15:presenceInfo w15:providerId="None" w15:userId="CR#0016"/>
  </w15:person>
  <w15:person w15:author="CR#0020">
    <w15:presenceInfo w15:providerId="None" w15:userId="CR#0020"/>
  </w15:person>
  <w15:person w15:author="CR#0021">
    <w15:presenceInfo w15:providerId="None" w15:userId="CR#0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0CAD1748"/>
    <w:rsid w:val="11E83A23"/>
    <w:rsid w:val="152D7DE9"/>
    <w:rsid w:val="1661047C"/>
    <w:rsid w:val="180413D5"/>
    <w:rsid w:val="18CE1932"/>
    <w:rsid w:val="202B1301"/>
    <w:rsid w:val="214219EF"/>
    <w:rsid w:val="219774B1"/>
    <w:rsid w:val="28D20111"/>
    <w:rsid w:val="31F1215C"/>
    <w:rsid w:val="32EE578A"/>
    <w:rsid w:val="399C494F"/>
    <w:rsid w:val="39CF471A"/>
    <w:rsid w:val="3B9C2297"/>
    <w:rsid w:val="40573D37"/>
    <w:rsid w:val="42086FE3"/>
    <w:rsid w:val="42914F48"/>
    <w:rsid w:val="4E376A3B"/>
    <w:rsid w:val="52E44562"/>
    <w:rsid w:val="52F56FDE"/>
    <w:rsid w:val="53940879"/>
    <w:rsid w:val="56870511"/>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5" Type="http://schemas.microsoft.com/office/2011/relationships/people" Target="people.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5</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2023-06-15T09:16:13Z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