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E57B7" w14:paraId="1EBC7272" w14:textId="77777777">
        <w:tc>
          <w:tcPr>
            <w:tcW w:w="10423" w:type="dxa"/>
            <w:gridSpan w:val="2"/>
            <w:shd w:val="clear" w:color="auto" w:fill="auto"/>
          </w:tcPr>
          <w:p w14:paraId="3E92BF2A" w14:textId="0222AA82" w:rsidR="00CE57B7" w:rsidRDefault="003319AF" w:rsidP="003353D2">
            <w:pPr>
              <w:pStyle w:val="ZA"/>
              <w:framePr w:w="0" w:hRule="auto" w:wrap="auto" w:vAnchor="margin" w:hAnchor="text" w:yAlign="inline"/>
            </w:pPr>
            <w:bookmarkStart w:id="0" w:name="page1"/>
            <w:r>
              <w:rPr>
                <w:sz w:val="64"/>
              </w:rPr>
              <w:t>3GPP</w:t>
            </w:r>
            <w:bookmarkStart w:id="1" w:name="_GoBack"/>
            <w:bookmarkEnd w:id="1"/>
            <w:r>
              <w:rPr>
                <w:sz w:val="64"/>
              </w:rPr>
              <w:t xml:space="preserve"> TS 29.257 </w:t>
            </w:r>
            <w:r>
              <w:t>V</w:t>
            </w:r>
            <w:r w:rsidR="00BC726E">
              <w:t>1</w:t>
            </w:r>
            <w:r w:rsidR="00A36F60">
              <w:t>8</w:t>
            </w:r>
            <w:r>
              <w:t>.</w:t>
            </w:r>
            <w:ins w:id="2" w:author="Rapporteur [AEM, Huawei]" w:date="2023-04-26T13:37:00Z">
              <w:r w:rsidR="00D02F4E">
                <w:t>1</w:t>
              </w:r>
            </w:ins>
            <w:del w:id="3" w:author="Rapporteur [AEM, Huawei]" w:date="2023-04-26T13:37:00Z">
              <w:r w:rsidR="00A36F60" w:rsidDel="00D02F4E">
                <w:delText>0</w:delText>
              </w:r>
            </w:del>
            <w:r>
              <w:t xml:space="preserve">.0 </w:t>
            </w:r>
            <w:r>
              <w:rPr>
                <w:sz w:val="32"/>
              </w:rPr>
              <w:t>(202</w:t>
            </w:r>
            <w:r w:rsidR="00A36F60">
              <w:rPr>
                <w:sz w:val="32"/>
              </w:rPr>
              <w:t>3</w:t>
            </w:r>
            <w:r>
              <w:rPr>
                <w:sz w:val="32"/>
              </w:rPr>
              <w:t>-</w:t>
            </w:r>
            <w:r w:rsidR="00F308AF">
              <w:rPr>
                <w:sz w:val="32"/>
              </w:rPr>
              <w:t>0</w:t>
            </w:r>
            <w:ins w:id="4" w:author="Rapporteur [AEM, Huawei]" w:date="2023-06-01T14:07:00Z">
              <w:r w:rsidR="001A2F96">
                <w:rPr>
                  <w:sz w:val="32"/>
                </w:rPr>
                <w:t>6</w:t>
              </w:r>
            </w:ins>
            <w:del w:id="5" w:author="Rapporteur [AEM, Huawei]" w:date="2023-04-26T13:36:00Z">
              <w:r w:rsidR="00A36F60" w:rsidDel="00D02F4E">
                <w:rPr>
                  <w:sz w:val="32"/>
                </w:rPr>
                <w:delText>3</w:delText>
              </w:r>
            </w:del>
            <w:r>
              <w:rPr>
                <w:sz w:val="32"/>
              </w:rPr>
              <w:t>)</w:t>
            </w:r>
          </w:p>
        </w:tc>
      </w:tr>
      <w:tr w:rsidR="00CE57B7" w14:paraId="327F531A" w14:textId="77777777">
        <w:trPr>
          <w:trHeight w:hRule="exact" w:val="1134"/>
        </w:trPr>
        <w:tc>
          <w:tcPr>
            <w:tcW w:w="10423" w:type="dxa"/>
            <w:gridSpan w:val="2"/>
            <w:shd w:val="clear" w:color="auto" w:fill="auto"/>
          </w:tcPr>
          <w:p w14:paraId="3E7F3E21" w14:textId="77777777" w:rsidR="00CE57B7" w:rsidRDefault="003319AF">
            <w:pPr>
              <w:pStyle w:val="ZB"/>
              <w:framePr w:w="0" w:hRule="auto" w:wrap="auto" w:vAnchor="margin" w:hAnchor="text" w:yAlign="inline"/>
            </w:pPr>
            <w:r>
              <w:t xml:space="preserve">Technical </w:t>
            </w:r>
            <w:bookmarkStart w:id="6" w:name="spectype2"/>
            <w:r>
              <w:t>Specification</w:t>
            </w:r>
            <w:bookmarkEnd w:id="6"/>
          </w:p>
        </w:tc>
      </w:tr>
      <w:tr w:rsidR="00CE57B7" w14:paraId="60A834AF" w14:textId="77777777">
        <w:trPr>
          <w:trHeight w:hRule="exact" w:val="3686"/>
        </w:trPr>
        <w:tc>
          <w:tcPr>
            <w:tcW w:w="10423" w:type="dxa"/>
            <w:gridSpan w:val="2"/>
            <w:shd w:val="clear" w:color="auto" w:fill="auto"/>
          </w:tcPr>
          <w:p w14:paraId="59A3E17D" w14:textId="77777777" w:rsidR="00CE57B7" w:rsidRDefault="003319AF">
            <w:pPr>
              <w:pStyle w:val="ZT"/>
              <w:framePr w:wrap="auto" w:hAnchor="text" w:yAlign="inline"/>
            </w:pPr>
            <w:r>
              <w:t>3rd Generation Partnership Project;</w:t>
            </w:r>
          </w:p>
          <w:p w14:paraId="7F0E5877" w14:textId="77777777" w:rsidR="00CE57B7" w:rsidRDefault="003319AF">
            <w:pPr>
              <w:pStyle w:val="ZT"/>
              <w:framePr w:wrap="auto" w:hAnchor="text" w:yAlign="inline"/>
            </w:pPr>
            <w:r>
              <w:t>Technical Specification Group Core Network and Terminals;</w:t>
            </w:r>
          </w:p>
          <w:p w14:paraId="6464C830" w14:textId="77777777" w:rsidR="00CE57B7" w:rsidRDefault="003319AF">
            <w:pPr>
              <w:pStyle w:val="ZT"/>
              <w:framePr w:wrap="auto" w:hAnchor="text" w:yAlign="inline"/>
            </w:pPr>
            <w:r>
              <w:t>Application layer support for Uncrewed Aerial System (UAS);</w:t>
            </w:r>
          </w:p>
          <w:p w14:paraId="0960B621" w14:textId="77777777" w:rsidR="00CE57B7" w:rsidRDefault="003319AF">
            <w:pPr>
              <w:pStyle w:val="ZT"/>
              <w:framePr w:wrap="auto" w:hAnchor="text" w:yAlign="inline"/>
            </w:pPr>
            <w:r>
              <w:t>UAS Application Enabler (UAE) Server Services;</w:t>
            </w:r>
          </w:p>
          <w:p w14:paraId="5E37B78D" w14:textId="77777777" w:rsidR="00CE57B7" w:rsidRDefault="003319AF">
            <w:pPr>
              <w:pStyle w:val="ZT"/>
              <w:framePr w:wrap="auto" w:hAnchor="text" w:yAlign="inline"/>
            </w:pPr>
            <w:r>
              <w:t>Stage 3</w:t>
            </w:r>
          </w:p>
          <w:p w14:paraId="1A897278" w14:textId="02D20C82" w:rsidR="00CE57B7" w:rsidRDefault="003319AF">
            <w:pPr>
              <w:pStyle w:val="ZT"/>
              <w:framePr w:wrap="auto" w:hAnchor="text" w:yAlign="inline"/>
              <w:rPr>
                <w:i/>
                <w:sz w:val="28"/>
              </w:rPr>
            </w:pPr>
            <w:r>
              <w:t>(</w:t>
            </w:r>
            <w:r>
              <w:rPr>
                <w:rStyle w:val="ZGSM"/>
              </w:rPr>
              <w:t>Release 1</w:t>
            </w:r>
            <w:r w:rsidR="00224222">
              <w:rPr>
                <w:rStyle w:val="ZGSM"/>
              </w:rPr>
              <w:t>8</w:t>
            </w:r>
            <w:r>
              <w:t>)</w:t>
            </w:r>
          </w:p>
          <w:p w14:paraId="25F91BB2" w14:textId="77777777" w:rsidR="00CE57B7" w:rsidRDefault="00CE57B7">
            <w:pPr>
              <w:pStyle w:val="ZT"/>
              <w:framePr w:wrap="auto" w:hAnchor="text" w:yAlign="inline"/>
              <w:rPr>
                <w:i/>
                <w:sz w:val="28"/>
              </w:rPr>
            </w:pPr>
          </w:p>
        </w:tc>
      </w:tr>
      <w:tr w:rsidR="00CE57B7" w14:paraId="24E5C00D" w14:textId="77777777">
        <w:tc>
          <w:tcPr>
            <w:tcW w:w="10423" w:type="dxa"/>
            <w:gridSpan w:val="2"/>
            <w:shd w:val="clear" w:color="auto" w:fill="auto"/>
          </w:tcPr>
          <w:p w14:paraId="2FFA002E" w14:textId="77777777" w:rsidR="00CE57B7" w:rsidRDefault="003319AF">
            <w:pPr>
              <w:pStyle w:val="ZU"/>
              <w:framePr w:w="0" w:wrap="auto" w:vAnchor="margin" w:hAnchor="text" w:yAlign="inline"/>
              <w:tabs>
                <w:tab w:val="right" w:pos="10206"/>
              </w:tabs>
              <w:jc w:val="left"/>
              <w:rPr>
                <w:color w:val="0000FF"/>
              </w:rPr>
            </w:pPr>
            <w:r>
              <w:rPr>
                <w:color w:val="0000FF"/>
              </w:rPr>
              <w:tab/>
            </w:r>
          </w:p>
        </w:tc>
      </w:tr>
      <w:bookmarkStart w:id="7" w:name="_MON_1684549432"/>
      <w:bookmarkEnd w:id="7"/>
      <w:tr w:rsidR="00CE57B7" w14:paraId="77B56068" w14:textId="77777777">
        <w:trPr>
          <w:trHeight w:hRule="exact" w:val="1531"/>
        </w:trPr>
        <w:tc>
          <w:tcPr>
            <w:tcW w:w="4883" w:type="dxa"/>
            <w:shd w:val="clear" w:color="auto" w:fill="auto"/>
          </w:tcPr>
          <w:p w14:paraId="1D05764F" w14:textId="4F369A5D" w:rsidR="00CE57B7" w:rsidRDefault="001C37F4">
            <w:r w:rsidRPr="00F80FEC">
              <w:rPr>
                <w:i/>
              </w:rPr>
              <w:object w:dxaOrig="2026" w:dyaOrig="1251" w14:anchorId="11E759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9pt;height:62.75pt" o:ole="">
                  <v:imagedata r:id="rId9" o:title=""/>
                </v:shape>
                <o:OLEObject Type="Embed" ProgID="Word.Picture.8" ShapeID="_x0000_i1025" DrawAspect="Content" ObjectID="_1747135122" r:id="rId10"/>
              </w:object>
            </w:r>
          </w:p>
        </w:tc>
        <w:tc>
          <w:tcPr>
            <w:tcW w:w="5540" w:type="dxa"/>
            <w:shd w:val="clear" w:color="auto" w:fill="auto"/>
          </w:tcPr>
          <w:p w14:paraId="75988864" w14:textId="77777777" w:rsidR="00CE57B7" w:rsidRDefault="003319AF">
            <w:pPr>
              <w:jc w:val="right"/>
            </w:pPr>
            <w:bookmarkStart w:id="8" w:name="logos"/>
            <w:r>
              <w:rPr>
                <w:noProof/>
                <w:lang w:val="en-US" w:eastAsia="zh-CN"/>
              </w:rPr>
              <w:drawing>
                <wp:inline distT="0" distB="0" distL="0" distR="0" wp14:anchorId="6E3E1BB6" wp14:editId="5FBA10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8"/>
          </w:p>
        </w:tc>
      </w:tr>
      <w:tr w:rsidR="00CE57B7" w14:paraId="36D023BF" w14:textId="77777777">
        <w:trPr>
          <w:trHeight w:hRule="exact" w:val="5783"/>
        </w:trPr>
        <w:tc>
          <w:tcPr>
            <w:tcW w:w="10423" w:type="dxa"/>
            <w:gridSpan w:val="2"/>
            <w:shd w:val="clear" w:color="auto" w:fill="auto"/>
          </w:tcPr>
          <w:p w14:paraId="04406E32" w14:textId="77777777" w:rsidR="00CE57B7" w:rsidRDefault="00CE57B7"/>
        </w:tc>
      </w:tr>
      <w:tr w:rsidR="00CE57B7" w14:paraId="6E0BE866" w14:textId="77777777">
        <w:trPr>
          <w:cantSplit/>
          <w:trHeight w:hRule="exact" w:val="964"/>
        </w:trPr>
        <w:tc>
          <w:tcPr>
            <w:tcW w:w="10423" w:type="dxa"/>
            <w:gridSpan w:val="2"/>
            <w:shd w:val="clear" w:color="auto" w:fill="auto"/>
          </w:tcPr>
          <w:p w14:paraId="69F816F9" w14:textId="77777777" w:rsidR="00CE57B7" w:rsidRDefault="003319AF">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6D963E53" w14:textId="77777777" w:rsidR="00CE57B7" w:rsidRDefault="00CE57B7">
            <w:pPr>
              <w:pStyle w:val="ZV"/>
              <w:framePr w:w="0" w:wrap="auto" w:vAnchor="margin" w:hAnchor="text" w:yAlign="inline"/>
            </w:pPr>
          </w:p>
          <w:p w14:paraId="37E1D743" w14:textId="77777777" w:rsidR="00CE57B7" w:rsidRDefault="00CE57B7">
            <w:pPr>
              <w:rPr>
                <w:sz w:val="16"/>
              </w:rPr>
            </w:pPr>
          </w:p>
        </w:tc>
      </w:tr>
      <w:bookmarkEnd w:id="0"/>
    </w:tbl>
    <w:p w14:paraId="59DF80B2" w14:textId="77777777" w:rsidR="00CE57B7" w:rsidRDefault="00CE57B7">
      <w:pPr>
        <w:sectPr w:rsidR="00CE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E57B7" w14:paraId="6C15A999" w14:textId="77777777">
        <w:trPr>
          <w:trHeight w:hRule="exact" w:val="5670"/>
        </w:trPr>
        <w:tc>
          <w:tcPr>
            <w:tcW w:w="10423" w:type="dxa"/>
            <w:shd w:val="clear" w:color="auto" w:fill="auto"/>
          </w:tcPr>
          <w:p w14:paraId="6E591F60" w14:textId="77777777" w:rsidR="00CE57B7" w:rsidRDefault="00CE57B7">
            <w:pPr>
              <w:pStyle w:val="Guidance"/>
            </w:pPr>
            <w:bookmarkStart w:id="10" w:name="page2"/>
          </w:p>
        </w:tc>
      </w:tr>
      <w:tr w:rsidR="00CE57B7" w14:paraId="50663CA4" w14:textId="77777777">
        <w:trPr>
          <w:trHeight w:hRule="exact" w:val="5387"/>
        </w:trPr>
        <w:tc>
          <w:tcPr>
            <w:tcW w:w="10423" w:type="dxa"/>
            <w:shd w:val="clear" w:color="auto" w:fill="auto"/>
          </w:tcPr>
          <w:p w14:paraId="16183903" w14:textId="77777777" w:rsidR="00CE57B7" w:rsidRDefault="003319AF">
            <w:pPr>
              <w:pStyle w:val="FP"/>
              <w:spacing w:after="240"/>
              <w:ind w:left="2835" w:right="2835"/>
              <w:jc w:val="center"/>
              <w:rPr>
                <w:rFonts w:ascii="Arial" w:hAnsi="Arial"/>
                <w:b/>
                <w:i/>
              </w:rPr>
            </w:pPr>
            <w:bookmarkStart w:id="11" w:name="coords3gpp"/>
            <w:r>
              <w:rPr>
                <w:rFonts w:ascii="Arial" w:hAnsi="Arial"/>
                <w:b/>
                <w:i/>
              </w:rPr>
              <w:t>3GPP</w:t>
            </w:r>
          </w:p>
          <w:p w14:paraId="3A4FE741" w14:textId="77777777" w:rsidR="00CE57B7" w:rsidRDefault="003319AF">
            <w:pPr>
              <w:pStyle w:val="FP"/>
              <w:pBdr>
                <w:bottom w:val="single" w:sz="6" w:space="1" w:color="auto"/>
              </w:pBdr>
              <w:ind w:left="2835" w:right="2835"/>
              <w:jc w:val="center"/>
            </w:pPr>
            <w:r>
              <w:t>Postal address</w:t>
            </w:r>
          </w:p>
          <w:p w14:paraId="2667872D" w14:textId="77777777" w:rsidR="00CE57B7" w:rsidRDefault="00CE57B7">
            <w:pPr>
              <w:pStyle w:val="FP"/>
              <w:ind w:left="2835" w:right="2835"/>
              <w:jc w:val="center"/>
              <w:rPr>
                <w:rFonts w:ascii="Arial" w:hAnsi="Arial"/>
                <w:sz w:val="18"/>
              </w:rPr>
            </w:pPr>
          </w:p>
          <w:p w14:paraId="6CB985AA" w14:textId="77777777" w:rsidR="00CE57B7" w:rsidRDefault="003319AF">
            <w:pPr>
              <w:pStyle w:val="FP"/>
              <w:pBdr>
                <w:bottom w:val="single" w:sz="6" w:space="1" w:color="auto"/>
              </w:pBdr>
              <w:spacing w:before="240"/>
              <w:ind w:left="2835" w:right="2835"/>
              <w:jc w:val="center"/>
            </w:pPr>
            <w:r>
              <w:t>3GPP support office address</w:t>
            </w:r>
          </w:p>
          <w:p w14:paraId="2449AD11" w14:textId="77777777" w:rsidR="00CE57B7" w:rsidRDefault="003319AF">
            <w:pPr>
              <w:pStyle w:val="FP"/>
              <w:ind w:left="2835" w:right="2835"/>
              <w:jc w:val="center"/>
              <w:rPr>
                <w:rFonts w:ascii="Arial" w:hAnsi="Arial"/>
                <w:sz w:val="18"/>
                <w:lang w:val="fr-FR"/>
              </w:rPr>
            </w:pPr>
            <w:r>
              <w:rPr>
                <w:rFonts w:ascii="Arial" w:hAnsi="Arial"/>
                <w:sz w:val="18"/>
                <w:lang w:val="fr-FR"/>
              </w:rPr>
              <w:t>650 Route des Lucioles - Sophia Antipolis</w:t>
            </w:r>
          </w:p>
          <w:p w14:paraId="398124A4" w14:textId="77777777" w:rsidR="00CE57B7" w:rsidRDefault="003319AF">
            <w:pPr>
              <w:pStyle w:val="FP"/>
              <w:ind w:left="2835" w:right="2835"/>
              <w:jc w:val="center"/>
              <w:rPr>
                <w:rFonts w:ascii="Arial" w:hAnsi="Arial"/>
                <w:sz w:val="18"/>
                <w:lang w:val="fr-FR"/>
              </w:rPr>
            </w:pPr>
            <w:r>
              <w:rPr>
                <w:rFonts w:ascii="Arial" w:hAnsi="Arial"/>
                <w:sz w:val="18"/>
                <w:lang w:val="fr-FR"/>
              </w:rPr>
              <w:t>Valbonne - FRANCE</w:t>
            </w:r>
          </w:p>
          <w:p w14:paraId="2A677BA6" w14:textId="77777777" w:rsidR="00CE57B7" w:rsidRDefault="003319AF">
            <w:pPr>
              <w:pStyle w:val="FP"/>
              <w:spacing w:after="20"/>
              <w:ind w:left="2835" w:right="2835"/>
              <w:jc w:val="center"/>
              <w:rPr>
                <w:rFonts w:ascii="Arial" w:hAnsi="Arial"/>
                <w:sz w:val="18"/>
              </w:rPr>
            </w:pPr>
            <w:r>
              <w:rPr>
                <w:rFonts w:ascii="Arial" w:hAnsi="Arial"/>
                <w:sz w:val="18"/>
              </w:rPr>
              <w:t>Tel.: +33 4 92 94 42 00 Fax: +33 4 93 65 47 16</w:t>
            </w:r>
          </w:p>
          <w:p w14:paraId="5EFF6180" w14:textId="77777777" w:rsidR="00CE57B7" w:rsidRDefault="003319AF">
            <w:pPr>
              <w:pStyle w:val="FP"/>
              <w:pBdr>
                <w:bottom w:val="single" w:sz="6" w:space="1" w:color="auto"/>
              </w:pBdr>
              <w:spacing w:before="240"/>
              <w:ind w:left="2835" w:right="2835"/>
              <w:jc w:val="center"/>
            </w:pPr>
            <w:r>
              <w:t>Internet</w:t>
            </w:r>
          </w:p>
          <w:p w14:paraId="064C4F4F" w14:textId="77777777" w:rsidR="00CE57B7" w:rsidRDefault="003319AF">
            <w:pPr>
              <w:pStyle w:val="FP"/>
              <w:ind w:left="2835" w:right="2835"/>
              <w:jc w:val="center"/>
              <w:rPr>
                <w:rFonts w:ascii="Arial" w:hAnsi="Arial"/>
                <w:sz w:val="18"/>
              </w:rPr>
            </w:pPr>
            <w:r>
              <w:rPr>
                <w:rFonts w:ascii="Arial" w:hAnsi="Arial"/>
                <w:sz w:val="18"/>
              </w:rPr>
              <w:t>http://www.3gpp.org</w:t>
            </w:r>
            <w:bookmarkEnd w:id="11"/>
          </w:p>
          <w:p w14:paraId="388B3B14" w14:textId="77777777" w:rsidR="00CE57B7" w:rsidRDefault="00CE57B7"/>
        </w:tc>
      </w:tr>
      <w:tr w:rsidR="00CE57B7" w14:paraId="6FB7CDDF" w14:textId="77777777">
        <w:tc>
          <w:tcPr>
            <w:tcW w:w="10423" w:type="dxa"/>
            <w:shd w:val="clear" w:color="auto" w:fill="auto"/>
            <w:vAlign w:val="bottom"/>
          </w:tcPr>
          <w:p w14:paraId="7D313944" w14:textId="77777777" w:rsidR="00CE57B7" w:rsidRDefault="003319AF">
            <w:pPr>
              <w:pStyle w:val="FP"/>
              <w:pBdr>
                <w:bottom w:val="single" w:sz="6" w:space="1" w:color="auto"/>
              </w:pBdr>
              <w:spacing w:after="240"/>
              <w:jc w:val="center"/>
              <w:rPr>
                <w:rFonts w:ascii="Arial" w:hAnsi="Arial"/>
                <w:b/>
                <w:i/>
                <w:noProof/>
              </w:rPr>
            </w:pPr>
            <w:bookmarkStart w:id="12" w:name="copyrightNotification"/>
            <w:r>
              <w:rPr>
                <w:rFonts w:ascii="Arial" w:hAnsi="Arial"/>
                <w:b/>
                <w:i/>
                <w:noProof/>
              </w:rPr>
              <w:t>Copyright Notification</w:t>
            </w:r>
          </w:p>
          <w:p w14:paraId="646ECFCD" w14:textId="77777777" w:rsidR="00CE57B7" w:rsidRDefault="003319AF">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A26CD1C" w14:textId="77777777" w:rsidR="00CE57B7" w:rsidRDefault="00CE57B7">
            <w:pPr>
              <w:pStyle w:val="FP"/>
              <w:jc w:val="center"/>
              <w:rPr>
                <w:noProof/>
              </w:rPr>
            </w:pPr>
          </w:p>
          <w:p w14:paraId="0D97524A" w14:textId="3091AD1F" w:rsidR="00CE57B7" w:rsidRDefault="003319AF">
            <w:pPr>
              <w:pStyle w:val="FP"/>
              <w:jc w:val="center"/>
              <w:rPr>
                <w:noProof/>
                <w:sz w:val="18"/>
              </w:rPr>
            </w:pPr>
            <w:r>
              <w:rPr>
                <w:noProof/>
                <w:sz w:val="18"/>
              </w:rPr>
              <w:t>© 202</w:t>
            </w:r>
            <w:r w:rsidR="001C37F4">
              <w:rPr>
                <w:noProof/>
                <w:sz w:val="18"/>
              </w:rPr>
              <w:t>3</w:t>
            </w:r>
            <w:r>
              <w:rPr>
                <w:noProof/>
                <w:sz w:val="18"/>
              </w:rPr>
              <w:t>, 3GPP Organizational Partners (ARIB, ATIS, CCSA, ETSI, TSDSI, TTA, TTC).</w:t>
            </w:r>
            <w:bookmarkStart w:id="13" w:name="copyrightaddon"/>
            <w:bookmarkEnd w:id="13"/>
          </w:p>
          <w:p w14:paraId="013C8D52" w14:textId="77777777" w:rsidR="00CE57B7" w:rsidRDefault="003319AF">
            <w:pPr>
              <w:pStyle w:val="FP"/>
              <w:jc w:val="center"/>
              <w:rPr>
                <w:noProof/>
                <w:sz w:val="18"/>
              </w:rPr>
            </w:pPr>
            <w:r>
              <w:rPr>
                <w:noProof/>
                <w:sz w:val="18"/>
              </w:rPr>
              <w:t>All rights reserved.</w:t>
            </w:r>
          </w:p>
          <w:p w14:paraId="0B062B41" w14:textId="77777777" w:rsidR="00CE57B7" w:rsidRDefault="00CE57B7">
            <w:pPr>
              <w:pStyle w:val="FP"/>
              <w:rPr>
                <w:noProof/>
                <w:sz w:val="18"/>
              </w:rPr>
            </w:pPr>
          </w:p>
          <w:p w14:paraId="06B61364" w14:textId="77777777" w:rsidR="00CE57B7" w:rsidRDefault="003319AF">
            <w:pPr>
              <w:pStyle w:val="FP"/>
              <w:rPr>
                <w:noProof/>
                <w:sz w:val="18"/>
              </w:rPr>
            </w:pPr>
            <w:r>
              <w:rPr>
                <w:noProof/>
                <w:sz w:val="18"/>
              </w:rPr>
              <w:t>UMTS™ is a Trade Mark of ETSI registered for the benefit of its members</w:t>
            </w:r>
          </w:p>
          <w:p w14:paraId="121299D7" w14:textId="77777777" w:rsidR="00CE57B7" w:rsidRDefault="003319AF">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EA49944" w14:textId="77777777" w:rsidR="00CE57B7" w:rsidRDefault="003319AF">
            <w:pPr>
              <w:pStyle w:val="FP"/>
              <w:rPr>
                <w:noProof/>
                <w:sz w:val="18"/>
              </w:rPr>
            </w:pPr>
            <w:r>
              <w:rPr>
                <w:noProof/>
                <w:sz w:val="18"/>
              </w:rPr>
              <w:t>GSM® and the GSM logo are registered and owned by the GSM Association</w:t>
            </w:r>
            <w:bookmarkEnd w:id="12"/>
          </w:p>
          <w:p w14:paraId="3B98CB30" w14:textId="77777777" w:rsidR="00CE57B7" w:rsidRDefault="00CE57B7"/>
        </w:tc>
      </w:tr>
      <w:bookmarkEnd w:id="10"/>
    </w:tbl>
    <w:p w14:paraId="7961D141" w14:textId="77777777" w:rsidR="00CE57B7" w:rsidRDefault="003319AF" w:rsidP="000B267A">
      <w:pPr>
        <w:pStyle w:val="TT"/>
      </w:pPr>
      <w:r>
        <w:br w:type="page"/>
      </w:r>
      <w:bookmarkStart w:id="14" w:name="tableOfContents"/>
      <w:bookmarkEnd w:id="14"/>
      <w:r>
        <w:lastRenderedPageBreak/>
        <w:t>Contents</w:t>
      </w:r>
    </w:p>
    <w:p w14:paraId="4789F5A1" w14:textId="60FF6A77" w:rsidR="00E80024" w:rsidRDefault="003319AF">
      <w:pPr>
        <w:pStyle w:val="TOC1"/>
        <w:rPr>
          <w:ins w:id="15" w:author="Rapporteur [AEM, Huawei]" w:date="2023-06-01T14:26:00Z"/>
          <w:rFonts w:asciiTheme="minorHAnsi" w:eastAsiaTheme="minorEastAsia" w:hAnsiTheme="minorHAnsi" w:cstheme="minorBidi"/>
          <w:noProof/>
          <w:szCs w:val="22"/>
          <w:lang w:val="en-US"/>
        </w:rPr>
      </w:pPr>
      <w:r>
        <w:fldChar w:fldCharType="begin"/>
      </w:r>
      <w:r>
        <w:instrText xml:space="preserve"> TOC \o "1-9" </w:instrText>
      </w:r>
      <w:r>
        <w:fldChar w:fldCharType="separate"/>
      </w:r>
      <w:ins w:id="16" w:author="Rapporteur [AEM, Huawei]" w:date="2023-06-01T14:26:00Z">
        <w:r w:rsidR="00E80024">
          <w:rPr>
            <w:noProof/>
          </w:rPr>
          <w:t>Foreword</w:t>
        </w:r>
        <w:r w:rsidR="00E80024">
          <w:rPr>
            <w:noProof/>
          </w:rPr>
          <w:tab/>
        </w:r>
        <w:r w:rsidR="00E80024">
          <w:rPr>
            <w:noProof/>
          </w:rPr>
          <w:fldChar w:fldCharType="begin"/>
        </w:r>
        <w:r w:rsidR="00E80024">
          <w:rPr>
            <w:noProof/>
          </w:rPr>
          <w:instrText xml:space="preserve"> PAGEREF _Toc136522024 \h </w:instrText>
        </w:r>
        <w:r w:rsidR="00E80024">
          <w:rPr>
            <w:noProof/>
          </w:rPr>
        </w:r>
      </w:ins>
      <w:r w:rsidR="00E80024">
        <w:rPr>
          <w:noProof/>
        </w:rPr>
        <w:fldChar w:fldCharType="separate"/>
      </w:r>
      <w:ins w:id="17" w:author="Rapporteur [AEM, Huawei]" w:date="2023-06-01T14:26:00Z">
        <w:r w:rsidR="00E80024">
          <w:rPr>
            <w:noProof/>
          </w:rPr>
          <w:t>9</w:t>
        </w:r>
        <w:r w:rsidR="00E80024">
          <w:rPr>
            <w:noProof/>
          </w:rPr>
          <w:fldChar w:fldCharType="end"/>
        </w:r>
      </w:ins>
    </w:p>
    <w:p w14:paraId="12A10F00" w14:textId="2B6B2F65" w:rsidR="00E80024" w:rsidRDefault="00E80024">
      <w:pPr>
        <w:pStyle w:val="TOC1"/>
        <w:rPr>
          <w:ins w:id="18" w:author="Rapporteur [AEM, Huawei]" w:date="2023-06-01T14:26:00Z"/>
          <w:rFonts w:asciiTheme="minorHAnsi" w:eastAsiaTheme="minorEastAsia" w:hAnsiTheme="minorHAnsi" w:cstheme="minorBidi"/>
          <w:noProof/>
          <w:szCs w:val="22"/>
          <w:lang w:val="en-US"/>
        </w:rPr>
      </w:pPr>
      <w:ins w:id="19" w:author="Rapporteur [AEM, Huawei]" w:date="2023-06-01T14:26: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_Toc136522025 \h </w:instrText>
        </w:r>
        <w:r>
          <w:rPr>
            <w:noProof/>
          </w:rPr>
        </w:r>
      </w:ins>
      <w:r>
        <w:rPr>
          <w:noProof/>
        </w:rPr>
        <w:fldChar w:fldCharType="separate"/>
      </w:r>
      <w:ins w:id="20" w:author="Rapporteur [AEM, Huawei]" w:date="2023-06-01T14:26:00Z">
        <w:r>
          <w:rPr>
            <w:noProof/>
          </w:rPr>
          <w:t>11</w:t>
        </w:r>
        <w:r>
          <w:rPr>
            <w:noProof/>
          </w:rPr>
          <w:fldChar w:fldCharType="end"/>
        </w:r>
      </w:ins>
    </w:p>
    <w:p w14:paraId="47C92534" w14:textId="527BC879" w:rsidR="00E80024" w:rsidRDefault="00E80024">
      <w:pPr>
        <w:pStyle w:val="TOC1"/>
        <w:rPr>
          <w:ins w:id="21" w:author="Rapporteur [AEM, Huawei]" w:date="2023-06-01T14:26:00Z"/>
          <w:rFonts w:asciiTheme="minorHAnsi" w:eastAsiaTheme="minorEastAsia" w:hAnsiTheme="minorHAnsi" w:cstheme="minorBidi"/>
          <w:noProof/>
          <w:szCs w:val="22"/>
          <w:lang w:val="en-US"/>
        </w:rPr>
      </w:pPr>
      <w:ins w:id="22" w:author="Rapporteur [AEM, Huawei]" w:date="2023-06-01T14:26: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_Toc136522026 \h </w:instrText>
        </w:r>
        <w:r>
          <w:rPr>
            <w:noProof/>
          </w:rPr>
        </w:r>
      </w:ins>
      <w:r>
        <w:rPr>
          <w:noProof/>
        </w:rPr>
        <w:fldChar w:fldCharType="separate"/>
      </w:r>
      <w:ins w:id="23" w:author="Rapporteur [AEM, Huawei]" w:date="2023-06-01T14:26:00Z">
        <w:r>
          <w:rPr>
            <w:noProof/>
          </w:rPr>
          <w:t>11</w:t>
        </w:r>
        <w:r>
          <w:rPr>
            <w:noProof/>
          </w:rPr>
          <w:fldChar w:fldCharType="end"/>
        </w:r>
      </w:ins>
    </w:p>
    <w:p w14:paraId="0AA50A32" w14:textId="22922824" w:rsidR="00E80024" w:rsidRDefault="00E80024">
      <w:pPr>
        <w:pStyle w:val="TOC1"/>
        <w:rPr>
          <w:ins w:id="24" w:author="Rapporteur [AEM, Huawei]" w:date="2023-06-01T14:26:00Z"/>
          <w:rFonts w:asciiTheme="minorHAnsi" w:eastAsiaTheme="minorEastAsia" w:hAnsiTheme="minorHAnsi" w:cstheme="minorBidi"/>
          <w:noProof/>
          <w:szCs w:val="22"/>
          <w:lang w:val="en-US"/>
        </w:rPr>
      </w:pPr>
      <w:ins w:id="25" w:author="Rapporteur [AEM, Huawei]" w:date="2023-06-01T14:26: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_Toc136522027 \h </w:instrText>
        </w:r>
        <w:r>
          <w:rPr>
            <w:noProof/>
          </w:rPr>
        </w:r>
      </w:ins>
      <w:r>
        <w:rPr>
          <w:noProof/>
        </w:rPr>
        <w:fldChar w:fldCharType="separate"/>
      </w:r>
      <w:ins w:id="26" w:author="Rapporteur [AEM, Huawei]" w:date="2023-06-01T14:26:00Z">
        <w:r>
          <w:rPr>
            <w:noProof/>
          </w:rPr>
          <w:t>11</w:t>
        </w:r>
        <w:r>
          <w:rPr>
            <w:noProof/>
          </w:rPr>
          <w:fldChar w:fldCharType="end"/>
        </w:r>
      </w:ins>
    </w:p>
    <w:p w14:paraId="7884CC85" w14:textId="33EA7BAE" w:rsidR="00E80024" w:rsidRDefault="00E80024">
      <w:pPr>
        <w:pStyle w:val="TOC2"/>
        <w:rPr>
          <w:ins w:id="27" w:author="Rapporteur [AEM, Huawei]" w:date="2023-06-01T14:26:00Z"/>
          <w:rFonts w:asciiTheme="minorHAnsi" w:eastAsiaTheme="minorEastAsia" w:hAnsiTheme="minorHAnsi" w:cstheme="minorBidi"/>
          <w:noProof/>
          <w:sz w:val="22"/>
          <w:szCs w:val="22"/>
          <w:lang w:val="en-US"/>
        </w:rPr>
      </w:pPr>
      <w:ins w:id="28" w:author="Rapporteur [AEM, Huawei]" w:date="2023-06-01T14:26: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_Toc136522028 \h </w:instrText>
        </w:r>
        <w:r>
          <w:rPr>
            <w:noProof/>
          </w:rPr>
        </w:r>
      </w:ins>
      <w:r>
        <w:rPr>
          <w:noProof/>
        </w:rPr>
        <w:fldChar w:fldCharType="separate"/>
      </w:r>
      <w:ins w:id="29" w:author="Rapporteur [AEM, Huawei]" w:date="2023-06-01T14:26:00Z">
        <w:r>
          <w:rPr>
            <w:noProof/>
          </w:rPr>
          <w:t>11</w:t>
        </w:r>
        <w:r>
          <w:rPr>
            <w:noProof/>
          </w:rPr>
          <w:fldChar w:fldCharType="end"/>
        </w:r>
      </w:ins>
    </w:p>
    <w:p w14:paraId="19A6F88A" w14:textId="79A3BD96" w:rsidR="00E80024" w:rsidRDefault="00E80024">
      <w:pPr>
        <w:pStyle w:val="TOC2"/>
        <w:rPr>
          <w:ins w:id="30" w:author="Rapporteur [AEM, Huawei]" w:date="2023-06-01T14:26:00Z"/>
          <w:rFonts w:asciiTheme="minorHAnsi" w:eastAsiaTheme="minorEastAsia" w:hAnsiTheme="minorHAnsi" w:cstheme="minorBidi"/>
          <w:noProof/>
          <w:sz w:val="22"/>
          <w:szCs w:val="22"/>
          <w:lang w:val="en-US"/>
        </w:rPr>
      </w:pPr>
      <w:ins w:id="31" w:author="Rapporteur [AEM, Huawei]" w:date="2023-06-01T14:26: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_Toc136522029 \h </w:instrText>
        </w:r>
        <w:r>
          <w:rPr>
            <w:noProof/>
          </w:rPr>
        </w:r>
      </w:ins>
      <w:r>
        <w:rPr>
          <w:noProof/>
        </w:rPr>
        <w:fldChar w:fldCharType="separate"/>
      </w:r>
      <w:ins w:id="32" w:author="Rapporteur [AEM, Huawei]" w:date="2023-06-01T14:26:00Z">
        <w:r>
          <w:rPr>
            <w:noProof/>
          </w:rPr>
          <w:t>12</w:t>
        </w:r>
        <w:r>
          <w:rPr>
            <w:noProof/>
          </w:rPr>
          <w:fldChar w:fldCharType="end"/>
        </w:r>
      </w:ins>
    </w:p>
    <w:p w14:paraId="3599811A" w14:textId="3147A807" w:rsidR="00E80024" w:rsidRDefault="00E80024">
      <w:pPr>
        <w:pStyle w:val="TOC2"/>
        <w:rPr>
          <w:ins w:id="33" w:author="Rapporteur [AEM, Huawei]" w:date="2023-06-01T14:26:00Z"/>
          <w:rFonts w:asciiTheme="minorHAnsi" w:eastAsiaTheme="minorEastAsia" w:hAnsiTheme="minorHAnsi" w:cstheme="minorBidi"/>
          <w:noProof/>
          <w:sz w:val="22"/>
          <w:szCs w:val="22"/>
          <w:lang w:val="en-US"/>
        </w:rPr>
      </w:pPr>
      <w:ins w:id="34" w:author="Rapporteur [AEM, Huawei]" w:date="2023-06-01T14:26: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_Toc136522030 \h </w:instrText>
        </w:r>
        <w:r>
          <w:rPr>
            <w:noProof/>
          </w:rPr>
        </w:r>
      </w:ins>
      <w:r>
        <w:rPr>
          <w:noProof/>
        </w:rPr>
        <w:fldChar w:fldCharType="separate"/>
      </w:r>
      <w:ins w:id="35" w:author="Rapporteur [AEM, Huawei]" w:date="2023-06-01T14:26:00Z">
        <w:r>
          <w:rPr>
            <w:noProof/>
          </w:rPr>
          <w:t>12</w:t>
        </w:r>
        <w:r>
          <w:rPr>
            <w:noProof/>
          </w:rPr>
          <w:fldChar w:fldCharType="end"/>
        </w:r>
      </w:ins>
    </w:p>
    <w:p w14:paraId="5CFA9A69" w14:textId="022FB971" w:rsidR="00E80024" w:rsidRDefault="00E80024">
      <w:pPr>
        <w:pStyle w:val="TOC1"/>
        <w:rPr>
          <w:ins w:id="36" w:author="Rapporteur [AEM, Huawei]" w:date="2023-06-01T14:26:00Z"/>
          <w:rFonts w:asciiTheme="minorHAnsi" w:eastAsiaTheme="minorEastAsia" w:hAnsiTheme="minorHAnsi" w:cstheme="minorBidi"/>
          <w:noProof/>
          <w:szCs w:val="22"/>
          <w:lang w:val="en-US"/>
        </w:rPr>
      </w:pPr>
      <w:ins w:id="37" w:author="Rapporteur [AEM, Huawei]" w:date="2023-06-01T14:26: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_Toc136522031 \h </w:instrText>
        </w:r>
        <w:r>
          <w:rPr>
            <w:noProof/>
          </w:rPr>
        </w:r>
      </w:ins>
      <w:r>
        <w:rPr>
          <w:noProof/>
        </w:rPr>
        <w:fldChar w:fldCharType="separate"/>
      </w:r>
      <w:ins w:id="38" w:author="Rapporteur [AEM, Huawei]" w:date="2023-06-01T14:26:00Z">
        <w:r>
          <w:rPr>
            <w:noProof/>
          </w:rPr>
          <w:t>13</w:t>
        </w:r>
        <w:r>
          <w:rPr>
            <w:noProof/>
          </w:rPr>
          <w:fldChar w:fldCharType="end"/>
        </w:r>
      </w:ins>
    </w:p>
    <w:p w14:paraId="1502916D" w14:textId="3F83AAE9" w:rsidR="00E80024" w:rsidRDefault="00E80024">
      <w:pPr>
        <w:pStyle w:val="TOC1"/>
        <w:rPr>
          <w:ins w:id="39" w:author="Rapporteur [AEM, Huawei]" w:date="2023-06-01T14:26:00Z"/>
          <w:rFonts w:asciiTheme="minorHAnsi" w:eastAsiaTheme="minorEastAsia" w:hAnsiTheme="minorHAnsi" w:cstheme="minorBidi"/>
          <w:noProof/>
          <w:szCs w:val="22"/>
          <w:lang w:val="en-US"/>
        </w:rPr>
      </w:pPr>
      <w:ins w:id="40" w:author="Rapporteur [AEM, Huawei]" w:date="2023-06-01T14:26:00Z">
        <w:r>
          <w:rPr>
            <w:noProof/>
          </w:rPr>
          <w:t>5</w:t>
        </w:r>
        <w:r>
          <w:rPr>
            <w:rFonts w:asciiTheme="minorHAnsi" w:eastAsiaTheme="minorEastAsia" w:hAnsiTheme="minorHAnsi" w:cstheme="minorBidi"/>
            <w:noProof/>
            <w:szCs w:val="22"/>
            <w:lang w:val="en-US"/>
          </w:rPr>
          <w:tab/>
        </w:r>
        <w:r>
          <w:rPr>
            <w:noProof/>
          </w:rPr>
          <w:t>Services offered by the UAE Server</w:t>
        </w:r>
        <w:r>
          <w:rPr>
            <w:noProof/>
          </w:rPr>
          <w:tab/>
        </w:r>
        <w:r>
          <w:rPr>
            <w:noProof/>
          </w:rPr>
          <w:fldChar w:fldCharType="begin"/>
        </w:r>
        <w:r>
          <w:rPr>
            <w:noProof/>
          </w:rPr>
          <w:instrText xml:space="preserve"> PAGEREF _Toc136522032 \h </w:instrText>
        </w:r>
        <w:r>
          <w:rPr>
            <w:noProof/>
          </w:rPr>
        </w:r>
      </w:ins>
      <w:r>
        <w:rPr>
          <w:noProof/>
        </w:rPr>
        <w:fldChar w:fldCharType="separate"/>
      </w:r>
      <w:ins w:id="41" w:author="Rapporteur [AEM, Huawei]" w:date="2023-06-01T14:26:00Z">
        <w:r>
          <w:rPr>
            <w:noProof/>
          </w:rPr>
          <w:t>14</w:t>
        </w:r>
        <w:r>
          <w:rPr>
            <w:noProof/>
          </w:rPr>
          <w:fldChar w:fldCharType="end"/>
        </w:r>
      </w:ins>
    </w:p>
    <w:p w14:paraId="1E91CFED" w14:textId="27CF3D16" w:rsidR="00E80024" w:rsidRDefault="00E80024">
      <w:pPr>
        <w:pStyle w:val="TOC2"/>
        <w:rPr>
          <w:ins w:id="42" w:author="Rapporteur [AEM, Huawei]" w:date="2023-06-01T14:26:00Z"/>
          <w:rFonts w:asciiTheme="minorHAnsi" w:eastAsiaTheme="minorEastAsia" w:hAnsiTheme="minorHAnsi" w:cstheme="minorBidi"/>
          <w:noProof/>
          <w:sz w:val="22"/>
          <w:szCs w:val="22"/>
          <w:lang w:val="en-US"/>
        </w:rPr>
      </w:pPr>
      <w:ins w:id="43" w:author="Rapporteur [AEM, Huawei]" w:date="2023-06-01T14:26: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_Toc136522033 \h </w:instrText>
        </w:r>
        <w:r>
          <w:rPr>
            <w:noProof/>
          </w:rPr>
        </w:r>
      </w:ins>
      <w:r>
        <w:rPr>
          <w:noProof/>
        </w:rPr>
        <w:fldChar w:fldCharType="separate"/>
      </w:r>
      <w:ins w:id="44" w:author="Rapporteur [AEM, Huawei]" w:date="2023-06-01T14:26:00Z">
        <w:r>
          <w:rPr>
            <w:noProof/>
          </w:rPr>
          <w:t>14</w:t>
        </w:r>
        <w:r>
          <w:rPr>
            <w:noProof/>
          </w:rPr>
          <w:fldChar w:fldCharType="end"/>
        </w:r>
      </w:ins>
    </w:p>
    <w:p w14:paraId="5AE27BF5" w14:textId="09A6E65C" w:rsidR="00E80024" w:rsidRDefault="00E80024">
      <w:pPr>
        <w:pStyle w:val="TOC2"/>
        <w:rPr>
          <w:ins w:id="45" w:author="Rapporteur [AEM, Huawei]" w:date="2023-06-01T14:26:00Z"/>
          <w:rFonts w:asciiTheme="minorHAnsi" w:eastAsiaTheme="minorEastAsia" w:hAnsiTheme="minorHAnsi" w:cstheme="minorBidi"/>
          <w:noProof/>
          <w:sz w:val="22"/>
          <w:szCs w:val="22"/>
          <w:lang w:val="en-US"/>
        </w:rPr>
      </w:pPr>
      <w:ins w:id="46" w:author="Rapporteur [AEM, Huawei]" w:date="2023-06-01T14:26:00Z">
        <w:r>
          <w:rPr>
            <w:noProof/>
          </w:rPr>
          <w:t>5.2</w:t>
        </w:r>
        <w:r>
          <w:rPr>
            <w:rFonts w:asciiTheme="minorHAnsi" w:eastAsiaTheme="minorEastAsia" w:hAnsiTheme="minorHAnsi" w:cstheme="minorBidi"/>
            <w:noProof/>
            <w:sz w:val="22"/>
            <w:szCs w:val="22"/>
            <w:lang w:val="en-US"/>
          </w:rPr>
          <w:tab/>
        </w:r>
        <w:r>
          <w:rPr>
            <w:noProof/>
          </w:rPr>
          <w:t>UAE_C2OperationModeManagement Service</w:t>
        </w:r>
        <w:r>
          <w:rPr>
            <w:noProof/>
          </w:rPr>
          <w:tab/>
        </w:r>
        <w:r>
          <w:rPr>
            <w:noProof/>
          </w:rPr>
          <w:fldChar w:fldCharType="begin"/>
        </w:r>
        <w:r>
          <w:rPr>
            <w:noProof/>
          </w:rPr>
          <w:instrText xml:space="preserve"> PAGEREF _Toc136522034 \h </w:instrText>
        </w:r>
        <w:r>
          <w:rPr>
            <w:noProof/>
          </w:rPr>
        </w:r>
      </w:ins>
      <w:r>
        <w:rPr>
          <w:noProof/>
        </w:rPr>
        <w:fldChar w:fldCharType="separate"/>
      </w:r>
      <w:ins w:id="47" w:author="Rapporteur [AEM, Huawei]" w:date="2023-06-01T14:26:00Z">
        <w:r>
          <w:rPr>
            <w:noProof/>
          </w:rPr>
          <w:t>14</w:t>
        </w:r>
        <w:r>
          <w:rPr>
            <w:noProof/>
          </w:rPr>
          <w:fldChar w:fldCharType="end"/>
        </w:r>
      </w:ins>
    </w:p>
    <w:p w14:paraId="3DBA3D12" w14:textId="425C5CAA" w:rsidR="00E80024" w:rsidRDefault="00E80024">
      <w:pPr>
        <w:pStyle w:val="TOC3"/>
        <w:rPr>
          <w:ins w:id="48" w:author="Rapporteur [AEM, Huawei]" w:date="2023-06-01T14:26:00Z"/>
          <w:rFonts w:asciiTheme="minorHAnsi" w:eastAsiaTheme="minorEastAsia" w:hAnsiTheme="minorHAnsi" w:cstheme="minorBidi"/>
          <w:noProof/>
          <w:sz w:val="22"/>
          <w:szCs w:val="22"/>
          <w:lang w:val="en-US"/>
        </w:rPr>
      </w:pPr>
      <w:ins w:id="49" w:author="Rapporteur [AEM, Huawei]" w:date="2023-06-01T14:26: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_Toc136522035 \h </w:instrText>
        </w:r>
        <w:r>
          <w:rPr>
            <w:noProof/>
          </w:rPr>
        </w:r>
      </w:ins>
      <w:r>
        <w:rPr>
          <w:noProof/>
        </w:rPr>
        <w:fldChar w:fldCharType="separate"/>
      </w:r>
      <w:ins w:id="50" w:author="Rapporteur [AEM, Huawei]" w:date="2023-06-01T14:26:00Z">
        <w:r>
          <w:rPr>
            <w:noProof/>
          </w:rPr>
          <w:t>14</w:t>
        </w:r>
        <w:r>
          <w:rPr>
            <w:noProof/>
          </w:rPr>
          <w:fldChar w:fldCharType="end"/>
        </w:r>
      </w:ins>
    </w:p>
    <w:p w14:paraId="2CC5B7ED" w14:textId="20B613F7" w:rsidR="00E80024" w:rsidRDefault="00E80024">
      <w:pPr>
        <w:pStyle w:val="TOC3"/>
        <w:rPr>
          <w:ins w:id="51" w:author="Rapporteur [AEM, Huawei]" w:date="2023-06-01T14:26:00Z"/>
          <w:rFonts w:asciiTheme="minorHAnsi" w:eastAsiaTheme="minorEastAsia" w:hAnsiTheme="minorHAnsi" w:cstheme="minorBidi"/>
          <w:noProof/>
          <w:sz w:val="22"/>
          <w:szCs w:val="22"/>
          <w:lang w:val="en-US"/>
        </w:rPr>
      </w:pPr>
      <w:ins w:id="52" w:author="Rapporteur [AEM, Huawei]" w:date="2023-06-01T14:26: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_Toc136522036 \h </w:instrText>
        </w:r>
        <w:r>
          <w:rPr>
            <w:noProof/>
          </w:rPr>
        </w:r>
      </w:ins>
      <w:r>
        <w:rPr>
          <w:noProof/>
        </w:rPr>
        <w:fldChar w:fldCharType="separate"/>
      </w:r>
      <w:ins w:id="53" w:author="Rapporteur [AEM, Huawei]" w:date="2023-06-01T14:26:00Z">
        <w:r>
          <w:rPr>
            <w:noProof/>
          </w:rPr>
          <w:t>14</w:t>
        </w:r>
        <w:r>
          <w:rPr>
            <w:noProof/>
          </w:rPr>
          <w:fldChar w:fldCharType="end"/>
        </w:r>
      </w:ins>
    </w:p>
    <w:p w14:paraId="382DD784" w14:textId="3E1BCF4C" w:rsidR="00E80024" w:rsidRDefault="00E80024">
      <w:pPr>
        <w:pStyle w:val="TOC4"/>
        <w:rPr>
          <w:ins w:id="54" w:author="Rapporteur [AEM, Huawei]" w:date="2023-06-01T14:26:00Z"/>
          <w:rFonts w:asciiTheme="minorHAnsi" w:eastAsiaTheme="minorEastAsia" w:hAnsiTheme="minorHAnsi" w:cstheme="minorBidi"/>
          <w:noProof/>
          <w:sz w:val="22"/>
          <w:szCs w:val="22"/>
          <w:lang w:val="en-US"/>
        </w:rPr>
      </w:pPr>
      <w:ins w:id="55" w:author="Rapporteur [AEM, Huawei]" w:date="2023-06-01T14:26: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_Toc136522037 \h </w:instrText>
        </w:r>
        <w:r>
          <w:rPr>
            <w:noProof/>
          </w:rPr>
        </w:r>
      </w:ins>
      <w:r>
        <w:rPr>
          <w:noProof/>
        </w:rPr>
        <w:fldChar w:fldCharType="separate"/>
      </w:r>
      <w:ins w:id="56" w:author="Rapporteur [AEM, Huawei]" w:date="2023-06-01T14:26:00Z">
        <w:r>
          <w:rPr>
            <w:noProof/>
          </w:rPr>
          <w:t>14</w:t>
        </w:r>
        <w:r>
          <w:rPr>
            <w:noProof/>
          </w:rPr>
          <w:fldChar w:fldCharType="end"/>
        </w:r>
      </w:ins>
    </w:p>
    <w:p w14:paraId="51B1A351" w14:textId="2463DA1B" w:rsidR="00E80024" w:rsidRDefault="00E80024">
      <w:pPr>
        <w:pStyle w:val="TOC4"/>
        <w:rPr>
          <w:ins w:id="57" w:author="Rapporteur [AEM, Huawei]" w:date="2023-06-01T14:26:00Z"/>
          <w:rFonts w:asciiTheme="minorHAnsi" w:eastAsiaTheme="minorEastAsia" w:hAnsiTheme="minorHAnsi" w:cstheme="minorBidi"/>
          <w:noProof/>
          <w:sz w:val="22"/>
          <w:szCs w:val="22"/>
          <w:lang w:val="en-US"/>
        </w:rPr>
      </w:pPr>
      <w:ins w:id="58" w:author="Rapporteur [AEM, Huawei]" w:date="2023-06-01T14:26:00Z">
        <w:r>
          <w:rPr>
            <w:noProof/>
          </w:rPr>
          <w:t>5.2.2.2</w:t>
        </w:r>
        <w:r>
          <w:rPr>
            <w:rFonts w:asciiTheme="minorHAnsi" w:eastAsiaTheme="minorEastAsia" w:hAnsiTheme="minorHAnsi" w:cstheme="minorBidi"/>
            <w:noProof/>
            <w:sz w:val="22"/>
            <w:szCs w:val="22"/>
            <w:lang w:val="en-US"/>
          </w:rPr>
          <w:tab/>
        </w:r>
        <w:r>
          <w:rPr>
            <w:noProof/>
          </w:rPr>
          <w:t>UAE_C2OperationModeManagement_Initiate</w:t>
        </w:r>
        <w:r>
          <w:rPr>
            <w:noProof/>
          </w:rPr>
          <w:tab/>
        </w:r>
        <w:r>
          <w:rPr>
            <w:noProof/>
          </w:rPr>
          <w:fldChar w:fldCharType="begin"/>
        </w:r>
        <w:r>
          <w:rPr>
            <w:noProof/>
          </w:rPr>
          <w:instrText xml:space="preserve"> PAGEREF _Toc136522038 \h </w:instrText>
        </w:r>
        <w:r>
          <w:rPr>
            <w:noProof/>
          </w:rPr>
        </w:r>
      </w:ins>
      <w:r>
        <w:rPr>
          <w:noProof/>
        </w:rPr>
        <w:fldChar w:fldCharType="separate"/>
      </w:r>
      <w:ins w:id="59" w:author="Rapporteur [AEM, Huawei]" w:date="2023-06-01T14:26:00Z">
        <w:r>
          <w:rPr>
            <w:noProof/>
          </w:rPr>
          <w:t>15</w:t>
        </w:r>
        <w:r>
          <w:rPr>
            <w:noProof/>
          </w:rPr>
          <w:fldChar w:fldCharType="end"/>
        </w:r>
      </w:ins>
    </w:p>
    <w:p w14:paraId="26D33564" w14:textId="3C9D1AD7" w:rsidR="00E80024" w:rsidRDefault="00E80024">
      <w:pPr>
        <w:pStyle w:val="TOC5"/>
        <w:rPr>
          <w:ins w:id="60" w:author="Rapporteur [AEM, Huawei]" w:date="2023-06-01T14:26:00Z"/>
          <w:rFonts w:asciiTheme="minorHAnsi" w:eastAsiaTheme="minorEastAsia" w:hAnsiTheme="minorHAnsi" w:cstheme="minorBidi"/>
          <w:noProof/>
          <w:sz w:val="22"/>
          <w:szCs w:val="22"/>
          <w:lang w:val="en-US"/>
        </w:rPr>
      </w:pPr>
      <w:ins w:id="61" w:author="Rapporteur [AEM, Huawei]" w:date="2023-06-01T14:26: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_Toc136522039 \h </w:instrText>
        </w:r>
        <w:r>
          <w:rPr>
            <w:noProof/>
          </w:rPr>
        </w:r>
      </w:ins>
      <w:r>
        <w:rPr>
          <w:noProof/>
        </w:rPr>
        <w:fldChar w:fldCharType="separate"/>
      </w:r>
      <w:ins w:id="62" w:author="Rapporteur [AEM, Huawei]" w:date="2023-06-01T14:26:00Z">
        <w:r>
          <w:rPr>
            <w:noProof/>
          </w:rPr>
          <w:t>15</w:t>
        </w:r>
        <w:r>
          <w:rPr>
            <w:noProof/>
          </w:rPr>
          <w:fldChar w:fldCharType="end"/>
        </w:r>
      </w:ins>
    </w:p>
    <w:p w14:paraId="0FB40470" w14:textId="44893407" w:rsidR="00E80024" w:rsidRDefault="00E80024">
      <w:pPr>
        <w:pStyle w:val="TOC5"/>
        <w:rPr>
          <w:ins w:id="63" w:author="Rapporteur [AEM, Huawei]" w:date="2023-06-01T14:26:00Z"/>
          <w:rFonts w:asciiTheme="minorHAnsi" w:eastAsiaTheme="minorEastAsia" w:hAnsiTheme="minorHAnsi" w:cstheme="minorBidi"/>
          <w:noProof/>
          <w:sz w:val="22"/>
          <w:szCs w:val="22"/>
          <w:lang w:val="en-US"/>
        </w:rPr>
      </w:pPr>
      <w:ins w:id="64" w:author="Rapporteur [AEM, Huawei]" w:date="2023-06-01T14:26:00Z">
        <w:r>
          <w:rPr>
            <w:noProof/>
          </w:rPr>
          <w:t>5.2.2.2.2</w:t>
        </w:r>
        <w:r>
          <w:rPr>
            <w:rFonts w:asciiTheme="minorHAnsi" w:eastAsiaTheme="minorEastAsia" w:hAnsiTheme="minorHAnsi" w:cstheme="minorBidi"/>
            <w:noProof/>
            <w:sz w:val="22"/>
            <w:szCs w:val="22"/>
            <w:lang w:val="en-US"/>
          </w:rPr>
          <w:tab/>
        </w:r>
        <w:r>
          <w:rPr>
            <w:noProof/>
          </w:rPr>
          <w:t>C2 Operation Mode Initiation</w:t>
        </w:r>
        <w:r>
          <w:rPr>
            <w:noProof/>
          </w:rPr>
          <w:tab/>
        </w:r>
        <w:r>
          <w:rPr>
            <w:noProof/>
          </w:rPr>
          <w:fldChar w:fldCharType="begin"/>
        </w:r>
        <w:r>
          <w:rPr>
            <w:noProof/>
          </w:rPr>
          <w:instrText xml:space="preserve"> PAGEREF _Toc136522040 \h </w:instrText>
        </w:r>
        <w:r>
          <w:rPr>
            <w:noProof/>
          </w:rPr>
        </w:r>
      </w:ins>
      <w:r>
        <w:rPr>
          <w:noProof/>
        </w:rPr>
        <w:fldChar w:fldCharType="separate"/>
      </w:r>
      <w:ins w:id="65" w:author="Rapporteur [AEM, Huawei]" w:date="2023-06-01T14:26:00Z">
        <w:r>
          <w:rPr>
            <w:noProof/>
          </w:rPr>
          <w:t>15</w:t>
        </w:r>
        <w:r>
          <w:rPr>
            <w:noProof/>
          </w:rPr>
          <w:fldChar w:fldCharType="end"/>
        </w:r>
      </w:ins>
    </w:p>
    <w:p w14:paraId="081AFEA1" w14:textId="30C5FD8D" w:rsidR="00E80024" w:rsidRDefault="00E80024">
      <w:pPr>
        <w:pStyle w:val="TOC4"/>
        <w:rPr>
          <w:ins w:id="66" w:author="Rapporteur [AEM, Huawei]" w:date="2023-06-01T14:26:00Z"/>
          <w:rFonts w:asciiTheme="minorHAnsi" w:eastAsiaTheme="minorEastAsia" w:hAnsiTheme="minorHAnsi" w:cstheme="minorBidi"/>
          <w:noProof/>
          <w:sz w:val="22"/>
          <w:szCs w:val="22"/>
          <w:lang w:val="en-US"/>
        </w:rPr>
      </w:pPr>
      <w:ins w:id="67" w:author="Rapporteur [AEM, Huawei]" w:date="2023-06-01T14:26:00Z">
        <w:r>
          <w:rPr>
            <w:noProof/>
          </w:rPr>
          <w:t>5.2.2.3</w:t>
        </w:r>
        <w:r>
          <w:rPr>
            <w:rFonts w:asciiTheme="minorHAnsi" w:eastAsiaTheme="minorEastAsia" w:hAnsiTheme="minorHAnsi" w:cstheme="minorBidi"/>
            <w:noProof/>
            <w:sz w:val="22"/>
            <w:szCs w:val="22"/>
            <w:lang w:val="en-US"/>
          </w:rPr>
          <w:tab/>
        </w:r>
        <w:r>
          <w:rPr>
            <w:noProof/>
          </w:rPr>
          <w:t>UAE_C2OperationModeManagement_Notify</w:t>
        </w:r>
        <w:r>
          <w:rPr>
            <w:noProof/>
          </w:rPr>
          <w:tab/>
        </w:r>
        <w:r>
          <w:rPr>
            <w:noProof/>
          </w:rPr>
          <w:fldChar w:fldCharType="begin"/>
        </w:r>
        <w:r>
          <w:rPr>
            <w:noProof/>
          </w:rPr>
          <w:instrText xml:space="preserve"> PAGEREF _Toc136522041 \h </w:instrText>
        </w:r>
        <w:r>
          <w:rPr>
            <w:noProof/>
          </w:rPr>
        </w:r>
      </w:ins>
      <w:r>
        <w:rPr>
          <w:noProof/>
        </w:rPr>
        <w:fldChar w:fldCharType="separate"/>
      </w:r>
      <w:ins w:id="68" w:author="Rapporteur [AEM, Huawei]" w:date="2023-06-01T14:26:00Z">
        <w:r>
          <w:rPr>
            <w:noProof/>
          </w:rPr>
          <w:t>16</w:t>
        </w:r>
        <w:r>
          <w:rPr>
            <w:noProof/>
          </w:rPr>
          <w:fldChar w:fldCharType="end"/>
        </w:r>
      </w:ins>
    </w:p>
    <w:p w14:paraId="0EA713F9" w14:textId="1B1F0710" w:rsidR="00E80024" w:rsidRDefault="00E80024">
      <w:pPr>
        <w:pStyle w:val="TOC5"/>
        <w:rPr>
          <w:ins w:id="69" w:author="Rapporteur [AEM, Huawei]" w:date="2023-06-01T14:26:00Z"/>
          <w:rFonts w:asciiTheme="minorHAnsi" w:eastAsiaTheme="minorEastAsia" w:hAnsiTheme="minorHAnsi" w:cstheme="minorBidi"/>
          <w:noProof/>
          <w:sz w:val="22"/>
          <w:szCs w:val="22"/>
          <w:lang w:val="en-US"/>
        </w:rPr>
      </w:pPr>
      <w:ins w:id="70" w:author="Rapporteur [AEM, Huawei]" w:date="2023-06-01T14:26: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_Toc136522042 \h </w:instrText>
        </w:r>
        <w:r>
          <w:rPr>
            <w:noProof/>
          </w:rPr>
        </w:r>
      </w:ins>
      <w:r>
        <w:rPr>
          <w:noProof/>
        </w:rPr>
        <w:fldChar w:fldCharType="separate"/>
      </w:r>
      <w:ins w:id="71" w:author="Rapporteur [AEM, Huawei]" w:date="2023-06-01T14:26:00Z">
        <w:r>
          <w:rPr>
            <w:noProof/>
          </w:rPr>
          <w:t>16</w:t>
        </w:r>
        <w:r>
          <w:rPr>
            <w:noProof/>
          </w:rPr>
          <w:fldChar w:fldCharType="end"/>
        </w:r>
      </w:ins>
    </w:p>
    <w:p w14:paraId="3AB5F4C0" w14:textId="53CFD80D" w:rsidR="00E80024" w:rsidRDefault="00E80024">
      <w:pPr>
        <w:pStyle w:val="TOC5"/>
        <w:rPr>
          <w:ins w:id="72" w:author="Rapporteur [AEM, Huawei]" w:date="2023-06-01T14:26:00Z"/>
          <w:rFonts w:asciiTheme="minorHAnsi" w:eastAsiaTheme="minorEastAsia" w:hAnsiTheme="minorHAnsi" w:cstheme="minorBidi"/>
          <w:noProof/>
          <w:sz w:val="22"/>
          <w:szCs w:val="22"/>
          <w:lang w:val="en-US"/>
        </w:rPr>
      </w:pPr>
      <w:ins w:id="73" w:author="Rapporteur [AEM, Huawei]" w:date="2023-06-01T14:26:00Z">
        <w:r>
          <w:rPr>
            <w:noProof/>
          </w:rPr>
          <w:t>5.2.2.3.2</w:t>
        </w:r>
        <w:r>
          <w:rPr>
            <w:rFonts w:asciiTheme="minorHAnsi" w:eastAsiaTheme="minorEastAsia" w:hAnsiTheme="minorHAnsi" w:cstheme="minorBidi"/>
            <w:noProof/>
            <w:sz w:val="22"/>
            <w:szCs w:val="22"/>
            <w:lang w:val="en-US"/>
          </w:rPr>
          <w:tab/>
        </w:r>
        <w:r>
          <w:rPr>
            <w:noProof/>
          </w:rPr>
          <w:t>C2 Operation Mode Management Completion Notification</w:t>
        </w:r>
        <w:r>
          <w:rPr>
            <w:noProof/>
          </w:rPr>
          <w:tab/>
        </w:r>
        <w:r>
          <w:rPr>
            <w:noProof/>
          </w:rPr>
          <w:fldChar w:fldCharType="begin"/>
        </w:r>
        <w:r>
          <w:rPr>
            <w:noProof/>
          </w:rPr>
          <w:instrText xml:space="preserve"> PAGEREF _Toc136522043 \h </w:instrText>
        </w:r>
        <w:r>
          <w:rPr>
            <w:noProof/>
          </w:rPr>
        </w:r>
      </w:ins>
      <w:r>
        <w:rPr>
          <w:noProof/>
        </w:rPr>
        <w:fldChar w:fldCharType="separate"/>
      </w:r>
      <w:ins w:id="74" w:author="Rapporteur [AEM, Huawei]" w:date="2023-06-01T14:26:00Z">
        <w:r>
          <w:rPr>
            <w:noProof/>
          </w:rPr>
          <w:t>16</w:t>
        </w:r>
        <w:r>
          <w:rPr>
            <w:noProof/>
          </w:rPr>
          <w:fldChar w:fldCharType="end"/>
        </w:r>
      </w:ins>
    </w:p>
    <w:p w14:paraId="717B338D" w14:textId="00C4B448" w:rsidR="00E80024" w:rsidRDefault="00E80024">
      <w:pPr>
        <w:pStyle w:val="TOC5"/>
        <w:rPr>
          <w:ins w:id="75" w:author="Rapporteur [AEM, Huawei]" w:date="2023-06-01T14:26:00Z"/>
          <w:rFonts w:asciiTheme="minorHAnsi" w:eastAsiaTheme="minorEastAsia" w:hAnsiTheme="minorHAnsi" w:cstheme="minorBidi"/>
          <w:noProof/>
          <w:sz w:val="22"/>
          <w:szCs w:val="22"/>
          <w:lang w:val="en-US"/>
        </w:rPr>
      </w:pPr>
      <w:ins w:id="76" w:author="Rapporteur [AEM, Huawei]" w:date="2023-06-01T14:26:00Z">
        <w:r>
          <w:rPr>
            <w:noProof/>
          </w:rPr>
          <w:t>5.2.2.3.3</w:t>
        </w:r>
        <w:r>
          <w:rPr>
            <w:rFonts w:asciiTheme="minorHAnsi" w:eastAsiaTheme="minorEastAsia" w:hAnsiTheme="minorHAnsi" w:cstheme="minorBidi"/>
            <w:noProof/>
            <w:sz w:val="22"/>
            <w:szCs w:val="22"/>
            <w:lang w:val="en-US"/>
          </w:rPr>
          <w:tab/>
        </w:r>
        <w:r>
          <w:rPr>
            <w:noProof/>
          </w:rPr>
          <w:t>Selected C2 Communication Mode Notification</w:t>
        </w:r>
        <w:r>
          <w:rPr>
            <w:noProof/>
          </w:rPr>
          <w:tab/>
        </w:r>
        <w:r>
          <w:rPr>
            <w:noProof/>
          </w:rPr>
          <w:fldChar w:fldCharType="begin"/>
        </w:r>
        <w:r>
          <w:rPr>
            <w:noProof/>
          </w:rPr>
          <w:instrText xml:space="preserve"> PAGEREF _Toc136522044 \h </w:instrText>
        </w:r>
        <w:r>
          <w:rPr>
            <w:noProof/>
          </w:rPr>
        </w:r>
      </w:ins>
      <w:r>
        <w:rPr>
          <w:noProof/>
        </w:rPr>
        <w:fldChar w:fldCharType="separate"/>
      </w:r>
      <w:ins w:id="77" w:author="Rapporteur [AEM, Huawei]" w:date="2023-06-01T14:26:00Z">
        <w:r>
          <w:rPr>
            <w:noProof/>
          </w:rPr>
          <w:t>17</w:t>
        </w:r>
        <w:r>
          <w:rPr>
            <w:noProof/>
          </w:rPr>
          <w:fldChar w:fldCharType="end"/>
        </w:r>
      </w:ins>
    </w:p>
    <w:p w14:paraId="1E75A535" w14:textId="41CA113F" w:rsidR="00E80024" w:rsidRDefault="00E80024">
      <w:pPr>
        <w:pStyle w:val="TOC5"/>
        <w:rPr>
          <w:ins w:id="78" w:author="Rapporteur [AEM, Huawei]" w:date="2023-06-01T14:26:00Z"/>
          <w:rFonts w:asciiTheme="minorHAnsi" w:eastAsiaTheme="minorEastAsia" w:hAnsiTheme="minorHAnsi" w:cstheme="minorBidi"/>
          <w:noProof/>
          <w:sz w:val="22"/>
          <w:szCs w:val="22"/>
          <w:lang w:val="en-US"/>
        </w:rPr>
      </w:pPr>
      <w:ins w:id="79" w:author="Rapporteur [AEM, Huawei]" w:date="2023-06-01T14:26:00Z">
        <w:r>
          <w:rPr>
            <w:noProof/>
          </w:rPr>
          <w:t>5.2.2.3.4</w:t>
        </w:r>
        <w:r>
          <w:rPr>
            <w:rFonts w:asciiTheme="minorHAnsi" w:eastAsiaTheme="minorEastAsia" w:hAnsiTheme="minorHAnsi" w:cstheme="minorBidi"/>
            <w:noProof/>
            <w:sz w:val="22"/>
            <w:szCs w:val="22"/>
            <w:lang w:val="en-US"/>
          </w:rPr>
          <w:tab/>
        </w:r>
        <w:r>
          <w:rPr>
            <w:noProof/>
          </w:rPr>
          <w:t>C2 Communication Mode Switching Notification</w:t>
        </w:r>
        <w:r>
          <w:rPr>
            <w:noProof/>
          </w:rPr>
          <w:tab/>
        </w:r>
        <w:r>
          <w:rPr>
            <w:noProof/>
          </w:rPr>
          <w:fldChar w:fldCharType="begin"/>
        </w:r>
        <w:r>
          <w:rPr>
            <w:noProof/>
          </w:rPr>
          <w:instrText xml:space="preserve"> PAGEREF _Toc136522045 \h </w:instrText>
        </w:r>
        <w:r>
          <w:rPr>
            <w:noProof/>
          </w:rPr>
        </w:r>
      </w:ins>
      <w:r>
        <w:rPr>
          <w:noProof/>
        </w:rPr>
        <w:fldChar w:fldCharType="separate"/>
      </w:r>
      <w:ins w:id="80" w:author="Rapporteur [AEM, Huawei]" w:date="2023-06-01T14:26:00Z">
        <w:r>
          <w:rPr>
            <w:noProof/>
          </w:rPr>
          <w:t>18</w:t>
        </w:r>
        <w:r>
          <w:rPr>
            <w:noProof/>
          </w:rPr>
          <w:fldChar w:fldCharType="end"/>
        </w:r>
      </w:ins>
    </w:p>
    <w:p w14:paraId="224F94D5" w14:textId="4EF6D9C6" w:rsidR="00E80024" w:rsidRDefault="00E80024">
      <w:pPr>
        <w:pStyle w:val="TOC2"/>
        <w:rPr>
          <w:ins w:id="81" w:author="Rapporteur [AEM, Huawei]" w:date="2023-06-01T14:26:00Z"/>
          <w:rFonts w:asciiTheme="minorHAnsi" w:eastAsiaTheme="minorEastAsia" w:hAnsiTheme="minorHAnsi" w:cstheme="minorBidi"/>
          <w:noProof/>
          <w:sz w:val="22"/>
          <w:szCs w:val="22"/>
          <w:lang w:val="en-US"/>
        </w:rPr>
      </w:pPr>
      <w:ins w:id="82" w:author="Rapporteur [AEM, Huawei]" w:date="2023-06-01T14:26:00Z">
        <w:r>
          <w:rPr>
            <w:noProof/>
          </w:rPr>
          <w:t>5.3</w:t>
        </w:r>
        <w:r>
          <w:rPr>
            <w:rFonts w:asciiTheme="minorHAnsi" w:eastAsiaTheme="minorEastAsia" w:hAnsiTheme="minorHAnsi" w:cstheme="minorBidi"/>
            <w:noProof/>
            <w:sz w:val="22"/>
            <w:szCs w:val="22"/>
            <w:lang w:val="en-US"/>
          </w:rPr>
          <w:tab/>
        </w:r>
        <w:r>
          <w:rPr>
            <w:noProof/>
          </w:rPr>
          <w:t>UAE_RealtimeUAVStatus Service</w:t>
        </w:r>
        <w:r>
          <w:rPr>
            <w:noProof/>
          </w:rPr>
          <w:tab/>
        </w:r>
        <w:r>
          <w:rPr>
            <w:noProof/>
          </w:rPr>
          <w:fldChar w:fldCharType="begin"/>
        </w:r>
        <w:r>
          <w:rPr>
            <w:noProof/>
          </w:rPr>
          <w:instrText xml:space="preserve"> PAGEREF _Toc136522046 \h </w:instrText>
        </w:r>
        <w:r>
          <w:rPr>
            <w:noProof/>
          </w:rPr>
        </w:r>
      </w:ins>
      <w:r>
        <w:rPr>
          <w:noProof/>
        </w:rPr>
        <w:fldChar w:fldCharType="separate"/>
      </w:r>
      <w:ins w:id="83" w:author="Rapporteur [AEM, Huawei]" w:date="2023-06-01T14:26:00Z">
        <w:r>
          <w:rPr>
            <w:noProof/>
          </w:rPr>
          <w:t>20</w:t>
        </w:r>
        <w:r>
          <w:rPr>
            <w:noProof/>
          </w:rPr>
          <w:fldChar w:fldCharType="end"/>
        </w:r>
      </w:ins>
    </w:p>
    <w:p w14:paraId="620D7A28" w14:textId="5D83A914" w:rsidR="00E80024" w:rsidRDefault="00E80024">
      <w:pPr>
        <w:pStyle w:val="TOC3"/>
        <w:rPr>
          <w:ins w:id="84" w:author="Rapporteur [AEM, Huawei]" w:date="2023-06-01T14:26:00Z"/>
          <w:rFonts w:asciiTheme="minorHAnsi" w:eastAsiaTheme="minorEastAsia" w:hAnsiTheme="minorHAnsi" w:cstheme="minorBidi"/>
          <w:noProof/>
          <w:sz w:val="22"/>
          <w:szCs w:val="22"/>
          <w:lang w:val="en-US"/>
        </w:rPr>
      </w:pPr>
      <w:ins w:id="85" w:author="Rapporteur [AEM, Huawei]" w:date="2023-06-01T14:26: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_Toc136522047 \h </w:instrText>
        </w:r>
        <w:r>
          <w:rPr>
            <w:noProof/>
          </w:rPr>
        </w:r>
      </w:ins>
      <w:r>
        <w:rPr>
          <w:noProof/>
        </w:rPr>
        <w:fldChar w:fldCharType="separate"/>
      </w:r>
      <w:ins w:id="86" w:author="Rapporteur [AEM, Huawei]" w:date="2023-06-01T14:26:00Z">
        <w:r>
          <w:rPr>
            <w:noProof/>
          </w:rPr>
          <w:t>20</w:t>
        </w:r>
        <w:r>
          <w:rPr>
            <w:noProof/>
          </w:rPr>
          <w:fldChar w:fldCharType="end"/>
        </w:r>
      </w:ins>
    </w:p>
    <w:p w14:paraId="3A143503" w14:textId="0A4DB373" w:rsidR="00E80024" w:rsidRDefault="00E80024">
      <w:pPr>
        <w:pStyle w:val="TOC3"/>
        <w:rPr>
          <w:ins w:id="87" w:author="Rapporteur [AEM, Huawei]" w:date="2023-06-01T14:26:00Z"/>
          <w:rFonts w:asciiTheme="minorHAnsi" w:eastAsiaTheme="minorEastAsia" w:hAnsiTheme="minorHAnsi" w:cstheme="minorBidi"/>
          <w:noProof/>
          <w:sz w:val="22"/>
          <w:szCs w:val="22"/>
          <w:lang w:val="en-US"/>
        </w:rPr>
      </w:pPr>
      <w:ins w:id="88" w:author="Rapporteur [AEM, Huawei]" w:date="2023-06-01T14:26: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_Toc136522048 \h </w:instrText>
        </w:r>
        <w:r>
          <w:rPr>
            <w:noProof/>
          </w:rPr>
        </w:r>
      </w:ins>
      <w:r>
        <w:rPr>
          <w:noProof/>
        </w:rPr>
        <w:fldChar w:fldCharType="separate"/>
      </w:r>
      <w:ins w:id="89" w:author="Rapporteur [AEM, Huawei]" w:date="2023-06-01T14:26:00Z">
        <w:r>
          <w:rPr>
            <w:noProof/>
          </w:rPr>
          <w:t>20</w:t>
        </w:r>
        <w:r>
          <w:rPr>
            <w:noProof/>
          </w:rPr>
          <w:fldChar w:fldCharType="end"/>
        </w:r>
      </w:ins>
    </w:p>
    <w:p w14:paraId="34427DD2" w14:textId="13BC0FEF" w:rsidR="00E80024" w:rsidRDefault="00E80024">
      <w:pPr>
        <w:pStyle w:val="TOC4"/>
        <w:rPr>
          <w:ins w:id="90" w:author="Rapporteur [AEM, Huawei]" w:date="2023-06-01T14:26:00Z"/>
          <w:rFonts w:asciiTheme="minorHAnsi" w:eastAsiaTheme="minorEastAsia" w:hAnsiTheme="minorHAnsi" w:cstheme="minorBidi"/>
          <w:noProof/>
          <w:sz w:val="22"/>
          <w:szCs w:val="22"/>
          <w:lang w:val="en-US"/>
        </w:rPr>
      </w:pPr>
      <w:ins w:id="91" w:author="Rapporteur [AEM, Huawei]" w:date="2023-06-01T14:26: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_Toc136522049 \h </w:instrText>
        </w:r>
        <w:r>
          <w:rPr>
            <w:noProof/>
          </w:rPr>
        </w:r>
      </w:ins>
      <w:r>
        <w:rPr>
          <w:noProof/>
        </w:rPr>
        <w:fldChar w:fldCharType="separate"/>
      </w:r>
      <w:ins w:id="92" w:author="Rapporteur [AEM, Huawei]" w:date="2023-06-01T14:26:00Z">
        <w:r>
          <w:rPr>
            <w:noProof/>
          </w:rPr>
          <w:t>20</w:t>
        </w:r>
        <w:r>
          <w:rPr>
            <w:noProof/>
          </w:rPr>
          <w:fldChar w:fldCharType="end"/>
        </w:r>
      </w:ins>
    </w:p>
    <w:p w14:paraId="75E1B0EF" w14:textId="56C8FEBC" w:rsidR="00E80024" w:rsidRDefault="00E80024">
      <w:pPr>
        <w:pStyle w:val="TOC4"/>
        <w:rPr>
          <w:ins w:id="93" w:author="Rapporteur [AEM, Huawei]" w:date="2023-06-01T14:26:00Z"/>
          <w:rFonts w:asciiTheme="minorHAnsi" w:eastAsiaTheme="minorEastAsia" w:hAnsiTheme="minorHAnsi" w:cstheme="minorBidi"/>
          <w:noProof/>
          <w:sz w:val="22"/>
          <w:szCs w:val="22"/>
          <w:lang w:val="en-US"/>
        </w:rPr>
      </w:pPr>
      <w:ins w:id="94" w:author="Rapporteur [AEM, Huawei]" w:date="2023-06-01T14:26:00Z">
        <w:r>
          <w:rPr>
            <w:noProof/>
          </w:rPr>
          <w:t>5.3.2.2</w:t>
        </w:r>
        <w:r>
          <w:rPr>
            <w:rFonts w:asciiTheme="minorHAnsi" w:eastAsiaTheme="minorEastAsia" w:hAnsiTheme="minorHAnsi" w:cstheme="minorBidi"/>
            <w:noProof/>
            <w:sz w:val="22"/>
            <w:szCs w:val="22"/>
            <w:lang w:val="en-US"/>
          </w:rPr>
          <w:tab/>
        </w:r>
        <w:r>
          <w:rPr>
            <w:noProof/>
          </w:rPr>
          <w:t>UAE_RealtimeUAVStatus_Subscribe</w:t>
        </w:r>
        <w:r>
          <w:rPr>
            <w:noProof/>
          </w:rPr>
          <w:tab/>
        </w:r>
        <w:r>
          <w:rPr>
            <w:noProof/>
          </w:rPr>
          <w:fldChar w:fldCharType="begin"/>
        </w:r>
        <w:r>
          <w:rPr>
            <w:noProof/>
          </w:rPr>
          <w:instrText xml:space="preserve"> PAGEREF _Toc136522050 \h </w:instrText>
        </w:r>
        <w:r>
          <w:rPr>
            <w:noProof/>
          </w:rPr>
        </w:r>
      </w:ins>
      <w:r>
        <w:rPr>
          <w:noProof/>
        </w:rPr>
        <w:fldChar w:fldCharType="separate"/>
      </w:r>
      <w:ins w:id="95" w:author="Rapporteur [AEM, Huawei]" w:date="2023-06-01T14:26:00Z">
        <w:r>
          <w:rPr>
            <w:noProof/>
          </w:rPr>
          <w:t>20</w:t>
        </w:r>
        <w:r>
          <w:rPr>
            <w:noProof/>
          </w:rPr>
          <w:fldChar w:fldCharType="end"/>
        </w:r>
      </w:ins>
    </w:p>
    <w:p w14:paraId="6E4DC43F" w14:textId="55F7F969" w:rsidR="00E80024" w:rsidRDefault="00E80024">
      <w:pPr>
        <w:pStyle w:val="TOC5"/>
        <w:rPr>
          <w:ins w:id="96" w:author="Rapporteur [AEM, Huawei]" w:date="2023-06-01T14:26:00Z"/>
          <w:rFonts w:asciiTheme="minorHAnsi" w:eastAsiaTheme="minorEastAsia" w:hAnsiTheme="minorHAnsi" w:cstheme="minorBidi"/>
          <w:noProof/>
          <w:sz w:val="22"/>
          <w:szCs w:val="22"/>
          <w:lang w:val="en-US"/>
        </w:rPr>
      </w:pPr>
      <w:ins w:id="97" w:author="Rapporteur [AEM, Huawei]" w:date="2023-06-01T14:26: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_Toc136522051 \h </w:instrText>
        </w:r>
        <w:r>
          <w:rPr>
            <w:noProof/>
          </w:rPr>
        </w:r>
      </w:ins>
      <w:r>
        <w:rPr>
          <w:noProof/>
        </w:rPr>
        <w:fldChar w:fldCharType="separate"/>
      </w:r>
      <w:ins w:id="98" w:author="Rapporteur [AEM, Huawei]" w:date="2023-06-01T14:26:00Z">
        <w:r>
          <w:rPr>
            <w:noProof/>
          </w:rPr>
          <w:t>20</w:t>
        </w:r>
        <w:r>
          <w:rPr>
            <w:noProof/>
          </w:rPr>
          <w:fldChar w:fldCharType="end"/>
        </w:r>
      </w:ins>
    </w:p>
    <w:p w14:paraId="386E95CE" w14:textId="4DC66170" w:rsidR="00E80024" w:rsidRDefault="00E80024">
      <w:pPr>
        <w:pStyle w:val="TOC5"/>
        <w:rPr>
          <w:ins w:id="99" w:author="Rapporteur [AEM, Huawei]" w:date="2023-06-01T14:26:00Z"/>
          <w:rFonts w:asciiTheme="minorHAnsi" w:eastAsiaTheme="minorEastAsia" w:hAnsiTheme="minorHAnsi" w:cstheme="minorBidi"/>
          <w:noProof/>
          <w:sz w:val="22"/>
          <w:szCs w:val="22"/>
          <w:lang w:val="en-US"/>
        </w:rPr>
      </w:pPr>
      <w:ins w:id="100" w:author="Rapporteur [AEM, Huawei]" w:date="2023-06-01T14:26:00Z">
        <w:r>
          <w:rPr>
            <w:noProof/>
          </w:rPr>
          <w:t>5.3.2.2.2</w:t>
        </w:r>
        <w:r>
          <w:rPr>
            <w:rFonts w:asciiTheme="minorHAnsi" w:eastAsiaTheme="minorEastAsia" w:hAnsiTheme="minorHAnsi" w:cstheme="minorBidi"/>
            <w:noProof/>
            <w:sz w:val="22"/>
            <w:szCs w:val="22"/>
            <w:lang w:val="en-US"/>
          </w:rPr>
          <w:tab/>
        </w:r>
        <w:r>
          <w:rPr>
            <w:noProof/>
          </w:rPr>
          <w:t>Subscribe to real-time UAV status information reporting</w:t>
        </w:r>
        <w:r>
          <w:rPr>
            <w:noProof/>
          </w:rPr>
          <w:tab/>
        </w:r>
        <w:r>
          <w:rPr>
            <w:noProof/>
          </w:rPr>
          <w:fldChar w:fldCharType="begin"/>
        </w:r>
        <w:r>
          <w:rPr>
            <w:noProof/>
          </w:rPr>
          <w:instrText xml:space="preserve"> PAGEREF _Toc136522052 \h </w:instrText>
        </w:r>
        <w:r>
          <w:rPr>
            <w:noProof/>
          </w:rPr>
        </w:r>
      </w:ins>
      <w:r>
        <w:rPr>
          <w:noProof/>
        </w:rPr>
        <w:fldChar w:fldCharType="separate"/>
      </w:r>
      <w:ins w:id="101" w:author="Rapporteur [AEM, Huawei]" w:date="2023-06-01T14:26:00Z">
        <w:r>
          <w:rPr>
            <w:noProof/>
          </w:rPr>
          <w:t>20</w:t>
        </w:r>
        <w:r>
          <w:rPr>
            <w:noProof/>
          </w:rPr>
          <w:fldChar w:fldCharType="end"/>
        </w:r>
      </w:ins>
    </w:p>
    <w:p w14:paraId="0575CF7D" w14:textId="28BB675A" w:rsidR="00E80024" w:rsidRDefault="00E80024">
      <w:pPr>
        <w:pStyle w:val="TOC5"/>
        <w:rPr>
          <w:ins w:id="102" w:author="Rapporteur [AEM, Huawei]" w:date="2023-06-01T14:26:00Z"/>
          <w:rFonts w:asciiTheme="minorHAnsi" w:eastAsiaTheme="minorEastAsia" w:hAnsiTheme="minorHAnsi" w:cstheme="minorBidi"/>
          <w:noProof/>
          <w:sz w:val="22"/>
          <w:szCs w:val="22"/>
          <w:lang w:val="en-US"/>
        </w:rPr>
      </w:pPr>
      <w:ins w:id="103" w:author="Rapporteur [AEM, Huawei]" w:date="2023-06-01T14:26:00Z">
        <w:r>
          <w:rPr>
            <w:noProof/>
          </w:rPr>
          <w:t>5.3.2.2.3</w:t>
        </w:r>
        <w:r>
          <w:rPr>
            <w:rFonts w:asciiTheme="minorHAnsi" w:eastAsiaTheme="minorEastAsia" w:hAnsiTheme="minorHAnsi" w:cstheme="minorBidi"/>
            <w:noProof/>
            <w:sz w:val="22"/>
            <w:szCs w:val="22"/>
            <w:lang w:val="en-US"/>
          </w:rPr>
          <w:tab/>
        </w:r>
        <w:r>
          <w:rPr>
            <w:noProof/>
          </w:rPr>
          <w:t>Update an existing real-time UAV status information reporting subscription</w:t>
        </w:r>
        <w:r>
          <w:rPr>
            <w:noProof/>
          </w:rPr>
          <w:tab/>
        </w:r>
        <w:r>
          <w:rPr>
            <w:noProof/>
          </w:rPr>
          <w:fldChar w:fldCharType="begin"/>
        </w:r>
        <w:r>
          <w:rPr>
            <w:noProof/>
          </w:rPr>
          <w:instrText xml:space="preserve"> PAGEREF _Toc136522053 \h </w:instrText>
        </w:r>
        <w:r>
          <w:rPr>
            <w:noProof/>
          </w:rPr>
        </w:r>
      </w:ins>
      <w:r>
        <w:rPr>
          <w:noProof/>
        </w:rPr>
        <w:fldChar w:fldCharType="separate"/>
      </w:r>
      <w:ins w:id="104" w:author="Rapporteur [AEM, Huawei]" w:date="2023-06-01T14:26:00Z">
        <w:r>
          <w:rPr>
            <w:noProof/>
          </w:rPr>
          <w:t>21</w:t>
        </w:r>
        <w:r>
          <w:rPr>
            <w:noProof/>
          </w:rPr>
          <w:fldChar w:fldCharType="end"/>
        </w:r>
      </w:ins>
    </w:p>
    <w:p w14:paraId="13A5A51C" w14:textId="01F299BA" w:rsidR="00E80024" w:rsidRDefault="00E80024">
      <w:pPr>
        <w:pStyle w:val="TOC4"/>
        <w:rPr>
          <w:ins w:id="105" w:author="Rapporteur [AEM, Huawei]" w:date="2023-06-01T14:26:00Z"/>
          <w:rFonts w:asciiTheme="minorHAnsi" w:eastAsiaTheme="minorEastAsia" w:hAnsiTheme="minorHAnsi" w:cstheme="minorBidi"/>
          <w:noProof/>
          <w:sz w:val="22"/>
          <w:szCs w:val="22"/>
          <w:lang w:val="en-US"/>
        </w:rPr>
      </w:pPr>
      <w:ins w:id="106" w:author="Rapporteur [AEM, Huawei]" w:date="2023-06-01T14:26:00Z">
        <w:r>
          <w:rPr>
            <w:noProof/>
          </w:rPr>
          <w:t>5.3.2.3</w:t>
        </w:r>
        <w:r>
          <w:rPr>
            <w:rFonts w:asciiTheme="minorHAnsi" w:eastAsiaTheme="minorEastAsia" w:hAnsiTheme="minorHAnsi" w:cstheme="minorBidi"/>
            <w:noProof/>
            <w:sz w:val="22"/>
            <w:szCs w:val="22"/>
            <w:lang w:val="en-US"/>
          </w:rPr>
          <w:tab/>
        </w:r>
        <w:r>
          <w:rPr>
            <w:noProof/>
          </w:rPr>
          <w:t>UAE_RealtimeUAVStatus_Unsubscribe</w:t>
        </w:r>
        <w:r>
          <w:rPr>
            <w:noProof/>
          </w:rPr>
          <w:tab/>
        </w:r>
        <w:r>
          <w:rPr>
            <w:noProof/>
          </w:rPr>
          <w:fldChar w:fldCharType="begin"/>
        </w:r>
        <w:r>
          <w:rPr>
            <w:noProof/>
          </w:rPr>
          <w:instrText xml:space="preserve"> PAGEREF _Toc136522054 \h </w:instrText>
        </w:r>
        <w:r>
          <w:rPr>
            <w:noProof/>
          </w:rPr>
        </w:r>
      </w:ins>
      <w:r>
        <w:rPr>
          <w:noProof/>
        </w:rPr>
        <w:fldChar w:fldCharType="separate"/>
      </w:r>
      <w:ins w:id="107" w:author="Rapporteur [AEM, Huawei]" w:date="2023-06-01T14:26:00Z">
        <w:r>
          <w:rPr>
            <w:noProof/>
          </w:rPr>
          <w:t>22</w:t>
        </w:r>
        <w:r>
          <w:rPr>
            <w:noProof/>
          </w:rPr>
          <w:fldChar w:fldCharType="end"/>
        </w:r>
      </w:ins>
    </w:p>
    <w:p w14:paraId="54BBED93" w14:textId="372EB4BF" w:rsidR="00E80024" w:rsidRDefault="00E80024">
      <w:pPr>
        <w:pStyle w:val="TOC5"/>
        <w:rPr>
          <w:ins w:id="108" w:author="Rapporteur [AEM, Huawei]" w:date="2023-06-01T14:26:00Z"/>
          <w:rFonts w:asciiTheme="minorHAnsi" w:eastAsiaTheme="minorEastAsia" w:hAnsiTheme="minorHAnsi" w:cstheme="minorBidi"/>
          <w:noProof/>
          <w:sz w:val="22"/>
          <w:szCs w:val="22"/>
          <w:lang w:val="en-US"/>
        </w:rPr>
      </w:pPr>
      <w:ins w:id="109" w:author="Rapporteur [AEM, Huawei]" w:date="2023-06-01T14:26: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_Toc136522055 \h </w:instrText>
        </w:r>
        <w:r>
          <w:rPr>
            <w:noProof/>
          </w:rPr>
        </w:r>
      </w:ins>
      <w:r>
        <w:rPr>
          <w:noProof/>
        </w:rPr>
        <w:fldChar w:fldCharType="separate"/>
      </w:r>
      <w:ins w:id="110" w:author="Rapporteur [AEM, Huawei]" w:date="2023-06-01T14:26:00Z">
        <w:r>
          <w:rPr>
            <w:noProof/>
          </w:rPr>
          <w:t>22</w:t>
        </w:r>
        <w:r>
          <w:rPr>
            <w:noProof/>
          </w:rPr>
          <w:fldChar w:fldCharType="end"/>
        </w:r>
      </w:ins>
    </w:p>
    <w:p w14:paraId="48960867" w14:textId="35AF28C6" w:rsidR="00E80024" w:rsidRDefault="00E80024">
      <w:pPr>
        <w:pStyle w:val="TOC5"/>
        <w:rPr>
          <w:ins w:id="111" w:author="Rapporteur [AEM, Huawei]" w:date="2023-06-01T14:26:00Z"/>
          <w:rFonts w:asciiTheme="minorHAnsi" w:eastAsiaTheme="minorEastAsia" w:hAnsiTheme="minorHAnsi" w:cstheme="minorBidi"/>
          <w:noProof/>
          <w:sz w:val="22"/>
          <w:szCs w:val="22"/>
          <w:lang w:val="en-US"/>
        </w:rPr>
      </w:pPr>
      <w:ins w:id="112" w:author="Rapporteur [AEM, Huawei]" w:date="2023-06-01T14:26:00Z">
        <w:r>
          <w:rPr>
            <w:noProof/>
          </w:rPr>
          <w:t>5.3.2.3.2</w:t>
        </w:r>
        <w:r>
          <w:rPr>
            <w:rFonts w:asciiTheme="minorHAnsi" w:eastAsiaTheme="minorEastAsia" w:hAnsiTheme="minorHAnsi" w:cstheme="minorBidi"/>
            <w:noProof/>
            <w:sz w:val="22"/>
            <w:szCs w:val="22"/>
            <w:lang w:val="en-US"/>
          </w:rPr>
          <w:tab/>
        </w:r>
        <w:r>
          <w:rPr>
            <w:noProof/>
          </w:rPr>
          <w:t>Unsubscribe from real-time UAV status information reporting</w:t>
        </w:r>
        <w:r>
          <w:rPr>
            <w:noProof/>
          </w:rPr>
          <w:tab/>
        </w:r>
        <w:r>
          <w:rPr>
            <w:noProof/>
          </w:rPr>
          <w:fldChar w:fldCharType="begin"/>
        </w:r>
        <w:r>
          <w:rPr>
            <w:noProof/>
          </w:rPr>
          <w:instrText xml:space="preserve"> PAGEREF _Toc136522056 \h </w:instrText>
        </w:r>
        <w:r>
          <w:rPr>
            <w:noProof/>
          </w:rPr>
        </w:r>
      </w:ins>
      <w:r>
        <w:rPr>
          <w:noProof/>
        </w:rPr>
        <w:fldChar w:fldCharType="separate"/>
      </w:r>
      <w:ins w:id="113" w:author="Rapporteur [AEM, Huawei]" w:date="2023-06-01T14:26:00Z">
        <w:r>
          <w:rPr>
            <w:noProof/>
          </w:rPr>
          <w:t>22</w:t>
        </w:r>
        <w:r>
          <w:rPr>
            <w:noProof/>
          </w:rPr>
          <w:fldChar w:fldCharType="end"/>
        </w:r>
      </w:ins>
    </w:p>
    <w:p w14:paraId="3ECD35C1" w14:textId="21354562" w:rsidR="00E80024" w:rsidRDefault="00E80024">
      <w:pPr>
        <w:pStyle w:val="TOC4"/>
        <w:rPr>
          <w:ins w:id="114" w:author="Rapporteur [AEM, Huawei]" w:date="2023-06-01T14:26:00Z"/>
          <w:rFonts w:asciiTheme="minorHAnsi" w:eastAsiaTheme="minorEastAsia" w:hAnsiTheme="minorHAnsi" w:cstheme="minorBidi"/>
          <w:noProof/>
          <w:sz w:val="22"/>
          <w:szCs w:val="22"/>
          <w:lang w:val="en-US"/>
        </w:rPr>
      </w:pPr>
      <w:ins w:id="115" w:author="Rapporteur [AEM, Huawei]" w:date="2023-06-01T14:26:00Z">
        <w:r>
          <w:rPr>
            <w:noProof/>
          </w:rPr>
          <w:t>5.3.2.4</w:t>
        </w:r>
        <w:r>
          <w:rPr>
            <w:rFonts w:asciiTheme="minorHAnsi" w:eastAsiaTheme="minorEastAsia" w:hAnsiTheme="minorHAnsi" w:cstheme="minorBidi"/>
            <w:noProof/>
            <w:sz w:val="22"/>
            <w:szCs w:val="22"/>
            <w:lang w:val="en-US"/>
          </w:rPr>
          <w:tab/>
        </w:r>
        <w:r>
          <w:rPr>
            <w:noProof/>
          </w:rPr>
          <w:t>UAE_RealtimeUAVStatus_Notify</w:t>
        </w:r>
        <w:r>
          <w:rPr>
            <w:noProof/>
          </w:rPr>
          <w:tab/>
        </w:r>
        <w:r>
          <w:rPr>
            <w:noProof/>
          </w:rPr>
          <w:fldChar w:fldCharType="begin"/>
        </w:r>
        <w:r>
          <w:rPr>
            <w:noProof/>
          </w:rPr>
          <w:instrText xml:space="preserve"> PAGEREF _Toc136522057 \h </w:instrText>
        </w:r>
        <w:r>
          <w:rPr>
            <w:noProof/>
          </w:rPr>
        </w:r>
      </w:ins>
      <w:r>
        <w:rPr>
          <w:noProof/>
        </w:rPr>
        <w:fldChar w:fldCharType="separate"/>
      </w:r>
      <w:ins w:id="116" w:author="Rapporteur [AEM, Huawei]" w:date="2023-06-01T14:26:00Z">
        <w:r>
          <w:rPr>
            <w:noProof/>
          </w:rPr>
          <w:t>23</w:t>
        </w:r>
        <w:r>
          <w:rPr>
            <w:noProof/>
          </w:rPr>
          <w:fldChar w:fldCharType="end"/>
        </w:r>
      </w:ins>
    </w:p>
    <w:p w14:paraId="6193FAE3" w14:textId="529DAEAF" w:rsidR="00E80024" w:rsidRDefault="00E80024">
      <w:pPr>
        <w:pStyle w:val="TOC5"/>
        <w:rPr>
          <w:ins w:id="117" w:author="Rapporteur [AEM, Huawei]" w:date="2023-06-01T14:26:00Z"/>
          <w:rFonts w:asciiTheme="minorHAnsi" w:eastAsiaTheme="minorEastAsia" w:hAnsiTheme="minorHAnsi" w:cstheme="minorBidi"/>
          <w:noProof/>
          <w:sz w:val="22"/>
          <w:szCs w:val="22"/>
          <w:lang w:val="en-US"/>
        </w:rPr>
      </w:pPr>
      <w:ins w:id="118" w:author="Rapporteur [AEM, Huawei]" w:date="2023-06-01T14:26: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_Toc136522058 \h </w:instrText>
        </w:r>
        <w:r>
          <w:rPr>
            <w:noProof/>
          </w:rPr>
        </w:r>
      </w:ins>
      <w:r>
        <w:rPr>
          <w:noProof/>
        </w:rPr>
        <w:fldChar w:fldCharType="separate"/>
      </w:r>
      <w:ins w:id="119" w:author="Rapporteur [AEM, Huawei]" w:date="2023-06-01T14:26:00Z">
        <w:r>
          <w:rPr>
            <w:noProof/>
          </w:rPr>
          <w:t>23</w:t>
        </w:r>
        <w:r>
          <w:rPr>
            <w:noProof/>
          </w:rPr>
          <w:fldChar w:fldCharType="end"/>
        </w:r>
      </w:ins>
    </w:p>
    <w:p w14:paraId="050CC523" w14:textId="092A2085" w:rsidR="00E80024" w:rsidRDefault="00E80024">
      <w:pPr>
        <w:pStyle w:val="TOC5"/>
        <w:rPr>
          <w:ins w:id="120" w:author="Rapporteur [AEM, Huawei]" w:date="2023-06-01T14:26:00Z"/>
          <w:rFonts w:asciiTheme="minorHAnsi" w:eastAsiaTheme="minorEastAsia" w:hAnsiTheme="minorHAnsi" w:cstheme="minorBidi"/>
          <w:noProof/>
          <w:sz w:val="22"/>
          <w:szCs w:val="22"/>
          <w:lang w:val="en-US"/>
        </w:rPr>
      </w:pPr>
      <w:ins w:id="121" w:author="Rapporteur [AEM, Huawei]" w:date="2023-06-01T14:26:00Z">
        <w:r>
          <w:rPr>
            <w:noProof/>
          </w:rPr>
          <w:t>5.3.2.4.2</w:t>
        </w:r>
        <w:r>
          <w:rPr>
            <w:rFonts w:asciiTheme="minorHAnsi" w:eastAsiaTheme="minorEastAsia" w:hAnsiTheme="minorHAnsi" w:cstheme="minorBidi"/>
            <w:noProof/>
            <w:sz w:val="22"/>
            <w:szCs w:val="22"/>
            <w:lang w:val="en-US"/>
          </w:rPr>
          <w:tab/>
        </w:r>
        <w:r>
          <w:rPr>
            <w:noProof/>
          </w:rPr>
          <w:t>Real-time UAV Status Notification</w:t>
        </w:r>
        <w:r>
          <w:rPr>
            <w:noProof/>
          </w:rPr>
          <w:tab/>
        </w:r>
        <w:r>
          <w:rPr>
            <w:noProof/>
          </w:rPr>
          <w:fldChar w:fldCharType="begin"/>
        </w:r>
        <w:r>
          <w:rPr>
            <w:noProof/>
          </w:rPr>
          <w:instrText xml:space="preserve"> PAGEREF _Toc136522059 \h </w:instrText>
        </w:r>
        <w:r>
          <w:rPr>
            <w:noProof/>
          </w:rPr>
        </w:r>
      </w:ins>
      <w:r>
        <w:rPr>
          <w:noProof/>
        </w:rPr>
        <w:fldChar w:fldCharType="separate"/>
      </w:r>
      <w:ins w:id="122" w:author="Rapporteur [AEM, Huawei]" w:date="2023-06-01T14:26:00Z">
        <w:r>
          <w:rPr>
            <w:noProof/>
          </w:rPr>
          <w:t>23</w:t>
        </w:r>
        <w:r>
          <w:rPr>
            <w:noProof/>
          </w:rPr>
          <w:fldChar w:fldCharType="end"/>
        </w:r>
      </w:ins>
    </w:p>
    <w:p w14:paraId="55F38E0E" w14:textId="0349EA55" w:rsidR="00E80024" w:rsidRDefault="00E80024">
      <w:pPr>
        <w:pStyle w:val="TOC2"/>
        <w:rPr>
          <w:ins w:id="123" w:author="Rapporteur [AEM, Huawei]" w:date="2023-06-01T14:26:00Z"/>
          <w:rFonts w:asciiTheme="minorHAnsi" w:eastAsiaTheme="minorEastAsia" w:hAnsiTheme="minorHAnsi" w:cstheme="minorBidi"/>
          <w:noProof/>
          <w:sz w:val="22"/>
          <w:szCs w:val="22"/>
          <w:lang w:val="en-US"/>
        </w:rPr>
      </w:pPr>
      <w:ins w:id="124" w:author="Rapporteur [AEM, Huawei]" w:date="2023-06-01T14:26:00Z">
        <w:r>
          <w:rPr>
            <w:noProof/>
          </w:rPr>
          <w:t>5.4</w:t>
        </w:r>
        <w:r>
          <w:rPr>
            <w:rFonts w:asciiTheme="minorHAnsi" w:eastAsiaTheme="minorEastAsia" w:hAnsiTheme="minorHAnsi" w:cstheme="minorBidi"/>
            <w:noProof/>
            <w:sz w:val="22"/>
            <w:szCs w:val="22"/>
            <w:lang w:val="en-US"/>
          </w:rPr>
          <w:tab/>
        </w:r>
        <w:r>
          <w:rPr>
            <w:noProof/>
          </w:rPr>
          <w:t>UAE_ChangeUSSManagement Service</w:t>
        </w:r>
        <w:r>
          <w:rPr>
            <w:noProof/>
          </w:rPr>
          <w:tab/>
        </w:r>
        <w:r>
          <w:rPr>
            <w:noProof/>
          </w:rPr>
          <w:fldChar w:fldCharType="begin"/>
        </w:r>
        <w:r>
          <w:rPr>
            <w:noProof/>
          </w:rPr>
          <w:instrText xml:space="preserve"> PAGEREF _Toc136522060 \h </w:instrText>
        </w:r>
        <w:r>
          <w:rPr>
            <w:noProof/>
          </w:rPr>
        </w:r>
      </w:ins>
      <w:r>
        <w:rPr>
          <w:noProof/>
        </w:rPr>
        <w:fldChar w:fldCharType="separate"/>
      </w:r>
      <w:ins w:id="125" w:author="Rapporteur [AEM, Huawei]" w:date="2023-06-01T14:26:00Z">
        <w:r>
          <w:rPr>
            <w:noProof/>
          </w:rPr>
          <w:t>24</w:t>
        </w:r>
        <w:r>
          <w:rPr>
            <w:noProof/>
          </w:rPr>
          <w:fldChar w:fldCharType="end"/>
        </w:r>
      </w:ins>
    </w:p>
    <w:p w14:paraId="7B9D8DB8" w14:textId="03434F7E" w:rsidR="00E80024" w:rsidRDefault="00E80024">
      <w:pPr>
        <w:pStyle w:val="TOC3"/>
        <w:rPr>
          <w:ins w:id="126" w:author="Rapporteur [AEM, Huawei]" w:date="2023-06-01T14:26:00Z"/>
          <w:rFonts w:asciiTheme="minorHAnsi" w:eastAsiaTheme="minorEastAsia" w:hAnsiTheme="minorHAnsi" w:cstheme="minorBidi"/>
          <w:noProof/>
          <w:sz w:val="22"/>
          <w:szCs w:val="22"/>
          <w:lang w:val="en-US"/>
        </w:rPr>
      </w:pPr>
      <w:ins w:id="127" w:author="Rapporteur [AEM, Huawei]" w:date="2023-06-01T14:26:00Z">
        <w:r>
          <w:rPr>
            <w:noProof/>
          </w:rPr>
          <w:t>5.4.1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_Toc136522061 \h </w:instrText>
        </w:r>
        <w:r>
          <w:rPr>
            <w:noProof/>
          </w:rPr>
        </w:r>
      </w:ins>
      <w:r>
        <w:rPr>
          <w:noProof/>
        </w:rPr>
        <w:fldChar w:fldCharType="separate"/>
      </w:r>
      <w:ins w:id="128" w:author="Rapporteur [AEM, Huawei]" w:date="2023-06-01T14:26:00Z">
        <w:r>
          <w:rPr>
            <w:noProof/>
          </w:rPr>
          <w:t>24</w:t>
        </w:r>
        <w:r>
          <w:rPr>
            <w:noProof/>
          </w:rPr>
          <w:fldChar w:fldCharType="end"/>
        </w:r>
      </w:ins>
    </w:p>
    <w:p w14:paraId="6652B57E" w14:textId="6C32FFE0" w:rsidR="00E80024" w:rsidRDefault="00E80024">
      <w:pPr>
        <w:pStyle w:val="TOC3"/>
        <w:rPr>
          <w:ins w:id="129" w:author="Rapporteur [AEM, Huawei]" w:date="2023-06-01T14:26:00Z"/>
          <w:rFonts w:asciiTheme="minorHAnsi" w:eastAsiaTheme="minorEastAsia" w:hAnsiTheme="minorHAnsi" w:cstheme="minorBidi"/>
          <w:noProof/>
          <w:sz w:val="22"/>
          <w:szCs w:val="22"/>
          <w:lang w:val="en-US"/>
        </w:rPr>
      </w:pPr>
      <w:ins w:id="130" w:author="Rapporteur [AEM, Huawei]" w:date="2023-06-01T14:26:00Z">
        <w:r>
          <w:rPr>
            <w:noProof/>
          </w:rPr>
          <w:t>5.4.2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_Toc136522062 \h </w:instrText>
        </w:r>
        <w:r>
          <w:rPr>
            <w:noProof/>
          </w:rPr>
        </w:r>
      </w:ins>
      <w:r>
        <w:rPr>
          <w:noProof/>
        </w:rPr>
        <w:fldChar w:fldCharType="separate"/>
      </w:r>
      <w:ins w:id="131" w:author="Rapporteur [AEM, Huawei]" w:date="2023-06-01T14:26:00Z">
        <w:r>
          <w:rPr>
            <w:noProof/>
          </w:rPr>
          <w:t>24</w:t>
        </w:r>
        <w:r>
          <w:rPr>
            <w:noProof/>
          </w:rPr>
          <w:fldChar w:fldCharType="end"/>
        </w:r>
      </w:ins>
    </w:p>
    <w:p w14:paraId="0E09811D" w14:textId="5799B7F2" w:rsidR="00E80024" w:rsidRDefault="00E80024">
      <w:pPr>
        <w:pStyle w:val="TOC4"/>
        <w:rPr>
          <w:ins w:id="132" w:author="Rapporteur [AEM, Huawei]" w:date="2023-06-01T14:26:00Z"/>
          <w:rFonts w:asciiTheme="minorHAnsi" w:eastAsiaTheme="minorEastAsia" w:hAnsiTheme="minorHAnsi" w:cstheme="minorBidi"/>
          <w:noProof/>
          <w:sz w:val="22"/>
          <w:szCs w:val="22"/>
          <w:lang w:val="en-US"/>
        </w:rPr>
      </w:pPr>
      <w:ins w:id="133" w:author="Rapporteur [AEM, Huawei]" w:date="2023-06-01T14:26:00Z">
        <w:r>
          <w:rPr>
            <w:noProof/>
          </w:rPr>
          <w:t>5.4.2.1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_Toc136522063 \h </w:instrText>
        </w:r>
        <w:r>
          <w:rPr>
            <w:noProof/>
          </w:rPr>
        </w:r>
      </w:ins>
      <w:r>
        <w:rPr>
          <w:noProof/>
        </w:rPr>
        <w:fldChar w:fldCharType="separate"/>
      </w:r>
      <w:ins w:id="134" w:author="Rapporteur [AEM, Huawei]" w:date="2023-06-01T14:26:00Z">
        <w:r>
          <w:rPr>
            <w:noProof/>
          </w:rPr>
          <w:t>24</w:t>
        </w:r>
        <w:r>
          <w:rPr>
            <w:noProof/>
          </w:rPr>
          <w:fldChar w:fldCharType="end"/>
        </w:r>
      </w:ins>
    </w:p>
    <w:p w14:paraId="1DAADCF3" w14:textId="17DC6EE7" w:rsidR="00E80024" w:rsidRDefault="00E80024">
      <w:pPr>
        <w:pStyle w:val="TOC4"/>
        <w:rPr>
          <w:ins w:id="135" w:author="Rapporteur [AEM, Huawei]" w:date="2023-06-01T14:26:00Z"/>
          <w:rFonts w:asciiTheme="minorHAnsi" w:eastAsiaTheme="minorEastAsia" w:hAnsiTheme="minorHAnsi" w:cstheme="minorBidi"/>
          <w:noProof/>
          <w:sz w:val="22"/>
          <w:szCs w:val="22"/>
          <w:lang w:val="en-US"/>
        </w:rPr>
      </w:pPr>
      <w:ins w:id="136" w:author="Rapporteur [AEM, Huawei]" w:date="2023-06-01T14:26:00Z">
        <w:r>
          <w:rPr>
            <w:noProof/>
          </w:rPr>
          <w:t>5.4.2.2</w:t>
        </w:r>
        <w:r>
          <w:rPr>
            <w:rFonts w:asciiTheme="minorHAnsi" w:eastAsiaTheme="minorEastAsia" w:hAnsiTheme="minorHAnsi" w:cstheme="minorBidi"/>
            <w:noProof/>
            <w:sz w:val="22"/>
            <w:szCs w:val="22"/>
            <w:lang w:val="en-US"/>
          </w:rPr>
          <w:tab/>
        </w:r>
        <w:r>
          <w:rPr>
            <w:noProof/>
          </w:rPr>
          <w:t>UAE_ChangeUSSManagement_ManageUSS</w:t>
        </w:r>
        <w:r>
          <w:rPr>
            <w:noProof/>
          </w:rPr>
          <w:tab/>
        </w:r>
        <w:r>
          <w:rPr>
            <w:noProof/>
          </w:rPr>
          <w:fldChar w:fldCharType="begin"/>
        </w:r>
        <w:r>
          <w:rPr>
            <w:noProof/>
          </w:rPr>
          <w:instrText xml:space="preserve"> PAGEREF _Toc136522064 \h </w:instrText>
        </w:r>
        <w:r>
          <w:rPr>
            <w:noProof/>
          </w:rPr>
        </w:r>
      </w:ins>
      <w:r>
        <w:rPr>
          <w:noProof/>
        </w:rPr>
        <w:fldChar w:fldCharType="separate"/>
      </w:r>
      <w:ins w:id="137" w:author="Rapporteur [AEM, Huawei]" w:date="2023-06-01T14:26:00Z">
        <w:r>
          <w:rPr>
            <w:noProof/>
          </w:rPr>
          <w:t>24</w:t>
        </w:r>
        <w:r>
          <w:rPr>
            <w:noProof/>
          </w:rPr>
          <w:fldChar w:fldCharType="end"/>
        </w:r>
      </w:ins>
    </w:p>
    <w:p w14:paraId="3EEB1E95" w14:textId="0FE092B5" w:rsidR="00E80024" w:rsidRDefault="00E80024">
      <w:pPr>
        <w:pStyle w:val="TOC5"/>
        <w:rPr>
          <w:ins w:id="138" w:author="Rapporteur [AEM, Huawei]" w:date="2023-06-01T14:26:00Z"/>
          <w:rFonts w:asciiTheme="minorHAnsi" w:eastAsiaTheme="minorEastAsia" w:hAnsiTheme="minorHAnsi" w:cstheme="minorBidi"/>
          <w:noProof/>
          <w:sz w:val="22"/>
          <w:szCs w:val="22"/>
          <w:lang w:val="en-US"/>
        </w:rPr>
      </w:pPr>
      <w:ins w:id="139" w:author="Rapporteur [AEM, Huawei]" w:date="2023-06-01T14:26:00Z">
        <w:r>
          <w:rPr>
            <w:noProof/>
          </w:rPr>
          <w:t>5.4.2.2.1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_Toc136522065 \h </w:instrText>
        </w:r>
        <w:r>
          <w:rPr>
            <w:noProof/>
          </w:rPr>
        </w:r>
      </w:ins>
      <w:r>
        <w:rPr>
          <w:noProof/>
        </w:rPr>
        <w:fldChar w:fldCharType="separate"/>
      </w:r>
      <w:ins w:id="140" w:author="Rapporteur [AEM, Huawei]" w:date="2023-06-01T14:26:00Z">
        <w:r>
          <w:rPr>
            <w:noProof/>
          </w:rPr>
          <w:t>24</w:t>
        </w:r>
        <w:r>
          <w:rPr>
            <w:noProof/>
          </w:rPr>
          <w:fldChar w:fldCharType="end"/>
        </w:r>
      </w:ins>
    </w:p>
    <w:p w14:paraId="5D011ED5" w14:textId="3D3CD9AE" w:rsidR="00E80024" w:rsidRDefault="00E80024">
      <w:pPr>
        <w:pStyle w:val="TOC5"/>
        <w:rPr>
          <w:ins w:id="141" w:author="Rapporteur [AEM, Huawei]" w:date="2023-06-01T14:26:00Z"/>
          <w:rFonts w:asciiTheme="minorHAnsi" w:eastAsiaTheme="minorEastAsia" w:hAnsiTheme="minorHAnsi" w:cstheme="minorBidi"/>
          <w:noProof/>
          <w:sz w:val="22"/>
          <w:szCs w:val="22"/>
          <w:lang w:val="en-US"/>
        </w:rPr>
      </w:pPr>
      <w:ins w:id="142" w:author="Rapporteur [AEM, Huawei]" w:date="2023-06-01T14:26:00Z">
        <w:r>
          <w:rPr>
            <w:noProof/>
          </w:rPr>
          <w:t>5.4.2.2.2</w:t>
        </w:r>
        <w:r>
          <w:rPr>
            <w:rFonts w:asciiTheme="minorHAnsi" w:eastAsiaTheme="minorEastAsia" w:hAnsiTheme="minorHAnsi" w:cstheme="minorBidi"/>
            <w:noProof/>
            <w:sz w:val="22"/>
            <w:szCs w:val="22"/>
            <w:lang w:val="en-US"/>
          </w:rPr>
          <w:tab/>
        </w:r>
        <w:r>
          <w:rPr>
            <w:noProof/>
          </w:rPr>
          <w:t>USS Change Policy Creation</w:t>
        </w:r>
        <w:r>
          <w:rPr>
            <w:noProof/>
          </w:rPr>
          <w:tab/>
        </w:r>
        <w:r>
          <w:rPr>
            <w:noProof/>
          </w:rPr>
          <w:fldChar w:fldCharType="begin"/>
        </w:r>
        <w:r>
          <w:rPr>
            <w:noProof/>
          </w:rPr>
          <w:instrText xml:space="preserve"> PAGEREF _Toc136522066 \h </w:instrText>
        </w:r>
        <w:r>
          <w:rPr>
            <w:noProof/>
          </w:rPr>
        </w:r>
      </w:ins>
      <w:r>
        <w:rPr>
          <w:noProof/>
        </w:rPr>
        <w:fldChar w:fldCharType="separate"/>
      </w:r>
      <w:ins w:id="143" w:author="Rapporteur [AEM, Huawei]" w:date="2023-06-01T14:26:00Z">
        <w:r>
          <w:rPr>
            <w:noProof/>
          </w:rPr>
          <w:t>24</w:t>
        </w:r>
        <w:r>
          <w:rPr>
            <w:noProof/>
          </w:rPr>
          <w:fldChar w:fldCharType="end"/>
        </w:r>
      </w:ins>
    </w:p>
    <w:p w14:paraId="0F08B004" w14:textId="12A16177" w:rsidR="00E80024" w:rsidRDefault="00E80024">
      <w:pPr>
        <w:pStyle w:val="TOC5"/>
        <w:rPr>
          <w:ins w:id="144" w:author="Rapporteur [AEM, Huawei]" w:date="2023-06-01T14:26:00Z"/>
          <w:rFonts w:asciiTheme="minorHAnsi" w:eastAsiaTheme="minorEastAsia" w:hAnsiTheme="minorHAnsi" w:cstheme="minorBidi"/>
          <w:noProof/>
          <w:sz w:val="22"/>
          <w:szCs w:val="22"/>
          <w:lang w:val="en-US"/>
        </w:rPr>
      </w:pPr>
      <w:ins w:id="145" w:author="Rapporteur [AEM, Huawei]" w:date="2023-06-01T14:26:00Z">
        <w:r>
          <w:rPr>
            <w:noProof/>
          </w:rPr>
          <w:t>5.4.2.2.3</w:t>
        </w:r>
        <w:r>
          <w:rPr>
            <w:rFonts w:asciiTheme="minorHAnsi" w:eastAsiaTheme="minorEastAsia" w:hAnsiTheme="minorHAnsi" w:cstheme="minorBidi"/>
            <w:noProof/>
            <w:sz w:val="22"/>
            <w:szCs w:val="22"/>
            <w:lang w:val="en-US"/>
          </w:rPr>
          <w:tab/>
        </w:r>
        <w:r>
          <w:rPr>
            <w:noProof/>
          </w:rPr>
          <w:t>USS Change Policy Update</w:t>
        </w:r>
        <w:r>
          <w:rPr>
            <w:noProof/>
          </w:rPr>
          <w:tab/>
        </w:r>
        <w:r>
          <w:rPr>
            <w:noProof/>
          </w:rPr>
          <w:fldChar w:fldCharType="begin"/>
        </w:r>
        <w:r>
          <w:rPr>
            <w:noProof/>
          </w:rPr>
          <w:instrText xml:space="preserve"> PAGEREF _Toc136522067 \h </w:instrText>
        </w:r>
        <w:r>
          <w:rPr>
            <w:noProof/>
          </w:rPr>
        </w:r>
      </w:ins>
      <w:r>
        <w:rPr>
          <w:noProof/>
        </w:rPr>
        <w:fldChar w:fldCharType="separate"/>
      </w:r>
      <w:ins w:id="146" w:author="Rapporteur [AEM, Huawei]" w:date="2023-06-01T14:26:00Z">
        <w:r>
          <w:rPr>
            <w:noProof/>
          </w:rPr>
          <w:t>25</w:t>
        </w:r>
        <w:r>
          <w:rPr>
            <w:noProof/>
          </w:rPr>
          <w:fldChar w:fldCharType="end"/>
        </w:r>
      </w:ins>
    </w:p>
    <w:p w14:paraId="5B554CBD" w14:textId="2749E0D2" w:rsidR="00E80024" w:rsidRDefault="00E80024">
      <w:pPr>
        <w:pStyle w:val="TOC5"/>
        <w:rPr>
          <w:ins w:id="147" w:author="Rapporteur [AEM, Huawei]" w:date="2023-06-01T14:26:00Z"/>
          <w:rFonts w:asciiTheme="minorHAnsi" w:eastAsiaTheme="minorEastAsia" w:hAnsiTheme="minorHAnsi" w:cstheme="minorBidi"/>
          <w:noProof/>
          <w:sz w:val="22"/>
          <w:szCs w:val="22"/>
          <w:lang w:val="en-US"/>
        </w:rPr>
      </w:pPr>
      <w:ins w:id="148" w:author="Rapporteur [AEM, Huawei]" w:date="2023-06-01T14:26:00Z">
        <w:r>
          <w:rPr>
            <w:noProof/>
          </w:rPr>
          <w:t>5.4.2.2.3</w:t>
        </w:r>
        <w:r>
          <w:rPr>
            <w:rFonts w:asciiTheme="minorHAnsi" w:eastAsiaTheme="minorEastAsia" w:hAnsiTheme="minorHAnsi" w:cstheme="minorBidi"/>
            <w:noProof/>
            <w:sz w:val="22"/>
            <w:szCs w:val="22"/>
            <w:lang w:val="en-US"/>
          </w:rPr>
          <w:tab/>
        </w:r>
        <w:r>
          <w:rPr>
            <w:noProof/>
          </w:rPr>
          <w:t>USS Change Policy Deletion</w:t>
        </w:r>
        <w:r>
          <w:rPr>
            <w:noProof/>
          </w:rPr>
          <w:tab/>
        </w:r>
        <w:r>
          <w:rPr>
            <w:noProof/>
          </w:rPr>
          <w:fldChar w:fldCharType="begin"/>
        </w:r>
        <w:r>
          <w:rPr>
            <w:noProof/>
          </w:rPr>
          <w:instrText xml:space="preserve"> PAGEREF _Toc136522068 \h </w:instrText>
        </w:r>
        <w:r>
          <w:rPr>
            <w:noProof/>
          </w:rPr>
        </w:r>
      </w:ins>
      <w:r>
        <w:rPr>
          <w:noProof/>
        </w:rPr>
        <w:fldChar w:fldCharType="separate"/>
      </w:r>
      <w:ins w:id="149" w:author="Rapporteur [AEM, Huawei]" w:date="2023-06-01T14:26:00Z">
        <w:r>
          <w:rPr>
            <w:noProof/>
          </w:rPr>
          <w:t>26</w:t>
        </w:r>
        <w:r>
          <w:rPr>
            <w:noProof/>
          </w:rPr>
          <w:fldChar w:fldCharType="end"/>
        </w:r>
      </w:ins>
    </w:p>
    <w:p w14:paraId="726DCCD8" w14:textId="67C437DE" w:rsidR="00E80024" w:rsidRDefault="00E80024">
      <w:pPr>
        <w:pStyle w:val="TOC4"/>
        <w:rPr>
          <w:ins w:id="150" w:author="Rapporteur [AEM, Huawei]" w:date="2023-06-01T14:26:00Z"/>
          <w:rFonts w:asciiTheme="minorHAnsi" w:eastAsiaTheme="minorEastAsia" w:hAnsiTheme="minorHAnsi" w:cstheme="minorBidi"/>
          <w:noProof/>
          <w:sz w:val="22"/>
          <w:szCs w:val="22"/>
          <w:lang w:val="en-US"/>
        </w:rPr>
      </w:pPr>
      <w:ins w:id="151" w:author="Rapporteur [AEM, Huawei]" w:date="2023-06-01T14:26:00Z">
        <w:r>
          <w:rPr>
            <w:noProof/>
          </w:rPr>
          <w:t>5.4.2.3</w:t>
        </w:r>
        <w:r>
          <w:rPr>
            <w:rFonts w:asciiTheme="minorHAnsi" w:eastAsiaTheme="minorEastAsia" w:hAnsiTheme="minorHAnsi" w:cstheme="minorBidi"/>
            <w:noProof/>
            <w:sz w:val="22"/>
            <w:szCs w:val="22"/>
            <w:lang w:val="en-US"/>
          </w:rPr>
          <w:tab/>
        </w:r>
        <w:r>
          <w:rPr>
            <w:noProof/>
          </w:rPr>
          <w:t>UAE_ChangeUSSManagement_RequestUSSChange</w:t>
        </w:r>
        <w:r>
          <w:rPr>
            <w:noProof/>
          </w:rPr>
          <w:tab/>
        </w:r>
        <w:r>
          <w:rPr>
            <w:noProof/>
          </w:rPr>
          <w:fldChar w:fldCharType="begin"/>
        </w:r>
        <w:r>
          <w:rPr>
            <w:noProof/>
          </w:rPr>
          <w:instrText xml:space="preserve"> PAGEREF _Toc136522069 \h </w:instrText>
        </w:r>
        <w:r>
          <w:rPr>
            <w:noProof/>
          </w:rPr>
        </w:r>
      </w:ins>
      <w:r>
        <w:rPr>
          <w:noProof/>
        </w:rPr>
        <w:fldChar w:fldCharType="separate"/>
      </w:r>
      <w:ins w:id="152" w:author="Rapporteur [AEM, Huawei]" w:date="2023-06-01T14:26:00Z">
        <w:r>
          <w:rPr>
            <w:noProof/>
          </w:rPr>
          <w:t>26</w:t>
        </w:r>
        <w:r>
          <w:rPr>
            <w:noProof/>
          </w:rPr>
          <w:fldChar w:fldCharType="end"/>
        </w:r>
      </w:ins>
    </w:p>
    <w:p w14:paraId="795860AB" w14:textId="60A84E87" w:rsidR="00E80024" w:rsidRDefault="00E80024">
      <w:pPr>
        <w:pStyle w:val="TOC5"/>
        <w:rPr>
          <w:ins w:id="153" w:author="Rapporteur [AEM, Huawei]" w:date="2023-06-01T14:26:00Z"/>
          <w:rFonts w:asciiTheme="minorHAnsi" w:eastAsiaTheme="minorEastAsia" w:hAnsiTheme="minorHAnsi" w:cstheme="minorBidi"/>
          <w:noProof/>
          <w:sz w:val="22"/>
          <w:szCs w:val="22"/>
          <w:lang w:val="en-US"/>
        </w:rPr>
      </w:pPr>
      <w:ins w:id="154" w:author="Rapporteur [AEM, Huawei]" w:date="2023-06-01T14:26:00Z">
        <w:r>
          <w:rPr>
            <w:noProof/>
          </w:rPr>
          <w:t>5.4.2.3.1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_Toc136522070 \h </w:instrText>
        </w:r>
        <w:r>
          <w:rPr>
            <w:noProof/>
          </w:rPr>
        </w:r>
      </w:ins>
      <w:r>
        <w:rPr>
          <w:noProof/>
        </w:rPr>
        <w:fldChar w:fldCharType="separate"/>
      </w:r>
      <w:ins w:id="155" w:author="Rapporteur [AEM, Huawei]" w:date="2023-06-01T14:26:00Z">
        <w:r>
          <w:rPr>
            <w:noProof/>
          </w:rPr>
          <w:t>26</w:t>
        </w:r>
        <w:r>
          <w:rPr>
            <w:noProof/>
          </w:rPr>
          <w:fldChar w:fldCharType="end"/>
        </w:r>
      </w:ins>
    </w:p>
    <w:p w14:paraId="4E817708" w14:textId="6CC0A038" w:rsidR="00E80024" w:rsidRDefault="00E80024">
      <w:pPr>
        <w:pStyle w:val="TOC5"/>
        <w:rPr>
          <w:ins w:id="156" w:author="Rapporteur [AEM, Huawei]" w:date="2023-06-01T14:26:00Z"/>
          <w:rFonts w:asciiTheme="minorHAnsi" w:eastAsiaTheme="minorEastAsia" w:hAnsiTheme="minorHAnsi" w:cstheme="minorBidi"/>
          <w:noProof/>
          <w:sz w:val="22"/>
          <w:szCs w:val="22"/>
          <w:lang w:val="en-US"/>
        </w:rPr>
      </w:pPr>
      <w:ins w:id="157" w:author="Rapporteur [AEM, Huawei]" w:date="2023-06-01T14:26:00Z">
        <w:r>
          <w:rPr>
            <w:noProof/>
          </w:rPr>
          <w:t>5.4.2.3.2</w:t>
        </w:r>
        <w:r>
          <w:rPr>
            <w:rFonts w:asciiTheme="minorHAnsi" w:eastAsiaTheme="minorEastAsia" w:hAnsiTheme="minorHAnsi" w:cstheme="minorBidi"/>
            <w:noProof/>
            <w:sz w:val="22"/>
            <w:szCs w:val="22"/>
            <w:lang w:val="en-US"/>
          </w:rPr>
          <w:tab/>
        </w:r>
        <w:r>
          <w:rPr>
            <w:noProof/>
          </w:rPr>
          <w:t>USS Change Request</w:t>
        </w:r>
        <w:r>
          <w:rPr>
            <w:noProof/>
          </w:rPr>
          <w:tab/>
        </w:r>
        <w:r>
          <w:rPr>
            <w:noProof/>
          </w:rPr>
          <w:fldChar w:fldCharType="begin"/>
        </w:r>
        <w:r>
          <w:rPr>
            <w:noProof/>
          </w:rPr>
          <w:instrText xml:space="preserve"> PAGEREF _Toc136522071 \h </w:instrText>
        </w:r>
        <w:r>
          <w:rPr>
            <w:noProof/>
          </w:rPr>
        </w:r>
      </w:ins>
      <w:r>
        <w:rPr>
          <w:noProof/>
        </w:rPr>
        <w:fldChar w:fldCharType="separate"/>
      </w:r>
      <w:ins w:id="158" w:author="Rapporteur [AEM, Huawei]" w:date="2023-06-01T14:26:00Z">
        <w:r>
          <w:rPr>
            <w:noProof/>
          </w:rPr>
          <w:t>26</w:t>
        </w:r>
        <w:r>
          <w:rPr>
            <w:noProof/>
          </w:rPr>
          <w:fldChar w:fldCharType="end"/>
        </w:r>
      </w:ins>
    </w:p>
    <w:p w14:paraId="57C051EF" w14:textId="3E69EB0F" w:rsidR="00E80024" w:rsidRDefault="00E80024">
      <w:pPr>
        <w:pStyle w:val="TOC4"/>
        <w:rPr>
          <w:ins w:id="159" w:author="Rapporteur [AEM, Huawei]" w:date="2023-06-01T14:26:00Z"/>
          <w:rFonts w:asciiTheme="minorHAnsi" w:eastAsiaTheme="minorEastAsia" w:hAnsiTheme="minorHAnsi" w:cstheme="minorBidi"/>
          <w:noProof/>
          <w:sz w:val="22"/>
          <w:szCs w:val="22"/>
          <w:lang w:val="en-US"/>
        </w:rPr>
      </w:pPr>
      <w:ins w:id="160" w:author="Rapporteur [AEM, Huawei]" w:date="2023-06-01T14:26:00Z">
        <w:r>
          <w:rPr>
            <w:noProof/>
          </w:rPr>
          <w:t>5.4.2.4</w:t>
        </w:r>
        <w:r>
          <w:rPr>
            <w:rFonts w:asciiTheme="minorHAnsi" w:eastAsiaTheme="minorEastAsia" w:hAnsiTheme="minorHAnsi" w:cstheme="minorBidi"/>
            <w:noProof/>
            <w:sz w:val="22"/>
            <w:szCs w:val="22"/>
            <w:lang w:val="en-US"/>
          </w:rPr>
          <w:tab/>
        </w:r>
        <w:r>
          <w:rPr>
            <w:noProof/>
          </w:rPr>
          <w:t>UAE_ChangeUSSManagement_Notify</w:t>
        </w:r>
        <w:r>
          <w:rPr>
            <w:noProof/>
          </w:rPr>
          <w:tab/>
        </w:r>
        <w:r>
          <w:rPr>
            <w:noProof/>
          </w:rPr>
          <w:fldChar w:fldCharType="begin"/>
        </w:r>
        <w:r>
          <w:rPr>
            <w:noProof/>
          </w:rPr>
          <w:instrText xml:space="preserve"> PAGEREF _Toc136522072 \h </w:instrText>
        </w:r>
        <w:r>
          <w:rPr>
            <w:noProof/>
          </w:rPr>
        </w:r>
      </w:ins>
      <w:r>
        <w:rPr>
          <w:noProof/>
        </w:rPr>
        <w:fldChar w:fldCharType="separate"/>
      </w:r>
      <w:ins w:id="161" w:author="Rapporteur [AEM, Huawei]" w:date="2023-06-01T14:26:00Z">
        <w:r>
          <w:rPr>
            <w:noProof/>
          </w:rPr>
          <w:t>27</w:t>
        </w:r>
        <w:r>
          <w:rPr>
            <w:noProof/>
          </w:rPr>
          <w:fldChar w:fldCharType="end"/>
        </w:r>
      </w:ins>
    </w:p>
    <w:p w14:paraId="08142A79" w14:textId="7E6B35F7" w:rsidR="00E80024" w:rsidRDefault="00E80024">
      <w:pPr>
        <w:pStyle w:val="TOC5"/>
        <w:rPr>
          <w:ins w:id="162" w:author="Rapporteur [AEM, Huawei]" w:date="2023-06-01T14:26:00Z"/>
          <w:rFonts w:asciiTheme="minorHAnsi" w:eastAsiaTheme="minorEastAsia" w:hAnsiTheme="minorHAnsi" w:cstheme="minorBidi"/>
          <w:noProof/>
          <w:sz w:val="22"/>
          <w:szCs w:val="22"/>
          <w:lang w:val="en-US"/>
        </w:rPr>
      </w:pPr>
      <w:ins w:id="163" w:author="Rapporteur [AEM, Huawei]" w:date="2023-06-01T14:26:00Z">
        <w:r>
          <w:rPr>
            <w:noProof/>
          </w:rPr>
          <w:t>5.4.2.4.1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_Toc136522073 \h </w:instrText>
        </w:r>
        <w:r>
          <w:rPr>
            <w:noProof/>
          </w:rPr>
        </w:r>
      </w:ins>
      <w:r>
        <w:rPr>
          <w:noProof/>
        </w:rPr>
        <w:fldChar w:fldCharType="separate"/>
      </w:r>
      <w:ins w:id="164" w:author="Rapporteur [AEM, Huawei]" w:date="2023-06-01T14:26:00Z">
        <w:r>
          <w:rPr>
            <w:noProof/>
          </w:rPr>
          <w:t>27</w:t>
        </w:r>
        <w:r>
          <w:rPr>
            <w:noProof/>
          </w:rPr>
          <w:fldChar w:fldCharType="end"/>
        </w:r>
      </w:ins>
    </w:p>
    <w:p w14:paraId="08AE25F9" w14:textId="0C0469B5" w:rsidR="00E80024" w:rsidRDefault="00E80024">
      <w:pPr>
        <w:pStyle w:val="TOC5"/>
        <w:rPr>
          <w:ins w:id="165" w:author="Rapporteur [AEM, Huawei]" w:date="2023-06-01T14:26:00Z"/>
          <w:rFonts w:asciiTheme="minorHAnsi" w:eastAsiaTheme="minorEastAsia" w:hAnsiTheme="minorHAnsi" w:cstheme="minorBidi"/>
          <w:noProof/>
          <w:sz w:val="22"/>
          <w:szCs w:val="22"/>
          <w:lang w:val="en-US"/>
        </w:rPr>
      </w:pPr>
      <w:ins w:id="166" w:author="Rapporteur [AEM, Huawei]" w:date="2023-06-01T14:26:00Z">
        <w:r>
          <w:rPr>
            <w:noProof/>
          </w:rPr>
          <w:t>5.4.2.4.2</w:t>
        </w:r>
        <w:r>
          <w:rPr>
            <w:rFonts w:asciiTheme="minorHAnsi" w:eastAsiaTheme="minorEastAsia" w:hAnsiTheme="minorHAnsi" w:cstheme="minorBidi"/>
            <w:noProof/>
            <w:sz w:val="22"/>
            <w:szCs w:val="22"/>
            <w:lang w:val="en-US"/>
          </w:rPr>
          <w:tab/>
        </w:r>
        <w:r w:rsidRPr="00B47627">
          <w:rPr>
            <w:noProof/>
            <w:lang w:val="en-US"/>
          </w:rPr>
          <w:t>USS Change Policy Configuration Status Notification</w:t>
        </w:r>
        <w:r>
          <w:rPr>
            <w:noProof/>
          </w:rPr>
          <w:tab/>
        </w:r>
        <w:r>
          <w:rPr>
            <w:noProof/>
          </w:rPr>
          <w:fldChar w:fldCharType="begin"/>
        </w:r>
        <w:r>
          <w:rPr>
            <w:noProof/>
          </w:rPr>
          <w:instrText xml:space="preserve"> PAGEREF _Toc136522074 \h </w:instrText>
        </w:r>
        <w:r>
          <w:rPr>
            <w:noProof/>
          </w:rPr>
        </w:r>
      </w:ins>
      <w:r>
        <w:rPr>
          <w:noProof/>
        </w:rPr>
        <w:fldChar w:fldCharType="separate"/>
      </w:r>
      <w:ins w:id="167" w:author="Rapporteur [AEM, Huawei]" w:date="2023-06-01T14:26:00Z">
        <w:r>
          <w:rPr>
            <w:noProof/>
          </w:rPr>
          <w:t>27</w:t>
        </w:r>
        <w:r>
          <w:rPr>
            <w:noProof/>
          </w:rPr>
          <w:fldChar w:fldCharType="end"/>
        </w:r>
      </w:ins>
    </w:p>
    <w:p w14:paraId="1BF375E9" w14:textId="511B5BCE" w:rsidR="00E80024" w:rsidRDefault="00E80024">
      <w:pPr>
        <w:pStyle w:val="TOC5"/>
        <w:rPr>
          <w:ins w:id="168" w:author="Rapporteur [AEM, Huawei]" w:date="2023-06-01T14:26:00Z"/>
          <w:rFonts w:asciiTheme="minorHAnsi" w:eastAsiaTheme="minorEastAsia" w:hAnsiTheme="minorHAnsi" w:cstheme="minorBidi"/>
          <w:noProof/>
          <w:sz w:val="22"/>
          <w:szCs w:val="22"/>
          <w:lang w:val="en-US"/>
        </w:rPr>
      </w:pPr>
      <w:ins w:id="169" w:author="Rapporteur [AEM, Huawei]" w:date="2023-06-01T14:26:00Z">
        <w:r>
          <w:rPr>
            <w:noProof/>
          </w:rPr>
          <w:t>5.4.2.4.3</w:t>
        </w:r>
        <w:r>
          <w:rPr>
            <w:rFonts w:asciiTheme="minorHAnsi" w:eastAsiaTheme="minorEastAsia" w:hAnsiTheme="minorHAnsi" w:cstheme="minorBidi"/>
            <w:noProof/>
            <w:sz w:val="22"/>
            <w:szCs w:val="22"/>
            <w:lang w:val="en-US"/>
          </w:rPr>
          <w:tab/>
        </w:r>
        <w:r w:rsidRPr="00B47627">
          <w:rPr>
            <w:noProof/>
            <w:lang w:val="en-US"/>
          </w:rPr>
          <w:t>USS Change Notification</w:t>
        </w:r>
        <w:r>
          <w:rPr>
            <w:noProof/>
          </w:rPr>
          <w:tab/>
        </w:r>
        <w:r>
          <w:rPr>
            <w:noProof/>
          </w:rPr>
          <w:fldChar w:fldCharType="begin"/>
        </w:r>
        <w:r>
          <w:rPr>
            <w:noProof/>
          </w:rPr>
          <w:instrText xml:space="preserve"> PAGEREF _Toc136522075 \h </w:instrText>
        </w:r>
        <w:r>
          <w:rPr>
            <w:noProof/>
          </w:rPr>
        </w:r>
      </w:ins>
      <w:r>
        <w:rPr>
          <w:noProof/>
        </w:rPr>
        <w:fldChar w:fldCharType="separate"/>
      </w:r>
      <w:ins w:id="170" w:author="Rapporteur [AEM, Huawei]" w:date="2023-06-01T14:26:00Z">
        <w:r>
          <w:rPr>
            <w:noProof/>
          </w:rPr>
          <w:t>28</w:t>
        </w:r>
        <w:r>
          <w:rPr>
            <w:noProof/>
          </w:rPr>
          <w:fldChar w:fldCharType="end"/>
        </w:r>
      </w:ins>
    </w:p>
    <w:p w14:paraId="65FF24D0" w14:textId="470377B7" w:rsidR="00E80024" w:rsidRDefault="00E80024">
      <w:pPr>
        <w:pStyle w:val="TOC5"/>
        <w:rPr>
          <w:ins w:id="171" w:author="Rapporteur [AEM, Huawei]" w:date="2023-06-01T14:26:00Z"/>
          <w:rFonts w:asciiTheme="minorHAnsi" w:eastAsiaTheme="minorEastAsia" w:hAnsiTheme="minorHAnsi" w:cstheme="minorBidi"/>
          <w:noProof/>
          <w:sz w:val="22"/>
          <w:szCs w:val="22"/>
          <w:lang w:val="en-US"/>
        </w:rPr>
      </w:pPr>
      <w:ins w:id="172" w:author="Rapporteur [AEM, Huawei]" w:date="2023-06-01T14:26:00Z">
        <w:r>
          <w:rPr>
            <w:noProof/>
          </w:rPr>
          <w:t>5.4.2.4.4</w:t>
        </w:r>
        <w:r>
          <w:rPr>
            <w:rFonts w:asciiTheme="minorHAnsi" w:eastAsiaTheme="minorEastAsia" w:hAnsiTheme="minorHAnsi" w:cstheme="minorBidi"/>
            <w:noProof/>
            <w:sz w:val="22"/>
            <w:szCs w:val="22"/>
            <w:lang w:val="en-US"/>
          </w:rPr>
          <w:tab/>
        </w:r>
        <w:r w:rsidRPr="00B47627">
          <w:rPr>
            <w:noProof/>
            <w:lang w:val="en-US"/>
          </w:rPr>
          <w:t>USS Change Trigger Notification</w:t>
        </w:r>
        <w:r>
          <w:rPr>
            <w:noProof/>
          </w:rPr>
          <w:tab/>
        </w:r>
        <w:r>
          <w:rPr>
            <w:noProof/>
          </w:rPr>
          <w:fldChar w:fldCharType="begin"/>
        </w:r>
        <w:r>
          <w:rPr>
            <w:noProof/>
          </w:rPr>
          <w:instrText xml:space="preserve"> PAGEREF _Toc136522076 \h </w:instrText>
        </w:r>
        <w:r>
          <w:rPr>
            <w:noProof/>
          </w:rPr>
        </w:r>
      </w:ins>
      <w:r>
        <w:rPr>
          <w:noProof/>
        </w:rPr>
        <w:fldChar w:fldCharType="separate"/>
      </w:r>
      <w:ins w:id="173" w:author="Rapporteur [AEM, Huawei]" w:date="2023-06-01T14:26:00Z">
        <w:r>
          <w:rPr>
            <w:noProof/>
          </w:rPr>
          <w:t>29</w:t>
        </w:r>
        <w:r>
          <w:rPr>
            <w:noProof/>
          </w:rPr>
          <w:fldChar w:fldCharType="end"/>
        </w:r>
      </w:ins>
    </w:p>
    <w:p w14:paraId="0834301C" w14:textId="4C590A47" w:rsidR="00E80024" w:rsidRDefault="00E80024">
      <w:pPr>
        <w:pStyle w:val="TOC2"/>
        <w:rPr>
          <w:ins w:id="174" w:author="Rapporteur [AEM, Huawei]" w:date="2023-06-01T14:26:00Z"/>
          <w:rFonts w:asciiTheme="minorHAnsi" w:eastAsiaTheme="minorEastAsia" w:hAnsiTheme="minorHAnsi" w:cstheme="minorBidi"/>
          <w:noProof/>
          <w:sz w:val="22"/>
          <w:szCs w:val="22"/>
          <w:lang w:val="en-US"/>
        </w:rPr>
      </w:pPr>
      <w:ins w:id="175" w:author="Rapporteur [AEM, Huawei]" w:date="2023-06-01T14:26:00Z">
        <w:r>
          <w:rPr>
            <w:noProof/>
          </w:rPr>
          <w:t>5.5</w:t>
        </w:r>
        <w:r>
          <w:rPr>
            <w:rFonts w:asciiTheme="minorHAnsi" w:eastAsiaTheme="minorEastAsia" w:hAnsiTheme="minorHAnsi" w:cstheme="minorBidi"/>
            <w:noProof/>
            <w:sz w:val="22"/>
            <w:szCs w:val="22"/>
            <w:lang w:val="en-US"/>
          </w:rPr>
          <w:tab/>
        </w:r>
        <w:r>
          <w:rPr>
            <w:noProof/>
          </w:rPr>
          <w:t>UAE_DAASupport Service</w:t>
        </w:r>
        <w:r>
          <w:rPr>
            <w:noProof/>
          </w:rPr>
          <w:tab/>
        </w:r>
        <w:r>
          <w:rPr>
            <w:noProof/>
          </w:rPr>
          <w:fldChar w:fldCharType="begin"/>
        </w:r>
        <w:r>
          <w:rPr>
            <w:noProof/>
          </w:rPr>
          <w:instrText xml:space="preserve"> PAGEREF _Toc136522077 \h </w:instrText>
        </w:r>
        <w:r>
          <w:rPr>
            <w:noProof/>
          </w:rPr>
        </w:r>
      </w:ins>
      <w:r>
        <w:rPr>
          <w:noProof/>
        </w:rPr>
        <w:fldChar w:fldCharType="separate"/>
      </w:r>
      <w:ins w:id="176" w:author="Rapporteur [AEM, Huawei]" w:date="2023-06-01T14:26:00Z">
        <w:r>
          <w:rPr>
            <w:noProof/>
          </w:rPr>
          <w:t>30</w:t>
        </w:r>
        <w:r>
          <w:rPr>
            <w:noProof/>
          </w:rPr>
          <w:fldChar w:fldCharType="end"/>
        </w:r>
      </w:ins>
    </w:p>
    <w:p w14:paraId="55264EE7" w14:textId="59DCF99C" w:rsidR="00E80024" w:rsidRDefault="00E80024">
      <w:pPr>
        <w:pStyle w:val="TOC3"/>
        <w:rPr>
          <w:ins w:id="177" w:author="Rapporteur [AEM, Huawei]" w:date="2023-06-01T14:26:00Z"/>
          <w:rFonts w:asciiTheme="minorHAnsi" w:eastAsiaTheme="minorEastAsia" w:hAnsiTheme="minorHAnsi" w:cstheme="minorBidi"/>
          <w:noProof/>
          <w:sz w:val="22"/>
          <w:szCs w:val="22"/>
          <w:lang w:val="en-US"/>
        </w:rPr>
      </w:pPr>
      <w:ins w:id="178" w:author="Rapporteur [AEM, Huawei]" w:date="2023-06-01T14:26:00Z">
        <w:r>
          <w:rPr>
            <w:noProof/>
          </w:rPr>
          <w:t>5.5.1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_Toc136522078 \h </w:instrText>
        </w:r>
        <w:r>
          <w:rPr>
            <w:noProof/>
          </w:rPr>
        </w:r>
      </w:ins>
      <w:r>
        <w:rPr>
          <w:noProof/>
        </w:rPr>
        <w:fldChar w:fldCharType="separate"/>
      </w:r>
      <w:ins w:id="179" w:author="Rapporteur [AEM, Huawei]" w:date="2023-06-01T14:26:00Z">
        <w:r>
          <w:rPr>
            <w:noProof/>
          </w:rPr>
          <w:t>30</w:t>
        </w:r>
        <w:r>
          <w:rPr>
            <w:noProof/>
          </w:rPr>
          <w:fldChar w:fldCharType="end"/>
        </w:r>
      </w:ins>
    </w:p>
    <w:p w14:paraId="39ADDE9E" w14:textId="1A2B736D" w:rsidR="00E80024" w:rsidRDefault="00E80024">
      <w:pPr>
        <w:pStyle w:val="TOC3"/>
        <w:rPr>
          <w:ins w:id="180" w:author="Rapporteur [AEM, Huawei]" w:date="2023-06-01T14:26:00Z"/>
          <w:rFonts w:asciiTheme="minorHAnsi" w:eastAsiaTheme="minorEastAsia" w:hAnsiTheme="minorHAnsi" w:cstheme="minorBidi"/>
          <w:noProof/>
          <w:sz w:val="22"/>
          <w:szCs w:val="22"/>
          <w:lang w:val="en-US"/>
        </w:rPr>
      </w:pPr>
      <w:ins w:id="181" w:author="Rapporteur [AEM, Huawei]" w:date="2023-06-01T14:26:00Z">
        <w:r>
          <w:rPr>
            <w:noProof/>
          </w:rPr>
          <w:lastRenderedPageBreak/>
          <w:t>5.5.2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_Toc136522079 \h </w:instrText>
        </w:r>
        <w:r>
          <w:rPr>
            <w:noProof/>
          </w:rPr>
        </w:r>
      </w:ins>
      <w:r>
        <w:rPr>
          <w:noProof/>
        </w:rPr>
        <w:fldChar w:fldCharType="separate"/>
      </w:r>
      <w:ins w:id="182" w:author="Rapporteur [AEM, Huawei]" w:date="2023-06-01T14:26:00Z">
        <w:r>
          <w:rPr>
            <w:noProof/>
          </w:rPr>
          <w:t>30</w:t>
        </w:r>
        <w:r>
          <w:rPr>
            <w:noProof/>
          </w:rPr>
          <w:fldChar w:fldCharType="end"/>
        </w:r>
      </w:ins>
    </w:p>
    <w:p w14:paraId="5E42200C" w14:textId="0049F633" w:rsidR="00E80024" w:rsidRDefault="00E80024">
      <w:pPr>
        <w:pStyle w:val="TOC4"/>
        <w:rPr>
          <w:ins w:id="183" w:author="Rapporteur [AEM, Huawei]" w:date="2023-06-01T14:26:00Z"/>
          <w:rFonts w:asciiTheme="minorHAnsi" w:eastAsiaTheme="minorEastAsia" w:hAnsiTheme="minorHAnsi" w:cstheme="minorBidi"/>
          <w:noProof/>
          <w:sz w:val="22"/>
          <w:szCs w:val="22"/>
          <w:lang w:val="en-US"/>
        </w:rPr>
      </w:pPr>
      <w:ins w:id="184" w:author="Rapporteur [AEM, Huawei]" w:date="2023-06-01T14:26:00Z">
        <w:r>
          <w:rPr>
            <w:noProof/>
          </w:rPr>
          <w:t>5.5.2.1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_Toc136522080 \h </w:instrText>
        </w:r>
        <w:r>
          <w:rPr>
            <w:noProof/>
          </w:rPr>
        </w:r>
      </w:ins>
      <w:r>
        <w:rPr>
          <w:noProof/>
        </w:rPr>
        <w:fldChar w:fldCharType="separate"/>
      </w:r>
      <w:ins w:id="185" w:author="Rapporteur [AEM, Huawei]" w:date="2023-06-01T14:26:00Z">
        <w:r>
          <w:rPr>
            <w:noProof/>
          </w:rPr>
          <w:t>30</w:t>
        </w:r>
        <w:r>
          <w:rPr>
            <w:noProof/>
          </w:rPr>
          <w:fldChar w:fldCharType="end"/>
        </w:r>
      </w:ins>
    </w:p>
    <w:p w14:paraId="29D46598" w14:textId="3781DAF5" w:rsidR="00E80024" w:rsidRDefault="00E80024">
      <w:pPr>
        <w:pStyle w:val="TOC4"/>
        <w:rPr>
          <w:ins w:id="186" w:author="Rapporteur [AEM, Huawei]" w:date="2023-06-01T14:26:00Z"/>
          <w:rFonts w:asciiTheme="minorHAnsi" w:eastAsiaTheme="minorEastAsia" w:hAnsiTheme="minorHAnsi" w:cstheme="minorBidi"/>
          <w:noProof/>
          <w:sz w:val="22"/>
          <w:szCs w:val="22"/>
          <w:lang w:val="en-US"/>
        </w:rPr>
      </w:pPr>
      <w:ins w:id="187" w:author="Rapporteur [AEM, Huawei]" w:date="2023-06-01T14:26:00Z">
        <w:r>
          <w:rPr>
            <w:noProof/>
          </w:rPr>
          <w:t>5.5.2.2</w:t>
        </w:r>
        <w:r>
          <w:rPr>
            <w:rFonts w:asciiTheme="minorHAnsi" w:eastAsiaTheme="minorEastAsia" w:hAnsiTheme="minorHAnsi" w:cstheme="minorBidi"/>
            <w:noProof/>
            <w:sz w:val="22"/>
            <w:szCs w:val="22"/>
            <w:lang w:val="en-US"/>
          </w:rPr>
          <w:tab/>
        </w:r>
        <w:r>
          <w:rPr>
            <w:noProof/>
          </w:rPr>
          <w:t>UAE_DAASupport_Manage</w:t>
        </w:r>
        <w:r>
          <w:rPr>
            <w:noProof/>
          </w:rPr>
          <w:tab/>
        </w:r>
        <w:r>
          <w:rPr>
            <w:noProof/>
          </w:rPr>
          <w:fldChar w:fldCharType="begin"/>
        </w:r>
        <w:r>
          <w:rPr>
            <w:noProof/>
          </w:rPr>
          <w:instrText xml:space="preserve"> PAGEREF _Toc136522081 \h </w:instrText>
        </w:r>
        <w:r>
          <w:rPr>
            <w:noProof/>
          </w:rPr>
        </w:r>
      </w:ins>
      <w:r>
        <w:rPr>
          <w:noProof/>
        </w:rPr>
        <w:fldChar w:fldCharType="separate"/>
      </w:r>
      <w:ins w:id="188" w:author="Rapporteur [AEM, Huawei]" w:date="2023-06-01T14:26:00Z">
        <w:r>
          <w:rPr>
            <w:noProof/>
          </w:rPr>
          <w:t>30</w:t>
        </w:r>
        <w:r>
          <w:rPr>
            <w:noProof/>
          </w:rPr>
          <w:fldChar w:fldCharType="end"/>
        </w:r>
      </w:ins>
    </w:p>
    <w:p w14:paraId="544A4E03" w14:textId="4564ADF0" w:rsidR="00E80024" w:rsidRDefault="00E80024">
      <w:pPr>
        <w:pStyle w:val="TOC5"/>
        <w:rPr>
          <w:ins w:id="189" w:author="Rapporteur [AEM, Huawei]" w:date="2023-06-01T14:26:00Z"/>
          <w:rFonts w:asciiTheme="minorHAnsi" w:eastAsiaTheme="minorEastAsia" w:hAnsiTheme="minorHAnsi" w:cstheme="minorBidi"/>
          <w:noProof/>
          <w:sz w:val="22"/>
          <w:szCs w:val="22"/>
          <w:lang w:val="en-US"/>
        </w:rPr>
      </w:pPr>
      <w:ins w:id="190" w:author="Rapporteur [AEM, Huawei]" w:date="2023-06-01T14:26:00Z">
        <w:r>
          <w:rPr>
            <w:noProof/>
          </w:rPr>
          <w:t>5.5.2.2.1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_Toc136522082 \h </w:instrText>
        </w:r>
        <w:r>
          <w:rPr>
            <w:noProof/>
          </w:rPr>
        </w:r>
      </w:ins>
      <w:r>
        <w:rPr>
          <w:noProof/>
        </w:rPr>
        <w:fldChar w:fldCharType="separate"/>
      </w:r>
      <w:ins w:id="191" w:author="Rapporteur [AEM, Huawei]" w:date="2023-06-01T14:26:00Z">
        <w:r>
          <w:rPr>
            <w:noProof/>
          </w:rPr>
          <w:t>30</w:t>
        </w:r>
        <w:r>
          <w:rPr>
            <w:noProof/>
          </w:rPr>
          <w:fldChar w:fldCharType="end"/>
        </w:r>
      </w:ins>
    </w:p>
    <w:p w14:paraId="419FA21B" w14:textId="52079DBF" w:rsidR="00E80024" w:rsidRDefault="00E80024">
      <w:pPr>
        <w:pStyle w:val="TOC5"/>
        <w:rPr>
          <w:ins w:id="192" w:author="Rapporteur [AEM, Huawei]" w:date="2023-06-01T14:26:00Z"/>
          <w:rFonts w:asciiTheme="minorHAnsi" w:eastAsiaTheme="minorEastAsia" w:hAnsiTheme="minorHAnsi" w:cstheme="minorBidi"/>
          <w:noProof/>
          <w:sz w:val="22"/>
          <w:szCs w:val="22"/>
          <w:lang w:val="en-US"/>
        </w:rPr>
      </w:pPr>
      <w:ins w:id="193" w:author="Rapporteur [AEM, Huawei]" w:date="2023-06-01T14:26:00Z">
        <w:r>
          <w:rPr>
            <w:noProof/>
          </w:rPr>
          <w:t>5.5.2.2.2</w:t>
        </w:r>
        <w:r>
          <w:rPr>
            <w:rFonts w:asciiTheme="minorHAnsi" w:eastAsiaTheme="minorEastAsia" w:hAnsiTheme="minorHAnsi" w:cstheme="minorBidi"/>
            <w:noProof/>
            <w:sz w:val="22"/>
            <w:szCs w:val="22"/>
            <w:lang w:val="en-US"/>
          </w:rPr>
          <w:tab/>
        </w:r>
        <w:r>
          <w:rPr>
            <w:noProof/>
          </w:rPr>
          <w:t>DAA Policy Creation</w:t>
        </w:r>
        <w:r>
          <w:rPr>
            <w:noProof/>
          </w:rPr>
          <w:tab/>
        </w:r>
        <w:r>
          <w:rPr>
            <w:noProof/>
          </w:rPr>
          <w:fldChar w:fldCharType="begin"/>
        </w:r>
        <w:r>
          <w:rPr>
            <w:noProof/>
          </w:rPr>
          <w:instrText xml:space="preserve"> PAGEREF _Toc136522083 \h </w:instrText>
        </w:r>
        <w:r>
          <w:rPr>
            <w:noProof/>
          </w:rPr>
        </w:r>
      </w:ins>
      <w:r>
        <w:rPr>
          <w:noProof/>
        </w:rPr>
        <w:fldChar w:fldCharType="separate"/>
      </w:r>
      <w:ins w:id="194" w:author="Rapporteur [AEM, Huawei]" w:date="2023-06-01T14:26:00Z">
        <w:r>
          <w:rPr>
            <w:noProof/>
          </w:rPr>
          <w:t>30</w:t>
        </w:r>
        <w:r>
          <w:rPr>
            <w:noProof/>
          </w:rPr>
          <w:fldChar w:fldCharType="end"/>
        </w:r>
      </w:ins>
    </w:p>
    <w:p w14:paraId="241AB78F" w14:textId="145C8141" w:rsidR="00E80024" w:rsidRDefault="00E80024">
      <w:pPr>
        <w:pStyle w:val="TOC5"/>
        <w:rPr>
          <w:ins w:id="195" w:author="Rapporteur [AEM, Huawei]" w:date="2023-06-01T14:26:00Z"/>
          <w:rFonts w:asciiTheme="minorHAnsi" w:eastAsiaTheme="minorEastAsia" w:hAnsiTheme="minorHAnsi" w:cstheme="minorBidi"/>
          <w:noProof/>
          <w:sz w:val="22"/>
          <w:szCs w:val="22"/>
          <w:lang w:val="en-US"/>
        </w:rPr>
      </w:pPr>
      <w:ins w:id="196" w:author="Rapporteur [AEM, Huawei]" w:date="2023-06-01T14:26:00Z">
        <w:r>
          <w:rPr>
            <w:noProof/>
          </w:rPr>
          <w:t>5.5.2.2.3</w:t>
        </w:r>
        <w:r>
          <w:rPr>
            <w:rFonts w:asciiTheme="minorHAnsi" w:eastAsiaTheme="minorEastAsia" w:hAnsiTheme="minorHAnsi" w:cstheme="minorBidi"/>
            <w:noProof/>
            <w:sz w:val="22"/>
            <w:szCs w:val="22"/>
            <w:lang w:val="en-US"/>
          </w:rPr>
          <w:tab/>
        </w:r>
        <w:r>
          <w:rPr>
            <w:noProof/>
          </w:rPr>
          <w:t>DAA Policy Update</w:t>
        </w:r>
        <w:r>
          <w:rPr>
            <w:noProof/>
          </w:rPr>
          <w:tab/>
        </w:r>
        <w:r>
          <w:rPr>
            <w:noProof/>
          </w:rPr>
          <w:fldChar w:fldCharType="begin"/>
        </w:r>
        <w:r>
          <w:rPr>
            <w:noProof/>
          </w:rPr>
          <w:instrText xml:space="preserve"> PAGEREF _Toc136522084 \h </w:instrText>
        </w:r>
        <w:r>
          <w:rPr>
            <w:noProof/>
          </w:rPr>
        </w:r>
      </w:ins>
      <w:r>
        <w:rPr>
          <w:noProof/>
        </w:rPr>
        <w:fldChar w:fldCharType="separate"/>
      </w:r>
      <w:ins w:id="197" w:author="Rapporteur [AEM, Huawei]" w:date="2023-06-01T14:26:00Z">
        <w:r>
          <w:rPr>
            <w:noProof/>
          </w:rPr>
          <w:t>31</w:t>
        </w:r>
        <w:r>
          <w:rPr>
            <w:noProof/>
          </w:rPr>
          <w:fldChar w:fldCharType="end"/>
        </w:r>
      </w:ins>
    </w:p>
    <w:p w14:paraId="3000A2F2" w14:textId="745A9908" w:rsidR="00E80024" w:rsidRDefault="00E80024">
      <w:pPr>
        <w:pStyle w:val="TOC5"/>
        <w:rPr>
          <w:ins w:id="198" w:author="Rapporteur [AEM, Huawei]" w:date="2023-06-01T14:26:00Z"/>
          <w:rFonts w:asciiTheme="minorHAnsi" w:eastAsiaTheme="minorEastAsia" w:hAnsiTheme="minorHAnsi" w:cstheme="minorBidi"/>
          <w:noProof/>
          <w:sz w:val="22"/>
          <w:szCs w:val="22"/>
          <w:lang w:val="en-US"/>
        </w:rPr>
      </w:pPr>
      <w:ins w:id="199" w:author="Rapporteur [AEM, Huawei]" w:date="2023-06-01T14:26:00Z">
        <w:r>
          <w:rPr>
            <w:noProof/>
          </w:rPr>
          <w:t>5.5.2.2.3</w:t>
        </w:r>
        <w:r>
          <w:rPr>
            <w:rFonts w:asciiTheme="minorHAnsi" w:eastAsiaTheme="minorEastAsia" w:hAnsiTheme="minorHAnsi" w:cstheme="minorBidi"/>
            <w:noProof/>
            <w:sz w:val="22"/>
            <w:szCs w:val="22"/>
            <w:lang w:val="en-US"/>
          </w:rPr>
          <w:tab/>
        </w:r>
        <w:r>
          <w:rPr>
            <w:noProof/>
          </w:rPr>
          <w:t>DAA Policy Deletion</w:t>
        </w:r>
        <w:r>
          <w:rPr>
            <w:noProof/>
          </w:rPr>
          <w:tab/>
        </w:r>
        <w:r>
          <w:rPr>
            <w:noProof/>
          </w:rPr>
          <w:fldChar w:fldCharType="begin"/>
        </w:r>
        <w:r>
          <w:rPr>
            <w:noProof/>
          </w:rPr>
          <w:instrText xml:space="preserve"> PAGEREF _Toc136522085 \h </w:instrText>
        </w:r>
        <w:r>
          <w:rPr>
            <w:noProof/>
          </w:rPr>
        </w:r>
      </w:ins>
      <w:r>
        <w:rPr>
          <w:noProof/>
        </w:rPr>
        <w:fldChar w:fldCharType="separate"/>
      </w:r>
      <w:ins w:id="200" w:author="Rapporteur [AEM, Huawei]" w:date="2023-06-01T14:26:00Z">
        <w:r>
          <w:rPr>
            <w:noProof/>
          </w:rPr>
          <w:t>32</w:t>
        </w:r>
        <w:r>
          <w:rPr>
            <w:noProof/>
          </w:rPr>
          <w:fldChar w:fldCharType="end"/>
        </w:r>
      </w:ins>
    </w:p>
    <w:p w14:paraId="2377E805" w14:textId="5DF42F06" w:rsidR="00E80024" w:rsidRDefault="00E80024">
      <w:pPr>
        <w:pStyle w:val="TOC4"/>
        <w:rPr>
          <w:ins w:id="201" w:author="Rapporteur [AEM, Huawei]" w:date="2023-06-01T14:26:00Z"/>
          <w:rFonts w:asciiTheme="minorHAnsi" w:eastAsiaTheme="minorEastAsia" w:hAnsiTheme="minorHAnsi" w:cstheme="minorBidi"/>
          <w:noProof/>
          <w:sz w:val="22"/>
          <w:szCs w:val="22"/>
          <w:lang w:val="en-US"/>
        </w:rPr>
      </w:pPr>
      <w:ins w:id="202" w:author="Rapporteur [AEM, Huawei]" w:date="2023-06-01T14:26:00Z">
        <w:r>
          <w:rPr>
            <w:noProof/>
          </w:rPr>
          <w:t>5.5.2.3</w:t>
        </w:r>
        <w:r>
          <w:rPr>
            <w:rFonts w:asciiTheme="minorHAnsi" w:eastAsiaTheme="minorEastAsia" w:hAnsiTheme="minorHAnsi" w:cstheme="minorBidi"/>
            <w:noProof/>
            <w:sz w:val="22"/>
            <w:szCs w:val="22"/>
            <w:lang w:val="en-US"/>
          </w:rPr>
          <w:tab/>
        </w:r>
        <w:r>
          <w:rPr>
            <w:noProof/>
          </w:rPr>
          <w:t>UAE_DAASupport_InformDAAEvent</w:t>
        </w:r>
        <w:r>
          <w:rPr>
            <w:noProof/>
          </w:rPr>
          <w:tab/>
        </w:r>
        <w:r>
          <w:rPr>
            <w:noProof/>
          </w:rPr>
          <w:fldChar w:fldCharType="begin"/>
        </w:r>
        <w:r>
          <w:rPr>
            <w:noProof/>
          </w:rPr>
          <w:instrText xml:space="preserve"> PAGEREF _Toc136522086 \h </w:instrText>
        </w:r>
        <w:r>
          <w:rPr>
            <w:noProof/>
          </w:rPr>
        </w:r>
      </w:ins>
      <w:r>
        <w:rPr>
          <w:noProof/>
        </w:rPr>
        <w:fldChar w:fldCharType="separate"/>
      </w:r>
      <w:ins w:id="203" w:author="Rapporteur [AEM, Huawei]" w:date="2023-06-01T14:26:00Z">
        <w:r>
          <w:rPr>
            <w:noProof/>
          </w:rPr>
          <w:t>32</w:t>
        </w:r>
        <w:r>
          <w:rPr>
            <w:noProof/>
          </w:rPr>
          <w:fldChar w:fldCharType="end"/>
        </w:r>
      </w:ins>
    </w:p>
    <w:p w14:paraId="4A0CD3F1" w14:textId="7C689DD2" w:rsidR="00E80024" w:rsidRDefault="00E80024">
      <w:pPr>
        <w:pStyle w:val="TOC5"/>
        <w:rPr>
          <w:ins w:id="204" w:author="Rapporteur [AEM, Huawei]" w:date="2023-06-01T14:26:00Z"/>
          <w:rFonts w:asciiTheme="minorHAnsi" w:eastAsiaTheme="minorEastAsia" w:hAnsiTheme="minorHAnsi" w:cstheme="minorBidi"/>
          <w:noProof/>
          <w:sz w:val="22"/>
          <w:szCs w:val="22"/>
          <w:lang w:val="en-US"/>
        </w:rPr>
      </w:pPr>
      <w:ins w:id="205" w:author="Rapporteur [AEM, Huawei]" w:date="2023-06-01T14:26:00Z">
        <w:r>
          <w:rPr>
            <w:noProof/>
          </w:rPr>
          <w:t>5.5.2.3.1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_Toc136522087 \h </w:instrText>
        </w:r>
        <w:r>
          <w:rPr>
            <w:noProof/>
          </w:rPr>
        </w:r>
      </w:ins>
      <w:r>
        <w:rPr>
          <w:noProof/>
        </w:rPr>
        <w:fldChar w:fldCharType="separate"/>
      </w:r>
      <w:ins w:id="206" w:author="Rapporteur [AEM, Huawei]" w:date="2023-06-01T14:26:00Z">
        <w:r>
          <w:rPr>
            <w:noProof/>
          </w:rPr>
          <w:t>32</w:t>
        </w:r>
        <w:r>
          <w:rPr>
            <w:noProof/>
          </w:rPr>
          <w:fldChar w:fldCharType="end"/>
        </w:r>
      </w:ins>
    </w:p>
    <w:p w14:paraId="692BB35E" w14:textId="0BF54588" w:rsidR="00E80024" w:rsidRDefault="00E80024">
      <w:pPr>
        <w:pStyle w:val="TOC5"/>
        <w:rPr>
          <w:ins w:id="207" w:author="Rapporteur [AEM, Huawei]" w:date="2023-06-01T14:26:00Z"/>
          <w:rFonts w:asciiTheme="minorHAnsi" w:eastAsiaTheme="minorEastAsia" w:hAnsiTheme="minorHAnsi" w:cstheme="minorBidi"/>
          <w:noProof/>
          <w:sz w:val="22"/>
          <w:szCs w:val="22"/>
          <w:lang w:val="en-US"/>
        </w:rPr>
      </w:pPr>
      <w:ins w:id="208" w:author="Rapporteur [AEM, Huawei]" w:date="2023-06-01T14:26:00Z">
        <w:r w:rsidRPr="00B47627">
          <w:rPr>
            <w:noProof/>
            <w:lang w:val="fr-FR"/>
          </w:rPr>
          <w:t>5.5.2.3.2</w:t>
        </w:r>
        <w:r>
          <w:rPr>
            <w:rFonts w:asciiTheme="minorHAnsi" w:eastAsiaTheme="minorEastAsia" w:hAnsiTheme="minorHAnsi" w:cstheme="minorBidi"/>
            <w:noProof/>
            <w:sz w:val="22"/>
            <w:szCs w:val="22"/>
            <w:lang w:val="en-US"/>
          </w:rPr>
          <w:tab/>
        </w:r>
        <w:r w:rsidRPr="00B47627">
          <w:rPr>
            <w:noProof/>
            <w:lang w:val="fr-FR"/>
          </w:rPr>
          <w:t>DAA Events Information Request</w:t>
        </w:r>
        <w:r>
          <w:rPr>
            <w:noProof/>
          </w:rPr>
          <w:tab/>
        </w:r>
        <w:r>
          <w:rPr>
            <w:noProof/>
          </w:rPr>
          <w:fldChar w:fldCharType="begin"/>
        </w:r>
        <w:r>
          <w:rPr>
            <w:noProof/>
          </w:rPr>
          <w:instrText xml:space="preserve"> PAGEREF _Toc136522088 \h </w:instrText>
        </w:r>
        <w:r>
          <w:rPr>
            <w:noProof/>
          </w:rPr>
        </w:r>
      </w:ins>
      <w:r>
        <w:rPr>
          <w:noProof/>
        </w:rPr>
        <w:fldChar w:fldCharType="separate"/>
      </w:r>
      <w:ins w:id="209" w:author="Rapporteur [AEM, Huawei]" w:date="2023-06-01T14:26:00Z">
        <w:r>
          <w:rPr>
            <w:noProof/>
          </w:rPr>
          <w:t>32</w:t>
        </w:r>
        <w:r>
          <w:rPr>
            <w:noProof/>
          </w:rPr>
          <w:fldChar w:fldCharType="end"/>
        </w:r>
      </w:ins>
    </w:p>
    <w:p w14:paraId="4C8D0FCA" w14:textId="4A18B33C" w:rsidR="00E80024" w:rsidRDefault="00E80024">
      <w:pPr>
        <w:pStyle w:val="TOC4"/>
        <w:rPr>
          <w:ins w:id="210" w:author="Rapporteur [AEM, Huawei]" w:date="2023-06-01T14:26:00Z"/>
          <w:rFonts w:asciiTheme="minorHAnsi" w:eastAsiaTheme="minorEastAsia" w:hAnsiTheme="minorHAnsi" w:cstheme="minorBidi"/>
          <w:noProof/>
          <w:sz w:val="22"/>
          <w:szCs w:val="22"/>
          <w:lang w:val="en-US"/>
        </w:rPr>
      </w:pPr>
      <w:ins w:id="211" w:author="Rapporteur [AEM, Huawei]" w:date="2023-06-01T14:26:00Z">
        <w:r>
          <w:rPr>
            <w:noProof/>
          </w:rPr>
          <w:t>5.5.2.4</w:t>
        </w:r>
        <w:r>
          <w:rPr>
            <w:rFonts w:asciiTheme="minorHAnsi" w:eastAsiaTheme="minorEastAsia" w:hAnsiTheme="minorHAnsi" w:cstheme="minorBidi"/>
            <w:noProof/>
            <w:sz w:val="22"/>
            <w:szCs w:val="22"/>
            <w:lang w:val="en-US"/>
          </w:rPr>
          <w:tab/>
        </w:r>
        <w:r>
          <w:rPr>
            <w:noProof/>
          </w:rPr>
          <w:t>UAE_DAASupport_Notify</w:t>
        </w:r>
        <w:r>
          <w:rPr>
            <w:noProof/>
          </w:rPr>
          <w:tab/>
        </w:r>
        <w:r>
          <w:rPr>
            <w:noProof/>
          </w:rPr>
          <w:fldChar w:fldCharType="begin"/>
        </w:r>
        <w:r>
          <w:rPr>
            <w:noProof/>
          </w:rPr>
          <w:instrText xml:space="preserve"> PAGEREF _Toc136522089 \h </w:instrText>
        </w:r>
        <w:r>
          <w:rPr>
            <w:noProof/>
          </w:rPr>
        </w:r>
      </w:ins>
      <w:r>
        <w:rPr>
          <w:noProof/>
        </w:rPr>
        <w:fldChar w:fldCharType="separate"/>
      </w:r>
      <w:ins w:id="212" w:author="Rapporteur [AEM, Huawei]" w:date="2023-06-01T14:26:00Z">
        <w:r>
          <w:rPr>
            <w:noProof/>
          </w:rPr>
          <w:t>33</w:t>
        </w:r>
        <w:r>
          <w:rPr>
            <w:noProof/>
          </w:rPr>
          <w:fldChar w:fldCharType="end"/>
        </w:r>
      </w:ins>
    </w:p>
    <w:p w14:paraId="5AA38EC6" w14:textId="46A2CA55" w:rsidR="00E80024" w:rsidRDefault="00E80024">
      <w:pPr>
        <w:pStyle w:val="TOC5"/>
        <w:rPr>
          <w:ins w:id="213" w:author="Rapporteur [AEM, Huawei]" w:date="2023-06-01T14:26:00Z"/>
          <w:rFonts w:asciiTheme="minorHAnsi" w:eastAsiaTheme="minorEastAsia" w:hAnsiTheme="minorHAnsi" w:cstheme="minorBidi"/>
          <w:noProof/>
          <w:sz w:val="22"/>
          <w:szCs w:val="22"/>
          <w:lang w:val="en-US"/>
        </w:rPr>
      </w:pPr>
      <w:ins w:id="214" w:author="Rapporteur [AEM, Huawei]" w:date="2023-06-01T14:26:00Z">
        <w:r>
          <w:rPr>
            <w:noProof/>
          </w:rPr>
          <w:t>5.5.2.4.1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_Toc136522090 \h </w:instrText>
        </w:r>
        <w:r>
          <w:rPr>
            <w:noProof/>
          </w:rPr>
        </w:r>
      </w:ins>
      <w:r>
        <w:rPr>
          <w:noProof/>
        </w:rPr>
        <w:fldChar w:fldCharType="separate"/>
      </w:r>
      <w:ins w:id="215" w:author="Rapporteur [AEM, Huawei]" w:date="2023-06-01T14:26:00Z">
        <w:r>
          <w:rPr>
            <w:noProof/>
          </w:rPr>
          <w:t>33</w:t>
        </w:r>
        <w:r>
          <w:rPr>
            <w:noProof/>
          </w:rPr>
          <w:fldChar w:fldCharType="end"/>
        </w:r>
      </w:ins>
    </w:p>
    <w:p w14:paraId="4FA92C54" w14:textId="70119ADE" w:rsidR="00E80024" w:rsidRDefault="00E80024">
      <w:pPr>
        <w:pStyle w:val="TOC5"/>
        <w:rPr>
          <w:ins w:id="216" w:author="Rapporteur [AEM, Huawei]" w:date="2023-06-01T14:26:00Z"/>
          <w:rFonts w:asciiTheme="minorHAnsi" w:eastAsiaTheme="minorEastAsia" w:hAnsiTheme="minorHAnsi" w:cstheme="minorBidi"/>
          <w:noProof/>
          <w:sz w:val="22"/>
          <w:szCs w:val="22"/>
          <w:lang w:val="en-US"/>
        </w:rPr>
      </w:pPr>
      <w:ins w:id="217" w:author="Rapporteur [AEM, Huawei]" w:date="2023-06-01T14:26:00Z">
        <w:r>
          <w:rPr>
            <w:noProof/>
          </w:rPr>
          <w:t>5.5.2.4.2</w:t>
        </w:r>
        <w:r>
          <w:rPr>
            <w:rFonts w:asciiTheme="minorHAnsi" w:eastAsiaTheme="minorEastAsia" w:hAnsiTheme="minorHAnsi" w:cstheme="minorBidi"/>
            <w:noProof/>
            <w:sz w:val="22"/>
            <w:szCs w:val="22"/>
            <w:lang w:val="en-US"/>
          </w:rPr>
          <w:tab/>
        </w:r>
        <w:r w:rsidRPr="00B47627">
          <w:rPr>
            <w:noProof/>
            <w:lang w:val="en-US"/>
          </w:rPr>
          <w:t>DAA Policy Configuration Completion Status Notification</w:t>
        </w:r>
        <w:r>
          <w:rPr>
            <w:noProof/>
          </w:rPr>
          <w:tab/>
        </w:r>
        <w:r>
          <w:rPr>
            <w:noProof/>
          </w:rPr>
          <w:fldChar w:fldCharType="begin"/>
        </w:r>
        <w:r>
          <w:rPr>
            <w:noProof/>
          </w:rPr>
          <w:instrText xml:space="preserve"> PAGEREF _Toc136522091 \h </w:instrText>
        </w:r>
        <w:r>
          <w:rPr>
            <w:noProof/>
          </w:rPr>
        </w:r>
      </w:ins>
      <w:r>
        <w:rPr>
          <w:noProof/>
        </w:rPr>
        <w:fldChar w:fldCharType="separate"/>
      </w:r>
      <w:ins w:id="218" w:author="Rapporteur [AEM, Huawei]" w:date="2023-06-01T14:26:00Z">
        <w:r>
          <w:rPr>
            <w:noProof/>
          </w:rPr>
          <w:t>33</w:t>
        </w:r>
        <w:r>
          <w:rPr>
            <w:noProof/>
          </w:rPr>
          <w:fldChar w:fldCharType="end"/>
        </w:r>
      </w:ins>
    </w:p>
    <w:p w14:paraId="281669A9" w14:textId="5405FD53" w:rsidR="00E80024" w:rsidRDefault="00E80024">
      <w:pPr>
        <w:pStyle w:val="TOC5"/>
        <w:rPr>
          <w:ins w:id="219" w:author="Rapporteur [AEM, Huawei]" w:date="2023-06-01T14:26:00Z"/>
          <w:rFonts w:asciiTheme="minorHAnsi" w:eastAsiaTheme="minorEastAsia" w:hAnsiTheme="minorHAnsi" w:cstheme="minorBidi"/>
          <w:noProof/>
          <w:sz w:val="22"/>
          <w:szCs w:val="22"/>
          <w:lang w:val="en-US"/>
        </w:rPr>
      </w:pPr>
      <w:ins w:id="220" w:author="Rapporteur [AEM, Huawei]" w:date="2023-06-01T14:26:00Z">
        <w:r>
          <w:rPr>
            <w:noProof/>
          </w:rPr>
          <w:t>5.5.2.4.3</w:t>
        </w:r>
        <w:r>
          <w:rPr>
            <w:rFonts w:asciiTheme="minorHAnsi" w:eastAsiaTheme="minorEastAsia" w:hAnsiTheme="minorHAnsi" w:cstheme="minorBidi"/>
            <w:noProof/>
            <w:sz w:val="22"/>
            <w:szCs w:val="22"/>
            <w:lang w:val="en-US"/>
          </w:rPr>
          <w:tab/>
        </w:r>
        <w:r w:rsidRPr="00B47627">
          <w:rPr>
            <w:noProof/>
            <w:lang w:val="en-US"/>
          </w:rPr>
          <w:t>DAA Event Notification</w:t>
        </w:r>
        <w:r>
          <w:rPr>
            <w:noProof/>
          </w:rPr>
          <w:tab/>
        </w:r>
        <w:r>
          <w:rPr>
            <w:noProof/>
          </w:rPr>
          <w:fldChar w:fldCharType="begin"/>
        </w:r>
        <w:r>
          <w:rPr>
            <w:noProof/>
          </w:rPr>
          <w:instrText xml:space="preserve"> PAGEREF _Toc136522092 \h </w:instrText>
        </w:r>
        <w:r>
          <w:rPr>
            <w:noProof/>
          </w:rPr>
        </w:r>
      </w:ins>
      <w:r>
        <w:rPr>
          <w:noProof/>
        </w:rPr>
        <w:fldChar w:fldCharType="separate"/>
      </w:r>
      <w:ins w:id="221" w:author="Rapporteur [AEM, Huawei]" w:date="2023-06-01T14:26:00Z">
        <w:r>
          <w:rPr>
            <w:noProof/>
          </w:rPr>
          <w:t>34</w:t>
        </w:r>
        <w:r>
          <w:rPr>
            <w:noProof/>
          </w:rPr>
          <w:fldChar w:fldCharType="end"/>
        </w:r>
      </w:ins>
    </w:p>
    <w:p w14:paraId="7EE03562" w14:textId="611F7A8A" w:rsidR="00E80024" w:rsidRDefault="00E80024">
      <w:pPr>
        <w:pStyle w:val="TOC1"/>
        <w:rPr>
          <w:ins w:id="222" w:author="Rapporteur [AEM, Huawei]" w:date="2023-06-01T14:26:00Z"/>
          <w:rFonts w:asciiTheme="minorHAnsi" w:eastAsiaTheme="minorEastAsia" w:hAnsiTheme="minorHAnsi" w:cstheme="minorBidi"/>
          <w:noProof/>
          <w:szCs w:val="22"/>
          <w:lang w:val="en-US"/>
        </w:rPr>
      </w:pPr>
      <w:ins w:id="223" w:author="Rapporteur [AEM, Huawei]" w:date="2023-06-01T14:26:00Z">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_Toc136522093 \h </w:instrText>
        </w:r>
        <w:r>
          <w:rPr>
            <w:noProof/>
          </w:rPr>
        </w:r>
      </w:ins>
      <w:r>
        <w:rPr>
          <w:noProof/>
        </w:rPr>
        <w:fldChar w:fldCharType="separate"/>
      </w:r>
      <w:ins w:id="224" w:author="Rapporteur [AEM, Huawei]" w:date="2023-06-01T14:26:00Z">
        <w:r>
          <w:rPr>
            <w:noProof/>
          </w:rPr>
          <w:t>35</w:t>
        </w:r>
        <w:r>
          <w:rPr>
            <w:noProof/>
          </w:rPr>
          <w:fldChar w:fldCharType="end"/>
        </w:r>
      </w:ins>
    </w:p>
    <w:p w14:paraId="7A6CEB42" w14:textId="66424082" w:rsidR="00E80024" w:rsidRDefault="00E80024">
      <w:pPr>
        <w:pStyle w:val="TOC2"/>
        <w:rPr>
          <w:ins w:id="225" w:author="Rapporteur [AEM, Huawei]" w:date="2023-06-01T14:26:00Z"/>
          <w:rFonts w:asciiTheme="minorHAnsi" w:eastAsiaTheme="minorEastAsia" w:hAnsiTheme="minorHAnsi" w:cstheme="minorBidi"/>
          <w:noProof/>
          <w:sz w:val="22"/>
          <w:szCs w:val="22"/>
          <w:lang w:val="en-US"/>
        </w:rPr>
      </w:pPr>
      <w:ins w:id="226" w:author="Rapporteur [AEM, Huawei]" w:date="2023-06-01T14:26:00Z">
        <w:r>
          <w:rPr>
            <w:noProof/>
          </w:rPr>
          <w:t>6.1</w:t>
        </w:r>
        <w:r>
          <w:rPr>
            <w:rFonts w:asciiTheme="minorHAnsi" w:eastAsiaTheme="minorEastAsia" w:hAnsiTheme="minorHAnsi" w:cstheme="minorBidi"/>
            <w:noProof/>
            <w:sz w:val="22"/>
            <w:szCs w:val="22"/>
            <w:lang w:val="en-US"/>
          </w:rPr>
          <w:tab/>
        </w:r>
        <w:r>
          <w:rPr>
            <w:noProof/>
          </w:rPr>
          <w:t>UAE_C2OperationModeManagement Service API</w:t>
        </w:r>
        <w:r>
          <w:rPr>
            <w:noProof/>
          </w:rPr>
          <w:tab/>
        </w:r>
        <w:r>
          <w:rPr>
            <w:noProof/>
          </w:rPr>
          <w:fldChar w:fldCharType="begin"/>
        </w:r>
        <w:r>
          <w:rPr>
            <w:noProof/>
          </w:rPr>
          <w:instrText xml:space="preserve"> PAGEREF _Toc136522094 \h </w:instrText>
        </w:r>
        <w:r>
          <w:rPr>
            <w:noProof/>
          </w:rPr>
        </w:r>
      </w:ins>
      <w:r>
        <w:rPr>
          <w:noProof/>
        </w:rPr>
        <w:fldChar w:fldCharType="separate"/>
      </w:r>
      <w:ins w:id="227" w:author="Rapporteur [AEM, Huawei]" w:date="2023-06-01T14:26:00Z">
        <w:r>
          <w:rPr>
            <w:noProof/>
          </w:rPr>
          <w:t>35</w:t>
        </w:r>
        <w:r>
          <w:rPr>
            <w:noProof/>
          </w:rPr>
          <w:fldChar w:fldCharType="end"/>
        </w:r>
      </w:ins>
    </w:p>
    <w:p w14:paraId="3F8A2A27" w14:textId="2EDD4BB4" w:rsidR="00E80024" w:rsidRDefault="00E80024">
      <w:pPr>
        <w:pStyle w:val="TOC3"/>
        <w:rPr>
          <w:ins w:id="228" w:author="Rapporteur [AEM, Huawei]" w:date="2023-06-01T14:26:00Z"/>
          <w:rFonts w:asciiTheme="minorHAnsi" w:eastAsiaTheme="minorEastAsia" w:hAnsiTheme="minorHAnsi" w:cstheme="minorBidi"/>
          <w:noProof/>
          <w:sz w:val="22"/>
          <w:szCs w:val="22"/>
          <w:lang w:val="en-US"/>
        </w:rPr>
      </w:pPr>
      <w:ins w:id="229" w:author="Rapporteur [AEM, Huawei]" w:date="2023-06-01T14:26: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_Toc136522095 \h </w:instrText>
        </w:r>
        <w:r>
          <w:rPr>
            <w:noProof/>
          </w:rPr>
        </w:r>
      </w:ins>
      <w:r>
        <w:rPr>
          <w:noProof/>
        </w:rPr>
        <w:fldChar w:fldCharType="separate"/>
      </w:r>
      <w:ins w:id="230" w:author="Rapporteur [AEM, Huawei]" w:date="2023-06-01T14:26:00Z">
        <w:r>
          <w:rPr>
            <w:noProof/>
          </w:rPr>
          <w:t>35</w:t>
        </w:r>
        <w:r>
          <w:rPr>
            <w:noProof/>
          </w:rPr>
          <w:fldChar w:fldCharType="end"/>
        </w:r>
      </w:ins>
    </w:p>
    <w:p w14:paraId="327FF8A7" w14:textId="6134BC91" w:rsidR="00E80024" w:rsidRDefault="00E80024">
      <w:pPr>
        <w:pStyle w:val="TOC3"/>
        <w:rPr>
          <w:ins w:id="231" w:author="Rapporteur [AEM, Huawei]" w:date="2023-06-01T14:26:00Z"/>
          <w:rFonts w:asciiTheme="minorHAnsi" w:eastAsiaTheme="minorEastAsia" w:hAnsiTheme="minorHAnsi" w:cstheme="minorBidi"/>
          <w:noProof/>
          <w:sz w:val="22"/>
          <w:szCs w:val="22"/>
          <w:lang w:val="en-US"/>
        </w:rPr>
      </w:pPr>
      <w:ins w:id="232" w:author="Rapporteur [AEM, Huawei]" w:date="2023-06-01T14:26: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_Toc136522096 \h </w:instrText>
        </w:r>
        <w:r>
          <w:rPr>
            <w:noProof/>
          </w:rPr>
        </w:r>
      </w:ins>
      <w:r>
        <w:rPr>
          <w:noProof/>
        </w:rPr>
        <w:fldChar w:fldCharType="separate"/>
      </w:r>
      <w:ins w:id="233" w:author="Rapporteur [AEM, Huawei]" w:date="2023-06-01T14:26:00Z">
        <w:r>
          <w:rPr>
            <w:noProof/>
          </w:rPr>
          <w:t>35</w:t>
        </w:r>
        <w:r>
          <w:rPr>
            <w:noProof/>
          </w:rPr>
          <w:fldChar w:fldCharType="end"/>
        </w:r>
      </w:ins>
    </w:p>
    <w:p w14:paraId="7272FA61" w14:textId="3B5B7517" w:rsidR="00E80024" w:rsidRDefault="00E80024">
      <w:pPr>
        <w:pStyle w:val="TOC3"/>
        <w:rPr>
          <w:ins w:id="234" w:author="Rapporteur [AEM, Huawei]" w:date="2023-06-01T14:26:00Z"/>
          <w:rFonts w:asciiTheme="minorHAnsi" w:eastAsiaTheme="minorEastAsia" w:hAnsiTheme="minorHAnsi" w:cstheme="minorBidi"/>
          <w:noProof/>
          <w:sz w:val="22"/>
          <w:szCs w:val="22"/>
          <w:lang w:val="en-US"/>
        </w:rPr>
      </w:pPr>
      <w:ins w:id="235" w:author="Rapporteur [AEM, Huawei]" w:date="2023-06-01T14:26: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_Toc136522097 \h </w:instrText>
        </w:r>
        <w:r>
          <w:rPr>
            <w:noProof/>
          </w:rPr>
        </w:r>
      </w:ins>
      <w:r>
        <w:rPr>
          <w:noProof/>
        </w:rPr>
        <w:fldChar w:fldCharType="separate"/>
      </w:r>
      <w:ins w:id="236" w:author="Rapporteur [AEM, Huawei]" w:date="2023-06-01T14:26:00Z">
        <w:r>
          <w:rPr>
            <w:noProof/>
          </w:rPr>
          <w:t>35</w:t>
        </w:r>
        <w:r>
          <w:rPr>
            <w:noProof/>
          </w:rPr>
          <w:fldChar w:fldCharType="end"/>
        </w:r>
      </w:ins>
    </w:p>
    <w:p w14:paraId="3FFC41AA" w14:textId="5EC13036" w:rsidR="00E80024" w:rsidRDefault="00E80024">
      <w:pPr>
        <w:pStyle w:val="TOC3"/>
        <w:rPr>
          <w:ins w:id="237" w:author="Rapporteur [AEM, Huawei]" w:date="2023-06-01T14:26:00Z"/>
          <w:rFonts w:asciiTheme="minorHAnsi" w:eastAsiaTheme="minorEastAsia" w:hAnsiTheme="minorHAnsi" w:cstheme="minorBidi"/>
          <w:noProof/>
          <w:sz w:val="22"/>
          <w:szCs w:val="22"/>
          <w:lang w:val="en-US"/>
        </w:rPr>
      </w:pPr>
      <w:ins w:id="238" w:author="Rapporteur [AEM, Huawei]" w:date="2023-06-01T14:26: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_Toc136522098 \h </w:instrText>
        </w:r>
        <w:r>
          <w:rPr>
            <w:noProof/>
          </w:rPr>
        </w:r>
      </w:ins>
      <w:r>
        <w:rPr>
          <w:noProof/>
        </w:rPr>
        <w:fldChar w:fldCharType="separate"/>
      </w:r>
      <w:ins w:id="239" w:author="Rapporteur [AEM, Huawei]" w:date="2023-06-01T14:26:00Z">
        <w:r>
          <w:rPr>
            <w:noProof/>
          </w:rPr>
          <w:t>35</w:t>
        </w:r>
        <w:r>
          <w:rPr>
            <w:noProof/>
          </w:rPr>
          <w:fldChar w:fldCharType="end"/>
        </w:r>
      </w:ins>
    </w:p>
    <w:p w14:paraId="4B6FFC49" w14:textId="7D5B6715" w:rsidR="00E80024" w:rsidRDefault="00E80024">
      <w:pPr>
        <w:pStyle w:val="TOC4"/>
        <w:rPr>
          <w:ins w:id="240" w:author="Rapporteur [AEM, Huawei]" w:date="2023-06-01T14:26:00Z"/>
          <w:rFonts w:asciiTheme="minorHAnsi" w:eastAsiaTheme="minorEastAsia" w:hAnsiTheme="minorHAnsi" w:cstheme="minorBidi"/>
          <w:noProof/>
          <w:sz w:val="22"/>
          <w:szCs w:val="22"/>
          <w:lang w:val="en-US"/>
        </w:rPr>
      </w:pPr>
      <w:ins w:id="241" w:author="Rapporteur [AEM, Huawei]" w:date="2023-06-01T14:26:00Z">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_Toc136522099 \h </w:instrText>
        </w:r>
        <w:r>
          <w:rPr>
            <w:noProof/>
          </w:rPr>
        </w:r>
      </w:ins>
      <w:r>
        <w:rPr>
          <w:noProof/>
        </w:rPr>
        <w:fldChar w:fldCharType="separate"/>
      </w:r>
      <w:ins w:id="242" w:author="Rapporteur [AEM, Huawei]" w:date="2023-06-01T14:26:00Z">
        <w:r>
          <w:rPr>
            <w:noProof/>
          </w:rPr>
          <w:t>35</w:t>
        </w:r>
        <w:r>
          <w:rPr>
            <w:noProof/>
          </w:rPr>
          <w:fldChar w:fldCharType="end"/>
        </w:r>
      </w:ins>
    </w:p>
    <w:p w14:paraId="222E5B15" w14:textId="17712584" w:rsidR="00E80024" w:rsidRDefault="00E80024">
      <w:pPr>
        <w:pStyle w:val="TOC4"/>
        <w:rPr>
          <w:ins w:id="243" w:author="Rapporteur [AEM, Huawei]" w:date="2023-06-01T14:26:00Z"/>
          <w:rFonts w:asciiTheme="minorHAnsi" w:eastAsiaTheme="minorEastAsia" w:hAnsiTheme="minorHAnsi" w:cstheme="minorBidi"/>
          <w:noProof/>
          <w:sz w:val="22"/>
          <w:szCs w:val="22"/>
          <w:lang w:val="en-US"/>
        </w:rPr>
      </w:pPr>
      <w:ins w:id="244" w:author="Rapporteur [AEM, Huawei]" w:date="2023-06-01T14:26:00Z">
        <w:r>
          <w:rPr>
            <w:noProof/>
          </w:rPr>
          <w:t>6.1.4.2</w:t>
        </w:r>
        <w:r>
          <w:rPr>
            <w:rFonts w:asciiTheme="minorHAnsi" w:eastAsiaTheme="minorEastAsia" w:hAnsiTheme="minorHAnsi" w:cstheme="minorBidi"/>
            <w:noProof/>
            <w:sz w:val="22"/>
            <w:szCs w:val="22"/>
            <w:lang w:val="en-US"/>
          </w:rPr>
          <w:tab/>
        </w:r>
        <w:r>
          <w:rPr>
            <w:noProof/>
          </w:rPr>
          <w:t>Operation: Initiate</w:t>
        </w:r>
        <w:r>
          <w:rPr>
            <w:noProof/>
          </w:rPr>
          <w:tab/>
        </w:r>
        <w:r>
          <w:rPr>
            <w:noProof/>
          </w:rPr>
          <w:fldChar w:fldCharType="begin"/>
        </w:r>
        <w:r>
          <w:rPr>
            <w:noProof/>
          </w:rPr>
          <w:instrText xml:space="preserve"> PAGEREF _Toc136522100 \h </w:instrText>
        </w:r>
        <w:r>
          <w:rPr>
            <w:noProof/>
          </w:rPr>
        </w:r>
      </w:ins>
      <w:r>
        <w:rPr>
          <w:noProof/>
        </w:rPr>
        <w:fldChar w:fldCharType="separate"/>
      </w:r>
      <w:ins w:id="245" w:author="Rapporteur [AEM, Huawei]" w:date="2023-06-01T14:26:00Z">
        <w:r>
          <w:rPr>
            <w:noProof/>
          </w:rPr>
          <w:t>36</w:t>
        </w:r>
        <w:r>
          <w:rPr>
            <w:noProof/>
          </w:rPr>
          <w:fldChar w:fldCharType="end"/>
        </w:r>
      </w:ins>
    </w:p>
    <w:p w14:paraId="6768F0F2" w14:textId="7E1B4B97" w:rsidR="00E80024" w:rsidRDefault="00E80024">
      <w:pPr>
        <w:pStyle w:val="TOC5"/>
        <w:rPr>
          <w:ins w:id="246" w:author="Rapporteur [AEM, Huawei]" w:date="2023-06-01T14:26:00Z"/>
          <w:rFonts w:asciiTheme="minorHAnsi" w:eastAsiaTheme="minorEastAsia" w:hAnsiTheme="minorHAnsi" w:cstheme="minorBidi"/>
          <w:noProof/>
          <w:sz w:val="22"/>
          <w:szCs w:val="22"/>
          <w:lang w:val="en-US"/>
        </w:rPr>
      </w:pPr>
      <w:ins w:id="247" w:author="Rapporteur [AEM, Huawei]" w:date="2023-06-01T14:26:00Z">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_Toc136522101 \h </w:instrText>
        </w:r>
        <w:r>
          <w:rPr>
            <w:noProof/>
          </w:rPr>
        </w:r>
      </w:ins>
      <w:r>
        <w:rPr>
          <w:noProof/>
        </w:rPr>
        <w:fldChar w:fldCharType="separate"/>
      </w:r>
      <w:ins w:id="248" w:author="Rapporteur [AEM, Huawei]" w:date="2023-06-01T14:26:00Z">
        <w:r>
          <w:rPr>
            <w:noProof/>
          </w:rPr>
          <w:t>36</w:t>
        </w:r>
        <w:r>
          <w:rPr>
            <w:noProof/>
          </w:rPr>
          <w:fldChar w:fldCharType="end"/>
        </w:r>
      </w:ins>
    </w:p>
    <w:p w14:paraId="3FF05638" w14:textId="18111E23" w:rsidR="00E80024" w:rsidRDefault="00E80024">
      <w:pPr>
        <w:pStyle w:val="TOC5"/>
        <w:rPr>
          <w:ins w:id="249" w:author="Rapporteur [AEM, Huawei]" w:date="2023-06-01T14:26:00Z"/>
          <w:rFonts w:asciiTheme="minorHAnsi" w:eastAsiaTheme="minorEastAsia" w:hAnsiTheme="minorHAnsi" w:cstheme="minorBidi"/>
          <w:noProof/>
          <w:sz w:val="22"/>
          <w:szCs w:val="22"/>
          <w:lang w:val="en-US"/>
        </w:rPr>
      </w:pPr>
      <w:ins w:id="250" w:author="Rapporteur [AEM, Huawei]" w:date="2023-06-01T14:26:00Z">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_Toc136522102 \h </w:instrText>
        </w:r>
        <w:r>
          <w:rPr>
            <w:noProof/>
          </w:rPr>
        </w:r>
      </w:ins>
      <w:r>
        <w:rPr>
          <w:noProof/>
        </w:rPr>
        <w:fldChar w:fldCharType="separate"/>
      </w:r>
      <w:ins w:id="251" w:author="Rapporteur [AEM, Huawei]" w:date="2023-06-01T14:26:00Z">
        <w:r>
          <w:rPr>
            <w:noProof/>
          </w:rPr>
          <w:t>36</w:t>
        </w:r>
        <w:r>
          <w:rPr>
            <w:noProof/>
          </w:rPr>
          <w:fldChar w:fldCharType="end"/>
        </w:r>
      </w:ins>
    </w:p>
    <w:p w14:paraId="0228882D" w14:textId="007A0085" w:rsidR="00E80024" w:rsidRDefault="00E80024">
      <w:pPr>
        <w:pStyle w:val="TOC3"/>
        <w:rPr>
          <w:ins w:id="252" w:author="Rapporteur [AEM, Huawei]" w:date="2023-06-01T14:26:00Z"/>
          <w:rFonts w:asciiTheme="minorHAnsi" w:eastAsiaTheme="minorEastAsia" w:hAnsiTheme="minorHAnsi" w:cstheme="minorBidi"/>
          <w:noProof/>
          <w:sz w:val="22"/>
          <w:szCs w:val="22"/>
          <w:lang w:val="en-US"/>
        </w:rPr>
      </w:pPr>
      <w:ins w:id="253" w:author="Rapporteur [AEM, Huawei]" w:date="2023-06-01T14:26: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_Toc136522103 \h </w:instrText>
        </w:r>
        <w:r>
          <w:rPr>
            <w:noProof/>
          </w:rPr>
        </w:r>
      </w:ins>
      <w:r>
        <w:rPr>
          <w:noProof/>
        </w:rPr>
        <w:fldChar w:fldCharType="separate"/>
      </w:r>
      <w:ins w:id="254" w:author="Rapporteur [AEM, Huawei]" w:date="2023-06-01T14:26:00Z">
        <w:r>
          <w:rPr>
            <w:noProof/>
          </w:rPr>
          <w:t>37</w:t>
        </w:r>
        <w:r>
          <w:rPr>
            <w:noProof/>
          </w:rPr>
          <w:fldChar w:fldCharType="end"/>
        </w:r>
      </w:ins>
    </w:p>
    <w:p w14:paraId="67FCD40D" w14:textId="3408D389" w:rsidR="00E80024" w:rsidRDefault="00E80024">
      <w:pPr>
        <w:pStyle w:val="TOC4"/>
        <w:rPr>
          <w:ins w:id="255" w:author="Rapporteur [AEM, Huawei]" w:date="2023-06-01T14:26:00Z"/>
          <w:rFonts w:asciiTheme="minorHAnsi" w:eastAsiaTheme="minorEastAsia" w:hAnsiTheme="minorHAnsi" w:cstheme="minorBidi"/>
          <w:noProof/>
          <w:sz w:val="22"/>
          <w:szCs w:val="22"/>
          <w:lang w:val="en-US"/>
        </w:rPr>
      </w:pPr>
      <w:ins w:id="256" w:author="Rapporteur [AEM, Huawei]" w:date="2023-06-01T14:26:00Z">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_Toc136522104 \h </w:instrText>
        </w:r>
        <w:r>
          <w:rPr>
            <w:noProof/>
          </w:rPr>
        </w:r>
      </w:ins>
      <w:r>
        <w:rPr>
          <w:noProof/>
        </w:rPr>
        <w:fldChar w:fldCharType="separate"/>
      </w:r>
      <w:ins w:id="257" w:author="Rapporteur [AEM, Huawei]" w:date="2023-06-01T14:26:00Z">
        <w:r>
          <w:rPr>
            <w:noProof/>
          </w:rPr>
          <w:t>37</w:t>
        </w:r>
        <w:r>
          <w:rPr>
            <w:noProof/>
          </w:rPr>
          <w:fldChar w:fldCharType="end"/>
        </w:r>
      </w:ins>
    </w:p>
    <w:p w14:paraId="695FEF48" w14:textId="0DBE8712" w:rsidR="00E80024" w:rsidRDefault="00E80024">
      <w:pPr>
        <w:pStyle w:val="TOC4"/>
        <w:rPr>
          <w:ins w:id="258" w:author="Rapporteur [AEM, Huawei]" w:date="2023-06-01T14:26:00Z"/>
          <w:rFonts w:asciiTheme="minorHAnsi" w:eastAsiaTheme="minorEastAsia" w:hAnsiTheme="minorHAnsi" w:cstheme="minorBidi"/>
          <w:noProof/>
          <w:sz w:val="22"/>
          <w:szCs w:val="22"/>
          <w:lang w:val="en-US"/>
        </w:rPr>
      </w:pPr>
      <w:ins w:id="259" w:author="Rapporteur [AEM, Huawei]" w:date="2023-06-01T14:26:00Z">
        <w:r w:rsidRPr="00B47627">
          <w:rPr>
            <w:noProof/>
            <w:lang w:val="fr-FR"/>
          </w:rPr>
          <w:t>6.1.5.2</w:t>
        </w:r>
        <w:r>
          <w:rPr>
            <w:rFonts w:asciiTheme="minorHAnsi" w:eastAsiaTheme="minorEastAsia" w:hAnsiTheme="minorHAnsi" w:cstheme="minorBidi"/>
            <w:noProof/>
            <w:sz w:val="22"/>
            <w:szCs w:val="22"/>
            <w:lang w:val="en-US"/>
          </w:rPr>
          <w:tab/>
        </w:r>
        <w:r w:rsidRPr="00B47627">
          <w:rPr>
            <w:noProof/>
            <w:lang w:val="fr-FR"/>
          </w:rPr>
          <w:t>C2 Operation Mode Management Completion Notification</w:t>
        </w:r>
        <w:r>
          <w:rPr>
            <w:noProof/>
          </w:rPr>
          <w:tab/>
        </w:r>
        <w:r>
          <w:rPr>
            <w:noProof/>
          </w:rPr>
          <w:fldChar w:fldCharType="begin"/>
        </w:r>
        <w:r>
          <w:rPr>
            <w:noProof/>
          </w:rPr>
          <w:instrText xml:space="preserve"> PAGEREF _Toc136522105 \h </w:instrText>
        </w:r>
        <w:r>
          <w:rPr>
            <w:noProof/>
          </w:rPr>
        </w:r>
      </w:ins>
      <w:r>
        <w:rPr>
          <w:noProof/>
        </w:rPr>
        <w:fldChar w:fldCharType="separate"/>
      </w:r>
      <w:ins w:id="260" w:author="Rapporteur [AEM, Huawei]" w:date="2023-06-01T14:26:00Z">
        <w:r>
          <w:rPr>
            <w:noProof/>
          </w:rPr>
          <w:t>38</w:t>
        </w:r>
        <w:r>
          <w:rPr>
            <w:noProof/>
          </w:rPr>
          <w:fldChar w:fldCharType="end"/>
        </w:r>
      </w:ins>
    </w:p>
    <w:p w14:paraId="206B97F7" w14:textId="4E6EB28F" w:rsidR="00E80024" w:rsidRDefault="00E80024">
      <w:pPr>
        <w:pStyle w:val="TOC5"/>
        <w:rPr>
          <w:ins w:id="261" w:author="Rapporteur [AEM, Huawei]" w:date="2023-06-01T14:26:00Z"/>
          <w:rFonts w:asciiTheme="minorHAnsi" w:eastAsiaTheme="minorEastAsia" w:hAnsiTheme="minorHAnsi" w:cstheme="minorBidi"/>
          <w:noProof/>
          <w:sz w:val="22"/>
          <w:szCs w:val="22"/>
          <w:lang w:val="en-US"/>
        </w:rPr>
      </w:pPr>
      <w:ins w:id="262" w:author="Rapporteur [AEM, Huawei]" w:date="2023-06-01T14:26:00Z">
        <w:r w:rsidRPr="00B47627">
          <w:rPr>
            <w:noProof/>
            <w:lang w:val="fr-FR"/>
          </w:rPr>
          <w:t>6.1.5.2.1</w:t>
        </w:r>
        <w:r>
          <w:rPr>
            <w:rFonts w:asciiTheme="minorHAnsi" w:eastAsiaTheme="minorEastAsia" w:hAnsiTheme="minorHAnsi" w:cstheme="minorBidi"/>
            <w:noProof/>
            <w:sz w:val="22"/>
            <w:szCs w:val="22"/>
            <w:lang w:val="en-US"/>
          </w:rPr>
          <w:tab/>
        </w:r>
        <w:r w:rsidRPr="00B47627">
          <w:rPr>
            <w:noProof/>
            <w:lang w:val="fr-FR"/>
          </w:rPr>
          <w:t>Description</w:t>
        </w:r>
        <w:r>
          <w:rPr>
            <w:noProof/>
          </w:rPr>
          <w:tab/>
        </w:r>
        <w:r>
          <w:rPr>
            <w:noProof/>
          </w:rPr>
          <w:fldChar w:fldCharType="begin"/>
        </w:r>
        <w:r>
          <w:rPr>
            <w:noProof/>
          </w:rPr>
          <w:instrText xml:space="preserve"> PAGEREF _Toc136522106 \h </w:instrText>
        </w:r>
        <w:r>
          <w:rPr>
            <w:noProof/>
          </w:rPr>
        </w:r>
      </w:ins>
      <w:r>
        <w:rPr>
          <w:noProof/>
        </w:rPr>
        <w:fldChar w:fldCharType="separate"/>
      </w:r>
      <w:ins w:id="263" w:author="Rapporteur [AEM, Huawei]" w:date="2023-06-01T14:26:00Z">
        <w:r>
          <w:rPr>
            <w:noProof/>
          </w:rPr>
          <w:t>38</w:t>
        </w:r>
        <w:r>
          <w:rPr>
            <w:noProof/>
          </w:rPr>
          <w:fldChar w:fldCharType="end"/>
        </w:r>
      </w:ins>
    </w:p>
    <w:p w14:paraId="5AB1AD67" w14:textId="58FB7D2A" w:rsidR="00E80024" w:rsidRDefault="00E80024">
      <w:pPr>
        <w:pStyle w:val="TOC5"/>
        <w:rPr>
          <w:ins w:id="264" w:author="Rapporteur [AEM, Huawei]" w:date="2023-06-01T14:26:00Z"/>
          <w:rFonts w:asciiTheme="minorHAnsi" w:eastAsiaTheme="minorEastAsia" w:hAnsiTheme="minorHAnsi" w:cstheme="minorBidi"/>
          <w:noProof/>
          <w:sz w:val="22"/>
          <w:szCs w:val="22"/>
          <w:lang w:val="en-US"/>
        </w:rPr>
      </w:pPr>
      <w:ins w:id="265" w:author="Rapporteur [AEM, Huawei]" w:date="2023-06-01T14:26:00Z">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_Toc136522107 \h </w:instrText>
        </w:r>
        <w:r>
          <w:rPr>
            <w:noProof/>
          </w:rPr>
        </w:r>
      </w:ins>
      <w:r>
        <w:rPr>
          <w:noProof/>
        </w:rPr>
        <w:fldChar w:fldCharType="separate"/>
      </w:r>
      <w:ins w:id="266" w:author="Rapporteur [AEM, Huawei]" w:date="2023-06-01T14:26:00Z">
        <w:r>
          <w:rPr>
            <w:noProof/>
          </w:rPr>
          <w:t>38</w:t>
        </w:r>
        <w:r>
          <w:rPr>
            <w:noProof/>
          </w:rPr>
          <w:fldChar w:fldCharType="end"/>
        </w:r>
      </w:ins>
    </w:p>
    <w:p w14:paraId="6D563DFA" w14:textId="365747E4" w:rsidR="00E80024" w:rsidRDefault="00E80024">
      <w:pPr>
        <w:pStyle w:val="TOC5"/>
        <w:rPr>
          <w:ins w:id="267" w:author="Rapporteur [AEM, Huawei]" w:date="2023-06-01T14:26:00Z"/>
          <w:rFonts w:asciiTheme="minorHAnsi" w:eastAsiaTheme="minorEastAsia" w:hAnsiTheme="minorHAnsi" w:cstheme="minorBidi"/>
          <w:noProof/>
          <w:sz w:val="22"/>
          <w:szCs w:val="22"/>
          <w:lang w:val="en-US"/>
        </w:rPr>
      </w:pPr>
      <w:ins w:id="268" w:author="Rapporteur [AEM, Huawei]" w:date="2023-06-01T14:26:00Z">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_Toc136522108 \h </w:instrText>
        </w:r>
        <w:r>
          <w:rPr>
            <w:noProof/>
          </w:rPr>
        </w:r>
      </w:ins>
      <w:r>
        <w:rPr>
          <w:noProof/>
        </w:rPr>
        <w:fldChar w:fldCharType="separate"/>
      </w:r>
      <w:ins w:id="269" w:author="Rapporteur [AEM, Huawei]" w:date="2023-06-01T14:26:00Z">
        <w:r>
          <w:rPr>
            <w:noProof/>
          </w:rPr>
          <w:t>38</w:t>
        </w:r>
        <w:r>
          <w:rPr>
            <w:noProof/>
          </w:rPr>
          <w:fldChar w:fldCharType="end"/>
        </w:r>
      </w:ins>
    </w:p>
    <w:p w14:paraId="20949FCD" w14:textId="267E0A0A" w:rsidR="00E80024" w:rsidRDefault="00E80024">
      <w:pPr>
        <w:pStyle w:val="TOC6"/>
        <w:rPr>
          <w:ins w:id="270" w:author="Rapporteur [AEM, Huawei]" w:date="2023-06-01T14:26:00Z"/>
          <w:rFonts w:asciiTheme="minorHAnsi" w:eastAsiaTheme="minorEastAsia" w:hAnsiTheme="minorHAnsi" w:cstheme="minorBidi"/>
          <w:noProof/>
          <w:sz w:val="22"/>
          <w:szCs w:val="22"/>
          <w:lang w:val="en-US"/>
        </w:rPr>
      </w:pPr>
      <w:ins w:id="271" w:author="Rapporteur [AEM, Huawei]" w:date="2023-06-01T14:26:00Z">
        <w:r>
          <w:rPr>
            <w:noProof/>
          </w:rPr>
          <w:t>6.1.5.2.3.1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_Toc136522109 \h </w:instrText>
        </w:r>
        <w:r>
          <w:rPr>
            <w:noProof/>
          </w:rPr>
        </w:r>
      </w:ins>
      <w:r>
        <w:rPr>
          <w:noProof/>
        </w:rPr>
        <w:fldChar w:fldCharType="separate"/>
      </w:r>
      <w:ins w:id="272" w:author="Rapporteur [AEM, Huawei]" w:date="2023-06-01T14:26:00Z">
        <w:r>
          <w:rPr>
            <w:noProof/>
          </w:rPr>
          <w:t>38</w:t>
        </w:r>
        <w:r>
          <w:rPr>
            <w:noProof/>
          </w:rPr>
          <w:fldChar w:fldCharType="end"/>
        </w:r>
      </w:ins>
    </w:p>
    <w:p w14:paraId="00C3383E" w14:textId="629DF35A" w:rsidR="00E80024" w:rsidRDefault="00E80024">
      <w:pPr>
        <w:pStyle w:val="TOC4"/>
        <w:rPr>
          <w:ins w:id="273" w:author="Rapporteur [AEM, Huawei]" w:date="2023-06-01T14:26:00Z"/>
          <w:rFonts w:asciiTheme="minorHAnsi" w:eastAsiaTheme="minorEastAsia" w:hAnsiTheme="minorHAnsi" w:cstheme="minorBidi"/>
          <w:noProof/>
          <w:sz w:val="22"/>
          <w:szCs w:val="22"/>
          <w:lang w:val="en-US"/>
        </w:rPr>
      </w:pPr>
      <w:ins w:id="274" w:author="Rapporteur [AEM, Huawei]" w:date="2023-06-01T14:26:00Z">
        <w:r>
          <w:rPr>
            <w:noProof/>
          </w:rPr>
          <w:t>6.1.5.3</w:t>
        </w:r>
        <w:r>
          <w:rPr>
            <w:rFonts w:asciiTheme="minorHAnsi" w:eastAsiaTheme="minorEastAsia" w:hAnsiTheme="minorHAnsi" w:cstheme="minorBidi"/>
            <w:noProof/>
            <w:sz w:val="22"/>
            <w:szCs w:val="22"/>
            <w:lang w:val="en-US"/>
          </w:rPr>
          <w:tab/>
        </w:r>
        <w:r>
          <w:rPr>
            <w:noProof/>
          </w:rPr>
          <w:t>Selected C2 Communication Mode Notification</w:t>
        </w:r>
        <w:r>
          <w:rPr>
            <w:noProof/>
          </w:rPr>
          <w:tab/>
        </w:r>
        <w:r>
          <w:rPr>
            <w:noProof/>
          </w:rPr>
          <w:fldChar w:fldCharType="begin"/>
        </w:r>
        <w:r>
          <w:rPr>
            <w:noProof/>
          </w:rPr>
          <w:instrText xml:space="preserve"> PAGEREF _Toc136522110 \h </w:instrText>
        </w:r>
        <w:r>
          <w:rPr>
            <w:noProof/>
          </w:rPr>
        </w:r>
      </w:ins>
      <w:r>
        <w:rPr>
          <w:noProof/>
        </w:rPr>
        <w:fldChar w:fldCharType="separate"/>
      </w:r>
      <w:ins w:id="275" w:author="Rapporteur [AEM, Huawei]" w:date="2023-06-01T14:26:00Z">
        <w:r>
          <w:rPr>
            <w:noProof/>
          </w:rPr>
          <w:t>39</w:t>
        </w:r>
        <w:r>
          <w:rPr>
            <w:noProof/>
          </w:rPr>
          <w:fldChar w:fldCharType="end"/>
        </w:r>
      </w:ins>
    </w:p>
    <w:p w14:paraId="5C5161E9" w14:textId="73F3BAD2" w:rsidR="00E80024" w:rsidRDefault="00E80024">
      <w:pPr>
        <w:pStyle w:val="TOC5"/>
        <w:rPr>
          <w:ins w:id="276" w:author="Rapporteur [AEM, Huawei]" w:date="2023-06-01T14:26:00Z"/>
          <w:rFonts w:asciiTheme="minorHAnsi" w:eastAsiaTheme="minorEastAsia" w:hAnsiTheme="minorHAnsi" w:cstheme="minorBidi"/>
          <w:noProof/>
          <w:sz w:val="22"/>
          <w:szCs w:val="22"/>
          <w:lang w:val="en-US"/>
        </w:rPr>
      </w:pPr>
      <w:ins w:id="277" w:author="Rapporteur [AEM, Huawei]" w:date="2023-06-01T14:26:00Z">
        <w:r>
          <w:rPr>
            <w:noProof/>
          </w:rPr>
          <w:t>6.1.5.3.1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_Toc136522111 \h </w:instrText>
        </w:r>
        <w:r>
          <w:rPr>
            <w:noProof/>
          </w:rPr>
        </w:r>
      </w:ins>
      <w:r>
        <w:rPr>
          <w:noProof/>
        </w:rPr>
        <w:fldChar w:fldCharType="separate"/>
      </w:r>
      <w:ins w:id="278" w:author="Rapporteur [AEM, Huawei]" w:date="2023-06-01T14:26:00Z">
        <w:r>
          <w:rPr>
            <w:noProof/>
          </w:rPr>
          <w:t>39</w:t>
        </w:r>
        <w:r>
          <w:rPr>
            <w:noProof/>
          </w:rPr>
          <w:fldChar w:fldCharType="end"/>
        </w:r>
      </w:ins>
    </w:p>
    <w:p w14:paraId="39261B1C" w14:textId="328DDCA1" w:rsidR="00E80024" w:rsidRDefault="00E80024">
      <w:pPr>
        <w:pStyle w:val="TOC5"/>
        <w:rPr>
          <w:ins w:id="279" w:author="Rapporteur [AEM, Huawei]" w:date="2023-06-01T14:26:00Z"/>
          <w:rFonts w:asciiTheme="minorHAnsi" w:eastAsiaTheme="minorEastAsia" w:hAnsiTheme="minorHAnsi" w:cstheme="minorBidi"/>
          <w:noProof/>
          <w:sz w:val="22"/>
          <w:szCs w:val="22"/>
          <w:lang w:val="en-US"/>
        </w:rPr>
      </w:pPr>
      <w:ins w:id="280" w:author="Rapporteur [AEM, Huawei]" w:date="2023-06-01T14:26:00Z">
        <w:r>
          <w:rPr>
            <w:noProof/>
          </w:rPr>
          <w:t>6.1.5.3.2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_Toc136522112 \h </w:instrText>
        </w:r>
        <w:r>
          <w:rPr>
            <w:noProof/>
          </w:rPr>
        </w:r>
      </w:ins>
      <w:r>
        <w:rPr>
          <w:noProof/>
        </w:rPr>
        <w:fldChar w:fldCharType="separate"/>
      </w:r>
      <w:ins w:id="281" w:author="Rapporteur [AEM, Huawei]" w:date="2023-06-01T14:26:00Z">
        <w:r>
          <w:rPr>
            <w:noProof/>
          </w:rPr>
          <w:t>39</w:t>
        </w:r>
        <w:r>
          <w:rPr>
            <w:noProof/>
          </w:rPr>
          <w:fldChar w:fldCharType="end"/>
        </w:r>
      </w:ins>
    </w:p>
    <w:p w14:paraId="05EAE2F5" w14:textId="0E0953EB" w:rsidR="00E80024" w:rsidRDefault="00E80024">
      <w:pPr>
        <w:pStyle w:val="TOC5"/>
        <w:rPr>
          <w:ins w:id="282" w:author="Rapporteur [AEM, Huawei]" w:date="2023-06-01T14:26:00Z"/>
          <w:rFonts w:asciiTheme="minorHAnsi" w:eastAsiaTheme="minorEastAsia" w:hAnsiTheme="minorHAnsi" w:cstheme="minorBidi"/>
          <w:noProof/>
          <w:sz w:val="22"/>
          <w:szCs w:val="22"/>
          <w:lang w:val="en-US"/>
        </w:rPr>
      </w:pPr>
      <w:ins w:id="283" w:author="Rapporteur [AEM, Huawei]" w:date="2023-06-01T14:26:00Z">
        <w:r>
          <w:rPr>
            <w:noProof/>
          </w:rPr>
          <w:t>6.1.5.3.3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_Toc136522113 \h </w:instrText>
        </w:r>
        <w:r>
          <w:rPr>
            <w:noProof/>
          </w:rPr>
        </w:r>
      </w:ins>
      <w:r>
        <w:rPr>
          <w:noProof/>
        </w:rPr>
        <w:fldChar w:fldCharType="separate"/>
      </w:r>
      <w:ins w:id="284" w:author="Rapporteur [AEM, Huawei]" w:date="2023-06-01T14:26:00Z">
        <w:r>
          <w:rPr>
            <w:noProof/>
          </w:rPr>
          <w:t>39</w:t>
        </w:r>
        <w:r>
          <w:rPr>
            <w:noProof/>
          </w:rPr>
          <w:fldChar w:fldCharType="end"/>
        </w:r>
      </w:ins>
    </w:p>
    <w:p w14:paraId="1F11860E" w14:textId="16FFCFAF" w:rsidR="00E80024" w:rsidRDefault="00E80024">
      <w:pPr>
        <w:pStyle w:val="TOC6"/>
        <w:rPr>
          <w:ins w:id="285" w:author="Rapporteur [AEM, Huawei]" w:date="2023-06-01T14:26:00Z"/>
          <w:rFonts w:asciiTheme="minorHAnsi" w:eastAsiaTheme="minorEastAsia" w:hAnsiTheme="minorHAnsi" w:cstheme="minorBidi"/>
          <w:noProof/>
          <w:sz w:val="22"/>
          <w:szCs w:val="22"/>
          <w:lang w:val="en-US"/>
        </w:rPr>
      </w:pPr>
      <w:ins w:id="286" w:author="Rapporteur [AEM, Huawei]" w:date="2023-06-01T14:26:00Z">
        <w:r>
          <w:rPr>
            <w:noProof/>
          </w:rPr>
          <w:t>6.1.5.3.3.1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_Toc136522114 \h </w:instrText>
        </w:r>
        <w:r>
          <w:rPr>
            <w:noProof/>
          </w:rPr>
        </w:r>
      </w:ins>
      <w:r>
        <w:rPr>
          <w:noProof/>
        </w:rPr>
        <w:fldChar w:fldCharType="separate"/>
      </w:r>
      <w:ins w:id="287" w:author="Rapporteur [AEM, Huawei]" w:date="2023-06-01T14:26:00Z">
        <w:r>
          <w:rPr>
            <w:noProof/>
          </w:rPr>
          <w:t>39</w:t>
        </w:r>
        <w:r>
          <w:rPr>
            <w:noProof/>
          </w:rPr>
          <w:fldChar w:fldCharType="end"/>
        </w:r>
      </w:ins>
    </w:p>
    <w:p w14:paraId="7E5091A3" w14:textId="22879F4E" w:rsidR="00E80024" w:rsidRDefault="00E80024">
      <w:pPr>
        <w:pStyle w:val="TOC4"/>
        <w:rPr>
          <w:ins w:id="288" w:author="Rapporteur [AEM, Huawei]" w:date="2023-06-01T14:26:00Z"/>
          <w:rFonts w:asciiTheme="minorHAnsi" w:eastAsiaTheme="minorEastAsia" w:hAnsiTheme="minorHAnsi" w:cstheme="minorBidi"/>
          <w:noProof/>
          <w:sz w:val="22"/>
          <w:szCs w:val="22"/>
          <w:lang w:val="en-US"/>
        </w:rPr>
      </w:pPr>
      <w:ins w:id="289" w:author="Rapporteur [AEM, Huawei]" w:date="2023-06-01T14:26:00Z">
        <w:r>
          <w:rPr>
            <w:noProof/>
          </w:rPr>
          <w:t>6.1.5.4</w:t>
        </w:r>
        <w:r>
          <w:rPr>
            <w:rFonts w:asciiTheme="minorHAnsi" w:eastAsiaTheme="minorEastAsia" w:hAnsiTheme="minorHAnsi" w:cstheme="minorBidi"/>
            <w:noProof/>
            <w:sz w:val="22"/>
            <w:szCs w:val="22"/>
            <w:lang w:val="en-US"/>
          </w:rPr>
          <w:tab/>
        </w:r>
        <w:r>
          <w:rPr>
            <w:noProof/>
          </w:rPr>
          <w:t>C2 Communication Mode Switching Notification</w:t>
        </w:r>
        <w:r>
          <w:rPr>
            <w:noProof/>
          </w:rPr>
          <w:tab/>
        </w:r>
        <w:r>
          <w:rPr>
            <w:noProof/>
          </w:rPr>
          <w:fldChar w:fldCharType="begin"/>
        </w:r>
        <w:r>
          <w:rPr>
            <w:noProof/>
          </w:rPr>
          <w:instrText xml:space="preserve"> PAGEREF _Toc136522115 \h </w:instrText>
        </w:r>
        <w:r>
          <w:rPr>
            <w:noProof/>
          </w:rPr>
        </w:r>
      </w:ins>
      <w:r>
        <w:rPr>
          <w:noProof/>
        </w:rPr>
        <w:fldChar w:fldCharType="separate"/>
      </w:r>
      <w:ins w:id="290" w:author="Rapporteur [AEM, Huawei]" w:date="2023-06-01T14:26:00Z">
        <w:r>
          <w:rPr>
            <w:noProof/>
          </w:rPr>
          <w:t>40</w:t>
        </w:r>
        <w:r>
          <w:rPr>
            <w:noProof/>
          </w:rPr>
          <w:fldChar w:fldCharType="end"/>
        </w:r>
      </w:ins>
    </w:p>
    <w:p w14:paraId="73F01026" w14:textId="2628641E" w:rsidR="00E80024" w:rsidRDefault="00E80024">
      <w:pPr>
        <w:pStyle w:val="TOC5"/>
        <w:rPr>
          <w:ins w:id="291" w:author="Rapporteur [AEM, Huawei]" w:date="2023-06-01T14:26:00Z"/>
          <w:rFonts w:asciiTheme="minorHAnsi" w:eastAsiaTheme="minorEastAsia" w:hAnsiTheme="minorHAnsi" w:cstheme="minorBidi"/>
          <w:noProof/>
          <w:sz w:val="22"/>
          <w:szCs w:val="22"/>
          <w:lang w:val="en-US"/>
        </w:rPr>
      </w:pPr>
      <w:ins w:id="292" w:author="Rapporteur [AEM, Huawei]" w:date="2023-06-01T14:26:00Z">
        <w:r>
          <w:rPr>
            <w:noProof/>
          </w:rPr>
          <w:t>6.1.5.4.1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_Toc136522116 \h </w:instrText>
        </w:r>
        <w:r>
          <w:rPr>
            <w:noProof/>
          </w:rPr>
        </w:r>
      </w:ins>
      <w:r>
        <w:rPr>
          <w:noProof/>
        </w:rPr>
        <w:fldChar w:fldCharType="separate"/>
      </w:r>
      <w:ins w:id="293" w:author="Rapporteur [AEM, Huawei]" w:date="2023-06-01T14:26:00Z">
        <w:r>
          <w:rPr>
            <w:noProof/>
          </w:rPr>
          <w:t>40</w:t>
        </w:r>
        <w:r>
          <w:rPr>
            <w:noProof/>
          </w:rPr>
          <w:fldChar w:fldCharType="end"/>
        </w:r>
      </w:ins>
    </w:p>
    <w:p w14:paraId="5BA87E69" w14:textId="41C40EF7" w:rsidR="00E80024" w:rsidRDefault="00E80024">
      <w:pPr>
        <w:pStyle w:val="TOC5"/>
        <w:rPr>
          <w:ins w:id="294" w:author="Rapporteur [AEM, Huawei]" w:date="2023-06-01T14:26:00Z"/>
          <w:rFonts w:asciiTheme="minorHAnsi" w:eastAsiaTheme="minorEastAsia" w:hAnsiTheme="minorHAnsi" w:cstheme="minorBidi"/>
          <w:noProof/>
          <w:sz w:val="22"/>
          <w:szCs w:val="22"/>
          <w:lang w:val="en-US"/>
        </w:rPr>
      </w:pPr>
      <w:ins w:id="295" w:author="Rapporteur [AEM, Huawei]" w:date="2023-06-01T14:26:00Z">
        <w:r>
          <w:rPr>
            <w:noProof/>
          </w:rPr>
          <w:t>6.1.5.4.2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_Toc136522117 \h </w:instrText>
        </w:r>
        <w:r>
          <w:rPr>
            <w:noProof/>
          </w:rPr>
        </w:r>
      </w:ins>
      <w:r>
        <w:rPr>
          <w:noProof/>
        </w:rPr>
        <w:fldChar w:fldCharType="separate"/>
      </w:r>
      <w:ins w:id="296" w:author="Rapporteur [AEM, Huawei]" w:date="2023-06-01T14:26:00Z">
        <w:r>
          <w:rPr>
            <w:noProof/>
          </w:rPr>
          <w:t>40</w:t>
        </w:r>
        <w:r>
          <w:rPr>
            <w:noProof/>
          </w:rPr>
          <w:fldChar w:fldCharType="end"/>
        </w:r>
      </w:ins>
    </w:p>
    <w:p w14:paraId="6A065EAE" w14:textId="6B7A41EC" w:rsidR="00E80024" w:rsidRDefault="00E80024">
      <w:pPr>
        <w:pStyle w:val="TOC5"/>
        <w:rPr>
          <w:ins w:id="297" w:author="Rapporteur [AEM, Huawei]" w:date="2023-06-01T14:26:00Z"/>
          <w:rFonts w:asciiTheme="minorHAnsi" w:eastAsiaTheme="minorEastAsia" w:hAnsiTheme="minorHAnsi" w:cstheme="minorBidi"/>
          <w:noProof/>
          <w:sz w:val="22"/>
          <w:szCs w:val="22"/>
          <w:lang w:val="en-US"/>
        </w:rPr>
      </w:pPr>
      <w:ins w:id="298" w:author="Rapporteur [AEM, Huawei]" w:date="2023-06-01T14:26:00Z">
        <w:r>
          <w:rPr>
            <w:noProof/>
          </w:rPr>
          <w:t>6.1.5.4.3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_Toc136522118 \h </w:instrText>
        </w:r>
        <w:r>
          <w:rPr>
            <w:noProof/>
          </w:rPr>
        </w:r>
      </w:ins>
      <w:r>
        <w:rPr>
          <w:noProof/>
        </w:rPr>
        <w:fldChar w:fldCharType="separate"/>
      </w:r>
      <w:ins w:id="299" w:author="Rapporteur [AEM, Huawei]" w:date="2023-06-01T14:26:00Z">
        <w:r>
          <w:rPr>
            <w:noProof/>
          </w:rPr>
          <w:t>41</w:t>
        </w:r>
        <w:r>
          <w:rPr>
            <w:noProof/>
          </w:rPr>
          <w:fldChar w:fldCharType="end"/>
        </w:r>
      </w:ins>
    </w:p>
    <w:p w14:paraId="116B1F91" w14:textId="71AEB13B" w:rsidR="00E80024" w:rsidRDefault="00E80024">
      <w:pPr>
        <w:pStyle w:val="TOC6"/>
        <w:rPr>
          <w:ins w:id="300" w:author="Rapporteur [AEM, Huawei]" w:date="2023-06-01T14:26:00Z"/>
          <w:rFonts w:asciiTheme="minorHAnsi" w:eastAsiaTheme="minorEastAsia" w:hAnsiTheme="minorHAnsi" w:cstheme="minorBidi"/>
          <w:noProof/>
          <w:sz w:val="22"/>
          <w:szCs w:val="22"/>
          <w:lang w:val="en-US"/>
        </w:rPr>
      </w:pPr>
      <w:ins w:id="301" w:author="Rapporteur [AEM, Huawei]" w:date="2023-06-01T14:26:00Z">
        <w:r>
          <w:rPr>
            <w:noProof/>
          </w:rPr>
          <w:t>6.1.5.4.3.1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_Toc136522119 \h </w:instrText>
        </w:r>
        <w:r>
          <w:rPr>
            <w:noProof/>
          </w:rPr>
        </w:r>
      </w:ins>
      <w:r>
        <w:rPr>
          <w:noProof/>
        </w:rPr>
        <w:fldChar w:fldCharType="separate"/>
      </w:r>
      <w:ins w:id="302" w:author="Rapporteur [AEM, Huawei]" w:date="2023-06-01T14:26:00Z">
        <w:r>
          <w:rPr>
            <w:noProof/>
          </w:rPr>
          <w:t>41</w:t>
        </w:r>
        <w:r>
          <w:rPr>
            <w:noProof/>
          </w:rPr>
          <w:fldChar w:fldCharType="end"/>
        </w:r>
      </w:ins>
    </w:p>
    <w:p w14:paraId="55A6B5CC" w14:textId="0BA048FE" w:rsidR="00E80024" w:rsidRDefault="00E80024">
      <w:pPr>
        <w:pStyle w:val="TOC3"/>
        <w:rPr>
          <w:ins w:id="303" w:author="Rapporteur [AEM, Huawei]" w:date="2023-06-01T14:26:00Z"/>
          <w:rFonts w:asciiTheme="minorHAnsi" w:eastAsiaTheme="minorEastAsia" w:hAnsiTheme="minorHAnsi" w:cstheme="minorBidi"/>
          <w:noProof/>
          <w:sz w:val="22"/>
          <w:szCs w:val="22"/>
          <w:lang w:val="en-US"/>
        </w:rPr>
      </w:pPr>
      <w:ins w:id="304" w:author="Rapporteur [AEM, Huawei]" w:date="2023-06-01T14:26: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_Toc136522120 \h </w:instrText>
        </w:r>
        <w:r>
          <w:rPr>
            <w:noProof/>
          </w:rPr>
        </w:r>
      </w:ins>
      <w:r>
        <w:rPr>
          <w:noProof/>
        </w:rPr>
        <w:fldChar w:fldCharType="separate"/>
      </w:r>
      <w:ins w:id="305" w:author="Rapporteur [AEM, Huawei]" w:date="2023-06-01T14:26:00Z">
        <w:r>
          <w:rPr>
            <w:noProof/>
          </w:rPr>
          <w:t>42</w:t>
        </w:r>
        <w:r>
          <w:rPr>
            <w:noProof/>
          </w:rPr>
          <w:fldChar w:fldCharType="end"/>
        </w:r>
      </w:ins>
    </w:p>
    <w:p w14:paraId="77992ED2" w14:textId="5EDA3802" w:rsidR="00E80024" w:rsidRDefault="00E80024">
      <w:pPr>
        <w:pStyle w:val="TOC4"/>
        <w:rPr>
          <w:ins w:id="306" w:author="Rapporteur [AEM, Huawei]" w:date="2023-06-01T14:26:00Z"/>
          <w:rFonts w:asciiTheme="minorHAnsi" w:eastAsiaTheme="minorEastAsia" w:hAnsiTheme="minorHAnsi" w:cstheme="minorBidi"/>
          <w:noProof/>
          <w:sz w:val="22"/>
          <w:szCs w:val="22"/>
          <w:lang w:val="en-US"/>
        </w:rPr>
      </w:pPr>
      <w:ins w:id="307" w:author="Rapporteur [AEM, Huawei]" w:date="2023-06-01T14:26: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_Toc136522121 \h </w:instrText>
        </w:r>
        <w:r>
          <w:rPr>
            <w:noProof/>
          </w:rPr>
        </w:r>
      </w:ins>
      <w:r>
        <w:rPr>
          <w:noProof/>
        </w:rPr>
        <w:fldChar w:fldCharType="separate"/>
      </w:r>
      <w:ins w:id="308" w:author="Rapporteur [AEM, Huawei]" w:date="2023-06-01T14:26:00Z">
        <w:r>
          <w:rPr>
            <w:noProof/>
          </w:rPr>
          <w:t>42</w:t>
        </w:r>
        <w:r>
          <w:rPr>
            <w:noProof/>
          </w:rPr>
          <w:fldChar w:fldCharType="end"/>
        </w:r>
      </w:ins>
    </w:p>
    <w:p w14:paraId="4AA614B7" w14:textId="149C63A3" w:rsidR="00E80024" w:rsidRDefault="00E80024">
      <w:pPr>
        <w:pStyle w:val="TOC4"/>
        <w:rPr>
          <w:ins w:id="309" w:author="Rapporteur [AEM, Huawei]" w:date="2023-06-01T14:26:00Z"/>
          <w:rFonts w:asciiTheme="minorHAnsi" w:eastAsiaTheme="minorEastAsia" w:hAnsiTheme="minorHAnsi" w:cstheme="minorBidi"/>
          <w:noProof/>
          <w:sz w:val="22"/>
          <w:szCs w:val="22"/>
          <w:lang w:val="en-US"/>
        </w:rPr>
      </w:pPr>
      <w:ins w:id="310" w:author="Rapporteur [AEM, Huawei]" w:date="2023-06-01T14:26:00Z">
        <w:r w:rsidRPr="00B47627">
          <w:rPr>
            <w:noProof/>
            <w:lang w:val="en-US"/>
          </w:rPr>
          <w:t>6.1.6.2</w:t>
        </w:r>
        <w:r>
          <w:rPr>
            <w:rFonts w:asciiTheme="minorHAnsi" w:eastAsiaTheme="minorEastAsia" w:hAnsiTheme="minorHAnsi" w:cstheme="minorBidi"/>
            <w:noProof/>
            <w:sz w:val="22"/>
            <w:szCs w:val="22"/>
            <w:lang w:val="en-US"/>
          </w:rPr>
          <w:tab/>
        </w:r>
        <w:r w:rsidRPr="00B47627">
          <w:rPr>
            <w:noProof/>
            <w:lang w:val="en-US"/>
          </w:rPr>
          <w:t>Structured data types</w:t>
        </w:r>
        <w:r>
          <w:rPr>
            <w:noProof/>
          </w:rPr>
          <w:tab/>
        </w:r>
        <w:r>
          <w:rPr>
            <w:noProof/>
          </w:rPr>
          <w:fldChar w:fldCharType="begin"/>
        </w:r>
        <w:r>
          <w:rPr>
            <w:noProof/>
          </w:rPr>
          <w:instrText xml:space="preserve"> PAGEREF _Toc136522122 \h </w:instrText>
        </w:r>
        <w:r>
          <w:rPr>
            <w:noProof/>
          </w:rPr>
        </w:r>
      </w:ins>
      <w:r>
        <w:rPr>
          <w:noProof/>
        </w:rPr>
        <w:fldChar w:fldCharType="separate"/>
      </w:r>
      <w:ins w:id="311" w:author="Rapporteur [AEM, Huawei]" w:date="2023-06-01T14:26:00Z">
        <w:r>
          <w:rPr>
            <w:noProof/>
          </w:rPr>
          <w:t>43</w:t>
        </w:r>
        <w:r>
          <w:rPr>
            <w:noProof/>
          </w:rPr>
          <w:fldChar w:fldCharType="end"/>
        </w:r>
      </w:ins>
    </w:p>
    <w:p w14:paraId="60759602" w14:textId="44CCAFC5" w:rsidR="00E80024" w:rsidRDefault="00E80024">
      <w:pPr>
        <w:pStyle w:val="TOC5"/>
        <w:rPr>
          <w:ins w:id="312" w:author="Rapporteur [AEM, Huawei]" w:date="2023-06-01T14:26:00Z"/>
          <w:rFonts w:asciiTheme="minorHAnsi" w:eastAsiaTheme="minorEastAsia" w:hAnsiTheme="minorHAnsi" w:cstheme="minorBidi"/>
          <w:noProof/>
          <w:sz w:val="22"/>
          <w:szCs w:val="22"/>
          <w:lang w:val="en-US"/>
        </w:rPr>
      </w:pPr>
      <w:ins w:id="313" w:author="Rapporteur [AEM, Huawei]" w:date="2023-06-01T14:26: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_Toc136522123 \h </w:instrText>
        </w:r>
        <w:r>
          <w:rPr>
            <w:noProof/>
          </w:rPr>
        </w:r>
      </w:ins>
      <w:r>
        <w:rPr>
          <w:noProof/>
        </w:rPr>
        <w:fldChar w:fldCharType="separate"/>
      </w:r>
      <w:ins w:id="314" w:author="Rapporteur [AEM, Huawei]" w:date="2023-06-01T14:26:00Z">
        <w:r>
          <w:rPr>
            <w:noProof/>
          </w:rPr>
          <w:t>43</w:t>
        </w:r>
        <w:r>
          <w:rPr>
            <w:noProof/>
          </w:rPr>
          <w:fldChar w:fldCharType="end"/>
        </w:r>
      </w:ins>
    </w:p>
    <w:p w14:paraId="1A08A94A" w14:textId="4E57D73D" w:rsidR="00E80024" w:rsidRDefault="00E80024">
      <w:pPr>
        <w:pStyle w:val="TOC5"/>
        <w:rPr>
          <w:ins w:id="315" w:author="Rapporteur [AEM, Huawei]" w:date="2023-06-01T14:26:00Z"/>
          <w:rFonts w:asciiTheme="minorHAnsi" w:eastAsiaTheme="minorEastAsia" w:hAnsiTheme="minorHAnsi" w:cstheme="minorBidi"/>
          <w:noProof/>
          <w:sz w:val="22"/>
          <w:szCs w:val="22"/>
          <w:lang w:val="en-US"/>
        </w:rPr>
      </w:pPr>
      <w:ins w:id="316" w:author="Rapporteur [AEM, Huawei]" w:date="2023-06-01T14:26:00Z">
        <w:r>
          <w:rPr>
            <w:noProof/>
          </w:rPr>
          <w:t>6.1.6.2.2</w:t>
        </w:r>
        <w:r>
          <w:rPr>
            <w:rFonts w:asciiTheme="minorHAnsi" w:eastAsiaTheme="minorEastAsia" w:hAnsiTheme="minorHAnsi" w:cstheme="minorBidi"/>
            <w:noProof/>
            <w:sz w:val="22"/>
            <w:szCs w:val="22"/>
            <w:lang w:val="en-US"/>
          </w:rPr>
          <w:tab/>
        </w:r>
        <w:r>
          <w:rPr>
            <w:noProof/>
          </w:rPr>
          <w:t>Type: ConfigureData</w:t>
        </w:r>
        <w:r>
          <w:rPr>
            <w:noProof/>
          </w:rPr>
          <w:tab/>
        </w:r>
        <w:r>
          <w:rPr>
            <w:noProof/>
          </w:rPr>
          <w:fldChar w:fldCharType="begin"/>
        </w:r>
        <w:r>
          <w:rPr>
            <w:noProof/>
          </w:rPr>
          <w:instrText xml:space="preserve"> PAGEREF _Toc136522124 \h </w:instrText>
        </w:r>
        <w:r>
          <w:rPr>
            <w:noProof/>
          </w:rPr>
        </w:r>
      </w:ins>
      <w:r>
        <w:rPr>
          <w:noProof/>
        </w:rPr>
        <w:fldChar w:fldCharType="separate"/>
      </w:r>
      <w:ins w:id="317" w:author="Rapporteur [AEM, Huawei]" w:date="2023-06-01T14:26:00Z">
        <w:r>
          <w:rPr>
            <w:noProof/>
          </w:rPr>
          <w:t>44</w:t>
        </w:r>
        <w:r>
          <w:rPr>
            <w:noProof/>
          </w:rPr>
          <w:fldChar w:fldCharType="end"/>
        </w:r>
      </w:ins>
    </w:p>
    <w:p w14:paraId="59533833" w14:textId="506B1B32" w:rsidR="00E80024" w:rsidRDefault="00E80024">
      <w:pPr>
        <w:pStyle w:val="TOC5"/>
        <w:rPr>
          <w:ins w:id="318" w:author="Rapporteur [AEM, Huawei]" w:date="2023-06-01T14:26:00Z"/>
          <w:rFonts w:asciiTheme="minorHAnsi" w:eastAsiaTheme="minorEastAsia" w:hAnsiTheme="minorHAnsi" w:cstheme="minorBidi"/>
          <w:noProof/>
          <w:sz w:val="22"/>
          <w:szCs w:val="22"/>
          <w:lang w:val="en-US"/>
        </w:rPr>
      </w:pPr>
      <w:ins w:id="319" w:author="Rapporteur [AEM, Huawei]" w:date="2023-06-01T14:26:00Z">
        <w:r>
          <w:rPr>
            <w:noProof/>
          </w:rPr>
          <w:t>6.1.6.2.3</w:t>
        </w:r>
        <w:r>
          <w:rPr>
            <w:rFonts w:asciiTheme="minorHAnsi" w:eastAsiaTheme="minorEastAsia" w:hAnsiTheme="minorHAnsi" w:cstheme="minorBidi"/>
            <w:noProof/>
            <w:sz w:val="22"/>
            <w:szCs w:val="22"/>
            <w:lang w:val="en-US"/>
          </w:rPr>
          <w:tab/>
        </w:r>
        <w:r>
          <w:rPr>
            <w:noProof/>
          </w:rPr>
          <w:t>Type: SelectedC2CommModeNotif</w:t>
        </w:r>
        <w:r>
          <w:rPr>
            <w:noProof/>
          </w:rPr>
          <w:tab/>
        </w:r>
        <w:r>
          <w:rPr>
            <w:noProof/>
          </w:rPr>
          <w:fldChar w:fldCharType="begin"/>
        </w:r>
        <w:r>
          <w:rPr>
            <w:noProof/>
          </w:rPr>
          <w:instrText xml:space="preserve"> PAGEREF _Toc136522125 \h </w:instrText>
        </w:r>
        <w:r>
          <w:rPr>
            <w:noProof/>
          </w:rPr>
        </w:r>
      </w:ins>
      <w:r>
        <w:rPr>
          <w:noProof/>
        </w:rPr>
        <w:fldChar w:fldCharType="separate"/>
      </w:r>
      <w:ins w:id="320" w:author="Rapporteur [AEM, Huawei]" w:date="2023-06-01T14:26:00Z">
        <w:r>
          <w:rPr>
            <w:noProof/>
          </w:rPr>
          <w:t>46</w:t>
        </w:r>
        <w:r>
          <w:rPr>
            <w:noProof/>
          </w:rPr>
          <w:fldChar w:fldCharType="end"/>
        </w:r>
      </w:ins>
    </w:p>
    <w:p w14:paraId="689FDED5" w14:textId="63424911" w:rsidR="00E80024" w:rsidRDefault="00E80024">
      <w:pPr>
        <w:pStyle w:val="TOC5"/>
        <w:rPr>
          <w:ins w:id="321" w:author="Rapporteur [AEM, Huawei]" w:date="2023-06-01T14:26:00Z"/>
          <w:rFonts w:asciiTheme="minorHAnsi" w:eastAsiaTheme="minorEastAsia" w:hAnsiTheme="minorHAnsi" w:cstheme="minorBidi"/>
          <w:noProof/>
          <w:sz w:val="22"/>
          <w:szCs w:val="22"/>
          <w:lang w:val="en-US"/>
        </w:rPr>
      </w:pPr>
      <w:ins w:id="322" w:author="Rapporteur [AEM, Huawei]" w:date="2023-06-01T14:26:00Z">
        <w:r>
          <w:rPr>
            <w:noProof/>
          </w:rPr>
          <w:t>6.1.6.2.4</w:t>
        </w:r>
        <w:r>
          <w:rPr>
            <w:rFonts w:asciiTheme="minorHAnsi" w:eastAsiaTheme="minorEastAsia" w:hAnsiTheme="minorHAnsi" w:cstheme="minorBidi"/>
            <w:noProof/>
            <w:sz w:val="22"/>
            <w:szCs w:val="22"/>
            <w:lang w:val="en-US"/>
          </w:rPr>
          <w:tab/>
        </w:r>
        <w:r>
          <w:rPr>
            <w:noProof/>
          </w:rPr>
          <w:t>Type: C2CommModeSwitchNotif</w:t>
        </w:r>
        <w:r>
          <w:rPr>
            <w:noProof/>
          </w:rPr>
          <w:tab/>
        </w:r>
        <w:r>
          <w:rPr>
            <w:noProof/>
          </w:rPr>
          <w:fldChar w:fldCharType="begin"/>
        </w:r>
        <w:r>
          <w:rPr>
            <w:noProof/>
          </w:rPr>
          <w:instrText xml:space="preserve"> PAGEREF _Toc136522126 \h </w:instrText>
        </w:r>
        <w:r>
          <w:rPr>
            <w:noProof/>
          </w:rPr>
        </w:r>
      </w:ins>
      <w:r>
        <w:rPr>
          <w:noProof/>
        </w:rPr>
        <w:fldChar w:fldCharType="separate"/>
      </w:r>
      <w:ins w:id="323" w:author="Rapporteur [AEM, Huawei]" w:date="2023-06-01T14:26:00Z">
        <w:r>
          <w:rPr>
            <w:noProof/>
          </w:rPr>
          <w:t>46</w:t>
        </w:r>
        <w:r>
          <w:rPr>
            <w:noProof/>
          </w:rPr>
          <w:fldChar w:fldCharType="end"/>
        </w:r>
      </w:ins>
    </w:p>
    <w:p w14:paraId="58347735" w14:textId="39ACC701" w:rsidR="00E80024" w:rsidRDefault="00E80024">
      <w:pPr>
        <w:pStyle w:val="TOC5"/>
        <w:rPr>
          <w:ins w:id="324" w:author="Rapporteur [AEM, Huawei]" w:date="2023-06-01T14:26:00Z"/>
          <w:rFonts w:asciiTheme="minorHAnsi" w:eastAsiaTheme="minorEastAsia" w:hAnsiTheme="minorHAnsi" w:cstheme="minorBidi"/>
          <w:noProof/>
          <w:sz w:val="22"/>
          <w:szCs w:val="22"/>
          <w:lang w:val="en-US"/>
        </w:rPr>
      </w:pPr>
      <w:ins w:id="325" w:author="Rapporteur [AEM, Huawei]" w:date="2023-06-01T14:26:00Z">
        <w:r>
          <w:rPr>
            <w:noProof/>
          </w:rPr>
          <w:t>6.1.6.2.5</w:t>
        </w:r>
        <w:r>
          <w:rPr>
            <w:rFonts w:asciiTheme="minorHAnsi" w:eastAsiaTheme="minorEastAsia" w:hAnsiTheme="minorHAnsi" w:cstheme="minorBidi"/>
            <w:noProof/>
            <w:sz w:val="22"/>
            <w:szCs w:val="22"/>
            <w:lang w:val="en-US"/>
          </w:rPr>
          <w:tab/>
        </w:r>
        <w:r>
          <w:rPr>
            <w:noProof/>
          </w:rPr>
          <w:t>Type: C2Result</w:t>
        </w:r>
        <w:r>
          <w:rPr>
            <w:noProof/>
          </w:rPr>
          <w:tab/>
        </w:r>
        <w:r>
          <w:rPr>
            <w:noProof/>
          </w:rPr>
          <w:fldChar w:fldCharType="begin"/>
        </w:r>
        <w:r>
          <w:rPr>
            <w:noProof/>
          </w:rPr>
          <w:instrText xml:space="preserve"> PAGEREF _Toc136522127 \h </w:instrText>
        </w:r>
        <w:r>
          <w:rPr>
            <w:noProof/>
          </w:rPr>
        </w:r>
      </w:ins>
      <w:r>
        <w:rPr>
          <w:noProof/>
        </w:rPr>
        <w:fldChar w:fldCharType="separate"/>
      </w:r>
      <w:ins w:id="326" w:author="Rapporteur [AEM, Huawei]" w:date="2023-06-01T14:26:00Z">
        <w:r>
          <w:rPr>
            <w:noProof/>
          </w:rPr>
          <w:t>47</w:t>
        </w:r>
        <w:r>
          <w:rPr>
            <w:noProof/>
          </w:rPr>
          <w:fldChar w:fldCharType="end"/>
        </w:r>
      </w:ins>
    </w:p>
    <w:p w14:paraId="6FCE0052" w14:textId="3B3BC5B7" w:rsidR="00E80024" w:rsidRDefault="00E80024">
      <w:pPr>
        <w:pStyle w:val="TOC5"/>
        <w:rPr>
          <w:ins w:id="327" w:author="Rapporteur [AEM, Huawei]" w:date="2023-06-01T14:26:00Z"/>
          <w:rFonts w:asciiTheme="minorHAnsi" w:eastAsiaTheme="minorEastAsia" w:hAnsiTheme="minorHAnsi" w:cstheme="minorBidi"/>
          <w:noProof/>
          <w:sz w:val="22"/>
          <w:szCs w:val="22"/>
          <w:lang w:val="en-US"/>
        </w:rPr>
      </w:pPr>
      <w:ins w:id="328" w:author="Rapporteur [AEM, Huawei]" w:date="2023-06-01T14:26:00Z">
        <w:r>
          <w:rPr>
            <w:noProof/>
          </w:rPr>
          <w:t>6.1.6.2.6</w:t>
        </w:r>
        <w:r>
          <w:rPr>
            <w:rFonts w:asciiTheme="minorHAnsi" w:eastAsiaTheme="minorEastAsia" w:hAnsiTheme="minorHAnsi" w:cstheme="minorBidi"/>
            <w:noProof/>
            <w:sz w:val="22"/>
            <w:szCs w:val="22"/>
            <w:lang w:val="en-US"/>
          </w:rPr>
          <w:tab/>
        </w:r>
        <w:r>
          <w:rPr>
            <w:noProof/>
          </w:rPr>
          <w:t>Type: UasId</w:t>
        </w:r>
        <w:r>
          <w:rPr>
            <w:noProof/>
          </w:rPr>
          <w:tab/>
        </w:r>
        <w:r>
          <w:rPr>
            <w:noProof/>
          </w:rPr>
          <w:fldChar w:fldCharType="begin"/>
        </w:r>
        <w:r>
          <w:rPr>
            <w:noProof/>
          </w:rPr>
          <w:instrText xml:space="preserve"> PAGEREF _Toc136522128 \h </w:instrText>
        </w:r>
        <w:r>
          <w:rPr>
            <w:noProof/>
          </w:rPr>
        </w:r>
      </w:ins>
      <w:r>
        <w:rPr>
          <w:noProof/>
        </w:rPr>
        <w:fldChar w:fldCharType="separate"/>
      </w:r>
      <w:ins w:id="329" w:author="Rapporteur [AEM, Huawei]" w:date="2023-06-01T14:26:00Z">
        <w:r>
          <w:rPr>
            <w:noProof/>
          </w:rPr>
          <w:t>47</w:t>
        </w:r>
        <w:r>
          <w:rPr>
            <w:noProof/>
          </w:rPr>
          <w:fldChar w:fldCharType="end"/>
        </w:r>
      </w:ins>
    </w:p>
    <w:p w14:paraId="4CEF4259" w14:textId="427DDAB8" w:rsidR="00E80024" w:rsidRDefault="00E80024">
      <w:pPr>
        <w:pStyle w:val="TOC5"/>
        <w:rPr>
          <w:ins w:id="330" w:author="Rapporteur [AEM, Huawei]" w:date="2023-06-01T14:26:00Z"/>
          <w:rFonts w:asciiTheme="minorHAnsi" w:eastAsiaTheme="minorEastAsia" w:hAnsiTheme="minorHAnsi" w:cstheme="minorBidi"/>
          <w:noProof/>
          <w:sz w:val="22"/>
          <w:szCs w:val="22"/>
          <w:lang w:val="en-US"/>
        </w:rPr>
      </w:pPr>
      <w:ins w:id="331" w:author="Rapporteur [AEM, Huawei]" w:date="2023-06-01T14:26:00Z">
        <w:r>
          <w:rPr>
            <w:noProof/>
          </w:rPr>
          <w:t>6.1.6.2.7</w:t>
        </w:r>
        <w:r>
          <w:rPr>
            <w:rFonts w:asciiTheme="minorHAnsi" w:eastAsiaTheme="minorEastAsia" w:hAnsiTheme="minorHAnsi" w:cstheme="minorBidi"/>
            <w:noProof/>
            <w:sz w:val="22"/>
            <w:szCs w:val="22"/>
            <w:lang w:val="en-US"/>
          </w:rPr>
          <w:tab/>
        </w:r>
        <w:r>
          <w:rPr>
            <w:noProof/>
          </w:rPr>
          <w:t>Type: UavId</w:t>
        </w:r>
        <w:r>
          <w:rPr>
            <w:noProof/>
          </w:rPr>
          <w:tab/>
        </w:r>
        <w:r>
          <w:rPr>
            <w:noProof/>
          </w:rPr>
          <w:fldChar w:fldCharType="begin"/>
        </w:r>
        <w:r>
          <w:rPr>
            <w:noProof/>
          </w:rPr>
          <w:instrText xml:space="preserve"> PAGEREF _Toc136522129 \h </w:instrText>
        </w:r>
        <w:r>
          <w:rPr>
            <w:noProof/>
          </w:rPr>
        </w:r>
      </w:ins>
      <w:r>
        <w:rPr>
          <w:noProof/>
        </w:rPr>
        <w:fldChar w:fldCharType="separate"/>
      </w:r>
      <w:ins w:id="332" w:author="Rapporteur [AEM, Huawei]" w:date="2023-06-01T14:26:00Z">
        <w:r>
          <w:rPr>
            <w:noProof/>
          </w:rPr>
          <w:t>47</w:t>
        </w:r>
        <w:r>
          <w:rPr>
            <w:noProof/>
          </w:rPr>
          <w:fldChar w:fldCharType="end"/>
        </w:r>
      </w:ins>
    </w:p>
    <w:p w14:paraId="11D13437" w14:textId="0A450017" w:rsidR="00E80024" w:rsidRDefault="00E80024">
      <w:pPr>
        <w:pStyle w:val="TOC5"/>
        <w:rPr>
          <w:ins w:id="333" w:author="Rapporteur [AEM, Huawei]" w:date="2023-06-01T14:26:00Z"/>
          <w:rFonts w:asciiTheme="minorHAnsi" w:eastAsiaTheme="minorEastAsia" w:hAnsiTheme="minorHAnsi" w:cstheme="minorBidi"/>
          <w:noProof/>
          <w:sz w:val="22"/>
          <w:szCs w:val="22"/>
          <w:lang w:val="en-US"/>
        </w:rPr>
      </w:pPr>
      <w:ins w:id="334" w:author="Rapporteur [AEM, Huawei]" w:date="2023-06-01T14:26:00Z">
        <w:r>
          <w:rPr>
            <w:noProof/>
          </w:rPr>
          <w:t>6.1.6.2.8</w:t>
        </w:r>
        <w:r>
          <w:rPr>
            <w:rFonts w:asciiTheme="minorHAnsi" w:eastAsiaTheme="minorEastAsia" w:hAnsiTheme="minorHAnsi" w:cstheme="minorBidi"/>
            <w:noProof/>
            <w:sz w:val="22"/>
            <w:szCs w:val="22"/>
            <w:lang w:val="en-US"/>
          </w:rPr>
          <w:tab/>
        </w:r>
        <w:r>
          <w:rPr>
            <w:noProof/>
          </w:rPr>
          <w:t>Type: C2ServiceArea</w:t>
        </w:r>
        <w:r>
          <w:rPr>
            <w:noProof/>
          </w:rPr>
          <w:tab/>
        </w:r>
        <w:r>
          <w:rPr>
            <w:noProof/>
          </w:rPr>
          <w:fldChar w:fldCharType="begin"/>
        </w:r>
        <w:r>
          <w:rPr>
            <w:noProof/>
          </w:rPr>
          <w:instrText xml:space="preserve"> PAGEREF _Toc136522130 \h </w:instrText>
        </w:r>
        <w:r>
          <w:rPr>
            <w:noProof/>
          </w:rPr>
        </w:r>
      </w:ins>
      <w:r>
        <w:rPr>
          <w:noProof/>
        </w:rPr>
        <w:fldChar w:fldCharType="separate"/>
      </w:r>
      <w:ins w:id="335" w:author="Rapporteur [AEM, Huawei]" w:date="2023-06-01T14:26:00Z">
        <w:r>
          <w:rPr>
            <w:noProof/>
          </w:rPr>
          <w:t>48</w:t>
        </w:r>
        <w:r>
          <w:rPr>
            <w:noProof/>
          </w:rPr>
          <w:fldChar w:fldCharType="end"/>
        </w:r>
      </w:ins>
    </w:p>
    <w:p w14:paraId="21CCDA54" w14:textId="7245288E" w:rsidR="00E80024" w:rsidRDefault="00E80024">
      <w:pPr>
        <w:pStyle w:val="TOC5"/>
        <w:rPr>
          <w:ins w:id="336" w:author="Rapporteur [AEM, Huawei]" w:date="2023-06-01T14:26:00Z"/>
          <w:rFonts w:asciiTheme="minorHAnsi" w:eastAsiaTheme="minorEastAsia" w:hAnsiTheme="minorHAnsi" w:cstheme="minorBidi"/>
          <w:noProof/>
          <w:sz w:val="22"/>
          <w:szCs w:val="22"/>
          <w:lang w:val="en-US"/>
        </w:rPr>
      </w:pPr>
      <w:ins w:id="337" w:author="Rapporteur [AEM, Huawei]" w:date="2023-06-01T14:26:00Z">
        <w:r>
          <w:rPr>
            <w:noProof/>
          </w:rPr>
          <w:t>6.1.6.2.9</w:t>
        </w:r>
        <w:r>
          <w:rPr>
            <w:rFonts w:asciiTheme="minorHAnsi" w:eastAsiaTheme="minorEastAsia" w:hAnsiTheme="minorHAnsi" w:cstheme="minorBidi"/>
            <w:noProof/>
            <w:sz w:val="22"/>
            <w:szCs w:val="22"/>
            <w:lang w:val="en-US"/>
          </w:rPr>
          <w:tab/>
        </w:r>
        <w:r>
          <w:rPr>
            <w:noProof/>
          </w:rPr>
          <w:t>Type: C2OpModeMngtCompStatus</w:t>
        </w:r>
        <w:r>
          <w:rPr>
            <w:noProof/>
          </w:rPr>
          <w:tab/>
        </w:r>
        <w:r>
          <w:rPr>
            <w:noProof/>
          </w:rPr>
          <w:fldChar w:fldCharType="begin"/>
        </w:r>
        <w:r>
          <w:rPr>
            <w:noProof/>
          </w:rPr>
          <w:instrText xml:space="preserve"> PAGEREF _Toc136522131 \h </w:instrText>
        </w:r>
        <w:r>
          <w:rPr>
            <w:noProof/>
          </w:rPr>
        </w:r>
      </w:ins>
      <w:r>
        <w:rPr>
          <w:noProof/>
        </w:rPr>
        <w:fldChar w:fldCharType="separate"/>
      </w:r>
      <w:ins w:id="338" w:author="Rapporteur [AEM, Huawei]" w:date="2023-06-01T14:26:00Z">
        <w:r>
          <w:rPr>
            <w:noProof/>
          </w:rPr>
          <w:t>48</w:t>
        </w:r>
        <w:r>
          <w:rPr>
            <w:noProof/>
          </w:rPr>
          <w:fldChar w:fldCharType="end"/>
        </w:r>
      </w:ins>
    </w:p>
    <w:p w14:paraId="4AE092C5" w14:textId="40EA6790" w:rsidR="00E80024" w:rsidRDefault="00E80024">
      <w:pPr>
        <w:pStyle w:val="TOC5"/>
        <w:rPr>
          <w:ins w:id="339" w:author="Rapporteur [AEM, Huawei]" w:date="2023-06-01T14:26:00Z"/>
          <w:rFonts w:asciiTheme="minorHAnsi" w:eastAsiaTheme="minorEastAsia" w:hAnsiTheme="minorHAnsi" w:cstheme="minorBidi"/>
          <w:noProof/>
          <w:sz w:val="22"/>
          <w:szCs w:val="22"/>
          <w:lang w:val="en-US"/>
        </w:rPr>
      </w:pPr>
      <w:ins w:id="340" w:author="Rapporteur [AEM, Huawei]" w:date="2023-06-01T14:26:00Z">
        <w:r>
          <w:rPr>
            <w:noProof/>
          </w:rPr>
          <w:t>6.1.6.2.10</w:t>
        </w:r>
        <w:r>
          <w:rPr>
            <w:rFonts w:asciiTheme="minorHAnsi" w:eastAsiaTheme="minorEastAsia" w:hAnsiTheme="minorHAnsi" w:cstheme="minorBidi"/>
            <w:noProof/>
            <w:sz w:val="22"/>
            <w:szCs w:val="22"/>
            <w:lang w:val="en-US"/>
          </w:rPr>
          <w:tab/>
        </w:r>
        <w:r>
          <w:rPr>
            <w:noProof/>
          </w:rPr>
          <w:t>Type: C2SwitchPolicies</w:t>
        </w:r>
        <w:r>
          <w:rPr>
            <w:noProof/>
          </w:rPr>
          <w:tab/>
        </w:r>
        <w:r>
          <w:rPr>
            <w:noProof/>
          </w:rPr>
          <w:fldChar w:fldCharType="begin"/>
        </w:r>
        <w:r>
          <w:rPr>
            <w:noProof/>
          </w:rPr>
          <w:instrText xml:space="preserve"> PAGEREF _Toc136522132 \h </w:instrText>
        </w:r>
        <w:r>
          <w:rPr>
            <w:noProof/>
          </w:rPr>
        </w:r>
      </w:ins>
      <w:r>
        <w:rPr>
          <w:noProof/>
        </w:rPr>
        <w:fldChar w:fldCharType="separate"/>
      </w:r>
      <w:ins w:id="341" w:author="Rapporteur [AEM, Huawei]" w:date="2023-06-01T14:26:00Z">
        <w:r>
          <w:rPr>
            <w:noProof/>
          </w:rPr>
          <w:t>48</w:t>
        </w:r>
        <w:r>
          <w:rPr>
            <w:noProof/>
          </w:rPr>
          <w:fldChar w:fldCharType="end"/>
        </w:r>
      </w:ins>
    </w:p>
    <w:p w14:paraId="246B69A2" w14:textId="3BA142B5" w:rsidR="00E80024" w:rsidRDefault="00E80024">
      <w:pPr>
        <w:pStyle w:val="TOC5"/>
        <w:rPr>
          <w:ins w:id="342" w:author="Rapporteur [AEM, Huawei]" w:date="2023-06-01T14:26:00Z"/>
          <w:rFonts w:asciiTheme="minorHAnsi" w:eastAsiaTheme="minorEastAsia" w:hAnsiTheme="minorHAnsi" w:cstheme="minorBidi"/>
          <w:noProof/>
          <w:sz w:val="22"/>
          <w:szCs w:val="22"/>
          <w:lang w:val="en-US"/>
        </w:rPr>
      </w:pPr>
      <w:ins w:id="343" w:author="Rapporteur [AEM, Huawei]" w:date="2023-06-01T14:26:00Z">
        <w:r>
          <w:rPr>
            <w:noProof/>
          </w:rPr>
          <w:t>6.1.6.2.11</w:t>
        </w:r>
        <w:r>
          <w:rPr>
            <w:rFonts w:asciiTheme="minorHAnsi" w:eastAsiaTheme="minorEastAsia" w:hAnsiTheme="minorHAnsi" w:cstheme="minorBidi"/>
            <w:noProof/>
            <w:sz w:val="22"/>
            <w:szCs w:val="22"/>
            <w:lang w:val="en-US"/>
          </w:rPr>
          <w:tab/>
        </w:r>
        <w:r>
          <w:rPr>
            <w:noProof/>
          </w:rPr>
          <w:t>Type: C2LinkQualityThrlds</w:t>
        </w:r>
        <w:r>
          <w:rPr>
            <w:noProof/>
          </w:rPr>
          <w:tab/>
        </w:r>
        <w:r>
          <w:rPr>
            <w:noProof/>
          </w:rPr>
          <w:fldChar w:fldCharType="begin"/>
        </w:r>
        <w:r>
          <w:rPr>
            <w:noProof/>
          </w:rPr>
          <w:instrText xml:space="preserve"> PAGEREF _Toc136522133 \h </w:instrText>
        </w:r>
        <w:r>
          <w:rPr>
            <w:noProof/>
          </w:rPr>
        </w:r>
      </w:ins>
      <w:r>
        <w:rPr>
          <w:noProof/>
        </w:rPr>
        <w:fldChar w:fldCharType="separate"/>
      </w:r>
      <w:ins w:id="344" w:author="Rapporteur [AEM, Huawei]" w:date="2023-06-01T14:26:00Z">
        <w:r>
          <w:rPr>
            <w:noProof/>
          </w:rPr>
          <w:t>49</w:t>
        </w:r>
        <w:r>
          <w:rPr>
            <w:noProof/>
          </w:rPr>
          <w:fldChar w:fldCharType="end"/>
        </w:r>
      </w:ins>
    </w:p>
    <w:p w14:paraId="47C02C11" w14:textId="61E65B06" w:rsidR="00E80024" w:rsidRDefault="00E80024">
      <w:pPr>
        <w:pStyle w:val="TOC4"/>
        <w:rPr>
          <w:ins w:id="345" w:author="Rapporteur [AEM, Huawei]" w:date="2023-06-01T14:26:00Z"/>
          <w:rFonts w:asciiTheme="minorHAnsi" w:eastAsiaTheme="minorEastAsia" w:hAnsiTheme="minorHAnsi" w:cstheme="minorBidi"/>
          <w:noProof/>
          <w:sz w:val="22"/>
          <w:szCs w:val="22"/>
          <w:lang w:val="en-US"/>
        </w:rPr>
      </w:pPr>
      <w:ins w:id="346" w:author="Rapporteur [AEM, Huawei]" w:date="2023-06-01T14:26:00Z">
        <w:r w:rsidRPr="00B47627">
          <w:rPr>
            <w:noProof/>
            <w:lang w:val="en-US"/>
          </w:rPr>
          <w:t>6.1.6.3</w:t>
        </w:r>
        <w:r>
          <w:rPr>
            <w:rFonts w:asciiTheme="minorHAnsi" w:eastAsiaTheme="minorEastAsia" w:hAnsiTheme="minorHAnsi" w:cstheme="minorBidi"/>
            <w:noProof/>
            <w:sz w:val="22"/>
            <w:szCs w:val="22"/>
            <w:lang w:val="en-US"/>
          </w:rPr>
          <w:tab/>
        </w:r>
        <w:r w:rsidRPr="00B47627">
          <w:rPr>
            <w:noProof/>
            <w:lang w:val="en-US"/>
          </w:rPr>
          <w:t>Simple data types and enumerations</w:t>
        </w:r>
        <w:r>
          <w:rPr>
            <w:noProof/>
          </w:rPr>
          <w:tab/>
        </w:r>
        <w:r>
          <w:rPr>
            <w:noProof/>
          </w:rPr>
          <w:fldChar w:fldCharType="begin"/>
        </w:r>
        <w:r>
          <w:rPr>
            <w:noProof/>
          </w:rPr>
          <w:instrText xml:space="preserve"> PAGEREF _Toc136522134 \h </w:instrText>
        </w:r>
        <w:r>
          <w:rPr>
            <w:noProof/>
          </w:rPr>
        </w:r>
      </w:ins>
      <w:r>
        <w:rPr>
          <w:noProof/>
        </w:rPr>
        <w:fldChar w:fldCharType="separate"/>
      </w:r>
      <w:ins w:id="347" w:author="Rapporteur [AEM, Huawei]" w:date="2023-06-01T14:26:00Z">
        <w:r>
          <w:rPr>
            <w:noProof/>
          </w:rPr>
          <w:t>49</w:t>
        </w:r>
        <w:r>
          <w:rPr>
            <w:noProof/>
          </w:rPr>
          <w:fldChar w:fldCharType="end"/>
        </w:r>
      </w:ins>
    </w:p>
    <w:p w14:paraId="32675534" w14:textId="3134DED4" w:rsidR="00E80024" w:rsidRDefault="00E80024">
      <w:pPr>
        <w:pStyle w:val="TOC5"/>
        <w:rPr>
          <w:ins w:id="348" w:author="Rapporteur [AEM, Huawei]" w:date="2023-06-01T14:26:00Z"/>
          <w:rFonts w:asciiTheme="minorHAnsi" w:eastAsiaTheme="minorEastAsia" w:hAnsiTheme="minorHAnsi" w:cstheme="minorBidi"/>
          <w:noProof/>
          <w:sz w:val="22"/>
          <w:szCs w:val="22"/>
          <w:lang w:val="en-US"/>
        </w:rPr>
      </w:pPr>
      <w:ins w:id="349" w:author="Rapporteur [AEM, Huawei]" w:date="2023-06-01T14:26: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_Toc136522135 \h </w:instrText>
        </w:r>
        <w:r>
          <w:rPr>
            <w:noProof/>
          </w:rPr>
        </w:r>
      </w:ins>
      <w:r>
        <w:rPr>
          <w:noProof/>
        </w:rPr>
        <w:fldChar w:fldCharType="separate"/>
      </w:r>
      <w:ins w:id="350" w:author="Rapporteur [AEM, Huawei]" w:date="2023-06-01T14:26:00Z">
        <w:r>
          <w:rPr>
            <w:noProof/>
          </w:rPr>
          <w:t>49</w:t>
        </w:r>
        <w:r>
          <w:rPr>
            <w:noProof/>
          </w:rPr>
          <w:fldChar w:fldCharType="end"/>
        </w:r>
      </w:ins>
    </w:p>
    <w:p w14:paraId="413C7B3D" w14:textId="565B44DA" w:rsidR="00E80024" w:rsidRDefault="00E80024">
      <w:pPr>
        <w:pStyle w:val="TOC5"/>
        <w:rPr>
          <w:ins w:id="351" w:author="Rapporteur [AEM, Huawei]" w:date="2023-06-01T14:26:00Z"/>
          <w:rFonts w:asciiTheme="minorHAnsi" w:eastAsiaTheme="minorEastAsia" w:hAnsiTheme="minorHAnsi" w:cstheme="minorBidi"/>
          <w:noProof/>
          <w:sz w:val="22"/>
          <w:szCs w:val="22"/>
          <w:lang w:val="en-US"/>
        </w:rPr>
      </w:pPr>
      <w:ins w:id="352" w:author="Rapporteur [AEM, Huawei]" w:date="2023-06-01T14:26: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_Toc136522136 \h </w:instrText>
        </w:r>
        <w:r>
          <w:rPr>
            <w:noProof/>
          </w:rPr>
        </w:r>
      </w:ins>
      <w:r>
        <w:rPr>
          <w:noProof/>
        </w:rPr>
        <w:fldChar w:fldCharType="separate"/>
      </w:r>
      <w:ins w:id="353" w:author="Rapporteur [AEM, Huawei]" w:date="2023-06-01T14:26:00Z">
        <w:r>
          <w:rPr>
            <w:noProof/>
          </w:rPr>
          <w:t>49</w:t>
        </w:r>
        <w:r>
          <w:rPr>
            <w:noProof/>
          </w:rPr>
          <w:fldChar w:fldCharType="end"/>
        </w:r>
      </w:ins>
    </w:p>
    <w:p w14:paraId="4850BAB6" w14:textId="7457820D" w:rsidR="00E80024" w:rsidRDefault="00E80024">
      <w:pPr>
        <w:pStyle w:val="TOC5"/>
        <w:rPr>
          <w:ins w:id="354" w:author="Rapporteur [AEM, Huawei]" w:date="2023-06-01T14:26:00Z"/>
          <w:rFonts w:asciiTheme="minorHAnsi" w:eastAsiaTheme="minorEastAsia" w:hAnsiTheme="minorHAnsi" w:cstheme="minorBidi"/>
          <w:noProof/>
          <w:sz w:val="22"/>
          <w:szCs w:val="22"/>
          <w:lang w:val="en-US"/>
        </w:rPr>
      </w:pPr>
      <w:ins w:id="355" w:author="Rapporteur [AEM, Huawei]" w:date="2023-06-01T14:26:00Z">
        <w:r>
          <w:rPr>
            <w:noProof/>
          </w:rPr>
          <w:t>6.1.6.3.3</w:t>
        </w:r>
        <w:r>
          <w:rPr>
            <w:rFonts w:asciiTheme="minorHAnsi" w:eastAsiaTheme="minorEastAsia" w:hAnsiTheme="minorHAnsi" w:cstheme="minorBidi"/>
            <w:noProof/>
            <w:sz w:val="22"/>
            <w:szCs w:val="22"/>
            <w:lang w:val="en-US"/>
          </w:rPr>
          <w:tab/>
        </w:r>
        <w:r>
          <w:rPr>
            <w:noProof/>
          </w:rPr>
          <w:t>Enumeration: C2CommMode</w:t>
        </w:r>
        <w:r>
          <w:rPr>
            <w:noProof/>
          </w:rPr>
          <w:tab/>
        </w:r>
        <w:r>
          <w:rPr>
            <w:noProof/>
          </w:rPr>
          <w:fldChar w:fldCharType="begin"/>
        </w:r>
        <w:r>
          <w:rPr>
            <w:noProof/>
          </w:rPr>
          <w:instrText xml:space="preserve"> PAGEREF _Toc136522137 \h </w:instrText>
        </w:r>
        <w:r>
          <w:rPr>
            <w:noProof/>
          </w:rPr>
        </w:r>
      </w:ins>
      <w:r>
        <w:rPr>
          <w:noProof/>
        </w:rPr>
        <w:fldChar w:fldCharType="separate"/>
      </w:r>
      <w:ins w:id="356" w:author="Rapporteur [AEM, Huawei]" w:date="2023-06-01T14:26:00Z">
        <w:r>
          <w:rPr>
            <w:noProof/>
          </w:rPr>
          <w:t>49</w:t>
        </w:r>
        <w:r>
          <w:rPr>
            <w:noProof/>
          </w:rPr>
          <w:fldChar w:fldCharType="end"/>
        </w:r>
      </w:ins>
    </w:p>
    <w:p w14:paraId="5C17B301" w14:textId="7E386F52" w:rsidR="00E80024" w:rsidRDefault="00E80024">
      <w:pPr>
        <w:pStyle w:val="TOC5"/>
        <w:rPr>
          <w:ins w:id="357" w:author="Rapporteur [AEM, Huawei]" w:date="2023-06-01T14:26:00Z"/>
          <w:rFonts w:asciiTheme="minorHAnsi" w:eastAsiaTheme="minorEastAsia" w:hAnsiTheme="minorHAnsi" w:cstheme="minorBidi"/>
          <w:noProof/>
          <w:sz w:val="22"/>
          <w:szCs w:val="22"/>
          <w:lang w:val="en-US"/>
        </w:rPr>
      </w:pPr>
      <w:ins w:id="358" w:author="Rapporteur [AEM, Huawei]" w:date="2023-06-01T14:26:00Z">
        <w:r>
          <w:rPr>
            <w:noProof/>
          </w:rPr>
          <w:t>6.1.6.3.4</w:t>
        </w:r>
        <w:r>
          <w:rPr>
            <w:rFonts w:asciiTheme="minorHAnsi" w:eastAsiaTheme="minorEastAsia" w:hAnsiTheme="minorHAnsi" w:cstheme="minorBidi"/>
            <w:noProof/>
            <w:sz w:val="22"/>
            <w:szCs w:val="22"/>
            <w:lang w:val="en-US"/>
          </w:rPr>
          <w:tab/>
        </w:r>
        <w:r>
          <w:rPr>
            <w:noProof/>
          </w:rPr>
          <w:t>Enumeration: C2CommModeSwitching</w:t>
        </w:r>
        <w:r>
          <w:rPr>
            <w:noProof/>
          </w:rPr>
          <w:tab/>
        </w:r>
        <w:r>
          <w:rPr>
            <w:noProof/>
          </w:rPr>
          <w:fldChar w:fldCharType="begin"/>
        </w:r>
        <w:r>
          <w:rPr>
            <w:noProof/>
          </w:rPr>
          <w:instrText xml:space="preserve"> PAGEREF _Toc136522138 \h </w:instrText>
        </w:r>
        <w:r>
          <w:rPr>
            <w:noProof/>
          </w:rPr>
        </w:r>
      </w:ins>
      <w:r>
        <w:rPr>
          <w:noProof/>
        </w:rPr>
        <w:fldChar w:fldCharType="separate"/>
      </w:r>
      <w:ins w:id="359" w:author="Rapporteur [AEM, Huawei]" w:date="2023-06-01T14:26:00Z">
        <w:r>
          <w:rPr>
            <w:noProof/>
          </w:rPr>
          <w:t>50</w:t>
        </w:r>
        <w:r>
          <w:rPr>
            <w:noProof/>
          </w:rPr>
          <w:fldChar w:fldCharType="end"/>
        </w:r>
      </w:ins>
    </w:p>
    <w:p w14:paraId="143B13DE" w14:textId="28B5F2A6" w:rsidR="00E80024" w:rsidRDefault="00E80024">
      <w:pPr>
        <w:pStyle w:val="TOC5"/>
        <w:rPr>
          <w:ins w:id="360" w:author="Rapporteur [AEM, Huawei]" w:date="2023-06-01T14:26:00Z"/>
          <w:rFonts w:asciiTheme="minorHAnsi" w:eastAsiaTheme="minorEastAsia" w:hAnsiTheme="minorHAnsi" w:cstheme="minorBidi"/>
          <w:noProof/>
          <w:sz w:val="22"/>
          <w:szCs w:val="22"/>
          <w:lang w:val="en-US"/>
        </w:rPr>
      </w:pPr>
      <w:ins w:id="361" w:author="Rapporteur [AEM, Huawei]" w:date="2023-06-01T14:26:00Z">
        <w:r>
          <w:rPr>
            <w:noProof/>
          </w:rPr>
          <w:t>6.1.6.3.5</w:t>
        </w:r>
        <w:r>
          <w:rPr>
            <w:rFonts w:asciiTheme="minorHAnsi" w:eastAsiaTheme="minorEastAsia" w:hAnsiTheme="minorHAnsi" w:cstheme="minorBidi"/>
            <w:noProof/>
            <w:sz w:val="22"/>
            <w:szCs w:val="22"/>
            <w:lang w:val="en-US"/>
          </w:rPr>
          <w:tab/>
        </w:r>
        <w:r>
          <w:rPr>
            <w:noProof/>
          </w:rPr>
          <w:t>Enumeration: C2SwitchingCause</w:t>
        </w:r>
        <w:r>
          <w:rPr>
            <w:noProof/>
          </w:rPr>
          <w:tab/>
        </w:r>
        <w:r>
          <w:rPr>
            <w:noProof/>
          </w:rPr>
          <w:fldChar w:fldCharType="begin"/>
        </w:r>
        <w:r>
          <w:rPr>
            <w:noProof/>
          </w:rPr>
          <w:instrText xml:space="preserve"> PAGEREF _Toc136522139 \h </w:instrText>
        </w:r>
        <w:r>
          <w:rPr>
            <w:noProof/>
          </w:rPr>
        </w:r>
      </w:ins>
      <w:r>
        <w:rPr>
          <w:noProof/>
        </w:rPr>
        <w:fldChar w:fldCharType="separate"/>
      </w:r>
      <w:ins w:id="362" w:author="Rapporteur [AEM, Huawei]" w:date="2023-06-01T14:26:00Z">
        <w:r>
          <w:rPr>
            <w:noProof/>
          </w:rPr>
          <w:t>50</w:t>
        </w:r>
        <w:r>
          <w:rPr>
            <w:noProof/>
          </w:rPr>
          <w:fldChar w:fldCharType="end"/>
        </w:r>
      </w:ins>
    </w:p>
    <w:p w14:paraId="3975F1B5" w14:textId="56CCC83C" w:rsidR="00E80024" w:rsidRDefault="00E80024">
      <w:pPr>
        <w:pStyle w:val="TOC5"/>
        <w:rPr>
          <w:ins w:id="363" w:author="Rapporteur [AEM, Huawei]" w:date="2023-06-01T14:26:00Z"/>
          <w:rFonts w:asciiTheme="minorHAnsi" w:eastAsiaTheme="minorEastAsia" w:hAnsiTheme="minorHAnsi" w:cstheme="minorBidi"/>
          <w:noProof/>
          <w:sz w:val="22"/>
          <w:szCs w:val="22"/>
          <w:lang w:val="en-US"/>
        </w:rPr>
      </w:pPr>
      <w:ins w:id="364" w:author="Rapporteur [AEM, Huawei]" w:date="2023-06-01T14:26:00Z">
        <w:r>
          <w:rPr>
            <w:noProof/>
          </w:rPr>
          <w:lastRenderedPageBreak/>
          <w:t>6.1.6.3.6</w:t>
        </w:r>
        <w:r>
          <w:rPr>
            <w:rFonts w:asciiTheme="minorHAnsi" w:eastAsiaTheme="minorEastAsia" w:hAnsiTheme="minorHAnsi" w:cstheme="minorBidi"/>
            <w:noProof/>
            <w:sz w:val="22"/>
            <w:szCs w:val="22"/>
            <w:lang w:val="en-US"/>
          </w:rPr>
          <w:tab/>
        </w:r>
        <w:r>
          <w:rPr>
            <w:noProof/>
          </w:rPr>
          <w:t>Enumeration: C2OpModeStatus</w:t>
        </w:r>
        <w:r>
          <w:rPr>
            <w:noProof/>
          </w:rPr>
          <w:tab/>
        </w:r>
        <w:r>
          <w:rPr>
            <w:noProof/>
          </w:rPr>
          <w:fldChar w:fldCharType="begin"/>
        </w:r>
        <w:r>
          <w:rPr>
            <w:noProof/>
          </w:rPr>
          <w:instrText xml:space="preserve"> PAGEREF _Toc136522140 \h </w:instrText>
        </w:r>
        <w:r>
          <w:rPr>
            <w:noProof/>
          </w:rPr>
        </w:r>
      </w:ins>
      <w:r>
        <w:rPr>
          <w:noProof/>
        </w:rPr>
        <w:fldChar w:fldCharType="separate"/>
      </w:r>
      <w:ins w:id="365" w:author="Rapporteur [AEM, Huawei]" w:date="2023-06-01T14:26:00Z">
        <w:r>
          <w:rPr>
            <w:noProof/>
          </w:rPr>
          <w:t>51</w:t>
        </w:r>
        <w:r>
          <w:rPr>
            <w:noProof/>
          </w:rPr>
          <w:fldChar w:fldCharType="end"/>
        </w:r>
      </w:ins>
    </w:p>
    <w:p w14:paraId="7CC68038" w14:textId="41BBF462" w:rsidR="00E80024" w:rsidRDefault="00E80024">
      <w:pPr>
        <w:pStyle w:val="TOC4"/>
        <w:rPr>
          <w:ins w:id="366" w:author="Rapporteur [AEM, Huawei]" w:date="2023-06-01T14:26:00Z"/>
          <w:rFonts w:asciiTheme="minorHAnsi" w:eastAsiaTheme="minorEastAsia" w:hAnsiTheme="minorHAnsi" w:cstheme="minorBidi"/>
          <w:noProof/>
          <w:sz w:val="22"/>
          <w:szCs w:val="22"/>
          <w:lang w:val="en-US"/>
        </w:rPr>
      </w:pPr>
      <w:ins w:id="367" w:author="Rapporteur [AEM, Huawei]" w:date="2023-06-01T14:26:00Z">
        <w:r w:rsidRPr="00B47627">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_Toc136522141 \h </w:instrText>
        </w:r>
        <w:r>
          <w:rPr>
            <w:noProof/>
          </w:rPr>
        </w:r>
      </w:ins>
      <w:r>
        <w:rPr>
          <w:noProof/>
        </w:rPr>
        <w:fldChar w:fldCharType="separate"/>
      </w:r>
      <w:ins w:id="368" w:author="Rapporteur [AEM, Huawei]" w:date="2023-06-01T14:26:00Z">
        <w:r>
          <w:rPr>
            <w:noProof/>
          </w:rPr>
          <w:t>51</w:t>
        </w:r>
        <w:r>
          <w:rPr>
            <w:noProof/>
          </w:rPr>
          <w:fldChar w:fldCharType="end"/>
        </w:r>
      </w:ins>
    </w:p>
    <w:p w14:paraId="6631F1E2" w14:textId="31DD721F" w:rsidR="00E80024" w:rsidRDefault="00E80024">
      <w:pPr>
        <w:pStyle w:val="TOC4"/>
        <w:rPr>
          <w:ins w:id="369" w:author="Rapporteur [AEM, Huawei]" w:date="2023-06-01T14:26:00Z"/>
          <w:rFonts w:asciiTheme="minorHAnsi" w:eastAsiaTheme="minorEastAsia" w:hAnsiTheme="minorHAnsi" w:cstheme="minorBidi"/>
          <w:noProof/>
          <w:sz w:val="22"/>
          <w:szCs w:val="22"/>
          <w:lang w:val="en-US"/>
        </w:rPr>
      </w:pPr>
      <w:ins w:id="370" w:author="Rapporteur [AEM, Huawei]" w:date="2023-06-01T14:26: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_Toc136522142 \h </w:instrText>
        </w:r>
        <w:r>
          <w:rPr>
            <w:noProof/>
          </w:rPr>
        </w:r>
      </w:ins>
      <w:r>
        <w:rPr>
          <w:noProof/>
        </w:rPr>
        <w:fldChar w:fldCharType="separate"/>
      </w:r>
      <w:ins w:id="371" w:author="Rapporteur [AEM, Huawei]" w:date="2023-06-01T14:26:00Z">
        <w:r>
          <w:rPr>
            <w:noProof/>
          </w:rPr>
          <w:t>51</w:t>
        </w:r>
        <w:r>
          <w:rPr>
            <w:noProof/>
          </w:rPr>
          <w:fldChar w:fldCharType="end"/>
        </w:r>
      </w:ins>
    </w:p>
    <w:p w14:paraId="25194997" w14:textId="5C2E95C8" w:rsidR="00E80024" w:rsidRDefault="00E80024">
      <w:pPr>
        <w:pStyle w:val="TOC5"/>
        <w:rPr>
          <w:ins w:id="372" w:author="Rapporteur [AEM, Huawei]" w:date="2023-06-01T14:26:00Z"/>
          <w:rFonts w:asciiTheme="minorHAnsi" w:eastAsiaTheme="minorEastAsia" w:hAnsiTheme="minorHAnsi" w:cstheme="minorBidi"/>
          <w:noProof/>
          <w:sz w:val="22"/>
          <w:szCs w:val="22"/>
          <w:lang w:val="en-US"/>
        </w:rPr>
      </w:pPr>
      <w:ins w:id="373" w:author="Rapporteur [AEM, Huawei]" w:date="2023-06-01T14:26: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_Toc136522143 \h </w:instrText>
        </w:r>
        <w:r>
          <w:rPr>
            <w:noProof/>
          </w:rPr>
        </w:r>
      </w:ins>
      <w:r>
        <w:rPr>
          <w:noProof/>
        </w:rPr>
        <w:fldChar w:fldCharType="separate"/>
      </w:r>
      <w:ins w:id="374" w:author="Rapporteur [AEM, Huawei]" w:date="2023-06-01T14:26:00Z">
        <w:r>
          <w:rPr>
            <w:noProof/>
          </w:rPr>
          <w:t>51</w:t>
        </w:r>
        <w:r>
          <w:rPr>
            <w:noProof/>
          </w:rPr>
          <w:fldChar w:fldCharType="end"/>
        </w:r>
      </w:ins>
    </w:p>
    <w:p w14:paraId="5628DB34" w14:textId="08E8090D" w:rsidR="00E80024" w:rsidRDefault="00E80024">
      <w:pPr>
        <w:pStyle w:val="TOC3"/>
        <w:rPr>
          <w:ins w:id="375" w:author="Rapporteur [AEM, Huawei]" w:date="2023-06-01T14:26:00Z"/>
          <w:rFonts w:asciiTheme="minorHAnsi" w:eastAsiaTheme="minorEastAsia" w:hAnsiTheme="minorHAnsi" w:cstheme="minorBidi"/>
          <w:noProof/>
          <w:sz w:val="22"/>
          <w:szCs w:val="22"/>
          <w:lang w:val="en-US"/>
        </w:rPr>
      </w:pPr>
      <w:ins w:id="376" w:author="Rapporteur [AEM, Huawei]" w:date="2023-06-01T14:26: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_Toc136522144 \h </w:instrText>
        </w:r>
        <w:r>
          <w:rPr>
            <w:noProof/>
          </w:rPr>
        </w:r>
      </w:ins>
      <w:r>
        <w:rPr>
          <w:noProof/>
        </w:rPr>
        <w:fldChar w:fldCharType="separate"/>
      </w:r>
      <w:ins w:id="377" w:author="Rapporteur [AEM, Huawei]" w:date="2023-06-01T14:26:00Z">
        <w:r>
          <w:rPr>
            <w:noProof/>
          </w:rPr>
          <w:t>52</w:t>
        </w:r>
        <w:r>
          <w:rPr>
            <w:noProof/>
          </w:rPr>
          <w:fldChar w:fldCharType="end"/>
        </w:r>
      </w:ins>
    </w:p>
    <w:p w14:paraId="786E4051" w14:textId="4C85AA8E" w:rsidR="00E80024" w:rsidRDefault="00E80024">
      <w:pPr>
        <w:pStyle w:val="TOC4"/>
        <w:rPr>
          <w:ins w:id="378" w:author="Rapporteur [AEM, Huawei]" w:date="2023-06-01T14:26:00Z"/>
          <w:rFonts w:asciiTheme="minorHAnsi" w:eastAsiaTheme="minorEastAsia" w:hAnsiTheme="minorHAnsi" w:cstheme="minorBidi"/>
          <w:noProof/>
          <w:sz w:val="22"/>
          <w:szCs w:val="22"/>
          <w:lang w:val="en-US"/>
        </w:rPr>
      </w:pPr>
      <w:ins w:id="379" w:author="Rapporteur [AEM, Huawei]" w:date="2023-06-01T14:26: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_Toc136522145 \h </w:instrText>
        </w:r>
        <w:r>
          <w:rPr>
            <w:noProof/>
          </w:rPr>
        </w:r>
      </w:ins>
      <w:r>
        <w:rPr>
          <w:noProof/>
        </w:rPr>
        <w:fldChar w:fldCharType="separate"/>
      </w:r>
      <w:ins w:id="380" w:author="Rapporteur [AEM, Huawei]" w:date="2023-06-01T14:26:00Z">
        <w:r>
          <w:rPr>
            <w:noProof/>
          </w:rPr>
          <w:t>52</w:t>
        </w:r>
        <w:r>
          <w:rPr>
            <w:noProof/>
          </w:rPr>
          <w:fldChar w:fldCharType="end"/>
        </w:r>
      </w:ins>
    </w:p>
    <w:p w14:paraId="38A648E1" w14:textId="6A9E3B9F" w:rsidR="00E80024" w:rsidRDefault="00E80024">
      <w:pPr>
        <w:pStyle w:val="TOC4"/>
        <w:rPr>
          <w:ins w:id="381" w:author="Rapporteur [AEM, Huawei]" w:date="2023-06-01T14:26:00Z"/>
          <w:rFonts w:asciiTheme="minorHAnsi" w:eastAsiaTheme="minorEastAsia" w:hAnsiTheme="minorHAnsi" w:cstheme="minorBidi"/>
          <w:noProof/>
          <w:sz w:val="22"/>
          <w:szCs w:val="22"/>
          <w:lang w:val="en-US"/>
        </w:rPr>
      </w:pPr>
      <w:ins w:id="382" w:author="Rapporteur [AEM, Huawei]" w:date="2023-06-01T14:26: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_Toc136522146 \h </w:instrText>
        </w:r>
        <w:r>
          <w:rPr>
            <w:noProof/>
          </w:rPr>
        </w:r>
      </w:ins>
      <w:r>
        <w:rPr>
          <w:noProof/>
        </w:rPr>
        <w:fldChar w:fldCharType="separate"/>
      </w:r>
      <w:ins w:id="383" w:author="Rapporteur [AEM, Huawei]" w:date="2023-06-01T14:26:00Z">
        <w:r>
          <w:rPr>
            <w:noProof/>
          </w:rPr>
          <w:t>52</w:t>
        </w:r>
        <w:r>
          <w:rPr>
            <w:noProof/>
          </w:rPr>
          <w:fldChar w:fldCharType="end"/>
        </w:r>
      </w:ins>
    </w:p>
    <w:p w14:paraId="5E46B77A" w14:textId="176A4089" w:rsidR="00E80024" w:rsidRDefault="00E80024">
      <w:pPr>
        <w:pStyle w:val="TOC4"/>
        <w:rPr>
          <w:ins w:id="384" w:author="Rapporteur [AEM, Huawei]" w:date="2023-06-01T14:26:00Z"/>
          <w:rFonts w:asciiTheme="minorHAnsi" w:eastAsiaTheme="minorEastAsia" w:hAnsiTheme="minorHAnsi" w:cstheme="minorBidi"/>
          <w:noProof/>
          <w:sz w:val="22"/>
          <w:szCs w:val="22"/>
          <w:lang w:val="en-US"/>
        </w:rPr>
      </w:pPr>
      <w:ins w:id="385" w:author="Rapporteur [AEM, Huawei]" w:date="2023-06-01T14:26: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_Toc136522147 \h </w:instrText>
        </w:r>
        <w:r>
          <w:rPr>
            <w:noProof/>
          </w:rPr>
        </w:r>
      </w:ins>
      <w:r>
        <w:rPr>
          <w:noProof/>
        </w:rPr>
        <w:fldChar w:fldCharType="separate"/>
      </w:r>
      <w:ins w:id="386" w:author="Rapporteur [AEM, Huawei]" w:date="2023-06-01T14:26:00Z">
        <w:r>
          <w:rPr>
            <w:noProof/>
          </w:rPr>
          <w:t>52</w:t>
        </w:r>
        <w:r>
          <w:rPr>
            <w:noProof/>
          </w:rPr>
          <w:fldChar w:fldCharType="end"/>
        </w:r>
      </w:ins>
    </w:p>
    <w:p w14:paraId="59F9B80F" w14:textId="7B23E6F6" w:rsidR="00E80024" w:rsidRDefault="00E80024">
      <w:pPr>
        <w:pStyle w:val="TOC3"/>
        <w:rPr>
          <w:ins w:id="387" w:author="Rapporteur [AEM, Huawei]" w:date="2023-06-01T14:26:00Z"/>
          <w:rFonts w:asciiTheme="minorHAnsi" w:eastAsiaTheme="minorEastAsia" w:hAnsiTheme="minorHAnsi" w:cstheme="minorBidi"/>
          <w:noProof/>
          <w:sz w:val="22"/>
          <w:szCs w:val="22"/>
          <w:lang w:val="en-US"/>
        </w:rPr>
      </w:pPr>
      <w:ins w:id="388" w:author="Rapporteur [AEM, Huawei]" w:date="2023-06-01T14:26: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_Toc136522148 \h </w:instrText>
        </w:r>
        <w:r>
          <w:rPr>
            <w:noProof/>
          </w:rPr>
        </w:r>
      </w:ins>
      <w:r>
        <w:rPr>
          <w:noProof/>
        </w:rPr>
        <w:fldChar w:fldCharType="separate"/>
      </w:r>
      <w:ins w:id="389" w:author="Rapporteur [AEM, Huawei]" w:date="2023-06-01T14:26:00Z">
        <w:r>
          <w:rPr>
            <w:noProof/>
          </w:rPr>
          <w:t>52</w:t>
        </w:r>
        <w:r>
          <w:rPr>
            <w:noProof/>
          </w:rPr>
          <w:fldChar w:fldCharType="end"/>
        </w:r>
      </w:ins>
    </w:p>
    <w:p w14:paraId="5C16F123" w14:textId="28875656" w:rsidR="00E80024" w:rsidRDefault="00E80024">
      <w:pPr>
        <w:pStyle w:val="TOC3"/>
        <w:rPr>
          <w:ins w:id="390" w:author="Rapporteur [AEM, Huawei]" w:date="2023-06-01T14:26:00Z"/>
          <w:rFonts w:asciiTheme="minorHAnsi" w:eastAsiaTheme="minorEastAsia" w:hAnsiTheme="minorHAnsi" w:cstheme="minorBidi"/>
          <w:noProof/>
          <w:sz w:val="22"/>
          <w:szCs w:val="22"/>
          <w:lang w:val="en-US"/>
        </w:rPr>
      </w:pPr>
      <w:ins w:id="391" w:author="Rapporteur [AEM, Huawei]" w:date="2023-06-01T14:26: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_Toc136522149 \h </w:instrText>
        </w:r>
        <w:r>
          <w:rPr>
            <w:noProof/>
          </w:rPr>
        </w:r>
      </w:ins>
      <w:r>
        <w:rPr>
          <w:noProof/>
        </w:rPr>
        <w:fldChar w:fldCharType="separate"/>
      </w:r>
      <w:ins w:id="392" w:author="Rapporteur [AEM, Huawei]" w:date="2023-06-01T14:26:00Z">
        <w:r>
          <w:rPr>
            <w:noProof/>
          </w:rPr>
          <w:t>52</w:t>
        </w:r>
        <w:r>
          <w:rPr>
            <w:noProof/>
          </w:rPr>
          <w:fldChar w:fldCharType="end"/>
        </w:r>
      </w:ins>
    </w:p>
    <w:p w14:paraId="772DB5CF" w14:textId="0D07FE54" w:rsidR="00E80024" w:rsidRDefault="00E80024">
      <w:pPr>
        <w:pStyle w:val="TOC2"/>
        <w:rPr>
          <w:ins w:id="393" w:author="Rapporteur [AEM, Huawei]" w:date="2023-06-01T14:26:00Z"/>
          <w:rFonts w:asciiTheme="minorHAnsi" w:eastAsiaTheme="minorEastAsia" w:hAnsiTheme="minorHAnsi" w:cstheme="minorBidi"/>
          <w:noProof/>
          <w:sz w:val="22"/>
          <w:szCs w:val="22"/>
          <w:lang w:val="en-US"/>
        </w:rPr>
      </w:pPr>
      <w:ins w:id="394" w:author="Rapporteur [AEM, Huawei]" w:date="2023-06-01T14:26:00Z">
        <w:r>
          <w:rPr>
            <w:noProof/>
          </w:rPr>
          <w:t>6.2</w:t>
        </w:r>
        <w:r>
          <w:rPr>
            <w:rFonts w:asciiTheme="minorHAnsi" w:eastAsiaTheme="minorEastAsia" w:hAnsiTheme="minorHAnsi" w:cstheme="minorBidi"/>
            <w:noProof/>
            <w:sz w:val="22"/>
            <w:szCs w:val="22"/>
            <w:lang w:val="en-US"/>
          </w:rPr>
          <w:tab/>
        </w:r>
        <w:r>
          <w:rPr>
            <w:noProof/>
          </w:rPr>
          <w:t>UAE_RealtimeUAVStatus Service API</w:t>
        </w:r>
        <w:r>
          <w:rPr>
            <w:noProof/>
          </w:rPr>
          <w:tab/>
        </w:r>
        <w:r>
          <w:rPr>
            <w:noProof/>
          </w:rPr>
          <w:fldChar w:fldCharType="begin"/>
        </w:r>
        <w:r>
          <w:rPr>
            <w:noProof/>
          </w:rPr>
          <w:instrText xml:space="preserve"> PAGEREF _Toc136522150 \h </w:instrText>
        </w:r>
        <w:r>
          <w:rPr>
            <w:noProof/>
          </w:rPr>
        </w:r>
      </w:ins>
      <w:r>
        <w:rPr>
          <w:noProof/>
        </w:rPr>
        <w:fldChar w:fldCharType="separate"/>
      </w:r>
      <w:ins w:id="395" w:author="Rapporteur [AEM, Huawei]" w:date="2023-06-01T14:26:00Z">
        <w:r>
          <w:rPr>
            <w:noProof/>
          </w:rPr>
          <w:t>53</w:t>
        </w:r>
        <w:r>
          <w:rPr>
            <w:noProof/>
          </w:rPr>
          <w:fldChar w:fldCharType="end"/>
        </w:r>
      </w:ins>
    </w:p>
    <w:p w14:paraId="2FA4CE32" w14:textId="626DF3F7" w:rsidR="00E80024" w:rsidRDefault="00E80024">
      <w:pPr>
        <w:pStyle w:val="TOC3"/>
        <w:rPr>
          <w:ins w:id="396" w:author="Rapporteur [AEM, Huawei]" w:date="2023-06-01T14:26:00Z"/>
          <w:rFonts w:asciiTheme="minorHAnsi" w:eastAsiaTheme="minorEastAsia" w:hAnsiTheme="minorHAnsi" w:cstheme="minorBidi"/>
          <w:noProof/>
          <w:sz w:val="22"/>
          <w:szCs w:val="22"/>
          <w:lang w:val="en-US"/>
        </w:rPr>
      </w:pPr>
      <w:ins w:id="397" w:author="Rapporteur [AEM, Huawei]" w:date="2023-06-01T14:26: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_Toc136522151 \h </w:instrText>
        </w:r>
        <w:r>
          <w:rPr>
            <w:noProof/>
          </w:rPr>
        </w:r>
      </w:ins>
      <w:r>
        <w:rPr>
          <w:noProof/>
        </w:rPr>
        <w:fldChar w:fldCharType="separate"/>
      </w:r>
      <w:ins w:id="398" w:author="Rapporteur [AEM, Huawei]" w:date="2023-06-01T14:26:00Z">
        <w:r>
          <w:rPr>
            <w:noProof/>
          </w:rPr>
          <w:t>53</w:t>
        </w:r>
        <w:r>
          <w:rPr>
            <w:noProof/>
          </w:rPr>
          <w:fldChar w:fldCharType="end"/>
        </w:r>
      </w:ins>
    </w:p>
    <w:p w14:paraId="608721B7" w14:textId="156865D7" w:rsidR="00E80024" w:rsidRDefault="00E80024">
      <w:pPr>
        <w:pStyle w:val="TOC3"/>
        <w:rPr>
          <w:ins w:id="399" w:author="Rapporteur [AEM, Huawei]" w:date="2023-06-01T14:26:00Z"/>
          <w:rFonts w:asciiTheme="minorHAnsi" w:eastAsiaTheme="minorEastAsia" w:hAnsiTheme="minorHAnsi" w:cstheme="minorBidi"/>
          <w:noProof/>
          <w:sz w:val="22"/>
          <w:szCs w:val="22"/>
          <w:lang w:val="en-US"/>
        </w:rPr>
      </w:pPr>
      <w:ins w:id="400" w:author="Rapporteur [AEM, Huawei]" w:date="2023-06-01T14:26: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_Toc136522152 \h </w:instrText>
        </w:r>
        <w:r>
          <w:rPr>
            <w:noProof/>
          </w:rPr>
        </w:r>
      </w:ins>
      <w:r>
        <w:rPr>
          <w:noProof/>
        </w:rPr>
        <w:fldChar w:fldCharType="separate"/>
      </w:r>
      <w:ins w:id="401" w:author="Rapporteur [AEM, Huawei]" w:date="2023-06-01T14:26:00Z">
        <w:r>
          <w:rPr>
            <w:noProof/>
          </w:rPr>
          <w:t>53</w:t>
        </w:r>
        <w:r>
          <w:rPr>
            <w:noProof/>
          </w:rPr>
          <w:fldChar w:fldCharType="end"/>
        </w:r>
      </w:ins>
    </w:p>
    <w:p w14:paraId="3B25433F" w14:textId="53CFFB60" w:rsidR="00E80024" w:rsidRDefault="00E80024">
      <w:pPr>
        <w:pStyle w:val="TOC3"/>
        <w:rPr>
          <w:ins w:id="402" w:author="Rapporteur [AEM, Huawei]" w:date="2023-06-01T14:26:00Z"/>
          <w:rFonts w:asciiTheme="minorHAnsi" w:eastAsiaTheme="minorEastAsia" w:hAnsiTheme="minorHAnsi" w:cstheme="minorBidi"/>
          <w:noProof/>
          <w:sz w:val="22"/>
          <w:szCs w:val="22"/>
          <w:lang w:val="en-US"/>
        </w:rPr>
      </w:pPr>
      <w:ins w:id="403" w:author="Rapporteur [AEM, Huawei]" w:date="2023-06-01T14:26:00Z">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_Toc136522153 \h </w:instrText>
        </w:r>
        <w:r>
          <w:rPr>
            <w:noProof/>
          </w:rPr>
        </w:r>
      </w:ins>
      <w:r>
        <w:rPr>
          <w:noProof/>
        </w:rPr>
        <w:fldChar w:fldCharType="separate"/>
      </w:r>
      <w:ins w:id="404" w:author="Rapporteur [AEM, Huawei]" w:date="2023-06-01T14:26:00Z">
        <w:r>
          <w:rPr>
            <w:noProof/>
          </w:rPr>
          <w:t>53</w:t>
        </w:r>
        <w:r>
          <w:rPr>
            <w:noProof/>
          </w:rPr>
          <w:fldChar w:fldCharType="end"/>
        </w:r>
      </w:ins>
    </w:p>
    <w:p w14:paraId="1F919298" w14:textId="584B5419" w:rsidR="00E80024" w:rsidRDefault="00E80024">
      <w:pPr>
        <w:pStyle w:val="TOC4"/>
        <w:rPr>
          <w:ins w:id="405" w:author="Rapporteur [AEM, Huawei]" w:date="2023-06-01T14:26:00Z"/>
          <w:rFonts w:asciiTheme="minorHAnsi" w:eastAsiaTheme="minorEastAsia" w:hAnsiTheme="minorHAnsi" w:cstheme="minorBidi"/>
          <w:noProof/>
          <w:sz w:val="22"/>
          <w:szCs w:val="22"/>
          <w:lang w:val="en-US"/>
        </w:rPr>
      </w:pPr>
      <w:ins w:id="406" w:author="Rapporteur [AEM, Huawei]" w:date="2023-06-01T14:26: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_Toc136522154 \h </w:instrText>
        </w:r>
        <w:r>
          <w:rPr>
            <w:noProof/>
          </w:rPr>
        </w:r>
      </w:ins>
      <w:r>
        <w:rPr>
          <w:noProof/>
        </w:rPr>
        <w:fldChar w:fldCharType="separate"/>
      </w:r>
      <w:ins w:id="407" w:author="Rapporteur [AEM, Huawei]" w:date="2023-06-01T14:26:00Z">
        <w:r>
          <w:rPr>
            <w:noProof/>
          </w:rPr>
          <w:t>53</w:t>
        </w:r>
        <w:r>
          <w:rPr>
            <w:noProof/>
          </w:rPr>
          <w:fldChar w:fldCharType="end"/>
        </w:r>
      </w:ins>
    </w:p>
    <w:p w14:paraId="2EB1885E" w14:textId="347650C8" w:rsidR="00E80024" w:rsidRDefault="00E80024">
      <w:pPr>
        <w:pStyle w:val="TOC4"/>
        <w:rPr>
          <w:ins w:id="408" w:author="Rapporteur [AEM, Huawei]" w:date="2023-06-01T14:26:00Z"/>
          <w:rFonts w:asciiTheme="minorHAnsi" w:eastAsiaTheme="minorEastAsia" w:hAnsiTheme="minorHAnsi" w:cstheme="minorBidi"/>
          <w:noProof/>
          <w:sz w:val="22"/>
          <w:szCs w:val="22"/>
          <w:lang w:val="en-US"/>
        </w:rPr>
      </w:pPr>
      <w:ins w:id="409" w:author="Rapporteur [AEM, Huawei]" w:date="2023-06-01T14:26:00Z">
        <w:r>
          <w:rPr>
            <w:noProof/>
          </w:rPr>
          <w:t>6.2.3.2</w:t>
        </w:r>
        <w:r>
          <w:rPr>
            <w:rFonts w:asciiTheme="minorHAnsi" w:eastAsiaTheme="minorEastAsia" w:hAnsiTheme="minorHAnsi" w:cstheme="minorBidi"/>
            <w:noProof/>
            <w:sz w:val="22"/>
            <w:szCs w:val="22"/>
            <w:lang w:val="en-US"/>
          </w:rPr>
          <w:tab/>
        </w:r>
        <w:r>
          <w:rPr>
            <w:noProof/>
          </w:rPr>
          <w:t>Resource: Real-time UAV Status Subscriptions</w:t>
        </w:r>
        <w:r>
          <w:rPr>
            <w:noProof/>
          </w:rPr>
          <w:tab/>
        </w:r>
        <w:r>
          <w:rPr>
            <w:noProof/>
          </w:rPr>
          <w:fldChar w:fldCharType="begin"/>
        </w:r>
        <w:r>
          <w:rPr>
            <w:noProof/>
          </w:rPr>
          <w:instrText xml:space="preserve"> PAGEREF _Toc136522155 \h </w:instrText>
        </w:r>
        <w:r>
          <w:rPr>
            <w:noProof/>
          </w:rPr>
        </w:r>
      </w:ins>
      <w:r>
        <w:rPr>
          <w:noProof/>
        </w:rPr>
        <w:fldChar w:fldCharType="separate"/>
      </w:r>
      <w:ins w:id="410" w:author="Rapporteur [AEM, Huawei]" w:date="2023-06-01T14:26:00Z">
        <w:r>
          <w:rPr>
            <w:noProof/>
          </w:rPr>
          <w:t>54</w:t>
        </w:r>
        <w:r>
          <w:rPr>
            <w:noProof/>
          </w:rPr>
          <w:fldChar w:fldCharType="end"/>
        </w:r>
      </w:ins>
    </w:p>
    <w:p w14:paraId="6BC94BFF" w14:textId="37DE9DE3" w:rsidR="00E80024" w:rsidRDefault="00E80024">
      <w:pPr>
        <w:pStyle w:val="TOC5"/>
        <w:rPr>
          <w:ins w:id="411" w:author="Rapporteur [AEM, Huawei]" w:date="2023-06-01T14:26:00Z"/>
          <w:rFonts w:asciiTheme="minorHAnsi" w:eastAsiaTheme="minorEastAsia" w:hAnsiTheme="minorHAnsi" w:cstheme="minorBidi"/>
          <w:noProof/>
          <w:sz w:val="22"/>
          <w:szCs w:val="22"/>
          <w:lang w:val="en-US"/>
        </w:rPr>
      </w:pPr>
      <w:ins w:id="412" w:author="Rapporteur [AEM, Huawei]" w:date="2023-06-01T14:26:00Z">
        <w:r>
          <w:rPr>
            <w:noProof/>
          </w:rPr>
          <w:t>6.2.3.2.1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_Toc136522156 \h </w:instrText>
        </w:r>
        <w:r>
          <w:rPr>
            <w:noProof/>
          </w:rPr>
        </w:r>
      </w:ins>
      <w:r>
        <w:rPr>
          <w:noProof/>
        </w:rPr>
        <w:fldChar w:fldCharType="separate"/>
      </w:r>
      <w:ins w:id="413" w:author="Rapporteur [AEM, Huawei]" w:date="2023-06-01T14:26:00Z">
        <w:r>
          <w:rPr>
            <w:noProof/>
          </w:rPr>
          <w:t>54</w:t>
        </w:r>
        <w:r>
          <w:rPr>
            <w:noProof/>
          </w:rPr>
          <w:fldChar w:fldCharType="end"/>
        </w:r>
      </w:ins>
    </w:p>
    <w:p w14:paraId="24756B47" w14:textId="0B582F04" w:rsidR="00E80024" w:rsidRDefault="00E80024">
      <w:pPr>
        <w:pStyle w:val="TOC5"/>
        <w:rPr>
          <w:ins w:id="414" w:author="Rapporteur [AEM, Huawei]" w:date="2023-06-01T14:26:00Z"/>
          <w:rFonts w:asciiTheme="minorHAnsi" w:eastAsiaTheme="minorEastAsia" w:hAnsiTheme="minorHAnsi" w:cstheme="minorBidi"/>
          <w:noProof/>
          <w:sz w:val="22"/>
          <w:szCs w:val="22"/>
          <w:lang w:val="en-US"/>
        </w:rPr>
      </w:pPr>
      <w:ins w:id="415" w:author="Rapporteur [AEM, Huawei]" w:date="2023-06-01T14:26: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_Toc136522157 \h </w:instrText>
        </w:r>
        <w:r>
          <w:rPr>
            <w:noProof/>
          </w:rPr>
        </w:r>
      </w:ins>
      <w:r>
        <w:rPr>
          <w:noProof/>
        </w:rPr>
        <w:fldChar w:fldCharType="separate"/>
      </w:r>
      <w:ins w:id="416" w:author="Rapporteur [AEM, Huawei]" w:date="2023-06-01T14:26:00Z">
        <w:r>
          <w:rPr>
            <w:noProof/>
          </w:rPr>
          <w:t>54</w:t>
        </w:r>
        <w:r>
          <w:rPr>
            <w:noProof/>
          </w:rPr>
          <w:fldChar w:fldCharType="end"/>
        </w:r>
      </w:ins>
    </w:p>
    <w:p w14:paraId="47A13D29" w14:textId="0C655E19" w:rsidR="00E80024" w:rsidRDefault="00E80024">
      <w:pPr>
        <w:pStyle w:val="TOC5"/>
        <w:rPr>
          <w:ins w:id="417" w:author="Rapporteur [AEM, Huawei]" w:date="2023-06-01T14:26:00Z"/>
          <w:rFonts w:asciiTheme="minorHAnsi" w:eastAsiaTheme="minorEastAsia" w:hAnsiTheme="minorHAnsi" w:cstheme="minorBidi"/>
          <w:noProof/>
          <w:sz w:val="22"/>
          <w:szCs w:val="22"/>
          <w:lang w:val="en-US"/>
        </w:rPr>
      </w:pPr>
      <w:ins w:id="418" w:author="Rapporteur [AEM, Huawei]" w:date="2023-06-01T14:26: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_Toc136522158 \h </w:instrText>
        </w:r>
        <w:r>
          <w:rPr>
            <w:noProof/>
          </w:rPr>
        </w:r>
      </w:ins>
      <w:r>
        <w:rPr>
          <w:noProof/>
        </w:rPr>
        <w:fldChar w:fldCharType="separate"/>
      </w:r>
      <w:ins w:id="419" w:author="Rapporteur [AEM, Huawei]" w:date="2023-06-01T14:26:00Z">
        <w:r>
          <w:rPr>
            <w:noProof/>
          </w:rPr>
          <w:t>54</w:t>
        </w:r>
        <w:r>
          <w:rPr>
            <w:noProof/>
          </w:rPr>
          <w:fldChar w:fldCharType="end"/>
        </w:r>
      </w:ins>
    </w:p>
    <w:p w14:paraId="0FB43AD8" w14:textId="030749E8" w:rsidR="00E80024" w:rsidRDefault="00E80024">
      <w:pPr>
        <w:pStyle w:val="TOC6"/>
        <w:rPr>
          <w:ins w:id="420" w:author="Rapporteur [AEM, Huawei]" w:date="2023-06-01T14:26:00Z"/>
          <w:rFonts w:asciiTheme="minorHAnsi" w:eastAsiaTheme="minorEastAsia" w:hAnsiTheme="minorHAnsi" w:cstheme="minorBidi"/>
          <w:noProof/>
          <w:sz w:val="22"/>
          <w:szCs w:val="22"/>
          <w:lang w:val="en-US"/>
        </w:rPr>
      </w:pPr>
      <w:ins w:id="421" w:author="Rapporteur [AEM, Huawei]" w:date="2023-06-01T14:26:00Z">
        <w:r>
          <w:rPr>
            <w:noProof/>
          </w:rPr>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_Toc136522159 \h </w:instrText>
        </w:r>
        <w:r>
          <w:rPr>
            <w:noProof/>
          </w:rPr>
        </w:r>
      </w:ins>
      <w:r>
        <w:rPr>
          <w:noProof/>
        </w:rPr>
        <w:fldChar w:fldCharType="separate"/>
      </w:r>
      <w:ins w:id="422" w:author="Rapporteur [AEM, Huawei]" w:date="2023-06-01T14:26:00Z">
        <w:r>
          <w:rPr>
            <w:noProof/>
          </w:rPr>
          <w:t>54</w:t>
        </w:r>
        <w:r>
          <w:rPr>
            <w:noProof/>
          </w:rPr>
          <w:fldChar w:fldCharType="end"/>
        </w:r>
      </w:ins>
    </w:p>
    <w:p w14:paraId="104227FE" w14:textId="0DCB1DE5" w:rsidR="00E80024" w:rsidRDefault="00E80024">
      <w:pPr>
        <w:pStyle w:val="TOC6"/>
        <w:rPr>
          <w:ins w:id="423" w:author="Rapporteur [AEM, Huawei]" w:date="2023-06-01T14:26:00Z"/>
          <w:rFonts w:asciiTheme="minorHAnsi" w:eastAsiaTheme="minorEastAsia" w:hAnsiTheme="minorHAnsi" w:cstheme="minorBidi"/>
          <w:noProof/>
          <w:sz w:val="22"/>
          <w:szCs w:val="22"/>
          <w:lang w:val="en-US"/>
        </w:rPr>
      </w:pPr>
      <w:ins w:id="424" w:author="Rapporteur [AEM, Huawei]" w:date="2023-06-01T14:26:00Z">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_Toc136522160 \h </w:instrText>
        </w:r>
        <w:r>
          <w:rPr>
            <w:noProof/>
          </w:rPr>
        </w:r>
      </w:ins>
      <w:r>
        <w:rPr>
          <w:noProof/>
        </w:rPr>
        <w:fldChar w:fldCharType="separate"/>
      </w:r>
      <w:ins w:id="425" w:author="Rapporteur [AEM, Huawei]" w:date="2023-06-01T14:26:00Z">
        <w:r>
          <w:rPr>
            <w:noProof/>
          </w:rPr>
          <w:t>55</w:t>
        </w:r>
        <w:r>
          <w:rPr>
            <w:noProof/>
          </w:rPr>
          <w:fldChar w:fldCharType="end"/>
        </w:r>
      </w:ins>
    </w:p>
    <w:p w14:paraId="5505059A" w14:textId="2EC72FD8" w:rsidR="00E80024" w:rsidRDefault="00E80024">
      <w:pPr>
        <w:pStyle w:val="TOC5"/>
        <w:rPr>
          <w:ins w:id="426" w:author="Rapporteur [AEM, Huawei]" w:date="2023-06-01T14:26:00Z"/>
          <w:rFonts w:asciiTheme="minorHAnsi" w:eastAsiaTheme="minorEastAsia" w:hAnsiTheme="minorHAnsi" w:cstheme="minorBidi"/>
          <w:noProof/>
          <w:sz w:val="22"/>
          <w:szCs w:val="22"/>
          <w:lang w:val="en-US"/>
        </w:rPr>
      </w:pPr>
      <w:ins w:id="427" w:author="Rapporteur [AEM, Huawei]" w:date="2023-06-01T14:26: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_Toc136522161 \h </w:instrText>
        </w:r>
        <w:r>
          <w:rPr>
            <w:noProof/>
          </w:rPr>
        </w:r>
      </w:ins>
      <w:r>
        <w:rPr>
          <w:noProof/>
        </w:rPr>
        <w:fldChar w:fldCharType="separate"/>
      </w:r>
      <w:ins w:id="428" w:author="Rapporteur [AEM, Huawei]" w:date="2023-06-01T14:26:00Z">
        <w:r>
          <w:rPr>
            <w:noProof/>
          </w:rPr>
          <w:t>56</w:t>
        </w:r>
        <w:r>
          <w:rPr>
            <w:noProof/>
          </w:rPr>
          <w:fldChar w:fldCharType="end"/>
        </w:r>
      </w:ins>
    </w:p>
    <w:p w14:paraId="3CB4C5FA" w14:textId="21E4E75D" w:rsidR="00E80024" w:rsidRDefault="00E80024">
      <w:pPr>
        <w:pStyle w:val="TOC4"/>
        <w:rPr>
          <w:ins w:id="429" w:author="Rapporteur [AEM, Huawei]" w:date="2023-06-01T14:26:00Z"/>
          <w:rFonts w:asciiTheme="minorHAnsi" w:eastAsiaTheme="minorEastAsia" w:hAnsiTheme="minorHAnsi" w:cstheme="minorBidi"/>
          <w:noProof/>
          <w:sz w:val="22"/>
          <w:szCs w:val="22"/>
          <w:lang w:val="en-US"/>
        </w:rPr>
      </w:pPr>
      <w:ins w:id="430" w:author="Rapporteur [AEM, Huawei]" w:date="2023-06-01T14:26:00Z">
        <w:r>
          <w:rPr>
            <w:noProof/>
          </w:rPr>
          <w:t>6.2.3.3</w:t>
        </w:r>
        <w:r>
          <w:rPr>
            <w:rFonts w:asciiTheme="minorHAnsi" w:eastAsiaTheme="minorEastAsia" w:hAnsiTheme="minorHAnsi" w:cstheme="minorBidi"/>
            <w:noProof/>
            <w:sz w:val="22"/>
            <w:szCs w:val="22"/>
            <w:lang w:val="en-US"/>
          </w:rPr>
          <w:tab/>
        </w:r>
        <w:r>
          <w:rPr>
            <w:noProof/>
          </w:rPr>
          <w:t>Resource: Individual Real-time UAV Status Subscription</w:t>
        </w:r>
        <w:r>
          <w:rPr>
            <w:noProof/>
          </w:rPr>
          <w:tab/>
        </w:r>
        <w:r>
          <w:rPr>
            <w:noProof/>
          </w:rPr>
          <w:fldChar w:fldCharType="begin"/>
        </w:r>
        <w:r>
          <w:rPr>
            <w:noProof/>
          </w:rPr>
          <w:instrText xml:space="preserve"> PAGEREF _Toc136522162 \h </w:instrText>
        </w:r>
        <w:r>
          <w:rPr>
            <w:noProof/>
          </w:rPr>
        </w:r>
      </w:ins>
      <w:r>
        <w:rPr>
          <w:noProof/>
        </w:rPr>
        <w:fldChar w:fldCharType="separate"/>
      </w:r>
      <w:ins w:id="431" w:author="Rapporteur [AEM, Huawei]" w:date="2023-06-01T14:26:00Z">
        <w:r>
          <w:rPr>
            <w:noProof/>
          </w:rPr>
          <w:t>56</w:t>
        </w:r>
        <w:r>
          <w:rPr>
            <w:noProof/>
          </w:rPr>
          <w:fldChar w:fldCharType="end"/>
        </w:r>
      </w:ins>
    </w:p>
    <w:p w14:paraId="7E1BEA46" w14:textId="723D71C8" w:rsidR="00E80024" w:rsidRDefault="00E80024">
      <w:pPr>
        <w:pStyle w:val="TOC5"/>
        <w:rPr>
          <w:ins w:id="432" w:author="Rapporteur [AEM, Huawei]" w:date="2023-06-01T14:26:00Z"/>
          <w:rFonts w:asciiTheme="minorHAnsi" w:eastAsiaTheme="minorEastAsia" w:hAnsiTheme="minorHAnsi" w:cstheme="minorBidi"/>
          <w:noProof/>
          <w:sz w:val="22"/>
          <w:szCs w:val="22"/>
          <w:lang w:val="en-US"/>
        </w:rPr>
      </w:pPr>
      <w:ins w:id="433" w:author="Rapporteur [AEM, Huawei]" w:date="2023-06-01T14:26: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_Toc136522163 \h </w:instrText>
        </w:r>
        <w:r>
          <w:rPr>
            <w:noProof/>
          </w:rPr>
        </w:r>
      </w:ins>
      <w:r>
        <w:rPr>
          <w:noProof/>
        </w:rPr>
        <w:fldChar w:fldCharType="separate"/>
      </w:r>
      <w:ins w:id="434" w:author="Rapporteur [AEM, Huawei]" w:date="2023-06-01T14:26:00Z">
        <w:r>
          <w:rPr>
            <w:noProof/>
          </w:rPr>
          <w:t>56</w:t>
        </w:r>
        <w:r>
          <w:rPr>
            <w:noProof/>
          </w:rPr>
          <w:fldChar w:fldCharType="end"/>
        </w:r>
      </w:ins>
    </w:p>
    <w:p w14:paraId="0FF77332" w14:textId="29D06DE8" w:rsidR="00E80024" w:rsidRDefault="00E80024">
      <w:pPr>
        <w:pStyle w:val="TOC5"/>
        <w:rPr>
          <w:ins w:id="435" w:author="Rapporteur [AEM, Huawei]" w:date="2023-06-01T14:26:00Z"/>
          <w:rFonts w:asciiTheme="minorHAnsi" w:eastAsiaTheme="minorEastAsia" w:hAnsiTheme="minorHAnsi" w:cstheme="minorBidi"/>
          <w:noProof/>
          <w:sz w:val="22"/>
          <w:szCs w:val="22"/>
          <w:lang w:val="en-US"/>
        </w:rPr>
      </w:pPr>
      <w:ins w:id="436" w:author="Rapporteur [AEM, Huawei]" w:date="2023-06-01T14:26: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_Toc136522164 \h </w:instrText>
        </w:r>
        <w:r>
          <w:rPr>
            <w:noProof/>
          </w:rPr>
        </w:r>
      </w:ins>
      <w:r>
        <w:rPr>
          <w:noProof/>
        </w:rPr>
        <w:fldChar w:fldCharType="separate"/>
      </w:r>
      <w:ins w:id="437" w:author="Rapporteur [AEM, Huawei]" w:date="2023-06-01T14:26:00Z">
        <w:r>
          <w:rPr>
            <w:noProof/>
          </w:rPr>
          <w:t>56</w:t>
        </w:r>
        <w:r>
          <w:rPr>
            <w:noProof/>
          </w:rPr>
          <w:fldChar w:fldCharType="end"/>
        </w:r>
      </w:ins>
    </w:p>
    <w:p w14:paraId="230B1112" w14:textId="42721B5C" w:rsidR="00E80024" w:rsidRDefault="00E80024">
      <w:pPr>
        <w:pStyle w:val="TOC5"/>
        <w:rPr>
          <w:ins w:id="438" w:author="Rapporteur [AEM, Huawei]" w:date="2023-06-01T14:26:00Z"/>
          <w:rFonts w:asciiTheme="minorHAnsi" w:eastAsiaTheme="minorEastAsia" w:hAnsiTheme="minorHAnsi" w:cstheme="minorBidi"/>
          <w:noProof/>
          <w:sz w:val="22"/>
          <w:szCs w:val="22"/>
          <w:lang w:val="en-US"/>
        </w:rPr>
      </w:pPr>
      <w:ins w:id="439" w:author="Rapporteur [AEM, Huawei]" w:date="2023-06-01T14:26: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_Toc136522165 \h </w:instrText>
        </w:r>
        <w:r>
          <w:rPr>
            <w:noProof/>
          </w:rPr>
        </w:r>
      </w:ins>
      <w:r>
        <w:rPr>
          <w:noProof/>
        </w:rPr>
        <w:fldChar w:fldCharType="separate"/>
      </w:r>
      <w:ins w:id="440" w:author="Rapporteur [AEM, Huawei]" w:date="2023-06-01T14:26:00Z">
        <w:r>
          <w:rPr>
            <w:noProof/>
          </w:rPr>
          <w:t>56</w:t>
        </w:r>
        <w:r>
          <w:rPr>
            <w:noProof/>
          </w:rPr>
          <w:fldChar w:fldCharType="end"/>
        </w:r>
      </w:ins>
    </w:p>
    <w:p w14:paraId="7A9A9316" w14:textId="421BEA36" w:rsidR="00E80024" w:rsidRDefault="00E80024">
      <w:pPr>
        <w:pStyle w:val="TOC6"/>
        <w:rPr>
          <w:ins w:id="441" w:author="Rapporteur [AEM, Huawei]" w:date="2023-06-01T14:26:00Z"/>
          <w:rFonts w:asciiTheme="minorHAnsi" w:eastAsiaTheme="minorEastAsia" w:hAnsiTheme="minorHAnsi" w:cstheme="minorBidi"/>
          <w:noProof/>
          <w:sz w:val="22"/>
          <w:szCs w:val="22"/>
          <w:lang w:val="en-US"/>
        </w:rPr>
      </w:pPr>
      <w:ins w:id="442" w:author="Rapporteur [AEM, Huawei]" w:date="2023-06-01T14:26:00Z">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_Toc136522166 \h </w:instrText>
        </w:r>
        <w:r>
          <w:rPr>
            <w:noProof/>
          </w:rPr>
        </w:r>
      </w:ins>
      <w:r>
        <w:rPr>
          <w:noProof/>
        </w:rPr>
        <w:fldChar w:fldCharType="separate"/>
      </w:r>
      <w:ins w:id="443" w:author="Rapporteur [AEM, Huawei]" w:date="2023-06-01T14:26:00Z">
        <w:r>
          <w:rPr>
            <w:noProof/>
          </w:rPr>
          <w:t>56</w:t>
        </w:r>
        <w:r>
          <w:rPr>
            <w:noProof/>
          </w:rPr>
          <w:fldChar w:fldCharType="end"/>
        </w:r>
      </w:ins>
    </w:p>
    <w:p w14:paraId="1709B200" w14:textId="0DFBAE5D" w:rsidR="00E80024" w:rsidRDefault="00E80024">
      <w:pPr>
        <w:pStyle w:val="TOC6"/>
        <w:rPr>
          <w:ins w:id="444" w:author="Rapporteur [AEM, Huawei]" w:date="2023-06-01T14:26:00Z"/>
          <w:rFonts w:asciiTheme="minorHAnsi" w:eastAsiaTheme="minorEastAsia" w:hAnsiTheme="minorHAnsi" w:cstheme="minorBidi"/>
          <w:noProof/>
          <w:sz w:val="22"/>
          <w:szCs w:val="22"/>
          <w:lang w:val="en-US"/>
        </w:rPr>
      </w:pPr>
      <w:ins w:id="445" w:author="Rapporteur [AEM, Huawei]" w:date="2023-06-01T14:26:00Z">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_Toc136522167 \h </w:instrText>
        </w:r>
        <w:r>
          <w:rPr>
            <w:noProof/>
          </w:rPr>
        </w:r>
      </w:ins>
      <w:r>
        <w:rPr>
          <w:noProof/>
        </w:rPr>
        <w:fldChar w:fldCharType="separate"/>
      </w:r>
      <w:ins w:id="446" w:author="Rapporteur [AEM, Huawei]" w:date="2023-06-01T14:26:00Z">
        <w:r>
          <w:rPr>
            <w:noProof/>
          </w:rPr>
          <w:t>57</w:t>
        </w:r>
        <w:r>
          <w:rPr>
            <w:noProof/>
          </w:rPr>
          <w:fldChar w:fldCharType="end"/>
        </w:r>
      </w:ins>
    </w:p>
    <w:p w14:paraId="69FE58FA" w14:textId="754A448D" w:rsidR="00E80024" w:rsidRDefault="00E80024">
      <w:pPr>
        <w:pStyle w:val="TOC6"/>
        <w:rPr>
          <w:ins w:id="447" w:author="Rapporteur [AEM, Huawei]" w:date="2023-06-01T14:26:00Z"/>
          <w:rFonts w:asciiTheme="minorHAnsi" w:eastAsiaTheme="minorEastAsia" w:hAnsiTheme="minorHAnsi" w:cstheme="minorBidi"/>
          <w:noProof/>
          <w:sz w:val="22"/>
          <w:szCs w:val="22"/>
          <w:lang w:val="en-US"/>
        </w:rPr>
      </w:pPr>
      <w:ins w:id="448" w:author="Rapporteur [AEM, Huawei]" w:date="2023-06-01T14:26:00Z">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_Toc136522168 \h </w:instrText>
        </w:r>
        <w:r>
          <w:rPr>
            <w:noProof/>
          </w:rPr>
        </w:r>
      </w:ins>
      <w:r>
        <w:rPr>
          <w:noProof/>
        </w:rPr>
        <w:fldChar w:fldCharType="separate"/>
      </w:r>
      <w:ins w:id="449" w:author="Rapporteur [AEM, Huawei]" w:date="2023-06-01T14:26:00Z">
        <w:r>
          <w:rPr>
            <w:noProof/>
          </w:rPr>
          <w:t>58</w:t>
        </w:r>
        <w:r>
          <w:rPr>
            <w:noProof/>
          </w:rPr>
          <w:fldChar w:fldCharType="end"/>
        </w:r>
      </w:ins>
    </w:p>
    <w:p w14:paraId="5DA86AC0" w14:textId="4AB31318" w:rsidR="00E80024" w:rsidRDefault="00E80024">
      <w:pPr>
        <w:pStyle w:val="TOC5"/>
        <w:rPr>
          <w:ins w:id="450" w:author="Rapporteur [AEM, Huawei]" w:date="2023-06-01T14:26:00Z"/>
          <w:rFonts w:asciiTheme="minorHAnsi" w:eastAsiaTheme="minorEastAsia" w:hAnsiTheme="minorHAnsi" w:cstheme="minorBidi"/>
          <w:noProof/>
          <w:sz w:val="22"/>
          <w:szCs w:val="22"/>
          <w:lang w:val="en-US"/>
        </w:rPr>
      </w:pPr>
      <w:ins w:id="451" w:author="Rapporteur [AEM, Huawei]" w:date="2023-06-01T14:26: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_Toc136522169 \h </w:instrText>
        </w:r>
        <w:r>
          <w:rPr>
            <w:noProof/>
          </w:rPr>
        </w:r>
      </w:ins>
      <w:r>
        <w:rPr>
          <w:noProof/>
        </w:rPr>
        <w:fldChar w:fldCharType="separate"/>
      </w:r>
      <w:ins w:id="452" w:author="Rapporteur [AEM, Huawei]" w:date="2023-06-01T14:26:00Z">
        <w:r>
          <w:rPr>
            <w:noProof/>
          </w:rPr>
          <w:t>59</w:t>
        </w:r>
        <w:r>
          <w:rPr>
            <w:noProof/>
          </w:rPr>
          <w:fldChar w:fldCharType="end"/>
        </w:r>
      </w:ins>
    </w:p>
    <w:p w14:paraId="2114323A" w14:textId="1CCEB4A0" w:rsidR="00E80024" w:rsidRDefault="00E80024">
      <w:pPr>
        <w:pStyle w:val="TOC3"/>
        <w:rPr>
          <w:ins w:id="453" w:author="Rapporteur [AEM, Huawei]" w:date="2023-06-01T14:26:00Z"/>
          <w:rFonts w:asciiTheme="minorHAnsi" w:eastAsiaTheme="minorEastAsia" w:hAnsiTheme="minorHAnsi" w:cstheme="minorBidi"/>
          <w:noProof/>
          <w:sz w:val="22"/>
          <w:szCs w:val="22"/>
          <w:lang w:val="en-US"/>
        </w:rPr>
      </w:pPr>
      <w:ins w:id="454" w:author="Rapporteur [AEM, Huawei]" w:date="2023-06-01T14:26: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_Toc136522170 \h </w:instrText>
        </w:r>
        <w:r>
          <w:rPr>
            <w:noProof/>
          </w:rPr>
        </w:r>
      </w:ins>
      <w:r>
        <w:rPr>
          <w:noProof/>
        </w:rPr>
        <w:fldChar w:fldCharType="separate"/>
      </w:r>
      <w:ins w:id="455" w:author="Rapporteur [AEM, Huawei]" w:date="2023-06-01T14:26:00Z">
        <w:r>
          <w:rPr>
            <w:noProof/>
          </w:rPr>
          <w:t>59</w:t>
        </w:r>
        <w:r>
          <w:rPr>
            <w:noProof/>
          </w:rPr>
          <w:fldChar w:fldCharType="end"/>
        </w:r>
      </w:ins>
    </w:p>
    <w:p w14:paraId="1ED792D2" w14:textId="64FE4518" w:rsidR="00E80024" w:rsidRDefault="00E80024">
      <w:pPr>
        <w:pStyle w:val="TOC3"/>
        <w:rPr>
          <w:ins w:id="456" w:author="Rapporteur [AEM, Huawei]" w:date="2023-06-01T14:26:00Z"/>
          <w:rFonts w:asciiTheme="minorHAnsi" w:eastAsiaTheme="minorEastAsia" w:hAnsiTheme="minorHAnsi" w:cstheme="minorBidi"/>
          <w:noProof/>
          <w:sz w:val="22"/>
          <w:szCs w:val="22"/>
          <w:lang w:val="en-US"/>
        </w:rPr>
      </w:pPr>
      <w:ins w:id="457" w:author="Rapporteur [AEM, Huawei]" w:date="2023-06-01T14:26: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_Toc136522171 \h </w:instrText>
        </w:r>
        <w:r>
          <w:rPr>
            <w:noProof/>
          </w:rPr>
        </w:r>
      </w:ins>
      <w:r>
        <w:rPr>
          <w:noProof/>
        </w:rPr>
        <w:fldChar w:fldCharType="separate"/>
      </w:r>
      <w:ins w:id="458" w:author="Rapporteur [AEM, Huawei]" w:date="2023-06-01T14:26:00Z">
        <w:r>
          <w:rPr>
            <w:noProof/>
          </w:rPr>
          <w:t>59</w:t>
        </w:r>
        <w:r>
          <w:rPr>
            <w:noProof/>
          </w:rPr>
          <w:fldChar w:fldCharType="end"/>
        </w:r>
      </w:ins>
    </w:p>
    <w:p w14:paraId="4F283B29" w14:textId="42C8C397" w:rsidR="00E80024" w:rsidRDefault="00E80024">
      <w:pPr>
        <w:pStyle w:val="TOC4"/>
        <w:rPr>
          <w:ins w:id="459" w:author="Rapporteur [AEM, Huawei]" w:date="2023-06-01T14:26:00Z"/>
          <w:rFonts w:asciiTheme="minorHAnsi" w:eastAsiaTheme="minorEastAsia" w:hAnsiTheme="minorHAnsi" w:cstheme="minorBidi"/>
          <w:noProof/>
          <w:sz w:val="22"/>
          <w:szCs w:val="22"/>
          <w:lang w:val="en-US"/>
        </w:rPr>
      </w:pPr>
      <w:ins w:id="460" w:author="Rapporteur [AEM, Huawei]" w:date="2023-06-01T14:26:00Z">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_Toc136522172 \h </w:instrText>
        </w:r>
        <w:r>
          <w:rPr>
            <w:noProof/>
          </w:rPr>
        </w:r>
      </w:ins>
      <w:r>
        <w:rPr>
          <w:noProof/>
        </w:rPr>
        <w:fldChar w:fldCharType="separate"/>
      </w:r>
      <w:ins w:id="461" w:author="Rapporteur [AEM, Huawei]" w:date="2023-06-01T14:26:00Z">
        <w:r>
          <w:rPr>
            <w:noProof/>
          </w:rPr>
          <w:t>59</w:t>
        </w:r>
        <w:r>
          <w:rPr>
            <w:noProof/>
          </w:rPr>
          <w:fldChar w:fldCharType="end"/>
        </w:r>
      </w:ins>
    </w:p>
    <w:p w14:paraId="55726890" w14:textId="5834B8C4" w:rsidR="00E80024" w:rsidRDefault="00E80024">
      <w:pPr>
        <w:pStyle w:val="TOC4"/>
        <w:rPr>
          <w:ins w:id="462" w:author="Rapporteur [AEM, Huawei]" w:date="2023-06-01T14:26:00Z"/>
          <w:rFonts w:asciiTheme="minorHAnsi" w:eastAsiaTheme="minorEastAsia" w:hAnsiTheme="minorHAnsi" w:cstheme="minorBidi"/>
          <w:noProof/>
          <w:sz w:val="22"/>
          <w:szCs w:val="22"/>
          <w:lang w:val="en-US"/>
        </w:rPr>
      </w:pPr>
      <w:ins w:id="463" w:author="Rapporteur [AEM, Huawei]" w:date="2023-06-01T14:26:00Z">
        <w:r w:rsidRPr="00B47627">
          <w:rPr>
            <w:noProof/>
            <w:lang w:val="en-US"/>
          </w:rPr>
          <w:t>6.2.5.2</w:t>
        </w:r>
        <w:r>
          <w:rPr>
            <w:rFonts w:asciiTheme="minorHAnsi" w:eastAsiaTheme="minorEastAsia" w:hAnsiTheme="minorHAnsi" w:cstheme="minorBidi"/>
            <w:noProof/>
            <w:sz w:val="22"/>
            <w:szCs w:val="22"/>
            <w:lang w:val="en-US"/>
          </w:rPr>
          <w:tab/>
        </w:r>
        <w:r w:rsidRPr="00B47627">
          <w:rPr>
            <w:noProof/>
            <w:lang w:val="en-US"/>
          </w:rPr>
          <w:t>Real-time UAV Status Notification</w:t>
        </w:r>
        <w:r>
          <w:rPr>
            <w:noProof/>
          </w:rPr>
          <w:tab/>
        </w:r>
        <w:r>
          <w:rPr>
            <w:noProof/>
          </w:rPr>
          <w:fldChar w:fldCharType="begin"/>
        </w:r>
        <w:r>
          <w:rPr>
            <w:noProof/>
          </w:rPr>
          <w:instrText xml:space="preserve"> PAGEREF _Toc136522173 \h </w:instrText>
        </w:r>
        <w:r>
          <w:rPr>
            <w:noProof/>
          </w:rPr>
        </w:r>
      </w:ins>
      <w:r>
        <w:rPr>
          <w:noProof/>
        </w:rPr>
        <w:fldChar w:fldCharType="separate"/>
      </w:r>
      <w:ins w:id="464" w:author="Rapporteur [AEM, Huawei]" w:date="2023-06-01T14:26:00Z">
        <w:r>
          <w:rPr>
            <w:noProof/>
          </w:rPr>
          <w:t>60</w:t>
        </w:r>
        <w:r>
          <w:rPr>
            <w:noProof/>
          </w:rPr>
          <w:fldChar w:fldCharType="end"/>
        </w:r>
      </w:ins>
    </w:p>
    <w:p w14:paraId="21223FE5" w14:textId="176E922B" w:rsidR="00E80024" w:rsidRDefault="00E80024">
      <w:pPr>
        <w:pStyle w:val="TOC5"/>
        <w:rPr>
          <w:ins w:id="465" w:author="Rapporteur [AEM, Huawei]" w:date="2023-06-01T14:26:00Z"/>
          <w:rFonts w:asciiTheme="minorHAnsi" w:eastAsiaTheme="minorEastAsia" w:hAnsiTheme="minorHAnsi" w:cstheme="minorBidi"/>
          <w:noProof/>
          <w:sz w:val="22"/>
          <w:szCs w:val="22"/>
          <w:lang w:val="en-US"/>
        </w:rPr>
      </w:pPr>
      <w:ins w:id="466" w:author="Rapporteur [AEM, Huawei]" w:date="2023-06-01T14:26:00Z">
        <w:r w:rsidRPr="00B47627">
          <w:rPr>
            <w:noProof/>
            <w:lang w:val="en-US"/>
          </w:rPr>
          <w:t>6.2.5.2.1</w:t>
        </w:r>
        <w:r>
          <w:rPr>
            <w:rFonts w:asciiTheme="minorHAnsi" w:eastAsiaTheme="minorEastAsia" w:hAnsiTheme="minorHAnsi" w:cstheme="minorBidi"/>
            <w:noProof/>
            <w:sz w:val="22"/>
            <w:szCs w:val="22"/>
            <w:lang w:val="en-US"/>
          </w:rPr>
          <w:tab/>
        </w:r>
        <w:r w:rsidRPr="00B47627">
          <w:rPr>
            <w:noProof/>
            <w:lang w:val="en-US"/>
          </w:rPr>
          <w:t>Description</w:t>
        </w:r>
        <w:r>
          <w:rPr>
            <w:noProof/>
          </w:rPr>
          <w:tab/>
        </w:r>
        <w:r>
          <w:rPr>
            <w:noProof/>
          </w:rPr>
          <w:fldChar w:fldCharType="begin"/>
        </w:r>
        <w:r>
          <w:rPr>
            <w:noProof/>
          </w:rPr>
          <w:instrText xml:space="preserve"> PAGEREF _Toc136522174 \h </w:instrText>
        </w:r>
        <w:r>
          <w:rPr>
            <w:noProof/>
          </w:rPr>
        </w:r>
      </w:ins>
      <w:r>
        <w:rPr>
          <w:noProof/>
        </w:rPr>
        <w:fldChar w:fldCharType="separate"/>
      </w:r>
      <w:ins w:id="467" w:author="Rapporteur [AEM, Huawei]" w:date="2023-06-01T14:26:00Z">
        <w:r>
          <w:rPr>
            <w:noProof/>
          </w:rPr>
          <w:t>60</w:t>
        </w:r>
        <w:r>
          <w:rPr>
            <w:noProof/>
          </w:rPr>
          <w:fldChar w:fldCharType="end"/>
        </w:r>
      </w:ins>
    </w:p>
    <w:p w14:paraId="39F9F707" w14:textId="6E113EBF" w:rsidR="00E80024" w:rsidRDefault="00E80024">
      <w:pPr>
        <w:pStyle w:val="TOC5"/>
        <w:rPr>
          <w:ins w:id="468" w:author="Rapporteur [AEM, Huawei]" w:date="2023-06-01T14:26:00Z"/>
          <w:rFonts w:asciiTheme="minorHAnsi" w:eastAsiaTheme="minorEastAsia" w:hAnsiTheme="minorHAnsi" w:cstheme="minorBidi"/>
          <w:noProof/>
          <w:sz w:val="22"/>
          <w:szCs w:val="22"/>
          <w:lang w:val="en-US"/>
        </w:rPr>
      </w:pPr>
      <w:ins w:id="469" w:author="Rapporteur [AEM, Huawei]" w:date="2023-06-01T14:26:00Z">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_Toc136522175 \h </w:instrText>
        </w:r>
        <w:r>
          <w:rPr>
            <w:noProof/>
          </w:rPr>
        </w:r>
      </w:ins>
      <w:r>
        <w:rPr>
          <w:noProof/>
        </w:rPr>
        <w:fldChar w:fldCharType="separate"/>
      </w:r>
      <w:ins w:id="470" w:author="Rapporteur [AEM, Huawei]" w:date="2023-06-01T14:26:00Z">
        <w:r>
          <w:rPr>
            <w:noProof/>
          </w:rPr>
          <w:t>60</w:t>
        </w:r>
        <w:r>
          <w:rPr>
            <w:noProof/>
          </w:rPr>
          <w:fldChar w:fldCharType="end"/>
        </w:r>
      </w:ins>
    </w:p>
    <w:p w14:paraId="4586A248" w14:textId="0260416E" w:rsidR="00E80024" w:rsidRDefault="00E80024">
      <w:pPr>
        <w:pStyle w:val="TOC5"/>
        <w:rPr>
          <w:ins w:id="471" w:author="Rapporteur [AEM, Huawei]" w:date="2023-06-01T14:26:00Z"/>
          <w:rFonts w:asciiTheme="minorHAnsi" w:eastAsiaTheme="minorEastAsia" w:hAnsiTheme="minorHAnsi" w:cstheme="minorBidi"/>
          <w:noProof/>
          <w:sz w:val="22"/>
          <w:szCs w:val="22"/>
          <w:lang w:val="en-US"/>
        </w:rPr>
      </w:pPr>
      <w:ins w:id="472" w:author="Rapporteur [AEM, Huawei]" w:date="2023-06-01T14:26:00Z">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_Toc136522176 \h </w:instrText>
        </w:r>
        <w:r>
          <w:rPr>
            <w:noProof/>
          </w:rPr>
        </w:r>
      </w:ins>
      <w:r>
        <w:rPr>
          <w:noProof/>
        </w:rPr>
        <w:fldChar w:fldCharType="separate"/>
      </w:r>
      <w:ins w:id="473" w:author="Rapporteur [AEM, Huawei]" w:date="2023-06-01T14:26:00Z">
        <w:r>
          <w:rPr>
            <w:noProof/>
          </w:rPr>
          <w:t>60</w:t>
        </w:r>
        <w:r>
          <w:rPr>
            <w:noProof/>
          </w:rPr>
          <w:fldChar w:fldCharType="end"/>
        </w:r>
      </w:ins>
    </w:p>
    <w:p w14:paraId="590C7CB8" w14:textId="0C0AF16A" w:rsidR="00E80024" w:rsidRDefault="00E80024">
      <w:pPr>
        <w:pStyle w:val="TOC6"/>
        <w:rPr>
          <w:ins w:id="474" w:author="Rapporteur [AEM, Huawei]" w:date="2023-06-01T14:26:00Z"/>
          <w:rFonts w:asciiTheme="minorHAnsi" w:eastAsiaTheme="minorEastAsia" w:hAnsiTheme="minorHAnsi" w:cstheme="minorBidi"/>
          <w:noProof/>
          <w:sz w:val="22"/>
          <w:szCs w:val="22"/>
          <w:lang w:val="en-US"/>
        </w:rPr>
      </w:pPr>
      <w:ins w:id="475" w:author="Rapporteur [AEM, Huawei]" w:date="2023-06-01T14:26:00Z">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_Toc136522177 \h </w:instrText>
        </w:r>
        <w:r>
          <w:rPr>
            <w:noProof/>
          </w:rPr>
        </w:r>
      </w:ins>
      <w:r>
        <w:rPr>
          <w:noProof/>
        </w:rPr>
        <w:fldChar w:fldCharType="separate"/>
      </w:r>
      <w:ins w:id="476" w:author="Rapporteur [AEM, Huawei]" w:date="2023-06-01T14:26:00Z">
        <w:r>
          <w:rPr>
            <w:noProof/>
          </w:rPr>
          <w:t>60</w:t>
        </w:r>
        <w:r>
          <w:rPr>
            <w:noProof/>
          </w:rPr>
          <w:fldChar w:fldCharType="end"/>
        </w:r>
      </w:ins>
    </w:p>
    <w:p w14:paraId="4F199382" w14:textId="76DB66E1" w:rsidR="00E80024" w:rsidRDefault="00E80024">
      <w:pPr>
        <w:pStyle w:val="TOC3"/>
        <w:rPr>
          <w:ins w:id="477" w:author="Rapporteur [AEM, Huawei]" w:date="2023-06-01T14:26:00Z"/>
          <w:rFonts w:asciiTheme="minorHAnsi" w:eastAsiaTheme="minorEastAsia" w:hAnsiTheme="minorHAnsi" w:cstheme="minorBidi"/>
          <w:noProof/>
          <w:sz w:val="22"/>
          <w:szCs w:val="22"/>
          <w:lang w:val="en-US"/>
        </w:rPr>
      </w:pPr>
      <w:ins w:id="478" w:author="Rapporteur [AEM, Huawei]" w:date="2023-06-01T14:26: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_Toc136522178 \h </w:instrText>
        </w:r>
        <w:r>
          <w:rPr>
            <w:noProof/>
          </w:rPr>
        </w:r>
      </w:ins>
      <w:r>
        <w:rPr>
          <w:noProof/>
        </w:rPr>
        <w:fldChar w:fldCharType="separate"/>
      </w:r>
      <w:ins w:id="479" w:author="Rapporteur [AEM, Huawei]" w:date="2023-06-01T14:26:00Z">
        <w:r>
          <w:rPr>
            <w:noProof/>
          </w:rPr>
          <w:t>61</w:t>
        </w:r>
        <w:r>
          <w:rPr>
            <w:noProof/>
          </w:rPr>
          <w:fldChar w:fldCharType="end"/>
        </w:r>
      </w:ins>
    </w:p>
    <w:p w14:paraId="233CB4F3" w14:textId="35D7C593" w:rsidR="00E80024" w:rsidRDefault="00E80024">
      <w:pPr>
        <w:pStyle w:val="TOC4"/>
        <w:rPr>
          <w:ins w:id="480" w:author="Rapporteur [AEM, Huawei]" w:date="2023-06-01T14:26:00Z"/>
          <w:rFonts w:asciiTheme="minorHAnsi" w:eastAsiaTheme="minorEastAsia" w:hAnsiTheme="minorHAnsi" w:cstheme="minorBidi"/>
          <w:noProof/>
          <w:sz w:val="22"/>
          <w:szCs w:val="22"/>
          <w:lang w:val="en-US"/>
        </w:rPr>
      </w:pPr>
      <w:ins w:id="481" w:author="Rapporteur [AEM, Huawei]" w:date="2023-06-01T14:26: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_Toc136522179 \h </w:instrText>
        </w:r>
        <w:r>
          <w:rPr>
            <w:noProof/>
          </w:rPr>
        </w:r>
      </w:ins>
      <w:r>
        <w:rPr>
          <w:noProof/>
        </w:rPr>
        <w:fldChar w:fldCharType="separate"/>
      </w:r>
      <w:ins w:id="482" w:author="Rapporteur [AEM, Huawei]" w:date="2023-06-01T14:26:00Z">
        <w:r>
          <w:rPr>
            <w:noProof/>
          </w:rPr>
          <w:t>61</w:t>
        </w:r>
        <w:r>
          <w:rPr>
            <w:noProof/>
          </w:rPr>
          <w:fldChar w:fldCharType="end"/>
        </w:r>
      </w:ins>
    </w:p>
    <w:p w14:paraId="6AF69622" w14:textId="7EA21134" w:rsidR="00E80024" w:rsidRDefault="00E80024">
      <w:pPr>
        <w:pStyle w:val="TOC4"/>
        <w:rPr>
          <w:ins w:id="483" w:author="Rapporteur [AEM, Huawei]" w:date="2023-06-01T14:26:00Z"/>
          <w:rFonts w:asciiTheme="minorHAnsi" w:eastAsiaTheme="minorEastAsia" w:hAnsiTheme="minorHAnsi" w:cstheme="minorBidi"/>
          <w:noProof/>
          <w:sz w:val="22"/>
          <w:szCs w:val="22"/>
          <w:lang w:val="en-US"/>
        </w:rPr>
      </w:pPr>
      <w:ins w:id="484" w:author="Rapporteur [AEM, Huawei]" w:date="2023-06-01T14:26:00Z">
        <w:r w:rsidRPr="00B47627">
          <w:rPr>
            <w:noProof/>
            <w:lang w:val="en-US"/>
          </w:rPr>
          <w:t>6.2.6.2</w:t>
        </w:r>
        <w:r>
          <w:rPr>
            <w:rFonts w:asciiTheme="minorHAnsi" w:eastAsiaTheme="minorEastAsia" w:hAnsiTheme="minorHAnsi" w:cstheme="minorBidi"/>
            <w:noProof/>
            <w:sz w:val="22"/>
            <w:szCs w:val="22"/>
            <w:lang w:val="en-US"/>
          </w:rPr>
          <w:tab/>
        </w:r>
        <w:r w:rsidRPr="00B47627">
          <w:rPr>
            <w:noProof/>
            <w:lang w:val="en-US"/>
          </w:rPr>
          <w:t>Structured data types</w:t>
        </w:r>
        <w:r>
          <w:rPr>
            <w:noProof/>
          </w:rPr>
          <w:tab/>
        </w:r>
        <w:r>
          <w:rPr>
            <w:noProof/>
          </w:rPr>
          <w:fldChar w:fldCharType="begin"/>
        </w:r>
        <w:r>
          <w:rPr>
            <w:noProof/>
          </w:rPr>
          <w:instrText xml:space="preserve"> PAGEREF _Toc136522180 \h </w:instrText>
        </w:r>
        <w:r>
          <w:rPr>
            <w:noProof/>
          </w:rPr>
        </w:r>
      </w:ins>
      <w:r>
        <w:rPr>
          <w:noProof/>
        </w:rPr>
        <w:fldChar w:fldCharType="separate"/>
      </w:r>
      <w:ins w:id="485" w:author="Rapporteur [AEM, Huawei]" w:date="2023-06-01T14:26:00Z">
        <w:r>
          <w:rPr>
            <w:noProof/>
          </w:rPr>
          <w:t>61</w:t>
        </w:r>
        <w:r>
          <w:rPr>
            <w:noProof/>
          </w:rPr>
          <w:fldChar w:fldCharType="end"/>
        </w:r>
      </w:ins>
    </w:p>
    <w:p w14:paraId="10EA779D" w14:textId="0F65B4B2" w:rsidR="00E80024" w:rsidRDefault="00E80024">
      <w:pPr>
        <w:pStyle w:val="TOC5"/>
        <w:rPr>
          <w:ins w:id="486" w:author="Rapporteur [AEM, Huawei]" w:date="2023-06-01T14:26:00Z"/>
          <w:rFonts w:asciiTheme="minorHAnsi" w:eastAsiaTheme="minorEastAsia" w:hAnsiTheme="minorHAnsi" w:cstheme="minorBidi"/>
          <w:noProof/>
          <w:sz w:val="22"/>
          <w:szCs w:val="22"/>
          <w:lang w:val="en-US"/>
        </w:rPr>
      </w:pPr>
      <w:ins w:id="487" w:author="Rapporteur [AEM, Huawei]" w:date="2023-06-01T14:26: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_Toc136522181 \h </w:instrText>
        </w:r>
        <w:r>
          <w:rPr>
            <w:noProof/>
          </w:rPr>
        </w:r>
      </w:ins>
      <w:r>
        <w:rPr>
          <w:noProof/>
        </w:rPr>
        <w:fldChar w:fldCharType="separate"/>
      </w:r>
      <w:ins w:id="488" w:author="Rapporteur [AEM, Huawei]" w:date="2023-06-01T14:26:00Z">
        <w:r>
          <w:rPr>
            <w:noProof/>
          </w:rPr>
          <w:t>61</w:t>
        </w:r>
        <w:r>
          <w:rPr>
            <w:noProof/>
          </w:rPr>
          <w:fldChar w:fldCharType="end"/>
        </w:r>
      </w:ins>
    </w:p>
    <w:p w14:paraId="0DFB6CD3" w14:textId="3FC2C64F" w:rsidR="00E80024" w:rsidRDefault="00E80024">
      <w:pPr>
        <w:pStyle w:val="TOC5"/>
        <w:rPr>
          <w:ins w:id="489" w:author="Rapporteur [AEM, Huawei]" w:date="2023-06-01T14:26:00Z"/>
          <w:rFonts w:asciiTheme="minorHAnsi" w:eastAsiaTheme="minorEastAsia" w:hAnsiTheme="minorHAnsi" w:cstheme="minorBidi"/>
          <w:noProof/>
          <w:sz w:val="22"/>
          <w:szCs w:val="22"/>
          <w:lang w:val="en-US"/>
        </w:rPr>
      </w:pPr>
      <w:ins w:id="490" w:author="Rapporteur [AEM, Huawei]" w:date="2023-06-01T14:26:00Z">
        <w:r>
          <w:rPr>
            <w:noProof/>
          </w:rPr>
          <w:t>6.2.6.2.2</w:t>
        </w:r>
        <w:r>
          <w:rPr>
            <w:rFonts w:asciiTheme="minorHAnsi" w:eastAsiaTheme="minorEastAsia" w:hAnsiTheme="minorHAnsi" w:cstheme="minorBidi"/>
            <w:noProof/>
            <w:sz w:val="22"/>
            <w:szCs w:val="22"/>
            <w:lang w:val="en-US"/>
          </w:rPr>
          <w:tab/>
        </w:r>
        <w:r>
          <w:rPr>
            <w:noProof/>
          </w:rPr>
          <w:t>Type: RTUavStatusSubsc</w:t>
        </w:r>
        <w:r>
          <w:rPr>
            <w:noProof/>
          </w:rPr>
          <w:tab/>
        </w:r>
        <w:r>
          <w:rPr>
            <w:noProof/>
          </w:rPr>
          <w:fldChar w:fldCharType="begin"/>
        </w:r>
        <w:r>
          <w:rPr>
            <w:noProof/>
          </w:rPr>
          <w:instrText xml:space="preserve"> PAGEREF _Toc136522182 \h </w:instrText>
        </w:r>
        <w:r>
          <w:rPr>
            <w:noProof/>
          </w:rPr>
        </w:r>
      </w:ins>
      <w:r>
        <w:rPr>
          <w:noProof/>
        </w:rPr>
        <w:fldChar w:fldCharType="separate"/>
      </w:r>
      <w:ins w:id="491" w:author="Rapporteur [AEM, Huawei]" w:date="2023-06-01T14:26:00Z">
        <w:r>
          <w:rPr>
            <w:noProof/>
          </w:rPr>
          <w:t>62</w:t>
        </w:r>
        <w:r>
          <w:rPr>
            <w:noProof/>
          </w:rPr>
          <w:fldChar w:fldCharType="end"/>
        </w:r>
      </w:ins>
    </w:p>
    <w:p w14:paraId="018A8345" w14:textId="4FB6ADF3" w:rsidR="00E80024" w:rsidRDefault="00E80024">
      <w:pPr>
        <w:pStyle w:val="TOC5"/>
        <w:rPr>
          <w:ins w:id="492" w:author="Rapporteur [AEM, Huawei]" w:date="2023-06-01T14:26:00Z"/>
          <w:rFonts w:asciiTheme="minorHAnsi" w:eastAsiaTheme="minorEastAsia" w:hAnsiTheme="minorHAnsi" w:cstheme="minorBidi"/>
          <w:noProof/>
          <w:sz w:val="22"/>
          <w:szCs w:val="22"/>
          <w:lang w:val="en-US"/>
        </w:rPr>
      </w:pPr>
      <w:ins w:id="493" w:author="Rapporteur [AEM, Huawei]" w:date="2023-06-01T14:26:00Z">
        <w:r>
          <w:rPr>
            <w:noProof/>
          </w:rPr>
          <w:t>6.2.6.2.3</w:t>
        </w:r>
        <w:r>
          <w:rPr>
            <w:rFonts w:asciiTheme="minorHAnsi" w:eastAsiaTheme="minorEastAsia" w:hAnsiTheme="minorHAnsi" w:cstheme="minorBidi"/>
            <w:noProof/>
            <w:sz w:val="22"/>
            <w:szCs w:val="22"/>
            <w:lang w:val="en-US"/>
          </w:rPr>
          <w:tab/>
        </w:r>
        <w:r>
          <w:rPr>
            <w:noProof/>
          </w:rPr>
          <w:t>Type: RTUavStatusNotif</w:t>
        </w:r>
        <w:r>
          <w:rPr>
            <w:noProof/>
          </w:rPr>
          <w:tab/>
        </w:r>
        <w:r>
          <w:rPr>
            <w:noProof/>
          </w:rPr>
          <w:fldChar w:fldCharType="begin"/>
        </w:r>
        <w:r>
          <w:rPr>
            <w:noProof/>
          </w:rPr>
          <w:instrText xml:space="preserve"> PAGEREF _Toc136522183 \h </w:instrText>
        </w:r>
        <w:r>
          <w:rPr>
            <w:noProof/>
          </w:rPr>
        </w:r>
      </w:ins>
      <w:r>
        <w:rPr>
          <w:noProof/>
        </w:rPr>
        <w:fldChar w:fldCharType="separate"/>
      </w:r>
      <w:ins w:id="494" w:author="Rapporteur [AEM, Huawei]" w:date="2023-06-01T14:26:00Z">
        <w:r>
          <w:rPr>
            <w:noProof/>
          </w:rPr>
          <w:t>62</w:t>
        </w:r>
        <w:r>
          <w:rPr>
            <w:noProof/>
          </w:rPr>
          <w:fldChar w:fldCharType="end"/>
        </w:r>
      </w:ins>
    </w:p>
    <w:p w14:paraId="39DA8C6A" w14:textId="7D4EA20D" w:rsidR="00E80024" w:rsidRDefault="00E80024">
      <w:pPr>
        <w:pStyle w:val="TOC5"/>
        <w:rPr>
          <w:ins w:id="495" w:author="Rapporteur [AEM, Huawei]" w:date="2023-06-01T14:26:00Z"/>
          <w:rFonts w:asciiTheme="minorHAnsi" w:eastAsiaTheme="minorEastAsia" w:hAnsiTheme="minorHAnsi" w:cstheme="minorBidi"/>
          <w:noProof/>
          <w:sz w:val="22"/>
          <w:szCs w:val="22"/>
          <w:lang w:val="en-US"/>
        </w:rPr>
      </w:pPr>
      <w:ins w:id="496" w:author="Rapporteur [AEM, Huawei]" w:date="2023-06-01T14:26:00Z">
        <w:r>
          <w:rPr>
            <w:noProof/>
          </w:rPr>
          <w:t>6.2.6.2.4</w:t>
        </w:r>
        <w:r>
          <w:rPr>
            <w:rFonts w:asciiTheme="minorHAnsi" w:eastAsiaTheme="minorEastAsia" w:hAnsiTheme="minorHAnsi" w:cstheme="minorBidi"/>
            <w:noProof/>
            <w:sz w:val="22"/>
            <w:szCs w:val="22"/>
            <w:lang w:val="en-US"/>
          </w:rPr>
          <w:tab/>
        </w:r>
        <w:r>
          <w:rPr>
            <w:noProof/>
          </w:rPr>
          <w:t>Type: RTUavStatus</w:t>
        </w:r>
        <w:r>
          <w:rPr>
            <w:noProof/>
          </w:rPr>
          <w:tab/>
        </w:r>
        <w:r>
          <w:rPr>
            <w:noProof/>
          </w:rPr>
          <w:fldChar w:fldCharType="begin"/>
        </w:r>
        <w:r>
          <w:rPr>
            <w:noProof/>
          </w:rPr>
          <w:instrText xml:space="preserve"> PAGEREF _Toc136522184 \h </w:instrText>
        </w:r>
        <w:r>
          <w:rPr>
            <w:noProof/>
          </w:rPr>
        </w:r>
      </w:ins>
      <w:r>
        <w:rPr>
          <w:noProof/>
        </w:rPr>
        <w:fldChar w:fldCharType="separate"/>
      </w:r>
      <w:ins w:id="497" w:author="Rapporteur [AEM, Huawei]" w:date="2023-06-01T14:26:00Z">
        <w:r>
          <w:rPr>
            <w:noProof/>
          </w:rPr>
          <w:t>62</w:t>
        </w:r>
        <w:r>
          <w:rPr>
            <w:noProof/>
          </w:rPr>
          <w:fldChar w:fldCharType="end"/>
        </w:r>
      </w:ins>
    </w:p>
    <w:p w14:paraId="104987A4" w14:textId="6F32AC05" w:rsidR="00E80024" w:rsidRDefault="00E80024">
      <w:pPr>
        <w:pStyle w:val="TOC5"/>
        <w:rPr>
          <w:ins w:id="498" w:author="Rapporteur [AEM, Huawei]" w:date="2023-06-01T14:26:00Z"/>
          <w:rFonts w:asciiTheme="minorHAnsi" w:eastAsiaTheme="minorEastAsia" w:hAnsiTheme="minorHAnsi" w:cstheme="minorBidi"/>
          <w:noProof/>
          <w:sz w:val="22"/>
          <w:szCs w:val="22"/>
          <w:lang w:val="en-US"/>
        </w:rPr>
      </w:pPr>
      <w:ins w:id="499" w:author="Rapporteur [AEM, Huawei]" w:date="2023-06-01T14:26:00Z">
        <w:r>
          <w:rPr>
            <w:noProof/>
          </w:rPr>
          <w:t>6.2.6.2.5</w:t>
        </w:r>
        <w:r>
          <w:rPr>
            <w:rFonts w:asciiTheme="minorHAnsi" w:eastAsiaTheme="minorEastAsia" w:hAnsiTheme="minorHAnsi" w:cstheme="minorBidi"/>
            <w:noProof/>
            <w:sz w:val="22"/>
            <w:szCs w:val="22"/>
            <w:lang w:val="en-US"/>
          </w:rPr>
          <w:tab/>
        </w:r>
        <w:r>
          <w:rPr>
            <w:noProof/>
          </w:rPr>
          <w:t>Type: UavNetConnStatus</w:t>
        </w:r>
        <w:r>
          <w:rPr>
            <w:noProof/>
          </w:rPr>
          <w:tab/>
        </w:r>
        <w:r>
          <w:rPr>
            <w:noProof/>
          </w:rPr>
          <w:fldChar w:fldCharType="begin"/>
        </w:r>
        <w:r>
          <w:rPr>
            <w:noProof/>
          </w:rPr>
          <w:instrText xml:space="preserve"> PAGEREF _Toc136522185 \h </w:instrText>
        </w:r>
        <w:r>
          <w:rPr>
            <w:noProof/>
          </w:rPr>
        </w:r>
      </w:ins>
      <w:r>
        <w:rPr>
          <w:noProof/>
        </w:rPr>
        <w:fldChar w:fldCharType="separate"/>
      </w:r>
      <w:ins w:id="500" w:author="Rapporteur [AEM, Huawei]" w:date="2023-06-01T14:26:00Z">
        <w:r>
          <w:rPr>
            <w:noProof/>
          </w:rPr>
          <w:t>63</w:t>
        </w:r>
        <w:r>
          <w:rPr>
            <w:noProof/>
          </w:rPr>
          <w:fldChar w:fldCharType="end"/>
        </w:r>
      </w:ins>
    </w:p>
    <w:p w14:paraId="6FE5684E" w14:textId="0FB28CCD" w:rsidR="00E80024" w:rsidRDefault="00E80024">
      <w:pPr>
        <w:pStyle w:val="TOC4"/>
        <w:rPr>
          <w:ins w:id="501" w:author="Rapporteur [AEM, Huawei]" w:date="2023-06-01T14:26:00Z"/>
          <w:rFonts w:asciiTheme="minorHAnsi" w:eastAsiaTheme="minorEastAsia" w:hAnsiTheme="minorHAnsi" w:cstheme="minorBidi"/>
          <w:noProof/>
          <w:sz w:val="22"/>
          <w:szCs w:val="22"/>
          <w:lang w:val="en-US"/>
        </w:rPr>
      </w:pPr>
      <w:ins w:id="502" w:author="Rapporteur [AEM, Huawei]" w:date="2023-06-01T14:26:00Z">
        <w:r w:rsidRPr="00B47627">
          <w:rPr>
            <w:noProof/>
            <w:lang w:val="en-US"/>
          </w:rPr>
          <w:t>6.2.6.3</w:t>
        </w:r>
        <w:r>
          <w:rPr>
            <w:rFonts w:asciiTheme="minorHAnsi" w:eastAsiaTheme="minorEastAsia" w:hAnsiTheme="minorHAnsi" w:cstheme="minorBidi"/>
            <w:noProof/>
            <w:sz w:val="22"/>
            <w:szCs w:val="22"/>
            <w:lang w:val="en-US"/>
          </w:rPr>
          <w:tab/>
        </w:r>
        <w:r w:rsidRPr="00B47627">
          <w:rPr>
            <w:noProof/>
            <w:lang w:val="en-US"/>
          </w:rPr>
          <w:t>Simple data types and enumerations</w:t>
        </w:r>
        <w:r>
          <w:rPr>
            <w:noProof/>
          </w:rPr>
          <w:tab/>
        </w:r>
        <w:r>
          <w:rPr>
            <w:noProof/>
          </w:rPr>
          <w:fldChar w:fldCharType="begin"/>
        </w:r>
        <w:r>
          <w:rPr>
            <w:noProof/>
          </w:rPr>
          <w:instrText xml:space="preserve"> PAGEREF _Toc136522186 \h </w:instrText>
        </w:r>
        <w:r>
          <w:rPr>
            <w:noProof/>
          </w:rPr>
        </w:r>
      </w:ins>
      <w:r>
        <w:rPr>
          <w:noProof/>
        </w:rPr>
        <w:fldChar w:fldCharType="separate"/>
      </w:r>
      <w:ins w:id="503" w:author="Rapporteur [AEM, Huawei]" w:date="2023-06-01T14:26:00Z">
        <w:r>
          <w:rPr>
            <w:noProof/>
          </w:rPr>
          <w:t>63</w:t>
        </w:r>
        <w:r>
          <w:rPr>
            <w:noProof/>
          </w:rPr>
          <w:fldChar w:fldCharType="end"/>
        </w:r>
      </w:ins>
    </w:p>
    <w:p w14:paraId="4EDF6E59" w14:textId="78062040" w:rsidR="00E80024" w:rsidRDefault="00E80024">
      <w:pPr>
        <w:pStyle w:val="TOC5"/>
        <w:rPr>
          <w:ins w:id="504" w:author="Rapporteur [AEM, Huawei]" w:date="2023-06-01T14:26:00Z"/>
          <w:rFonts w:asciiTheme="minorHAnsi" w:eastAsiaTheme="minorEastAsia" w:hAnsiTheme="minorHAnsi" w:cstheme="minorBidi"/>
          <w:noProof/>
          <w:sz w:val="22"/>
          <w:szCs w:val="22"/>
          <w:lang w:val="en-US"/>
        </w:rPr>
      </w:pPr>
      <w:ins w:id="505" w:author="Rapporteur [AEM, Huawei]" w:date="2023-06-01T14:26: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_Toc136522187 \h </w:instrText>
        </w:r>
        <w:r>
          <w:rPr>
            <w:noProof/>
          </w:rPr>
        </w:r>
      </w:ins>
      <w:r>
        <w:rPr>
          <w:noProof/>
        </w:rPr>
        <w:fldChar w:fldCharType="separate"/>
      </w:r>
      <w:ins w:id="506" w:author="Rapporteur [AEM, Huawei]" w:date="2023-06-01T14:26:00Z">
        <w:r>
          <w:rPr>
            <w:noProof/>
          </w:rPr>
          <w:t>63</w:t>
        </w:r>
        <w:r>
          <w:rPr>
            <w:noProof/>
          </w:rPr>
          <w:fldChar w:fldCharType="end"/>
        </w:r>
      </w:ins>
    </w:p>
    <w:p w14:paraId="6C992977" w14:textId="3FBBEF0B" w:rsidR="00E80024" w:rsidRDefault="00E80024">
      <w:pPr>
        <w:pStyle w:val="TOC5"/>
        <w:rPr>
          <w:ins w:id="507" w:author="Rapporteur [AEM, Huawei]" w:date="2023-06-01T14:26:00Z"/>
          <w:rFonts w:asciiTheme="minorHAnsi" w:eastAsiaTheme="minorEastAsia" w:hAnsiTheme="minorHAnsi" w:cstheme="minorBidi"/>
          <w:noProof/>
          <w:sz w:val="22"/>
          <w:szCs w:val="22"/>
          <w:lang w:val="en-US"/>
        </w:rPr>
      </w:pPr>
      <w:ins w:id="508" w:author="Rapporteur [AEM, Huawei]" w:date="2023-06-01T14:26:00Z">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_Toc136522188 \h </w:instrText>
        </w:r>
        <w:r>
          <w:rPr>
            <w:noProof/>
          </w:rPr>
        </w:r>
      </w:ins>
      <w:r>
        <w:rPr>
          <w:noProof/>
        </w:rPr>
        <w:fldChar w:fldCharType="separate"/>
      </w:r>
      <w:ins w:id="509" w:author="Rapporteur [AEM, Huawei]" w:date="2023-06-01T14:26:00Z">
        <w:r>
          <w:rPr>
            <w:noProof/>
          </w:rPr>
          <w:t>63</w:t>
        </w:r>
        <w:r>
          <w:rPr>
            <w:noProof/>
          </w:rPr>
          <w:fldChar w:fldCharType="end"/>
        </w:r>
      </w:ins>
    </w:p>
    <w:p w14:paraId="4AD8B1F7" w14:textId="190A9045" w:rsidR="00E80024" w:rsidRDefault="00E80024">
      <w:pPr>
        <w:pStyle w:val="TOC4"/>
        <w:rPr>
          <w:ins w:id="510" w:author="Rapporteur [AEM, Huawei]" w:date="2023-06-01T14:26:00Z"/>
          <w:rFonts w:asciiTheme="minorHAnsi" w:eastAsiaTheme="minorEastAsia" w:hAnsiTheme="minorHAnsi" w:cstheme="minorBidi"/>
          <w:noProof/>
          <w:sz w:val="22"/>
          <w:szCs w:val="22"/>
          <w:lang w:val="en-US"/>
        </w:rPr>
      </w:pPr>
      <w:ins w:id="511" w:author="Rapporteur [AEM, Huawei]" w:date="2023-06-01T14:26:00Z">
        <w:r w:rsidRPr="00B47627">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_Toc136522189 \h </w:instrText>
        </w:r>
        <w:r>
          <w:rPr>
            <w:noProof/>
          </w:rPr>
        </w:r>
      </w:ins>
      <w:r>
        <w:rPr>
          <w:noProof/>
        </w:rPr>
        <w:fldChar w:fldCharType="separate"/>
      </w:r>
      <w:ins w:id="512" w:author="Rapporteur [AEM, Huawei]" w:date="2023-06-01T14:26:00Z">
        <w:r>
          <w:rPr>
            <w:noProof/>
          </w:rPr>
          <w:t>63</w:t>
        </w:r>
        <w:r>
          <w:rPr>
            <w:noProof/>
          </w:rPr>
          <w:fldChar w:fldCharType="end"/>
        </w:r>
      </w:ins>
    </w:p>
    <w:p w14:paraId="763034C2" w14:textId="761C9ED9" w:rsidR="00E80024" w:rsidRDefault="00E80024">
      <w:pPr>
        <w:pStyle w:val="TOC4"/>
        <w:rPr>
          <w:ins w:id="513" w:author="Rapporteur [AEM, Huawei]" w:date="2023-06-01T14:26:00Z"/>
          <w:rFonts w:asciiTheme="minorHAnsi" w:eastAsiaTheme="minorEastAsia" w:hAnsiTheme="minorHAnsi" w:cstheme="minorBidi"/>
          <w:noProof/>
          <w:sz w:val="22"/>
          <w:szCs w:val="22"/>
          <w:lang w:val="en-US"/>
        </w:rPr>
      </w:pPr>
      <w:ins w:id="514" w:author="Rapporteur [AEM, Huawei]" w:date="2023-06-01T14:26: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_Toc136522190 \h </w:instrText>
        </w:r>
        <w:r>
          <w:rPr>
            <w:noProof/>
          </w:rPr>
        </w:r>
      </w:ins>
      <w:r>
        <w:rPr>
          <w:noProof/>
        </w:rPr>
        <w:fldChar w:fldCharType="separate"/>
      </w:r>
      <w:ins w:id="515" w:author="Rapporteur [AEM, Huawei]" w:date="2023-06-01T14:26:00Z">
        <w:r>
          <w:rPr>
            <w:noProof/>
          </w:rPr>
          <w:t>63</w:t>
        </w:r>
        <w:r>
          <w:rPr>
            <w:noProof/>
          </w:rPr>
          <w:fldChar w:fldCharType="end"/>
        </w:r>
      </w:ins>
    </w:p>
    <w:p w14:paraId="3264E320" w14:textId="5D5CF1E8" w:rsidR="00E80024" w:rsidRDefault="00E80024">
      <w:pPr>
        <w:pStyle w:val="TOC5"/>
        <w:rPr>
          <w:ins w:id="516" w:author="Rapporteur [AEM, Huawei]" w:date="2023-06-01T14:26:00Z"/>
          <w:rFonts w:asciiTheme="minorHAnsi" w:eastAsiaTheme="minorEastAsia" w:hAnsiTheme="minorHAnsi" w:cstheme="minorBidi"/>
          <w:noProof/>
          <w:sz w:val="22"/>
          <w:szCs w:val="22"/>
          <w:lang w:val="en-US"/>
        </w:rPr>
      </w:pPr>
      <w:ins w:id="517" w:author="Rapporteur [AEM, Huawei]" w:date="2023-06-01T14:26:00Z">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_Toc136522191 \h </w:instrText>
        </w:r>
        <w:r>
          <w:rPr>
            <w:noProof/>
          </w:rPr>
        </w:r>
      </w:ins>
      <w:r>
        <w:rPr>
          <w:noProof/>
        </w:rPr>
        <w:fldChar w:fldCharType="separate"/>
      </w:r>
      <w:ins w:id="518" w:author="Rapporteur [AEM, Huawei]" w:date="2023-06-01T14:26:00Z">
        <w:r>
          <w:rPr>
            <w:noProof/>
          </w:rPr>
          <w:t>63</w:t>
        </w:r>
        <w:r>
          <w:rPr>
            <w:noProof/>
          </w:rPr>
          <w:fldChar w:fldCharType="end"/>
        </w:r>
      </w:ins>
    </w:p>
    <w:p w14:paraId="636A04C9" w14:textId="54AF1CA7" w:rsidR="00E80024" w:rsidRDefault="00E80024">
      <w:pPr>
        <w:pStyle w:val="TOC3"/>
        <w:rPr>
          <w:ins w:id="519" w:author="Rapporteur [AEM, Huawei]" w:date="2023-06-01T14:26:00Z"/>
          <w:rFonts w:asciiTheme="minorHAnsi" w:eastAsiaTheme="minorEastAsia" w:hAnsiTheme="minorHAnsi" w:cstheme="minorBidi"/>
          <w:noProof/>
          <w:sz w:val="22"/>
          <w:szCs w:val="22"/>
          <w:lang w:val="en-US"/>
        </w:rPr>
      </w:pPr>
      <w:ins w:id="520" w:author="Rapporteur [AEM, Huawei]" w:date="2023-06-01T14:26:00Z">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_Toc136522192 \h </w:instrText>
        </w:r>
        <w:r>
          <w:rPr>
            <w:noProof/>
          </w:rPr>
        </w:r>
      </w:ins>
      <w:r>
        <w:rPr>
          <w:noProof/>
        </w:rPr>
        <w:fldChar w:fldCharType="separate"/>
      </w:r>
      <w:ins w:id="521" w:author="Rapporteur [AEM, Huawei]" w:date="2023-06-01T14:26:00Z">
        <w:r>
          <w:rPr>
            <w:noProof/>
          </w:rPr>
          <w:t>63</w:t>
        </w:r>
        <w:r>
          <w:rPr>
            <w:noProof/>
          </w:rPr>
          <w:fldChar w:fldCharType="end"/>
        </w:r>
      </w:ins>
    </w:p>
    <w:p w14:paraId="75467BC4" w14:textId="277D5318" w:rsidR="00E80024" w:rsidRDefault="00E80024">
      <w:pPr>
        <w:pStyle w:val="TOC4"/>
        <w:rPr>
          <w:ins w:id="522" w:author="Rapporteur [AEM, Huawei]" w:date="2023-06-01T14:26:00Z"/>
          <w:rFonts w:asciiTheme="minorHAnsi" w:eastAsiaTheme="minorEastAsia" w:hAnsiTheme="minorHAnsi" w:cstheme="minorBidi"/>
          <w:noProof/>
          <w:sz w:val="22"/>
          <w:szCs w:val="22"/>
          <w:lang w:val="en-US"/>
        </w:rPr>
      </w:pPr>
      <w:ins w:id="523" w:author="Rapporteur [AEM, Huawei]" w:date="2023-06-01T14:26: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_Toc136522193 \h </w:instrText>
        </w:r>
        <w:r>
          <w:rPr>
            <w:noProof/>
          </w:rPr>
        </w:r>
      </w:ins>
      <w:r>
        <w:rPr>
          <w:noProof/>
        </w:rPr>
        <w:fldChar w:fldCharType="separate"/>
      </w:r>
      <w:ins w:id="524" w:author="Rapporteur [AEM, Huawei]" w:date="2023-06-01T14:26:00Z">
        <w:r>
          <w:rPr>
            <w:noProof/>
          </w:rPr>
          <w:t>63</w:t>
        </w:r>
        <w:r>
          <w:rPr>
            <w:noProof/>
          </w:rPr>
          <w:fldChar w:fldCharType="end"/>
        </w:r>
      </w:ins>
    </w:p>
    <w:p w14:paraId="2C070BDC" w14:textId="046DE6CB" w:rsidR="00E80024" w:rsidRDefault="00E80024">
      <w:pPr>
        <w:pStyle w:val="TOC4"/>
        <w:rPr>
          <w:ins w:id="525" w:author="Rapporteur [AEM, Huawei]" w:date="2023-06-01T14:26:00Z"/>
          <w:rFonts w:asciiTheme="minorHAnsi" w:eastAsiaTheme="minorEastAsia" w:hAnsiTheme="minorHAnsi" w:cstheme="minorBidi"/>
          <w:noProof/>
          <w:sz w:val="22"/>
          <w:szCs w:val="22"/>
          <w:lang w:val="en-US"/>
        </w:rPr>
      </w:pPr>
      <w:ins w:id="526" w:author="Rapporteur [AEM, Huawei]" w:date="2023-06-01T14:26: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_Toc136522194 \h </w:instrText>
        </w:r>
        <w:r>
          <w:rPr>
            <w:noProof/>
          </w:rPr>
        </w:r>
      </w:ins>
      <w:r>
        <w:rPr>
          <w:noProof/>
        </w:rPr>
        <w:fldChar w:fldCharType="separate"/>
      </w:r>
      <w:ins w:id="527" w:author="Rapporteur [AEM, Huawei]" w:date="2023-06-01T14:26:00Z">
        <w:r>
          <w:rPr>
            <w:noProof/>
          </w:rPr>
          <w:t>64</w:t>
        </w:r>
        <w:r>
          <w:rPr>
            <w:noProof/>
          </w:rPr>
          <w:fldChar w:fldCharType="end"/>
        </w:r>
      </w:ins>
    </w:p>
    <w:p w14:paraId="255EC1ED" w14:textId="143B7ADF" w:rsidR="00E80024" w:rsidRDefault="00E80024">
      <w:pPr>
        <w:pStyle w:val="TOC4"/>
        <w:rPr>
          <w:ins w:id="528" w:author="Rapporteur [AEM, Huawei]" w:date="2023-06-01T14:26:00Z"/>
          <w:rFonts w:asciiTheme="minorHAnsi" w:eastAsiaTheme="minorEastAsia" w:hAnsiTheme="minorHAnsi" w:cstheme="minorBidi"/>
          <w:noProof/>
          <w:sz w:val="22"/>
          <w:szCs w:val="22"/>
          <w:lang w:val="en-US"/>
        </w:rPr>
      </w:pPr>
      <w:ins w:id="529" w:author="Rapporteur [AEM, Huawei]" w:date="2023-06-01T14:26: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_Toc136522195 \h </w:instrText>
        </w:r>
        <w:r>
          <w:rPr>
            <w:noProof/>
          </w:rPr>
        </w:r>
      </w:ins>
      <w:r>
        <w:rPr>
          <w:noProof/>
        </w:rPr>
        <w:fldChar w:fldCharType="separate"/>
      </w:r>
      <w:ins w:id="530" w:author="Rapporteur [AEM, Huawei]" w:date="2023-06-01T14:26:00Z">
        <w:r>
          <w:rPr>
            <w:noProof/>
          </w:rPr>
          <w:t>64</w:t>
        </w:r>
        <w:r>
          <w:rPr>
            <w:noProof/>
          </w:rPr>
          <w:fldChar w:fldCharType="end"/>
        </w:r>
      </w:ins>
    </w:p>
    <w:p w14:paraId="3F42741E" w14:textId="467C7725" w:rsidR="00E80024" w:rsidRDefault="00E80024">
      <w:pPr>
        <w:pStyle w:val="TOC3"/>
        <w:rPr>
          <w:ins w:id="531" w:author="Rapporteur [AEM, Huawei]" w:date="2023-06-01T14:26:00Z"/>
          <w:rFonts w:asciiTheme="minorHAnsi" w:eastAsiaTheme="minorEastAsia" w:hAnsiTheme="minorHAnsi" w:cstheme="minorBidi"/>
          <w:noProof/>
          <w:sz w:val="22"/>
          <w:szCs w:val="22"/>
          <w:lang w:val="en-US"/>
        </w:rPr>
      </w:pPr>
      <w:ins w:id="532" w:author="Rapporteur [AEM, Huawei]" w:date="2023-06-01T14:26: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_Toc136522196 \h </w:instrText>
        </w:r>
        <w:r>
          <w:rPr>
            <w:noProof/>
          </w:rPr>
        </w:r>
      </w:ins>
      <w:r>
        <w:rPr>
          <w:noProof/>
        </w:rPr>
        <w:fldChar w:fldCharType="separate"/>
      </w:r>
      <w:ins w:id="533" w:author="Rapporteur [AEM, Huawei]" w:date="2023-06-01T14:26:00Z">
        <w:r>
          <w:rPr>
            <w:noProof/>
          </w:rPr>
          <w:t>64</w:t>
        </w:r>
        <w:r>
          <w:rPr>
            <w:noProof/>
          </w:rPr>
          <w:fldChar w:fldCharType="end"/>
        </w:r>
      </w:ins>
    </w:p>
    <w:p w14:paraId="736D86A0" w14:textId="4D88FBFA" w:rsidR="00E80024" w:rsidRDefault="00E80024">
      <w:pPr>
        <w:pStyle w:val="TOC3"/>
        <w:rPr>
          <w:ins w:id="534" w:author="Rapporteur [AEM, Huawei]" w:date="2023-06-01T14:26:00Z"/>
          <w:rFonts w:asciiTheme="minorHAnsi" w:eastAsiaTheme="minorEastAsia" w:hAnsiTheme="minorHAnsi" w:cstheme="minorBidi"/>
          <w:noProof/>
          <w:sz w:val="22"/>
          <w:szCs w:val="22"/>
          <w:lang w:val="en-US"/>
        </w:rPr>
      </w:pPr>
      <w:ins w:id="535" w:author="Rapporteur [AEM, Huawei]" w:date="2023-06-01T14:26: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_Toc136522197 \h </w:instrText>
        </w:r>
        <w:r>
          <w:rPr>
            <w:noProof/>
          </w:rPr>
        </w:r>
      </w:ins>
      <w:r>
        <w:rPr>
          <w:noProof/>
        </w:rPr>
        <w:fldChar w:fldCharType="separate"/>
      </w:r>
      <w:ins w:id="536" w:author="Rapporteur [AEM, Huawei]" w:date="2023-06-01T14:26:00Z">
        <w:r>
          <w:rPr>
            <w:noProof/>
          </w:rPr>
          <w:t>64</w:t>
        </w:r>
        <w:r>
          <w:rPr>
            <w:noProof/>
          </w:rPr>
          <w:fldChar w:fldCharType="end"/>
        </w:r>
      </w:ins>
    </w:p>
    <w:p w14:paraId="4BD29F43" w14:textId="5E9C296B" w:rsidR="00E80024" w:rsidRDefault="00E80024">
      <w:pPr>
        <w:pStyle w:val="TOC2"/>
        <w:rPr>
          <w:ins w:id="537" w:author="Rapporteur [AEM, Huawei]" w:date="2023-06-01T14:26:00Z"/>
          <w:rFonts w:asciiTheme="minorHAnsi" w:eastAsiaTheme="minorEastAsia" w:hAnsiTheme="minorHAnsi" w:cstheme="minorBidi"/>
          <w:noProof/>
          <w:sz w:val="22"/>
          <w:szCs w:val="22"/>
          <w:lang w:val="en-US"/>
        </w:rPr>
      </w:pPr>
      <w:ins w:id="538" w:author="Rapporteur [AEM, Huawei]" w:date="2023-06-01T14:26:00Z">
        <w:r>
          <w:rPr>
            <w:noProof/>
          </w:rPr>
          <w:t>6.3</w:t>
        </w:r>
        <w:r>
          <w:rPr>
            <w:rFonts w:asciiTheme="minorHAnsi" w:eastAsiaTheme="minorEastAsia" w:hAnsiTheme="minorHAnsi" w:cstheme="minorBidi"/>
            <w:noProof/>
            <w:sz w:val="22"/>
            <w:szCs w:val="22"/>
            <w:lang w:val="en-US"/>
          </w:rPr>
          <w:tab/>
        </w:r>
        <w:r>
          <w:rPr>
            <w:noProof/>
          </w:rPr>
          <w:t>UAE_ChangeUSSManagement Service API</w:t>
        </w:r>
        <w:r>
          <w:rPr>
            <w:noProof/>
          </w:rPr>
          <w:tab/>
        </w:r>
        <w:r>
          <w:rPr>
            <w:noProof/>
          </w:rPr>
          <w:fldChar w:fldCharType="begin"/>
        </w:r>
        <w:r>
          <w:rPr>
            <w:noProof/>
          </w:rPr>
          <w:instrText xml:space="preserve"> PAGEREF _Toc136522198 \h </w:instrText>
        </w:r>
        <w:r>
          <w:rPr>
            <w:noProof/>
          </w:rPr>
        </w:r>
      </w:ins>
      <w:r>
        <w:rPr>
          <w:noProof/>
        </w:rPr>
        <w:fldChar w:fldCharType="separate"/>
      </w:r>
      <w:ins w:id="539" w:author="Rapporteur [AEM, Huawei]" w:date="2023-06-01T14:26:00Z">
        <w:r>
          <w:rPr>
            <w:noProof/>
          </w:rPr>
          <w:t>65</w:t>
        </w:r>
        <w:r>
          <w:rPr>
            <w:noProof/>
          </w:rPr>
          <w:fldChar w:fldCharType="end"/>
        </w:r>
      </w:ins>
    </w:p>
    <w:p w14:paraId="6A349FFC" w14:textId="24CC16F5" w:rsidR="00E80024" w:rsidRDefault="00E80024">
      <w:pPr>
        <w:pStyle w:val="TOC3"/>
        <w:rPr>
          <w:ins w:id="540" w:author="Rapporteur [AEM, Huawei]" w:date="2023-06-01T14:26:00Z"/>
          <w:rFonts w:asciiTheme="minorHAnsi" w:eastAsiaTheme="minorEastAsia" w:hAnsiTheme="minorHAnsi" w:cstheme="minorBidi"/>
          <w:noProof/>
          <w:sz w:val="22"/>
          <w:szCs w:val="22"/>
          <w:lang w:val="en-US"/>
        </w:rPr>
      </w:pPr>
      <w:ins w:id="541" w:author="Rapporteur [AEM, Huawei]" w:date="2023-06-01T14:26:00Z">
        <w:r>
          <w:rPr>
            <w:noProof/>
          </w:rPr>
          <w:t>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_Toc136522199 \h </w:instrText>
        </w:r>
        <w:r>
          <w:rPr>
            <w:noProof/>
          </w:rPr>
        </w:r>
      </w:ins>
      <w:r>
        <w:rPr>
          <w:noProof/>
        </w:rPr>
        <w:fldChar w:fldCharType="separate"/>
      </w:r>
      <w:ins w:id="542" w:author="Rapporteur [AEM, Huawei]" w:date="2023-06-01T14:26:00Z">
        <w:r>
          <w:rPr>
            <w:noProof/>
          </w:rPr>
          <w:t>65</w:t>
        </w:r>
        <w:r>
          <w:rPr>
            <w:noProof/>
          </w:rPr>
          <w:fldChar w:fldCharType="end"/>
        </w:r>
      </w:ins>
    </w:p>
    <w:p w14:paraId="7FEA6DCB" w14:textId="33198E46" w:rsidR="00E80024" w:rsidRDefault="00E80024">
      <w:pPr>
        <w:pStyle w:val="TOC3"/>
        <w:rPr>
          <w:ins w:id="543" w:author="Rapporteur [AEM, Huawei]" w:date="2023-06-01T14:26:00Z"/>
          <w:rFonts w:asciiTheme="minorHAnsi" w:eastAsiaTheme="minorEastAsia" w:hAnsiTheme="minorHAnsi" w:cstheme="minorBidi"/>
          <w:noProof/>
          <w:sz w:val="22"/>
          <w:szCs w:val="22"/>
          <w:lang w:val="en-US"/>
        </w:rPr>
      </w:pPr>
      <w:ins w:id="544" w:author="Rapporteur [AEM, Huawei]" w:date="2023-06-01T14:26:00Z">
        <w:r>
          <w:rPr>
            <w:noProof/>
          </w:rPr>
          <w:t>6.3.2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_Toc136522200 \h </w:instrText>
        </w:r>
        <w:r>
          <w:rPr>
            <w:noProof/>
          </w:rPr>
        </w:r>
      </w:ins>
      <w:r>
        <w:rPr>
          <w:noProof/>
        </w:rPr>
        <w:fldChar w:fldCharType="separate"/>
      </w:r>
      <w:ins w:id="545" w:author="Rapporteur [AEM, Huawei]" w:date="2023-06-01T14:26:00Z">
        <w:r>
          <w:rPr>
            <w:noProof/>
          </w:rPr>
          <w:t>65</w:t>
        </w:r>
        <w:r>
          <w:rPr>
            <w:noProof/>
          </w:rPr>
          <w:fldChar w:fldCharType="end"/>
        </w:r>
      </w:ins>
    </w:p>
    <w:p w14:paraId="5F83107C" w14:textId="54F62521" w:rsidR="00E80024" w:rsidRDefault="00E80024">
      <w:pPr>
        <w:pStyle w:val="TOC3"/>
        <w:rPr>
          <w:ins w:id="546" w:author="Rapporteur [AEM, Huawei]" w:date="2023-06-01T14:26:00Z"/>
          <w:rFonts w:asciiTheme="minorHAnsi" w:eastAsiaTheme="minorEastAsia" w:hAnsiTheme="minorHAnsi" w:cstheme="minorBidi"/>
          <w:noProof/>
          <w:sz w:val="22"/>
          <w:szCs w:val="22"/>
          <w:lang w:val="en-US"/>
        </w:rPr>
      </w:pPr>
      <w:ins w:id="547" w:author="Rapporteur [AEM, Huawei]" w:date="2023-06-01T14:26:00Z">
        <w:r>
          <w:rPr>
            <w:noProof/>
          </w:rPr>
          <w:t>6.3.3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_Toc136522201 \h </w:instrText>
        </w:r>
        <w:r>
          <w:rPr>
            <w:noProof/>
          </w:rPr>
        </w:r>
      </w:ins>
      <w:r>
        <w:rPr>
          <w:noProof/>
        </w:rPr>
        <w:fldChar w:fldCharType="separate"/>
      </w:r>
      <w:ins w:id="548" w:author="Rapporteur [AEM, Huawei]" w:date="2023-06-01T14:26:00Z">
        <w:r>
          <w:rPr>
            <w:noProof/>
          </w:rPr>
          <w:t>65</w:t>
        </w:r>
        <w:r>
          <w:rPr>
            <w:noProof/>
          </w:rPr>
          <w:fldChar w:fldCharType="end"/>
        </w:r>
      </w:ins>
    </w:p>
    <w:p w14:paraId="421C5C1C" w14:textId="01E45231" w:rsidR="00E80024" w:rsidRDefault="00E80024">
      <w:pPr>
        <w:pStyle w:val="TOC4"/>
        <w:rPr>
          <w:ins w:id="549" w:author="Rapporteur [AEM, Huawei]" w:date="2023-06-01T14:26:00Z"/>
          <w:rFonts w:asciiTheme="minorHAnsi" w:eastAsiaTheme="minorEastAsia" w:hAnsiTheme="minorHAnsi" w:cstheme="minorBidi"/>
          <w:noProof/>
          <w:sz w:val="22"/>
          <w:szCs w:val="22"/>
          <w:lang w:val="en-US"/>
        </w:rPr>
      </w:pPr>
      <w:ins w:id="550" w:author="Rapporteur [AEM, Huawei]" w:date="2023-06-01T14:26:00Z">
        <w:r>
          <w:rPr>
            <w:noProof/>
          </w:rPr>
          <w:lastRenderedPageBreak/>
          <w:t>6.3.3.1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_Toc136522202 \h </w:instrText>
        </w:r>
        <w:r>
          <w:rPr>
            <w:noProof/>
          </w:rPr>
        </w:r>
      </w:ins>
      <w:r>
        <w:rPr>
          <w:noProof/>
        </w:rPr>
        <w:fldChar w:fldCharType="separate"/>
      </w:r>
      <w:ins w:id="551" w:author="Rapporteur [AEM, Huawei]" w:date="2023-06-01T14:26:00Z">
        <w:r>
          <w:rPr>
            <w:noProof/>
          </w:rPr>
          <w:t>65</w:t>
        </w:r>
        <w:r>
          <w:rPr>
            <w:noProof/>
          </w:rPr>
          <w:fldChar w:fldCharType="end"/>
        </w:r>
      </w:ins>
    </w:p>
    <w:p w14:paraId="550669B3" w14:textId="35CCDD49" w:rsidR="00E80024" w:rsidRDefault="00E80024">
      <w:pPr>
        <w:pStyle w:val="TOC4"/>
        <w:rPr>
          <w:ins w:id="552" w:author="Rapporteur [AEM, Huawei]" w:date="2023-06-01T14:26:00Z"/>
          <w:rFonts w:asciiTheme="minorHAnsi" w:eastAsiaTheme="minorEastAsia" w:hAnsiTheme="minorHAnsi" w:cstheme="minorBidi"/>
          <w:noProof/>
          <w:sz w:val="22"/>
          <w:szCs w:val="22"/>
          <w:lang w:val="en-US"/>
        </w:rPr>
      </w:pPr>
      <w:ins w:id="553" w:author="Rapporteur [AEM, Huawei]" w:date="2023-06-01T14:26:00Z">
        <w:r>
          <w:rPr>
            <w:noProof/>
          </w:rPr>
          <w:t>6.3.3.2</w:t>
        </w:r>
        <w:r>
          <w:rPr>
            <w:rFonts w:asciiTheme="minorHAnsi" w:eastAsiaTheme="minorEastAsia" w:hAnsiTheme="minorHAnsi" w:cstheme="minorBidi"/>
            <w:noProof/>
            <w:sz w:val="22"/>
            <w:szCs w:val="22"/>
            <w:lang w:val="en-US"/>
          </w:rPr>
          <w:tab/>
        </w:r>
        <w:r>
          <w:rPr>
            <w:noProof/>
          </w:rPr>
          <w:t>Resource: USS Change Policies</w:t>
        </w:r>
        <w:r>
          <w:rPr>
            <w:noProof/>
          </w:rPr>
          <w:tab/>
        </w:r>
        <w:r>
          <w:rPr>
            <w:noProof/>
          </w:rPr>
          <w:fldChar w:fldCharType="begin"/>
        </w:r>
        <w:r>
          <w:rPr>
            <w:noProof/>
          </w:rPr>
          <w:instrText xml:space="preserve"> PAGEREF _Toc136522203 \h </w:instrText>
        </w:r>
        <w:r>
          <w:rPr>
            <w:noProof/>
          </w:rPr>
        </w:r>
      </w:ins>
      <w:r>
        <w:rPr>
          <w:noProof/>
        </w:rPr>
        <w:fldChar w:fldCharType="separate"/>
      </w:r>
      <w:ins w:id="554" w:author="Rapporteur [AEM, Huawei]" w:date="2023-06-01T14:26:00Z">
        <w:r>
          <w:rPr>
            <w:noProof/>
          </w:rPr>
          <w:t>66</w:t>
        </w:r>
        <w:r>
          <w:rPr>
            <w:noProof/>
          </w:rPr>
          <w:fldChar w:fldCharType="end"/>
        </w:r>
      </w:ins>
    </w:p>
    <w:p w14:paraId="7211D576" w14:textId="0BD49AA9" w:rsidR="00E80024" w:rsidRDefault="00E80024">
      <w:pPr>
        <w:pStyle w:val="TOC5"/>
        <w:rPr>
          <w:ins w:id="555" w:author="Rapporteur [AEM, Huawei]" w:date="2023-06-01T14:26:00Z"/>
          <w:rFonts w:asciiTheme="minorHAnsi" w:eastAsiaTheme="minorEastAsia" w:hAnsiTheme="minorHAnsi" w:cstheme="minorBidi"/>
          <w:noProof/>
          <w:sz w:val="22"/>
          <w:szCs w:val="22"/>
          <w:lang w:val="en-US"/>
        </w:rPr>
      </w:pPr>
      <w:ins w:id="556" w:author="Rapporteur [AEM, Huawei]" w:date="2023-06-01T14:26:00Z">
        <w:r>
          <w:rPr>
            <w:noProof/>
          </w:rPr>
          <w:t>6.3.3.2.1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_Toc136522204 \h </w:instrText>
        </w:r>
        <w:r>
          <w:rPr>
            <w:noProof/>
          </w:rPr>
        </w:r>
      </w:ins>
      <w:r>
        <w:rPr>
          <w:noProof/>
        </w:rPr>
        <w:fldChar w:fldCharType="separate"/>
      </w:r>
      <w:ins w:id="557" w:author="Rapporteur [AEM, Huawei]" w:date="2023-06-01T14:26:00Z">
        <w:r>
          <w:rPr>
            <w:noProof/>
          </w:rPr>
          <w:t>66</w:t>
        </w:r>
        <w:r>
          <w:rPr>
            <w:noProof/>
          </w:rPr>
          <w:fldChar w:fldCharType="end"/>
        </w:r>
      </w:ins>
    </w:p>
    <w:p w14:paraId="3136FD1D" w14:textId="6D1822CB" w:rsidR="00E80024" w:rsidRDefault="00E80024">
      <w:pPr>
        <w:pStyle w:val="TOC5"/>
        <w:rPr>
          <w:ins w:id="558" w:author="Rapporteur [AEM, Huawei]" w:date="2023-06-01T14:26:00Z"/>
          <w:rFonts w:asciiTheme="minorHAnsi" w:eastAsiaTheme="minorEastAsia" w:hAnsiTheme="minorHAnsi" w:cstheme="minorBidi"/>
          <w:noProof/>
          <w:sz w:val="22"/>
          <w:szCs w:val="22"/>
          <w:lang w:val="en-US"/>
        </w:rPr>
      </w:pPr>
      <w:ins w:id="559" w:author="Rapporteur [AEM, Huawei]" w:date="2023-06-01T14:26:00Z">
        <w:r>
          <w:rPr>
            <w:noProof/>
          </w:rPr>
          <w:t>6.3.3.2.2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_Toc136522205 \h </w:instrText>
        </w:r>
        <w:r>
          <w:rPr>
            <w:noProof/>
          </w:rPr>
        </w:r>
      </w:ins>
      <w:r>
        <w:rPr>
          <w:noProof/>
        </w:rPr>
        <w:fldChar w:fldCharType="separate"/>
      </w:r>
      <w:ins w:id="560" w:author="Rapporteur [AEM, Huawei]" w:date="2023-06-01T14:26:00Z">
        <w:r>
          <w:rPr>
            <w:noProof/>
          </w:rPr>
          <w:t>66</w:t>
        </w:r>
        <w:r>
          <w:rPr>
            <w:noProof/>
          </w:rPr>
          <w:fldChar w:fldCharType="end"/>
        </w:r>
      </w:ins>
    </w:p>
    <w:p w14:paraId="25991515" w14:textId="3CC87471" w:rsidR="00E80024" w:rsidRDefault="00E80024">
      <w:pPr>
        <w:pStyle w:val="TOC5"/>
        <w:rPr>
          <w:ins w:id="561" w:author="Rapporteur [AEM, Huawei]" w:date="2023-06-01T14:26:00Z"/>
          <w:rFonts w:asciiTheme="minorHAnsi" w:eastAsiaTheme="minorEastAsia" w:hAnsiTheme="minorHAnsi" w:cstheme="minorBidi"/>
          <w:noProof/>
          <w:sz w:val="22"/>
          <w:szCs w:val="22"/>
          <w:lang w:val="en-US"/>
        </w:rPr>
      </w:pPr>
      <w:ins w:id="562" w:author="Rapporteur [AEM, Huawei]" w:date="2023-06-01T14:26:00Z">
        <w:r>
          <w:rPr>
            <w:noProof/>
          </w:rPr>
          <w:t>6.3.3.2.3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_Toc136522206 \h </w:instrText>
        </w:r>
        <w:r>
          <w:rPr>
            <w:noProof/>
          </w:rPr>
        </w:r>
      </w:ins>
      <w:r>
        <w:rPr>
          <w:noProof/>
        </w:rPr>
        <w:fldChar w:fldCharType="separate"/>
      </w:r>
      <w:ins w:id="563" w:author="Rapporteur [AEM, Huawei]" w:date="2023-06-01T14:26:00Z">
        <w:r>
          <w:rPr>
            <w:noProof/>
          </w:rPr>
          <w:t>66</w:t>
        </w:r>
        <w:r>
          <w:rPr>
            <w:noProof/>
          </w:rPr>
          <w:fldChar w:fldCharType="end"/>
        </w:r>
      </w:ins>
    </w:p>
    <w:p w14:paraId="7CCA8E68" w14:textId="7DA10C1B" w:rsidR="00E80024" w:rsidRDefault="00E80024">
      <w:pPr>
        <w:pStyle w:val="TOC6"/>
        <w:rPr>
          <w:ins w:id="564" w:author="Rapporteur [AEM, Huawei]" w:date="2023-06-01T14:26:00Z"/>
          <w:rFonts w:asciiTheme="minorHAnsi" w:eastAsiaTheme="minorEastAsia" w:hAnsiTheme="minorHAnsi" w:cstheme="minorBidi"/>
          <w:noProof/>
          <w:sz w:val="22"/>
          <w:szCs w:val="22"/>
          <w:lang w:val="en-US"/>
        </w:rPr>
      </w:pPr>
      <w:ins w:id="565" w:author="Rapporteur [AEM, Huawei]" w:date="2023-06-01T14:26:00Z">
        <w:r>
          <w:rPr>
            <w:noProof/>
          </w:rPr>
          <w:t>6.3.3.2.3.1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_Toc136522207 \h </w:instrText>
        </w:r>
        <w:r>
          <w:rPr>
            <w:noProof/>
          </w:rPr>
        </w:r>
      </w:ins>
      <w:r>
        <w:rPr>
          <w:noProof/>
        </w:rPr>
        <w:fldChar w:fldCharType="separate"/>
      </w:r>
      <w:ins w:id="566" w:author="Rapporteur [AEM, Huawei]" w:date="2023-06-01T14:26:00Z">
        <w:r>
          <w:rPr>
            <w:noProof/>
          </w:rPr>
          <w:t>66</w:t>
        </w:r>
        <w:r>
          <w:rPr>
            <w:noProof/>
          </w:rPr>
          <w:fldChar w:fldCharType="end"/>
        </w:r>
      </w:ins>
    </w:p>
    <w:p w14:paraId="01C62C70" w14:textId="477AEE03" w:rsidR="00E80024" w:rsidRDefault="00E80024">
      <w:pPr>
        <w:pStyle w:val="TOC6"/>
        <w:rPr>
          <w:ins w:id="567" w:author="Rapporteur [AEM, Huawei]" w:date="2023-06-01T14:26:00Z"/>
          <w:rFonts w:asciiTheme="minorHAnsi" w:eastAsiaTheme="minorEastAsia" w:hAnsiTheme="minorHAnsi" w:cstheme="minorBidi"/>
          <w:noProof/>
          <w:sz w:val="22"/>
          <w:szCs w:val="22"/>
          <w:lang w:val="en-US"/>
        </w:rPr>
      </w:pPr>
      <w:ins w:id="568" w:author="Rapporteur [AEM, Huawei]" w:date="2023-06-01T14:26:00Z">
        <w:r>
          <w:rPr>
            <w:noProof/>
          </w:rPr>
          <w:t>6.3.3.2.3.2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_Toc136522208 \h </w:instrText>
        </w:r>
        <w:r>
          <w:rPr>
            <w:noProof/>
          </w:rPr>
        </w:r>
      </w:ins>
      <w:r>
        <w:rPr>
          <w:noProof/>
        </w:rPr>
        <w:fldChar w:fldCharType="separate"/>
      </w:r>
      <w:ins w:id="569" w:author="Rapporteur [AEM, Huawei]" w:date="2023-06-01T14:26:00Z">
        <w:r>
          <w:rPr>
            <w:noProof/>
          </w:rPr>
          <w:t>67</w:t>
        </w:r>
        <w:r>
          <w:rPr>
            <w:noProof/>
          </w:rPr>
          <w:fldChar w:fldCharType="end"/>
        </w:r>
      </w:ins>
    </w:p>
    <w:p w14:paraId="2AA37385" w14:textId="785FD6BC" w:rsidR="00E80024" w:rsidRDefault="00E80024">
      <w:pPr>
        <w:pStyle w:val="TOC5"/>
        <w:rPr>
          <w:ins w:id="570" w:author="Rapporteur [AEM, Huawei]" w:date="2023-06-01T14:26:00Z"/>
          <w:rFonts w:asciiTheme="minorHAnsi" w:eastAsiaTheme="minorEastAsia" w:hAnsiTheme="minorHAnsi" w:cstheme="minorBidi"/>
          <w:noProof/>
          <w:sz w:val="22"/>
          <w:szCs w:val="22"/>
          <w:lang w:val="en-US"/>
        </w:rPr>
      </w:pPr>
      <w:ins w:id="571" w:author="Rapporteur [AEM, Huawei]" w:date="2023-06-01T14:26:00Z">
        <w:r>
          <w:rPr>
            <w:noProof/>
          </w:rPr>
          <w:t>6.3.3.2.4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_Toc136522209 \h </w:instrText>
        </w:r>
        <w:r>
          <w:rPr>
            <w:noProof/>
          </w:rPr>
        </w:r>
      </w:ins>
      <w:r>
        <w:rPr>
          <w:noProof/>
        </w:rPr>
        <w:fldChar w:fldCharType="separate"/>
      </w:r>
      <w:ins w:id="572" w:author="Rapporteur [AEM, Huawei]" w:date="2023-06-01T14:26:00Z">
        <w:r>
          <w:rPr>
            <w:noProof/>
          </w:rPr>
          <w:t>68</w:t>
        </w:r>
        <w:r>
          <w:rPr>
            <w:noProof/>
          </w:rPr>
          <w:fldChar w:fldCharType="end"/>
        </w:r>
      </w:ins>
    </w:p>
    <w:p w14:paraId="5B937CF3" w14:textId="4DBF7954" w:rsidR="00E80024" w:rsidRDefault="00E80024">
      <w:pPr>
        <w:pStyle w:val="TOC4"/>
        <w:rPr>
          <w:ins w:id="573" w:author="Rapporteur [AEM, Huawei]" w:date="2023-06-01T14:26:00Z"/>
          <w:rFonts w:asciiTheme="minorHAnsi" w:eastAsiaTheme="minorEastAsia" w:hAnsiTheme="minorHAnsi" w:cstheme="minorBidi"/>
          <w:noProof/>
          <w:sz w:val="22"/>
          <w:szCs w:val="22"/>
          <w:lang w:val="en-US"/>
        </w:rPr>
      </w:pPr>
      <w:ins w:id="574" w:author="Rapporteur [AEM, Huawei]" w:date="2023-06-01T14:26:00Z">
        <w:r>
          <w:rPr>
            <w:noProof/>
          </w:rPr>
          <w:t>6.3.3.3</w:t>
        </w:r>
        <w:r>
          <w:rPr>
            <w:rFonts w:asciiTheme="minorHAnsi" w:eastAsiaTheme="minorEastAsia" w:hAnsiTheme="minorHAnsi" w:cstheme="minorBidi"/>
            <w:noProof/>
            <w:sz w:val="22"/>
            <w:szCs w:val="22"/>
            <w:lang w:val="en-US"/>
          </w:rPr>
          <w:tab/>
        </w:r>
        <w:r>
          <w:rPr>
            <w:noProof/>
          </w:rPr>
          <w:t>Resource: Individual USS Change Policy</w:t>
        </w:r>
        <w:r>
          <w:rPr>
            <w:noProof/>
          </w:rPr>
          <w:tab/>
        </w:r>
        <w:r>
          <w:rPr>
            <w:noProof/>
          </w:rPr>
          <w:fldChar w:fldCharType="begin"/>
        </w:r>
        <w:r>
          <w:rPr>
            <w:noProof/>
          </w:rPr>
          <w:instrText xml:space="preserve"> PAGEREF _Toc136522210 \h </w:instrText>
        </w:r>
        <w:r>
          <w:rPr>
            <w:noProof/>
          </w:rPr>
        </w:r>
      </w:ins>
      <w:r>
        <w:rPr>
          <w:noProof/>
        </w:rPr>
        <w:fldChar w:fldCharType="separate"/>
      </w:r>
      <w:ins w:id="575" w:author="Rapporteur [AEM, Huawei]" w:date="2023-06-01T14:26:00Z">
        <w:r>
          <w:rPr>
            <w:noProof/>
          </w:rPr>
          <w:t>68</w:t>
        </w:r>
        <w:r>
          <w:rPr>
            <w:noProof/>
          </w:rPr>
          <w:fldChar w:fldCharType="end"/>
        </w:r>
      </w:ins>
    </w:p>
    <w:p w14:paraId="442D59A2" w14:textId="422BB90B" w:rsidR="00E80024" w:rsidRDefault="00E80024">
      <w:pPr>
        <w:pStyle w:val="TOC5"/>
        <w:rPr>
          <w:ins w:id="576" w:author="Rapporteur [AEM, Huawei]" w:date="2023-06-01T14:26:00Z"/>
          <w:rFonts w:asciiTheme="minorHAnsi" w:eastAsiaTheme="minorEastAsia" w:hAnsiTheme="minorHAnsi" w:cstheme="minorBidi"/>
          <w:noProof/>
          <w:sz w:val="22"/>
          <w:szCs w:val="22"/>
          <w:lang w:val="en-US"/>
        </w:rPr>
      </w:pPr>
      <w:ins w:id="577" w:author="Rapporteur [AEM, Huawei]" w:date="2023-06-01T14:26:00Z">
        <w:r>
          <w:rPr>
            <w:noProof/>
          </w:rPr>
          <w:t>6.3.3.3.1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_Toc136522211 \h </w:instrText>
        </w:r>
        <w:r>
          <w:rPr>
            <w:noProof/>
          </w:rPr>
        </w:r>
      </w:ins>
      <w:r>
        <w:rPr>
          <w:noProof/>
        </w:rPr>
        <w:fldChar w:fldCharType="separate"/>
      </w:r>
      <w:ins w:id="578" w:author="Rapporteur [AEM, Huawei]" w:date="2023-06-01T14:26:00Z">
        <w:r>
          <w:rPr>
            <w:noProof/>
          </w:rPr>
          <w:t>68</w:t>
        </w:r>
        <w:r>
          <w:rPr>
            <w:noProof/>
          </w:rPr>
          <w:fldChar w:fldCharType="end"/>
        </w:r>
      </w:ins>
    </w:p>
    <w:p w14:paraId="1AD47026" w14:textId="1E447572" w:rsidR="00E80024" w:rsidRDefault="00E80024">
      <w:pPr>
        <w:pStyle w:val="TOC5"/>
        <w:rPr>
          <w:ins w:id="579" w:author="Rapporteur [AEM, Huawei]" w:date="2023-06-01T14:26:00Z"/>
          <w:rFonts w:asciiTheme="minorHAnsi" w:eastAsiaTheme="minorEastAsia" w:hAnsiTheme="minorHAnsi" w:cstheme="minorBidi"/>
          <w:noProof/>
          <w:sz w:val="22"/>
          <w:szCs w:val="22"/>
          <w:lang w:val="en-US"/>
        </w:rPr>
      </w:pPr>
      <w:ins w:id="580" w:author="Rapporteur [AEM, Huawei]" w:date="2023-06-01T14:26:00Z">
        <w:r>
          <w:rPr>
            <w:noProof/>
          </w:rPr>
          <w:t>6.3.3.3.2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_Toc136522212 \h </w:instrText>
        </w:r>
        <w:r>
          <w:rPr>
            <w:noProof/>
          </w:rPr>
        </w:r>
      </w:ins>
      <w:r>
        <w:rPr>
          <w:noProof/>
        </w:rPr>
        <w:fldChar w:fldCharType="separate"/>
      </w:r>
      <w:ins w:id="581" w:author="Rapporteur [AEM, Huawei]" w:date="2023-06-01T14:26:00Z">
        <w:r>
          <w:rPr>
            <w:noProof/>
          </w:rPr>
          <w:t>68</w:t>
        </w:r>
        <w:r>
          <w:rPr>
            <w:noProof/>
          </w:rPr>
          <w:fldChar w:fldCharType="end"/>
        </w:r>
      </w:ins>
    </w:p>
    <w:p w14:paraId="62DF228A" w14:textId="78B33896" w:rsidR="00E80024" w:rsidRDefault="00E80024">
      <w:pPr>
        <w:pStyle w:val="TOC5"/>
        <w:rPr>
          <w:ins w:id="582" w:author="Rapporteur [AEM, Huawei]" w:date="2023-06-01T14:26:00Z"/>
          <w:rFonts w:asciiTheme="minorHAnsi" w:eastAsiaTheme="minorEastAsia" w:hAnsiTheme="minorHAnsi" w:cstheme="minorBidi"/>
          <w:noProof/>
          <w:sz w:val="22"/>
          <w:szCs w:val="22"/>
          <w:lang w:val="en-US"/>
        </w:rPr>
      </w:pPr>
      <w:ins w:id="583" w:author="Rapporteur [AEM, Huawei]" w:date="2023-06-01T14:26:00Z">
        <w:r>
          <w:rPr>
            <w:noProof/>
          </w:rPr>
          <w:t>6.3.3.3.3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_Toc136522213 \h </w:instrText>
        </w:r>
        <w:r>
          <w:rPr>
            <w:noProof/>
          </w:rPr>
        </w:r>
      </w:ins>
      <w:r>
        <w:rPr>
          <w:noProof/>
        </w:rPr>
        <w:fldChar w:fldCharType="separate"/>
      </w:r>
      <w:ins w:id="584" w:author="Rapporteur [AEM, Huawei]" w:date="2023-06-01T14:26:00Z">
        <w:r>
          <w:rPr>
            <w:noProof/>
          </w:rPr>
          <w:t>68</w:t>
        </w:r>
        <w:r>
          <w:rPr>
            <w:noProof/>
          </w:rPr>
          <w:fldChar w:fldCharType="end"/>
        </w:r>
      </w:ins>
    </w:p>
    <w:p w14:paraId="253D05F0" w14:textId="7615DBC8" w:rsidR="00E80024" w:rsidRDefault="00E80024">
      <w:pPr>
        <w:pStyle w:val="TOC6"/>
        <w:rPr>
          <w:ins w:id="585" w:author="Rapporteur [AEM, Huawei]" w:date="2023-06-01T14:26:00Z"/>
          <w:rFonts w:asciiTheme="minorHAnsi" w:eastAsiaTheme="minorEastAsia" w:hAnsiTheme="minorHAnsi" w:cstheme="minorBidi"/>
          <w:noProof/>
          <w:sz w:val="22"/>
          <w:szCs w:val="22"/>
          <w:lang w:val="en-US"/>
        </w:rPr>
      </w:pPr>
      <w:ins w:id="586" w:author="Rapporteur [AEM, Huawei]" w:date="2023-06-01T14:26:00Z">
        <w:r>
          <w:rPr>
            <w:noProof/>
          </w:rPr>
          <w:t>6.3.3.3.3.1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_Toc136522214 \h </w:instrText>
        </w:r>
        <w:r>
          <w:rPr>
            <w:noProof/>
          </w:rPr>
        </w:r>
      </w:ins>
      <w:r>
        <w:rPr>
          <w:noProof/>
        </w:rPr>
        <w:fldChar w:fldCharType="separate"/>
      </w:r>
      <w:ins w:id="587" w:author="Rapporteur [AEM, Huawei]" w:date="2023-06-01T14:26:00Z">
        <w:r>
          <w:rPr>
            <w:noProof/>
          </w:rPr>
          <w:t>68</w:t>
        </w:r>
        <w:r>
          <w:rPr>
            <w:noProof/>
          </w:rPr>
          <w:fldChar w:fldCharType="end"/>
        </w:r>
      </w:ins>
    </w:p>
    <w:p w14:paraId="3119A10E" w14:textId="2BF39BD7" w:rsidR="00E80024" w:rsidRDefault="00E80024">
      <w:pPr>
        <w:pStyle w:val="TOC6"/>
        <w:rPr>
          <w:ins w:id="588" w:author="Rapporteur [AEM, Huawei]" w:date="2023-06-01T14:26:00Z"/>
          <w:rFonts w:asciiTheme="minorHAnsi" w:eastAsiaTheme="minorEastAsia" w:hAnsiTheme="minorHAnsi" w:cstheme="minorBidi"/>
          <w:noProof/>
          <w:sz w:val="22"/>
          <w:szCs w:val="22"/>
          <w:lang w:val="en-US"/>
        </w:rPr>
      </w:pPr>
      <w:ins w:id="589" w:author="Rapporteur [AEM, Huawei]" w:date="2023-06-01T14:26:00Z">
        <w:r>
          <w:rPr>
            <w:noProof/>
          </w:rPr>
          <w:t>6.3.3.3.3.2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_Toc136522215 \h </w:instrText>
        </w:r>
        <w:r>
          <w:rPr>
            <w:noProof/>
          </w:rPr>
        </w:r>
      </w:ins>
      <w:r>
        <w:rPr>
          <w:noProof/>
        </w:rPr>
        <w:fldChar w:fldCharType="separate"/>
      </w:r>
      <w:ins w:id="590" w:author="Rapporteur [AEM, Huawei]" w:date="2023-06-01T14:26:00Z">
        <w:r>
          <w:rPr>
            <w:noProof/>
          </w:rPr>
          <w:t>69</w:t>
        </w:r>
        <w:r>
          <w:rPr>
            <w:noProof/>
          </w:rPr>
          <w:fldChar w:fldCharType="end"/>
        </w:r>
      </w:ins>
    </w:p>
    <w:p w14:paraId="3F4459E5" w14:textId="5C530CBA" w:rsidR="00E80024" w:rsidRDefault="00E80024">
      <w:pPr>
        <w:pStyle w:val="TOC6"/>
        <w:rPr>
          <w:ins w:id="591" w:author="Rapporteur [AEM, Huawei]" w:date="2023-06-01T14:26:00Z"/>
          <w:rFonts w:asciiTheme="minorHAnsi" w:eastAsiaTheme="minorEastAsia" w:hAnsiTheme="minorHAnsi" w:cstheme="minorBidi"/>
          <w:noProof/>
          <w:sz w:val="22"/>
          <w:szCs w:val="22"/>
          <w:lang w:val="en-US"/>
        </w:rPr>
      </w:pPr>
      <w:ins w:id="592" w:author="Rapporteur [AEM, Huawei]" w:date="2023-06-01T14:26:00Z">
        <w:r>
          <w:rPr>
            <w:noProof/>
          </w:rPr>
          <w:t>6.3.3.3.3.2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_Toc136522216 \h </w:instrText>
        </w:r>
        <w:r>
          <w:rPr>
            <w:noProof/>
          </w:rPr>
        </w:r>
      </w:ins>
      <w:r>
        <w:rPr>
          <w:noProof/>
        </w:rPr>
        <w:fldChar w:fldCharType="separate"/>
      </w:r>
      <w:ins w:id="593" w:author="Rapporteur [AEM, Huawei]" w:date="2023-06-01T14:26:00Z">
        <w:r>
          <w:rPr>
            <w:noProof/>
          </w:rPr>
          <w:t>70</w:t>
        </w:r>
        <w:r>
          <w:rPr>
            <w:noProof/>
          </w:rPr>
          <w:fldChar w:fldCharType="end"/>
        </w:r>
      </w:ins>
    </w:p>
    <w:p w14:paraId="3C398ECB" w14:textId="42A75B90" w:rsidR="00E80024" w:rsidRDefault="00E80024">
      <w:pPr>
        <w:pStyle w:val="TOC6"/>
        <w:rPr>
          <w:ins w:id="594" w:author="Rapporteur [AEM, Huawei]" w:date="2023-06-01T14:26:00Z"/>
          <w:rFonts w:asciiTheme="minorHAnsi" w:eastAsiaTheme="minorEastAsia" w:hAnsiTheme="minorHAnsi" w:cstheme="minorBidi"/>
          <w:noProof/>
          <w:sz w:val="22"/>
          <w:szCs w:val="22"/>
          <w:lang w:val="en-US"/>
        </w:rPr>
      </w:pPr>
      <w:ins w:id="595" w:author="Rapporteur [AEM, Huawei]" w:date="2023-06-01T14:26:00Z">
        <w:r>
          <w:rPr>
            <w:noProof/>
          </w:rPr>
          <w:t>6.3.3.3.3.4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_Toc136522217 \h </w:instrText>
        </w:r>
        <w:r>
          <w:rPr>
            <w:noProof/>
          </w:rPr>
        </w:r>
      </w:ins>
      <w:r>
        <w:rPr>
          <w:noProof/>
        </w:rPr>
        <w:fldChar w:fldCharType="separate"/>
      </w:r>
      <w:ins w:id="596" w:author="Rapporteur [AEM, Huawei]" w:date="2023-06-01T14:26:00Z">
        <w:r>
          <w:rPr>
            <w:noProof/>
          </w:rPr>
          <w:t>71</w:t>
        </w:r>
        <w:r>
          <w:rPr>
            <w:noProof/>
          </w:rPr>
          <w:fldChar w:fldCharType="end"/>
        </w:r>
      </w:ins>
    </w:p>
    <w:p w14:paraId="0727CB1B" w14:textId="3BBA5924" w:rsidR="00E80024" w:rsidRDefault="00E80024">
      <w:pPr>
        <w:pStyle w:val="TOC5"/>
        <w:rPr>
          <w:ins w:id="597" w:author="Rapporteur [AEM, Huawei]" w:date="2023-06-01T14:26:00Z"/>
          <w:rFonts w:asciiTheme="minorHAnsi" w:eastAsiaTheme="minorEastAsia" w:hAnsiTheme="minorHAnsi" w:cstheme="minorBidi"/>
          <w:noProof/>
          <w:sz w:val="22"/>
          <w:szCs w:val="22"/>
          <w:lang w:val="en-US"/>
        </w:rPr>
      </w:pPr>
      <w:ins w:id="598" w:author="Rapporteur [AEM, Huawei]" w:date="2023-06-01T14:26:00Z">
        <w:r>
          <w:rPr>
            <w:noProof/>
          </w:rPr>
          <w:t>6.3.3.3.4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_Toc136522218 \h </w:instrText>
        </w:r>
        <w:r>
          <w:rPr>
            <w:noProof/>
          </w:rPr>
        </w:r>
      </w:ins>
      <w:r>
        <w:rPr>
          <w:noProof/>
        </w:rPr>
        <w:fldChar w:fldCharType="separate"/>
      </w:r>
      <w:ins w:id="599" w:author="Rapporteur [AEM, Huawei]" w:date="2023-06-01T14:26:00Z">
        <w:r>
          <w:rPr>
            <w:noProof/>
          </w:rPr>
          <w:t>72</w:t>
        </w:r>
        <w:r>
          <w:rPr>
            <w:noProof/>
          </w:rPr>
          <w:fldChar w:fldCharType="end"/>
        </w:r>
      </w:ins>
    </w:p>
    <w:p w14:paraId="1CA7779E" w14:textId="430DFE8A" w:rsidR="00E80024" w:rsidRDefault="00E80024">
      <w:pPr>
        <w:pStyle w:val="TOC3"/>
        <w:rPr>
          <w:ins w:id="600" w:author="Rapporteur [AEM, Huawei]" w:date="2023-06-01T14:26:00Z"/>
          <w:rFonts w:asciiTheme="minorHAnsi" w:eastAsiaTheme="minorEastAsia" w:hAnsiTheme="minorHAnsi" w:cstheme="minorBidi"/>
          <w:noProof/>
          <w:sz w:val="22"/>
          <w:szCs w:val="22"/>
          <w:lang w:val="en-US"/>
        </w:rPr>
      </w:pPr>
      <w:ins w:id="601" w:author="Rapporteur [AEM, Huawei]" w:date="2023-06-01T14:26:00Z">
        <w:r>
          <w:rPr>
            <w:noProof/>
          </w:rPr>
          <w:t>6.3.4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_Toc136522219 \h </w:instrText>
        </w:r>
        <w:r>
          <w:rPr>
            <w:noProof/>
          </w:rPr>
        </w:r>
      </w:ins>
      <w:r>
        <w:rPr>
          <w:noProof/>
        </w:rPr>
        <w:fldChar w:fldCharType="separate"/>
      </w:r>
      <w:ins w:id="602" w:author="Rapporteur [AEM, Huawei]" w:date="2023-06-01T14:26:00Z">
        <w:r>
          <w:rPr>
            <w:noProof/>
          </w:rPr>
          <w:t>72</w:t>
        </w:r>
        <w:r>
          <w:rPr>
            <w:noProof/>
          </w:rPr>
          <w:fldChar w:fldCharType="end"/>
        </w:r>
      </w:ins>
    </w:p>
    <w:p w14:paraId="5FA4B3B3" w14:textId="63F2D11B" w:rsidR="00E80024" w:rsidRDefault="00E80024">
      <w:pPr>
        <w:pStyle w:val="TOC4"/>
        <w:rPr>
          <w:ins w:id="603" w:author="Rapporteur [AEM, Huawei]" w:date="2023-06-01T14:26:00Z"/>
          <w:rFonts w:asciiTheme="minorHAnsi" w:eastAsiaTheme="minorEastAsia" w:hAnsiTheme="minorHAnsi" w:cstheme="minorBidi"/>
          <w:noProof/>
          <w:sz w:val="22"/>
          <w:szCs w:val="22"/>
          <w:lang w:val="en-US"/>
        </w:rPr>
      </w:pPr>
      <w:ins w:id="604" w:author="Rapporteur [AEM, Huawei]" w:date="2023-06-01T14:26:00Z">
        <w:r>
          <w:rPr>
            <w:noProof/>
          </w:rPr>
          <w:t>6.3.4.1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_Toc136522220 \h </w:instrText>
        </w:r>
        <w:r>
          <w:rPr>
            <w:noProof/>
          </w:rPr>
        </w:r>
      </w:ins>
      <w:r>
        <w:rPr>
          <w:noProof/>
        </w:rPr>
        <w:fldChar w:fldCharType="separate"/>
      </w:r>
      <w:ins w:id="605" w:author="Rapporteur [AEM, Huawei]" w:date="2023-06-01T14:26:00Z">
        <w:r>
          <w:rPr>
            <w:noProof/>
          </w:rPr>
          <w:t>72</w:t>
        </w:r>
        <w:r>
          <w:rPr>
            <w:noProof/>
          </w:rPr>
          <w:fldChar w:fldCharType="end"/>
        </w:r>
      </w:ins>
    </w:p>
    <w:p w14:paraId="4C8EC8EC" w14:textId="5B1F83FD" w:rsidR="00E80024" w:rsidRDefault="00E80024">
      <w:pPr>
        <w:pStyle w:val="TOC4"/>
        <w:rPr>
          <w:ins w:id="606" w:author="Rapporteur [AEM, Huawei]" w:date="2023-06-01T14:26:00Z"/>
          <w:rFonts w:asciiTheme="minorHAnsi" w:eastAsiaTheme="minorEastAsia" w:hAnsiTheme="minorHAnsi" w:cstheme="minorBidi"/>
          <w:noProof/>
          <w:sz w:val="22"/>
          <w:szCs w:val="22"/>
          <w:lang w:val="en-US"/>
        </w:rPr>
      </w:pPr>
      <w:ins w:id="607" w:author="Rapporteur [AEM, Huawei]" w:date="2023-06-01T14:26:00Z">
        <w:r>
          <w:rPr>
            <w:noProof/>
          </w:rPr>
          <w:t>6.3.4.2</w:t>
        </w:r>
        <w:r>
          <w:rPr>
            <w:rFonts w:asciiTheme="minorHAnsi" w:eastAsiaTheme="minorEastAsia" w:hAnsiTheme="minorHAnsi" w:cstheme="minorBidi"/>
            <w:noProof/>
            <w:sz w:val="22"/>
            <w:szCs w:val="22"/>
            <w:lang w:val="en-US"/>
          </w:rPr>
          <w:tab/>
        </w:r>
        <w:r>
          <w:rPr>
            <w:noProof/>
          </w:rPr>
          <w:t>Operation: RequestUssChange</w:t>
        </w:r>
        <w:r>
          <w:rPr>
            <w:noProof/>
          </w:rPr>
          <w:tab/>
        </w:r>
        <w:r>
          <w:rPr>
            <w:noProof/>
          </w:rPr>
          <w:fldChar w:fldCharType="begin"/>
        </w:r>
        <w:r>
          <w:rPr>
            <w:noProof/>
          </w:rPr>
          <w:instrText xml:space="preserve"> PAGEREF _Toc136522221 \h </w:instrText>
        </w:r>
        <w:r>
          <w:rPr>
            <w:noProof/>
          </w:rPr>
        </w:r>
      </w:ins>
      <w:r>
        <w:rPr>
          <w:noProof/>
        </w:rPr>
        <w:fldChar w:fldCharType="separate"/>
      </w:r>
      <w:ins w:id="608" w:author="Rapporteur [AEM, Huawei]" w:date="2023-06-01T14:26:00Z">
        <w:r>
          <w:rPr>
            <w:noProof/>
          </w:rPr>
          <w:t>73</w:t>
        </w:r>
        <w:r>
          <w:rPr>
            <w:noProof/>
          </w:rPr>
          <w:fldChar w:fldCharType="end"/>
        </w:r>
      </w:ins>
    </w:p>
    <w:p w14:paraId="1CBED8FB" w14:textId="2324AF5D" w:rsidR="00E80024" w:rsidRDefault="00E80024">
      <w:pPr>
        <w:pStyle w:val="TOC5"/>
        <w:rPr>
          <w:ins w:id="609" w:author="Rapporteur [AEM, Huawei]" w:date="2023-06-01T14:26:00Z"/>
          <w:rFonts w:asciiTheme="minorHAnsi" w:eastAsiaTheme="minorEastAsia" w:hAnsiTheme="minorHAnsi" w:cstheme="minorBidi"/>
          <w:noProof/>
          <w:sz w:val="22"/>
          <w:szCs w:val="22"/>
          <w:lang w:val="en-US"/>
        </w:rPr>
      </w:pPr>
      <w:ins w:id="610" w:author="Rapporteur [AEM, Huawei]" w:date="2023-06-01T14:26:00Z">
        <w:r>
          <w:rPr>
            <w:noProof/>
          </w:rPr>
          <w:t>6.3.4.2.1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_Toc136522222 \h </w:instrText>
        </w:r>
        <w:r>
          <w:rPr>
            <w:noProof/>
          </w:rPr>
        </w:r>
      </w:ins>
      <w:r>
        <w:rPr>
          <w:noProof/>
        </w:rPr>
        <w:fldChar w:fldCharType="separate"/>
      </w:r>
      <w:ins w:id="611" w:author="Rapporteur [AEM, Huawei]" w:date="2023-06-01T14:26:00Z">
        <w:r>
          <w:rPr>
            <w:noProof/>
          </w:rPr>
          <w:t>73</w:t>
        </w:r>
        <w:r>
          <w:rPr>
            <w:noProof/>
          </w:rPr>
          <w:fldChar w:fldCharType="end"/>
        </w:r>
      </w:ins>
    </w:p>
    <w:p w14:paraId="6096E774" w14:textId="36B42A1B" w:rsidR="00E80024" w:rsidRDefault="00E80024">
      <w:pPr>
        <w:pStyle w:val="TOC5"/>
        <w:rPr>
          <w:ins w:id="612" w:author="Rapporteur [AEM, Huawei]" w:date="2023-06-01T14:26:00Z"/>
          <w:rFonts w:asciiTheme="minorHAnsi" w:eastAsiaTheme="minorEastAsia" w:hAnsiTheme="minorHAnsi" w:cstheme="minorBidi"/>
          <w:noProof/>
          <w:sz w:val="22"/>
          <w:szCs w:val="22"/>
          <w:lang w:val="en-US"/>
        </w:rPr>
      </w:pPr>
      <w:ins w:id="613" w:author="Rapporteur [AEM, Huawei]" w:date="2023-06-01T14:26:00Z">
        <w:r>
          <w:rPr>
            <w:noProof/>
          </w:rPr>
          <w:t>6.3.4.2.2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_Toc136522223 \h </w:instrText>
        </w:r>
        <w:r>
          <w:rPr>
            <w:noProof/>
          </w:rPr>
        </w:r>
      </w:ins>
      <w:r>
        <w:rPr>
          <w:noProof/>
        </w:rPr>
        <w:fldChar w:fldCharType="separate"/>
      </w:r>
      <w:ins w:id="614" w:author="Rapporteur [AEM, Huawei]" w:date="2023-06-01T14:26:00Z">
        <w:r>
          <w:rPr>
            <w:noProof/>
          </w:rPr>
          <w:t>73</w:t>
        </w:r>
        <w:r>
          <w:rPr>
            <w:noProof/>
          </w:rPr>
          <w:fldChar w:fldCharType="end"/>
        </w:r>
      </w:ins>
    </w:p>
    <w:p w14:paraId="183A37EB" w14:textId="7733D949" w:rsidR="00E80024" w:rsidRDefault="00E80024">
      <w:pPr>
        <w:pStyle w:val="TOC3"/>
        <w:rPr>
          <w:ins w:id="615" w:author="Rapporteur [AEM, Huawei]" w:date="2023-06-01T14:26:00Z"/>
          <w:rFonts w:asciiTheme="minorHAnsi" w:eastAsiaTheme="minorEastAsia" w:hAnsiTheme="minorHAnsi" w:cstheme="minorBidi"/>
          <w:noProof/>
          <w:sz w:val="22"/>
          <w:szCs w:val="22"/>
          <w:lang w:val="en-US"/>
        </w:rPr>
      </w:pPr>
      <w:ins w:id="616" w:author="Rapporteur [AEM, Huawei]" w:date="2023-06-01T14:26:00Z">
        <w:r>
          <w:rPr>
            <w:noProof/>
          </w:rPr>
          <w:t>6.3.5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_Toc136522224 \h </w:instrText>
        </w:r>
        <w:r>
          <w:rPr>
            <w:noProof/>
          </w:rPr>
        </w:r>
      </w:ins>
      <w:r>
        <w:rPr>
          <w:noProof/>
        </w:rPr>
        <w:fldChar w:fldCharType="separate"/>
      </w:r>
      <w:ins w:id="617" w:author="Rapporteur [AEM, Huawei]" w:date="2023-06-01T14:26:00Z">
        <w:r>
          <w:rPr>
            <w:noProof/>
          </w:rPr>
          <w:t>74</w:t>
        </w:r>
        <w:r>
          <w:rPr>
            <w:noProof/>
          </w:rPr>
          <w:fldChar w:fldCharType="end"/>
        </w:r>
      </w:ins>
    </w:p>
    <w:p w14:paraId="0C7FDFA2" w14:textId="572F3458" w:rsidR="00E80024" w:rsidRDefault="00E80024">
      <w:pPr>
        <w:pStyle w:val="TOC4"/>
        <w:rPr>
          <w:ins w:id="618" w:author="Rapporteur [AEM, Huawei]" w:date="2023-06-01T14:26:00Z"/>
          <w:rFonts w:asciiTheme="minorHAnsi" w:eastAsiaTheme="minorEastAsia" w:hAnsiTheme="minorHAnsi" w:cstheme="minorBidi"/>
          <w:noProof/>
          <w:sz w:val="22"/>
          <w:szCs w:val="22"/>
          <w:lang w:val="en-US"/>
        </w:rPr>
      </w:pPr>
      <w:ins w:id="619" w:author="Rapporteur [AEM, Huawei]" w:date="2023-06-01T14:26:00Z">
        <w:r>
          <w:rPr>
            <w:noProof/>
          </w:rPr>
          <w:t>6.3.5.1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_Toc136522225 \h </w:instrText>
        </w:r>
        <w:r>
          <w:rPr>
            <w:noProof/>
          </w:rPr>
        </w:r>
      </w:ins>
      <w:r>
        <w:rPr>
          <w:noProof/>
        </w:rPr>
        <w:fldChar w:fldCharType="separate"/>
      </w:r>
      <w:ins w:id="620" w:author="Rapporteur [AEM, Huawei]" w:date="2023-06-01T14:26:00Z">
        <w:r>
          <w:rPr>
            <w:noProof/>
          </w:rPr>
          <w:t>74</w:t>
        </w:r>
        <w:r>
          <w:rPr>
            <w:noProof/>
          </w:rPr>
          <w:fldChar w:fldCharType="end"/>
        </w:r>
      </w:ins>
    </w:p>
    <w:p w14:paraId="20B2F23D" w14:textId="72030017" w:rsidR="00E80024" w:rsidRDefault="00E80024">
      <w:pPr>
        <w:pStyle w:val="TOC4"/>
        <w:rPr>
          <w:ins w:id="621" w:author="Rapporteur [AEM, Huawei]" w:date="2023-06-01T14:26:00Z"/>
          <w:rFonts w:asciiTheme="minorHAnsi" w:eastAsiaTheme="minorEastAsia" w:hAnsiTheme="minorHAnsi" w:cstheme="minorBidi"/>
          <w:noProof/>
          <w:sz w:val="22"/>
          <w:szCs w:val="22"/>
          <w:lang w:val="en-US"/>
        </w:rPr>
      </w:pPr>
      <w:ins w:id="622" w:author="Rapporteur [AEM, Huawei]" w:date="2023-06-01T14:26:00Z">
        <w:r>
          <w:rPr>
            <w:noProof/>
          </w:rPr>
          <w:t>6.3</w:t>
        </w:r>
        <w:r w:rsidRPr="00B47627">
          <w:rPr>
            <w:noProof/>
            <w:lang w:val="en-US"/>
          </w:rPr>
          <w:t>.5.2</w:t>
        </w:r>
        <w:r>
          <w:rPr>
            <w:rFonts w:asciiTheme="minorHAnsi" w:eastAsiaTheme="minorEastAsia" w:hAnsiTheme="minorHAnsi" w:cstheme="minorBidi"/>
            <w:noProof/>
            <w:sz w:val="22"/>
            <w:szCs w:val="22"/>
            <w:lang w:val="en-US"/>
          </w:rPr>
          <w:tab/>
        </w:r>
        <w:r w:rsidRPr="00B47627">
          <w:rPr>
            <w:noProof/>
            <w:lang w:val="en-US"/>
          </w:rPr>
          <w:t>USS Change Policy Configuration Status Notification</w:t>
        </w:r>
        <w:r>
          <w:rPr>
            <w:noProof/>
          </w:rPr>
          <w:tab/>
        </w:r>
        <w:r>
          <w:rPr>
            <w:noProof/>
          </w:rPr>
          <w:fldChar w:fldCharType="begin"/>
        </w:r>
        <w:r>
          <w:rPr>
            <w:noProof/>
          </w:rPr>
          <w:instrText xml:space="preserve"> PAGEREF _Toc136522226 \h </w:instrText>
        </w:r>
        <w:r>
          <w:rPr>
            <w:noProof/>
          </w:rPr>
        </w:r>
      </w:ins>
      <w:r>
        <w:rPr>
          <w:noProof/>
        </w:rPr>
        <w:fldChar w:fldCharType="separate"/>
      </w:r>
      <w:ins w:id="623" w:author="Rapporteur [AEM, Huawei]" w:date="2023-06-01T14:26:00Z">
        <w:r>
          <w:rPr>
            <w:noProof/>
          </w:rPr>
          <w:t>74</w:t>
        </w:r>
        <w:r>
          <w:rPr>
            <w:noProof/>
          </w:rPr>
          <w:fldChar w:fldCharType="end"/>
        </w:r>
      </w:ins>
    </w:p>
    <w:p w14:paraId="0C03E455" w14:textId="356F0261" w:rsidR="00E80024" w:rsidRDefault="00E80024">
      <w:pPr>
        <w:pStyle w:val="TOC5"/>
        <w:rPr>
          <w:ins w:id="624" w:author="Rapporteur [AEM, Huawei]" w:date="2023-06-01T14:26:00Z"/>
          <w:rFonts w:asciiTheme="minorHAnsi" w:eastAsiaTheme="minorEastAsia" w:hAnsiTheme="minorHAnsi" w:cstheme="minorBidi"/>
          <w:noProof/>
          <w:sz w:val="22"/>
          <w:szCs w:val="22"/>
          <w:lang w:val="en-US"/>
        </w:rPr>
      </w:pPr>
      <w:ins w:id="625" w:author="Rapporteur [AEM, Huawei]" w:date="2023-06-01T14:26:00Z">
        <w:r>
          <w:rPr>
            <w:noProof/>
          </w:rPr>
          <w:t>6.3</w:t>
        </w:r>
        <w:r w:rsidRPr="00B47627">
          <w:rPr>
            <w:noProof/>
            <w:lang w:val="en-US"/>
          </w:rPr>
          <w:t>.5.2.1</w:t>
        </w:r>
        <w:r>
          <w:rPr>
            <w:rFonts w:asciiTheme="minorHAnsi" w:eastAsiaTheme="minorEastAsia" w:hAnsiTheme="minorHAnsi" w:cstheme="minorBidi"/>
            <w:noProof/>
            <w:sz w:val="22"/>
            <w:szCs w:val="22"/>
            <w:lang w:val="en-US"/>
          </w:rPr>
          <w:tab/>
        </w:r>
        <w:r w:rsidRPr="00B47627">
          <w:rPr>
            <w:noProof/>
            <w:lang w:val="en-US"/>
          </w:rPr>
          <w:t>Description</w:t>
        </w:r>
        <w:r>
          <w:rPr>
            <w:noProof/>
          </w:rPr>
          <w:tab/>
        </w:r>
        <w:r>
          <w:rPr>
            <w:noProof/>
          </w:rPr>
          <w:fldChar w:fldCharType="begin"/>
        </w:r>
        <w:r>
          <w:rPr>
            <w:noProof/>
          </w:rPr>
          <w:instrText xml:space="preserve"> PAGEREF _Toc136522227 \h </w:instrText>
        </w:r>
        <w:r>
          <w:rPr>
            <w:noProof/>
          </w:rPr>
        </w:r>
      </w:ins>
      <w:r>
        <w:rPr>
          <w:noProof/>
        </w:rPr>
        <w:fldChar w:fldCharType="separate"/>
      </w:r>
      <w:ins w:id="626" w:author="Rapporteur [AEM, Huawei]" w:date="2023-06-01T14:26:00Z">
        <w:r>
          <w:rPr>
            <w:noProof/>
          </w:rPr>
          <w:t>74</w:t>
        </w:r>
        <w:r>
          <w:rPr>
            <w:noProof/>
          </w:rPr>
          <w:fldChar w:fldCharType="end"/>
        </w:r>
      </w:ins>
    </w:p>
    <w:p w14:paraId="0C5B4003" w14:textId="65B611DB" w:rsidR="00E80024" w:rsidRDefault="00E80024">
      <w:pPr>
        <w:pStyle w:val="TOC5"/>
        <w:rPr>
          <w:ins w:id="627" w:author="Rapporteur [AEM, Huawei]" w:date="2023-06-01T14:26:00Z"/>
          <w:rFonts w:asciiTheme="minorHAnsi" w:eastAsiaTheme="minorEastAsia" w:hAnsiTheme="minorHAnsi" w:cstheme="minorBidi"/>
          <w:noProof/>
          <w:sz w:val="22"/>
          <w:szCs w:val="22"/>
          <w:lang w:val="en-US"/>
        </w:rPr>
      </w:pPr>
      <w:ins w:id="628" w:author="Rapporteur [AEM, Huawei]" w:date="2023-06-01T14:26:00Z">
        <w:r>
          <w:rPr>
            <w:noProof/>
          </w:rPr>
          <w:t>6.3.5.2.2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_Toc136522228 \h </w:instrText>
        </w:r>
        <w:r>
          <w:rPr>
            <w:noProof/>
          </w:rPr>
        </w:r>
      </w:ins>
      <w:r>
        <w:rPr>
          <w:noProof/>
        </w:rPr>
        <w:fldChar w:fldCharType="separate"/>
      </w:r>
      <w:ins w:id="629" w:author="Rapporteur [AEM, Huawei]" w:date="2023-06-01T14:26:00Z">
        <w:r>
          <w:rPr>
            <w:noProof/>
          </w:rPr>
          <w:t>74</w:t>
        </w:r>
        <w:r>
          <w:rPr>
            <w:noProof/>
          </w:rPr>
          <w:fldChar w:fldCharType="end"/>
        </w:r>
      </w:ins>
    </w:p>
    <w:p w14:paraId="23B3703C" w14:textId="604724A7" w:rsidR="00E80024" w:rsidRDefault="00E80024">
      <w:pPr>
        <w:pStyle w:val="TOC5"/>
        <w:rPr>
          <w:ins w:id="630" w:author="Rapporteur [AEM, Huawei]" w:date="2023-06-01T14:26:00Z"/>
          <w:rFonts w:asciiTheme="minorHAnsi" w:eastAsiaTheme="minorEastAsia" w:hAnsiTheme="minorHAnsi" w:cstheme="minorBidi"/>
          <w:noProof/>
          <w:sz w:val="22"/>
          <w:szCs w:val="22"/>
          <w:lang w:val="en-US"/>
        </w:rPr>
      </w:pPr>
      <w:ins w:id="631" w:author="Rapporteur [AEM, Huawei]" w:date="2023-06-01T14:26:00Z">
        <w:r>
          <w:rPr>
            <w:noProof/>
          </w:rPr>
          <w:t>6.3.5.2.3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_Toc136522229 \h </w:instrText>
        </w:r>
        <w:r>
          <w:rPr>
            <w:noProof/>
          </w:rPr>
        </w:r>
      </w:ins>
      <w:r>
        <w:rPr>
          <w:noProof/>
        </w:rPr>
        <w:fldChar w:fldCharType="separate"/>
      </w:r>
      <w:ins w:id="632" w:author="Rapporteur [AEM, Huawei]" w:date="2023-06-01T14:26:00Z">
        <w:r>
          <w:rPr>
            <w:noProof/>
          </w:rPr>
          <w:t>74</w:t>
        </w:r>
        <w:r>
          <w:rPr>
            <w:noProof/>
          </w:rPr>
          <w:fldChar w:fldCharType="end"/>
        </w:r>
      </w:ins>
    </w:p>
    <w:p w14:paraId="35E569AA" w14:textId="58EB8459" w:rsidR="00E80024" w:rsidRDefault="00E80024">
      <w:pPr>
        <w:pStyle w:val="TOC6"/>
        <w:rPr>
          <w:ins w:id="633" w:author="Rapporteur [AEM, Huawei]" w:date="2023-06-01T14:26:00Z"/>
          <w:rFonts w:asciiTheme="minorHAnsi" w:eastAsiaTheme="minorEastAsia" w:hAnsiTheme="minorHAnsi" w:cstheme="minorBidi"/>
          <w:noProof/>
          <w:sz w:val="22"/>
          <w:szCs w:val="22"/>
          <w:lang w:val="en-US"/>
        </w:rPr>
      </w:pPr>
      <w:ins w:id="634" w:author="Rapporteur [AEM, Huawei]" w:date="2023-06-01T14:26:00Z">
        <w:r>
          <w:rPr>
            <w:noProof/>
          </w:rPr>
          <w:t>6.3.5.2.3.1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_Toc136522230 \h </w:instrText>
        </w:r>
        <w:r>
          <w:rPr>
            <w:noProof/>
          </w:rPr>
        </w:r>
      </w:ins>
      <w:r>
        <w:rPr>
          <w:noProof/>
        </w:rPr>
        <w:fldChar w:fldCharType="separate"/>
      </w:r>
      <w:ins w:id="635" w:author="Rapporteur [AEM, Huawei]" w:date="2023-06-01T14:26:00Z">
        <w:r>
          <w:rPr>
            <w:noProof/>
          </w:rPr>
          <w:t>74</w:t>
        </w:r>
        <w:r>
          <w:rPr>
            <w:noProof/>
          </w:rPr>
          <w:fldChar w:fldCharType="end"/>
        </w:r>
      </w:ins>
    </w:p>
    <w:p w14:paraId="3D137D9E" w14:textId="27DD0B55" w:rsidR="00E80024" w:rsidRDefault="00E80024">
      <w:pPr>
        <w:pStyle w:val="TOC4"/>
        <w:rPr>
          <w:ins w:id="636" w:author="Rapporteur [AEM, Huawei]" w:date="2023-06-01T14:26:00Z"/>
          <w:rFonts w:asciiTheme="minorHAnsi" w:eastAsiaTheme="minorEastAsia" w:hAnsiTheme="minorHAnsi" w:cstheme="minorBidi"/>
          <w:noProof/>
          <w:sz w:val="22"/>
          <w:szCs w:val="22"/>
          <w:lang w:val="en-US"/>
        </w:rPr>
      </w:pPr>
      <w:ins w:id="637" w:author="Rapporteur [AEM, Huawei]" w:date="2023-06-01T14:26:00Z">
        <w:r>
          <w:rPr>
            <w:noProof/>
          </w:rPr>
          <w:t>6.3</w:t>
        </w:r>
        <w:r w:rsidRPr="00B47627">
          <w:rPr>
            <w:noProof/>
            <w:lang w:val="en-US"/>
          </w:rPr>
          <w:t>.5.3</w:t>
        </w:r>
        <w:r>
          <w:rPr>
            <w:rFonts w:asciiTheme="minorHAnsi" w:eastAsiaTheme="minorEastAsia" w:hAnsiTheme="minorHAnsi" w:cstheme="minorBidi"/>
            <w:noProof/>
            <w:sz w:val="22"/>
            <w:szCs w:val="22"/>
            <w:lang w:val="en-US"/>
          </w:rPr>
          <w:tab/>
        </w:r>
        <w:r w:rsidRPr="00B47627">
          <w:rPr>
            <w:noProof/>
            <w:lang w:val="en-US"/>
          </w:rPr>
          <w:t>USS Change Notification</w:t>
        </w:r>
        <w:r>
          <w:rPr>
            <w:noProof/>
          </w:rPr>
          <w:tab/>
        </w:r>
        <w:r>
          <w:rPr>
            <w:noProof/>
          </w:rPr>
          <w:fldChar w:fldCharType="begin"/>
        </w:r>
        <w:r>
          <w:rPr>
            <w:noProof/>
          </w:rPr>
          <w:instrText xml:space="preserve"> PAGEREF _Toc136522231 \h </w:instrText>
        </w:r>
        <w:r>
          <w:rPr>
            <w:noProof/>
          </w:rPr>
        </w:r>
      </w:ins>
      <w:r>
        <w:rPr>
          <w:noProof/>
        </w:rPr>
        <w:fldChar w:fldCharType="separate"/>
      </w:r>
      <w:ins w:id="638" w:author="Rapporteur [AEM, Huawei]" w:date="2023-06-01T14:26:00Z">
        <w:r>
          <w:rPr>
            <w:noProof/>
          </w:rPr>
          <w:t>75</w:t>
        </w:r>
        <w:r>
          <w:rPr>
            <w:noProof/>
          </w:rPr>
          <w:fldChar w:fldCharType="end"/>
        </w:r>
      </w:ins>
    </w:p>
    <w:p w14:paraId="2FC6EE97" w14:textId="25B218D1" w:rsidR="00E80024" w:rsidRDefault="00E80024">
      <w:pPr>
        <w:pStyle w:val="TOC5"/>
        <w:rPr>
          <w:ins w:id="639" w:author="Rapporteur [AEM, Huawei]" w:date="2023-06-01T14:26:00Z"/>
          <w:rFonts w:asciiTheme="minorHAnsi" w:eastAsiaTheme="minorEastAsia" w:hAnsiTheme="minorHAnsi" w:cstheme="minorBidi"/>
          <w:noProof/>
          <w:sz w:val="22"/>
          <w:szCs w:val="22"/>
          <w:lang w:val="en-US"/>
        </w:rPr>
      </w:pPr>
      <w:ins w:id="640" w:author="Rapporteur [AEM, Huawei]" w:date="2023-06-01T14:26:00Z">
        <w:r>
          <w:rPr>
            <w:noProof/>
          </w:rPr>
          <w:t>6.3</w:t>
        </w:r>
        <w:r w:rsidRPr="00B47627">
          <w:rPr>
            <w:noProof/>
            <w:lang w:val="en-US"/>
          </w:rPr>
          <w:t>.5.3.1</w:t>
        </w:r>
        <w:r>
          <w:rPr>
            <w:rFonts w:asciiTheme="minorHAnsi" w:eastAsiaTheme="minorEastAsia" w:hAnsiTheme="minorHAnsi" w:cstheme="minorBidi"/>
            <w:noProof/>
            <w:sz w:val="22"/>
            <w:szCs w:val="22"/>
            <w:lang w:val="en-US"/>
          </w:rPr>
          <w:tab/>
        </w:r>
        <w:r w:rsidRPr="00B47627">
          <w:rPr>
            <w:noProof/>
            <w:lang w:val="en-US"/>
          </w:rPr>
          <w:t>Description</w:t>
        </w:r>
        <w:r>
          <w:rPr>
            <w:noProof/>
          </w:rPr>
          <w:tab/>
        </w:r>
        <w:r>
          <w:rPr>
            <w:noProof/>
          </w:rPr>
          <w:fldChar w:fldCharType="begin"/>
        </w:r>
        <w:r>
          <w:rPr>
            <w:noProof/>
          </w:rPr>
          <w:instrText xml:space="preserve"> PAGEREF _Toc136522232 \h </w:instrText>
        </w:r>
        <w:r>
          <w:rPr>
            <w:noProof/>
          </w:rPr>
        </w:r>
      </w:ins>
      <w:r>
        <w:rPr>
          <w:noProof/>
        </w:rPr>
        <w:fldChar w:fldCharType="separate"/>
      </w:r>
      <w:ins w:id="641" w:author="Rapporteur [AEM, Huawei]" w:date="2023-06-01T14:26:00Z">
        <w:r>
          <w:rPr>
            <w:noProof/>
          </w:rPr>
          <w:t>75</w:t>
        </w:r>
        <w:r>
          <w:rPr>
            <w:noProof/>
          </w:rPr>
          <w:fldChar w:fldCharType="end"/>
        </w:r>
      </w:ins>
    </w:p>
    <w:p w14:paraId="7DBBE8AC" w14:textId="1DAE1123" w:rsidR="00E80024" w:rsidRDefault="00E80024">
      <w:pPr>
        <w:pStyle w:val="TOC5"/>
        <w:rPr>
          <w:ins w:id="642" w:author="Rapporteur [AEM, Huawei]" w:date="2023-06-01T14:26:00Z"/>
          <w:rFonts w:asciiTheme="minorHAnsi" w:eastAsiaTheme="minorEastAsia" w:hAnsiTheme="minorHAnsi" w:cstheme="minorBidi"/>
          <w:noProof/>
          <w:sz w:val="22"/>
          <w:szCs w:val="22"/>
          <w:lang w:val="en-US"/>
        </w:rPr>
      </w:pPr>
      <w:ins w:id="643" w:author="Rapporteur [AEM, Huawei]" w:date="2023-06-01T14:26:00Z">
        <w:r>
          <w:rPr>
            <w:noProof/>
          </w:rPr>
          <w:t>6.3.5.3.2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_Toc136522233 \h </w:instrText>
        </w:r>
        <w:r>
          <w:rPr>
            <w:noProof/>
          </w:rPr>
        </w:r>
      </w:ins>
      <w:r>
        <w:rPr>
          <w:noProof/>
        </w:rPr>
        <w:fldChar w:fldCharType="separate"/>
      </w:r>
      <w:ins w:id="644" w:author="Rapporteur [AEM, Huawei]" w:date="2023-06-01T14:26:00Z">
        <w:r>
          <w:rPr>
            <w:noProof/>
          </w:rPr>
          <w:t>75</w:t>
        </w:r>
        <w:r>
          <w:rPr>
            <w:noProof/>
          </w:rPr>
          <w:fldChar w:fldCharType="end"/>
        </w:r>
      </w:ins>
    </w:p>
    <w:p w14:paraId="2CDA1C2D" w14:textId="68F59330" w:rsidR="00E80024" w:rsidRDefault="00E80024">
      <w:pPr>
        <w:pStyle w:val="TOC5"/>
        <w:rPr>
          <w:ins w:id="645" w:author="Rapporteur [AEM, Huawei]" w:date="2023-06-01T14:26:00Z"/>
          <w:rFonts w:asciiTheme="minorHAnsi" w:eastAsiaTheme="minorEastAsia" w:hAnsiTheme="minorHAnsi" w:cstheme="minorBidi"/>
          <w:noProof/>
          <w:sz w:val="22"/>
          <w:szCs w:val="22"/>
          <w:lang w:val="en-US"/>
        </w:rPr>
      </w:pPr>
      <w:ins w:id="646" w:author="Rapporteur [AEM, Huawei]" w:date="2023-06-01T14:26:00Z">
        <w:r>
          <w:rPr>
            <w:noProof/>
          </w:rPr>
          <w:t>6.3.5.3.3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_Toc136522234 \h </w:instrText>
        </w:r>
        <w:r>
          <w:rPr>
            <w:noProof/>
          </w:rPr>
        </w:r>
      </w:ins>
      <w:r>
        <w:rPr>
          <w:noProof/>
        </w:rPr>
        <w:fldChar w:fldCharType="separate"/>
      </w:r>
      <w:ins w:id="647" w:author="Rapporteur [AEM, Huawei]" w:date="2023-06-01T14:26:00Z">
        <w:r>
          <w:rPr>
            <w:noProof/>
          </w:rPr>
          <w:t>76</w:t>
        </w:r>
        <w:r>
          <w:rPr>
            <w:noProof/>
          </w:rPr>
          <w:fldChar w:fldCharType="end"/>
        </w:r>
      </w:ins>
    </w:p>
    <w:p w14:paraId="4677B068" w14:textId="055C07B8" w:rsidR="00E80024" w:rsidRDefault="00E80024">
      <w:pPr>
        <w:pStyle w:val="TOC6"/>
        <w:rPr>
          <w:ins w:id="648" w:author="Rapporteur [AEM, Huawei]" w:date="2023-06-01T14:26:00Z"/>
          <w:rFonts w:asciiTheme="minorHAnsi" w:eastAsiaTheme="minorEastAsia" w:hAnsiTheme="minorHAnsi" w:cstheme="minorBidi"/>
          <w:noProof/>
          <w:sz w:val="22"/>
          <w:szCs w:val="22"/>
          <w:lang w:val="en-US"/>
        </w:rPr>
      </w:pPr>
      <w:ins w:id="649" w:author="Rapporteur [AEM, Huawei]" w:date="2023-06-01T14:26:00Z">
        <w:r>
          <w:rPr>
            <w:noProof/>
          </w:rPr>
          <w:t>6.3.5.3.3.1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_Toc136522235 \h </w:instrText>
        </w:r>
        <w:r>
          <w:rPr>
            <w:noProof/>
          </w:rPr>
        </w:r>
      </w:ins>
      <w:r>
        <w:rPr>
          <w:noProof/>
        </w:rPr>
        <w:fldChar w:fldCharType="separate"/>
      </w:r>
      <w:ins w:id="650" w:author="Rapporteur [AEM, Huawei]" w:date="2023-06-01T14:26:00Z">
        <w:r>
          <w:rPr>
            <w:noProof/>
          </w:rPr>
          <w:t>76</w:t>
        </w:r>
        <w:r>
          <w:rPr>
            <w:noProof/>
          </w:rPr>
          <w:fldChar w:fldCharType="end"/>
        </w:r>
      </w:ins>
    </w:p>
    <w:p w14:paraId="78B75940" w14:textId="447201AF" w:rsidR="00E80024" w:rsidRDefault="00E80024">
      <w:pPr>
        <w:pStyle w:val="TOC4"/>
        <w:rPr>
          <w:ins w:id="651" w:author="Rapporteur [AEM, Huawei]" w:date="2023-06-01T14:26:00Z"/>
          <w:rFonts w:asciiTheme="minorHAnsi" w:eastAsiaTheme="minorEastAsia" w:hAnsiTheme="minorHAnsi" w:cstheme="minorBidi"/>
          <w:noProof/>
          <w:sz w:val="22"/>
          <w:szCs w:val="22"/>
          <w:lang w:val="en-US"/>
        </w:rPr>
      </w:pPr>
      <w:ins w:id="652" w:author="Rapporteur [AEM, Huawei]" w:date="2023-06-01T14:26:00Z">
        <w:r>
          <w:rPr>
            <w:noProof/>
          </w:rPr>
          <w:t>6.3</w:t>
        </w:r>
        <w:r w:rsidRPr="00B47627">
          <w:rPr>
            <w:noProof/>
            <w:lang w:val="en-US"/>
          </w:rPr>
          <w:t>.5.4</w:t>
        </w:r>
        <w:r>
          <w:rPr>
            <w:rFonts w:asciiTheme="minorHAnsi" w:eastAsiaTheme="minorEastAsia" w:hAnsiTheme="minorHAnsi" w:cstheme="minorBidi"/>
            <w:noProof/>
            <w:sz w:val="22"/>
            <w:szCs w:val="22"/>
            <w:lang w:val="en-US"/>
          </w:rPr>
          <w:tab/>
        </w:r>
        <w:r w:rsidRPr="00B47627">
          <w:rPr>
            <w:noProof/>
            <w:lang w:val="en-US"/>
          </w:rPr>
          <w:t>USS Change Trigger Notification</w:t>
        </w:r>
        <w:r>
          <w:rPr>
            <w:noProof/>
          </w:rPr>
          <w:tab/>
        </w:r>
        <w:r>
          <w:rPr>
            <w:noProof/>
          </w:rPr>
          <w:fldChar w:fldCharType="begin"/>
        </w:r>
        <w:r>
          <w:rPr>
            <w:noProof/>
          </w:rPr>
          <w:instrText xml:space="preserve"> PAGEREF _Toc136522236 \h </w:instrText>
        </w:r>
        <w:r>
          <w:rPr>
            <w:noProof/>
          </w:rPr>
        </w:r>
      </w:ins>
      <w:r>
        <w:rPr>
          <w:noProof/>
        </w:rPr>
        <w:fldChar w:fldCharType="separate"/>
      </w:r>
      <w:ins w:id="653" w:author="Rapporteur [AEM, Huawei]" w:date="2023-06-01T14:26:00Z">
        <w:r>
          <w:rPr>
            <w:noProof/>
          </w:rPr>
          <w:t>76</w:t>
        </w:r>
        <w:r>
          <w:rPr>
            <w:noProof/>
          </w:rPr>
          <w:fldChar w:fldCharType="end"/>
        </w:r>
      </w:ins>
    </w:p>
    <w:p w14:paraId="2CE7D36E" w14:textId="27A20429" w:rsidR="00E80024" w:rsidRDefault="00E80024">
      <w:pPr>
        <w:pStyle w:val="TOC5"/>
        <w:rPr>
          <w:ins w:id="654" w:author="Rapporteur [AEM, Huawei]" w:date="2023-06-01T14:26:00Z"/>
          <w:rFonts w:asciiTheme="minorHAnsi" w:eastAsiaTheme="minorEastAsia" w:hAnsiTheme="minorHAnsi" w:cstheme="minorBidi"/>
          <w:noProof/>
          <w:sz w:val="22"/>
          <w:szCs w:val="22"/>
          <w:lang w:val="en-US"/>
        </w:rPr>
      </w:pPr>
      <w:ins w:id="655" w:author="Rapporteur [AEM, Huawei]" w:date="2023-06-01T14:26:00Z">
        <w:r>
          <w:rPr>
            <w:noProof/>
          </w:rPr>
          <w:t>6.3</w:t>
        </w:r>
        <w:r w:rsidRPr="00B47627">
          <w:rPr>
            <w:noProof/>
            <w:lang w:val="en-US"/>
          </w:rPr>
          <w:t>.5.4.1</w:t>
        </w:r>
        <w:r>
          <w:rPr>
            <w:rFonts w:asciiTheme="minorHAnsi" w:eastAsiaTheme="minorEastAsia" w:hAnsiTheme="minorHAnsi" w:cstheme="minorBidi"/>
            <w:noProof/>
            <w:sz w:val="22"/>
            <w:szCs w:val="22"/>
            <w:lang w:val="en-US"/>
          </w:rPr>
          <w:tab/>
        </w:r>
        <w:r w:rsidRPr="00B47627">
          <w:rPr>
            <w:noProof/>
            <w:lang w:val="en-US"/>
          </w:rPr>
          <w:t>Description</w:t>
        </w:r>
        <w:r>
          <w:rPr>
            <w:noProof/>
          </w:rPr>
          <w:tab/>
        </w:r>
        <w:r>
          <w:rPr>
            <w:noProof/>
          </w:rPr>
          <w:fldChar w:fldCharType="begin"/>
        </w:r>
        <w:r>
          <w:rPr>
            <w:noProof/>
          </w:rPr>
          <w:instrText xml:space="preserve"> PAGEREF _Toc136522237 \h </w:instrText>
        </w:r>
        <w:r>
          <w:rPr>
            <w:noProof/>
          </w:rPr>
        </w:r>
      </w:ins>
      <w:r>
        <w:rPr>
          <w:noProof/>
        </w:rPr>
        <w:fldChar w:fldCharType="separate"/>
      </w:r>
      <w:ins w:id="656" w:author="Rapporteur [AEM, Huawei]" w:date="2023-06-01T14:26:00Z">
        <w:r>
          <w:rPr>
            <w:noProof/>
          </w:rPr>
          <w:t>76</w:t>
        </w:r>
        <w:r>
          <w:rPr>
            <w:noProof/>
          </w:rPr>
          <w:fldChar w:fldCharType="end"/>
        </w:r>
      </w:ins>
    </w:p>
    <w:p w14:paraId="54A6DB15" w14:textId="0D4F3DA4" w:rsidR="00E80024" w:rsidRDefault="00E80024">
      <w:pPr>
        <w:pStyle w:val="TOC5"/>
        <w:rPr>
          <w:ins w:id="657" w:author="Rapporteur [AEM, Huawei]" w:date="2023-06-01T14:26:00Z"/>
          <w:rFonts w:asciiTheme="minorHAnsi" w:eastAsiaTheme="minorEastAsia" w:hAnsiTheme="minorHAnsi" w:cstheme="minorBidi"/>
          <w:noProof/>
          <w:sz w:val="22"/>
          <w:szCs w:val="22"/>
          <w:lang w:val="en-US"/>
        </w:rPr>
      </w:pPr>
      <w:ins w:id="658" w:author="Rapporteur [AEM, Huawei]" w:date="2023-06-01T14:26:00Z">
        <w:r>
          <w:rPr>
            <w:noProof/>
          </w:rPr>
          <w:t>6.3.5.4.2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_Toc136522238 \h </w:instrText>
        </w:r>
        <w:r>
          <w:rPr>
            <w:noProof/>
          </w:rPr>
        </w:r>
      </w:ins>
      <w:r>
        <w:rPr>
          <w:noProof/>
        </w:rPr>
        <w:fldChar w:fldCharType="separate"/>
      </w:r>
      <w:ins w:id="659" w:author="Rapporteur [AEM, Huawei]" w:date="2023-06-01T14:26:00Z">
        <w:r>
          <w:rPr>
            <w:noProof/>
          </w:rPr>
          <w:t>76</w:t>
        </w:r>
        <w:r>
          <w:rPr>
            <w:noProof/>
          </w:rPr>
          <w:fldChar w:fldCharType="end"/>
        </w:r>
      </w:ins>
    </w:p>
    <w:p w14:paraId="202F9058" w14:textId="6C65FE7C" w:rsidR="00E80024" w:rsidRDefault="00E80024">
      <w:pPr>
        <w:pStyle w:val="TOC5"/>
        <w:rPr>
          <w:ins w:id="660" w:author="Rapporteur [AEM, Huawei]" w:date="2023-06-01T14:26:00Z"/>
          <w:rFonts w:asciiTheme="minorHAnsi" w:eastAsiaTheme="minorEastAsia" w:hAnsiTheme="minorHAnsi" w:cstheme="minorBidi"/>
          <w:noProof/>
          <w:sz w:val="22"/>
          <w:szCs w:val="22"/>
          <w:lang w:val="en-US"/>
        </w:rPr>
      </w:pPr>
      <w:ins w:id="661" w:author="Rapporteur [AEM, Huawei]" w:date="2023-06-01T14:26:00Z">
        <w:r>
          <w:rPr>
            <w:noProof/>
          </w:rPr>
          <w:t>6.3.5.4.3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_Toc136522239 \h </w:instrText>
        </w:r>
        <w:r>
          <w:rPr>
            <w:noProof/>
          </w:rPr>
        </w:r>
      </w:ins>
      <w:r>
        <w:rPr>
          <w:noProof/>
        </w:rPr>
        <w:fldChar w:fldCharType="separate"/>
      </w:r>
      <w:ins w:id="662" w:author="Rapporteur [AEM, Huawei]" w:date="2023-06-01T14:26:00Z">
        <w:r>
          <w:rPr>
            <w:noProof/>
          </w:rPr>
          <w:t>77</w:t>
        </w:r>
        <w:r>
          <w:rPr>
            <w:noProof/>
          </w:rPr>
          <w:fldChar w:fldCharType="end"/>
        </w:r>
      </w:ins>
    </w:p>
    <w:p w14:paraId="5BC14008" w14:textId="096F89F4" w:rsidR="00E80024" w:rsidRDefault="00E80024">
      <w:pPr>
        <w:pStyle w:val="TOC6"/>
        <w:rPr>
          <w:ins w:id="663" w:author="Rapporteur [AEM, Huawei]" w:date="2023-06-01T14:26:00Z"/>
          <w:rFonts w:asciiTheme="minorHAnsi" w:eastAsiaTheme="minorEastAsia" w:hAnsiTheme="minorHAnsi" w:cstheme="minorBidi"/>
          <w:noProof/>
          <w:sz w:val="22"/>
          <w:szCs w:val="22"/>
          <w:lang w:val="en-US"/>
        </w:rPr>
      </w:pPr>
      <w:ins w:id="664" w:author="Rapporteur [AEM, Huawei]" w:date="2023-06-01T14:26:00Z">
        <w:r>
          <w:rPr>
            <w:noProof/>
          </w:rPr>
          <w:t>6.3.5.4.3.1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_Toc136522240 \h </w:instrText>
        </w:r>
        <w:r>
          <w:rPr>
            <w:noProof/>
          </w:rPr>
        </w:r>
      </w:ins>
      <w:r>
        <w:rPr>
          <w:noProof/>
        </w:rPr>
        <w:fldChar w:fldCharType="separate"/>
      </w:r>
      <w:ins w:id="665" w:author="Rapporteur [AEM, Huawei]" w:date="2023-06-01T14:26:00Z">
        <w:r>
          <w:rPr>
            <w:noProof/>
          </w:rPr>
          <w:t>77</w:t>
        </w:r>
        <w:r>
          <w:rPr>
            <w:noProof/>
          </w:rPr>
          <w:fldChar w:fldCharType="end"/>
        </w:r>
      </w:ins>
    </w:p>
    <w:p w14:paraId="1FC2585D" w14:textId="1D15B63D" w:rsidR="00E80024" w:rsidRDefault="00E80024">
      <w:pPr>
        <w:pStyle w:val="TOC3"/>
        <w:rPr>
          <w:ins w:id="666" w:author="Rapporteur [AEM, Huawei]" w:date="2023-06-01T14:26:00Z"/>
          <w:rFonts w:asciiTheme="minorHAnsi" w:eastAsiaTheme="minorEastAsia" w:hAnsiTheme="minorHAnsi" w:cstheme="minorBidi"/>
          <w:noProof/>
          <w:sz w:val="22"/>
          <w:szCs w:val="22"/>
          <w:lang w:val="en-US"/>
        </w:rPr>
      </w:pPr>
      <w:ins w:id="667" w:author="Rapporteur [AEM, Huawei]" w:date="2023-06-01T14:26:00Z">
        <w:r>
          <w:rPr>
            <w:noProof/>
          </w:rPr>
          <w:t>6.3.6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_Toc136522241 \h </w:instrText>
        </w:r>
        <w:r>
          <w:rPr>
            <w:noProof/>
          </w:rPr>
        </w:r>
      </w:ins>
      <w:r>
        <w:rPr>
          <w:noProof/>
        </w:rPr>
        <w:fldChar w:fldCharType="separate"/>
      </w:r>
      <w:ins w:id="668" w:author="Rapporteur [AEM, Huawei]" w:date="2023-06-01T14:26:00Z">
        <w:r>
          <w:rPr>
            <w:noProof/>
          </w:rPr>
          <w:t>78</w:t>
        </w:r>
        <w:r>
          <w:rPr>
            <w:noProof/>
          </w:rPr>
          <w:fldChar w:fldCharType="end"/>
        </w:r>
      </w:ins>
    </w:p>
    <w:p w14:paraId="7DC49902" w14:textId="35E179DF" w:rsidR="00E80024" w:rsidRDefault="00E80024">
      <w:pPr>
        <w:pStyle w:val="TOC4"/>
        <w:rPr>
          <w:ins w:id="669" w:author="Rapporteur [AEM, Huawei]" w:date="2023-06-01T14:26:00Z"/>
          <w:rFonts w:asciiTheme="minorHAnsi" w:eastAsiaTheme="minorEastAsia" w:hAnsiTheme="minorHAnsi" w:cstheme="minorBidi"/>
          <w:noProof/>
          <w:sz w:val="22"/>
          <w:szCs w:val="22"/>
          <w:lang w:val="en-US"/>
        </w:rPr>
      </w:pPr>
      <w:ins w:id="670" w:author="Rapporteur [AEM, Huawei]" w:date="2023-06-01T14:26:00Z">
        <w:r>
          <w:rPr>
            <w:noProof/>
          </w:rPr>
          <w:t>6.3.6.1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_Toc136522242 \h </w:instrText>
        </w:r>
        <w:r>
          <w:rPr>
            <w:noProof/>
          </w:rPr>
        </w:r>
      </w:ins>
      <w:r>
        <w:rPr>
          <w:noProof/>
        </w:rPr>
        <w:fldChar w:fldCharType="separate"/>
      </w:r>
      <w:ins w:id="671" w:author="Rapporteur [AEM, Huawei]" w:date="2023-06-01T14:26:00Z">
        <w:r>
          <w:rPr>
            <w:noProof/>
          </w:rPr>
          <w:t>78</w:t>
        </w:r>
        <w:r>
          <w:rPr>
            <w:noProof/>
          </w:rPr>
          <w:fldChar w:fldCharType="end"/>
        </w:r>
      </w:ins>
    </w:p>
    <w:p w14:paraId="7A2EEEE3" w14:textId="03516B12" w:rsidR="00E80024" w:rsidRDefault="00E80024">
      <w:pPr>
        <w:pStyle w:val="TOC4"/>
        <w:rPr>
          <w:ins w:id="672" w:author="Rapporteur [AEM, Huawei]" w:date="2023-06-01T14:26:00Z"/>
          <w:rFonts w:asciiTheme="minorHAnsi" w:eastAsiaTheme="minorEastAsia" w:hAnsiTheme="minorHAnsi" w:cstheme="minorBidi"/>
          <w:noProof/>
          <w:sz w:val="22"/>
          <w:szCs w:val="22"/>
          <w:lang w:val="en-US"/>
        </w:rPr>
      </w:pPr>
      <w:ins w:id="673" w:author="Rapporteur [AEM, Huawei]" w:date="2023-06-01T14:26:00Z">
        <w:r>
          <w:rPr>
            <w:noProof/>
          </w:rPr>
          <w:t>6.3</w:t>
        </w:r>
        <w:r w:rsidRPr="00B47627">
          <w:rPr>
            <w:noProof/>
            <w:lang w:val="en-US"/>
          </w:rPr>
          <w:t>.6.2</w:t>
        </w:r>
        <w:r>
          <w:rPr>
            <w:rFonts w:asciiTheme="minorHAnsi" w:eastAsiaTheme="minorEastAsia" w:hAnsiTheme="minorHAnsi" w:cstheme="minorBidi"/>
            <w:noProof/>
            <w:sz w:val="22"/>
            <w:szCs w:val="22"/>
            <w:lang w:val="en-US"/>
          </w:rPr>
          <w:tab/>
        </w:r>
        <w:r w:rsidRPr="00B47627">
          <w:rPr>
            <w:noProof/>
            <w:lang w:val="en-US"/>
          </w:rPr>
          <w:t>Structured data types</w:t>
        </w:r>
        <w:r>
          <w:rPr>
            <w:noProof/>
          </w:rPr>
          <w:tab/>
        </w:r>
        <w:r>
          <w:rPr>
            <w:noProof/>
          </w:rPr>
          <w:fldChar w:fldCharType="begin"/>
        </w:r>
        <w:r>
          <w:rPr>
            <w:noProof/>
          </w:rPr>
          <w:instrText xml:space="preserve"> PAGEREF _Toc136522243 \h </w:instrText>
        </w:r>
        <w:r>
          <w:rPr>
            <w:noProof/>
          </w:rPr>
        </w:r>
      </w:ins>
      <w:r>
        <w:rPr>
          <w:noProof/>
        </w:rPr>
        <w:fldChar w:fldCharType="separate"/>
      </w:r>
      <w:ins w:id="674" w:author="Rapporteur [AEM, Huawei]" w:date="2023-06-01T14:26:00Z">
        <w:r>
          <w:rPr>
            <w:noProof/>
          </w:rPr>
          <w:t>78</w:t>
        </w:r>
        <w:r>
          <w:rPr>
            <w:noProof/>
          </w:rPr>
          <w:fldChar w:fldCharType="end"/>
        </w:r>
      </w:ins>
    </w:p>
    <w:p w14:paraId="758F82C2" w14:textId="5E51F31E" w:rsidR="00E80024" w:rsidRDefault="00E80024">
      <w:pPr>
        <w:pStyle w:val="TOC5"/>
        <w:rPr>
          <w:ins w:id="675" w:author="Rapporteur [AEM, Huawei]" w:date="2023-06-01T14:26:00Z"/>
          <w:rFonts w:asciiTheme="minorHAnsi" w:eastAsiaTheme="minorEastAsia" w:hAnsiTheme="minorHAnsi" w:cstheme="minorBidi"/>
          <w:noProof/>
          <w:sz w:val="22"/>
          <w:szCs w:val="22"/>
          <w:lang w:val="en-US"/>
        </w:rPr>
      </w:pPr>
      <w:ins w:id="676" w:author="Rapporteur [AEM, Huawei]" w:date="2023-06-01T14:26:00Z">
        <w:r>
          <w:rPr>
            <w:noProof/>
          </w:rPr>
          <w:t>6.3.6.2.1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_Toc136522244 \h </w:instrText>
        </w:r>
        <w:r>
          <w:rPr>
            <w:noProof/>
          </w:rPr>
        </w:r>
      </w:ins>
      <w:r>
        <w:rPr>
          <w:noProof/>
        </w:rPr>
        <w:fldChar w:fldCharType="separate"/>
      </w:r>
      <w:ins w:id="677" w:author="Rapporteur [AEM, Huawei]" w:date="2023-06-01T14:26:00Z">
        <w:r>
          <w:rPr>
            <w:noProof/>
          </w:rPr>
          <w:t>78</w:t>
        </w:r>
        <w:r>
          <w:rPr>
            <w:noProof/>
          </w:rPr>
          <w:fldChar w:fldCharType="end"/>
        </w:r>
      </w:ins>
    </w:p>
    <w:p w14:paraId="1D9835E7" w14:textId="048F8705" w:rsidR="00E80024" w:rsidRDefault="00E80024">
      <w:pPr>
        <w:pStyle w:val="TOC5"/>
        <w:rPr>
          <w:ins w:id="678" w:author="Rapporteur [AEM, Huawei]" w:date="2023-06-01T14:26:00Z"/>
          <w:rFonts w:asciiTheme="minorHAnsi" w:eastAsiaTheme="minorEastAsia" w:hAnsiTheme="minorHAnsi" w:cstheme="minorBidi"/>
          <w:noProof/>
          <w:sz w:val="22"/>
          <w:szCs w:val="22"/>
          <w:lang w:val="en-US"/>
        </w:rPr>
      </w:pPr>
      <w:ins w:id="679" w:author="Rapporteur [AEM, Huawei]" w:date="2023-06-01T14:26:00Z">
        <w:r>
          <w:rPr>
            <w:noProof/>
          </w:rPr>
          <w:t>6.3.6.2.2</w:t>
        </w:r>
        <w:r>
          <w:rPr>
            <w:rFonts w:asciiTheme="minorHAnsi" w:eastAsiaTheme="minorEastAsia" w:hAnsiTheme="minorHAnsi" w:cstheme="minorBidi"/>
            <w:noProof/>
            <w:sz w:val="22"/>
            <w:szCs w:val="22"/>
            <w:lang w:val="en-US"/>
          </w:rPr>
          <w:tab/>
        </w:r>
        <w:r>
          <w:rPr>
            <w:noProof/>
          </w:rPr>
          <w:t>Type: USSChangePolReq</w:t>
        </w:r>
        <w:r>
          <w:rPr>
            <w:noProof/>
          </w:rPr>
          <w:tab/>
        </w:r>
        <w:r>
          <w:rPr>
            <w:noProof/>
          </w:rPr>
          <w:fldChar w:fldCharType="begin"/>
        </w:r>
        <w:r>
          <w:rPr>
            <w:noProof/>
          </w:rPr>
          <w:instrText xml:space="preserve"> PAGEREF _Toc136522245 \h </w:instrText>
        </w:r>
        <w:r>
          <w:rPr>
            <w:noProof/>
          </w:rPr>
        </w:r>
      </w:ins>
      <w:r>
        <w:rPr>
          <w:noProof/>
        </w:rPr>
        <w:fldChar w:fldCharType="separate"/>
      </w:r>
      <w:ins w:id="680" w:author="Rapporteur [AEM, Huawei]" w:date="2023-06-01T14:26:00Z">
        <w:r>
          <w:rPr>
            <w:noProof/>
          </w:rPr>
          <w:t>79</w:t>
        </w:r>
        <w:r>
          <w:rPr>
            <w:noProof/>
          </w:rPr>
          <w:fldChar w:fldCharType="end"/>
        </w:r>
      </w:ins>
    </w:p>
    <w:p w14:paraId="7358A845" w14:textId="6F53BC60" w:rsidR="00E80024" w:rsidRDefault="00E80024">
      <w:pPr>
        <w:pStyle w:val="TOC5"/>
        <w:rPr>
          <w:ins w:id="681" w:author="Rapporteur [AEM, Huawei]" w:date="2023-06-01T14:26:00Z"/>
          <w:rFonts w:asciiTheme="minorHAnsi" w:eastAsiaTheme="minorEastAsia" w:hAnsiTheme="minorHAnsi" w:cstheme="minorBidi"/>
          <w:noProof/>
          <w:sz w:val="22"/>
          <w:szCs w:val="22"/>
          <w:lang w:val="en-US"/>
        </w:rPr>
      </w:pPr>
      <w:ins w:id="682" w:author="Rapporteur [AEM, Huawei]" w:date="2023-06-01T14:26:00Z">
        <w:r>
          <w:rPr>
            <w:noProof/>
          </w:rPr>
          <w:t>6.3.6.2.3</w:t>
        </w:r>
        <w:r>
          <w:rPr>
            <w:rFonts w:asciiTheme="minorHAnsi" w:eastAsiaTheme="minorEastAsia" w:hAnsiTheme="minorHAnsi" w:cstheme="minorBidi"/>
            <w:noProof/>
            <w:sz w:val="22"/>
            <w:szCs w:val="22"/>
            <w:lang w:val="en-US"/>
          </w:rPr>
          <w:tab/>
        </w:r>
        <w:r>
          <w:rPr>
            <w:noProof/>
          </w:rPr>
          <w:t>Type: USSChangePolResp</w:t>
        </w:r>
        <w:r>
          <w:rPr>
            <w:noProof/>
          </w:rPr>
          <w:tab/>
        </w:r>
        <w:r>
          <w:rPr>
            <w:noProof/>
          </w:rPr>
          <w:fldChar w:fldCharType="begin"/>
        </w:r>
        <w:r>
          <w:rPr>
            <w:noProof/>
          </w:rPr>
          <w:instrText xml:space="preserve"> PAGEREF _Toc136522246 \h </w:instrText>
        </w:r>
        <w:r>
          <w:rPr>
            <w:noProof/>
          </w:rPr>
        </w:r>
      </w:ins>
      <w:r>
        <w:rPr>
          <w:noProof/>
        </w:rPr>
        <w:fldChar w:fldCharType="separate"/>
      </w:r>
      <w:ins w:id="683" w:author="Rapporteur [AEM, Huawei]" w:date="2023-06-01T14:26:00Z">
        <w:r>
          <w:rPr>
            <w:noProof/>
          </w:rPr>
          <w:t>79</w:t>
        </w:r>
        <w:r>
          <w:rPr>
            <w:noProof/>
          </w:rPr>
          <w:fldChar w:fldCharType="end"/>
        </w:r>
      </w:ins>
    </w:p>
    <w:p w14:paraId="2B3C589A" w14:textId="4DE080B9" w:rsidR="00E80024" w:rsidRDefault="00E80024">
      <w:pPr>
        <w:pStyle w:val="TOC5"/>
        <w:rPr>
          <w:ins w:id="684" w:author="Rapporteur [AEM, Huawei]" w:date="2023-06-01T14:26:00Z"/>
          <w:rFonts w:asciiTheme="minorHAnsi" w:eastAsiaTheme="minorEastAsia" w:hAnsiTheme="minorHAnsi" w:cstheme="minorBidi"/>
          <w:noProof/>
          <w:sz w:val="22"/>
          <w:szCs w:val="22"/>
          <w:lang w:val="en-US"/>
        </w:rPr>
      </w:pPr>
      <w:ins w:id="685" w:author="Rapporteur [AEM, Huawei]" w:date="2023-06-01T14:26:00Z">
        <w:r>
          <w:rPr>
            <w:noProof/>
          </w:rPr>
          <w:t>6.3.6.2.4</w:t>
        </w:r>
        <w:r>
          <w:rPr>
            <w:rFonts w:asciiTheme="minorHAnsi" w:eastAsiaTheme="minorEastAsia" w:hAnsiTheme="minorHAnsi" w:cstheme="minorBidi"/>
            <w:noProof/>
            <w:sz w:val="22"/>
            <w:szCs w:val="22"/>
            <w:lang w:val="en-US"/>
          </w:rPr>
          <w:tab/>
        </w:r>
        <w:r>
          <w:rPr>
            <w:noProof/>
          </w:rPr>
          <w:t>Type: USSChangePolicy</w:t>
        </w:r>
        <w:r>
          <w:rPr>
            <w:noProof/>
          </w:rPr>
          <w:tab/>
        </w:r>
        <w:r>
          <w:rPr>
            <w:noProof/>
          </w:rPr>
          <w:fldChar w:fldCharType="begin"/>
        </w:r>
        <w:r>
          <w:rPr>
            <w:noProof/>
          </w:rPr>
          <w:instrText xml:space="preserve"> PAGEREF _Toc136522247 \h </w:instrText>
        </w:r>
        <w:r>
          <w:rPr>
            <w:noProof/>
          </w:rPr>
        </w:r>
      </w:ins>
      <w:r>
        <w:rPr>
          <w:noProof/>
        </w:rPr>
        <w:fldChar w:fldCharType="separate"/>
      </w:r>
      <w:ins w:id="686" w:author="Rapporteur [AEM, Huawei]" w:date="2023-06-01T14:26:00Z">
        <w:r>
          <w:rPr>
            <w:noProof/>
          </w:rPr>
          <w:t>79</w:t>
        </w:r>
        <w:r>
          <w:rPr>
            <w:noProof/>
          </w:rPr>
          <w:fldChar w:fldCharType="end"/>
        </w:r>
      </w:ins>
    </w:p>
    <w:p w14:paraId="451FD766" w14:textId="6AB9B1AD" w:rsidR="00E80024" w:rsidRDefault="00E80024">
      <w:pPr>
        <w:pStyle w:val="TOC5"/>
        <w:rPr>
          <w:ins w:id="687" w:author="Rapporteur [AEM, Huawei]" w:date="2023-06-01T14:26:00Z"/>
          <w:rFonts w:asciiTheme="minorHAnsi" w:eastAsiaTheme="minorEastAsia" w:hAnsiTheme="minorHAnsi" w:cstheme="minorBidi"/>
          <w:noProof/>
          <w:sz w:val="22"/>
          <w:szCs w:val="22"/>
          <w:lang w:val="en-US"/>
        </w:rPr>
      </w:pPr>
      <w:ins w:id="688" w:author="Rapporteur [AEM, Huawei]" w:date="2023-06-01T14:26:00Z">
        <w:r>
          <w:rPr>
            <w:noProof/>
          </w:rPr>
          <w:t>6.3.6.2.5</w:t>
        </w:r>
        <w:r>
          <w:rPr>
            <w:rFonts w:asciiTheme="minorHAnsi" w:eastAsiaTheme="minorEastAsia" w:hAnsiTheme="minorHAnsi" w:cstheme="minorBidi"/>
            <w:noProof/>
            <w:sz w:val="22"/>
            <w:szCs w:val="22"/>
            <w:lang w:val="en-US"/>
          </w:rPr>
          <w:tab/>
        </w:r>
        <w:r>
          <w:rPr>
            <w:noProof/>
          </w:rPr>
          <w:t>Type: USSChangePolicyPatch</w:t>
        </w:r>
        <w:r>
          <w:rPr>
            <w:noProof/>
          </w:rPr>
          <w:tab/>
        </w:r>
        <w:r>
          <w:rPr>
            <w:noProof/>
          </w:rPr>
          <w:fldChar w:fldCharType="begin"/>
        </w:r>
        <w:r>
          <w:rPr>
            <w:noProof/>
          </w:rPr>
          <w:instrText xml:space="preserve"> PAGEREF _Toc136522248 \h </w:instrText>
        </w:r>
        <w:r>
          <w:rPr>
            <w:noProof/>
          </w:rPr>
        </w:r>
      </w:ins>
      <w:r>
        <w:rPr>
          <w:noProof/>
        </w:rPr>
        <w:fldChar w:fldCharType="separate"/>
      </w:r>
      <w:ins w:id="689" w:author="Rapporteur [AEM, Huawei]" w:date="2023-06-01T14:26:00Z">
        <w:r>
          <w:rPr>
            <w:noProof/>
          </w:rPr>
          <w:t>80</w:t>
        </w:r>
        <w:r>
          <w:rPr>
            <w:noProof/>
          </w:rPr>
          <w:fldChar w:fldCharType="end"/>
        </w:r>
      </w:ins>
    </w:p>
    <w:p w14:paraId="71973A85" w14:textId="77F7D058" w:rsidR="00E80024" w:rsidRDefault="00E80024">
      <w:pPr>
        <w:pStyle w:val="TOC5"/>
        <w:rPr>
          <w:ins w:id="690" w:author="Rapporteur [AEM, Huawei]" w:date="2023-06-01T14:26:00Z"/>
          <w:rFonts w:asciiTheme="minorHAnsi" w:eastAsiaTheme="minorEastAsia" w:hAnsiTheme="minorHAnsi" w:cstheme="minorBidi"/>
          <w:noProof/>
          <w:sz w:val="22"/>
          <w:szCs w:val="22"/>
          <w:lang w:val="en-US"/>
        </w:rPr>
      </w:pPr>
      <w:ins w:id="691" w:author="Rapporteur [AEM, Huawei]" w:date="2023-06-01T14:26:00Z">
        <w:r>
          <w:rPr>
            <w:noProof/>
          </w:rPr>
          <w:t>6.3.6.2.6</w:t>
        </w:r>
        <w:r>
          <w:rPr>
            <w:rFonts w:asciiTheme="minorHAnsi" w:eastAsiaTheme="minorEastAsia" w:hAnsiTheme="minorHAnsi" w:cstheme="minorBidi"/>
            <w:noProof/>
            <w:sz w:val="22"/>
            <w:szCs w:val="22"/>
            <w:lang w:val="en-US"/>
          </w:rPr>
          <w:tab/>
        </w:r>
        <w:r>
          <w:rPr>
            <w:noProof/>
          </w:rPr>
          <w:t>Type: MultiUssPol</w:t>
        </w:r>
        <w:r>
          <w:rPr>
            <w:noProof/>
          </w:rPr>
          <w:tab/>
        </w:r>
        <w:r>
          <w:rPr>
            <w:noProof/>
          </w:rPr>
          <w:fldChar w:fldCharType="begin"/>
        </w:r>
        <w:r>
          <w:rPr>
            <w:noProof/>
          </w:rPr>
          <w:instrText xml:space="preserve"> PAGEREF _Toc136522249 \h </w:instrText>
        </w:r>
        <w:r>
          <w:rPr>
            <w:noProof/>
          </w:rPr>
        </w:r>
      </w:ins>
      <w:r>
        <w:rPr>
          <w:noProof/>
        </w:rPr>
        <w:fldChar w:fldCharType="separate"/>
      </w:r>
      <w:ins w:id="692" w:author="Rapporteur [AEM, Huawei]" w:date="2023-06-01T14:26:00Z">
        <w:r>
          <w:rPr>
            <w:noProof/>
          </w:rPr>
          <w:t>80</w:t>
        </w:r>
        <w:r>
          <w:rPr>
            <w:noProof/>
          </w:rPr>
          <w:fldChar w:fldCharType="end"/>
        </w:r>
      </w:ins>
    </w:p>
    <w:p w14:paraId="51ACF1AF" w14:textId="2A5CCD07" w:rsidR="00E80024" w:rsidRDefault="00E80024">
      <w:pPr>
        <w:pStyle w:val="TOC5"/>
        <w:rPr>
          <w:ins w:id="693" w:author="Rapporteur [AEM, Huawei]" w:date="2023-06-01T14:26:00Z"/>
          <w:rFonts w:asciiTheme="minorHAnsi" w:eastAsiaTheme="minorEastAsia" w:hAnsiTheme="minorHAnsi" w:cstheme="minorBidi"/>
          <w:noProof/>
          <w:sz w:val="22"/>
          <w:szCs w:val="22"/>
          <w:lang w:val="en-US"/>
        </w:rPr>
      </w:pPr>
      <w:ins w:id="694" w:author="Rapporteur [AEM, Huawei]" w:date="2023-06-01T14:26:00Z">
        <w:r>
          <w:rPr>
            <w:noProof/>
          </w:rPr>
          <w:t>6.3.6.2.7</w:t>
        </w:r>
        <w:r>
          <w:rPr>
            <w:rFonts w:asciiTheme="minorHAnsi" w:eastAsiaTheme="minorEastAsia" w:hAnsiTheme="minorHAnsi" w:cstheme="minorBidi"/>
            <w:noProof/>
            <w:sz w:val="22"/>
            <w:szCs w:val="22"/>
            <w:lang w:val="en-US"/>
          </w:rPr>
          <w:tab/>
        </w:r>
        <w:r>
          <w:rPr>
            <w:noProof/>
          </w:rPr>
          <w:t>Type: UasServArea</w:t>
        </w:r>
        <w:r>
          <w:rPr>
            <w:noProof/>
          </w:rPr>
          <w:tab/>
        </w:r>
        <w:r>
          <w:rPr>
            <w:noProof/>
          </w:rPr>
          <w:fldChar w:fldCharType="begin"/>
        </w:r>
        <w:r>
          <w:rPr>
            <w:noProof/>
          </w:rPr>
          <w:instrText xml:space="preserve"> PAGEREF _Toc136522250 \h </w:instrText>
        </w:r>
        <w:r>
          <w:rPr>
            <w:noProof/>
          </w:rPr>
        </w:r>
      </w:ins>
      <w:r>
        <w:rPr>
          <w:noProof/>
        </w:rPr>
        <w:fldChar w:fldCharType="separate"/>
      </w:r>
      <w:ins w:id="695" w:author="Rapporteur [AEM, Huawei]" w:date="2023-06-01T14:26:00Z">
        <w:r>
          <w:rPr>
            <w:noProof/>
          </w:rPr>
          <w:t>80</w:t>
        </w:r>
        <w:r>
          <w:rPr>
            <w:noProof/>
          </w:rPr>
          <w:fldChar w:fldCharType="end"/>
        </w:r>
      </w:ins>
    </w:p>
    <w:p w14:paraId="72C099AB" w14:textId="1A56DE9E" w:rsidR="00E80024" w:rsidRDefault="00E80024">
      <w:pPr>
        <w:pStyle w:val="TOC5"/>
        <w:rPr>
          <w:ins w:id="696" w:author="Rapporteur [AEM, Huawei]" w:date="2023-06-01T14:26:00Z"/>
          <w:rFonts w:asciiTheme="minorHAnsi" w:eastAsiaTheme="minorEastAsia" w:hAnsiTheme="minorHAnsi" w:cstheme="minorBidi"/>
          <w:noProof/>
          <w:sz w:val="22"/>
          <w:szCs w:val="22"/>
          <w:lang w:val="en-US"/>
        </w:rPr>
      </w:pPr>
      <w:ins w:id="697" w:author="Rapporteur [AEM, Huawei]" w:date="2023-06-01T14:26:00Z">
        <w:r>
          <w:rPr>
            <w:noProof/>
          </w:rPr>
          <w:t>6.3.6.2.8</w:t>
        </w:r>
        <w:r>
          <w:rPr>
            <w:rFonts w:asciiTheme="minorHAnsi" w:eastAsiaTheme="minorEastAsia" w:hAnsiTheme="minorHAnsi" w:cstheme="minorBidi"/>
            <w:noProof/>
            <w:sz w:val="22"/>
            <w:szCs w:val="22"/>
            <w:lang w:val="en-US"/>
          </w:rPr>
          <w:tab/>
        </w:r>
        <w:r>
          <w:rPr>
            <w:noProof/>
          </w:rPr>
          <w:t>Type: UasRoute</w:t>
        </w:r>
        <w:r>
          <w:rPr>
            <w:noProof/>
          </w:rPr>
          <w:tab/>
        </w:r>
        <w:r>
          <w:rPr>
            <w:noProof/>
          </w:rPr>
          <w:fldChar w:fldCharType="begin"/>
        </w:r>
        <w:r>
          <w:rPr>
            <w:noProof/>
          </w:rPr>
          <w:instrText xml:space="preserve"> PAGEREF _Toc136522251 \h </w:instrText>
        </w:r>
        <w:r>
          <w:rPr>
            <w:noProof/>
          </w:rPr>
        </w:r>
      </w:ins>
      <w:r>
        <w:rPr>
          <w:noProof/>
        </w:rPr>
        <w:fldChar w:fldCharType="separate"/>
      </w:r>
      <w:ins w:id="698" w:author="Rapporteur [AEM, Huawei]" w:date="2023-06-01T14:26:00Z">
        <w:r>
          <w:rPr>
            <w:noProof/>
          </w:rPr>
          <w:t>80</w:t>
        </w:r>
        <w:r>
          <w:rPr>
            <w:noProof/>
          </w:rPr>
          <w:fldChar w:fldCharType="end"/>
        </w:r>
      </w:ins>
    </w:p>
    <w:p w14:paraId="61D41FD1" w14:textId="247A60B1" w:rsidR="00E80024" w:rsidRDefault="00E80024">
      <w:pPr>
        <w:pStyle w:val="TOC5"/>
        <w:rPr>
          <w:ins w:id="699" w:author="Rapporteur [AEM, Huawei]" w:date="2023-06-01T14:26:00Z"/>
          <w:rFonts w:asciiTheme="minorHAnsi" w:eastAsiaTheme="minorEastAsia" w:hAnsiTheme="minorHAnsi" w:cstheme="minorBidi"/>
          <w:noProof/>
          <w:sz w:val="22"/>
          <w:szCs w:val="22"/>
          <w:lang w:val="en-US"/>
        </w:rPr>
      </w:pPr>
      <w:ins w:id="700" w:author="Rapporteur [AEM, Huawei]" w:date="2023-06-01T14:26:00Z">
        <w:r>
          <w:rPr>
            <w:noProof/>
          </w:rPr>
          <w:t>6.3.6.2.9</w:t>
        </w:r>
        <w:r>
          <w:rPr>
            <w:rFonts w:asciiTheme="minorHAnsi" w:eastAsiaTheme="minorEastAsia" w:hAnsiTheme="minorHAnsi" w:cstheme="minorBidi"/>
            <w:noProof/>
            <w:sz w:val="22"/>
            <w:szCs w:val="22"/>
            <w:lang w:val="en-US"/>
          </w:rPr>
          <w:tab/>
        </w:r>
        <w:r>
          <w:rPr>
            <w:noProof/>
          </w:rPr>
          <w:t>Type: USSChangeReq</w:t>
        </w:r>
        <w:r>
          <w:rPr>
            <w:noProof/>
          </w:rPr>
          <w:tab/>
        </w:r>
        <w:r>
          <w:rPr>
            <w:noProof/>
          </w:rPr>
          <w:fldChar w:fldCharType="begin"/>
        </w:r>
        <w:r>
          <w:rPr>
            <w:noProof/>
          </w:rPr>
          <w:instrText xml:space="preserve"> PAGEREF _Toc136522252 \h </w:instrText>
        </w:r>
        <w:r>
          <w:rPr>
            <w:noProof/>
          </w:rPr>
        </w:r>
      </w:ins>
      <w:r>
        <w:rPr>
          <w:noProof/>
        </w:rPr>
        <w:fldChar w:fldCharType="separate"/>
      </w:r>
      <w:ins w:id="701" w:author="Rapporteur [AEM, Huawei]" w:date="2023-06-01T14:26:00Z">
        <w:r>
          <w:rPr>
            <w:noProof/>
          </w:rPr>
          <w:t>81</w:t>
        </w:r>
        <w:r>
          <w:rPr>
            <w:noProof/>
          </w:rPr>
          <w:fldChar w:fldCharType="end"/>
        </w:r>
      </w:ins>
    </w:p>
    <w:p w14:paraId="21D587F1" w14:textId="6F09DDC5" w:rsidR="00E80024" w:rsidRDefault="00E80024">
      <w:pPr>
        <w:pStyle w:val="TOC5"/>
        <w:rPr>
          <w:ins w:id="702" w:author="Rapporteur [AEM, Huawei]" w:date="2023-06-01T14:26:00Z"/>
          <w:rFonts w:asciiTheme="minorHAnsi" w:eastAsiaTheme="minorEastAsia" w:hAnsiTheme="minorHAnsi" w:cstheme="minorBidi"/>
          <w:noProof/>
          <w:sz w:val="22"/>
          <w:szCs w:val="22"/>
          <w:lang w:val="en-US"/>
        </w:rPr>
      </w:pPr>
      <w:ins w:id="703" w:author="Rapporteur [AEM, Huawei]" w:date="2023-06-01T14:26:00Z">
        <w:r>
          <w:rPr>
            <w:noProof/>
          </w:rPr>
          <w:t>6.3.6.2.10</w:t>
        </w:r>
        <w:r>
          <w:rPr>
            <w:rFonts w:asciiTheme="minorHAnsi" w:eastAsiaTheme="minorEastAsia" w:hAnsiTheme="minorHAnsi" w:cstheme="minorBidi"/>
            <w:noProof/>
            <w:sz w:val="22"/>
            <w:szCs w:val="22"/>
            <w:lang w:val="en-US"/>
          </w:rPr>
          <w:tab/>
        </w:r>
        <w:r>
          <w:rPr>
            <w:noProof/>
          </w:rPr>
          <w:t>Type: USSChangePolConfigNotif</w:t>
        </w:r>
        <w:r>
          <w:rPr>
            <w:noProof/>
          </w:rPr>
          <w:tab/>
        </w:r>
        <w:r>
          <w:rPr>
            <w:noProof/>
          </w:rPr>
          <w:fldChar w:fldCharType="begin"/>
        </w:r>
        <w:r>
          <w:rPr>
            <w:noProof/>
          </w:rPr>
          <w:instrText xml:space="preserve"> PAGEREF _Toc136522253 \h </w:instrText>
        </w:r>
        <w:r>
          <w:rPr>
            <w:noProof/>
          </w:rPr>
        </w:r>
      </w:ins>
      <w:r>
        <w:rPr>
          <w:noProof/>
        </w:rPr>
        <w:fldChar w:fldCharType="separate"/>
      </w:r>
      <w:ins w:id="704" w:author="Rapporteur [AEM, Huawei]" w:date="2023-06-01T14:26:00Z">
        <w:r>
          <w:rPr>
            <w:noProof/>
          </w:rPr>
          <w:t>81</w:t>
        </w:r>
        <w:r>
          <w:rPr>
            <w:noProof/>
          </w:rPr>
          <w:fldChar w:fldCharType="end"/>
        </w:r>
      </w:ins>
    </w:p>
    <w:p w14:paraId="17CCFB6D" w14:textId="17B5605B" w:rsidR="00E80024" w:rsidRDefault="00E80024">
      <w:pPr>
        <w:pStyle w:val="TOC5"/>
        <w:rPr>
          <w:ins w:id="705" w:author="Rapporteur [AEM, Huawei]" w:date="2023-06-01T14:26:00Z"/>
          <w:rFonts w:asciiTheme="minorHAnsi" w:eastAsiaTheme="minorEastAsia" w:hAnsiTheme="minorHAnsi" w:cstheme="minorBidi"/>
          <w:noProof/>
          <w:sz w:val="22"/>
          <w:szCs w:val="22"/>
          <w:lang w:val="en-US"/>
        </w:rPr>
      </w:pPr>
      <w:ins w:id="706" w:author="Rapporteur [AEM, Huawei]" w:date="2023-06-01T14:26:00Z">
        <w:r>
          <w:rPr>
            <w:noProof/>
          </w:rPr>
          <w:t>6.3.6.2.11</w:t>
        </w:r>
        <w:r>
          <w:rPr>
            <w:rFonts w:asciiTheme="minorHAnsi" w:eastAsiaTheme="minorEastAsia" w:hAnsiTheme="minorHAnsi" w:cstheme="minorBidi"/>
            <w:noProof/>
            <w:sz w:val="22"/>
            <w:szCs w:val="22"/>
            <w:lang w:val="en-US"/>
          </w:rPr>
          <w:tab/>
        </w:r>
        <w:r>
          <w:rPr>
            <w:noProof/>
          </w:rPr>
          <w:t>Type: USSChangeNotif</w:t>
        </w:r>
        <w:r>
          <w:rPr>
            <w:noProof/>
          </w:rPr>
          <w:tab/>
        </w:r>
        <w:r>
          <w:rPr>
            <w:noProof/>
          </w:rPr>
          <w:fldChar w:fldCharType="begin"/>
        </w:r>
        <w:r>
          <w:rPr>
            <w:noProof/>
          </w:rPr>
          <w:instrText xml:space="preserve"> PAGEREF _Toc136522254 \h </w:instrText>
        </w:r>
        <w:r>
          <w:rPr>
            <w:noProof/>
          </w:rPr>
        </w:r>
      </w:ins>
      <w:r>
        <w:rPr>
          <w:noProof/>
        </w:rPr>
        <w:fldChar w:fldCharType="separate"/>
      </w:r>
      <w:ins w:id="707" w:author="Rapporteur [AEM, Huawei]" w:date="2023-06-01T14:26:00Z">
        <w:r>
          <w:rPr>
            <w:noProof/>
          </w:rPr>
          <w:t>81</w:t>
        </w:r>
        <w:r>
          <w:rPr>
            <w:noProof/>
          </w:rPr>
          <w:fldChar w:fldCharType="end"/>
        </w:r>
      </w:ins>
    </w:p>
    <w:p w14:paraId="2DD63407" w14:textId="0081081A" w:rsidR="00E80024" w:rsidRDefault="00E80024">
      <w:pPr>
        <w:pStyle w:val="TOC5"/>
        <w:rPr>
          <w:ins w:id="708" w:author="Rapporteur [AEM, Huawei]" w:date="2023-06-01T14:26:00Z"/>
          <w:rFonts w:asciiTheme="minorHAnsi" w:eastAsiaTheme="minorEastAsia" w:hAnsiTheme="minorHAnsi" w:cstheme="minorBidi"/>
          <w:noProof/>
          <w:sz w:val="22"/>
          <w:szCs w:val="22"/>
          <w:lang w:val="en-US"/>
        </w:rPr>
      </w:pPr>
      <w:ins w:id="709" w:author="Rapporteur [AEM, Huawei]" w:date="2023-06-01T14:26:00Z">
        <w:r>
          <w:rPr>
            <w:noProof/>
          </w:rPr>
          <w:t>6.3.6.2.12</w:t>
        </w:r>
        <w:r>
          <w:rPr>
            <w:rFonts w:asciiTheme="minorHAnsi" w:eastAsiaTheme="minorEastAsia" w:hAnsiTheme="minorHAnsi" w:cstheme="minorBidi"/>
            <w:noProof/>
            <w:sz w:val="22"/>
            <w:szCs w:val="22"/>
            <w:lang w:val="en-US"/>
          </w:rPr>
          <w:tab/>
        </w:r>
        <w:r>
          <w:rPr>
            <w:noProof/>
          </w:rPr>
          <w:t>Type: USSChangeTriggerNotif</w:t>
        </w:r>
        <w:r>
          <w:rPr>
            <w:noProof/>
          </w:rPr>
          <w:tab/>
        </w:r>
        <w:r>
          <w:rPr>
            <w:noProof/>
          </w:rPr>
          <w:fldChar w:fldCharType="begin"/>
        </w:r>
        <w:r>
          <w:rPr>
            <w:noProof/>
          </w:rPr>
          <w:instrText xml:space="preserve"> PAGEREF _Toc136522255 \h </w:instrText>
        </w:r>
        <w:r>
          <w:rPr>
            <w:noProof/>
          </w:rPr>
        </w:r>
      </w:ins>
      <w:r>
        <w:rPr>
          <w:noProof/>
        </w:rPr>
        <w:fldChar w:fldCharType="separate"/>
      </w:r>
      <w:ins w:id="710" w:author="Rapporteur [AEM, Huawei]" w:date="2023-06-01T14:26:00Z">
        <w:r>
          <w:rPr>
            <w:noProof/>
          </w:rPr>
          <w:t>81</w:t>
        </w:r>
        <w:r>
          <w:rPr>
            <w:noProof/>
          </w:rPr>
          <w:fldChar w:fldCharType="end"/>
        </w:r>
      </w:ins>
    </w:p>
    <w:p w14:paraId="0D96C990" w14:textId="462BBB4D" w:rsidR="00E80024" w:rsidRDefault="00E80024">
      <w:pPr>
        <w:pStyle w:val="TOC4"/>
        <w:rPr>
          <w:ins w:id="711" w:author="Rapporteur [AEM, Huawei]" w:date="2023-06-01T14:26:00Z"/>
          <w:rFonts w:asciiTheme="minorHAnsi" w:eastAsiaTheme="minorEastAsia" w:hAnsiTheme="minorHAnsi" w:cstheme="minorBidi"/>
          <w:noProof/>
          <w:sz w:val="22"/>
          <w:szCs w:val="22"/>
          <w:lang w:val="en-US"/>
        </w:rPr>
      </w:pPr>
      <w:ins w:id="712" w:author="Rapporteur [AEM, Huawei]" w:date="2023-06-01T14:26:00Z">
        <w:r>
          <w:rPr>
            <w:noProof/>
          </w:rPr>
          <w:t>6.3</w:t>
        </w:r>
        <w:r w:rsidRPr="00B47627">
          <w:rPr>
            <w:noProof/>
            <w:lang w:val="en-US"/>
          </w:rPr>
          <w:t>.6.3</w:t>
        </w:r>
        <w:r>
          <w:rPr>
            <w:rFonts w:asciiTheme="minorHAnsi" w:eastAsiaTheme="minorEastAsia" w:hAnsiTheme="minorHAnsi" w:cstheme="minorBidi"/>
            <w:noProof/>
            <w:sz w:val="22"/>
            <w:szCs w:val="22"/>
            <w:lang w:val="en-US"/>
          </w:rPr>
          <w:tab/>
        </w:r>
        <w:r w:rsidRPr="00B47627">
          <w:rPr>
            <w:noProof/>
            <w:lang w:val="en-US"/>
          </w:rPr>
          <w:t>Simple data types and enumerations</w:t>
        </w:r>
        <w:r>
          <w:rPr>
            <w:noProof/>
          </w:rPr>
          <w:tab/>
        </w:r>
        <w:r>
          <w:rPr>
            <w:noProof/>
          </w:rPr>
          <w:fldChar w:fldCharType="begin"/>
        </w:r>
        <w:r>
          <w:rPr>
            <w:noProof/>
          </w:rPr>
          <w:instrText xml:space="preserve"> PAGEREF _Toc136522256 \h </w:instrText>
        </w:r>
        <w:r>
          <w:rPr>
            <w:noProof/>
          </w:rPr>
        </w:r>
      </w:ins>
      <w:r>
        <w:rPr>
          <w:noProof/>
        </w:rPr>
        <w:fldChar w:fldCharType="separate"/>
      </w:r>
      <w:ins w:id="713" w:author="Rapporteur [AEM, Huawei]" w:date="2023-06-01T14:26:00Z">
        <w:r>
          <w:rPr>
            <w:noProof/>
          </w:rPr>
          <w:t>82</w:t>
        </w:r>
        <w:r>
          <w:rPr>
            <w:noProof/>
          </w:rPr>
          <w:fldChar w:fldCharType="end"/>
        </w:r>
      </w:ins>
    </w:p>
    <w:p w14:paraId="6CBF44B2" w14:textId="462C90C3" w:rsidR="00E80024" w:rsidRDefault="00E80024">
      <w:pPr>
        <w:pStyle w:val="TOC5"/>
        <w:rPr>
          <w:ins w:id="714" w:author="Rapporteur [AEM, Huawei]" w:date="2023-06-01T14:26:00Z"/>
          <w:rFonts w:asciiTheme="minorHAnsi" w:eastAsiaTheme="minorEastAsia" w:hAnsiTheme="minorHAnsi" w:cstheme="minorBidi"/>
          <w:noProof/>
          <w:sz w:val="22"/>
          <w:szCs w:val="22"/>
          <w:lang w:val="en-US"/>
        </w:rPr>
      </w:pPr>
      <w:ins w:id="715" w:author="Rapporteur [AEM, Huawei]" w:date="2023-06-01T14:26:00Z">
        <w:r>
          <w:rPr>
            <w:noProof/>
          </w:rPr>
          <w:t>6.3.6.3.1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_Toc136522257 \h </w:instrText>
        </w:r>
        <w:r>
          <w:rPr>
            <w:noProof/>
          </w:rPr>
        </w:r>
      </w:ins>
      <w:r>
        <w:rPr>
          <w:noProof/>
        </w:rPr>
        <w:fldChar w:fldCharType="separate"/>
      </w:r>
      <w:ins w:id="716" w:author="Rapporteur [AEM, Huawei]" w:date="2023-06-01T14:26:00Z">
        <w:r>
          <w:rPr>
            <w:noProof/>
          </w:rPr>
          <w:t>82</w:t>
        </w:r>
        <w:r>
          <w:rPr>
            <w:noProof/>
          </w:rPr>
          <w:fldChar w:fldCharType="end"/>
        </w:r>
      </w:ins>
    </w:p>
    <w:p w14:paraId="00BB4107" w14:textId="636F251B" w:rsidR="00E80024" w:rsidRDefault="00E80024">
      <w:pPr>
        <w:pStyle w:val="TOC5"/>
        <w:rPr>
          <w:ins w:id="717" w:author="Rapporteur [AEM, Huawei]" w:date="2023-06-01T14:26:00Z"/>
          <w:rFonts w:asciiTheme="minorHAnsi" w:eastAsiaTheme="minorEastAsia" w:hAnsiTheme="minorHAnsi" w:cstheme="minorBidi"/>
          <w:noProof/>
          <w:sz w:val="22"/>
          <w:szCs w:val="22"/>
          <w:lang w:val="en-US"/>
        </w:rPr>
      </w:pPr>
      <w:ins w:id="718" w:author="Rapporteur [AEM, Huawei]" w:date="2023-06-01T14:26:00Z">
        <w:r>
          <w:rPr>
            <w:noProof/>
          </w:rPr>
          <w:t>6.3.6.3.2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_Toc136522258 \h </w:instrText>
        </w:r>
        <w:r>
          <w:rPr>
            <w:noProof/>
          </w:rPr>
        </w:r>
      </w:ins>
      <w:r>
        <w:rPr>
          <w:noProof/>
        </w:rPr>
        <w:fldChar w:fldCharType="separate"/>
      </w:r>
      <w:ins w:id="719" w:author="Rapporteur [AEM, Huawei]" w:date="2023-06-01T14:26:00Z">
        <w:r>
          <w:rPr>
            <w:noProof/>
          </w:rPr>
          <w:t>82</w:t>
        </w:r>
        <w:r>
          <w:rPr>
            <w:noProof/>
          </w:rPr>
          <w:fldChar w:fldCharType="end"/>
        </w:r>
      </w:ins>
    </w:p>
    <w:p w14:paraId="2ABA4D6F" w14:textId="125CA44D" w:rsidR="00E80024" w:rsidRDefault="00E80024">
      <w:pPr>
        <w:pStyle w:val="TOC4"/>
        <w:rPr>
          <w:ins w:id="720" w:author="Rapporteur [AEM, Huawei]" w:date="2023-06-01T14:26:00Z"/>
          <w:rFonts w:asciiTheme="minorHAnsi" w:eastAsiaTheme="minorEastAsia" w:hAnsiTheme="minorHAnsi" w:cstheme="minorBidi"/>
          <w:noProof/>
          <w:sz w:val="22"/>
          <w:szCs w:val="22"/>
          <w:lang w:val="en-US"/>
        </w:rPr>
      </w:pPr>
      <w:ins w:id="721" w:author="Rapporteur [AEM, Huawei]" w:date="2023-06-01T14:26:00Z">
        <w:r>
          <w:rPr>
            <w:noProof/>
          </w:rPr>
          <w:t>6.3</w:t>
        </w:r>
        <w:r w:rsidRPr="00B47627">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_Toc136522259 \h </w:instrText>
        </w:r>
        <w:r>
          <w:rPr>
            <w:noProof/>
          </w:rPr>
        </w:r>
      </w:ins>
      <w:r>
        <w:rPr>
          <w:noProof/>
        </w:rPr>
        <w:fldChar w:fldCharType="separate"/>
      </w:r>
      <w:ins w:id="722" w:author="Rapporteur [AEM, Huawei]" w:date="2023-06-01T14:26:00Z">
        <w:r>
          <w:rPr>
            <w:noProof/>
          </w:rPr>
          <w:t>82</w:t>
        </w:r>
        <w:r>
          <w:rPr>
            <w:noProof/>
          </w:rPr>
          <w:fldChar w:fldCharType="end"/>
        </w:r>
      </w:ins>
    </w:p>
    <w:p w14:paraId="48397564" w14:textId="6EA1BF85" w:rsidR="00E80024" w:rsidRDefault="00E80024">
      <w:pPr>
        <w:pStyle w:val="TOC4"/>
        <w:rPr>
          <w:ins w:id="723" w:author="Rapporteur [AEM, Huawei]" w:date="2023-06-01T14:26:00Z"/>
          <w:rFonts w:asciiTheme="minorHAnsi" w:eastAsiaTheme="minorEastAsia" w:hAnsiTheme="minorHAnsi" w:cstheme="minorBidi"/>
          <w:noProof/>
          <w:sz w:val="22"/>
          <w:szCs w:val="22"/>
          <w:lang w:val="en-US"/>
        </w:rPr>
      </w:pPr>
      <w:ins w:id="724" w:author="Rapporteur [AEM, Huawei]" w:date="2023-06-01T14:26:00Z">
        <w:r>
          <w:rPr>
            <w:noProof/>
          </w:rPr>
          <w:t>6.3.6.5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_Toc136522260 \h </w:instrText>
        </w:r>
        <w:r>
          <w:rPr>
            <w:noProof/>
          </w:rPr>
        </w:r>
      </w:ins>
      <w:r>
        <w:rPr>
          <w:noProof/>
        </w:rPr>
        <w:fldChar w:fldCharType="separate"/>
      </w:r>
      <w:ins w:id="725" w:author="Rapporteur [AEM, Huawei]" w:date="2023-06-01T14:26:00Z">
        <w:r>
          <w:rPr>
            <w:noProof/>
          </w:rPr>
          <w:t>82</w:t>
        </w:r>
        <w:r>
          <w:rPr>
            <w:noProof/>
          </w:rPr>
          <w:fldChar w:fldCharType="end"/>
        </w:r>
      </w:ins>
    </w:p>
    <w:p w14:paraId="5F59490B" w14:textId="2DA243B6" w:rsidR="00E80024" w:rsidRDefault="00E80024">
      <w:pPr>
        <w:pStyle w:val="TOC5"/>
        <w:rPr>
          <w:ins w:id="726" w:author="Rapporteur [AEM, Huawei]" w:date="2023-06-01T14:26:00Z"/>
          <w:rFonts w:asciiTheme="minorHAnsi" w:eastAsiaTheme="minorEastAsia" w:hAnsiTheme="minorHAnsi" w:cstheme="minorBidi"/>
          <w:noProof/>
          <w:sz w:val="22"/>
          <w:szCs w:val="22"/>
          <w:lang w:val="en-US"/>
        </w:rPr>
      </w:pPr>
      <w:ins w:id="727" w:author="Rapporteur [AEM, Huawei]" w:date="2023-06-01T14:26:00Z">
        <w:r>
          <w:rPr>
            <w:noProof/>
          </w:rPr>
          <w:t>6.3.6.5.1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_Toc136522261 \h </w:instrText>
        </w:r>
        <w:r>
          <w:rPr>
            <w:noProof/>
          </w:rPr>
        </w:r>
      </w:ins>
      <w:r>
        <w:rPr>
          <w:noProof/>
        </w:rPr>
        <w:fldChar w:fldCharType="separate"/>
      </w:r>
      <w:ins w:id="728" w:author="Rapporteur [AEM, Huawei]" w:date="2023-06-01T14:26:00Z">
        <w:r>
          <w:rPr>
            <w:noProof/>
          </w:rPr>
          <w:t>82</w:t>
        </w:r>
        <w:r>
          <w:rPr>
            <w:noProof/>
          </w:rPr>
          <w:fldChar w:fldCharType="end"/>
        </w:r>
      </w:ins>
    </w:p>
    <w:p w14:paraId="7F5406B4" w14:textId="4E47D694" w:rsidR="00E80024" w:rsidRDefault="00E80024">
      <w:pPr>
        <w:pStyle w:val="TOC3"/>
        <w:rPr>
          <w:ins w:id="729" w:author="Rapporteur [AEM, Huawei]" w:date="2023-06-01T14:26:00Z"/>
          <w:rFonts w:asciiTheme="minorHAnsi" w:eastAsiaTheme="minorEastAsia" w:hAnsiTheme="minorHAnsi" w:cstheme="minorBidi"/>
          <w:noProof/>
          <w:sz w:val="22"/>
          <w:szCs w:val="22"/>
          <w:lang w:val="en-US"/>
        </w:rPr>
      </w:pPr>
      <w:ins w:id="730" w:author="Rapporteur [AEM, Huawei]" w:date="2023-06-01T14:26:00Z">
        <w:r>
          <w:rPr>
            <w:noProof/>
          </w:rPr>
          <w:t>6.3.7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_Toc136522262 \h </w:instrText>
        </w:r>
        <w:r>
          <w:rPr>
            <w:noProof/>
          </w:rPr>
        </w:r>
      </w:ins>
      <w:r>
        <w:rPr>
          <w:noProof/>
        </w:rPr>
        <w:fldChar w:fldCharType="separate"/>
      </w:r>
      <w:ins w:id="731" w:author="Rapporteur [AEM, Huawei]" w:date="2023-06-01T14:26:00Z">
        <w:r>
          <w:rPr>
            <w:noProof/>
          </w:rPr>
          <w:t>82</w:t>
        </w:r>
        <w:r>
          <w:rPr>
            <w:noProof/>
          </w:rPr>
          <w:fldChar w:fldCharType="end"/>
        </w:r>
      </w:ins>
    </w:p>
    <w:p w14:paraId="5592342E" w14:textId="199CD940" w:rsidR="00E80024" w:rsidRDefault="00E80024">
      <w:pPr>
        <w:pStyle w:val="TOC4"/>
        <w:rPr>
          <w:ins w:id="732" w:author="Rapporteur [AEM, Huawei]" w:date="2023-06-01T14:26:00Z"/>
          <w:rFonts w:asciiTheme="minorHAnsi" w:eastAsiaTheme="minorEastAsia" w:hAnsiTheme="minorHAnsi" w:cstheme="minorBidi"/>
          <w:noProof/>
          <w:sz w:val="22"/>
          <w:szCs w:val="22"/>
          <w:lang w:val="en-US"/>
        </w:rPr>
      </w:pPr>
      <w:ins w:id="733" w:author="Rapporteur [AEM, Huawei]" w:date="2023-06-01T14:26:00Z">
        <w:r>
          <w:rPr>
            <w:noProof/>
          </w:rPr>
          <w:t>6.3.7.1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_Toc136522263 \h </w:instrText>
        </w:r>
        <w:r>
          <w:rPr>
            <w:noProof/>
          </w:rPr>
        </w:r>
      </w:ins>
      <w:r>
        <w:rPr>
          <w:noProof/>
        </w:rPr>
        <w:fldChar w:fldCharType="separate"/>
      </w:r>
      <w:ins w:id="734" w:author="Rapporteur [AEM, Huawei]" w:date="2023-06-01T14:26:00Z">
        <w:r>
          <w:rPr>
            <w:noProof/>
          </w:rPr>
          <w:t>82</w:t>
        </w:r>
        <w:r>
          <w:rPr>
            <w:noProof/>
          </w:rPr>
          <w:fldChar w:fldCharType="end"/>
        </w:r>
      </w:ins>
    </w:p>
    <w:p w14:paraId="64E8AE3D" w14:textId="60613C3B" w:rsidR="00E80024" w:rsidRDefault="00E80024">
      <w:pPr>
        <w:pStyle w:val="TOC4"/>
        <w:rPr>
          <w:ins w:id="735" w:author="Rapporteur [AEM, Huawei]" w:date="2023-06-01T14:26:00Z"/>
          <w:rFonts w:asciiTheme="minorHAnsi" w:eastAsiaTheme="minorEastAsia" w:hAnsiTheme="minorHAnsi" w:cstheme="minorBidi"/>
          <w:noProof/>
          <w:sz w:val="22"/>
          <w:szCs w:val="22"/>
          <w:lang w:val="en-US"/>
        </w:rPr>
      </w:pPr>
      <w:ins w:id="736" w:author="Rapporteur [AEM, Huawei]" w:date="2023-06-01T14:26:00Z">
        <w:r>
          <w:rPr>
            <w:noProof/>
          </w:rPr>
          <w:lastRenderedPageBreak/>
          <w:t>6.3.7.2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_Toc136522264 \h </w:instrText>
        </w:r>
        <w:r>
          <w:rPr>
            <w:noProof/>
          </w:rPr>
        </w:r>
      </w:ins>
      <w:r>
        <w:rPr>
          <w:noProof/>
        </w:rPr>
        <w:fldChar w:fldCharType="separate"/>
      </w:r>
      <w:ins w:id="737" w:author="Rapporteur [AEM, Huawei]" w:date="2023-06-01T14:26:00Z">
        <w:r>
          <w:rPr>
            <w:noProof/>
          </w:rPr>
          <w:t>82</w:t>
        </w:r>
        <w:r>
          <w:rPr>
            <w:noProof/>
          </w:rPr>
          <w:fldChar w:fldCharType="end"/>
        </w:r>
      </w:ins>
    </w:p>
    <w:p w14:paraId="4D7138B8" w14:textId="69D3F75B" w:rsidR="00E80024" w:rsidRDefault="00E80024">
      <w:pPr>
        <w:pStyle w:val="TOC4"/>
        <w:rPr>
          <w:ins w:id="738" w:author="Rapporteur [AEM, Huawei]" w:date="2023-06-01T14:26:00Z"/>
          <w:rFonts w:asciiTheme="minorHAnsi" w:eastAsiaTheme="minorEastAsia" w:hAnsiTheme="minorHAnsi" w:cstheme="minorBidi"/>
          <w:noProof/>
          <w:sz w:val="22"/>
          <w:szCs w:val="22"/>
          <w:lang w:val="en-US"/>
        </w:rPr>
      </w:pPr>
      <w:ins w:id="739" w:author="Rapporteur [AEM, Huawei]" w:date="2023-06-01T14:26:00Z">
        <w:r>
          <w:rPr>
            <w:noProof/>
          </w:rPr>
          <w:t>6.3.7.3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_Toc136522265 \h </w:instrText>
        </w:r>
        <w:r>
          <w:rPr>
            <w:noProof/>
          </w:rPr>
        </w:r>
      </w:ins>
      <w:r>
        <w:rPr>
          <w:noProof/>
        </w:rPr>
        <w:fldChar w:fldCharType="separate"/>
      </w:r>
      <w:ins w:id="740" w:author="Rapporteur [AEM, Huawei]" w:date="2023-06-01T14:26:00Z">
        <w:r>
          <w:rPr>
            <w:noProof/>
          </w:rPr>
          <w:t>82</w:t>
        </w:r>
        <w:r>
          <w:rPr>
            <w:noProof/>
          </w:rPr>
          <w:fldChar w:fldCharType="end"/>
        </w:r>
      </w:ins>
    </w:p>
    <w:p w14:paraId="0B99CD87" w14:textId="1D863C03" w:rsidR="00E80024" w:rsidRDefault="00E80024">
      <w:pPr>
        <w:pStyle w:val="TOC3"/>
        <w:rPr>
          <w:ins w:id="741" w:author="Rapporteur [AEM, Huawei]" w:date="2023-06-01T14:26:00Z"/>
          <w:rFonts w:asciiTheme="minorHAnsi" w:eastAsiaTheme="minorEastAsia" w:hAnsiTheme="minorHAnsi" w:cstheme="minorBidi"/>
          <w:noProof/>
          <w:sz w:val="22"/>
          <w:szCs w:val="22"/>
          <w:lang w:val="en-US"/>
        </w:rPr>
      </w:pPr>
      <w:ins w:id="742" w:author="Rapporteur [AEM, Huawei]" w:date="2023-06-01T14:26:00Z">
        <w:r>
          <w:rPr>
            <w:noProof/>
          </w:rPr>
          <w:t>6.3.8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_Toc136522266 \h </w:instrText>
        </w:r>
        <w:r>
          <w:rPr>
            <w:noProof/>
          </w:rPr>
        </w:r>
      </w:ins>
      <w:r>
        <w:rPr>
          <w:noProof/>
        </w:rPr>
        <w:fldChar w:fldCharType="separate"/>
      </w:r>
      <w:ins w:id="743" w:author="Rapporteur [AEM, Huawei]" w:date="2023-06-01T14:26:00Z">
        <w:r>
          <w:rPr>
            <w:noProof/>
          </w:rPr>
          <w:t>83</w:t>
        </w:r>
        <w:r>
          <w:rPr>
            <w:noProof/>
          </w:rPr>
          <w:fldChar w:fldCharType="end"/>
        </w:r>
      </w:ins>
    </w:p>
    <w:p w14:paraId="266E6FFD" w14:textId="6B3FC457" w:rsidR="00E80024" w:rsidRDefault="00E80024">
      <w:pPr>
        <w:pStyle w:val="TOC3"/>
        <w:rPr>
          <w:ins w:id="744" w:author="Rapporteur [AEM, Huawei]" w:date="2023-06-01T14:26:00Z"/>
          <w:rFonts w:asciiTheme="minorHAnsi" w:eastAsiaTheme="minorEastAsia" w:hAnsiTheme="minorHAnsi" w:cstheme="minorBidi"/>
          <w:noProof/>
          <w:sz w:val="22"/>
          <w:szCs w:val="22"/>
          <w:lang w:val="en-US"/>
        </w:rPr>
      </w:pPr>
      <w:ins w:id="745" w:author="Rapporteur [AEM, Huawei]" w:date="2023-06-01T14:26:00Z">
        <w:r>
          <w:rPr>
            <w:noProof/>
          </w:rPr>
          <w:t>6.3.9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_Toc136522267 \h </w:instrText>
        </w:r>
        <w:r>
          <w:rPr>
            <w:noProof/>
          </w:rPr>
        </w:r>
      </w:ins>
      <w:r>
        <w:rPr>
          <w:noProof/>
        </w:rPr>
        <w:fldChar w:fldCharType="separate"/>
      </w:r>
      <w:ins w:id="746" w:author="Rapporteur [AEM, Huawei]" w:date="2023-06-01T14:26:00Z">
        <w:r>
          <w:rPr>
            <w:noProof/>
          </w:rPr>
          <w:t>83</w:t>
        </w:r>
        <w:r>
          <w:rPr>
            <w:noProof/>
          </w:rPr>
          <w:fldChar w:fldCharType="end"/>
        </w:r>
      </w:ins>
    </w:p>
    <w:p w14:paraId="75CAFC5F" w14:textId="61ECE343" w:rsidR="00E80024" w:rsidRDefault="00E80024">
      <w:pPr>
        <w:pStyle w:val="TOC2"/>
        <w:rPr>
          <w:ins w:id="747" w:author="Rapporteur [AEM, Huawei]" w:date="2023-06-01T14:26:00Z"/>
          <w:rFonts w:asciiTheme="minorHAnsi" w:eastAsiaTheme="minorEastAsia" w:hAnsiTheme="minorHAnsi" w:cstheme="minorBidi"/>
          <w:noProof/>
          <w:sz w:val="22"/>
          <w:szCs w:val="22"/>
          <w:lang w:val="en-US"/>
        </w:rPr>
      </w:pPr>
      <w:ins w:id="748" w:author="Rapporteur [AEM, Huawei]" w:date="2023-06-01T14:26:00Z">
        <w:r>
          <w:rPr>
            <w:noProof/>
          </w:rPr>
          <w:t>6.4</w:t>
        </w:r>
        <w:r>
          <w:rPr>
            <w:rFonts w:asciiTheme="minorHAnsi" w:eastAsiaTheme="minorEastAsia" w:hAnsiTheme="minorHAnsi" w:cstheme="minorBidi"/>
            <w:noProof/>
            <w:sz w:val="22"/>
            <w:szCs w:val="22"/>
            <w:lang w:val="en-US"/>
          </w:rPr>
          <w:tab/>
        </w:r>
        <w:r>
          <w:rPr>
            <w:noProof/>
          </w:rPr>
          <w:t>UAE_DAASupport Service API</w:t>
        </w:r>
        <w:r>
          <w:rPr>
            <w:noProof/>
          </w:rPr>
          <w:tab/>
        </w:r>
        <w:r>
          <w:rPr>
            <w:noProof/>
          </w:rPr>
          <w:fldChar w:fldCharType="begin"/>
        </w:r>
        <w:r>
          <w:rPr>
            <w:noProof/>
          </w:rPr>
          <w:instrText xml:space="preserve"> PAGEREF _Toc136522268 \h </w:instrText>
        </w:r>
        <w:r>
          <w:rPr>
            <w:noProof/>
          </w:rPr>
        </w:r>
      </w:ins>
      <w:r>
        <w:rPr>
          <w:noProof/>
        </w:rPr>
        <w:fldChar w:fldCharType="separate"/>
      </w:r>
      <w:ins w:id="749" w:author="Rapporteur [AEM, Huawei]" w:date="2023-06-01T14:26:00Z">
        <w:r>
          <w:rPr>
            <w:noProof/>
          </w:rPr>
          <w:t>84</w:t>
        </w:r>
        <w:r>
          <w:rPr>
            <w:noProof/>
          </w:rPr>
          <w:fldChar w:fldCharType="end"/>
        </w:r>
      </w:ins>
    </w:p>
    <w:p w14:paraId="0740C2F3" w14:textId="0A3520F7" w:rsidR="00E80024" w:rsidRDefault="00E80024">
      <w:pPr>
        <w:pStyle w:val="TOC3"/>
        <w:rPr>
          <w:ins w:id="750" w:author="Rapporteur [AEM, Huawei]" w:date="2023-06-01T14:26:00Z"/>
          <w:rFonts w:asciiTheme="minorHAnsi" w:eastAsiaTheme="minorEastAsia" w:hAnsiTheme="minorHAnsi" w:cstheme="minorBidi"/>
          <w:noProof/>
          <w:sz w:val="22"/>
          <w:szCs w:val="22"/>
          <w:lang w:val="en-US"/>
        </w:rPr>
      </w:pPr>
      <w:ins w:id="751" w:author="Rapporteur [AEM, Huawei]" w:date="2023-06-01T14:26:00Z">
        <w:r>
          <w:rPr>
            <w:noProof/>
          </w:rPr>
          <w:t>6.4.1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_Toc136522269 \h </w:instrText>
        </w:r>
        <w:r>
          <w:rPr>
            <w:noProof/>
          </w:rPr>
        </w:r>
      </w:ins>
      <w:r>
        <w:rPr>
          <w:noProof/>
        </w:rPr>
        <w:fldChar w:fldCharType="separate"/>
      </w:r>
      <w:ins w:id="752" w:author="Rapporteur [AEM, Huawei]" w:date="2023-06-01T14:26:00Z">
        <w:r>
          <w:rPr>
            <w:noProof/>
          </w:rPr>
          <w:t>84</w:t>
        </w:r>
        <w:r>
          <w:rPr>
            <w:noProof/>
          </w:rPr>
          <w:fldChar w:fldCharType="end"/>
        </w:r>
      </w:ins>
    </w:p>
    <w:p w14:paraId="5A839042" w14:textId="6E9B962D" w:rsidR="00E80024" w:rsidRDefault="00E80024">
      <w:pPr>
        <w:pStyle w:val="TOC3"/>
        <w:rPr>
          <w:ins w:id="753" w:author="Rapporteur [AEM, Huawei]" w:date="2023-06-01T14:26:00Z"/>
          <w:rFonts w:asciiTheme="minorHAnsi" w:eastAsiaTheme="minorEastAsia" w:hAnsiTheme="minorHAnsi" w:cstheme="minorBidi"/>
          <w:noProof/>
          <w:sz w:val="22"/>
          <w:szCs w:val="22"/>
          <w:lang w:val="en-US"/>
        </w:rPr>
      </w:pPr>
      <w:ins w:id="754" w:author="Rapporteur [AEM, Huawei]" w:date="2023-06-01T14:26:00Z">
        <w:r>
          <w:rPr>
            <w:noProof/>
          </w:rPr>
          <w:t>6.4.2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_Toc136522270 \h </w:instrText>
        </w:r>
        <w:r>
          <w:rPr>
            <w:noProof/>
          </w:rPr>
        </w:r>
      </w:ins>
      <w:r>
        <w:rPr>
          <w:noProof/>
        </w:rPr>
        <w:fldChar w:fldCharType="separate"/>
      </w:r>
      <w:ins w:id="755" w:author="Rapporteur [AEM, Huawei]" w:date="2023-06-01T14:26:00Z">
        <w:r>
          <w:rPr>
            <w:noProof/>
          </w:rPr>
          <w:t>84</w:t>
        </w:r>
        <w:r>
          <w:rPr>
            <w:noProof/>
          </w:rPr>
          <w:fldChar w:fldCharType="end"/>
        </w:r>
      </w:ins>
    </w:p>
    <w:p w14:paraId="044225B9" w14:textId="3DC8C3B9" w:rsidR="00E80024" w:rsidRDefault="00E80024">
      <w:pPr>
        <w:pStyle w:val="TOC3"/>
        <w:rPr>
          <w:ins w:id="756" w:author="Rapporteur [AEM, Huawei]" w:date="2023-06-01T14:26:00Z"/>
          <w:rFonts w:asciiTheme="minorHAnsi" w:eastAsiaTheme="minorEastAsia" w:hAnsiTheme="minorHAnsi" w:cstheme="minorBidi"/>
          <w:noProof/>
          <w:sz w:val="22"/>
          <w:szCs w:val="22"/>
          <w:lang w:val="en-US"/>
        </w:rPr>
      </w:pPr>
      <w:ins w:id="757" w:author="Rapporteur [AEM, Huawei]" w:date="2023-06-01T14:26:00Z">
        <w:r>
          <w:rPr>
            <w:noProof/>
          </w:rPr>
          <w:t>6.4.3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_Toc136522271 \h </w:instrText>
        </w:r>
        <w:r>
          <w:rPr>
            <w:noProof/>
          </w:rPr>
        </w:r>
      </w:ins>
      <w:r>
        <w:rPr>
          <w:noProof/>
        </w:rPr>
        <w:fldChar w:fldCharType="separate"/>
      </w:r>
      <w:ins w:id="758" w:author="Rapporteur [AEM, Huawei]" w:date="2023-06-01T14:26:00Z">
        <w:r>
          <w:rPr>
            <w:noProof/>
          </w:rPr>
          <w:t>84</w:t>
        </w:r>
        <w:r>
          <w:rPr>
            <w:noProof/>
          </w:rPr>
          <w:fldChar w:fldCharType="end"/>
        </w:r>
      </w:ins>
    </w:p>
    <w:p w14:paraId="78ADD357" w14:textId="08DCA7AC" w:rsidR="00E80024" w:rsidRDefault="00E80024">
      <w:pPr>
        <w:pStyle w:val="TOC4"/>
        <w:rPr>
          <w:ins w:id="759" w:author="Rapporteur [AEM, Huawei]" w:date="2023-06-01T14:26:00Z"/>
          <w:rFonts w:asciiTheme="minorHAnsi" w:eastAsiaTheme="minorEastAsia" w:hAnsiTheme="minorHAnsi" w:cstheme="minorBidi"/>
          <w:noProof/>
          <w:sz w:val="22"/>
          <w:szCs w:val="22"/>
          <w:lang w:val="en-US"/>
        </w:rPr>
      </w:pPr>
      <w:ins w:id="760" w:author="Rapporteur [AEM, Huawei]" w:date="2023-06-01T14:26:00Z">
        <w:r>
          <w:rPr>
            <w:noProof/>
          </w:rPr>
          <w:t>6.4.3.1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_Toc136522272 \h </w:instrText>
        </w:r>
        <w:r>
          <w:rPr>
            <w:noProof/>
          </w:rPr>
        </w:r>
      </w:ins>
      <w:r>
        <w:rPr>
          <w:noProof/>
        </w:rPr>
        <w:fldChar w:fldCharType="separate"/>
      </w:r>
      <w:ins w:id="761" w:author="Rapporteur [AEM, Huawei]" w:date="2023-06-01T14:26:00Z">
        <w:r>
          <w:rPr>
            <w:noProof/>
          </w:rPr>
          <w:t>84</w:t>
        </w:r>
        <w:r>
          <w:rPr>
            <w:noProof/>
          </w:rPr>
          <w:fldChar w:fldCharType="end"/>
        </w:r>
      </w:ins>
    </w:p>
    <w:p w14:paraId="3F91A618" w14:textId="5890C3D8" w:rsidR="00E80024" w:rsidRDefault="00E80024">
      <w:pPr>
        <w:pStyle w:val="TOC4"/>
        <w:rPr>
          <w:ins w:id="762" w:author="Rapporteur [AEM, Huawei]" w:date="2023-06-01T14:26:00Z"/>
          <w:rFonts w:asciiTheme="minorHAnsi" w:eastAsiaTheme="minorEastAsia" w:hAnsiTheme="minorHAnsi" w:cstheme="minorBidi"/>
          <w:noProof/>
          <w:sz w:val="22"/>
          <w:szCs w:val="22"/>
          <w:lang w:val="en-US"/>
        </w:rPr>
      </w:pPr>
      <w:ins w:id="763" w:author="Rapporteur [AEM, Huawei]" w:date="2023-06-01T14:26:00Z">
        <w:r>
          <w:rPr>
            <w:noProof/>
          </w:rPr>
          <w:t>6.4.3.2</w:t>
        </w:r>
        <w:r>
          <w:rPr>
            <w:rFonts w:asciiTheme="minorHAnsi" w:eastAsiaTheme="minorEastAsia" w:hAnsiTheme="minorHAnsi" w:cstheme="minorBidi"/>
            <w:noProof/>
            <w:sz w:val="22"/>
            <w:szCs w:val="22"/>
            <w:lang w:val="en-US"/>
          </w:rPr>
          <w:tab/>
        </w:r>
        <w:r>
          <w:rPr>
            <w:noProof/>
          </w:rPr>
          <w:t>Resource: DAA Policies</w:t>
        </w:r>
        <w:r>
          <w:rPr>
            <w:noProof/>
          </w:rPr>
          <w:tab/>
        </w:r>
        <w:r>
          <w:rPr>
            <w:noProof/>
          </w:rPr>
          <w:fldChar w:fldCharType="begin"/>
        </w:r>
        <w:r>
          <w:rPr>
            <w:noProof/>
          </w:rPr>
          <w:instrText xml:space="preserve"> PAGEREF _Toc136522273 \h </w:instrText>
        </w:r>
        <w:r>
          <w:rPr>
            <w:noProof/>
          </w:rPr>
        </w:r>
      </w:ins>
      <w:r>
        <w:rPr>
          <w:noProof/>
        </w:rPr>
        <w:fldChar w:fldCharType="separate"/>
      </w:r>
      <w:ins w:id="764" w:author="Rapporteur [AEM, Huawei]" w:date="2023-06-01T14:26:00Z">
        <w:r>
          <w:rPr>
            <w:noProof/>
          </w:rPr>
          <w:t>85</w:t>
        </w:r>
        <w:r>
          <w:rPr>
            <w:noProof/>
          </w:rPr>
          <w:fldChar w:fldCharType="end"/>
        </w:r>
      </w:ins>
    </w:p>
    <w:p w14:paraId="519DB95D" w14:textId="6BDF3AFF" w:rsidR="00E80024" w:rsidRDefault="00E80024">
      <w:pPr>
        <w:pStyle w:val="TOC5"/>
        <w:rPr>
          <w:ins w:id="765" w:author="Rapporteur [AEM, Huawei]" w:date="2023-06-01T14:26:00Z"/>
          <w:rFonts w:asciiTheme="minorHAnsi" w:eastAsiaTheme="minorEastAsia" w:hAnsiTheme="minorHAnsi" w:cstheme="minorBidi"/>
          <w:noProof/>
          <w:sz w:val="22"/>
          <w:szCs w:val="22"/>
          <w:lang w:val="en-US"/>
        </w:rPr>
      </w:pPr>
      <w:ins w:id="766" w:author="Rapporteur [AEM, Huawei]" w:date="2023-06-01T14:26:00Z">
        <w:r>
          <w:rPr>
            <w:noProof/>
          </w:rPr>
          <w:t>6.4.3.2.1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_Toc136522274 \h </w:instrText>
        </w:r>
        <w:r>
          <w:rPr>
            <w:noProof/>
          </w:rPr>
        </w:r>
      </w:ins>
      <w:r>
        <w:rPr>
          <w:noProof/>
        </w:rPr>
        <w:fldChar w:fldCharType="separate"/>
      </w:r>
      <w:ins w:id="767" w:author="Rapporteur [AEM, Huawei]" w:date="2023-06-01T14:26:00Z">
        <w:r>
          <w:rPr>
            <w:noProof/>
          </w:rPr>
          <w:t>85</w:t>
        </w:r>
        <w:r>
          <w:rPr>
            <w:noProof/>
          </w:rPr>
          <w:fldChar w:fldCharType="end"/>
        </w:r>
      </w:ins>
    </w:p>
    <w:p w14:paraId="2ADD0C0A" w14:textId="697001E7" w:rsidR="00E80024" w:rsidRDefault="00E80024">
      <w:pPr>
        <w:pStyle w:val="TOC5"/>
        <w:rPr>
          <w:ins w:id="768" w:author="Rapporteur [AEM, Huawei]" w:date="2023-06-01T14:26:00Z"/>
          <w:rFonts w:asciiTheme="minorHAnsi" w:eastAsiaTheme="minorEastAsia" w:hAnsiTheme="minorHAnsi" w:cstheme="minorBidi"/>
          <w:noProof/>
          <w:sz w:val="22"/>
          <w:szCs w:val="22"/>
          <w:lang w:val="en-US"/>
        </w:rPr>
      </w:pPr>
      <w:ins w:id="769" w:author="Rapporteur [AEM, Huawei]" w:date="2023-06-01T14:26:00Z">
        <w:r>
          <w:rPr>
            <w:noProof/>
          </w:rPr>
          <w:t>6.4.3.2.2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_Toc136522275 \h </w:instrText>
        </w:r>
        <w:r>
          <w:rPr>
            <w:noProof/>
          </w:rPr>
        </w:r>
      </w:ins>
      <w:r>
        <w:rPr>
          <w:noProof/>
        </w:rPr>
        <w:fldChar w:fldCharType="separate"/>
      </w:r>
      <w:ins w:id="770" w:author="Rapporteur [AEM, Huawei]" w:date="2023-06-01T14:26:00Z">
        <w:r>
          <w:rPr>
            <w:noProof/>
          </w:rPr>
          <w:t>85</w:t>
        </w:r>
        <w:r>
          <w:rPr>
            <w:noProof/>
          </w:rPr>
          <w:fldChar w:fldCharType="end"/>
        </w:r>
      </w:ins>
    </w:p>
    <w:p w14:paraId="7D239AA5" w14:textId="59128521" w:rsidR="00E80024" w:rsidRDefault="00E80024">
      <w:pPr>
        <w:pStyle w:val="TOC5"/>
        <w:rPr>
          <w:ins w:id="771" w:author="Rapporteur [AEM, Huawei]" w:date="2023-06-01T14:26:00Z"/>
          <w:rFonts w:asciiTheme="minorHAnsi" w:eastAsiaTheme="minorEastAsia" w:hAnsiTheme="minorHAnsi" w:cstheme="minorBidi"/>
          <w:noProof/>
          <w:sz w:val="22"/>
          <w:szCs w:val="22"/>
          <w:lang w:val="en-US"/>
        </w:rPr>
      </w:pPr>
      <w:ins w:id="772" w:author="Rapporteur [AEM, Huawei]" w:date="2023-06-01T14:26:00Z">
        <w:r>
          <w:rPr>
            <w:noProof/>
          </w:rPr>
          <w:t>6.4.3.2.3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_Toc136522276 \h </w:instrText>
        </w:r>
        <w:r>
          <w:rPr>
            <w:noProof/>
          </w:rPr>
        </w:r>
      </w:ins>
      <w:r>
        <w:rPr>
          <w:noProof/>
        </w:rPr>
        <w:fldChar w:fldCharType="separate"/>
      </w:r>
      <w:ins w:id="773" w:author="Rapporteur [AEM, Huawei]" w:date="2023-06-01T14:26:00Z">
        <w:r>
          <w:rPr>
            <w:noProof/>
          </w:rPr>
          <w:t>85</w:t>
        </w:r>
        <w:r>
          <w:rPr>
            <w:noProof/>
          </w:rPr>
          <w:fldChar w:fldCharType="end"/>
        </w:r>
      </w:ins>
    </w:p>
    <w:p w14:paraId="59F0A2ED" w14:textId="56D7B7E7" w:rsidR="00E80024" w:rsidRDefault="00E80024">
      <w:pPr>
        <w:pStyle w:val="TOC6"/>
        <w:rPr>
          <w:ins w:id="774" w:author="Rapporteur [AEM, Huawei]" w:date="2023-06-01T14:26:00Z"/>
          <w:rFonts w:asciiTheme="minorHAnsi" w:eastAsiaTheme="minorEastAsia" w:hAnsiTheme="minorHAnsi" w:cstheme="minorBidi"/>
          <w:noProof/>
          <w:sz w:val="22"/>
          <w:szCs w:val="22"/>
          <w:lang w:val="en-US"/>
        </w:rPr>
      </w:pPr>
      <w:ins w:id="775" w:author="Rapporteur [AEM, Huawei]" w:date="2023-06-01T14:26:00Z">
        <w:r>
          <w:rPr>
            <w:noProof/>
          </w:rPr>
          <w:t>6.4.3.2.3.1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_Toc136522277 \h </w:instrText>
        </w:r>
        <w:r>
          <w:rPr>
            <w:noProof/>
          </w:rPr>
        </w:r>
      </w:ins>
      <w:r>
        <w:rPr>
          <w:noProof/>
        </w:rPr>
        <w:fldChar w:fldCharType="separate"/>
      </w:r>
      <w:ins w:id="776" w:author="Rapporteur [AEM, Huawei]" w:date="2023-06-01T14:26:00Z">
        <w:r>
          <w:rPr>
            <w:noProof/>
          </w:rPr>
          <w:t>85</w:t>
        </w:r>
        <w:r>
          <w:rPr>
            <w:noProof/>
          </w:rPr>
          <w:fldChar w:fldCharType="end"/>
        </w:r>
      </w:ins>
    </w:p>
    <w:p w14:paraId="7FA74904" w14:textId="442F6CD9" w:rsidR="00E80024" w:rsidRDefault="00E80024">
      <w:pPr>
        <w:pStyle w:val="TOC6"/>
        <w:rPr>
          <w:ins w:id="777" w:author="Rapporteur [AEM, Huawei]" w:date="2023-06-01T14:26:00Z"/>
          <w:rFonts w:asciiTheme="minorHAnsi" w:eastAsiaTheme="minorEastAsia" w:hAnsiTheme="minorHAnsi" w:cstheme="minorBidi"/>
          <w:noProof/>
          <w:sz w:val="22"/>
          <w:szCs w:val="22"/>
          <w:lang w:val="en-US"/>
        </w:rPr>
      </w:pPr>
      <w:ins w:id="778" w:author="Rapporteur [AEM, Huawei]" w:date="2023-06-01T14:26:00Z">
        <w:r>
          <w:rPr>
            <w:noProof/>
          </w:rPr>
          <w:t>6.4.3.2.3.2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_Toc136522278 \h </w:instrText>
        </w:r>
        <w:r>
          <w:rPr>
            <w:noProof/>
          </w:rPr>
        </w:r>
      </w:ins>
      <w:r>
        <w:rPr>
          <w:noProof/>
        </w:rPr>
        <w:fldChar w:fldCharType="separate"/>
      </w:r>
      <w:ins w:id="779" w:author="Rapporteur [AEM, Huawei]" w:date="2023-06-01T14:26:00Z">
        <w:r>
          <w:rPr>
            <w:noProof/>
          </w:rPr>
          <w:t>86</w:t>
        </w:r>
        <w:r>
          <w:rPr>
            <w:noProof/>
          </w:rPr>
          <w:fldChar w:fldCharType="end"/>
        </w:r>
      </w:ins>
    </w:p>
    <w:p w14:paraId="4FA9265F" w14:textId="149EAB5F" w:rsidR="00E80024" w:rsidRDefault="00E80024">
      <w:pPr>
        <w:pStyle w:val="TOC5"/>
        <w:rPr>
          <w:ins w:id="780" w:author="Rapporteur [AEM, Huawei]" w:date="2023-06-01T14:26:00Z"/>
          <w:rFonts w:asciiTheme="minorHAnsi" w:eastAsiaTheme="minorEastAsia" w:hAnsiTheme="minorHAnsi" w:cstheme="minorBidi"/>
          <w:noProof/>
          <w:sz w:val="22"/>
          <w:szCs w:val="22"/>
          <w:lang w:val="en-US"/>
        </w:rPr>
      </w:pPr>
      <w:ins w:id="781" w:author="Rapporteur [AEM, Huawei]" w:date="2023-06-01T14:26:00Z">
        <w:r>
          <w:rPr>
            <w:noProof/>
          </w:rPr>
          <w:t>6.4.3.2.4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_Toc136522279 \h </w:instrText>
        </w:r>
        <w:r>
          <w:rPr>
            <w:noProof/>
          </w:rPr>
        </w:r>
      </w:ins>
      <w:r>
        <w:rPr>
          <w:noProof/>
        </w:rPr>
        <w:fldChar w:fldCharType="separate"/>
      </w:r>
      <w:ins w:id="782" w:author="Rapporteur [AEM, Huawei]" w:date="2023-06-01T14:26:00Z">
        <w:r>
          <w:rPr>
            <w:noProof/>
          </w:rPr>
          <w:t>87</w:t>
        </w:r>
        <w:r>
          <w:rPr>
            <w:noProof/>
          </w:rPr>
          <w:fldChar w:fldCharType="end"/>
        </w:r>
      </w:ins>
    </w:p>
    <w:p w14:paraId="2731F789" w14:textId="1A19020B" w:rsidR="00E80024" w:rsidRDefault="00E80024">
      <w:pPr>
        <w:pStyle w:val="TOC4"/>
        <w:rPr>
          <w:ins w:id="783" w:author="Rapporteur [AEM, Huawei]" w:date="2023-06-01T14:26:00Z"/>
          <w:rFonts w:asciiTheme="minorHAnsi" w:eastAsiaTheme="minorEastAsia" w:hAnsiTheme="minorHAnsi" w:cstheme="minorBidi"/>
          <w:noProof/>
          <w:sz w:val="22"/>
          <w:szCs w:val="22"/>
          <w:lang w:val="en-US"/>
        </w:rPr>
      </w:pPr>
      <w:ins w:id="784" w:author="Rapporteur [AEM, Huawei]" w:date="2023-06-01T14:26:00Z">
        <w:r>
          <w:rPr>
            <w:noProof/>
          </w:rPr>
          <w:t>6.4.3.3</w:t>
        </w:r>
        <w:r>
          <w:rPr>
            <w:rFonts w:asciiTheme="minorHAnsi" w:eastAsiaTheme="minorEastAsia" w:hAnsiTheme="minorHAnsi" w:cstheme="minorBidi"/>
            <w:noProof/>
            <w:sz w:val="22"/>
            <w:szCs w:val="22"/>
            <w:lang w:val="en-US"/>
          </w:rPr>
          <w:tab/>
        </w:r>
        <w:r>
          <w:rPr>
            <w:noProof/>
          </w:rPr>
          <w:t>Resource: Individual DAA Policy</w:t>
        </w:r>
        <w:r>
          <w:rPr>
            <w:noProof/>
          </w:rPr>
          <w:tab/>
        </w:r>
        <w:r>
          <w:rPr>
            <w:noProof/>
          </w:rPr>
          <w:fldChar w:fldCharType="begin"/>
        </w:r>
        <w:r>
          <w:rPr>
            <w:noProof/>
          </w:rPr>
          <w:instrText xml:space="preserve"> PAGEREF _Toc136522280 \h </w:instrText>
        </w:r>
        <w:r>
          <w:rPr>
            <w:noProof/>
          </w:rPr>
        </w:r>
      </w:ins>
      <w:r>
        <w:rPr>
          <w:noProof/>
        </w:rPr>
        <w:fldChar w:fldCharType="separate"/>
      </w:r>
      <w:ins w:id="785" w:author="Rapporteur [AEM, Huawei]" w:date="2023-06-01T14:26:00Z">
        <w:r>
          <w:rPr>
            <w:noProof/>
          </w:rPr>
          <w:t>87</w:t>
        </w:r>
        <w:r>
          <w:rPr>
            <w:noProof/>
          </w:rPr>
          <w:fldChar w:fldCharType="end"/>
        </w:r>
      </w:ins>
    </w:p>
    <w:p w14:paraId="42F20143" w14:textId="2970CC6B" w:rsidR="00E80024" w:rsidRDefault="00E80024">
      <w:pPr>
        <w:pStyle w:val="TOC5"/>
        <w:rPr>
          <w:ins w:id="786" w:author="Rapporteur [AEM, Huawei]" w:date="2023-06-01T14:26:00Z"/>
          <w:rFonts w:asciiTheme="minorHAnsi" w:eastAsiaTheme="minorEastAsia" w:hAnsiTheme="minorHAnsi" w:cstheme="minorBidi"/>
          <w:noProof/>
          <w:sz w:val="22"/>
          <w:szCs w:val="22"/>
          <w:lang w:val="en-US"/>
        </w:rPr>
      </w:pPr>
      <w:ins w:id="787" w:author="Rapporteur [AEM, Huawei]" w:date="2023-06-01T14:26:00Z">
        <w:r>
          <w:rPr>
            <w:noProof/>
          </w:rPr>
          <w:t>6.4.3.3.1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_Toc136522281 \h </w:instrText>
        </w:r>
        <w:r>
          <w:rPr>
            <w:noProof/>
          </w:rPr>
        </w:r>
      </w:ins>
      <w:r>
        <w:rPr>
          <w:noProof/>
        </w:rPr>
        <w:fldChar w:fldCharType="separate"/>
      </w:r>
      <w:ins w:id="788" w:author="Rapporteur [AEM, Huawei]" w:date="2023-06-01T14:26:00Z">
        <w:r>
          <w:rPr>
            <w:noProof/>
          </w:rPr>
          <w:t>87</w:t>
        </w:r>
        <w:r>
          <w:rPr>
            <w:noProof/>
          </w:rPr>
          <w:fldChar w:fldCharType="end"/>
        </w:r>
      </w:ins>
    </w:p>
    <w:p w14:paraId="59272D8C" w14:textId="3BC35D5F" w:rsidR="00E80024" w:rsidRDefault="00E80024">
      <w:pPr>
        <w:pStyle w:val="TOC5"/>
        <w:rPr>
          <w:ins w:id="789" w:author="Rapporteur [AEM, Huawei]" w:date="2023-06-01T14:26:00Z"/>
          <w:rFonts w:asciiTheme="minorHAnsi" w:eastAsiaTheme="minorEastAsia" w:hAnsiTheme="minorHAnsi" w:cstheme="minorBidi"/>
          <w:noProof/>
          <w:sz w:val="22"/>
          <w:szCs w:val="22"/>
          <w:lang w:val="en-US"/>
        </w:rPr>
      </w:pPr>
      <w:ins w:id="790" w:author="Rapporteur [AEM, Huawei]" w:date="2023-06-01T14:26:00Z">
        <w:r>
          <w:rPr>
            <w:noProof/>
          </w:rPr>
          <w:t>6.4.3.3.2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_Toc136522282 \h </w:instrText>
        </w:r>
        <w:r>
          <w:rPr>
            <w:noProof/>
          </w:rPr>
        </w:r>
      </w:ins>
      <w:r>
        <w:rPr>
          <w:noProof/>
        </w:rPr>
        <w:fldChar w:fldCharType="separate"/>
      </w:r>
      <w:ins w:id="791" w:author="Rapporteur [AEM, Huawei]" w:date="2023-06-01T14:26:00Z">
        <w:r>
          <w:rPr>
            <w:noProof/>
          </w:rPr>
          <w:t>87</w:t>
        </w:r>
        <w:r>
          <w:rPr>
            <w:noProof/>
          </w:rPr>
          <w:fldChar w:fldCharType="end"/>
        </w:r>
      </w:ins>
    </w:p>
    <w:p w14:paraId="4F0B3544" w14:textId="6D9DE388" w:rsidR="00E80024" w:rsidRDefault="00E80024">
      <w:pPr>
        <w:pStyle w:val="TOC5"/>
        <w:rPr>
          <w:ins w:id="792" w:author="Rapporteur [AEM, Huawei]" w:date="2023-06-01T14:26:00Z"/>
          <w:rFonts w:asciiTheme="minorHAnsi" w:eastAsiaTheme="minorEastAsia" w:hAnsiTheme="minorHAnsi" w:cstheme="minorBidi"/>
          <w:noProof/>
          <w:sz w:val="22"/>
          <w:szCs w:val="22"/>
          <w:lang w:val="en-US"/>
        </w:rPr>
      </w:pPr>
      <w:ins w:id="793" w:author="Rapporteur [AEM, Huawei]" w:date="2023-06-01T14:26:00Z">
        <w:r>
          <w:rPr>
            <w:noProof/>
          </w:rPr>
          <w:t>6.4.3.3.3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_Toc136522283 \h </w:instrText>
        </w:r>
        <w:r>
          <w:rPr>
            <w:noProof/>
          </w:rPr>
        </w:r>
      </w:ins>
      <w:r>
        <w:rPr>
          <w:noProof/>
        </w:rPr>
        <w:fldChar w:fldCharType="separate"/>
      </w:r>
      <w:ins w:id="794" w:author="Rapporteur [AEM, Huawei]" w:date="2023-06-01T14:26:00Z">
        <w:r>
          <w:rPr>
            <w:noProof/>
          </w:rPr>
          <w:t>87</w:t>
        </w:r>
        <w:r>
          <w:rPr>
            <w:noProof/>
          </w:rPr>
          <w:fldChar w:fldCharType="end"/>
        </w:r>
      </w:ins>
    </w:p>
    <w:p w14:paraId="7C0750A2" w14:textId="2E191950" w:rsidR="00E80024" w:rsidRDefault="00E80024">
      <w:pPr>
        <w:pStyle w:val="TOC6"/>
        <w:rPr>
          <w:ins w:id="795" w:author="Rapporteur [AEM, Huawei]" w:date="2023-06-01T14:26:00Z"/>
          <w:rFonts w:asciiTheme="minorHAnsi" w:eastAsiaTheme="minorEastAsia" w:hAnsiTheme="minorHAnsi" w:cstheme="minorBidi"/>
          <w:noProof/>
          <w:sz w:val="22"/>
          <w:szCs w:val="22"/>
          <w:lang w:val="en-US"/>
        </w:rPr>
      </w:pPr>
      <w:ins w:id="796" w:author="Rapporteur [AEM, Huawei]" w:date="2023-06-01T14:26:00Z">
        <w:r>
          <w:rPr>
            <w:noProof/>
          </w:rPr>
          <w:t>6.4.3.3.3.1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_Toc136522284 \h </w:instrText>
        </w:r>
        <w:r>
          <w:rPr>
            <w:noProof/>
          </w:rPr>
        </w:r>
      </w:ins>
      <w:r>
        <w:rPr>
          <w:noProof/>
        </w:rPr>
        <w:fldChar w:fldCharType="separate"/>
      </w:r>
      <w:ins w:id="797" w:author="Rapporteur [AEM, Huawei]" w:date="2023-06-01T14:26:00Z">
        <w:r>
          <w:rPr>
            <w:noProof/>
          </w:rPr>
          <w:t>87</w:t>
        </w:r>
        <w:r>
          <w:rPr>
            <w:noProof/>
          </w:rPr>
          <w:fldChar w:fldCharType="end"/>
        </w:r>
      </w:ins>
    </w:p>
    <w:p w14:paraId="3FAD5C60" w14:textId="559CB8F7" w:rsidR="00E80024" w:rsidRDefault="00E80024">
      <w:pPr>
        <w:pStyle w:val="TOC6"/>
        <w:rPr>
          <w:ins w:id="798" w:author="Rapporteur [AEM, Huawei]" w:date="2023-06-01T14:26:00Z"/>
          <w:rFonts w:asciiTheme="minorHAnsi" w:eastAsiaTheme="minorEastAsia" w:hAnsiTheme="minorHAnsi" w:cstheme="minorBidi"/>
          <w:noProof/>
          <w:sz w:val="22"/>
          <w:szCs w:val="22"/>
          <w:lang w:val="en-US"/>
        </w:rPr>
      </w:pPr>
      <w:ins w:id="799" w:author="Rapporteur [AEM, Huawei]" w:date="2023-06-01T14:26:00Z">
        <w:r>
          <w:rPr>
            <w:noProof/>
          </w:rPr>
          <w:t>6.4.3.3.3.2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_Toc136522285 \h </w:instrText>
        </w:r>
        <w:r>
          <w:rPr>
            <w:noProof/>
          </w:rPr>
        </w:r>
      </w:ins>
      <w:r>
        <w:rPr>
          <w:noProof/>
        </w:rPr>
        <w:fldChar w:fldCharType="separate"/>
      </w:r>
      <w:ins w:id="800" w:author="Rapporteur [AEM, Huawei]" w:date="2023-06-01T14:26:00Z">
        <w:r>
          <w:rPr>
            <w:noProof/>
          </w:rPr>
          <w:t>88</w:t>
        </w:r>
        <w:r>
          <w:rPr>
            <w:noProof/>
          </w:rPr>
          <w:fldChar w:fldCharType="end"/>
        </w:r>
      </w:ins>
    </w:p>
    <w:p w14:paraId="78BD9CB9" w14:textId="46EDD521" w:rsidR="00E80024" w:rsidRDefault="00E80024">
      <w:pPr>
        <w:pStyle w:val="TOC6"/>
        <w:rPr>
          <w:ins w:id="801" w:author="Rapporteur [AEM, Huawei]" w:date="2023-06-01T14:26:00Z"/>
          <w:rFonts w:asciiTheme="minorHAnsi" w:eastAsiaTheme="minorEastAsia" w:hAnsiTheme="minorHAnsi" w:cstheme="minorBidi"/>
          <w:noProof/>
          <w:sz w:val="22"/>
          <w:szCs w:val="22"/>
          <w:lang w:val="en-US"/>
        </w:rPr>
      </w:pPr>
      <w:ins w:id="802" w:author="Rapporteur [AEM, Huawei]" w:date="2023-06-01T14:26:00Z">
        <w:r>
          <w:rPr>
            <w:noProof/>
          </w:rPr>
          <w:t>6.4.3.3.3.2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_Toc136522286 \h </w:instrText>
        </w:r>
        <w:r>
          <w:rPr>
            <w:noProof/>
          </w:rPr>
        </w:r>
      </w:ins>
      <w:r>
        <w:rPr>
          <w:noProof/>
        </w:rPr>
        <w:fldChar w:fldCharType="separate"/>
      </w:r>
      <w:ins w:id="803" w:author="Rapporteur [AEM, Huawei]" w:date="2023-06-01T14:26:00Z">
        <w:r>
          <w:rPr>
            <w:noProof/>
          </w:rPr>
          <w:t>89</w:t>
        </w:r>
        <w:r>
          <w:rPr>
            <w:noProof/>
          </w:rPr>
          <w:fldChar w:fldCharType="end"/>
        </w:r>
      </w:ins>
    </w:p>
    <w:p w14:paraId="1D325AD9" w14:textId="379446D7" w:rsidR="00E80024" w:rsidRDefault="00E80024">
      <w:pPr>
        <w:pStyle w:val="TOC6"/>
        <w:rPr>
          <w:ins w:id="804" w:author="Rapporteur [AEM, Huawei]" w:date="2023-06-01T14:26:00Z"/>
          <w:rFonts w:asciiTheme="minorHAnsi" w:eastAsiaTheme="minorEastAsia" w:hAnsiTheme="minorHAnsi" w:cstheme="minorBidi"/>
          <w:noProof/>
          <w:sz w:val="22"/>
          <w:szCs w:val="22"/>
          <w:lang w:val="en-US"/>
        </w:rPr>
      </w:pPr>
      <w:ins w:id="805" w:author="Rapporteur [AEM, Huawei]" w:date="2023-06-01T14:26:00Z">
        <w:r>
          <w:rPr>
            <w:noProof/>
          </w:rPr>
          <w:t>6.4.3.3.3.4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_Toc136522287 \h </w:instrText>
        </w:r>
        <w:r>
          <w:rPr>
            <w:noProof/>
          </w:rPr>
        </w:r>
      </w:ins>
      <w:r>
        <w:rPr>
          <w:noProof/>
        </w:rPr>
        <w:fldChar w:fldCharType="separate"/>
      </w:r>
      <w:ins w:id="806" w:author="Rapporteur [AEM, Huawei]" w:date="2023-06-01T14:26:00Z">
        <w:r>
          <w:rPr>
            <w:noProof/>
          </w:rPr>
          <w:t>90</w:t>
        </w:r>
        <w:r>
          <w:rPr>
            <w:noProof/>
          </w:rPr>
          <w:fldChar w:fldCharType="end"/>
        </w:r>
      </w:ins>
    </w:p>
    <w:p w14:paraId="2FD3F134" w14:textId="1526686A" w:rsidR="00E80024" w:rsidRDefault="00E80024">
      <w:pPr>
        <w:pStyle w:val="TOC5"/>
        <w:rPr>
          <w:ins w:id="807" w:author="Rapporteur [AEM, Huawei]" w:date="2023-06-01T14:26:00Z"/>
          <w:rFonts w:asciiTheme="minorHAnsi" w:eastAsiaTheme="minorEastAsia" w:hAnsiTheme="minorHAnsi" w:cstheme="minorBidi"/>
          <w:noProof/>
          <w:sz w:val="22"/>
          <w:szCs w:val="22"/>
          <w:lang w:val="en-US"/>
        </w:rPr>
      </w:pPr>
      <w:ins w:id="808" w:author="Rapporteur [AEM, Huawei]" w:date="2023-06-01T14:26:00Z">
        <w:r>
          <w:rPr>
            <w:noProof/>
          </w:rPr>
          <w:t>6.4.3.3.4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_Toc136522288 \h </w:instrText>
        </w:r>
        <w:r>
          <w:rPr>
            <w:noProof/>
          </w:rPr>
        </w:r>
      </w:ins>
      <w:r>
        <w:rPr>
          <w:noProof/>
        </w:rPr>
        <w:fldChar w:fldCharType="separate"/>
      </w:r>
      <w:ins w:id="809" w:author="Rapporteur [AEM, Huawei]" w:date="2023-06-01T14:26:00Z">
        <w:r>
          <w:rPr>
            <w:noProof/>
          </w:rPr>
          <w:t>91</w:t>
        </w:r>
        <w:r>
          <w:rPr>
            <w:noProof/>
          </w:rPr>
          <w:fldChar w:fldCharType="end"/>
        </w:r>
      </w:ins>
    </w:p>
    <w:p w14:paraId="70D91E78" w14:textId="67382761" w:rsidR="00E80024" w:rsidRDefault="00E80024">
      <w:pPr>
        <w:pStyle w:val="TOC3"/>
        <w:rPr>
          <w:ins w:id="810" w:author="Rapporteur [AEM, Huawei]" w:date="2023-06-01T14:26:00Z"/>
          <w:rFonts w:asciiTheme="minorHAnsi" w:eastAsiaTheme="minorEastAsia" w:hAnsiTheme="minorHAnsi" w:cstheme="minorBidi"/>
          <w:noProof/>
          <w:sz w:val="22"/>
          <w:szCs w:val="22"/>
          <w:lang w:val="en-US"/>
        </w:rPr>
      </w:pPr>
      <w:ins w:id="811" w:author="Rapporteur [AEM, Huawei]" w:date="2023-06-01T14:26:00Z">
        <w:r>
          <w:rPr>
            <w:noProof/>
          </w:rPr>
          <w:t>6.4.4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_Toc136522289 \h </w:instrText>
        </w:r>
        <w:r>
          <w:rPr>
            <w:noProof/>
          </w:rPr>
        </w:r>
      </w:ins>
      <w:r>
        <w:rPr>
          <w:noProof/>
        </w:rPr>
        <w:fldChar w:fldCharType="separate"/>
      </w:r>
      <w:ins w:id="812" w:author="Rapporteur [AEM, Huawei]" w:date="2023-06-01T14:26:00Z">
        <w:r>
          <w:rPr>
            <w:noProof/>
          </w:rPr>
          <w:t>91</w:t>
        </w:r>
        <w:r>
          <w:rPr>
            <w:noProof/>
          </w:rPr>
          <w:fldChar w:fldCharType="end"/>
        </w:r>
      </w:ins>
    </w:p>
    <w:p w14:paraId="5472E5D7" w14:textId="29504AC7" w:rsidR="00E80024" w:rsidRDefault="00E80024">
      <w:pPr>
        <w:pStyle w:val="TOC4"/>
        <w:rPr>
          <w:ins w:id="813" w:author="Rapporteur [AEM, Huawei]" w:date="2023-06-01T14:26:00Z"/>
          <w:rFonts w:asciiTheme="minorHAnsi" w:eastAsiaTheme="minorEastAsia" w:hAnsiTheme="minorHAnsi" w:cstheme="minorBidi"/>
          <w:noProof/>
          <w:sz w:val="22"/>
          <w:szCs w:val="22"/>
          <w:lang w:val="en-US"/>
        </w:rPr>
      </w:pPr>
      <w:ins w:id="814" w:author="Rapporteur [AEM, Huawei]" w:date="2023-06-01T14:26:00Z">
        <w:r>
          <w:rPr>
            <w:noProof/>
          </w:rPr>
          <w:t>6.4.4.1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_Toc136522290 \h </w:instrText>
        </w:r>
        <w:r>
          <w:rPr>
            <w:noProof/>
          </w:rPr>
        </w:r>
      </w:ins>
      <w:r>
        <w:rPr>
          <w:noProof/>
        </w:rPr>
        <w:fldChar w:fldCharType="separate"/>
      </w:r>
      <w:ins w:id="815" w:author="Rapporteur [AEM, Huawei]" w:date="2023-06-01T14:26:00Z">
        <w:r>
          <w:rPr>
            <w:noProof/>
          </w:rPr>
          <w:t>91</w:t>
        </w:r>
        <w:r>
          <w:rPr>
            <w:noProof/>
          </w:rPr>
          <w:fldChar w:fldCharType="end"/>
        </w:r>
      </w:ins>
    </w:p>
    <w:p w14:paraId="56E859DF" w14:textId="498796E4" w:rsidR="00E80024" w:rsidRDefault="00E80024">
      <w:pPr>
        <w:pStyle w:val="TOC4"/>
        <w:rPr>
          <w:ins w:id="816" w:author="Rapporteur [AEM, Huawei]" w:date="2023-06-01T14:26:00Z"/>
          <w:rFonts w:asciiTheme="minorHAnsi" w:eastAsiaTheme="minorEastAsia" w:hAnsiTheme="minorHAnsi" w:cstheme="minorBidi"/>
          <w:noProof/>
          <w:sz w:val="22"/>
          <w:szCs w:val="22"/>
          <w:lang w:val="en-US"/>
        </w:rPr>
      </w:pPr>
      <w:ins w:id="817" w:author="Rapporteur [AEM, Huawei]" w:date="2023-06-01T14:26:00Z">
        <w:r>
          <w:rPr>
            <w:noProof/>
          </w:rPr>
          <w:t>6.4.4.2</w:t>
        </w:r>
        <w:r>
          <w:rPr>
            <w:rFonts w:asciiTheme="minorHAnsi" w:eastAsiaTheme="minorEastAsia" w:hAnsiTheme="minorHAnsi" w:cstheme="minorBidi"/>
            <w:noProof/>
            <w:sz w:val="22"/>
            <w:szCs w:val="22"/>
            <w:lang w:val="en-US"/>
          </w:rPr>
          <w:tab/>
        </w:r>
        <w:r>
          <w:rPr>
            <w:noProof/>
          </w:rPr>
          <w:t>Operation: InformDAAEvents</w:t>
        </w:r>
        <w:r>
          <w:rPr>
            <w:noProof/>
          </w:rPr>
          <w:tab/>
        </w:r>
        <w:r>
          <w:rPr>
            <w:noProof/>
          </w:rPr>
          <w:fldChar w:fldCharType="begin"/>
        </w:r>
        <w:r>
          <w:rPr>
            <w:noProof/>
          </w:rPr>
          <w:instrText xml:space="preserve"> PAGEREF _Toc136522291 \h </w:instrText>
        </w:r>
        <w:r>
          <w:rPr>
            <w:noProof/>
          </w:rPr>
        </w:r>
      </w:ins>
      <w:r>
        <w:rPr>
          <w:noProof/>
        </w:rPr>
        <w:fldChar w:fldCharType="separate"/>
      </w:r>
      <w:ins w:id="818" w:author="Rapporteur [AEM, Huawei]" w:date="2023-06-01T14:26:00Z">
        <w:r>
          <w:rPr>
            <w:noProof/>
          </w:rPr>
          <w:t>92</w:t>
        </w:r>
        <w:r>
          <w:rPr>
            <w:noProof/>
          </w:rPr>
          <w:fldChar w:fldCharType="end"/>
        </w:r>
      </w:ins>
    </w:p>
    <w:p w14:paraId="2ACCA804" w14:textId="0C748BBB" w:rsidR="00E80024" w:rsidRDefault="00E80024">
      <w:pPr>
        <w:pStyle w:val="TOC5"/>
        <w:rPr>
          <w:ins w:id="819" w:author="Rapporteur [AEM, Huawei]" w:date="2023-06-01T14:26:00Z"/>
          <w:rFonts w:asciiTheme="minorHAnsi" w:eastAsiaTheme="minorEastAsia" w:hAnsiTheme="minorHAnsi" w:cstheme="minorBidi"/>
          <w:noProof/>
          <w:sz w:val="22"/>
          <w:szCs w:val="22"/>
          <w:lang w:val="en-US"/>
        </w:rPr>
      </w:pPr>
      <w:ins w:id="820" w:author="Rapporteur [AEM, Huawei]" w:date="2023-06-01T14:26:00Z">
        <w:r>
          <w:rPr>
            <w:noProof/>
          </w:rPr>
          <w:t>6.4.4.2.1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_Toc136522292 \h </w:instrText>
        </w:r>
        <w:r>
          <w:rPr>
            <w:noProof/>
          </w:rPr>
        </w:r>
      </w:ins>
      <w:r>
        <w:rPr>
          <w:noProof/>
        </w:rPr>
        <w:fldChar w:fldCharType="separate"/>
      </w:r>
      <w:ins w:id="821" w:author="Rapporteur [AEM, Huawei]" w:date="2023-06-01T14:26:00Z">
        <w:r>
          <w:rPr>
            <w:noProof/>
          </w:rPr>
          <w:t>92</w:t>
        </w:r>
        <w:r>
          <w:rPr>
            <w:noProof/>
          </w:rPr>
          <w:fldChar w:fldCharType="end"/>
        </w:r>
      </w:ins>
    </w:p>
    <w:p w14:paraId="0856596E" w14:textId="7250CD4D" w:rsidR="00E80024" w:rsidRDefault="00E80024">
      <w:pPr>
        <w:pStyle w:val="TOC5"/>
        <w:rPr>
          <w:ins w:id="822" w:author="Rapporteur [AEM, Huawei]" w:date="2023-06-01T14:26:00Z"/>
          <w:rFonts w:asciiTheme="minorHAnsi" w:eastAsiaTheme="minorEastAsia" w:hAnsiTheme="minorHAnsi" w:cstheme="minorBidi"/>
          <w:noProof/>
          <w:sz w:val="22"/>
          <w:szCs w:val="22"/>
          <w:lang w:val="en-US"/>
        </w:rPr>
      </w:pPr>
      <w:ins w:id="823" w:author="Rapporteur [AEM, Huawei]" w:date="2023-06-01T14:26:00Z">
        <w:r>
          <w:rPr>
            <w:noProof/>
          </w:rPr>
          <w:t>6.4.4.2.2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_Toc136522293 \h </w:instrText>
        </w:r>
        <w:r>
          <w:rPr>
            <w:noProof/>
          </w:rPr>
        </w:r>
      </w:ins>
      <w:r>
        <w:rPr>
          <w:noProof/>
        </w:rPr>
        <w:fldChar w:fldCharType="separate"/>
      </w:r>
      <w:ins w:id="824" w:author="Rapporteur [AEM, Huawei]" w:date="2023-06-01T14:26:00Z">
        <w:r>
          <w:rPr>
            <w:noProof/>
          </w:rPr>
          <w:t>92</w:t>
        </w:r>
        <w:r>
          <w:rPr>
            <w:noProof/>
          </w:rPr>
          <w:fldChar w:fldCharType="end"/>
        </w:r>
      </w:ins>
    </w:p>
    <w:p w14:paraId="73B1785F" w14:textId="4E19639A" w:rsidR="00E80024" w:rsidRDefault="00E80024">
      <w:pPr>
        <w:pStyle w:val="TOC3"/>
        <w:rPr>
          <w:ins w:id="825" w:author="Rapporteur [AEM, Huawei]" w:date="2023-06-01T14:26:00Z"/>
          <w:rFonts w:asciiTheme="minorHAnsi" w:eastAsiaTheme="minorEastAsia" w:hAnsiTheme="minorHAnsi" w:cstheme="minorBidi"/>
          <w:noProof/>
          <w:sz w:val="22"/>
          <w:szCs w:val="22"/>
          <w:lang w:val="en-US"/>
        </w:rPr>
      </w:pPr>
      <w:ins w:id="826" w:author="Rapporteur [AEM, Huawei]" w:date="2023-06-01T14:26:00Z">
        <w:r>
          <w:rPr>
            <w:noProof/>
          </w:rPr>
          <w:t>6.4.5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_Toc136522294 \h </w:instrText>
        </w:r>
        <w:r>
          <w:rPr>
            <w:noProof/>
          </w:rPr>
        </w:r>
      </w:ins>
      <w:r>
        <w:rPr>
          <w:noProof/>
        </w:rPr>
        <w:fldChar w:fldCharType="separate"/>
      </w:r>
      <w:ins w:id="827" w:author="Rapporteur [AEM, Huawei]" w:date="2023-06-01T14:26:00Z">
        <w:r>
          <w:rPr>
            <w:noProof/>
          </w:rPr>
          <w:t>93</w:t>
        </w:r>
        <w:r>
          <w:rPr>
            <w:noProof/>
          </w:rPr>
          <w:fldChar w:fldCharType="end"/>
        </w:r>
      </w:ins>
    </w:p>
    <w:p w14:paraId="7A63C32D" w14:textId="6CE31F5E" w:rsidR="00E80024" w:rsidRDefault="00E80024">
      <w:pPr>
        <w:pStyle w:val="TOC4"/>
        <w:rPr>
          <w:ins w:id="828" w:author="Rapporteur [AEM, Huawei]" w:date="2023-06-01T14:26:00Z"/>
          <w:rFonts w:asciiTheme="minorHAnsi" w:eastAsiaTheme="minorEastAsia" w:hAnsiTheme="minorHAnsi" w:cstheme="minorBidi"/>
          <w:noProof/>
          <w:sz w:val="22"/>
          <w:szCs w:val="22"/>
          <w:lang w:val="en-US"/>
        </w:rPr>
      </w:pPr>
      <w:ins w:id="829" w:author="Rapporteur [AEM, Huawei]" w:date="2023-06-01T14:26:00Z">
        <w:r>
          <w:rPr>
            <w:noProof/>
          </w:rPr>
          <w:t>6.4.5.1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_Toc136522295 \h </w:instrText>
        </w:r>
        <w:r>
          <w:rPr>
            <w:noProof/>
          </w:rPr>
        </w:r>
      </w:ins>
      <w:r>
        <w:rPr>
          <w:noProof/>
        </w:rPr>
        <w:fldChar w:fldCharType="separate"/>
      </w:r>
      <w:ins w:id="830" w:author="Rapporteur [AEM, Huawei]" w:date="2023-06-01T14:26:00Z">
        <w:r>
          <w:rPr>
            <w:noProof/>
          </w:rPr>
          <w:t>93</w:t>
        </w:r>
        <w:r>
          <w:rPr>
            <w:noProof/>
          </w:rPr>
          <w:fldChar w:fldCharType="end"/>
        </w:r>
      </w:ins>
    </w:p>
    <w:p w14:paraId="6043A07D" w14:textId="4FE053ED" w:rsidR="00E80024" w:rsidRDefault="00E80024">
      <w:pPr>
        <w:pStyle w:val="TOC4"/>
        <w:rPr>
          <w:ins w:id="831" w:author="Rapporteur [AEM, Huawei]" w:date="2023-06-01T14:26:00Z"/>
          <w:rFonts w:asciiTheme="minorHAnsi" w:eastAsiaTheme="minorEastAsia" w:hAnsiTheme="minorHAnsi" w:cstheme="minorBidi"/>
          <w:noProof/>
          <w:sz w:val="22"/>
          <w:szCs w:val="22"/>
          <w:lang w:val="en-US"/>
        </w:rPr>
      </w:pPr>
      <w:ins w:id="832" w:author="Rapporteur [AEM, Huawei]" w:date="2023-06-01T14:26:00Z">
        <w:r>
          <w:rPr>
            <w:noProof/>
          </w:rPr>
          <w:t>6.4</w:t>
        </w:r>
        <w:r w:rsidRPr="00B47627">
          <w:rPr>
            <w:noProof/>
            <w:lang w:val="en-US"/>
          </w:rPr>
          <w:t>.5.2</w:t>
        </w:r>
        <w:r>
          <w:rPr>
            <w:rFonts w:asciiTheme="minorHAnsi" w:eastAsiaTheme="minorEastAsia" w:hAnsiTheme="minorHAnsi" w:cstheme="minorBidi"/>
            <w:noProof/>
            <w:sz w:val="22"/>
            <w:szCs w:val="22"/>
            <w:lang w:val="en-US"/>
          </w:rPr>
          <w:tab/>
        </w:r>
        <w:r w:rsidRPr="00B47627">
          <w:rPr>
            <w:noProof/>
            <w:lang w:val="en-US"/>
          </w:rPr>
          <w:t>DAA Policy Configuration Completion Status Notification</w:t>
        </w:r>
        <w:r>
          <w:rPr>
            <w:noProof/>
          </w:rPr>
          <w:tab/>
        </w:r>
        <w:r>
          <w:rPr>
            <w:noProof/>
          </w:rPr>
          <w:fldChar w:fldCharType="begin"/>
        </w:r>
        <w:r>
          <w:rPr>
            <w:noProof/>
          </w:rPr>
          <w:instrText xml:space="preserve"> PAGEREF _Toc136522296 \h </w:instrText>
        </w:r>
        <w:r>
          <w:rPr>
            <w:noProof/>
          </w:rPr>
        </w:r>
      </w:ins>
      <w:r>
        <w:rPr>
          <w:noProof/>
        </w:rPr>
        <w:fldChar w:fldCharType="separate"/>
      </w:r>
      <w:ins w:id="833" w:author="Rapporteur [AEM, Huawei]" w:date="2023-06-01T14:26:00Z">
        <w:r>
          <w:rPr>
            <w:noProof/>
          </w:rPr>
          <w:t>93</w:t>
        </w:r>
        <w:r>
          <w:rPr>
            <w:noProof/>
          </w:rPr>
          <w:fldChar w:fldCharType="end"/>
        </w:r>
      </w:ins>
    </w:p>
    <w:p w14:paraId="1D70C117" w14:textId="6701AB39" w:rsidR="00E80024" w:rsidRDefault="00E80024">
      <w:pPr>
        <w:pStyle w:val="TOC5"/>
        <w:rPr>
          <w:ins w:id="834" w:author="Rapporteur [AEM, Huawei]" w:date="2023-06-01T14:26:00Z"/>
          <w:rFonts w:asciiTheme="minorHAnsi" w:eastAsiaTheme="minorEastAsia" w:hAnsiTheme="minorHAnsi" w:cstheme="minorBidi"/>
          <w:noProof/>
          <w:sz w:val="22"/>
          <w:szCs w:val="22"/>
          <w:lang w:val="en-US"/>
        </w:rPr>
      </w:pPr>
      <w:ins w:id="835" w:author="Rapporteur [AEM, Huawei]" w:date="2023-06-01T14:26:00Z">
        <w:r>
          <w:rPr>
            <w:noProof/>
          </w:rPr>
          <w:t>6.4</w:t>
        </w:r>
        <w:r w:rsidRPr="00B47627">
          <w:rPr>
            <w:noProof/>
            <w:lang w:val="en-US"/>
          </w:rPr>
          <w:t>.5.2.1</w:t>
        </w:r>
        <w:r>
          <w:rPr>
            <w:rFonts w:asciiTheme="minorHAnsi" w:eastAsiaTheme="minorEastAsia" w:hAnsiTheme="minorHAnsi" w:cstheme="minorBidi"/>
            <w:noProof/>
            <w:sz w:val="22"/>
            <w:szCs w:val="22"/>
            <w:lang w:val="en-US"/>
          </w:rPr>
          <w:tab/>
        </w:r>
        <w:r w:rsidRPr="00B47627">
          <w:rPr>
            <w:noProof/>
            <w:lang w:val="en-US"/>
          </w:rPr>
          <w:t>Description</w:t>
        </w:r>
        <w:r>
          <w:rPr>
            <w:noProof/>
          </w:rPr>
          <w:tab/>
        </w:r>
        <w:r>
          <w:rPr>
            <w:noProof/>
          </w:rPr>
          <w:fldChar w:fldCharType="begin"/>
        </w:r>
        <w:r>
          <w:rPr>
            <w:noProof/>
          </w:rPr>
          <w:instrText xml:space="preserve"> PAGEREF _Toc136522297 \h </w:instrText>
        </w:r>
        <w:r>
          <w:rPr>
            <w:noProof/>
          </w:rPr>
        </w:r>
      </w:ins>
      <w:r>
        <w:rPr>
          <w:noProof/>
        </w:rPr>
        <w:fldChar w:fldCharType="separate"/>
      </w:r>
      <w:ins w:id="836" w:author="Rapporteur [AEM, Huawei]" w:date="2023-06-01T14:26:00Z">
        <w:r>
          <w:rPr>
            <w:noProof/>
          </w:rPr>
          <w:t>93</w:t>
        </w:r>
        <w:r>
          <w:rPr>
            <w:noProof/>
          </w:rPr>
          <w:fldChar w:fldCharType="end"/>
        </w:r>
      </w:ins>
    </w:p>
    <w:p w14:paraId="09AC557E" w14:textId="158E7C30" w:rsidR="00E80024" w:rsidRDefault="00E80024">
      <w:pPr>
        <w:pStyle w:val="TOC5"/>
        <w:rPr>
          <w:ins w:id="837" w:author="Rapporteur [AEM, Huawei]" w:date="2023-06-01T14:26:00Z"/>
          <w:rFonts w:asciiTheme="minorHAnsi" w:eastAsiaTheme="minorEastAsia" w:hAnsiTheme="minorHAnsi" w:cstheme="minorBidi"/>
          <w:noProof/>
          <w:sz w:val="22"/>
          <w:szCs w:val="22"/>
          <w:lang w:val="en-US"/>
        </w:rPr>
      </w:pPr>
      <w:ins w:id="838" w:author="Rapporteur [AEM, Huawei]" w:date="2023-06-01T14:26:00Z">
        <w:r>
          <w:rPr>
            <w:noProof/>
          </w:rPr>
          <w:t>6.4.5.2.2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_Toc136522298 \h </w:instrText>
        </w:r>
        <w:r>
          <w:rPr>
            <w:noProof/>
          </w:rPr>
        </w:r>
      </w:ins>
      <w:r>
        <w:rPr>
          <w:noProof/>
        </w:rPr>
        <w:fldChar w:fldCharType="separate"/>
      </w:r>
      <w:ins w:id="839" w:author="Rapporteur [AEM, Huawei]" w:date="2023-06-01T14:26:00Z">
        <w:r>
          <w:rPr>
            <w:noProof/>
          </w:rPr>
          <w:t>93</w:t>
        </w:r>
        <w:r>
          <w:rPr>
            <w:noProof/>
          </w:rPr>
          <w:fldChar w:fldCharType="end"/>
        </w:r>
      </w:ins>
    </w:p>
    <w:p w14:paraId="335876DA" w14:textId="13AC756F" w:rsidR="00E80024" w:rsidRDefault="00E80024">
      <w:pPr>
        <w:pStyle w:val="TOC5"/>
        <w:rPr>
          <w:ins w:id="840" w:author="Rapporteur [AEM, Huawei]" w:date="2023-06-01T14:26:00Z"/>
          <w:rFonts w:asciiTheme="minorHAnsi" w:eastAsiaTheme="minorEastAsia" w:hAnsiTheme="minorHAnsi" w:cstheme="minorBidi"/>
          <w:noProof/>
          <w:sz w:val="22"/>
          <w:szCs w:val="22"/>
          <w:lang w:val="en-US"/>
        </w:rPr>
      </w:pPr>
      <w:ins w:id="841" w:author="Rapporteur [AEM, Huawei]" w:date="2023-06-01T14:26:00Z">
        <w:r>
          <w:rPr>
            <w:noProof/>
          </w:rPr>
          <w:t>6.4.5.2.3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_Toc136522299 \h </w:instrText>
        </w:r>
        <w:r>
          <w:rPr>
            <w:noProof/>
          </w:rPr>
        </w:r>
      </w:ins>
      <w:r>
        <w:rPr>
          <w:noProof/>
        </w:rPr>
        <w:fldChar w:fldCharType="separate"/>
      </w:r>
      <w:ins w:id="842" w:author="Rapporteur [AEM, Huawei]" w:date="2023-06-01T14:26:00Z">
        <w:r>
          <w:rPr>
            <w:noProof/>
          </w:rPr>
          <w:t>93</w:t>
        </w:r>
        <w:r>
          <w:rPr>
            <w:noProof/>
          </w:rPr>
          <w:fldChar w:fldCharType="end"/>
        </w:r>
      </w:ins>
    </w:p>
    <w:p w14:paraId="63D445E3" w14:textId="0B2E69EE" w:rsidR="00E80024" w:rsidRDefault="00E80024">
      <w:pPr>
        <w:pStyle w:val="TOC6"/>
        <w:rPr>
          <w:ins w:id="843" w:author="Rapporteur [AEM, Huawei]" w:date="2023-06-01T14:26:00Z"/>
          <w:rFonts w:asciiTheme="minorHAnsi" w:eastAsiaTheme="minorEastAsia" w:hAnsiTheme="minorHAnsi" w:cstheme="minorBidi"/>
          <w:noProof/>
          <w:sz w:val="22"/>
          <w:szCs w:val="22"/>
          <w:lang w:val="en-US"/>
        </w:rPr>
      </w:pPr>
      <w:ins w:id="844" w:author="Rapporteur [AEM, Huawei]" w:date="2023-06-01T14:26:00Z">
        <w:r>
          <w:rPr>
            <w:noProof/>
          </w:rPr>
          <w:t>6.4.5.2.3.1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_Toc136522300 \h </w:instrText>
        </w:r>
        <w:r>
          <w:rPr>
            <w:noProof/>
          </w:rPr>
        </w:r>
      </w:ins>
      <w:r>
        <w:rPr>
          <w:noProof/>
        </w:rPr>
        <w:fldChar w:fldCharType="separate"/>
      </w:r>
      <w:ins w:id="845" w:author="Rapporteur [AEM, Huawei]" w:date="2023-06-01T14:26:00Z">
        <w:r>
          <w:rPr>
            <w:noProof/>
          </w:rPr>
          <w:t>93</w:t>
        </w:r>
        <w:r>
          <w:rPr>
            <w:noProof/>
          </w:rPr>
          <w:fldChar w:fldCharType="end"/>
        </w:r>
      </w:ins>
    </w:p>
    <w:p w14:paraId="6189F43F" w14:textId="60C5BFB9" w:rsidR="00E80024" w:rsidRDefault="00E80024">
      <w:pPr>
        <w:pStyle w:val="TOC4"/>
        <w:rPr>
          <w:ins w:id="846" w:author="Rapporteur [AEM, Huawei]" w:date="2023-06-01T14:26:00Z"/>
          <w:rFonts w:asciiTheme="minorHAnsi" w:eastAsiaTheme="minorEastAsia" w:hAnsiTheme="minorHAnsi" w:cstheme="minorBidi"/>
          <w:noProof/>
          <w:sz w:val="22"/>
          <w:szCs w:val="22"/>
          <w:lang w:val="en-US"/>
        </w:rPr>
      </w:pPr>
      <w:ins w:id="847" w:author="Rapporteur [AEM, Huawei]" w:date="2023-06-01T14:26:00Z">
        <w:r>
          <w:rPr>
            <w:noProof/>
          </w:rPr>
          <w:t>6.4</w:t>
        </w:r>
        <w:r w:rsidRPr="00B47627">
          <w:rPr>
            <w:noProof/>
            <w:lang w:val="en-US"/>
          </w:rPr>
          <w:t>.5.3</w:t>
        </w:r>
        <w:r>
          <w:rPr>
            <w:rFonts w:asciiTheme="minorHAnsi" w:eastAsiaTheme="minorEastAsia" w:hAnsiTheme="minorHAnsi" w:cstheme="minorBidi"/>
            <w:noProof/>
            <w:sz w:val="22"/>
            <w:szCs w:val="22"/>
            <w:lang w:val="en-US"/>
          </w:rPr>
          <w:tab/>
        </w:r>
        <w:r w:rsidRPr="00B47627">
          <w:rPr>
            <w:noProof/>
            <w:lang w:val="en-US"/>
          </w:rPr>
          <w:t>DAA Event Notification</w:t>
        </w:r>
        <w:r>
          <w:rPr>
            <w:noProof/>
          </w:rPr>
          <w:tab/>
        </w:r>
        <w:r>
          <w:rPr>
            <w:noProof/>
          </w:rPr>
          <w:fldChar w:fldCharType="begin"/>
        </w:r>
        <w:r>
          <w:rPr>
            <w:noProof/>
          </w:rPr>
          <w:instrText xml:space="preserve"> PAGEREF _Toc136522301 \h </w:instrText>
        </w:r>
        <w:r>
          <w:rPr>
            <w:noProof/>
          </w:rPr>
        </w:r>
      </w:ins>
      <w:r>
        <w:rPr>
          <w:noProof/>
        </w:rPr>
        <w:fldChar w:fldCharType="separate"/>
      </w:r>
      <w:ins w:id="848" w:author="Rapporteur [AEM, Huawei]" w:date="2023-06-01T14:26:00Z">
        <w:r>
          <w:rPr>
            <w:noProof/>
          </w:rPr>
          <w:t>94</w:t>
        </w:r>
        <w:r>
          <w:rPr>
            <w:noProof/>
          </w:rPr>
          <w:fldChar w:fldCharType="end"/>
        </w:r>
      </w:ins>
    </w:p>
    <w:p w14:paraId="046C0C7A" w14:textId="3733D95F" w:rsidR="00E80024" w:rsidRDefault="00E80024">
      <w:pPr>
        <w:pStyle w:val="TOC5"/>
        <w:rPr>
          <w:ins w:id="849" w:author="Rapporteur [AEM, Huawei]" w:date="2023-06-01T14:26:00Z"/>
          <w:rFonts w:asciiTheme="minorHAnsi" w:eastAsiaTheme="minorEastAsia" w:hAnsiTheme="minorHAnsi" w:cstheme="minorBidi"/>
          <w:noProof/>
          <w:sz w:val="22"/>
          <w:szCs w:val="22"/>
          <w:lang w:val="en-US"/>
        </w:rPr>
      </w:pPr>
      <w:ins w:id="850" w:author="Rapporteur [AEM, Huawei]" w:date="2023-06-01T14:26:00Z">
        <w:r>
          <w:rPr>
            <w:noProof/>
          </w:rPr>
          <w:t>6.4</w:t>
        </w:r>
        <w:r w:rsidRPr="00B47627">
          <w:rPr>
            <w:noProof/>
            <w:lang w:val="en-US"/>
          </w:rPr>
          <w:t>.5.3.1</w:t>
        </w:r>
        <w:r>
          <w:rPr>
            <w:rFonts w:asciiTheme="minorHAnsi" w:eastAsiaTheme="minorEastAsia" w:hAnsiTheme="minorHAnsi" w:cstheme="minorBidi"/>
            <w:noProof/>
            <w:sz w:val="22"/>
            <w:szCs w:val="22"/>
            <w:lang w:val="en-US"/>
          </w:rPr>
          <w:tab/>
        </w:r>
        <w:r w:rsidRPr="00B47627">
          <w:rPr>
            <w:noProof/>
            <w:lang w:val="en-US"/>
          </w:rPr>
          <w:t>Description</w:t>
        </w:r>
        <w:r>
          <w:rPr>
            <w:noProof/>
          </w:rPr>
          <w:tab/>
        </w:r>
        <w:r>
          <w:rPr>
            <w:noProof/>
          </w:rPr>
          <w:fldChar w:fldCharType="begin"/>
        </w:r>
        <w:r>
          <w:rPr>
            <w:noProof/>
          </w:rPr>
          <w:instrText xml:space="preserve"> PAGEREF _Toc136522302 \h </w:instrText>
        </w:r>
        <w:r>
          <w:rPr>
            <w:noProof/>
          </w:rPr>
        </w:r>
      </w:ins>
      <w:r>
        <w:rPr>
          <w:noProof/>
        </w:rPr>
        <w:fldChar w:fldCharType="separate"/>
      </w:r>
      <w:ins w:id="851" w:author="Rapporteur [AEM, Huawei]" w:date="2023-06-01T14:26:00Z">
        <w:r>
          <w:rPr>
            <w:noProof/>
          </w:rPr>
          <w:t>94</w:t>
        </w:r>
        <w:r>
          <w:rPr>
            <w:noProof/>
          </w:rPr>
          <w:fldChar w:fldCharType="end"/>
        </w:r>
      </w:ins>
    </w:p>
    <w:p w14:paraId="402753E6" w14:textId="420C02B3" w:rsidR="00E80024" w:rsidRDefault="00E80024">
      <w:pPr>
        <w:pStyle w:val="TOC5"/>
        <w:rPr>
          <w:ins w:id="852" w:author="Rapporteur [AEM, Huawei]" w:date="2023-06-01T14:26:00Z"/>
          <w:rFonts w:asciiTheme="minorHAnsi" w:eastAsiaTheme="minorEastAsia" w:hAnsiTheme="minorHAnsi" w:cstheme="minorBidi"/>
          <w:noProof/>
          <w:sz w:val="22"/>
          <w:szCs w:val="22"/>
          <w:lang w:val="en-US"/>
        </w:rPr>
      </w:pPr>
      <w:ins w:id="853" w:author="Rapporteur [AEM, Huawei]" w:date="2023-06-01T14:26:00Z">
        <w:r>
          <w:rPr>
            <w:noProof/>
          </w:rPr>
          <w:t>6.4.5.3.2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_Toc136522303 \h </w:instrText>
        </w:r>
        <w:r>
          <w:rPr>
            <w:noProof/>
          </w:rPr>
        </w:r>
      </w:ins>
      <w:r>
        <w:rPr>
          <w:noProof/>
        </w:rPr>
        <w:fldChar w:fldCharType="separate"/>
      </w:r>
      <w:ins w:id="854" w:author="Rapporteur [AEM, Huawei]" w:date="2023-06-01T14:26:00Z">
        <w:r>
          <w:rPr>
            <w:noProof/>
          </w:rPr>
          <w:t>94</w:t>
        </w:r>
        <w:r>
          <w:rPr>
            <w:noProof/>
          </w:rPr>
          <w:fldChar w:fldCharType="end"/>
        </w:r>
      </w:ins>
    </w:p>
    <w:p w14:paraId="3FCA8582" w14:textId="1C815C14" w:rsidR="00E80024" w:rsidRDefault="00E80024">
      <w:pPr>
        <w:pStyle w:val="TOC5"/>
        <w:rPr>
          <w:ins w:id="855" w:author="Rapporteur [AEM, Huawei]" w:date="2023-06-01T14:26:00Z"/>
          <w:rFonts w:asciiTheme="minorHAnsi" w:eastAsiaTheme="minorEastAsia" w:hAnsiTheme="minorHAnsi" w:cstheme="minorBidi"/>
          <w:noProof/>
          <w:sz w:val="22"/>
          <w:szCs w:val="22"/>
          <w:lang w:val="en-US"/>
        </w:rPr>
      </w:pPr>
      <w:ins w:id="856" w:author="Rapporteur [AEM, Huawei]" w:date="2023-06-01T14:26:00Z">
        <w:r>
          <w:rPr>
            <w:noProof/>
          </w:rPr>
          <w:t>6.4.5.3.3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_Toc136522304 \h </w:instrText>
        </w:r>
        <w:r>
          <w:rPr>
            <w:noProof/>
          </w:rPr>
        </w:r>
      </w:ins>
      <w:r>
        <w:rPr>
          <w:noProof/>
        </w:rPr>
        <w:fldChar w:fldCharType="separate"/>
      </w:r>
      <w:ins w:id="857" w:author="Rapporteur [AEM, Huawei]" w:date="2023-06-01T14:26:00Z">
        <w:r>
          <w:rPr>
            <w:noProof/>
          </w:rPr>
          <w:t>94</w:t>
        </w:r>
        <w:r>
          <w:rPr>
            <w:noProof/>
          </w:rPr>
          <w:fldChar w:fldCharType="end"/>
        </w:r>
      </w:ins>
    </w:p>
    <w:p w14:paraId="577095BB" w14:textId="59AD08AD" w:rsidR="00E80024" w:rsidRDefault="00E80024">
      <w:pPr>
        <w:pStyle w:val="TOC6"/>
        <w:rPr>
          <w:ins w:id="858" w:author="Rapporteur [AEM, Huawei]" w:date="2023-06-01T14:26:00Z"/>
          <w:rFonts w:asciiTheme="minorHAnsi" w:eastAsiaTheme="minorEastAsia" w:hAnsiTheme="minorHAnsi" w:cstheme="minorBidi"/>
          <w:noProof/>
          <w:sz w:val="22"/>
          <w:szCs w:val="22"/>
          <w:lang w:val="en-US"/>
        </w:rPr>
      </w:pPr>
      <w:ins w:id="859" w:author="Rapporteur [AEM, Huawei]" w:date="2023-06-01T14:26:00Z">
        <w:r>
          <w:rPr>
            <w:noProof/>
          </w:rPr>
          <w:t>6.4.5.3.3.1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_Toc136522305 \h </w:instrText>
        </w:r>
        <w:r>
          <w:rPr>
            <w:noProof/>
          </w:rPr>
        </w:r>
      </w:ins>
      <w:r>
        <w:rPr>
          <w:noProof/>
        </w:rPr>
        <w:fldChar w:fldCharType="separate"/>
      </w:r>
      <w:ins w:id="860" w:author="Rapporteur [AEM, Huawei]" w:date="2023-06-01T14:26:00Z">
        <w:r>
          <w:rPr>
            <w:noProof/>
          </w:rPr>
          <w:t>94</w:t>
        </w:r>
        <w:r>
          <w:rPr>
            <w:noProof/>
          </w:rPr>
          <w:fldChar w:fldCharType="end"/>
        </w:r>
      </w:ins>
    </w:p>
    <w:p w14:paraId="152D080B" w14:textId="1317AD27" w:rsidR="00E80024" w:rsidRDefault="00E80024">
      <w:pPr>
        <w:pStyle w:val="TOC3"/>
        <w:rPr>
          <w:ins w:id="861" w:author="Rapporteur [AEM, Huawei]" w:date="2023-06-01T14:26:00Z"/>
          <w:rFonts w:asciiTheme="minorHAnsi" w:eastAsiaTheme="minorEastAsia" w:hAnsiTheme="minorHAnsi" w:cstheme="minorBidi"/>
          <w:noProof/>
          <w:sz w:val="22"/>
          <w:szCs w:val="22"/>
          <w:lang w:val="en-US"/>
        </w:rPr>
      </w:pPr>
      <w:ins w:id="862" w:author="Rapporteur [AEM, Huawei]" w:date="2023-06-01T14:26:00Z">
        <w:r>
          <w:rPr>
            <w:noProof/>
          </w:rPr>
          <w:t>6.4.6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_Toc136522306 \h </w:instrText>
        </w:r>
        <w:r>
          <w:rPr>
            <w:noProof/>
          </w:rPr>
        </w:r>
      </w:ins>
      <w:r>
        <w:rPr>
          <w:noProof/>
        </w:rPr>
        <w:fldChar w:fldCharType="separate"/>
      </w:r>
      <w:ins w:id="863" w:author="Rapporteur [AEM, Huawei]" w:date="2023-06-01T14:26:00Z">
        <w:r>
          <w:rPr>
            <w:noProof/>
          </w:rPr>
          <w:t>95</w:t>
        </w:r>
        <w:r>
          <w:rPr>
            <w:noProof/>
          </w:rPr>
          <w:fldChar w:fldCharType="end"/>
        </w:r>
      </w:ins>
    </w:p>
    <w:p w14:paraId="7B9A510E" w14:textId="3CDCDEC5" w:rsidR="00E80024" w:rsidRDefault="00E80024">
      <w:pPr>
        <w:pStyle w:val="TOC4"/>
        <w:rPr>
          <w:ins w:id="864" w:author="Rapporteur [AEM, Huawei]" w:date="2023-06-01T14:26:00Z"/>
          <w:rFonts w:asciiTheme="minorHAnsi" w:eastAsiaTheme="minorEastAsia" w:hAnsiTheme="minorHAnsi" w:cstheme="minorBidi"/>
          <w:noProof/>
          <w:sz w:val="22"/>
          <w:szCs w:val="22"/>
          <w:lang w:val="en-US"/>
        </w:rPr>
      </w:pPr>
      <w:ins w:id="865" w:author="Rapporteur [AEM, Huawei]" w:date="2023-06-01T14:26:00Z">
        <w:r>
          <w:rPr>
            <w:noProof/>
          </w:rPr>
          <w:t>6.4.6.1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_Toc136522307 \h </w:instrText>
        </w:r>
        <w:r>
          <w:rPr>
            <w:noProof/>
          </w:rPr>
        </w:r>
      </w:ins>
      <w:r>
        <w:rPr>
          <w:noProof/>
        </w:rPr>
        <w:fldChar w:fldCharType="separate"/>
      </w:r>
      <w:ins w:id="866" w:author="Rapporteur [AEM, Huawei]" w:date="2023-06-01T14:26:00Z">
        <w:r>
          <w:rPr>
            <w:noProof/>
          </w:rPr>
          <w:t>95</w:t>
        </w:r>
        <w:r>
          <w:rPr>
            <w:noProof/>
          </w:rPr>
          <w:fldChar w:fldCharType="end"/>
        </w:r>
      </w:ins>
    </w:p>
    <w:p w14:paraId="6A2475BA" w14:textId="087FDF34" w:rsidR="00E80024" w:rsidRDefault="00E80024">
      <w:pPr>
        <w:pStyle w:val="TOC4"/>
        <w:rPr>
          <w:ins w:id="867" w:author="Rapporteur [AEM, Huawei]" w:date="2023-06-01T14:26:00Z"/>
          <w:rFonts w:asciiTheme="minorHAnsi" w:eastAsiaTheme="minorEastAsia" w:hAnsiTheme="minorHAnsi" w:cstheme="minorBidi"/>
          <w:noProof/>
          <w:sz w:val="22"/>
          <w:szCs w:val="22"/>
          <w:lang w:val="en-US"/>
        </w:rPr>
      </w:pPr>
      <w:ins w:id="868" w:author="Rapporteur [AEM, Huawei]" w:date="2023-06-01T14:26:00Z">
        <w:r>
          <w:rPr>
            <w:noProof/>
          </w:rPr>
          <w:t>6.4</w:t>
        </w:r>
        <w:r w:rsidRPr="00B47627">
          <w:rPr>
            <w:noProof/>
            <w:lang w:val="en-US"/>
          </w:rPr>
          <w:t>.6.2</w:t>
        </w:r>
        <w:r>
          <w:rPr>
            <w:rFonts w:asciiTheme="minorHAnsi" w:eastAsiaTheme="minorEastAsia" w:hAnsiTheme="minorHAnsi" w:cstheme="minorBidi"/>
            <w:noProof/>
            <w:sz w:val="22"/>
            <w:szCs w:val="22"/>
            <w:lang w:val="en-US"/>
          </w:rPr>
          <w:tab/>
        </w:r>
        <w:r w:rsidRPr="00B47627">
          <w:rPr>
            <w:noProof/>
            <w:lang w:val="en-US"/>
          </w:rPr>
          <w:t>Structured data types</w:t>
        </w:r>
        <w:r>
          <w:rPr>
            <w:noProof/>
          </w:rPr>
          <w:tab/>
        </w:r>
        <w:r>
          <w:rPr>
            <w:noProof/>
          </w:rPr>
          <w:fldChar w:fldCharType="begin"/>
        </w:r>
        <w:r>
          <w:rPr>
            <w:noProof/>
          </w:rPr>
          <w:instrText xml:space="preserve"> PAGEREF _Toc136522308 \h </w:instrText>
        </w:r>
        <w:r>
          <w:rPr>
            <w:noProof/>
          </w:rPr>
        </w:r>
      </w:ins>
      <w:r>
        <w:rPr>
          <w:noProof/>
        </w:rPr>
        <w:fldChar w:fldCharType="separate"/>
      </w:r>
      <w:ins w:id="869" w:author="Rapporteur [AEM, Huawei]" w:date="2023-06-01T14:26:00Z">
        <w:r>
          <w:rPr>
            <w:noProof/>
          </w:rPr>
          <w:t>96</w:t>
        </w:r>
        <w:r>
          <w:rPr>
            <w:noProof/>
          </w:rPr>
          <w:fldChar w:fldCharType="end"/>
        </w:r>
      </w:ins>
    </w:p>
    <w:p w14:paraId="13C5534A" w14:textId="792915FC" w:rsidR="00E80024" w:rsidRDefault="00E80024">
      <w:pPr>
        <w:pStyle w:val="TOC5"/>
        <w:rPr>
          <w:ins w:id="870" w:author="Rapporteur [AEM, Huawei]" w:date="2023-06-01T14:26:00Z"/>
          <w:rFonts w:asciiTheme="minorHAnsi" w:eastAsiaTheme="minorEastAsia" w:hAnsiTheme="minorHAnsi" w:cstheme="minorBidi"/>
          <w:noProof/>
          <w:sz w:val="22"/>
          <w:szCs w:val="22"/>
          <w:lang w:val="en-US"/>
        </w:rPr>
      </w:pPr>
      <w:ins w:id="871" w:author="Rapporteur [AEM, Huawei]" w:date="2023-06-01T14:26:00Z">
        <w:r>
          <w:rPr>
            <w:noProof/>
          </w:rPr>
          <w:t>6.4.6.2.1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_Toc136522309 \h </w:instrText>
        </w:r>
        <w:r>
          <w:rPr>
            <w:noProof/>
          </w:rPr>
        </w:r>
      </w:ins>
      <w:r>
        <w:rPr>
          <w:noProof/>
        </w:rPr>
        <w:fldChar w:fldCharType="separate"/>
      </w:r>
      <w:ins w:id="872" w:author="Rapporteur [AEM, Huawei]" w:date="2023-06-01T14:26:00Z">
        <w:r>
          <w:rPr>
            <w:noProof/>
          </w:rPr>
          <w:t>96</w:t>
        </w:r>
        <w:r>
          <w:rPr>
            <w:noProof/>
          </w:rPr>
          <w:fldChar w:fldCharType="end"/>
        </w:r>
      </w:ins>
    </w:p>
    <w:p w14:paraId="1418F4E2" w14:textId="42A02DE6" w:rsidR="00E80024" w:rsidRDefault="00E80024">
      <w:pPr>
        <w:pStyle w:val="TOC5"/>
        <w:rPr>
          <w:ins w:id="873" w:author="Rapporteur [AEM, Huawei]" w:date="2023-06-01T14:26:00Z"/>
          <w:rFonts w:asciiTheme="minorHAnsi" w:eastAsiaTheme="minorEastAsia" w:hAnsiTheme="minorHAnsi" w:cstheme="minorBidi"/>
          <w:noProof/>
          <w:sz w:val="22"/>
          <w:szCs w:val="22"/>
          <w:lang w:val="en-US"/>
        </w:rPr>
      </w:pPr>
      <w:ins w:id="874" w:author="Rapporteur [AEM, Huawei]" w:date="2023-06-01T14:26:00Z">
        <w:r>
          <w:rPr>
            <w:noProof/>
          </w:rPr>
          <w:t>6.4.6.2.2</w:t>
        </w:r>
        <w:r>
          <w:rPr>
            <w:rFonts w:asciiTheme="minorHAnsi" w:eastAsiaTheme="minorEastAsia" w:hAnsiTheme="minorHAnsi" w:cstheme="minorBidi"/>
            <w:noProof/>
            <w:sz w:val="22"/>
            <w:szCs w:val="22"/>
            <w:lang w:val="en-US"/>
          </w:rPr>
          <w:tab/>
        </w:r>
        <w:r>
          <w:rPr>
            <w:noProof/>
          </w:rPr>
          <w:t>Type: DAAPolReq</w:t>
        </w:r>
        <w:r>
          <w:rPr>
            <w:noProof/>
          </w:rPr>
          <w:tab/>
        </w:r>
        <w:r>
          <w:rPr>
            <w:noProof/>
          </w:rPr>
          <w:fldChar w:fldCharType="begin"/>
        </w:r>
        <w:r>
          <w:rPr>
            <w:noProof/>
          </w:rPr>
          <w:instrText xml:space="preserve"> PAGEREF _Toc136522310 \h </w:instrText>
        </w:r>
        <w:r>
          <w:rPr>
            <w:noProof/>
          </w:rPr>
        </w:r>
      </w:ins>
      <w:r>
        <w:rPr>
          <w:noProof/>
        </w:rPr>
        <w:fldChar w:fldCharType="separate"/>
      </w:r>
      <w:ins w:id="875" w:author="Rapporteur [AEM, Huawei]" w:date="2023-06-01T14:26:00Z">
        <w:r>
          <w:rPr>
            <w:noProof/>
          </w:rPr>
          <w:t>96</w:t>
        </w:r>
        <w:r>
          <w:rPr>
            <w:noProof/>
          </w:rPr>
          <w:fldChar w:fldCharType="end"/>
        </w:r>
      </w:ins>
    </w:p>
    <w:p w14:paraId="1C774205" w14:textId="0C86522F" w:rsidR="00E80024" w:rsidRDefault="00E80024">
      <w:pPr>
        <w:pStyle w:val="TOC5"/>
        <w:rPr>
          <w:ins w:id="876" w:author="Rapporteur [AEM, Huawei]" w:date="2023-06-01T14:26:00Z"/>
          <w:rFonts w:asciiTheme="minorHAnsi" w:eastAsiaTheme="minorEastAsia" w:hAnsiTheme="minorHAnsi" w:cstheme="minorBidi"/>
          <w:noProof/>
          <w:sz w:val="22"/>
          <w:szCs w:val="22"/>
          <w:lang w:val="en-US"/>
        </w:rPr>
      </w:pPr>
      <w:ins w:id="877" w:author="Rapporteur [AEM, Huawei]" w:date="2023-06-01T14:26:00Z">
        <w:r>
          <w:rPr>
            <w:noProof/>
          </w:rPr>
          <w:t>6.4.6.2.3</w:t>
        </w:r>
        <w:r>
          <w:rPr>
            <w:rFonts w:asciiTheme="minorHAnsi" w:eastAsiaTheme="minorEastAsia" w:hAnsiTheme="minorHAnsi" w:cstheme="minorBidi"/>
            <w:noProof/>
            <w:sz w:val="22"/>
            <w:szCs w:val="22"/>
            <w:lang w:val="en-US"/>
          </w:rPr>
          <w:tab/>
        </w:r>
        <w:r>
          <w:rPr>
            <w:noProof/>
          </w:rPr>
          <w:t>Type: DAAPolResp</w:t>
        </w:r>
        <w:r>
          <w:rPr>
            <w:noProof/>
          </w:rPr>
          <w:tab/>
        </w:r>
        <w:r>
          <w:rPr>
            <w:noProof/>
          </w:rPr>
          <w:fldChar w:fldCharType="begin"/>
        </w:r>
        <w:r>
          <w:rPr>
            <w:noProof/>
          </w:rPr>
          <w:instrText xml:space="preserve"> PAGEREF _Toc136522311 \h </w:instrText>
        </w:r>
        <w:r>
          <w:rPr>
            <w:noProof/>
          </w:rPr>
        </w:r>
      </w:ins>
      <w:r>
        <w:rPr>
          <w:noProof/>
        </w:rPr>
        <w:fldChar w:fldCharType="separate"/>
      </w:r>
      <w:ins w:id="878" w:author="Rapporteur [AEM, Huawei]" w:date="2023-06-01T14:26:00Z">
        <w:r>
          <w:rPr>
            <w:noProof/>
          </w:rPr>
          <w:t>97</w:t>
        </w:r>
        <w:r>
          <w:rPr>
            <w:noProof/>
          </w:rPr>
          <w:fldChar w:fldCharType="end"/>
        </w:r>
      </w:ins>
    </w:p>
    <w:p w14:paraId="262C6AF9" w14:textId="137D0E8C" w:rsidR="00E80024" w:rsidRDefault="00E80024">
      <w:pPr>
        <w:pStyle w:val="TOC5"/>
        <w:rPr>
          <w:ins w:id="879" w:author="Rapporteur [AEM, Huawei]" w:date="2023-06-01T14:26:00Z"/>
          <w:rFonts w:asciiTheme="minorHAnsi" w:eastAsiaTheme="minorEastAsia" w:hAnsiTheme="minorHAnsi" w:cstheme="minorBidi"/>
          <w:noProof/>
          <w:sz w:val="22"/>
          <w:szCs w:val="22"/>
          <w:lang w:val="en-US"/>
        </w:rPr>
      </w:pPr>
      <w:ins w:id="880" w:author="Rapporteur [AEM, Huawei]" w:date="2023-06-01T14:26:00Z">
        <w:r>
          <w:rPr>
            <w:noProof/>
          </w:rPr>
          <w:t>6.4.6.2.4</w:t>
        </w:r>
        <w:r>
          <w:rPr>
            <w:rFonts w:asciiTheme="minorHAnsi" w:eastAsiaTheme="minorEastAsia" w:hAnsiTheme="minorHAnsi" w:cstheme="minorBidi"/>
            <w:noProof/>
            <w:sz w:val="22"/>
            <w:szCs w:val="22"/>
            <w:lang w:val="en-US"/>
          </w:rPr>
          <w:tab/>
        </w:r>
        <w:r>
          <w:rPr>
            <w:noProof/>
          </w:rPr>
          <w:t>Type: DAAPolicy</w:t>
        </w:r>
        <w:r>
          <w:rPr>
            <w:noProof/>
          </w:rPr>
          <w:tab/>
        </w:r>
        <w:r>
          <w:rPr>
            <w:noProof/>
          </w:rPr>
          <w:fldChar w:fldCharType="begin"/>
        </w:r>
        <w:r>
          <w:rPr>
            <w:noProof/>
          </w:rPr>
          <w:instrText xml:space="preserve"> PAGEREF _Toc136522312 \h </w:instrText>
        </w:r>
        <w:r>
          <w:rPr>
            <w:noProof/>
          </w:rPr>
        </w:r>
      </w:ins>
      <w:r>
        <w:rPr>
          <w:noProof/>
        </w:rPr>
        <w:fldChar w:fldCharType="separate"/>
      </w:r>
      <w:ins w:id="881" w:author="Rapporteur [AEM, Huawei]" w:date="2023-06-01T14:26:00Z">
        <w:r>
          <w:rPr>
            <w:noProof/>
          </w:rPr>
          <w:t>97</w:t>
        </w:r>
        <w:r>
          <w:rPr>
            <w:noProof/>
          </w:rPr>
          <w:fldChar w:fldCharType="end"/>
        </w:r>
      </w:ins>
    </w:p>
    <w:p w14:paraId="11108BEE" w14:textId="12317F21" w:rsidR="00E80024" w:rsidRDefault="00E80024">
      <w:pPr>
        <w:pStyle w:val="TOC5"/>
        <w:rPr>
          <w:ins w:id="882" w:author="Rapporteur [AEM, Huawei]" w:date="2023-06-01T14:26:00Z"/>
          <w:rFonts w:asciiTheme="minorHAnsi" w:eastAsiaTheme="minorEastAsia" w:hAnsiTheme="minorHAnsi" w:cstheme="minorBidi"/>
          <w:noProof/>
          <w:sz w:val="22"/>
          <w:szCs w:val="22"/>
          <w:lang w:val="en-US"/>
        </w:rPr>
      </w:pPr>
      <w:ins w:id="883" w:author="Rapporteur [AEM, Huawei]" w:date="2023-06-01T14:26:00Z">
        <w:r>
          <w:rPr>
            <w:noProof/>
          </w:rPr>
          <w:t>6.4.6.2.5</w:t>
        </w:r>
        <w:r>
          <w:rPr>
            <w:rFonts w:asciiTheme="minorHAnsi" w:eastAsiaTheme="minorEastAsia" w:hAnsiTheme="minorHAnsi" w:cstheme="minorBidi"/>
            <w:noProof/>
            <w:sz w:val="22"/>
            <w:szCs w:val="22"/>
            <w:lang w:val="en-US"/>
          </w:rPr>
          <w:tab/>
        </w:r>
        <w:r>
          <w:rPr>
            <w:noProof/>
          </w:rPr>
          <w:t>Type: DAAPolicyPatch</w:t>
        </w:r>
        <w:r>
          <w:rPr>
            <w:noProof/>
          </w:rPr>
          <w:tab/>
        </w:r>
        <w:r>
          <w:rPr>
            <w:noProof/>
          </w:rPr>
          <w:fldChar w:fldCharType="begin"/>
        </w:r>
        <w:r>
          <w:rPr>
            <w:noProof/>
          </w:rPr>
          <w:instrText xml:space="preserve"> PAGEREF _Toc136522313 \h </w:instrText>
        </w:r>
        <w:r>
          <w:rPr>
            <w:noProof/>
          </w:rPr>
        </w:r>
      </w:ins>
      <w:r>
        <w:rPr>
          <w:noProof/>
        </w:rPr>
        <w:fldChar w:fldCharType="separate"/>
      </w:r>
      <w:ins w:id="884" w:author="Rapporteur [AEM, Huawei]" w:date="2023-06-01T14:26:00Z">
        <w:r>
          <w:rPr>
            <w:noProof/>
          </w:rPr>
          <w:t>97</w:t>
        </w:r>
        <w:r>
          <w:rPr>
            <w:noProof/>
          </w:rPr>
          <w:fldChar w:fldCharType="end"/>
        </w:r>
      </w:ins>
    </w:p>
    <w:p w14:paraId="42D4E926" w14:textId="36DA9FDD" w:rsidR="00E80024" w:rsidRDefault="00E80024">
      <w:pPr>
        <w:pStyle w:val="TOC5"/>
        <w:rPr>
          <w:ins w:id="885" w:author="Rapporteur [AEM, Huawei]" w:date="2023-06-01T14:26:00Z"/>
          <w:rFonts w:asciiTheme="minorHAnsi" w:eastAsiaTheme="minorEastAsia" w:hAnsiTheme="minorHAnsi" w:cstheme="minorBidi"/>
          <w:noProof/>
          <w:sz w:val="22"/>
          <w:szCs w:val="22"/>
          <w:lang w:val="en-US"/>
        </w:rPr>
      </w:pPr>
      <w:ins w:id="886" w:author="Rapporteur [AEM, Huawei]" w:date="2023-06-01T14:26:00Z">
        <w:r>
          <w:rPr>
            <w:noProof/>
          </w:rPr>
          <w:t>6.4.6.2.6</w:t>
        </w:r>
        <w:r>
          <w:rPr>
            <w:rFonts w:asciiTheme="minorHAnsi" w:eastAsiaTheme="minorEastAsia" w:hAnsiTheme="minorHAnsi" w:cstheme="minorBidi"/>
            <w:noProof/>
            <w:sz w:val="22"/>
            <w:szCs w:val="22"/>
            <w:lang w:val="en-US"/>
          </w:rPr>
          <w:tab/>
        </w:r>
        <w:r>
          <w:rPr>
            <w:noProof/>
          </w:rPr>
          <w:t>Type: DAAAppPolicy</w:t>
        </w:r>
        <w:r>
          <w:rPr>
            <w:noProof/>
          </w:rPr>
          <w:tab/>
        </w:r>
        <w:r>
          <w:rPr>
            <w:noProof/>
          </w:rPr>
          <w:fldChar w:fldCharType="begin"/>
        </w:r>
        <w:r>
          <w:rPr>
            <w:noProof/>
          </w:rPr>
          <w:instrText xml:space="preserve"> PAGEREF _Toc136522314 \h </w:instrText>
        </w:r>
        <w:r>
          <w:rPr>
            <w:noProof/>
          </w:rPr>
        </w:r>
      </w:ins>
      <w:r>
        <w:rPr>
          <w:noProof/>
        </w:rPr>
        <w:fldChar w:fldCharType="separate"/>
      </w:r>
      <w:ins w:id="887" w:author="Rapporteur [AEM, Huawei]" w:date="2023-06-01T14:26:00Z">
        <w:r>
          <w:rPr>
            <w:noProof/>
          </w:rPr>
          <w:t>97</w:t>
        </w:r>
        <w:r>
          <w:rPr>
            <w:noProof/>
          </w:rPr>
          <w:fldChar w:fldCharType="end"/>
        </w:r>
      </w:ins>
    </w:p>
    <w:p w14:paraId="7D013FC7" w14:textId="056088D8" w:rsidR="00E80024" w:rsidRDefault="00E80024">
      <w:pPr>
        <w:pStyle w:val="TOC5"/>
        <w:rPr>
          <w:ins w:id="888" w:author="Rapporteur [AEM, Huawei]" w:date="2023-06-01T14:26:00Z"/>
          <w:rFonts w:asciiTheme="minorHAnsi" w:eastAsiaTheme="minorEastAsia" w:hAnsiTheme="minorHAnsi" w:cstheme="minorBidi"/>
          <w:noProof/>
          <w:sz w:val="22"/>
          <w:szCs w:val="22"/>
          <w:lang w:val="en-US"/>
        </w:rPr>
      </w:pPr>
      <w:ins w:id="889" w:author="Rapporteur [AEM, Huawei]" w:date="2023-06-01T14:26:00Z">
        <w:r>
          <w:rPr>
            <w:noProof/>
          </w:rPr>
          <w:t>6.4.6.2.7</w:t>
        </w:r>
        <w:r>
          <w:rPr>
            <w:rFonts w:asciiTheme="minorHAnsi" w:eastAsiaTheme="minorEastAsia" w:hAnsiTheme="minorHAnsi" w:cstheme="minorBidi"/>
            <w:noProof/>
            <w:sz w:val="22"/>
            <w:szCs w:val="22"/>
            <w:lang w:val="en-US"/>
          </w:rPr>
          <w:tab/>
        </w:r>
        <w:r>
          <w:rPr>
            <w:noProof/>
          </w:rPr>
          <w:t>Type: InformDAAEventsReq</w:t>
        </w:r>
        <w:r>
          <w:rPr>
            <w:noProof/>
          </w:rPr>
          <w:tab/>
        </w:r>
        <w:r>
          <w:rPr>
            <w:noProof/>
          </w:rPr>
          <w:fldChar w:fldCharType="begin"/>
        </w:r>
        <w:r>
          <w:rPr>
            <w:noProof/>
          </w:rPr>
          <w:instrText xml:space="preserve"> PAGEREF _Toc136522315 \h </w:instrText>
        </w:r>
        <w:r>
          <w:rPr>
            <w:noProof/>
          </w:rPr>
        </w:r>
      </w:ins>
      <w:r>
        <w:rPr>
          <w:noProof/>
        </w:rPr>
        <w:fldChar w:fldCharType="separate"/>
      </w:r>
      <w:ins w:id="890" w:author="Rapporteur [AEM, Huawei]" w:date="2023-06-01T14:26:00Z">
        <w:r>
          <w:rPr>
            <w:noProof/>
          </w:rPr>
          <w:t>98</w:t>
        </w:r>
        <w:r>
          <w:rPr>
            <w:noProof/>
          </w:rPr>
          <w:fldChar w:fldCharType="end"/>
        </w:r>
      </w:ins>
    </w:p>
    <w:p w14:paraId="33F8A17E" w14:textId="2B602EED" w:rsidR="00E80024" w:rsidRDefault="00E80024">
      <w:pPr>
        <w:pStyle w:val="TOC5"/>
        <w:rPr>
          <w:ins w:id="891" w:author="Rapporteur [AEM, Huawei]" w:date="2023-06-01T14:26:00Z"/>
          <w:rFonts w:asciiTheme="minorHAnsi" w:eastAsiaTheme="minorEastAsia" w:hAnsiTheme="minorHAnsi" w:cstheme="minorBidi"/>
          <w:noProof/>
          <w:sz w:val="22"/>
          <w:szCs w:val="22"/>
          <w:lang w:val="en-US"/>
        </w:rPr>
      </w:pPr>
      <w:ins w:id="892" w:author="Rapporteur [AEM, Huawei]" w:date="2023-06-01T14:26:00Z">
        <w:r>
          <w:rPr>
            <w:noProof/>
          </w:rPr>
          <w:t>6.4.6.2.8</w:t>
        </w:r>
        <w:r>
          <w:rPr>
            <w:rFonts w:asciiTheme="minorHAnsi" w:eastAsiaTheme="minorEastAsia" w:hAnsiTheme="minorHAnsi" w:cstheme="minorBidi"/>
            <w:noProof/>
            <w:sz w:val="22"/>
            <w:szCs w:val="22"/>
            <w:lang w:val="en-US"/>
          </w:rPr>
          <w:tab/>
        </w:r>
        <w:r>
          <w:rPr>
            <w:noProof/>
          </w:rPr>
          <w:t>Type: DAAPolConfigNotif</w:t>
        </w:r>
        <w:r>
          <w:rPr>
            <w:noProof/>
          </w:rPr>
          <w:tab/>
        </w:r>
        <w:r>
          <w:rPr>
            <w:noProof/>
          </w:rPr>
          <w:fldChar w:fldCharType="begin"/>
        </w:r>
        <w:r>
          <w:rPr>
            <w:noProof/>
          </w:rPr>
          <w:instrText xml:space="preserve"> PAGEREF _Toc136522316 \h </w:instrText>
        </w:r>
        <w:r>
          <w:rPr>
            <w:noProof/>
          </w:rPr>
        </w:r>
      </w:ins>
      <w:r>
        <w:rPr>
          <w:noProof/>
        </w:rPr>
        <w:fldChar w:fldCharType="separate"/>
      </w:r>
      <w:ins w:id="893" w:author="Rapporteur [AEM, Huawei]" w:date="2023-06-01T14:26:00Z">
        <w:r>
          <w:rPr>
            <w:noProof/>
          </w:rPr>
          <w:t>98</w:t>
        </w:r>
        <w:r>
          <w:rPr>
            <w:noProof/>
          </w:rPr>
          <w:fldChar w:fldCharType="end"/>
        </w:r>
      </w:ins>
    </w:p>
    <w:p w14:paraId="64581D56" w14:textId="50542C7E" w:rsidR="00E80024" w:rsidRDefault="00E80024">
      <w:pPr>
        <w:pStyle w:val="TOC5"/>
        <w:rPr>
          <w:ins w:id="894" w:author="Rapporteur [AEM, Huawei]" w:date="2023-06-01T14:26:00Z"/>
          <w:rFonts w:asciiTheme="minorHAnsi" w:eastAsiaTheme="minorEastAsia" w:hAnsiTheme="minorHAnsi" w:cstheme="minorBidi"/>
          <w:noProof/>
          <w:sz w:val="22"/>
          <w:szCs w:val="22"/>
          <w:lang w:val="en-US"/>
        </w:rPr>
      </w:pPr>
      <w:ins w:id="895" w:author="Rapporteur [AEM, Huawei]" w:date="2023-06-01T14:26:00Z">
        <w:r>
          <w:rPr>
            <w:noProof/>
          </w:rPr>
          <w:t>6.4.6.2.9</w:t>
        </w:r>
        <w:r>
          <w:rPr>
            <w:rFonts w:asciiTheme="minorHAnsi" w:eastAsiaTheme="minorEastAsia" w:hAnsiTheme="minorHAnsi" w:cstheme="minorBidi"/>
            <w:noProof/>
            <w:sz w:val="22"/>
            <w:szCs w:val="22"/>
            <w:lang w:val="en-US"/>
          </w:rPr>
          <w:tab/>
        </w:r>
        <w:r>
          <w:rPr>
            <w:noProof/>
          </w:rPr>
          <w:t>Type: DAAEventsInfo</w:t>
        </w:r>
        <w:r>
          <w:rPr>
            <w:noProof/>
          </w:rPr>
          <w:tab/>
        </w:r>
        <w:r>
          <w:rPr>
            <w:noProof/>
          </w:rPr>
          <w:fldChar w:fldCharType="begin"/>
        </w:r>
        <w:r>
          <w:rPr>
            <w:noProof/>
          </w:rPr>
          <w:instrText xml:space="preserve"> PAGEREF _Toc136522317 \h </w:instrText>
        </w:r>
        <w:r>
          <w:rPr>
            <w:noProof/>
          </w:rPr>
        </w:r>
      </w:ins>
      <w:r>
        <w:rPr>
          <w:noProof/>
        </w:rPr>
        <w:fldChar w:fldCharType="separate"/>
      </w:r>
      <w:ins w:id="896" w:author="Rapporteur [AEM, Huawei]" w:date="2023-06-01T14:26:00Z">
        <w:r>
          <w:rPr>
            <w:noProof/>
          </w:rPr>
          <w:t>98</w:t>
        </w:r>
        <w:r>
          <w:rPr>
            <w:noProof/>
          </w:rPr>
          <w:fldChar w:fldCharType="end"/>
        </w:r>
      </w:ins>
    </w:p>
    <w:p w14:paraId="236A5FC9" w14:textId="43E4FC0A" w:rsidR="00E80024" w:rsidRDefault="00E80024">
      <w:pPr>
        <w:pStyle w:val="TOC5"/>
        <w:rPr>
          <w:ins w:id="897" w:author="Rapporteur [AEM, Huawei]" w:date="2023-06-01T14:26:00Z"/>
          <w:rFonts w:asciiTheme="minorHAnsi" w:eastAsiaTheme="minorEastAsia" w:hAnsiTheme="minorHAnsi" w:cstheme="minorBidi"/>
          <w:noProof/>
          <w:sz w:val="22"/>
          <w:szCs w:val="22"/>
          <w:lang w:val="en-US"/>
        </w:rPr>
      </w:pPr>
      <w:ins w:id="898" w:author="Rapporteur [AEM, Huawei]" w:date="2023-06-01T14:26:00Z">
        <w:r>
          <w:rPr>
            <w:noProof/>
          </w:rPr>
          <w:t>6.4.6.2.10</w:t>
        </w:r>
        <w:r>
          <w:rPr>
            <w:rFonts w:asciiTheme="minorHAnsi" w:eastAsiaTheme="minorEastAsia" w:hAnsiTheme="minorHAnsi" w:cstheme="minorBidi"/>
            <w:noProof/>
            <w:sz w:val="22"/>
            <w:szCs w:val="22"/>
            <w:lang w:val="en-US"/>
          </w:rPr>
          <w:tab/>
        </w:r>
        <w:r>
          <w:rPr>
            <w:noProof/>
          </w:rPr>
          <w:t>Type: DAAEvent</w:t>
        </w:r>
        <w:r>
          <w:rPr>
            <w:noProof/>
          </w:rPr>
          <w:tab/>
        </w:r>
        <w:r>
          <w:rPr>
            <w:noProof/>
          </w:rPr>
          <w:fldChar w:fldCharType="begin"/>
        </w:r>
        <w:r>
          <w:rPr>
            <w:noProof/>
          </w:rPr>
          <w:instrText xml:space="preserve"> PAGEREF _Toc136522318 \h </w:instrText>
        </w:r>
        <w:r>
          <w:rPr>
            <w:noProof/>
          </w:rPr>
        </w:r>
      </w:ins>
      <w:r>
        <w:rPr>
          <w:noProof/>
        </w:rPr>
        <w:fldChar w:fldCharType="separate"/>
      </w:r>
      <w:ins w:id="899" w:author="Rapporteur [AEM, Huawei]" w:date="2023-06-01T14:26:00Z">
        <w:r>
          <w:rPr>
            <w:noProof/>
          </w:rPr>
          <w:t>99</w:t>
        </w:r>
        <w:r>
          <w:rPr>
            <w:noProof/>
          </w:rPr>
          <w:fldChar w:fldCharType="end"/>
        </w:r>
      </w:ins>
    </w:p>
    <w:p w14:paraId="42E958F1" w14:textId="3CB9F449" w:rsidR="00E80024" w:rsidRDefault="00E80024">
      <w:pPr>
        <w:pStyle w:val="TOC4"/>
        <w:rPr>
          <w:ins w:id="900" w:author="Rapporteur [AEM, Huawei]" w:date="2023-06-01T14:26:00Z"/>
          <w:rFonts w:asciiTheme="minorHAnsi" w:eastAsiaTheme="minorEastAsia" w:hAnsiTheme="minorHAnsi" w:cstheme="minorBidi"/>
          <w:noProof/>
          <w:sz w:val="22"/>
          <w:szCs w:val="22"/>
          <w:lang w:val="en-US"/>
        </w:rPr>
      </w:pPr>
      <w:ins w:id="901" w:author="Rapporteur [AEM, Huawei]" w:date="2023-06-01T14:26:00Z">
        <w:r>
          <w:rPr>
            <w:noProof/>
          </w:rPr>
          <w:t>6.4</w:t>
        </w:r>
        <w:r w:rsidRPr="00B47627">
          <w:rPr>
            <w:noProof/>
            <w:lang w:val="en-US"/>
          </w:rPr>
          <w:t>.6.3</w:t>
        </w:r>
        <w:r>
          <w:rPr>
            <w:rFonts w:asciiTheme="minorHAnsi" w:eastAsiaTheme="minorEastAsia" w:hAnsiTheme="minorHAnsi" w:cstheme="minorBidi"/>
            <w:noProof/>
            <w:sz w:val="22"/>
            <w:szCs w:val="22"/>
            <w:lang w:val="en-US"/>
          </w:rPr>
          <w:tab/>
        </w:r>
        <w:r w:rsidRPr="00B47627">
          <w:rPr>
            <w:noProof/>
            <w:lang w:val="en-US"/>
          </w:rPr>
          <w:t>Simple data types and enumerations</w:t>
        </w:r>
        <w:r>
          <w:rPr>
            <w:noProof/>
          </w:rPr>
          <w:tab/>
        </w:r>
        <w:r>
          <w:rPr>
            <w:noProof/>
          </w:rPr>
          <w:fldChar w:fldCharType="begin"/>
        </w:r>
        <w:r>
          <w:rPr>
            <w:noProof/>
          </w:rPr>
          <w:instrText xml:space="preserve"> PAGEREF _Toc136522319 \h </w:instrText>
        </w:r>
        <w:r>
          <w:rPr>
            <w:noProof/>
          </w:rPr>
        </w:r>
      </w:ins>
      <w:r>
        <w:rPr>
          <w:noProof/>
        </w:rPr>
        <w:fldChar w:fldCharType="separate"/>
      </w:r>
      <w:ins w:id="902" w:author="Rapporteur [AEM, Huawei]" w:date="2023-06-01T14:26:00Z">
        <w:r>
          <w:rPr>
            <w:noProof/>
          </w:rPr>
          <w:t>99</w:t>
        </w:r>
        <w:r>
          <w:rPr>
            <w:noProof/>
          </w:rPr>
          <w:fldChar w:fldCharType="end"/>
        </w:r>
      </w:ins>
    </w:p>
    <w:p w14:paraId="0D05F4DD" w14:textId="4C30EBF9" w:rsidR="00E80024" w:rsidRDefault="00E80024">
      <w:pPr>
        <w:pStyle w:val="TOC5"/>
        <w:rPr>
          <w:ins w:id="903" w:author="Rapporteur [AEM, Huawei]" w:date="2023-06-01T14:26:00Z"/>
          <w:rFonts w:asciiTheme="minorHAnsi" w:eastAsiaTheme="minorEastAsia" w:hAnsiTheme="minorHAnsi" w:cstheme="minorBidi"/>
          <w:noProof/>
          <w:sz w:val="22"/>
          <w:szCs w:val="22"/>
          <w:lang w:val="en-US"/>
        </w:rPr>
      </w:pPr>
      <w:ins w:id="904" w:author="Rapporteur [AEM, Huawei]" w:date="2023-06-01T14:26:00Z">
        <w:r>
          <w:rPr>
            <w:noProof/>
          </w:rPr>
          <w:t>6.4.6.3.1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_Toc136522320 \h </w:instrText>
        </w:r>
        <w:r>
          <w:rPr>
            <w:noProof/>
          </w:rPr>
        </w:r>
      </w:ins>
      <w:r>
        <w:rPr>
          <w:noProof/>
        </w:rPr>
        <w:fldChar w:fldCharType="separate"/>
      </w:r>
      <w:ins w:id="905" w:author="Rapporteur [AEM, Huawei]" w:date="2023-06-01T14:26:00Z">
        <w:r>
          <w:rPr>
            <w:noProof/>
          </w:rPr>
          <w:t>99</w:t>
        </w:r>
        <w:r>
          <w:rPr>
            <w:noProof/>
          </w:rPr>
          <w:fldChar w:fldCharType="end"/>
        </w:r>
      </w:ins>
    </w:p>
    <w:p w14:paraId="388F778F" w14:textId="5EC01AC4" w:rsidR="00E80024" w:rsidRDefault="00E80024">
      <w:pPr>
        <w:pStyle w:val="TOC5"/>
        <w:rPr>
          <w:ins w:id="906" w:author="Rapporteur [AEM, Huawei]" w:date="2023-06-01T14:26:00Z"/>
          <w:rFonts w:asciiTheme="minorHAnsi" w:eastAsiaTheme="minorEastAsia" w:hAnsiTheme="minorHAnsi" w:cstheme="minorBidi"/>
          <w:noProof/>
          <w:sz w:val="22"/>
          <w:szCs w:val="22"/>
          <w:lang w:val="en-US"/>
        </w:rPr>
      </w:pPr>
      <w:ins w:id="907" w:author="Rapporteur [AEM, Huawei]" w:date="2023-06-01T14:26:00Z">
        <w:r>
          <w:rPr>
            <w:noProof/>
          </w:rPr>
          <w:t>6.4.6.3.2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_Toc136522321 \h </w:instrText>
        </w:r>
        <w:r>
          <w:rPr>
            <w:noProof/>
          </w:rPr>
        </w:r>
      </w:ins>
      <w:r>
        <w:rPr>
          <w:noProof/>
        </w:rPr>
        <w:fldChar w:fldCharType="separate"/>
      </w:r>
      <w:ins w:id="908" w:author="Rapporteur [AEM, Huawei]" w:date="2023-06-01T14:26:00Z">
        <w:r>
          <w:rPr>
            <w:noProof/>
          </w:rPr>
          <w:t>99</w:t>
        </w:r>
        <w:r>
          <w:rPr>
            <w:noProof/>
          </w:rPr>
          <w:fldChar w:fldCharType="end"/>
        </w:r>
      </w:ins>
    </w:p>
    <w:p w14:paraId="72EA8868" w14:textId="3D001490" w:rsidR="00E80024" w:rsidRDefault="00E80024">
      <w:pPr>
        <w:pStyle w:val="TOC5"/>
        <w:rPr>
          <w:ins w:id="909" w:author="Rapporteur [AEM, Huawei]" w:date="2023-06-01T14:26:00Z"/>
          <w:rFonts w:asciiTheme="minorHAnsi" w:eastAsiaTheme="minorEastAsia" w:hAnsiTheme="minorHAnsi" w:cstheme="minorBidi"/>
          <w:noProof/>
          <w:sz w:val="22"/>
          <w:szCs w:val="22"/>
          <w:lang w:val="en-US"/>
        </w:rPr>
      </w:pPr>
      <w:ins w:id="910" w:author="Rapporteur [AEM, Huawei]" w:date="2023-06-01T14:26:00Z">
        <w:r>
          <w:rPr>
            <w:noProof/>
          </w:rPr>
          <w:t>6.4.6.3.3</w:t>
        </w:r>
        <w:r>
          <w:rPr>
            <w:rFonts w:asciiTheme="minorHAnsi" w:eastAsiaTheme="minorEastAsia" w:hAnsiTheme="minorHAnsi" w:cstheme="minorBidi"/>
            <w:noProof/>
            <w:sz w:val="22"/>
            <w:szCs w:val="22"/>
            <w:lang w:val="en-US"/>
          </w:rPr>
          <w:tab/>
        </w:r>
        <w:r>
          <w:rPr>
            <w:noProof/>
          </w:rPr>
          <w:t>Enumeration: DAAPolConfigStatus</w:t>
        </w:r>
        <w:r>
          <w:rPr>
            <w:noProof/>
          </w:rPr>
          <w:tab/>
        </w:r>
        <w:r>
          <w:rPr>
            <w:noProof/>
          </w:rPr>
          <w:fldChar w:fldCharType="begin"/>
        </w:r>
        <w:r>
          <w:rPr>
            <w:noProof/>
          </w:rPr>
          <w:instrText xml:space="preserve"> PAGEREF _Toc136522322 \h </w:instrText>
        </w:r>
        <w:r>
          <w:rPr>
            <w:noProof/>
          </w:rPr>
        </w:r>
      </w:ins>
      <w:r>
        <w:rPr>
          <w:noProof/>
        </w:rPr>
        <w:fldChar w:fldCharType="separate"/>
      </w:r>
      <w:ins w:id="911" w:author="Rapporteur [AEM, Huawei]" w:date="2023-06-01T14:26:00Z">
        <w:r>
          <w:rPr>
            <w:noProof/>
          </w:rPr>
          <w:t>99</w:t>
        </w:r>
        <w:r>
          <w:rPr>
            <w:noProof/>
          </w:rPr>
          <w:fldChar w:fldCharType="end"/>
        </w:r>
      </w:ins>
    </w:p>
    <w:p w14:paraId="2A7FE75B" w14:textId="439DE4B0" w:rsidR="00E80024" w:rsidRDefault="00E80024">
      <w:pPr>
        <w:pStyle w:val="TOC4"/>
        <w:rPr>
          <w:ins w:id="912" w:author="Rapporteur [AEM, Huawei]" w:date="2023-06-01T14:26:00Z"/>
          <w:rFonts w:asciiTheme="minorHAnsi" w:eastAsiaTheme="minorEastAsia" w:hAnsiTheme="minorHAnsi" w:cstheme="minorBidi"/>
          <w:noProof/>
          <w:sz w:val="22"/>
          <w:szCs w:val="22"/>
          <w:lang w:val="en-US"/>
        </w:rPr>
      </w:pPr>
      <w:ins w:id="913" w:author="Rapporteur [AEM, Huawei]" w:date="2023-06-01T14:26:00Z">
        <w:r>
          <w:rPr>
            <w:noProof/>
          </w:rPr>
          <w:t>6.4</w:t>
        </w:r>
        <w:r w:rsidRPr="00B47627">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_Toc136522323 \h </w:instrText>
        </w:r>
        <w:r>
          <w:rPr>
            <w:noProof/>
          </w:rPr>
        </w:r>
      </w:ins>
      <w:r>
        <w:rPr>
          <w:noProof/>
        </w:rPr>
        <w:fldChar w:fldCharType="separate"/>
      </w:r>
      <w:ins w:id="914" w:author="Rapporteur [AEM, Huawei]" w:date="2023-06-01T14:26:00Z">
        <w:r>
          <w:rPr>
            <w:noProof/>
          </w:rPr>
          <w:t>99</w:t>
        </w:r>
        <w:r>
          <w:rPr>
            <w:noProof/>
          </w:rPr>
          <w:fldChar w:fldCharType="end"/>
        </w:r>
      </w:ins>
    </w:p>
    <w:p w14:paraId="07DB655B" w14:textId="6D4F2AE5" w:rsidR="00E80024" w:rsidRDefault="00E80024">
      <w:pPr>
        <w:pStyle w:val="TOC4"/>
        <w:rPr>
          <w:ins w:id="915" w:author="Rapporteur [AEM, Huawei]" w:date="2023-06-01T14:26:00Z"/>
          <w:rFonts w:asciiTheme="minorHAnsi" w:eastAsiaTheme="minorEastAsia" w:hAnsiTheme="minorHAnsi" w:cstheme="minorBidi"/>
          <w:noProof/>
          <w:sz w:val="22"/>
          <w:szCs w:val="22"/>
          <w:lang w:val="en-US"/>
        </w:rPr>
      </w:pPr>
      <w:ins w:id="916" w:author="Rapporteur [AEM, Huawei]" w:date="2023-06-01T14:26:00Z">
        <w:r>
          <w:rPr>
            <w:noProof/>
          </w:rPr>
          <w:t>6.4.6.5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_Toc136522324 \h </w:instrText>
        </w:r>
        <w:r>
          <w:rPr>
            <w:noProof/>
          </w:rPr>
        </w:r>
      </w:ins>
      <w:r>
        <w:rPr>
          <w:noProof/>
        </w:rPr>
        <w:fldChar w:fldCharType="separate"/>
      </w:r>
      <w:ins w:id="917" w:author="Rapporteur [AEM, Huawei]" w:date="2023-06-01T14:26:00Z">
        <w:r>
          <w:rPr>
            <w:noProof/>
          </w:rPr>
          <w:t>100</w:t>
        </w:r>
        <w:r>
          <w:rPr>
            <w:noProof/>
          </w:rPr>
          <w:fldChar w:fldCharType="end"/>
        </w:r>
      </w:ins>
    </w:p>
    <w:p w14:paraId="06CBF8A1" w14:textId="50B8ABC4" w:rsidR="00E80024" w:rsidRDefault="00E80024">
      <w:pPr>
        <w:pStyle w:val="TOC5"/>
        <w:rPr>
          <w:ins w:id="918" w:author="Rapporteur [AEM, Huawei]" w:date="2023-06-01T14:26:00Z"/>
          <w:rFonts w:asciiTheme="minorHAnsi" w:eastAsiaTheme="minorEastAsia" w:hAnsiTheme="minorHAnsi" w:cstheme="minorBidi"/>
          <w:noProof/>
          <w:sz w:val="22"/>
          <w:szCs w:val="22"/>
          <w:lang w:val="en-US"/>
        </w:rPr>
      </w:pPr>
      <w:ins w:id="919" w:author="Rapporteur [AEM, Huawei]" w:date="2023-06-01T14:26:00Z">
        <w:r>
          <w:rPr>
            <w:noProof/>
          </w:rPr>
          <w:t>6.4.6.5.1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_Toc136522325 \h </w:instrText>
        </w:r>
        <w:r>
          <w:rPr>
            <w:noProof/>
          </w:rPr>
        </w:r>
      </w:ins>
      <w:r>
        <w:rPr>
          <w:noProof/>
        </w:rPr>
        <w:fldChar w:fldCharType="separate"/>
      </w:r>
      <w:ins w:id="920" w:author="Rapporteur [AEM, Huawei]" w:date="2023-06-01T14:26:00Z">
        <w:r>
          <w:rPr>
            <w:noProof/>
          </w:rPr>
          <w:t>100</w:t>
        </w:r>
        <w:r>
          <w:rPr>
            <w:noProof/>
          </w:rPr>
          <w:fldChar w:fldCharType="end"/>
        </w:r>
      </w:ins>
    </w:p>
    <w:p w14:paraId="5A0DDE2D" w14:textId="68A5EAC9" w:rsidR="00E80024" w:rsidRDefault="00E80024">
      <w:pPr>
        <w:pStyle w:val="TOC3"/>
        <w:rPr>
          <w:ins w:id="921" w:author="Rapporteur [AEM, Huawei]" w:date="2023-06-01T14:26:00Z"/>
          <w:rFonts w:asciiTheme="minorHAnsi" w:eastAsiaTheme="minorEastAsia" w:hAnsiTheme="minorHAnsi" w:cstheme="minorBidi"/>
          <w:noProof/>
          <w:sz w:val="22"/>
          <w:szCs w:val="22"/>
          <w:lang w:val="en-US"/>
        </w:rPr>
      </w:pPr>
      <w:ins w:id="922" w:author="Rapporteur [AEM, Huawei]" w:date="2023-06-01T14:26:00Z">
        <w:r>
          <w:rPr>
            <w:noProof/>
          </w:rPr>
          <w:lastRenderedPageBreak/>
          <w:t>6.4.7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_Toc136522326 \h </w:instrText>
        </w:r>
        <w:r>
          <w:rPr>
            <w:noProof/>
          </w:rPr>
        </w:r>
      </w:ins>
      <w:r>
        <w:rPr>
          <w:noProof/>
        </w:rPr>
        <w:fldChar w:fldCharType="separate"/>
      </w:r>
      <w:ins w:id="923" w:author="Rapporteur [AEM, Huawei]" w:date="2023-06-01T14:26:00Z">
        <w:r>
          <w:rPr>
            <w:noProof/>
          </w:rPr>
          <w:t>100</w:t>
        </w:r>
        <w:r>
          <w:rPr>
            <w:noProof/>
          </w:rPr>
          <w:fldChar w:fldCharType="end"/>
        </w:r>
      </w:ins>
    </w:p>
    <w:p w14:paraId="61114C32" w14:textId="443CF9FC" w:rsidR="00E80024" w:rsidRDefault="00E80024">
      <w:pPr>
        <w:pStyle w:val="TOC4"/>
        <w:rPr>
          <w:ins w:id="924" w:author="Rapporteur [AEM, Huawei]" w:date="2023-06-01T14:26:00Z"/>
          <w:rFonts w:asciiTheme="minorHAnsi" w:eastAsiaTheme="minorEastAsia" w:hAnsiTheme="minorHAnsi" w:cstheme="minorBidi"/>
          <w:noProof/>
          <w:sz w:val="22"/>
          <w:szCs w:val="22"/>
          <w:lang w:val="en-US"/>
        </w:rPr>
      </w:pPr>
      <w:ins w:id="925" w:author="Rapporteur [AEM, Huawei]" w:date="2023-06-01T14:26:00Z">
        <w:r>
          <w:rPr>
            <w:noProof/>
          </w:rPr>
          <w:t>6.4.7.1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_Toc136522327 \h </w:instrText>
        </w:r>
        <w:r>
          <w:rPr>
            <w:noProof/>
          </w:rPr>
        </w:r>
      </w:ins>
      <w:r>
        <w:rPr>
          <w:noProof/>
        </w:rPr>
        <w:fldChar w:fldCharType="separate"/>
      </w:r>
      <w:ins w:id="926" w:author="Rapporteur [AEM, Huawei]" w:date="2023-06-01T14:26:00Z">
        <w:r>
          <w:rPr>
            <w:noProof/>
          </w:rPr>
          <w:t>100</w:t>
        </w:r>
        <w:r>
          <w:rPr>
            <w:noProof/>
          </w:rPr>
          <w:fldChar w:fldCharType="end"/>
        </w:r>
      </w:ins>
    </w:p>
    <w:p w14:paraId="6FA510EC" w14:textId="04240A80" w:rsidR="00E80024" w:rsidRDefault="00E80024">
      <w:pPr>
        <w:pStyle w:val="TOC4"/>
        <w:rPr>
          <w:ins w:id="927" w:author="Rapporteur [AEM, Huawei]" w:date="2023-06-01T14:26:00Z"/>
          <w:rFonts w:asciiTheme="minorHAnsi" w:eastAsiaTheme="minorEastAsia" w:hAnsiTheme="minorHAnsi" w:cstheme="minorBidi"/>
          <w:noProof/>
          <w:sz w:val="22"/>
          <w:szCs w:val="22"/>
          <w:lang w:val="en-US"/>
        </w:rPr>
      </w:pPr>
      <w:ins w:id="928" w:author="Rapporteur [AEM, Huawei]" w:date="2023-06-01T14:26:00Z">
        <w:r>
          <w:rPr>
            <w:noProof/>
          </w:rPr>
          <w:t>6.4.7.2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_Toc136522328 \h </w:instrText>
        </w:r>
        <w:r>
          <w:rPr>
            <w:noProof/>
          </w:rPr>
        </w:r>
      </w:ins>
      <w:r>
        <w:rPr>
          <w:noProof/>
        </w:rPr>
        <w:fldChar w:fldCharType="separate"/>
      </w:r>
      <w:ins w:id="929" w:author="Rapporteur [AEM, Huawei]" w:date="2023-06-01T14:26:00Z">
        <w:r>
          <w:rPr>
            <w:noProof/>
          </w:rPr>
          <w:t>100</w:t>
        </w:r>
        <w:r>
          <w:rPr>
            <w:noProof/>
          </w:rPr>
          <w:fldChar w:fldCharType="end"/>
        </w:r>
      </w:ins>
    </w:p>
    <w:p w14:paraId="2A872A1E" w14:textId="17DCF29A" w:rsidR="00E80024" w:rsidRDefault="00E80024">
      <w:pPr>
        <w:pStyle w:val="TOC4"/>
        <w:rPr>
          <w:ins w:id="930" w:author="Rapporteur [AEM, Huawei]" w:date="2023-06-01T14:26:00Z"/>
          <w:rFonts w:asciiTheme="minorHAnsi" w:eastAsiaTheme="minorEastAsia" w:hAnsiTheme="minorHAnsi" w:cstheme="minorBidi"/>
          <w:noProof/>
          <w:sz w:val="22"/>
          <w:szCs w:val="22"/>
          <w:lang w:val="en-US"/>
        </w:rPr>
      </w:pPr>
      <w:ins w:id="931" w:author="Rapporteur [AEM, Huawei]" w:date="2023-06-01T14:26:00Z">
        <w:r>
          <w:rPr>
            <w:noProof/>
          </w:rPr>
          <w:t>6.4.7.3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_Toc136522329 \h </w:instrText>
        </w:r>
        <w:r>
          <w:rPr>
            <w:noProof/>
          </w:rPr>
        </w:r>
      </w:ins>
      <w:r>
        <w:rPr>
          <w:noProof/>
        </w:rPr>
        <w:fldChar w:fldCharType="separate"/>
      </w:r>
      <w:ins w:id="932" w:author="Rapporteur [AEM, Huawei]" w:date="2023-06-01T14:26:00Z">
        <w:r>
          <w:rPr>
            <w:noProof/>
          </w:rPr>
          <w:t>100</w:t>
        </w:r>
        <w:r>
          <w:rPr>
            <w:noProof/>
          </w:rPr>
          <w:fldChar w:fldCharType="end"/>
        </w:r>
      </w:ins>
    </w:p>
    <w:p w14:paraId="1E678875" w14:textId="1C216F8C" w:rsidR="00E80024" w:rsidRDefault="00E80024">
      <w:pPr>
        <w:pStyle w:val="TOC3"/>
        <w:rPr>
          <w:ins w:id="933" w:author="Rapporteur [AEM, Huawei]" w:date="2023-06-01T14:26:00Z"/>
          <w:rFonts w:asciiTheme="minorHAnsi" w:eastAsiaTheme="minorEastAsia" w:hAnsiTheme="minorHAnsi" w:cstheme="minorBidi"/>
          <w:noProof/>
          <w:sz w:val="22"/>
          <w:szCs w:val="22"/>
          <w:lang w:val="en-US"/>
        </w:rPr>
      </w:pPr>
      <w:ins w:id="934" w:author="Rapporteur [AEM, Huawei]" w:date="2023-06-01T14:26:00Z">
        <w:r>
          <w:rPr>
            <w:noProof/>
          </w:rPr>
          <w:t>6.4.8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_Toc136522330 \h </w:instrText>
        </w:r>
        <w:r>
          <w:rPr>
            <w:noProof/>
          </w:rPr>
        </w:r>
      </w:ins>
      <w:r>
        <w:rPr>
          <w:noProof/>
        </w:rPr>
        <w:fldChar w:fldCharType="separate"/>
      </w:r>
      <w:ins w:id="935" w:author="Rapporteur [AEM, Huawei]" w:date="2023-06-01T14:26:00Z">
        <w:r>
          <w:rPr>
            <w:noProof/>
          </w:rPr>
          <w:t>100</w:t>
        </w:r>
        <w:r>
          <w:rPr>
            <w:noProof/>
          </w:rPr>
          <w:fldChar w:fldCharType="end"/>
        </w:r>
      </w:ins>
    </w:p>
    <w:p w14:paraId="04EAB5E4" w14:textId="6E9E320D" w:rsidR="00E80024" w:rsidRDefault="00E80024">
      <w:pPr>
        <w:pStyle w:val="TOC3"/>
        <w:rPr>
          <w:ins w:id="936" w:author="Rapporteur [AEM, Huawei]" w:date="2023-06-01T14:26:00Z"/>
          <w:rFonts w:asciiTheme="minorHAnsi" w:eastAsiaTheme="minorEastAsia" w:hAnsiTheme="minorHAnsi" w:cstheme="minorBidi"/>
          <w:noProof/>
          <w:sz w:val="22"/>
          <w:szCs w:val="22"/>
          <w:lang w:val="en-US"/>
        </w:rPr>
      </w:pPr>
      <w:ins w:id="937" w:author="Rapporteur [AEM, Huawei]" w:date="2023-06-01T14:26:00Z">
        <w:r>
          <w:rPr>
            <w:noProof/>
          </w:rPr>
          <w:t>6.4.9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_Toc136522331 \h </w:instrText>
        </w:r>
        <w:r>
          <w:rPr>
            <w:noProof/>
          </w:rPr>
        </w:r>
      </w:ins>
      <w:r>
        <w:rPr>
          <w:noProof/>
        </w:rPr>
        <w:fldChar w:fldCharType="separate"/>
      </w:r>
      <w:ins w:id="938" w:author="Rapporteur [AEM, Huawei]" w:date="2023-06-01T14:26:00Z">
        <w:r>
          <w:rPr>
            <w:noProof/>
          </w:rPr>
          <w:t>100</w:t>
        </w:r>
        <w:r>
          <w:rPr>
            <w:noProof/>
          </w:rPr>
          <w:fldChar w:fldCharType="end"/>
        </w:r>
      </w:ins>
    </w:p>
    <w:p w14:paraId="3B50A6F2" w14:textId="157363FC" w:rsidR="00E80024" w:rsidRDefault="00E80024">
      <w:pPr>
        <w:pStyle w:val="TOC1"/>
        <w:rPr>
          <w:ins w:id="939" w:author="Rapporteur [AEM, Huawei]" w:date="2023-06-01T14:26:00Z"/>
          <w:rFonts w:asciiTheme="minorHAnsi" w:eastAsiaTheme="minorEastAsia" w:hAnsiTheme="minorHAnsi" w:cstheme="minorBidi"/>
          <w:noProof/>
          <w:szCs w:val="22"/>
          <w:lang w:val="en-US"/>
        </w:rPr>
      </w:pPr>
      <w:ins w:id="940" w:author="Rapporteur [AEM, Huawei]" w:date="2023-06-01T14:26:00Z">
        <w:r>
          <w:rPr>
            <w:noProof/>
            <w:lang w:eastAsia="zh-CN"/>
          </w:rPr>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_Toc136522332 \h </w:instrText>
        </w:r>
        <w:r>
          <w:rPr>
            <w:noProof/>
          </w:rPr>
        </w:r>
      </w:ins>
      <w:r>
        <w:rPr>
          <w:noProof/>
        </w:rPr>
        <w:fldChar w:fldCharType="separate"/>
      </w:r>
      <w:ins w:id="941" w:author="Rapporteur [AEM, Huawei]" w:date="2023-06-01T14:26:00Z">
        <w:r>
          <w:rPr>
            <w:noProof/>
          </w:rPr>
          <w:t>101</w:t>
        </w:r>
        <w:r>
          <w:rPr>
            <w:noProof/>
          </w:rPr>
          <w:fldChar w:fldCharType="end"/>
        </w:r>
      </w:ins>
    </w:p>
    <w:p w14:paraId="202177D2" w14:textId="4634B157" w:rsidR="00E80024" w:rsidRDefault="00E80024">
      <w:pPr>
        <w:pStyle w:val="TOC2"/>
        <w:rPr>
          <w:ins w:id="942" w:author="Rapporteur [AEM, Huawei]" w:date="2023-06-01T14:26:00Z"/>
          <w:rFonts w:asciiTheme="minorHAnsi" w:eastAsiaTheme="minorEastAsia" w:hAnsiTheme="minorHAnsi" w:cstheme="minorBidi"/>
          <w:noProof/>
          <w:sz w:val="22"/>
          <w:szCs w:val="22"/>
          <w:lang w:val="en-US"/>
        </w:rPr>
      </w:pPr>
      <w:ins w:id="943" w:author="Rapporteur [AEM, Huawei]" w:date="2023-06-01T14:26:00Z">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_Toc136522333 \h </w:instrText>
        </w:r>
        <w:r>
          <w:rPr>
            <w:noProof/>
          </w:rPr>
        </w:r>
      </w:ins>
      <w:r>
        <w:rPr>
          <w:noProof/>
        </w:rPr>
        <w:fldChar w:fldCharType="separate"/>
      </w:r>
      <w:ins w:id="944" w:author="Rapporteur [AEM, Huawei]" w:date="2023-06-01T14:26:00Z">
        <w:r>
          <w:rPr>
            <w:noProof/>
          </w:rPr>
          <w:t>101</w:t>
        </w:r>
        <w:r>
          <w:rPr>
            <w:noProof/>
          </w:rPr>
          <w:fldChar w:fldCharType="end"/>
        </w:r>
      </w:ins>
    </w:p>
    <w:p w14:paraId="3EFE67F7" w14:textId="7B027E27" w:rsidR="00E80024" w:rsidRDefault="00E80024">
      <w:pPr>
        <w:pStyle w:val="TOC2"/>
        <w:rPr>
          <w:ins w:id="945" w:author="Rapporteur [AEM, Huawei]" w:date="2023-06-01T14:26:00Z"/>
          <w:rFonts w:asciiTheme="minorHAnsi" w:eastAsiaTheme="minorEastAsia" w:hAnsiTheme="minorHAnsi" w:cstheme="minorBidi"/>
          <w:noProof/>
          <w:sz w:val="22"/>
          <w:szCs w:val="22"/>
          <w:lang w:val="en-US"/>
        </w:rPr>
      </w:pPr>
      <w:ins w:id="946" w:author="Rapporteur [AEM, Huawei]" w:date="2023-06-01T14:26:00Z">
        <w:r>
          <w:rPr>
            <w:noProof/>
          </w:rPr>
          <w:t>7.2</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_Toc136522334 \h </w:instrText>
        </w:r>
        <w:r>
          <w:rPr>
            <w:noProof/>
          </w:rPr>
        </w:r>
      </w:ins>
      <w:r>
        <w:rPr>
          <w:noProof/>
        </w:rPr>
        <w:fldChar w:fldCharType="separate"/>
      </w:r>
      <w:ins w:id="947" w:author="Rapporteur [AEM, Huawei]" w:date="2023-06-01T14:26:00Z">
        <w:r>
          <w:rPr>
            <w:noProof/>
          </w:rPr>
          <w:t>101</w:t>
        </w:r>
        <w:r>
          <w:rPr>
            <w:noProof/>
          </w:rPr>
          <w:fldChar w:fldCharType="end"/>
        </w:r>
      </w:ins>
    </w:p>
    <w:p w14:paraId="40E73CCE" w14:textId="61609F7F" w:rsidR="00E80024" w:rsidRDefault="00E80024">
      <w:pPr>
        <w:pStyle w:val="TOC8"/>
        <w:rPr>
          <w:ins w:id="948" w:author="Rapporteur [AEM, Huawei]" w:date="2023-06-01T14:26:00Z"/>
          <w:rFonts w:asciiTheme="minorHAnsi" w:eastAsiaTheme="minorEastAsia" w:hAnsiTheme="minorHAnsi" w:cstheme="minorBidi"/>
          <w:b w:val="0"/>
          <w:noProof/>
          <w:szCs w:val="22"/>
          <w:lang w:val="en-US"/>
        </w:rPr>
      </w:pPr>
      <w:ins w:id="949" w:author="Rapporteur [AEM, Huawei]" w:date="2023-06-01T14:26:00Z">
        <w:r>
          <w:rPr>
            <w:noProof/>
          </w:rPr>
          <w:t>Annex A (normative): OpenAPI specification</w:t>
        </w:r>
        <w:r>
          <w:rPr>
            <w:noProof/>
          </w:rPr>
          <w:tab/>
        </w:r>
        <w:r>
          <w:rPr>
            <w:noProof/>
          </w:rPr>
          <w:fldChar w:fldCharType="begin"/>
        </w:r>
        <w:r>
          <w:rPr>
            <w:noProof/>
          </w:rPr>
          <w:instrText xml:space="preserve"> PAGEREF _Toc136522335 \h </w:instrText>
        </w:r>
        <w:r>
          <w:rPr>
            <w:noProof/>
          </w:rPr>
        </w:r>
      </w:ins>
      <w:r>
        <w:rPr>
          <w:noProof/>
        </w:rPr>
        <w:fldChar w:fldCharType="separate"/>
      </w:r>
      <w:ins w:id="950" w:author="Rapporteur [AEM, Huawei]" w:date="2023-06-01T14:26:00Z">
        <w:r>
          <w:rPr>
            <w:noProof/>
          </w:rPr>
          <w:t>102</w:t>
        </w:r>
        <w:r>
          <w:rPr>
            <w:noProof/>
          </w:rPr>
          <w:fldChar w:fldCharType="end"/>
        </w:r>
      </w:ins>
    </w:p>
    <w:p w14:paraId="02148F05" w14:textId="7731CEA4" w:rsidR="00E80024" w:rsidRDefault="00E80024">
      <w:pPr>
        <w:pStyle w:val="TOC1"/>
        <w:rPr>
          <w:ins w:id="951" w:author="Rapporteur [AEM, Huawei]" w:date="2023-06-01T14:26:00Z"/>
          <w:rFonts w:asciiTheme="minorHAnsi" w:eastAsiaTheme="minorEastAsia" w:hAnsiTheme="minorHAnsi" w:cstheme="minorBidi"/>
          <w:noProof/>
          <w:szCs w:val="22"/>
          <w:lang w:val="en-US"/>
        </w:rPr>
      </w:pPr>
      <w:ins w:id="952" w:author="Rapporteur [AEM, Huawei]" w:date="2023-06-01T14:26: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_Toc136522336 \h </w:instrText>
        </w:r>
        <w:r>
          <w:rPr>
            <w:noProof/>
          </w:rPr>
        </w:r>
      </w:ins>
      <w:r>
        <w:rPr>
          <w:noProof/>
        </w:rPr>
        <w:fldChar w:fldCharType="separate"/>
      </w:r>
      <w:ins w:id="953" w:author="Rapporteur [AEM, Huawei]" w:date="2023-06-01T14:26:00Z">
        <w:r>
          <w:rPr>
            <w:noProof/>
          </w:rPr>
          <w:t>102</w:t>
        </w:r>
        <w:r>
          <w:rPr>
            <w:noProof/>
          </w:rPr>
          <w:fldChar w:fldCharType="end"/>
        </w:r>
      </w:ins>
    </w:p>
    <w:p w14:paraId="69BF60AC" w14:textId="09D052F2" w:rsidR="00E80024" w:rsidRDefault="00E80024">
      <w:pPr>
        <w:pStyle w:val="TOC1"/>
        <w:rPr>
          <w:ins w:id="954" w:author="Rapporteur [AEM, Huawei]" w:date="2023-06-01T14:26:00Z"/>
          <w:rFonts w:asciiTheme="minorHAnsi" w:eastAsiaTheme="minorEastAsia" w:hAnsiTheme="minorHAnsi" w:cstheme="minorBidi"/>
          <w:noProof/>
          <w:szCs w:val="22"/>
          <w:lang w:val="en-US"/>
        </w:rPr>
      </w:pPr>
      <w:ins w:id="955" w:author="Rapporteur [AEM, Huawei]" w:date="2023-06-01T14:26:00Z">
        <w:r>
          <w:rPr>
            <w:noProof/>
          </w:rPr>
          <w:t>A.2</w:t>
        </w:r>
        <w:r>
          <w:rPr>
            <w:rFonts w:asciiTheme="minorHAnsi" w:eastAsiaTheme="minorEastAsia" w:hAnsiTheme="minorHAnsi" w:cstheme="minorBidi"/>
            <w:noProof/>
            <w:szCs w:val="22"/>
            <w:lang w:val="en-US"/>
          </w:rPr>
          <w:tab/>
        </w:r>
        <w:r>
          <w:rPr>
            <w:noProof/>
          </w:rPr>
          <w:t>UAE_C2OperationModeManagement API</w:t>
        </w:r>
        <w:r>
          <w:rPr>
            <w:noProof/>
          </w:rPr>
          <w:tab/>
        </w:r>
        <w:r>
          <w:rPr>
            <w:noProof/>
          </w:rPr>
          <w:fldChar w:fldCharType="begin"/>
        </w:r>
        <w:r>
          <w:rPr>
            <w:noProof/>
          </w:rPr>
          <w:instrText xml:space="preserve"> PAGEREF _Toc136522337 \h </w:instrText>
        </w:r>
        <w:r>
          <w:rPr>
            <w:noProof/>
          </w:rPr>
        </w:r>
      </w:ins>
      <w:r>
        <w:rPr>
          <w:noProof/>
        </w:rPr>
        <w:fldChar w:fldCharType="separate"/>
      </w:r>
      <w:ins w:id="956" w:author="Rapporteur [AEM, Huawei]" w:date="2023-06-01T14:26:00Z">
        <w:r>
          <w:rPr>
            <w:noProof/>
          </w:rPr>
          <w:t>103</w:t>
        </w:r>
        <w:r>
          <w:rPr>
            <w:noProof/>
          </w:rPr>
          <w:fldChar w:fldCharType="end"/>
        </w:r>
      </w:ins>
    </w:p>
    <w:p w14:paraId="6DEC869E" w14:textId="0FB7F4DE" w:rsidR="00E80024" w:rsidRDefault="00E80024">
      <w:pPr>
        <w:pStyle w:val="TOC1"/>
        <w:rPr>
          <w:ins w:id="957" w:author="Rapporteur [AEM, Huawei]" w:date="2023-06-01T14:26:00Z"/>
          <w:rFonts w:asciiTheme="minorHAnsi" w:eastAsiaTheme="minorEastAsia" w:hAnsiTheme="minorHAnsi" w:cstheme="minorBidi"/>
          <w:noProof/>
          <w:szCs w:val="22"/>
          <w:lang w:val="en-US"/>
        </w:rPr>
      </w:pPr>
      <w:ins w:id="958" w:author="Rapporteur [AEM, Huawei]" w:date="2023-06-01T14:26:00Z">
        <w:r>
          <w:rPr>
            <w:noProof/>
          </w:rPr>
          <w:t>A.3</w:t>
        </w:r>
        <w:r>
          <w:rPr>
            <w:rFonts w:asciiTheme="minorHAnsi" w:eastAsiaTheme="minorEastAsia" w:hAnsiTheme="minorHAnsi" w:cstheme="minorBidi"/>
            <w:noProof/>
            <w:szCs w:val="22"/>
            <w:lang w:val="en-US"/>
          </w:rPr>
          <w:tab/>
        </w:r>
        <w:r>
          <w:rPr>
            <w:noProof/>
          </w:rPr>
          <w:t>UAE_RealtimeUAVStatus API</w:t>
        </w:r>
        <w:r>
          <w:rPr>
            <w:noProof/>
          </w:rPr>
          <w:tab/>
        </w:r>
        <w:r>
          <w:rPr>
            <w:noProof/>
          </w:rPr>
          <w:fldChar w:fldCharType="begin"/>
        </w:r>
        <w:r>
          <w:rPr>
            <w:noProof/>
          </w:rPr>
          <w:instrText xml:space="preserve"> PAGEREF _Toc136522338 \h </w:instrText>
        </w:r>
        <w:r>
          <w:rPr>
            <w:noProof/>
          </w:rPr>
        </w:r>
      </w:ins>
      <w:r>
        <w:rPr>
          <w:noProof/>
        </w:rPr>
        <w:fldChar w:fldCharType="separate"/>
      </w:r>
      <w:ins w:id="959" w:author="Rapporteur [AEM, Huawei]" w:date="2023-06-01T14:26:00Z">
        <w:r>
          <w:rPr>
            <w:noProof/>
          </w:rPr>
          <w:t>110</w:t>
        </w:r>
        <w:r>
          <w:rPr>
            <w:noProof/>
          </w:rPr>
          <w:fldChar w:fldCharType="end"/>
        </w:r>
      </w:ins>
    </w:p>
    <w:p w14:paraId="25F54DF7" w14:textId="724DF52F" w:rsidR="00E80024" w:rsidRDefault="00E80024">
      <w:pPr>
        <w:pStyle w:val="TOC1"/>
        <w:rPr>
          <w:ins w:id="960" w:author="Rapporteur [AEM, Huawei]" w:date="2023-06-01T14:26:00Z"/>
          <w:rFonts w:asciiTheme="minorHAnsi" w:eastAsiaTheme="minorEastAsia" w:hAnsiTheme="minorHAnsi" w:cstheme="minorBidi"/>
          <w:noProof/>
          <w:szCs w:val="22"/>
          <w:lang w:val="en-US"/>
        </w:rPr>
      </w:pPr>
      <w:ins w:id="961" w:author="Rapporteur [AEM, Huawei]" w:date="2023-06-01T14:26:00Z">
        <w:r>
          <w:rPr>
            <w:noProof/>
          </w:rPr>
          <w:t>A.4</w:t>
        </w:r>
        <w:r>
          <w:rPr>
            <w:rFonts w:asciiTheme="minorHAnsi" w:eastAsiaTheme="minorEastAsia" w:hAnsiTheme="minorHAnsi" w:cstheme="minorBidi"/>
            <w:noProof/>
            <w:szCs w:val="22"/>
            <w:lang w:val="en-US"/>
          </w:rPr>
          <w:tab/>
        </w:r>
        <w:r>
          <w:rPr>
            <w:noProof/>
          </w:rPr>
          <w:t>UAE_ChangeUSSManagement API</w:t>
        </w:r>
        <w:r>
          <w:rPr>
            <w:noProof/>
          </w:rPr>
          <w:tab/>
        </w:r>
        <w:r>
          <w:rPr>
            <w:noProof/>
          </w:rPr>
          <w:fldChar w:fldCharType="begin"/>
        </w:r>
        <w:r>
          <w:rPr>
            <w:noProof/>
          </w:rPr>
          <w:instrText xml:space="preserve"> PAGEREF _Toc136522339 \h </w:instrText>
        </w:r>
        <w:r>
          <w:rPr>
            <w:noProof/>
          </w:rPr>
        </w:r>
      </w:ins>
      <w:r>
        <w:rPr>
          <w:noProof/>
        </w:rPr>
        <w:fldChar w:fldCharType="separate"/>
      </w:r>
      <w:ins w:id="962" w:author="Rapporteur [AEM, Huawei]" w:date="2023-06-01T14:26:00Z">
        <w:r>
          <w:rPr>
            <w:noProof/>
          </w:rPr>
          <w:t>115</w:t>
        </w:r>
        <w:r>
          <w:rPr>
            <w:noProof/>
          </w:rPr>
          <w:fldChar w:fldCharType="end"/>
        </w:r>
      </w:ins>
    </w:p>
    <w:p w14:paraId="4EBCCC3B" w14:textId="45672A99" w:rsidR="00E80024" w:rsidRDefault="00E80024">
      <w:pPr>
        <w:pStyle w:val="TOC1"/>
        <w:rPr>
          <w:ins w:id="963" w:author="Rapporteur [AEM, Huawei]" w:date="2023-06-01T14:26:00Z"/>
          <w:rFonts w:asciiTheme="minorHAnsi" w:eastAsiaTheme="minorEastAsia" w:hAnsiTheme="minorHAnsi" w:cstheme="minorBidi"/>
          <w:noProof/>
          <w:szCs w:val="22"/>
          <w:lang w:val="en-US"/>
        </w:rPr>
      </w:pPr>
      <w:ins w:id="964" w:author="Rapporteur [AEM, Huawei]" w:date="2023-06-01T14:26:00Z">
        <w:r>
          <w:rPr>
            <w:noProof/>
          </w:rPr>
          <w:t>A.5</w:t>
        </w:r>
        <w:r>
          <w:rPr>
            <w:rFonts w:asciiTheme="minorHAnsi" w:eastAsiaTheme="minorEastAsia" w:hAnsiTheme="minorHAnsi" w:cstheme="minorBidi"/>
            <w:noProof/>
            <w:szCs w:val="22"/>
            <w:lang w:val="en-US"/>
          </w:rPr>
          <w:tab/>
        </w:r>
        <w:r>
          <w:rPr>
            <w:noProof/>
          </w:rPr>
          <w:t>UAE_DAASupport API</w:t>
        </w:r>
        <w:r>
          <w:rPr>
            <w:noProof/>
          </w:rPr>
          <w:tab/>
        </w:r>
        <w:r>
          <w:rPr>
            <w:noProof/>
          </w:rPr>
          <w:fldChar w:fldCharType="begin"/>
        </w:r>
        <w:r>
          <w:rPr>
            <w:noProof/>
          </w:rPr>
          <w:instrText xml:space="preserve"> PAGEREF _Toc136522340 \h </w:instrText>
        </w:r>
        <w:r>
          <w:rPr>
            <w:noProof/>
          </w:rPr>
        </w:r>
      </w:ins>
      <w:r>
        <w:rPr>
          <w:noProof/>
        </w:rPr>
        <w:fldChar w:fldCharType="separate"/>
      </w:r>
      <w:ins w:id="965" w:author="Rapporteur [AEM, Huawei]" w:date="2023-06-01T14:26:00Z">
        <w:r>
          <w:rPr>
            <w:noProof/>
          </w:rPr>
          <w:t>121</w:t>
        </w:r>
        <w:r>
          <w:rPr>
            <w:noProof/>
          </w:rPr>
          <w:fldChar w:fldCharType="end"/>
        </w:r>
      </w:ins>
    </w:p>
    <w:p w14:paraId="3BF3C28F" w14:textId="00DA027C" w:rsidR="00E80024" w:rsidRDefault="00E80024">
      <w:pPr>
        <w:pStyle w:val="TOC8"/>
        <w:rPr>
          <w:ins w:id="966" w:author="Rapporteur [AEM, Huawei]" w:date="2023-06-01T14:26:00Z"/>
          <w:rFonts w:asciiTheme="minorHAnsi" w:eastAsiaTheme="minorEastAsia" w:hAnsiTheme="minorHAnsi" w:cstheme="minorBidi"/>
          <w:b w:val="0"/>
          <w:noProof/>
          <w:szCs w:val="22"/>
          <w:lang w:val="en-US"/>
        </w:rPr>
      </w:pPr>
      <w:ins w:id="967" w:author="Rapporteur [AEM, Huawei]" w:date="2023-06-01T14:26:00Z">
        <w:r>
          <w:rPr>
            <w:noProof/>
          </w:rPr>
          <w:t>Annex B (informative): Withdrawn API versions</w:t>
        </w:r>
        <w:r>
          <w:rPr>
            <w:noProof/>
          </w:rPr>
          <w:tab/>
        </w:r>
        <w:r>
          <w:rPr>
            <w:noProof/>
          </w:rPr>
          <w:fldChar w:fldCharType="begin"/>
        </w:r>
        <w:r>
          <w:rPr>
            <w:noProof/>
          </w:rPr>
          <w:instrText xml:space="preserve"> PAGEREF _Toc136522341 \h </w:instrText>
        </w:r>
        <w:r>
          <w:rPr>
            <w:noProof/>
          </w:rPr>
        </w:r>
      </w:ins>
      <w:r>
        <w:rPr>
          <w:noProof/>
        </w:rPr>
        <w:fldChar w:fldCharType="separate"/>
      </w:r>
      <w:ins w:id="968" w:author="Rapporteur [AEM, Huawei]" w:date="2023-06-01T14:26:00Z">
        <w:r>
          <w:rPr>
            <w:noProof/>
          </w:rPr>
          <w:t>129</w:t>
        </w:r>
        <w:r>
          <w:rPr>
            <w:noProof/>
          </w:rPr>
          <w:fldChar w:fldCharType="end"/>
        </w:r>
      </w:ins>
    </w:p>
    <w:p w14:paraId="117BBA99" w14:textId="1B65CF8F" w:rsidR="00E80024" w:rsidRDefault="00E80024">
      <w:pPr>
        <w:pStyle w:val="TOC1"/>
        <w:rPr>
          <w:ins w:id="969" w:author="Rapporteur [AEM, Huawei]" w:date="2023-06-01T14:26:00Z"/>
          <w:rFonts w:asciiTheme="minorHAnsi" w:eastAsiaTheme="minorEastAsia" w:hAnsiTheme="minorHAnsi" w:cstheme="minorBidi"/>
          <w:noProof/>
          <w:szCs w:val="22"/>
          <w:lang w:val="en-US"/>
        </w:rPr>
      </w:pPr>
      <w:ins w:id="970" w:author="Rapporteur [AEM, Huawei]" w:date="2023-06-01T14:26: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_Toc136522342 \h </w:instrText>
        </w:r>
        <w:r>
          <w:rPr>
            <w:noProof/>
          </w:rPr>
        </w:r>
      </w:ins>
      <w:r>
        <w:rPr>
          <w:noProof/>
        </w:rPr>
        <w:fldChar w:fldCharType="separate"/>
      </w:r>
      <w:ins w:id="971" w:author="Rapporteur [AEM, Huawei]" w:date="2023-06-01T14:26:00Z">
        <w:r>
          <w:rPr>
            <w:noProof/>
          </w:rPr>
          <w:t>129</w:t>
        </w:r>
        <w:r>
          <w:rPr>
            <w:noProof/>
          </w:rPr>
          <w:fldChar w:fldCharType="end"/>
        </w:r>
      </w:ins>
    </w:p>
    <w:p w14:paraId="52B24078" w14:textId="3C14CE34" w:rsidR="00E80024" w:rsidRDefault="00E80024">
      <w:pPr>
        <w:pStyle w:val="TOC1"/>
        <w:rPr>
          <w:ins w:id="972" w:author="Rapporteur [AEM, Huawei]" w:date="2023-06-01T14:26:00Z"/>
          <w:rFonts w:asciiTheme="minorHAnsi" w:eastAsiaTheme="minorEastAsia" w:hAnsiTheme="minorHAnsi" w:cstheme="minorBidi"/>
          <w:noProof/>
          <w:szCs w:val="22"/>
          <w:lang w:val="en-US"/>
        </w:rPr>
      </w:pPr>
      <w:ins w:id="973" w:author="Rapporteur [AEM, Huawei]" w:date="2023-06-01T14:26:00Z">
        <w:r>
          <w:rPr>
            <w:noProof/>
          </w:rPr>
          <w:t>B.2</w:t>
        </w:r>
        <w:r>
          <w:rPr>
            <w:rFonts w:asciiTheme="minorHAnsi" w:eastAsiaTheme="minorEastAsia" w:hAnsiTheme="minorHAnsi" w:cstheme="minorBidi"/>
            <w:noProof/>
            <w:szCs w:val="22"/>
            <w:lang w:val="en-US"/>
          </w:rPr>
          <w:tab/>
        </w:r>
        <w:r>
          <w:rPr>
            <w:noProof/>
          </w:rPr>
          <w:t>UAE_C2OperationModeManagement API</w:t>
        </w:r>
        <w:r>
          <w:rPr>
            <w:noProof/>
          </w:rPr>
          <w:tab/>
        </w:r>
        <w:r>
          <w:rPr>
            <w:noProof/>
          </w:rPr>
          <w:fldChar w:fldCharType="begin"/>
        </w:r>
        <w:r>
          <w:rPr>
            <w:noProof/>
          </w:rPr>
          <w:instrText xml:space="preserve"> PAGEREF _Toc136522343 \h </w:instrText>
        </w:r>
        <w:r>
          <w:rPr>
            <w:noProof/>
          </w:rPr>
        </w:r>
      </w:ins>
      <w:r>
        <w:rPr>
          <w:noProof/>
        </w:rPr>
        <w:fldChar w:fldCharType="separate"/>
      </w:r>
      <w:ins w:id="974" w:author="Rapporteur [AEM, Huawei]" w:date="2023-06-01T14:26:00Z">
        <w:r>
          <w:rPr>
            <w:noProof/>
          </w:rPr>
          <w:t>129</w:t>
        </w:r>
        <w:r>
          <w:rPr>
            <w:noProof/>
          </w:rPr>
          <w:fldChar w:fldCharType="end"/>
        </w:r>
      </w:ins>
    </w:p>
    <w:p w14:paraId="1B6020F9" w14:textId="691FFD53" w:rsidR="00E80024" w:rsidRDefault="00E80024">
      <w:pPr>
        <w:pStyle w:val="TOC1"/>
        <w:rPr>
          <w:ins w:id="975" w:author="Rapporteur [AEM, Huawei]" w:date="2023-06-01T14:26:00Z"/>
          <w:rFonts w:asciiTheme="minorHAnsi" w:eastAsiaTheme="minorEastAsia" w:hAnsiTheme="minorHAnsi" w:cstheme="minorBidi"/>
          <w:noProof/>
          <w:szCs w:val="22"/>
          <w:lang w:val="en-US"/>
        </w:rPr>
      </w:pPr>
      <w:ins w:id="976" w:author="Rapporteur [AEM, Huawei]" w:date="2023-06-01T14:26:00Z">
        <w:r>
          <w:rPr>
            <w:noProof/>
          </w:rPr>
          <w:t>B.3</w:t>
        </w:r>
        <w:r>
          <w:rPr>
            <w:rFonts w:asciiTheme="minorHAnsi" w:eastAsiaTheme="minorEastAsia" w:hAnsiTheme="minorHAnsi" w:cstheme="minorBidi"/>
            <w:noProof/>
            <w:szCs w:val="22"/>
            <w:lang w:val="en-US"/>
          </w:rPr>
          <w:tab/>
        </w:r>
        <w:r>
          <w:rPr>
            <w:noProof/>
          </w:rPr>
          <w:t>UAE_RealtimeUAVStatus API</w:t>
        </w:r>
        <w:r>
          <w:rPr>
            <w:noProof/>
          </w:rPr>
          <w:tab/>
        </w:r>
        <w:r>
          <w:rPr>
            <w:noProof/>
          </w:rPr>
          <w:fldChar w:fldCharType="begin"/>
        </w:r>
        <w:r>
          <w:rPr>
            <w:noProof/>
          </w:rPr>
          <w:instrText xml:space="preserve"> PAGEREF _Toc136522344 \h </w:instrText>
        </w:r>
        <w:r>
          <w:rPr>
            <w:noProof/>
          </w:rPr>
        </w:r>
      </w:ins>
      <w:r>
        <w:rPr>
          <w:noProof/>
        </w:rPr>
        <w:fldChar w:fldCharType="separate"/>
      </w:r>
      <w:ins w:id="977" w:author="Rapporteur [AEM, Huawei]" w:date="2023-06-01T14:26:00Z">
        <w:r>
          <w:rPr>
            <w:noProof/>
          </w:rPr>
          <w:t>129</w:t>
        </w:r>
        <w:r>
          <w:rPr>
            <w:noProof/>
          </w:rPr>
          <w:fldChar w:fldCharType="end"/>
        </w:r>
      </w:ins>
    </w:p>
    <w:p w14:paraId="51DDC114" w14:textId="3F7F1665" w:rsidR="00E80024" w:rsidRDefault="00E80024">
      <w:pPr>
        <w:pStyle w:val="TOC1"/>
        <w:rPr>
          <w:ins w:id="978" w:author="Rapporteur [AEM, Huawei]" w:date="2023-06-01T14:26:00Z"/>
          <w:rFonts w:asciiTheme="minorHAnsi" w:eastAsiaTheme="minorEastAsia" w:hAnsiTheme="minorHAnsi" w:cstheme="minorBidi"/>
          <w:noProof/>
          <w:szCs w:val="22"/>
          <w:lang w:val="en-US"/>
        </w:rPr>
      </w:pPr>
      <w:ins w:id="979" w:author="Rapporteur [AEM, Huawei]" w:date="2023-06-01T14:26:00Z">
        <w:r>
          <w:rPr>
            <w:noProof/>
          </w:rPr>
          <w:t>B.4</w:t>
        </w:r>
        <w:r>
          <w:rPr>
            <w:rFonts w:asciiTheme="minorHAnsi" w:eastAsiaTheme="minorEastAsia" w:hAnsiTheme="minorHAnsi" w:cstheme="minorBidi"/>
            <w:noProof/>
            <w:szCs w:val="22"/>
            <w:lang w:val="en-US"/>
          </w:rPr>
          <w:tab/>
        </w:r>
        <w:r>
          <w:rPr>
            <w:noProof/>
          </w:rPr>
          <w:t>UAE_ChangeUSSManagement API</w:t>
        </w:r>
        <w:r>
          <w:rPr>
            <w:noProof/>
          </w:rPr>
          <w:tab/>
        </w:r>
        <w:r>
          <w:rPr>
            <w:noProof/>
          </w:rPr>
          <w:fldChar w:fldCharType="begin"/>
        </w:r>
        <w:r>
          <w:rPr>
            <w:noProof/>
          </w:rPr>
          <w:instrText xml:space="preserve"> PAGEREF _Toc136522345 \h </w:instrText>
        </w:r>
        <w:r>
          <w:rPr>
            <w:noProof/>
          </w:rPr>
        </w:r>
      </w:ins>
      <w:r>
        <w:rPr>
          <w:noProof/>
        </w:rPr>
        <w:fldChar w:fldCharType="separate"/>
      </w:r>
      <w:ins w:id="980" w:author="Rapporteur [AEM, Huawei]" w:date="2023-06-01T14:26:00Z">
        <w:r>
          <w:rPr>
            <w:noProof/>
          </w:rPr>
          <w:t>129</w:t>
        </w:r>
        <w:r>
          <w:rPr>
            <w:noProof/>
          </w:rPr>
          <w:fldChar w:fldCharType="end"/>
        </w:r>
      </w:ins>
    </w:p>
    <w:p w14:paraId="43450730" w14:textId="3B3D1701" w:rsidR="00E80024" w:rsidRDefault="00E80024">
      <w:pPr>
        <w:pStyle w:val="TOC1"/>
        <w:rPr>
          <w:ins w:id="981" w:author="Rapporteur [AEM, Huawei]" w:date="2023-06-01T14:26:00Z"/>
          <w:rFonts w:asciiTheme="minorHAnsi" w:eastAsiaTheme="minorEastAsia" w:hAnsiTheme="minorHAnsi" w:cstheme="minorBidi"/>
          <w:noProof/>
          <w:szCs w:val="22"/>
          <w:lang w:val="en-US"/>
        </w:rPr>
      </w:pPr>
      <w:ins w:id="982" w:author="Rapporteur [AEM, Huawei]" w:date="2023-06-01T14:26:00Z">
        <w:r>
          <w:rPr>
            <w:noProof/>
          </w:rPr>
          <w:t>B.5</w:t>
        </w:r>
        <w:r>
          <w:rPr>
            <w:rFonts w:asciiTheme="minorHAnsi" w:eastAsiaTheme="minorEastAsia" w:hAnsiTheme="minorHAnsi" w:cstheme="minorBidi"/>
            <w:noProof/>
            <w:szCs w:val="22"/>
            <w:lang w:val="en-US"/>
          </w:rPr>
          <w:tab/>
        </w:r>
        <w:r>
          <w:rPr>
            <w:noProof/>
          </w:rPr>
          <w:t>UAE_DAASupport API</w:t>
        </w:r>
        <w:r>
          <w:rPr>
            <w:noProof/>
          </w:rPr>
          <w:tab/>
        </w:r>
        <w:r>
          <w:rPr>
            <w:noProof/>
          </w:rPr>
          <w:fldChar w:fldCharType="begin"/>
        </w:r>
        <w:r>
          <w:rPr>
            <w:noProof/>
          </w:rPr>
          <w:instrText xml:space="preserve"> PAGEREF _Toc136522346 \h </w:instrText>
        </w:r>
        <w:r>
          <w:rPr>
            <w:noProof/>
          </w:rPr>
        </w:r>
      </w:ins>
      <w:r>
        <w:rPr>
          <w:noProof/>
        </w:rPr>
        <w:fldChar w:fldCharType="separate"/>
      </w:r>
      <w:ins w:id="983" w:author="Rapporteur [AEM, Huawei]" w:date="2023-06-01T14:26:00Z">
        <w:r>
          <w:rPr>
            <w:noProof/>
          </w:rPr>
          <w:t>129</w:t>
        </w:r>
        <w:r>
          <w:rPr>
            <w:noProof/>
          </w:rPr>
          <w:fldChar w:fldCharType="end"/>
        </w:r>
      </w:ins>
    </w:p>
    <w:p w14:paraId="4A319DFE" w14:textId="78F8CA5F" w:rsidR="00E80024" w:rsidRDefault="00E80024">
      <w:pPr>
        <w:pStyle w:val="TOC8"/>
        <w:rPr>
          <w:ins w:id="984" w:author="Rapporteur [AEM, Huawei]" w:date="2023-06-01T14:26:00Z"/>
          <w:rFonts w:asciiTheme="minorHAnsi" w:eastAsiaTheme="minorEastAsia" w:hAnsiTheme="minorHAnsi" w:cstheme="minorBidi"/>
          <w:b w:val="0"/>
          <w:noProof/>
          <w:szCs w:val="22"/>
          <w:lang w:val="en-US"/>
        </w:rPr>
      </w:pPr>
      <w:ins w:id="985" w:author="Rapporteur [AEM, Huawei]" w:date="2023-06-01T14:26:00Z">
        <w:r>
          <w:rPr>
            <w:noProof/>
          </w:rPr>
          <w:t>Annex C (informative): Change history</w:t>
        </w:r>
        <w:r>
          <w:rPr>
            <w:noProof/>
          </w:rPr>
          <w:tab/>
        </w:r>
        <w:r>
          <w:rPr>
            <w:noProof/>
          </w:rPr>
          <w:fldChar w:fldCharType="begin"/>
        </w:r>
        <w:r>
          <w:rPr>
            <w:noProof/>
          </w:rPr>
          <w:instrText xml:space="preserve"> PAGEREF _Toc136522347 \h </w:instrText>
        </w:r>
        <w:r>
          <w:rPr>
            <w:noProof/>
          </w:rPr>
        </w:r>
      </w:ins>
      <w:r>
        <w:rPr>
          <w:noProof/>
        </w:rPr>
        <w:fldChar w:fldCharType="separate"/>
      </w:r>
      <w:ins w:id="986" w:author="Rapporteur [AEM, Huawei]" w:date="2023-06-01T14:26:00Z">
        <w:r>
          <w:rPr>
            <w:noProof/>
          </w:rPr>
          <w:t>130</w:t>
        </w:r>
        <w:r>
          <w:rPr>
            <w:noProof/>
          </w:rPr>
          <w:fldChar w:fldCharType="end"/>
        </w:r>
      </w:ins>
    </w:p>
    <w:p w14:paraId="3EEFAFB4" w14:textId="562FDD4A" w:rsidR="00910C27" w:rsidDel="00E80024" w:rsidRDefault="00910C27">
      <w:pPr>
        <w:pStyle w:val="TOC1"/>
        <w:rPr>
          <w:del w:id="987" w:author="Rapporteur [AEM, Huawei]" w:date="2023-06-01T14:26:00Z"/>
          <w:rFonts w:asciiTheme="minorHAnsi" w:eastAsiaTheme="minorEastAsia" w:hAnsiTheme="minorHAnsi" w:cstheme="minorBidi"/>
          <w:noProof/>
          <w:szCs w:val="22"/>
          <w:lang w:val="en-US"/>
        </w:rPr>
      </w:pPr>
      <w:del w:id="988" w:author="Rapporteur [AEM, Huawei]" w:date="2023-06-01T14:26:00Z">
        <w:r w:rsidDel="00E80024">
          <w:rPr>
            <w:noProof/>
          </w:rPr>
          <w:delText>Foreword</w:delText>
        </w:r>
        <w:r w:rsidDel="00E80024">
          <w:rPr>
            <w:noProof/>
          </w:rPr>
          <w:tab/>
          <w:delText>6</w:delText>
        </w:r>
      </w:del>
    </w:p>
    <w:p w14:paraId="0C345C58" w14:textId="7E4ED019" w:rsidR="00910C27" w:rsidDel="00E80024" w:rsidRDefault="00910C27">
      <w:pPr>
        <w:pStyle w:val="TOC1"/>
        <w:rPr>
          <w:del w:id="989" w:author="Rapporteur [AEM, Huawei]" w:date="2023-06-01T14:26:00Z"/>
          <w:rFonts w:asciiTheme="minorHAnsi" w:eastAsiaTheme="minorEastAsia" w:hAnsiTheme="minorHAnsi" w:cstheme="minorBidi"/>
          <w:noProof/>
          <w:szCs w:val="22"/>
          <w:lang w:val="en-US"/>
        </w:rPr>
      </w:pPr>
      <w:del w:id="990" w:author="Rapporteur [AEM, Huawei]" w:date="2023-06-01T14:26:00Z">
        <w:r w:rsidDel="00E80024">
          <w:rPr>
            <w:noProof/>
          </w:rPr>
          <w:delText>1</w:delText>
        </w:r>
        <w:r w:rsidDel="00E80024">
          <w:rPr>
            <w:rFonts w:asciiTheme="minorHAnsi" w:eastAsiaTheme="minorEastAsia" w:hAnsiTheme="minorHAnsi" w:cstheme="minorBidi"/>
            <w:noProof/>
            <w:szCs w:val="22"/>
            <w:lang w:val="en-US"/>
          </w:rPr>
          <w:tab/>
        </w:r>
        <w:r w:rsidDel="00E80024">
          <w:rPr>
            <w:noProof/>
          </w:rPr>
          <w:delText>Scope</w:delText>
        </w:r>
        <w:r w:rsidDel="00E80024">
          <w:rPr>
            <w:noProof/>
          </w:rPr>
          <w:tab/>
          <w:delText>8</w:delText>
        </w:r>
      </w:del>
    </w:p>
    <w:p w14:paraId="4FC7482D" w14:textId="06984FCD" w:rsidR="00910C27" w:rsidDel="00E80024" w:rsidRDefault="00910C27">
      <w:pPr>
        <w:pStyle w:val="TOC1"/>
        <w:rPr>
          <w:del w:id="991" w:author="Rapporteur [AEM, Huawei]" w:date="2023-06-01T14:26:00Z"/>
          <w:rFonts w:asciiTheme="minorHAnsi" w:eastAsiaTheme="minorEastAsia" w:hAnsiTheme="minorHAnsi" w:cstheme="minorBidi"/>
          <w:noProof/>
          <w:szCs w:val="22"/>
          <w:lang w:val="en-US"/>
        </w:rPr>
      </w:pPr>
      <w:del w:id="992" w:author="Rapporteur [AEM, Huawei]" w:date="2023-06-01T14:26:00Z">
        <w:r w:rsidDel="00E80024">
          <w:rPr>
            <w:noProof/>
          </w:rPr>
          <w:delText>2</w:delText>
        </w:r>
        <w:r w:rsidDel="00E80024">
          <w:rPr>
            <w:rFonts w:asciiTheme="minorHAnsi" w:eastAsiaTheme="minorEastAsia" w:hAnsiTheme="minorHAnsi" w:cstheme="minorBidi"/>
            <w:noProof/>
            <w:szCs w:val="22"/>
            <w:lang w:val="en-US"/>
          </w:rPr>
          <w:tab/>
        </w:r>
        <w:r w:rsidDel="00E80024">
          <w:rPr>
            <w:noProof/>
          </w:rPr>
          <w:delText>References</w:delText>
        </w:r>
        <w:r w:rsidDel="00E80024">
          <w:rPr>
            <w:noProof/>
          </w:rPr>
          <w:tab/>
          <w:delText>8</w:delText>
        </w:r>
      </w:del>
    </w:p>
    <w:p w14:paraId="2B28C6A2" w14:textId="2E2199DF" w:rsidR="00910C27" w:rsidDel="00E80024" w:rsidRDefault="00910C27">
      <w:pPr>
        <w:pStyle w:val="TOC1"/>
        <w:rPr>
          <w:del w:id="993" w:author="Rapporteur [AEM, Huawei]" w:date="2023-06-01T14:26:00Z"/>
          <w:rFonts w:asciiTheme="minorHAnsi" w:eastAsiaTheme="minorEastAsia" w:hAnsiTheme="minorHAnsi" w:cstheme="minorBidi"/>
          <w:noProof/>
          <w:szCs w:val="22"/>
          <w:lang w:val="en-US"/>
        </w:rPr>
      </w:pPr>
      <w:del w:id="994" w:author="Rapporteur [AEM, Huawei]" w:date="2023-06-01T14:26:00Z">
        <w:r w:rsidDel="00E80024">
          <w:rPr>
            <w:noProof/>
          </w:rPr>
          <w:delText>3</w:delText>
        </w:r>
        <w:r w:rsidDel="00E80024">
          <w:rPr>
            <w:rFonts w:asciiTheme="minorHAnsi" w:eastAsiaTheme="minorEastAsia" w:hAnsiTheme="minorHAnsi" w:cstheme="minorBidi"/>
            <w:noProof/>
            <w:szCs w:val="22"/>
            <w:lang w:val="en-US"/>
          </w:rPr>
          <w:tab/>
        </w:r>
        <w:r w:rsidDel="00E80024">
          <w:rPr>
            <w:noProof/>
          </w:rPr>
          <w:delText>Definitions, symbols and abbreviations</w:delText>
        </w:r>
        <w:r w:rsidDel="00E80024">
          <w:rPr>
            <w:noProof/>
          </w:rPr>
          <w:tab/>
          <w:delText>8</w:delText>
        </w:r>
      </w:del>
    </w:p>
    <w:p w14:paraId="5658F7FC" w14:textId="69049B94" w:rsidR="00910C27" w:rsidDel="00E80024" w:rsidRDefault="00910C27">
      <w:pPr>
        <w:pStyle w:val="TOC2"/>
        <w:rPr>
          <w:del w:id="995" w:author="Rapporteur [AEM, Huawei]" w:date="2023-06-01T14:26:00Z"/>
          <w:rFonts w:asciiTheme="minorHAnsi" w:eastAsiaTheme="minorEastAsia" w:hAnsiTheme="minorHAnsi" w:cstheme="minorBidi"/>
          <w:noProof/>
          <w:sz w:val="22"/>
          <w:szCs w:val="22"/>
          <w:lang w:val="en-US"/>
        </w:rPr>
      </w:pPr>
      <w:del w:id="996" w:author="Rapporteur [AEM, Huawei]" w:date="2023-06-01T14:26:00Z">
        <w:r w:rsidDel="00E80024">
          <w:rPr>
            <w:noProof/>
          </w:rPr>
          <w:delText>3.1</w:delText>
        </w:r>
        <w:r w:rsidDel="00E80024">
          <w:rPr>
            <w:rFonts w:asciiTheme="minorHAnsi" w:eastAsiaTheme="minorEastAsia" w:hAnsiTheme="minorHAnsi" w:cstheme="minorBidi"/>
            <w:noProof/>
            <w:sz w:val="22"/>
            <w:szCs w:val="22"/>
            <w:lang w:val="en-US"/>
          </w:rPr>
          <w:tab/>
        </w:r>
        <w:r w:rsidDel="00E80024">
          <w:rPr>
            <w:noProof/>
          </w:rPr>
          <w:delText>Definitions</w:delText>
        </w:r>
        <w:r w:rsidDel="00E80024">
          <w:rPr>
            <w:noProof/>
          </w:rPr>
          <w:tab/>
          <w:delText>8</w:delText>
        </w:r>
      </w:del>
    </w:p>
    <w:p w14:paraId="2E2E7529" w14:textId="66198C04" w:rsidR="00910C27" w:rsidDel="00E80024" w:rsidRDefault="00910C27">
      <w:pPr>
        <w:pStyle w:val="TOC2"/>
        <w:rPr>
          <w:del w:id="997" w:author="Rapporteur [AEM, Huawei]" w:date="2023-06-01T14:26:00Z"/>
          <w:rFonts w:asciiTheme="minorHAnsi" w:eastAsiaTheme="minorEastAsia" w:hAnsiTheme="minorHAnsi" w:cstheme="minorBidi"/>
          <w:noProof/>
          <w:sz w:val="22"/>
          <w:szCs w:val="22"/>
          <w:lang w:val="en-US"/>
        </w:rPr>
      </w:pPr>
      <w:del w:id="998" w:author="Rapporteur [AEM, Huawei]" w:date="2023-06-01T14:26:00Z">
        <w:r w:rsidDel="00E80024">
          <w:rPr>
            <w:noProof/>
          </w:rPr>
          <w:delText>3.2</w:delText>
        </w:r>
        <w:r w:rsidDel="00E80024">
          <w:rPr>
            <w:rFonts w:asciiTheme="minorHAnsi" w:eastAsiaTheme="minorEastAsia" w:hAnsiTheme="minorHAnsi" w:cstheme="minorBidi"/>
            <w:noProof/>
            <w:sz w:val="22"/>
            <w:szCs w:val="22"/>
            <w:lang w:val="en-US"/>
          </w:rPr>
          <w:tab/>
        </w:r>
        <w:r w:rsidDel="00E80024">
          <w:rPr>
            <w:noProof/>
          </w:rPr>
          <w:delText>Symbols</w:delText>
        </w:r>
        <w:r w:rsidDel="00E80024">
          <w:rPr>
            <w:noProof/>
          </w:rPr>
          <w:tab/>
          <w:delText>9</w:delText>
        </w:r>
      </w:del>
    </w:p>
    <w:p w14:paraId="47516DFA" w14:textId="20CE823D" w:rsidR="00910C27" w:rsidDel="00E80024" w:rsidRDefault="00910C27">
      <w:pPr>
        <w:pStyle w:val="TOC2"/>
        <w:rPr>
          <w:del w:id="999" w:author="Rapporteur [AEM, Huawei]" w:date="2023-06-01T14:26:00Z"/>
          <w:rFonts w:asciiTheme="minorHAnsi" w:eastAsiaTheme="minorEastAsia" w:hAnsiTheme="minorHAnsi" w:cstheme="minorBidi"/>
          <w:noProof/>
          <w:sz w:val="22"/>
          <w:szCs w:val="22"/>
          <w:lang w:val="en-US"/>
        </w:rPr>
      </w:pPr>
      <w:del w:id="1000" w:author="Rapporteur [AEM, Huawei]" w:date="2023-06-01T14:26:00Z">
        <w:r w:rsidDel="00E80024">
          <w:rPr>
            <w:noProof/>
          </w:rPr>
          <w:delText>3.3</w:delText>
        </w:r>
        <w:r w:rsidDel="00E80024">
          <w:rPr>
            <w:rFonts w:asciiTheme="minorHAnsi" w:eastAsiaTheme="minorEastAsia" w:hAnsiTheme="minorHAnsi" w:cstheme="minorBidi"/>
            <w:noProof/>
            <w:sz w:val="22"/>
            <w:szCs w:val="22"/>
            <w:lang w:val="en-US"/>
          </w:rPr>
          <w:tab/>
        </w:r>
        <w:r w:rsidDel="00E80024">
          <w:rPr>
            <w:noProof/>
          </w:rPr>
          <w:delText>Abbreviations</w:delText>
        </w:r>
        <w:r w:rsidDel="00E80024">
          <w:rPr>
            <w:noProof/>
          </w:rPr>
          <w:tab/>
          <w:delText>9</w:delText>
        </w:r>
      </w:del>
    </w:p>
    <w:p w14:paraId="19F4DF9F" w14:textId="301CB10C" w:rsidR="00910C27" w:rsidDel="00E80024" w:rsidRDefault="00910C27">
      <w:pPr>
        <w:pStyle w:val="TOC1"/>
        <w:rPr>
          <w:del w:id="1001" w:author="Rapporteur [AEM, Huawei]" w:date="2023-06-01T14:26:00Z"/>
          <w:rFonts w:asciiTheme="minorHAnsi" w:eastAsiaTheme="minorEastAsia" w:hAnsiTheme="minorHAnsi" w:cstheme="minorBidi"/>
          <w:noProof/>
          <w:szCs w:val="22"/>
          <w:lang w:val="en-US"/>
        </w:rPr>
      </w:pPr>
      <w:del w:id="1002" w:author="Rapporteur [AEM, Huawei]" w:date="2023-06-01T14:26:00Z">
        <w:r w:rsidDel="00E80024">
          <w:rPr>
            <w:noProof/>
          </w:rPr>
          <w:delText>4</w:delText>
        </w:r>
        <w:r w:rsidDel="00E80024">
          <w:rPr>
            <w:rFonts w:asciiTheme="minorHAnsi" w:eastAsiaTheme="minorEastAsia" w:hAnsiTheme="minorHAnsi" w:cstheme="minorBidi"/>
            <w:noProof/>
            <w:szCs w:val="22"/>
            <w:lang w:val="en-US"/>
          </w:rPr>
          <w:tab/>
        </w:r>
        <w:r w:rsidDel="00E80024">
          <w:rPr>
            <w:noProof/>
          </w:rPr>
          <w:delText>Overview</w:delText>
        </w:r>
        <w:r w:rsidDel="00E80024">
          <w:rPr>
            <w:noProof/>
          </w:rPr>
          <w:tab/>
          <w:delText>10</w:delText>
        </w:r>
      </w:del>
    </w:p>
    <w:p w14:paraId="62339B65" w14:textId="15A1F07B" w:rsidR="00910C27" w:rsidDel="00E80024" w:rsidRDefault="00910C27">
      <w:pPr>
        <w:pStyle w:val="TOC1"/>
        <w:rPr>
          <w:del w:id="1003" w:author="Rapporteur [AEM, Huawei]" w:date="2023-06-01T14:26:00Z"/>
          <w:rFonts w:asciiTheme="minorHAnsi" w:eastAsiaTheme="minorEastAsia" w:hAnsiTheme="minorHAnsi" w:cstheme="minorBidi"/>
          <w:noProof/>
          <w:szCs w:val="22"/>
          <w:lang w:val="en-US"/>
        </w:rPr>
      </w:pPr>
      <w:del w:id="1004" w:author="Rapporteur [AEM, Huawei]" w:date="2023-06-01T14:26:00Z">
        <w:r w:rsidDel="00E80024">
          <w:rPr>
            <w:noProof/>
          </w:rPr>
          <w:delText>5</w:delText>
        </w:r>
        <w:r w:rsidDel="00E80024">
          <w:rPr>
            <w:rFonts w:asciiTheme="minorHAnsi" w:eastAsiaTheme="minorEastAsia" w:hAnsiTheme="minorHAnsi" w:cstheme="minorBidi"/>
            <w:noProof/>
            <w:szCs w:val="22"/>
            <w:lang w:val="en-US"/>
          </w:rPr>
          <w:tab/>
        </w:r>
        <w:r w:rsidDel="00E80024">
          <w:rPr>
            <w:noProof/>
          </w:rPr>
          <w:delText>Services offered by the UAE Server</w:delText>
        </w:r>
        <w:r w:rsidDel="00E80024">
          <w:rPr>
            <w:noProof/>
          </w:rPr>
          <w:tab/>
          <w:delText>11</w:delText>
        </w:r>
      </w:del>
    </w:p>
    <w:p w14:paraId="70DD5A37" w14:textId="55B3E6E0" w:rsidR="00910C27" w:rsidDel="00E80024" w:rsidRDefault="00910C27">
      <w:pPr>
        <w:pStyle w:val="TOC2"/>
        <w:rPr>
          <w:del w:id="1005" w:author="Rapporteur [AEM, Huawei]" w:date="2023-06-01T14:26:00Z"/>
          <w:rFonts w:asciiTheme="minorHAnsi" w:eastAsiaTheme="minorEastAsia" w:hAnsiTheme="minorHAnsi" w:cstheme="minorBidi"/>
          <w:noProof/>
          <w:sz w:val="22"/>
          <w:szCs w:val="22"/>
          <w:lang w:val="en-US"/>
        </w:rPr>
      </w:pPr>
      <w:del w:id="1006" w:author="Rapporteur [AEM, Huawei]" w:date="2023-06-01T14:26:00Z">
        <w:r w:rsidDel="00E80024">
          <w:rPr>
            <w:noProof/>
          </w:rPr>
          <w:delText>5.1</w:delText>
        </w:r>
        <w:r w:rsidDel="00E80024">
          <w:rPr>
            <w:rFonts w:asciiTheme="minorHAnsi" w:eastAsiaTheme="minorEastAsia" w:hAnsiTheme="minorHAnsi" w:cstheme="minorBidi"/>
            <w:noProof/>
            <w:sz w:val="22"/>
            <w:szCs w:val="22"/>
            <w:lang w:val="en-US"/>
          </w:rPr>
          <w:tab/>
        </w:r>
        <w:r w:rsidDel="00E80024">
          <w:rPr>
            <w:noProof/>
          </w:rPr>
          <w:delText>Introduction</w:delText>
        </w:r>
        <w:r w:rsidDel="00E80024">
          <w:rPr>
            <w:noProof/>
          </w:rPr>
          <w:tab/>
          <w:delText>11</w:delText>
        </w:r>
      </w:del>
    </w:p>
    <w:p w14:paraId="76DAD8BA" w14:textId="0416D72E" w:rsidR="00910C27" w:rsidDel="00E80024" w:rsidRDefault="00910C27">
      <w:pPr>
        <w:pStyle w:val="TOC2"/>
        <w:rPr>
          <w:del w:id="1007" w:author="Rapporteur [AEM, Huawei]" w:date="2023-06-01T14:26:00Z"/>
          <w:rFonts w:asciiTheme="minorHAnsi" w:eastAsiaTheme="minorEastAsia" w:hAnsiTheme="minorHAnsi" w:cstheme="minorBidi"/>
          <w:noProof/>
          <w:sz w:val="22"/>
          <w:szCs w:val="22"/>
          <w:lang w:val="en-US"/>
        </w:rPr>
      </w:pPr>
      <w:del w:id="1008" w:author="Rapporteur [AEM, Huawei]" w:date="2023-06-01T14:26:00Z">
        <w:r w:rsidDel="00E80024">
          <w:rPr>
            <w:noProof/>
          </w:rPr>
          <w:delText>5.2</w:delText>
        </w:r>
        <w:r w:rsidDel="00E80024">
          <w:rPr>
            <w:rFonts w:asciiTheme="minorHAnsi" w:eastAsiaTheme="minorEastAsia" w:hAnsiTheme="minorHAnsi" w:cstheme="minorBidi"/>
            <w:noProof/>
            <w:sz w:val="22"/>
            <w:szCs w:val="22"/>
            <w:lang w:val="en-US"/>
          </w:rPr>
          <w:tab/>
        </w:r>
        <w:r w:rsidDel="00E80024">
          <w:rPr>
            <w:noProof/>
          </w:rPr>
          <w:delText>UAE_C2OperationModeManagement Service</w:delText>
        </w:r>
        <w:r w:rsidDel="00E80024">
          <w:rPr>
            <w:noProof/>
          </w:rPr>
          <w:tab/>
          <w:delText>11</w:delText>
        </w:r>
      </w:del>
    </w:p>
    <w:p w14:paraId="44B95560" w14:textId="06A59188" w:rsidR="00910C27" w:rsidDel="00E80024" w:rsidRDefault="00910C27">
      <w:pPr>
        <w:pStyle w:val="TOC3"/>
        <w:rPr>
          <w:del w:id="1009" w:author="Rapporteur [AEM, Huawei]" w:date="2023-06-01T14:26:00Z"/>
          <w:rFonts w:asciiTheme="minorHAnsi" w:eastAsiaTheme="minorEastAsia" w:hAnsiTheme="minorHAnsi" w:cstheme="minorBidi"/>
          <w:noProof/>
          <w:sz w:val="22"/>
          <w:szCs w:val="22"/>
          <w:lang w:val="en-US"/>
        </w:rPr>
      </w:pPr>
      <w:del w:id="1010" w:author="Rapporteur [AEM, Huawei]" w:date="2023-06-01T14:26:00Z">
        <w:r w:rsidDel="00E80024">
          <w:rPr>
            <w:noProof/>
          </w:rPr>
          <w:delText>5.2.1</w:delText>
        </w:r>
        <w:r w:rsidDel="00E80024">
          <w:rPr>
            <w:rFonts w:asciiTheme="minorHAnsi" w:eastAsiaTheme="minorEastAsia" w:hAnsiTheme="minorHAnsi" w:cstheme="minorBidi"/>
            <w:noProof/>
            <w:sz w:val="22"/>
            <w:szCs w:val="22"/>
            <w:lang w:val="en-US"/>
          </w:rPr>
          <w:tab/>
        </w:r>
        <w:r w:rsidDel="00E80024">
          <w:rPr>
            <w:noProof/>
          </w:rPr>
          <w:delText>Service Description</w:delText>
        </w:r>
        <w:r w:rsidDel="00E80024">
          <w:rPr>
            <w:noProof/>
          </w:rPr>
          <w:tab/>
          <w:delText>11</w:delText>
        </w:r>
      </w:del>
    </w:p>
    <w:p w14:paraId="150D1CD1" w14:textId="3A4315A7" w:rsidR="00910C27" w:rsidDel="00E80024" w:rsidRDefault="00910C27">
      <w:pPr>
        <w:pStyle w:val="TOC3"/>
        <w:rPr>
          <w:del w:id="1011" w:author="Rapporteur [AEM, Huawei]" w:date="2023-06-01T14:26:00Z"/>
          <w:rFonts w:asciiTheme="minorHAnsi" w:eastAsiaTheme="minorEastAsia" w:hAnsiTheme="minorHAnsi" w:cstheme="minorBidi"/>
          <w:noProof/>
          <w:sz w:val="22"/>
          <w:szCs w:val="22"/>
          <w:lang w:val="en-US"/>
        </w:rPr>
      </w:pPr>
      <w:del w:id="1012" w:author="Rapporteur [AEM, Huawei]" w:date="2023-06-01T14:26:00Z">
        <w:r w:rsidDel="00E80024">
          <w:rPr>
            <w:noProof/>
          </w:rPr>
          <w:delText>5.2.2</w:delText>
        </w:r>
        <w:r w:rsidDel="00E80024">
          <w:rPr>
            <w:rFonts w:asciiTheme="minorHAnsi" w:eastAsiaTheme="minorEastAsia" w:hAnsiTheme="minorHAnsi" w:cstheme="minorBidi"/>
            <w:noProof/>
            <w:sz w:val="22"/>
            <w:szCs w:val="22"/>
            <w:lang w:val="en-US"/>
          </w:rPr>
          <w:tab/>
        </w:r>
        <w:r w:rsidDel="00E80024">
          <w:rPr>
            <w:noProof/>
          </w:rPr>
          <w:delText>Service Operations</w:delText>
        </w:r>
        <w:r w:rsidDel="00E80024">
          <w:rPr>
            <w:noProof/>
          </w:rPr>
          <w:tab/>
          <w:delText>11</w:delText>
        </w:r>
      </w:del>
    </w:p>
    <w:p w14:paraId="331748B5" w14:textId="18E12666" w:rsidR="00910C27" w:rsidDel="00E80024" w:rsidRDefault="00910C27">
      <w:pPr>
        <w:pStyle w:val="TOC4"/>
        <w:rPr>
          <w:del w:id="1013" w:author="Rapporteur [AEM, Huawei]" w:date="2023-06-01T14:26:00Z"/>
          <w:rFonts w:asciiTheme="minorHAnsi" w:eastAsiaTheme="minorEastAsia" w:hAnsiTheme="minorHAnsi" w:cstheme="minorBidi"/>
          <w:noProof/>
          <w:sz w:val="22"/>
          <w:szCs w:val="22"/>
          <w:lang w:val="en-US"/>
        </w:rPr>
      </w:pPr>
      <w:del w:id="1014" w:author="Rapporteur [AEM, Huawei]" w:date="2023-06-01T14:26:00Z">
        <w:r w:rsidDel="00E80024">
          <w:rPr>
            <w:noProof/>
          </w:rPr>
          <w:delText>5.2.2.1</w:delText>
        </w:r>
        <w:r w:rsidDel="00E80024">
          <w:rPr>
            <w:rFonts w:asciiTheme="minorHAnsi" w:eastAsiaTheme="minorEastAsia" w:hAnsiTheme="minorHAnsi" w:cstheme="minorBidi"/>
            <w:noProof/>
            <w:sz w:val="22"/>
            <w:szCs w:val="22"/>
            <w:lang w:val="en-US"/>
          </w:rPr>
          <w:tab/>
        </w:r>
        <w:r w:rsidDel="00E80024">
          <w:rPr>
            <w:noProof/>
          </w:rPr>
          <w:delText>Introduction</w:delText>
        </w:r>
        <w:r w:rsidDel="00E80024">
          <w:rPr>
            <w:noProof/>
          </w:rPr>
          <w:tab/>
          <w:delText>11</w:delText>
        </w:r>
      </w:del>
    </w:p>
    <w:p w14:paraId="1F4D05DF" w14:textId="33C319AF" w:rsidR="00910C27" w:rsidDel="00E80024" w:rsidRDefault="00910C27">
      <w:pPr>
        <w:pStyle w:val="TOC4"/>
        <w:rPr>
          <w:del w:id="1015" w:author="Rapporteur [AEM, Huawei]" w:date="2023-06-01T14:26:00Z"/>
          <w:rFonts w:asciiTheme="minorHAnsi" w:eastAsiaTheme="minorEastAsia" w:hAnsiTheme="minorHAnsi" w:cstheme="minorBidi"/>
          <w:noProof/>
          <w:sz w:val="22"/>
          <w:szCs w:val="22"/>
          <w:lang w:val="en-US"/>
        </w:rPr>
      </w:pPr>
      <w:del w:id="1016" w:author="Rapporteur [AEM, Huawei]" w:date="2023-06-01T14:26:00Z">
        <w:r w:rsidDel="00E80024">
          <w:rPr>
            <w:noProof/>
          </w:rPr>
          <w:delText>5.2.2.2</w:delText>
        </w:r>
        <w:r w:rsidDel="00E80024">
          <w:rPr>
            <w:rFonts w:asciiTheme="minorHAnsi" w:eastAsiaTheme="minorEastAsia" w:hAnsiTheme="minorHAnsi" w:cstheme="minorBidi"/>
            <w:noProof/>
            <w:sz w:val="22"/>
            <w:szCs w:val="22"/>
            <w:lang w:val="en-US"/>
          </w:rPr>
          <w:tab/>
        </w:r>
        <w:r w:rsidDel="00E80024">
          <w:rPr>
            <w:noProof/>
          </w:rPr>
          <w:delText>UAE_C2OperationModeManagement_Initiate</w:delText>
        </w:r>
        <w:r w:rsidDel="00E80024">
          <w:rPr>
            <w:noProof/>
          </w:rPr>
          <w:tab/>
          <w:delText>12</w:delText>
        </w:r>
      </w:del>
    </w:p>
    <w:p w14:paraId="68E705BD" w14:textId="432360F1" w:rsidR="00910C27" w:rsidDel="00E80024" w:rsidRDefault="00910C27">
      <w:pPr>
        <w:pStyle w:val="TOC5"/>
        <w:rPr>
          <w:del w:id="1017" w:author="Rapporteur [AEM, Huawei]" w:date="2023-06-01T14:26:00Z"/>
          <w:rFonts w:asciiTheme="minorHAnsi" w:eastAsiaTheme="minorEastAsia" w:hAnsiTheme="minorHAnsi" w:cstheme="minorBidi"/>
          <w:noProof/>
          <w:sz w:val="22"/>
          <w:szCs w:val="22"/>
          <w:lang w:val="en-US"/>
        </w:rPr>
      </w:pPr>
      <w:del w:id="1018" w:author="Rapporteur [AEM, Huawei]" w:date="2023-06-01T14:26:00Z">
        <w:r w:rsidDel="00E80024">
          <w:rPr>
            <w:noProof/>
          </w:rPr>
          <w:delText>5.2.2.2.1</w:delText>
        </w:r>
        <w:r w:rsidDel="00E80024">
          <w:rPr>
            <w:rFonts w:asciiTheme="minorHAnsi" w:eastAsiaTheme="minorEastAsia" w:hAnsiTheme="minorHAnsi" w:cstheme="minorBidi"/>
            <w:noProof/>
            <w:sz w:val="22"/>
            <w:szCs w:val="22"/>
            <w:lang w:val="en-US"/>
          </w:rPr>
          <w:tab/>
        </w:r>
        <w:r w:rsidDel="00E80024">
          <w:rPr>
            <w:noProof/>
          </w:rPr>
          <w:delText>General</w:delText>
        </w:r>
        <w:r w:rsidDel="00E80024">
          <w:rPr>
            <w:noProof/>
          </w:rPr>
          <w:tab/>
          <w:delText>12</w:delText>
        </w:r>
      </w:del>
    </w:p>
    <w:p w14:paraId="01D419AD" w14:textId="6D6E551B" w:rsidR="00910C27" w:rsidDel="00E80024" w:rsidRDefault="00910C27">
      <w:pPr>
        <w:pStyle w:val="TOC5"/>
        <w:rPr>
          <w:del w:id="1019" w:author="Rapporteur [AEM, Huawei]" w:date="2023-06-01T14:26:00Z"/>
          <w:rFonts w:asciiTheme="minorHAnsi" w:eastAsiaTheme="minorEastAsia" w:hAnsiTheme="minorHAnsi" w:cstheme="minorBidi"/>
          <w:noProof/>
          <w:sz w:val="22"/>
          <w:szCs w:val="22"/>
          <w:lang w:val="en-US"/>
        </w:rPr>
      </w:pPr>
      <w:del w:id="1020" w:author="Rapporteur [AEM, Huawei]" w:date="2023-06-01T14:26:00Z">
        <w:r w:rsidDel="00E80024">
          <w:rPr>
            <w:noProof/>
          </w:rPr>
          <w:delText>5.2.2.2.2</w:delText>
        </w:r>
        <w:r w:rsidDel="00E80024">
          <w:rPr>
            <w:rFonts w:asciiTheme="minorHAnsi" w:eastAsiaTheme="minorEastAsia" w:hAnsiTheme="minorHAnsi" w:cstheme="minorBidi"/>
            <w:noProof/>
            <w:sz w:val="22"/>
            <w:szCs w:val="22"/>
            <w:lang w:val="en-US"/>
          </w:rPr>
          <w:tab/>
        </w:r>
        <w:r w:rsidDel="00E80024">
          <w:rPr>
            <w:noProof/>
          </w:rPr>
          <w:delText>C2 Operation Mode Initiation</w:delText>
        </w:r>
        <w:r w:rsidDel="00E80024">
          <w:rPr>
            <w:noProof/>
          </w:rPr>
          <w:tab/>
          <w:delText>12</w:delText>
        </w:r>
      </w:del>
    </w:p>
    <w:p w14:paraId="40E9B88C" w14:textId="615057DC" w:rsidR="00910C27" w:rsidDel="00E80024" w:rsidRDefault="00910C27">
      <w:pPr>
        <w:pStyle w:val="TOC4"/>
        <w:rPr>
          <w:del w:id="1021" w:author="Rapporteur [AEM, Huawei]" w:date="2023-06-01T14:26:00Z"/>
          <w:rFonts w:asciiTheme="minorHAnsi" w:eastAsiaTheme="minorEastAsia" w:hAnsiTheme="minorHAnsi" w:cstheme="minorBidi"/>
          <w:noProof/>
          <w:sz w:val="22"/>
          <w:szCs w:val="22"/>
          <w:lang w:val="en-US"/>
        </w:rPr>
      </w:pPr>
      <w:del w:id="1022" w:author="Rapporteur [AEM, Huawei]" w:date="2023-06-01T14:26:00Z">
        <w:r w:rsidDel="00E80024">
          <w:rPr>
            <w:noProof/>
          </w:rPr>
          <w:delText>5.2.2.3</w:delText>
        </w:r>
        <w:r w:rsidDel="00E80024">
          <w:rPr>
            <w:rFonts w:asciiTheme="minorHAnsi" w:eastAsiaTheme="minorEastAsia" w:hAnsiTheme="minorHAnsi" w:cstheme="minorBidi"/>
            <w:noProof/>
            <w:sz w:val="22"/>
            <w:szCs w:val="22"/>
            <w:lang w:val="en-US"/>
          </w:rPr>
          <w:tab/>
        </w:r>
        <w:r w:rsidDel="00E80024">
          <w:rPr>
            <w:noProof/>
          </w:rPr>
          <w:delText>UAE_C2OperationModeManagement_Notify</w:delText>
        </w:r>
        <w:r w:rsidDel="00E80024">
          <w:rPr>
            <w:noProof/>
          </w:rPr>
          <w:tab/>
          <w:delText>13</w:delText>
        </w:r>
      </w:del>
    </w:p>
    <w:p w14:paraId="61599D44" w14:textId="370EFE21" w:rsidR="00910C27" w:rsidDel="00E80024" w:rsidRDefault="00910C27">
      <w:pPr>
        <w:pStyle w:val="TOC5"/>
        <w:rPr>
          <w:del w:id="1023" w:author="Rapporteur [AEM, Huawei]" w:date="2023-06-01T14:26:00Z"/>
          <w:rFonts w:asciiTheme="minorHAnsi" w:eastAsiaTheme="minorEastAsia" w:hAnsiTheme="minorHAnsi" w:cstheme="minorBidi"/>
          <w:noProof/>
          <w:sz w:val="22"/>
          <w:szCs w:val="22"/>
          <w:lang w:val="en-US"/>
        </w:rPr>
      </w:pPr>
      <w:del w:id="1024" w:author="Rapporteur [AEM, Huawei]" w:date="2023-06-01T14:26:00Z">
        <w:r w:rsidDel="00E80024">
          <w:rPr>
            <w:noProof/>
          </w:rPr>
          <w:delText>5.2.2.3.1</w:delText>
        </w:r>
        <w:r w:rsidDel="00E80024">
          <w:rPr>
            <w:rFonts w:asciiTheme="minorHAnsi" w:eastAsiaTheme="minorEastAsia" w:hAnsiTheme="minorHAnsi" w:cstheme="minorBidi"/>
            <w:noProof/>
            <w:sz w:val="22"/>
            <w:szCs w:val="22"/>
            <w:lang w:val="en-US"/>
          </w:rPr>
          <w:tab/>
        </w:r>
        <w:r w:rsidDel="00E80024">
          <w:rPr>
            <w:noProof/>
          </w:rPr>
          <w:delText>General</w:delText>
        </w:r>
        <w:r w:rsidDel="00E80024">
          <w:rPr>
            <w:noProof/>
          </w:rPr>
          <w:tab/>
          <w:delText>13</w:delText>
        </w:r>
      </w:del>
    </w:p>
    <w:p w14:paraId="45F31258" w14:textId="443DE643" w:rsidR="00910C27" w:rsidDel="00E80024" w:rsidRDefault="00910C27">
      <w:pPr>
        <w:pStyle w:val="TOC5"/>
        <w:rPr>
          <w:del w:id="1025" w:author="Rapporteur [AEM, Huawei]" w:date="2023-06-01T14:26:00Z"/>
          <w:rFonts w:asciiTheme="minorHAnsi" w:eastAsiaTheme="minorEastAsia" w:hAnsiTheme="minorHAnsi" w:cstheme="minorBidi"/>
          <w:noProof/>
          <w:sz w:val="22"/>
          <w:szCs w:val="22"/>
          <w:lang w:val="en-US"/>
        </w:rPr>
      </w:pPr>
      <w:del w:id="1026" w:author="Rapporteur [AEM, Huawei]" w:date="2023-06-01T14:26:00Z">
        <w:r w:rsidDel="00E80024">
          <w:rPr>
            <w:noProof/>
          </w:rPr>
          <w:delText>5.2.2.3.2</w:delText>
        </w:r>
        <w:r w:rsidDel="00E80024">
          <w:rPr>
            <w:rFonts w:asciiTheme="minorHAnsi" w:eastAsiaTheme="minorEastAsia" w:hAnsiTheme="minorHAnsi" w:cstheme="minorBidi"/>
            <w:noProof/>
            <w:sz w:val="22"/>
            <w:szCs w:val="22"/>
            <w:lang w:val="en-US"/>
          </w:rPr>
          <w:tab/>
        </w:r>
        <w:r w:rsidDel="00E80024">
          <w:rPr>
            <w:noProof/>
          </w:rPr>
          <w:delText>C2 Operation Mode Management Completion Notification</w:delText>
        </w:r>
        <w:r w:rsidDel="00E80024">
          <w:rPr>
            <w:noProof/>
          </w:rPr>
          <w:tab/>
          <w:delText>13</w:delText>
        </w:r>
      </w:del>
    </w:p>
    <w:p w14:paraId="19138F3D" w14:textId="768893C1" w:rsidR="00910C27" w:rsidDel="00E80024" w:rsidRDefault="00910C27">
      <w:pPr>
        <w:pStyle w:val="TOC5"/>
        <w:rPr>
          <w:del w:id="1027" w:author="Rapporteur [AEM, Huawei]" w:date="2023-06-01T14:26:00Z"/>
          <w:rFonts w:asciiTheme="minorHAnsi" w:eastAsiaTheme="minorEastAsia" w:hAnsiTheme="minorHAnsi" w:cstheme="minorBidi"/>
          <w:noProof/>
          <w:sz w:val="22"/>
          <w:szCs w:val="22"/>
          <w:lang w:val="en-US"/>
        </w:rPr>
      </w:pPr>
      <w:del w:id="1028" w:author="Rapporteur [AEM, Huawei]" w:date="2023-06-01T14:26:00Z">
        <w:r w:rsidDel="00E80024">
          <w:rPr>
            <w:noProof/>
          </w:rPr>
          <w:delText>5.2.2.3.3</w:delText>
        </w:r>
        <w:r w:rsidDel="00E80024">
          <w:rPr>
            <w:rFonts w:asciiTheme="minorHAnsi" w:eastAsiaTheme="minorEastAsia" w:hAnsiTheme="minorHAnsi" w:cstheme="minorBidi"/>
            <w:noProof/>
            <w:sz w:val="22"/>
            <w:szCs w:val="22"/>
            <w:lang w:val="en-US"/>
          </w:rPr>
          <w:tab/>
        </w:r>
        <w:r w:rsidDel="00E80024">
          <w:rPr>
            <w:noProof/>
          </w:rPr>
          <w:delText>Selected C2 Communication Mode Notification</w:delText>
        </w:r>
        <w:r w:rsidDel="00E80024">
          <w:rPr>
            <w:noProof/>
          </w:rPr>
          <w:tab/>
          <w:delText>14</w:delText>
        </w:r>
      </w:del>
    </w:p>
    <w:p w14:paraId="1E6AE5C3" w14:textId="22552563" w:rsidR="00910C27" w:rsidDel="00E80024" w:rsidRDefault="00910C27">
      <w:pPr>
        <w:pStyle w:val="TOC5"/>
        <w:rPr>
          <w:del w:id="1029" w:author="Rapporteur [AEM, Huawei]" w:date="2023-06-01T14:26:00Z"/>
          <w:rFonts w:asciiTheme="minorHAnsi" w:eastAsiaTheme="minorEastAsia" w:hAnsiTheme="minorHAnsi" w:cstheme="minorBidi"/>
          <w:noProof/>
          <w:sz w:val="22"/>
          <w:szCs w:val="22"/>
          <w:lang w:val="en-US"/>
        </w:rPr>
      </w:pPr>
      <w:del w:id="1030" w:author="Rapporteur [AEM, Huawei]" w:date="2023-06-01T14:26:00Z">
        <w:r w:rsidDel="00E80024">
          <w:rPr>
            <w:noProof/>
          </w:rPr>
          <w:delText>5.2.2.3.4</w:delText>
        </w:r>
        <w:r w:rsidDel="00E80024">
          <w:rPr>
            <w:rFonts w:asciiTheme="minorHAnsi" w:eastAsiaTheme="minorEastAsia" w:hAnsiTheme="minorHAnsi" w:cstheme="minorBidi"/>
            <w:noProof/>
            <w:sz w:val="22"/>
            <w:szCs w:val="22"/>
            <w:lang w:val="en-US"/>
          </w:rPr>
          <w:tab/>
        </w:r>
        <w:r w:rsidDel="00E80024">
          <w:rPr>
            <w:noProof/>
          </w:rPr>
          <w:delText>C2 Communication Mode Switching Notification</w:delText>
        </w:r>
        <w:r w:rsidDel="00E80024">
          <w:rPr>
            <w:noProof/>
          </w:rPr>
          <w:tab/>
          <w:delText>15</w:delText>
        </w:r>
      </w:del>
    </w:p>
    <w:p w14:paraId="05FD3213" w14:textId="41BE2857" w:rsidR="00910C27" w:rsidDel="00E80024" w:rsidRDefault="00910C27">
      <w:pPr>
        <w:pStyle w:val="TOC2"/>
        <w:rPr>
          <w:del w:id="1031" w:author="Rapporteur [AEM, Huawei]" w:date="2023-06-01T14:26:00Z"/>
          <w:rFonts w:asciiTheme="minorHAnsi" w:eastAsiaTheme="minorEastAsia" w:hAnsiTheme="minorHAnsi" w:cstheme="minorBidi"/>
          <w:noProof/>
          <w:sz w:val="22"/>
          <w:szCs w:val="22"/>
          <w:lang w:val="en-US"/>
        </w:rPr>
      </w:pPr>
      <w:del w:id="1032" w:author="Rapporteur [AEM, Huawei]" w:date="2023-06-01T14:26:00Z">
        <w:r w:rsidDel="00E80024">
          <w:rPr>
            <w:noProof/>
          </w:rPr>
          <w:delText>5.3</w:delText>
        </w:r>
        <w:r w:rsidDel="00E80024">
          <w:rPr>
            <w:rFonts w:asciiTheme="minorHAnsi" w:eastAsiaTheme="minorEastAsia" w:hAnsiTheme="minorHAnsi" w:cstheme="minorBidi"/>
            <w:noProof/>
            <w:sz w:val="22"/>
            <w:szCs w:val="22"/>
            <w:lang w:val="en-US"/>
          </w:rPr>
          <w:tab/>
        </w:r>
        <w:r w:rsidDel="00E80024">
          <w:rPr>
            <w:noProof/>
          </w:rPr>
          <w:delText>UAE_RealtimeUAVStatus Service</w:delText>
        </w:r>
        <w:r w:rsidDel="00E80024">
          <w:rPr>
            <w:noProof/>
          </w:rPr>
          <w:tab/>
          <w:delText>17</w:delText>
        </w:r>
      </w:del>
    </w:p>
    <w:p w14:paraId="5D76BA46" w14:textId="5DFD1C10" w:rsidR="00910C27" w:rsidDel="00E80024" w:rsidRDefault="00910C27">
      <w:pPr>
        <w:pStyle w:val="TOC3"/>
        <w:rPr>
          <w:del w:id="1033" w:author="Rapporteur [AEM, Huawei]" w:date="2023-06-01T14:26:00Z"/>
          <w:rFonts w:asciiTheme="minorHAnsi" w:eastAsiaTheme="minorEastAsia" w:hAnsiTheme="minorHAnsi" w:cstheme="minorBidi"/>
          <w:noProof/>
          <w:sz w:val="22"/>
          <w:szCs w:val="22"/>
          <w:lang w:val="en-US"/>
        </w:rPr>
      </w:pPr>
      <w:del w:id="1034" w:author="Rapporteur [AEM, Huawei]" w:date="2023-06-01T14:26:00Z">
        <w:r w:rsidDel="00E80024">
          <w:rPr>
            <w:noProof/>
          </w:rPr>
          <w:delText>5.3.1</w:delText>
        </w:r>
        <w:r w:rsidDel="00E80024">
          <w:rPr>
            <w:rFonts w:asciiTheme="minorHAnsi" w:eastAsiaTheme="minorEastAsia" w:hAnsiTheme="minorHAnsi" w:cstheme="minorBidi"/>
            <w:noProof/>
            <w:sz w:val="22"/>
            <w:szCs w:val="22"/>
            <w:lang w:val="en-US"/>
          </w:rPr>
          <w:tab/>
        </w:r>
        <w:r w:rsidDel="00E80024">
          <w:rPr>
            <w:noProof/>
          </w:rPr>
          <w:delText>Service Description</w:delText>
        </w:r>
        <w:r w:rsidDel="00E80024">
          <w:rPr>
            <w:noProof/>
          </w:rPr>
          <w:tab/>
          <w:delText>17</w:delText>
        </w:r>
      </w:del>
    </w:p>
    <w:p w14:paraId="2ED4F230" w14:textId="530B2063" w:rsidR="00910C27" w:rsidDel="00E80024" w:rsidRDefault="00910C27">
      <w:pPr>
        <w:pStyle w:val="TOC3"/>
        <w:rPr>
          <w:del w:id="1035" w:author="Rapporteur [AEM, Huawei]" w:date="2023-06-01T14:26:00Z"/>
          <w:rFonts w:asciiTheme="minorHAnsi" w:eastAsiaTheme="minorEastAsia" w:hAnsiTheme="minorHAnsi" w:cstheme="minorBidi"/>
          <w:noProof/>
          <w:sz w:val="22"/>
          <w:szCs w:val="22"/>
          <w:lang w:val="en-US"/>
        </w:rPr>
      </w:pPr>
      <w:del w:id="1036" w:author="Rapporteur [AEM, Huawei]" w:date="2023-06-01T14:26:00Z">
        <w:r w:rsidDel="00E80024">
          <w:rPr>
            <w:noProof/>
          </w:rPr>
          <w:delText>5.3.2</w:delText>
        </w:r>
        <w:r w:rsidDel="00E80024">
          <w:rPr>
            <w:rFonts w:asciiTheme="minorHAnsi" w:eastAsiaTheme="minorEastAsia" w:hAnsiTheme="minorHAnsi" w:cstheme="minorBidi"/>
            <w:noProof/>
            <w:sz w:val="22"/>
            <w:szCs w:val="22"/>
            <w:lang w:val="en-US"/>
          </w:rPr>
          <w:tab/>
        </w:r>
        <w:r w:rsidDel="00E80024">
          <w:rPr>
            <w:noProof/>
          </w:rPr>
          <w:delText>Service Operations</w:delText>
        </w:r>
        <w:r w:rsidDel="00E80024">
          <w:rPr>
            <w:noProof/>
          </w:rPr>
          <w:tab/>
          <w:delText>17</w:delText>
        </w:r>
      </w:del>
    </w:p>
    <w:p w14:paraId="3A5BDE59" w14:textId="21F8AD60" w:rsidR="00910C27" w:rsidDel="00E80024" w:rsidRDefault="00910C27">
      <w:pPr>
        <w:pStyle w:val="TOC4"/>
        <w:rPr>
          <w:del w:id="1037" w:author="Rapporteur [AEM, Huawei]" w:date="2023-06-01T14:26:00Z"/>
          <w:rFonts w:asciiTheme="minorHAnsi" w:eastAsiaTheme="minorEastAsia" w:hAnsiTheme="minorHAnsi" w:cstheme="minorBidi"/>
          <w:noProof/>
          <w:sz w:val="22"/>
          <w:szCs w:val="22"/>
          <w:lang w:val="en-US"/>
        </w:rPr>
      </w:pPr>
      <w:del w:id="1038" w:author="Rapporteur [AEM, Huawei]" w:date="2023-06-01T14:26:00Z">
        <w:r w:rsidDel="00E80024">
          <w:rPr>
            <w:noProof/>
          </w:rPr>
          <w:delText>5.3.2.1</w:delText>
        </w:r>
        <w:r w:rsidDel="00E80024">
          <w:rPr>
            <w:rFonts w:asciiTheme="minorHAnsi" w:eastAsiaTheme="minorEastAsia" w:hAnsiTheme="minorHAnsi" w:cstheme="minorBidi"/>
            <w:noProof/>
            <w:sz w:val="22"/>
            <w:szCs w:val="22"/>
            <w:lang w:val="en-US"/>
          </w:rPr>
          <w:tab/>
        </w:r>
        <w:r w:rsidDel="00E80024">
          <w:rPr>
            <w:noProof/>
          </w:rPr>
          <w:delText>Introduction</w:delText>
        </w:r>
        <w:r w:rsidDel="00E80024">
          <w:rPr>
            <w:noProof/>
          </w:rPr>
          <w:tab/>
          <w:delText>17</w:delText>
        </w:r>
      </w:del>
    </w:p>
    <w:p w14:paraId="716DDE09" w14:textId="605EFF63" w:rsidR="00910C27" w:rsidDel="00E80024" w:rsidRDefault="00910C27">
      <w:pPr>
        <w:pStyle w:val="TOC4"/>
        <w:rPr>
          <w:del w:id="1039" w:author="Rapporteur [AEM, Huawei]" w:date="2023-06-01T14:26:00Z"/>
          <w:rFonts w:asciiTheme="minorHAnsi" w:eastAsiaTheme="minorEastAsia" w:hAnsiTheme="minorHAnsi" w:cstheme="minorBidi"/>
          <w:noProof/>
          <w:sz w:val="22"/>
          <w:szCs w:val="22"/>
          <w:lang w:val="en-US"/>
        </w:rPr>
      </w:pPr>
      <w:del w:id="1040" w:author="Rapporteur [AEM, Huawei]" w:date="2023-06-01T14:26:00Z">
        <w:r w:rsidDel="00E80024">
          <w:rPr>
            <w:noProof/>
          </w:rPr>
          <w:lastRenderedPageBreak/>
          <w:delText>5.3.2.2</w:delText>
        </w:r>
        <w:r w:rsidDel="00E80024">
          <w:rPr>
            <w:rFonts w:asciiTheme="minorHAnsi" w:eastAsiaTheme="minorEastAsia" w:hAnsiTheme="minorHAnsi" w:cstheme="minorBidi"/>
            <w:noProof/>
            <w:sz w:val="22"/>
            <w:szCs w:val="22"/>
            <w:lang w:val="en-US"/>
          </w:rPr>
          <w:tab/>
        </w:r>
        <w:r w:rsidDel="00E80024">
          <w:rPr>
            <w:noProof/>
          </w:rPr>
          <w:delText>UAE_RealtimeUAVStatus_Subscribe</w:delText>
        </w:r>
        <w:r w:rsidDel="00E80024">
          <w:rPr>
            <w:noProof/>
          </w:rPr>
          <w:tab/>
          <w:delText>17</w:delText>
        </w:r>
      </w:del>
    </w:p>
    <w:p w14:paraId="1EEBFA14" w14:textId="742373C2" w:rsidR="00910C27" w:rsidDel="00E80024" w:rsidRDefault="00910C27">
      <w:pPr>
        <w:pStyle w:val="TOC5"/>
        <w:rPr>
          <w:del w:id="1041" w:author="Rapporteur [AEM, Huawei]" w:date="2023-06-01T14:26:00Z"/>
          <w:rFonts w:asciiTheme="minorHAnsi" w:eastAsiaTheme="minorEastAsia" w:hAnsiTheme="minorHAnsi" w:cstheme="minorBidi"/>
          <w:noProof/>
          <w:sz w:val="22"/>
          <w:szCs w:val="22"/>
          <w:lang w:val="en-US"/>
        </w:rPr>
      </w:pPr>
      <w:del w:id="1042" w:author="Rapporteur [AEM, Huawei]" w:date="2023-06-01T14:26:00Z">
        <w:r w:rsidDel="00E80024">
          <w:rPr>
            <w:noProof/>
          </w:rPr>
          <w:delText>5.3.2.2.1</w:delText>
        </w:r>
        <w:r w:rsidDel="00E80024">
          <w:rPr>
            <w:rFonts w:asciiTheme="minorHAnsi" w:eastAsiaTheme="minorEastAsia" w:hAnsiTheme="minorHAnsi" w:cstheme="minorBidi"/>
            <w:noProof/>
            <w:sz w:val="22"/>
            <w:szCs w:val="22"/>
            <w:lang w:val="en-US"/>
          </w:rPr>
          <w:tab/>
        </w:r>
        <w:r w:rsidDel="00E80024">
          <w:rPr>
            <w:noProof/>
          </w:rPr>
          <w:delText>General</w:delText>
        </w:r>
        <w:r w:rsidDel="00E80024">
          <w:rPr>
            <w:noProof/>
          </w:rPr>
          <w:tab/>
          <w:delText>17</w:delText>
        </w:r>
      </w:del>
    </w:p>
    <w:p w14:paraId="5DE5A004" w14:textId="3C23D67C" w:rsidR="00910C27" w:rsidDel="00E80024" w:rsidRDefault="00910C27">
      <w:pPr>
        <w:pStyle w:val="TOC5"/>
        <w:rPr>
          <w:del w:id="1043" w:author="Rapporteur [AEM, Huawei]" w:date="2023-06-01T14:26:00Z"/>
          <w:rFonts w:asciiTheme="minorHAnsi" w:eastAsiaTheme="minorEastAsia" w:hAnsiTheme="minorHAnsi" w:cstheme="minorBidi"/>
          <w:noProof/>
          <w:sz w:val="22"/>
          <w:szCs w:val="22"/>
          <w:lang w:val="en-US"/>
        </w:rPr>
      </w:pPr>
      <w:del w:id="1044" w:author="Rapporteur [AEM, Huawei]" w:date="2023-06-01T14:26:00Z">
        <w:r w:rsidDel="00E80024">
          <w:rPr>
            <w:noProof/>
          </w:rPr>
          <w:delText>5.3.2.2.2</w:delText>
        </w:r>
        <w:r w:rsidDel="00E80024">
          <w:rPr>
            <w:rFonts w:asciiTheme="minorHAnsi" w:eastAsiaTheme="minorEastAsia" w:hAnsiTheme="minorHAnsi" w:cstheme="minorBidi"/>
            <w:noProof/>
            <w:sz w:val="22"/>
            <w:szCs w:val="22"/>
            <w:lang w:val="en-US"/>
          </w:rPr>
          <w:tab/>
        </w:r>
        <w:r w:rsidDel="00E80024">
          <w:rPr>
            <w:noProof/>
          </w:rPr>
          <w:delText>Subscribe to real-time UAV status information reporting</w:delText>
        </w:r>
        <w:r w:rsidDel="00E80024">
          <w:rPr>
            <w:noProof/>
          </w:rPr>
          <w:tab/>
          <w:delText>17</w:delText>
        </w:r>
      </w:del>
    </w:p>
    <w:p w14:paraId="4D388F9F" w14:textId="3058953D" w:rsidR="00910C27" w:rsidDel="00E80024" w:rsidRDefault="00910C27">
      <w:pPr>
        <w:pStyle w:val="TOC5"/>
        <w:rPr>
          <w:del w:id="1045" w:author="Rapporteur [AEM, Huawei]" w:date="2023-06-01T14:26:00Z"/>
          <w:rFonts w:asciiTheme="minorHAnsi" w:eastAsiaTheme="minorEastAsia" w:hAnsiTheme="minorHAnsi" w:cstheme="minorBidi"/>
          <w:noProof/>
          <w:sz w:val="22"/>
          <w:szCs w:val="22"/>
          <w:lang w:val="en-US"/>
        </w:rPr>
      </w:pPr>
      <w:del w:id="1046" w:author="Rapporteur [AEM, Huawei]" w:date="2023-06-01T14:26:00Z">
        <w:r w:rsidDel="00E80024">
          <w:rPr>
            <w:noProof/>
          </w:rPr>
          <w:delText>5.3.2.2.3</w:delText>
        </w:r>
        <w:r w:rsidDel="00E80024">
          <w:rPr>
            <w:rFonts w:asciiTheme="minorHAnsi" w:eastAsiaTheme="minorEastAsia" w:hAnsiTheme="minorHAnsi" w:cstheme="minorBidi"/>
            <w:noProof/>
            <w:sz w:val="22"/>
            <w:szCs w:val="22"/>
            <w:lang w:val="en-US"/>
          </w:rPr>
          <w:tab/>
        </w:r>
        <w:r w:rsidDel="00E80024">
          <w:rPr>
            <w:noProof/>
          </w:rPr>
          <w:delText>Update an existing real-time UAV status information reporting subscription</w:delText>
        </w:r>
        <w:r w:rsidDel="00E80024">
          <w:rPr>
            <w:noProof/>
          </w:rPr>
          <w:tab/>
          <w:delText>18</w:delText>
        </w:r>
      </w:del>
    </w:p>
    <w:p w14:paraId="0DEA9C42" w14:textId="13649A15" w:rsidR="00910C27" w:rsidDel="00E80024" w:rsidRDefault="00910C27">
      <w:pPr>
        <w:pStyle w:val="TOC4"/>
        <w:rPr>
          <w:del w:id="1047" w:author="Rapporteur [AEM, Huawei]" w:date="2023-06-01T14:26:00Z"/>
          <w:rFonts w:asciiTheme="minorHAnsi" w:eastAsiaTheme="minorEastAsia" w:hAnsiTheme="minorHAnsi" w:cstheme="minorBidi"/>
          <w:noProof/>
          <w:sz w:val="22"/>
          <w:szCs w:val="22"/>
          <w:lang w:val="en-US"/>
        </w:rPr>
      </w:pPr>
      <w:del w:id="1048" w:author="Rapporteur [AEM, Huawei]" w:date="2023-06-01T14:26:00Z">
        <w:r w:rsidDel="00E80024">
          <w:rPr>
            <w:noProof/>
          </w:rPr>
          <w:delText>5.3.2.3</w:delText>
        </w:r>
        <w:r w:rsidDel="00E80024">
          <w:rPr>
            <w:rFonts w:asciiTheme="minorHAnsi" w:eastAsiaTheme="minorEastAsia" w:hAnsiTheme="minorHAnsi" w:cstheme="minorBidi"/>
            <w:noProof/>
            <w:sz w:val="22"/>
            <w:szCs w:val="22"/>
            <w:lang w:val="en-US"/>
          </w:rPr>
          <w:tab/>
        </w:r>
        <w:r w:rsidDel="00E80024">
          <w:rPr>
            <w:noProof/>
          </w:rPr>
          <w:delText>UAE_RealtimeUAVStatus_Unsubscribe</w:delText>
        </w:r>
        <w:r w:rsidDel="00E80024">
          <w:rPr>
            <w:noProof/>
          </w:rPr>
          <w:tab/>
          <w:delText>19</w:delText>
        </w:r>
      </w:del>
    </w:p>
    <w:p w14:paraId="7C794D1D" w14:textId="0335213E" w:rsidR="00910C27" w:rsidDel="00E80024" w:rsidRDefault="00910C27">
      <w:pPr>
        <w:pStyle w:val="TOC5"/>
        <w:rPr>
          <w:del w:id="1049" w:author="Rapporteur [AEM, Huawei]" w:date="2023-06-01T14:26:00Z"/>
          <w:rFonts w:asciiTheme="minorHAnsi" w:eastAsiaTheme="minorEastAsia" w:hAnsiTheme="minorHAnsi" w:cstheme="minorBidi"/>
          <w:noProof/>
          <w:sz w:val="22"/>
          <w:szCs w:val="22"/>
          <w:lang w:val="en-US"/>
        </w:rPr>
      </w:pPr>
      <w:del w:id="1050" w:author="Rapporteur [AEM, Huawei]" w:date="2023-06-01T14:26:00Z">
        <w:r w:rsidDel="00E80024">
          <w:rPr>
            <w:noProof/>
          </w:rPr>
          <w:delText>5.3.2.3.1</w:delText>
        </w:r>
        <w:r w:rsidDel="00E80024">
          <w:rPr>
            <w:rFonts w:asciiTheme="minorHAnsi" w:eastAsiaTheme="minorEastAsia" w:hAnsiTheme="minorHAnsi" w:cstheme="minorBidi"/>
            <w:noProof/>
            <w:sz w:val="22"/>
            <w:szCs w:val="22"/>
            <w:lang w:val="en-US"/>
          </w:rPr>
          <w:tab/>
        </w:r>
        <w:r w:rsidDel="00E80024">
          <w:rPr>
            <w:noProof/>
          </w:rPr>
          <w:delText>General</w:delText>
        </w:r>
        <w:r w:rsidDel="00E80024">
          <w:rPr>
            <w:noProof/>
          </w:rPr>
          <w:tab/>
          <w:delText>19</w:delText>
        </w:r>
      </w:del>
    </w:p>
    <w:p w14:paraId="54905A21" w14:textId="77F9B119" w:rsidR="00910C27" w:rsidDel="00E80024" w:rsidRDefault="00910C27">
      <w:pPr>
        <w:pStyle w:val="TOC5"/>
        <w:rPr>
          <w:del w:id="1051" w:author="Rapporteur [AEM, Huawei]" w:date="2023-06-01T14:26:00Z"/>
          <w:rFonts w:asciiTheme="minorHAnsi" w:eastAsiaTheme="minorEastAsia" w:hAnsiTheme="minorHAnsi" w:cstheme="minorBidi"/>
          <w:noProof/>
          <w:sz w:val="22"/>
          <w:szCs w:val="22"/>
          <w:lang w:val="en-US"/>
        </w:rPr>
      </w:pPr>
      <w:del w:id="1052" w:author="Rapporteur [AEM, Huawei]" w:date="2023-06-01T14:26:00Z">
        <w:r w:rsidDel="00E80024">
          <w:rPr>
            <w:noProof/>
          </w:rPr>
          <w:delText>5.3.2.3.2</w:delText>
        </w:r>
        <w:r w:rsidDel="00E80024">
          <w:rPr>
            <w:rFonts w:asciiTheme="minorHAnsi" w:eastAsiaTheme="minorEastAsia" w:hAnsiTheme="minorHAnsi" w:cstheme="minorBidi"/>
            <w:noProof/>
            <w:sz w:val="22"/>
            <w:szCs w:val="22"/>
            <w:lang w:val="en-US"/>
          </w:rPr>
          <w:tab/>
        </w:r>
        <w:r w:rsidDel="00E80024">
          <w:rPr>
            <w:noProof/>
          </w:rPr>
          <w:delText>Unsubscribe from real-time UAV status information reporting</w:delText>
        </w:r>
        <w:r w:rsidDel="00E80024">
          <w:rPr>
            <w:noProof/>
          </w:rPr>
          <w:tab/>
          <w:delText>19</w:delText>
        </w:r>
      </w:del>
    </w:p>
    <w:p w14:paraId="40DE82EC" w14:textId="17BB7DD7" w:rsidR="00910C27" w:rsidDel="00E80024" w:rsidRDefault="00910C27">
      <w:pPr>
        <w:pStyle w:val="TOC4"/>
        <w:rPr>
          <w:del w:id="1053" w:author="Rapporteur [AEM, Huawei]" w:date="2023-06-01T14:26:00Z"/>
          <w:rFonts w:asciiTheme="minorHAnsi" w:eastAsiaTheme="minorEastAsia" w:hAnsiTheme="minorHAnsi" w:cstheme="minorBidi"/>
          <w:noProof/>
          <w:sz w:val="22"/>
          <w:szCs w:val="22"/>
          <w:lang w:val="en-US"/>
        </w:rPr>
      </w:pPr>
      <w:del w:id="1054" w:author="Rapporteur [AEM, Huawei]" w:date="2023-06-01T14:26:00Z">
        <w:r w:rsidDel="00E80024">
          <w:rPr>
            <w:noProof/>
          </w:rPr>
          <w:delText>5.3.2.4</w:delText>
        </w:r>
        <w:r w:rsidDel="00E80024">
          <w:rPr>
            <w:rFonts w:asciiTheme="minorHAnsi" w:eastAsiaTheme="minorEastAsia" w:hAnsiTheme="minorHAnsi" w:cstheme="minorBidi"/>
            <w:noProof/>
            <w:sz w:val="22"/>
            <w:szCs w:val="22"/>
            <w:lang w:val="en-US"/>
          </w:rPr>
          <w:tab/>
        </w:r>
        <w:r w:rsidDel="00E80024">
          <w:rPr>
            <w:noProof/>
          </w:rPr>
          <w:delText>UAE_RealtimeUAVStatus_Notify</w:delText>
        </w:r>
        <w:r w:rsidDel="00E80024">
          <w:rPr>
            <w:noProof/>
          </w:rPr>
          <w:tab/>
          <w:delText>20</w:delText>
        </w:r>
      </w:del>
    </w:p>
    <w:p w14:paraId="335176E5" w14:textId="35D3DE14" w:rsidR="00910C27" w:rsidDel="00E80024" w:rsidRDefault="00910C27">
      <w:pPr>
        <w:pStyle w:val="TOC5"/>
        <w:rPr>
          <w:del w:id="1055" w:author="Rapporteur [AEM, Huawei]" w:date="2023-06-01T14:26:00Z"/>
          <w:rFonts w:asciiTheme="minorHAnsi" w:eastAsiaTheme="minorEastAsia" w:hAnsiTheme="minorHAnsi" w:cstheme="minorBidi"/>
          <w:noProof/>
          <w:sz w:val="22"/>
          <w:szCs w:val="22"/>
          <w:lang w:val="en-US"/>
        </w:rPr>
      </w:pPr>
      <w:del w:id="1056" w:author="Rapporteur [AEM, Huawei]" w:date="2023-06-01T14:26:00Z">
        <w:r w:rsidDel="00E80024">
          <w:rPr>
            <w:noProof/>
          </w:rPr>
          <w:delText>5.3.2.4.1</w:delText>
        </w:r>
        <w:r w:rsidDel="00E80024">
          <w:rPr>
            <w:rFonts w:asciiTheme="minorHAnsi" w:eastAsiaTheme="minorEastAsia" w:hAnsiTheme="minorHAnsi" w:cstheme="minorBidi"/>
            <w:noProof/>
            <w:sz w:val="22"/>
            <w:szCs w:val="22"/>
            <w:lang w:val="en-US"/>
          </w:rPr>
          <w:tab/>
        </w:r>
        <w:r w:rsidDel="00E80024">
          <w:rPr>
            <w:noProof/>
          </w:rPr>
          <w:delText>General</w:delText>
        </w:r>
        <w:r w:rsidDel="00E80024">
          <w:rPr>
            <w:noProof/>
          </w:rPr>
          <w:tab/>
          <w:delText>20</w:delText>
        </w:r>
      </w:del>
    </w:p>
    <w:p w14:paraId="574AFCE4" w14:textId="0DD18854" w:rsidR="00910C27" w:rsidDel="00E80024" w:rsidRDefault="00910C27">
      <w:pPr>
        <w:pStyle w:val="TOC5"/>
        <w:rPr>
          <w:del w:id="1057" w:author="Rapporteur [AEM, Huawei]" w:date="2023-06-01T14:26:00Z"/>
          <w:rFonts w:asciiTheme="minorHAnsi" w:eastAsiaTheme="minorEastAsia" w:hAnsiTheme="minorHAnsi" w:cstheme="minorBidi"/>
          <w:noProof/>
          <w:sz w:val="22"/>
          <w:szCs w:val="22"/>
          <w:lang w:val="en-US"/>
        </w:rPr>
      </w:pPr>
      <w:del w:id="1058" w:author="Rapporteur [AEM, Huawei]" w:date="2023-06-01T14:26:00Z">
        <w:r w:rsidDel="00E80024">
          <w:rPr>
            <w:noProof/>
          </w:rPr>
          <w:delText>5.3.2.4.2</w:delText>
        </w:r>
        <w:r w:rsidDel="00E80024">
          <w:rPr>
            <w:rFonts w:asciiTheme="minorHAnsi" w:eastAsiaTheme="minorEastAsia" w:hAnsiTheme="minorHAnsi" w:cstheme="minorBidi"/>
            <w:noProof/>
            <w:sz w:val="22"/>
            <w:szCs w:val="22"/>
            <w:lang w:val="en-US"/>
          </w:rPr>
          <w:tab/>
        </w:r>
        <w:r w:rsidDel="00E80024">
          <w:rPr>
            <w:noProof/>
          </w:rPr>
          <w:delText>Real-time UAV Status Notification</w:delText>
        </w:r>
        <w:r w:rsidDel="00E80024">
          <w:rPr>
            <w:noProof/>
          </w:rPr>
          <w:tab/>
          <w:delText>20</w:delText>
        </w:r>
      </w:del>
    </w:p>
    <w:p w14:paraId="72D49E87" w14:textId="7581FB09" w:rsidR="00910C27" w:rsidDel="00E80024" w:rsidRDefault="00910C27">
      <w:pPr>
        <w:pStyle w:val="TOC1"/>
        <w:rPr>
          <w:del w:id="1059" w:author="Rapporteur [AEM, Huawei]" w:date="2023-06-01T14:26:00Z"/>
          <w:rFonts w:asciiTheme="minorHAnsi" w:eastAsiaTheme="minorEastAsia" w:hAnsiTheme="minorHAnsi" w:cstheme="minorBidi"/>
          <w:noProof/>
          <w:szCs w:val="22"/>
          <w:lang w:val="en-US"/>
        </w:rPr>
      </w:pPr>
      <w:del w:id="1060" w:author="Rapporteur [AEM, Huawei]" w:date="2023-06-01T14:26:00Z">
        <w:r w:rsidDel="00E80024">
          <w:rPr>
            <w:noProof/>
          </w:rPr>
          <w:delText>6</w:delText>
        </w:r>
        <w:r w:rsidDel="00E80024">
          <w:rPr>
            <w:rFonts w:asciiTheme="minorHAnsi" w:eastAsiaTheme="minorEastAsia" w:hAnsiTheme="minorHAnsi" w:cstheme="minorBidi"/>
            <w:noProof/>
            <w:szCs w:val="22"/>
            <w:lang w:val="en-US"/>
          </w:rPr>
          <w:tab/>
        </w:r>
        <w:r w:rsidDel="00E80024">
          <w:rPr>
            <w:noProof/>
          </w:rPr>
          <w:delText>API Definitions</w:delText>
        </w:r>
        <w:r w:rsidDel="00E80024">
          <w:rPr>
            <w:noProof/>
          </w:rPr>
          <w:tab/>
          <w:delText>21</w:delText>
        </w:r>
      </w:del>
    </w:p>
    <w:p w14:paraId="61D289DE" w14:textId="7105F4C5" w:rsidR="00910C27" w:rsidDel="00E80024" w:rsidRDefault="00910C27">
      <w:pPr>
        <w:pStyle w:val="TOC2"/>
        <w:rPr>
          <w:del w:id="1061" w:author="Rapporteur [AEM, Huawei]" w:date="2023-06-01T14:26:00Z"/>
          <w:rFonts w:asciiTheme="minorHAnsi" w:eastAsiaTheme="minorEastAsia" w:hAnsiTheme="minorHAnsi" w:cstheme="minorBidi"/>
          <w:noProof/>
          <w:sz w:val="22"/>
          <w:szCs w:val="22"/>
          <w:lang w:val="en-US"/>
        </w:rPr>
      </w:pPr>
      <w:del w:id="1062" w:author="Rapporteur [AEM, Huawei]" w:date="2023-06-01T14:26:00Z">
        <w:r w:rsidDel="00E80024">
          <w:rPr>
            <w:noProof/>
          </w:rPr>
          <w:delText>6.1</w:delText>
        </w:r>
        <w:r w:rsidDel="00E80024">
          <w:rPr>
            <w:rFonts w:asciiTheme="minorHAnsi" w:eastAsiaTheme="minorEastAsia" w:hAnsiTheme="minorHAnsi" w:cstheme="minorBidi"/>
            <w:noProof/>
            <w:sz w:val="22"/>
            <w:szCs w:val="22"/>
            <w:lang w:val="en-US"/>
          </w:rPr>
          <w:tab/>
        </w:r>
        <w:r w:rsidDel="00E80024">
          <w:rPr>
            <w:noProof/>
          </w:rPr>
          <w:delText>UAE_C2OperationModeManagement Service API</w:delText>
        </w:r>
        <w:r w:rsidDel="00E80024">
          <w:rPr>
            <w:noProof/>
          </w:rPr>
          <w:tab/>
          <w:delText>21</w:delText>
        </w:r>
      </w:del>
    </w:p>
    <w:p w14:paraId="64FFE7FB" w14:textId="6D9AD3D6" w:rsidR="00910C27" w:rsidDel="00E80024" w:rsidRDefault="00910C27">
      <w:pPr>
        <w:pStyle w:val="TOC3"/>
        <w:rPr>
          <w:del w:id="1063" w:author="Rapporteur [AEM, Huawei]" w:date="2023-06-01T14:26:00Z"/>
          <w:rFonts w:asciiTheme="minorHAnsi" w:eastAsiaTheme="minorEastAsia" w:hAnsiTheme="minorHAnsi" w:cstheme="minorBidi"/>
          <w:noProof/>
          <w:sz w:val="22"/>
          <w:szCs w:val="22"/>
          <w:lang w:val="en-US"/>
        </w:rPr>
      </w:pPr>
      <w:del w:id="1064" w:author="Rapporteur [AEM, Huawei]" w:date="2023-06-01T14:26:00Z">
        <w:r w:rsidDel="00E80024">
          <w:rPr>
            <w:noProof/>
          </w:rPr>
          <w:delText>6.1.1</w:delText>
        </w:r>
        <w:r w:rsidDel="00E80024">
          <w:rPr>
            <w:rFonts w:asciiTheme="minorHAnsi" w:eastAsiaTheme="minorEastAsia" w:hAnsiTheme="minorHAnsi" w:cstheme="minorBidi"/>
            <w:noProof/>
            <w:sz w:val="22"/>
            <w:szCs w:val="22"/>
            <w:lang w:val="en-US"/>
          </w:rPr>
          <w:tab/>
        </w:r>
        <w:r w:rsidDel="00E80024">
          <w:rPr>
            <w:noProof/>
          </w:rPr>
          <w:delText>Introduction</w:delText>
        </w:r>
        <w:r w:rsidDel="00E80024">
          <w:rPr>
            <w:noProof/>
          </w:rPr>
          <w:tab/>
          <w:delText>21</w:delText>
        </w:r>
      </w:del>
    </w:p>
    <w:p w14:paraId="48737C52" w14:textId="7F818574" w:rsidR="00910C27" w:rsidDel="00E80024" w:rsidRDefault="00910C27">
      <w:pPr>
        <w:pStyle w:val="TOC3"/>
        <w:rPr>
          <w:del w:id="1065" w:author="Rapporteur [AEM, Huawei]" w:date="2023-06-01T14:26:00Z"/>
          <w:rFonts w:asciiTheme="minorHAnsi" w:eastAsiaTheme="minorEastAsia" w:hAnsiTheme="minorHAnsi" w:cstheme="minorBidi"/>
          <w:noProof/>
          <w:sz w:val="22"/>
          <w:szCs w:val="22"/>
          <w:lang w:val="en-US"/>
        </w:rPr>
      </w:pPr>
      <w:del w:id="1066" w:author="Rapporteur [AEM, Huawei]" w:date="2023-06-01T14:26:00Z">
        <w:r w:rsidDel="00E80024">
          <w:rPr>
            <w:noProof/>
          </w:rPr>
          <w:delText>6.1.2</w:delText>
        </w:r>
        <w:r w:rsidDel="00E80024">
          <w:rPr>
            <w:rFonts w:asciiTheme="minorHAnsi" w:eastAsiaTheme="minorEastAsia" w:hAnsiTheme="minorHAnsi" w:cstheme="minorBidi"/>
            <w:noProof/>
            <w:sz w:val="22"/>
            <w:szCs w:val="22"/>
            <w:lang w:val="en-US"/>
          </w:rPr>
          <w:tab/>
        </w:r>
        <w:r w:rsidDel="00E80024">
          <w:rPr>
            <w:noProof/>
          </w:rPr>
          <w:delText>Usage of HTTP</w:delText>
        </w:r>
        <w:r w:rsidDel="00E80024">
          <w:rPr>
            <w:noProof/>
          </w:rPr>
          <w:tab/>
          <w:delText>21</w:delText>
        </w:r>
      </w:del>
    </w:p>
    <w:p w14:paraId="11754476" w14:textId="347E6DD5" w:rsidR="00910C27" w:rsidDel="00E80024" w:rsidRDefault="00910C27">
      <w:pPr>
        <w:pStyle w:val="TOC3"/>
        <w:rPr>
          <w:del w:id="1067" w:author="Rapporteur [AEM, Huawei]" w:date="2023-06-01T14:26:00Z"/>
          <w:rFonts w:asciiTheme="minorHAnsi" w:eastAsiaTheme="minorEastAsia" w:hAnsiTheme="minorHAnsi" w:cstheme="minorBidi"/>
          <w:noProof/>
          <w:sz w:val="22"/>
          <w:szCs w:val="22"/>
          <w:lang w:val="en-US"/>
        </w:rPr>
      </w:pPr>
      <w:del w:id="1068" w:author="Rapporteur [AEM, Huawei]" w:date="2023-06-01T14:26:00Z">
        <w:r w:rsidDel="00E80024">
          <w:rPr>
            <w:noProof/>
          </w:rPr>
          <w:delText>6.1.3</w:delText>
        </w:r>
        <w:r w:rsidDel="00E80024">
          <w:rPr>
            <w:rFonts w:asciiTheme="minorHAnsi" w:eastAsiaTheme="minorEastAsia" w:hAnsiTheme="minorHAnsi" w:cstheme="minorBidi"/>
            <w:noProof/>
            <w:sz w:val="22"/>
            <w:szCs w:val="22"/>
            <w:lang w:val="en-US"/>
          </w:rPr>
          <w:tab/>
        </w:r>
        <w:r w:rsidDel="00E80024">
          <w:rPr>
            <w:noProof/>
          </w:rPr>
          <w:delText>Resources</w:delText>
        </w:r>
        <w:r w:rsidDel="00E80024">
          <w:rPr>
            <w:noProof/>
          </w:rPr>
          <w:tab/>
          <w:delText>21</w:delText>
        </w:r>
      </w:del>
    </w:p>
    <w:p w14:paraId="5AD02135" w14:textId="75727FAB" w:rsidR="00910C27" w:rsidDel="00E80024" w:rsidRDefault="00910C27">
      <w:pPr>
        <w:pStyle w:val="TOC3"/>
        <w:rPr>
          <w:del w:id="1069" w:author="Rapporteur [AEM, Huawei]" w:date="2023-06-01T14:26:00Z"/>
          <w:rFonts w:asciiTheme="minorHAnsi" w:eastAsiaTheme="minorEastAsia" w:hAnsiTheme="minorHAnsi" w:cstheme="minorBidi"/>
          <w:noProof/>
          <w:sz w:val="22"/>
          <w:szCs w:val="22"/>
          <w:lang w:val="en-US"/>
        </w:rPr>
      </w:pPr>
      <w:del w:id="1070" w:author="Rapporteur [AEM, Huawei]" w:date="2023-06-01T14:26:00Z">
        <w:r w:rsidDel="00E80024">
          <w:rPr>
            <w:noProof/>
          </w:rPr>
          <w:delText>6.1.4</w:delText>
        </w:r>
        <w:r w:rsidDel="00E80024">
          <w:rPr>
            <w:rFonts w:asciiTheme="minorHAnsi" w:eastAsiaTheme="minorEastAsia" w:hAnsiTheme="minorHAnsi" w:cstheme="minorBidi"/>
            <w:noProof/>
            <w:sz w:val="22"/>
            <w:szCs w:val="22"/>
            <w:lang w:val="en-US"/>
          </w:rPr>
          <w:tab/>
        </w:r>
        <w:r w:rsidDel="00E80024">
          <w:rPr>
            <w:noProof/>
          </w:rPr>
          <w:delText>Custom Operations without associated resources</w:delText>
        </w:r>
        <w:r w:rsidDel="00E80024">
          <w:rPr>
            <w:noProof/>
          </w:rPr>
          <w:tab/>
          <w:delText>21</w:delText>
        </w:r>
      </w:del>
    </w:p>
    <w:p w14:paraId="7D96CCE3" w14:textId="27887145" w:rsidR="00910C27" w:rsidDel="00E80024" w:rsidRDefault="00910C27">
      <w:pPr>
        <w:pStyle w:val="TOC4"/>
        <w:rPr>
          <w:del w:id="1071" w:author="Rapporteur [AEM, Huawei]" w:date="2023-06-01T14:26:00Z"/>
          <w:rFonts w:asciiTheme="minorHAnsi" w:eastAsiaTheme="minorEastAsia" w:hAnsiTheme="minorHAnsi" w:cstheme="minorBidi"/>
          <w:noProof/>
          <w:sz w:val="22"/>
          <w:szCs w:val="22"/>
          <w:lang w:val="en-US"/>
        </w:rPr>
      </w:pPr>
      <w:del w:id="1072" w:author="Rapporteur [AEM, Huawei]" w:date="2023-06-01T14:26:00Z">
        <w:r w:rsidDel="00E80024">
          <w:rPr>
            <w:noProof/>
          </w:rPr>
          <w:delText>6.1.4.1</w:delText>
        </w:r>
        <w:r w:rsidDel="00E80024">
          <w:rPr>
            <w:rFonts w:asciiTheme="minorHAnsi" w:eastAsiaTheme="minorEastAsia" w:hAnsiTheme="minorHAnsi" w:cstheme="minorBidi"/>
            <w:noProof/>
            <w:sz w:val="22"/>
            <w:szCs w:val="22"/>
            <w:lang w:val="en-US"/>
          </w:rPr>
          <w:tab/>
        </w:r>
        <w:r w:rsidDel="00E80024">
          <w:rPr>
            <w:noProof/>
          </w:rPr>
          <w:delText>Overview</w:delText>
        </w:r>
        <w:r w:rsidDel="00E80024">
          <w:rPr>
            <w:noProof/>
          </w:rPr>
          <w:tab/>
          <w:delText>21</w:delText>
        </w:r>
      </w:del>
    </w:p>
    <w:p w14:paraId="1D3F0A1E" w14:textId="53B9E879" w:rsidR="00910C27" w:rsidDel="00E80024" w:rsidRDefault="00910C27">
      <w:pPr>
        <w:pStyle w:val="TOC4"/>
        <w:rPr>
          <w:del w:id="1073" w:author="Rapporteur [AEM, Huawei]" w:date="2023-06-01T14:26:00Z"/>
          <w:rFonts w:asciiTheme="minorHAnsi" w:eastAsiaTheme="minorEastAsia" w:hAnsiTheme="minorHAnsi" w:cstheme="minorBidi"/>
          <w:noProof/>
          <w:sz w:val="22"/>
          <w:szCs w:val="22"/>
          <w:lang w:val="en-US"/>
        </w:rPr>
      </w:pPr>
      <w:del w:id="1074" w:author="Rapporteur [AEM, Huawei]" w:date="2023-06-01T14:26:00Z">
        <w:r w:rsidDel="00E80024">
          <w:rPr>
            <w:noProof/>
          </w:rPr>
          <w:delText>6.1.4.2</w:delText>
        </w:r>
        <w:r w:rsidDel="00E80024">
          <w:rPr>
            <w:rFonts w:asciiTheme="minorHAnsi" w:eastAsiaTheme="minorEastAsia" w:hAnsiTheme="minorHAnsi" w:cstheme="minorBidi"/>
            <w:noProof/>
            <w:sz w:val="22"/>
            <w:szCs w:val="22"/>
            <w:lang w:val="en-US"/>
          </w:rPr>
          <w:tab/>
        </w:r>
        <w:r w:rsidDel="00E80024">
          <w:rPr>
            <w:noProof/>
          </w:rPr>
          <w:delText>Operation: Initiate</w:delText>
        </w:r>
        <w:r w:rsidDel="00E80024">
          <w:rPr>
            <w:noProof/>
          </w:rPr>
          <w:tab/>
          <w:delText>22</w:delText>
        </w:r>
      </w:del>
    </w:p>
    <w:p w14:paraId="1673D8DF" w14:textId="077E5F2A" w:rsidR="00910C27" w:rsidDel="00E80024" w:rsidRDefault="00910C27">
      <w:pPr>
        <w:pStyle w:val="TOC5"/>
        <w:rPr>
          <w:del w:id="1075" w:author="Rapporteur [AEM, Huawei]" w:date="2023-06-01T14:26:00Z"/>
          <w:rFonts w:asciiTheme="minorHAnsi" w:eastAsiaTheme="minorEastAsia" w:hAnsiTheme="minorHAnsi" w:cstheme="minorBidi"/>
          <w:noProof/>
          <w:sz w:val="22"/>
          <w:szCs w:val="22"/>
          <w:lang w:val="en-US"/>
        </w:rPr>
      </w:pPr>
      <w:del w:id="1076" w:author="Rapporteur [AEM, Huawei]" w:date="2023-06-01T14:26:00Z">
        <w:r w:rsidDel="00E80024">
          <w:rPr>
            <w:noProof/>
          </w:rPr>
          <w:delText>6.1.4.2.1</w:delText>
        </w:r>
        <w:r w:rsidDel="00E80024">
          <w:rPr>
            <w:rFonts w:asciiTheme="minorHAnsi" w:eastAsiaTheme="minorEastAsia" w:hAnsiTheme="minorHAnsi" w:cstheme="minorBidi"/>
            <w:noProof/>
            <w:sz w:val="22"/>
            <w:szCs w:val="22"/>
            <w:lang w:val="en-US"/>
          </w:rPr>
          <w:tab/>
        </w:r>
        <w:r w:rsidDel="00E80024">
          <w:rPr>
            <w:noProof/>
          </w:rPr>
          <w:delText>Description</w:delText>
        </w:r>
        <w:r w:rsidDel="00E80024">
          <w:rPr>
            <w:noProof/>
          </w:rPr>
          <w:tab/>
          <w:delText>22</w:delText>
        </w:r>
      </w:del>
    </w:p>
    <w:p w14:paraId="7553B0C9" w14:textId="056C5C24" w:rsidR="00910C27" w:rsidDel="00E80024" w:rsidRDefault="00910C27">
      <w:pPr>
        <w:pStyle w:val="TOC5"/>
        <w:rPr>
          <w:del w:id="1077" w:author="Rapporteur [AEM, Huawei]" w:date="2023-06-01T14:26:00Z"/>
          <w:rFonts w:asciiTheme="minorHAnsi" w:eastAsiaTheme="minorEastAsia" w:hAnsiTheme="minorHAnsi" w:cstheme="minorBidi"/>
          <w:noProof/>
          <w:sz w:val="22"/>
          <w:szCs w:val="22"/>
          <w:lang w:val="en-US"/>
        </w:rPr>
      </w:pPr>
      <w:del w:id="1078" w:author="Rapporteur [AEM, Huawei]" w:date="2023-06-01T14:26:00Z">
        <w:r w:rsidDel="00E80024">
          <w:rPr>
            <w:noProof/>
          </w:rPr>
          <w:delText>6.1.4.2.2</w:delText>
        </w:r>
        <w:r w:rsidDel="00E80024">
          <w:rPr>
            <w:rFonts w:asciiTheme="minorHAnsi" w:eastAsiaTheme="minorEastAsia" w:hAnsiTheme="minorHAnsi" w:cstheme="minorBidi"/>
            <w:noProof/>
            <w:sz w:val="22"/>
            <w:szCs w:val="22"/>
            <w:lang w:val="en-US"/>
          </w:rPr>
          <w:tab/>
        </w:r>
        <w:r w:rsidDel="00E80024">
          <w:rPr>
            <w:noProof/>
          </w:rPr>
          <w:delText>Operation Definition</w:delText>
        </w:r>
        <w:r w:rsidDel="00E80024">
          <w:rPr>
            <w:noProof/>
          </w:rPr>
          <w:tab/>
          <w:delText>22</w:delText>
        </w:r>
      </w:del>
    </w:p>
    <w:p w14:paraId="26B1FDB1" w14:textId="3A4A9C99" w:rsidR="00910C27" w:rsidDel="00E80024" w:rsidRDefault="00910C27">
      <w:pPr>
        <w:pStyle w:val="TOC3"/>
        <w:rPr>
          <w:del w:id="1079" w:author="Rapporteur [AEM, Huawei]" w:date="2023-06-01T14:26:00Z"/>
          <w:rFonts w:asciiTheme="minorHAnsi" w:eastAsiaTheme="minorEastAsia" w:hAnsiTheme="minorHAnsi" w:cstheme="minorBidi"/>
          <w:noProof/>
          <w:sz w:val="22"/>
          <w:szCs w:val="22"/>
          <w:lang w:val="en-US"/>
        </w:rPr>
      </w:pPr>
      <w:del w:id="1080" w:author="Rapporteur [AEM, Huawei]" w:date="2023-06-01T14:26:00Z">
        <w:r w:rsidDel="00E80024">
          <w:rPr>
            <w:noProof/>
          </w:rPr>
          <w:delText>6.1.5</w:delText>
        </w:r>
        <w:r w:rsidDel="00E80024">
          <w:rPr>
            <w:rFonts w:asciiTheme="minorHAnsi" w:eastAsiaTheme="minorEastAsia" w:hAnsiTheme="minorHAnsi" w:cstheme="minorBidi"/>
            <w:noProof/>
            <w:sz w:val="22"/>
            <w:szCs w:val="22"/>
            <w:lang w:val="en-US"/>
          </w:rPr>
          <w:tab/>
        </w:r>
        <w:r w:rsidDel="00E80024">
          <w:rPr>
            <w:noProof/>
          </w:rPr>
          <w:delText>Notifications</w:delText>
        </w:r>
        <w:r w:rsidDel="00E80024">
          <w:rPr>
            <w:noProof/>
          </w:rPr>
          <w:tab/>
          <w:delText>23</w:delText>
        </w:r>
      </w:del>
    </w:p>
    <w:p w14:paraId="155E2DB8" w14:textId="29BFEA0F" w:rsidR="00910C27" w:rsidDel="00E80024" w:rsidRDefault="00910C27">
      <w:pPr>
        <w:pStyle w:val="TOC4"/>
        <w:rPr>
          <w:del w:id="1081" w:author="Rapporteur [AEM, Huawei]" w:date="2023-06-01T14:26:00Z"/>
          <w:rFonts w:asciiTheme="minorHAnsi" w:eastAsiaTheme="minorEastAsia" w:hAnsiTheme="minorHAnsi" w:cstheme="minorBidi"/>
          <w:noProof/>
          <w:sz w:val="22"/>
          <w:szCs w:val="22"/>
          <w:lang w:val="en-US"/>
        </w:rPr>
      </w:pPr>
      <w:del w:id="1082" w:author="Rapporteur [AEM, Huawei]" w:date="2023-06-01T14:26:00Z">
        <w:r w:rsidDel="00E80024">
          <w:rPr>
            <w:noProof/>
          </w:rPr>
          <w:delText>6.1.5.1</w:delText>
        </w:r>
        <w:r w:rsidDel="00E80024">
          <w:rPr>
            <w:rFonts w:asciiTheme="minorHAnsi" w:eastAsiaTheme="minorEastAsia" w:hAnsiTheme="minorHAnsi" w:cstheme="minorBidi"/>
            <w:noProof/>
            <w:sz w:val="22"/>
            <w:szCs w:val="22"/>
            <w:lang w:val="en-US"/>
          </w:rPr>
          <w:tab/>
        </w:r>
        <w:r w:rsidDel="00E80024">
          <w:rPr>
            <w:noProof/>
          </w:rPr>
          <w:delText>General</w:delText>
        </w:r>
        <w:r w:rsidDel="00E80024">
          <w:rPr>
            <w:noProof/>
          </w:rPr>
          <w:tab/>
          <w:delText>23</w:delText>
        </w:r>
      </w:del>
    </w:p>
    <w:p w14:paraId="590CAB15" w14:textId="310878CB" w:rsidR="00910C27" w:rsidDel="00E80024" w:rsidRDefault="00910C27">
      <w:pPr>
        <w:pStyle w:val="TOC4"/>
        <w:rPr>
          <w:del w:id="1083" w:author="Rapporteur [AEM, Huawei]" w:date="2023-06-01T14:26:00Z"/>
          <w:rFonts w:asciiTheme="minorHAnsi" w:eastAsiaTheme="minorEastAsia" w:hAnsiTheme="minorHAnsi" w:cstheme="minorBidi"/>
          <w:noProof/>
          <w:sz w:val="22"/>
          <w:szCs w:val="22"/>
          <w:lang w:val="en-US"/>
        </w:rPr>
      </w:pPr>
      <w:del w:id="1084" w:author="Rapporteur [AEM, Huawei]" w:date="2023-06-01T14:26:00Z">
        <w:r w:rsidRPr="00961DD7" w:rsidDel="00E80024">
          <w:rPr>
            <w:noProof/>
            <w:lang w:val="en-US"/>
          </w:rPr>
          <w:delText>6.1.5.2</w:delText>
        </w:r>
        <w:r w:rsidDel="00E80024">
          <w:rPr>
            <w:rFonts w:asciiTheme="minorHAnsi" w:eastAsiaTheme="minorEastAsia" w:hAnsiTheme="minorHAnsi" w:cstheme="minorBidi"/>
            <w:noProof/>
            <w:sz w:val="22"/>
            <w:szCs w:val="22"/>
            <w:lang w:val="en-US"/>
          </w:rPr>
          <w:tab/>
        </w:r>
        <w:r w:rsidRPr="00961DD7" w:rsidDel="00E80024">
          <w:rPr>
            <w:noProof/>
            <w:lang w:val="en-US"/>
          </w:rPr>
          <w:delText>C2 Operation Mode Management Completion Notification</w:delText>
        </w:r>
        <w:r w:rsidDel="00E80024">
          <w:rPr>
            <w:noProof/>
          </w:rPr>
          <w:tab/>
          <w:delText>24</w:delText>
        </w:r>
      </w:del>
    </w:p>
    <w:p w14:paraId="560C2A28" w14:textId="691ECAC2" w:rsidR="00910C27" w:rsidDel="00E80024" w:rsidRDefault="00910C27">
      <w:pPr>
        <w:pStyle w:val="TOC5"/>
        <w:rPr>
          <w:del w:id="1085" w:author="Rapporteur [AEM, Huawei]" w:date="2023-06-01T14:26:00Z"/>
          <w:rFonts w:asciiTheme="minorHAnsi" w:eastAsiaTheme="minorEastAsia" w:hAnsiTheme="minorHAnsi" w:cstheme="minorBidi"/>
          <w:noProof/>
          <w:sz w:val="22"/>
          <w:szCs w:val="22"/>
          <w:lang w:val="en-US"/>
        </w:rPr>
      </w:pPr>
      <w:del w:id="1086" w:author="Rapporteur [AEM, Huawei]" w:date="2023-06-01T14:26:00Z">
        <w:r w:rsidRPr="00961DD7" w:rsidDel="00E80024">
          <w:rPr>
            <w:noProof/>
            <w:lang w:val="en-US"/>
          </w:rPr>
          <w:delText>6.1.5.2.1</w:delText>
        </w:r>
        <w:r w:rsidDel="00E80024">
          <w:rPr>
            <w:rFonts w:asciiTheme="minorHAnsi" w:eastAsiaTheme="minorEastAsia" w:hAnsiTheme="minorHAnsi" w:cstheme="minorBidi"/>
            <w:noProof/>
            <w:sz w:val="22"/>
            <w:szCs w:val="22"/>
            <w:lang w:val="en-US"/>
          </w:rPr>
          <w:tab/>
        </w:r>
        <w:r w:rsidRPr="00961DD7" w:rsidDel="00E80024">
          <w:rPr>
            <w:noProof/>
            <w:lang w:val="en-US"/>
          </w:rPr>
          <w:delText>Description</w:delText>
        </w:r>
        <w:r w:rsidDel="00E80024">
          <w:rPr>
            <w:noProof/>
          </w:rPr>
          <w:tab/>
          <w:delText>24</w:delText>
        </w:r>
      </w:del>
    </w:p>
    <w:p w14:paraId="2BBA1F18" w14:textId="226EAF4F" w:rsidR="00910C27" w:rsidDel="00E80024" w:rsidRDefault="00910C27">
      <w:pPr>
        <w:pStyle w:val="TOC5"/>
        <w:rPr>
          <w:del w:id="1087" w:author="Rapporteur [AEM, Huawei]" w:date="2023-06-01T14:26:00Z"/>
          <w:rFonts w:asciiTheme="minorHAnsi" w:eastAsiaTheme="minorEastAsia" w:hAnsiTheme="minorHAnsi" w:cstheme="minorBidi"/>
          <w:noProof/>
          <w:sz w:val="22"/>
          <w:szCs w:val="22"/>
          <w:lang w:val="en-US"/>
        </w:rPr>
      </w:pPr>
      <w:del w:id="1088" w:author="Rapporteur [AEM, Huawei]" w:date="2023-06-01T14:26:00Z">
        <w:r w:rsidDel="00E80024">
          <w:rPr>
            <w:noProof/>
          </w:rPr>
          <w:delText>6.1.5.2.2</w:delText>
        </w:r>
        <w:r w:rsidDel="00E80024">
          <w:rPr>
            <w:rFonts w:asciiTheme="minorHAnsi" w:eastAsiaTheme="minorEastAsia" w:hAnsiTheme="minorHAnsi" w:cstheme="minorBidi"/>
            <w:noProof/>
            <w:sz w:val="22"/>
            <w:szCs w:val="22"/>
            <w:lang w:val="en-US"/>
          </w:rPr>
          <w:tab/>
        </w:r>
        <w:r w:rsidDel="00E80024">
          <w:rPr>
            <w:noProof/>
          </w:rPr>
          <w:delText>Target URI</w:delText>
        </w:r>
        <w:r w:rsidDel="00E80024">
          <w:rPr>
            <w:noProof/>
          </w:rPr>
          <w:tab/>
          <w:delText>24</w:delText>
        </w:r>
      </w:del>
    </w:p>
    <w:p w14:paraId="1E47980A" w14:textId="189B1F0F" w:rsidR="00910C27" w:rsidDel="00E80024" w:rsidRDefault="00910C27">
      <w:pPr>
        <w:pStyle w:val="TOC5"/>
        <w:rPr>
          <w:del w:id="1089" w:author="Rapporteur [AEM, Huawei]" w:date="2023-06-01T14:26:00Z"/>
          <w:rFonts w:asciiTheme="minorHAnsi" w:eastAsiaTheme="minorEastAsia" w:hAnsiTheme="minorHAnsi" w:cstheme="minorBidi"/>
          <w:noProof/>
          <w:sz w:val="22"/>
          <w:szCs w:val="22"/>
          <w:lang w:val="en-US"/>
        </w:rPr>
      </w:pPr>
      <w:del w:id="1090" w:author="Rapporteur [AEM, Huawei]" w:date="2023-06-01T14:26:00Z">
        <w:r w:rsidDel="00E80024">
          <w:rPr>
            <w:noProof/>
          </w:rPr>
          <w:delText>6.1.5.2.3</w:delText>
        </w:r>
        <w:r w:rsidDel="00E80024">
          <w:rPr>
            <w:rFonts w:asciiTheme="minorHAnsi" w:eastAsiaTheme="minorEastAsia" w:hAnsiTheme="minorHAnsi" w:cstheme="minorBidi"/>
            <w:noProof/>
            <w:sz w:val="22"/>
            <w:szCs w:val="22"/>
            <w:lang w:val="en-US"/>
          </w:rPr>
          <w:tab/>
        </w:r>
        <w:r w:rsidDel="00E80024">
          <w:rPr>
            <w:noProof/>
          </w:rPr>
          <w:delText>Standard Methods</w:delText>
        </w:r>
        <w:r w:rsidDel="00E80024">
          <w:rPr>
            <w:noProof/>
          </w:rPr>
          <w:tab/>
          <w:delText>24</w:delText>
        </w:r>
      </w:del>
    </w:p>
    <w:p w14:paraId="3BA07393" w14:textId="02C95D87" w:rsidR="00910C27" w:rsidDel="00E80024" w:rsidRDefault="00910C27">
      <w:pPr>
        <w:pStyle w:val="TOC6"/>
        <w:rPr>
          <w:del w:id="1091" w:author="Rapporteur [AEM, Huawei]" w:date="2023-06-01T14:26:00Z"/>
          <w:rFonts w:asciiTheme="minorHAnsi" w:eastAsiaTheme="minorEastAsia" w:hAnsiTheme="minorHAnsi" w:cstheme="minorBidi"/>
          <w:noProof/>
          <w:sz w:val="22"/>
          <w:szCs w:val="22"/>
          <w:lang w:val="en-US"/>
        </w:rPr>
      </w:pPr>
      <w:del w:id="1092" w:author="Rapporteur [AEM, Huawei]" w:date="2023-06-01T14:26:00Z">
        <w:r w:rsidDel="00E80024">
          <w:rPr>
            <w:noProof/>
          </w:rPr>
          <w:delText>6.1.5.2.3.1</w:delText>
        </w:r>
        <w:r w:rsidDel="00E80024">
          <w:rPr>
            <w:rFonts w:asciiTheme="minorHAnsi" w:eastAsiaTheme="minorEastAsia" w:hAnsiTheme="minorHAnsi" w:cstheme="minorBidi"/>
            <w:noProof/>
            <w:sz w:val="22"/>
            <w:szCs w:val="22"/>
            <w:lang w:val="en-US"/>
          </w:rPr>
          <w:tab/>
        </w:r>
        <w:r w:rsidDel="00E80024">
          <w:rPr>
            <w:noProof/>
          </w:rPr>
          <w:delText>POST</w:delText>
        </w:r>
        <w:r w:rsidDel="00E80024">
          <w:rPr>
            <w:noProof/>
          </w:rPr>
          <w:tab/>
          <w:delText>24</w:delText>
        </w:r>
      </w:del>
    </w:p>
    <w:p w14:paraId="157EB43C" w14:textId="6ACE1B59" w:rsidR="00910C27" w:rsidDel="00E80024" w:rsidRDefault="00910C27">
      <w:pPr>
        <w:pStyle w:val="TOC4"/>
        <w:rPr>
          <w:del w:id="1093" w:author="Rapporteur [AEM, Huawei]" w:date="2023-06-01T14:26:00Z"/>
          <w:rFonts w:asciiTheme="minorHAnsi" w:eastAsiaTheme="minorEastAsia" w:hAnsiTheme="minorHAnsi" w:cstheme="minorBidi"/>
          <w:noProof/>
          <w:sz w:val="22"/>
          <w:szCs w:val="22"/>
          <w:lang w:val="en-US"/>
        </w:rPr>
      </w:pPr>
      <w:del w:id="1094" w:author="Rapporteur [AEM, Huawei]" w:date="2023-06-01T14:26:00Z">
        <w:r w:rsidDel="00E80024">
          <w:rPr>
            <w:noProof/>
          </w:rPr>
          <w:delText>6.1.5.3</w:delText>
        </w:r>
        <w:r w:rsidDel="00E80024">
          <w:rPr>
            <w:rFonts w:asciiTheme="minorHAnsi" w:eastAsiaTheme="minorEastAsia" w:hAnsiTheme="minorHAnsi" w:cstheme="minorBidi"/>
            <w:noProof/>
            <w:sz w:val="22"/>
            <w:szCs w:val="22"/>
            <w:lang w:val="en-US"/>
          </w:rPr>
          <w:tab/>
        </w:r>
        <w:r w:rsidDel="00E80024">
          <w:rPr>
            <w:noProof/>
          </w:rPr>
          <w:delText>Selected C2 Communication Mode Notification</w:delText>
        </w:r>
        <w:r w:rsidDel="00E80024">
          <w:rPr>
            <w:noProof/>
          </w:rPr>
          <w:tab/>
          <w:delText>25</w:delText>
        </w:r>
      </w:del>
    </w:p>
    <w:p w14:paraId="38D50F81" w14:textId="1E2A6A17" w:rsidR="00910C27" w:rsidDel="00E80024" w:rsidRDefault="00910C27">
      <w:pPr>
        <w:pStyle w:val="TOC5"/>
        <w:rPr>
          <w:del w:id="1095" w:author="Rapporteur [AEM, Huawei]" w:date="2023-06-01T14:26:00Z"/>
          <w:rFonts w:asciiTheme="minorHAnsi" w:eastAsiaTheme="minorEastAsia" w:hAnsiTheme="minorHAnsi" w:cstheme="minorBidi"/>
          <w:noProof/>
          <w:sz w:val="22"/>
          <w:szCs w:val="22"/>
          <w:lang w:val="en-US"/>
        </w:rPr>
      </w:pPr>
      <w:del w:id="1096" w:author="Rapporteur [AEM, Huawei]" w:date="2023-06-01T14:26:00Z">
        <w:r w:rsidDel="00E80024">
          <w:rPr>
            <w:noProof/>
          </w:rPr>
          <w:delText>6.1.5.3.1</w:delText>
        </w:r>
        <w:r w:rsidDel="00E80024">
          <w:rPr>
            <w:rFonts w:asciiTheme="minorHAnsi" w:eastAsiaTheme="minorEastAsia" w:hAnsiTheme="minorHAnsi" w:cstheme="minorBidi"/>
            <w:noProof/>
            <w:sz w:val="22"/>
            <w:szCs w:val="22"/>
            <w:lang w:val="en-US"/>
          </w:rPr>
          <w:tab/>
        </w:r>
        <w:r w:rsidDel="00E80024">
          <w:rPr>
            <w:noProof/>
          </w:rPr>
          <w:delText>Description</w:delText>
        </w:r>
        <w:r w:rsidDel="00E80024">
          <w:rPr>
            <w:noProof/>
          </w:rPr>
          <w:tab/>
          <w:delText>25</w:delText>
        </w:r>
      </w:del>
    </w:p>
    <w:p w14:paraId="60C09A0F" w14:textId="00AA1371" w:rsidR="00910C27" w:rsidDel="00E80024" w:rsidRDefault="00910C27">
      <w:pPr>
        <w:pStyle w:val="TOC5"/>
        <w:rPr>
          <w:del w:id="1097" w:author="Rapporteur [AEM, Huawei]" w:date="2023-06-01T14:26:00Z"/>
          <w:rFonts w:asciiTheme="minorHAnsi" w:eastAsiaTheme="minorEastAsia" w:hAnsiTheme="minorHAnsi" w:cstheme="minorBidi"/>
          <w:noProof/>
          <w:sz w:val="22"/>
          <w:szCs w:val="22"/>
          <w:lang w:val="en-US"/>
        </w:rPr>
      </w:pPr>
      <w:del w:id="1098" w:author="Rapporteur [AEM, Huawei]" w:date="2023-06-01T14:26:00Z">
        <w:r w:rsidDel="00E80024">
          <w:rPr>
            <w:noProof/>
          </w:rPr>
          <w:delText>6.1.5.3.2</w:delText>
        </w:r>
        <w:r w:rsidDel="00E80024">
          <w:rPr>
            <w:rFonts w:asciiTheme="minorHAnsi" w:eastAsiaTheme="minorEastAsia" w:hAnsiTheme="minorHAnsi" w:cstheme="minorBidi"/>
            <w:noProof/>
            <w:sz w:val="22"/>
            <w:szCs w:val="22"/>
            <w:lang w:val="en-US"/>
          </w:rPr>
          <w:tab/>
        </w:r>
        <w:r w:rsidDel="00E80024">
          <w:rPr>
            <w:noProof/>
          </w:rPr>
          <w:delText>Target URI</w:delText>
        </w:r>
        <w:r w:rsidDel="00E80024">
          <w:rPr>
            <w:noProof/>
          </w:rPr>
          <w:tab/>
          <w:delText>25</w:delText>
        </w:r>
      </w:del>
    </w:p>
    <w:p w14:paraId="57E31541" w14:textId="71A7A9F7" w:rsidR="00910C27" w:rsidDel="00E80024" w:rsidRDefault="00910C27">
      <w:pPr>
        <w:pStyle w:val="TOC5"/>
        <w:rPr>
          <w:del w:id="1099" w:author="Rapporteur [AEM, Huawei]" w:date="2023-06-01T14:26:00Z"/>
          <w:rFonts w:asciiTheme="minorHAnsi" w:eastAsiaTheme="minorEastAsia" w:hAnsiTheme="minorHAnsi" w:cstheme="minorBidi"/>
          <w:noProof/>
          <w:sz w:val="22"/>
          <w:szCs w:val="22"/>
          <w:lang w:val="en-US"/>
        </w:rPr>
      </w:pPr>
      <w:del w:id="1100" w:author="Rapporteur [AEM, Huawei]" w:date="2023-06-01T14:26:00Z">
        <w:r w:rsidDel="00E80024">
          <w:rPr>
            <w:noProof/>
          </w:rPr>
          <w:delText>6.1.5.3.3</w:delText>
        </w:r>
        <w:r w:rsidDel="00E80024">
          <w:rPr>
            <w:rFonts w:asciiTheme="minorHAnsi" w:eastAsiaTheme="minorEastAsia" w:hAnsiTheme="minorHAnsi" w:cstheme="minorBidi"/>
            <w:noProof/>
            <w:sz w:val="22"/>
            <w:szCs w:val="22"/>
            <w:lang w:val="en-US"/>
          </w:rPr>
          <w:tab/>
        </w:r>
        <w:r w:rsidDel="00E80024">
          <w:rPr>
            <w:noProof/>
          </w:rPr>
          <w:delText>Standard Methods</w:delText>
        </w:r>
        <w:r w:rsidDel="00E80024">
          <w:rPr>
            <w:noProof/>
          </w:rPr>
          <w:tab/>
          <w:delText>25</w:delText>
        </w:r>
      </w:del>
    </w:p>
    <w:p w14:paraId="3DB3365B" w14:textId="5AA7CE0F" w:rsidR="00910C27" w:rsidDel="00E80024" w:rsidRDefault="00910C27">
      <w:pPr>
        <w:pStyle w:val="TOC6"/>
        <w:rPr>
          <w:del w:id="1101" w:author="Rapporteur [AEM, Huawei]" w:date="2023-06-01T14:26:00Z"/>
          <w:rFonts w:asciiTheme="minorHAnsi" w:eastAsiaTheme="minorEastAsia" w:hAnsiTheme="minorHAnsi" w:cstheme="minorBidi"/>
          <w:noProof/>
          <w:sz w:val="22"/>
          <w:szCs w:val="22"/>
          <w:lang w:val="en-US"/>
        </w:rPr>
      </w:pPr>
      <w:del w:id="1102" w:author="Rapporteur [AEM, Huawei]" w:date="2023-06-01T14:26:00Z">
        <w:r w:rsidDel="00E80024">
          <w:rPr>
            <w:noProof/>
          </w:rPr>
          <w:delText>6.1.5.3.3.1</w:delText>
        </w:r>
        <w:r w:rsidDel="00E80024">
          <w:rPr>
            <w:rFonts w:asciiTheme="minorHAnsi" w:eastAsiaTheme="minorEastAsia" w:hAnsiTheme="minorHAnsi" w:cstheme="minorBidi"/>
            <w:noProof/>
            <w:sz w:val="22"/>
            <w:szCs w:val="22"/>
            <w:lang w:val="en-US"/>
          </w:rPr>
          <w:tab/>
        </w:r>
        <w:r w:rsidDel="00E80024">
          <w:rPr>
            <w:noProof/>
          </w:rPr>
          <w:delText>POST</w:delText>
        </w:r>
        <w:r w:rsidDel="00E80024">
          <w:rPr>
            <w:noProof/>
          </w:rPr>
          <w:tab/>
          <w:delText>25</w:delText>
        </w:r>
      </w:del>
    </w:p>
    <w:p w14:paraId="1F390F70" w14:textId="507D6327" w:rsidR="00910C27" w:rsidDel="00E80024" w:rsidRDefault="00910C27">
      <w:pPr>
        <w:pStyle w:val="TOC4"/>
        <w:rPr>
          <w:del w:id="1103" w:author="Rapporteur [AEM, Huawei]" w:date="2023-06-01T14:26:00Z"/>
          <w:rFonts w:asciiTheme="minorHAnsi" w:eastAsiaTheme="minorEastAsia" w:hAnsiTheme="minorHAnsi" w:cstheme="minorBidi"/>
          <w:noProof/>
          <w:sz w:val="22"/>
          <w:szCs w:val="22"/>
          <w:lang w:val="en-US"/>
        </w:rPr>
      </w:pPr>
      <w:del w:id="1104" w:author="Rapporteur [AEM, Huawei]" w:date="2023-06-01T14:26:00Z">
        <w:r w:rsidDel="00E80024">
          <w:rPr>
            <w:noProof/>
          </w:rPr>
          <w:delText>6.1.5.4</w:delText>
        </w:r>
        <w:r w:rsidDel="00E80024">
          <w:rPr>
            <w:rFonts w:asciiTheme="minorHAnsi" w:eastAsiaTheme="minorEastAsia" w:hAnsiTheme="minorHAnsi" w:cstheme="minorBidi"/>
            <w:noProof/>
            <w:sz w:val="22"/>
            <w:szCs w:val="22"/>
            <w:lang w:val="en-US"/>
          </w:rPr>
          <w:tab/>
        </w:r>
        <w:r w:rsidDel="00E80024">
          <w:rPr>
            <w:noProof/>
          </w:rPr>
          <w:delText>C2 Communication Mode Switching Notification</w:delText>
        </w:r>
        <w:r w:rsidDel="00E80024">
          <w:rPr>
            <w:noProof/>
          </w:rPr>
          <w:tab/>
          <w:delText>26</w:delText>
        </w:r>
      </w:del>
    </w:p>
    <w:p w14:paraId="6B11EF03" w14:textId="6CD39E6B" w:rsidR="00910C27" w:rsidDel="00E80024" w:rsidRDefault="00910C27">
      <w:pPr>
        <w:pStyle w:val="TOC5"/>
        <w:rPr>
          <w:del w:id="1105" w:author="Rapporteur [AEM, Huawei]" w:date="2023-06-01T14:26:00Z"/>
          <w:rFonts w:asciiTheme="minorHAnsi" w:eastAsiaTheme="minorEastAsia" w:hAnsiTheme="minorHAnsi" w:cstheme="minorBidi"/>
          <w:noProof/>
          <w:sz w:val="22"/>
          <w:szCs w:val="22"/>
          <w:lang w:val="en-US"/>
        </w:rPr>
      </w:pPr>
      <w:del w:id="1106" w:author="Rapporteur [AEM, Huawei]" w:date="2023-06-01T14:26:00Z">
        <w:r w:rsidDel="00E80024">
          <w:rPr>
            <w:noProof/>
          </w:rPr>
          <w:delText>6.1.5.4.1</w:delText>
        </w:r>
        <w:r w:rsidDel="00E80024">
          <w:rPr>
            <w:rFonts w:asciiTheme="minorHAnsi" w:eastAsiaTheme="minorEastAsia" w:hAnsiTheme="minorHAnsi" w:cstheme="minorBidi"/>
            <w:noProof/>
            <w:sz w:val="22"/>
            <w:szCs w:val="22"/>
            <w:lang w:val="en-US"/>
          </w:rPr>
          <w:tab/>
        </w:r>
        <w:r w:rsidDel="00E80024">
          <w:rPr>
            <w:noProof/>
          </w:rPr>
          <w:delText>Description</w:delText>
        </w:r>
        <w:r w:rsidDel="00E80024">
          <w:rPr>
            <w:noProof/>
          </w:rPr>
          <w:tab/>
          <w:delText>26</w:delText>
        </w:r>
      </w:del>
    </w:p>
    <w:p w14:paraId="2A0B3031" w14:textId="4274C1D2" w:rsidR="00910C27" w:rsidDel="00E80024" w:rsidRDefault="00910C27">
      <w:pPr>
        <w:pStyle w:val="TOC5"/>
        <w:rPr>
          <w:del w:id="1107" w:author="Rapporteur [AEM, Huawei]" w:date="2023-06-01T14:26:00Z"/>
          <w:rFonts w:asciiTheme="minorHAnsi" w:eastAsiaTheme="minorEastAsia" w:hAnsiTheme="minorHAnsi" w:cstheme="minorBidi"/>
          <w:noProof/>
          <w:sz w:val="22"/>
          <w:szCs w:val="22"/>
          <w:lang w:val="en-US"/>
        </w:rPr>
      </w:pPr>
      <w:del w:id="1108" w:author="Rapporteur [AEM, Huawei]" w:date="2023-06-01T14:26:00Z">
        <w:r w:rsidDel="00E80024">
          <w:rPr>
            <w:noProof/>
          </w:rPr>
          <w:delText>6.1.5.4.2</w:delText>
        </w:r>
        <w:r w:rsidDel="00E80024">
          <w:rPr>
            <w:rFonts w:asciiTheme="minorHAnsi" w:eastAsiaTheme="minorEastAsia" w:hAnsiTheme="minorHAnsi" w:cstheme="minorBidi"/>
            <w:noProof/>
            <w:sz w:val="22"/>
            <w:szCs w:val="22"/>
            <w:lang w:val="en-US"/>
          </w:rPr>
          <w:tab/>
        </w:r>
        <w:r w:rsidDel="00E80024">
          <w:rPr>
            <w:noProof/>
          </w:rPr>
          <w:delText>Target URI</w:delText>
        </w:r>
        <w:r w:rsidDel="00E80024">
          <w:rPr>
            <w:noProof/>
          </w:rPr>
          <w:tab/>
          <w:delText>26</w:delText>
        </w:r>
      </w:del>
    </w:p>
    <w:p w14:paraId="0A448313" w14:textId="008E1199" w:rsidR="00910C27" w:rsidDel="00E80024" w:rsidRDefault="00910C27">
      <w:pPr>
        <w:pStyle w:val="TOC5"/>
        <w:rPr>
          <w:del w:id="1109" w:author="Rapporteur [AEM, Huawei]" w:date="2023-06-01T14:26:00Z"/>
          <w:rFonts w:asciiTheme="minorHAnsi" w:eastAsiaTheme="minorEastAsia" w:hAnsiTheme="minorHAnsi" w:cstheme="minorBidi"/>
          <w:noProof/>
          <w:sz w:val="22"/>
          <w:szCs w:val="22"/>
          <w:lang w:val="en-US"/>
        </w:rPr>
      </w:pPr>
      <w:del w:id="1110" w:author="Rapporteur [AEM, Huawei]" w:date="2023-06-01T14:26:00Z">
        <w:r w:rsidDel="00E80024">
          <w:rPr>
            <w:noProof/>
          </w:rPr>
          <w:delText>6.1.5.4.3</w:delText>
        </w:r>
        <w:r w:rsidDel="00E80024">
          <w:rPr>
            <w:rFonts w:asciiTheme="minorHAnsi" w:eastAsiaTheme="minorEastAsia" w:hAnsiTheme="minorHAnsi" w:cstheme="minorBidi"/>
            <w:noProof/>
            <w:sz w:val="22"/>
            <w:szCs w:val="22"/>
            <w:lang w:val="en-US"/>
          </w:rPr>
          <w:tab/>
        </w:r>
        <w:r w:rsidDel="00E80024">
          <w:rPr>
            <w:noProof/>
          </w:rPr>
          <w:delText>Standard Methods</w:delText>
        </w:r>
        <w:r w:rsidDel="00E80024">
          <w:rPr>
            <w:noProof/>
          </w:rPr>
          <w:tab/>
          <w:delText>27</w:delText>
        </w:r>
      </w:del>
    </w:p>
    <w:p w14:paraId="01651705" w14:textId="66F1A97E" w:rsidR="00910C27" w:rsidDel="00E80024" w:rsidRDefault="00910C27">
      <w:pPr>
        <w:pStyle w:val="TOC6"/>
        <w:rPr>
          <w:del w:id="1111" w:author="Rapporteur [AEM, Huawei]" w:date="2023-06-01T14:26:00Z"/>
          <w:rFonts w:asciiTheme="minorHAnsi" w:eastAsiaTheme="minorEastAsia" w:hAnsiTheme="minorHAnsi" w:cstheme="minorBidi"/>
          <w:noProof/>
          <w:sz w:val="22"/>
          <w:szCs w:val="22"/>
          <w:lang w:val="en-US"/>
        </w:rPr>
      </w:pPr>
      <w:del w:id="1112" w:author="Rapporteur [AEM, Huawei]" w:date="2023-06-01T14:26:00Z">
        <w:r w:rsidDel="00E80024">
          <w:rPr>
            <w:noProof/>
          </w:rPr>
          <w:delText>6.1.5.4.3.1</w:delText>
        </w:r>
        <w:r w:rsidDel="00E80024">
          <w:rPr>
            <w:rFonts w:asciiTheme="minorHAnsi" w:eastAsiaTheme="minorEastAsia" w:hAnsiTheme="minorHAnsi" w:cstheme="minorBidi"/>
            <w:noProof/>
            <w:sz w:val="22"/>
            <w:szCs w:val="22"/>
            <w:lang w:val="en-US"/>
          </w:rPr>
          <w:tab/>
        </w:r>
        <w:r w:rsidDel="00E80024">
          <w:rPr>
            <w:noProof/>
          </w:rPr>
          <w:delText>POST</w:delText>
        </w:r>
        <w:r w:rsidDel="00E80024">
          <w:rPr>
            <w:noProof/>
          </w:rPr>
          <w:tab/>
          <w:delText>27</w:delText>
        </w:r>
      </w:del>
    </w:p>
    <w:p w14:paraId="1E30C740" w14:textId="28DA39AC" w:rsidR="00910C27" w:rsidDel="00E80024" w:rsidRDefault="00910C27">
      <w:pPr>
        <w:pStyle w:val="TOC3"/>
        <w:rPr>
          <w:del w:id="1113" w:author="Rapporteur [AEM, Huawei]" w:date="2023-06-01T14:26:00Z"/>
          <w:rFonts w:asciiTheme="minorHAnsi" w:eastAsiaTheme="minorEastAsia" w:hAnsiTheme="minorHAnsi" w:cstheme="minorBidi"/>
          <w:noProof/>
          <w:sz w:val="22"/>
          <w:szCs w:val="22"/>
          <w:lang w:val="en-US"/>
        </w:rPr>
      </w:pPr>
      <w:del w:id="1114" w:author="Rapporteur [AEM, Huawei]" w:date="2023-06-01T14:26:00Z">
        <w:r w:rsidDel="00E80024">
          <w:rPr>
            <w:noProof/>
          </w:rPr>
          <w:delText>6.1.6</w:delText>
        </w:r>
        <w:r w:rsidDel="00E80024">
          <w:rPr>
            <w:rFonts w:asciiTheme="minorHAnsi" w:eastAsiaTheme="minorEastAsia" w:hAnsiTheme="minorHAnsi" w:cstheme="minorBidi"/>
            <w:noProof/>
            <w:sz w:val="22"/>
            <w:szCs w:val="22"/>
            <w:lang w:val="en-US"/>
          </w:rPr>
          <w:tab/>
        </w:r>
        <w:r w:rsidDel="00E80024">
          <w:rPr>
            <w:noProof/>
          </w:rPr>
          <w:delText>Data Model</w:delText>
        </w:r>
        <w:r w:rsidDel="00E80024">
          <w:rPr>
            <w:noProof/>
          </w:rPr>
          <w:tab/>
          <w:delText>28</w:delText>
        </w:r>
      </w:del>
    </w:p>
    <w:p w14:paraId="5058B113" w14:textId="61B329E9" w:rsidR="00910C27" w:rsidDel="00E80024" w:rsidRDefault="00910C27">
      <w:pPr>
        <w:pStyle w:val="TOC4"/>
        <w:rPr>
          <w:del w:id="1115" w:author="Rapporteur [AEM, Huawei]" w:date="2023-06-01T14:26:00Z"/>
          <w:rFonts w:asciiTheme="minorHAnsi" w:eastAsiaTheme="minorEastAsia" w:hAnsiTheme="minorHAnsi" w:cstheme="minorBidi"/>
          <w:noProof/>
          <w:sz w:val="22"/>
          <w:szCs w:val="22"/>
          <w:lang w:val="en-US"/>
        </w:rPr>
      </w:pPr>
      <w:del w:id="1116" w:author="Rapporteur [AEM, Huawei]" w:date="2023-06-01T14:26:00Z">
        <w:r w:rsidDel="00E80024">
          <w:rPr>
            <w:noProof/>
          </w:rPr>
          <w:delText>6.1.6.1</w:delText>
        </w:r>
        <w:r w:rsidDel="00E80024">
          <w:rPr>
            <w:rFonts w:asciiTheme="minorHAnsi" w:eastAsiaTheme="minorEastAsia" w:hAnsiTheme="minorHAnsi" w:cstheme="minorBidi"/>
            <w:noProof/>
            <w:sz w:val="22"/>
            <w:szCs w:val="22"/>
            <w:lang w:val="en-US"/>
          </w:rPr>
          <w:tab/>
        </w:r>
        <w:r w:rsidDel="00E80024">
          <w:rPr>
            <w:noProof/>
          </w:rPr>
          <w:delText>General</w:delText>
        </w:r>
        <w:r w:rsidDel="00E80024">
          <w:rPr>
            <w:noProof/>
          </w:rPr>
          <w:tab/>
          <w:delText>28</w:delText>
        </w:r>
      </w:del>
    </w:p>
    <w:p w14:paraId="758E0E89" w14:textId="69AC0594" w:rsidR="00910C27" w:rsidDel="00E80024" w:rsidRDefault="00910C27">
      <w:pPr>
        <w:pStyle w:val="TOC4"/>
        <w:rPr>
          <w:del w:id="1117" w:author="Rapporteur [AEM, Huawei]" w:date="2023-06-01T14:26:00Z"/>
          <w:rFonts w:asciiTheme="minorHAnsi" w:eastAsiaTheme="minorEastAsia" w:hAnsiTheme="minorHAnsi" w:cstheme="minorBidi"/>
          <w:noProof/>
          <w:sz w:val="22"/>
          <w:szCs w:val="22"/>
          <w:lang w:val="en-US"/>
        </w:rPr>
      </w:pPr>
      <w:del w:id="1118" w:author="Rapporteur [AEM, Huawei]" w:date="2023-06-01T14:26:00Z">
        <w:r w:rsidRPr="00595B84" w:rsidDel="00E80024">
          <w:rPr>
            <w:noProof/>
            <w:lang w:val="en-US"/>
          </w:rPr>
          <w:delText>6.1.6.2</w:delText>
        </w:r>
        <w:r w:rsidDel="00E80024">
          <w:rPr>
            <w:rFonts w:asciiTheme="minorHAnsi" w:eastAsiaTheme="minorEastAsia" w:hAnsiTheme="minorHAnsi" w:cstheme="minorBidi"/>
            <w:noProof/>
            <w:sz w:val="22"/>
            <w:szCs w:val="22"/>
            <w:lang w:val="en-US"/>
          </w:rPr>
          <w:tab/>
        </w:r>
        <w:r w:rsidRPr="00595B84" w:rsidDel="00E80024">
          <w:rPr>
            <w:noProof/>
            <w:lang w:val="en-US"/>
          </w:rPr>
          <w:delText>Structured data types</w:delText>
        </w:r>
        <w:r w:rsidDel="00E80024">
          <w:rPr>
            <w:noProof/>
          </w:rPr>
          <w:tab/>
          <w:delText>29</w:delText>
        </w:r>
      </w:del>
    </w:p>
    <w:p w14:paraId="65D0A430" w14:textId="3D47C00B" w:rsidR="00910C27" w:rsidDel="00E80024" w:rsidRDefault="00910C27">
      <w:pPr>
        <w:pStyle w:val="TOC5"/>
        <w:rPr>
          <w:del w:id="1119" w:author="Rapporteur [AEM, Huawei]" w:date="2023-06-01T14:26:00Z"/>
          <w:rFonts w:asciiTheme="minorHAnsi" w:eastAsiaTheme="minorEastAsia" w:hAnsiTheme="minorHAnsi" w:cstheme="minorBidi"/>
          <w:noProof/>
          <w:sz w:val="22"/>
          <w:szCs w:val="22"/>
          <w:lang w:val="en-US"/>
        </w:rPr>
      </w:pPr>
      <w:del w:id="1120" w:author="Rapporteur [AEM, Huawei]" w:date="2023-06-01T14:26:00Z">
        <w:r w:rsidDel="00E80024">
          <w:rPr>
            <w:noProof/>
          </w:rPr>
          <w:delText>6.1.6.2.1</w:delText>
        </w:r>
        <w:r w:rsidDel="00E80024">
          <w:rPr>
            <w:rFonts w:asciiTheme="minorHAnsi" w:eastAsiaTheme="minorEastAsia" w:hAnsiTheme="minorHAnsi" w:cstheme="minorBidi"/>
            <w:noProof/>
            <w:sz w:val="22"/>
            <w:szCs w:val="22"/>
            <w:lang w:val="en-US"/>
          </w:rPr>
          <w:tab/>
        </w:r>
        <w:r w:rsidDel="00E80024">
          <w:rPr>
            <w:noProof/>
          </w:rPr>
          <w:delText>Introduction</w:delText>
        </w:r>
        <w:r w:rsidDel="00E80024">
          <w:rPr>
            <w:noProof/>
          </w:rPr>
          <w:tab/>
          <w:delText>29</w:delText>
        </w:r>
      </w:del>
    </w:p>
    <w:p w14:paraId="1037C08C" w14:textId="068B4D9B" w:rsidR="00910C27" w:rsidDel="00E80024" w:rsidRDefault="00910C27">
      <w:pPr>
        <w:pStyle w:val="TOC5"/>
        <w:rPr>
          <w:del w:id="1121" w:author="Rapporteur [AEM, Huawei]" w:date="2023-06-01T14:26:00Z"/>
          <w:rFonts w:asciiTheme="minorHAnsi" w:eastAsiaTheme="minorEastAsia" w:hAnsiTheme="minorHAnsi" w:cstheme="minorBidi"/>
          <w:noProof/>
          <w:sz w:val="22"/>
          <w:szCs w:val="22"/>
          <w:lang w:val="en-US"/>
        </w:rPr>
      </w:pPr>
      <w:del w:id="1122" w:author="Rapporteur [AEM, Huawei]" w:date="2023-06-01T14:26:00Z">
        <w:r w:rsidDel="00E80024">
          <w:rPr>
            <w:noProof/>
          </w:rPr>
          <w:delText>6.1.6.2.2</w:delText>
        </w:r>
        <w:r w:rsidDel="00E80024">
          <w:rPr>
            <w:rFonts w:asciiTheme="minorHAnsi" w:eastAsiaTheme="minorEastAsia" w:hAnsiTheme="minorHAnsi" w:cstheme="minorBidi"/>
            <w:noProof/>
            <w:sz w:val="22"/>
            <w:szCs w:val="22"/>
            <w:lang w:val="en-US"/>
          </w:rPr>
          <w:tab/>
        </w:r>
        <w:r w:rsidDel="00E80024">
          <w:rPr>
            <w:noProof/>
          </w:rPr>
          <w:delText>Type: ConfigureData</w:delText>
        </w:r>
        <w:r w:rsidDel="00E80024">
          <w:rPr>
            <w:noProof/>
          </w:rPr>
          <w:tab/>
          <w:delText>30</w:delText>
        </w:r>
      </w:del>
    </w:p>
    <w:p w14:paraId="45E27F0B" w14:textId="7EC288CB" w:rsidR="00910C27" w:rsidDel="00E80024" w:rsidRDefault="00910C27">
      <w:pPr>
        <w:pStyle w:val="TOC5"/>
        <w:rPr>
          <w:del w:id="1123" w:author="Rapporteur [AEM, Huawei]" w:date="2023-06-01T14:26:00Z"/>
          <w:rFonts w:asciiTheme="minorHAnsi" w:eastAsiaTheme="minorEastAsia" w:hAnsiTheme="minorHAnsi" w:cstheme="minorBidi"/>
          <w:noProof/>
          <w:sz w:val="22"/>
          <w:szCs w:val="22"/>
          <w:lang w:val="en-US"/>
        </w:rPr>
      </w:pPr>
      <w:del w:id="1124" w:author="Rapporteur [AEM, Huawei]" w:date="2023-06-01T14:26:00Z">
        <w:r w:rsidDel="00E80024">
          <w:rPr>
            <w:noProof/>
          </w:rPr>
          <w:delText>6.1.6.2.3</w:delText>
        </w:r>
        <w:r w:rsidDel="00E80024">
          <w:rPr>
            <w:rFonts w:asciiTheme="minorHAnsi" w:eastAsiaTheme="minorEastAsia" w:hAnsiTheme="minorHAnsi" w:cstheme="minorBidi"/>
            <w:noProof/>
            <w:sz w:val="22"/>
            <w:szCs w:val="22"/>
            <w:lang w:val="en-US"/>
          </w:rPr>
          <w:tab/>
        </w:r>
        <w:r w:rsidDel="00E80024">
          <w:rPr>
            <w:noProof/>
          </w:rPr>
          <w:delText>Type: SelectedC2CommModeNotif</w:delText>
        </w:r>
        <w:r w:rsidDel="00E80024">
          <w:rPr>
            <w:noProof/>
          </w:rPr>
          <w:tab/>
          <w:delText>32</w:delText>
        </w:r>
      </w:del>
    </w:p>
    <w:p w14:paraId="1D30AE14" w14:textId="4631D273" w:rsidR="00910C27" w:rsidDel="00E80024" w:rsidRDefault="00910C27">
      <w:pPr>
        <w:pStyle w:val="TOC5"/>
        <w:rPr>
          <w:del w:id="1125" w:author="Rapporteur [AEM, Huawei]" w:date="2023-06-01T14:26:00Z"/>
          <w:rFonts w:asciiTheme="minorHAnsi" w:eastAsiaTheme="minorEastAsia" w:hAnsiTheme="minorHAnsi" w:cstheme="minorBidi"/>
          <w:noProof/>
          <w:sz w:val="22"/>
          <w:szCs w:val="22"/>
          <w:lang w:val="en-US"/>
        </w:rPr>
      </w:pPr>
      <w:del w:id="1126" w:author="Rapporteur [AEM, Huawei]" w:date="2023-06-01T14:26:00Z">
        <w:r w:rsidDel="00E80024">
          <w:rPr>
            <w:noProof/>
          </w:rPr>
          <w:delText>6.1.6.2.4</w:delText>
        </w:r>
        <w:r w:rsidDel="00E80024">
          <w:rPr>
            <w:rFonts w:asciiTheme="minorHAnsi" w:eastAsiaTheme="minorEastAsia" w:hAnsiTheme="minorHAnsi" w:cstheme="minorBidi"/>
            <w:noProof/>
            <w:sz w:val="22"/>
            <w:szCs w:val="22"/>
            <w:lang w:val="en-US"/>
          </w:rPr>
          <w:tab/>
        </w:r>
        <w:r w:rsidDel="00E80024">
          <w:rPr>
            <w:noProof/>
          </w:rPr>
          <w:delText>Type: C2CommModeSwitchNotif</w:delText>
        </w:r>
        <w:r w:rsidDel="00E80024">
          <w:rPr>
            <w:noProof/>
          </w:rPr>
          <w:tab/>
          <w:delText>32</w:delText>
        </w:r>
      </w:del>
    </w:p>
    <w:p w14:paraId="6F92EA03" w14:textId="25D1C397" w:rsidR="00910C27" w:rsidDel="00E80024" w:rsidRDefault="00910C27">
      <w:pPr>
        <w:pStyle w:val="TOC5"/>
        <w:rPr>
          <w:del w:id="1127" w:author="Rapporteur [AEM, Huawei]" w:date="2023-06-01T14:26:00Z"/>
          <w:rFonts w:asciiTheme="minorHAnsi" w:eastAsiaTheme="minorEastAsia" w:hAnsiTheme="minorHAnsi" w:cstheme="minorBidi"/>
          <w:noProof/>
          <w:sz w:val="22"/>
          <w:szCs w:val="22"/>
          <w:lang w:val="en-US"/>
        </w:rPr>
      </w:pPr>
      <w:del w:id="1128" w:author="Rapporteur [AEM, Huawei]" w:date="2023-06-01T14:26:00Z">
        <w:r w:rsidDel="00E80024">
          <w:rPr>
            <w:noProof/>
          </w:rPr>
          <w:delText>6.1.6.2.5</w:delText>
        </w:r>
        <w:r w:rsidDel="00E80024">
          <w:rPr>
            <w:rFonts w:asciiTheme="minorHAnsi" w:eastAsiaTheme="minorEastAsia" w:hAnsiTheme="minorHAnsi" w:cstheme="minorBidi"/>
            <w:noProof/>
            <w:sz w:val="22"/>
            <w:szCs w:val="22"/>
            <w:lang w:val="en-US"/>
          </w:rPr>
          <w:tab/>
        </w:r>
        <w:r w:rsidDel="00E80024">
          <w:rPr>
            <w:noProof/>
          </w:rPr>
          <w:delText>Type: C2Result</w:delText>
        </w:r>
        <w:r w:rsidDel="00E80024">
          <w:rPr>
            <w:noProof/>
          </w:rPr>
          <w:tab/>
          <w:delText>33</w:delText>
        </w:r>
      </w:del>
    </w:p>
    <w:p w14:paraId="7228707E" w14:textId="1398D2AF" w:rsidR="00910C27" w:rsidDel="00E80024" w:rsidRDefault="00910C27">
      <w:pPr>
        <w:pStyle w:val="TOC5"/>
        <w:rPr>
          <w:del w:id="1129" w:author="Rapporteur [AEM, Huawei]" w:date="2023-06-01T14:26:00Z"/>
          <w:rFonts w:asciiTheme="minorHAnsi" w:eastAsiaTheme="minorEastAsia" w:hAnsiTheme="minorHAnsi" w:cstheme="minorBidi"/>
          <w:noProof/>
          <w:sz w:val="22"/>
          <w:szCs w:val="22"/>
          <w:lang w:val="en-US"/>
        </w:rPr>
      </w:pPr>
      <w:del w:id="1130" w:author="Rapporteur [AEM, Huawei]" w:date="2023-06-01T14:26:00Z">
        <w:r w:rsidDel="00E80024">
          <w:rPr>
            <w:noProof/>
          </w:rPr>
          <w:delText>6.1.6.2.6</w:delText>
        </w:r>
        <w:r w:rsidDel="00E80024">
          <w:rPr>
            <w:rFonts w:asciiTheme="minorHAnsi" w:eastAsiaTheme="minorEastAsia" w:hAnsiTheme="minorHAnsi" w:cstheme="minorBidi"/>
            <w:noProof/>
            <w:sz w:val="22"/>
            <w:szCs w:val="22"/>
            <w:lang w:val="en-US"/>
          </w:rPr>
          <w:tab/>
        </w:r>
        <w:r w:rsidDel="00E80024">
          <w:rPr>
            <w:noProof/>
          </w:rPr>
          <w:delText>Type: UasId</w:delText>
        </w:r>
        <w:r w:rsidDel="00E80024">
          <w:rPr>
            <w:noProof/>
          </w:rPr>
          <w:tab/>
          <w:delText>33</w:delText>
        </w:r>
      </w:del>
    </w:p>
    <w:p w14:paraId="14709846" w14:textId="1AED5B42" w:rsidR="00910C27" w:rsidDel="00E80024" w:rsidRDefault="00910C27">
      <w:pPr>
        <w:pStyle w:val="TOC5"/>
        <w:rPr>
          <w:del w:id="1131" w:author="Rapporteur [AEM, Huawei]" w:date="2023-06-01T14:26:00Z"/>
          <w:rFonts w:asciiTheme="minorHAnsi" w:eastAsiaTheme="minorEastAsia" w:hAnsiTheme="minorHAnsi" w:cstheme="minorBidi"/>
          <w:noProof/>
          <w:sz w:val="22"/>
          <w:szCs w:val="22"/>
          <w:lang w:val="en-US"/>
        </w:rPr>
      </w:pPr>
      <w:del w:id="1132" w:author="Rapporteur [AEM, Huawei]" w:date="2023-06-01T14:26:00Z">
        <w:r w:rsidDel="00E80024">
          <w:rPr>
            <w:noProof/>
          </w:rPr>
          <w:delText>6.1.6.2.7</w:delText>
        </w:r>
        <w:r w:rsidDel="00E80024">
          <w:rPr>
            <w:rFonts w:asciiTheme="minorHAnsi" w:eastAsiaTheme="minorEastAsia" w:hAnsiTheme="minorHAnsi" w:cstheme="minorBidi"/>
            <w:noProof/>
            <w:sz w:val="22"/>
            <w:szCs w:val="22"/>
            <w:lang w:val="en-US"/>
          </w:rPr>
          <w:tab/>
        </w:r>
        <w:r w:rsidDel="00E80024">
          <w:rPr>
            <w:noProof/>
          </w:rPr>
          <w:delText>Type: UavId</w:delText>
        </w:r>
        <w:r w:rsidDel="00E80024">
          <w:rPr>
            <w:noProof/>
          </w:rPr>
          <w:tab/>
          <w:delText>33</w:delText>
        </w:r>
      </w:del>
    </w:p>
    <w:p w14:paraId="3E8E6AB4" w14:textId="4D9B4579" w:rsidR="00910C27" w:rsidDel="00E80024" w:rsidRDefault="00910C27">
      <w:pPr>
        <w:pStyle w:val="TOC5"/>
        <w:rPr>
          <w:del w:id="1133" w:author="Rapporteur [AEM, Huawei]" w:date="2023-06-01T14:26:00Z"/>
          <w:rFonts w:asciiTheme="minorHAnsi" w:eastAsiaTheme="minorEastAsia" w:hAnsiTheme="minorHAnsi" w:cstheme="minorBidi"/>
          <w:noProof/>
          <w:sz w:val="22"/>
          <w:szCs w:val="22"/>
          <w:lang w:val="en-US"/>
        </w:rPr>
      </w:pPr>
      <w:del w:id="1134" w:author="Rapporteur [AEM, Huawei]" w:date="2023-06-01T14:26:00Z">
        <w:r w:rsidDel="00E80024">
          <w:rPr>
            <w:noProof/>
          </w:rPr>
          <w:delText>6.1.6.2.8</w:delText>
        </w:r>
        <w:r w:rsidDel="00E80024">
          <w:rPr>
            <w:rFonts w:asciiTheme="minorHAnsi" w:eastAsiaTheme="minorEastAsia" w:hAnsiTheme="minorHAnsi" w:cstheme="minorBidi"/>
            <w:noProof/>
            <w:sz w:val="22"/>
            <w:szCs w:val="22"/>
            <w:lang w:val="en-US"/>
          </w:rPr>
          <w:tab/>
        </w:r>
        <w:r w:rsidDel="00E80024">
          <w:rPr>
            <w:noProof/>
          </w:rPr>
          <w:delText>Type: C2ServiceArea</w:delText>
        </w:r>
        <w:r w:rsidDel="00E80024">
          <w:rPr>
            <w:noProof/>
          </w:rPr>
          <w:tab/>
          <w:delText>34</w:delText>
        </w:r>
      </w:del>
    </w:p>
    <w:p w14:paraId="78A05AD9" w14:textId="17874A12" w:rsidR="00910C27" w:rsidDel="00E80024" w:rsidRDefault="00910C27">
      <w:pPr>
        <w:pStyle w:val="TOC5"/>
        <w:rPr>
          <w:del w:id="1135" w:author="Rapporteur [AEM, Huawei]" w:date="2023-06-01T14:26:00Z"/>
          <w:rFonts w:asciiTheme="minorHAnsi" w:eastAsiaTheme="minorEastAsia" w:hAnsiTheme="minorHAnsi" w:cstheme="minorBidi"/>
          <w:noProof/>
          <w:sz w:val="22"/>
          <w:szCs w:val="22"/>
          <w:lang w:val="en-US"/>
        </w:rPr>
      </w:pPr>
      <w:del w:id="1136" w:author="Rapporteur [AEM, Huawei]" w:date="2023-06-01T14:26:00Z">
        <w:r w:rsidDel="00E80024">
          <w:rPr>
            <w:noProof/>
          </w:rPr>
          <w:delText>6.1.6.2.9</w:delText>
        </w:r>
        <w:r w:rsidDel="00E80024">
          <w:rPr>
            <w:rFonts w:asciiTheme="minorHAnsi" w:eastAsiaTheme="minorEastAsia" w:hAnsiTheme="minorHAnsi" w:cstheme="minorBidi"/>
            <w:noProof/>
            <w:sz w:val="22"/>
            <w:szCs w:val="22"/>
            <w:lang w:val="en-US"/>
          </w:rPr>
          <w:tab/>
        </w:r>
        <w:r w:rsidDel="00E80024">
          <w:rPr>
            <w:noProof/>
          </w:rPr>
          <w:delText>Type: C2OpModeMngtCompStatus</w:delText>
        </w:r>
        <w:r w:rsidDel="00E80024">
          <w:rPr>
            <w:noProof/>
          </w:rPr>
          <w:tab/>
          <w:delText>34</w:delText>
        </w:r>
      </w:del>
    </w:p>
    <w:p w14:paraId="3ACA2068" w14:textId="076B4ECA" w:rsidR="00910C27" w:rsidDel="00E80024" w:rsidRDefault="00910C27">
      <w:pPr>
        <w:pStyle w:val="TOC5"/>
        <w:rPr>
          <w:del w:id="1137" w:author="Rapporteur [AEM, Huawei]" w:date="2023-06-01T14:26:00Z"/>
          <w:rFonts w:asciiTheme="minorHAnsi" w:eastAsiaTheme="minorEastAsia" w:hAnsiTheme="minorHAnsi" w:cstheme="minorBidi"/>
          <w:noProof/>
          <w:sz w:val="22"/>
          <w:szCs w:val="22"/>
          <w:lang w:val="en-US"/>
        </w:rPr>
      </w:pPr>
      <w:del w:id="1138" w:author="Rapporteur [AEM, Huawei]" w:date="2023-06-01T14:26:00Z">
        <w:r w:rsidDel="00E80024">
          <w:rPr>
            <w:noProof/>
          </w:rPr>
          <w:delText>6.1.6.2.10</w:delText>
        </w:r>
        <w:r w:rsidDel="00E80024">
          <w:rPr>
            <w:rFonts w:asciiTheme="minorHAnsi" w:eastAsiaTheme="minorEastAsia" w:hAnsiTheme="minorHAnsi" w:cstheme="minorBidi"/>
            <w:noProof/>
            <w:sz w:val="22"/>
            <w:szCs w:val="22"/>
            <w:lang w:val="en-US"/>
          </w:rPr>
          <w:tab/>
        </w:r>
        <w:r w:rsidDel="00E80024">
          <w:rPr>
            <w:noProof/>
          </w:rPr>
          <w:delText>Type: C2SwitchPolicies</w:delText>
        </w:r>
        <w:r w:rsidDel="00E80024">
          <w:rPr>
            <w:noProof/>
          </w:rPr>
          <w:tab/>
          <w:delText>34</w:delText>
        </w:r>
      </w:del>
    </w:p>
    <w:p w14:paraId="774A0D12" w14:textId="79FF77C8" w:rsidR="00910C27" w:rsidDel="00E80024" w:rsidRDefault="00910C27">
      <w:pPr>
        <w:pStyle w:val="TOC5"/>
        <w:rPr>
          <w:del w:id="1139" w:author="Rapporteur [AEM, Huawei]" w:date="2023-06-01T14:26:00Z"/>
          <w:rFonts w:asciiTheme="minorHAnsi" w:eastAsiaTheme="minorEastAsia" w:hAnsiTheme="minorHAnsi" w:cstheme="minorBidi"/>
          <w:noProof/>
          <w:sz w:val="22"/>
          <w:szCs w:val="22"/>
          <w:lang w:val="en-US"/>
        </w:rPr>
      </w:pPr>
      <w:del w:id="1140" w:author="Rapporteur [AEM, Huawei]" w:date="2023-06-01T14:26:00Z">
        <w:r w:rsidDel="00E80024">
          <w:rPr>
            <w:noProof/>
          </w:rPr>
          <w:delText>6.1.6.2.11</w:delText>
        </w:r>
        <w:r w:rsidDel="00E80024">
          <w:rPr>
            <w:rFonts w:asciiTheme="minorHAnsi" w:eastAsiaTheme="minorEastAsia" w:hAnsiTheme="minorHAnsi" w:cstheme="minorBidi"/>
            <w:noProof/>
            <w:sz w:val="22"/>
            <w:szCs w:val="22"/>
            <w:lang w:val="en-US"/>
          </w:rPr>
          <w:tab/>
        </w:r>
        <w:r w:rsidDel="00E80024">
          <w:rPr>
            <w:noProof/>
          </w:rPr>
          <w:delText>Type: C2LinkQualityThrlds</w:delText>
        </w:r>
        <w:r w:rsidDel="00E80024">
          <w:rPr>
            <w:noProof/>
          </w:rPr>
          <w:tab/>
          <w:delText>35</w:delText>
        </w:r>
      </w:del>
    </w:p>
    <w:p w14:paraId="6EE45CD4" w14:textId="2A651651" w:rsidR="00910C27" w:rsidDel="00E80024" w:rsidRDefault="00910C27">
      <w:pPr>
        <w:pStyle w:val="TOC4"/>
        <w:rPr>
          <w:del w:id="1141" w:author="Rapporteur [AEM, Huawei]" w:date="2023-06-01T14:26:00Z"/>
          <w:rFonts w:asciiTheme="minorHAnsi" w:eastAsiaTheme="minorEastAsia" w:hAnsiTheme="minorHAnsi" w:cstheme="minorBidi"/>
          <w:noProof/>
          <w:sz w:val="22"/>
          <w:szCs w:val="22"/>
          <w:lang w:val="en-US"/>
        </w:rPr>
      </w:pPr>
      <w:del w:id="1142" w:author="Rapporteur [AEM, Huawei]" w:date="2023-06-01T14:26:00Z">
        <w:r w:rsidRPr="00595B84" w:rsidDel="00E80024">
          <w:rPr>
            <w:noProof/>
            <w:lang w:val="en-US"/>
          </w:rPr>
          <w:delText>6.1.6.3</w:delText>
        </w:r>
        <w:r w:rsidDel="00E80024">
          <w:rPr>
            <w:rFonts w:asciiTheme="minorHAnsi" w:eastAsiaTheme="minorEastAsia" w:hAnsiTheme="minorHAnsi" w:cstheme="minorBidi"/>
            <w:noProof/>
            <w:sz w:val="22"/>
            <w:szCs w:val="22"/>
            <w:lang w:val="en-US"/>
          </w:rPr>
          <w:tab/>
        </w:r>
        <w:r w:rsidRPr="00595B84" w:rsidDel="00E80024">
          <w:rPr>
            <w:noProof/>
            <w:lang w:val="en-US"/>
          </w:rPr>
          <w:delText>Simple data types and enumerations</w:delText>
        </w:r>
        <w:r w:rsidDel="00E80024">
          <w:rPr>
            <w:noProof/>
          </w:rPr>
          <w:tab/>
          <w:delText>35</w:delText>
        </w:r>
      </w:del>
    </w:p>
    <w:p w14:paraId="49CA236E" w14:textId="7C46AAD2" w:rsidR="00910C27" w:rsidDel="00E80024" w:rsidRDefault="00910C27">
      <w:pPr>
        <w:pStyle w:val="TOC5"/>
        <w:rPr>
          <w:del w:id="1143" w:author="Rapporteur [AEM, Huawei]" w:date="2023-06-01T14:26:00Z"/>
          <w:rFonts w:asciiTheme="minorHAnsi" w:eastAsiaTheme="minorEastAsia" w:hAnsiTheme="minorHAnsi" w:cstheme="minorBidi"/>
          <w:noProof/>
          <w:sz w:val="22"/>
          <w:szCs w:val="22"/>
          <w:lang w:val="en-US"/>
        </w:rPr>
      </w:pPr>
      <w:del w:id="1144" w:author="Rapporteur [AEM, Huawei]" w:date="2023-06-01T14:26:00Z">
        <w:r w:rsidDel="00E80024">
          <w:rPr>
            <w:noProof/>
          </w:rPr>
          <w:delText>6.1.6.3.1</w:delText>
        </w:r>
        <w:r w:rsidDel="00E80024">
          <w:rPr>
            <w:rFonts w:asciiTheme="minorHAnsi" w:eastAsiaTheme="minorEastAsia" w:hAnsiTheme="minorHAnsi" w:cstheme="minorBidi"/>
            <w:noProof/>
            <w:sz w:val="22"/>
            <w:szCs w:val="22"/>
            <w:lang w:val="en-US"/>
          </w:rPr>
          <w:tab/>
        </w:r>
        <w:r w:rsidDel="00E80024">
          <w:rPr>
            <w:noProof/>
          </w:rPr>
          <w:delText>Introduction</w:delText>
        </w:r>
        <w:r w:rsidDel="00E80024">
          <w:rPr>
            <w:noProof/>
          </w:rPr>
          <w:tab/>
          <w:delText>35</w:delText>
        </w:r>
      </w:del>
    </w:p>
    <w:p w14:paraId="6ABE1AE2" w14:textId="3900797B" w:rsidR="00910C27" w:rsidDel="00E80024" w:rsidRDefault="00910C27">
      <w:pPr>
        <w:pStyle w:val="TOC5"/>
        <w:rPr>
          <w:del w:id="1145" w:author="Rapporteur [AEM, Huawei]" w:date="2023-06-01T14:26:00Z"/>
          <w:rFonts w:asciiTheme="minorHAnsi" w:eastAsiaTheme="minorEastAsia" w:hAnsiTheme="minorHAnsi" w:cstheme="minorBidi"/>
          <w:noProof/>
          <w:sz w:val="22"/>
          <w:szCs w:val="22"/>
          <w:lang w:val="en-US"/>
        </w:rPr>
      </w:pPr>
      <w:del w:id="1146" w:author="Rapporteur [AEM, Huawei]" w:date="2023-06-01T14:26:00Z">
        <w:r w:rsidDel="00E80024">
          <w:rPr>
            <w:noProof/>
          </w:rPr>
          <w:delText>6.1.6.3.2</w:delText>
        </w:r>
        <w:r w:rsidDel="00E80024">
          <w:rPr>
            <w:rFonts w:asciiTheme="minorHAnsi" w:eastAsiaTheme="minorEastAsia" w:hAnsiTheme="minorHAnsi" w:cstheme="minorBidi"/>
            <w:noProof/>
            <w:sz w:val="22"/>
            <w:szCs w:val="22"/>
            <w:lang w:val="en-US"/>
          </w:rPr>
          <w:tab/>
        </w:r>
        <w:r w:rsidDel="00E80024">
          <w:rPr>
            <w:noProof/>
          </w:rPr>
          <w:delText>Simple data types</w:delText>
        </w:r>
        <w:r w:rsidDel="00E80024">
          <w:rPr>
            <w:noProof/>
          </w:rPr>
          <w:tab/>
          <w:delText>35</w:delText>
        </w:r>
      </w:del>
    </w:p>
    <w:p w14:paraId="1A1A4DD5" w14:textId="7C82B703" w:rsidR="00910C27" w:rsidDel="00E80024" w:rsidRDefault="00910C27">
      <w:pPr>
        <w:pStyle w:val="TOC5"/>
        <w:rPr>
          <w:del w:id="1147" w:author="Rapporteur [AEM, Huawei]" w:date="2023-06-01T14:26:00Z"/>
          <w:rFonts w:asciiTheme="minorHAnsi" w:eastAsiaTheme="minorEastAsia" w:hAnsiTheme="minorHAnsi" w:cstheme="minorBidi"/>
          <w:noProof/>
          <w:sz w:val="22"/>
          <w:szCs w:val="22"/>
          <w:lang w:val="en-US"/>
        </w:rPr>
      </w:pPr>
      <w:del w:id="1148" w:author="Rapporteur [AEM, Huawei]" w:date="2023-06-01T14:26:00Z">
        <w:r w:rsidDel="00E80024">
          <w:rPr>
            <w:noProof/>
          </w:rPr>
          <w:delText>6.1.6.3.3</w:delText>
        </w:r>
        <w:r w:rsidDel="00E80024">
          <w:rPr>
            <w:rFonts w:asciiTheme="minorHAnsi" w:eastAsiaTheme="minorEastAsia" w:hAnsiTheme="minorHAnsi" w:cstheme="minorBidi"/>
            <w:noProof/>
            <w:sz w:val="22"/>
            <w:szCs w:val="22"/>
            <w:lang w:val="en-US"/>
          </w:rPr>
          <w:tab/>
        </w:r>
        <w:r w:rsidDel="00E80024">
          <w:rPr>
            <w:noProof/>
          </w:rPr>
          <w:delText>Enumeration: C2CommMode</w:delText>
        </w:r>
        <w:r w:rsidDel="00E80024">
          <w:rPr>
            <w:noProof/>
          </w:rPr>
          <w:tab/>
          <w:delText>35</w:delText>
        </w:r>
      </w:del>
    </w:p>
    <w:p w14:paraId="7E28B646" w14:textId="39739B45" w:rsidR="00910C27" w:rsidDel="00E80024" w:rsidRDefault="00910C27">
      <w:pPr>
        <w:pStyle w:val="TOC5"/>
        <w:rPr>
          <w:del w:id="1149" w:author="Rapporteur [AEM, Huawei]" w:date="2023-06-01T14:26:00Z"/>
          <w:rFonts w:asciiTheme="minorHAnsi" w:eastAsiaTheme="minorEastAsia" w:hAnsiTheme="minorHAnsi" w:cstheme="minorBidi"/>
          <w:noProof/>
          <w:sz w:val="22"/>
          <w:szCs w:val="22"/>
          <w:lang w:val="en-US"/>
        </w:rPr>
      </w:pPr>
      <w:del w:id="1150" w:author="Rapporteur [AEM, Huawei]" w:date="2023-06-01T14:26:00Z">
        <w:r w:rsidDel="00E80024">
          <w:rPr>
            <w:noProof/>
          </w:rPr>
          <w:delText>6.1.6.3.4</w:delText>
        </w:r>
        <w:r w:rsidDel="00E80024">
          <w:rPr>
            <w:rFonts w:asciiTheme="minorHAnsi" w:eastAsiaTheme="minorEastAsia" w:hAnsiTheme="minorHAnsi" w:cstheme="minorBidi"/>
            <w:noProof/>
            <w:sz w:val="22"/>
            <w:szCs w:val="22"/>
            <w:lang w:val="en-US"/>
          </w:rPr>
          <w:tab/>
        </w:r>
        <w:r w:rsidDel="00E80024">
          <w:rPr>
            <w:noProof/>
          </w:rPr>
          <w:delText>Enumeration: C2CommModeSwitching</w:delText>
        </w:r>
        <w:r w:rsidDel="00E80024">
          <w:rPr>
            <w:noProof/>
          </w:rPr>
          <w:tab/>
          <w:delText>36</w:delText>
        </w:r>
      </w:del>
    </w:p>
    <w:p w14:paraId="7AE589B9" w14:textId="5B9862AB" w:rsidR="00910C27" w:rsidDel="00E80024" w:rsidRDefault="00910C27">
      <w:pPr>
        <w:pStyle w:val="TOC5"/>
        <w:rPr>
          <w:del w:id="1151" w:author="Rapporteur [AEM, Huawei]" w:date="2023-06-01T14:26:00Z"/>
          <w:rFonts w:asciiTheme="minorHAnsi" w:eastAsiaTheme="minorEastAsia" w:hAnsiTheme="minorHAnsi" w:cstheme="minorBidi"/>
          <w:noProof/>
          <w:sz w:val="22"/>
          <w:szCs w:val="22"/>
          <w:lang w:val="en-US"/>
        </w:rPr>
      </w:pPr>
      <w:del w:id="1152" w:author="Rapporteur [AEM, Huawei]" w:date="2023-06-01T14:26:00Z">
        <w:r w:rsidDel="00E80024">
          <w:rPr>
            <w:noProof/>
          </w:rPr>
          <w:delText>6.1.6.3.5</w:delText>
        </w:r>
        <w:r w:rsidDel="00E80024">
          <w:rPr>
            <w:rFonts w:asciiTheme="minorHAnsi" w:eastAsiaTheme="minorEastAsia" w:hAnsiTheme="minorHAnsi" w:cstheme="minorBidi"/>
            <w:noProof/>
            <w:sz w:val="22"/>
            <w:szCs w:val="22"/>
            <w:lang w:val="en-US"/>
          </w:rPr>
          <w:tab/>
        </w:r>
        <w:r w:rsidDel="00E80024">
          <w:rPr>
            <w:noProof/>
          </w:rPr>
          <w:delText>Enumeration: C2SwitchingCause</w:delText>
        </w:r>
        <w:r w:rsidDel="00E80024">
          <w:rPr>
            <w:noProof/>
          </w:rPr>
          <w:tab/>
          <w:delText>36</w:delText>
        </w:r>
      </w:del>
    </w:p>
    <w:p w14:paraId="52E1666E" w14:textId="7CB75846" w:rsidR="00910C27" w:rsidDel="00E80024" w:rsidRDefault="00910C27">
      <w:pPr>
        <w:pStyle w:val="TOC5"/>
        <w:rPr>
          <w:del w:id="1153" w:author="Rapporteur [AEM, Huawei]" w:date="2023-06-01T14:26:00Z"/>
          <w:rFonts w:asciiTheme="minorHAnsi" w:eastAsiaTheme="minorEastAsia" w:hAnsiTheme="minorHAnsi" w:cstheme="minorBidi"/>
          <w:noProof/>
          <w:sz w:val="22"/>
          <w:szCs w:val="22"/>
          <w:lang w:val="en-US"/>
        </w:rPr>
      </w:pPr>
      <w:del w:id="1154" w:author="Rapporteur [AEM, Huawei]" w:date="2023-06-01T14:26:00Z">
        <w:r w:rsidDel="00E80024">
          <w:rPr>
            <w:noProof/>
          </w:rPr>
          <w:delText>6.1.6.3.6</w:delText>
        </w:r>
        <w:r w:rsidDel="00E80024">
          <w:rPr>
            <w:rFonts w:asciiTheme="minorHAnsi" w:eastAsiaTheme="minorEastAsia" w:hAnsiTheme="minorHAnsi" w:cstheme="minorBidi"/>
            <w:noProof/>
            <w:sz w:val="22"/>
            <w:szCs w:val="22"/>
            <w:lang w:val="en-US"/>
          </w:rPr>
          <w:tab/>
        </w:r>
        <w:r w:rsidDel="00E80024">
          <w:rPr>
            <w:noProof/>
          </w:rPr>
          <w:delText>Enumeration: C2OpModeStatus</w:delText>
        </w:r>
        <w:r w:rsidDel="00E80024">
          <w:rPr>
            <w:noProof/>
          </w:rPr>
          <w:tab/>
          <w:delText>37</w:delText>
        </w:r>
      </w:del>
    </w:p>
    <w:p w14:paraId="2C237D47" w14:textId="78D7B0FE" w:rsidR="00910C27" w:rsidDel="00E80024" w:rsidRDefault="00910C27">
      <w:pPr>
        <w:pStyle w:val="TOC4"/>
        <w:rPr>
          <w:del w:id="1155" w:author="Rapporteur [AEM, Huawei]" w:date="2023-06-01T14:26:00Z"/>
          <w:rFonts w:asciiTheme="minorHAnsi" w:eastAsiaTheme="minorEastAsia" w:hAnsiTheme="minorHAnsi" w:cstheme="minorBidi"/>
          <w:noProof/>
          <w:sz w:val="22"/>
          <w:szCs w:val="22"/>
          <w:lang w:val="en-US"/>
        </w:rPr>
      </w:pPr>
      <w:del w:id="1156" w:author="Rapporteur [AEM, Huawei]" w:date="2023-06-01T14:26:00Z">
        <w:r w:rsidRPr="00595B84" w:rsidDel="00E80024">
          <w:rPr>
            <w:noProof/>
            <w:lang w:val="en-US"/>
          </w:rPr>
          <w:delText>6.1.6.4</w:delText>
        </w:r>
        <w:r w:rsidDel="00E80024">
          <w:rPr>
            <w:rFonts w:asciiTheme="minorHAnsi" w:eastAsiaTheme="minorEastAsia" w:hAnsiTheme="minorHAnsi" w:cstheme="minorBidi"/>
            <w:noProof/>
            <w:sz w:val="22"/>
            <w:szCs w:val="22"/>
            <w:lang w:val="en-US"/>
          </w:rPr>
          <w:tab/>
        </w:r>
        <w:r w:rsidDel="00E80024">
          <w:rPr>
            <w:noProof/>
            <w:lang w:eastAsia="zh-CN"/>
          </w:rPr>
          <w:delText>Data types describing alternative data types or combinations of data types</w:delText>
        </w:r>
        <w:r w:rsidDel="00E80024">
          <w:rPr>
            <w:noProof/>
          </w:rPr>
          <w:tab/>
          <w:delText>37</w:delText>
        </w:r>
      </w:del>
    </w:p>
    <w:p w14:paraId="6889D52C" w14:textId="47998CA0" w:rsidR="00910C27" w:rsidDel="00E80024" w:rsidRDefault="00910C27">
      <w:pPr>
        <w:pStyle w:val="TOC4"/>
        <w:rPr>
          <w:del w:id="1157" w:author="Rapporteur [AEM, Huawei]" w:date="2023-06-01T14:26:00Z"/>
          <w:rFonts w:asciiTheme="minorHAnsi" w:eastAsiaTheme="minorEastAsia" w:hAnsiTheme="minorHAnsi" w:cstheme="minorBidi"/>
          <w:noProof/>
          <w:sz w:val="22"/>
          <w:szCs w:val="22"/>
          <w:lang w:val="en-US"/>
        </w:rPr>
      </w:pPr>
      <w:del w:id="1158" w:author="Rapporteur [AEM, Huawei]" w:date="2023-06-01T14:26:00Z">
        <w:r w:rsidDel="00E80024">
          <w:rPr>
            <w:noProof/>
          </w:rPr>
          <w:delText>6.1.6.5</w:delText>
        </w:r>
        <w:r w:rsidDel="00E80024">
          <w:rPr>
            <w:rFonts w:asciiTheme="minorHAnsi" w:eastAsiaTheme="minorEastAsia" w:hAnsiTheme="minorHAnsi" w:cstheme="minorBidi"/>
            <w:noProof/>
            <w:sz w:val="22"/>
            <w:szCs w:val="22"/>
            <w:lang w:val="en-US"/>
          </w:rPr>
          <w:tab/>
        </w:r>
        <w:r w:rsidDel="00E80024">
          <w:rPr>
            <w:noProof/>
          </w:rPr>
          <w:delText>Binary data</w:delText>
        </w:r>
        <w:r w:rsidDel="00E80024">
          <w:rPr>
            <w:noProof/>
          </w:rPr>
          <w:tab/>
          <w:delText>37</w:delText>
        </w:r>
      </w:del>
    </w:p>
    <w:p w14:paraId="0AC3E4A9" w14:textId="7AE19BFF" w:rsidR="00910C27" w:rsidDel="00E80024" w:rsidRDefault="00910C27">
      <w:pPr>
        <w:pStyle w:val="TOC5"/>
        <w:rPr>
          <w:del w:id="1159" w:author="Rapporteur [AEM, Huawei]" w:date="2023-06-01T14:26:00Z"/>
          <w:rFonts w:asciiTheme="minorHAnsi" w:eastAsiaTheme="minorEastAsia" w:hAnsiTheme="minorHAnsi" w:cstheme="minorBidi"/>
          <w:noProof/>
          <w:sz w:val="22"/>
          <w:szCs w:val="22"/>
          <w:lang w:val="en-US"/>
        </w:rPr>
      </w:pPr>
      <w:del w:id="1160" w:author="Rapporteur [AEM, Huawei]" w:date="2023-06-01T14:26:00Z">
        <w:r w:rsidDel="00E80024">
          <w:rPr>
            <w:noProof/>
          </w:rPr>
          <w:delText>6.1.6.5.1</w:delText>
        </w:r>
        <w:r w:rsidDel="00E80024">
          <w:rPr>
            <w:rFonts w:asciiTheme="minorHAnsi" w:eastAsiaTheme="minorEastAsia" w:hAnsiTheme="minorHAnsi" w:cstheme="minorBidi"/>
            <w:noProof/>
            <w:sz w:val="22"/>
            <w:szCs w:val="22"/>
            <w:lang w:val="en-US"/>
          </w:rPr>
          <w:tab/>
        </w:r>
        <w:r w:rsidDel="00E80024">
          <w:rPr>
            <w:noProof/>
          </w:rPr>
          <w:delText>Binary Data Types</w:delText>
        </w:r>
        <w:r w:rsidDel="00E80024">
          <w:rPr>
            <w:noProof/>
          </w:rPr>
          <w:tab/>
          <w:delText>37</w:delText>
        </w:r>
      </w:del>
    </w:p>
    <w:p w14:paraId="1827DB8C" w14:textId="356B1585" w:rsidR="00910C27" w:rsidDel="00E80024" w:rsidRDefault="00910C27">
      <w:pPr>
        <w:pStyle w:val="TOC3"/>
        <w:rPr>
          <w:del w:id="1161" w:author="Rapporteur [AEM, Huawei]" w:date="2023-06-01T14:26:00Z"/>
          <w:rFonts w:asciiTheme="minorHAnsi" w:eastAsiaTheme="minorEastAsia" w:hAnsiTheme="minorHAnsi" w:cstheme="minorBidi"/>
          <w:noProof/>
          <w:sz w:val="22"/>
          <w:szCs w:val="22"/>
          <w:lang w:val="en-US"/>
        </w:rPr>
      </w:pPr>
      <w:del w:id="1162" w:author="Rapporteur [AEM, Huawei]" w:date="2023-06-01T14:26:00Z">
        <w:r w:rsidDel="00E80024">
          <w:rPr>
            <w:noProof/>
          </w:rPr>
          <w:lastRenderedPageBreak/>
          <w:delText>6.1.7</w:delText>
        </w:r>
        <w:r w:rsidDel="00E80024">
          <w:rPr>
            <w:rFonts w:asciiTheme="minorHAnsi" w:eastAsiaTheme="minorEastAsia" w:hAnsiTheme="minorHAnsi" w:cstheme="minorBidi"/>
            <w:noProof/>
            <w:sz w:val="22"/>
            <w:szCs w:val="22"/>
            <w:lang w:val="en-US"/>
          </w:rPr>
          <w:tab/>
        </w:r>
        <w:r w:rsidDel="00E80024">
          <w:rPr>
            <w:noProof/>
          </w:rPr>
          <w:delText>Error Handling</w:delText>
        </w:r>
        <w:r w:rsidDel="00E80024">
          <w:rPr>
            <w:noProof/>
          </w:rPr>
          <w:tab/>
          <w:delText>38</w:delText>
        </w:r>
      </w:del>
    </w:p>
    <w:p w14:paraId="4C1E4D85" w14:textId="477D9204" w:rsidR="00910C27" w:rsidDel="00E80024" w:rsidRDefault="00910C27">
      <w:pPr>
        <w:pStyle w:val="TOC4"/>
        <w:rPr>
          <w:del w:id="1163" w:author="Rapporteur [AEM, Huawei]" w:date="2023-06-01T14:26:00Z"/>
          <w:rFonts w:asciiTheme="minorHAnsi" w:eastAsiaTheme="minorEastAsia" w:hAnsiTheme="minorHAnsi" w:cstheme="minorBidi"/>
          <w:noProof/>
          <w:sz w:val="22"/>
          <w:szCs w:val="22"/>
          <w:lang w:val="en-US"/>
        </w:rPr>
      </w:pPr>
      <w:del w:id="1164" w:author="Rapporteur [AEM, Huawei]" w:date="2023-06-01T14:26:00Z">
        <w:r w:rsidDel="00E80024">
          <w:rPr>
            <w:noProof/>
          </w:rPr>
          <w:delText>6.1.7.1</w:delText>
        </w:r>
        <w:r w:rsidDel="00E80024">
          <w:rPr>
            <w:rFonts w:asciiTheme="minorHAnsi" w:eastAsiaTheme="minorEastAsia" w:hAnsiTheme="minorHAnsi" w:cstheme="minorBidi"/>
            <w:noProof/>
            <w:sz w:val="22"/>
            <w:szCs w:val="22"/>
            <w:lang w:val="en-US"/>
          </w:rPr>
          <w:tab/>
        </w:r>
        <w:r w:rsidDel="00E80024">
          <w:rPr>
            <w:noProof/>
          </w:rPr>
          <w:delText>General</w:delText>
        </w:r>
        <w:r w:rsidDel="00E80024">
          <w:rPr>
            <w:noProof/>
          </w:rPr>
          <w:tab/>
          <w:delText>38</w:delText>
        </w:r>
      </w:del>
    </w:p>
    <w:p w14:paraId="4190C1FB" w14:textId="27004176" w:rsidR="00910C27" w:rsidDel="00E80024" w:rsidRDefault="00910C27">
      <w:pPr>
        <w:pStyle w:val="TOC4"/>
        <w:rPr>
          <w:del w:id="1165" w:author="Rapporteur [AEM, Huawei]" w:date="2023-06-01T14:26:00Z"/>
          <w:rFonts w:asciiTheme="minorHAnsi" w:eastAsiaTheme="minorEastAsia" w:hAnsiTheme="minorHAnsi" w:cstheme="minorBidi"/>
          <w:noProof/>
          <w:sz w:val="22"/>
          <w:szCs w:val="22"/>
          <w:lang w:val="en-US"/>
        </w:rPr>
      </w:pPr>
      <w:del w:id="1166" w:author="Rapporteur [AEM, Huawei]" w:date="2023-06-01T14:26:00Z">
        <w:r w:rsidDel="00E80024">
          <w:rPr>
            <w:noProof/>
          </w:rPr>
          <w:delText>6.1.7.2</w:delText>
        </w:r>
        <w:r w:rsidDel="00E80024">
          <w:rPr>
            <w:rFonts w:asciiTheme="minorHAnsi" w:eastAsiaTheme="minorEastAsia" w:hAnsiTheme="minorHAnsi" w:cstheme="minorBidi"/>
            <w:noProof/>
            <w:sz w:val="22"/>
            <w:szCs w:val="22"/>
            <w:lang w:val="en-US"/>
          </w:rPr>
          <w:tab/>
        </w:r>
        <w:r w:rsidDel="00E80024">
          <w:rPr>
            <w:noProof/>
          </w:rPr>
          <w:delText>Protocol Errors</w:delText>
        </w:r>
        <w:r w:rsidDel="00E80024">
          <w:rPr>
            <w:noProof/>
          </w:rPr>
          <w:tab/>
          <w:delText>38</w:delText>
        </w:r>
      </w:del>
    </w:p>
    <w:p w14:paraId="696E8BC7" w14:textId="6FD28031" w:rsidR="00910C27" w:rsidDel="00E80024" w:rsidRDefault="00910C27">
      <w:pPr>
        <w:pStyle w:val="TOC4"/>
        <w:rPr>
          <w:del w:id="1167" w:author="Rapporteur [AEM, Huawei]" w:date="2023-06-01T14:26:00Z"/>
          <w:rFonts w:asciiTheme="minorHAnsi" w:eastAsiaTheme="minorEastAsia" w:hAnsiTheme="minorHAnsi" w:cstheme="minorBidi"/>
          <w:noProof/>
          <w:sz w:val="22"/>
          <w:szCs w:val="22"/>
          <w:lang w:val="en-US"/>
        </w:rPr>
      </w:pPr>
      <w:del w:id="1168" w:author="Rapporteur [AEM, Huawei]" w:date="2023-06-01T14:26:00Z">
        <w:r w:rsidDel="00E80024">
          <w:rPr>
            <w:noProof/>
          </w:rPr>
          <w:delText>6.1.7.3</w:delText>
        </w:r>
        <w:r w:rsidDel="00E80024">
          <w:rPr>
            <w:rFonts w:asciiTheme="minorHAnsi" w:eastAsiaTheme="minorEastAsia" w:hAnsiTheme="minorHAnsi" w:cstheme="minorBidi"/>
            <w:noProof/>
            <w:sz w:val="22"/>
            <w:szCs w:val="22"/>
            <w:lang w:val="en-US"/>
          </w:rPr>
          <w:tab/>
        </w:r>
        <w:r w:rsidDel="00E80024">
          <w:rPr>
            <w:noProof/>
          </w:rPr>
          <w:delText>Application Errors</w:delText>
        </w:r>
        <w:r w:rsidDel="00E80024">
          <w:rPr>
            <w:noProof/>
          </w:rPr>
          <w:tab/>
          <w:delText>38</w:delText>
        </w:r>
      </w:del>
    </w:p>
    <w:p w14:paraId="50F54A14" w14:textId="51C8B760" w:rsidR="00910C27" w:rsidDel="00E80024" w:rsidRDefault="00910C27">
      <w:pPr>
        <w:pStyle w:val="TOC3"/>
        <w:rPr>
          <w:del w:id="1169" w:author="Rapporteur [AEM, Huawei]" w:date="2023-06-01T14:26:00Z"/>
          <w:rFonts w:asciiTheme="minorHAnsi" w:eastAsiaTheme="minorEastAsia" w:hAnsiTheme="minorHAnsi" w:cstheme="minorBidi"/>
          <w:noProof/>
          <w:sz w:val="22"/>
          <w:szCs w:val="22"/>
          <w:lang w:val="en-US"/>
        </w:rPr>
      </w:pPr>
      <w:del w:id="1170" w:author="Rapporteur [AEM, Huawei]" w:date="2023-06-01T14:26:00Z">
        <w:r w:rsidDel="00E80024">
          <w:rPr>
            <w:noProof/>
          </w:rPr>
          <w:delText>6.1.8</w:delText>
        </w:r>
        <w:r w:rsidDel="00E80024">
          <w:rPr>
            <w:rFonts w:asciiTheme="minorHAnsi" w:eastAsiaTheme="minorEastAsia" w:hAnsiTheme="minorHAnsi" w:cstheme="minorBidi"/>
            <w:noProof/>
            <w:sz w:val="22"/>
            <w:szCs w:val="22"/>
            <w:lang w:val="en-US"/>
          </w:rPr>
          <w:tab/>
        </w:r>
        <w:r w:rsidDel="00E80024">
          <w:rPr>
            <w:noProof/>
            <w:lang w:eastAsia="zh-CN"/>
          </w:rPr>
          <w:delText>Feature negotiation</w:delText>
        </w:r>
        <w:r w:rsidDel="00E80024">
          <w:rPr>
            <w:noProof/>
          </w:rPr>
          <w:tab/>
          <w:delText>38</w:delText>
        </w:r>
      </w:del>
    </w:p>
    <w:p w14:paraId="6D27B39C" w14:textId="25EA633B" w:rsidR="00910C27" w:rsidDel="00E80024" w:rsidRDefault="00910C27">
      <w:pPr>
        <w:pStyle w:val="TOC3"/>
        <w:rPr>
          <w:del w:id="1171" w:author="Rapporteur [AEM, Huawei]" w:date="2023-06-01T14:26:00Z"/>
          <w:rFonts w:asciiTheme="minorHAnsi" w:eastAsiaTheme="minorEastAsia" w:hAnsiTheme="minorHAnsi" w:cstheme="minorBidi"/>
          <w:noProof/>
          <w:sz w:val="22"/>
          <w:szCs w:val="22"/>
          <w:lang w:val="en-US"/>
        </w:rPr>
      </w:pPr>
      <w:del w:id="1172" w:author="Rapporteur [AEM, Huawei]" w:date="2023-06-01T14:26:00Z">
        <w:r w:rsidDel="00E80024">
          <w:rPr>
            <w:noProof/>
          </w:rPr>
          <w:delText>6.1.9</w:delText>
        </w:r>
        <w:r w:rsidDel="00E80024">
          <w:rPr>
            <w:rFonts w:asciiTheme="minorHAnsi" w:eastAsiaTheme="minorEastAsia" w:hAnsiTheme="minorHAnsi" w:cstheme="minorBidi"/>
            <w:noProof/>
            <w:sz w:val="22"/>
            <w:szCs w:val="22"/>
            <w:lang w:val="en-US"/>
          </w:rPr>
          <w:tab/>
        </w:r>
        <w:r w:rsidDel="00E80024">
          <w:rPr>
            <w:noProof/>
          </w:rPr>
          <w:delText>Security</w:delText>
        </w:r>
        <w:r w:rsidDel="00E80024">
          <w:rPr>
            <w:noProof/>
          </w:rPr>
          <w:tab/>
          <w:delText>38</w:delText>
        </w:r>
      </w:del>
    </w:p>
    <w:p w14:paraId="2722596A" w14:textId="692D390D" w:rsidR="00910C27" w:rsidDel="00E80024" w:rsidRDefault="00910C27">
      <w:pPr>
        <w:pStyle w:val="TOC2"/>
        <w:rPr>
          <w:del w:id="1173" w:author="Rapporteur [AEM, Huawei]" w:date="2023-06-01T14:26:00Z"/>
          <w:rFonts w:asciiTheme="minorHAnsi" w:eastAsiaTheme="minorEastAsia" w:hAnsiTheme="minorHAnsi" w:cstheme="minorBidi"/>
          <w:noProof/>
          <w:sz w:val="22"/>
          <w:szCs w:val="22"/>
          <w:lang w:val="en-US"/>
        </w:rPr>
      </w:pPr>
      <w:del w:id="1174" w:author="Rapporteur [AEM, Huawei]" w:date="2023-06-01T14:26:00Z">
        <w:r w:rsidDel="00E80024">
          <w:rPr>
            <w:noProof/>
          </w:rPr>
          <w:delText>6.2</w:delText>
        </w:r>
        <w:r w:rsidDel="00E80024">
          <w:rPr>
            <w:rFonts w:asciiTheme="minorHAnsi" w:eastAsiaTheme="minorEastAsia" w:hAnsiTheme="minorHAnsi" w:cstheme="minorBidi"/>
            <w:noProof/>
            <w:sz w:val="22"/>
            <w:szCs w:val="22"/>
            <w:lang w:val="en-US"/>
          </w:rPr>
          <w:tab/>
        </w:r>
        <w:r w:rsidDel="00E80024">
          <w:rPr>
            <w:noProof/>
          </w:rPr>
          <w:delText>UAE_RealtimeUAVStatus Service API</w:delText>
        </w:r>
        <w:r w:rsidDel="00E80024">
          <w:rPr>
            <w:noProof/>
          </w:rPr>
          <w:tab/>
          <w:delText>39</w:delText>
        </w:r>
      </w:del>
    </w:p>
    <w:p w14:paraId="6BCD0727" w14:textId="1732F08F" w:rsidR="00910C27" w:rsidDel="00E80024" w:rsidRDefault="00910C27">
      <w:pPr>
        <w:pStyle w:val="TOC3"/>
        <w:rPr>
          <w:del w:id="1175" w:author="Rapporteur [AEM, Huawei]" w:date="2023-06-01T14:26:00Z"/>
          <w:rFonts w:asciiTheme="minorHAnsi" w:eastAsiaTheme="minorEastAsia" w:hAnsiTheme="minorHAnsi" w:cstheme="minorBidi"/>
          <w:noProof/>
          <w:sz w:val="22"/>
          <w:szCs w:val="22"/>
          <w:lang w:val="en-US"/>
        </w:rPr>
      </w:pPr>
      <w:del w:id="1176" w:author="Rapporteur [AEM, Huawei]" w:date="2023-06-01T14:26:00Z">
        <w:r w:rsidDel="00E80024">
          <w:rPr>
            <w:noProof/>
          </w:rPr>
          <w:delText>6.2.1</w:delText>
        </w:r>
        <w:r w:rsidDel="00E80024">
          <w:rPr>
            <w:rFonts w:asciiTheme="minorHAnsi" w:eastAsiaTheme="minorEastAsia" w:hAnsiTheme="minorHAnsi" w:cstheme="minorBidi"/>
            <w:noProof/>
            <w:sz w:val="22"/>
            <w:szCs w:val="22"/>
            <w:lang w:val="en-US"/>
          </w:rPr>
          <w:tab/>
        </w:r>
        <w:r w:rsidDel="00E80024">
          <w:rPr>
            <w:noProof/>
          </w:rPr>
          <w:delText>Introduction</w:delText>
        </w:r>
        <w:r w:rsidDel="00E80024">
          <w:rPr>
            <w:noProof/>
          </w:rPr>
          <w:tab/>
          <w:delText>39</w:delText>
        </w:r>
      </w:del>
    </w:p>
    <w:p w14:paraId="33986698" w14:textId="0910B9BF" w:rsidR="00910C27" w:rsidDel="00E80024" w:rsidRDefault="00910C27">
      <w:pPr>
        <w:pStyle w:val="TOC3"/>
        <w:rPr>
          <w:del w:id="1177" w:author="Rapporteur [AEM, Huawei]" w:date="2023-06-01T14:26:00Z"/>
          <w:rFonts w:asciiTheme="minorHAnsi" w:eastAsiaTheme="minorEastAsia" w:hAnsiTheme="minorHAnsi" w:cstheme="minorBidi"/>
          <w:noProof/>
          <w:sz w:val="22"/>
          <w:szCs w:val="22"/>
          <w:lang w:val="en-US"/>
        </w:rPr>
      </w:pPr>
      <w:del w:id="1178" w:author="Rapporteur [AEM, Huawei]" w:date="2023-06-01T14:26:00Z">
        <w:r w:rsidDel="00E80024">
          <w:rPr>
            <w:noProof/>
          </w:rPr>
          <w:delText>6.2.2</w:delText>
        </w:r>
        <w:r w:rsidDel="00E80024">
          <w:rPr>
            <w:rFonts w:asciiTheme="minorHAnsi" w:eastAsiaTheme="minorEastAsia" w:hAnsiTheme="minorHAnsi" w:cstheme="minorBidi"/>
            <w:noProof/>
            <w:sz w:val="22"/>
            <w:szCs w:val="22"/>
            <w:lang w:val="en-US"/>
          </w:rPr>
          <w:tab/>
        </w:r>
        <w:r w:rsidDel="00E80024">
          <w:rPr>
            <w:noProof/>
          </w:rPr>
          <w:delText>Usage of HTTP</w:delText>
        </w:r>
        <w:r w:rsidDel="00E80024">
          <w:rPr>
            <w:noProof/>
          </w:rPr>
          <w:tab/>
          <w:delText>39</w:delText>
        </w:r>
      </w:del>
    </w:p>
    <w:p w14:paraId="78A49FC5" w14:textId="2CAF3B63" w:rsidR="00910C27" w:rsidDel="00E80024" w:rsidRDefault="00910C27">
      <w:pPr>
        <w:pStyle w:val="TOC3"/>
        <w:rPr>
          <w:del w:id="1179" w:author="Rapporteur [AEM, Huawei]" w:date="2023-06-01T14:26:00Z"/>
          <w:rFonts w:asciiTheme="minorHAnsi" w:eastAsiaTheme="minorEastAsia" w:hAnsiTheme="minorHAnsi" w:cstheme="minorBidi"/>
          <w:noProof/>
          <w:sz w:val="22"/>
          <w:szCs w:val="22"/>
          <w:lang w:val="en-US"/>
        </w:rPr>
      </w:pPr>
      <w:del w:id="1180" w:author="Rapporteur [AEM, Huawei]" w:date="2023-06-01T14:26:00Z">
        <w:r w:rsidDel="00E80024">
          <w:rPr>
            <w:noProof/>
          </w:rPr>
          <w:delText>6.2.3</w:delText>
        </w:r>
        <w:r w:rsidDel="00E80024">
          <w:rPr>
            <w:rFonts w:asciiTheme="minorHAnsi" w:eastAsiaTheme="minorEastAsia" w:hAnsiTheme="minorHAnsi" w:cstheme="minorBidi"/>
            <w:noProof/>
            <w:sz w:val="22"/>
            <w:szCs w:val="22"/>
            <w:lang w:val="en-US"/>
          </w:rPr>
          <w:tab/>
        </w:r>
        <w:r w:rsidDel="00E80024">
          <w:rPr>
            <w:noProof/>
          </w:rPr>
          <w:delText>Resources</w:delText>
        </w:r>
        <w:r w:rsidDel="00E80024">
          <w:rPr>
            <w:noProof/>
          </w:rPr>
          <w:tab/>
          <w:delText>39</w:delText>
        </w:r>
      </w:del>
    </w:p>
    <w:p w14:paraId="5E923E81" w14:textId="171915F6" w:rsidR="00910C27" w:rsidDel="00E80024" w:rsidRDefault="00910C27">
      <w:pPr>
        <w:pStyle w:val="TOC4"/>
        <w:rPr>
          <w:del w:id="1181" w:author="Rapporteur [AEM, Huawei]" w:date="2023-06-01T14:26:00Z"/>
          <w:rFonts w:asciiTheme="minorHAnsi" w:eastAsiaTheme="minorEastAsia" w:hAnsiTheme="minorHAnsi" w:cstheme="minorBidi"/>
          <w:noProof/>
          <w:sz w:val="22"/>
          <w:szCs w:val="22"/>
          <w:lang w:val="en-US"/>
        </w:rPr>
      </w:pPr>
      <w:del w:id="1182" w:author="Rapporteur [AEM, Huawei]" w:date="2023-06-01T14:26:00Z">
        <w:r w:rsidDel="00E80024">
          <w:rPr>
            <w:noProof/>
          </w:rPr>
          <w:delText>6.2.3.1</w:delText>
        </w:r>
        <w:r w:rsidDel="00E80024">
          <w:rPr>
            <w:rFonts w:asciiTheme="minorHAnsi" w:eastAsiaTheme="minorEastAsia" w:hAnsiTheme="minorHAnsi" w:cstheme="minorBidi"/>
            <w:noProof/>
            <w:sz w:val="22"/>
            <w:szCs w:val="22"/>
            <w:lang w:val="en-US"/>
          </w:rPr>
          <w:tab/>
        </w:r>
        <w:r w:rsidDel="00E80024">
          <w:rPr>
            <w:noProof/>
          </w:rPr>
          <w:delText>Overview</w:delText>
        </w:r>
        <w:r w:rsidDel="00E80024">
          <w:rPr>
            <w:noProof/>
          </w:rPr>
          <w:tab/>
          <w:delText>39</w:delText>
        </w:r>
      </w:del>
    </w:p>
    <w:p w14:paraId="2B74B11B" w14:textId="68AC070F" w:rsidR="00910C27" w:rsidDel="00E80024" w:rsidRDefault="00910C27">
      <w:pPr>
        <w:pStyle w:val="TOC4"/>
        <w:rPr>
          <w:del w:id="1183" w:author="Rapporteur [AEM, Huawei]" w:date="2023-06-01T14:26:00Z"/>
          <w:rFonts w:asciiTheme="minorHAnsi" w:eastAsiaTheme="minorEastAsia" w:hAnsiTheme="minorHAnsi" w:cstheme="minorBidi"/>
          <w:noProof/>
          <w:sz w:val="22"/>
          <w:szCs w:val="22"/>
          <w:lang w:val="en-US"/>
        </w:rPr>
      </w:pPr>
      <w:del w:id="1184" w:author="Rapporteur [AEM, Huawei]" w:date="2023-06-01T14:26:00Z">
        <w:r w:rsidDel="00E80024">
          <w:rPr>
            <w:noProof/>
          </w:rPr>
          <w:delText>6.2.3.2</w:delText>
        </w:r>
        <w:r w:rsidDel="00E80024">
          <w:rPr>
            <w:rFonts w:asciiTheme="minorHAnsi" w:eastAsiaTheme="minorEastAsia" w:hAnsiTheme="minorHAnsi" w:cstheme="minorBidi"/>
            <w:noProof/>
            <w:sz w:val="22"/>
            <w:szCs w:val="22"/>
            <w:lang w:val="en-US"/>
          </w:rPr>
          <w:tab/>
        </w:r>
        <w:r w:rsidDel="00E80024">
          <w:rPr>
            <w:noProof/>
          </w:rPr>
          <w:delText>Resource: Real-time UAV Status Subscriptions</w:delText>
        </w:r>
        <w:r w:rsidDel="00E80024">
          <w:rPr>
            <w:noProof/>
          </w:rPr>
          <w:tab/>
          <w:delText>40</w:delText>
        </w:r>
      </w:del>
    </w:p>
    <w:p w14:paraId="36BB3545" w14:textId="7B33F86C" w:rsidR="00910C27" w:rsidDel="00E80024" w:rsidRDefault="00910C27">
      <w:pPr>
        <w:pStyle w:val="TOC5"/>
        <w:rPr>
          <w:del w:id="1185" w:author="Rapporteur [AEM, Huawei]" w:date="2023-06-01T14:26:00Z"/>
          <w:rFonts w:asciiTheme="minorHAnsi" w:eastAsiaTheme="minorEastAsia" w:hAnsiTheme="minorHAnsi" w:cstheme="minorBidi"/>
          <w:noProof/>
          <w:sz w:val="22"/>
          <w:szCs w:val="22"/>
          <w:lang w:val="en-US"/>
        </w:rPr>
      </w:pPr>
      <w:del w:id="1186" w:author="Rapporteur [AEM, Huawei]" w:date="2023-06-01T14:26:00Z">
        <w:r w:rsidDel="00E80024">
          <w:rPr>
            <w:noProof/>
          </w:rPr>
          <w:delText>6.2.3.2.1</w:delText>
        </w:r>
        <w:r w:rsidDel="00E80024">
          <w:rPr>
            <w:rFonts w:asciiTheme="minorHAnsi" w:eastAsiaTheme="minorEastAsia" w:hAnsiTheme="minorHAnsi" w:cstheme="minorBidi"/>
            <w:noProof/>
            <w:sz w:val="22"/>
            <w:szCs w:val="22"/>
            <w:lang w:val="en-US"/>
          </w:rPr>
          <w:tab/>
        </w:r>
        <w:r w:rsidDel="00E80024">
          <w:rPr>
            <w:noProof/>
          </w:rPr>
          <w:delText>Description</w:delText>
        </w:r>
        <w:r w:rsidDel="00E80024">
          <w:rPr>
            <w:noProof/>
          </w:rPr>
          <w:tab/>
          <w:delText>40</w:delText>
        </w:r>
      </w:del>
    </w:p>
    <w:p w14:paraId="46F77773" w14:textId="6C2F4DC0" w:rsidR="00910C27" w:rsidDel="00E80024" w:rsidRDefault="00910C27">
      <w:pPr>
        <w:pStyle w:val="TOC5"/>
        <w:rPr>
          <w:del w:id="1187" w:author="Rapporteur [AEM, Huawei]" w:date="2023-06-01T14:26:00Z"/>
          <w:rFonts w:asciiTheme="minorHAnsi" w:eastAsiaTheme="minorEastAsia" w:hAnsiTheme="minorHAnsi" w:cstheme="minorBidi"/>
          <w:noProof/>
          <w:sz w:val="22"/>
          <w:szCs w:val="22"/>
          <w:lang w:val="en-US"/>
        </w:rPr>
      </w:pPr>
      <w:del w:id="1188" w:author="Rapporteur [AEM, Huawei]" w:date="2023-06-01T14:26:00Z">
        <w:r w:rsidDel="00E80024">
          <w:rPr>
            <w:noProof/>
          </w:rPr>
          <w:delText>6.2.3.2.2</w:delText>
        </w:r>
        <w:r w:rsidDel="00E80024">
          <w:rPr>
            <w:rFonts w:asciiTheme="minorHAnsi" w:eastAsiaTheme="minorEastAsia" w:hAnsiTheme="minorHAnsi" w:cstheme="minorBidi"/>
            <w:noProof/>
            <w:sz w:val="22"/>
            <w:szCs w:val="22"/>
            <w:lang w:val="en-US"/>
          </w:rPr>
          <w:tab/>
        </w:r>
        <w:r w:rsidDel="00E80024">
          <w:rPr>
            <w:noProof/>
          </w:rPr>
          <w:delText>Resource Definition</w:delText>
        </w:r>
        <w:r w:rsidDel="00E80024">
          <w:rPr>
            <w:noProof/>
          </w:rPr>
          <w:tab/>
          <w:delText>40</w:delText>
        </w:r>
      </w:del>
    </w:p>
    <w:p w14:paraId="1EAE5963" w14:textId="00B99E8B" w:rsidR="00910C27" w:rsidDel="00E80024" w:rsidRDefault="00910C27">
      <w:pPr>
        <w:pStyle w:val="TOC5"/>
        <w:rPr>
          <w:del w:id="1189" w:author="Rapporteur [AEM, Huawei]" w:date="2023-06-01T14:26:00Z"/>
          <w:rFonts w:asciiTheme="minorHAnsi" w:eastAsiaTheme="minorEastAsia" w:hAnsiTheme="minorHAnsi" w:cstheme="minorBidi"/>
          <w:noProof/>
          <w:sz w:val="22"/>
          <w:szCs w:val="22"/>
          <w:lang w:val="en-US"/>
        </w:rPr>
      </w:pPr>
      <w:del w:id="1190" w:author="Rapporteur [AEM, Huawei]" w:date="2023-06-01T14:26:00Z">
        <w:r w:rsidDel="00E80024">
          <w:rPr>
            <w:noProof/>
          </w:rPr>
          <w:delText>6.2.3.2.3</w:delText>
        </w:r>
        <w:r w:rsidDel="00E80024">
          <w:rPr>
            <w:rFonts w:asciiTheme="minorHAnsi" w:eastAsiaTheme="minorEastAsia" w:hAnsiTheme="minorHAnsi" w:cstheme="minorBidi"/>
            <w:noProof/>
            <w:sz w:val="22"/>
            <w:szCs w:val="22"/>
            <w:lang w:val="en-US"/>
          </w:rPr>
          <w:tab/>
        </w:r>
        <w:r w:rsidDel="00E80024">
          <w:rPr>
            <w:noProof/>
          </w:rPr>
          <w:delText>Resource Standard Methods</w:delText>
        </w:r>
        <w:r w:rsidDel="00E80024">
          <w:rPr>
            <w:noProof/>
          </w:rPr>
          <w:tab/>
          <w:delText>40</w:delText>
        </w:r>
      </w:del>
    </w:p>
    <w:p w14:paraId="21A7DFF1" w14:textId="57B597F8" w:rsidR="00910C27" w:rsidDel="00E80024" w:rsidRDefault="00910C27">
      <w:pPr>
        <w:pStyle w:val="TOC6"/>
        <w:rPr>
          <w:del w:id="1191" w:author="Rapporteur [AEM, Huawei]" w:date="2023-06-01T14:26:00Z"/>
          <w:rFonts w:asciiTheme="minorHAnsi" w:eastAsiaTheme="minorEastAsia" w:hAnsiTheme="minorHAnsi" w:cstheme="minorBidi"/>
          <w:noProof/>
          <w:sz w:val="22"/>
          <w:szCs w:val="22"/>
          <w:lang w:val="en-US"/>
        </w:rPr>
      </w:pPr>
      <w:del w:id="1192" w:author="Rapporteur [AEM, Huawei]" w:date="2023-06-01T14:26:00Z">
        <w:r w:rsidDel="00E80024">
          <w:rPr>
            <w:noProof/>
          </w:rPr>
          <w:delText>6.2.3.2.3.1</w:delText>
        </w:r>
        <w:r w:rsidDel="00E80024">
          <w:rPr>
            <w:rFonts w:asciiTheme="minorHAnsi" w:eastAsiaTheme="minorEastAsia" w:hAnsiTheme="minorHAnsi" w:cstheme="minorBidi"/>
            <w:noProof/>
            <w:sz w:val="22"/>
            <w:szCs w:val="22"/>
            <w:lang w:val="en-US"/>
          </w:rPr>
          <w:tab/>
        </w:r>
        <w:r w:rsidDel="00E80024">
          <w:rPr>
            <w:noProof/>
          </w:rPr>
          <w:delText>GET</w:delText>
        </w:r>
        <w:r w:rsidDel="00E80024">
          <w:rPr>
            <w:noProof/>
          </w:rPr>
          <w:tab/>
          <w:delText>40</w:delText>
        </w:r>
      </w:del>
    </w:p>
    <w:p w14:paraId="4046E423" w14:textId="3C40917F" w:rsidR="00910C27" w:rsidDel="00E80024" w:rsidRDefault="00910C27">
      <w:pPr>
        <w:pStyle w:val="TOC6"/>
        <w:rPr>
          <w:del w:id="1193" w:author="Rapporteur [AEM, Huawei]" w:date="2023-06-01T14:26:00Z"/>
          <w:rFonts w:asciiTheme="minorHAnsi" w:eastAsiaTheme="minorEastAsia" w:hAnsiTheme="minorHAnsi" w:cstheme="minorBidi"/>
          <w:noProof/>
          <w:sz w:val="22"/>
          <w:szCs w:val="22"/>
          <w:lang w:val="en-US"/>
        </w:rPr>
      </w:pPr>
      <w:del w:id="1194" w:author="Rapporteur [AEM, Huawei]" w:date="2023-06-01T14:26:00Z">
        <w:r w:rsidDel="00E80024">
          <w:rPr>
            <w:noProof/>
          </w:rPr>
          <w:delText>6.2.3.2.3.2</w:delText>
        </w:r>
        <w:r w:rsidDel="00E80024">
          <w:rPr>
            <w:rFonts w:asciiTheme="minorHAnsi" w:eastAsiaTheme="minorEastAsia" w:hAnsiTheme="minorHAnsi" w:cstheme="minorBidi"/>
            <w:noProof/>
            <w:sz w:val="22"/>
            <w:szCs w:val="22"/>
            <w:lang w:val="en-US"/>
          </w:rPr>
          <w:tab/>
        </w:r>
        <w:r w:rsidDel="00E80024">
          <w:rPr>
            <w:noProof/>
          </w:rPr>
          <w:delText>POST</w:delText>
        </w:r>
        <w:r w:rsidDel="00E80024">
          <w:rPr>
            <w:noProof/>
          </w:rPr>
          <w:tab/>
          <w:delText>41</w:delText>
        </w:r>
      </w:del>
    </w:p>
    <w:p w14:paraId="7AAAE668" w14:textId="0E218DC2" w:rsidR="00910C27" w:rsidDel="00E80024" w:rsidRDefault="00910C27">
      <w:pPr>
        <w:pStyle w:val="TOC5"/>
        <w:rPr>
          <w:del w:id="1195" w:author="Rapporteur [AEM, Huawei]" w:date="2023-06-01T14:26:00Z"/>
          <w:rFonts w:asciiTheme="minorHAnsi" w:eastAsiaTheme="minorEastAsia" w:hAnsiTheme="minorHAnsi" w:cstheme="minorBidi"/>
          <w:noProof/>
          <w:sz w:val="22"/>
          <w:szCs w:val="22"/>
          <w:lang w:val="en-US"/>
        </w:rPr>
      </w:pPr>
      <w:del w:id="1196" w:author="Rapporteur [AEM, Huawei]" w:date="2023-06-01T14:26:00Z">
        <w:r w:rsidDel="00E80024">
          <w:rPr>
            <w:noProof/>
          </w:rPr>
          <w:delText>6.2.3.2.4</w:delText>
        </w:r>
        <w:r w:rsidDel="00E80024">
          <w:rPr>
            <w:rFonts w:asciiTheme="minorHAnsi" w:eastAsiaTheme="minorEastAsia" w:hAnsiTheme="minorHAnsi" w:cstheme="minorBidi"/>
            <w:noProof/>
            <w:sz w:val="22"/>
            <w:szCs w:val="22"/>
            <w:lang w:val="en-US"/>
          </w:rPr>
          <w:tab/>
        </w:r>
        <w:r w:rsidDel="00E80024">
          <w:rPr>
            <w:noProof/>
          </w:rPr>
          <w:delText>Resource Custom Operations</w:delText>
        </w:r>
        <w:r w:rsidDel="00E80024">
          <w:rPr>
            <w:noProof/>
          </w:rPr>
          <w:tab/>
          <w:delText>42</w:delText>
        </w:r>
      </w:del>
    </w:p>
    <w:p w14:paraId="09561FDE" w14:textId="17B94125" w:rsidR="00910C27" w:rsidDel="00E80024" w:rsidRDefault="00910C27">
      <w:pPr>
        <w:pStyle w:val="TOC4"/>
        <w:rPr>
          <w:del w:id="1197" w:author="Rapporteur [AEM, Huawei]" w:date="2023-06-01T14:26:00Z"/>
          <w:rFonts w:asciiTheme="minorHAnsi" w:eastAsiaTheme="minorEastAsia" w:hAnsiTheme="minorHAnsi" w:cstheme="minorBidi"/>
          <w:noProof/>
          <w:sz w:val="22"/>
          <w:szCs w:val="22"/>
          <w:lang w:val="en-US"/>
        </w:rPr>
      </w:pPr>
      <w:del w:id="1198" w:author="Rapporteur [AEM, Huawei]" w:date="2023-06-01T14:26:00Z">
        <w:r w:rsidDel="00E80024">
          <w:rPr>
            <w:noProof/>
          </w:rPr>
          <w:delText>6.2.3.3</w:delText>
        </w:r>
        <w:r w:rsidDel="00E80024">
          <w:rPr>
            <w:rFonts w:asciiTheme="minorHAnsi" w:eastAsiaTheme="minorEastAsia" w:hAnsiTheme="minorHAnsi" w:cstheme="minorBidi"/>
            <w:noProof/>
            <w:sz w:val="22"/>
            <w:szCs w:val="22"/>
            <w:lang w:val="en-US"/>
          </w:rPr>
          <w:tab/>
        </w:r>
        <w:r w:rsidDel="00E80024">
          <w:rPr>
            <w:noProof/>
          </w:rPr>
          <w:delText>Resource: Individual Real-time UAV Status Subscription</w:delText>
        </w:r>
        <w:r w:rsidDel="00E80024">
          <w:rPr>
            <w:noProof/>
          </w:rPr>
          <w:tab/>
          <w:delText>42</w:delText>
        </w:r>
      </w:del>
    </w:p>
    <w:p w14:paraId="48113355" w14:textId="6E764BD2" w:rsidR="00910C27" w:rsidDel="00E80024" w:rsidRDefault="00910C27">
      <w:pPr>
        <w:pStyle w:val="TOC5"/>
        <w:rPr>
          <w:del w:id="1199" w:author="Rapporteur [AEM, Huawei]" w:date="2023-06-01T14:26:00Z"/>
          <w:rFonts w:asciiTheme="minorHAnsi" w:eastAsiaTheme="minorEastAsia" w:hAnsiTheme="minorHAnsi" w:cstheme="minorBidi"/>
          <w:noProof/>
          <w:sz w:val="22"/>
          <w:szCs w:val="22"/>
          <w:lang w:val="en-US"/>
        </w:rPr>
      </w:pPr>
      <w:del w:id="1200" w:author="Rapporteur [AEM, Huawei]" w:date="2023-06-01T14:26:00Z">
        <w:r w:rsidDel="00E80024">
          <w:rPr>
            <w:noProof/>
          </w:rPr>
          <w:delText>6.2.3.3.1</w:delText>
        </w:r>
        <w:r w:rsidDel="00E80024">
          <w:rPr>
            <w:rFonts w:asciiTheme="minorHAnsi" w:eastAsiaTheme="minorEastAsia" w:hAnsiTheme="minorHAnsi" w:cstheme="minorBidi"/>
            <w:noProof/>
            <w:sz w:val="22"/>
            <w:szCs w:val="22"/>
            <w:lang w:val="en-US"/>
          </w:rPr>
          <w:tab/>
        </w:r>
        <w:r w:rsidDel="00E80024">
          <w:rPr>
            <w:noProof/>
          </w:rPr>
          <w:delText>Description</w:delText>
        </w:r>
        <w:r w:rsidDel="00E80024">
          <w:rPr>
            <w:noProof/>
          </w:rPr>
          <w:tab/>
          <w:delText>42</w:delText>
        </w:r>
      </w:del>
    </w:p>
    <w:p w14:paraId="56EB19BF" w14:textId="167058F0" w:rsidR="00910C27" w:rsidDel="00E80024" w:rsidRDefault="00910C27">
      <w:pPr>
        <w:pStyle w:val="TOC5"/>
        <w:rPr>
          <w:del w:id="1201" w:author="Rapporteur [AEM, Huawei]" w:date="2023-06-01T14:26:00Z"/>
          <w:rFonts w:asciiTheme="minorHAnsi" w:eastAsiaTheme="minorEastAsia" w:hAnsiTheme="minorHAnsi" w:cstheme="minorBidi"/>
          <w:noProof/>
          <w:sz w:val="22"/>
          <w:szCs w:val="22"/>
          <w:lang w:val="en-US"/>
        </w:rPr>
      </w:pPr>
      <w:del w:id="1202" w:author="Rapporteur [AEM, Huawei]" w:date="2023-06-01T14:26:00Z">
        <w:r w:rsidDel="00E80024">
          <w:rPr>
            <w:noProof/>
          </w:rPr>
          <w:delText>6.2.3.3.2</w:delText>
        </w:r>
        <w:r w:rsidDel="00E80024">
          <w:rPr>
            <w:rFonts w:asciiTheme="minorHAnsi" w:eastAsiaTheme="minorEastAsia" w:hAnsiTheme="minorHAnsi" w:cstheme="minorBidi"/>
            <w:noProof/>
            <w:sz w:val="22"/>
            <w:szCs w:val="22"/>
            <w:lang w:val="en-US"/>
          </w:rPr>
          <w:tab/>
        </w:r>
        <w:r w:rsidDel="00E80024">
          <w:rPr>
            <w:noProof/>
          </w:rPr>
          <w:delText>Resource Definition</w:delText>
        </w:r>
        <w:r w:rsidDel="00E80024">
          <w:rPr>
            <w:noProof/>
          </w:rPr>
          <w:tab/>
          <w:delText>42</w:delText>
        </w:r>
      </w:del>
    </w:p>
    <w:p w14:paraId="1447945F" w14:textId="2D8D5721" w:rsidR="00910C27" w:rsidDel="00E80024" w:rsidRDefault="00910C27">
      <w:pPr>
        <w:pStyle w:val="TOC5"/>
        <w:rPr>
          <w:del w:id="1203" w:author="Rapporteur [AEM, Huawei]" w:date="2023-06-01T14:26:00Z"/>
          <w:rFonts w:asciiTheme="minorHAnsi" w:eastAsiaTheme="minorEastAsia" w:hAnsiTheme="minorHAnsi" w:cstheme="minorBidi"/>
          <w:noProof/>
          <w:sz w:val="22"/>
          <w:szCs w:val="22"/>
          <w:lang w:val="en-US"/>
        </w:rPr>
      </w:pPr>
      <w:del w:id="1204" w:author="Rapporteur [AEM, Huawei]" w:date="2023-06-01T14:26:00Z">
        <w:r w:rsidDel="00E80024">
          <w:rPr>
            <w:noProof/>
          </w:rPr>
          <w:delText>6.2.3.3.3</w:delText>
        </w:r>
        <w:r w:rsidDel="00E80024">
          <w:rPr>
            <w:rFonts w:asciiTheme="minorHAnsi" w:eastAsiaTheme="minorEastAsia" w:hAnsiTheme="minorHAnsi" w:cstheme="minorBidi"/>
            <w:noProof/>
            <w:sz w:val="22"/>
            <w:szCs w:val="22"/>
            <w:lang w:val="en-US"/>
          </w:rPr>
          <w:tab/>
        </w:r>
        <w:r w:rsidDel="00E80024">
          <w:rPr>
            <w:noProof/>
          </w:rPr>
          <w:delText>Resource Standard Methods</w:delText>
        </w:r>
        <w:r w:rsidDel="00E80024">
          <w:rPr>
            <w:noProof/>
          </w:rPr>
          <w:tab/>
          <w:delText>42</w:delText>
        </w:r>
      </w:del>
    </w:p>
    <w:p w14:paraId="1913CE24" w14:textId="2990ECB8" w:rsidR="00910C27" w:rsidDel="00E80024" w:rsidRDefault="00910C27">
      <w:pPr>
        <w:pStyle w:val="TOC6"/>
        <w:rPr>
          <w:del w:id="1205" w:author="Rapporteur [AEM, Huawei]" w:date="2023-06-01T14:26:00Z"/>
          <w:rFonts w:asciiTheme="minorHAnsi" w:eastAsiaTheme="minorEastAsia" w:hAnsiTheme="minorHAnsi" w:cstheme="minorBidi"/>
          <w:noProof/>
          <w:sz w:val="22"/>
          <w:szCs w:val="22"/>
          <w:lang w:val="en-US"/>
        </w:rPr>
      </w:pPr>
      <w:del w:id="1206" w:author="Rapporteur [AEM, Huawei]" w:date="2023-06-01T14:26:00Z">
        <w:r w:rsidDel="00E80024">
          <w:rPr>
            <w:noProof/>
          </w:rPr>
          <w:delText>6.2.3.3.3.1</w:delText>
        </w:r>
        <w:r w:rsidDel="00E80024">
          <w:rPr>
            <w:rFonts w:asciiTheme="minorHAnsi" w:eastAsiaTheme="minorEastAsia" w:hAnsiTheme="minorHAnsi" w:cstheme="minorBidi"/>
            <w:noProof/>
            <w:sz w:val="22"/>
            <w:szCs w:val="22"/>
            <w:lang w:val="en-US"/>
          </w:rPr>
          <w:tab/>
        </w:r>
        <w:r w:rsidDel="00E80024">
          <w:rPr>
            <w:noProof/>
          </w:rPr>
          <w:delText>GET</w:delText>
        </w:r>
        <w:r w:rsidDel="00E80024">
          <w:rPr>
            <w:noProof/>
          </w:rPr>
          <w:tab/>
          <w:delText>42</w:delText>
        </w:r>
      </w:del>
    </w:p>
    <w:p w14:paraId="27D7F573" w14:textId="44DF8100" w:rsidR="00910C27" w:rsidDel="00E80024" w:rsidRDefault="00910C27">
      <w:pPr>
        <w:pStyle w:val="TOC6"/>
        <w:rPr>
          <w:del w:id="1207" w:author="Rapporteur [AEM, Huawei]" w:date="2023-06-01T14:26:00Z"/>
          <w:rFonts w:asciiTheme="minorHAnsi" w:eastAsiaTheme="minorEastAsia" w:hAnsiTheme="minorHAnsi" w:cstheme="minorBidi"/>
          <w:noProof/>
          <w:sz w:val="22"/>
          <w:szCs w:val="22"/>
          <w:lang w:val="en-US"/>
        </w:rPr>
      </w:pPr>
      <w:del w:id="1208" w:author="Rapporteur [AEM, Huawei]" w:date="2023-06-01T14:26:00Z">
        <w:r w:rsidDel="00E80024">
          <w:rPr>
            <w:noProof/>
          </w:rPr>
          <w:delText>6.2.3.3.3.2</w:delText>
        </w:r>
        <w:r w:rsidDel="00E80024">
          <w:rPr>
            <w:rFonts w:asciiTheme="minorHAnsi" w:eastAsiaTheme="minorEastAsia" w:hAnsiTheme="minorHAnsi" w:cstheme="minorBidi"/>
            <w:noProof/>
            <w:sz w:val="22"/>
            <w:szCs w:val="22"/>
            <w:lang w:val="en-US"/>
          </w:rPr>
          <w:tab/>
        </w:r>
        <w:r w:rsidDel="00E80024">
          <w:rPr>
            <w:noProof/>
          </w:rPr>
          <w:delText>PUT</w:delText>
        </w:r>
        <w:r w:rsidDel="00E80024">
          <w:rPr>
            <w:noProof/>
          </w:rPr>
          <w:tab/>
          <w:delText>43</w:delText>
        </w:r>
      </w:del>
    </w:p>
    <w:p w14:paraId="22F0035D" w14:textId="79D1CBDB" w:rsidR="00910C27" w:rsidDel="00E80024" w:rsidRDefault="00910C27">
      <w:pPr>
        <w:pStyle w:val="TOC6"/>
        <w:rPr>
          <w:del w:id="1209" w:author="Rapporteur [AEM, Huawei]" w:date="2023-06-01T14:26:00Z"/>
          <w:rFonts w:asciiTheme="minorHAnsi" w:eastAsiaTheme="minorEastAsia" w:hAnsiTheme="minorHAnsi" w:cstheme="minorBidi"/>
          <w:noProof/>
          <w:sz w:val="22"/>
          <w:szCs w:val="22"/>
          <w:lang w:val="en-US"/>
        </w:rPr>
      </w:pPr>
      <w:del w:id="1210" w:author="Rapporteur [AEM, Huawei]" w:date="2023-06-01T14:26:00Z">
        <w:r w:rsidDel="00E80024">
          <w:rPr>
            <w:noProof/>
          </w:rPr>
          <w:delText>6.2.3.3.3.3</w:delText>
        </w:r>
        <w:r w:rsidDel="00E80024">
          <w:rPr>
            <w:rFonts w:asciiTheme="minorHAnsi" w:eastAsiaTheme="minorEastAsia" w:hAnsiTheme="minorHAnsi" w:cstheme="minorBidi"/>
            <w:noProof/>
            <w:sz w:val="22"/>
            <w:szCs w:val="22"/>
            <w:lang w:val="en-US"/>
          </w:rPr>
          <w:tab/>
        </w:r>
        <w:r w:rsidDel="00E80024">
          <w:rPr>
            <w:noProof/>
          </w:rPr>
          <w:delText>DELETE</w:delText>
        </w:r>
        <w:r w:rsidDel="00E80024">
          <w:rPr>
            <w:noProof/>
          </w:rPr>
          <w:tab/>
          <w:delText>44</w:delText>
        </w:r>
      </w:del>
    </w:p>
    <w:p w14:paraId="6CBDBE4E" w14:textId="3047B97B" w:rsidR="00910C27" w:rsidDel="00E80024" w:rsidRDefault="00910C27">
      <w:pPr>
        <w:pStyle w:val="TOC5"/>
        <w:rPr>
          <w:del w:id="1211" w:author="Rapporteur [AEM, Huawei]" w:date="2023-06-01T14:26:00Z"/>
          <w:rFonts w:asciiTheme="minorHAnsi" w:eastAsiaTheme="minorEastAsia" w:hAnsiTheme="minorHAnsi" w:cstheme="minorBidi"/>
          <w:noProof/>
          <w:sz w:val="22"/>
          <w:szCs w:val="22"/>
          <w:lang w:val="en-US"/>
        </w:rPr>
      </w:pPr>
      <w:del w:id="1212" w:author="Rapporteur [AEM, Huawei]" w:date="2023-06-01T14:26:00Z">
        <w:r w:rsidDel="00E80024">
          <w:rPr>
            <w:noProof/>
          </w:rPr>
          <w:delText>6.2.3.3.4</w:delText>
        </w:r>
        <w:r w:rsidDel="00E80024">
          <w:rPr>
            <w:rFonts w:asciiTheme="minorHAnsi" w:eastAsiaTheme="minorEastAsia" w:hAnsiTheme="minorHAnsi" w:cstheme="minorBidi"/>
            <w:noProof/>
            <w:sz w:val="22"/>
            <w:szCs w:val="22"/>
            <w:lang w:val="en-US"/>
          </w:rPr>
          <w:tab/>
        </w:r>
        <w:r w:rsidDel="00E80024">
          <w:rPr>
            <w:noProof/>
          </w:rPr>
          <w:delText>Resource Custom Operations</w:delText>
        </w:r>
        <w:r w:rsidDel="00E80024">
          <w:rPr>
            <w:noProof/>
          </w:rPr>
          <w:tab/>
          <w:delText>45</w:delText>
        </w:r>
      </w:del>
    </w:p>
    <w:p w14:paraId="463AA707" w14:textId="15CD5FEA" w:rsidR="00910C27" w:rsidDel="00E80024" w:rsidRDefault="00910C27">
      <w:pPr>
        <w:pStyle w:val="TOC3"/>
        <w:rPr>
          <w:del w:id="1213" w:author="Rapporteur [AEM, Huawei]" w:date="2023-06-01T14:26:00Z"/>
          <w:rFonts w:asciiTheme="minorHAnsi" w:eastAsiaTheme="minorEastAsia" w:hAnsiTheme="minorHAnsi" w:cstheme="minorBidi"/>
          <w:noProof/>
          <w:sz w:val="22"/>
          <w:szCs w:val="22"/>
          <w:lang w:val="en-US"/>
        </w:rPr>
      </w:pPr>
      <w:del w:id="1214" w:author="Rapporteur [AEM, Huawei]" w:date="2023-06-01T14:26:00Z">
        <w:r w:rsidDel="00E80024">
          <w:rPr>
            <w:noProof/>
          </w:rPr>
          <w:delText>6.2.4</w:delText>
        </w:r>
        <w:r w:rsidDel="00E80024">
          <w:rPr>
            <w:rFonts w:asciiTheme="minorHAnsi" w:eastAsiaTheme="minorEastAsia" w:hAnsiTheme="minorHAnsi" w:cstheme="minorBidi"/>
            <w:noProof/>
            <w:sz w:val="22"/>
            <w:szCs w:val="22"/>
            <w:lang w:val="en-US"/>
          </w:rPr>
          <w:tab/>
        </w:r>
        <w:r w:rsidDel="00E80024">
          <w:rPr>
            <w:noProof/>
          </w:rPr>
          <w:delText>Custom Operations without associated resources</w:delText>
        </w:r>
        <w:r w:rsidDel="00E80024">
          <w:rPr>
            <w:noProof/>
          </w:rPr>
          <w:tab/>
          <w:delText>45</w:delText>
        </w:r>
      </w:del>
    </w:p>
    <w:p w14:paraId="53269893" w14:textId="1A038A22" w:rsidR="00910C27" w:rsidDel="00E80024" w:rsidRDefault="00910C27">
      <w:pPr>
        <w:pStyle w:val="TOC3"/>
        <w:rPr>
          <w:del w:id="1215" w:author="Rapporteur [AEM, Huawei]" w:date="2023-06-01T14:26:00Z"/>
          <w:rFonts w:asciiTheme="minorHAnsi" w:eastAsiaTheme="minorEastAsia" w:hAnsiTheme="minorHAnsi" w:cstheme="minorBidi"/>
          <w:noProof/>
          <w:sz w:val="22"/>
          <w:szCs w:val="22"/>
          <w:lang w:val="en-US"/>
        </w:rPr>
      </w:pPr>
      <w:del w:id="1216" w:author="Rapporteur [AEM, Huawei]" w:date="2023-06-01T14:26:00Z">
        <w:r w:rsidDel="00E80024">
          <w:rPr>
            <w:noProof/>
          </w:rPr>
          <w:delText>6.2.5</w:delText>
        </w:r>
        <w:r w:rsidDel="00E80024">
          <w:rPr>
            <w:rFonts w:asciiTheme="minorHAnsi" w:eastAsiaTheme="minorEastAsia" w:hAnsiTheme="minorHAnsi" w:cstheme="minorBidi"/>
            <w:noProof/>
            <w:sz w:val="22"/>
            <w:szCs w:val="22"/>
            <w:lang w:val="en-US"/>
          </w:rPr>
          <w:tab/>
        </w:r>
        <w:r w:rsidDel="00E80024">
          <w:rPr>
            <w:noProof/>
          </w:rPr>
          <w:delText>Notifications</w:delText>
        </w:r>
        <w:r w:rsidDel="00E80024">
          <w:rPr>
            <w:noProof/>
          </w:rPr>
          <w:tab/>
          <w:delText>45</w:delText>
        </w:r>
      </w:del>
    </w:p>
    <w:p w14:paraId="0AB821DD" w14:textId="169C2333" w:rsidR="00910C27" w:rsidDel="00E80024" w:rsidRDefault="00910C27">
      <w:pPr>
        <w:pStyle w:val="TOC4"/>
        <w:rPr>
          <w:del w:id="1217" w:author="Rapporteur [AEM, Huawei]" w:date="2023-06-01T14:26:00Z"/>
          <w:rFonts w:asciiTheme="minorHAnsi" w:eastAsiaTheme="minorEastAsia" w:hAnsiTheme="minorHAnsi" w:cstheme="minorBidi"/>
          <w:noProof/>
          <w:sz w:val="22"/>
          <w:szCs w:val="22"/>
          <w:lang w:val="en-US"/>
        </w:rPr>
      </w:pPr>
      <w:del w:id="1218" w:author="Rapporteur [AEM, Huawei]" w:date="2023-06-01T14:26:00Z">
        <w:r w:rsidDel="00E80024">
          <w:rPr>
            <w:noProof/>
          </w:rPr>
          <w:delText>6.2.5.1</w:delText>
        </w:r>
        <w:r w:rsidDel="00E80024">
          <w:rPr>
            <w:rFonts w:asciiTheme="minorHAnsi" w:eastAsiaTheme="minorEastAsia" w:hAnsiTheme="minorHAnsi" w:cstheme="minorBidi"/>
            <w:noProof/>
            <w:sz w:val="22"/>
            <w:szCs w:val="22"/>
            <w:lang w:val="en-US"/>
          </w:rPr>
          <w:tab/>
        </w:r>
        <w:r w:rsidDel="00E80024">
          <w:rPr>
            <w:noProof/>
          </w:rPr>
          <w:delText>General</w:delText>
        </w:r>
        <w:r w:rsidDel="00E80024">
          <w:rPr>
            <w:noProof/>
          </w:rPr>
          <w:tab/>
          <w:delText>45</w:delText>
        </w:r>
      </w:del>
    </w:p>
    <w:p w14:paraId="54F7C252" w14:textId="6B1338A5" w:rsidR="00910C27" w:rsidDel="00E80024" w:rsidRDefault="00910C27">
      <w:pPr>
        <w:pStyle w:val="TOC4"/>
        <w:rPr>
          <w:del w:id="1219" w:author="Rapporteur [AEM, Huawei]" w:date="2023-06-01T14:26:00Z"/>
          <w:rFonts w:asciiTheme="minorHAnsi" w:eastAsiaTheme="minorEastAsia" w:hAnsiTheme="minorHAnsi" w:cstheme="minorBidi"/>
          <w:noProof/>
          <w:sz w:val="22"/>
          <w:szCs w:val="22"/>
          <w:lang w:val="en-US"/>
        </w:rPr>
      </w:pPr>
      <w:del w:id="1220" w:author="Rapporteur [AEM, Huawei]" w:date="2023-06-01T14:26:00Z">
        <w:r w:rsidRPr="00595B84" w:rsidDel="00E80024">
          <w:rPr>
            <w:noProof/>
            <w:lang w:val="en-US"/>
          </w:rPr>
          <w:delText>6.2.5.2</w:delText>
        </w:r>
        <w:r w:rsidDel="00E80024">
          <w:rPr>
            <w:rFonts w:asciiTheme="minorHAnsi" w:eastAsiaTheme="minorEastAsia" w:hAnsiTheme="minorHAnsi" w:cstheme="minorBidi"/>
            <w:noProof/>
            <w:sz w:val="22"/>
            <w:szCs w:val="22"/>
            <w:lang w:val="en-US"/>
          </w:rPr>
          <w:tab/>
        </w:r>
        <w:r w:rsidRPr="00595B84" w:rsidDel="00E80024">
          <w:rPr>
            <w:noProof/>
            <w:lang w:val="en-US"/>
          </w:rPr>
          <w:delText>Real-time UAV Status Notification</w:delText>
        </w:r>
        <w:r w:rsidDel="00E80024">
          <w:rPr>
            <w:noProof/>
          </w:rPr>
          <w:tab/>
          <w:delText>46</w:delText>
        </w:r>
      </w:del>
    </w:p>
    <w:p w14:paraId="3FE6B5FB" w14:textId="3CEBF8DF" w:rsidR="00910C27" w:rsidDel="00E80024" w:rsidRDefault="00910C27">
      <w:pPr>
        <w:pStyle w:val="TOC5"/>
        <w:rPr>
          <w:del w:id="1221" w:author="Rapporteur [AEM, Huawei]" w:date="2023-06-01T14:26:00Z"/>
          <w:rFonts w:asciiTheme="minorHAnsi" w:eastAsiaTheme="minorEastAsia" w:hAnsiTheme="minorHAnsi" w:cstheme="minorBidi"/>
          <w:noProof/>
          <w:sz w:val="22"/>
          <w:szCs w:val="22"/>
          <w:lang w:val="en-US"/>
        </w:rPr>
      </w:pPr>
      <w:del w:id="1222" w:author="Rapporteur [AEM, Huawei]" w:date="2023-06-01T14:26:00Z">
        <w:r w:rsidRPr="00595B84" w:rsidDel="00E80024">
          <w:rPr>
            <w:noProof/>
            <w:lang w:val="en-US"/>
          </w:rPr>
          <w:delText>6.2.5.2.1</w:delText>
        </w:r>
        <w:r w:rsidDel="00E80024">
          <w:rPr>
            <w:rFonts w:asciiTheme="minorHAnsi" w:eastAsiaTheme="minorEastAsia" w:hAnsiTheme="minorHAnsi" w:cstheme="minorBidi"/>
            <w:noProof/>
            <w:sz w:val="22"/>
            <w:szCs w:val="22"/>
            <w:lang w:val="en-US"/>
          </w:rPr>
          <w:tab/>
        </w:r>
        <w:r w:rsidRPr="00595B84" w:rsidDel="00E80024">
          <w:rPr>
            <w:noProof/>
            <w:lang w:val="en-US"/>
          </w:rPr>
          <w:delText>Description</w:delText>
        </w:r>
        <w:r w:rsidDel="00E80024">
          <w:rPr>
            <w:noProof/>
          </w:rPr>
          <w:tab/>
          <w:delText>46</w:delText>
        </w:r>
      </w:del>
    </w:p>
    <w:p w14:paraId="10E03122" w14:textId="275C5BC5" w:rsidR="00910C27" w:rsidDel="00E80024" w:rsidRDefault="00910C27">
      <w:pPr>
        <w:pStyle w:val="TOC5"/>
        <w:rPr>
          <w:del w:id="1223" w:author="Rapporteur [AEM, Huawei]" w:date="2023-06-01T14:26:00Z"/>
          <w:rFonts w:asciiTheme="minorHAnsi" w:eastAsiaTheme="minorEastAsia" w:hAnsiTheme="minorHAnsi" w:cstheme="minorBidi"/>
          <w:noProof/>
          <w:sz w:val="22"/>
          <w:szCs w:val="22"/>
          <w:lang w:val="en-US"/>
        </w:rPr>
      </w:pPr>
      <w:del w:id="1224" w:author="Rapporteur [AEM, Huawei]" w:date="2023-06-01T14:26:00Z">
        <w:r w:rsidDel="00E80024">
          <w:rPr>
            <w:noProof/>
          </w:rPr>
          <w:delText>6.2.5.2.2</w:delText>
        </w:r>
        <w:r w:rsidDel="00E80024">
          <w:rPr>
            <w:rFonts w:asciiTheme="minorHAnsi" w:eastAsiaTheme="minorEastAsia" w:hAnsiTheme="minorHAnsi" w:cstheme="minorBidi"/>
            <w:noProof/>
            <w:sz w:val="22"/>
            <w:szCs w:val="22"/>
            <w:lang w:val="en-US"/>
          </w:rPr>
          <w:tab/>
        </w:r>
        <w:r w:rsidDel="00E80024">
          <w:rPr>
            <w:noProof/>
          </w:rPr>
          <w:delText>Target URI</w:delText>
        </w:r>
        <w:r w:rsidDel="00E80024">
          <w:rPr>
            <w:noProof/>
          </w:rPr>
          <w:tab/>
          <w:delText>46</w:delText>
        </w:r>
      </w:del>
    </w:p>
    <w:p w14:paraId="03C99BC1" w14:textId="754BF794" w:rsidR="00910C27" w:rsidDel="00E80024" w:rsidRDefault="00910C27">
      <w:pPr>
        <w:pStyle w:val="TOC5"/>
        <w:rPr>
          <w:del w:id="1225" w:author="Rapporteur [AEM, Huawei]" w:date="2023-06-01T14:26:00Z"/>
          <w:rFonts w:asciiTheme="minorHAnsi" w:eastAsiaTheme="minorEastAsia" w:hAnsiTheme="minorHAnsi" w:cstheme="minorBidi"/>
          <w:noProof/>
          <w:sz w:val="22"/>
          <w:szCs w:val="22"/>
          <w:lang w:val="en-US"/>
        </w:rPr>
      </w:pPr>
      <w:del w:id="1226" w:author="Rapporteur [AEM, Huawei]" w:date="2023-06-01T14:26:00Z">
        <w:r w:rsidDel="00E80024">
          <w:rPr>
            <w:noProof/>
          </w:rPr>
          <w:delText>6.2.5.2.3</w:delText>
        </w:r>
        <w:r w:rsidDel="00E80024">
          <w:rPr>
            <w:rFonts w:asciiTheme="minorHAnsi" w:eastAsiaTheme="minorEastAsia" w:hAnsiTheme="minorHAnsi" w:cstheme="minorBidi"/>
            <w:noProof/>
            <w:sz w:val="22"/>
            <w:szCs w:val="22"/>
            <w:lang w:val="en-US"/>
          </w:rPr>
          <w:tab/>
        </w:r>
        <w:r w:rsidDel="00E80024">
          <w:rPr>
            <w:noProof/>
          </w:rPr>
          <w:delText>Standard Methods</w:delText>
        </w:r>
        <w:r w:rsidDel="00E80024">
          <w:rPr>
            <w:noProof/>
          </w:rPr>
          <w:tab/>
          <w:delText>46</w:delText>
        </w:r>
      </w:del>
    </w:p>
    <w:p w14:paraId="6868E9A4" w14:textId="7582E2B6" w:rsidR="00910C27" w:rsidDel="00E80024" w:rsidRDefault="00910C27">
      <w:pPr>
        <w:pStyle w:val="TOC6"/>
        <w:rPr>
          <w:del w:id="1227" w:author="Rapporteur [AEM, Huawei]" w:date="2023-06-01T14:26:00Z"/>
          <w:rFonts w:asciiTheme="minorHAnsi" w:eastAsiaTheme="minorEastAsia" w:hAnsiTheme="minorHAnsi" w:cstheme="minorBidi"/>
          <w:noProof/>
          <w:sz w:val="22"/>
          <w:szCs w:val="22"/>
          <w:lang w:val="en-US"/>
        </w:rPr>
      </w:pPr>
      <w:del w:id="1228" w:author="Rapporteur [AEM, Huawei]" w:date="2023-06-01T14:26:00Z">
        <w:r w:rsidDel="00E80024">
          <w:rPr>
            <w:noProof/>
          </w:rPr>
          <w:delText>6.2.5.2.3.1</w:delText>
        </w:r>
        <w:r w:rsidDel="00E80024">
          <w:rPr>
            <w:rFonts w:asciiTheme="minorHAnsi" w:eastAsiaTheme="minorEastAsia" w:hAnsiTheme="minorHAnsi" w:cstheme="minorBidi"/>
            <w:noProof/>
            <w:sz w:val="22"/>
            <w:szCs w:val="22"/>
            <w:lang w:val="en-US"/>
          </w:rPr>
          <w:tab/>
        </w:r>
        <w:r w:rsidDel="00E80024">
          <w:rPr>
            <w:noProof/>
          </w:rPr>
          <w:delText>POST</w:delText>
        </w:r>
        <w:r w:rsidDel="00E80024">
          <w:rPr>
            <w:noProof/>
          </w:rPr>
          <w:tab/>
          <w:delText>46</w:delText>
        </w:r>
      </w:del>
    </w:p>
    <w:p w14:paraId="1BD83111" w14:textId="7350EF43" w:rsidR="00910C27" w:rsidDel="00E80024" w:rsidRDefault="00910C27">
      <w:pPr>
        <w:pStyle w:val="TOC3"/>
        <w:rPr>
          <w:del w:id="1229" w:author="Rapporteur [AEM, Huawei]" w:date="2023-06-01T14:26:00Z"/>
          <w:rFonts w:asciiTheme="minorHAnsi" w:eastAsiaTheme="minorEastAsia" w:hAnsiTheme="minorHAnsi" w:cstheme="minorBidi"/>
          <w:noProof/>
          <w:sz w:val="22"/>
          <w:szCs w:val="22"/>
          <w:lang w:val="en-US"/>
        </w:rPr>
      </w:pPr>
      <w:del w:id="1230" w:author="Rapporteur [AEM, Huawei]" w:date="2023-06-01T14:26:00Z">
        <w:r w:rsidDel="00E80024">
          <w:rPr>
            <w:noProof/>
          </w:rPr>
          <w:delText>6.2.6</w:delText>
        </w:r>
        <w:r w:rsidDel="00E80024">
          <w:rPr>
            <w:rFonts w:asciiTheme="minorHAnsi" w:eastAsiaTheme="minorEastAsia" w:hAnsiTheme="minorHAnsi" w:cstheme="minorBidi"/>
            <w:noProof/>
            <w:sz w:val="22"/>
            <w:szCs w:val="22"/>
            <w:lang w:val="en-US"/>
          </w:rPr>
          <w:tab/>
        </w:r>
        <w:r w:rsidDel="00E80024">
          <w:rPr>
            <w:noProof/>
          </w:rPr>
          <w:delText>Data Model</w:delText>
        </w:r>
        <w:r w:rsidDel="00E80024">
          <w:rPr>
            <w:noProof/>
          </w:rPr>
          <w:tab/>
          <w:delText>47</w:delText>
        </w:r>
      </w:del>
    </w:p>
    <w:p w14:paraId="4FDF0FA6" w14:textId="2E276A09" w:rsidR="00910C27" w:rsidDel="00E80024" w:rsidRDefault="00910C27">
      <w:pPr>
        <w:pStyle w:val="TOC4"/>
        <w:rPr>
          <w:del w:id="1231" w:author="Rapporteur [AEM, Huawei]" w:date="2023-06-01T14:26:00Z"/>
          <w:rFonts w:asciiTheme="minorHAnsi" w:eastAsiaTheme="minorEastAsia" w:hAnsiTheme="minorHAnsi" w:cstheme="minorBidi"/>
          <w:noProof/>
          <w:sz w:val="22"/>
          <w:szCs w:val="22"/>
          <w:lang w:val="en-US"/>
        </w:rPr>
      </w:pPr>
      <w:del w:id="1232" w:author="Rapporteur [AEM, Huawei]" w:date="2023-06-01T14:26:00Z">
        <w:r w:rsidDel="00E80024">
          <w:rPr>
            <w:noProof/>
          </w:rPr>
          <w:delText>6.2.6.1</w:delText>
        </w:r>
        <w:r w:rsidDel="00E80024">
          <w:rPr>
            <w:rFonts w:asciiTheme="minorHAnsi" w:eastAsiaTheme="minorEastAsia" w:hAnsiTheme="minorHAnsi" w:cstheme="minorBidi"/>
            <w:noProof/>
            <w:sz w:val="22"/>
            <w:szCs w:val="22"/>
            <w:lang w:val="en-US"/>
          </w:rPr>
          <w:tab/>
        </w:r>
        <w:r w:rsidDel="00E80024">
          <w:rPr>
            <w:noProof/>
          </w:rPr>
          <w:delText>General</w:delText>
        </w:r>
        <w:r w:rsidDel="00E80024">
          <w:rPr>
            <w:noProof/>
          </w:rPr>
          <w:tab/>
          <w:delText>47</w:delText>
        </w:r>
      </w:del>
    </w:p>
    <w:p w14:paraId="3B682F2B" w14:textId="648C2E03" w:rsidR="00910C27" w:rsidDel="00E80024" w:rsidRDefault="00910C27">
      <w:pPr>
        <w:pStyle w:val="TOC4"/>
        <w:rPr>
          <w:del w:id="1233" w:author="Rapporteur [AEM, Huawei]" w:date="2023-06-01T14:26:00Z"/>
          <w:rFonts w:asciiTheme="minorHAnsi" w:eastAsiaTheme="minorEastAsia" w:hAnsiTheme="minorHAnsi" w:cstheme="minorBidi"/>
          <w:noProof/>
          <w:sz w:val="22"/>
          <w:szCs w:val="22"/>
          <w:lang w:val="en-US"/>
        </w:rPr>
      </w:pPr>
      <w:del w:id="1234" w:author="Rapporteur [AEM, Huawei]" w:date="2023-06-01T14:26:00Z">
        <w:r w:rsidRPr="00595B84" w:rsidDel="00E80024">
          <w:rPr>
            <w:noProof/>
            <w:lang w:val="en-US"/>
          </w:rPr>
          <w:delText>6.2.6.2</w:delText>
        </w:r>
        <w:r w:rsidDel="00E80024">
          <w:rPr>
            <w:rFonts w:asciiTheme="minorHAnsi" w:eastAsiaTheme="minorEastAsia" w:hAnsiTheme="minorHAnsi" w:cstheme="minorBidi"/>
            <w:noProof/>
            <w:sz w:val="22"/>
            <w:szCs w:val="22"/>
            <w:lang w:val="en-US"/>
          </w:rPr>
          <w:tab/>
        </w:r>
        <w:r w:rsidRPr="00595B84" w:rsidDel="00E80024">
          <w:rPr>
            <w:noProof/>
            <w:lang w:val="en-US"/>
          </w:rPr>
          <w:delText>Structured data types</w:delText>
        </w:r>
        <w:r w:rsidDel="00E80024">
          <w:rPr>
            <w:noProof/>
          </w:rPr>
          <w:tab/>
          <w:delText>47</w:delText>
        </w:r>
      </w:del>
    </w:p>
    <w:p w14:paraId="26E652A0" w14:textId="10C782A1" w:rsidR="00910C27" w:rsidDel="00E80024" w:rsidRDefault="00910C27">
      <w:pPr>
        <w:pStyle w:val="TOC5"/>
        <w:rPr>
          <w:del w:id="1235" w:author="Rapporteur [AEM, Huawei]" w:date="2023-06-01T14:26:00Z"/>
          <w:rFonts w:asciiTheme="minorHAnsi" w:eastAsiaTheme="minorEastAsia" w:hAnsiTheme="minorHAnsi" w:cstheme="minorBidi"/>
          <w:noProof/>
          <w:sz w:val="22"/>
          <w:szCs w:val="22"/>
          <w:lang w:val="en-US"/>
        </w:rPr>
      </w:pPr>
      <w:del w:id="1236" w:author="Rapporteur [AEM, Huawei]" w:date="2023-06-01T14:26:00Z">
        <w:r w:rsidDel="00E80024">
          <w:rPr>
            <w:noProof/>
          </w:rPr>
          <w:delText>6.2.6.2.1</w:delText>
        </w:r>
        <w:r w:rsidDel="00E80024">
          <w:rPr>
            <w:rFonts w:asciiTheme="minorHAnsi" w:eastAsiaTheme="minorEastAsia" w:hAnsiTheme="minorHAnsi" w:cstheme="minorBidi"/>
            <w:noProof/>
            <w:sz w:val="22"/>
            <w:szCs w:val="22"/>
            <w:lang w:val="en-US"/>
          </w:rPr>
          <w:tab/>
        </w:r>
        <w:r w:rsidDel="00E80024">
          <w:rPr>
            <w:noProof/>
          </w:rPr>
          <w:delText>Introduction</w:delText>
        </w:r>
        <w:r w:rsidDel="00E80024">
          <w:rPr>
            <w:noProof/>
          </w:rPr>
          <w:tab/>
          <w:delText>47</w:delText>
        </w:r>
      </w:del>
    </w:p>
    <w:p w14:paraId="6CFC7AF8" w14:textId="772A85C9" w:rsidR="00910C27" w:rsidDel="00E80024" w:rsidRDefault="00910C27">
      <w:pPr>
        <w:pStyle w:val="TOC5"/>
        <w:rPr>
          <w:del w:id="1237" w:author="Rapporteur [AEM, Huawei]" w:date="2023-06-01T14:26:00Z"/>
          <w:rFonts w:asciiTheme="minorHAnsi" w:eastAsiaTheme="minorEastAsia" w:hAnsiTheme="minorHAnsi" w:cstheme="minorBidi"/>
          <w:noProof/>
          <w:sz w:val="22"/>
          <w:szCs w:val="22"/>
          <w:lang w:val="en-US"/>
        </w:rPr>
      </w:pPr>
      <w:del w:id="1238" w:author="Rapporteur [AEM, Huawei]" w:date="2023-06-01T14:26:00Z">
        <w:r w:rsidDel="00E80024">
          <w:rPr>
            <w:noProof/>
          </w:rPr>
          <w:delText>6.2.6.2.2</w:delText>
        </w:r>
        <w:r w:rsidDel="00E80024">
          <w:rPr>
            <w:rFonts w:asciiTheme="minorHAnsi" w:eastAsiaTheme="minorEastAsia" w:hAnsiTheme="minorHAnsi" w:cstheme="minorBidi"/>
            <w:noProof/>
            <w:sz w:val="22"/>
            <w:szCs w:val="22"/>
            <w:lang w:val="en-US"/>
          </w:rPr>
          <w:tab/>
        </w:r>
        <w:r w:rsidDel="00E80024">
          <w:rPr>
            <w:noProof/>
          </w:rPr>
          <w:delText>Type: RTUavStatusSubsc</w:delText>
        </w:r>
        <w:r w:rsidDel="00E80024">
          <w:rPr>
            <w:noProof/>
          </w:rPr>
          <w:tab/>
          <w:delText>48</w:delText>
        </w:r>
      </w:del>
    </w:p>
    <w:p w14:paraId="2D067ACD" w14:textId="772585E4" w:rsidR="00910C27" w:rsidDel="00E80024" w:rsidRDefault="00910C27">
      <w:pPr>
        <w:pStyle w:val="TOC5"/>
        <w:rPr>
          <w:del w:id="1239" w:author="Rapporteur [AEM, Huawei]" w:date="2023-06-01T14:26:00Z"/>
          <w:rFonts w:asciiTheme="minorHAnsi" w:eastAsiaTheme="minorEastAsia" w:hAnsiTheme="minorHAnsi" w:cstheme="minorBidi"/>
          <w:noProof/>
          <w:sz w:val="22"/>
          <w:szCs w:val="22"/>
          <w:lang w:val="en-US"/>
        </w:rPr>
      </w:pPr>
      <w:del w:id="1240" w:author="Rapporteur [AEM, Huawei]" w:date="2023-06-01T14:26:00Z">
        <w:r w:rsidDel="00E80024">
          <w:rPr>
            <w:noProof/>
          </w:rPr>
          <w:delText>6.2.6.2.3</w:delText>
        </w:r>
        <w:r w:rsidDel="00E80024">
          <w:rPr>
            <w:rFonts w:asciiTheme="minorHAnsi" w:eastAsiaTheme="minorEastAsia" w:hAnsiTheme="minorHAnsi" w:cstheme="minorBidi"/>
            <w:noProof/>
            <w:sz w:val="22"/>
            <w:szCs w:val="22"/>
            <w:lang w:val="en-US"/>
          </w:rPr>
          <w:tab/>
        </w:r>
        <w:r w:rsidDel="00E80024">
          <w:rPr>
            <w:noProof/>
          </w:rPr>
          <w:delText>Type: RTUavStatusNotif</w:delText>
        </w:r>
        <w:r w:rsidDel="00E80024">
          <w:rPr>
            <w:noProof/>
          </w:rPr>
          <w:tab/>
          <w:delText>48</w:delText>
        </w:r>
      </w:del>
    </w:p>
    <w:p w14:paraId="6CA1C3F1" w14:textId="268245D3" w:rsidR="00910C27" w:rsidDel="00E80024" w:rsidRDefault="00910C27">
      <w:pPr>
        <w:pStyle w:val="TOC5"/>
        <w:rPr>
          <w:del w:id="1241" w:author="Rapporteur [AEM, Huawei]" w:date="2023-06-01T14:26:00Z"/>
          <w:rFonts w:asciiTheme="minorHAnsi" w:eastAsiaTheme="minorEastAsia" w:hAnsiTheme="minorHAnsi" w:cstheme="minorBidi"/>
          <w:noProof/>
          <w:sz w:val="22"/>
          <w:szCs w:val="22"/>
          <w:lang w:val="en-US"/>
        </w:rPr>
      </w:pPr>
      <w:del w:id="1242" w:author="Rapporteur [AEM, Huawei]" w:date="2023-06-01T14:26:00Z">
        <w:r w:rsidDel="00E80024">
          <w:rPr>
            <w:noProof/>
          </w:rPr>
          <w:delText>6.2.6.2.4</w:delText>
        </w:r>
        <w:r w:rsidDel="00E80024">
          <w:rPr>
            <w:rFonts w:asciiTheme="minorHAnsi" w:eastAsiaTheme="minorEastAsia" w:hAnsiTheme="minorHAnsi" w:cstheme="minorBidi"/>
            <w:noProof/>
            <w:sz w:val="22"/>
            <w:szCs w:val="22"/>
            <w:lang w:val="en-US"/>
          </w:rPr>
          <w:tab/>
        </w:r>
        <w:r w:rsidDel="00E80024">
          <w:rPr>
            <w:noProof/>
          </w:rPr>
          <w:delText>Type: RTUavStatus</w:delText>
        </w:r>
        <w:r w:rsidDel="00E80024">
          <w:rPr>
            <w:noProof/>
          </w:rPr>
          <w:tab/>
          <w:delText>48</w:delText>
        </w:r>
      </w:del>
    </w:p>
    <w:p w14:paraId="14E6DA9B" w14:textId="73682E14" w:rsidR="00910C27" w:rsidDel="00E80024" w:rsidRDefault="00910C27">
      <w:pPr>
        <w:pStyle w:val="TOC5"/>
        <w:rPr>
          <w:del w:id="1243" w:author="Rapporteur [AEM, Huawei]" w:date="2023-06-01T14:26:00Z"/>
          <w:rFonts w:asciiTheme="minorHAnsi" w:eastAsiaTheme="minorEastAsia" w:hAnsiTheme="minorHAnsi" w:cstheme="minorBidi"/>
          <w:noProof/>
          <w:sz w:val="22"/>
          <w:szCs w:val="22"/>
          <w:lang w:val="en-US"/>
        </w:rPr>
      </w:pPr>
      <w:del w:id="1244" w:author="Rapporteur [AEM, Huawei]" w:date="2023-06-01T14:26:00Z">
        <w:r w:rsidDel="00E80024">
          <w:rPr>
            <w:noProof/>
          </w:rPr>
          <w:delText>6.2.6.2.5</w:delText>
        </w:r>
        <w:r w:rsidDel="00E80024">
          <w:rPr>
            <w:rFonts w:asciiTheme="minorHAnsi" w:eastAsiaTheme="minorEastAsia" w:hAnsiTheme="minorHAnsi" w:cstheme="minorBidi"/>
            <w:noProof/>
            <w:sz w:val="22"/>
            <w:szCs w:val="22"/>
            <w:lang w:val="en-US"/>
          </w:rPr>
          <w:tab/>
        </w:r>
        <w:r w:rsidDel="00E80024">
          <w:rPr>
            <w:noProof/>
          </w:rPr>
          <w:delText>Type: UavNetConnStatus</w:delText>
        </w:r>
        <w:r w:rsidDel="00E80024">
          <w:rPr>
            <w:noProof/>
          </w:rPr>
          <w:tab/>
          <w:delText>49</w:delText>
        </w:r>
      </w:del>
    </w:p>
    <w:p w14:paraId="775D2F11" w14:textId="2BA9B00B" w:rsidR="00910C27" w:rsidDel="00E80024" w:rsidRDefault="00910C27">
      <w:pPr>
        <w:pStyle w:val="TOC4"/>
        <w:rPr>
          <w:del w:id="1245" w:author="Rapporteur [AEM, Huawei]" w:date="2023-06-01T14:26:00Z"/>
          <w:rFonts w:asciiTheme="minorHAnsi" w:eastAsiaTheme="minorEastAsia" w:hAnsiTheme="minorHAnsi" w:cstheme="minorBidi"/>
          <w:noProof/>
          <w:sz w:val="22"/>
          <w:szCs w:val="22"/>
          <w:lang w:val="en-US"/>
        </w:rPr>
      </w:pPr>
      <w:del w:id="1246" w:author="Rapporteur [AEM, Huawei]" w:date="2023-06-01T14:26:00Z">
        <w:r w:rsidRPr="00595B84" w:rsidDel="00E80024">
          <w:rPr>
            <w:noProof/>
            <w:lang w:val="en-US"/>
          </w:rPr>
          <w:delText>6.2.6.3</w:delText>
        </w:r>
        <w:r w:rsidDel="00E80024">
          <w:rPr>
            <w:rFonts w:asciiTheme="minorHAnsi" w:eastAsiaTheme="minorEastAsia" w:hAnsiTheme="minorHAnsi" w:cstheme="minorBidi"/>
            <w:noProof/>
            <w:sz w:val="22"/>
            <w:szCs w:val="22"/>
            <w:lang w:val="en-US"/>
          </w:rPr>
          <w:tab/>
        </w:r>
        <w:r w:rsidRPr="00595B84" w:rsidDel="00E80024">
          <w:rPr>
            <w:noProof/>
            <w:lang w:val="en-US"/>
          </w:rPr>
          <w:delText>Simple data types and enumerations</w:delText>
        </w:r>
        <w:r w:rsidDel="00E80024">
          <w:rPr>
            <w:noProof/>
          </w:rPr>
          <w:tab/>
          <w:delText>49</w:delText>
        </w:r>
      </w:del>
    </w:p>
    <w:p w14:paraId="4CE3994F" w14:textId="62A3CA64" w:rsidR="00910C27" w:rsidDel="00E80024" w:rsidRDefault="00910C27">
      <w:pPr>
        <w:pStyle w:val="TOC5"/>
        <w:rPr>
          <w:del w:id="1247" w:author="Rapporteur [AEM, Huawei]" w:date="2023-06-01T14:26:00Z"/>
          <w:rFonts w:asciiTheme="minorHAnsi" w:eastAsiaTheme="minorEastAsia" w:hAnsiTheme="minorHAnsi" w:cstheme="minorBidi"/>
          <w:noProof/>
          <w:sz w:val="22"/>
          <w:szCs w:val="22"/>
          <w:lang w:val="en-US"/>
        </w:rPr>
      </w:pPr>
      <w:del w:id="1248" w:author="Rapporteur [AEM, Huawei]" w:date="2023-06-01T14:26:00Z">
        <w:r w:rsidDel="00E80024">
          <w:rPr>
            <w:noProof/>
          </w:rPr>
          <w:delText>6.2.6.3.1</w:delText>
        </w:r>
        <w:r w:rsidDel="00E80024">
          <w:rPr>
            <w:rFonts w:asciiTheme="minorHAnsi" w:eastAsiaTheme="minorEastAsia" w:hAnsiTheme="minorHAnsi" w:cstheme="minorBidi"/>
            <w:noProof/>
            <w:sz w:val="22"/>
            <w:szCs w:val="22"/>
            <w:lang w:val="en-US"/>
          </w:rPr>
          <w:tab/>
        </w:r>
        <w:r w:rsidDel="00E80024">
          <w:rPr>
            <w:noProof/>
          </w:rPr>
          <w:delText>Introduction</w:delText>
        </w:r>
        <w:r w:rsidDel="00E80024">
          <w:rPr>
            <w:noProof/>
          </w:rPr>
          <w:tab/>
          <w:delText>49</w:delText>
        </w:r>
      </w:del>
    </w:p>
    <w:p w14:paraId="527D4889" w14:textId="042D7D2A" w:rsidR="00910C27" w:rsidDel="00E80024" w:rsidRDefault="00910C27">
      <w:pPr>
        <w:pStyle w:val="TOC5"/>
        <w:rPr>
          <w:del w:id="1249" w:author="Rapporteur [AEM, Huawei]" w:date="2023-06-01T14:26:00Z"/>
          <w:rFonts w:asciiTheme="minorHAnsi" w:eastAsiaTheme="minorEastAsia" w:hAnsiTheme="minorHAnsi" w:cstheme="minorBidi"/>
          <w:noProof/>
          <w:sz w:val="22"/>
          <w:szCs w:val="22"/>
          <w:lang w:val="en-US"/>
        </w:rPr>
      </w:pPr>
      <w:del w:id="1250" w:author="Rapporteur [AEM, Huawei]" w:date="2023-06-01T14:26:00Z">
        <w:r w:rsidDel="00E80024">
          <w:rPr>
            <w:noProof/>
          </w:rPr>
          <w:delText>6.2.6.3.2</w:delText>
        </w:r>
        <w:r w:rsidDel="00E80024">
          <w:rPr>
            <w:rFonts w:asciiTheme="minorHAnsi" w:eastAsiaTheme="minorEastAsia" w:hAnsiTheme="minorHAnsi" w:cstheme="minorBidi"/>
            <w:noProof/>
            <w:sz w:val="22"/>
            <w:szCs w:val="22"/>
            <w:lang w:val="en-US"/>
          </w:rPr>
          <w:tab/>
        </w:r>
        <w:r w:rsidDel="00E80024">
          <w:rPr>
            <w:noProof/>
          </w:rPr>
          <w:delText>Simple data types</w:delText>
        </w:r>
        <w:r w:rsidDel="00E80024">
          <w:rPr>
            <w:noProof/>
          </w:rPr>
          <w:tab/>
          <w:delText>49</w:delText>
        </w:r>
      </w:del>
    </w:p>
    <w:p w14:paraId="2B548BA2" w14:textId="43F67103" w:rsidR="00910C27" w:rsidDel="00E80024" w:rsidRDefault="00910C27">
      <w:pPr>
        <w:pStyle w:val="TOC4"/>
        <w:rPr>
          <w:del w:id="1251" w:author="Rapporteur [AEM, Huawei]" w:date="2023-06-01T14:26:00Z"/>
          <w:rFonts w:asciiTheme="minorHAnsi" w:eastAsiaTheme="minorEastAsia" w:hAnsiTheme="minorHAnsi" w:cstheme="minorBidi"/>
          <w:noProof/>
          <w:sz w:val="22"/>
          <w:szCs w:val="22"/>
          <w:lang w:val="en-US"/>
        </w:rPr>
      </w:pPr>
      <w:del w:id="1252" w:author="Rapporteur [AEM, Huawei]" w:date="2023-06-01T14:26:00Z">
        <w:r w:rsidRPr="00595B84" w:rsidDel="00E80024">
          <w:rPr>
            <w:noProof/>
            <w:lang w:val="en-US"/>
          </w:rPr>
          <w:delText>6.2.6.4</w:delText>
        </w:r>
        <w:r w:rsidDel="00E80024">
          <w:rPr>
            <w:rFonts w:asciiTheme="minorHAnsi" w:eastAsiaTheme="minorEastAsia" w:hAnsiTheme="minorHAnsi" w:cstheme="minorBidi"/>
            <w:noProof/>
            <w:sz w:val="22"/>
            <w:szCs w:val="22"/>
            <w:lang w:val="en-US"/>
          </w:rPr>
          <w:tab/>
        </w:r>
        <w:r w:rsidDel="00E80024">
          <w:rPr>
            <w:noProof/>
            <w:lang w:eastAsia="zh-CN"/>
          </w:rPr>
          <w:delText>Data types describing alternative data types or combinations of data types</w:delText>
        </w:r>
        <w:r w:rsidDel="00E80024">
          <w:rPr>
            <w:noProof/>
          </w:rPr>
          <w:tab/>
          <w:delText>49</w:delText>
        </w:r>
      </w:del>
    </w:p>
    <w:p w14:paraId="657D93DA" w14:textId="71D56A3E" w:rsidR="00910C27" w:rsidDel="00E80024" w:rsidRDefault="00910C27">
      <w:pPr>
        <w:pStyle w:val="TOC4"/>
        <w:rPr>
          <w:del w:id="1253" w:author="Rapporteur [AEM, Huawei]" w:date="2023-06-01T14:26:00Z"/>
          <w:rFonts w:asciiTheme="minorHAnsi" w:eastAsiaTheme="minorEastAsia" w:hAnsiTheme="minorHAnsi" w:cstheme="minorBidi"/>
          <w:noProof/>
          <w:sz w:val="22"/>
          <w:szCs w:val="22"/>
          <w:lang w:val="en-US"/>
        </w:rPr>
      </w:pPr>
      <w:del w:id="1254" w:author="Rapporteur [AEM, Huawei]" w:date="2023-06-01T14:26:00Z">
        <w:r w:rsidDel="00E80024">
          <w:rPr>
            <w:noProof/>
          </w:rPr>
          <w:delText>6.2.6.5</w:delText>
        </w:r>
        <w:r w:rsidDel="00E80024">
          <w:rPr>
            <w:rFonts w:asciiTheme="minorHAnsi" w:eastAsiaTheme="minorEastAsia" w:hAnsiTheme="minorHAnsi" w:cstheme="minorBidi"/>
            <w:noProof/>
            <w:sz w:val="22"/>
            <w:szCs w:val="22"/>
            <w:lang w:val="en-US"/>
          </w:rPr>
          <w:tab/>
        </w:r>
        <w:r w:rsidDel="00E80024">
          <w:rPr>
            <w:noProof/>
          </w:rPr>
          <w:delText>Binary data</w:delText>
        </w:r>
        <w:r w:rsidDel="00E80024">
          <w:rPr>
            <w:noProof/>
          </w:rPr>
          <w:tab/>
          <w:delText>49</w:delText>
        </w:r>
      </w:del>
    </w:p>
    <w:p w14:paraId="1D9DEF69" w14:textId="56145904" w:rsidR="00910C27" w:rsidDel="00E80024" w:rsidRDefault="00910C27">
      <w:pPr>
        <w:pStyle w:val="TOC5"/>
        <w:rPr>
          <w:del w:id="1255" w:author="Rapporteur [AEM, Huawei]" w:date="2023-06-01T14:26:00Z"/>
          <w:rFonts w:asciiTheme="minorHAnsi" w:eastAsiaTheme="minorEastAsia" w:hAnsiTheme="minorHAnsi" w:cstheme="minorBidi"/>
          <w:noProof/>
          <w:sz w:val="22"/>
          <w:szCs w:val="22"/>
          <w:lang w:val="en-US"/>
        </w:rPr>
      </w:pPr>
      <w:del w:id="1256" w:author="Rapporteur [AEM, Huawei]" w:date="2023-06-01T14:26:00Z">
        <w:r w:rsidDel="00E80024">
          <w:rPr>
            <w:noProof/>
          </w:rPr>
          <w:delText>6.2.6.5.1</w:delText>
        </w:r>
        <w:r w:rsidDel="00E80024">
          <w:rPr>
            <w:rFonts w:asciiTheme="minorHAnsi" w:eastAsiaTheme="minorEastAsia" w:hAnsiTheme="minorHAnsi" w:cstheme="minorBidi"/>
            <w:noProof/>
            <w:sz w:val="22"/>
            <w:szCs w:val="22"/>
            <w:lang w:val="en-US"/>
          </w:rPr>
          <w:tab/>
        </w:r>
        <w:r w:rsidDel="00E80024">
          <w:rPr>
            <w:noProof/>
          </w:rPr>
          <w:delText>Binary Data Types</w:delText>
        </w:r>
        <w:r w:rsidDel="00E80024">
          <w:rPr>
            <w:noProof/>
          </w:rPr>
          <w:tab/>
          <w:delText>49</w:delText>
        </w:r>
      </w:del>
    </w:p>
    <w:p w14:paraId="4EF6411F" w14:textId="40637ADE" w:rsidR="00910C27" w:rsidDel="00E80024" w:rsidRDefault="00910C27">
      <w:pPr>
        <w:pStyle w:val="TOC3"/>
        <w:rPr>
          <w:del w:id="1257" w:author="Rapporteur [AEM, Huawei]" w:date="2023-06-01T14:26:00Z"/>
          <w:rFonts w:asciiTheme="minorHAnsi" w:eastAsiaTheme="minorEastAsia" w:hAnsiTheme="minorHAnsi" w:cstheme="minorBidi"/>
          <w:noProof/>
          <w:sz w:val="22"/>
          <w:szCs w:val="22"/>
          <w:lang w:val="en-US"/>
        </w:rPr>
      </w:pPr>
      <w:del w:id="1258" w:author="Rapporteur [AEM, Huawei]" w:date="2023-06-01T14:26:00Z">
        <w:r w:rsidDel="00E80024">
          <w:rPr>
            <w:noProof/>
          </w:rPr>
          <w:delText>6.2.7</w:delText>
        </w:r>
        <w:r w:rsidDel="00E80024">
          <w:rPr>
            <w:rFonts w:asciiTheme="minorHAnsi" w:eastAsiaTheme="minorEastAsia" w:hAnsiTheme="minorHAnsi" w:cstheme="minorBidi"/>
            <w:noProof/>
            <w:sz w:val="22"/>
            <w:szCs w:val="22"/>
            <w:lang w:val="en-US"/>
          </w:rPr>
          <w:tab/>
        </w:r>
        <w:r w:rsidDel="00E80024">
          <w:rPr>
            <w:noProof/>
          </w:rPr>
          <w:delText>Error Handling</w:delText>
        </w:r>
        <w:r w:rsidDel="00E80024">
          <w:rPr>
            <w:noProof/>
          </w:rPr>
          <w:tab/>
          <w:delText>49</w:delText>
        </w:r>
      </w:del>
    </w:p>
    <w:p w14:paraId="582D2205" w14:textId="56A4626B" w:rsidR="00910C27" w:rsidDel="00E80024" w:rsidRDefault="00910C27">
      <w:pPr>
        <w:pStyle w:val="TOC4"/>
        <w:rPr>
          <w:del w:id="1259" w:author="Rapporteur [AEM, Huawei]" w:date="2023-06-01T14:26:00Z"/>
          <w:rFonts w:asciiTheme="minorHAnsi" w:eastAsiaTheme="minorEastAsia" w:hAnsiTheme="minorHAnsi" w:cstheme="minorBidi"/>
          <w:noProof/>
          <w:sz w:val="22"/>
          <w:szCs w:val="22"/>
          <w:lang w:val="en-US"/>
        </w:rPr>
      </w:pPr>
      <w:del w:id="1260" w:author="Rapporteur [AEM, Huawei]" w:date="2023-06-01T14:26:00Z">
        <w:r w:rsidDel="00E80024">
          <w:rPr>
            <w:noProof/>
          </w:rPr>
          <w:delText>6.2.7.1</w:delText>
        </w:r>
        <w:r w:rsidDel="00E80024">
          <w:rPr>
            <w:rFonts w:asciiTheme="minorHAnsi" w:eastAsiaTheme="minorEastAsia" w:hAnsiTheme="minorHAnsi" w:cstheme="minorBidi"/>
            <w:noProof/>
            <w:sz w:val="22"/>
            <w:szCs w:val="22"/>
            <w:lang w:val="en-US"/>
          </w:rPr>
          <w:tab/>
        </w:r>
        <w:r w:rsidDel="00E80024">
          <w:rPr>
            <w:noProof/>
          </w:rPr>
          <w:delText>General</w:delText>
        </w:r>
        <w:r w:rsidDel="00E80024">
          <w:rPr>
            <w:noProof/>
          </w:rPr>
          <w:tab/>
          <w:delText>49</w:delText>
        </w:r>
      </w:del>
    </w:p>
    <w:p w14:paraId="567EF8E6" w14:textId="6C27E938" w:rsidR="00910C27" w:rsidDel="00E80024" w:rsidRDefault="00910C27">
      <w:pPr>
        <w:pStyle w:val="TOC4"/>
        <w:rPr>
          <w:del w:id="1261" w:author="Rapporteur [AEM, Huawei]" w:date="2023-06-01T14:26:00Z"/>
          <w:rFonts w:asciiTheme="minorHAnsi" w:eastAsiaTheme="minorEastAsia" w:hAnsiTheme="minorHAnsi" w:cstheme="minorBidi"/>
          <w:noProof/>
          <w:sz w:val="22"/>
          <w:szCs w:val="22"/>
          <w:lang w:val="en-US"/>
        </w:rPr>
      </w:pPr>
      <w:del w:id="1262" w:author="Rapporteur [AEM, Huawei]" w:date="2023-06-01T14:26:00Z">
        <w:r w:rsidDel="00E80024">
          <w:rPr>
            <w:noProof/>
          </w:rPr>
          <w:delText>6.2.7.2</w:delText>
        </w:r>
        <w:r w:rsidDel="00E80024">
          <w:rPr>
            <w:rFonts w:asciiTheme="minorHAnsi" w:eastAsiaTheme="minorEastAsia" w:hAnsiTheme="minorHAnsi" w:cstheme="minorBidi"/>
            <w:noProof/>
            <w:sz w:val="22"/>
            <w:szCs w:val="22"/>
            <w:lang w:val="en-US"/>
          </w:rPr>
          <w:tab/>
        </w:r>
        <w:r w:rsidDel="00E80024">
          <w:rPr>
            <w:noProof/>
          </w:rPr>
          <w:delText>Protocol Errors</w:delText>
        </w:r>
        <w:r w:rsidDel="00E80024">
          <w:rPr>
            <w:noProof/>
          </w:rPr>
          <w:tab/>
          <w:delText>50</w:delText>
        </w:r>
      </w:del>
    </w:p>
    <w:p w14:paraId="601F7CA6" w14:textId="584B829C" w:rsidR="00910C27" w:rsidDel="00E80024" w:rsidRDefault="00910C27">
      <w:pPr>
        <w:pStyle w:val="TOC4"/>
        <w:rPr>
          <w:del w:id="1263" w:author="Rapporteur [AEM, Huawei]" w:date="2023-06-01T14:26:00Z"/>
          <w:rFonts w:asciiTheme="minorHAnsi" w:eastAsiaTheme="minorEastAsia" w:hAnsiTheme="minorHAnsi" w:cstheme="minorBidi"/>
          <w:noProof/>
          <w:sz w:val="22"/>
          <w:szCs w:val="22"/>
          <w:lang w:val="en-US"/>
        </w:rPr>
      </w:pPr>
      <w:del w:id="1264" w:author="Rapporteur [AEM, Huawei]" w:date="2023-06-01T14:26:00Z">
        <w:r w:rsidDel="00E80024">
          <w:rPr>
            <w:noProof/>
          </w:rPr>
          <w:delText>6.2.7.3</w:delText>
        </w:r>
        <w:r w:rsidDel="00E80024">
          <w:rPr>
            <w:rFonts w:asciiTheme="minorHAnsi" w:eastAsiaTheme="minorEastAsia" w:hAnsiTheme="minorHAnsi" w:cstheme="minorBidi"/>
            <w:noProof/>
            <w:sz w:val="22"/>
            <w:szCs w:val="22"/>
            <w:lang w:val="en-US"/>
          </w:rPr>
          <w:tab/>
        </w:r>
        <w:r w:rsidDel="00E80024">
          <w:rPr>
            <w:noProof/>
          </w:rPr>
          <w:delText>Application Errors</w:delText>
        </w:r>
        <w:r w:rsidDel="00E80024">
          <w:rPr>
            <w:noProof/>
          </w:rPr>
          <w:tab/>
          <w:delText>50</w:delText>
        </w:r>
      </w:del>
    </w:p>
    <w:p w14:paraId="32FDD821" w14:textId="1C92D4DF" w:rsidR="00910C27" w:rsidDel="00E80024" w:rsidRDefault="00910C27">
      <w:pPr>
        <w:pStyle w:val="TOC3"/>
        <w:rPr>
          <w:del w:id="1265" w:author="Rapporteur [AEM, Huawei]" w:date="2023-06-01T14:26:00Z"/>
          <w:rFonts w:asciiTheme="minorHAnsi" w:eastAsiaTheme="minorEastAsia" w:hAnsiTheme="minorHAnsi" w:cstheme="minorBidi"/>
          <w:noProof/>
          <w:sz w:val="22"/>
          <w:szCs w:val="22"/>
          <w:lang w:val="en-US"/>
        </w:rPr>
      </w:pPr>
      <w:del w:id="1266" w:author="Rapporteur [AEM, Huawei]" w:date="2023-06-01T14:26:00Z">
        <w:r w:rsidDel="00E80024">
          <w:rPr>
            <w:noProof/>
          </w:rPr>
          <w:delText>6.2.8</w:delText>
        </w:r>
        <w:r w:rsidDel="00E80024">
          <w:rPr>
            <w:rFonts w:asciiTheme="minorHAnsi" w:eastAsiaTheme="minorEastAsia" w:hAnsiTheme="minorHAnsi" w:cstheme="minorBidi"/>
            <w:noProof/>
            <w:sz w:val="22"/>
            <w:szCs w:val="22"/>
            <w:lang w:val="en-US"/>
          </w:rPr>
          <w:tab/>
        </w:r>
        <w:r w:rsidDel="00E80024">
          <w:rPr>
            <w:noProof/>
            <w:lang w:eastAsia="zh-CN"/>
          </w:rPr>
          <w:delText>Feature negotiation</w:delText>
        </w:r>
        <w:r w:rsidDel="00E80024">
          <w:rPr>
            <w:noProof/>
          </w:rPr>
          <w:tab/>
          <w:delText>50</w:delText>
        </w:r>
      </w:del>
    </w:p>
    <w:p w14:paraId="4F592C13" w14:textId="3E0AA9E3" w:rsidR="00910C27" w:rsidDel="00E80024" w:rsidRDefault="00910C27">
      <w:pPr>
        <w:pStyle w:val="TOC3"/>
        <w:rPr>
          <w:del w:id="1267" w:author="Rapporteur [AEM, Huawei]" w:date="2023-06-01T14:26:00Z"/>
          <w:rFonts w:asciiTheme="minorHAnsi" w:eastAsiaTheme="minorEastAsia" w:hAnsiTheme="minorHAnsi" w:cstheme="minorBidi"/>
          <w:noProof/>
          <w:sz w:val="22"/>
          <w:szCs w:val="22"/>
          <w:lang w:val="en-US"/>
        </w:rPr>
      </w:pPr>
      <w:del w:id="1268" w:author="Rapporteur [AEM, Huawei]" w:date="2023-06-01T14:26:00Z">
        <w:r w:rsidDel="00E80024">
          <w:rPr>
            <w:noProof/>
          </w:rPr>
          <w:delText>6.2.9</w:delText>
        </w:r>
        <w:r w:rsidDel="00E80024">
          <w:rPr>
            <w:rFonts w:asciiTheme="minorHAnsi" w:eastAsiaTheme="minorEastAsia" w:hAnsiTheme="minorHAnsi" w:cstheme="minorBidi"/>
            <w:noProof/>
            <w:sz w:val="22"/>
            <w:szCs w:val="22"/>
            <w:lang w:val="en-US"/>
          </w:rPr>
          <w:tab/>
        </w:r>
        <w:r w:rsidDel="00E80024">
          <w:rPr>
            <w:noProof/>
          </w:rPr>
          <w:delText>Security</w:delText>
        </w:r>
        <w:r w:rsidDel="00E80024">
          <w:rPr>
            <w:noProof/>
          </w:rPr>
          <w:tab/>
          <w:delText>50</w:delText>
        </w:r>
      </w:del>
    </w:p>
    <w:p w14:paraId="2AFCB6AF" w14:textId="0B91B4DD" w:rsidR="00910C27" w:rsidDel="00E80024" w:rsidRDefault="00910C27">
      <w:pPr>
        <w:pStyle w:val="TOC1"/>
        <w:rPr>
          <w:del w:id="1269" w:author="Rapporteur [AEM, Huawei]" w:date="2023-06-01T14:26:00Z"/>
          <w:rFonts w:asciiTheme="minorHAnsi" w:eastAsiaTheme="minorEastAsia" w:hAnsiTheme="minorHAnsi" w:cstheme="minorBidi"/>
          <w:noProof/>
          <w:szCs w:val="22"/>
          <w:lang w:val="en-US"/>
        </w:rPr>
      </w:pPr>
      <w:del w:id="1270" w:author="Rapporteur [AEM, Huawei]" w:date="2023-06-01T14:26:00Z">
        <w:r w:rsidDel="00E80024">
          <w:rPr>
            <w:noProof/>
            <w:lang w:eastAsia="zh-CN"/>
          </w:rPr>
          <w:delText>7</w:delText>
        </w:r>
        <w:r w:rsidDel="00E80024">
          <w:rPr>
            <w:rFonts w:asciiTheme="minorHAnsi" w:eastAsiaTheme="minorEastAsia" w:hAnsiTheme="minorHAnsi" w:cstheme="minorBidi"/>
            <w:noProof/>
            <w:szCs w:val="22"/>
            <w:lang w:val="en-US"/>
          </w:rPr>
          <w:tab/>
        </w:r>
        <w:r w:rsidDel="00E80024">
          <w:rPr>
            <w:noProof/>
            <w:lang w:eastAsia="zh-CN"/>
          </w:rPr>
          <w:delText>Using Common API Framework</w:delText>
        </w:r>
        <w:r w:rsidDel="00E80024">
          <w:rPr>
            <w:noProof/>
          </w:rPr>
          <w:tab/>
          <w:delText>51</w:delText>
        </w:r>
      </w:del>
    </w:p>
    <w:p w14:paraId="3BF932FD" w14:textId="443E88C8" w:rsidR="00910C27" w:rsidDel="00E80024" w:rsidRDefault="00910C27">
      <w:pPr>
        <w:pStyle w:val="TOC2"/>
        <w:rPr>
          <w:del w:id="1271" w:author="Rapporteur [AEM, Huawei]" w:date="2023-06-01T14:26:00Z"/>
          <w:rFonts w:asciiTheme="minorHAnsi" w:eastAsiaTheme="minorEastAsia" w:hAnsiTheme="minorHAnsi" w:cstheme="minorBidi"/>
          <w:noProof/>
          <w:sz w:val="22"/>
          <w:szCs w:val="22"/>
          <w:lang w:val="en-US"/>
        </w:rPr>
      </w:pPr>
      <w:del w:id="1272" w:author="Rapporteur [AEM, Huawei]" w:date="2023-06-01T14:26:00Z">
        <w:r w:rsidDel="00E80024">
          <w:rPr>
            <w:noProof/>
          </w:rPr>
          <w:delText>7.1</w:delText>
        </w:r>
        <w:r w:rsidDel="00E80024">
          <w:rPr>
            <w:rFonts w:asciiTheme="minorHAnsi" w:eastAsiaTheme="minorEastAsia" w:hAnsiTheme="minorHAnsi" w:cstheme="minorBidi"/>
            <w:noProof/>
            <w:sz w:val="22"/>
            <w:szCs w:val="22"/>
            <w:lang w:val="en-US"/>
          </w:rPr>
          <w:tab/>
        </w:r>
        <w:r w:rsidDel="00E80024">
          <w:rPr>
            <w:noProof/>
          </w:rPr>
          <w:delText>General</w:delText>
        </w:r>
        <w:r w:rsidDel="00E80024">
          <w:rPr>
            <w:noProof/>
          </w:rPr>
          <w:tab/>
          <w:delText>51</w:delText>
        </w:r>
      </w:del>
    </w:p>
    <w:p w14:paraId="6225DE76" w14:textId="528C5B73" w:rsidR="00910C27" w:rsidDel="00E80024" w:rsidRDefault="00910C27">
      <w:pPr>
        <w:pStyle w:val="TOC2"/>
        <w:rPr>
          <w:del w:id="1273" w:author="Rapporteur [AEM, Huawei]" w:date="2023-06-01T14:26:00Z"/>
          <w:rFonts w:asciiTheme="minorHAnsi" w:eastAsiaTheme="minorEastAsia" w:hAnsiTheme="minorHAnsi" w:cstheme="minorBidi"/>
          <w:noProof/>
          <w:sz w:val="22"/>
          <w:szCs w:val="22"/>
          <w:lang w:val="en-US"/>
        </w:rPr>
      </w:pPr>
      <w:del w:id="1274" w:author="Rapporteur [AEM, Huawei]" w:date="2023-06-01T14:26:00Z">
        <w:r w:rsidDel="00E80024">
          <w:rPr>
            <w:noProof/>
          </w:rPr>
          <w:delText>7.2</w:delText>
        </w:r>
        <w:r w:rsidDel="00E80024">
          <w:rPr>
            <w:rFonts w:asciiTheme="minorHAnsi" w:eastAsiaTheme="minorEastAsia" w:hAnsiTheme="minorHAnsi" w:cstheme="minorBidi"/>
            <w:noProof/>
            <w:sz w:val="22"/>
            <w:szCs w:val="22"/>
            <w:lang w:val="en-US"/>
          </w:rPr>
          <w:tab/>
        </w:r>
        <w:r w:rsidDel="00E80024">
          <w:rPr>
            <w:noProof/>
          </w:rPr>
          <w:delText>Security</w:delText>
        </w:r>
        <w:r w:rsidDel="00E80024">
          <w:rPr>
            <w:noProof/>
          </w:rPr>
          <w:tab/>
          <w:delText>51</w:delText>
        </w:r>
      </w:del>
    </w:p>
    <w:p w14:paraId="61D44ACD" w14:textId="6D848F29" w:rsidR="00910C27" w:rsidDel="00E80024" w:rsidRDefault="00910C27">
      <w:pPr>
        <w:pStyle w:val="TOC8"/>
        <w:rPr>
          <w:del w:id="1275" w:author="Rapporteur [AEM, Huawei]" w:date="2023-06-01T14:26:00Z"/>
          <w:rFonts w:asciiTheme="minorHAnsi" w:eastAsiaTheme="minorEastAsia" w:hAnsiTheme="minorHAnsi" w:cstheme="minorBidi"/>
          <w:b w:val="0"/>
          <w:noProof/>
          <w:szCs w:val="22"/>
          <w:lang w:val="en-US"/>
        </w:rPr>
      </w:pPr>
      <w:del w:id="1276" w:author="Rapporteur [AEM, Huawei]" w:date="2023-06-01T14:26:00Z">
        <w:r w:rsidDel="00E80024">
          <w:rPr>
            <w:noProof/>
          </w:rPr>
          <w:lastRenderedPageBreak/>
          <w:delText>Annex A (normative): OpenAPI specification</w:delText>
        </w:r>
        <w:r w:rsidDel="00E80024">
          <w:rPr>
            <w:noProof/>
          </w:rPr>
          <w:tab/>
          <w:delText>52</w:delText>
        </w:r>
      </w:del>
    </w:p>
    <w:p w14:paraId="284696EE" w14:textId="11514623" w:rsidR="00910C27" w:rsidDel="00E80024" w:rsidRDefault="00910C27">
      <w:pPr>
        <w:pStyle w:val="TOC1"/>
        <w:rPr>
          <w:del w:id="1277" w:author="Rapporteur [AEM, Huawei]" w:date="2023-06-01T14:26:00Z"/>
          <w:rFonts w:asciiTheme="minorHAnsi" w:eastAsiaTheme="minorEastAsia" w:hAnsiTheme="minorHAnsi" w:cstheme="minorBidi"/>
          <w:noProof/>
          <w:szCs w:val="22"/>
          <w:lang w:val="en-US"/>
        </w:rPr>
      </w:pPr>
      <w:del w:id="1278" w:author="Rapporteur [AEM, Huawei]" w:date="2023-06-01T14:26:00Z">
        <w:r w:rsidDel="00E80024">
          <w:rPr>
            <w:noProof/>
          </w:rPr>
          <w:delText>A.1</w:delText>
        </w:r>
        <w:r w:rsidDel="00E80024">
          <w:rPr>
            <w:rFonts w:asciiTheme="minorHAnsi" w:eastAsiaTheme="minorEastAsia" w:hAnsiTheme="minorHAnsi" w:cstheme="minorBidi"/>
            <w:noProof/>
            <w:szCs w:val="22"/>
            <w:lang w:val="en-US"/>
          </w:rPr>
          <w:tab/>
        </w:r>
        <w:r w:rsidDel="00E80024">
          <w:rPr>
            <w:noProof/>
          </w:rPr>
          <w:delText>General</w:delText>
        </w:r>
        <w:r w:rsidDel="00E80024">
          <w:rPr>
            <w:noProof/>
          </w:rPr>
          <w:tab/>
          <w:delText>52</w:delText>
        </w:r>
      </w:del>
    </w:p>
    <w:p w14:paraId="3718F6FD" w14:textId="4A9ABE76" w:rsidR="00910C27" w:rsidDel="00E80024" w:rsidRDefault="00910C27">
      <w:pPr>
        <w:pStyle w:val="TOC1"/>
        <w:rPr>
          <w:del w:id="1279" w:author="Rapporteur [AEM, Huawei]" w:date="2023-06-01T14:26:00Z"/>
          <w:rFonts w:asciiTheme="minorHAnsi" w:eastAsiaTheme="minorEastAsia" w:hAnsiTheme="minorHAnsi" w:cstheme="minorBidi"/>
          <w:noProof/>
          <w:szCs w:val="22"/>
          <w:lang w:val="en-US"/>
        </w:rPr>
      </w:pPr>
      <w:del w:id="1280" w:author="Rapporteur [AEM, Huawei]" w:date="2023-06-01T14:26:00Z">
        <w:r w:rsidDel="00E80024">
          <w:rPr>
            <w:noProof/>
          </w:rPr>
          <w:delText>A.2</w:delText>
        </w:r>
        <w:r w:rsidDel="00E80024">
          <w:rPr>
            <w:rFonts w:asciiTheme="minorHAnsi" w:eastAsiaTheme="minorEastAsia" w:hAnsiTheme="minorHAnsi" w:cstheme="minorBidi"/>
            <w:noProof/>
            <w:szCs w:val="22"/>
            <w:lang w:val="en-US"/>
          </w:rPr>
          <w:tab/>
        </w:r>
        <w:r w:rsidDel="00E80024">
          <w:rPr>
            <w:noProof/>
          </w:rPr>
          <w:delText>UAE_C2OperationModeManagement API</w:delText>
        </w:r>
        <w:r w:rsidDel="00E80024">
          <w:rPr>
            <w:noProof/>
          </w:rPr>
          <w:tab/>
          <w:delText>53</w:delText>
        </w:r>
      </w:del>
    </w:p>
    <w:p w14:paraId="53C8092C" w14:textId="42C9E51B" w:rsidR="00910C27" w:rsidDel="00E80024" w:rsidRDefault="00910C27">
      <w:pPr>
        <w:pStyle w:val="TOC1"/>
        <w:rPr>
          <w:del w:id="1281" w:author="Rapporteur [AEM, Huawei]" w:date="2023-06-01T14:26:00Z"/>
          <w:rFonts w:asciiTheme="minorHAnsi" w:eastAsiaTheme="minorEastAsia" w:hAnsiTheme="minorHAnsi" w:cstheme="minorBidi"/>
          <w:noProof/>
          <w:szCs w:val="22"/>
          <w:lang w:val="en-US"/>
        </w:rPr>
      </w:pPr>
      <w:del w:id="1282" w:author="Rapporteur [AEM, Huawei]" w:date="2023-06-01T14:26:00Z">
        <w:r w:rsidDel="00E80024">
          <w:rPr>
            <w:noProof/>
          </w:rPr>
          <w:delText>A.3</w:delText>
        </w:r>
        <w:r w:rsidDel="00E80024">
          <w:rPr>
            <w:rFonts w:asciiTheme="minorHAnsi" w:eastAsiaTheme="minorEastAsia" w:hAnsiTheme="minorHAnsi" w:cstheme="minorBidi"/>
            <w:noProof/>
            <w:szCs w:val="22"/>
            <w:lang w:val="en-US"/>
          </w:rPr>
          <w:tab/>
        </w:r>
        <w:r w:rsidDel="00E80024">
          <w:rPr>
            <w:noProof/>
          </w:rPr>
          <w:delText>UAE_RealtimeUAVStatus API</w:delText>
        </w:r>
        <w:r w:rsidDel="00E80024">
          <w:rPr>
            <w:noProof/>
          </w:rPr>
          <w:tab/>
          <w:delText>60</w:delText>
        </w:r>
      </w:del>
    </w:p>
    <w:p w14:paraId="3C14BED7" w14:textId="683CBFD2" w:rsidR="00910C27" w:rsidDel="00E80024" w:rsidRDefault="00910C27">
      <w:pPr>
        <w:pStyle w:val="TOC8"/>
        <w:rPr>
          <w:del w:id="1283" w:author="Rapporteur [AEM, Huawei]" w:date="2023-06-01T14:26:00Z"/>
          <w:rFonts w:asciiTheme="minorHAnsi" w:eastAsiaTheme="minorEastAsia" w:hAnsiTheme="minorHAnsi" w:cstheme="minorBidi"/>
          <w:b w:val="0"/>
          <w:noProof/>
          <w:szCs w:val="22"/>
          <w:lang w:val="en-US"/>
        </w:rPr>
      </w:pPr>
      <w:del w:id="1284" w:author="Rapporteur [AEM, Huawei]" w:date="2023-06-01T14:26:00Z">
        <w:r w:rsidDel="00E80024">
          <w:rPr>
            <w:noProof/>
          </w:rPr>
          <w:delText>Annex B (informative): Withdrawn API versions</w:delText>
        </w:r>
        <w:r w:rsidDel="00E80024">
          <w:rPr>
            <w:noProof/>
          </w:rPr>
          <w:tab/>
          <w:delText>65</w:delText>
        </w:r>
      </w:del>
    </w:p>
    <w:p w14:paraId="02EA207E" w14:textId="5F2D8CBD" w:rsidR="00910C27" w:rsidDel="00E80024" w:rsidRDefault="00910C27">
      <w:pPr>
        <w:pStyle w:val="TOC1"/>
        <w:rPr>
          <w:del w:id="1285" w:author="Rapporteur [AEM, Huawei]" w:date="2023-06-01T14:26:00Z"/>
          <w:rFonts w:asciiTheme="minorHAnsi" w:eastAsiaTheme="minorEastAsia" w:hAnsiTheme="minorHAnsi" w:cstheme="minorBidi"/>
          <w:noProof/>
          <w:szCs w:val="22"/>
          <w:lang w:val="en-US"/>
        </w:rPr>
      </w:pPr>
      <w:del w:id="1286" w:author="Rapporteur [AEM, Huawei]" w:date="2023-06-01T14:26:00Z">
        <w:r w:rsidDel="00E80024">
          <w:rPr>
            <w:noProof/>
          </w:rPr>
          <w:delText>B.1</w:delText>
        </w:r>
        <w:r w:rsidDel="00E80024">
          <w:rPr>
            <w:rFonts w:asciiTheme="minorHAnsi" w:eastAsiaTheme="minorEastAsia" w:hAnsiTheme="minorHAnsi" w:cstheme="minorBidi"/>
            <w:noProof/>
            <w:szCs w:val="22"/>
            <w:lang w:val="en-US"/>
          </w:rPr>
          <w:tab/>
        </w:r>
        <w:r w:rsidDel="00E80024">
          <w:rPr>
            <w:noProof/>
          </w:rPr>
          <w:delText>General</w:delText>
        </w:r>
        <w:r w:rsidDel="00E80024">
          <w:rPr>
            <w:noProof/>
          </w:rPr>
          <w:tab/>
          <w:delText>65</w:delText>
        </w:r>
      </w:del>
    </w:p>
    <w:p w14:paraId="6AED21D7" w14:textId="3BFDBA25" w:rsidR="00910C27" w:rsidDel="00E80024" w:rsidRDefault="00910C27">
      <w:pPr>
        <w:pStyle w:val="TOC1"/>
        <w:rPr>
          <w:del w:id="1287" w:author="Rapporteur [AEM, Huawei]" w:date="2023-06-01T14:26:00Z"/>
          <w:rFonts w:asciiTheme="minorHAnsi" w:eastAsiaTheme="minorEastAsia" w:hAnsiTheme="minorHAnsi" w:cstheme="minorBidi"/>
          <w:noProof/>
          <w:szCs w:val="22"/>
          <w:lang w:val="en-US"/>
        </w:rPr>
      </w:pPr>
      <w:del w:id="1288" w:author="Rapporteur [AEM, Huawei]" w:date="2023-06-01T14:26:00Z">
        <w:r w:rsidDel="00E80024">
          <w:rPr>
            <w:noProof/>
          </w:rPr>
          <w:delText>B.2</w:delText>
        </w:r>
        <w:r w:rsidDel="00E80024">
          <w:rPr>
            <w:rFonts w:asciiTheme="minorHAnsi" w:eastAsiaTheme="minorEastAsia" w:hAnsiTheme="minorHAnsi" w:cstheme="minorBidi"/>
            <w:noProof/>
            <w:szCs w:val="22"/>
            <w:lang w:val="en-US"/>
          </w:rPr>
          <w:tab/>
        </w:r>
        <w:r w:rsidDel="00E80024">
          <w:rPr>
            <w:noProof/>
          </w:rPr>
          <w:delText>UAE_C2OperationModeManagement API</w:delText>
        </w:r>
        <w:r w:rsidDel="00E80024">
          <w:rPr>
            <w:noProof/>
          </w:rPr>
          <w:tab/>
          <w:delText>65</w:delText>
        </w:r>
      </w:del>
    </w:p>
    <w:p w14:paraId="26382B6C" w14:textId="156C34C4" w:rsidR="00910C27" w:rsidDel="00E80024" w:rsidRDefault="00910C27">
      <w:pPr>
        <w:pStyle w:val="TOC1"/>
        <w:rPr>
          <w:del w:id="1289" w:author="Rapporteur [AEM, Huawei]" w:date="2023-06-01T14:26:00Z"/>
          <w:rFonts w:asciiTheme="minorHAnsi" w:eastAsiaTheme="minorEastAsia" w:hAnsiTheme="minorHAnsi" w:cstheme="minorBidi"/>
          <w:noProof/>
          <w:szCs w:val="22"/>
          <w:lang w:val="en-US"/>
        </w:rPr>
      </w:pPr>
      <w:del w:id="1290" w:author="Rapporteur [AEM, Huawei]" w:date="2023-06-01T14:26:00Z">
        <w:r w:rsidDel="00E80024">
          <w:rPr>
            <w:noProof/>
          </w:rPr>
          <w:delText>B.3</w:delText>
        </w:r>
        <w:r w:rsidDel="00E80024">
          <w:rPr>
            <w:rFonts w:asciiTheme="minorHAnsi" w:eastAsiaTheme="minorEastAsia" w:hAnsiTheme="minorHAnsi" w:cstheme="minorBidi"/>
            <w:noProof/>
            <w:szCs w:val="22"/>
            <w:lang w:val="en-US"/>
          </w:rPr>
          <w:tab/>
        </w:r>
        <w:r w:rsidDel="00E80024">
          <w:rPr>
            <w:noProof/>
          </w:rPr>
          <w:delText>UAE_RealtimeUAVStatus API</w:delText>
        </w:r>
        <w:r w:rsidDel="00E80024">
          <w:rPr>
            <w:noProof/>
          </w:rPr>
          <w:tab/>
          <w:delText>65</w:delText>
        </w:r>
      </w:del>
    </w:p>
    <w:p w14:paraId="53E69172" w14:textId="2647555E" w:rsidR="00910C27" w:rsidDel="00E80024" w:rsidRDefault="00910C27">
      <w:pPr>
        <w:pStyle w:val="TOC8"/>
        <w:rPr>
          <w:del w:id="1291" w:author="Rapporteur [AEM, Huawei]" w:date="2023-06-01T14:26:00Z"/>
          <w:rFonts w:asciiTheme="minorHAnsi" w:eastAsiaTheme="minorEastAsia" w:hAnsiTheme="minorHAnsi" w:cstheme="minorBidi"/>
          <w:b w:val="0"/>
          <w:noProof/>
          <w:szCs w:val="22"/>
          <w:lang w:val="en-US"/>
        </w:rPr>
      </w:pPr>
      <w:del w:id="1292" w:author="Rapporteur [AEM, Huawei]" w:date="2023-06-01T14:26:00Z">
        <w:r w:rsidDel="00E80024">
          <w:rPr>
            <w:noProof/>
          </w:rPr>
          <w:delText>Annex C (informative): Change history</w:delText>
        </w:r>
        <w:r w:rsidDel="00E80024">
          <w:rPr>
            <w:noProof/>
          </w:rPr>
          <w:tab/>
          <w:delText>66</w:delText>
        </w:r>
      </w:del>
    </w:p>
    <w:p w14:paraId="7F0B2BF3" w14:textId="58AE6E3E" w:rsidR="00CE57B7" w:rsidRDefault="003319AF">
      <w:r>
        <w:rPr>
          <w:noProof/>
          <w:sz w:val="22"/>
        </w:rPr>
        <w:fldChar w:fldCharType="end"/>
      </w:r>
    </w:p>
    <w:p w14:paraId="6AA2026F" w14:textId="77777777" w:rsidR="00CE57B7" w:rsidRDefault="003319AF">
      <w:pPr>
        <w:pStyle w:val="Heading1"/>
      </w:pPr>
      <w:r>
        <w:br w:type="page"/>
      </w:r>
      <w:bookmarkStart w:id="1293" w:name="foreword"/>
      <w:bookmarkStart w:id="1294" w:name="_Toc2086433"/>
      <w:bookmarkStart w:id="1295" w:name="_Toc35971368"/>
      <w:bookmarkStart w:id="1296" w:name="_Toc96843318"/>
      <w:bookmarkStart w:id="1297" w:name="_Toc96844293"/>
      <w:bookmarkStart w:id="1298" w:name="_Toc100739866"/>
      <w:bookmarkStart w:id="1299" w:name="_Toc133408788"/>
      <w:bookmarkStart w:id="1300" w:name="_Toc136522024"/>
      <w:bookmarkEnd w:id="1293"/>
      <w:r>
        <w:lastRenderedPageBreak/>
        <w:t>Foreword</w:t>
      </w:r>
      <w:bookmarkEnd w:id="1294"/>
      <w:bookmarkEnd w:id="1295"/>
      <w:bookmarkEnd w:id="1296"/>
      <w:bookmarkEnd w:id="1297"/>
      <w:bookmarkEnd w:id="1298"/>
      <w:bookmarkEnd w:id="1299"/>
      <w:bookmarkEnd w:id="1300"/>
    </w:p>
    <w:p w14:paraId="64445196" w14:textId="77777777" w:rsidR="00CE57B7" w:rsidRDefault="003319AF">
      <w:r>
        <w:t xml:space="preserve">This Technical </w:t>
      </w:r>
      <w:bookmarkStart w:id="1301" w:name="spectype3"/>
      <w:r>
        <w:t>Specification</w:t>
      </w:r>
      <w:bookmarkEnd w:id="1301"/>
      <w:r>
        <w:t xml:space="preserve"> has been produced by the 3rd Generation Partnership Project (3GPP).</w:t>
      </w:r>
    </w:p>
    <w:p w14:paraId="2BFACB99" w14:textId="77777777" w:rsidR="00CE57B7" w:rsidRDefault="003319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6179D5" w14:textId="77777777" w:rsidR="00CE57B7" w:rsidRDefault="003319AF">
      <w:pPr>
        <w:pStyle w:val="B1"/>
      </w:pPr>
      <w:r>
        <w:t>Version x.y.z</w:t>
      </w:r>
    </w:p>
    <w:p w14:paraId="698BC4A1" w14:textId="77777777" w:rsidR="00CE57B7" w:rsidRDefault="003319AF">
      <w:pPr>
        <w:pStyle w:val="B1"/>
      </w:pPr>
      <w:r>
        <w:t>where:</w:t>
      </w:r>
    </w:p>
    <w:p w14:paraId="3203560A" w14:textId="77777777" w:rsidR="00CE57B7" w:rsidRDefault="003319AF">
      <w:pPr>
        <w:pStyle w:val="B2"/>
      </w:pPr>
      <w:r>
        <w:t>x</w:t>
      </w:r>
      <w:r>
        <w:tab/>
        <w:t>the first digit:</w:t>
      </w:r>
    </w:p>
    <w:p w14:paraId="450899A5" w14:textId="77777777" w:rsidR="00CE57B7" w:rsidRDefault="003319AF">
      <w:pPr>
        <w:pStyle w:val="B3"/>
      </w:pPr>
      <w:r>
        <w:t>1</w:t>
      </w:r>
      <w:r>
        <w:tab/>
        <w:t>presented to TSG for information;</w:t>
      </w:r>
    </w:p>
    <w:p w14:paraId="75FB2AE0" w14:textId="77777777" w:rsidR="00CE57B7" w:rsidRDefault="003319AF">
      <w:pPr>
        <w:pStyle w:val="B3"/>
      </w:pPr>
      <w:r>
        <w:t>2</w:t>
      </w:r>
      <w:r>
        <w:tab/>
        <w:t>presented to TSG for approval;</w:t>
      </w:r>
    </w:p>
    <w:p w14:paraId="3FA8CEB5" w14:textId="77777777" w:rsidR="00CE57B7" w:rsidRDefault="003319AF">
      <w:pPr>
        <w:pStyle w:val="B3"/>
      </w:pPr>
      <w:r>
        <w:t>3</w:t>
      </w:r>
      <w:r>
        <w:tab/>
        <w:t>or greater indicates TSG approved document under change control.</w:t>
      </w:r>
    </w:p>
    <w:p w14:paraId="4A0ECEFE" w14:textId="77777777" w:rsidR="00CE57B7" w:rsidRDefault="003319AF">
      <w:pPr>
        <w:pStyle w:val="B2"/>
      </w:pPr>
      <w:r>
        <w:t>y</w:t>
      </w:r>
      <w:r>
        <w:tab/>
        <w:t>the second digit is incremented for all changes of substance, i.e. technical enhancements, corrections, updates, etc.</w:t>
      </w:r>
    </w:p>
    <w:p w14:paraId="3527CCED" w14:textId="77777777" w:rsidR="00CE57B7" w:rsidRDefault="003319AF">
      <w:pPr>
        <w:pStyle w:val="B2"/>
      </w:pPr>
      <w:r>
        <w:t>z</w:t>
      </w:r>
      <w:r>
        <w:tab/>
        <w:t>the third digit is incremented when editorial only changes have been incorporated in the document.</w:t>
      </w:r>
    </w:p>
    <w:p w14:paraId="52ED7417" w14:textId="77777777" w:rsidR="00CE57B7" w:rsidRDefault="003319AF">
      <w:r>
        <w:t>In the present document, modal verbs have the following meanings:</w:t>
      </w:r>
    </w:p>
    <w:p w14:paraId="7A8B87F2" w14:textId="77777777" w:rsidR="00CE57B7" w:rsidRDefault="003319AF">
      <w:pPr>
        <w:pStyle w:val="EX"/>
      </w:pPr>
      <w:r>
        <w:rPr>
          <w:b/>
        </w:rPr>
        <w:t>shall</w:t>
      </w:r>
      <w:r>
        <w:tab/>
        <w:t>indicates a mandatory requirement to do something</w:t>
      </w:r>
    </w:p>
    <w:p w14:paraId="55EB36D7" w14:textId="77777777" w:rsidR="00CE57B7" w:rsidRDefault="003319AF">
      <w:pPr>
        <w:pStyle w:val="EX"/>
      </w:pPr>
      <w:r>
        <w:rPr>
          <w:b/>
        </w:rPr>
        <w:t>shall not</w:t>
      </w:r>
      <w:r>
        <w:tab/>
        <w:t>indicates an interdiction (prohibition) to do something</w:t>
      </w:r>
    </w:p>
    <w:p w14:paraId="3BA3AD8C" w14:textId="77777777" w:rsidR="00CE57B7" w:rsidRDefault="003319AF">
      <w:r>
        <w:t>The constructions "shall" and "shall not" are confined to the context of normative provisions, and do not appear in Technical Reports.</w:t>
      </w:r>
    </w:p>
    <w:p w14:paraId="1145ACBA" w14:textId="77777777" w:rsidR="00CE57B7" w:rsidRDefault="003319A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9001F62" w14:textId="77777777" w:rsidR="00CE57B7" w:rsidRDefault="003319AF">
      <w:pPr>
        <w:pStyle w:val="EX"/>
      </w:pPr>
      <w:r>
        <w:rPr>
          <w:b/>
        </w:rPr>
        <w:t>should</w:t>
      </w:r>
      <w:r>
        <w:tab/>
        <w:t>indicates a recommendation to do something</w:t>
      </w:r>
    </w:p>
    <w:p w14:paraId="54C0B4D6" w14:textId="77777777" w:rsidR="00CE57B7" w:rsidRDefault="003319AF">
      <w:pPr>
        <w:pStyle w:val="EX"/>
      </w:pPr>
      <w:r>
        <w:rPr>
          <w:b/>
        </w:rPr>
        <w:t>should not</w:t>
      </w:r>
      <w:r>
        <w:tab/>
        <w:t>indicates a recommendation not to do something</w:t>
      </w:r>
    </w:p>
    <w:p w14:paraId="7FE66575" w14:textId="77777777" w:rsidR="00CE57B7" w:rsidRDefault="003319AF">
      <w:pPr>
        <w:pStyle w:val="EX"/>
      </w:pPr>
      <w:r>
        <w:rPr>
          <w:b/>
        </w:rPr>
        <w:t>may</w:t>
      </w:r>
      <w:r>
        <w:tab/>
        <w:t>indicates permission to do something</w:t>
      </w:r>
    </w:p>
    <w:p w14:paraId="44CF330A" w14:textId="77777777" w:rsidR="00CE57B7" w:rsidRDefault="003319AF">
      <w:pPr>
        <w:pStyle w:val="EX"/>
      </w:pPr>
      <w:r>
        <w:rPr>
          <w:b/>
        </w:rPr>
        <w:t>need not</w:t>
      </w:r>
      <w:r>
        <w:tab/>
        <w:t>indicates permission not to do something</w:t>
      </w:r>
    </w:p>
    <w:p w14:paraId="5BE5D216" w14:textId="77777777" w:rsidR="00CE57B7" w:rsidRDefault="003319AF">
      <w:r>
        <w:t>The construction "may not" is ambiguous and is not used in normative elements. The unambiguous constructions "might not" or "shall not" are used instead, depending upon the meaning intended.</w:t>
      </w:r>
    </w:p>
    <w:p w14:paraId="1AB96C76" w14:textId="77777777" w:rsidR="00CE57B7" w:rsidRDefault="003319AF">
      <w:pPr>
        <w:pStyle w:val="EX"/>
      </w:pPr>
      <w:r>
        <w:rPr>
          <w:b/>
        </w:rPr>
        <w:t>can</w:t>
      </w:r>
      <w:r>
        <w:tab/>
        <w:t>indicates that something is possible</w:t>
      </w:r>
    </w:p>
    <w:p w14:paraId="5682B5DF" w14:textId="77777777" w:rsidR="00CE57B7" w:rsidRDefault="003319AF">
      <w:pPr>
        <w:pStyle w:val="EX"/>
      </w:pPr>
      <w:r>
        <w:rPr>
          <w:b/>
        </w:rPr>
        <w:t>cannot</w:t>
      </w:r>
      <w:r>
        <w:tab/>
        <w:t>indicates that something is impossible</w:t>
      </w:r>
    </w:p>
    <w:p w14:paraId="6F87FF08" w14:textId="77777777" w:rsidR="00CE57B7" w:rsidRDefault="003319AF">
      <w:r>
        <w:t>The constructions "can" and "cannot" are not substitutes for "may" and "need not".</w:t>
      </w:r>
    </w:p>
    <w:p w14:paraId="4F4FB9A3" w14:textId="77777777" w:rsidR="00CE57B7" w:rsidRDefault="003319AF">
      <w:pPr>
        <w:pStyle w:val="EX"/>
      </w:pPr>
      <w:r>
        <w:rPr>
          <w:b/>
        </w:rPr>
        <w:t>will</w:t>
      </w:r>
      <w:r>
        <w:tab/>
        <w:t>indicates that something is certain or expected to happen as a result of action taken by an agency the behaviour of which is outside the scope of the present document</w:t>
      </w:r>
    </w:p>
    <w:p w14:paraId="40917310" w14:textId="77777777" w:rsidR="00CE57B7" w:rsidRDefault="003319AF">
      <w:pPr>
        <w:pStyle w:val="EX"/>
      </w:pPr>
      <w:r>
        <w:rPr>
          <w:b/>
        </w:rPr>
        <w:t>will not</w:t>
      </w:r>
      <w:r>
        <w:tab/>
        <w:t>indicates that something is certain or expected not to happen as a result of action taken by an agency the behaviour of which is outside the scope of the present document</w:t>
      </w:r>
    </w:p>
    <w:p w14:paraId="26F80647" w14:textId="77777777" w:rsidR="00CE57B7" w:rsidRDefault="003319AF">
      <w:pPr>
        <w:pStyle w:val="EX"/>
      </w:pPr>
      <w:r>
        <w:rPr>
          <w:b/>
        </w:rPr>
        <w:t>might</w:t>
      </w:r>
      <w:r>
        <w:tab/>
        <w:t>indicates a likelihood that something will happen as a result of action taken by some agency the behaviour of which is outside the scope of the present document</w:t>
      </w:r>
    </w:p>
    <w:p w14:paraId="1415A6FD" w14:textId="77777777" w:rsidR="00CE57B7" w:rsidRDefault="003319AF">
      <w:pPr>
        <w:pStyle w:val="EX"/>
      </w:pPr>
      <w:r>
        <w:rPr>
          <w:b/>
        </w:rPr>
        <w:lastRenderedPageBreak/>
        <w:t>might not</w:t>
      </w:r>
      <w:r>
        <w:tab/>
        <w:t>indicates a likelihood that something will not happen as a result of action taken by some agency the behaviour of which is outside the scope of the present document</w:t>
      </w:r>
    </w:p>
    <w:p w14:paraId="1DB3FF8B" w14:textId="77777777" w:rsidR="00CE57B7" w:rsidRDefault="003319AF">
      <w:r>
        <w:t>In addition:</w:t>
      </w:r>
    </w:p>
    <w:p w14:paraId="1D5F43DA" w14:textId="77777777" w:rsidR="00CE57B7" w:rsidRDefault="003319AF">
      <w:pPr>
        <w:pStyle w:val="EX"/>
      </w:pPr>
      <w:r>
        <w:rPr>
          <w:b/>
        </w:rPr>
        <w:t>is</w:t>
      </w:r>
      <w:r>
        <w:tab/>
        <w:t>(or any other verb in the indicative mood) indicates a statement of fact</w:t>
      </w:r>
    </w:p>
    <w:p w14:paraId="6ABAB931" w14:textId="77777777" w:rsidR="00CE57B7" w:rsidRDefault="003319AF">
      <w:pPr>
        <w:pStyle w:val="EX"/>
      </w:pPr>
      <w:r>
        <w:rPr>
          <w:b/>
        </w:rPr>
        <w:t>is not</w:t>
      </w:r>
      <w:r>
        <w:tab/>
        <w:t>(or any other negative verb in the indicative mood) indicates a statement of fact</w:t>
      </w:r>
    </w:p>
    <w:p w14:paraId="185F7315" w14:textId="77777777" w:rsidR="00CE57B7" w:rsidRDefault="003319AF">
      <w:r>
        <w:t>The constructions "is" and "is not" do not indicate requirements.</w:t>
      </w:r>
    </w:p>
    <w:p w14:paraId="20CE9DC9" w14:textId="77777777" w:rsidR="00CE57B7" w:rsidRDefault="003319AF">
      <w:pPr>
        <w:pStyle w:val="Heading1"/>
      </w:pPr>
      <w:bookmarkStart w:id="1302" w:name="introduction"/>
      <w:bookmarkEnd w:id="1302"/>
      <w:r>
        <w:br w:type="page"/>
      </w:r>
      <w:bookmarkStart w:id="1303" w:name="_Toc510696578"/>
      <w:bookmarkStart w:id="1304" w:name="_Toc35971370"/>
      <w:bookmarkStart w:id="1305" w:name="_Toc96843319"/>
      <w:bookmarkStart w:id="1306" w:name="_Toc96844294"/>
      <w:bookmarkStart w:id="1307" w:name="_Toc100739867"/>
      <w:bookmarkStart w:id="1308" w:name="_Toc133408789"/>
      <w:bookmarkStart w:id="1309" w:name="_Toc136522025"/>
      <w:r>
        <w:lastRenderedPageBreak/>
        <w:t>1</w:t>
      </w:r>
      <w:r>
        <w:tab/>
        <w:t>Scope</w:t>
      </w:r>
      <w:bookmarkEnd w:id="1303"/>
      <w:bookmarkEnd w:id="1304"/>
      <w:bookmarkEnd w:id="1305"/>
      <w:bookmarkEnd w:id="1306"/>
      <w:bookmarkEnd w:id="1307"/>
      <w:bookmarkEnd w:id="1308"/>
      <w:bookmarkEnd w:id="1309"/>
    </w:p>
    <w:p w14:paraId="3187E17E" w14:textId="77777777" w:rsidR="00CE57B7" w:rsidRDefault="003319AF">
      <w:r>
        <w:t>The present document specifies the stage 3 Protocol and data model for the UAS Application Enabler (UAE) Server services, for enabling the support of Uncrewed Aerial System (UAS) applications over 3GPP networks. It provides stage 3 protocol definitions and message flows, and specifies the API for each service offered by the UAE Server.</w:t>
      </w:r>
    </w:p>
    <w:p w14:paraId="44E25E76" w14:textId="77777777" w:rsidR="00CE57B7" w:rsidRDefault="003319AF">
      <w:r>
        <w:t>The stage 2 application layer architecture for Uncrewed Aerial System (UAS), functional requirements, procedures and information flows necessary for enabling Uncrewed Aerial System (UAS) applications over 3GPP networks are specified in 3GPP TS 23.255 [6].</w:t>
      </w:r>
    </w:p>
    <w:p w14:paraId="3B4EBDD8" w14:textId="77777777" w:rsidR="00CE57B7" w:rsidRDefault="003319AF">
      <w:r>
        <w:t>The common protocol and interface aspects for API definition are specified in clause 5.2 of 3GPP TS 29.122 [2].</w:t>
      </w:r>
    </w:p>
    <w:p w14:paraId="56D5CD4D" w14:textId="77777777" w:rsidR="00CE57B7" w:rsidRDefault="003319AF">
      <w:pPr>
        <w:pStyle w:val="Heading1"/>
      </w:pPr>
      <w:bookmarkStart w:id="1310" w:name="_Toc510696579"/>
      <w:bookmarkStart w:id="1311" w:name="_Toc35971371"/>
      <w:bookmarkStart w:id="1312" w:name="_Toc96843320"/>
      <w:bookmarkStart w:id="1313" w:name="_Toc96844295"/>
      <w:bookmarkStart w:id="1314" w:name="_Toc100739868"/>
      <w:bookmarkStart w:id="1315" w:name="_Toc133408790"/>
      <w:bookmarkStart w:id="1316" w:name="_Toc136522026"/>
      <w:r>
        <w:t>2</w:t>
      </w:r>
      <w:r>
        <w:tab/>
        <w:t>References</w:t>
      </w:r>
      <w:bookmarkEnd w:id="1310"/>
      <w:bookmarkEnd w:id="1311"/>
      <w:bookmarkEnd w:id="1312"/>
      <w:bookmarkEnd w:id="1313"/>
      <w:bookmarkEnd w:id="1314"/>
      <w:bookmarkEnd w:id="1315"/>
      <w:bookmarkEnd w:id="1316"/>
    </w:p>
    <w:p w14:paraId="6331E7E6" w14:textId="77777777" w:rsidR="00CE57B7" w:rsidRDefault="003319AF">
      <w:r>
        <w:t>The following documents contain provisions which, through reference in this text, constitute provisions of the present document.</w:t>
      </w:r>
    </w:p>
    <w:p w14:paraId="0C9A5619" w14:textId="77777777" w:rsidR="00CE57B7" w:rsidRDefault="003319AF">
      <w:pPr>
        <w:pStyle w:val="B1"/>
      </w:pPr>
      <w:bookmarkStart w:id="1317" w:name="OLE_LINK1"/>
      <w:bookmarkStart w:id="1318" w:name="OLE_LINK2"/>
      <w:bookmarkStart w:id="1319" w:name="OLE_LINK3"/>
      <w:bookmarkStart w:id="1320" w:name="OLE_LINK4"/>
      <w:r>
        <w:t>-</w:t>
      </w:r>
      <w:r>
        <w:tab/>
        <w:t>References are either specific (identified by date of publication, edition number, version number, etc.) or non</w:t>
      </w:r>
      <w:r>
        <w:noBreakHyphen/>
        <w:t>specific.</w:t>
      </w:r>
    </w:p>
    <w:p w14:paraId="17E5B402" w14:textId="77777777" w:rsidR="00CE57B7" w:rsidRDefault="003319AF">
      <w:pPr>
        <w:pStyle w:val="B1"/>
      </w:pPr>
      <w:r>
        <w:t>-</w:t>
      </w:r>
      <w:r>
        <w:tab/>
        <w:t>For a specific reference, subsequent revisions do not apply.</w:t>
      </w:r>
    </w:p>
    <w:p w14:paraId="623769AC" w14:textId="77777777" w:rsidR="00CE57B7" w:rsidRDefault="003319A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1317"/>
    <w:bookmarkEnd w:id="1318"/>
    <w:bookmarkEnd w:id="1319"/>
    <w:bookmarkEnd w:id="1320"/>
    <w:p w14:paraId="02DDC720" w14:textId="77777777" w:rsidR="00CE57B7" w:rsidRDefault="003319AF">
      <w:pPr>
        <w:pStyle w:val="EX"/>
      </w:pPr>
      <w:r>
        <w:t>[1]</w:t>
      </w:r>
      <w:r>
        <w:tab/>
        <w:t>3GPP TR 21.905: "Vocabulary for 3GPP Specifications".</w:t>
      </w:r>
    </w:p>
    <w:p w14:paraId="112CCFB9" w14:textId="77777777" w:rsidR="00CE57B7" w:rsidRDefault="003319AF">
      <w:pPr>
        <w:pStyle w:val="EX"/>
      </w:pPr>
      <w:r>
        <w:t>[2]</w:t>
      </w:r>
      <w:r>
        <w:tab/>
        <w:t>3GPP TS 29.122: "T8 reference point for Northbound Application Programming Interfaces (APIs)".</w:t>
      </w:r>
    </w:p>
    <w:p w14:paraId="7F29AF6B" w14:textId="77777777" w:rsidR="00CE57B7" w:rsidRDefault="003319AF">
      <w:pPr>
        <w:pStyle w:val="EX"/>
      </w:pPr>
      <w:r>
        <w:t>[3]</w:t>
      </w:r>
      <w:r>
        <w:tab/>
        <w:t>3GPP TS 29.501: "5G System; Principles and Guidelines for Services Definition; Stage 3".</w:t>
      </w:r>
    </w:p>
    <w:p w14:paraId="7D3B8A16" w14:textId="77777777" w:rsidR="00CE57B7" w:rsidRDefault="003319AF">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702D75AF" w14:textId="77777777" w:rsidR="00CE57B7" w:rsidRDefault="003319AF">
      <w:pPr>
        <w:pStyle w:val="EX"/>
      </w:pPr>
      <w:r>
        <w:t>[5]</w:t>
      </w:r>
      <w:r>
        <w:tab/>
        <w:t>3GPP TR 21.900: "Technical Specification Group working methods".</w:t>
      </w:r>
    </w:p>
    <w:p w14:paraId="1B08B8FB" w14:textId="056944AE" w:rsidR="00CE57B7" w:rsidRDefault="003319AF">
      <w:pPr>
        <w:pStyle w:val="EX"/>
      </w:pPr>
      <w:r>
        <w:t>[6]</w:t>
      </w:r>
      <w:r>
        <w:tab/>
        <w:t xml:space="preserve">3GPP TS 23.255: "Application layer support for </w:t>
      </w:r>
      <w:r w:rsidR="00440322" w:rsidRPr="00F91B8F">
        <w:t>Uncrewed</w:t>
      </w:r>
      <w:r>
        <w:t xml:space="preserve"> Aerial System (UAS); Functional architecture and information flows"</w:t>
      </w:r>
      <w:r w:rsidR="00553C53">
        <w:t>.</w:t>
      </w:r>
    </w:p>
    <w:p w14:paraId="38AD3925" w14:textId="327C6ED0" w:rsidR="006C7310" w:rsidRDefault="006C7310" w:rsidP="006C7310">
      <w:pPr>
        <w:pStyle w:val="EX"/>
      </w:pPr>
      <w:bookmarkStart w:id="1321" w:name="_Toc510696580"/>
      <w:bookmarkStart w:id="1322" w:name="_Toc35971372"/>
      <w:r>
        <w:t>[7]</w:t>
      </w:r>
      <w:r>
        <w:tab/>
        <w:t>3GPP TS 29.571: "</w:t>
      </w:r>
      <w:r>
        <w:rPr>
          <w:lang w:eastAsia="zh-CN"/>
        </w:rPr>
        <w:t>5G System; Common Data Types for Service Based Interfaces</w:t>
      </w:r>
      <w:r w:rsidR="002E31B6">
        <w:rPr>
          <w:lang w:eastAsia="zh-CN"/>
        </w:rPr>
        <w:t>;</w:t>
      </w:r>
      <w:r>
        <w:rPr>
          <w:lang w:eastAsia="zh-CN"/>
        </w:rPr>
        <w:t xml:space="preserve"> Stage 3</w:t>
      </w:r>
      <w:r>
        <w:t>"</w:t>
      </w:r>
      <w:r w:rsidR="00553C53">
        <w:t>.</w:t>
      </w:r>
    </w:p>
    <w:p w14:paraId="6876109D" w14:textId="6AB3E81B" w:rsidR="002E31B6" w:rsidRDefault="002E31B6" w:rsidP="002E31B6">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r w:rsidR="00553C53">
        <w:t>.</w:t>
      </w:r>
    </w:p>
    <w:p w14:paraId="12DC4165" w14:textId="3A1E74D5" w:rsidR="00553C53" w:rsidRDefault="00553C53" w:rsidP="00553C53">
      <w:pPr>
        <w:pStyle w:val="EX"/>
      </w:pPr>
      <w:r>
        <w:t>[9]</w:t>
      </w:r>
      <w:r>
        <w:tab/>
        <w:t>3GPP TS 23.222: "Common API Framework for 3GPP Northbound APIs; Stage 2".</w:t>
      </w:r>
    </w:p>
    <w:p w14:paraId="26C578F0" w14:textId="02187772" w:rsidR="00553C53" w:rsidRDefault="00553C53" w:rsidP="00553C53">
      <w:pPr>
        <w:pStyle w:val="EX"/>
      </w:pPr>
      <w:r>
        <w:t>[10]</w:t>
      </w:r>
      <w:r>
        <w:tab/>
        <w:t>3GPP TS 29.222: "</w:t>
      </w:r>
      <w:bookmarkStart w:id="1323" w:name="_Hlk506360308"/>
      <w:r>
        <w:t>Common API Framework for 3GPP Northbound APIs</w:t>
      </w:r>
      <w:bookmarkEnd w:id="1323"/>
      <w:r>
        <w:t>; Stage 3".</w:t>
      </w:r>
    </w:p>
    <w:p w14:paraId="00BD6057" w14:textId="1E7B8CF8" w:rsidR="00553C53" w:rsidRDefault="00553C53" w:rsidP="00553C53">
      <w:pPr>
        <w:pStyle w:val="EX"/>
      </w:pPr>
      <w:r>
        <w:t>[11]</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7C259237" w14:textId="0CC1C387" w:rsidR="00553C53" w:rsidRPr="00C55D1D" w:rsidRDefault="00553C53" w:rsidP="00553C53">
      <w:pPr>
        <w:pStyle w:val="EX"/>
      </w:pPr>
      <w:r w:rsidRPr="00C55D1D">
        <w:t>[</w:t>
      </w:r>
      <w:r>
        <w:t>12</w:t>
      </w:r>
      <w:r w:rsidRPr="00C55D1D">
        <w:t>]</w:t>
      </w:r>
      <w:r w:rsidRPr="00C55D1D">
        <w:tab/>
        <w:t>IETF RFC 6749: "The OAuth 2.0 Authorization Framework"</w:t>
      </w:r>
      <w:r>
        <w:t>.</w:t>
      </w:r>
    </w:p>
    <w:p w14:paraId="14683E84" w14:textId="77777777" w:rsidR="00CE57B7" w:rsidRDefault="003319AF">
      <w:pPr>
        <w:pStyle w:val="Heading1"/>
      </w:pPr>
      <w:bookmarkStart w:id="1324" w:name="_Toc96843321"/>
      <w:bookmarkStart w:id="1325" w:name="_Toc96844296"/>
      <w:bookmarkStart w:id="1326" w:name="_Toc100739869"/>
      <w:bookmarkStart w:id="1327" w:name="_Toc133408791"/>
      <w:bookmarkStart w:id="1328" w:name="_Toc136522027"/>
      <w:r>
        <w:t>3</w:t>
      </w:r>
      <w:r>
        <w:tab/>
        <w:t>Definitions, symbols and abbreviations</w:t>
      </w:r>
      <w:bookmarkEnd w:id="1321"/>
      <w:bookmarkEnd w:id="1322"/>
      <w:bookmarkEnd w:id="1324"/>
      <w:bookmarkEnd w:id="1325"/>
      <w:bookmarkEnd w:id="1326"/>
      <w:bookmarkEnd w:id="1327"/>
      <w:bookmarkEnd w:id="1328"/>
    </w:p>
    <w:p w14:paraId="7E32FB82" w14:textId="77777777" w:rsidR="00CE57B7" w:rsidRDefault="003319AF">
      <w:pPr>
        <w:pStyle w:val="Heading2"/>
      </w:pPr>
      <w:bookmarkStart w:id="1329" w:name="_Toc510696581"/>
      <w:bookmarkStart w:id="1330" w:name="_Toc35971373"/>
      <w:bookmarkStart w:id="1331" w:name="_Toc96843322"/>
      <w:bookmarkStart w:id="1332" w:name="_Toc96844297"/>
      <w:bookmarkStart w:id="1333" w:name="_Toc100739870"/>
      <w:bookmarkStart w:id="1334" w:name="_Toc133408792"/>
      <w:bookmarkStart w:id="1335" w:name="_Toc136522028"/>
      <w:r>
        <w:t>3.1</w:t>
      </w:r>
      <w:r>
        <w:tab/>
        <w:t>Definitions</w:t>
      </w:r>
      <w:bookmarkEnd w:id="1329"/>
      <w:bookmarkEnd w:id="1330"/>
      <w:bookmarkEnd w:id="1331"/>
      <w:bookmarkEnd w:id="1332"/>
      <w:bookmarkEnd w:id="1333"/>
      <w:bookmarkEnd w:id="1334"/>
      <w:bookmarkEnd w:id="1335"/>
    </w:p>
    <w:p w14:paraId="04E794DA" w14:textId="452D0CB1" w:rsidR="00CE57B7" w:rsidRDefault="003319AF">
      <w:r>
        <w:t xml:space="preserve">For the purposes of the present document, the terms and definitions given in </w:t>
      </w:r>
      <w:bookmarkStart w:id="1336" w:name="OLE_LINK6"/>
      <w:bookmarkStart w:id="1337" w:name="OLE_LINK7"/>
      <w:bookmarkStart w:id="1338" w:name="OLE_LINK8"/>
      <w:r>
        <w:t>3GPP</w:t>
      </w:r>
      <w:bookmarkEnd w:id="1336"/>
      <w:bookmarkEnd w:id="1337"/>
      <w:bookmarkEnd w:id="1338"/>
      <w:r w:rsidR="00997A09">
        <w:t> </w:t>
      </w:r>
      <w:r>
        <w:t>TR 21.905 [1] and the following apply. A term defined in the present document takes precedence over the definition of the same term, if any, in 3GPP</w:t>
      </w:r>
      <w:r w:rsidR="00997A09">
        <w:t> </w:t>
      </w:r>
      <w:r>
        <w:t>TR 21.905 [1].</w:t>
      </w:r>
    </w:p>
    <w:p w14:paraId="434634F4" w14:textId="63C14262" w:rsidR="00997A09" w:rsidRDefault="00997A09" w:rsidP="00997A09">
      <w:r>
        <w:lastRenderedPageBreak/>
        <w:t>For the purpose of the present document, the terms and definitions given in clause 3 of 3GPP TS 23.255 [6] also apply, including the ones referencing other specifications.</w:t>
      </w:r>
    </w:p>
    <w:p w14:paraId="776A5299" w14:textId="77777777" w:rsidR="00CE57B7" w:rsidRDefault="003319AF">
      <w:pPr>
        <w:pStyle w:val="Heading2"/>
      </w:pPr>
      <w:bookmarkStart w:id="1339" w:name="_Toc510696582"/>
      <w:bookmarkStart w:id="1340" w:name="_Toc35971374"/>
      <w:bookmarkStart w:id="1341" w:name="_Toc96843323"/>
      <w:bookmarkStart w:id="1342" w:name="_Toc96844298"/>
      <w:bookmarkStart w:id="1343" w:name="_Toc100739871"/>
      <w:bookmarkStart w:id="1344" w:name="_Toc133408793"/>
      <w:bookmarkStart w:id="1345" w:name="_Toc136522029"/>
      <w:r>
        <w:t>3.2</w:t>
      </w:r>
      <w:r>
        <w:tab/>
        <w:t>Symbols</w:t>
      </w:r>
      <w:bookmarkEnd w:id="1339"/>
      <w:bookmarkEnd w:id="1340"/>
      <w:bookmarkEnd w:id="1341"/>
      <w:bookmarkEnd w:id="1342"/>
      <w:bookmarkEnd w:id="1343"/>
      <w:bookmarkEnd w:id="1344"/>
      <w:bookmarkEnd w:id="1345"/>
    </w:p>
    <w:p w14:paraId="44EFAF3E" w14:textId="77777777" w:rsidR="00CE57B7" w:rsidRDefault="00997A09" w:rsidP="00997A09">
      <w:pPr>
        <w:keepNext/>
      </w:pPr>
      <w:r>
        <w:t>Void.</w:t>
      </w:r>
    </w:p>
    <w:p w14:paraId="3A22BA83" w14:textId="77777777" w:rsidR="00CE57B7" w:rsidRDefault="003319AF">
      <w:pPr>
        <w:pStyle w:val="Heading2"/>
      </w:pPr>
      <w:bookmarkStart w:id="1346" w:name="_Toc510696583"/>
      <w:bookmarkStart w:id="1347" w:name="_Toc35971375"/>
      <w:bookmarkStart w:id="1348" w:name="_Toc96843324"/>
      <w:bookmarkStart w:id="1349" w:name="_Toc96844299"/>
      <w:bookmarkStart w:id="1350" w:name="_Toc100739872"/>
      <w:bookmarkStart w:id="1351" w:name="_Toc133408794"/>
      <w:bookmarkStart w:id="1352" w:name="_Toc136522030"/>
      <w:r>
        <w:t>3.3</w:t>
      </w:r>
      <w:r>
        <w:tab/>
        <w:t>Abbreviations</w:t>
      </w:r>
      <w:bookmarkEnd w:id="1346"/>
      <w:bookmarkEnd w:id="1347"/>
      <w:bookmarkEnd w:id="1348"/>
      <w:bookmarkEnd w:id="1349"/>
      <w:bookmarkEnd w:id="1350"/>
      <w:bookmarkEnd w:id="1351"/>
      <w:bookmarkEnd w:id="1352"/>
    </w:p>
    <w:p w14:paraId="6159F706" w14:textId="37B6B1AD" w:rsidR="00CE57B7" w:rsidRDefault="003319AF">
      <w:pPr>
        <w:keepNext/>
      </w:pPr>
      <w:r>
        <w:t>For the purposes of the present document, the abbreviations given in 3GPP</w:t>
      </w:r>
      <w:r w:rsidR="00C625B9">
        <w:t> </w:t>
      </w:r>
      <w:r>
        <w:t>TR 21.905</w:t>
      </w:r>
      <w:r w:rsidR="00C625B9">
        <w:t> </w:t>
      </w:r>
      <w:r>
        <w:t>[1] and the following apply. An abbreviation defined in the present document takes precedence over the definition of the same abbreviation, if any, in 3GPP</w:t>
      </w:r>
      <w:r w:rsidR="00C625B9">
        <w:t> </w:t>
      </w:r>
      <w:r>
        <w:t>TR 21.905 [1].</w:t>
      </w:r>
    </w:p>
    <w:p w14:paraId="53668D4D" w14:textId="77777777" w:rsidR="00246CB1" w:rsidRDefault="00246CB1" w:rsidP="00246CB1">
      <w:pPr>
        <w:pStyle w:val="EW"/>
      </w:pPr>
      <w:r>
        <w:t>BVLOS</w:t>
      </w:r>
      <w:r>
        <w:tab/>
        <w:t>Beyond Visual Line Of Sight</w:t>
      </w:r>
    </w:p>
    <w:p w14:paraId="2047A0EF" w14:textId="77777777" w:rsidR="006B3451" w:rsidRDefault="006B3451" w:rsidP="006B3451">
      <w:pPr>
        <w:pStyle w:val="EW"/>
      </w:pPr>
      <w:r>
        <w:t>C2</w:t>
      </w:r>
      <w:r>
        <w:tab/>
        <w:t>Command and Control</w:t>
      </w:r>
    </w:p>
    <w:p w14:paraId="76F5C21E" w14:textId="77777777" w:rsidR="006C7310" w:rsidRDefault="006C7310" w:rsidP="006C7310">
      <w:pPr>
        <w:pStyle w:val="EW"/>
        <w:rPr>
          <w:lang w:val="en-US"/>
        </w:rPr>
      </w:pPr>
      <w:r>
        <w:rPr>
          <w:lang w:val="en-US"/>
        </w:rPr>
        <w:t>CAA</w:t>
      </w:r>
      <w:r>
        <w:rPr>
          <w:lang w:val="en-US"/>
        </w:rPr>
        <w:tab/>
        <w:t>Civil Aviation Authorities</w:t>
      </w:r>
    </w:p>
    <w:p w14:paraId="6038DDFB" w14:textId="77777777" w:rsidR="003C7668" w:rsidRDefault="003C7668" w:rsidP="003C7668">
      <w:pPr>
        <w:pStyle w:val="EW"/>
        <w:rPr>
          <w:ins w:id="1353" w:author="CR#0013" w:date="2023-06-01T14:16:00Z"/>
        </w:rPr>
      </w:pPr>
      <w:ins w:id="1354" w:author="CR#0013" w:date="2023-06-01T14:16:00Z">
        <w:r>
          <w:t>DAA</w:t>
        </w:r>
        <w:r>
          <w:tab/>
          <w:t>Detect And Avoid</w:t>
        </w:r>
      </w:ins>
    </w:p>
    <w:p w14:paraId="09509B62" w14:textId="77777777" w:rsidR="00C625B9" w:rsidRDefault="00C625B9" w:rsidP="00C625B9">
      <w:pPr>
        <w:pStyle w:val="EW"/>
        <w:rPr>
          <w:lang w:val="en-US"/>
        </w:rPr>
      </w:pPr>
      <w:r>
        <w:rPr>
          <w:lang w:val="en-US"/>
        </w:rPr>
        <w:t>RSRP</w:t>
      </w:r>
      <w:r>
        <w:rPr>
          <w:lang w:val="en-US"/>
        </w:rPr>
        <w:tab/>
      </w:r>
      <w:r w:rsidRPr="00D21EEC">
        <w:rPr>
          <w:lang w:val="en-US"/>
        </w:rPr>
        <w:t>Reference Signal Received Power</w:t>
      </w:r>
    </w:p>
    <w:p w14:paraId="4D24FC2C" w14:textId="77777777" w:rsidR="00CE57B7" w:rsidRDefault="003319AF">
      <w:pPr>
        <w:pStyle w:val="EW"/>
      </w:pPr>
      <w:r>
        <w:t>UAE</w:t>
      </w:r>
      <w:r>
        <w:tab/>
        <w:t>UAS Application Enabler</w:t>
      </w:r>
    </w:p>
    <w:p w14:paraId="1EEB06D1" w14:textId="77777777" w:rsidR="00CE57B7" w:rsidRDefault="003319AF">
      <w:pPr>
        <w:pStyle w:val="EW"/>
        <w:rPr>
          <w:lang w:val="en-US"/>
        </w:rPr>
      </w:pPr>
      <w:r>
        <w:rPr>
          <w:lang w:val="en-US"/>
        </w:rPr>
        <w:t>UAS</w:t>
      </w:r>
      <w:r>
        <w:rPr>
          <w:lang w:val="en-US"/>
        </w:rPr>
        <w:tab/>
        <w:t>Uncrewed Arial System</w:t>
      </w:r>
    </w:p>
    <w:p w14:paraId="397149CE" w14:textId="77777777" w:rsidR="008A5781" w:rsidRDefault="008A5781" w:rsidP="008A5781">
      <w:pPr>
        <w:pStyle w:val="EW"/>
        <w:rPr>
          <w:lang w:val="en-US"/>
        </w:rPr>
      </w:pPr>
      <w:bookmarkStart w:id="1355" w:name="_Toc510696584"/>
      <w:bookmarkStart w:id="1356" w:name="_Toc35971376"/>
      <w:r>
        <w:rPr>
          <w:lang w:val="en-US"/>
        </w:rPr>
        <w:t>UASS</w:t>
      </w:r>
      <w:r>
        <w:rPr>
          <w:lang w:val="en-US"/>
        </w:rPr>
        <w:tab/>
        <w:t>UAS Application Specific Server</w:t>
      </w:r>
    </w:p>
    <w:p w14:paraId="4A29416C" w14:textId="77777777" w:rsidR="006B3451" w:rsidRPr="006916E3" w:rsidRDefault="006B3451" w:rsidP="006B3451">
      <w:pPr>
        <w:pStyle w:val="EW"/>
      </w:pPr>
      <w:r w:rsidRPr="006916E3">
        <w:t>UAV</w:t>
      </w:r>
      <w:r w:rsidRPr="006916E3">
        <w:tab/>
      </w:r>
      <w:r w:rsidR="00440322">
        <w:rPr>
          <w:lang w:val="en-US"/>
        </w:rPr>
        <w:t>Uncrewed</w:t>
      </w:r>
      <w:r w:rsidRPr="006916E3">
        <w:t xml:space="preserve"> Aerial Vehicle</w:t>
      </w:r>
    </w:p>
    <w:p w14:paraId="2BBFA10E" w14:textId="2A7B6753" w:rsidR="006B3451" w:rsidRPr="006916E3" w:rsidRDefault="006B3451" w:rsidP="006B3451">
      <w:pPr>
        <w:pStyle w:val="EW"/>
      </w:pPr>
      <w:r w:rsidRPr="006916E3">
        <w:t>UAV</w:t>
      </w:r>
      <w:r>
        <w:t>-</w:t>
      </w:r>
      <w:r w:rsidRPr="006916E3">
        <w:t>C</w:t>
      </w:r>
      <w:r w:rsidRPr="006916E3">
        <w:tab/>
      </w:r>
      <w:r w:rsidR="00440322">
        <w:rPr>
          <w:lang w:val="en-US"/>
        </w:rPr>
        <w:t>Uncrewed</w:t>
      </w:r>
      <w:r w:rsidRPr="006916E3">
        <w:t xml:space="preserve"> Aerial Vehicle</w:t>
      </w:r>
      <w:r w:rsidR="00C625B9">
        <w:t xml:space="preserve"> – </w:t>
      </w:r>
      <w:r w:rsidRPr="006916E3">
        <w:t>Controller</w:t>
      </w:r>
    </w:p>
    <w:p w14:paraId="7192613C" w14:textId="77777777" w:rsidR="00997A09" w:rsidRPr="006916E3" w:rsidRDefault="00997A09" w:rsidP="00997A09">
      <w:pPr>
        <w:pStyle w:val="EW"/>
      </w:pPr>
      <w:r w:rsidRPr="006916E3">
        <w:t>USS</w:t>
      </w:r>
      <w:r w:rsidRPr="006916E3">
        <w:tab/>
        <w:t>UAS Service Supplier</w:t>
      </w:r>
    </w:p>
    <w:p w14:paraId="17A9421F" w14:textId="77777777" w:rsidR="00997A09" w:rsidRPr="006916E3" w:rsidRDefault="00997A09" w:rsidP="00997A09">
      <w:pPr>
        <w:pStyle w:val="EW"/>
      </w:pPr>
      <w:r w:rsidRPr="006916E3">
        <w:t>UTM</w:t>
      </w:r>
      <w:r w:rsidRPr="006916E3">
        <w:tab/>
        <w:t>UAS Traffic Management</w:t>
      </w:r>
      <w:bookmarkStart w:id="1357" w:name="clause4"/>
      <w:bookmarkEnd w:id="1357"/>
    </w:p>
    <w:p w14:paraId="535A5489" w14:textId="55F4D3EA" w:rsidR="00CE57B7" w:rsidRDefault="00C71314">
      <w:pPr>
        <w:pStyle w:val="Heading1"/>
      </w:pPr>
      <w:bookmarkStart w:id="1358" w:name="_Toc96843325"/>
      <w:bookmarkStart w:id="1359" w:name="_Toc96844300"/>
      <w:bookmarkStart w:id="1360" w:name="_Toc100739873"/>
      <w:r>
        <w:br w:type="page"/>
      </w:r>
      <w:bookmarkStart w:id="1361" w:name="_Toc133408795"/>
      <w:bookmarkStart w:id="1362" w:name="_Toc136522031"/>
      <w:r w:rsidR="003319AF">
        <w:lastRenderedPageBreak/>
        <w:t>4</w:t>
      </w:r>
      <w:r w:rsidR="003319AF">
        <w:tab/>
        <w:t>Overview</w:t>
      </w:r>
      <w:bookmarkEnd w:id="1355"/>
      <w:bookmarkEnd w:id="1356"/>
      <w:bookmarkEnd w:id="1358"/>
      <w:bookmarkEnd w:id="1359"/>
      <w:bookmarkEnd w:id="1360"/>
      <w:bookmarkEnd w:id="1361"/>
      <w:bookmarkEnd w:id="1362"/>
    </w:p>
    <w:p w14:paraId="4B69EB3A" w14:textId="35D3C753" w:rsidR="00997A09" w:rsidRPr="00690A26" w:rsidRDefault="00997A09" w:rsidP="00997A09">
      <w:pPr>
        <w:rPr>
          <w:lang w:val="en-US"/>
        </w:rPr>
      </w:pPr>
      <w:bookmarkStart w:id="1363" w:name="_Hlk497146051"/>
      <w:r w:rsidRPr="00690A26">
        <w:rPr>
          <w:lang w:val="en-US"/>
        </w:rPr>
        <w:t xml:space="preserve">The </w:t>
      </w:r>
      <w:r>
        <w:rPr>
          <w:lang w:val="en-US"/>
        </w:rPr>
        <w:t>UAS Application Enabler (UAE) Server</w:t>
      </w:r>
      <w:r w:rsidRPr="00690A26">
        <w:rPr>
          <w:lang w:val="en-US"/>
        </w:rPr>
        <w:t xml:space="preserve"> </w:t>
      </w:r>
      <w:r w:rsidR="00F308AF">
        <w:rPr>
          <w:lang w:val="en-US"/>
        </w:rPr>
        <w:t>forms</w:t>
      </w:r>
      <w:r>
        <w:rPr>
          <w:lang w:val="en-US"/>
        </w:rPr>
        <w:t xml:space="preserve"> part of the UAS application enabler layer</w:t>
      </w:r>
      <w:r w:rsidRPr="00690A26">
        <w:rPr>
          <w:lang w:val="en-US"/>
        </w:rPr>
        <w:t xml:space="preserve"> </w:t>
      </w:r>
      <w:r w:rsidR="00F308AF">
        <w:rPr>
          <w:lang w:val="en-US"/>
        </w:rPr>
        <w:t>that</w:t>
      </w:r>
      <w:r>
        <w:rPr>
          <w:lang w:val="en-US"/>
        </w:rPr>
        <w:t xml:space="preserve">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3971F9A5" w14:textId="0DE6A933" w:rsidR="00997A09" w:rsidRDefault="00997A09" w:rsidP="00997A09">
      <w:pPr>
        <w:pStyle w:val="B1"/>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over the Us reference point</w:t>
      </w:r>
      <w:r w:rsidR="00F84D6A">
        <w:rPr>
          <w:lang w:val="en-US"/>
        </w:rPr>
        <w:t>, i.e.:</w:t>
      </w:r>
    </w:p>
    <w:p w14:paraId="64830628" w14:textId="021FB385" w:rsidR="00997A09" w:rsidRDefault="00997A09" w:rsidP="00F544AD">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w:t>
      </w:r>
      <w:r w:rsidR="006700D0">
        <w:t xml:space="preserve">i.e. pair of </w:t>
      </w:r>
      <w:r w:rsidRPr="00650A17">
        <w:t>UAV and UAV-C)</w:t>
      </w:r>
      <w:r w:rsidR="00F308AF">
        <w:rPr>
          <w:lang w:val="en-US"/>
        </w:rPr>
        <w:t>;</w:t>
      </w:r>
    </w:p>
    <w:p w14:paraId="119016DC" w14:textId="15369709" w:rsidR="00997A09" w:rsidRDefault="00997A09" w:rsidP="00F544AD">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w:t>
      </w:r>
      <w:r w:rsidR="006700D0">
        <w:t xml:space="preserve">i.e. pair of </w:t>
      </w:r>
      <w:r w:rsidRPr="00650A17">
        <w:t>UAV and UAV-C)</w:t>
      </w:r>
      <w:r w:rsidR="00F308AF">
        <w:rPr>
          <w:lang w:val="en-US"/>
        </w:rPr>
        <w:t>;</w:t>
      </w:r>
    </w:p>
    <w:p w14:paraId="1CA18A05" w14:textId="52ADC08B" w:rsidR="00F84D6A" w:rsidRDefault="00F84D6A" w:rsidP="00F544AD">
      <w:pPr>
        <w:pStyle w:val="B2"/>
        <w:rPr>
          <w:lang w:val="en-US"/>
        </w:rPr>
      </w:pPr>
      <w:r w:rsidRPr="00690A26">
        <w:rPr>
          <w:lang w:val="en-US"/>
        </w:rPr>
        <w:t>-</w:t>
      </w:r>
      <w:r w:rsidRPr="00690A26">
        <w:rPr>
          <w:lang w:val="en-US"/>
        </w:rPr>
        <w:tab/>
      </w:r>
      <w:r w:rsidR="006700D0">
        <w:rPr>
          <w:lang w:val="en-US"/>
        </w:rPr>
        <w:t>R</w:t>
      </w:r>
      <w:r w:rsidRPr="009D0583">
        <w:rPr>
          <w:lang w:val="en-US"/>
        </w:rPr>
        <w:t>eal-Time UAV Connection Status Monitoring and Location reporting</w:t>
      </w:r>
      <w:r w:rsidR="00F308AF">
        <w:rPr>
          <w:lang w:val="en-US"/>
        </w:rPr>
        <w:t>;</w:t>
      </w:r>
      <w:del w:id="1364" w:author="CR#0013" w:date="2023-06-01T14:16:00Z">
        <w:r w:rsidR="00F308AF" w:rsidDel="00CF772B">
          <w:rPr>
            <w:lang w:val="en-US"/>
          </w:rPr>
          <w:delText xml:space="preserve"> and</w:delText>
        </w:r>
      </w:del>
    </w:p>
    <w:p w14:paraId="59250A05" w14:textId="1151A9B5" w:rsidR="00535E7D" w:rsidRDefault="00535E7D" w:rsidP="00535E7D">
      <w:pPr>
        <w:pStyle w:val="B2"/>
        <w:rPr>
          <w:ins w:id="1365" w:author="CR#0008" w:date="2023-06-01T14:07:00Z"/>
          <w:lang w:val="en-US"/>
        </w:rPr>
      </w:pPr>
      <w:ins w:id="1366" w:author="CR#0008" w:date="2023-06-01T14:07:00Z">
        <w:r>
          <w:rPr>
            <w:lang w:val="en-US"/>
          </w:rPr>
          <w:t>-</w:t>
        </w:r>
        <w:r>
          <w:rPr>
            <w:lang w:val="en-US"/>
          </w:rPr>
          <w:tab/>
          <w:t>USS change management;</w:t>
        </w:r>
      </w:ins>
      <w:ins w:id="1367" w:author="CR#0013" w:date="2023-06-01T14:16:00Z">
        <w:r w:rsidR="00CF772B">
          <w:rPr>
            <w:lang w:val="en-US"/>
          </w:rPr>
          <w:t xml:space="preserve"> and</w:t>
        </w:r>
      </w:ins>
    </w:p>
    <w:p w14:paraId="31D81F6C" w14:textId="77777777" w:rsidR="003C7668" w:rsidRDefault="003C7668" w:rsidP="003C7668">
      <w:pPr>
        <w:pStyle w:val="B2"/>
        <w:rPr>
          <w:ins w:id="1368" w:author="CR#0013" w:date="2023-06-01T14:16:00Z"/>
          <w:lang w:val="en-US"/>
        </w:rPr>
      </w:pPr>
      <w:ins w:id="1369" w:author="CR#0013" w:date="2023-06-01T14:16:00Z">
        <w:r>
          <w:rPr>
            <w:lang w:val="en-US"/>
          </w:rPr>
          <w:t>-</w:t>
        </w:r>
        <w:r>
          <w:rPr>
            <w:lang w:val="en-US"/>
          </w:rPr>
          <w:tab/>
          <w:t>DAA management;</w:t>
        </w:r>
      </w:ins>
    </w:p>
    <w:p w14:paraId="7CFE501C" w14:textId="77777777" w:rsidR="00535E7D" w:rsidRDefault="00535E7D" w:rsidP="00535E7D">
      <w:pPr>
        <w:pStyle w:val="B1"/>
        <w:rPr>
          <w:ins w:id="1370" w:author="CR#0008" w:date="2023-06-01T14:07:00Z"/>
          <w:lang w:val="en-US"/>
        </w:rPr>
      </w:pPr>
      <w:ins w:id="1371" w:author="CR#0008" w:date="2023-06-01T14:07:00Z">
        <w:r>
          <w:rPr>
            <w:lang w:val="en-US"/>
          </w:rPr>
          <w:t>and</w:t>
        </w:r>
      </w:ins>
    </w:p>
    <w:p w14:paraId="5FC99FBB" w14:textId="6EC077B3" w:rsidR="00997A09" w:rsidRDefault="00997A09" w:rsidP="00535E7D">
      <w:pPr>
        <w:pStyle w:val="B1"/>
        <w:rPr>
          <w:lang w:val="en-US"/>
        </w:rPr>
        <w:pPrChange w:id="1372" w:author="CR#0008" w:date="2023-06-01T14:07:00Z">
          <w:pPr>
            <w:pStyle w:val="B2"/>
          </w:pPr>
        </w:pPrChange>
      </w:pPr>
      <w:r w:rsidRPr="00690A26">
        <w:rPr>
          <w:lang w:val="en-US"/>
        </w:rPr>
        <w:t>-</w:t>
      </w:r>
      <w:r w:rsidRPr="00690A26">
        <w:rPr>
          <w:lang w:val="en-US"/>
        </w:rPr>
        <w:tab/>
      </w:r>
      <w:r w:rsidR="00F308AF">
        <w:rPr>
          <w:lang w:val="en-US"/>
        </w:rPr>
        <w:t>i</w:t>
      </w:r>
      <w:r>
        <w:rPr>
          <w:lang w:val="en-US"/>
        </w:rPr>
        <w:t xml:space="preserve">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 xml:space="preserve">tributed UAE </w:t>
      </w:r>
      <w:r w:rsidR="006700D0">
        <w:t>S</w:t>
      </w:r>
      <w:r>
        <w:t>erver deployments</w:t>
      </w:r>
      <w:r w:rsidRPr="002F4D2F">
        <w:rPr>
          <w:lang w:val="en-US"/>
        </w:rPr>
        <w:t>.</w:t>
      </w:r>
    </w:p>
    <w:bookmarkEnd w:id="1363"/>
    <w:p w14:paraId="5501B069" w14:textId="68383E34" w:rsidR="00997A09" w:rsidRPr="00690A26" w:rsidRDefault="00997A09" w:rsidP="00997A09">
      <w:pPr>
        <w:rPr>
          <w:lang w:val="en-US"/>
        </w:rPr>
      </w:pPr>
      <w:r w:rsidRPr="00690A26">
        <w:rPr>
          <w:lang w:val="en-US"/>
        </w:rPr>
        <w:t>Figure</w:t>
      </w:r>
      <w:r w:rsidR="002226D3">
        <w:rPr>
          <w:lang w:val="en-US"/>
        </w:rPr>
        <w:t> </w:t>
      </w:r>
      <w:r w:rsidRPr="00690A26">
        <w:rPr>
          <w:lang w:val="en-US"/>
        </w:rPr>
        <w:t xml:space="preserve">4-1 shows the reference </w:t>
      </w:r>
      <w:r>
        <w:rPr>
          <w:lang w:val="en-US"/>
        </w:rPr>
        <w:t>model</w:t>
      </w:r>
      <w:r w:rsidRPr="00690A26">
        <w:rPr>
          <w:lang w:val="en-US"/>
        </w:rPr>
        <w:t xml:space="preserve"> </w:t>
      </w:r>
      <w:r w:rsidR="00F77291">
        <w:rPr>
          <w:lang w:val="en-US"/>
        </w:rPr>
        <w:t>of</w:t>
      </w:r>
      <w:r w:rsidRPr="00690A26">
        <w:rPr>
          <w:lang w:val="en-US"/>
        </w:rPr>
        <w:t xml:space="preserve">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3CD98011" w14:textId="77777777" w:rsidR="00997A09" w:rsidRPr="00690A26" w:rsidRDefault="00997A09" w:rsidP="00997A09">
      <w:pPr>
        <w:pStyle w:val="TH"/>
      </w:pPr>
      <w:r>
        <w:rPr>
          <w:rFonts w:ascii="Times New Roman" w:hAnsi="Times New Roman"/>
        </w:rPr>
        <w:object w:dxaOrig="12680" w:dyaOrig="7930" w14:anchorId="002A040A">
          <v:shape id="_x0000_i1026" type="#_x0000_t75" style="width:431.55pt;height:273.25pt" o:ole="">
            <v:imagedata r:id="rId13" o:title=""/>
          </v:shape>
          <o:OLEObject Type="Embed" ProgID="Visio.Drawing.11" ShapeID="_x0000_i1026" DrawAspect="Content" ObjectID="_1747135123" r:id="rId14"/>
        </w:object>
      </w:r>
    </w:p>
    <w:p w14:paraId="7F12D06F" w14:textId="77777777" w:rsidR="00997A09" w:rsidRPr="00690A26" w:rsidRDefault="00997A09" w:rsidP="00997A09">
      <w:pPr>
        <w:pStyle w:val="TF"/>
        <w:rPr>
          <w:lang w:val="en-US"/>
        </w:rPr>
      </w:pPr>
      <w:bookmarkStart w:id="1373" w:name="_Hlk497146139"/>
      <w:r w:rsidRPr="00690A26">
        <w:t>Figure</w:t>
      </w:r>
      <w:r w:rsidR="002226D3">
        <w:t> </w:t>
      </w:r>
      <w:r w:rsidRPr="00690A26">
        <w:t xml:space="preserve">4-1: </w:t>
      </w:r>
      <w:r w:rsidRPr="00353FCC">
        <w:t>UAS Application Layer</w:t>
      </w:r>
      <w:r>
        <w:t xml:space="preserve"> functional model</w:t>
      </w:r>
    </w:p>
    <w:p w14:paraId="0FD31E60" w14:textId="741303B3" w:rsidR="00CE57B7" w:rsidRDefault="00C71314">
      <w:pPr>
        <w:pStyle w:val="Heading1"/>
      </w:pPr>
      <w:bookmarkStart w:id="1374" w:name="_Toc510696585"/>
      <w:bookmarkStart w:id="1375" w:name="_Toc35971377"/>
      <w:bookmarkStart w:id="1376" w:name="_Toc96843326"/>
      <w:bookmarkStart w:id="1377" w:name="_Toc96844301"/>
      <w:bookmarkStart w:id="1378" w:name="_Toc100739874"/>
      <w:bookmarkEnd w:id="1373"/>
      <w:r>
        <w:br w:type="page"/>
      </w:r>
      <w:bookmarkStart w:id="1379" w:name="_Toc133408796"/>
      <w:bookmarkStart w:id="1380" w:name="_Toc136522032"/>
      <w:r w:rsidR="003319AF">
        <w:lastRenderedPageBreak/>
        <w:t>5</w:t>
      </w:r>
      <w:r w:rsidR="003319AF">
        <w:tab/>
        <w:t xml:space="preserve">Services offered by the </w:t>
      </w:r>
      <w:bookmarkEnd w:id="1374"/>
      <w:bookmarkEnd w:id="1375"/>
      <w:r w:rsidR="003319AF">
        <w:t>UAE Server</w:t>
      </w:r>
      <w:bookmarkEnd w:id="1376"/>
      <w:bookmarkEnd w:id="1377"/>
      <w:bookmarkEnd w:id="1378"/>
      <w:bookmarkEnd w:id="1379"/>
      <w:bookmarkEnd w:id="1380"/>
    </w:p>
    <w:p w14:paraId="3140F9A8" w14:textId="77777777" w:rsidR="00CE57B7" w:rsidRDefault="003319AF">
      <w:pPr>
        <w:pStyle w:val="Heading2"/>
      </w:pPr>
      <w:bookmarkStart w:id="1381" w:name="_Toc510696586"/>
      <w:bookmarkStart w:id="1382" w:name="_Toc35971378"/>
      <w:bookmarkStart w:id="1383" w:name="_Toc96843327"/>
      <w:bookmarkStart w:id="1384" w:name="_Toc96844302"/>
      <w:bookmarkStart w:id="1385" w:name="_Toc100739875"/>
      <w:bookmarkStart w:id="1386" w:name="_Toc133408797"/>
      <w:bookmarkStart w:id="1387" w:name="_Toc136522033"/>
      <w:r>
        <w:t>5.1</w:t>
      </w:r>
      <w:r>
        <w:tab/>
        <w:t>Introduction</w:t>
      </w:r>
      <w:bookmarkEnd w:id="1381"/>
      <w:bookmarkEnd w:id="1382"/>
      <w:bookmarkEnd w:id="1383"/>
      <w:bookmarkEnd w:id="1384"/>
      <w:bookmarkEnd w:id="1385"/>
      <w:bookmarkEnd w:id="1386"/>
      <w:bookmarkEnd w:id="1387"/>
    </w:p>
    <w:p w14:paraId="24B65F06" w14:textId="77777777" w:rsidR="00997A09" w:rsidRPr="00690A26" w:rsidRDefault="00997A09" w:rsidP="00997A09">
      <w:r w:rsidRPr="00690A26">
        <w:t xml:space="preserve">The </w:t>
      </w:r>
      <w:r>
        <w:t>UAE Server</w:t>
      </w:r>
      <w:r w:rsidRPr="00690A26">
        <w:t xml:space="preserve"> </w:t>
      </w:r>
      <w:r>
        <w:t>provides</w:t>
      </w:r>
      <w:r w:rsidRPr="00690A26">
        <w:t xml:space="preserve"> the following services:</w:t>
      </w:r>
    </w:p>
    <w:p w14:paraId="03683D7A" w14:textId="77777777" w:rsidR="00997A09" w:rsidRPr="00690A26" w:rsidRDefault="00997A09" w:rsidP="00997A09">
      <w:pPr>
        <w:pStyle w:val="B1"/>
        <w:rPr>
          <w:lang w:val="en-US"/>
        </w:rPr>
      </w:pPr>
      <w:r w:rsidRPr="00690A26">
        <w:rPr>
          <w:lang w:val="en-US"/>
        </w:rPr>
        <w:t>-</w:t>
      </w:r>
      <w:r w:rsidRPr="00690A26">
        <w:rPr>
          <w:lang w:val="en-US"/>
        </w:rPr>
        <w:tab/>
      </w:r>
      <w:r w:rsidRPr="00335D50">
        <w:rPr>
          <w:lang w:val="en-US"/>
        </w:rPr>
        <w:t>UAE_C2OperationModeManagement</w:t>
      </w:r>
    </w:p>
    <w:p w14:paraId="22092CD1" w14:textId="77777777" w:rsidR="00F84D6A" w:rsidRPr="00690A26" w:rsidRDefault="00F84D6A" w:rsidP="00F84D6A">
      <w:pPr>
        <w:pStyle w:val="B1"/>
        <w:rPr>
          <w:lang w:val="en-US"/>
        </w:rPr>
      </w:pPr>
      <w:r w:rsidRPr="00690A26">
        <w:rPr>
          <w:lang w:val="en-US"/>
        </w:rPr>
        <w:t>-</w:t>
      </w:r>
      <w:r w:rsidRPr="00690A26">
        <w:rPr>
          <w:lang w:val="en-US"/>
        </w:rPr>
        <w:tab/>
      </w:r>
      <w:r w:rsidRPr="00335D50">
        <w:rPr>
          <w:lang w:val="en-US"/>
        </w:rPr>
        <w:t>UAE_</w:t>
      </w:r>
      <w:r w:rsidRPr="00DF61BE">
        <w:rPr>
          <w:lang w:val="en-US"/>
        </w:rPr>
        <w:t>RealtimeUAVStatus</w:t>
      </w:r>
    </w:p>
    <w:p w14:paraId="01D2CB3E" w14:textId="77777777" w:rsidR="00535E7D" w:rsidRPr="00690A26" w:rsidRDefault="00535E7D" w:rsidP="00535E7D">
      <w:pPr>
        <w:pStyle w:val="B1"/>
        <w:rPr>
          <w:ins w:id="1388" w:author="CR#0008" w:date="2023-06-01T14:08:00Z"/>
          <w:lang w:val="en-US"/>
        </w:rPr>
      </w:pPr>
      <w:ins w:id="1389" w:author="CR#0008" w:date="2023-06-01T14:08:00Z">
        <w:r>
          <w:rPr>
            <w:lang w:val="en-US"/>
          </w:rPr>
          <w:t>-</w:t>
        </w:r>
        <w:r>
          <w:rPr>
            <w:lang w:val="en-US"/>
          </w:rPr>
          <w:tab/>
        </w:r>
        <w:r>
          <w:t>UAE_ChangeUSSManagement</w:t>
        </w:r>
      </w:ins>
    </w:p>
    <w:p w14:paraId="3D8679F9" w14:textId="77777777" w:rsidR="00CF772B" w:rsidRPr="00690A26" w:rsidRDefault="00CF772B" w:rsidP="00CF772B">
      <w:pPr>
        <w:pStyle w:val="B1"/>
        <w:rPr>
          <w:ins w:id="1390" w:author="CR#0013" w:date="2023-06-01T14:17:00Z"/>
          <w:lang w:val="en-US"/>
        </w:rPr>
      </w:pPr>
      <w:ins w:id="1391" w:author="CR#0013" w:date="2023-06-01T14:17:00Z">
        <w:r>
          <w:rPr>
            <w:lang w:val="en-US"/>
          </w:rPr>
          <w:t>-</w:t>
        </w:r>
        <w:r>
          <w:rPr>
            <w:lang w:val="en-US"/>
          </w:rPr>
          <w:tab/>
        </w:r>
        <w:r>
          <w:t>UAE_DAASupport</w:t>
        </w:r>
      </w:ins>
    </w:p>
    <w:p w14:paraId="510B320F" w14:textId="50B73931" w:rsidR="00CE57B7" w:rsidRDefault="003319AF">
      <w:r>
        <w:t>Table</w:t>
      </w:r>
      <w:r w:rsidR="00471031">
        <w:t> </w:t>
      </w:r>
      <w:r>
        <w:t>5.1-</w:t>
      </w:r>
      <w:r w:rsidR="00997A09">
        <w:t>1</w:t>
      </w:r>
      <w:r>
        <w:t xml:space="preserve"> summarizes the corresponding APIs defined </w:t>
      </w:r>
      <w:r w:rsidR="003B0403">
        <w:t>in</w:t>
      </w:r>
      <w:r>
        <w:t xml:space="preserve"> this specification.</w:t>
      </w:r>
    </w:p>
    <w:p w14:paraId="358C40E4" w14:textId="77777777" w:rsidR="00CE57B7" w:rsidRDefault="003319AF">
      <w:pPr>
        <w:pStyle w:val="TH"/>
      </w:pPr>
      <w:r>
        <w:t>Table</w:t>
      </w:r>
      <w:r w:rsidR="00471031">
        <w:t> </w:t>
      </w:r>
      <w:r>
        <w:t>5.1-</w:t>
      </w:r>
      <w:r w:rsidR="00997A09">
        <w:t>1</w:t>
      </w:r>
      <w:r>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843"/>
        <w:gridCol w:w="2268"/>
        <w:gridCol w:w="1734"/>
        <w:gridCol w:w="814"/>
      </w:tblGrid>
      <w:tr w:rsidR="00997A09" w14:paraId="128934C7" w14:textId="77777777" w:rsidTr="00535E7D">
        <w:tc>
          <w:tcPr>
            <w:tcW w:w="2122" w:type="dxa"/>
            <w:shd w:val="clear" w:color="000000" w:fill="C0C0C0"/>
            <w:vAlign w:val="center"/>
          </w:tcPr>
          <w:p w14:paraId="60A243B1" w14:textId="77777777" w:rsidR="00CE57B7" w:rsidRDefault="003319AF" w:rsidP="00F544AD">
            <w:pPr>
              <w:pStyle w:val="TAH"/>
            </w:pPr>
            <w:r>
              <w:t>Service Name</w:t>
            </w:r>
          </w:p>
        </w:tc>
        <w:tc>
          <w:tcPr>
            <w:tcW w:w="850" w:type="dxa"/>
            <w:shd w:val="clear" w:color="000000" w:fill="C0C0C0"/>
            <w:vAlign w:val="center"/>
          </w:tcPr>
          <w:p w14:paraId="4C0BC779" w14:textId="77777777" w:rsidR="00CE57B7" w:rsidRDefault="003319AF" w:rsidP="00F544AD">
            <w:pPr>
              <w:pStyle w:val="TAH"/>
            </w:pPr>
            <w:r>
              <w:t>Clause</w:t>
            </w:r>
          </w:p>
        </w:tc>
        <w:tc>
          <w:tcPr>
            <w:tcW w:w="1843" w:type="dxa"/>
            <w:shd w:val="clear" w:color="000000" w:fill="C0C0C0"/>
            <w:vAlign w:val="center"/>
          </w:tcPr>
          <w:p w14:paraId="7AF0558E" w14:textId="77777777" w:rsidR="00CE57B7" w:rsidRDefault="003319AF" w:rsidP="00F544AD">
            <w:pPr>
              <w:pStyle w:val="TAH"/>
            </w:pPr>
            <w:r>
              <w:t>Description</w:t>
            </w:r>
          </w:p>
        </w:tc>
        <w:tc>
          <w:tcPr>
            <w:tcW w:w="2268" w:type="dxa"/>
            <w:shd w:val="clear" w:color="000000" w:fill="C0C0C0"/>
            <w:vAlign w:val="center"/>
          </w:tcPr>
          <w:p w14:paraId="710F184D" w14:textId="77777777" w:rsidR="00CE57B7" w:rsidRDefault="003319AF" w:rsidP="00F544AD">
            <w:pPr>
              <w:pStyle w:val="TAH"/>
            </w:pPr>
            <w:r>
              <w:t>OpenAPI Specification File</w:t>
            </w:r>
          </w:p>
        </w:tc>
        <w:tc>
          <w:tcPr>
            <w:tcW w:w="1734" w:type="dxa"/>
            <w:shd w:val="clear" w:color="000000" w:fill="C0C0C0"/>
            <w:vAlign w:val="center"/>
          </w:tcPr>
          <w:p w14:paraId="6B243B94" w14:textId="7D3A3EBF" w:rsidR="00CE57B7" w:rsidRDefault="00F84D6A" w:rsidP="00F544AD">
            <w:pPr>
              <w:pStyle w:val="TAH"/>
            </w:pPr>
            <w:r>
              <w:t xml:space="preserve">API </w:t>
            </w:r>
            <w:r w:rsidR="003319AF">
              <w:t>Name</w:t>
            </w:r>
          </w:p>
        </w:tc>
        <w:tc>
          <w:tcPr>
            <w:tcW w:w="814" w:type="dxa"/>
            <w:shd w:val="clear" w:color="000000" w:fill="C0C0C0"/>
            <w:vAlign w:val="center"/>
          </w:tcPr>
          <w:p w14:paraId="680E9579" w14:textId="77777777" w:rsidR="00CE57B7" w:rsidRDefault="003319AF" w:rsidP="00F544AD">
            <w:pPr>
              <w:pStyle w:val="TAH"/>
            </w:pPr>
            <w:r>
              <w:t>Annex</w:t>
            </w:r>
          </w:p>
        </w:tc>
      </w:tr>
      <w:tr w:rsidR="00997A09" w14:paraId="14AAA589" w14:textId="77777777" w:rsidTr="00535E7D">
        <w:tc>
          <w:tcPr>
            <w:tcW w:w="2122" w:type="dxa"/>
            <w:shd w:val="clear" w:color="auto" w:fill="auto"/>
            <w:vAlign w:val="center"/>
          </w:tcPr>
          <w:p w14:paraId="34BA6666" w14:textId="77777777" w:rsidR="00CE57B7" w:rsidRDefault="00997A09" w:rsidP="00F544AD">
            <w:pPr>
              <w:pStyle w:val="TAL"/>
            </w:pPr>
            <w:r w:rsidRPr="00335D50">
              <w:t>UAE_C2OperationModeManagement</w:t>
            </w:r>
          </w:p>
        </w:tc>
        <w:tc>
          <w:tcPr>
            <w:tcW w:w="850" w:type="dxa"/>
            <w:shd w:val="clear" w:color="auto" w:fill="auto"/>
            <w:vAlign w:val="center"/>
          </w:tcPr>
          <w:p w14:paraId="6DF7220E" w14:textId="77777777" w:rsidR="00CE57B7" w:rsidRDefault="00997A09" w:rsidP="00F544AD">
            <w:pPr>
              <w:pStyle w:val="TAC"/>
            </w:pPr>
            <w:r>
              <w:t>5.2</w:t>
            </w:r>
          </w:p>
        </w:tc>
        <w:tc>
          <w:tcPr>
            <w:tcW w:w="1843" w:type="dxa"/>
            <w:shd w:val="clear" w:color="auto" w:fill="auto"/>
            <w:vAlign w:val="center"/>
          </w:tcPr>
          <w:p w14:paraId="3CE26C78" w14:textId="77777777" w:rsidR="00CE57B7" w:rsidRDefault="00997A09" w:rsidP="00F544AD">
            <w:pPr>
              <w:pStyle w:val="TAL"/>
            </w:pPr>
            <w:r>
              <w:t>UAE Server C2 Operation Mode Management Service</w:t>
            </w:r>
          </w:p>
        </w:tc>
        <w:tc>
          <w:tcPr>
            <w:tcW w:w="2268" w:type="dxa"/>
            <w:shd w:val="clear" w:color="auto" w:fill="auto"/>
            <w:vAlign w:val="center"/>
          </w:tcPr>
          <w:p w14:paraId="55681B53" w14:textId="77777777" w:rsidR="00CE57B7" w:rsidRDefault="00997A09" w:rsidP="00F544AD">
            <w:pPr>
              <w:pStyle w:val="TAL"/>
            </w:pPr>
            <w:r>
              <w:t>TS29257_</w:t>
            </w:r>
            <w:r w:rsidRPr="00281175">
              <w:t>UAE_C2OperationModeManagement</w:t>
            </w:r>
            <w:r>
              <w:t>.yaml</w:t>
            </w:r>
          </w:p>
        </w:tc>
        <w:tc>
          <w:tcPr>
            <w:tcW w:w="1734" w:type="dxa"/>
            <w:shd w:val="clear" w:color="auto" w:fill="auto"/>
            <w:vAlign w:val="center"/>
          </w:tcPr>
          <w:p w14:paraId="15ED0FEE" w14:textId="77777777" w:rsidR="00CE57B7" w:rsidRDefault="00997A09" w:rsidP="00F544AD">
            <w:pPr>
              <w:pStyle w:val="TAL"/>
            </w:pPr>
            <w:r>
              <w:t>uae-c2opmode-mngt</w:t>
            </w:r>
          </w:p>
        </w:tc>
        <w:tc>
          <w:tcPr>
            <w:tcW w:w="814" w:type="dxa"/>
            <w:shd w:val="clear" w:color="auto" w:fill="auto"/>
            <w:vAlign w:val="center"/>
          </w:tcPr>
          <w:p w14:paraId="4288C998" w14:textId="77777777" w:rsidR="00CE57B7" w:rsidRDefault="00997A09" w:rsidP="00F544AD">
            <w:pPr>
              <w:pStyle w:val="TAC"/>
            </w:pPr>
            <w:r>
              <w:t>A.2</w:t>
            </w:r>
          </w:p>
        </w:tc>
      </w:tr>
      <w:tr w:rsidR="00F84D6A" w14:paraId="6CFFE60E" w14:textId="77777777" w:rsidTr="00535E7D">
        <w:tc>
          <w:tcPr>
            <w:tcW w:w="2122" w:type="dxa"/>
            <w:shd w:val="clear" w:color="auto" w:fill="auto"/>
            <w:vAlign w:val="center"/>
          </w:tcPr>
          <w:p w14:paraId="77804111" w14:textId="065B28E8" w:rsidR="00F84D6A" w:rsidRPr="00335D50" w:rsidRDefault="00F84D6A" w:rsidP="00F84D6A">
            <w:pPr>
              <w:pStyle w:val="TAL"/>
            </w:pPr>
            <w:r w:rsidRPr="00335D50">
              <w:t>UAE_</w:t>
            </w:r>
            <w:r w:rsidRPr="004109CF">
              <w:t>RealtimeUAVStatus</w:t>
            </w:r>
          </w:p>
        </w:tc>
        <w:tc>
          <w:tcPr>
            <w:tcW w:w="850" w:type="dxa"/>
            <w:shd w:val="clear" w:color="auto" w:fill="auto"/>
            <w:vAlign w:val="center"/>
          </w:tcPr>
          <w:p w14:paraId="0E4D1D2B" w14:textId="3FA3BD21" w:rsidR="00F84D6A" w:rsidRDefault="00F84D6A" w:rsidP="00992D44">
            <w:pPr>
              <w:pStyle w:val="TAC"/>
            </w:pPr>
            <w:r>
              <w:t>5.</w:t>
            </w:r>
            <w:r w:rsidR="00992D44">
              <w:t>3</w:t>
            </w:r>
          </w:p>
        </w:tc>
        <w:tc>
          <w:tcPr>
            <w:tcW w:w="1843" w:type="dxa"/>
            <w:shd w:val="clear" w:color="auto" w:fill="auto"/>
            <w:vAlign w:val="center"/>
          </w:tcPr>
          <w:p w14:paraId="3F64B4FE" w14:textId="29DBDF43" w:rsidR="00F84D6A" w:rsidRDefault="00F84D6A" w:rsidP="00F84D6A">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15803ADC" w14:textId="7310D199" w:rsidR="00F84D6A" w:rsidRDefault="00F84D6A" w:rsidP="00F84D6A">
            <w:pPr>
              <w:pStyle w:val="TAL"/>
            </w:pPr>
            <w:r>
              <w:t>TS29257_</w:t>
            </w:r>
            <w:r w:rsidRPr="00281175">
              <w:t>UAE_</w:t>
            </w:r>
            <w:r w:rsidRPr="00BC7ED4">
              <w:rPr>
                <w:lang w:val="en-US"/>
              </w:rPr>
              <w:t>RealtimeUAVStatus</w:t>
            </w:r>
            <w:r>
              <w:t>.yaml</w:t>
            </w:r>
          </w:p>
        </w:tc>
        <w:tc>
          <w:tcPr>
            <w:tcW w:w="1734" w:type="dxa"/>
            <w:shd w:val="clear" w:color="auto" w:fill="auto"/>
            <w:vAlign w:val="center"/>
          </w:tcPr>
          <w:p w14:paraId="735EC171" w14:textId="6745C6A0" w:rsidR="00F84D6A" w:rsidRDefault="00F84D6A" w:rsidP="00F84D6A">
            <w:pPr>
              <w:pStyle w:val="TAL"/>
            </w:pPr>
            <w:r>
              <w:t>uae-uav-status</w:t>
            </w:r>
          </w:p>
        </w:tc>
        <w:tc>
          <w:tcPr>
            <w:tcW w:w="814" w:type="dxa"/>
            <w:shd w:val="clear" w:color="auto" w:fill="auto"/>
            <w:vAlign w:val="center"/>
          </w:tcPr>
          <w:p w14:paraId="152FFCBF" w14:textId="7AE1E5A0" w:rsidR="00F84D6A" w:rsidRDefault="00F84D6A" w:rsidP="00F84D6A">
            <w:pPr>
              <w:pStyle w:val="TAC"/>
            </w:pPr>
            <w:r>
              <w:t>A.3</w:t>
            </w:r>
          </w:p>
        </w:tc>
      </w:tr>
      <w:tr w:rsidR="00535E7D" w14:paraId="2B62F40C" w14:textId="77777777" w:rsidTr="00535E7D">
        <w:trPr>
          <w:ins w:id="1392" w:author="CR#0008" w:date="2023-06-01T14:08:00Z"/>
        </w:trPr>
        <w:tc>
          <w:tcPr>
            <w:tcW w:w="2122" w:type="dxa"/>
            <w:shd w:val="clear" w:color="auto" w:fill="auto"/>
            <w:vAlign w:val="center"/>
          </w:tcPr>
          <w:p w14:paraId="07E34CB3" w14:textId="1D900C3A" w:rsidR="00535E7D" w:rsidRPr="00535E7D" w:rsidRDefault="00535E7D" w:rsidP="00535E7D">
            <w:pPr>
              <w:pStyle w:val="TAL"/>
              <w:rPr>
                <w:ins w:id="1393" w:author="CR#0008" w:date="2023-06-01T14:08:00Z"/>
              </w:rPr>
            </w:pPr>
            <w:ins w:id="1394" w:author="CR#0008" w:date="2023-06-01T14:08:00Z">
              <w:r w:rsidRPr="00535E7D">
                <w:t>UAE_ChangeUSSManagement</w:t>
              </w:r>
            </w:ins>
          </w:p>
        </w:tc>
        <w:tc>
          <w:tcPr>
            <w:tcW w:w="850" w:type="dxa"/>
            <w:shd w:val="clear" w:color="auto" w:fill="auto"/>
            <w:vAlign w:val="center"/>
          </w:tcPr>
          <w:p w14:paraId="36021E02" w14:textId="3A31BCCD" w:rsidR="00535E7D" w:rsidRPr="00535E7D" w:rsidRDefault="00535E7D" w:rsidP="00535E7D">
            <w:pPr>
              <w:pStyle w:val="TAC"/>
              <w:rPr>
                <w:ins w:id="1395" w:author="CR#0008" w:date="2023-06-01T14:08:00Z"/>
              </w:rPr>
            </w:pPr>
            <w:ins w:id="1396" w:author="CR#0008" w:date="2023-06-01T14:08:00Z">
              <w:r w:rsidRPr="00535E7D">
                <w:rPr>
                  <w:rFonts w:hint="eastAsia"/>
                  <w:lang w:eastAsia="zh-CN"/>
                </w:rPr>
                <w:t>5</w:t>
              </w:r>
              <w:r w:rsidRPr="00535E7D">
                <w:rPr>
                  <w:lang w:eastAsia="zh-CN"/>
                </w:rPr>
                <w:t>.4</w:t>
              </w:r>
            </w:ins>
          </w:p>
        </w:tc>
        <w:tc>
          <w:tcPr>
            <w:tcW w:w="1843" w:type="dxa"/>
            <w:shd w:val="clear" w:color="auto" w:fill="auto"/>
            <w:vAlign w:val="center"/>
          </w:tcPr>
          <w:p w14:paraId="0A46084C" w14:textId="2124D300" w:rsidR="00535E7D" w:rsidRPr="00535E7D" w:rsidRDefault="00535E7D" w:rsidP="00535E7D">
            <w:pPr>
              <w:pStyle w:val="TAL"/>
              <w:rPr>
                <w:ins w:id="1397" w:author="CR#0008" w:date="2023-06-01T14:08:00Z"/>
              </w:rPr>
            </w:pPr>
            <w:ins w:id="1398" w:author="CR#0008" w:date="2023-06-01T14:08:00Z">
              <w:r w:rsidRPr="00535E7D">
                <w:rPr>
                  <w:rFonts w:hint="eastAsia"/>
                  <w:lang w:eastAsia="zh-CN"/>
                </w:rPr>
                <w:t>U</w:t>
              </w:r>
              <w:r w:rsidRPr="00535E7D">
                <w:rPr>
                  <w:lang w:eastAsia="zh-CN"/>
                </w:rPr>
                <w:t>AE USS Change Management Service</w:t>
              </w:r>
            </w:ins>
          </w:p>
        </w:tc>
        <w:tc>
          <w:tcPr>
            <w:tcW w:w="2268" w:type="dxa"/>
            <w:shd w:val="clear" w:color="auto" w:fill="auto"/>
            <w:vAlign w:val="center"/>
          </w:tcPr>
          <w:p w14:paraId="3BB90FB8" w14:textId="1CBF6844" w:rsidR="00535E7D" w:rsidRPr="00535E7D" w:rsidRDefault="00535E7D" w:rsidP="00535E7D">
            <w:pPr>
              <w:pStyle w:val="TAL"/>
              <w:rPr>
                <w:ins w:id="1399" w:author="CR#0008" w:date="2023-06-01T14:08:00Z"/>
              </w:rPr>
            </w:pPr>
            <w:ins w:id="1400" w:author="CR#0008" w:date="2023-06-01T14:08:00Z">
              <w:r w:rsidRPr="00535E7D">
                <w:t>TS29257_UAE_ChangeUSSManagement.yaml</w:t>
              </w:r>
            </w:ins>
          </w:p>
        </w:tc>
        <w:tc>
          <w:tcPr>
            <w:tcW w:w="1734" w:type="dxa"/>
            <w:shd w:val="clear" w:color="auto" w:fill="auto"/>
            <w:vAlign w:val="center"/>
          </w:tcPr>
          <w:p w14:paraId="459CE3F4" w14:textId="760FB431" w:rsidR="00535E7D" w:rsidRPr="00535E7D" w:rsidRDefault="00535E7D" w:rsidP="00535E7D">
            <w:pPr>
              <w:pStyle w:val="TAL"/>
              <w:rPr>
                <w:ins w:id="1401" w:author="CR#0008" w:date="2023-06-01T14:08:00Z"/>
              </w:rPr>
            </w:pPr>
            <w:ins w:id="1402" w:author="CR#0008" w:date="2023-06-01T14:08:00Z">
              <w:r w:rsidRPr="00535E7D">
                <w:rPr>
                  <w:lang w:eastAsia="zh-CN"/>
                </w:rPr>
                <w:t>uae-usschange-mngt</w:t>
              </w:r>
            </w:ins>
          </w:p>
        </w:tc>
        <w:tc>
          <w:tcPr>
            <w:tcW w:w="814" w:type="dxa"/>
            <w:shd w:val="clear" w:color="auto" w:fill="auto"/>
            <w:vAlign w:val="center"/>
          </w:tcPr>
          <w:p w14:paraId="2EE1E6E0" w14:textId="5380C48B" w:rsidR="00535E7D" w:rsidRPr="00535E7D" w:rsidRDefault="00535E7D" w:rsidP="00535E7D">
            <w:pPr>
              <w:pStyle w:val="TAC"/>
              <w:rPr>
                <w:ins w:id="1403" w:author="CR#0008" w:date="2023-06-01T14:08:00Z"/>
              </w:rPr>
            </w:pPr>
            <w:ins w:id="1404" w:author="CR#0008" w:date="2023-06-01T14:08:00Z">
              <w:r w:rsidRPr="00535E7D">
                <w:rPr>
                  <w:rFonts w:hint="eastAsia"/>
                  <w:lang w:eastAsia="zh-CN"/>
                </w:rPr>
                <w:t>A</w:t>
              </w:r>
              <w:r w:rsidRPr="00535E7D">
                <w:rPr>
                  <w:lang w:eastAsia="zh-CN"/>
                </w:rPr>
                <w:t>.4</w:t>
              </w:r>
            </w:ins>
          </w:p>
        </w:tc>
      </w:tr>
      <w:tr w:rsidR="00CF772B" w14:paraId="26995696" w14:textId="77777777" w:rsidTr="00535E7D">
        <w:trPr>
          <w:ins w:id="1405" w:author="CR#0013" w:date="2023-06-01T14:17:00Z"/>
        </w:trPr>
        <w:tc>
          <w:tcPr>
            <w:tcW w:w="2122" w:type="dxa"/>
            <w:shd w:val="clear" w:color="auto" w:fill="auto"/>
            <w:vAlign w:val="center"/>
          </w:tcPr>
          <w:p w14:paraId="2E7F123F" w14:textId="5D68EA8B" w:rsidR="00CF772B" w:rsidRPr="00CF772B" w:rsidRDefault="00CF772B" w:rsidP="00CF772B">
            <w:pPr>
              <w:pStyle w:val="TAL"/>
              <w:rPr>
                <w:ins w:id="1406" w:author="CR#0013" w:date="2023-06-01T14:17:00Z"/>
              </w:rPr>
            </w:pPr>
            <w:ins w:id="1407" w:author="CR#0013" w:date="2023-06-01T14:17:00Z">
              <w:r w:rsidRPr="00CF772B">
                <w:t>UAE_DAASupport</w:t>
              </w:r>
            </w:ins>
          </w:p>
        </w:tc>
        <w:tc>
          <w:tcPr>
            <w:tcW w:w="850" w:type="dxa"/>
            <w:shd w:val="clear" w:color="auto" w:fill="auto"/>
            <w:vAlign w:val="center"/>
          </w:tcPr>
          <w:p w14:paraId="5BEBB9E6" w14:textId="1CFAC039" w:rsidR="00CF772B" w:rsidRPr="00CF772B" w:rsidRDefault="00CF772B" w:rsidP="00CF772B">
            <w:pPr>
              <w:pStyle w:val="TAC"/>
              <w:rPr>
                <w:ins w:id="1408" w:author="CR#0013" w:date="2023-06-01T14:17:00Z"/>
                <w:rFonts w:hint="eastAsia"/>
                <w:lang w:eastAsia="zh-CN"/>
              </w:rPr>
            </w:pPr>
            <w:ins w:id="1409" w:author="CR#0013" w:date="2023-06-01T14:17:00Z">
              <w:r w:rsidRPr="00CF772B">
                <w:rPr>
                  <w:rFonts w:hint="eastAsia"/>
                  <w:lang w:eastAsia="zh-CN"/>
                </w:rPr>
                <w:t>5</w:t>
              </w:r>
              <w:r w:rsidRPr="00CF772B">
                <w:rPr>
                  <w:lang w:eastAsia="zh-CN"/>
                </w:rPr>
                <w:t>.5</w:t>
              </w:r>
            </w:ins>
          </w:p>
        </w:tc>
        <w:tc>
          <w:tcPr>
            <w:tcW w:w="1843" w:type="dxa"/>
            <w:shd w:val="clear" w:color="auto" w:fill="auto"/>
            <w:vAlign w:val="center"/>
          </w:tcPr>
          <w:p w14:paraId="7D47A38A" w14:textId="5AAD097F" w:rsidR="00CF772B" w:rsidRPr="00CF772B" w:rsidRDefault="00CF772B" w:rsidP="00CF772B">
            <w:pPr>
              <w:pStyle w:val="TAL"/>
              <w:rPr>
                <w:ins w:id="1410" w:author="CR#0013" w:date="2023-06-01T14:17:00Z"/>
                <w:rFonts w:hint="eastAsia"/>
                <w:lang w:eastAsia="zh-CN"/>
              </w:rPr>
            </w:pPr>
            <w:ins w:id="1411" w:author="CR#0013" w:date="2023-06-01T14:17:00Z">
              <w:r w:rsidRPr="00CF772B">
                <w:rPr>
                  <w:rFonts w:hint="eastAsia"/>
                  <w:lang w:eastAsia="zh-CN"/>
                </w:rPr>
                <w:t>U</w:t>
              </w:r>
              <w:r w:rsidRPr="00CF772B">
                <w:rPr>
                  <w:lang w:eastAsia="zh-CN"/>
                </w:rPr>
                <w:t>AE DAA Support</w:t>
              </w:r>
            </w:ins>
          </w:p>
        </w:tc>
        <w:tc>
          <w:tcPr>
            <w:tcW w:w="2268" w:type="dxa"/>
            <w:shd w:val="clear" w:color="auto" w:fill="auto"/>
            <w:vAlign w:val="center"/>
          </w:tcPr>
          <w:p w14:paraId="4059D00E" w14:textId="3B522F38" w:rsidR="00CF772B" w:rsidRPr="00CF772B" w:rsidRDefault="00CF772B" w:rsidP="00CF772B">
            <w:pPr>
              <w:pStyle w:val="TAL"/>
              <w:rPr>
                <w:ins w:id="1412" w:author="CR#0013" w:date="2023-06-01T14:17:00Z"/>
              </w:rPr>
            </w:pPr>
            <w:ins w:id="1413" w:author="CR#0013" w:date="2023-06-01T14:17:00Z">
              <w:r w:rsidRPr="00CF772B">
                <w:t>TS29257_UAE_DAASupport.yaml</w:t>
              </w:r>
            </w:ins>
          </w:p>
        </w:tc>
        <w:tc>
          <w:tcPr>
            <w:tcW w:w="1734" w:type="dxa"/>
            <w:shd w:val="clear" w:color="auto" w:fill="auto"/>
            <w:vAlign w:val="center"/>
          </w:tcPr>
          <w:p w14:paraId="508F8AB8" w14:textId="5AEA4844" w:rsidR="00CF772B" w:rsidRPr="00CF772B" w:rsidRDefault="00CF772B" w:rsidP="00CF772B">
            <w:pPr>
              <w:pStyle w:val="TAL"/>
              <w:rPr>
                <w:ins w:id="1414" w:author="CR#0013" w:date="2023-06-01T14:17:00Z"/>
                <w:lang w:eastAsia="zh-CN"/>
              </w:rPr>
            </w:pPr>
            <w:ins w:id="1415" w:author="CR#0013" w:date="2023-06-01T14:17:00Z">
              <w:r w:rsidRPr="00CF772B">
                <w:rPr>
                  <w:lang w:eastAsia="zh-CN"/>
                </w:rPr>
                <w:t>uae-daa</w:t>
              </w:r>
            </w:ins>
          </w:p>
        </w:tc>
        <w:tc>
          <w:tcPr>
            <w:tcW w:w="814" w:type="dxa"/>
            <w:shd w:val="clear" w:color="auto" w:fill="auto"/>
            <w:vAlign w:val="center"/>
          </w:tcPr>
          <w:p w14:paraId="2DC98252" w14:textId="68E33922" w:rsidR="00CF772B" w:rsidRPr="00CF772B" w:rsidRDefault="00CF772B" w:rsidP="00CF772B">
            <w:pPr>
              <w:pStyle w:val="TAC"/>
              <w:rPr>
                <w:ins w:id="1416" w:author="CR#0013" w:date="2023-06-01T14:17:00Z"/>
                <w:rFonts w:hint="eastAsia"/>
                <w:lang w:eastAsia="zh-CN"/>
              </w:rPr>
            </w:pPr>
            <w:ins w:id="1417" w:author="CR#0013" w:date="2023-06-01T14:17:00Z">
              <w:r w:rsidRPr="00CF772B">
                <w:rPr>
                  <w:rFonts w:hint="eastAsia"/>
                  <w:lang w:eastAsia="zh-CN"/>
                </w:rPr>
                <w:t>A</w:t>
              </w:r>
              <w:r w:rsidRPr="00CF772B">
                <w:rPr>
                  <w:lang w:eastAsia="zh-CN"/>
                </w:rPr>
                <w:t>.5</w:t>
              </w:r>
            </w:ins>
          </w:p>
        </w:tc>
      </w:tr>
    </w:tbl>
    <w:p w14:paraId="719D4006" w14:textId="77777777" w:rsidR="00CE57B7" w:rsidRDefault="00CE57B7">
      <w:pPr>
        <w:rPr>
          <w:rFonts w:ascii="Arial" w:hAnsi="Arial" w:cs="Arial"/>
          <w:sz w:val="18"/>
          <w:szCs w:val="18"/>
        </w:rPr>
      </w:pPr>
    </w:p>
    <w:p w14:paraId="3F6DBC2B" w14:textId="77777777" w:rsidR="00CC28DE" w:rsidRDefault="00CC28DE" w:rsidP="00CC28DE">
      <w:pPr>
        <w:pStyle w:val="NO"/>
      </w:pPr>
      <w:bookmarkStart w:id="1418" w:name="_Toc510696587"/>
      <w:bookmarkStart w:id="1419" w:name="_Toc35971379"/>
      <w:bookmarkStart w:id="1420" w:name="_Toc96843328"/>
      <w:bookmarkStart w:id="1421" w:name="_Toc96844303"/>
      <w:bookmarkStart w:id="1422" w:name="_Toc100739876"/>
      <w:r>
        <w:t>NOTE:</w:t>
      </w:r>
      <w:r>
        <w:tab/>
        <w:t>When 3GPP TS 29.122 [2] is referenced for the common protocol and interface aspects for API definition in the clauses under clause 5, the UAE Server takes the role of the SCEF and the UASS takes the role of the SCS/AS.</w:t>
      </w:r>
    </w:p>
    <w:p w14:paraId="38AE1C6B" w14:textId="77777777" w:rsidR="00CE57B7" w:rsidRDefault="003319AF">
      <w:pPr>
        <w:pStyle w:val="Heading2"/>
      </w:pPr>
      <w:bookmarkStart w:id="1423" w:name="_Toc133408798"/>
      <w:bookmarkStart w:id="1424" w:name="_Toc136522034"/>
      <w:r>
        <w:t>5.2</w:t>
      </w:r>
      <w:r>
        <w:tab/>
      </w:r>
      <w:r w:rsidR="008A5781">
        <w:t>UAE_C2OperationModeManagement</w:t>
      </w:r>
      <w:r>
        <w:t xml:space="preserve"> Service</w:t>
      </w:r>
      <w:bookmarkEnd w:id="1418"/>
      <w:bookmarkEnd w:id="1419"/>
      <w:bookmarkEnd w:id="1420"/>
      <w:bookmarkEnd w:id="1421"/>
      <w:bookmarkEnd w:id="1422"/>
      <w:bookmarkEnd w:id="1423"/>
      <w:bookmarkEnd w:id="1424"/>
    </w:p>
    <w:p w14:paraId="0A8500A1" w14:textId="77777777" w:rsidR="00CE57B7" w:rsidRDefault="003319AF">
      <w:pPr>
        <w:pStyle w:val="Heading3"/>
      </w:pPr>
      <w:bookmarkStart w:id="1425" w:name="_Toc510696588"/>
      <w:bookmarkStart w:id="1426" w:name="_Toc35971380"/>
      <w:bookmarkStart w:id="1427" w:name="_Toc96843329"/>
      <w:bookmarkStart w:id="1428" w:name="_Toc96844304"/>
      <w:bookmarkStart w:id="1429" w:name="_Toc100739877"/>
      <w:bookmarkStart w:id="1430" w:name="_Toc133408799"/>
      <w:bookmarkStart w:id="1431" w:name="_Toc136522035"/>
      <w:r>
        <w:t>5.2.1</w:t>
      </w:r>
      <w:r>
        <w:tab/>
        <w:t>Service Description</w:t>
      </w:r>
      <w:bookmarkEnd w:id="1425"/>
      <w:bookmarkEnd w:id="1426"/>
      <w:bookmarkEnd w:id="1427"/>
      <w:bookmarkEnd w:id="1428"/>
      <w:bookmarkEnd w:id="1429"/>
      <w:bookmarkEnd w:id="1430"/>
      <w:bookmarkEnd w:id="1431"/>
    </w:p>
    <w:p w14:paraId="2B75C61B" w14:textId="77777777" w:rsidR="008A5781" w:rsidRDefault="008A5781" w:rsidP="008A5781">
      <w:bookmarkStart w:id="1432" w:name="_Toc510696589"/>
      <w:bookmarkStart w:id="1433" w:name="_Toc35971381"/>
      <w:r>
        <w:t>The UAE_C2OperationModeManagement service exposed by the UAE Server enables a UASS (e.g. USS/UTM) to:</w:t>
      </w:r>
    </w:p>
    <w:p w14:paraId="603DB453" w14:textId="77777777" w:rsidR="008A5781" w:rsidRDefault="008A5781" w:rsidP="008A5781">
      <w:pPr>
        <w:pStyle w:val="B1"/>
      </w:pPr>
      <w:r w:rsidRPr="00D75E39">
        <w:t>-</w:t>
      </w:r>
      <w:r w:rsidRPr="00D75E39">
        <w:tab/>
      </w:r>
      <w:r>
        <w:t>communicate C2 operation mode</w:t>
      </w:r>
      <w:r w:rsidRPr="00053ABF">
        <w:t xml:space="preserve"> </w:t>
      </w:r>
      <w:r>
        <w:t xml:space="preserve">configuration </w:t>
      </w:r>
      <w:r w:rsidRPr="00053ABF">
        <w:t>information</w:t>
      </w:r>
      <w:r>
        <w:t xml:space="preserve"> to the UAE Server for a UAS </w:t>
      </w:r>
      <w:r w:rsidRPr="00003CFE">
        <w:t>(</w:t>
      </w:r>
      <w:r>
        <w:t>i.e</w:t>
      </w:r>
      <w:r w:rsidRPr="00003CFE">
        <w:t xml:space="preserve">. </w:t>
      </w:r>
      <w:r>
        <w:t>pair of UAV and</w:t>
      </w:r>
      <w:r w:rsidRPr="00003CFE">
        <w:t xml:space="preserve"> UAV-C)</w:t>
      </w:r>
      <w:r w:rsidRPr="00D75E39">
        <w:t>;</w:t>
      </w:r>
    </w:p>
    <w:p w14:paraId="3A3BCF09" w14:textId="77777777" w:rsidR="009E0A7C" w:rsidRPr="00D75E39" w:rsidRDefault="009E0A7C" w:rsidP="009E0A7C">
      <w:pPr>
        <w:pStyle w:val="B1"/>
      </w:pPr>
      <w:r w:rsidRPr="00D75E39">
        <w:t>-</w:t>
      </w:r>
      <w:r w:rsidRPr="00D75E39">
        <w:tab/>
      </w:r>
      <w:r>
        <w:t xml:space="preserve">receive notifications from the UAE Server on the C2 </w:t>
      </w:r>
      <w:r w:rsidRPr="00BC02BB">
        <w:t>operation mode management completion</w:t>
      </w:r>
      <w:r>
        <w:t>;</w:t>
      </w:r>
    </w:p>
    <w:p w14:paraId="238261EA" w14:textId="77777777" w:rsidR="008A5781" w:rsidRPr="00D75E39" w:rsidRDefault="008A5781" w:rsidP="008A5781">
      <w:pPr>
        <w:pStyle w:val="B1"/>
      </w:pPr>
      <w:r w:rsidRPr="00D75E39">
        <w:t>-</w:t>
      </w:r>
      <w:r w:rsidRPr="00D75E39">
        <w:tab/>
      </w:r>
      <w:r>
        <w:t xml:space="preserve">receive notifications from the UAE Server on the C2 communication mode selected by a UAS </w:t>
      </w:r>
      <w:r w:rsidRPr="00003CFE">
        <w:t>(</w:t>
      </w:r>
      <w:r>
        <w:t>i.e</w:t>
      </w:r>
      <w:r w:rsidRPr="00003CFE">
        <w:t xml:space="preserve">. </w:t>
      </w:r>
      <w:r>
        <w:t>pair of UAV and</w:t>
      </w:r>
      <w:r w:rsidRPr="00003CFE">
        <w:t xml:space="preserve"> UAV-C)</w:t>
      </w:r>
      <w:r>
        <w:t>; and</w:t>
      </w:r>
    </w:p>
    <w:p w14:paraId="5BF31916" w14:textId="77777777" w:rsidR="008A5781" w:rsidRPr="00D75E39" w:rsidRDefault="008A5781" w:rsidP="008A5781">
      <w:pPr>
        <w:pStyle w:val="B1"/>
      </w:pPr>
      <w:r w:rsidRPr="00D75E39">
        <w:t>-</w:t>
      </w:r>
      <w:r w:rsidRPr="00D75E39">
        <w:tab/>
      </w:r>
      <w:r>
        <w:t>receive notifications from the UAE Server when C2 communication mode switching is carried out and decide whether to authorize it or not.</w:t>
      </w:r>
    </w:p>
    <w:p w14:paraId="18163AFC" w14:textId="77777777" w:rsidR="00CE57B7" w:rsidRDefault="003319AF">
      <w:pPr>
        <w:pStyle w:val="Heading3"/>
      </w:pPr>
      <w:bookmarkStart w:id="1434" w:name="_Toc96843330"/>
      <w:bookmarkStart w:id="1435" w:name="_Toc96844305"/>
      <w:bookmarkStart w:id="1436" w:name="_Toc100739878"/>
      <w:bookmarkStart w:id="1437" w:name="_Toc133408800"/>
      <w:bookmarkStart w:id="1438" w:name="_Toc136522036"/>
      <w:r>
        <w:t>5.2.2</w:t>
      </w:r>
      <w:r>
        <w:tab/>
        <w:t>Service Operations</w:t>
      </w:r>
      <w:bookmarkEnd w:id="1432"/>
      <w:bookmarkEnd w:id="1433"/>
      <w:bookmarkEnd w:id="1434"/>
      <w:bookmarkEnd w:id="1435"/>
      <w:bookmarkEnd w:id="1436"/>
      <w:bookmarkEnd w:id="1437"/>
      <w:bookmarkEnd w:id="1438"/>
    </w:p>
    <w:p w14:paraId="27E18ECB" w14:textId="77777777" w:rsidR="00CE57B7" w:rsidRDefault="003319AF">
      <w:pPr>
        <w:pStyle w:val="Heading4"/>
      </w:pPr>
      <w:bookmarkStart w:id="1439" w:name="_Toc510696590"/>
      <w:bookmarkStart w:id="1440" w:name="_Toc35971382"/>
      <w:bookmarkStart w:id="1441" w:name="_Toc96843331"/>
      <w:bookmarkStart w:id="1442" w:name="_Toc96844306"/>
      <w:bookmarkStart w:id="1443" w:name="_Toc100739879"/>
      <w:bookmarkStart w:id="1444" w:name="_Toc133408801"/>
      <w:bookmarkStart w:id="1445" w:name="_Toc136522037"/>
      <w:r>
        <w:t>5.2.2.1</w:t>
      </w:r>
      <w:r>
        <w:tab/>
        <w:t>Introduction</w:t>
      </w:r>
      <w:bookmarkEnd w:id="1439"/>
      <w:bookmarkEnd w:id="1440"/>
      <w:bookmarkEnd w:id="1441"/>
      <w:bookmarkEnd w:id="1442"/>
      <w:bookmarkEnd w:id="1443"/>
      <w:bookmarkEnd w:id="1444"/>
      <w:bookmarkEnd w:id="1445"/>
    </w:p>
    <w:p w14:paraId="132FD2E6" w14:textId="2019E0A6" w:rsidR="008A5781" w:rsidRDefault="008A5781" w:rsidP="008A5781">
      <w:bookmarkStart w:id="1446" w:name="_Toc510696591"/>
      <w:bookmarkStart w:id="1447" w:name="_Toc35971383"/>
      <w:r>
        <w:t xml:space="preserve">The service operations defined for </w:t>
      </w:r>
      <w:r w:rsidR="003B0403">
        <w:t xml:space="preserve">the </w:t>
      </w:r>
      <w:r>
        <w:t xml:space="preserve">UAE_C2OperationModeManagement service are shown in </w:t>
      </w:r>
      <w:r w:rsidR="003B0403">
        <w:t>t</w:t>
      </w:r>
      <w:r>
        <w:t>able 5.2.2</w:t>
      </w:r>
      <w:r w:rsidR="006761D1">
        <w:t>.1</w:t>
      </w:r>
      <w:r>
        <w:t>-1.</w:t>
      </w:r>
    </w:p>
    <w:p w14:paraId="2CBA6A2B" w14:textId="3E862D15" w:rsidR="008A5781" w:rsidRDefault="008A5781" w:rsidP="008A5781">
      <w:pPr>
        <w:pStyle w:val="TH"/>
      </w:pPr>
      <w:r>
        <w:lastRenderedPageBreak/>
        <w:t>Table</w:t>
      </w:r>
      <w:r w:rsidR="00471031">
        <w:t> </w:t>
      </w:r>
      <w:r>
        <w:t>5.2.2</w:t>
      </w:r>
      <w:r w:rsidR="006761D1">
        <w:t>.1</w:t>
      </w:r>
      <w:r>
        <w:t>-1: UAE_C2OperationModeManagement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A5781" w14:paraId="4D8A15B9" w14:textId="77777777" w:rsidTr="000B267A">
        <w:trPr>
          <w:jc w:val="center"/>
        </w:trPr>
        <w:tc>
          <w:tcPr>
            <w:tcW w:w="3397" w:type="dxa"/>
            <w:shd w:val="clear" w:color="000000" w:fill="C0C0C0"/>
            <w:vAlign w:val="center"/>
          </w:tcPr>
          <w:p w14:paraId="0687B856" w14:textId="77777777" w:rsidR="008A5781" w:rsidRPr="00053ABF" w:rsidRDefault="008A5781"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FB75E03" w14:textId="77777777" w:rsidR="008A5781" w:rsidRDefault="008A5781" w:rsidP="005765B4">
            <w:pPr>
              <w:pStyle w:val="TAH"/>
            </w:pPr>
            <w:r>
              <w:t>Description</w:t>
            </w:r>
          </w:p>
        </w:tc>
        <w:tc>
          <w:tcPr>
            <w:tcW w:w="1649" w:type="dxa"/>
            <w:shd w:val="clear" w:color="000000" w:fill="C0C0C0"/>
            <w:vAlign w:val="center"/>
          </w:tcPr>
          <w:p w14:paraId="589E575B" w14:textId="77777777" w:rsidR="008A5781" w:rsidRDefault="008A5781" w:rsidP="005765B4">
            <w:pPr>
              <w:pStyle w:val="TAH"/>
            </w:pPr>
            <w:r>
              <w:t>Initiated by</w:t>
            </w:r>
          </w:p>
        </w:tc>
      </w:tr>
      <w:tr w:rsidR="008A5781" w14:paraId="3D36F5D9" w14:textId="77777777" w:rsidTr="000B267A">
        <w:trPr>
          <w:jc w:val="center"/>
        </w:trPr>
        <w:tc>
          <w:tcPr>
            <w:tcW w:w="3397" w:type="dxa"/>
            <w:shd w:val="clear" w:color="auto" w:fill="auto"/>
            <w:vAlign w:val="center"/>
          </w:tcPr>
          <w:p w14:paraId="457047FA" w14:textId="77777777" w:rsidR="008A5781" w:rsidRPr="00053ABF" w:rsidRDefault="008A5781" w:rsidP="006761D1">
            <w:pPr>
              <w:pStyle w:val="TAL"/>
            </w:pPr>
            <w:r w:rsidRPr="00053ABF">
              <w:t>UAE_C2OperationModeManagement_</w:t>
            </w:r>
            <w:r w:rsidR="00EA69A9">
              <w:t>Initiate</w:t>
            </w:r>
          </w:p>
        </w:tc>
        <w:tc>
          <w:tcPr>
            <w:tcW w:w="4163" w:type="dxa"/>
            <w:vAlign w:val="center"/>
          </w:tcPr>
          <w:p w14:paraId="7F861FA1" w14:textId="77777777" w:rsidR="008A5781" w:rsidRDefault="008A5781" w:rsidP="005765B4">
            <w:pPr>
              <w:pStyle w:val="TAL"/>
            </w:pPr>
            <w:r>
              <w:t xml:space="preserve">This service operation enables a UASS to </w:t>
            </w:r>
            <w:r w:rsidR="00EA69A9">
              <w:t xml:space="preserve">initiate the configuration of C2 operation modes </w:t>
            </w:r>
            <w:r w:rsidR="00EA69A9" w:rsidRPr="00053ABF">
              <w:t xml:space="preserve">for a </w:t>
            </w:r>
            <w:r w:rsidR="00EA69A9">
              <w:t xml:space="preserve">UAS </w:t>
            </w:r>
            <w:r w:rsidR="00EA69A9" w:rsidRPr="00003CFE">
              <w:t>(</w:t>
            </w:r>
            <w:r w:rsidR="00EA69A9">
              <w:t>i.e</w:t>
            </w:r>
            <w:r w:rsidR="00EA69A9" w:rsidRPr="00003CFE">
              <w:t xml:space="preserve">. </w:t>
            </w:r>
            <w:r w:rsidR="00EA69A9">
              <w:t>pair of UAV and</w:t>
            </w:r>
            <w:r w:rsidR="00EA69A9" w:rsidRPr="00003CFE">
              <w:t xml:space="preserve"> UAV-C)</w:t>
            </w:r>
            <w:r w:rsidR="00EA69A9">
              <w:t xml:space="preserve"> by </w:t>
            </w:r>
            <w:r w:rsidRPr="00053ABF">
              <w:t>communicat</w:t>
            </w:r>
            <w:r w:rsidR="00EA69A9">
              <w:t>ing</w:t>
            </w:r>
            <w:r>
              <w:t xml:space="preserve"> </w:t>
            </w:r>
            <w:r w:rsidR="00EA69A9">
              <w:t xml:space="preserve">the associated </w:t>
            </w:r>
            <w:r>
              <w:t>C2 operation mode</w:t>
            </w:r>
            <w:r w:rsidRPr="00053ABF">
              <w:t xml:space="preserve"> </w:t>
            </w:r>
            <w:r>
              <w:t xml:space="preserve">configuration </w:t>
            </w:r>
            <w:r w:rsidRPr="00053ABF">
              <w:t>information to the UAE Server</w:t>
            </w:r>
            <w:r>
              <w:t>.</w:t>
            </w:r>
          </w:p>
        </w:tc>
        <w:tc>
          <w:tcPr>
            <w:tcW w:w="1649" w:type="dxa"/>
            <w:shd w:val="clear" w:color="auto" w:fill="auto"/>
            <w:vAlign w:val="center"/>
          </w:tcPr>
          <w:p w14:paraId="57784D36" w14:textId="77777777" w:rsidR="008A5781" w:rsidRDefault="008A5781" w:rsidP="005765B4">
            <w:pPr>
              <w:pStyle w:val="TAL"/>
            </w:pPr>
            <w:r>
              <w:t>e.g. UASS</w:t>
            </w:r>
          </w:p>
        </w:tc>
      </w:tr>
      <w:tr w:rsidR="008A5781" w14:paraId="14DC478E" w14:textId="77777777" w:rsidTr="000B267A">
        <w:trPr>
          <w:jc w:val="center"/>
        </w:trPr>
        <w:tc>
          <w:tcPr>
            <w:tcW w:w="3397" w:type="dxa"/>
            <w:shd w:val="clear" w:color="auto" w:fill="auto"/>
            <w:vAlign w:val="center"/>
          </w:tcPr>
          <w:p w14:paraId="00824886" w14:textId="77777777" w:rsidR="008A5781" w:rsidRPr="00053ABF" w:rsidRDefault="008A5781" w:rsidP="006761D1">
            <w:pPr>
              <w:pStyle w:val="TAL"/>
            </w:pPr>
            <w:r w:rsidRPr="00053ABF">
              <w:t>UAE_C2OperationModeManagement_Notify</w:t>
            </w:r>
          </w:p>
        </w:tc>
        <w:tc>
          <w:tcPr>
            <w:tcW w:w="4163" w:type="dxa"/>
            <w:vAlign w:val="center"/>
          </w:tcPr>
          <w:p w14:paraId="4CA447C0" w14:textId="2CC19C43" w:rsidR="00746ED1" w:rsidRDefault="008A5781" w:rsidP="005765B4">
            <w:pPr>
              <w:pStyle w:val="TAL"/>
            </w:pPr>
            <w:r>
              <w:t>This service operation enables a UAE Server to notify a previously subscribed UASS either</w:t>
            </w:r>
            <w:r w:rsidR="009E0A7C">
              <w:t>:</w:t>
            </w:r>
          </w:p>
          <w:p w14:paraId="17F1E236" w14:textId="1A947D13" w:rsidR="00746ED1" w:rsidRPr="00443985" w:rsidRDefault="00746ED1" w:rsidP="000B267A">
            <w:pPr>
              <w:pStyle w:val="B1"/>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F308AF" w:rsidRPr="000B267A">
              <w:rPr>
                <w:rFonts w:ascii="Arial" w:hAnsi="Arial" w:cs="Arial"/>
                <w:sz w:val="18"/>
                <w:szCs w:val="18"/>
              </w:rPr>
              <w:t xml:space="preserve">on </w:t>
            </w:r>
            <w:r w:rsidR="009E0A7C" w:rsidRPr="000B267A">
              <w:rPr>
                <w:rFonts w:ascii="Arial" w:hAnsi="Arial" w:cs="Arial"/>
                <w:sz w:val="18"/>
                <w:szCs w:val="18"/>
              </w:rPr>
              <w:t>C2 operation mode management completion;</w:t>
            </w:r>
          </w:p>
          <w:p w14:paraId="5D144479" w14:textId="4D8F075C" w:rsidR="00746ED1" w:rsidRPr="00443985" w:rsidRDefault="00746ED1" w:rsidP="000B267A">
            <w:pPr>
              <w:pStyle w:val="B1"/>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on the C2 communication mode selected by a UAS (i.e. pair of UAV and UAV-C)</w:t>
            </w:r>
            <w:r w:rsidR="009E0A7C" w:rsidRPr="000B267A">
              <w:rPr>
                <w:rFonts w:ascii="Arial" w:hAnsi="Arial" w:cs="Arial"/>
                <w:sz w:val="18"/>
                <w:szCs w:val="18"/>
              </w:rPr>
              <w:t>; or</w:t>
            </w:r>
          </w:p>
          <w:p w14:paraId="6C57E53F" w14:textId="46FF1DC8" w:rsidR="008A5781" w:rsidRDefault="00746ED1" w:rsidP="000B267A">
            <w:pPr>
              <w:pStyle w:val="B1"/>
              <w:spacing w:after="0"/>
              <w:contextualSpacing/>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 xml:space="preserve">when C2 communication mode switching is carried out. </w:t>
            </w:r>
            <w:r w:rsidR="009E0A7C" w:rsidRPr="000B267A">
              <w:rPr>
                <w:rFonts w:ascii="Arial" w:hAnsi="Arial" w:cs="Arial"/>
                <w:sz w:val="18"/>
                <w:szCs w:val="18"/>
              </w:rPr>
              <w:t>T</w:t>
            </w:r>
            <w:r w:rsidR="008A5781" w:rsidRPr="000B267A">
              <w:rPr>
                <w:rFonts w:ascii="Arial" w:hAnsi="Arial" w:cs="Arial"/>
                <w:sz w:val="18"/>
                <w:szCs w:val="18"/>
              </w:rPr>
              <w:t>he UASS may then confirm the targeted C2 communication mode switching or not.</w:t>
            </w:r>
          </w:p>
        </w:tc>
        <w:tc>
          <w:tcPr>
            <w:tcW w:w="1649" w:type="dxa"/>
            <w:shd w:val="clear" w:color="auto" w:fill="auto"/>
            <w:vAlign w:val="center"/>
          </w:tcPr>
          <w:p w14:paraId="0302935F" w14:textId="77777777" w:rsidR="008A5781" w:rsidRDefault="008A5781" w:rsidP="005765B4">
            <w:pPr>
              <w:pStyle w:val="TAL"/>
            </w:pPr>
            <w:r>
              <w:t>UAE Server</w:t>
            </w:r>
          </w:p>
        </w:tc>
      </w:tr>
    </w:tbl>
    <w:p w14:paraId="61B1D439" w14:textId="77777777" w:rsidR="008A5781" w:rsidRDefault="008A5781" w:rsidP="008A5781"/>
    <w:p w14:paraId="7E27840B" w14:textId="77777777" w:rsidR="00CE57B7" w:rsidRDefault="003319AF">
      <w:pPr>
        <w:pStyle w:val="Heading4"/>
      </w:pPr>
      <w:bookmarkStart w:id="1448" w:name="_Toc96843332"/>
      <w:bookmarkStart w:id="1449" w:name="_Toc96844307"/>
      <w:bookmarkStart w:id="1450" w:name="_Toc100739880"/>
      <w:bookmarkStart w:id="1451" w:name="_Toc133408802"/>
      <w:bookmarkStart w:id="1452" w:name="_Toc136522038"/>
      <w:r>
        <w:t>5.2.2.2</w:t>
      </w:r>
      <w:r>
        <w:tab/>
      </w:r>
      <w:r w:rsidR="008A5781">
        <w:t>UAE_C2OperationModeManagement_</w:t>
      </w:r>
      <w:bookmarkEnd w:id="1446"/>
      <w:bookmarkEnd w:id="1447"/>
      <w:r w:rsidR="00EA69A9">
        <w:t>Initiate</w:t>
      </w:r>
      <w:bookmarkEnd w:id="1448"/>
      <w:bookmarkEnd w:id="1449"/>
      <w:bookmarkEnd w:id="1450"/>
      <w:bookmarkEnd w:id="1451"/>
      <w:bookmarkEnd w:id="1452"/>
    </w:p>
    <w:p w14:paraId="4D018511" w14:textId="77777777" w:rsidR="00CE57B7" w:rsidRDefault="003319AF">
      <w:pPr>
        <w:pStyle w:val="Heading5"/>
      </w:pPr>
      <w:bookmarkStart w:id="1453" w:name="_Toc510696592"/>
      <w:bookmarkStart w:id="1454" w:name="_Toc35971384"/>
      <w:bookmarkStart w:id="1455" w:name="_Toc96843333"/>
      <w:bookmarkStart w:id="1456" w:name="_Toc96844308"/>
      <w:bookmarkStart w:id="1457" w:name="_Toc100739881"/>
      <w:bookmarkStart w:id="1458" w:name="_Toc133408803"/>
      <w:bookmarkStart w:id="1459" w:name="_Toc136522039"/>
      <w:r>
        <w:t>5.2.2.2.1</w:t>
      </w:r>
      <w:r>
        <w:tab/>
        <w:t>General</w:t>
      </w:r>
      <w:bookmarkEnd w:id="1453"/>
      <w:bookmarkEnd w:id="1454"/>
      <w:bookmarkEnd w:id="1455"/>
      <w:bookmarkEnd w:id="1456"/>
      <w:bookmarkEnd w:id="1457"/>
      <w:bookmarkEnd w:id="1458"/>
      <w:bookmarkEnd w:id="1459"/>
    </w:p>
    <w:p w14:paraId="4E5ACCBE" w14:textId="77777777" w:rsidR="008A5781" w:rsidRDefault="008A5781" w:rsidP="008A5781">
      <w:bookmarkStart w:id="1460" w:name="_Toc510696593"/>
      <w:bookmarkStart w:id="1461" w:name="_Toc35971385"/>
      <w:r>
        <w:t xml:space="preserve">This service operation is used by a UASS to request the provisioning </w:t>
      </w:r>
      <w:r w:rsidR="00EA69A9">
        <w:t xml:space="preserve">of </w:t>
      </w:r>
      <w:r>
        <w:t>C2 operation mode</w:t>
      </w:r>
      <w:r w:rsidRPr="00053ABF">
        <w:t xml:space="preserve"> </w:t>
      </w:r>
      <w:r>
        <w:t xml:space="preserve">configuration </w:t>
      </w:r>
      <w:r w:rsidRPr="00053ABF">
        <w:t xml:space="preserve">information for a </w:t>
      </w:r>
      <w:r>
        <w:t xml:space="preserve">UAS </w:t>
      </w:r>
      <w:r w:rsidRPr="00003CFE">
        <w:t>(</w:t>
      </w:r>
      <w:r>
        <w:t>i.e</w:t>
      </w:r>
      <w:r w:rsidRPr="00003CFE">
        <w:t xml:space="preserve">. </w:t>
      </w:r>
      <w:r>
        <w:t>pair of UAV and</w:t>
      </w:r>
      <w:r w:rsidRPr="00003CFE">
        <w:t xml:space="preserve"> UAV-C)</w:t>
      </w:r>
      <w:r w:rsidR="00EA69A9">
        <w:t xml:space="preserve"> </w:t>
      </w:r>
      <w:r w:rsidR="00EA69A9" w:rsidRPr="00053ABF">
        <w:t>to the UAE Server</w:t>
      </w:r>
      <w:r>
        <w:t>.</w:t>
      </w:r>
    </w:p>
    <w:p w14:paraId="0C6D80A0" w14:textId="77777777" w:rsidR="008A5781" w:rsidRDefault="008A5781" w:rsidP="008A5781">
      <w:r>
        <w:t>The following procedures are supported by the "UAE_C2OperationModeManagement_</w:t>
      </w:r>
      <w:r w:rsidR="00EA69A9">
        <w:t>Initiate</w:t>
      </w:r>
      <w:r>
        <w:t>" service operation:</w:t>
      </w:r>
    </w:p>
    <w:p w14:paraId="5FEC274E" w14:textId="77777777" w:rsidR="008A5781" w:rsidRPr="001C27FD" w:rsidRDefault="008A5781" w:rsidP="008A5781">
      <w:pPr>
        <w:pStyle w:val="B1"/>
        <w:rPr>
          <w:lang w:val="en-US"/>
        </w:rPr>
      </w:pPr>
      <w:r w:rsidRPr="001C27FD">
        <w:rPr>
          <w:lang w:val="en-US"/>
        </w:rPr>
        <w:t>-</w:t>
      </w:r>
      <w:r w:rsidRPr="001C27FD">
        <w:rPr>
          <w:lang w:val="en-US"/>
        </w:rPr>
        <w:tab/>
      </w:r>
      <w:r>
        <w:t>C2 Operation</w:t>
      </w:r>
      <w:r w:rsidRPr="00053ABF">
        <w:t xml:space="preserve"> </w:t>
      </w:r>
      <w:r>
        <w:t>Mode</w:t>
      </w:r>
      <w:r w:rsidRPr="00053ABF">
        <w:t xml:space="preserve"> </w:t>
      </w:r>
      <w:r w:rsidR="00EA69A9">
        <w:t>Initiation</w:t>
      </w:r>
      <w:r>
        <w:t xml:space="preserve"> procedure.</w:t>
      </w:r>
    </w:p>
    <w:p w14:paraId="01ACC97C" w14:textId="77777777" w:rsidR="00CE57B7" w:rsidRDefault="003319AF">
      <w:pPr>
        <w:pStyle w:val="Heading5"/>
      </w:pPr>
      <w:bookmarkStart w:id="1462" w:name="_Toc96843334"/>
      <w:bookmarkStart w:id="1463" w:name="_Toc96844309"/>
      <w:bookmarkStart w:id="1464" w:name="_Toc100739882"/>
      <w:bookmarkStart w:id="1465" w:name="_Toc133408804"/>
      <w:bookmarkStart w:id="1466" w:name="_Toc136522040"/>
      <w:r>
        <w:t>5.2.2.2.2</w:t>
      </w:r>
      <w:r>
        <w:tab/>
      </w:r>
      <w:r w:rsidR="008A5781">
        <w:t xml:space="preserve">C2 Operation Mode </w:t>
      </w:r>
      <w:bookmarkEnd w:id="1460"/>
      <w:bookmarkEnd w:id="1461"/>
      <w:r w:rsidR="00EA69A9">
        <w:t>Initiation</w:t>
      </w:r>
      <w:bookmarkEnd w:id="1462"/>
      <w:bookmarkEnd w:id="1463"/>
      <w:bookmarkEnd w:id="1464"/>
      <w:bookmarkEnd w:id="1465"/>
      <w:bookmarkEnd w:id="1466"/>
    </w:p>
    <w:p w14:paraId="5CBA4DF9" w14:textId="77777777" w:rsidR="008A5781" w:rsidRDefault="008A5781" w:rsidP="008A5781">
      <w:bookmarkStart w:id="1467" w:name="_Toc510696594"/>
      <w:bookmarkStart w:id="1468"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3GPP°TS°23.255°[6]).</w:t>
      </w:r>
    </w:p>
    <w:p w14:paraId="724E1E93" w14:textId="77777777" w:rsidR="008A5781" w:rsidRDefault="00EA69A9" w:rsidP="008A5781">
      <w:pPr>
        <w:pStyle w:val="TH"/>
      </w:pPr>
      <w:r>
        <w:object w:dxaOrig="8680" w:dyaOrig="2370" w14:anchorId="66E9B678">
          <v:shape id="_x0000_i1027" type="#_x0000_t75" style="width:437.1pt;height:116.75pt" o:ole="">
            <v:imagedata r:id="rId15" o:title=""/>
          </v:shape>
          <o:OLEObject Type="Embed" ProgID="Visio.Drawing.15" ShapeID="_x0000_i1027" DrawAspect="Content" ObjectID="_1747135124" r:id="rId16"/>
        </w:object>
      </w:r>
    </w:p>
    <w:p w14:paraId="39F7EB6F" w14:textId="77777777" w:rsidR="008A5781" w:rsidRPr="000B71E3" w:rsidRDefault="008A5781" w:rsidP="008A5781">
      <w:pPr>
        <w:pStyle w:val="TF"/>
      </w:pPr>
      <w:r w:rsidRPr="006A7EE2">
        <w:t>Figure</w:t>
      </w:r>
      <w:r w:rsidR="00471031">
        <w:t> </w:t>
      </w:r>
      <w:r w:rsidRPr="006A7EE2">
        <w:t xml:space="preserve">5.2.2.2.2-1: </w:t>
      </w:r>
      <w:r>
        <w:t xml:space="preserve">C2 Operation Mode </w:t>
      </w:r>
      <w:r w:rsidR="00EA69A9">
        <w:t>Initiation</w:t>
      </w:r>
      <w:r>
        <w:t xml:space="preserve"> procedure</w:t>
      </w:r>
    </w:p>
    <w:p w14:paraId="770FC8E1" w14:textId="708E6AA0" w:rsidR="008A5781" w:rsidRDefault="00820316" w:rsidP="00820316">
      <w:pPr>
        <w:pStyle w:val="B1"/>
      </w:pPr>
      <w:r>
        <w:t>1.</w:t>
      </w:r>
      <w:r>
        <w:tab/>
      </w:r>
      <w:r w:rsidR="008A5781" w:rsidRPr="006A7EE2">
        <w:t xml:space="preserve">The </w:t>
      </w:r>
      <w:r w:rsidR="008A5781">
        <w:t>UASS</w:t>
      </w:r>
      <w:r w:rsidR="008A5781" w:rsidRPr="006A7EE2">
        <w:t xml:space="preserve"> </w:t>
      </w:r>
      <w:r w:rsidR="00F308AF">
        <w:t xml:space="preserve">shall </w:t>
      </w:r>
      <w:r w:rsidR="008A5781" w:rsidRPr="006A7EE2">
        <w:t xml:space="preserve">send </w:t>
      </w:r>
      <w:r w:rsidR="00F308AF">
        <w:t xml:space="preserve">for this purpose </w:t>
      </w:r>
      <w:r w:rsidR="008A5781" w:rsidRPr="006A7EE2">
        <w:t>a</w:t>
      </w:r>
      <w:r w:rsidR="00F308AF">
        <w:t>n HTTP</w:t>
      </w:r>
      <w:r w:rsidR="008A5781" w:rsidRPr="006A7EE2">
        <w:t xml:space="preserve"> </w:t>
      </w:r>
      <w:r w:rsidR="008A5781">
        <w:t>POST</w:t>
      </w:r>
      <w:r w:rsidR="008A5781" w:rsidRPr="006A7EE2">
        <w:t xml:space="preserve"> request </w:t>
      </w:r>
      <w:r w:rsidR="008A5781" w:rsidRPr="00976344">
        <w:t xml:space="preserve">(custom </w:t>
      </w:r>
      <w:r w:rsidR="008A5781">
        <w:t>operation</w:t>
      </w:r>
      <w:r w:rsidR="008A5781" w:rsidRPr="00976344">
        <w:t xml:space="preserve">: </w:t>
      </w:r>
      <w:r w:rsidR="008A5781">
        <w:t>"</w:t>
      </w:r>
      <w:r w:rsidR="00EA69A9">
        <w:t>Initiate</w:t>
      </w:r>
      <w:r w:rsidR="008A5781">
        <w:t>"</w:t>
      </w:r>
      <w:r w:rsidR="008A5781" w:rsidRPr="00976344">
        <w:t>)</w:t>
      </w:r>
      <w:r w:rsidR="008A5781">
        <w:t xml:space="preserve"> </w:t>
      </w:r>
      <w:r w:rsidR="008A5781" w:rsidRPr="000B71E3">
        <w:t xml:space="preserve">to the </w:t>
      </w:r>
      <w:r w:rsidR="008A5781">
        <w:t>UAE Server</w:t>
      </w:r>
      <w:r w:rsidR="008A5781" w:rsidRPr="006A7EE2">
        <w:t xml:space="preserve">, with </w:t>
      </w:r>
      <w:r w:rsidR="008A5781">
        <w:t>the request URI set to "{apiRoot}/uae-c2opmode-mngt/</w:t>
      </w:r>
      <w:r w:rsidR="00FE03B5">
        <w:t>&lt;apiVersion&gt;</w:t>
      </w:r>
      <w:r w:rsidR="008A5781">
        <w:t>/</w:t>
      </w:r>
      <w:r w:rsidR="00EA69A9">
        <w:t>initiate</w:t>
      </w:r>
      <w:r w:rsidR="008A5781">
        <w:t>" and the request body including the ConfigureData data structure that shall contain:</w:t>
      </w:r>
    </w:p>
    <w:p w14:paraId="339A4B7C" w14:textId="77777777" w:rsidR="008A5781" w:rsidRPr="00604976" w:rsidRDefault="008A5781" w:rsidP="008A5781">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414EB5AE" w14:textId="099D14E8" w:rsidR="008A5781" w:rsidRPr="00604976" w:rsidRDefault="008A5781" w:rsidP="008A5781">
      <w:pPr>
        <w:pStyle w:val="B2"/>
      </w:pPr>
      <w:r w:rsidRPr="00D75E39">
        <w:t>-</w:t>
      </w:r>
      <w:r w:rsidRPr="00D75E39">
        <w:tab/>
      </w:r>
      <w:r w:rsidRPr="00604976">
        <w:t>the identifier of the target UAS (i.e. pair of UAV and UAV-C) to which the C2 Operation Mode configuration information is destined, within the "uasId" attribute;</w:t>
      </w:r>
    </w:p>
    <w:p w14:paraId="039CA1B1" w14:textId="77777777" w:rsidR="008A5781" w:rsidRPr="00604976" w:rsidRDefault="008A5781" w:rsidP="008A5781">
      <w:pPr>
        <w:pStyle w:val="B2"/>
      </w:pPr>
      <w:r w:rsidRPr="00D75E39">
        <w:t>-</w:t>
      </w:r>
      <w:r w:rsidRPr="00D75E39">
        <w:tab/>
      </w:r>
      <w:r w:rsidRPr="00604976">
        <w:t>the allowed C2 communication modes for the UAS (i.e. pair of UAV and UAV-C) identified by the "uasId" attribute, within the "allowedC2CommModes" attribute;</w:t>
      </w:r>
    </w:p>
    <w:p w14:paraId="2AF3AFBC" w14:textId="52EB0284" w:rsidR="008A5781" w:rsidRPr="00604976" w:rsidRDefault="008A5781" w:rsidP="008A5781">
      <w:pPr>
        <w:pStyle w:val="B2"/>
      </w:pPr>
      <w:r w:rsidRPr="00D75E39">
        <w:lastRenderedPageBreak/>
        <w:t>-</w:t>
      </w:r>
      <w:r w:rsidRPr="00D75E39">
        <w:tab/>
      </w:r>
      <w:r w:rsidRPr="00604976">
        <w:t xml:space="preserve">the C2 Operation Mode switching types to be supported by the UAE </w:t>
      </w:r>
      <w:r w:rsidR="006700D0">
        <w:t>S</w:t>
      </w:r>
      <w:r w:rsidRPr="00604976">
        <w:t>erver, within the "c2</w:t>
      </w:r>
      <w:r w:rsidR="003B0403">
        <w:t>Comm</w:t>
      </w:r>
      <w:r w:rsidRPr="00604976">
        <w:t>ModeSwitch</w:t>
      </w:r>
      <w:r w:rsidR="003B0403">
        <w:t>Types</w:t>
      </w:r>
      <w:r w:rsidRPr="00604976">
        <w:t>" attribute;</w:t>
      </w:r>
    </w:p>
    <w:p w14:paraId="61A98E1F" w14:textId="77777777" w:rsidR="008A5781" w:rsidRPr="00604976" w:rsidRDefault="008A5781" w:rsidP="008A5781">
      <w:pPr>
        <w:pStyle w:val="B2"/>
      </w:pPr>
      <w:r w:rsidRPr="00D75E39">
        <w:t>-</w:t>
      </w:r>
      <w:r w:rsidRPr="00D75E39">
        <w:tab/>
      </w:r>
      <w:r w:rsidRPr="00604976">
        <w:t xml:space="preserve">the notification URI via which the </w:t>
      </w:r>
      <w:r>
        <w:t>UASS</w:t>
      </w:r>
      <w:r w:rsidRPr="00604976">
        <w:t xml:space="preserve"> desires to receive notifications from the UAE Server, within the "notificationUri" attribute;</w:t>
      </w:r>
    </w:p>
    <w:p w14:paraId="40BE1866" w14:textId="51183255" w:rsidR="008A5781" w:rsidRPr="00604976" w:rsidRDefault="008A5781" w:rsidP="008A5781">
      <w:pPr>
        <w:pStyle w:val="B2"/>
      </w:pPr>
      <w:r w:rsidRPr="00D75E39">
        <w:t>-</w:t>
      </w:r>
      <w:r w:rsidRPr="00D75E39">
        <w:tab/>
      </w:r>
      <w:r w:rsidRPr="00604976">
        <w:t>the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"primaryC2CommMode" attribute;</w:t>
      </w:r>
      <w:r w:rsidR="002A5654">
        <w:t xml:space="preserve"> and</w:t>
      </w:r>
    </w:p>
    <w:p w14:paraId="5B75F281" w14:textId="77777777" w:rsidR="00C625B9" w:rsidRPr="00604976" w:rsidRDefault="00C625B9" w:rsidP="00C625B9">
      <w:pPr>
        <w:pStyle w:val="B2"/>
      </w:pPr>
      <w:r w:rsidRPr="00CA4E66">
        <w:t>-</w:t>
      </w:r>
      <w:r w:rsidRPr="00CA4E66">
        <w:tab/>
        <w:t>the C2 operation mode switching policies, within the "</w:t>
      </w:r>
      <w:r>
        <w:t>c2SwitchPolicies</w:t>
      </w:r>
      <w:r w:rsidRPr="00CA4E66">
        <w:t>" attribute;</w:t>
      </w:r>
    </w:p>
    <w:p w14:paraId="3527837A" w14:textId="77777777" w:rsidR="008A5781" w:rsidRPr="009D35E0" w:rsidRDefault="008A5781" w:rsidP="008A5781">
      <w:pPr>
        <w:pStyle w:val="B1"/>
      </w:pPr>
      <w:r>
        <w:t>and may also contain:</w:t>
      </w:r>
    </w:p>
    <w:p w14:paraId="47EBBE08" w14:textId="1F3877BC" w:rsidR="008A5781" w:rsidRPr="00604976" w:rsidRDefault="008A5781" w:rsidP="008A5781">
      <w:pPr>
        <w:pStyle w:val="B2"/>
      </w:pPr>
      <w:r w:rsidRPr="00D75E39">
        <w:t>-</w:t>
      </w:r>
      <w:r w:rsidRPr="00D75E39">
        <w:tab/>
      </w:r>
      <w:r w:rsidRPr="00604976">
        <w:t>the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"secondaryC2CommMode" attribute</w:t>
      </w:r>
      <w:r w:rsidR="002A5654">
        <w:t>;</w:t>
      </w:r>
    </w:p>
    <w:p w14:paraId="39E60329" w14:textId="6959DEEE" w:rsidR="00C0632D" w:rsidRPr="00604976" w:rsidRDefault="00C0632D" w:rsidP="00C0632D">
      <w:pPr>
        <w:pStyle w:val="B2"/>
      </w:pPr>
      <w:r w:rsidRPr="00D75E39">
        <w:t>-</w:t>
      </w:r>
      <w:r w:rsidRPr="00D75E39">
        <w:tab/>
      </w:r>
      <w:r w:rsidRPr="00604976">
        <w:t xml:space="preserve">the </w:t>
      </w:r>
      <w:r>
        <w:rPr>
          <w:rFonts w:cs="Arial"/>
          <w:szCs w:val="18"/>
        </w:rPr>
        <w:t>service area within which</w:t>
      </w:r>
      <w:r w:rsidRPr="002D1B0A">
        <w:rPr>
          <w:rFonts w:cs="Arial"/>
          <w:szCs w:val="18"/>
        </w:rPr>
        <w:t xml:space="preserve"> the C2 operation mo</w:t>
      </w:r>
      <w:r>
        <w:rPr>
          <w:rFonts w:cs="Arial"/>
          <w:szCs w:val="18"/>
        </w:rPr>
        <w:t>de management request applies (i.e.</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r>
        <w:rPr>
          <w:rFonts w:cs="Arial"/>
          <w:szCs w:val="18"/>
        </w:rPr>
        <w:t>)</w:t>
      </w:r>
      <w:r w:rsidRPr="00604976">
        <w:t>, within the "</w:t>
      </w:r>
      <w:r w:rsidRPr="006C0BDE">
        <w:t>c2ServiceArea</w:t>
      </w:r>
      <w:r w:rsidRPr="00604976">
        <w:t>" attribute;</w:t>
      </w:r>
      <w:r w:rsidR="00292A94">
        <w:t xml:space="preserve"> and</w:t>
      </w:r>
    </w:p>
    <w:p w14:paraId="740CE5CC" w14:textId="2E9A08C7" w:rsidR="00CE4788" w:rsidRPr="00604976" w:rsidRDefault="00CE4788" w:rsidP="00CE4788">
      <w:pPr>
        <w:pStyle w:val="B2"/>
      </w:pPr>
      <w:r w:rsidRPr="00D75E39">
        <w:t>-</w:t>
      </w:r>
      <w:r w:rsidRPr="00D75E39">
        <w:tab/>
      </w:r>
      <w:r w:rsidRPr="00604976">
        <w:t xml:space="preserve">the </w:t>
      </w:r>
      <w:r>
        <w:rPr>
          <w:rFonts w:cs="Arial"/>
          <w:szCs w:val="18"/>
        </w:rPr>
        <w:t>list of features supported by the UASS among the ones defined in clause 6.1.8</w:t>
      </w:r>
      <w:r w:rsidRPr="00604976">
        <w:t>, within the "</w:t>
      </w:r>
      <w:r>
        <w:t>suppFeat</w:t>
      </w:r>
      <w:r w:rsidR="00292A94">
        <w:t>" attribute.</w:t>
      </w:r>
    </w:p>
    <w:p w14:paraId="481415F5" w14:textId="6798F73A" w:rsidR="008A5781" w:rsidRPr="006A7EE2" w:rsidRDefault="008A5781" w:rsidP="008A5781">
      <w:pPr>
        <w:pStyle w:val="B1"/>
      </w:pPr>
      <w:r w:rsidRPr="006A7EE2">
        <w:t>2a.</w:t>
      </w:r>
      <w:r w:rsidRPr="006A7EE2">
        <w:tab/>
      </w:r>
      <w:r>
        <w:t>Upon</w:t>
      </w:r>
      <w:r w:rsidRPr="006A7EE2">
        <w:t xml:space="preserve"> success, the </w:t>
      </w:r>
      <w:r>
        <w:t>UAE Server</w:t>
      </w:r>
      <w:r w:rsidRPr="006A7EE2">
        <w:t xml:space="preserve"> </w:t>
      </w:r>
      <w:r w:rsidR="00F308AF">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r w:rsidR="00CE4788">
        <w:t xml:space="preserve"> The C2Result data structure may also contain the list of negotiated supported features.</w:t>
      </w:r>
    </w:p>
    <w:p w14:paraId="6FBCA727" w14:textId="1F7F984B"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336578E2" w14:textId="77777777" w:rsidR="00CE57B7" w:rsidRDefault="003319AF">
      <w:pPr>
        <w:pStyle w:val="Heading4"/>
      </w:pPr>
      <w:bookmarkStart w:id="1469" w:name="_Toc510696595"/>
      <w:bookmarkStart w:id="1470" w:name="_Toc35971387"/>
      <w:bookmarkStart w:id="1471" w:name="_Toc96843335"/>
      <w:bookmarkStart w:id="1472" w:name="_Toc96844310"/>
      <w:bookmarkStart w:id="1473" w:name="_Toc100739883"/>
      <w:bookmarkStart w:id="1474" w:name="_Toc133408805"/>
      <w:bookmarkStart w:id="1475" w:name="_Toc136522041"/>
      <w:bookmarkEnd w:id="1467"/>
      <w:bookmarkEnd w:id="1468"/>
      <w:r>
        <w:t>5.2.2.3</w:t>
      </w:r>
      <w:r>
        <w:tab/>
      </w:r>
      <w:r w:rsidR="008A5781" w:rsidRPr="005D3838">
        <w:t>UAE_C2OperationModeManagement_Notify</w:t>
      </w:r>
      <w:bookmarkEnd w:id="1469"/>
      <w:bookmarkEnd w:id="1470"/>
      <w:bookmarkEnd w:id="1471"/>
      <w:bookmarkEnd w:id="1472"/>
      <w:bookmarkEnd w:id="1473"/>
      <w:bookmarkEnd w:id="1474"/>
      <w:bookmarkEnd w:id="1475"/>
    </w:p>
    <w:p w14:paraId="56DB375D" w14:textId="77777777" w:rsidR="008A5781" w:rsidRDefault="008A5781" w:rsidP="008A5781">
      <w:pPr>
        <w:pStyle w:val="Heading5"/>
      </w:pPr>
      <w:bookmarkStart w:id="1476" w:name="_Toc96843336"/>
      <w:bookmarkStart w:id="1477" w:name="_Toc96844311"/>
      <w:bookmarkStart w:id="1478" w:name="_Toc100739884"/>
      <w:bookmarkStart w:id="1479" w:name="_Toc133408806"/>
      <w:bookmarkStart w:id="1480" w:name="_Toc510696596"/>
      <w:bookmarkStart w:id="1481" w:name="_Toc35971388"/>
      <w:bookmarkStart w:id="1482" w:name="_Toc136522042"/>
      <w:r>
        <w:t>5.2.2.3.1</w:t>
      </w:r>
      <w:r>
        <w:tab/>
        <w:t>General</w:t>
      </w:r>
      <w:bookmarkEnd w:id="1476"/>
      <w:bookmarkEnd w:id="1477"/>
      <w:bookmarkEnd w:id="1478"/>
      <w:bookmarkEnd w:id="1479"/>
      <w:bookmarkEnd w:id="1482"/>
    </w:p>
    <w:p w14:paraId="32E7CCA5" w14:textId="793251CD" w:rsidR="008A5781" w:rsidRDefault="008A5781" w:rsidP="008A5781">
      <w:r>
        <w:t xml:space="preserve">This service operation is used by a UAE Server to notify a previously subscribed UASS either on </w:t>
      </w:r>
      <w:r w:rsidR="00F308AF" w:rsidRPr="00BC02BB">
        <w:t>C2 operation mode management completion</w:t>
      </w:r>
      <w:r w:rsidR="00F308AF">
        <w:t xml:space="preserve">, on </w:t>
      </w:r>
      <w:r>
        <w:t xml:space="preserve">the C2 communication mode selected by a UAS </w:t>
      </w:r>
      <w:r w:rsidRPr="00003CFE">
        <w:t>(</w:t>
      </w:r>
      <w:r>
        <w:t>i.e</w:t>
      </w:r>
      <w:r w:rsidRPr="00003CFE">
        <w:t xml:space="preserve">. </w:t>
      </w:r>
      <w:r>
        <w:t>pair of UAV and</w:t>
      </w:r>
      <w:r w:rsidRPr="00003CFE">
        <w:t xml:space="preserve"> UAV-C)</w:t>
      </w:r>
      <w:r>
        <w:t xml:space="preserve"> or when C2 communication mode switching is carried out. For the latter, the UASS may then confirm the targeted C2 communication mode switching or not. See also clause 7.4 of 3GPP°TS°23.255 [6].</w:t>
      </w:r>
    </w:p>
    <w:p w14:paraId="01A291F7" w14:textId="77777777" w:rsidR="008A5781" w:rsidRDefault="008A5781" w:rsidP="008A5781">
      <w:r>
        <w:t>The following procedures are supported by the "UAE_C2OperationModeManagement_Notify" service operation:</w:t>
      </w:r>
    </w:p>
    <w:p w14:paraId="54C650CD" w14:textId="70D2517F" w:rsidR="009E0A7C" w:rsidRDefault="009E0A7C" w:rsidP="009E0A7C">
      <w:pPr>
        <w:pStyle w:val="B1"/>
      </w:pPr>
      <w:r w:rsidRPr="004148BE">
        <w:rPr>
          <w:lang w:val="en-US"/>
        </w:rPr>
        <w:t>-</w:t>
      </w:r>
      <w:r w:rsidRPr="004148BE">
        <w:rPr>
          <w:lang w:val="en-US"/>
        </w:rPr>
        <w:tab/>
      </w:r>
      <w:r w:rsidRPr="00455038">
        <w:t xml:space="preserve">C2 </w:t>
      </w:r>
      <w:r>
        <w:t>Operation</w:t>
      </w:r>
      <w:r w:rsidRPr="00455038">
        <w:t xml:space="preserve"> Mode </w:t>
      </w:r>
      <w:r>
        <w:t>M</w:t>
      </w:r>
      <w:r w:rsidRPr="007F6728">
        <w:t xml:space="preserve">anagement </w:t>
      </w:r>
      <w:r>
        <w:t>C</w:t>
      </w:r>
      <w:r w:rsidRPr="007F6728">
        <w:t xml:space="preserve">ompletion </w:t>
      </w:r>
      <w:r w:rsidRPr="00455038">
        <w:t>Notification</w:t>
      </w:r>
      <w:r w:rsidR="002A5654">
        <w:t>.</w:t>
      </w:r>
    </w:p>
    <w:p w14:paraId="5716986C" w14:textId="4F8D5FAF" w:rsidR="008A5781" w:rsidRDefault="008A5781" w:rsidP="008A5781">
      <w:pPr>
        <w:pStyle w:val="B1"/>
      </w:pPr>
      <w:r w:rsidRPr="004148BE">
        <w:rPr>
          <w:lang w:val="en-US"/>
        </w:rPr>
        <w:t>-</w:t>
      </w:r>
      <w:r w:rsidRPr="004148BE">
        <w:rPr>
          <w:lang w:val="en-US"/>
        </w:rPr>
        <w:tab/>
      </w:r>
      <w:r w:rsidRPr="00455038">
        <w:t>Selected C2 Communication Mode Notification</w:t>
      </w:r>
      <w:r w:rsidR="002A5654">
        <w:t>.</w:t>
      </w:r>
    </w:p>
    <w:p w14:paraId="18E24546" w14:textId="77777777" w:rsidR="008A5781" w:rsidRPr="004148BE" w:rsidRDefault="008A5781" w:rsidP="008A5781">
      <w:pPr>
        <w:pStyle w:val="B1"/>
        <w:rPr>
          <w:lang w:val="en-US"/>
        </w:rPr>
      </w:pPr>
      <w:r w:rsidRPr="004148BE">
        <w:rPr>
          <w:lang w:val="en-US"/>
        </w:rPr>
        <w:t>-</w:t>
      </w:r>
      <w:r w:rsidRPr="004148BE">
        <w:rPr>
          <w:lang w:val="en-US"/>
        </w:rPr>
        <w:tab/>
      </w:r>
      <w:r>
        <w:rPr>
          <w:lang w:val="en-US"/>
        </w:rPr>
        <w:t>C2 Communication Mode Switching Notification.</w:t>
      </w:r>
    </w:p>
    <w:p w14:paraId="3B884055" w14:textId="77777777" w:rsidR="009E0A7C" w:rsidRDefault="009E0A7C" w:rsidP="009E0A7C">
      <w:pPr>
        <w:pStyle w:val="Heading5"/>
      </w:pPr>
      <w:bookmarkStart w:id="1483" w:name="_Toc96843337"/>
      <w:bookmarkStart w:id="1484" w:name="_Toc96844312"/>
      <w:bookmarkStart w:id="1485" w:name="_Toc100739885"/>
      <w:bookmarkStart w:id="1486" w:name="_Toc133408807"/>
      <w:bookmarkStart w:id="1487" w:name="_Toc136522043"/>
      <w:r>
        <w:t>5.2.2.3.2</w:t>
      </w:r>
      <w:r>
        <w:tab/>
      </w:r>
      <w:r w:rsidRPr="00455038">
        <w:t xml:space="preserve">C2 </w:t>
      </w:r>
      <w:r>
        <w:t>Operation</w:t>
      </w:r>
      <w:r w:rsidRPr="00455038">
        <w:t xml:space="preserve"> Mode </w:t>
      </w:r>
      <w:r>
        <w:t xml:space="preserve">Management Completion </w:t>
      </w:r>
      <w:r w:rsidRPr="00455038">
        <w:t>Notification</w:t>
      </w:r>
      <w:bookmarkEnd w:id="1483"/>
      <w:bookmarkEnd w:id="1484"/>
      <w:bookmarkEnd w:id="1485"/>
      <w:bookmarkEnd w:id="1486"/>
      <w:bookmarkEnd w:id="1487"/>
    </w:p>
    <w:p w14:paraId="7518D5AB" w14:textId="1A790FCC" w:rsidR="009E0A7C" w:rsidRDefault="009E0A7C" w:rsidP="009E0A7C">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on the C2 operation mode management completion status</w:t>
      </w:r>
      <w:r w:rsidR="00F308AF">
        <w:t xml:space="preserve"> </w:t>
      </w:r>
      <w:r>
        <w:t xml:space="preserve">for a UAS </w:t>
      </w:r>
      <w:r w:rsidRPr="00003CFE">
        <w:t>(</w:t>
      </w:r>
      <w:r>
        <w:t>i.e</w:t>
      </w:r>
      <w:r w:rsidRPr="00003CFE">
        <w:t xml:space="preserve">. </w:t>
      </w:r>
      <w:r>
        <w:t>pair of UAV and</w:t>
      </w:r>
      <w:r w:rsidRPr="00003CFE">
        <w:t xml:space="preserve"> UAV-C)</w:t>
      </w:r>
      <w:r>
        <w:t>. See also clause 7.4 of 3GPP°TS°23.255°[6].</w:t>
      </w:r>
    </w:p>
    <w:p w14:paraId="54C9E453" w14:textId="77777777" w:rsidR="009E0A7C" w:rsidRDefault="009E0A7C" w:rsidP="009E0A7C">
      <w:pPr>
        <w:pStyle w:val="TH"/>
      </w:pPr>
      <w:r>
        <w:object w:dxaOrig="8800" w:dyaOrig="2440" w14:anchorId="2F09F456">
          <v:shape id="_x0000_i1028" type="#_x0000_t75" style="width:441.7pt;height:123.7pt" o:ole="">
            <v:imagedata r:id="rId17" o:title=""/>
          </v:shape>
          <o:OLEObject Type="Embed" ProgID="Visio.Drawing.15" ShapeID="_x0000_i1028" DrawAspect="Content" ObjectID="_1747135125" r:id="rId18"/>
        </w:object>
      </w:r>
    </w:p>
    <w:p w14:paraId="604930DF" w14:textId="7D6BB657" w:rsidR="009E0A7C" w:rsidRDefault="009E0A7C" w:rsidP="009E0A7C">
      <w:pPr>
        <w:pStyle w:val="TF"/>
      </w:pPr>
      <w:r>
        <w:t>Figure</w:t>
      </w:r>
      <w:r w:rsidR="00471031">
        <w:t> </w:t>
      </w:r>
      <w:r>
        <w:t xml:space="preserve">5.2.2.3.2-1: </w:t>
      </w:r>
      <w:r w:rsidRPr="008B224E">
        <w:t>C2 Operation Mode Management Completion Notification</w:t>
      </w:r>
      <w:r>
        <w:t xml:space="preserve"> </w:t>
      </w:r>
      <w:r w:rsidR="006761D1">
        <w:t>procedure</w:t>
      </w:r>
    </w:p>
    <w:p w14:paraId="72E4CA5A" w14:textId="7F07CEBB" w:rsidR="009E0A7C" w:rsidRDefault="009E0A7C" w:rsidP="009E0A7C">
      <w:pPr>
        <w:pStyle w:val="B1"/>
      </w:pPr>
      <w:r>
        <w:t>1</w:t>
      </w:r>
      <w:r w:rsidRPr="006A7EE2">
        <w:t>.</w:t>
      </w:r>
      <w:r w:rsidRPr="006A7EE2">
        <w:tab/>
      </w:r>
      <w:r>
        <w:t xml:space="preserve">The UAE Server </w:t>
      </w:r>
      <w:r w:rsidR="00F308AF">
        <w:t xml:space="preserve">shall </w:t>
      </w:r>
      <w:r>
        <w:t>send for this purpose a</w:t>
      </w:r>
      <w:r w:rsidR="00F308AF">
        <w:t>n HTTP</w:t>
      </w:r>
      <w:r>
        <w:t xml:space="preserve"> POST request to the UASS with the request URI set to "{notificationUri}/c2mode-mngt-completion", where the "notificationUri" is set to the value received from the UASS during the C2 Operation Mode Initiation procedure</w:t>
      </w:r>
      <w:r w:rsidR="00F308AF">
        <w:t xml:space="preserve"> defined in clause 5.2.2.2</w:t>
      </w:r>
      <w:r>
        <w:t>, and the request body including the C2OpModeMngtCompStatus data structure that shall contain:</w:t>
      </w:r>
    </w:p>
    <w:p w14:paraId="6E21BE80" w14:textId="6D7E8772" w:rsidR="00315EEE" w:rsidRDefault="00315EEE" w:rsidP="00315EEE">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4E33DBC0" w14:textId="7D9CA1CD" w:rsidR="009E0A7C" w:rsidRDefault="009E0A7C" w:rsidP="009E0A7C">
      <w:pPr>
        <w:pStyle w:val="B2"/>
      </w:pPr>
      <w:r w:rsidRPr="00D75E39">
        <w:t>-</w:t>
      </w:r>
      <w:r w:rsidRPr="00D75E39">
        <w:tab/>
      </w:r>
      <w:r w:rsidRPr="00604976">
        <w:t xml:space="preserve">the </w:t>
      </w:r>
      <w:r w:rsidRPr="00512D13">
        <w:t>C2 operation mode management completion status</w:t>
      </w:r>
      <w:r>
        <w:t xml:space="preserve"> (i.e. either successful or not successful) for the concerned</w:t>
      </w:r>
      <w:r w:rsidRPr="00604976">
        <w:t xml:space="preserve"> UAS (i.e. pair of UAV and UAV-C), within the "</w:t>
      </w:r>
      <w:r>
        <w:t>status</w:t>
      </w:r>
      <w:r w:rsidRPr="00604976">
        <w:t>" attribute</w:t>
      </w:r>
      <w:r w:rsidR="002A5654">
        <w:t>.</w:t>
      </w:r>
    </w:p>
    <w:p w14:paraId="368234BC" w14:textId="3EF4E06A" w:rsidR="009E0A7C" w:rsidRPr="006A7EE2" w:rsidRDefault="009E0A7C" w:rsidP="009E0A7C">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6C87501C" w14:textId="7D84B51D"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46A78777" w14:textId="5DC369F1" w:rsidR="009E0A7C" w:rsidRPr="00C8565D" w:rsidRDefault="004905E2" w:rsidP="00990B25">
      <w:pPr>
        <w:pStyle w:val="B1"/>
      </w:pPr>
      <w:r w:rsidRPr="006A7EE2">
        <w:t>2</w:t>
      </w:r>
      <w:r>
        <w:t>b</w:t>
      </w:r>
      <w:r w:rsidRPr="006A7EE2">
        <w:t>.</w:t>
      </w:r>
      <w:r w:rsidRPr="006A7EE2">
        <w:tab/>
      </w:r>
      <w:r w:rsidR="009E0A7C" w:rsidRPr="006A7EE2">
        <w:t xml:space="preserve">On failure, the appropriate HTTP status code indicating the error shall be returned and appropriate additional error information should be returned in the </w:t>
      </w:r>
      <w:r w:rsidR="0043207A">
        <w:t xml:space="preserve">HTTP </w:t>
      </w:r>
      <w:r w:rsidR="009E0A7C">
        <w:t>POST</w:t>
      </w:r>
      <w:r w:rsidR="009E0A7C" w:rsidRPr="006A7EE2">
        <w:t xml:space="preserve"> response body.</w:t>
      </w:r>
    </w:p>
    <w:p w14:paraId="2404CD2E" w14:textId="77777777" w:rsidR="008A5781" w:rsidRDefault="008A5781" w:rsidP="008A5781">
      <w:pPr>
        <w:pStyle w:val="Heading5"/>
      </w:pPr>
      <w:bookmarkStart w:id="1488" w:name="_Toc96843338"/>
      <w:bookmarkStart w:id="1489" w:name="_Toc96844313"/>
      <w:bookmarkStart w:id="1490" w:name="_Toc100739886"/>
      <w:bookmarkStart w:id="1491" w:name="_Toc133408808"/>
      <w:bookmarkStart w:id="1492" w:name="_Toc136522044"/>
      <w:r>
        <w:t>5.2.2.3.</w:t>
      </w:r>
      <w:r w:rsidR="009E0A7C">
        <w:t>3</w:t>
      </w:r>
      <w:r>
        <w:tab/>
      </w:r>
      <w:r w:rsidRPr="00455038">
        <w:t>Selected C2 Communication Mode Notification</w:t>
      </w:r>
      <w:bookmarkEnd w:id="1488"/>
      <w:bookmarkEnd w:id="1489"/>
      <w:bookmarkEnd w:id="1490"/>
      <w:bookmarkEnd w:id="1491"/>
      <w:bookmarkEnd w:id="1492"/>
    </w:p>
    <w:p w14:paraId="6740153B" w14:textId="77777777" w:rsidR="008A5781" w:rsidRDefault="008A5781" w:rsidP="008A5781">
      <w:r w:rsidRPr="000B71E3">
        <w:t>Figure</w:t>
      </w:r>
      <w:r>
        <w:t> </w:t>
      </w:r>
      <w:r w:rsidRPr="000B71E3">
        <w:t>5.</w:t>
      </w:r>
      <w:r>
        <w:t>2</w:t>
      </w:r>
      <w:r w:rsidRPr="000B71E3">
        <w:t>.2.</w:t>
      </w:r>
      <w:r>
        <w:t>3</w:t>
      </w:r>
      <w:r w:rsidRPr="000B71E3">
        <w:t>.</w:t>
      </w:r>
      <w:r w:rsidR="009E0A7C">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3GPP°TS°23.255°[6].</w:t>
      </w:r>
    </w:p>
    <w:p w14:paraId="207B6921" w14:textId="77777777" w:rsidR="008A5781" w:rsidRDefault="008A5781" w:rsidP="008A5781">
      <w:pPr>
        <w:pStyle w:val="TH"/>
      </w:pPr>
      <w:r>
        <w:object w:dxaOrig="8800" w:dyaOrig="2440" w14:anchorId="2BEF47D5">
          <v:shape id="_x0000_i1029" type="#_x0000_t75" style="width:441.7pt;height:123.7pt" o:ole="">
            <v:imagedata r:id="rId19" o:title=""/>
          </v:shape>
          <o:OLEObject Type="Embed" ProgID="Visio.Drawing.15" ShapeID="_x0000_i1029" DrawAspect="Content" ObjectID="_1747135126" r:id="rId20"/>
        </w:object>
      </w:r>
    </w:p>
    <w:p w14:paraId="397CD1A8" w14:textId="283F2869" w:rsidR="008A5781" w:rsidRDefault="008A5781" w:rsidP="008A5781">
      <w:pPr>
        <w:pStyle w:val="TF"/>
      </w:pPr>
      <w:r>
        <w:t>Figure</w:t>
      </w:r>
      <w:r w:rsidR="00471031">
        <w:t> </w:t>
      </w:r>
      <w:r>
        <w:t>5.2.2.3.</w:t>
      </w:r>
      <w:r w:rsidR="009E0A7C">
        <w:t>3</w:t>
      </w:r>
      <w:r>
        <w:t xml:space="preserve">-1: </w:t>
      </w:r>
      <w:r w:rsidR="009E0A7C" w:rsidRPr="00D81803">
        <w:t>Selected C2 Communication Mode Notification</w:t>
      </w:r>
      <w:r>
        <w:t xml:space="preserve"> </w:t>
      </w:r>
      <w:r w:rsidR="006761D1">
        <w:t>procedure</w:t>
      </w:r>
    </w:p>
    <w:p w14:paraId="0483FC7E" w14:textId="6A1760DC" w:rsidR="008A5781" w:rsidRDefault="008A5781" w:rsidP="008A5781">
      <w:pPr>
        <w:pStyle w:val="B1"/>
      </w:pPr>
      <w:r>
        <w:t>1</w:t>
      </w:r>
      <w:r w:rsidRPr="006A7EE2">
        <w:t>.</w:t>
      </w:r>
      <w:r w:rsidRPr="006A7EE2">
        <w:tab/>
      </w:r>
      <w:r>
        <w:t xml:space="preserve">The UAE Server </w:t>
      </w:r>
      <w:r w:rsidR="0043207A">
        <w:t xml:space="preserve">shall </w:t>
      </w:r>
      <w:r>
        <w:t>send for this purpose a</w:t>
      </w:r>
      <w:r w:rsidR="0043207A">
        <w:t>n HTTP</w:t>
      </w:r>
      <w:r>
        <w:t xml:space="preserve"> POST request to the UASS with the request URI set to "{notificationUri}/inform-selec-c2mode", where the "notificationUri" is set to the value received from the UASS during the C2 Operation Mode </w:t>
      </w:r>
      <w:r w:rsidR="002750C0">
        <w:t>Initiation</w:t>
      </w:r>
      <w:r>
        <w:t xml:space="preserve"> procedure</w:t>
      </w:r>
      <w:r w:rsidR="003B0403">
        <w:t xml:space="preserve"> defined in clause 5.2.2.2</w:t>
      </w:r>
      <w:r>
        <w:t>, and the request body including the SelectedC2CommModeNotif data structure that shall contain:</w:t>
      </w:r>
    </w:p>
    <w:p w14:paraId="567A14CF" w14:textId="5A83B3AC" w:rsidR="008A5781" w:rsidRDefault="008A5781" w:rsidP="008A5781">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247D3B64" w14:textId="77777777" w:rsidR="008A5781" w:rsidRPr="00604976" w:rsidRDefault="008A5781" w:rsidP="008A5781">
      <w:pPr>
        <w:pStyle w:val="B2"/>
      </w:pPr>
      <w:r w:rsidRPr="00D75E39">
        <w:lastRenderedPageBreak/>
        <w:t>-</w:t>
      </w:r>
      <w:r w:rsidRPr="00D75E39">
        <w:tab/>
      </w:r>
      <w:r w:rsidRPr="00604976">
        <w:t xml:space="preserve">the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selP</w:t>
      </w:r>
      <w:r w:rsidRPr="00604976">
        <w:t>rimaryC2CommMode" attribute;</w:t>
      </w:r>
    </w:p>
    <w:p w14:paraId="735C3E45" w14:textId="77777777" w:rsidR="008A5781" w:rsidRPr="009D35E0" w:rsidRDefault="008A5781" w:rsidP="008A5781">
      <w:pPr>
        <w:pStyle w:val="B2"/>
      </w:pPr>
      <w:r>
        <w:t>and may also contain:</w:t>
      </w:r>
    </w:p>
    <w:p w14:paraId="34CDE031" w14:textId="164E8BE6" w:rsidR="008A5781" w:rsidRPr="00604976" w:rsidRDefault="008A5781" w:rsidP="008A5781">
      <w:pPr>
        <w:pStyle w:val="B2"/>
      </w:pPr>
      <w:r w:rsidRPr="00D75E39">
        <w:t>-</w:t>
      </w:r>
      <w:r w:rsidRPr="00D75E39">
        <w:tab/>
      </w:r>
      <w:r w:rsidRPr="00604976">
        <w:t xml:space="preserve">the </w:t>
      </w:r>
      <w:r>
        <w:t xml:space="preserve">secondary </w:t>
      </w:r>
      <w:r w:rsidRPr="00EB2FEC">
        <w:t xml:space="preserve">C2 </w:t>
      </w:r>
      <w:r>
        <w:t xml:space="preserve">communication </w:t>
      </w:r>
      <w:r w:rsidRPr="00EB2FEC">
        <w:t xml:space="preserve">mode </w:t>
      </w:r>
      <w:r w:rsidR="0043207A">
        <w:t>selected</w:t>
      </w:r>
      <w:r>
        <w:t xml:space="preserve">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selS</w:t>
      </w:r>
      <w:r w:rsidRPr="00604976">
        <w:t>econdaryC2CommMode" attribute</w:t>
      </w:r>
      <w:r>
        <w:t>.</w:t>
      </w:r>
    </w:p>
    <w:p w14:paraId="591E8CD8" w14:textId="30138FA2" w:rsidR="008A5781" w:rsidRPr="006A7EE2" w:rsidRDefault="008A5781" w:rsidP="008A5781">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784762B5" w14:textId="33C08312"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2C1C81A3" w14:textId="4600B48A"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43207A">
        <w:t xml:space="preserve">HTTP </w:t>
      </w:r>
      <w:r w:rsidR="008A5781">
        <w:t>POST</w:t>
      </w:r>
      <w:r w:rsidR="008A5781" w:rsidRPr="006A7EE2">
        <w:t xml:space="preserve"> response body.</w:t>
      </w:r>
    </w:p>
    <w:p w14:paraId="5CA626D3" w14:textId="77777777" w:rsidR="008A5781" w:rsidRDefault="008A5781" w:rsidP="008A5781">
      <w:pPr>
        <w:pStyle w:val="Heading5"/>
      </w:pPr>
      <w:bookmarkStart w:id="1493" w:name="_Toc96843339"/>
      <w:bookmarkStart w:id="1494" w:name="_Toc96844314"/>
      <w:bookmarkStart w:id="1495" w:name="_Toc100739887"/>
      <w:bookmarkStart w:id="1496" w:name="_Toc133408809"/>
      <w:bookmarkStart w:id="1497" w:name="_Toc136522045"/>
      <w:r>
        <w:t>5.2.2.3.</w:t>
      </w:r>
      <w:r w:rsidR="00617378">
        <w:t>4</w:t>
      </w:r>
      <w:r>
        <w:tab/>
      </w:r>
      <w:r w:rsidRPr="00455038">
        <w:t>C2 Communication Mode Switching Notification</w:t>
      </w:r>
      <w:bookmarkEnd w:id="1493"/>
      <w:bookmarkEnd w:id="1494"/>
      <w:bookmarkEnd w:id="1495"/>
      <w:bookmarkEnd w:id="1496"/>
      <w:bookmarkEnd w:id="1497"/>
    </w:p>
    <w:p w14:paraId="6D2C59F8" w14:textId="65A2A679" w:rsidR="008A5781" w:rsidRDefault="008A5781" w:rsidP="008A5781">
      <w:r w:rsidRPr="000B71E3">
        <w:t>Figure</w:t>
      </w:r>
      <w:r>
        <w:t> </w:t>
      </w:r>
      <w:r w:rsidRPr="000B71E3">
        <w:t>5.</w:t>
      </w:r>
      <w:r>
        <w:t>2</w:t>
      </w:r>
      <w:r w:rsidRPr="000B71E3">
        <w:t>.2.</w:t>
      </w:r>
      <w:r>
        <w:t>3</w:t>
      </w:r>
      <w:r w:rsidRPr="000B71E3">
        <w:t>.</w:t>
      </w:r>
      <w:r w:rsidR="00617378">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w:t>
      </w:r>
      <w:r w:rsidR="003B0403">
        <w:t xml:space="preserve">may </w:t>
      </w:r>
      <w:r>
        <w:t>request confirmation from the UASS. See also clause 7.4 of 3GPP°TS°23.255°[6].</w:t>
      </w:r>
    </w:p>
    <w:p w14:paraId="59847FD2" w14:textId="77777777" w:rsidR="008A5781" w:rsidRDefault="008A5781" w:rsidP="008A5781">
      <w:pPr>
        <w:pStyle w:val="TH"/>
      </w:pPr>
      <w:r>
        <w:object w:dxaOrig="9520" w:dyaOrig="3210" w14:anchorId="15A37FE3">
          <v:shape id="_x0000_i1030" type="#_x0000_t75" style="width:479.55pt;height:159.25pt" o:ole="">
            <v:imagedata r:id="rId21" o:title=""/>
          </v:shape>
          <o:OLEObject Type="Embed" ProgID="Visio.Drawing.15" ShapeID="_x0000_i1030" DrawAspect="Content" ObjectID="_1747135127" r:id="rId22"/>
        </w:object>
      </w:r>
    </w:p>
    <w:p w14:paraId="4B287787" w14:textId="19FE00EA" w:rsidR="008A5781" w:rsidRDefault="008A5781" w:rsidP="008A5781">
      <w:pPr>
        <w:pStyle w:val="TF"/>
      </w:pPr>
      <w:r>
        <w:t>Figure</w:t>
      </w:r>
      <w:r w:rsidR="00471031">
        <w:t> </w:t>
      </w:r>
      <w:r>
        <w:t>5.2.2.3.</w:t>
      </w:r>
      <w:r w:rsidR="00617378">
        <w:t>4</w:t>
      </w:r>
      <w:r>
        <w:t xml:space="preserve">-1: </w:t>
      </w:r>
      <w:r w:rsidR="00617378" w:rsidRPr="00455038">
        <w:t>C2 Communication Mode Switching Notification</w:t>
      </w:r>
      <w:r>
        <w:t xml:space="preserve"> </w:t>
      </w:r>
      <w:r w:rsidR="006761D1">
        <w:t>procedure</w:t>
      </w:r>
    </w:p>
    <w:p w14:paraId="6A7E4085" w14:textId="49563A8E" w:rsidR="008A5781" w:rsidRDefault="008A5781" w:rsidP="008A5781">
      <w:pPr>
        <w:pStyle w:val="B1"/>
      </w:pPr>
      <w:r>
        <w:t>1</w:t>
      </w:r>
      <w:r w:rsidRPr="006A7EE2">
        <w:t>.</w:t>
      </w:r>
      <w:r w:rsidRPr="006A7EE2">
        <w:tab/>
      </w:r>
      <w:r>
        <w:t xml:space="preserve">The UAE Server </w:t>
      </w:r>
      <w:r w:rsidR="005A30D6">
        <w:t xml:space="preserve">shall </w:t>
      </w:r>
      <w:r>
        <w:t>send for this purpose a</w:t>
      </w:r>
      <w:r w:rsidR="005A30D6">
        <w:t>n HTTP</w:t>
      </w:r>
      <w:r>
        <w:t xml:space="preserve"> POST request to the UASS with the request URI set to "{notificationUri}/inform-c2mode-switch", where the "notificationUri" is set to the value received from the UASS during the C2 Operation Mode </w:t>
      </w:r>
      <w:r w:rsidR="002750C0">
        <w:t>Initiation</w:t>
      </w:r>
      <w:r>
        <w:t xml:space="preserve"> procedure</w:t>
      </w:r>
      <w:r w:rsidR="003B0403">
        <w:t xml:space="preserve"> defined in clause 5.2.2.2</w:t>
      </w:r>
      <w:r>
        <w:t>, and the request body including the C2CommModeSwitchNotif data structure that shall contain:</w:t>
      </w:r>
    </w:p>
    <w:p w14:paraId="087E1D4A" w14:textId="6F6A5BEB" w:rsidR="008A5781" w:rsidRPr="00604976" w:rsidRDefault="008A5781" w:rsidP="008A5781">
      <w:pPr>
        <w:pStyle w:val="B2"/>
      </w:pPr>
      <w:r w:rsidRPr="00D75E39">
        <w:t>-</w:t>
      </w:r>
      <w:r w:rsidRPr="00D75E39">
        <w:tab/>
      </w:r>
      <w:r w:rsidRPr="00604976">
        <w:t xml:space="preserve">the </w:t>
      </w:r>
      <w:r w:rsidRPr="005A6F89">
        <w:rPr>
          <w:rFonts w:cs="Arial"/>
          <w:szCs w:val="18"/>
        </w:rPr>
        <w:t xml:space="preserve">identifier of the UAE Server that is sending the notification and </w:t>
      </w:r>
      <w:r w:rsidR="003B0403">
        <w:rPr>
          <w:rFonts w:cs="Arial"/>
          <w:szCs w:val="18"/>
        </w:rPr>
        <w:t xml:space="preserve">possibly </w:t>
      </w:r>
      <w:r w:rsidRPr="005A6F89">
        <w:rPr>
          <w:rFonts w:cs="Arial"/>
          <w:szCs w:val="18"/>
        </w:rPr>
        <w:t>requesting C2 Communication Mode switching confirmation for a UAS (i.e. pair of UAV and UAV-C) from the UAS</w:t>
      </w:r>
      <w:r>
        <w:rPr>
          <w:rFonts w:cs="Arial"/>
          <w:szCs w:val="18"/>
        </w:rPr>
        <w:t>S</w:t>
      </w:r>
      <w:r w:rsidRPr="00604976">
        <w:t>, within the "ua</w:t>
      </w:r>
      <w:r>
        <w:t>eServer</w:t>
      </w:r>
      <w:r w:rsidRPr="00604976">
        <w:t>Id" attribute;</w:t>
      </w:r>
    </w:p>
    <w:p w14:paraId="693653BB" w14:textId="77777777" w:rsidR="008A5781" w:rsidRPr="00604976" w:rsidRDefault="008A5781" w:rsidP="008A5781">
      <w:pPr>
        <w:pStyle w:val="B2"/>
      </w:pPr>
      <w:r w:rsidRPr="00D75E39">
        <w:t>-</w:t>
      </w:r>
      <w:r w:rsidRPr="00D75E39">
        <w:tab/>
      </w:r>
      <w:r w:rsidRPr="00604976">
        <w:t xml:space="preserve">the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"uasId" attribute;</w:t>
      </w:r>
      <w:r>
        <w:t xml:space="preserve"> and</w:t>
      </w:r>
    </w:p>
    <w:p w14:paraId="64372172" w14:textId="77777777" w:rsidR="008A5781" w:rsidRDefault="008A5781" w:rsidP="008A5781">
      <w:pPr>
        <w:pStyle w:val="B2"/>
      </w:pPr>
      <w:r w:rsidRPr="00D75E39">
        <w:t>-</w:t>
      </w:r>
      <w:r w:rsidRPr="00D75E39">
        <w:tab/>
      </w:r>
      <w:r w:rsidRPr="00604976">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rsidR="00246CB1">
        <w:t>;</w:t>
      </w:r>
    </w:p>
    <w:p w14:paraId="320AFD90" w14:textId="77777777" w:rsidR="00246CB1" w:rsidRPr="00604976" w:rsidRDefault="00246CB1" w:rsidP="008A5781">
      <w:pPr>
        <w:pStyle w:val="B2"/>
      </w:pPr>
      <w:r>
        <w:t>And may contain:</w:t>
      </w:r>
    </w:p>
    <w:p w14:paraId="6AAE4D69" w14:textId="77777777" w:rsidR="00246CB1" w:rsidRPr="00604976" w:rsidRDefault="00246CB1" w:rsidP="00246CB1">
      <w:pPr>
        <w:pStyle w:val="B2"/>
      </w:pPr>
      <w:r w:rsidRPr="00D75E39">
        <w:t>-</w:t>
      </w:r>
      <w:r w:rsidRPr="00D75E39">
        <w:tab/>
      </w:r>
      <w:r w:rsidRPr="00604976">
        <w:t xml:space="preserve">the </w:t>
      </w:r>
      <w:r>
        <w:t>C2 Communication Mode switching cause</w:t>
      </w:r>
      <w:r w:rsidRPr="00604976">
        <w:t>, within the "</w:t>
      </w:r>
      <w:r w:rsidRPr="00F23B8D">
        <w:t>switchingCause</w:t>
      </w:r>
      <w:r w:rsidRPr="00604976">
        <w:t>" attribute</w:t>
      </w:r>
      <w:r>
        <w:t>.</w:t>
      </w:r>
    </w:p>
    <w:p w14:paraId="3BDC95A7" w14:textId="587DDF90" w:rsidR="008A5781" w:rsidRPr="006A7EE2" w:rsidRDefault="008A5781" w:rsidP="008A5781">
      <w:pPr>
        <w:pStyle w:val="B1"/>
      </w:pPr>
      <w:r w:rsidRPr="006A7EE2">
        <w:t>2a.</w:t>
      </w:r>
      <w:r w:rsidRPr="006A7EE2">
        <w:tab/>
      </w:r>
      <w:r>
        <w:t>Upon</w:t>
      </w:r>
      <w:r w:rsidRPr="006A7EE2">
        <w:t xml:space="preserve"> success, </w:t>
      </w:r>
      <w:r>
        <w:t xml:space="preserve">if the UASS has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w:t>
      </w:r>
      <w:r>
        <w:lastRenderedPageBreak/>
        <w:t xml:space="preserve">C2Result data structure which shall </w:t>
      </w:r>
      <w:r w:rsidRPr="006A7EE2">
        <w:t xml:space="preserve">contain </w:t>
      </w:r>
      <w:r>
        <w:t xml:space="preserve">a feedback from the UASS on whether this C2 Communication Mode switching is confirmed </w:t>
      </w:r>
      <w:r w:rsidRPr="00604976">
        <w:t xml:space="preserve">(i.e. </w:t>
      </w:r>
      <w:r>
        <w:t>approved</w:t>
      </w:r>
      <w:r w:rsidRPr="00604976">
        <w:t>) or not</w:t>
      </w:r>
      <w:r w:rsidRPr="006A7EE2">
        <w:t>.</w:t>
      </w:r>
    </w:p>
    <w:p w14:paraId="1865FFB6" w14:textId="5CBBB2B3" w:rsidR="008A5781" w:rsidRPr="006A7EE2" w:rsidRDefault="008A5781" w:rsidP="008A5781">
      <w:pPr>
        <w:pStyle w:val="B1"/>
      </w:pPr>
      <w:r w:rsidRPr="006A7EE2">
        <w:t>2</w:t>
      </w:r>
      <w:r>
        <w:t>b</w:t>
      </w:r>
      <w:r w:rsidRPr="006A7EE2">
        <w:t>.</w:t>
      </w:r>
      <w:r w:rsidRPr="006A7EE2">
        <w:tab/>
      </w:r>
      <w:r>
        <w:t>Otherwise, upon</w:t>
      </w:r>
      <w:r w:rsidRPr="006A7EE2">
        <w:t xml:space="preserve"> success, </w:t>
      </w:r>
      <w:r>
        <w:t xml:space="preserve">if the UASS does not have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t>
      </w:r>
      <w:r w:rsidR="005A30D6">
        <w:t>to the UAE Server</w:t>
      </w:r>
      <w:r w:rsidR="005A30D6"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1C67B35E" w14:textId="4B3EAC1F"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206CC892" w14:textId="6F944DBB" w:rsidR="008A5781" w:rsidRPr="00C8565D" w:rsidRDefault="00937055" w:rsidP="00990B25">
      <w:pPr>
        <w:pStyle w:val="B1"/>
      </w:pPr>
      <w:r w:rsidRPr="006A7EE2">
        <w:t>2</w:t>
      </w:r>
      <w:r>
        <w:t>c</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08574E47" w14:textId="03784F63" w:rsidR="00CE57B7" w:rsidRDefault="00C71314">
      <w:pPr>
        <w:pStyle w:val="Heading2"/>
      </w:pPr>
      <w:bookmarkStart w:id="1498" w:name="_Toc96843340"/>
      <w:bookmarkStart w:id="1499" w:name="_Toc96844315"/>
      <w:bookmarkStart w:id="1500" w:name="_Toc100739888"/>
      <w:r>
        <w:br w:type="page"/>
      </w:r>
      <w:bookmarkStart w:id="1501" w:name="_Toc133408810"/>
      <w:bookmarkStart w:id="1502" w:name="_Toc136522046"/>
      <w:r w:rsidR="003319AF">
        <w:lastRenderedPageBreak/>
        <w:t>5.3</w:t>
      </w:r>
      <w:r w:rsidR="003319AF">
        <w:tab/>
      </w:r>
      <w:r w:rsidR="00197220">
        <w:t>UAE_RealtimeUAVStatus</w:t>
      </w:r>
      <w:r w:rsidR="003319AF">
        <w:t xml:space="preserve"> Service</w:t>
      </w:r>
      <w:bookmarkEnd w:id="1480"/>
      <w:bookmarkEnd w:id="1481"/>
      <w:bookmarkEnd w:id="1498"/>
      <w:bookmarkEnd w:id="1499"/>
      <w:bookmarkEnd w:id="1500"/>
      <w:bookmarkEnd w:id="1501"/>
      <w:bookmarkEnd w:id="1502"/>
    </w:p>
    <w:p w14:paraId="6C0C156D" w14:textId="718A4124" w:rsidR="00197220" w:rsidRDefault="00197220" w:rsidP="00197220">
      <w:pPr>
        <w:pStyle w:val="Heading3"/>
      </w:pPr>
      <w:bookmarkStart w:id="1503" w:name="_Toc96843341"/>
      <w:bookmarkStart w:id="1504" w:name="_Toc96844316"/>
      <w:bookmarkStart w:id="1505" w:name="_Toc100739889"/>
      <w:bookmarkStart w:id="1506" w:name="_Toc133408811"/>
      <w:bookmarkStart w:id="1507" w:name="_Toc136522047"/>
      <w:r>
        <w:t>5.3.</w:t>
      </w:r>
      <w:r w:rsidR="00077605">
        <w:t>1</w:t>
      </w:r>
      <w:r>
        <w:tab/>
        <w:t>Service Description</w:t>
      </w:r>
      <w:bookmarkEnd w:id="1503"/>
      <w:bookmarkEnd w:id="1504"/>
      <w:bookmarkEnd w:id="1505"/>
      <w:bookmarkEnd w:id="1506"/>
      <w:bookmarkEnd w:id="1507"/>
    </w:p>
    <w:p w14:paraId="269EE92A" w14:textId="77777777" w:rsidR="00197220" w:rsidRDefault="00197220" w:rsidP="00197220">
      <w:r>
        <w:t>The UAE_RealtimeUAVStatus service exposed by the UAE Server enables a UASS (e.g. USS/UTM) to:</w:t>
      </w:r>
    </w:p>
    <w:p w14:paraId="3963BFC2" w14:textId="77777777" w:rsidR="00197220" w:rsidRDefault="00197220" w:rsidP="00197220">
      <w:pPr>
        <w:pStyle w:val="B1"/>
      </w:pPr>
      <w:r w:rsidRPr="00D75E39">
        <w:t>-</w:t>
      </w:r>
      <w:r w:rsidRPr="00D75E39">
        <w:tab/>
      </w:r>
      <w:r w:rsidRPr="00A06480">
        <w:t xml:space="preserve">subscribe </w:t>
      </w:r>
      <w:r>
        <w:t>to</w:t>
      </w:r>
      <w:r w:rsidRPr="00A06480">
        <w:t xml:space="preserve"> real</w:t>
      </w:r>
      <w:r>
        <w:t>-</w:t>
      </w:r>
      <w:r w:rsidRPr="00A06480">
        <w:t>tim</w:t>
      </w:r>
      <w:r>
        <w:t>e UAV status information reporting</w:t>
      </w:r>
      <w:r w:rsidRPr="00D75E39">
        <w:t>;</w:t>
      </w:r>
    </w:p>
    <w:p w14:paraId="5F3EB0A2" w14:textId="77777777" w:rsidR="00834BCA" w:rsidRDefault="00834BCA" w:rsidP="00834BCA">
      <w:pPr>
        <w:pStyle w:val="B1"/>
      </w:pPr>
      <w:r w:rsidRPr="00D75E39">
        <w:t>-</w:t>
      </w:r>
      <w:r w:rsidRPr="00D75E39">
        <w:tab/>
      </w:r>
      <w:r>
        <w:t>update an existing</w:t>
      </w:r>
      <w:r w:rsidRPr="00A06480">
        <w:t xml:space="preserve"> real</w:t>
      </w:r>
      <w:r>
        <w:t>-</w:t>
      </w:r>
      <w:r w:rsidRPr="00A06480">
        <w:t>tim</w:t>
      </w:r>
      <w:r>
        <w:t>e UAV status information reporting subscription</w:t>
      </w:r>
      <w:r w:rsidRPr="00D75E39">
        <w:t>;</w:t>
      </w:r>
    </w:p>
    <w:p w14:paraId="42C0449A" w14:textId="5BFFA57B" w:rsidR="00197220" w:rsidRPr="00D75E39" w:rsidRDefault="00197220" w:rsidP="00197220">
      <w:pPr>
        <w:pStyle w:val="B1"/>
      </w:pPr>
      <w:r w:rsidRPr="00D75E39">
        <w:t>-</w:t>
      </w:r>
      <w:r w:rsidRPr="00D75E39">
        <w:tab/>
      </w:r>
      <w:r>
        <w:t xml:space="preserve">receive </w:t>
      </w:r>
      <w:r w:rsidRPr="00A06480">
        <w:t>real</w:t>
      </w:r>
      <w:r>
        <w:t>-</w:t>
      </w:r>
      <w:r w:rsidRPr="00A06480">
        <w:t>tim</w:t>
      </w:r>
      <w:r>
        <w:t>e UAV status notifications;</w:t>
      </w:r>
      <w:r w:rsidR="003B0403">
        <w:t xml:space="preserve"> and</w:t>
      </w:r>
    </w:p>
    <w:p w14:paraId="65149A97" w14:textId="6C45EF17" w:rsidR="00197220" w:rsidRDefault="00197220" w:rsidP="00197220">
      <w:pPr>
        <w:pStyle w:val="B1"/>
      </w:pPr>
      <w:r w:rsidRPr="00D75E39">
        <w:t>-</w:t>
      </w:r>
      <w:r w:rsidRPr="00D75E39">
        <w:tab/>
      </w:r>
      <w:r>
        <w:t>un</w:t>
      </w:r>
      <w:r w:rsidRPr="00A06480">
        <w:t xml:space="preserve">subscribe </w:t>
      </w:r>
      <w:r>
        <w:t>from</w:t>
      </w:r>
      <w:r w:rsidRPr="00A06480">
        <w:t xml:space="preserve"> real</w:t>
      </w:r>
      <w:r>
        <w:t>-</w:t>
      </w:r>
      <w:r w:rsidRPr="00A06480">
        <w:t>tim</w:t>
      </w:r>
      <w:r>
        <w:t>e UAV status information reporting</w:t>
      </w:r>
      <w:r w:rsidR="003B0403">
        <w:t>.</w:t>
      </w:r>
    </w:p>
    <w:p w14:paraId="627B7A1B" w14:textId="77777777" w:rsidR="00197220" w:rsidRDefault="00197220" w:rsidP="00197220">
      <w:r>
        <w:t xml:space="preserve">The UAV status information includes the </w:t>
      </w:r>
      <w:r w:rsidRPr="00646F1D">
        <w:t>UAV network connection status informat</w:t>
      </w:r>
      <w:r>
        <w:t>ion and the UAV</w:t>
      </w:r>
      <w:r w:rsidRPr="00646F1D">
        <w:t xml:space="preserve"> location information.</w:t>
      </w:r>
    </w:p>
    <w:p w14:paraId="51955334" w14:textId="4E451FEC" w:rsidR="00077605" w:rsidRDefault="00077605" w:rsidP="00077605">
      <w:pPr>
        <w:pStyle w:val="Heading3"/>
      </w:pPr>
      <w:bookmarkStart w:id="1508" w:name="_Toc96843342"/>
      <w:bookmarkStart w:id="1509" w:name="_Toc96844317"/>
      <w:bookmarkStart w:id="1510" w:name="_Toc100739890"/>
      <w:bookmarkStart w:id="1511" w:name="_Toc133408812"/>
      <w:bookmarkStart w:id="1512" w:name="_Toc136522048"/>
      <w:r>
        <w:t>5.3.2</w:t>
      </w:r>
      <w:r>
        <w:tab/>
        <w:t>Service Operations</w:t>
      </w:r>
      <w:bookmarkEnd w:id="1508"/>
      <w:bookmarkEnd w:id="1509"/>
      <w:bookmarkEnd w:id="1510"/>
      <w:bookmarkEnd w:id="1511"/>
      <w:bookmarkEnd w:id="1512"/>
    </w:p>
    <w:p w14:paraId="68A5C73B" w14:textId="3F91DB3E" w:rsidR="00077605" w:rsidRDefault="00077605" w:rsidP="00077605">
      <w:pPr>
        <w:pStyle w:val="Heading4"/>
      </w:pPr>
      <w:bookmarkStart w:id="1513" w:name="_Toc96843343"/>
      <w:bookmarkStart w:id="1514" w:name="_Toc96844318"/>
      <w:bookmarkStart w:id="1515" w:name="_Toc100739891"/>
      <w:bookmarkStart w:id="1516" w:name="_Toc133408813"/>
      <w:bookmarkStart w:id="1517" w:name="_Toc136522049"/>
      <w:r>
        <w:t>5.3.2.1</w:t>
      </w:r>
      <w:r>
        <w:tab/>
        <w:t>Introduction</w:t>
      </w:r>
      <w:bookmarkEnd w:id="1513"/>
      <w:bookmarkEnd w:id="1514"/>
      <w:bookmarkEnd w:id="1515"/>
      <w:bookmarkEnd w:id="1516"/>
      <w:bookmarkEnd w:id="1517"/>
    </w:p>
    <w:p w14:paraId="3AD91E5E" w14:textId="51F22377" w:rsidR="00077605" w:rsidRDefault="00077605" w:rsidP="00077605">
      <w:r>
        <w:t xml:space="preserve">The service operations defined for the UAE_RealtimeUAVStatus service are shown in </w:t>
      </w:r>
      <w:r w:rsidR="003B0403">
        <w:t>t</w:t>
      </w:r>
      <w:r>
        <w:t>able 5.3.2.1-1.</w:t>
      </w:r>
    </w:p>
    <w:p w14:paraId="366EC042" w14:textId="35564F20" w:rsidR="00077605" w:rsidRDefault="00077605" w:rsidP="00077605">
      <w:pPr>
        <w:pStyle w:val="TH"/>
      </w:pPr>
      <w:r>
        <w:t xml:space="preserve">Table 5.3.2.1-1: </w:t>
      </w:r>
      <w:r w:rsidRPr="002B19A6">
        <w:t xml:space="preserve">UAE_RealtimeUAVStatus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077605" w14:paraId="1CD5D43E" w14:textId="77777777" w:rsidTr="000B267A">
        <w:trPr>
          <w:jc w:val="center"/>
        </w:trPr>
        <w:tc>
          <w:tcPr>
            <w:tcW w:w="3397" w:type="dxa"/>
            <w:shd w:val="clear" w:color="000000" w:fill="C0C0C0"/>
            <w:vAlign w:val="center"/>
          </w:tcPr>
          <w:p w14:paraId="51D28216" w14:textId="77777777" w:rsidR="00077605" w:rsidRPr="00053ABF" w:rsidRDefault="00077605"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3D5653B" w14:textId="77777777" w:rsidR="00077605" w:rsidRDefault="00077605" w:rsidP="006761D1">
            <w:pPr>
              <w:pStyle w:val="TAH"/>
            </w:pPr>
            <w:r>
              <w:t>Description</w:t>
            </w:r>
          </w:p>
        </w:tc>
        <w:tc>
          <w:tcPr>
            <w:tcW w:w="1649" w:type="dxa"/>
            <w:shd w:val="clear" w:color="000000" w:fill="C0C0C0"/>
            <w:vAlign w:val="center"/>
          </w:tcPr>
          <w:p w14:paraId="7C9936BC" w14:textId="77777777" w:rsidR="00077605" w:rsidRDefault="00077605" w:rsidP="006761D1">
            <w:pPr>
              <w:pStyle w:val="TAH"/>
            </w:pPr>
            <w:r>
              <w:t>Initiated by</w:t>
            </w:r>
          </w:p>
        </w:tc>
      </w:tr>
      <w:tr w:rsidR="00077605" w14:paraId="2051CF5F" w14:textId="77777777" w:rsidTr="000B267A">
        <w:trPr>
          <w:jc w:val="center"/>
        </w:trPr>
        <w:tc>
          <w:tcPr>
            <w:tcW w:w="3397" w:type="dxa"/>
            <w:shd w:val="clear" w:color="auto" w:fill="auto"/>
            <w:vAlign w:val="center"/>
          </w:tcPr>
          <w:p w14:paraId="523C116F" w14:textId="77777777" w:rsidR="00077605" w:rsidRPr="002B19A6" w:rsidRDefault="00077605" w:rsidP="006761D1">
            <w:pPr>
              <w:pStyle w:val="TAL"/>
            </w:pPr>
            <w:r w:rsidRPr="002B19A6">
              <w:t>UAE_RealtimeUAVStatus_Subscribe</w:t>
            </w:r>
          </w:p>
        </w:tc>
        <w:tc>
          <w:tcPr>
            <w:tcW w:w="4163" w:type="dxa"/>
            <w:vAlign w:val="center"/>
          </w:tcPr>
          <w:p w14:paraId="6575B107" w14:textId="5CDF3B25" w:rsidR="00077605" w:rsidRPr="002B19A6" w:rsidRDefault="00077605" w:rsidP="006761D1">
            <w:pPr>
              <w:pStyle w:val="TAL"/>
            </w:pPr>
            <w:r w:rsidRPr="002B19A6">
              <w:t xml:space="preserve">This service operation enables a UASS to </w:t>
            </w:r>
            <w:r w:rsidRPr="00A06480">
              <w:t xml:space="preserve">subscribe </w:t>
            </w:r>
            <w:r>
              <w:t>to</w:t>
            </w:r>
            <w:r w:rsidRPr="00A06480">
              <w:t xml:space="preserve"> 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rsidRPr="002B19A6">
              <w:t>.</w:t>
            </w:r>
          </w:p>
        </w:tc>
        <w:tc>
          <w:tcPr>
            <w:tcW w:w="1649" w:type="dxa"/>
            <w:shd w:val="clear" w:color="auto" w:fill="auto"/>
            <w:vAlign w:val="center"/>
          </w:tcPr>
          <w:p w14:paraId="6F155459" w14:textId="77777777" w:rsidR="00077605" w:rsidRPr="002B19A6" w:rsidRDefault="00077605" w:rsidP="006761D1">
            <w:pPr>
              <w:pStyle w:val="TAL"/>
            </w:pPr>
            <w:r w:rsidRPr="002B19A6">
              <w:t>e.g. UASS</w:t>
            </w:r>
          </w:p>
        </w:tc>
      </w:tr>
      <w:tr w:rsidR="00077605" w14:paraId="0AB5DDB7" w14:textId="77777777" w:rsidTr="000B267A">
        <w:trPr>
          <w:jc w:val="center"/>
        </w:trPr>
        <w:tc>
          <w:tcPr>
            <w:tcW w:w="3397" w:type="dxa"/>
            <w:shd w:val="clear" w:color="auto" w:fill="auto"/>
            <w:vAlign w:val="center"/>
          </w:tcPr>
          <w:p w14:paraId="7D8D3EDB" w14:textId="77777777" w:rsidR="00077605" w:rsidRPr="002B19A6" w:rsidRDefault="00077605" w:rsidP="006761D1">
            <w:pPr>
              <w:pStyle w:val="TAL"/>
            </w:pPr>
            <w:r w:rsidRPr="002B19A6">
              <w:t>UAE_RealtimeUAVStatus_Unsubscribe</w:t>
            </w:r>
          </w:p>
        </w:tc>
        <w:tc>
          <w:tcPr>
            <w:tcW w:w="4163" w:type="dxa"/>
            <w:vAlign w:val="center"/>
          </w:tcPr>
          <w:p w14:paraId="2EB16579" w14:textId="77777777" w:rsidR="00077605" w:rsidRPr="002B19A6" w:rsidRDefault="00077605" w:rsidP="006761D1">
            <w:pPr>
              <w:pStyle w:val="TAL"/>
            </w:pPr>
            <w:r w:rsidRPr="002B19A6">
              <w:t xml:space="preserve">This service operation enables a UASS to </w:t>
            </w:r>
            <w:r>
              <w:t>un</w:t>
            </w:r>
            <w:r w:rsidRPr="00A06480">
              <w:t xml:space="preserve">subscribe </w:t>
            </w:r>
            <w:r>
              <w:t>from</w:t>
            </w:r>
            <w:r w:rsidRPr="00A06480">
              <w:t xml:space="preserve"> real</w:t>
            </w:r>
            <w:r>
              <w:t>-</w:t>
            </w:r>
            <w:r w:rsidRPr="00A06480">
              <w:t>tim</w:t>
            </w:r>
            <w:r>
              <w:t>e UAV status information reporting</w:t>
            </w:r>
            <w:r w:rsidRPr="002B19A6">
              <w:t>.</w:t>
            </w:r>
          </w:p>
        </w:tc>
        <w:tc>
          <w:tcPr>
            <w:tcW w:w="1649" w:type="dxa"/>
            <w:shd w:val="clear" w:color="auto" w:fill="auto"/>
            <w:vAlign w:val="center"/>
          </w:tcPr>
          <w:p w14:paraId="668EADFE" w14:textId="77777777" w:rsidR="00077605" w:rsidRPr="002B19A6" w:rsidRDefault="00077605" w:rsidP="006761D1">
            <w:pPr>
              <w:pStyle w:val="TAL"/>
            </w:pPr>
            <w:r w:rsidRPr="002B19A6">
              <w:t>e.g. UASS</w:t>
            </w:r>
          </w:p>
        </w:tc>
      </w:tr>
      <w:tr w:rsidR="00077605" w14:paraId="5B63EC71" w14:textId="77777777" w:rsidTr="000B267A">
        <w:trPr>
          <w:jc w:val="center"/>
        </w:trPr>
        <w:tc>
          <w:tcPr>
            <w:tcW w:w="3397" w:type="dxa"/>
            <w:shd w:val="clear" w:color="auto" w:fill="auto"/>
            <w:vAlign w:val="center"/>
          </w:tcPr>
          <w:p w14:paraId="7E07734B" w14:textId="77777777" w:rsidR="00077605" w:rsidRPr="002B19A6" w:rsidRDefault="00077605" w:rsidP="006761D1">
            <w:pPr>
              <w:pStyle w:val="TAL"/>
            </w:pPr>
            <w:r w:rsidRPr="002B19A6">
              <w:t>UAE_RealtimeUAVStatus_Notify</w:t>
            </w:r>
          </w:p>
        </w:tc>
        <w:tc>
          <w:tcPr>
            <w:tcW w:w="4163" w:type="dxa"/>
            <w:vAlign w:val="center"/>
          </w:tcPr>
          <w:p w14:paraId="7EDEFED3" w14:textId="77777777" w:rsidR="00077605" w:rsidRPr="002B19A6" w:rsidRDefault="00077605" w:rsidP="006761D1">
            <w:pPr>
              <w:pStyle w:val="TAL"/>
            </w:pPr>
            <w:r w:rsidRPr="002B19A6">
              <w:t xml:space="preserve">This service operation enables a UAE Server to notify a previously subscribed UASS </w:t>
            </w:r>
            <w:r>
              <w:t xml:space="preserve">on </w:t>
            </w:r>
            <w:r w:rsidRPr="00A06480">
              <w:t>real</w:t>
            </w:r>
            <w:r>
              <w:t>-</w:t>
            </w:r>
            <w:r w:rsidRPr="00A06480">
              <w:t>tim</w:t>
            </w:r>
            <w:r>
              <w:t>e UAV status information</w:t>
            </w:r>
            <w:r w:rsidRPr="002B19A6">
              <w:t>.</w:t>
            </w:r>
          </w:p>
        </w:tc>
        <w:tc>
          <w:tcPr>
            <w:tcW w:w="1649" w:type="dxa"/>
            <w:shd w:val="clear" w:color="auto" w:fill="auto"/>
            <w:vAlign w:val="center"/>
          </w:tcPr>
          <w:p w14:paraId="4BE2EB26" w14:textId="77777777" w:rsidR="00077605" w:rsidRPr="002B19A6" w:rsidRDefault="00077605" w:rsidP="006761D1">
            <w:pPr>
              <w:pStyle w:val="TAL"/>
            </w:pPr>
            <w:r w:rsidRPr="002B19A6">
              <w:t>UAE Server</w:t>
            </w:r>
          </w:p>
        </w:tc>
      </w:tr>
    </w:tbl>
    <w:p w14:paraId="23728A83" w14:textId="77777777" w:rsidR="00077605" w:rsidRDefault="00077605" w:rsidP="00077605"/>
    <w:p w14:paraId="7C3886CC" w14:textId="76842913" w:rsidR="00077605" w:rsidRDefault="00077605" w:rsidP="00077605">
      <w:pPr>
        <w:pStyle w:val="Heading4"/>
      </w:pPr>
      <w:bookmarkStart w:id="1518" w:name="_Toc96843344"/>
      <w:bookmarkStart w:id="1519" w:name="_Toc96844319"/>
      <w:bookmarkStart w:id="1520" w:name="_Toc100739892"/>
      <w:bookmarkStart w:id="1521" w:name="_Toc133408814"/>
      <w:bookmarkStart w:id="1522" w:name="_Toc136522050"/>
      <w:r>
        <w:t>5.3.2.2</w:t>
      </w:r>
      <w:r>
        <w:tab/>
        <w:t>UAE_RealtimeUAVStatus_Subscribe</w:t>
      </w:r>
      <w:bookmarkEnd w:id="1518"/>
      <w:bookmarkEnd w:id="1519"/>
      <w:bookmarkEnd w:id="1520"/>
      <w:bookmarkEnd w:id="1521"/>
      <w:bookmarkEnd w:id="1522"/>
    </w:p>
    <w:p w14:paraId="1F983DB1" w14:textId="7EAD9F2C" w:rsidR="00077605" w:rsidRDefault="00077605" w:rsidP="00077605">
      <w:pPr>
        <w:pStyle w:val="Heading5"/>
      </w:pPr>
      <w:bookmarkStart w:id="1523" w:name="_Toc96843345"/>
      <w:bookmarkStart w:id="1524" w:name="_Toc96844320"/>
      <w:bookmarkStart w:id="1525" w:name="_Toc100739893"/>
      <w:bookmarkStart w:id="1526" w:name="_Toc133408815"/>
      <w:bookmarkStart w:id="1527" w:name="_Toc136522051"/>
      <w:r>
        <w:t>5.3.2.2.1</w:t>
      </w:r>
      <w:r>
        <w:tab/>
        <w:t>General</w:t>
      </w:r>
      <w:bookmarkEnd w:id="1523"/>
      <w:bookmarkEnd w:id="1524"/>
      <w:bookmarkEnd w:id="1525"/>
      <w:bookmarkEnd w:id="1526"/>
      <w:bookmarkEnd w:id="1527"/>
    </w:p>
    <w:p w14:paraId="2E837343" w14:textId="19D2686C" w:rsidR="00077605" w:rsidRDefault="00077605" w:rsidP="00077605">
      <w:r>
        <w:t xml:space="preserve">This service operation is used by a UASS to subscribe to </w:t>
      </w:r>
      <w:r w:rsidRPr="00A06480">
        <w:t>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t>.</w:t>
      </w:r>
    </w:p>
    <w:p w14:paraId="03E9A184" w14:textId="77777777" w:rsidR="00077605" w:rsidRDefault="00077605" w:rsidP="00077605">
      <w:r>
        <w:t>The following procedures are supported by the "</w:t>
      </w:r>
      <w:r w:rsidRPr="00272965">
        <w:t>UAE_RealtimeUAVStatus_Subscribe</w:t>
      </w:r>
      <w:r>
        <w:t>" service operation:</w:t>
      </w:r>
    </w:p>
    <w:p w14:paraId="34E60611" w14:textId="77777777" w:rsidR="00077605" w:rsidRPr="001C27FD" w:rsidRDefault="00077605" w:rsidP="00077605">
      <w:pPr>
        <w:pStyle w:val="B1"/>
        <w:rPr>
          <w:lang w:val="en-US"/>
        </w:rPr>
      </w:pPr>
      <w:r w:rsidRPr="001C27FD">
        <w:rPr>
          <w:lang w:val="en-US"/>
        </w:rPr>
        <w:t>-</w:t>
      </w:r>
      <w:r w:rsidRPr="001C27FD">
        <w:rPr>
          <w:lang w:val="en-US"/>
        </w:rPr>
        <w:tab/>
      </w:r>
      <w:r>
        <w:t xml:space="preserve">Subscribe to </w:t>
      </w:r>
      <w:r w:rsidRPr="00A06480">
        <w:t>real</w:t>
      </w:r>
      <w:r>
        <w:t>-</w:t>
      </w:r>
      <w:r w:rsidRPr="00A06480">
        <w:t>tim</w:t>
      </w:r>
      <w:r>
        <w:t>e UAV status information reporting.</w:t>
      </w:r>
    </w:p>
    <w:p w14:paraId="0BDC3173" w14:textId="77777777" w:rsidR="00834BCA" w:rsidRPr="001C27FD" w:rsidRDefault="00834BCA" w:rsidP="00834BCA">
      <w:pPr>
        <w:pStyle w:val="B1"/>
        <w:rPr>
          <w:lang w:val="en-US"/>
        </w:rPr>
      </w:pPr>
      <w:r w:rsidRPr="001C27FD">
        <w:rPr>
          <w:lang w:val="en-US"/>
        </w:rPr>
        <w:t>-</w:t>
      </w:r>
      <w:r w:rsidRPr="001C27FD">
        <w:rPr>
          <w:lang w:val="en-US"/>
        </w:rPr>
        <w:tab/>
      </w:r>
      <w:r>
        <w:t xml:space="preserve">Update an existing </w:t>
      </w:r>
      <w:r w:rsidRPr="00A06480">
        <w:t>real</w:t>
      </w:r>
      <w:r>
        <w:t>-</w:t>
      </w:r>
      <w:r w:rsidRPr="00A06480">
        <w:t>tim</w:t>
      </w:r>
      <w:r>
        <w:t>e UAV status information reporting subscription.</w:t>
      </w:r>
    </w:p>
    <w:p w14:paraId="77838E18" w14:textId="20CD22DF" w:rsidR="00077605" w:rsidRDefault="00077605" w:rsidP="00077605">
      <w:pPr>
        <w:pStyle w:val="Heading5"/>
      </w:pPr>
      <w:bookmarkStart w:id="1528" w:name="_Toc96843346"/>
      <w:bookmarkStart w:id="1529" w:name="_Toc96844321"/>
      <w:bookmarkStart w:id="1530" w:name="_Toc100739894"/>
      <w:bookmarkStart w:id="1531" w:name="_Toc133408816"/>
      <w:bookmarkStart w:id="1532" w:name="_Toc136522052"/>
      <w:r>
        <w:t>5.3.2.2.2</w:t>
      </w:r>
      <w:r>
        <w:tab/>
        <w:t>Subscribe</w:t>
      </w:r>
      <w:r w:rsidRPr="00272965">
        <w:t xml:space="preserve"> to real-time UAV status information reporting</w:t>
      </w:r>
      <w:bookmarkEnd w:id="1528"/>
      <w:bookmarkEnd w:id="1529"/>
      <w:bookmarkEnd w:id="1530"/>
      <w:bookmarkEnd w:id="1531"/>
      <w:bookmarkEnd w:id="1532"/>
    </w:p>
    <w:p w14:paraId="0CEF1958" w14:textId="67C29F72" w:rsidR="00077605" w:rsidRDefault="00077605" w:rsidP="00077605">
      <w:r w:rsidRPr="000B71E3">
        <w:t>Figure</w:t>
      </w:r>
      <w:r>
        <w:t> </w:t>
      </w:r>
      <w:r w:rsidRPr="000B71E3">
        <w:t>5.</w:t>
      </w:r>
      <w:r>
        <w:t>3</w:t>
      </w:r>
      <w:r w:rsidRPr="000B71E3">
        <w:t>.</w:t>
      </w:r>
      <w:r>
        <w:t>2</w:t>
      </w:r>
      <w:r w:rsidRPr="000B71E3">
        <w:t xml:space="preserve">.2.2-1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3GPP°TS°23.255°[6]).</w:t>
      </w:r>
    </w:p>
    <w:p w14:paraId="4BAC0ABA" w14:textId="77777777" w:rsidR="00077605" w:rsidRDefault="00077605" w:rsidP="00077605">
      <w:pPr>
        <w:pStyle w:val="TH"/>
      </w:pPr>
      <w:r>
        <w:object w:dxaOrig="8680" w:dyaOrig="2370" w14:anchorId="53A91EA2">
          <v:shape id="_x0000_i1031" type="#_x0000_t75" style="width:437.1pt;height:116.75pt" o:ole="">
            <v:imagedata r:id="rId23" o:title=""/>
          </v:shape>
          <o:OLEObject Type="Embed" ProgID="Visio.Drawing.15" ShapeID="_x0000_i1031" DrawAspect="Content" ObjectID="_1747135128" r:id="rId24"/>
        </w:object>
      </w:r>
    </w:p>
    <w:p w14:paraId="22245F88" w14:textId="32D548EB" w:rsidR="00077605" w:rsidRPr="000B71E3" w:rsidRDefault="00077605" w:rsidP="00077605">
      <w:pPr>
        <w:pStyle w:val="TF"/>
      </w:pPr>
      <w:r w:rsidRPr="006A7EE2">
        <w:t>Figure</w:t>
      </w:r>
      <w:r>
        <w:t> </w:t>
      </w:r>
      <w:r w:rsidRPr="006A7EE2">
        <w:t>5.</w:t>
      </w:r>
      <w:r>
        <w:t>3</w:t>
      </w:r>
      <w:r w:rsidRPr="006A7EE2">
        <w:t>.</w:t>
      </w:r>
      <w:r>
        <w:t>2</w:t>
      </w:r>
      <w:r w:rsidRPr="006A7EE2">
        <w:t xml:space="preserve">.2.2-1: </w:t>
      </w:r>
      <w:r>
        <w:t>Procedure for subscribing</w:t>
      </w:r>
      <w:r w:rsidRPr="00272965">
        <w:t xml:space="preserve"> to real-time UAV status information reporting</w:t>
      </w:r>
    </w:p>
    <w:p w14:paraId="1CFB50C3" w14:textId="51476B77" w:rsidR="006B5BA1" w:rsidRPr="006A7EE2" w:rsidRDefault="006B5BA1" w:rsidP="006B5BA1">
      <w:pPr>
        <w:pStyle w:val="B1"/>
      </w:pPr>
      <w:r>
        <w:t>1</w:t>
      </w:r>
      <w:r w:rsidRPr="006A7EE2">
        <w:t>.</w:t>
      </w:r>
      <w:r w:rsidRPr="006A7EE2">
        <w:tab/>
      </w:r>
      <w:r>
        <w:t>In order to subscribe to real-time UAV status reporting, t</w:t>
      </w:r>
      <w:r w:rsidRPr="006A7EE2">
        <w:t xml:space="preserve">he </w:t>
      </w:r>
      <w:r>
        <w:t>UASS</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the request URI set to "{apiRoot}/uae-uav-status/</w:t>
      </w:r>
      <w:r w:rsidR="00FE03B5">
        <w:t>&lt;apiVersion&gt;</w:t>
      </w:r>
      <w:r>
        <w:t xml:space="preserve">/subscriptions" and the request body including the </w:t>
      </w:r>
      <w:r w:rsidRPr="00DB37FC">
        <w:t xml:space="preserve">RTUavStatusSubsc </w:t>
      </w:r>
      <w:r>
        <w:t>data structure that shall contain:</w:t>
      </w:r>
    </w:p>
    <w:p w14:paraId="6D54974D" w14:textId="77777777" w:rsidR="00077605" w:rsidRPr="00604976" w:rsidRDefault="00077605" w:rsidP="00077605">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613D47CD" w14:textId="3BF288E6" w:rsidR="00077605" w:rsidRPr="00604976" w:rsidRDefault="00077605" w:rsidP="00077605">
      <w:pPr>
        <w:pStyle w:val="B2"/>
      </w:pPr>
      <w:r w:rsidRPr="00D75E39">
        <w:t>-</w:t>
      </w:r>
      <w:r w:rsidRPr="00D75E39">
        <w:tab/>
      </w:r>
      <w:r w:rsidRPr="00604976">
        <w:t>the identifier</w:t>
      </w:r>
      <w:r w:rsidR="006B5BA1">
        <w:t>(s)</w:t>
      </w:r>
      <w:r w:rsidRPr="00604976">
        <w:t xml:space="preserve"> of the target UA</w:t>
      </w:r>
      <w:r>
        <w:t>V(s) to which the subscription is related, within the "uav</w:t>
      </w:r>
      <w:r w:rsidRPr="00604976">
        <w:t>Id</w:t>
      </w:r>
      <w:r w:rsidRPr="009C1BB3">
        <w:t>s</w:t>
      </w:r>
      <w:r w:rsidRPr="00604976">
        <w:t>" attribute;</w:t>
      </w:r>
    </w:p>
    <w:p w14:paraId="047EF0F1" w14:textId="31B0E5C0" w:rsidR="00077605" w:rsidRPr="00604976" w:rsidRDefault="00077605" w:rsidP="00077605">
      <w:pPr>
        <w:pStyle w:val="B2"/>
      </w:pPr>
      <w:r w:rsidRPr="00D75E39">
        <w:t>-</w:t>
      </w:r>
      <w:r w:rsidRPr="00D75E39">
        <w:tab/>
      </w:r>
      <w:r w:rsidRPr="00604976">
        <w:t xml:space="preserve">the notification URI via which the </w:t>
      </w:r>
      <w:r>
        <w:t>UASS</w:t>
      </w:r>
      <w:r w:rsidRPr="00604976">
        <w:t xml:space="preserve"> desires to receive </w:t>
      </w:r>
      <w:r>
        <w:t>real-time UAV status</w:t>
      </w:r>
      <w:r w:rsidRPr="00604976">
        <w:t xml:space="preserve"> notifications from the UAE Server, within the "notificationUri" attribute;</w:t>
      </w:r>
      <w:r w:rsidR="00CE4788">
        <w:t xml:space="preserve"> and</w:t>
      </w:r>
    </w:p>
    <w:p w14:paraId="1A1C1ED3" w14:textId="77777777" w:rsidR="00CE4788" w:rsidRPr="00604976" w:rsidRDefault="00CE4788" w:rsidP="00CE4788">
      <w:pPr>
        <w:pStyle w:val="B2"/>
      </w:pPr>
      <w:r w:rsidRPr="00D75E39">
        <w:t>-</w:t>
      </w:r>
      <w:r w:rsidRPr="00D75E39">
        <w:tab/>
      </w:r>
      <w:r w:rsidRPr="00604976">
        <w:t xml:space="preserve">the </w:t>
      </w:r>
      <w:r>
        <w:rPr>
          <w:rFonts w:cs="Arial"/>
          <w:szCs w:val="18"/>
        </w:rPr>
        <w:t>list of features supported by the UASS among the ones defined in clause 6.2.8</w:t>
      </w:r>
      <w:r w:rsidRPr="00604976">
        <w:t>, within the "</w:t>
      </w:r>
      <w:r>
        <w:t>suppFeat</w:t>
      </w:r>
      <w:r w:rsidRPr="00604976">
        <w:t>" attribute</w:t>
      </w:r>
      <w:r>
        <w:t>.</w:t>
      </w:r>
    </w:p>
    <w:p w14:paraId="084B8AFF" w14:textId="6AC00CEE" w:rsidR="00077605" w:rsidRPr="006A7EE2" w:rsidRDefault="00077605" w:rsidP="00077605">
      <w:pPr>
        <w:pStyle w:val="B1"/>
      </w:pPr>
      <w:r w:rsidRPr="006A7EE2">
        <w:t>2a.</w:t>
      </w:r>
      <w:r w:rsidRPr="006A7EE2">
        <w:tab/>
      </w:r>
      <w:r>
        <w:t>Upon</w:t>
      </w:r>
      <w:r w:rsidRPr="006A7EE2">
        <w:t xml:space="preserve"> success, the </w:t>
      </w:r>
      <w:r>
        <w:t>UAE Server</w:t>
      </w:r>
      <w:r w:rsidRPr="006A7EE2">
        <w:t xml:space="preserve"> </w:t>
      </w:r>
      <w:r w:rsidR="006B5BA1">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r w:rsidRPr="00DB37FC">
        <w:t xml:space="preserve">RTUavStatusSubsc </w:t>
      </w:r>
      <w:r>
        <w:t>data structure</w:t>
      </w:r>
      <w:r w:rsidRPr="006A7EE2">
        <w:t>.</w:t>
      </w:r>
    </w:p>
    <w:p w14:paraId="4A078000" w14:textId="1F96B491"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6B5BA1">
        <w:t xml:space="preserve">HTTP </w:t>
      </w:r>
      <w:r w:rsidR="00077605">
        <w:t>POST</w:t>
      </w:r>
      <w:r w:rsidR="00077605" w:rsidRPr="006A7EE2">
        <w:t xml:space="preserve"> response body.</w:t>
      </w:r>
    </w:p>
    <w:p w14:paraId="0080ECB7" w14:textId="77777777" w:rsidR="00834BCA" w:rsidRDefault="00834BCA" w:rsidP="00834BCA">
      <w:pPr>
        <w:pStyle w:val="Heading5"/>
      </w:pPr>
      <w:bookmarkStart w:id="1533" w:name="_Toc89425593"/>
      <w:bookmarkStart w:id="1534" w:name="_Toc96843347"/>
      <w:bookmarkStart w:id="1535" w:name="_Toc96844322"/>
      <w:bookmarkStart w:id="1536" w:name="_Toc100739895"/>
      <w:bookmarkStart w:id="1537" w:name="_Toc133408817"/>
      <w:bookmarkStart w:id="1538" w:name="_Toc136522053"/>
      <w:r>
        <w:t>5.3.2.2.3</w:t>
      </w:r>
      <w:r>
        <w:tab/>
        <w:t>Update an existing</w:t>
      </w:r>
      <w:r w:rsidRPr="00272965">
        <w:t xml:space="preserve"> real-time UAV status information reporting</w:t>
      </w:r>
      <w:bookmarkEnd w:id="1533"/>
      <w:r>
        <w:t xml:space="preserve"> subscription</w:t>
      </w:r>
      <w:bookmarkEnd w:id="1534"/>
      <w:bookmarkEnd w:id="1535"/>
      <w:bookmarkEnd w:id="1536"/>
      <w:bookmarkEnd w:id="1537"/>
      <w:bookmarkEnd w:id="1538"/>
    </w:p>
    <w:p w14:paraId="6D05DE6D" w14:textId="77777777" w:rsidR="00834BCA" w:rsidRDefault="00834BCA" w:rsidP="00834BCA">
      <w:r w:rsidRPr="000B71E3">
        <w:t>Figure</w:t>
      </w:r>
      <w:r>
        <w:t> </w:t>
      </w:r>
      <w:r w:rsidRPr="000B71E3">
        <w:t>5.</w:t>
      </w:r>
      <w:r>
        <w:t>3</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update of an existing subscription to </w:t>
      </w:r>
      <w:r w:rsidRPr="00A06480">
        <w:t>real</w:t>
      </w:r>
      <w:r>
        <w:t>-</w:t>
      </w:r>
      <w:r w:rsidRPr="00A06480">
        <w:t>tim</w:t>
      </w:r>
      <w:r>
        <w:t>e UAV status information reporting.</w:t>
      </w:r>
    </w:p>
    <w:p w14:paraId="1532F36A" w14:textId="77777777" w:rsidR="00834BCA" w:rsidRDefault="00834BCA" w:rsidP="00834BCA">
      <w:pPr>
        <w:pStyle w:val="TH"/>
      </w:pPr>
      <w:r w:rsidRPr="00682DF1">
        <w:rPr>
          <w:sz w:val="22"/>
        </w:rPr>
        <w:object w:dxaOrig="8680" w:dyaOrig="2370" w14:anchorId="30A336FA">
          <v:shape id="_x0000_i1032" type="#_x0000_t75" style="width:437.1pt;height:116.75pt" o:ole="">
            <v:imagedata r:id="rId25" o:title=""/>
          </v:shape>
          <o:OLEObject Type="Embed" ProgID="Visio.Drawing.15" ShapeID="_x0000_i1032" DrawAspect="Content" ObjectID="_1747135129" r:id="rId26"/>
        </w:object>
      </w:r>
    </w:p>
    <w:p w14:paraId="5EB0D33E" w14:textId="77777777" w:rsidR="00834BCA" w:rsidRPr="000B71E3" w:rsidRDefault="00834BCA" w:rsidP="00834BCA">
      <w:pPr>
        <w:pStyle w:val="TF"/>
      </w:pPr>
      <w:r w:rsidRPr="006A7EE2">
        <w:t>Figure</w:t>
      </w:r>
      <w:r>
        <w:t> </w:t>
      </w:r>
      <w:r w:rsidRPr="006A7EE2">
        <w:t>5.</w:t>
      </w:r>
      <w:r>
        <w:t>3</w:t>
      </w:r>
      <w:r w:rsidRPr="006A7EE2">
        <w:t>.</w:t>
      </w:r>
      <w:r>
        <w:t>2</w:t>
      </w:r>
      <w:r w:rsidRPr="006A7EE2">
        <w:t>.</w:t>
      </w:r>
      <w:r>
        <w:t>2</w:t>
      </w:r>
      <w:r w:rsidRPr="006A7EE2">
        <w:t>.</w:t>
      </w:r>
      <w:r>
        <w:t>3</w:t>
      </w:r>
      <w:r w:rsidRPr="006A7EE2">
        <w:t xml:space="preserve">-1: </w:t>
      </w:r>
      <w:r>
        <w:t xml:space="preserve">Procedure for updating a </w:t>
      </w:r>
      <w:r w:rsidRPr="00272965">
        <w:t>real-time UAV status information reporting</w:t>
      </w:r>
      <w:r>
        <w:t xml:space="preserve"> subscription</w:t>
      </w:r>
    </w:p>
    <w:p w14:paraId="40A4D208" w14:textId="346FA9C5" w:rsidR="00834BCA" w:rsidRDefault="00820316" w:rsidP="00820316">
      <w:pPr>
        <w:pStyle w:val="B1"/>
      </w:pPr>
      <w:r>
        <w:t>1.</w:t>
      </w:r>
      <w:r>
        <w:tab/>
      </w:r>
      <w:r w:rsidR="00834BCA">
        <w:t>In order to update an existing real-time UAV status reporting subscription, t</w:t>
      </w:r>
      <w:r w:rsidR="00834BCA" w:rsidRPr="006A7EE2">
        <w:t xml:space="preserve">he </w:t>
      </w:r>
      <w:r w:rsidR="00834BCA">
        <w:t>UASS</w:t>
      </w:r>
      <w:r w:rsidR="00834BCA" w:rsidRPr="006A7EE2">
        <w:t xml:space="preserve"> </w:t>
      </w:r>
      <w:r w:rsidR="00834BCA">
        <w:t>shall send</w:t>
      </w:r>
      <w:r w:rsidR="00834BCA" w:rsidRPr="006A7EE2">
        <w:t xml:space="preserve"> a</w:t>
      </w:r>
      <w:r w:rsidR="00834BCA">
        <w:t>n HTTP</w:t>
      </w:r>
      <w:r w:rsidR="00834BCA" w:rsidRPr="006A7EE2">
        <w:t xml:space="preserve"> </w:t>
      </w:r>
      <w:r w:rsidR="00834BCA">
        <w:t>PUT</w:t>
      </w:r>
      <w:r w:rsidR="00834BCA" w:rsidRPr="006A7EE2">
        <w:t xml:space="preserve"> request </w:t>
      </w:r>
      <w:r w:rsidR="00834BCA" w:rsidRPr="000B71E3">
        <w:t xml:space="preserve">to the </w:t>
      </w:r>
      <w:r w:rsidR="00834BCA">
        <w:t>UAE Server</w:t>
      </w:r>
      <w:r w:rsidR="00834BCA" w:rsidRPr="006A7EE2">
        <w:t xml:space="preserve">, with </w:t>
      </w:r>
      <w:r w:rsidR="00834BCA">
        <w:t>the request URI set to "{apiRoot}/uae-uav-status/</w:t>
      </w:r>
      <w:r w:rsidR="00FE03B5">
        <w:t>&lt;apiVersion&gt;</w:t>
      </w:r>
      <w:r w:rsidR="00834BCA">
        <w:t xml:space="preserve">/subscriptions/{subscriptionId}", requesting to update the </w:t>
      </w:r>
      <w:r w:rsidR="00834BCA" w:rsidRPr="00294118">
        <w:t xml:space="preserve">Individual Real-time UAV Status Subscription </w:t>
      </w:r>
      <w:r w:rsidR="00834BCA">
        <w:t xml:space="preserve">resource identified by the provided "subscriptionId" path segment. The request body shall include an updated representation of the resource within the </w:t>
      </w:r>
      <w:r w:rsidR="00834BCA" w:rsidRPr="00DB37FC">
        <w:t xml:space="preserve">RTUavStatusSubsc </w:t>
      </w:r>
      <w:r w:rsidR="00834BCA">
        <w:t>data structure that shall contain:</w:t>
      </w:r>
    </w:p>
    <w:p w14:paraId="0E1A54F3" w14:textId="77777777" w:rsidR="00834BCA" w:rsidRDefault="00834BCA" w:rsidP="00834BCA">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2339B22A" w14:textId="77777777" w:rsidR="00834BCA" w:rsidRDefault="00834BCA" w:rsidP="00834BCA">
      <w:pPr>
        <w:pStyle w:val="NO"/>
        <w:rPr>
          <w:noProof/>
        </w:rPr>
      </w:pPr>
      <w:r>
        <w:rPr>
          <w:noProof/>
        </w:rPr>
        <w:t>NOTE:</w:t>
      </w:r>
      <w:r>
        <w:rPr>
          <w:noProof/>
        </w:rPr>
        <w:tab/>
        <w:t>An alternative UASS than the one that requested the creation of the subscription resource can send this subscription update request.</w:t>
      </w:r>
    </w:p>
    <w:p w14:paraId="7774BE76" w14:textId="77777777" w:rsidR="00834BCA" w:rsidRPr="00604976" w:rsidRDefault="00834BCA" w:rsidP="00834BCA">
      <w:pPr>
        <w:pStyle w:val="B2"/>
      </w:pPr>
      <w:r w:rsidRPr="00D75E39">
        <w:lastRenderedPageBreak/>
        <w:t>-</w:t>
      </w:r>
      <w:r w:rsidRPr="00D75E39">
        <w:tab/>
      </w:r>
      <w:r w:rsidRPr="00604976">
        <w:t xml:space="preserve">the </w:t>
      </w:r>
      <w:r>
        <w:t xml:space="preserve">same or an updated list of </w:t>
      </w:r>
      <w:r w:rsidRPr="00604976">
        <w:t>identifier</w:t>
      </w:r>
      <w:r>
        <w:t>(s)</w:t>
      </w:r>
      <w:r w:rsidRPr="00604976">
        <w:t xml:space="preserve"> of the target UA</w:t>
      </w:r>
      <w:r>
        <w:t>V(s) to which the subscription is related, within the "uav</w:t>
      </w:r>
      <w:r w:rsidRPr="00604976">
        <w:t>Id</w:t>
      </w:r>
      <w:r w:rsidRPr="009C1BB3">
        <w:t>s</w:t>
      </w:r>
      <w:r w:rsidRPr="00604976">
        <w:t>" attribute;</w:t>
      </w:r>
      <w:r>
        <w:t xml:space="preserve"> and</w:t>
      </w:r>
    </w:p>
    <w:p w14:paraId="54BBA077" w14:textId="1A9CD88E" w:rsidR="00834BCA" w:rsidRPr="00604976" w:rsidRDefault="00834BCA" w:rsidP="00834BCA">
      <w:pPr>
        <w:pStyle w:val="B2"/>
      </w:pPr>
      <w:r w:rsidRPr="00D75E39">
        <w:t>-</w:t>
      </w:r>
      <w:r w:rsidRPr="00D75E39">
        <w:tab/>
      </w:r>
      <w:r w:rsidRPr="00604976">
        <w:t xml:space="preserve">the </w:t>
      </w:r>
      <w:r>
        <w:t xml:space="preserve">same or an updated </w:t>
      </w:r>
      <w:r w:rsidRPr="00604976">
        <w:t xml:space="preserve">notification URI via which the </w:t>
      </w:r>
      <w:r>
        <w:t>UASS</w:t>
      </w:r>
      <w:r w:rsidRPr="00604976">
        <w:t xml:space="preserve"> desires to receive </w:t>
      </w:r>
      <w:r>
        <w:t>real-time UAV status</w:t>
      </w:r>
      <w:r w:rsidRPr="00604976">
        <w:t xml:space="preserve"> notifications from the UAE Server, within the "notificationUri" attribute</w:t>
      </w:r>
      <w:r w:rsidR="003B0403">
        <w:t>.</w:t>
      </w:r>
    </w:p>
    <w:p w14:paraId="3D07C8C7" w14:textId="77777777" w:rsidR="00834BCA" w:rsidRDefault="00834BCA" w:rsidP="00834BCA">
      <w:pPr>
        <w:pStyle w:val="B1"/>
      </w:pPr>
      <w:r w:rsidRPr="006A7EE2">
        <w:t>2a.</w:t>
      </w:r>
      <w:r w:rsidRPr="006A7EE2">
        <w:tab/>
      </w:r>
      <w:r>
        <w:t>Upon</w:t>
      </w:r>
      <w:r w:rsidRPr="006A7EE2">
        <w:t xml:space="preserve"> success, the </w:t>
      </w:r>
      <w:r>
        <w:t>UAE Server</w:t>
      </w:r>
      <w:r w:rsidRPr="006A7EE2">
        <w:t xml:space="preserve"> </w:t>
      </w:r>
      <w:r>
        <w:t xml:space="preserve">shall update the concerned </w:t>
      </w:r>
      <w:r w:rsidRPr="00294118">
        <w:t xml:space="preserve">Individual Real-time UAV Status Subscription </w:t>
      </w:r>
      <w:r>
        <w:t>resource</w:t>
      </w:r>
      <w:r w:rsidRPr="006A7EE2">
        <w:t xml:space="preserve"> </w:t>
      </w:r>
      <w:r>
        <w:t>accordingly and respond</w:t>
      </w:r>
      <w:r w:rsidRPr="006A7EE2">
        <w:t xml:space="preserve"> with </w:t>
      </w:r>
      <w:r>
        <w:t>either:</w:t>
      </w:r>
    </w:p>
    <w:p w14:paraId="6EAE4212" w14:textId="77777777" w:rsidR="00834BCA" w:rsidRPr="006A7EE2" w:rsidRDefault="00834BCA" w:rsidP="00834BCA">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w:t>
      </w:r>
      <w:r w:rsidRPr="00294118">
        <w:t xml:space="preserve">Individual Real-time UAV Status Subscription </w:t>
      </w:r>
      <w:r>
        <w:t xml:space="preserve">resource within the </w:t>
      </w:r>
      <w:r w:rsidRPr="00DB37FC">
        <w:t xml:space="preserve">RTUavStatusSubsc </w:t>
      </w:r>
      <w:r>
        <w:t>data structure; or</w:t>
      </w:r>
    </w:p>
    <w:p w14:paraId="2E29AD31" w14:textId="77777777" w:rsidR="00834BCA" w:rsidRPr="006A7EE2" w:rsidRDefault="00834BCA" w:rsidP="00834BCA">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05D6AA7A" w14:textId="7B611360" w:rsidR="003B0403" w:rsidRPr="006A7EE2" w:rsidRDefault="003B0403" w:rsidP="003B0403">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 as defined in clause 5.2.10 of 3GPP TS 29.122 [2].</w:t>
      </w:r>
    </w:p>
    <w:p w14:paraId="0FE605FF" w14:textId="768543BA" w:rsidR="00834BCA" w:rsidRPr="00C8565D" w:rsidRDefault="00834BCA" w:rsidP="00834BCA">
      <w:pPr>
        <w:pStyle w:val="B1"/>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rsidR="003B0403">
        <w:t xml:space="preserve">HTTP </w:t>
      </w:r>
      <w:r w:rsidRPr="00CD4B3B">
        <w:t>PUT response body.</w:t>
      </w:r>
    </w:p>
    <w:p w14:paraId="1CC65366" w14:textId="349AAAB5" w:rsidR="00077605" w:rsidRDefault="00077605" w:rsidP="00077605">
      <w:pPr>
        <w:pStyle w:val="Heading4"/>
      </w:pPr>
      <w:bookmarkStart w:id="1539" w:name="_Toc96843348"/>
      <w:bookmarkStart w:id="1540" w:name="_Toc96844323"/>
      <w:bookmarkStart w:id="1541" w:name="_Toc100739896"/>
      <w:bookmarkStart w:id="1542" w:name="_Toc133408818"/>
      <w:bookmarkStart w:id="1543" w:name="_Toc136522054"/>
      <w:r>
        <w:t>5.3.2.3</w:t>
      </w:r>
      <w:r>
        <w:tab/>
        <w:t>UAE_RealtimeUAVStatus_Unsubscribe</w:t>
      </w:r>
      <w:bookmarkEnd w:id="1539"/>
      <w:bookmarkEnd w:id="1540"/>
      <w:bookmarkEnd w:id="1541"/>
      <w:bookmarkEnd w:id="1542"/>
      <w:bookmarkEnd w:id="1543"/>
    </w:p>
    <w:p w14:paraId="7F7A29E5" w14:textId="368B7631" w:rsidR="00077605" w:rsidRDefault="00077605" w:rsidP="00077605">
      <w:pPr>
        <w:pStyle w:val="Heading5"/>
      </w:pPr>
      <w:bookmarkStart w:id="1544" w:name="_Toc96843349"/>
      <w:bookmarkStart w:id="1545" w:name="_Toc96844324"/>
      <w:bookmarkStart w:id="1546" w:name="_Toc100739897"/>
      <w:bookmarkStart w:id="1547" w:name="_Toc133408819"/>
      <w:bookmarkStart w:id="1548" w:name="_Toc136522055"/>
      <w:r>
        <w:t>5.3.2.3.1</w:t>
      </w:r>
      <w:r>
        <w:tab/>
        <w:t>General</w:t>
      </w:r>
      <w:bookmarkEnd w:id="1544"/>
      <w:bookmarkEnd w:id="1545"/>
      <w:bookmarkEnd w:id="1546"/>
      <w:bookmarkEnd w:id="1547"/>
      <w:bookmarkEnd w:id="1548"/>
    </w:p>
    <w:p w14:paraId="0CA63F17" w14:textId="77777777" w:rsidR="00077605" w:rsidRDefault="00077605" w:rsidP="00077605">
      <w:r>
        <w:t xml:space="preserve">This service operation is used by a UASS to unsubscribe from </w:t>
      </w:r>
      <w:r w:rsidRPr="00A06480">
        <w:t>real</w:t>
      </w:r>
      <w:r>
        <w:t>-</w:t>
      </w:r>
      <w:r w:rsidRPr="00A06480">
        <w:t>tim</w:t>
      </w:r>
      <w:r>
        <w:t>e UAV status information reporting.</w:t>
      </w:r>
    </w:p>
    <w:p w14:paraId="60CF036F" w14:textId="77777777" w:rsidR="00077605" w:rsidRDefault="00077605" w:rsidP="00077605">
      <w:r>
        <w:t>The following procedures are supported by the "</w:t>
      </w:r>
      <w:r w:rsidRPr="00272965">
        <w:t>UAE_RealtimeUAVStatus_</w:t>
      </w:r>
      <w:r>
        <w:t>Uns</w:t>
      </w:r>
      <w:r w:rsidRPr="00272965">
        <w:t>ubscribe</w:t>
      </w:r>
      <w:r>
        <w:t>" service operation:</w:t>
      </w:r>
    </w:p>
    <w:p w14:paraId="00C3AE5E" w14:textId="77777777" w:rsidR="00077605" w:rsidRPr="001C27FD" w:rsidRDefault="00077605" w:rsidP="00077605">
      <w:pPr>
        <w:pStyle w:val="B1"/>
        <w:rPr>
          <w:lang w:val="en-US"/>
        </w:rPr>
      </w:pPr>
      <w:r w:rsidRPr="001C27FD">
        <w:rPr>
          <w:lang w:val="en-US"/>
        </w:rPr>
        <w:t>-</w:t>
      </w:r>
      <w:r w:rsidRPr="001C27FD">
        <w:rPr>
          <w:lang w:val="en-US"/>
        </w:rPr>
        <w:tab/>
      </w:r>
      <w:r>
        <w:t xml:space="preserve">Unsubscribe from </w:t>
      </w:r>
      <w:r w:rsidRPr="00A06480">
        <w:t>real</w:t>
      </w:r>
      <w:r>
        <w:t>-</w:t>
      </w:r>
      <w:r w:rsidRPr="00A06480">
        <w:t>tim</w:t>
      </w:r>
      <w:r>
        <w:t>e UAV status information reporting.</w:t>
      </w:r>
    </w:p>
    <w:p w14:paraId="6E04F4FB" w14:textId="412E7CFB" w:rsidR="00077605" w:rsidRDefault="00077605" w:rsidP="00077605">
      <w:pPr>
        <w:pStyle w:val="Heading5"/>
      </w:pPr>
      <w:bookmarkStart w:id="1549" w:name="_Toc96843350"/>
      <w:bookmarkStart w:id="1550" w:name="_Toc96844325"/>
      <w:bookmarkStart w:id="1551" w:name="_Toc100739898"/>
      <w:bookmarkStart w:id="1552" w:name="_Toc133408820"/>
      <w:bookmarkStart w:id="1553" w:name="_Toc136522056"/>
      <w:r>
        <w:t>5.3.2.3.2</w:t>
      </w:r>
      <w:r>
        <w:tab/>
        <w:t>Unsubscribe from</w:t>
      </w:r>
      <w:r w:rsidRPr="00272965">
        <w:t xml:space="preserve"> real-time UAV status information reporting</w:t>
      </w:r>
      <w:bookmarkEnd w:id="1549"/>
      <w:bookmarkEnd w:id="1550"/>
      <w:bookmarkEnd w:id="1551"/>
      <w:bookmarkEnd w:id="1552"/>
      <w:bookmarkEnd w:id="1553"/>
    </w:p>
    <w:p w14:paraId="4F374129" w14:textId="74DA862E" w:rsidR="00077605" w:rsidRDefault="00077605" w:rsidP="00077605">
      <w:r w:rsidRPr="000B71E3">
        <w:t>Figure</w:t>
      </w:r>
      <w:r>
        <w:t> </w:t>
      </w:r>
      <w:r w:rsidRPr="000B71E3">
        <w:t>5.</w:t>
      </w:r>
      <w:r>
        <w:t>3</w:t>
      </w:r>
      <w:r w:rsidRPr="000B71E3">
        <w:t>.</w:t>
      </w:r>
      <w:r>
        <w:t>2</w:t>
      </w:r>
      <w:r w:rsidRPr="000B71E3">
        <w:t>.</w:t>
      </w:r>
      <w:r>
        <w:t>3</w:t>
      </w:r>
      <w:r w:rsidRPr="000B71E3">
        <w:t xml:space="preserve">.2-1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deletion of an </w:t>
      </w:r>
      <w:r w:rsidR="002C00C7">
        <w:t xml:space="preserve">existing </w:t>
      </w:r>
      <w:r w:rsidRPr="00294118">
        <w:t xml:space="preserve">Individual Real-time UAV Status Subscription </w:t>
      </w:r>
      <w:r>
        <w:t>resource (see also clause 7.5 of 3GPP°TS°23.255°[6]).</w:t>
      </w:r>
    </w:p>
    <w:p w14:paraId="15CBB091" w14:textId="77777777" w:rsidR="00077605" w:rsidRDefault="00077605" w:rsidP="00077605">
      <w:pPr>
        <w:pStyle w:val="TH"/>
      </w:pPr>
      <w:r w:rsidRPr="00682DF1">
        <w:rPr>
          <w:sz w:val="22"/>
        </w:rPr>
        <w:object w:dxaOrig="8680" w:dyaOrig="2370" w14:anchorId="1A091F1F">
          <v:shape id="_x0000_i1033" type="#_x0000_t75" style="width:437.1pt;height:116.75pt" o:ole="">
            <v:imagedata r:id="rId27" o:title=""/>
          </v:shape>
          <o:OLEObject Type="Embed" ProgID="Visio.Drawing.15" ShapeID="_x0000_i1033" DrawAspect="Content" ObjectID="_1747135130" r:id="rId28"/>
        </w:object>
      </w:r>
    </w:p>
    <w:p w14:paraId="42416904" w14:textId="4506A67B" w:rsidR="00077605" w:rsidRPr="000B71E3" w:rsidRDefault="00077605" w:rsidP="00077605">
      <w:pPr>
        <w:pStyle w:val="TF"/>
      </w:pPr>
      <w:r w:rsidRPr="006A7EE2">
        <w:t>Figure</w:t>
      </w:r>
      <w:r>
        <w:t> </w:t>
      </w:r>
      <w:r w:rsidRPr="006A7EE2">
        <w:t>5.</w:t>
      </w:r>
      <w:r>
        <w:t>3</w:t>
      </w:r>
      <w:r w:rsidRPr="006A7EE2">
        <w:t>.</w:t>
      </w:r>
      <w:r>
        <w:t>2</w:t>
      </w:r>
      <w:r w:rsidRPr="006A7EE2">
        <w:t>.</w:t>
      </w:r>
      <w:r>
        <w:t>3</w:t>
      </w:r>
      <w:r w:rsidRPr="006A7EE2">
        <w:t xml:space="preserve">.2-1: </w:t>
      </w:r>
      <w:r>
        <w:t>Procedure for unsubscribing</w:t>
      </w:r>
      <w:r w:rsidRPr="00272965">
        <w:t xml:space="preserve"> </w:t>
      </w:r>
      <w:r>
        <w:t>from</w:t>
      </w:r>
      <w:r w:rsidRPr="00272965">
        <w:t xml:space="preserve"> real-time UAV status information reporting</w:t>
      </w:r>
    </w:p>
    <w:p w14:paraId="62669D16" w14:textId="457537B9" w:rsidR="00077605" w:rsidRDefault="00820316" w:rsidP="00820316">
      <w:pPr>
        <w:pStyle w:val="B1"/>
      </w:pPr>
      <w:r>
        <w:t>1.</w:t>
      </w:r>
      <w:r>
        <w:tab/>
      </w:r>
      <w:r w:rsidR="00077605">
        <w:t>In order to unsubscribe from real-time UAV status reporting, t</w:t>
      </w:r>
      <w:r w:rsidR="00077605" w:rsidRPr="006A7EE2">
        <w:t xml:space="preserve">he </w:t>
      </w:r>
      <w:r w:rsidR="00077605">
        <w:t>UASS</w:t>
      </w:r>
      <w:r w:rsidR="00077605" w:rsidRPr="006A7EE2">
        <w:t xml:space="preserve"> </w:t>
      </w:r>
      <w:r w:rsidR="00077605">
        <w:t>shall send</w:t>
      </w:r>
      <w:r w:rsidR="00077605" w:rsidRPr="006A7EE2">
        <w:t xml:space="preserve"> a</w:t>
      </w:r>
      <w:r w:rsidR="00077605">
        <w:t>n HTTP</w:t>
      </w:r>
      <w:r w:rsidR="00077605" w:rsidRPr="006A7EE2">
        <w:t xml:space="preserve"> </w:t>
      </w:r>
      <w:r w:rsidR="00077605">
        <w:t>DELETE</w:t>
      </w:r>
      <w:r w:rsidR="00077605" w:rsidRPr="006A7EE2">
        <w:t xml:space="preserve"> request </w:t>
      </w:r>
      <w:r w:rsidR="00077605" w:rsidRPr="000B71E3">
        <w:t xml:space="preserve">to the </w:t>
      </w:r>
      <w:r w:rsidR="00077605">
        <w:t>UAE Server</w:t>
      </w:r>
      <w:r w:rsidR="00077605" w:rsidRPr="006A7EE2">
        <w:t xml:space="preserve">, with </w:t>
      </w:r>
      <w:r w:rsidR="00077605">
        <w:t>the request URI set to "{apiRoot}/uae-uav-status/</w:t>
      </w:r>
      <w:r w:rsidR="00FE03B5">
        <w:t>&lt;apiVersion&gt;</w:t>
      </w:r>
      <w:r w:rsidR="00077605">
        <w:t xml:space="preserve">/subscriptions/{subscriptionId}", requesting to delete the </w:t>
      </w:r>
      <w:r w:rsidR="00077605" w:rsidRPr="00294118">
        <w:t xml:space="preserve">Individual Real-time UAV Status Subscription </w:t>
      </w:r>
      <w:r w:rsidR="00077605">
        <w:t>resource identified by the provided "subscriptionId"</w:t>
      </w:r>
      <w:r w:rsidR="002C00C7">
        <w:t xml:space="preserve"> path segment</w:t>
      </w:r>
      <w:r w:rsidR="00077605">
        <w:t>.</w:t>
      </w:r>
    </w:p>
    <w:p w14:paraId="15A53EA5" w14:textId="625EBA6A" w:rsidR="00077605" w:rsidRDefault="00077605" w:rsidP="00077605">
      <w:pPr>
        <w:pStyle w:val="B1"/>
      </w:pPr>
      <w:r w:rsidRPr="006A7EE2">
        <w:t>2a.</w:t>
      </w:r>
      <w:r w:rsidRPr="006A7EE2">
        <w:tab/>
      </w:r>
      <w:r>
        <w:t>Upon</w:t>
      </w:r>
      <w:r w:rsidRPr="006A7EE2">
        <w:t xml:space="preserve"> success, the </w:t>
      </w:r>
      <w:r>
        <w:t>UAE Server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p>
    <w:p w14:paraId="7F60F7C2" w14:textId="4C1D0598" w:rsidR="00077605" w:rsidRPr="006A7EE2" w:rsidRDefault="00077605" w:rsidP="00077605">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rsidR="009003CF">
        <w:t>, as defined in clause 5.2.10 of 3GPP TS 29.122 [2]</w:t>
      </w:r>
      <w:r>
        <w:t>.</w:t>
      </w:r>
    </w:p>
    <w:p w14:paraId="1C72A88C" w14:textId="6FC98C35" w:rsidR="00077605" w:rsidRPr="00C8565D" w:rsidRDefault="00834BCA" w:rsidP="00990B25">
      <w:pPr>
        <w:pStyle w:val="B1"/>
      </w:pPr>
      <w:r>
        <w:lastRenderedPageBreak/>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DELETE</w:t>
      </w:r>
      <w:r w:rsidR="00077605" w:rsidRPr="006A7EE2">
        <w:t xml:space="preserve"> response body.</w:t>
      </w:r>
    </w:p>
    <w:p w14:paraId="75B8C073" w14:textId="0C11A597" w:rsidR="00077605" w:rsidRDefault="00077605" w:rsidP="00077605">
      <w:pPr>
        <w:pStyle w:val="Heading4"/>
      </w:pPr>
      <w:bookmarkStart w:id="1554" w:name="_Toc96843351"/>
      <w:bookmarkStart w:id="1555" w:name="_Toc96844326"/>
      <w:bookmarkStart w:id="1556" w:name="_Toc100739899"/>
      <w:bookmarkStart w:id="1557" w:name="_Toc133408821"/>
      <w:bookmarkStart w:id="1558" w:name="_Toc136522057"/>
      <w:r>
        <w:t>5.3.2.4</w:t>
      </w:r>
      <w:r>
        <w:tab/>
      </w:r>
      <w:r w:rsidRPr="00A076E8">
        <w:t>UAE_RealtimeUAVStatus_</w:t>
      </w:r>
      <w:r w:rsidRPr="005D3838">
        <w:t>Notify</w:t>
      </w:r>
      <w:bookmarkEnd w:id="1554"/>
      <w:bookmarkEnd w:id="1555"/>
      <w:bookmarkEnd w:id="1556"/>
      <w:bookmarkEnd w:id="1557"/>
      <w:bookmarkEnd w:id="1558"/>
    </w:p>
    <w:p w14:paraId="4BBBE174" w14:textId="547F581B" w:rsidR="00077605" w:rsidRDefault="00077605" w:rsidP="00077605">
      <w:pPr>
        <w:pStyle w:val="Heading5"/>
      </w:pPr>
      <w:bookmarkStart w:id="1559" w:name="_Toc96843352"/>
      <w:bookmarkStart w:id="1560" w:name="_Toc96844327"/>
      <w:bookmarkStart w:id="1561" w:name="_Toc100739900"/>
      <w:bookmarkStart w:id="1562" w:name="_Toc133408822"/>
      <w:bookmarkStart w:id="1563" w:name="_Toc136522058"/>
      <w:r>
        <w:t>5.3.2.4.1</w:t>
      </w:r>
      <w:r>
        <w:tab/>
        <w:t>General</w:t>
      </w:r>
      <w:bookmarkEnd w:id="1559"/>
      <w:bookmarkEnd w:id="1560"/>
      <w:bookmarkEnd w:id="1561"/>
      <w:bookmarkEnd w:id="1562"/>
      <w:bookmarkEnd w:id="1563"/>
    </w:p>
    <w:p w14:paraId="01C50BB7" w14:textId="77777777" w:rsidR="00077605" w:rsidRDefault="00077605" w:rsidP="00077605">
      <w:r>
        <w:t xml:space="preserve">This service operation is used by a UAE Server to notify a previously subscribed UASS on </w:t>
      </w:r>
      <w:r w:rsidRPr="00A06480">
        <w:t>real</w:t>
      </w:r>
      <w:r>
        <w:t>-</w:t>
      </w:r>
      <w:r w:rsidRPr="00A06480">
        <w:t>tim</w:t>
      </w:r>
      <w:r>
        <w:t>e UAV status information. See also clause 7.5 of 3GPP°TS°23.255 [6].</w:t>
      </w:r>
    </w:p>
    <w:p w14:paraId="7F5F2685" w14:textId="77777777" w:rsidR="00077605" w:rsidRDefault="00077605" w:rsidP="00077605">
      <w:r>
        <w:t>The following procedures are supported by the "</w:t>
      </w:r>
      <w:r w:rsidRPr="00A076E8">
        <w:t>UAE_RealtimeUAVStatus</w:t>
      </w:r>
      <w:r>
        <w:t>_Notify" service operation:</w:t>
      </w:r>
    </w:p>
    <w:p w14:paraId="0055C19F" w14:textId="77F046A9" w:rsidR="00077605" w:rsidRDefault="00077605" w:rsidP="00077605">
      <w:pPr>
        <w:pStyle w:val="B1"/>
      </w:pPr>
      <w:r w:rsidRPr="004148BE">
        <w:rPr>
          <w:lang w:val="en-US"/>
        </w:rPr>
        <w:t>-</w:t>
      </w:r>
      <w:r w:rsidRPr="004148BE">
        <w:rPr>
          <w:lang w:val="en-US"/>
        </w:rPr>
        <w:tab/>
      </w:r>
      <w:r w:rsidRPr="00A076E8">
        <w:t>Real-time UAV Status Notification</w:t>
      </w:r>
      <w:r w:rsidR="009003CF">
        <w:t>.</w:t>
      </w:r>
    </w:p>
    <w:p w14:paraId="74F19A32" w14:textId="77858C1A" w:rsidR="00077605" w:rsidRPr="00682DF1" w:rsidRDefault="00077605" w:rsidP="00077605">
      <w:pPr>
        <w:pStyle w:val="Heading5"/>
      </w:pPr>
      <w:bookmarkStart w:id="1564" w:name="_Toc96843353"/>
      <w:bookmarkStart w:id="1565" w:name="_Toc96844328"/>
      <w:bookmarkStart w:id="1566" w:name="_Toc100739901"/>
      <w:bookmarkStart w:id="1567" w:name="_Toc133408823"/>
      <w:bookmarkStart w:id="1568" w:name="_Toc136522059"/>
      <w:r w:rsidRPr="00682DF1">
        <w:t>5.3.</w:t>
      </w:r>
      <w:r>
        <w:t>2</w:t>
      </w:r>
      <w:r w:rsidRPr="00682DF1">
        <w:t>.4.2</w:t>
      </w:r>
      <w:r w:rsidRPr="00682DF1">
        <w:tab/>
        <w:t>Real-time UAV Status Notification</w:t>
      </w:r>
      <w:bookmarkEnd w:id="1564"/>
      <w:bookmarkEnd w:id="1565"/>
      <w:bookmarkEnd w:id="1566"/>
      <w:bookmarkEnd w:id="1567"/>
      <w:bookmarkEnd w:id="1568"/>
    </w:p>
    <w:p w14:paraId="73B55B29" w14:textId="54644729" w:rsidR="00077605" w:rsidRDefault="00077605" w:rsidP="00077605">
      <w:r w:rsidRPr="000B71E3">
        <w:t>Figure</w:t>
      </w:r>
      <w:r>
        <w:t> </w:t>
      </w:r>
      <w:r w:rsidRPr="000B71E3">
        <w:t>5.</w:t>
      </w:r>
      <w:r>
        <w:t>3</w:t>
      </w:r>
      <w:r w:rsidRPr="000B71E3">
        <w:t>.</w:t>
      </w:r>
      <w:r>
        <w:t>2</w:t>
      </w:r>
      <w:r w:rsidRPr="000B71E3">
        <w:t>.</w:t>
      </w:r>
      <w:r>
        <w:t>4</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w:t>
      </w:r>
      <w:r w:rsidRPr="00A06480">
        <w:t>real</w:t>
      </w:r>
      <w:r>
        <w:t>-</w:t>
      </w:r>
      <w:r w:rsidRPr="00A06480">
        <w:t>tim</w:t>
      </w:r>
      <w:r>
        <w:t>e UAV status information. See also clause 7.5 of 3GPP°TS°23.255°[6].</w:t>
      </w:r>
    </w:p>
    <w:p w14:paraId="0F772ACF" w14:textId="77777777" w:rsidR="00077605" w:rsidRDefault="00077605" w:rsidP="00077605">
      <w:pPr>
        <w:pStyle w:val="TH"/>
      </w:pPr>
      <w:r>
        <w:object w:dxaOrig="8800" w:dyaOrig="2440" w14:anchorId="6AFB9BCF">
          <v:shape id="_x0000_i1034" type="#_x0000_t75" style="width:441.7pt;height:123.7pt" o:ole="">
            <v:imagedata r:id="rId29" o:title=""/>
          </v:shape>
          <o:OLEObject Type="Embed" ProgID="Visio.Drawing.15" ShapeID="_x0000_i1034" DrawAspect="Content" ObjectID="_1747135131" r:id="rId30"/>
        </w:object>
      </w:r>
    </w:p>
    <w:p w14:paraId="69B204DD" w14:textId="075A1DEE" w:rsidR="00077605" w:rsidRPr="00682DF1" w:rsidRDefault="00077605" w:rsidP="00077605">
      <w:pPr>
        <w:pStyle w:val="TF"/>
      </w:pPr>
      <w:r w:rsidRPr="00682DF1">
        <w:t>Figure 5.3.</w:t>
      </w:r>
      <w:r>
        <w:t>2</w:t>
      </w:r>
      <w:r w:rsidRPr="00682DF1">
        <w:t xml:space="preserve">.4.2-1: </w:t>
      </w:r>
      <w:r>
        <w:rPr>
          <w:lang w:val="en-US"/>
        </w:rPr>
        <w:t>Real-time UAV Status Notification</w:t>
      </w:r>
      <w:r>
        <w:t xml:space="preserve"> procedure</w:t>
      </w:r>
    </w:p>
    <w:p w14:paraId="6D717EEE" w14:textId="792D2378" w:rsidR="00077605" w:rsidRDefault="00077605" w:rsidP="00077605">
      <w:pPr>
        <w:pStyle w:val="B1"/>
      </w:pPr>
      <w:r>
        <w:t>1</w:t>
      </w:r>
      <w:r w:rsidRPr="006A7EE2">
        <w:t>.</w:t>
      </w:r>
      <w:r w:rsidRPr="006A7EE2">
        <w:tab/>
      </w:r>
      <w:r>
        <w:t xml:space="preserve">The UAE Server </w:t>
      </w:r>
      <w:r w:rsidR="002C00C7">
        <w:t xml:space="preserve">shall </w:t>
      </w:r>
      <w:r>
        <w:t>send for this purpose a</w:t>
      </w:r>
      <w:r w:rsidR="002C00C7">
        <w:t>n HTTP</w:t>
      </w:r>
      <w:r>
        <w:t xml:space="preserve"> POST request to the UASS with the request URI set to "{notificationUri}/uav-status", where the "notificationUri" is set to the value received from the UASS during the </w:t>
      </w:r>
      <w:r w:rsidRPr="00C90C43">
        <w:t xml:space="preserve">real-time UAV status reporting </w:t>
      </w:r>
      <w:r>
        <w:t xml:space="preserve">subscription </w:t>
      </w:r>
      <w:r w:rsidR="009003CF">
        <w:t xml:space="preserve">creation/update </w:t>
      </w:r>
      <w:r>
        <w:t>procedure</w:t>
      </w:r>
      <w:r w:rsidR="009003CF">
        <w:t>s</w:t>
      </w:r>
      <w:r>
        <w:t xml:space="preserve"> defined in clause 5.3.2.2, and the request body including the </w:t>
      </w:r>
      <w:r w:rsidRPr="00C90C43">
        <w:t xml:space="preserve">RTUavStatusNotif </w:t>
      </w:r>
      <w:r>
        <w:t>data structure that shall contain:</w:t>
      </w:r>
    </w:p>
    <w:p w14:paraId="21103F78" w14:textId="43598379" w:rsidR="0079373F" w:rsidRDefault="0079373F" w:rsidP="0079373F">
      <w:pPr>
        <w:pStyle w:val="B2"/>
      </w:pPr>
      <w:r w:rsidRPr="00D75E39">
        <w:t>-</w:t>
      </w:r>
      <w:r w:rsidRPr="00D75E39">
        <w:tab/>
      </w:r>
      <w:r>
        <w:t>The</w:t>
      </w:r>
      <w:r w:rsidRPr="00604976">
        <w:t xml:space="preserve"> </w:t>
      </w:r>
      <w:r>
        <w:rPr>
          <w:rFonts w:cs="Arial"/>
          <w:szCs w:val="18"/>
        </w:rPr>
        <w:t xml:space="preserve">identifier of the </w:t>
      </w:r>
      <w:r>
        <w:t>Individual Real-time UAV Status Subscription</w:t>
      </w:r>
      <w:r>
        <w:rPr>
          <w:rFonts w:cs="Arial"/>
          <w:szCs w:val="18"/>
        </w:rPr>
        <w:t xml:space="preserve"> to which the notification is related</w:t>
      </w:r>
      <w:r w:rsidRPr="00604976">
        <w:t>, within the "</w:t>
      </w:r>
      <w:r>
        <w:t>subscriptionId</w:t>
      </w:r>
      <w:r w:rsidRPr="00604976">
        <w:t>" attribute;</w:t>
      </w:r>
      <w:r w:rsidR="002A5654">
        <w:t xml:space="preserve"> and</w:t>
      </w:r>
    </w:p>
    <w:p w14:paraId="361F58D6" w14:textId="57D3A8CB" w:rsidR="00077605" w:rsidRDefault="00077605" w:rsidP="00077605">
      <w:pPr>
        <w:pStyle w:val="B2"/>
      </w:pPr>
      <w:r w:rsidRPr="00D75E39">
        <w:t>-</w:t>
      </w:r>
      <w:r w:rsidRPr="00D75E39">
        <w:tab/>
      </w:r>
      <w:r>
        <w:t>The</w:t>
      </w:r>
      <w:r w:rsidRPr="00604976">
        <w:t xml:space="preserve"> </w:t>
      </w:r>
      <w:r>
        <w:rPr>
          <w:rFonts w:cs="Arial"/>
          <w:szCs w:val="18"/>
        </w:rPr>
        <w:t>real-time UAV status information for the concerned UAV</w:t>
      </w:r>
      <w:r w:rsidRPr="00077605">
        <w:rPr>
          <w:rFonts w:cs="Arial"/>
          <w:szCs w:val="18"/>
        </w:rPr>
        <w:t>(s)</w:t>
      </w:r>
      <w:r w:rsidRPr="00604976">
        <w:t>, within the "</w:t>
      </w:r>
      <w:r w:rsidRPr="00E13F1A">
        <w:t>rTUavStatus</w:t>
      </w:r>
      <w:r w:rsidRPr="00604976">
        <w:t>" attribute</w:t>
      </w:r>
      <w:r w:rsidR="002A5654">
        <w:t>.</w:t>
      </w:r>
    </w:p>
    <w:p w14:paraId="7012DAFD" w14:textId="7C00C692" w:rsidR="00077605" w:rsidRPr="006A7EE2" w:rsidRDefault="00077605" w:rsidP="00077605">
      <w:pPr>
        <w:pStyle w:val="B1"/>
      </w:pPr>
      <w:r w:rsidRPr="006A7EE2">
        <w:t>2a.</w:t>
      </w:r>
      <w:r w:rsidRPr="006A7EE2">
        <w:tab/>
      </w:r>
      <w:r>
        <w:t>Upon</w:t>
      </w:r>
      <w:r w:rsidRPr="006A7EE2">
        <w:t xml:space="preserve"> success, the </w:t>
      </w:r>
      <w:r>
        <w:t>UASS</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1E680855" w14:textId="4932563A" w:rsidR="00077605" w:rsidRPr="006A7EE2" w:rsidRDefault="00077605" w:rsidP="00077605">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w:t>
      </w:r>
      <w:r w:rsidR="009003CF">
        <w:t>, as defined in clause 5.2.10 of 3GPP TS 29.122 [2]</w:t>
      </w:r>
      <w:r>
        <w:t>.</w:t>
      </w:r>
    </w:p>
    <w:p w14:paraId="645CB561" w14:textId="111B2A46"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POST</w:t>
      </w:r>
      <w:r w:rsidR="00077605" w:rsidRPr="006A7EE2">
        <w:t xml:space="preserve"> response body.</w:t>
      </w:r>
    </w:p>
    <w:p w14:paraId="76190CE4" w14:textId="77777777" w:rsidR="00535E7D" w:rsidRPr="00535E7D" w:rsidRDefault="00C71314" w:rsidP="00535E7D">
      <w:pPr>
        <w:pStyle w:val="Heading2"/>
        <w:rPr>
          <w:ins w:id="1569" w:author="CR#0008" w:date="2023-06-01T14:08:00Z"/>
        </w:rPr>
      </w:pPr>
      <w:bookmarkStart w:id="1570" w:name="_Toc510696597"/>
      <w:bookmarkStart w:id="1571" w:name="_Toc35971389"/>
      <w:bookmarkStart w:id="1572" w:name="_Toc96843354"/>
      <w:bookmarkStart w:id="1573" w:name="_Toc96844329"/>
      <w:bookmarkStart w:id="1574" w:name="_Toc100739902"/>
      <w:r>
        <w:br w:type="page"/>
      </w:r>
      <w:bookmarkStart w:id="1575" w:name="_Toc133408824"/>
      <w:bookmarkStart w:id="1576" w:name="_Toc136522060"/>
      <w:ins w:id="1577" w:author="CR#0008" w:date="2023-06-01T14:08:00Z">
        <w:r w:rsidR="00535E7D" w:rsidRPr="00535E7D">
          <w:lastRenderedPageBreak/>
          <w:t>5.4</w:t>
        </w:r>
        <w:r w:rsidR="00535E7D" w:rsidRPr="00535E7D">
          <w:tab/>
          <w:t>UAE_ChangeUSSManagement Service</w:t>
        </w:r>
        <w:bookmarkEnd w:id="1576"/>
      </w:ins>
    </w:p>
    <w:p w14:paraId="3A108AED" w14:textId="77777777" w:rsidR="00535E7D" w:rsidRPr="00535E7D" w:rsidRDefault="00535E7D" w:rsidP="00535E7D">
      <w:pPr>
        <w:pStyle w:val="Heading3"/>
        <w:rPr>
          <w:ins w:id="1578" w:author="CR#0008" w:date="2023-06-01T14:08:00Z"/>
        </w:rPr>
      </w:pPr>
      <w:bookmarkStart w:id="1579" w:name="_Toc129252462"/>
      <w:bookmarkStart w:id="1580" w:name="_Toc136522061"/>
      <w:ins w:id="1581" w:author="CR#0008" w:date="2023-06-01T14:08:00Z">
        <w:r w:rsidRPr="00535E7D">
          <w:t>5.4.1</w:t>
        </w:r>
        <w:r w:rsidRPr="00535E7D">
          <w:tab/>
          <w:t>Service Description</w:t>
        </w:r>
        <w:bookmarkEnd w:id="1579"/>
        <w:bookmarkEnd w:id="1580"/>
      </w:ins>
    </w:p>
    <w:p w14:paraId="27AE88EE" w14:textId="77777777" w:rsidR="00535E7D" w:rsidRPr="00535E7D" w:rsidRDefault="00535E7D" w:rsidP="00535E7D">
      <w:pPr>
        <w:rPr>
          <w:ins w:id="1582" w:author="CR#0008" w:date="2023-06-01T14:08:00Z"/>
        </w:rPr>
      </w:pPr>
      <w:ins w:id="1583" w:author="CR#0008" w:date="2023-06-01T14:08:00Z">
        <w:r w:rsidRPr="00535E7D">
          <w:t>The UAE_ChangeUSSManagement service exposed by the UAE Server enables a UASS (e.g. USS) to:</w:t>
        </w:r>
      </w:ins>
    </w:p>
    <w:p w14:paraId="6DC7DC56" w14:textId="77777777" w:rsidR="00535E7D" w:rsidRPr="00535E7D" w:rsidRDefault="00535E7D" w:rsidP="00535E7D">
      <w:pPr>
        <w:pStyle w:val="B1"/>
        <w:rPr>
          <w:ins w:id="1584" w:author="CR#0008" w:date="2023-06-01T14:08:00Z"/>
        </w:rPr>
      </w:pPr>
      <w:ins w:id="1585" w:author="CR#0008" w:date="2023-06-01T14:08:00Z">
        <w:r w:rsidRPr="00535E7D">
          <w:t>-</w:t>
        </w:r>
        <w:r w:rsidRPr="00535E7D">
          <w:tab/>
          <w:t>create/update/delete USS Change Policies;</w:t>
        </w:r>
      </w:ins>
    </w:p>
    <w:p w14:paraId="275CD331" w14:textId="77777777" w:rsidR="00535E7D" w:rsidRPr="00535E7D" w:rsidRDefault="00535E7D" w:rsidP="00535E7D">
      <w:pPr>
        <w:pStyle w:val="B1"/>
        <w:rPr>
          <w:ins w:id="1586" w:author="CR#0008" w:date="2023-06-01T14:08:00Z"/>
        </w:rPr>
      </w:pPr>
      <w:ins w:id="1587" w:author="CR#0008" w:date="2023-06-01T14:08:00Z">
        <w:r w:rsidRPr="00535E7D">
          <w:t>-</w:t>
        </w:r>
        <w:r w:rsidRPr="00535E7D">
          <w:tab/>
          <w:t>request USS change;</w:t>
        </w:r>
      </w:ins>
    </w:p>
    <w:p w14:paraId="2F1ED3B2" w14:textId="77777777" w:rsidR="00535E7D" w:rsidRPr="00535E7D" w:rsidRDefault="00535E7D" w:rsidP="00535E7D">
      <w:pPr>
        <w:pStyle w:val="B1"/>
        <w:rPr>
          <w:ins w:id="1588" w:author="CR#0008" w:date="2023-06-01T14:08:00Z"/>
        </w:rPr>
      </w:pPr>
      <w:ins w:id="1589" w:author="CR#0008" w:date="2023-06-01T14:08:00Z">
        <w:r w:rsidRPr="00535E7D">
          <w:t>-</w:t>
        </w:r>
        <w:r w:rsidRPr="00535E7D">
          <w:tab/>
          <w:t>receive notifications on USS Change Policy Configuration status;</w:t>
        </w:r>
      </w:ins>
    </w:p>
    <w:p w14:paraId="4CAC25C9" w14:textId="77777777" w:rsidR="00535E7D" w:rsidRPr="00535E7D" w:rsidRDefault="00535E7D" w:rsidP="00535E7D">
      <w:pPr>
        <w:pStyle w:val="B1"/>
        <w:rPr>
          <w:ins w:id="1590" w:author="CR#0008" w:date="2023-06-01T14:08:00Z"/>
        </w:rPr>
      </w:pPr>
      <w:ins w:id="1591" w:author="CR#0008" w:date="2023-06-01T14:08:00Z">
        <w:r w:rsidRPr="00535E7D">
          <w:t>-</w:t>
        </w:r>
        <w:r w:rsidRPr="00535E7D">
          <w:tab/>
          <w:t>receive notifications on USS Change (i.e. that a USS change was performed); and</w:t>
        </w:r>
      </w:ins>
    </w:p>
    <w:p w14:paraId="03326CDC" w14:textId="77777777" w:rsidR="00535E7D" w:rsidRPr="00535E7D" w:rsidRDefault="00535E7D" w:rsidP="00535E7D">
      <w:pPr>
        <w:pStyle w:val="B1"/>
        <w:rPr>
          <w:ins w:id="1592" w:author="CR#0008" w:date="2023-06-01T14:08:00Z"/>
        </w:rPr>
      </w:pPr>
      <w:ins w:id="1593" w:author="CR#0008" w:date="2023-06-01T14:08:00Z">
        <w:r w:rsidRPr="00535E7D">
          <w:t>-</w:t>
        </w:r>
        <w:r w:rsidRPr="00535E7D">
          <w:tab/>
          <w:t>receive notifications when USS change needs to be triggered.</w:t>
        </w:r>
      </w:ins>
    </w:p>
    <w:p w14:paraId="4086E96C" w14:textId="77777777" w:rsidR="00535E7D" w:rsidRPr="00535E7D" w:rsidRDefault="00535E7D" w:rsidP="00535E7D">
      <w:pPr>
        <w:pStyle w:val="Heading3"/>
        <w:rPr>
          <w:ins w:id="1594" w:author="CR#0008" w:date="2023-06-01T14:08:00Z"/>
        </w:rPr>
      </w:pPr>
      <w:bookmarkStart w:id="1595" w:name="_Toc129252463"/>
      <w:bookmarkStart w:id="1596" w:name="_Toc136522062"/>
      <w:ins w:id="1597" w:author="CR#0008" w:date="2023-06-01T14:08:00Z">
        <w:r w:rsidRPr="00535E7D">
          <w:t>5.4.2</w:t>
        </w:r>
        <w:r w:rsidRPr="00535E7D">
          <w:tab/>
          <w:t>Service Operations</w:t>
        </w:r>
        <w:bookmarkEnd w:id="1595"/>
        <w:bookmarkEnd w:id="1596"/>
      </w:ins>
    </w:p>
    <w:p w14:paraId="12B5A23D" w14:textId="77777777" w:rsidR="00535E7D" w:rsidRPr="00535E7D" w:rsidRDefault="00535E7D" w:rsidP="00535E7D">
      <w:pPr>
        <w:pStyle w:val="Heading4"/>
        <w:rPr>
          <w:ins w:id="1598" w:author="CR#0008" w:date="2023-06-01T14:08:00Z"/>
        </w:rPr>
      </w:pPr>
      <w:bookmarkStart w:id="1599" w:name="_Toc129252464"/>
      <w:bookmarkStart w:id="1600" w:name="_Toc136522063"/>
      <w:ins w:id="1601" w:author="CR#0008" w:date="2023-06-01T14:08:00Z">
        <w:r w:rsidRPr="00535E7D">
          <w:t>5.4.2.1</w:t>
        </w:r>
        <w:r w:rsidRPr="00535E7D">
          <w:tab/>
          <w:t>Introduction</w:t>
        </w:r>
        <w:bookmarkEnd w:id="1599"/>
        <w:bookmarkEnd w:id="1600"/>
      </w:ins>
    </w:p>
    <w:p w14:paraId="5D1DCC02" w14:textId="77777777" w:rsidR="00535E7D" w:rsidRPr="00535E7D" w:rsidRDefault="00535E7D" w:rsidP="00535E7D">
      <w:pPr>
        <w:rPr>
          <w:ins w:id="1602" w:author="CR#0008" w:date="2023-06-01T14:08:00Z"/>
        </w:rPr>
      </w:pPr>
      <w:ins w:id="1603" w:author="CR#0008" w:date="2023-06-01T14:08:00Z">
        <w:r w:rsidRPr="00535E7D">
          <w:t>The service operations defined for the UAE_ChangeUSSManagement service are shown in table 5.4.2.1-1.</w:t>
        </w:r>
      </w:ins>
    </w:p>
    <w:p w14:paraId="5B285E5D" w14:textId="77777777" w:rsidR="00535E7D" w:rsidRPr="00535E7D" w:rsidRDefault="00535E7D" w:rsidP="00535E7D">
      <w:pPr>
        <w:pStyle w:val="TH"/>
        <w:rPr>
          <w:ins w:id="1604" w:author="CR#0008" w:date="2023-06-01T14:08:00Z"/>
        </w:rPr>
      </w:pPr>
      <w:ins w:id="1605" w:author="CR#0008" w:date="2023-06-01T14:08:00Z">
        <w:r w:rsidRPr="00535E7D">
          <w:t>Table 5.4.2.1-1: UAE_ChangeUSSManagement 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535E7D" w:rsidRPr="00535E7D" w14:paraId="0CB31C0D" w14:textId="77777777" w:rsidTr="003C7668">
        <w:trPr>
          <w:jc w:val="center"/>
          <w:ins w:id="1606" w:author="CR#0008" w:date="2023-06-01T14:08:00Z"/>
        </w:trPr>
        <w:tc>
          <w:tcPr>
            <w:tcW w:w="3397" w:type="dxa"/>
            <w:shd w:val="clear" w:color="000000" w:fill="C0C0C0"/>
            <w:vAlign w:val="center"/>
          </w:tcPr>
          <w:p w14:paraId="36B8F65E" w14:textId="77777777" w:rsidR="00535E7D" w:rsidRPr="00535E7D" w:rsidRDefault="00535E7D" w:rsidP="003C7668">
            <w:pPr>
              <w:pStyle w:val="TAH"/>
              <w:rPr>
                <w:ins w:id="1607" w:author="CR#0008" w:date="2023-06-01T14:08:00Z"/>
              </w:rPr>
            </w:pPr>
            <w:ins w:id="1608" w:author="CR#0008" w:date="2023-06-01T14:08:00Z">
              <w:r w:rsidRPr="00535E7D">
                <w:t>S</w:t>
              </w:r>
              <w:r w:rsidRPr="00535E7D">
                <w:rPr>
                  <w:rFonts w:eastAsia="Malgun Gothic"/>
                </w:rPr>
                <w:t>ervice</w:t>
              </w:r>
              <w:r w:rsidRPr="00535E7D">
                <w:t xml:space="preserve"> Operation Name</w:t>
              </w:r>
            </w:ins>
          </w:p>
        </w:tc>
        <w:tc>
          <w:tcPr>
            <w:tcW w:w="4163" w:type="dxa"/>
            <w:shd w:val="clear" w:color="000000" w:fill="C0C0C0"/>
            <w:vAlign w:val="center"/>
          </w:tcPr>
          <w:p w14:paraId="70D05328" w14:textId="77777777" w:rsidR="00535E7D" w:rsidRPr="00535E7D" w:rsidRDefault="00535E7D" w:rsidP="003C7668">
            <w:pPr>
              <w:pStyle w:val="TAH"/>
              <w:rPr>
                <w:ins w:id="1609" w:author="CR#0008" w:date="2023-06-01T14:08:00Z"/>
              </w:rPr>
            </w:pPr>
            <w:ins w:id="1610" w:author="CR#0008" w:date="2023-06-01T14:08:00Z">
              <w:r w:rsidRPr="00535E7D">
                <w:t>Description</w:t>
              </w:r>
            </w:ins>
          </w:p>
        </w:tc>
        <w:tc>
          <w:tcPr>
            <w:tcW w:w="1649" w:type="dxa"/>
            <w:shd w:val="clear" w:color="000000" w:fill="C0C0C0"/>
            <w:vAlign w:val="center"/>
          </w:tcPr>
          <w:p w14:paraId="03130BAA" w14:textId="77777777" w:rsidR="00535E7D" w:rsidRPr="00535E7D" w:rsidRDefault="00535E7D" w:rsidP="003C7668">
            <w:pPr>
              <w:pStyle w:val="TAH"/>
              <w:rPr>
                <w:ins w:id="1611" w:author="CR#0008" w:date="2023-06-01T14:08:00Z"/>
              </w:rPr>
            </w:pPr>
            <w:ins w:id="1612" w:author="CR#0008" w:date="2023-06-01T14:08:00Z">
              <w:r w:rsidRPr="00535E7D">
                <w:t>Initiated by</w:t>
              </w:r>
            </w:ins>
          </w:p>
        </w:tc>
      </w:tr>
      <w:tr w:rsidR="00535E7D" w:rsidRPr="00535E7D" w14:paraId="73D8F339" w14:textId="77777777" w:rsidTr="003C7668">
        <w:trPr>
          <w:jc w:val="center"/>
          <w:ins w:id="1613" w:author="CR#0008" w:date="2023-06-01T14:08:00Z"/>
        </w:trPr>
        <w:tc>
          <w:tcPr>
            <w:tcW w:w="3397" w:type="dxa"/>
            <w:shd w:val="clear" w:color="auto" w:fill="auto"/>
            <w:vAlign w:val="center"/>
          </w:tcPr>
          <w:p w14:paraId="4E47E768" w14:textId="77777777" w:rsidR="00535E7D" w:rsidRPr="00535E7D" w:rsidRDefault="00535E7D" w:rsidP="003C7668">
            <w:pPr>
              <w:pStyle w:val="TAL"/>
              <w:rPr>
                <w:ins w:id="1614" w:author="CR#0008" w:date="2023-06-01T14:08:00Z"/>
              </w:rPr>
            </w:pPr>
            <w:ins w:id="1615" w:author="CR#0008" w:date="2023-06-01T14:08:00Z">
              <w:r w:rsidRPr="00535E7D">
                <w:t>UAE_ChangeUSSManagement_ManageUSS</w:t>
              </w:r>
            </w:ins>
          </w:p>
        </w:tc>
        <w:tc>
          <w:tcPr>
            <w:tcW w:w="4163" w:type="dxa"/>
            <w:vAlign w:val="center"/>
          </w:tcPr>
          <w:p w14:paraId="37855298" w14:textId="77777777" w:rsidR="00535E7D" w:rsidRPr="00535E7D" w:rsidRDefault="00535E7D" w:rsidP="003C7668">
            <w:pPr>
              <w:pStyle w:val="TAL"/>
              <w:rPr>
                <w:ins w:id="1616" w:author="CR#0008" w:date="2023-06-01T14:08:00Z"/>
              </w:rPr>
            </w:pPr>
            <w:ins w:id="1617" w:author="CR#0008" w:date="2023-06-01T14:08:00Z">
              <w:r w:rsidRPr="00535E7D">
                <w:t>This service operation enables a UASS to create/update/delete a USS Change Policy.</w:t>
              </w:r>
            </w:ins>
          </w:p>
        </w:tc>
        <w:tc>
          <w:tcPr>
            <w:tcW w:w="1649" w:type="dxa"/>
            <w:shd w:val="clear" w:color="auto" w:fill="auto"/>
            <w:vAlign w:val="center"/>
          </w:tcPr>
          <w:p w14:paraId="10BE6943" w14:textId="77777777" w:rsidR="00535E7D" w:rsidRPr="00535E7D" w:rsidRDefault="00535E7D" w:rsidP="003C7668">
            <w:pPr>
              <w:pStyle w:val="TAL"/>
              <w:rPr>
                <w:ins w:id="1618" w:author="CR#0008" w:date="2023-06-01T14:08:00Z"/>
              </w:rPr>
            </w:pPr>
            <w:ins w:id="1619" w:author="CR#0008" w:date="2023-06-01T14:08:00Z">
              <w:r w:rsidRPr="00535E7D">
                <w:t>e.g. UASS</w:t>
              </w:r>
            </w:ins>
          </w:p>
        </w:tc>
      </w:tr>
      <w:tr w:rsidR="00535E7D" w:rsidRPr="00535E7D" w14:paraId="6C263A06" w14:textId="77777777" w:rsidTr="003C7668">
        <w:trPr>
          <w:jc w:val="center"/>
          <w:ins w:id="1620" w:author="CR#0008" w:date="2023-06-01T14:08:00Z"/>
        </w:trPr>
        <w:tc>
          <w:tcPr>
            <w:tcW w:w="3397" w:type="dxa"/>
            <w:shd w:val="clear" w:color="auto" w:fill="auto"/>
            <w:vAlign w:val="center"/>
          </w:tcPr>
          <w:p w14:paraId="64F7C146" w14:textId="77777777" w:rsidR="00535E7D" w:rsidRPr="00535E7D" w:rsidRDefault="00535E7D" w:rsidP="003C7668">
            <w:pPr>
              <w:pStyle w:val="TAL"/>
              <w:rPr>
                <w:ins w:id="1621" w:author="CR#0008" w:date="2023-06-01T14:08:00Z"/>
              </w:rPr>
            </w:pPr>
            <w:ins w:id="1622" w:author="CR#0008" w:date="2023-06-01T14:08:00Z">
              <w:r w:rsidRPr="00535E7D">
                <w:t>UAE_ChangeUSSManagement_RequestUSSChange</w:t>
              </w:r>
            </w:ins>
          </w:p>
        </w:tc>
        <w:tc>
          <w:tcPr>
            <w:tcW w:w="4163" w:type="dxa"/>
            <w:vAlign w:val="center"/>
          </w:tcPr>
          <w:p w14:paraId="0FBE861B" w14:textId="77777777" w:rsidR="00535E7D" w:rsidRPr="00535E7D" w:rsidRDefault="00535E7D" w:rsidP="003C7668">
            <w:pPr>
              <w:pStyle w:val="TAL"/>
              <w:rPr>
                <w:ins w:id="1623" w:author="CR#0008" w:date="2023-06-01T14:08:00Z"/>
              </w:rPr>
            </w:pPr>
            <w:ins w:id="1624" w:author="CR#0008" w:date="2023-06-01T14:08:00Z">
              <w:r w:rsidRPr="00535E7D">
                <w:t>This service operation enables a UASS to trigger USS change.</w:t>
              </w:r>
            </w:ins>
          </w:p>
        </w:tc>
        <w:tc>
          <w:tcPr>
            <w:tcW w:w="1649" w:type="dxa"/>
            <w:shd w:val="clear" w:color="auto" w:fill="auto"/>
            <w:vAlign w:val="center"/>
          </w:tcPr>
          <w:p w14:paraId="1B2B6DF6" w14:textId="77777777" w:rsidR="00535E7D" w:rsidRPr="00535E7D" w:rsidRDefault="00535E7D" w:rsidP="003C7668">
            <w:pPr>
              <w:pStyle w:val="TAL"/>
              <w:rPr>
                <w:ins w:id="1625" w:author="CR#0008" w:date="2023-06-01T14:08:00Z"/>
              </w:rPr>
            </w:pPr>
            <w:ins w:id="1626" w:author="CR#0008" w:date="2023-06-01T14:08:00Z">
              <w:r w:rsidRPr="00535E7D">
                <w:t>e.g. UASS</w:t>
              </w:r>
            </w:ins>
          </w:p>
        </w:tc>
      </w:tr>
      <w:tr w:rsidR="00535E7D" w:rsidRPr="00535E7D" w14:paraId="6A01B153" w14:textId="77777777" w:rsidTr="003C7668">
        <w:trPr>
          <w:jc w:val="center"/>
          <w:ins w:id="1627" w:author="CR#0008" w:date="2023-06-01T14:08:00Z"/>
        </w:trPr>
        <w:tc>
          <w:tcPr>
            <w:tcW w:w="3397" w:type="dxa"/>
            <w:shd w:val="clear" w:color="auto" w:fill="auto"/>
            <w:vAlign w:val="center"/>
          </w:tcPr>
          <w:p w14:paraId="118CF936" w14:textId="77777777" w:rsidR="00535E7D" w:rsidRPr="00535E7D" w:rsidRDefault="00535E7D" w:rsidP="003C7668">
            <w:pPr>
              <w:pStyle w:val="TAL"/>
              <w:rPr>
                <w:ins w:id="1628" w:author="CR#0008" w:date="2023-06-01T14:08:00Z"/>
              </w:rPr>
            </w:pPr>
            <w:ins w:id="1629" w:author="CR#0008" w:date="2023-06-01T14:08:00Z">
              <w:r w:rsidRPr="00535E7D">
                <w:t>UAE_ChangeUSSManagement_Notify</w:t>
              </w:r>
            </w:ins>
          </w:p>
        </w:tc>
        <w:tc>
          <w:tcPr>
            <w:tcW w:w="4163" w:type="dxa"/>
            <w:vAlign w:val="center"/>
          </w:tcPr>
          <w:p w14:paraId="68413800" w14:textId="77777777" w:rsidR="00535E7D" w:rsidRPr="00535E7D" w:rsidRDefault="00535E7D" w:rsidP="003C7668">
            <w:pPr>
              <w:pStyle w:val="TAL"/>
              <w:rPr>
                <w:ins w:id="1630" w:author="CR#0008" w:date="2023-06-01T14:08:00Z"/>
              </w:rPr>
            </w:pPr>
            <w:ins w:id="1631" w:author="CR#0008" w:date="2023-06-01T14:08:00Z">
              <w:r w:rsidRPr="00535E7D">
                <w:t>This service operation enables a UAE Server to notify a previously subscribed UASS either:</w:t>
              </w:r>
            </w:ins>
          </w:p>
          <w:p w14:paraId="290E385C" w14:textId="77777777" w:rsidR="00535E7D" w:rsidRPr="00535E7D" w:rsidRDefault="00535E7D" w:rsidP="003C7668">
            <w:pPr>
              <w:pStyle w:val="B1"/>
              <w:spacing w:after="0"/>
              <w:contextualSpacing/>
              <w:rPr>
                <w:ins w:id="1632" w:author="CR#0008" w:date="2023-06-01T14:08:00Z"/>
                <w:rFonts w:cs="Arial"/>
                <w:szCs w:val="18"/>
              </w:rPr>
            </w:pPr>
            <w:ins w:id="1633" w:author="CR#0008" w:date="2023-06-01T14:08:00Z">
              <w:r w:rsidRPr="00535E7D">
                <w:rPr>
                  <w:rFonts w:ascii="Arial" w:hAnsi="Arial" w:cs="Arial"/>
                  <w:sz w:val="18"/>
                  <w:szCs w:val="18"/>
                </w:rPr>
                <w:t>-</w:t>
              </w:r>
              <w:r w:rsidRPr="00535E7D">
                <w:rPr>
                  <w:rFonts w:ascii="Arial" w:hAnsi="Arial" w:cs="Arial"/>
                  <w:sz w:val="18"/>
                  <w:szCs w:val="18"/>
                </w:rPr>
                <w:tab/>
                <w:t>on USS Change Policy Configuration completion status;</w:t>
              </w:r>
            </w:ins>
          </w:p>
          <w:p w14:paraId="2194EB87" w14:textId="77777777" w:rsidR="00535E7D" w:rsidRPr="00535E7D" w:rsidRDefault="00535E7D" w:rsidP="003C7668">
            <w:pPr>
              <w:pStyle w:val="B1"/>
              <w:spacing w:after="0"/>
              <w:contextualSpacing/>
              <w:rPr>
                <w:ins w:id="1634" w:author="CR#0008" w:date="2023-06-01T14:08:00Z"/>
                <w:rFonts w:ascii="Arial" w:hAnsi="Arial" w:cs="Arial"/>
                <w:sz w:val="18"/>
                <w:szCs w:val="18"/>
              </w:rPr>
            </w:pPr>
            <w:ins w:id="1635" w:author="CR#0008" w:date="2023-06-01T14:08:00Z">
              <w:r w:rsidRPr="00535E7D">
                <w:rPr>
                  <w:rFonts w:ascii="Arial" w:hAnsi="Arial" w:cs="Arial"/>
                  <w:sz w:val="18"/>
                  <w:szCs w:val="18"/>
                </w:rPr>
                <w:t>-</w:t>
              </w:r>
              <w:r w:rsidRPr="00535E7D">
                <w:rPr>
                  <w:rFonts w:ascii="Arial" w:hAnsi="Arial" w:cs="Arial"/>
                  <w:sz w:val="18"/>
                  <w:szCs w:val="18"/>
                </w:rPr>
                <w:tab/>
                <w:t>on USS change (i.e. that a USS change was performed); or</w:t>
              </w:r>
            </w:ins>
          </w:p>
          <w:p w14:paraId="691C662B" w14:textId="77777777" w:rsidR="00535E7D" w:rsidRPr="00535E7D" w:rsidRDefault="00535E7D" w:rsidP="003C7668">
            <w:pPr>
              <w:pStyle w:val="B1"/>
              <w:spacing w:after="0"/>
              <w:contextualSpacing/>
              <w:rPr>
                <w:ins w:id="1636" w:author="CR#0008" w:date="2023-06-01T14:08:00Z"/>
                <w:rFonts w:cs="Arial"/>
                <w:szCs w:val="18"/>
              </w:rPr>
            </w:pPr>
            <w:ins w:id="1637" w:author="CR#0008" w:date="2023-06-01T14:08:00Z">
              <w:r w:rsidRPr="00535E7D">
                <w:rPr>
                  <w:rFonts w:ascii="Arial" w:hAnsi="Arial" w:cs="Arial"/>
                  <w:sz w:val="18"/>
                  <w:szCs w:val="18"/>
                </w:rPr>
                <w:t>-</w:t>
              </w:r>
              <w:r w:rsidRPr="00535E7D">
                <w:rPr>
                  <w:rFonts w:ascii="Arial" w:hAnsi="Arial" w:cs="Arial"/>
                  <w:sz w:val="18"/>
                  <w:szCs w:val="18"/>
                </w:rPr>
                <w:tab/>
                <w:t>when USS change needs to be triggered.</w:t>
              </w:r>
            </w:ins>
          </w:p>
        </w:tc>
        <w:tc>
          <w:tcPr>
            <w:tcW w:w="1649" w:type="dxa"/>
            <w:shd w:val="clear" w:color="auto" w:fill="auto"/>
            <w:vAlign w:val="center"/>
          </w:tcPr>
          <w:p w14:paraId="01886E72" w14:textId="77777777" w:rsidR="00535E7D" w:rsidRPr="00535E7D" w:rsidRDefault="00535E7D" w:rsidP="003C7668">
            <w:pPr>
              <w:pStyle w:val="TAL"/>
              <w:rPr>
                <w:ins w:id="1638" w:author="CR#0008" w:date="2023-06-01T14:08:00Z"/>
              </w:rPr>
            </w:pPr>
            <w:ins w:id="1639" w:author="CR#0008" w:date="2023-06-01T14:08:00Z">
              <w:r w:rsidRPr="00535E7D">
                <w:t>e.g. UASS</w:t>
              </w:r>
            </w:ins>
          </w:p>
        </w:tc>
      </w:tr>
    </w:tbl>
    <w:p w14:paraId="5DFCB9E8" w14:textId="77777777" w:rsidR="00535E7D" w:rsidRPr="00535E7D" w:rsidRDefault="00535E7D" w:rsidP="00535E7D">
      <w:pPr>
        <w:rPr>
          <w:ins w:id="1640" w:author="CR#0008" w:date="2023-06-01T14:08:00Z"/>
        </w:rPr>
      </w:pPr>
    </w:p>
    <w:p w14:paraId="4374EF25" w14:textId="77777777" w:rsidR="00535E7D" w:rsidRPr="00535E7D" w:rsidRDefault="00535E7D" w:rsidP="00535E7D">
      <w:pPr>
        <w:pStyle w:val="Heading4"/>
        <w:rPr>
          <w:ins w:id="1641" w:author="CR#0008" w:date="2023-06-01T14:08:00Z"/>
        </w:rPr>
      </w:pPr>
      <w:bookmarkStart w:id="1642" w:name="_Toc129252465"/>
      <w:bookmarkStart w:id="1643" w:name="_Toc136522064"/>
      <w:ins w:id="1644" w:author="CR#0008" w:date="2023-06-01T14:08:00Z">
        <w:r w:rsidRPr="00535E7D">
          <w:t>5.4.2.2</w:t>
        </w:r>
        <w:r w:rsidRPr="00535E7D">
          <w:tab/>
        </w:r>
        <w:bookmarkEnd w:id="1642"/>
        <w:r w:rsidRPr="00535E7D">
          <w:t>UAE_ChangeUSSManagement_ManageUSS</w:t>
        </w:r>
        <w:bookmarkEnd w:id="1643"/>
      </w:ins>
    </w:p>
    <w:p w14:paraId="78072D90" w14:textId="77777777" w:rsidR="00535E7D" w:rsidRPr="00535E7D" w:rsidRDefault="00535E7D" w:rsidP="00535E7D">
      <w:pPr>
        <w:pStyle w:val="Heading5"/>
        <w:rPr>
          <w:ins w:id="1645" w:author="CR#0008" w:date="2023-06-01T14:08:00Z"/>
        </w:rPr>
      </w:pPr>
      <w:bookmarkStart w:id="1646" w:name="_Toc129252466"/>
      <w:bookmarkStart w:id="1647" w:name="_Toc136522065"/>
      <w:ins w:id="1648" w:author="CR#0008" w:date="2023-06-01T14:08:00Z">
        <w:r w:rsidRPr="00535E7D">
          <w:t>5.4.2.2.1</w:t>
        </w:r>
        <w:r w:rsidRPr="00535E7D">
          <w:tab/>
          <w:t>General</w:t>
        </w:r>
        <w:bookmarkEnd w:id="1646"/>
        <w:bookmarkEnd w:id="1647"/>
      </w:ins>
    </w:p>
    <w:p w14:paraId="466BE652" w14:textId="77777777" w:rsidR="00535E7D" w:rsidRPr="00535E7D" w:rsidRDefault="00535E7D" w:rsidP="00535E7D">
      <w:pPr>
        <w:rPr>
          <w:ins w:id="1649" w:author="CR#0008" w:date="2023-06-01T14:08:00Z"/>
        </w:rPr>
      </w:pPr>
      <w:ins w:id="1650" w:author="CR#0008" w:date="2023-06-01T14:08:00Z">
        <w:r w:rsidRPr="00535E7D">
          <w:t>This service operation is used by a UASS to request the creation/update/deletion of a USS Change Policy at the UAE Server.</w:t>
        </w:r>
      </w:ins>
    </w:p>
    <w:p w14:paraId="346FBF1E" w14:textId="77777777" w:rsidR="00535E7D" w:rsidRPr="00535E7D" w:rsidRDefault="00535E7D" w:rsidP="00535E7D">
      <w:pPr>
        <w:rPr>
          <w:ins w:id="1651" w:author="CR#0008" w:date="2023-06-01T14:08:00Z"/>
        </w:rPr>
      </w:pPr>
      <w:ins w:id="1652" w:author="CR#0008" w:date="2023-06-01T14:08:00Z">
        <w:r w:rsidRPr="00535E7D">
          <w:t>The following procedures are supported by the "UAE_ChangeUSSManagement_ManageUSS" service operation:</w:t>
        </w:r>
      </w:ins>
    </w:p>
    <w:p w14:paraId="3E03A7E2" w14:textId="77777777" w:rsidR="00535E7D" w:rsidRPr="00535E7D" w:rsidRDefault="00535E7D" w:rsidP="00535E7D">
      <w:pPr>
        <w:pStyle w:val="B1"/>
        <w:rPr>
          <w:ins w:id="1653" w:author="CR#0008" w:date="2023-06-01T14:08:00Z"/>
          <w:lang w:val="en-US"/>
        </w:rPr>
      </w:pPr>
      <w:ins w:id="1654" w:author="CR#0008" w:date="2023-06-01T14:08:00Z">
        <w:r w:rsidRPr="00535E7D">
          <w:rPr>
            <w:lang w:val="en-US"/>
          </w:rPr>
          <w:t>-</w:t>
        </w:r>
        <w:r w:rsidRPr="00535E7D">
          <w:rPr>
            <w:lang w:val="en-US"/>
          </w:rPr>
          <w:tab/>
        </w:r>
        <w:r w:rsidRPr="00535E7D">
          <w:t>USS Change Policy Creation.</w:t>
        </w:r>
      </w:ins>
    </w:p>
    <w:p w14:paraId="2D4C559B" w14:textId="77777777" w:rsidR="00535E7D" w:rsidRPr="00535E7D" w:rsidRDefault="00535E7D" w:rsidP="00535E7D">
      <w:pPr>
        <w:pStyle w:val="B1"/>
        <w:rPr>
          <w:ins w:id="1655" w:author="CR#0008" w:date="2023-06-01T14:08:00Z"/>
          <w:lang w:val="en-US"/>
        </w:rPr>
      </w:pPr>
      <w:ins w:id="1656" w:author="CR#0008" w:date="2023-06-01T14:08:00Z">
        <w:r w:rsidRPr="00535E7D">
          <w:rPr>
            <w:lang w:val="en-US"/>
          </w:rPr>
          <w:t>-</w:t>
        </w:r>
        <w:r w:rsidRPr="00535E7D">
          <w:rPr>
            <w:lang w:val="en-US"/>
          </w:rPr>
          <w:tab/>
        </w:r>
        <w:r w:rsidRPr="00535E7D">
          <w:t>USS Change Policy Update.</w:t>
        </w:r>
      </w:ins>
    </w:p>
    <w:p w14:paraId="647CE03E" w14:textId="77777777" w:rsidR="00535E7D" w:rsidRPr="00535E7D" w:rsidRDefault="00535E7D" w:rsidP="00535E7D">
      <w:pPr>
        <w:pStyle w:val="B1"/>
        <w:rPr>
          <w:ins w:id="1657" w:author="CR#0008" w:date="2023-06-01T14:08:00Z"/>
          <w:lang w:val="en-US"/>
        </w:rPr>
      </w:pPr>
      <w:bookmarkStart w:id="1658" w:name="_Toc129252467"/>
      <w:ins w:id="1659" w:author="CR#0008" w:date="2023-06-01T14:08:00Z">
        <w:r w:rsidRPr="00535E7D">
          <w:rPr>
            <w:lang w:val="en-US"/>
          </w:rPr>
          <w:t>-</w:t>
        </w:r>
        <w:r w:rsidRPr="00535E7D">
          <w:rPr>
            <w:lang w:val="en-US"/>
          </w:rPr>
          <w:tab/>
        </w:r>
        <w:r w:rsidRPr="00535E7D">
          <w:t>USS Change Policy Deletion.</w:t>
        </w:r>
      </w:ins>
    </w:p>
    <w:p w14:paraId="25B3888F" w14:textId="77777777" w:rsidR="00535E7D" w:rsidRPr="00535E7D" w:rsidRDefault="00535E7D" w:rsidP="00535E7D">
      <w:pPr>
        <w:pStyle w:val="Heading5"/>
        <w:rPr>
          <w:ins w:id="1660" w:author="CR#0008" w:date="2023-06-01T14:08:00Z"/>
        </w:rPr>
      </w:pPr>
      <w:bookmarkStart w:id="1661" w:name="_Toc136522066"/>
      <w:ins w:id="1662" w:author="CR#0008" w:date="2023-06-01T14:08:00Z">
        <w:r w:rsidRPr="00535E7D">
          <w:t>5.4.2.2.2</w:t>
        </w:r>
        <w:r w:rsidRPr="00535E7D">
          <w:tab/>
        </w:r>
        <w:bookmarkEnd w:id="1658"/>
        <w:r w:rsidRPr="00535E7D">
          <w:t>USS Change Policy Creation</w:t>
        </w:r>
        <w:bookmarkEnd w:id="1661"/>
      </w:ins>
    </w:p>
    <w:p w14:paraId="738AAE36" w14:textId="77777777" w:rsidR="00535E7D" w:rsidRPr="00535E7D" w:rsidRDefault="00535E7D" w:rsidP="00535E7D">
      <w:pPr>
        <w:rPr>
          <w:ins w:id="1663" w:author="CR#0008" w:date="2023-06-01T14:08:00Z"/>
        </w:rPr>
      </w:pPr>
      <w:ins w:id="1664" w:author="CR#0008" w:date="2023-06-01T14:08:00Z">
        <w:r w:rsidRPr="00535E7D">
          <w:t>Figure 5.4.2.2.2-1 depicts a scenario where a UASS sends a request to the UAE Server to create a USS Change Policy (see also clause 7.6 of 3GPP°TS°23.255°[6]).</w:t>
        </w:r>
      </w:ins>
    </w:p>
    <w:bookmarkStart w:id="1665" w:name="_MON_1732445519"/>
    <w:bookmarkEnd w:id="1665"/>
    <w:p w14:paraId="2A4A4CC6" w14:textId="77777777" w:rsidR="00535E7D" w:rsidRPr="00535E7D" w:rsidRDefault="00535E7D" w:rsidP="00535E7D">
      <w:pPr>
        <w:pStyle w:val="TH"/>
        <w:rPr>
          <w:ins w:id="1666" w:author="CR#0008" w:date="2023-06-01T14:08:00Z"/>
        </w:rPr>
      </w:pPr>
      <w:ins w:id="1667" w:author="CR#0008" w:date="2023-06-01T14:08:00Z">
        <w:r w:rsidRPr="00535E7D">
          <w:object w:dxaOrig="9620" w:dyaOrig="2508" w14:anchorId="4EAE6EFD">
            <v:shape id="_x0000_i1037" type="#_x0000_t75" style="width:480.9pt;height:125.55pt" o:ole="">
              <v:imagedata r:id="rId31" o:title=""/>
            </v:shape>
            <o:OLEObject Type="Embed" ProgID="Word.Document.8" ShapeID="_x0000_i1037" DrawAspect="Content" ObjectID="_1747135132" r:id="rId32">
              <o:FieldCodes>\s</o:FieldCodes>
            </o:OLEObject>
          </w:object>
        </w:r>
      </w:ins>
    </w:p>
    <w:p w14:paraId="7F7004D8" w14:textId="77777777" w:rsidR="00535E7D" w:rsidRPr="00535E7D" w:rsidRDefault="00535E7D" w:rsidP="00535E7D">
      <w:pPr>
        <w:pStyle w:val="TF"/>
        <w:rPr>
          <w:ins w:id="1668" w:author="CR#0008" w:date="2023-06-01T14:08:00Z"/>
        </w:rPr>
      </w:pPr>
      <w:ins w:id="1669" w:author="CR#0008" w:date="2023-06-01T14:08:00Z">
        <w:r w:rsidRPr="00535E7D">
          <w:t>Figure 5.4.2.2.2-1: Procedure for USS Change Policy Creation</w:t>
        </w:r>
      </w:ins>
    </w:p>
    <w:p w14:paraId="0776C629" w14:textId="77777777" w:rsidR="00535E7D" w:rsidRPr="00535E7D" w:rsidRDefault="00535E7D" w:rsidP="00535E7D">
      <w:pPr>
        <w:pStyle w:val="B1"/>
        <w:rPr>
          <w:ins w:id="1670" w:author="CR#0008" w:date="2023-06-01T14:08:00Z"/>
        </w:rPr>
      </w:pPr>
      <w:ins w:id="1671" w:author="CR#0008" w:date="2023-06-01T14:08:00Z">
        <w:r w:rsidRPr="00535E7D">
          <w:t>1.</w:t>
        </w:r>
        <w:r w:rsidRPr="00535E7D">
          <w:tab/>
          <w:t>In order to request the creation of a USS Change Policy, the UASS shall send an HTTP POST request to the UAE Server targeting the "USS Change Policies" resource, with the request body including the USSChangePolReq data structure.</w:t>
        </w:r>
      </w:ins>
    </w:p>
    <w:p w14:paraId="729CD7C0" w14:textId="77777777" w:rsidR="00535E7D" w:rsidRPr="00535E7D" w:rsidRDefault="00535E7D" w:rsidP="00535E7D">
      <w:pPr>
        <w:pStyle w:val="B1"/>
        <w:rPr>
          <w:ins w:id="1672" w:author="CR#0008" w:date="2023-06-01T14:08:00Z"/>
        </w:rPr>
      </w:pPr>
      <w:ins w:id="1673" w:author="CR#0008" w:date="2023-06-01T14:08:00Z">
        <w:r w:rsidRPr="00535E7D">
          <w:t>2a.</w:t>
        </w:r>
        <w:r w:rsidRPr="00535E7D">
          <w:tab/>
          <w:t>Upon success, the UAE Server shall respond with an HTTP "201 Created" status code with the response body containing a representation of the created "Individual USS Change Policy" resource and potentially additional information within the USSChangePolResp data structure.</w:t>
        </w:r>
      </w:ins>
    </w:p>
    <w:p w14:paraId="060DDE2F" w14:textId="77777777" w:rsidR="00535E7D" w:rsidRPr="00535E7D" w:rsidRDefault="00535E7D" w:rsidP="00535E7D">
      <w:pPr>
        <w:pStyle w:val="B1"/>
        <w:rPr>
          <w:ins w:id="1674" w:author="CR#0008" w:date="2023-06-01T14:08:00Z"/>
        </w:rPr>
      </w:pPr>
      <w:ins w:id="1675" w:author="CR#0008" w:date="2023-06-01T14:08:00Z">
        <w:r w:rsidRPr="00535E7D">
          <w:t>2b.</w:t>
        </w:r>
        <w:r w:rsidRPr="00535E7D">
          <w:tab/>
          <w:t>On failure, the appropriate HTTP status code indicating the error shall be returned and appropriate additional error information should be returned in the HTTP POST response body, as specified in clause 6.3.7.</w:t>
        </w:r>
      </w:ins>
    </w:p>
    <w:p w14:paraId="5D11673F" w14:textId="77777777" w:rsidR="00535E7D" w:rsidRPr="00535E7D" w:rsidRDefault="00535E7D" w:rsidP="00535E7D">
      <w:pPr>
        <w:pStyle w:val="Heading5"/>
        <w:rPr>
          <w:ins w:id="1676" w:author="CR#0008" w:date="2023-06-01T14:08:00Z"/>
        </w:rPr>
      </w:pPr>
      <w:bookmarkStart w:id="1677" w:name="_Toc129252468"/>
      <w:bookmarkStart w:id="1678" w:name="_Toc136522067"/>
      <w:ins w:id="1679" w:author="CR#0008" w:date="2023-06-01T14:08:00Z">
        <w:r w:rsidRPr="00535E7D">
          <w:t>5.4.2.2.3</w:t>
        </w:r>
        <w:r w:rsidRPr="00535E7D">
          <w:tab/>
        </w:r>
        <w:bookmarkEnd w:id="1677"/>
        <w:r w:rsidRPr="00535E7D">
          <w:t>USS Change Policy Update</w:t>
        </w:r>
        <w:bookmarkEnd w:id="1678"/>
      </w:ins>
    </w:p>
    <w:p w14:paraId="7FB2C23C" w14:textId="77777777" w:rsidR="00535E7D" w:rsidRPr="00535E7D" w:rsidRDefault="00535E7D" w:rsidP="00535E7D">
      <w:pPr>
        <w:rPr>
          <w:ins w:id="1680" w:author="CR#0008" w:date="2023-06-01T14:08:00Z"/>
        </w:rPr>
      </w:pPr>
      <w:ins w:id="1681" w:author="CR#0008" w:date="2023-06-01T14:08:00Z">
        <w:r w:rsidRPr="00535E7D">
          <w:t>Figure 5.4.2.2.2-1 depicts a scenario where a UASS sends a request to the UAE Server to update an existing USS Change Policy (see also clause 7.6 of 3GPP°TS°23.255°[6]).</w:t>
        </w:r>
      </w:ins>
    </w:p>
    <w:bookmarkStart w:id="1682" w:name="_MON_1742556900"/>
    <w:bookmarkEnd w:id="1682"/>
    <w:p w14:paraId="07D27CA6" w14:textId="77777777" w:rsidR="00535E7D" w:rsidRPr="00535E7D" w:rsidRDefault="00535E7D" w:rsidP="00535E7D">
      <w:pPr>
        <w:pStyle w:val="TH"/>
        <w:rPr>
          <w:ins w:id="1683" w:author="CR#0008" w:date="2023-06-01T14:08:00Z"/>
        </w:rPr>
      </w:pPr>
      <w:ins w:id="1684" w:author="CR#0008" w:date="2023-06-01T14:08:00Z">
        <w:r w:rsidRPr="00535E7D">
          <w:object w:dxaOrig="9620" w:dyaOrig="3089" w14:anchorId="14E4C9B6">
            <v:shape id="_x0000_i1038" type="#_x0000_t75" style="width:480.9pt;height:154.15pt" o:ole="">
              <v:imagedata r:id="rId33" o:title=""/>
            </v:shape>
            <o:OLEObject Type="Embed" ProgID="Word.Document.8" ShapeID="_x0000_i1038" DrawAspect="Content" ObjectID="_1747135133" r:id="rId34">
              <o:FieldCodes>\s</o:FieldCodes>
            </o:OLEObject>
          </w:object>
        </w:r>
      </w:ins>
    </w:p>
    <w:p w14:paraId="3104A1BB" w14:textId="77777777" w:rsidR="00535E7D" w:rsidRPr="00535E7D" w:rsidRDefault="00535E7D" w:rsidP="00535E7D">
      <w:pPr>
        <w:pStyle w:val="TF"/>
        <w:rPr>
          <w:ins w:id="1685" w:author="CR#0008" w:date="2023-06-01T14:08:00Z"/>
        </w:rPr>
      </w:pPr>
      <w:ins w:id="1686" w:author="CR#0008" w:date="2023-06-01T14:08:00Z">
        <w:r w:rsidRPr="00535E7D">
          <w:t>Figure 5.4.2.2.3-1: Procedure for USS Change Policy Update</w:t>
        </w:r>
      </w:ins>
    </w:p>
    <w:p w14:paraId="19BD49F8" w14:textId="77777777" w:rsidR="00535E7D" w:rsidRPr="00535E7D" w:rsidRDefault="00535E7D" w:rsidP="00535E7D">
      <w:pPr>
        <w:pStyle w:val="B1"/>
        <w:rPr>
          <w:ins w:id="1687" w:author="CR#0008" w:date="2023-06-01T14:08:00Z"/>
        </w:rPr>
      </w:pPr>
      <w:ins w:id="1688" w:author="CR#0008" w:date="2023-06-01T14:08:00Z">
        <w:r w:rsidRPr="00535E7D">
          <w:t>1.</w:t>
        </w:r>
        <w:r w:rsidRPr="00535E7D">
          <w:tab/>
          <w:t>In order to request the update/modification of an existing USS Change Policy, the UASS shall send an HTTP PUT/PATCH request to the UAE Server targeting the corresponding "Individual USS Change Policy" resource, with the request body including the USSChangePolicy data structure (in case the HTTP PUT method is used) or the USSChangePolicyPatch data structure (in case the HTTP PATCH method is used).</w:t>
        </w:r>
      </w:ins>
    </w:p>
    <w:p w14:paraId="0DCB6A11" w14:textId="77777777" w:rsidR="00535E7D" w:rsidRPr="00535E7D" w:rsidRDefault="00535E7D" w:rsidP="00535E7D">
      <w:pPr>
        <w:pStyle w:val="NO"/>
        <w:rPr>
          <w:ins w:id="1689" w:author="CR#0008" w:date="2023-06-01T14:08:00Z"/>
          <w:noProof/>
        </w:rPr>
      </w:pPr>
      <w:ins w:id="1690" w:author="CR#0008" w:date="2023-06-01T14:08:00Z">
        <w:r w:rsidRPr="00535E7D">
          <w:rPr>
            <w:noProof/>
          </w:rPr>
          <w:t>NOTE:</w:t>
        </w:r>
        <w:r w:rsidRPr="00535E7D">
          <w:rPr>
            <w:noProof/>
          </w:rPr>
          <w:tab/>
          <w:t>An alternative UASS (i.e. other than the one that requested the creation of the targeted resource) can initiate this request.</w:t>
        </w:r>
      </w:ins>
    </w:p>
    <w:p w14:paraId="4FB0BFC7" w14:textId="77777777" w:rsidR="00535E7D" w:rsidRPr="00535E7D" w:rsidRDefault="00535E7D" w:rsidP="00535E7D">
      <w:pPr>
        <w:pStyle w:val="B1"/>
        <w:ind w:firstLine="0"/>
        <w:rPr>
          <w:ins w:id="1691" w:author="CR#0008" w:date="2023-06-01T14:08:00Z"/>
        </w:rPr>
      </w:pPr>
      <w:ins w:id="1692" w:author="CR#0008" w:date="2023-06-01T14:08:00Z">
        <w:r w:rsidRPr="00535E7D">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ins>
    </w:p>
    <w:p w14:paraId="4ABA1893" w14:textId="77777777" w:rsidR="00535E7D" w:rsidRPr="00535E7D" w:rsidRDefault="00535E7D" w:rsidP="00535E7D">
      <w:pPr>
        <w:pStyle w:val="B1"/>
        <w:rPr>
          <w:ins w:id="1693" w:author="CR#0008" w:date="2023-06-01T14:08:00Z"/>
        </w:rPr>
      </w:pPr>
      <w:ins w:id="1694" w:author="CR#0008" w:date="2023-06-01T14:08:00Z">
        <w:r w:rsidRPr="00535E7D">
          <w:t>2a.</w:t>
        </w:r>
        <w:r w:rsidRPr="00535E7D">
          <w:tab/>
          <w:t>Upon success, the UAE Server shall respond with either:</w:t>
        </w:r>
      </w:ins>
    </w:p>
    <w:p w14:paraId="604D8CBA" w14:textId="77777777" w:rsidR="00535E7D" w:rsidRPr="00535E7D" w:rsidRDefault="00535E7D" w:rsidP="00535E7D">
      <w:pPr>
        <w:pStyle w:val="B2"/>
        <w:rPr>
          <w:ins w:id="1695" w:author="CR#0008" w:date="2023-06-01T14:08:00Z"/>
        </w:rPr>
      </w:pPr>
      <w:ins w:id="1696" w:author="CR#0008" w:date="2023-06-01T14:08:00Z">
        <w:r w:rsidRPr="00535E7D">
          <w:lastRenderedPageBreak/>
          <w:t>-</w:t>
        </w:r>
        <w:r w:rsidRPr="00535E7D">
          <w:tab/>
          <w:t>an HTTP "200 OK" status code with the response body containing a representation of the updated/modified "Individual USS Change Policy" resource and potentially additional information within the USSChangePolicy data structure; or</w:t>
        </w:r>
      </w:ins>
    </w:p>
    <w:p w14:paraId="1A1CA6CC" w14:textId="77777777" w:rsidR="00535E7D" w:rsidRPr="00535E7D" w:rsidRDefault="00535E7D" w:rsidP="00535E7D">
      <w:pPr>
        <w:pStyle w:val="B2"/>
        <w:rPr>
          <w:ins w:id="1697" w:author="CR#0008" w:date="2023-06-01T14:08:00Z"/>
        </w:rPr>
      </w:pPr>
      <w:ins w:id="1698" w:author="CR#0008" w:date="2023-06-01T14:08:00Z">
        <w:r w:rsidRPr="00535E7D">
          <w:t>-</w:t>
        </w:r>
        <w:r w:rsidRPr="00535E7D">
          <w:tab/>
          <w:t>an HTTP "204 No Content" status code.</w:t>
        </w:r>
      </w:ins>
    </w:p>
    <w:p w14:paraId="583790D0" w14:textId="77777777" w:rsidR="00535E7D" w:rsidRPr="00535E7D" w:rsidRDefault="00535E7D" w:rsidP="00535E7D">
      <w:pPr>
        <w:pStyle w:val="B1"/>
        <w:rPr>
          <w:ins w:id="1699" w:author="CR#0008" w:date="2023-06-01T14:08:00Z"/>
        </w:rPr>
      </w:pPr>
      <w:ins w:id="1700" w:author="CR#0008" w:date="2023-06-01T14:08:00Z">
        <w:r w:rsidRPr="00535E7D">
          <w:t>2b.</w:t>
        </w:r>
        <w:r w:rsidRPr="00535E7D">
          <w:tab/>
          <w:t>On failure, the appropriate HTTP status code indicating the error shall be returned and appropriate additional error information should be returned in the HTTP PUT/PATCH response body, as specified in clause 6.3.7.</w:t>
        </w:r>
      </w:ins>
    </w:p>
    <w:p w14:paraId="66BB57F2" w14:textId="77777777" w:rsidR="00535E7D" w:rsidRPr="00535E7D" w:rsidRDefault="00535E7D" w:rsidP="00535E7D">
      <w:pPr>
        <w:pStyle w:val="Heading5"/>
        <w:rPr>
          <w:ins w:id="1701" w:author="CR#0008" w:date="2023-06-01T14:08:00Z"/>
        </w:rPr>
      </w:pPr>
      <w:bookmarkStart w:id="1702" w:name="_Toc129252469"/>
      <w:bookmarkStart w:id="1703" w:name="_Toc136522068"/>
      <w:ins w:id="1704" w:author="CR#0008" w:date="2023-06-01T14:08:00Z">
        <w:r w:rsidRPr="00535E7D">
          <w:t>5.4.2.2.3</w:t>
        </w:r>
        <w:r w:rsidRPr="00535E7D">
          <w:tab/>
          <w:t>USS Change Policy Deletion</w:t>
        </w:r>
        <w:bookmarkEnd w:id="1703"/>
      </w:ins>
    </w:p>
    <w:p w14:paraId="3C29DDB1" w14:textId="77777777" w:rsidR="00535E7D" w:rsidRPr="00535E7D" w:rsidRDefault="00535E7D" w:rsidP="00535E7D">
      <w:pPr>
        <w:rPr>
          <w:ins w:id="1705" w:author="CR#0008" w:date="2023-06-01T14:08:00Z"/>
        </w:rPr>
      </w:pPr>
      <w:ins w:id="1706" w:author="CR#0008" w:date="2023-06-01T14:08:00Z">
        <w:r w:rsidRPr="00535E7D">
          <w:t>Figure 5.4.2.2.2-1 depicts a scenario where a UASS sends a request to the UAE Server to delete an existing USS Change Policy (see also clause 7.6 of 3GPP°TS°23.255°[6]).</w:t>
        </w:r>
      </w:ins>
    </w:p>
    <w:bookmarkStart w:id="1707" w:name="_MON_1742561994"/>
    <w:bookmarkEnd w:id="1707"/>
    <w:p w14:paraId="2D2AB607" w14:textId="77777777" w:rsidR="00535E7D" w:rsidRPr="00535E7D" w:rsidRDefault="00535E7D" w:rsidP="00535E7D">
      <w:pPr>
        <w:pStyle w:val="TH"/>
        <w:rPr>
          <w:ins w:id="1708" w:author="CR#0008" w:date="2023-06-01T14:08:00Z"/>
        </w:rPr>
      </w:pPr>
      <w:ins w:id="1709" w:author="CR#0008" w:date="2023-06-01T14:08:00Z">
        <w:r w:rsidRPr="00535E7D">
          <w:object w:dxaOrig="9620" w:dyaOrig="2508" w14:anchorId="281B10E1">
            <v:shape id="_x0000_i1039" type="#_x0000_t75" style="width:480.9pt;height:125.55pt" o:ole="">
              <v:imagedata r:id="rId35" o:title=""/>
            </v:shape>
            <o:OLEObject Type="Embed" ProgID="Word.Document.8" ShapeID="_x0000_i1039" DrawAspect="Content" ObjectID="_1747135134" r:id="rId36">
              <o:FieldCodes>\s</o:FieldCodes>
            </o:OLEObject>
          </w:object>
        </w:r>
      </w:ins>
    </w:p>
    <w:p w14:paraId="5A960581" w14:textId="77777777" w:rsidR="00535E7D" w:rsidRPr="00535E7D" w:rsidRDefault="00535E7D" w:rsidP="00535E7D">
      <w:pPr>
        <w:pStyle w:val="TF"/>
        <w:rPr>
          <w:ins w:id="1710" w:author="CR#0008" w:date="2023-06-01T14:08:00Z"/>
        </w:rPr>
      </w:pPr>
      <w:ins w:id="1711" w:author="CR#0008" w:date="2023-06-01T14:08:00Z">
        <w:r w:rsidRPr="00535E7D">
          <w:t>Figure 5.4.2.2.3-1: Procedure for USS Change Policy Deletion</w:t>
        </w:r>
      </w:ins>
    </w:p>
    <w:p w14:paraId="485E1355" w14:textId="77777777" w:rsidR="00535E7D" w:rsidRPr="00535E7D" w:rsidRDefault="00535E7D" w:rsidP="00535E7D">
      <w:pPr>
        <w:pStyle w:val="B1"/>
        <w:rPr>
          <w:ins w:id="1712" w:author="CR#0008" w:date="2023-06-01T14:08:00Z"/>
        </w:rPr>
      </w:pPr>
      <w:ins w:id="1713" w:author="CR#0008" w:date="2023-06-01T14:08:00Z">
        <w:r w:rsidRPr="00535E7D">
          <w:t>1.</w:t>
        </w:r>
        <w:r w:rsidRPr="00535E7D">
          <w:tab/>
          <w:t>In order to request the deletion of an existing USS Change Policy, the UASS shall send an HTTP DELETE request to the UAE Server targeting the corresponding "Individual USS Change Policy" resource.</w:t>
        </w:r>
      </w:ins>
    </w:p>
    <w:p w14:paraId="5C188C2D" w14:textId="77777777" w:rsidR="00535E7D" w:rsidRPr="00535E7D" w:rsidRDefault="00535E7D" w:rsidP="00535E7D">
      <w:pPr>
        <w:pStyle w:val="NO"/>
        <w:rPr>
          <w:ins w:id="1714" w:author="CR#0008" w:date="2023-06-01T14:08:00Z"/>
          <w:noProof/>
        </w:rPr>
      </w:pPr>
      <w:ins w:id="1715" w:author="CR#0008" w:date="2023-06-01T14:08:00Z">
        <w:r w:rsidRPr="00535E7D">
          <w:rPr>
            <w:noProof/>
          </w:rPr>
          <w:t>NOTE:</w:t>
        </w:r>
        <w:r w:rsidRPr="00535E7D">
          <w:rPr>
            <w:noProof/>
          </w:rPr>
          <w:tab/>
          <w:t>An alternative UASS (i.e. other than the one that requested the creation of the targeted resource) can initiate this request.</w:t>
        </w:r>
      </w:ins>
    </w:p>
    <w:p w14:paraId="34C6948F" w14:textId="77777777" w:rsidR="00535E7D" w:rsidRPr="00535E7D" w:rsidRDefault="00535E7D" w:rsidP="00535E7D">
      <w:pPr>
        <w:pStyle w:val="B1"/>
        <w:rPr>
          <w:ins w:id="1716" w:author="CR#0008" w:date="2023-06-01T14:08:00Z"/>
        </w:rPr>
      </w:pPr>
      <w:ins w:id="1717" w:author="CR#0008" w:date="2023-06-01T14:08:00Z">
        <w:r w:rsidRPr="00535E7D">
          <w:t>2a.</w:t>
        </w:r>
        <w:r w:rsidRPr="00535E7D">
          <w:tab/>
          <w:t>Upon success, the UAE Server shall respond with an HTTP "204 No Content" status code.</w:t>
        </w:r>
      </w:ins>
    </w:p>
    <w:p w14:paraId="413DEF3E" w14:textId="77777777" w:rsidR="00535E7D" w:rsidRPr="00535E7D" w:rsidRDefault="00535E7D" w:rsidP="00535E7D">
      <w:pPr>
        <w:pStyle w:val="B1"/>
        <w:rPr>
          <w:ins w:id="1718" w:author="CR#0008" w:date="2023-06-01T14:08:00Z"/>
        </w:rPr>
      </w:pPr>
      <w:ins w:id="1719" w:author="CR#0008" w:date="2023-06-01T14:08:00Z">
        <w:r w:rsidRPr="00535E7D">
          <w:t>2b.</w:t>
        </w:r>
        <w:r w:rsidRPr="00535E7D">
          <w:tab/>
          <w:t>On failure, the appropriate HTTP status code indicating the error shall be returned and appropriate additional error information should be returned in the HTTP DELETE response body, as specified in clause 6.3.7.</w:t>
        </w:r>
      </w:ins>
    </w:p>
    <w:p w14:paraId="000FE755" w14:textId="77777777" w:rsidR="00535E7D" w:rsidRPr="00535E7D" w:rsidRDefault="00535E7D" w:rsidP="00535E7D">
      <w:pPr>
        <w:pStyle w:val="Heading4"/>
        <w:rPr>
          <w:ins w:id="1720" w:author="CR#0008" w:date="2023-06-01T14:08:00Z"/>
        </w:rPr>
      </w:pPr>
      <w:bookmarkStart w:id="1721" w:name="_Toc136522069"/>
      <w:ins w:id="1722" w:author="CR#0008" w:date="2023-06-01T14:08:00Z">
        <w:r w:rsidRPr="00535E7D">
          <w:t>5.4.2.3</w:t>
        </w:r>
        <w:r w:rsidRPr="00535E7D">
          <w:tab/>
        </w:r>
        <w:bookmarkEnd w:id="1702"/>
        <w:r w:rsidRPr="00535E7D">
          <w:t>UAE_ChangeUSSManagement_RequestUSSChange</w:t>
        </w:r>
        <w:bookmarkEnd w:id="1721"/>
      </w:ins>
    </w:p>
    <w:p w14:paraId="7D2A5821" w14:textId="77777777" w:rsidR="00535E7D" w:rsidRPr="00535E7D" w:rsidRDefault="00535E7D" w:rsidP="00535E7D">
      <w:pPr>
        <w:pStyle w:val="Heading5"/>
        <w:rPr>
          <w:ins w:id="1723" w:author="CR#0008" w:date="2023-06-01T14:08:00Z"/>
        </w:rPr>
      </w:pPr>
      <w:bookmarkStart w:id="1724" w:name="_Toc129252470"/>
      <w:bookmarkStart w:id="1725" w:name="_Toc136522070"/>
      <w:ins w:id="1726" w:author="CR#0008" w:date="2023-06-01T14:08:00Z">
        <w:r w:rsidRPr="00535E7D">
          <w:t>5.4.2.3.1</w:t>
        </w:r>
        <w:r w:rsidRPr="00535E7D">
          <w:tab/>
          <w:t>General</w:t>
        </w:r>
        <w:bookmarkEnd w:id="1724"/>
        <w:bookmarkEnd w:id="1725"/>
      </w:ins>
    </w:p>
    <w:p w14:paraId="5C83E94B" w14:textId="77777777" w:rsidR="00535E7D" w:rsidRPr="00535E7D" w:rsidRDefault="00535E7D" w:rsidP="00535E7D">
      <w:pPr>
        <w:rPr>
          <w:ins w:id="1727" w:author="CR#0008" w:date="2023-06-01T14:08:00Z"/>
        </w:rPr>
      </w:pPr>
      <w:ins w:id="1728" w:author="CR#0008" w:date="2023-06-01T14:08:00Z">
        <w:r w:rsidRPr="00535E7D">
          <w:t>This service operation is used by a UASS to request USS change.</w:t>
        </w:r>
      </w:ins>
    </w:p>
    <w:p w14:paraId="4B99BABC" w14:textId="77777777" w:rsidR="00535E7D" w:rsidRPr="00535E7D" w:rsidRDefault="00535E7D" w:rsidP="00535E7D">
      <w:pPr>
        <w:rPr>
          <w:ins w:id="1729" w:author="CR#0008" w:date="2023-06-01T14:08:00Z"/>
        </w:rPr>
      </w:pPr>
      <w:ins w:id="1730" w:author="CR#0008" w:date="2023-06-01T14:08:00Z">
        <w:r w:rsidRPr="00535E7D">
          <w:t>The following procedures are supported by the "UAE_ChangeUSSManagement_RequestUSSChange" service operation:</w:t>
        </w:r>
      </w:ins>
    </w:p>
    <w:p w14:paraId="639DABFD" w14:textId="77777777" w:rsidR="00535E7D" w:rsidRPr="00535E7D" w:rsidRDefault="00535E7D" w:rsidP="00535E7D">
      <w:pPr>
        <w:pStyle w:val="B1"/>
        <w:rPr>
          <w:ins w:id="1731" w:author="CR#0008" w:date="2023-06-01T14:08:00Z"/>
          <w:lang w:val="en-US"/>
        </w:rPr>
      </w:pPr>
      <w:ins w:id="1732" w:author="CR#0008" w:date="2023-06-01T14:08:00Z">
        <w:r w:rsidRPr="00535E7D">
          <w:rPr>
            <w:lang w:val="en-US"/>
          </w:rPr>
          <w:t>-</w:t>
        </w:r>
        <w:r w:rsidRPr="00535E7D">
          <w:rPr>
            <w:lang w:val="en-US"/>
          </w:rPr>
          <w:tab/>
        </w:r>
        <w:r w:rsidRPr="00535E7D">
          <w:t>USS Change Request.</w:t>
        </w:r>
      </w:ins>
    </w:p>
    <w:p w14:paraId="32DC061E" w14:textId="77777777" w:rsidR="00535E7D" w:rsidRPr="00535E7D" w:rsidRDefault="00535E7D" w:rsidP="00535E7D">
      <w:pPr>
        <w:pStyle w:val="Heading5"/>
        <w:rPr>
          <w:ins w:id="1733" w:author="CR#0008" w:date="2023-06-01T14:08:00Z"/>
        </w:rPr>
      </w:pPr>
      <w:bookmarkStart w:id="1734" w:name="_Toc129252471"/>
      <w:bookmarkStart w:id="1735" w:name="_Toc136522071"/>
      <w:ins w:id="1736" w:author="CR#0008" w:date="2023-06-01T14:08:00Z">
        <w:r w:rsidRPr="00535E7D">
          <w:t>5.4.2.3.2</w:t>
        </w:r>
        <w:r w:rsidRPr="00535E7D">
          <w:tab/>
        </w:r>
        <w:bookmarkEnd w:id="1734"/>
        <w:r w:rsidRPr="00535E7D">
          <w:t>USS Change Request</w:t>
        </w:r>
        <w:bookmarkEnd w:id="1735"/>
      </w:ins>
    </w:p>
    <w:p w14:paraId="3DE37461" w14:textId="77777777" w:rsidR="00535E7D" w:rsidRPr="00535E7D" w:rsidRDefault="00535E7D" w:rsidP="00535E7D">
      <w:pPr>
        <w:rPr>
          <w:ins w:id="1737" w:author="CR#0008" w:date="2023-06-01T14:08:00Z"/>
        </w:rPr>
      </w:pPr>
      <w:ins w:id="1738" w:author="CR#0008" w:date="2023-06-01T14:08:00Z">
        <w:r w:rsidRPr="00535E7D">
          <w:t>Figure 5.4.2.3.2-1 depicts a scenario where a UASS sends a request to the UAE Server to request USS change (see also clause 7.6 of 3GPP°TS°23.255°[6]).</w:t>
        </w:r>
      </w:ins>
    </w:p>
    <w:bookmarkStart w:id="1739" w:name="_MON_1745159066"/>
    <w:bookmarkEnd w:id="1739"/>
    <w:p w14:paraId="59F49204" w14:textId="77777777" w:rsidR="00535E7D" w:rsidRPr="00535E7D" w:rsidRDefault="00535E7D" w:rsidP="00535E7D">
      <w:pPr>
        <w:pStyle w:val="TH"/>
        <w:rPr>
          <w:ins w:id="1740" w:author="CR#0008" w:date="2023-06-01T14:08:00Z"/>
        </w:rPr>
      </w:pPr>
      <w:ins w:id="1741" w:author="CR#0008" w:date="2023-06-01T14:08:00Z">
        <w:r w:rsidRPr="00535E7D">
          <w:object w:dxaOrig="9620" w:dyaOrig="2508" w14:anchorId="31633F56">
            <v:shape id="_x0000_i1040" type="#_x0000_t75" style="width:480.9pt;height:125.55pt" o:ole="">
              <v:imagedata r:id="rId37" o:title=""/>
            </v:shape>
            <o:OLEObject Type="Embed" ProgID="Word.Document.8" ShapeID="_x0000_i1040" DrawAspect="Content" ObjectID="_1747135135" r:id="rId38">
              <o:FieldCodes>\s</o:FieldCodes>
            </o:OLEObject>
          </w:object>
        </w:r>
      </w:ins>
    </w:p>
    <w:p w14:paraId="1692890F" w14:textId="77777777" w:rsidR="00535E7D" w:rsidRPr="00535E7D" w:rsidRDefault="00535E7D" w:rsidP="00535E7D">
      <w:pPr>
        <w:pStyle w:val="TF"/>
        <w:rPr>
          <w:ins w:id="1742" w:author="CR#0008" w:date="2023-06-01T14:08:00Z"/>
        </w:rPr>
      </w:pPr>
      <w:ins w:id="1743" w:author="CR#0008" w:date="2023-06-01T14:08:00Z">
        <w:r w:rsidRPr="00535E7D">
          <w:t>Figure 5.4.2.3.2-1: Procedure for USS Change Request</w:t>
        </w:r>
      </w:ins>
    </w:p>
    <w:p w14:paraId="0EA0C39E" w14:textId="77777777" w:rsidR="00535E7D" w:rsidRPr="00535E7D" w:rsidRDefault="00535E7D" w:rsidP="00535E7D">
      <w:pPr>
        <w:pStyle w:val="B1"/>
        <w:rPr>
          <w:ins w:id="1744" w:author="CR#0008" w:date="2023-06-01T14:08:00Z"/>
        </w:rPr>
      </w:pPr>
      <w:ins w:id="1745" w:author="CR#0008" w:date="2023-06-01T14:08:00Z">
        <w:r w:rsidRPr="00535E7D">
          <w:t>1.</w:t>
        </w:r>
        <w:r w:rsidRPr="00535E7D">
          <w:tab/>
          <w:t>In order to request USS change, the UASS shall send an HTTP POST request (custom operation: "RequestUssChange") to the UAE Server, with the request URI set to "{apiRoot}/uae-usschange-mngt/&lt;apiVersion&gt;/request-usschange", and the request body including the USSChangeReq data structure.</w:t>
        </w:r>
      </w:ins>
    </w:p>
    <w:p w14:paraId="487D3C98" w14:textId="77777777" w:rsidR="00535E7D" w:rsidRPr="00535E7D" w:rsidRDefault="00535E7D" w:rsidP="00535E7D">
      <w:pPr>
        <w:pStyle w:val="B1"/>
        <w:ind w:firstLine="0"/>
        <w:rPr>
          <w:ins w:id="1746" w:author="CR#0008" w:date="2023-06-01T14:08:00Z"/>
        </w:rPr>
      </w:pPr>
      <w:ins w:id="1747" w:author="CR#0008" w:date="2023-06-01T14:08:00Z">
        <w:r w:rsidRPr="00535E7D">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ins>
    </w:p>
    <w:p w14:paraId="078A75E7" w14:textId="77777777" w:rsidR="00535E7D" w:rsidRPr="00535E7D" w:rsidRDefault="00535E7D" w:rsidP="00535E7D">
      <w:pPr>
        <w:pStyle w:val="B1"/>
        <w:rPr>
          <w:ins w:id="1748" w:author="CR#0008" w:date="2023-06-01T14:08:00Z"/>
        </w:rPr>
      </w:pPr>
      <w:ins w:id="1749" w:author="CR#0008" w:date="2023-06-01T14:08:00Z">
        <w:r w:rsidRPr="00535E7D">
          <w:t>2a.</w:t>
        </w:r>
        <w:r w:rsidRPr="00535E7D">
          <w:tab/>
          <w:t>Upon success, the UAE Server shall respond with an HTTP "204 No Content" status code.</w:t>
        </w:r>
      </w:ins>
    </w:p>
    <w:p w14:paraId="65D9DADC" w14:textId="77777777" w:rsidR="00535E7D" w:rsidRPr="00535E7D" w:rsidRDefault="00535E7D" w:rsidP="00535E7D">
      <w:pPr>
        <w:pStyle w:val="B1"/>
        <w:rPr>
          <w:ins w:id="1750" w:author="CR#0008" w:date="2023-06-01T14:08:00Z"/>
        </w:rPr>
      </w:pPr>
      <w:ins w:id="1751" w:author="CR#0008" w:date="2023-06-01T14:08:00Z">
        <w:r w:rsidRPr="00535E7D">
          <w:t>2b.</w:t>
        </w:r>
        <w:r w:rsidRPr="00535E7D">
          <w:tab/>
          <w:t>On failure, the appropriate HTTP status code indicating the error shall be returned and appropriate additional error information should be returned in the HTTP POST response body, as specified in clause 6.3.7.</w:t>
        </w:r>
      </w:ins>
    </w:p>
    <w:p w14:paraId="71AE0FBF" w14:textId="77777777" w:rsidR="00535E7D" w:rsidRPr="00535E7D" w:rsidRDefault="00535E7D" w:rsidP="00535E7D">
      <w:pPr>
        <w:pStyle w:val="Heading4"/>
        <w:rPr>
          <w:ins w:id="1752" w:author="CR#0008" w:date="2023-06-01T14:08:00Z"/>
        </w:rPr>
      </w:pPr>
      <w:bookmarkStart w:id="1753" w:name="_Toc129252472"/>
      <w:bookmarkStart w:id="1754" w:name="_Toc136522072"/>
      <w:ins w:id="1755" w:author="CR#0008" w:date="2023-06-01T14:08:00Z">
        <w:r w:rsidRPr="00535E7D">
          <w:t>5.4.2.4</w:t>
        </w:r>
        <w:r w:rsidRPr="00535E7D">
          <w:tab/>
        </w:r>
        <w:bookmarkEnd w:id="1753"/>
        <w:r w:rsidRPr="00535E7D">
          <w:t>UAE_ChangeUSSManagement_Notify</w:t>
        </w:r>
        <w:bookmarkEnd w:id="1754"/>
      </w:ins>
    </w:p>
    <w:p w14:paraId="3D9F0CD2" w14:textId="77777777" w:rsidR="00535E7D" w:rsidRPr="00535E7D" w:rsidRDefault="00535E7D" w:rsidP="00535E7D">
      <w:pPr>
        <w:pStyle w:val="Heading5"/>
        <w:rPr>
          <w:ins w:id="1756" w:author="CR#0008" w:date="2023-06-01T14:08:00Z"/>
        </w:rPr>
      </w:pPr>
      <w:bookmarkStart w:id="1757" w:name="_Toc129252457"/>
      <w:bookmarkStart w:id="1758" w:name="_Toc136522073"/>
      <w:ins w:id="1759" w:author="CR#0008" w:date="2023-06-01T14:08:00Z">
        <w:r w:rsidRPr="00535E7D">
          <w:t>5.4.2.4.1</w:t>
        </w:r>
        <w:r w:rsidRPr="00535E7D">
          <w:tab/>
          <w:t>General</w:t>
        </w:r>
        <w:bookmarkEnd w:id="1757"/>
        <w:bookmarkEnd w:id="1758"/>
      </w:ins>
    </w:p>
    <w:p w14:paraId="19BBA6A3" w14:textId="77777777" w:rsidR="00535E7D" w:rsidRPr="00535E7D" w:rsidRDefault="00535E7D" w:rsidP="00535E7D">
      <w:pPr>
        <w:rPr>
          <w:ins w:id="1760" w:author="CR#0008" w:date="2023-06-01T14:08:00Z"/>
        </w:rPr>
      </w:pPr>
      <w:ins w:id="1761" w:author="CR#0008" w:date="2023-06-01T14:08:00Z">
        <w:r w:rsidRPr="00535E7D">
          <w:t>This service operation is used by a UAE Server to notify a previously subscribed UASS either:</w:t>
        </w:r>
      </w:ins>
    </w:p>
    <w:p w14:paraId="4EF48698" w14:textId="77777777" w:rsidR="00535E7D" w:rsidRPr="00535E7D" w:rsidRDefault="00535E7D" w:rsidP="00535E7D">
      <w:pPr>
        <w:pStyle w:val="B1"/>
        <w:rPr>
          <w:ins w:id="1762" w:author="CR#0008" w:date="2023-06-01T14:08:00Z"/>
        </w:rPr>
      </w:pPr>
      <w:ins w:id="1763" w:author="CR#0008" w:date="2023-06-01T14:08:00Z">
        <w:r w:rsidRPr="00535E7D">
          <w:t>-</w:t>
        </w:r>
        <w:r w:rsidRPr="00535E7D">
          <w:tab/>
          <w:t>on USS Change Policy Configuration completion status;</w:t>
        </w:r>
      </w:ins>
    </w:p>
    <w:p w14:paraId="15DC44B8" w14:textId="77777777" w:rsidR="00535E7D" w:rsidRPr="00535E7D" w:rsidRDefault="00535E7D" w:rsidP="00535E7D">
      <w:pPr>
        <w:pStyle w:val="B1"/>
        <w:rPr>
          <w:ins w:id="1764" w:author="CR#0008" w:date="2023-06-01T14:08:00Z"/>
        </w:rPr>
      </w:pPr>
      <w:ins w:id="1765" w:author="CR#0008" w:date="2023-06-01T14:08:00Z">
        <w:r w:rsidRPr="00535E7D">
          <w:t>-</w:t>
        </w:r>
        <w:r w:rsidRPr="00535E7D">
          <w:tab/>
          <w:t>on USS change (i.e. that a USS change was performed); or</w:t>
        </w:r>
      </w:ins>
    </w:p>
    <w:p w14:paraId="3E4515F8" w14:textId="77777777" w:rsidR="00535E7D" w:rsidRPr="00535E7D" w:rsidRDefault="00535E7D" w:rsidP="00535E7D">
      <w:pPr>
        <w:pStyle w:val="B1"/>
        <w:rPr>
          <w:ins w:id="1766" w:author="CR#0008" w:date="2023-06-01T14:08:00Z"/>
        </w:rPr>
      </w:pPr>
      <w:ins w:id="1767" w:author="CR#0008" w:date="2023-06-01T14:08:00Z">
        <w:r w:rsidRPr="00535E7D">
          <w:t>-</w:t>
        </w:r>
        <w:r w:rsidRPr="00535E7D">
          <w:tab/>
          <w:t>when USS change needs to be triggered.</w:t>
        </w:r>
      </w:ins>
    </w:p>
    <w:p w14:paraId="7B689DBD" w14:textId="77777777" w:rsidR="00535E7D" w:rsidRPr="00535E7D" w:rsidRDefault="00535E7D" w:rsidP="00535E7D">
      <w:pPr>
        <w:rPr>
          <w:ins w:id="1768" w:author="CR#0008" w:date="2023-06-01T14:08:00Z"/>
        </w:rPr>
      </w:pPr>
      <w:ins w:id="1769" w:author="CR#0008" w:date="2023-06-01T14:08:00Z">
        <w:r w:rsidRPr="00535E7D">
          <w:t>The following procedures are supported by the "UAE_ChangeUSSManagement_Notify" service operation:</w:t>
        </w:r>
      </w:ins>
    </w:p>
    <w:p w14:paraId="777842E9" w14:textId="77777777" w:rsidR="00535E7D" w:rsidRPr="00535E7D" w:rsidRDefault="00535E7D" w:rsidP="00535E7D">
      <w:pPr>
        <w:pStyle w:val="B1"/>
        <w:rPr>
          <w:ins w:id="1770" w:author="CR#0008" w:date="2023-06-01T14:08:00Z"/>
        </w:rPr>
      </w:pPr>
      <w:ins w:id="1771" w:author="CR#0008" w:date="2023-06-01T14:08:00Z">
        <w:r w:rsidRPr="00535E7D">
          <w:rPr>
            <w:lang w:val="en-US"/>
          </w:rPr>
          <w:t>-</w:t>
        </w:r>
        <w:r w:rsidRPr="00535E7D">
          <w:rPr>
            <w:lang w:val="en-US"/>
          </w:rPr>
          <w:tab/>
          <w:t>USS Change Policy Configuration Status Notification</w:t>
        </w:r>
        <w:r w:rsidRPr="00535E7D">
          <w:t>.</w:t>
        </w:r>
      </w:ins>
    </w:p>
    <w:p w14:paraId="5BABCA2C" w14:textId="77777777" w:rsidR="00535E7D" w:rsidRPr="00535E7D" w:rsidRDefault="00535E7D" w:rsidP="00535E7D">
      <w:pPr>
        <w:pStyle w:val="B1"/>
        <w:rPr>
          <w:ins w:id="1772" w:author="CR#0008" w:date="2023-06-01T14:08:00Z"/>
        </w:rPr>
      </w:pPr>
      <w:ins w:id="1773" w:author="CR#0008" w:date="2023-06-01T14:08:00Z">
        <w:r w:rsidRPr="00535E7D">
          <w:rPr>
            <w:lang w:val="en-US"/>
          </w:rPr>
          <w:t>-</w:t>
        </w:r>
        <w:r w:rsidRPr="00535E7D">
          <w:rPr>
            <w:lang w:val="en-US"/>
          </w:rPr>
          <w:tab/>
          <w:t>USS Change Notification</w:t>
        </w:r>
        <w:r w:rsidRPr="00535E7D">
          <w:t>.</w:t>
        </w:r>
      </w:ins>
    </w:p>
    <w:p w14:paraId="6877D89E" w14:textId="77777777" w:rsidR="00535E7D" w:rsidRPr="00535E7D" w:rsidRDefault="00535E7D" w:rsidP="00535E7D">
      <w:pPr>
        <w:pStyle w:val="B1"/>
        <w:rPr>
          <w:ins w:id="1774" w:author="CR#0008" w:date="2023-06-01T14:08:00Z"/>
          <w:lang w:val="en-US"/>
        </w:rPr>
      </w:pPr>
      <w:ins w:id="1775" w:author="CR#0008" w:date="2023-06-01T14:08:00Z">
        <w:r w:rsidRPr="00535E7D">
          <w:rPr>
            <w:lang w:val="en-US"/>
          </w:rPr>
          <w:t>-</w:t>
        </w:r>
        <w:r w:rsidRPr="00535E7D">
          <w:rPr>
            <w:lang w:val="en-US"/>
          </w:rPr>
          <w:tab/>
          <w:t>USS Change Trigger Notification.</w:t>
        </w:r>
      </w:ins>
    </w:p>
    <w:p w14:paraId="58BE0F0C" w14:textId="77777777" w:rsidR="00535E7D" w:rsidRPr="00535E7D" w:rsidRDefault="00535E7D" w:rsidP="00535E7D">
      <w:pPr>
        <w:pStyle w:val="Heading5"/>
        <w:rPr>
          <w:ins w:id="1776" w:author="CR#0008" w:date="2023-06-01T14:08:00Z"/>
        </w:rPr>
      </w:pPr>
      <w:bookmarkStart w:id="1777" w:name="_Toc129252458"/>
      <w:bookmarkStart w:id="1778" w:name="_Toc136522074"/>
      <w:ins w:id="1779" w:author="CR#0008" w:date="2023-06-01T14:08:00Z">
        <w:r w:rsidRPr="00535E7D">
          <w:t>5.4.2.4.2</w:t>
        </w:r>
        <w:r w:rsidRPr="00535E7D">
          <w:tab/>
        </w:r>
        <w:bookmarkEnd w:id="1777"/>
        <w:r w:rsidRPr="00535E7D">
          <w:rPr>
            <w:lang w:val="en-US"/>
          </w:rPr>
          <w:t>USS Change Policy Configuration Status Notification</w:t>
        </w:r>
        <w:bookmarkEnd w:id="1778"/>
      </w:ins>
    </w:p>
    <w:p w14:paraId="0E541D8C" w14:textId="77777777" w:rsidR="00535E7D" w:rsidRPr="00535E7D" w:rsidRDefault="00535E7D" w:rsidP="00535E7D">
      <w:pPr>
        <w:rPr>
          <w:ins w:id="1780" w:author="CR#0008" w:date="2023-06-01T14:08:00Z"/>
        </w:rPr>
      </w:pPr>
      <w:ins w:id="1781" w:author="CR#0008" w:date="2023-06-01T14:08:00Z">
        <w:r w:rsidRPr="00535E7D">
          <w:t xml:space="preserve">Figure 5.4.2.4.2-1 depicts a scenario where the UAE Server sends a request to notify a previously subscribed UASS on the status of </w:t>
        </w:r>
        <w:r w:rsidRPr="00535E7D">
          <w:rPr>
            <w:lang w:val="en-US"/>
          </w:rPr>
          <w:t>USS Change Policy Configuration (s</w:t>
        </w:r>
        <w:r w:rsidRPr="00535E7D">
          <w:t>ee also clause 7.6 of 3GPP°TS°23.255°[6]).</w:t>
        </w:r>
      </w:ins>
    </w:p>
    <w:bookmarkStart w:id="1782" w:name="_MON_1742563221"/>
    <w:bookmarkEnd w:id="1782"/>
    <w:p w14:paraId="4BFE43B3" w14:textId="77777777" w:rsidR="00535E7D" w:rsidRPr="00535E7D" w:rsidRDefault="00535E7D" w:rsidP="00535E7D">
      <w:pPr>
        <w:pStyle w:val="TH"/>
        <w:rPr>
          <w:ins w:id="1783" w:author="CR#0008" w:date="2023-06-01T14:08:00Z"/>
        </w:rPr>
      </w:pPr>
      <w:ins w:id="1784" w:author="CR#0008" w:date="2023-06-01T14:08:00Z">
        <w:r w:rsidRPr="00535E7D">
          <w:object w:dxaOrig="9620" w:dyaOrig="2749" w14:anchorId="4781978A">
            <v:shape id="_x0000_i1041" type="#_x0000_t75" style="width:480.9pt;height:137.55pt" o:ole="">
              <v:imagedata r:id="rId39" o:title=""/>
            </v:shape>
            <o:OLEObject Type="Embed" ProgID="Word.Document.8" ShapeID="_x0000_i1041" DrawAspect="Content" ObjectID="_1747135136" r:id="rId40">
              <o:FieldCodes>\s</o:FieldCodes>
            </o:OLEObject>
          </w:object>
        </w:r>
      </w:ins>
    </w:p>
    <w:p w14:paraId="7477FA93" w14:textId="77777777" w:rsidR="00535E7D" w:rsidRPr="00535E7D" w:rsidRDefault="00535E7D" w:rsidP="00535E7D">
      <w:pPr>
        <w:pStyle w:val="TF"/>
        <w:rPr>
          <w:ins w:id="1785" w:author="CR#0008" w:date="2023-06-01T14:08:00Z"/>
        </w:rPr>
      </w:pPr>
      <w:ins w:id="1786" w:author="CR#0008" w:date="2023-06-01T14:08:00Z">
        <w:r w:rsidRPr="00535E7D">
          <w:t xml:space="preserve">Figure 5.4.2.4.2-1: </w:t>
        </w:r>
        <w:r w:rsidRPr="00535E7D">
          <w:rPr>
            <w:lang w:val="en-US"/>
          </w:rPr>
          <w:t>USS Change Policy Configuration Status Notification</w:t>
        </w:r>
        <w:r w:rsidRPr="00535E7D">
          <w:t xml:space="preserve"> procedure</w:t>
        </w:r>
      </w:ins>
    </w:p>
    <w:p w14:paraId="39D4BD5B" w14:textId="77777777" w:rsidR="00535E7D" w:rsidRPr="00535E7D" w:rsidRDefault="00535E7D" w:rsidP="00535E7D">
      <w:pPr>
        <w:pStyle w:val="B1"/>
        <w:rPr>
          <w:ins w:id="1787" w:author="CR#0008" w:date="2023-06-01T14:08:00Z"/>
        </w:rPr>
      </w:pPr>
      <w:ins w:id="1788" w:author="CR#0008" w:date="2023-06-01T14:08:00Z">
        <w:r w:rsidRPr="00535E7D">
          <w:t>1.</w:t>
        </w:r>
        <w:r w:rsidRPr="00535E7D">
          <w:tab/>
          <w:t xml:space="preserve">In order to notify a UASS on the status of </w:t>
        </w:r>
        <w:r w:rsidRPr="00535E7D">
          <w:rPr>
            <w:lang w:val="en-US"/>
          </w:rPr>
          <w:t>USS Change Policy Configuration, t</w:t>
        </w:r>
        <w:r w:rsidRPr="00535E7D">
          <w:t>he UAE Server shall send an HTTP POST request to the UASS with the request URI set to "</w:t>
        </w:r>
        <w:r w:rsidRPr="00535E7D">
          <w:rPr>
            <w:lang w:val="en-US"/>
          </w:rPr>
          <w:t>{</w:t>
        </w:r>
        <w:r w:rsidRPr="00535E7D">
          <w:t>notifUri}/usschange-policy", where the "notifUri" is set to the value received from the UASS during the USS Change Policy Creation/Update procedure defined in clause 5.4.2.2, and the request body including the USSChangePolConfigNotif data structure.</w:t>
        </w:r>
      </w:ins>
    </w:p>
    <w:p w14:paraId="317131E3" w14:textId="77777777" w:rsidR="00535E7D" w:rsidRPr="00535E7D" w:rsidRDefault="00535E7D" w:rsidP="00535E7D">
      <w:pPr>
        <w:pStyle w:val="B1"/>
        <w:ind w:firstLine="0"/>
        <w:rPr>
          <w:ins w:id="1789" w:author="CR#0008" w:date="2023-06-01T14:08:00Z"/>
        </w:rPr>
      </w:pPr>
      <w:ins w:id="1790" w:author="CR#0008" w:date="2023-06-01T14:08:00Z">
        <w:r w:rsidRPr="00535E7D">
          <w:t>If the UASS is not able to handle the notification request, it may respond with an HTTP "307 Temporary Redirect" status code or an HTTP "308 Permanent Redirect" status code including an HTTP "Location" header containing an alternative URI representing the end point of an alternative UASS where the notification should be sent, as defined in clause 5.2.10 of 3GPP TS 29.122 [2].</w:t>
        </w:r>
      </w:ins>
    </w:p>
    <w:p w14:paraId="5E93A588" w14:textId="77777777" w:rsidR="00535E7D" w:rsidRPr="00535E7D" w:rsidRDefault="00535E7D" w:rsidP="00535E7D">
      <w:pPr>
        <w:pStyle w:val="B1"/>
        <w:rPr>
          <w:ins w:id="1791" w:author="CR#0008" w:date="2023-06-01T14:08:00Z"/>
        </w:rPr>
      </w:pPr>
      <w:ins w:id="1792" w:author="CR#0008" w:date="2023-06-01T14:08:00Z">
        <w:r w:rsidRPr="00535E7D">
          <w:t>2a.</w:t>
        </w:r>
        <w:r w:rsidRPr="00535E7D">
          <w:tab/>
          <w:t>Upon success, the UASS shall respond to the UAE Server with an HTTP "204 No Content" status code to acknowledge the reception of the notification.</w:t>
        </w:r>
      </w:ins>
    </w:p>
    <w:p w14:paraId="61424AF7" w14:textId="77777777" w:rsidR="00535E7D" w:rsidRPr="00535E7D" w:rsidRDefault="00535E7D" w:rsidP="00535E7D">
      <w:pPr>
        <w:pStyle w:val="B1"/>
        <w:rPr>
          <w:ins w:id="1793" w:author="CR#0008" w:date="2023-06-01T14:08:00Z"/>
        </w:rPr>
      </w:pPr>
      <w:ins w:id="1794" w:author="CR#0008" w:date="2023-06-01T14:08:00Z">
        <w:r w:rsidRPr="00535E7D">
          <w:t>2b.</w:t>
        </w:r>
        <w:r w:rsidRPr="00535E7D">
          <w:tab/>
          <w:t>On failure, the appropriate HTTP status code indicating the error shall be returned and appropriate additional error information should be returned in the HTTP POST response body, as specified in clause 6.3.7.</w:t>
        </w:r>
      </w:ins>
    </w:p>
    <w:p w14:paraId="4742C989" w14:textId="77777777" w:rsidR="00535E7D" w:rsidRPr="00535E7D" w:rsidRDefault="00535E7D" w:rsidP="00535E7D">
      <w:pPr>
        <w:pStyle w:val="Heading5"/>
        <w:rPr>
          <w:ins w:id="1795" w:author="CR#0008" w:date="2023-06-01T14:08:00Z"/>
        </w:rPr>
      </w:pPr>
      <w:bookmarkStart w:id="1796" w:name="_Toc129252459"/>
      <w:bookmarkStart w:id="1797" w:name="_Toc136522075"/>
      <w:ins w:id="1798" w:author="CR#0008" w:date="2023-06-01T14:08:00Z">
        <w:r w:rsidRPr="00535E7D">
          <w:t>5.4.2.4.3</w:t>
        </w:r>
        <w:r w:rsidRPr="00535E7D">
          <w:tab/>
        </w:r>
        <w:bookmarkEnd w:id="1796"/>
        <w:r w:rsidRPr="00535E7D">
          <w:rPr>
            <w:lang w:val="en-US"/>
          </w:rPr>
          <w:t>USS Change Notification</w:t>
        </w:r>
        <w:bookmarkEnd w:id="1797"/>
      </w:ins>
    </w:p>
    <w:p w14:paraId="683A6482" w14:textId="77777777" w:rsidR="00535E7D" w:rsidRPr="00535E7D" w:rsidRDefault="00535E7D" w:rsidP="00535E7D">
      <w:pPr>
        <w:rPr>
          <w:ins w:id="1799" w:author="CR#0008" w:date="2023-06-01T14:08:00Z"/>
        </w:rPr>
      </w:pPr>
      <w:bookmarkStart w:id="1800" w:name="_Toc129252460"/>
      <w:ins w:id="1801" w:author="CR#0008" w:date="2023-06-01T14:08:00Z">
        <w:r w:rsidRPr="00535E7D">
          <w:t>Figure 5.4.2.4.3-1 depicts a scenario where the UAE Server sends a request to notify a previously subscribed UASS that a USS change was performed</w:t>
        </w:r>
        <w:r w:rsidRPr="00535E7D">
          <w:rPr>
            <w:lang w:val="en-US"/>
          </w:rPr>
          <w:t xml:space="preserve"> (s</w:t>
        </w:r>
        <w:r w:rsidRPr="00535E7D">
          <w:t>ee also clause 7.6 of 3GPP°TS°23.255°[6]).</w:t>
        </w:r>
      </w:ins>
    </w:p>
    <w:bookmarkStart w:id="1802" w:name="_MON_1742564450"/>
    <w:bookmarkEnd w:id="1802"/>
    <w:p w14:paraId="232EC3F8" w14:textId="77777777" w:rsidR="00535E7D" w:rsidRPr="00535E7D" w:rsidRDefault="00535E7D" w:rsidP="00535E7D">
      <w:pPr>
        <w:pStyle w:val="TH"/>
        <w:rPr>
          <w:ins w:id="1803" w:author="CR#0008" w:date="2023-06-01T14:08:00Z"/>
        </w:rPr>
      </w:pPr>
      <w:ins w:id="1804" w:author="CR#0008" w:date="2023-06-01T14:08:00Z">
        <w:r w:rsidRPr="00535E7D">
          <w:object w:dxaOrig="9620" w:dyaOrig="2749" w14:anchorId="519F660B">
            <v:shape id="_x0000_i1042" type="#_x0000_t75" style="width:480.9pt;height:137.55pt" o:ole="">
              <v:imagedata r:id="rId41" o:title=""/>
            </v:shape>
            <o:OLEObject Type="Embed" ProgID="Word.Document.8" ShapeID="_x0000_i1042" DrawAspect="Content" ObjectID="_1747135137" r:id="rId42">
              <o:FieldCodes>\s</o:FieldCodes>
            </o:OLEObject>
          </w:object>
        </w:r>
      </w:ins>
    </w:p>
    <w:p w14:paraId="5420B46B" w14:textId="77777777" w:rsidR="00535E7D" w:rsidRPr="00535E7D" w:rsidRDefault="00535E7D" w:rsidP="00535E7D">
      <w:pPr>
        <w:pStyle w:val="TF"/>
        <w:rPr>
          <w:ins w:id="1805" w:author="CR#0008" w:date="2023-06-01T14:08:00Z"/>
        </w:rPr>
      </w:pPr>
      <w:ins w:id="1806" w:author="CR#0008" w:date="2023-06-01T14:08:00Z">
        <w:r w:rsidRPr="00535E7D">
          <w:t xml:space="preserve">Figure 5.4.2.4.3-1: </w:t>
        </w:r>
        <w:r w:rsidRPr="00535E7D">
          <w:rPr>
            <w:lang w:val="en-US"/>
          </w:rPr>
          <w:t>USS Change Notification</w:t>
        </w:r>
        <w:r w:rsidRPr="00535E7D">
          <w:t xml:space="preserve"> procedure</w:t>
        </w:r>
      </w:ins>
    </w:p>
    <w:p w14:paraId="05B656F9" w14:textId="77777777" w:rsidR="00535E7D" w:rsidRPr="00535E7D" w:rsidRDefault="00535E7D" w:rsidP="00535E7D">
      <w:pPr>
        <w:pStyle w:val="B1"/>
        <w:rPr>
          <w:ins w:id="1807" w:author="CR#0008" w:date="2023-06-01T14:08:00Z"/>
        </w:rPr>
      </w:pPr>
      <w:ins w:id="1808" w:author="CR#0008" w:date="2023-06-01T14:08:00Z">
        <w:r w:rsidRPr="00535E7D">
          <w:t>1.</w:t>
        </w:r>
        <w:r w:rsidRPr="00535E7D">
          <w:tab/>
          <w:t>In order to notify a UASS that a USS change was performed</w:t>
        </w:r>
        <w:r w:rsidRPr="00535E7D">
          <w:rPr>
            <w:lang w:val="en-US"/>
          </w:rPr>
          <w:t>, t</w:t>
        </w:r>
        <w:r w:rsidRPr="00535E7D">
          <w:t>he UAE Server shall send an HTTP POST request to the UASS with the request URI set to "</w:t>
        </w:r>
        <w:r w:rsidRPr="00535E7D">
          <w:rPr>
            <w:lang w:val="en-US"/>
          </w:rPr>
          <w:t>{</w:t>
        </w:r>
        <w:r w:rsidRPr="00535E7D">
          <w:t>notifUri}/usschange", where the "notifUri" is set to the value received from the UASS during the USS Change Policy Creation/Update procedure defined in clause 5.4.2.2, and the request body including the USSChangeNotif data structure.</w:t>
        </w:r>
      </w:ins>
    </w:p>
    <w:p w14:paraId="3F3349BA" w14:textId="77777777" w:rsidR="00535E7D" w:rsidRPr="00535E7D" w:rsidRDefault="00535E7D" w:rsidP="00535E7D">
      <w:pPr>
        <w:pStyle w:val="B1"/>
        <w:ind w:firstLine="0"/>
        <w:rPr>
          <w:ins w:id="1809" w:author="CR#0008" w:date="2023-06-01T14:08:00Z"/>
        </w:rPr>
      </w:pPr>
      <w:ins w:id="1810" w:author="CR#0008" w:date="2023-06-01T14:08:00Z">
        <w:r w:rsidRPr="00535E7D">
          <w:t>If the UASS is not able to handle the notification request, it may respond with an HTTP "307 Temporary Redirect" status code or an HTTP "308 Permanent Redirect" status code including an HTTP "Location" header containing an alternative URI representing the end point of an alternative UASS where the notification should be sent, as defined in clause 5.2.10 of 3GPP TS 29.122 [2].</w:t>
        </w:r>
      </w:ins>
    </w:p>
    <w:p w14:paraId="2DA0320C" w14:textId="77777777" w:rsidR="00535E7D" w:rsidRPr="00535E7D" w:rsidRDefault="00535E7D" w:rsidP="00535E7D">
      <w:pPr>
        <w:pStyle w:val="B1"/>
        <w:rPr>
          <w:ins w:id="1811" w:author="CR#0008" w:date="2023-06-01T14:08:00Z"/>
        </w:rPr>
      </w:pPr>
      <w:ins w:id="1812" w:author="CR#0008" w:date="2023-06-01T14:08:00Z">
        <w:r w:rsidRPr="00535E7D">
          <w:t>2a.</w:t>
        </w:r>
        <w:r w:rsidRPr="00535E7D">
          <w:tab/>
          <w:t>Upon success, the UASS shall respond to the UAE Server with an HTTP "204 No Content" status code to acknowledge the reception of the notification.</w:t>
        </w:r>
      </w:ins>
    </w:p>
    <w:p w14:paraId="75ACC927" w14:textId="77777777" w:rsidR="00535E7D" w:rsidRPr="00535E7D" w:rsidRDefault="00535E7D" w:rsidP="00535E7D">
      <w:pPr>
        <w:pStyle w:val="B1"/>
        <w:rPr>
          <w:ins w:id="1813" w:author="CR#0008" w:date="2023-06-01T14:08:00Z"/>
        </w:rPr>
      </w:pPr>
      <w:ins w:id="1814" w:author="CR#0008" w:date="2023-06-01T14:08:00Z">
        <w:r w:rsidRPr="00535E7D">
          <w:lastRenderedPageBreak/>
          <w:t>2b.</w:t>
        </w:r>
        <w:r w:rsidRPr="00535E7D">
          <w:tab/>
          <w:t>On failure, the appropriate HTTP status code indicating the error shall be returned and appropriate additional error information should be returned in the HTTP POST response body, as specified in clause 6.3.7.</w:t>
        </w:r>
      </w:ins>
    </w:p>
    <w:p w14:paraId="00ADD25C" w14:textId="77777777" w:rsidR="00535E7D" w:rsidRPr="00535E7D" w:rsidRDefault="00535E7D" w:rsidP="00535E7D">
      <w:pPr>
        <w:pStyle w:val="Heading5"/>
        <w:rPr>
          <w:ins w:id="1815" w:author="CR#0008" w:date="2023-06-01T14:08:00Z"/>
        </w:rPr>
      </w:pPr>
      <w:bookmarkStart w:id="1816" w:name="_Toc136522076"/>
      <w:ins w:id="1817" w:author="CR#0008" w:date="2023-06-01T14:08:00Z">
        <w:r w:rsidRPr="00535E7D">
          <w:t>5.4.2.4.4</w:t>
        </w:r>
        <w:r w:rsidRPr="00535E7D">
          <w:tab/>
        </w:r>
        <w:bookmarkEnd w:id="1800"/>
        <w:r w:rsidRPr="00535E7D">
          <w:rPr>
            <w:lang w:val="en-US"/>
          </w:rPr>
          <w:t>USS Change Trigger Notification</w:t>
        </w:r>
        <w:bookmarkEnd w:id="1816"/>
      </w:ins>
    </w:p>
    <w:p w14:paraId="276BCA32" w14:textId="77777777" w:rsidR="00535E7D" w:rsidRPr="00535E7D" w:rsidRDefault="00535E7D" w:rsidP="00535E7D">
      <w:pPr>
        <w:rPr>
          <w:ins w:id="1818" w:author="CR#0008" w:date="2023-06-01T14:08:00Z"/>
        </w:rPr>
      </w:pPr>
      <w:ins w:id="1819" w:author="CR#0008" w:date="2023-06-01T14:08:00Z">
        <w:r w:rsidRPr="00535E7D">
          <w:t>Figure 5.4.2.4.4-1 depicts a scenario where the UAE Server sends a request to notify a previously subscribed UASS that a USS change should be triggered</w:t>
        </w:r>
        <w:r w:rsidRPr="00535E7D">
          <w:rPr>
            <w:lang w:val="en-US"/>
          </w:rPr>
          <w:t xml:space="preserve"> (s</w:t>
        </w:r>
        <w:r w:rsidRPr="00535E7D">
          <w:t>ee also clause 7.6 of 3GPP°TS°23.255°[6]).</w:t>
        </w:r>
      </w:ins>
    </w:p>
    <w:bookmarkStart w:id="1820" w:name="_MON_1742564547"/>
    <w:bookmarkEnd w:id="1820"/>
    <w:p w14:paraId="6D38B189" w14:textId="77777777" w:rsidR="00535E7D" w:rsidRPr="00535E7D" w:rsidRDefault="00535E7D" w:rsidP="00535E7D">
      <w:pPr>
        <w:pStyle w:val="TH"/>
        <w:rPr>
          <w:ins w:id="1821" w:author="CR#0008" w:date="2023-06-01T14:08:00Z"/>
        </w:rPr>
      </w:pPr>
      <w:ins w:id="1822" w:author="CR#0008" w:date="2023-06-01T14:08:00Z">
        <w:r w:rsidRPr="00535E7D">
          <w:object w:dxaOrig="9620" w:dyaOrig="2749" w14:anchorId="6B1A96D3">
            <v:shape id="_x0000_i1043" type="#_x0000_t75" style="width:480.9pt;height:137.55pt" o:ole="">
              <v:imagedata r:id="rId43" o:title=""/>
            </v:shape>
            <o:OLEObject Type="Embed" ProgID="Word.Document.8" ShapeID="_x0000_i1043" DrawAspect="Content" ObjectID="_1747135138" r:id="rId44">
              <o:FieldCodes>\s</o:FieldCodes>
            </o:OLEObject>
          </w:object>
        </w:r>
      </w:ins>
    </w:p>
    <w:p w14:paraId="32FFC427" w14:textId="77777777" w:rsidR="00535E7D" w:rsidRPr="00535E7D" w:rsidRDefault="00535E7D" w:rsidP="00535E7D">
      <w:pPr>
        <w:pStyle w:val="TF"/>
        <w:rPr>
          <w:ins w:id="1823" w:author="CR#0008" w:date="2023-06-01T14:08:00Z"/>
        </w:rPr>
      </w:pPr>
      <w:ins w:id="1824" w:author="CR#0008" w:date="2023-06-01T14:08:00Z">
        <w:r w:rsidRPr="00535E7D">
          <w:t xml:space="preserve">Figure 5.4.2.4.4-1: </w:t>
        </w:r>
        <w:r w:rsidRPr="00535E7D">
          <w:rPr>
            <w:lang w:val="en-US"/>
          </w:rPr>
          <w:t>USS Change Trigger Notification</w:t>
        </w:r>
        <w:r w:rsidRPr="00535E7D">
          <w:t xml:space="preserve"> procedure</w:t>
        </w:r>
      </w:ins>
    </w:p>
    <w:p w14:paraId="1914D347" w14:textId="77777777" w:rsidR="00535E7D" w:rsidRPr="00535E7D" w:rsidRDefault="00535E7D" w:rsidP="00535E7D">
      <w:pPr>
        <w:pStyle w:val="B1"/>
        <w:rPr>
          <w:ins w:id="1825" w:author="CR#0008" w:date="2023-06-01T14:08:00Z"/>
        </w:rPr>
      </w:pPr>
      <w:ins w:id="1826" w:author="CR#0008" w:date="2023-06-01T14:08:00Z">
        <w:r w:rsidRPr="00535E7D">
          <w:t>1.</w:t>
        </w:r>
        <w:r w:rsidRPr="00535E7D">
          <w:tab/>
          <w:t>In order to notify a UASS that a USS change should be triggered</w:t>
        </w:r>
        <w:r w:rsidRPr="00535E7D">
          <w:rPr>
            <w:lang w:val="en-US"/>
          </w:rPr>
          <w:t>, t</w:t>
        </w:r>
        <w:r w:rsidRPr="00535E7D">
          <w:t>he UAE Server shall send an HTTP POST request to the UASS with the request URI set to "</w:t>
        </w:r>
        <w:r w:rsidRPr="00535E7D">
          <w:rPr>
            <w:lang w:val="en-US"/>
          </w:rPr>
          <w:t>{</w:t>
        </w:r>
        <w:r w:rsidRPr="00535E7D">
          <w:t>notifUri}/usschange-trigger", where the "notifUri" is set to the value received from the UASS during the USS Change Policy Creation/Update procedure defined in clause 5.4.2.2, and the request body including the USSChangeTriggerNotif data structure.</w:t>
        </w:r>
      </w:ins>
    </w:p>
    <w:p w14:paraId="4EFA0CBB" w14:textId="77777777" w:rsidR="00535E7D" w:rsidRPr="00535E7D" w:rsidRDefault="00535E7D" w:rsidP="00535E7D">
      <w:pPr>
        <w:pStyle w:val="B1"/>
        <w:ind w:firstLine="0"/>
        <w:rPr>
          <w:ins w:id="1827" w:author="CR#0008" w:date="2023-06-01T14:08:00Z"/>
        </w:rPr>
      </w:pPr>
      <w:ins w:id="1828" w:author="CR#0008" w:date="2023-06-01T14:08:00Z">
        <w:r w:rsidRPr="00535E7D">
          <w:t>If the UASS is not able to handle the notification request, it may respond with an HTTP "307 Temporary Redirect" status code or an HTTP "308 Permanent Redirect" status code including an HTTP "Location" header containing an alternative URI representing the end point of an alternative UASS where the notification should be sent, as defined in clause 5.2.10 of 3GPP TS 29.122 [2].</w:t>
        </w:r>
      </w:ins>
    </w:p>
    <w:p w14:paraId="69C735C7" w14:textId="77777777" w:rsidR="00535E7D" w:rsidRPr="00535E7D" w:rsidRDefault="00535E7D" w:rsidP="00535E7D">
      <w:pPr>
        <w:pStyle w:val="B1"/>
        <w:rPr>
          <w:ins w:id="1829" w:author="CR#0008" w:date="2023-06-01T14:08:00Z"/>
        </w:rPr>
      </w:pPr>
      <w:ins w:id="1830" w:author="CR#0008" w:date="2023-06-01T14:08:00Z">
        <w:r w:rsidRPr="00535E7D">
          <w:t>2a.</w:t>
        </w:r>
        <w:r w:rsidRPr="00535E7D">
          <w:tab/>
          <w:t>Upon success, the UASS shall respond to the UAE Server with an HTTP "204 No Content" status code to acknowledge the reception of the notification.</w:t>
        </w:r>
      </w:ins>
    </w:p>
    <w:p w14:paraId="1A66F6F3" w14:textId="77777777" w:rsidR="00535E7D" w:rsidRPr="00C8565D" w:rsidRDefault="00535E7D" w:rsidP="00535E7D">
      <w:pPr>
        <w:pStyle w:val="B1"/>
        <w:rPr>
          <w:ins w:id="1831" w:author="CR#0008" w:date="2023-06-01T14:08:00Z"/>
        </w:rPr>
      </w:pPr>
      <w:ins w:id="1832" w:author="CR#0008" w:date="2023-06-01T14:08:00Z">
        <w:r w:rsidRPr="00535E7D">
          <w:t>2b.</w:t>
        </w:r>
        <w:r w:rsidRPr="00535E7D">
          <w:tab/>
          <w:t>On failure, the appropriate HTTP status code indicating the error shall be returned and appropriate additional error information should be returned in the HTTP POST response body, as specified in clause 6.3.7.</w:t>
        </w:r>
      </w:ins>
    </w:p>
    <w:p w14:paraId="1DFF0FA7" w14:textId="77777777" w:rsidR="00705544" w:rsidRPr="00705544" w:rsidRDefault="00535E7D" w:rsidP="00705544">
      <w:pPr>
        <w:pStyle w:val="Heading2"/>
        <w:rPr>
          <w:ins w:id="1833" w:author="CR#0013" w:date="2023-06-01T14:17:00Z"/>
        </w:rPr>
      </w:pPr>
      <w:ins w:id="1834" w:author="CR#0008" w:date="2023-06-01T14:09:00Z">
        <w:r>
          <w:br w:type="page"/>
        </w:r>
      </w:ins>
      <w:bookmarkStart w:id="1835" w:name="_Toc136522077"/>
      <w:ins w:id="1836" w:author="CR#0013" w:date="2023-06-01T14:17:00Z">
        <w:r w:rsidR="00705544" w:rsidRPr="00705544">
          <w:lastRenderedPageBreak/>
          <w:t>5.5</w:t>
        </w:r>
        <w:r w:rsidR="00705544" w:rsidRPr="00705544">
          <w:tab/>
          <w:t>UAE_DAASupport Service</w:t>
        </w:r>
        <w:bookmarkEnd w:id="1835"/>
      </w:ins>
    </w:p>
    <w:p w14:paraId="5D083A8E" w14:textId="77777777" w:rsidR="00705544" w:rsidRPr="00705544" w:rsidRDefault="00705544" w:rsidP="00705544">
      <w:pPr>
        <w:pStyle w:val="Heading3"/>
        <w:rPr>
          <w:ins w:id="1837" w:author="CR#0013" w:date="2023-06-01T14:17:00Z"/>
        </w:rPr>
      </w:pPr>
      <w:bookmarkStart w:id="1838" w:name="_Toc136522078"/>
      <w:ins w:id="1839" w:author="CR#0013" w:date="2023-06-01T14:17:00Z">
        <w:r w:rsidRPr="00705544">
          <w:t>5.5.1</w:t>
        </w:r>
        <w:r w:rsidRPr="00705544">
          <w:tab/>
          <w:t>Service Description</w:t>
        </w:r>
        <w:bookmarkEnd w:id="1838"/>
      </w:ins>
    </w:p>
    <w:p w14:paraId="1FBB3EF7" w14:textId="77777777" w:rsidR="00705544" w:rsidRPr="00705544" w:rsidRDefault="00705544" w:rsidP="00705544">
      <w:pPr>
        <w:rPr>
          <w:ins w:id="1840" w:author="CR#0013" w:date="2023-06-01T14:17:00Z"/>
        </w:rPr>
      </w:pPr>
      <w:ins w:id="1841" w:author="CR#0013" w:date="2023-06-01T14:17:00Z">
        <w:r w:rsidRPr="00705544">
          <w:t>The UAE_DAASupport service exposed by the UAE Server enables a UASS (e.g. USS/UTM) to:</w:t>
        </w:r>
      </w:ins>
    </w:p>
    <w:p w14:paraId="6D6B5A5A" w14:textId="77777777" w:rsidR="00705544" w:rsidRPr="00705544" w:rsidRDefault="00705544" w:rsidP="00705544">
      <w:pPr>
        <w:pStyle w:val="B1"/>
        <w:rPr>
          <w:ins w:id="1842" w:author="CR#0013" w:date="2023-06-01T14:17:00Z"/>
        </w:rPr>
      </w:pPr>
      <w:ins w:id="1843" w:author="CR#0013" w:date="2023-06-01T14:17:00Z">
        <w:r w:rsidRPr="00705544">
          <w:t>-</w:t>
        </w:r>
        <w:r w:rsidRPr="00705544">
          <w:tab/>
          <w:t>create/update/delete DAA Policies;</w:t>
        </w:r>
      </w:ins>
    </w:p>
    <w:p w14:paraId="4A76199E" w14:textId="77777777" w:rsidR="00705544" w:rsidRPr="00705544" w:rsidRDefault="00705544" w:rsidP="00705544">
      <w:pPr>
        <w:pStyle w:val="B1"/>
        <w:rPr>
          <w:ins w:id="1844" w:author="CR#0013" w:date="2023-06-01T14:17:00Z"/>
        </w:rPr>
      </w:pPr>
      <w:ins w:id="1845" w:author="CR#0013" w:date="2023-06-01T14:17:00Z">
        <w:r w:rsidRPr="00705544">
          <w:t>-</w:t>
        </w:r>
        <w:r w:rsidRPr="00705544">
          <w:tab/>
          <w:t>receive DAA Policy Configuration Completion Status notifications;</w:t>
        </w:r>
      </w:ins>
    </w:p>
    <w:p w14:paraId="2FC1A408" w14:textId="77777777" w:rsidR="00705544" w:rsidRPr="00705544" w:rsidRDefault="00705544" w:rsidP="00705544">
      <w:pPr>
        <w:pStyle w:val="B1"/>
        <w:rPr>
          <w:ins w:id="1846" w:author="CR#0013" w:date="2023-06-01T14:17:00Z"/>
        </w:rPr>
      </w:pPr>
      <w:ins w:id="1847" w:author="CR#0013" w:date="2023-06-01T14:17:00Z">
        <w:r w:rsidRPr="00705544">
          <w:t>-</w:t>
        </w:r>
        <w:r w:rsidRPr="00705544">
          <w:tab/>
          <w:t>receive DAA Event notifications; and</w:t>
        </w:r>
      </w:ins>
    </w:p>
    <w:p w14:paraId="32BE9462" w14:textId="77777777" w:rsidR="00705544" w:rsidRPr="00705544" w:rsidRDefault="00705544" w:rsidP="00705544">
      <w:pPr>
        <w:pStyle w:val="B1"/>
        <w:rPr>
          <w:ins w:id="1848" w:author="CR#0013" w:date="2023-06-01T14:17:00Z"/>
        </w:rPr>
      </w:pPr>
      <w:ins w:id="1849" w:author="CR#0013" w:date="2023-06-01T14:17:00Z">
        <w:r w:rsidRPr="00705544">
          <w:t>-</w:t>
        </w:r>
        <w:r w:rsidRPr="00705544">
          <w:tab/>
          <w:t>inform about and request the management of the detected DAA related events.</w:t>
        </w:r>
      </w:ins>
    </w:p>
    <w:p w14:paraId="544F4665" w14:textId="77777777" w:rsidR="00705544" w:rsidRPr="00705544" w:rsidRDefault="00705544" w:rsidP="00705544">
      <w:pPr>
        <w:pStyle w:val="Heading3"/>
        <w:rPr>
          <w:ins w:id="1850" w:author="CR#0013" w:date="2023-06-01T14:17:00Z"/>
        </w:rPr>
      </w:pPr>
      <w:bookmarkStart w:id="1851" w:name="_Toc136522079"/>
      <w:ins w:id="1852" w:author="CR#0013" w:date="2023-06-01T14:17:00Z">
        <w:r w:rsidRPr="00705544">
          <w:t>5.5.2</w:t>
        </w:r>
        <w:r w:rsidRPr="00705544">
          <w:tab/>
          <w:t>Service Operations</w:t>
        </w:r>
        <w:bookmarkEnd w:id="1851"/>
      </w:ins>
    </w:p>
    <w:p w14:paraId="004C85E2" w14:textId="77777777" w:rsidR="00705544" w:rsidRPr="00705544" w:rsidRDefault="00705544" w:rsidP="00705544">
      <w:pPr>
        <w:pStyle w:val="Heading4"/>
        <w:rPr>
          <w:ins w:id="1853" w:author="CR#0013" w:date="2023-06-01T14:17:00Z"/>
        </w:rPr>
      </w:pPr>
      <w:bookmarkStart w:id="1854" w:name="_Toc136522080"/>
      <w:ins w:id="1855" w:author="CR#0013" w:date="2023-06-01T14:17:00Z">
        <w:r w:rsidRPr="00705544">
          <w:t>5.5.2.1</w:t>
        </w:r>
        <w:r w:rsidRPr="00705544">
          <w:tab/>
          <w:t>Introduction</w:t>
        </w:r>
        <w:bookmarkEnd w:id="1854"/>
      </w:ins>
    </w:p>
    <w:p w14:paraId="12B8E5E1" w14:textId="77777777" w:rsidR="00705544" w:rsidRPr="00705544" w:rsidRDefault="00705544" w:rsidP="00705544">
      <w:pPr>
        <w:rPr>
          <w:ins w:id="1856" w:author="CR#0013" w:date="2023-06-01T14:17:00Z"/>
        </w:rPr>
      </w:pPr>
      <w:ins w:id="1857" w:author="CR#0013" w:date="2023-06-01T14:17:00Z">
        <w:r w:rsidRPr="00705544">
          <w:t>The service operations defined for the UAE_DAASupport service are shown in table 5.5.2.1-1.</w:t>
        </w:r>
      </w:ins>
    </w:p>
    <w:p w14:paraId="5A5793BF" w14:textId="77777777" w:rsidR="00705544" w:rsidRPr="00705544" w:rsidRDefault="00705544" w:rsidP="00705544">
      <w:pPr>
        <w:pStyle w:val="TH"/>
        <w:rPr>
          <w:ins w:id="1858" w:author="CR#0013" w:date="2023-06-01T14:17:00Z"/>
        </w:rPr>
      </w:pPr>
      <w:ins w:id="1859" w:author="CR#0013" w:date="2023-06-01T14:17:00Z">
        <w:r w:rsidRPr="00705544">
          <w:t>Table 5.5.2.1-1: UAE_DAASupport 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705544" w:rsidRPr="00705544" w14:paraId="73137520" w14:textId="77777777" w:rsidTr="00145331">
        <w:trPr>
          <w:jc w:val="center"/>
          <w:ins w:id="1860" w:author="CR#0013" w:date="2023-06-01T14:17:00Z"/>
        </w:trPr>
        <w:tc>
          <w:tcPr>
            <w:tcW w:w="3397" w:type="dxa"/>
            <w:shd w:val="clear" w:color="000000" w:fill="C0C0C0"/>
            <w:vAlign w:val="center"/>
          </w:tcPr>
          <w:p w14:paraId="6CCBF8A2" w14:textId="77777777" w:rsidR="00705544" w:rsidRPr="00705544" w:rsidRDefault="00705544" w:rsidP="00145331">
            <w:pPr>
              <w:pStyle w:val="TAH"/>
              <w:rPr>
                <w:ins w:id="1861" w:author="CR#0013" w:date="2023-06-01T14:17:00Z"/>
              </w:rPr>
            </w:pPr>
            <w:ins w:id="1862" w:author="CR#0013" w:date="2023-06-01T14:17:00Z">
              <w:r w:rsidRPr="00705544">
                <w:t>S</w:t>
              </w:r>
              <w:r w:rsidRPr="00705544">
                <w:rPr>
                  <w:rFonts w:eastAsia="Malgun Gothic"/>
                </w:rPr>
                <w:t>ervice</w:t>
              </w:r>
              <w:r w:rsidRPr="00705544">
                <w:t xml:space="preserve"> Operation Name</w:t>
              </w:r>
            </w:ins>
          </w:p>
        </w:tc>
        <w:tc>
          <w:tcPr>
            <w:tcW w:w="4163" w:type="dxa"/>
            <w:shd w:val="clear" w:color="000000" w:fill="C0C0C0"/>
            <w:vAlign w:val="center"/>
          </w:tcPr>
          <w:p w14:paraId="680E40A2" w14:textId="77777777" w:rsidR="00705544" w:rsidRPr="00705544" w:rsidRDefault="00705544" w:rsidP="00145331">
            <w:pPr>
              <w:pStyle w:val="TAH"/>
              <w:rPr>
                <w:ins w:id="1863" w:author="CR#0013" w:date="2023-06-01T14:17:00Z"/>
              </w:rPr>
            </w:pPr>
            <w:ins w:id="1864" w:author="CR#0013" w:date="2023-06-01T14:17:00Z">
              <w:r w:rsidRPr="00705544">
                <w:t>Description</w:t>
              </w:r>
            </w:ins>
          </w:p>
        </w:tc>
        <w:tc>
          <w:tcPr>
            <w:tcW w:w="1649" w:type="dxa"/>
            <w:shd w:val="clear" w:color="000000" w:fill="C0C0C0"/>
            <w:vAlign w:val="center"/>
          </w:tcPr>
          <w:p w14:paraId="05D26258" w14:textId="77777777" w:rsidR="00705544" w:rsidRPr="00705544" w:rsidRDefault="00705544" w:rsidP="00145331">
            <w:pPr>
              <w:pStyle w:val="TAH"/>
              <w:rPr>
                <w:ins w:id="1865" w:author="CR#0013" w:date="2023-06-01T14:17:00Z"/>
              </w:rPr>
            </w:pPr>
            <w:ins w:id="1866" w:author="CR#0013" w:date="2023-06-01T14:17:00Z">
              <w:r w:rsidRPr="00705544">
                <w:t>Initiated by</w:t>
              </w:r>
            </w:ins>
          </w:p>
        </w:tc>
      </w:tr>
      <w:tr w:rsidR="00705544" w:rsidRPr="00705544" w14:paraId="107F9EB4" w14:textId="77777777" w:rsidTr="00145331">
        <w:trPr>
          <w:jc w:val="center"/>
          <w:ins w:id="1867" w:author="CR#0013" w:date="2023-06-01T14:17:00Z"/>
        </w:trPr>
        <w:tc>
          <w:tcPr>
            <w:tcW w:w="3397" w:type="dxa"/>
            <w:shd w:val="clear" w:color="auto" w:fill="auto"/>
            <w:vAlign w:val="center"/>
          </w:tcPr>
          <w:p w14:paraId="4C813E71" w14:textId="77777777" w:rsidR="00705544" w:rsidRPr="00705544" w:rsidRDefault="00705544" w:rsidP="00145331">
            <w:pPr>
              <w:pStyle w:val="TAL"/>
              <w:rPr>
                <w:ins w:id="1868" w:author="CR#0013" w:date="2023-06-01T14:17:00Z"/>
              </w:rPr>
            </w:pPr>
            <w:ins w:id="1869" w:author="CR#0013" w:date="2023-06-01T14:17:00Z">
              <w:r w:rsidRPr="00705544">
                <w:t>UAE_DAASupport_Manage</w:t>
              </w:r>
            </w:ins>
          </w:p>
        </w:tc>
        <w:tc>
          <w:tcPr>
            <w:tcW w:w="4163" w:type="dxa"/>
            <w:vAlign w:val="center"/>
          </w:tcPr>
          <w:p w14:paraId="15454B99" w14:textId="77777777" w:rsidR="00705544" w:rsidRPr="00705544" w:rsidRDefault="00705544" w:rsidP="00145331">
            <w:pPr>
              <w:pStyle w:val="TAL"/>
              <w:rPr>
                <w:ins w:id="1870" w:author="CR#0013" w:date="2023-06-01T14:17:00Z"/>
              </w:rPr>
            </w:pPr>
            <w:ins w:id="1871" w:author="CR#0013" w:date="2023-06-01T14:17:00Z">
              <w:r w:rsidRPr="00705544">
                <w:t>This service operation enables a UASS to create/update/delete a DAA Application Policy.</w:t>
              </w:r>
            </w:ins>
          </w:p>
        </w:tc>
        <w:tc>
          <w:tcPr>
            <w:tcW w:w="1649" w:type="dxa"/>
            <w:shd w:val="clear" w:color="auto" w:fill="auto"/>
            <w:vAlign w:val="center"/>
          </w:tcPr>
          <w:p w14:paraId="1E71D831" w14:textId="77777777" w:rsidR="00705544" w:rsidRPr="00705544" w:rsidRDefault="00705544" w:rsidP="00145331">
            <w:pPr>
              <w:pStyle w:val="TAL"/>
              <w:rPr>
                <w:ins w:id="1872" w:author="CR#0013" w:date="2023-06-01T14:17:00Z"/>
              </w:rPr>
            </w:pPr>
            <w:ins w:id="1873" w:author="CR#0013" w:date="2023-06-01T14:17:00Z">
              <w:r w:rsidRPr="00705544">
                <w:t>e.g. UASS</w:t>
              </w:r>
            </w:ins>
          </w:p>
        </w:tc>
      </w:tr>
      <w:tr w:rsidR="00705544" w:rsidRPr="00705544" w14:paraId="1493F5DE" w14:textId="77777777" w:rsidTr="00145331">
        <w:trPr>
          <w:jc w:val="center"/>
          <w:ins w:id="1874" w:author="CR#0013" w:date="2023-06-01T14:17:00Z"/>
        </w:trPr>
        <w:tc>
          <w:tcPr>
            <w:tcW w:w="3397" w:type="dxa"/>
            <w:shd w:val="clear" w:color="auto" w:fill="auto"/>
            <w:vAlign w:val="center"/>
          </w:tcPr>
          <w:p w14:paraId="0AF81D23" w14:textId="77777777" w:rsidR="00705544" w:rsidRPr="00705544" w:rsidRDefault="00705544" w:rsidP="00145331">
            <w:pPr>
              <w:pStyle w:val="TAL"/>
              <w:rPr>
                <w:ins w:id="1875" w:author="CR#0013" w:date="2023-06-01T14:17:00Z"/>
              </w:rPr>
            </w:pPr>
            <w:ins w:id="1876" w:author="CR#0013" w:date="2023-06-01T14:17:00Z">
              <w:r w:rsidRPr="00705544">
                <w:t>UAE_DAASupport_InformDAAEvent</w:t>
              </w:r>
            </w:ins>
          </w:p>
        </w:tc>
        <w:tc>
          <w:tcPr>
            <w:tcW w:w="4163" w:type="dxa"/>
            <w:vAlign w:val="center"/>
          </w:tcPr>
          <w:p w14:paraId="6B826E9A" w14:textId="77777777" w:rsidR="00705544" w:rsidRPr="00705544" w:rsidRDefault="00705544" w:rsidP="00145331">
            <w:pPr>
              <w:pStyle w:val="TAL"/>
              <w:rPr>
                <w:ins w:id="1877" w:author="CR#0013" w:date="2023-06-01T14:17:00Z"/>
              </w:rPr>
            </w:pPr>
            <w:ins w:id="1878" w:author="CR#0013" w:date="2023-06-01T14:17:00Z">
              <w:r w:rsidRPr="00705544">
                <w:t>This service operation enables a UASS to send the detected DAA related events.</w:t>
              </w:r>
            </w:ins>
          </w:p>
        </w:tc>
        <w:tc>
          <w:tcPr>
            <w:tcW w:w="1649" w:type="dxa"/>
            <w:shd w:val="clear" w:color="auto" w:fill="auto"/>
            <w:vAlign w:val="center"/>
          </w:tcPr>
          <w:p w14:paraId="05D9EE34" w14:textId="77777777" w:rsidR="00705544" w:rsidRPr="00705544" w:rsidRDefault="00705544" w:rsidP="00145331">
            <w:pPr>
              <w:pStyle w:val="TAL"/>
              <w:rPr>
                <w:ins w:id="1879" w:author="CR#0013" w:date="2023-06-01T14:17:00Z"/>
              </w:rPr>
            </w:pPr>
            <w:ins w:id="1880" w:author="CR#0013" w:date="2023-06-01T14:17:00Z">
              <w:r w:rsidRPr="00705544">
                <w:t>e.g. UASS</w:t>
              </w:r>
            </w:ins>
          </w:p>
        </w:tc>
      </w:tr>
      <w:tr w:rsidR="00705544" w:rsidRPr="00705544" w14:paraId="5F474883" w14:textId="77777777" w:rsidTr="00145331">
        <w:trPr>
          <w:jc w:val="center"/>
          <w:ins w:id="1881" w:author="CR#0013" w:date="2023-06-01T14:17:00Z"/>
        </w:trPr>
        <w:tc>
          <w:tcPr>
            <w:tcW w:w="3397" w:type="dxa"/>
            <w:shd w:val="clear" w:color="auto" w:fill="auto"/>
            <w:vAlign w:val="center"/>
          </w:tcPr>
          <w:p w14:paraId="0B4C093D" w14:textId="77777777" w:rsidR="00705544" w:rsidRPr="00705544" w:rsidRDefault="00705544" w:rsidP="00145331">
            <w:pPr>
              <w:pStyle w:val="TAL"/>
              <w:rPr>
                <w:ins w:id="1882" w:author="CR#0013" w:date="2023-06-01T14:17:00Z"/>
              </w:rPr>
            </w:pPr>
            <w:ins w:id="1883" w:author="CR#0013" w:date="2023-06-01T14:17:00Z">
              <w:r w:rsidRPr="00705544">
                <w:t>UAE_DAASupport_</w:t>
              </w:r>
              <w:bookmarkStart w:id="1884" w:name="_Hlk134523495"/>
              <w:r w:rsidRPr="00705544">
                <w:t>Notify</w:t>
              </w:r>
              <w:bookmarkEnd w:id="1884"/>
            </w:ins>
          </w:p>
        </w:tc>
        <w:tc>
          <w:tcPr>
            <w:tcW w:w="4163" w:type="dxa"/>
            <w:vAlign w:val="center"/>
          </w:tcPr>
          <w:p w14:paraId="7F0B167D" w14:textId="77777777" w:rsidR="00705544" w:rsidRPr="00705544" w:rsidRDefault="00705544" w:rsidP="00145331">
            <w:pPr>
              <w:pStyle w:val="TAL"/>
              <w:rPr>
                <w:ins w:id="1885" w:author="CR#0013" w:date="2023-06-01T14:17:00Z"/>
              </w:rPr>
            </w:pPr>
            <w:ins w:id="1886" w:author="CR#0013" w:date="2023-06-01T14:17:00Z">
              <w:r w:rsidRPr="00705544">
                <w:t>This service operation enables a UAE Server to notify a previously subscribed UASS either:</w:t>
              </w:r>
            </w:ins>
          </w:p>
          <w:p w14:paraId="676AB57D" w14:textId="77777777" w:rsidR="00705544" w:rsidRPr="00705544" w:rsidRDefault="00705544" w:rsidP="00145331">
            <w:pPr>
              <w:pStyle w:val="B1"/>
              <w:spacing w:after="0"/>
              <w:contextualSpacing/>
              <w:rPr>
                <w:ins w:id="1887" w:author="CR#0013" w:date="2023-06-01T14:17:00Z"/>
                <w:rFonts w:cs="Arial"/>
                <w:szCs w:val="18"/>
              </w:rPr>
            </w:pPr>
            <w:ins w:id="1888" w:author="CR#0013" w:date="2023-06-01T14:17:00Z">
              <w:r w:rsidRPr="00705544">
                <w:rPr>
                  <w:rFonts w:ascii="Arial" w:hAnsi="Arial" w:cs="Arial"/>
                  <w:sz w:val="18"/>
                  <w:szCs w:val="18"/>
                </w:rPr>
                <w:t>-</w:t>
              </w:r>
              <w:r w:rsidRPr="00705544">
                <w:rPr>
                  <w:rFonts w:ascii="Arial" w:hAnsi="Arial" w:cs="Arial"/>
                  <w:sz w:val="18"/>
                  <w:szCs w:val="18"/>
                </w:rPr>
                <w:tab/>
                <w:t>on DAA Policy Configuration Completion Status; or</w:t>
              </w:r>
            </w:ins>
          </w:p>
          <w:p w14:paraId="03C174D3" w14:textId="77777777" w:rsidR="00705544" w:rsidRPr="00705544" w:rsidRDefault="00705544" w:rsidP="00145331">
            <w:pPr>
              <w:pStyle w:val="B1"/>
              <w:spacing w:after="0"/>
              <w:contextualSpacing/>
              <w:rPr>
                <w:ins w:id="1889" w:author="CR#0013" w:date="2023-06-01T14:17:00Z"/>
                <w:rFonts w:ascii="Arial" w:hAnsi="Arial" w:cs="Arial"/>
                <w:sz w:val="18"/>
                <w:szCs w:val="18"/>
              </w:rPr>
            </w:pPr>
            <w:ins w:id="1890" w:author="CR#0013" w:date="2023-06-01T14:17:00Z">
              <w:r w:rsidRPr="00705544">
                <w:rPr>
                  <w:rFonts w:ascii="Arial" w:hAnsi="Arial" w:cs="Arial"/>
                  <w:sz w:val="18"/>
                  <w:szCs w:val="18"/>
                </w:rPr>
                <w:t>-</w:t>
              </w:r>
              <w:r w:rsidRPr="00705544">
                <w:rPr>
                  <w:rFonts w:ascii="Arial" w:hAnsi="Arial" w:cs="Arial"/>
                  <w:sz w:val="18"/>
                  <w:szCs w:val="18"/>
                </w:rPr>
                <w:tab/>
                <w:t>on detected DAA related events.</w:t>
              </w:r>
            </w:ins>
          </w:p>
        </w:tc>
        <w:tc>
          <w:tcPr>
            <w:tcW w:w="1649" w:type="dxa"/>
            <w:shd w:val="clear" w:color="auto" w:fill="auto"/>
            <w:vAlign w:val="center"/>
          </w:tcPr>
          <w:p w14:paraId="2FAB7229" w14:textId="77777777" w:rsidR="00705544" w:rsidRPr="00705544" w:rsidRDefault="00705544" w:rsidP="00145331">
            <w:pPr>
              <w:pStyle w:val="TAL"/>
              <w:rPr>
                <w:ins w:id="1891" w:author="CR#0013" w:date="2023-06-01T14:17:00Z"/>
              </w:rPr>
            </w:pPr>
            <w:ins w:id="1892" w:author="CR#0013" w:date="2023-06-01T14:17:00Z">
              <w:r w:rsidRPr="00705544">
                <w:t>e.g. UASS</w:t>
              </w:r>
            </w:ins>
          </w:p>
        </w:tc>
      </w:tr>
    </w:tbl>
    <w:p w14:paraId="4CB5BD94" w14:textId="77777777" w:rsidR="00705544" w:rsidRPr="00705544" w:rsidRDefault="00705544" w:rsidP="00705544">
      <w:pPr>
        <w:rPr>
          <w:ins w:id="1893" w:author="CR#0013" w:date="2023-06-01T14:17:00Z"/>
        </w:rPr>
      </w:pPr>
    </w:p>
    <w:p w14:paraId="7336B77F" w14:textId="77777777" w:rsidR="00705544" w:rsidRPr="00705544" w:rsidRDefault="00705544" w:rsidP="00705544">
      <w:pPr>
        <w:pStyle w:val="Heading4"/>
        <w:rPr>
          <w:ins w:id="1894" w:author="CR#0013" w:date="2023-06-01T14:17:00Z"/>
        </w:rPr>
      </w:pPr>
      <w:bookmarkStart w:id="1895" w:name="_Toc136522081"/>
      <w:ins w:id="1896" w:author="CR#0013" w:date="2023-06-01T14:17:00Z">
        <w:r w:rsidRPr="00705544">
          <w:t>5.5.2.2</w:t>
        </w:r>
        <w:r w:rsidRPr="00705544">
          <w:tab/>
          <w:t>UAE_DAASupport_Manage</w:t>
        </w:r>
        <w:bookmarkEnd w:id="1895"/>
      </w:ins>
    </w:p>
    <w:p w14:paraId="152A7016" w14:textId="77777777" w:rsidR="00705544" w:rsidRPr="00705544" w:rsidRDefault="00705544" w:rsidP="00705544">
      <w:pPr>
        <w:pStyle w:val="Heading5"/>
        <w:rPr>
          <w:ins w:id="1897" w:author="CR#0013" w:date="2023-06-01T14:17:00Z"/>
        </w:rPr>
      </w:pPr>
      <w:bookmarkStart w:id="1898" w:name="_Toc136522082"/>
      <w:ins w:id="1899" w:author="CR#0013" w:date="2023-06-01T14:17:00Z">
        <w:r w:rsidRPr="00705544">
          <w:t>5.5.2.2.1</w:t>
        </w:r>
        <w:r w:rsidRPr="00705544">
          <w:tab/>
          <w:t>General</w:t>
        </w:r>
        <w:bookmarkEnd w:id="1898"/>
      </w:ins>
    </w:p>
    <w:p w14:paraId="181AB3AB" w14:textId="77777777" w:rsidR="00705544" w:rsidRPr="00705544" w:rsidRDefault="00705544" w:rsidP="00705544">
      <w:pPr>
        <w:rPr>
          <w:ins w:id="1900" w:author="CR#0013" w:date="2023-06-01T14:17:00Z"/>
        </w:rPr>
      </w:pPr>
      <w:ins w:id="1901" w:author="CR#0013" w:date="2023-06-01T14:17:00Z">
        <w:r w:rsidRPr="00705544">
          <w:t>This service operation is used by a UASS to request the creation/update/deletion of a DAA Policy at the UAE Server.</w:t>
        </w:r>
      </w:ins>
    </w:p>
    <w:p w14:paraId="536B5906" w14:textId="77777777" w:rsidR="00705544" w:rsidRPr="00705544" w:rsidRDefault="00705544" w:rsidP="00705544">
      <w:pPr>
        <w:rPr>
          <w:ins w:id="1902" w:author="CR#0013" w:date="2023-06-01T14:17:00Z"/>
        </w:rPr>
      </w:pPr>
      <w:ins w:id="1903" w:author="CR#0013" w:date="2023-06-01T14:17:00Z">
        <w:r w:rsidRPr="00705544">
          <w:t>The following procedures are supported by the "UAE_DAASupport_Manage" service operation:</w:t>
        </w:r>
      </w:ins>
    </w:p>
    <w:p w14:paraId="584313F8" w14:textId="77777777" w:rsidR="00705544" w:rsidRPr="00705544" w:rsidRDefault="00705544" w:rsidP="00705544">
      <w:pPr>
        <w:pStyle w:val="B1"/>
        <w:rPr>
          <w:ins w:id="1904" w:author="CR#0013" w:date="2023-06-01T14:17:00Z"/>
          <w:lang w:val="en-US"/>
        </w:rPr>
      </w:pPr>
      <w:ins w:id="1905" w:author="CR#0013" w:date="2023-06-01T14:17:00Z">
        <w:r w:rsidRPr="00705544">
          <w:rPr>
            <w:lang w:val="en-US"/>
          </w:rPr>
          <w:t>-</w:t>
        </w:r>
        <w:r w:rsidRPr="00705544">
          <w:rPr>
            <w:lang w:val="en-US"/>
          </w:rPr>
          <w:tab/>
        </w:r>
        <w:r w:rsidRPr="00705544">
          <w:t>DAA Policy Creation.</w:t>
        </w:r>
      </w:ins>
    </w:p>
    <w:p w14:paraId="2061F44D" w14:textId="77777777" w:rsidR="00705544" w:rsidRPr="00705544" w:rsidRDefault="00705544" w:rsidP="00705544">
      <w:pPr>
        <w:pStyle w:val="B1"/>
        <w:rPr>
          <w:ins w:id="1906" w:author="CR#0013" w:date="2023-06-01T14:17:00Z"/>
          <w:lang w:val="en-US"/>
        </w:rPr>
      </w:pPr>
      <w:ins w:id="1907" w:author="CR#0013" w:date="2023-06-01T14:17:00Z">
        <w:r w:rsidRPr="00705544">
          <w:rPr>
            <w:lang w:val="en-US"/>
          </w:rPr>
          <w:t>-</w:t>
        </w:r>
        <w:r w:rsidRPr="00705544">
          <w:rPr>
            <w:lang w:val="en-US"/>
          </w:rPr>
          <w:tab/>
        </w:r>
        <w:r w:rsidRPr="00705544">
          <w:t>DAA Policy Update.</w:t>
        </w:r>
      </w:ins>
    </w:p>
    <w:p w14:paraId="68E5F454" w14:textId="77777777" w:rsidR="00705544" w:rsidRPr="00705544" w:rsidRDefault="00705544" w:rsidP="00705544">
      <w:pPr>
        <w:pStyle w:val="B1"/>
        <w:rPr>
          <w:ins w:id="1908" w:author="CR#0013" w:date="2023-06-01T14:17:00Z"/>
          <w:lang w:val="en-US"/>
        </w:rPr>
      </w:pPr>
      <w:ins w:id="1909" w:author="CR#0013" w:date="2023-06-01T14:17:00Z">
        <w:r w:rsidRPr="00705544">
          <w:rPr>
            <w:lang w:val="en-US"/>
          </w:rPr>
          <w:t>-</w:t>
        </w:r>
        <w:r w:rsidRPr="00705544">
          <w:rPr>
            <w:lang w:val="en-US"/>
          </w:rPr>
          <w:tab/>
        </w:r>
        <w:r w:rsidRPr="00705544">
          <w:t>DAA Policy Deletion.</w:t>
        </w:r>
      </w:ins>
    </w:p>
    <w:p w14:paraId="58DB29DC" w14:textId="77777777" w:rsidR="00705544" w:rsidRPr="00705544" w:rsidRDefault="00705544" w:rsidP="00705544">
      <w:pPr>
        <w:pStyle w:val="Heading5"/>
        <w:rPr>
          <w:ins w:id="1910" w:author="CR#0013" w:date="2023-06-01T14:17:00Z"/>
        </w:rPr>
      </w:pPr>
      <w:bookmarkStart w:id="1911" w:name="_Toc136522083"/>
      <w:ins w:id="1912" w:author="CR#0013" w:date="2023-06-01T14:17:00Z">
        <w:r w:rsidRPr="00705544">
          <w:t>5.5.2.2.2</w:t>
        </w:r>
        <w:r w:rsidRPr="00705544">
          <w:tab/>
          <w:t>DAA Policy Creation</w:t>
        </w:r>
        <w:bookmarkEnd w:id="1911"/>
      </w:ins>
    </w:p>
    <w:p w14:paraId="6AE1B39D" w14:textId="77777777" w:rsidR="00705544" w:rsidRPr="00705544" w:rsidRDefault="00705544" w:rsidP="00705544">
      <w:pPr>
        <w:rPr>
          <w:ins w:id="1913" w:author="CR#0013" w:date="2023-06-01T14:17:00Z"/>
        </w:rPr>
      </w:pPr>
      <w:ins w:id="1914" w:author="CR#0013" w:date="2023-06-01T14:17:00Z">
        <w:r w:rsidRPr="00705544">
          <w:t>Figure 5.5.2.2.2-1 depicts a scenario where a UASS sends a request to the UAE Server to create a DAA Policy (see also clause 7.7 of 3GPP°TS°23.255°[6]).</w:t>
        </w:r>
      </w:ins>
    </w:p>
    <w:p w14:paraId="6FB46DF1" w14:textId="77777777" w:rsidR="00705544" w:rsidRPr="00705544" w:rsidRDefault="00705544" w:rsidP="00705544">
      <w:pPr>
        <w:pStyle w:val="TH"/>
        <w:rPr>
          <w:ins w:id="1915" w:author="CR#0013" w:date="2023-06-01T14:17:00Z"/>
        </w:rPr>
      </w:pPr>
      <w:ins w:id="1916" w:author="CR#0013" w:date="2023-06-01T14:17:00Z">
        <w:r w:rsidRPr="00705544">
          <w:object w:dxaOrig="9620" w:dyaOrig="2508" w14:anchorId="7E699BEE">
            <v:shape id="_x0000_i1085" type="#_x0000_t75" style="width:480pt;height:126pt" o:ole="">
              <v:imagedata r:id="rId45" o:title=""/>
            </v:shape>
            <o:OLEObject Type="Embed" ProgID="Word.Document.8" ShapeID="_x0000_i1085" DrawAspect="Content" ObjectID="_1747135139" r:id="rId46">
              <o:FieldCodes>\s</o:FieldCodes>
            </o:OLEObject>
          </w:object>
        </w:r>
      </w:ins>
    </w:p>
    <w:p w14:paraId="77EAA392" w14:textId="77777777" w:rsidR="00705544" w:rsidRPr="00705544" w:rsidRDefault="00705544" w:rsidP="00705544">
      <w:pPr>
        <w:pStyle w:val="TF"/>
        <w:rPr>
          <w:ins w:id="1917" w:author="CR#0013" w:date="2023-06-01T14:17:00Z"/>
        </w:rPr>
      </w:pPr>
      <w:ins w:id="1918" w:author="CR#0013" w:date="2023-06-01T14:17:00Z">
        <w:r w:rsidRPr="00705544">
          <w:t>Figure 5.5.2.2.2-1: Procedure for DAA Policy Creation</w:t>
        </w:r>
      </w:ins>
    </w:p>
    <w:p w14:paraId="7F91FCF7" w14:textId="77777777" w:rsidR="00705544" w:rsidRPr="00705544" w:rsidRDefault="00705544" w:rsidP="00705544">
      <w:pPr>
        <w:pStyle w:val="B1"/>
        <w:rPr>
          <w:ins w:id="1919" w:author="CR#0013" w:date="2023-06-01T14:17:00Z"/>
        </w:rPr>
      </w:pPr>
      <w:ins w:id="1920" w:author="CR#0013" w:date="2023-06-01T14:17:00Z">
        <w:r w:rsidRPr="00705544">
          <w:t>1.</w:t>
        </w:r>
        <w:r w:rsidRPr="00705544">
          <w:tab/>
          <w:t>In order to request the creation of a DAA Policy, the UASS shall send an HTTP POST request to the UAE Server targeting the "DAA Policies" resource, with the request body including the DAAPolReq data structure.</w:t>
        </w:r>
      </w:ins>
    </w:p>
    <w:p w14:paraId="1EA28359" w14:textId="77777777" w:rsidR="00705544" w:rsidRPr="00705544" w:rsidRDefault="00705544" w:rsidP="00705544">
      <w:pPr>
        <w:pStyle w:val="B1"/>
        <w:rPr>
          <w:ins w:id="1921" w:author="CR#0013" w:date="2023-06-01T14:17:00Z"/>
        </w:rPr>
      </w:pPr>
      <w:ins w:id="1922" w:author="CR#0013" w:date="2023-06-01T14:17:00Z">
        <w:r w:rsidRPr="00705544">
          <w:t>2a.</w:t>
        </w:r>
        <w:r w:rsidRPr="00705544">
          <w:tab/>
          <w:t>Upon success, the UAE Server shall respond with an HTTP "201 Created" status code with the response body containing a representation of the created "Individual DAA Policy" resource and potentially additional information within the DAAPolResp data structure.</w:t>
        </w:r>
      </w:ins>
    </w:p>
    <w:p w14:paraId="5B95AB4C" w14:textId="77777777" w:rsidR="00705544" w:rsidRPr="00705544" w:rsidRDefault="00705544" w:rsidP="00705544">
      <w:pPr>
        <w:pStyle w:val="B1"/>
        <w:rPr>
          <w:ins w:id="1923" w:author="CR#0013" w:date="2023-06-01T14:17:00Z"/>
        </w:rPr>
      </w:pPr>
      <w:ins w:id="1924" w:author="CR#0013" w:date="2023-06-01T14:17:00Z">
        <w:r w:rsidRPr="00705544">
          <w:t>2b.</w:t>
        </w:r>
        <w:r w:rsidRPr="00705544">
          <w:tab/>
          <w:t>On failure, the appropriate HTTP status code indicating the error shall be returned and appropriate additional error information should be returned in the HTTP POST response body, as specified in clause 6.4.7.</w:t>
        </w:r>
      </w:ins>
    </w:p>
    <w:p w14:paraId="17D964C5" w14:textId="77777777" w:rsidR="00705544" w:rsidRPr="00705544" w:rsidRDefault="00705544" w:rsidP="00705544">
      <w:pPr>
        <w:pStyle w:val="Heading5"/>
        <w:rPr>
          <w:ins w:id="1925" w:author="CR#0013" w:date="2023-06-01T14:17:00Z"/>
        </w:rPr>
      </w:pPr>
      <w:bookmarkStart w:id="1926" w:name="_Toc136522084"/>
      <w:ins w:id="1927" w:author="CR#0013" w:date="2023-06-01T14:17:00Z">
        <w:r w:rsidRPr="00705544">
          <w:t>5.5.2.2.3</w:t>
        </w:r>
        <w:r w:rsidRPr="00705544">
          <w:tab/>
          <w:t>DAA Policy Update</w:t>
        </w:r>
        <w:bookmarkEnd w:id="1926"/>
      </w:ins>
    </w:p>
    <w:p w14:paraId="09FB8B19" w14:textId="77777777" w:rsidR="00705544" w:rsidRPr="00705544" w:rsidRDefault="00705544" w:rsidP="00705544">
      <w:pPr>
        <w:rPr>
          <w:ins w:id="1928" w:author="CR#0013" w:date="2023-06-01T14:17:00Z"/>
        </w:rPr>
      </w:pPr>
      <w:ins w:id="1929" w:author="CR#0013" w:date="2023-06-01T14:17:00Z">
        <w:r w:rsidRPr="00705544">
          <w:t>Figure 5.5.2.2.2-1 depicts a scenario where a UASS sends a request to the UAE Server to update an existing DAA Policy (see also clause 7.7 of 3GPP°TS°23.255°[6]).</w:t>
        </w:r>
      </w:ins>
    </w:p>
    <w:p w14:paraId="1213F409" w14:textId="77777777" w:rsidR="00705544" w:rsidRPr="00705544" w:rsidRDefault="00705544" w:rsidP="00705544">
      <w:pPr>
        <w:pStyle w:val="TH"/>
        <w:rPr>
          <w:ins w:id="1930" w:author="CR#0013" w:date="2023-06-01T14:17:00Z"/>
        </w:rPr>
      </w:pPr>
      <w:ins w:id="1931" w:author="CR#0013" w:date="2023-06-01T14:17:00Z">
        <w:r w:rsidRPr="00705544">
          <w:object w:dxaOrig="9620" w:dyaOrig="3089" w14:anchorId="348FF23F">
            <v:shape id="_x0000_i1086" type="#_x0000_t75" style="width:480pt;height:156pt" o:ole="">
              <v:imagedata r:id="rId47" o:title=""/>
            </v:shape>
            <o:OLEObject Type="Embed" ProgID="Word.Document.8" ShapeID="_x0000_i1086" DrawAspect="Content" ObjectID="_1747135140" r:id="rId48">
              <o:FieldCodes>\s</o:FieldCodes>
            </o:OLEObject>
          </w:object>
        </w:r>
      </w:ins>
    </w:p>
    <w:p w14:paraId="2285A85B" w14:textId="77777777" w:rsidR="00705544" w:rsidRPr="00705544" w:rsidRDefault="00705544" w:rsidP="00705544">
      <w:pPr>
        <w:pStyle w:val="TF"/>
        <w:rPr>
          <w:ins w:id="1932" w:author="CR#0013" w:date="2023-06-01T14:17:00Z"/>
        </w:rPr>
      </w:pPr>
      <w:ins w:id="1933" w:author="CR#0013" w:date="2023-06-01T14:17:00Z">
        <w:r w:rsidRPr="00705544">
          <w:t>Figure 5.5.2.2.3-1: Procedure for DAA Policy Update</w:t>
        </w:r>
      </w:ins>
    </w:p>
    <w:p w14:paraId="7C986F8A" w14:textId="77777777" w:rsidR="00705544" w:rsidRPr="00705544" w:rsidRDefault="00705544" w:rsidP="00705544">
      <w:pPr>
        <w:pStyle w:val="B1"/>
        <w:rPr>
          <w:ins w:id="1934" w:author="CR#0013" w:date="2023-06-01T14:17:00Z"/>
        </w:rPr>
      </w:pPr>
      <w:ins w:id="1935" w:author="CR#0013" w:date="2023-06-01T14:17:00Z">
        <w:r w:rsidRPr="00705544">
          <w:t>1.</w:t>
        </w:r>
        <w:r w:rsidRPr="00705544">
          <w:tab/>
          <w:t>In order to request the update/modification of an existing DAA Policy, the UASS shall send an HTTP PUT/PATCH request to the UAE Server targeting the corresponding "Individual DAA Policy" resource, with the request body including the DAAPolicy data structure (in case the HTTP PUT method is used) or the DAAPolicyPatch data structure (in case the HTTP PATCH method is used).</w:t>
        </w:r>
      </w:ins>
    </w:p>
    <w:p w14:paraId="7EFC0215" w14:textId="77777777" w:rsidR="00705544" w:rsidRPr="00705544" w:rsidRDefault="00705544" w:rsidP="00705544">
      <w:pPr>
        <w:pStyle w:val="NO"/>
        <w:rPr>
          <w:ins w:id="1936" w:author="CR#0013" w:date="2023-06-01T14:17:00Z"/>
          <w:noProof/>
        </w:rPr>
      </w:pPr>
      <w:ins w:id="1937" w:author="CR#0013" w:date="2023-06-01T14:17:00Z">
        <w:r w:rsidRPr="00705544">
          <w:rPr>
            <w:noProof/>
          </w:rPr>
          <w:t>NOTE:</w:t>
        </w:r>
        <w:r w:rsidRPr="00705544">
          <w:rPr>
            <w:noProof/>
          </w:rPr>
          <w:tab/>
          <w:t>An alternative UASS (i.e. other than the one that requested the creation of the targeted resource) can initiate this request.</w:t>
        </w:r>
      </w:ins>
    </w:p>
    <w:p w14:paraId="24E8D0B3" w14:textId="77777777" w:rsidR="00705544" w:rsidRPr="00705544" w:rsidRDefault="00705544" w:rsidP="00705544">
      <w:pPr>
        <w:pStyle w:val="B1"/>
        <w:ind w:firstLine="0"/>
        <w:rPr>
          <w:ins w:id="1938" w:author="CR#0013" w:date="2023-06-01T14:17:00Z"/>
        </w:rPr>
      </w:pPr>
      <w:ins w:id="1939" w:author="CR#0013" w:date="2023-06-01T14:17:00Z">
        <w:r w:rsidRPr="00705544">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ins>
    </w:p>
    <w:p w14:paraId="129B1A41" w14:textId="77777777" w:rsidR="00705544" w:rsidRPr="00705544" w:rsidRDefault="00705544" w:rsidP="00705544">
      <w:pPr>
        <w:pStyle w:val="B1"/>
        <w:rPr>
          <w:ins w:id="1940" w:author="CR#0013" w:date="2023-06-01T14:17:00Z"/>
        </w:rPr>
      </w:pPr>
      <w:ins w:id="1941" w:author="CR#0013" w:date="2023-06-01T14:17:00Z">
        <w:r w:rsidRPr="00705544">
          <w:t>2a.</w:t>
        </w:r>
        <w:r w:rsidRPr="00705544">
          <w:tab/>
          <w:t>Upon success, the UAE Server shall respond with either:</w:t>
        </w:r>
      </w:ins>
    </w:p>
    <w:p w14:paraId="634ADE11" w14:textId="77777777" w:rsidR="00705544" w:rsidRPr="00705544" w:rsidRDefault="00705544" w:rsidP="00705544">
      <w:pPr>
        <w:pStyle w:val="B2"/>
        <w:rPr>
          <w:ins w:id="1942" w:author="CR#0013" w:date="2023-06-01T14:17:00Z"/>
        </w:rPr>
      </w:pPr>
      <w:ins w:id="1943" w:author="CR#0013" w:date="2023-06-01T14:17:00Z">
        <w:r w:rsidRPr="00705544">
          <w:lastRenderedPageBreak/>
          <w:t>-</w:t>
        </w:r>
        <w:r w:rsidRPr="00705544">
          <w:tab/>
          <w:t>an HTTP "200 OK" status code with the response body containing a representation of the updated/modified "Individual DAA Policy" resource and potentially additional information within the DAAPolicy data structure; or</w:t>
        </w:r>
      </w:ins>
    </w:p>
    <w:p w14:paraId="4A3623B1" w14:textId="77777777" w:rsidR="00705544" w:rsidRPr="00705544" w:rsidRDefault="00705544" w:rsidP="00705544">
      <w:pPr>
        <w:pStyle w:val="B2"/>
        <w:rPr>
          <w:ins w:id="1944" w:author="CR#0013" w:date="2023-06-01T14:17:00Z"/>
        </w:rPr>
      </w:pPr>
      <w:ins w:id="1945" w:author="CR#0013" w:date="2023-06-01T14:17:00Z">
        <w:r w:rsidRPr="00705544">
          <w:t>-</w:t>
        </w:r>
        <w:r w:rsidRPr="00705544">
          <w:tab/>
          <w:t>an HTTP "204 No Content" status code.</w:t>
        </w:r>
      </w:ins>
    </w:p>
    <w:p w14:paraId="1A041E43" w14:textId="77777777" w:rsidR="00705544" w:rsidRPr="00705544" w:rsidRDefault="00705544" w:rsidP="00705544">
      <w:pPr>
        <w:pStyle w:val="B1"/>
        <w:rPr>
          <w:ins w:id="1946" w:author="CR#0013" w:date="2023-06-01T14:17:00Z"/>
        </w:rPr>
      </w:pPr>
      <w:ins w:id="1947" w:author="CR#0013" w:date="2023-06-01T14:17:00Z">
        <w:r w:rsidRPr="00705544">
          <w:t>2b.</w:t>
        </w:r>
        <w:r w:rsidRPr="00705544">
          <w:tab/>
          <w:t>On failure, the appropriate HTTP status code indicating the error shall be returned and appropriate additional error information should be returned in the HTTP PUT/PATCH response body, as specified in clause 6.4.7.</w:t>
        </w:r>
      </w:ins>
    </w:p>
    <w:p w14:paraId="2B09A577" w14:textId="77777777" w:rsidR="00705544" w:rsidRPr="00705544" w:rsidRDefault="00705544" w:rsidP="00705544">
      <w:pPr>
        <w:pStyle w:val="Heading5"/>
        <w:rPr>
          <w:ins w:id="1948" w:author="CR#0013" w:date="2023-06-01T14:17:00Z"/>
        </w:rPr>
      </w:pPr>
      <w:bookmarkStart w:id="1949" w:name="_Toc136522085"/>
      <w:ins w:id="1950" w:author="CR#0013" w:date="2023-06-01T14:17:00Z">
        <w:r w:rsidRPr="00705544">
          <w:t>5.5.2.2.3</w:t>
        </w:r>
        <w:r w:rsidRPr="00705544">
          <w:tab/>
          <w:t>DAA Policy Deletion</w:t>
        </w:r>
        <w:bookmarkEnd w:id="1949"/>
      </w:ins>
    </w:p>
    <w:p w14:paraId="2C1D97C1" w14:textId="77777777" w:rsidR="00705544" w:rsidRPr="00705544" w:rsidRDefault="00705544" w:rsidP="00705544">
      <w:pPr>
        <w:rPr>
          <w:ins w:id="1951" w:author="CR#0013" w:date="2023-06-01T14:17:00Z"/>
        </w:rPr>
      </w:pPr>
      <w:ins w:id="1952" w:author="CR#0013" w:date="2023-06-01T14:17:00Z">
        <w:r w:rsidRPr="00705544">
          <w:t>Figure 5.5.2.2.2-1 depicts a scenario where a UASS sends a request to the UAE Server to delete an existing DAA Policy (see also clause 7.7 of 3GPP°TS°23.255°[6]).</w:t>
        </w:r>
      </w:ins>
    </w:p>
    <w:p w14:paraId="06539292" w14:textId="77777777" w:rsidR="00705544" w:rsidRPr="00705544" w:rsidRDefault="00705544" w:rsidP="00705544">
      <w:pPr>
        <w:pStyle w:val="TH"/>
        <w:rPr>
          <w:ins w:id="1953" w:author="CR#0013" w:date="2023-06-01T14:17:00Z"/>
        </w:rPr>
      </w:pPr>
      <w:ins w:id="1954" w:author="CR#0013" w:date="2023-06-01T14:17:00Z">
        <w:r w:rsidRPr="00705544">
          <w:object w:dxaOrig="9620" w:dyaOrig="2508" w14:anchorId="114D2D3C">
            <v:shape id="_x0000_i1087" type="#_x0000_t75" style="width:480pt;height:126pt" o:ole="">
              <v:imagedata r:id="rId35" o:title=""/>
            </v:shape>
            <o:OLEObject Type="Embed" ProgID="Word.Document.8" ShapeID="_x0000_i1087" DrawAspect="Content" ObjectID="_1747135141" r:id="rId49">
              <o:FieldCodes>\s</o:FieldCodes>
            </o:OLEObject>
          </w:object>
        </w:r>
      </w:ins>
    </w:p>
    <w:p w14:paraId="4F2A9B24" w14:textId="77777777" w:rsidR="00705544" w:rsidRPr="00705544" w:rsidRDefault="00705544" w:rsidP="00705544">
      <w:pPr>
        <w:pStyle w:val="TF"/>
        <w:rPr>
          <w:ins w:id="1955" w:author="CR#0013" w:date="2023-06-01T14:17:00Z"/>
        </w:rPr>
      </w:pPr>
      <w:ins w:id="1956" w:author="CR#0013" w:date="2023-06-01T14:17:00Z">
        <w:r w:rsidRPr="00705544">
          <w:t>Figure 5.5.2.2.3-1: Procedure for DAA Policy Deletion</w:t>
        </w:r>
      </w:ins>
    </w:p>
    <w:p w14:paraId="308EA572" w14:textId="77777777" w:rsidR="00705544" w:rsidRPr="00705544" w:rsidRDefault="00705544" w:rsidP="00705544">
      <w:pPr>
        <w:pStyle w:val="B1"/>
        <w:rPr>
          <w:ins w:id="1957" w:author="CR#0013" w:date="2023-06-01T14:17:00Z"/>
        </w:rPr>
      </w:pPr>
      <w:ins w:id="1958" w:author="CR#0013" w:date="2023-06-01T14:17:00Z">
        <w:r w:rsidRPr="00705544">
          <w:t>1.</w:t>
        </w:r>
        <w:r w:rsidRPr="00705544">
          <w:tab/>
          <w:t>In order to request the deletion of an existing DAA Policy, the UASS shall send an HTTP DELETE request to the UAE Server targeting the corresponding "Individual DAA Policy" resource.</w:t>
        </w:r>
      </w:ins>
    </w:p>
    <w:p w14:paraId="6B6DD96F" w14:textId="77777777" w:rsidR="00705544" w:rsidRPr="00705544" w:rsidRDefault="00705544" w:rsidP="00705544">
      <w:pPr>
        <w:pStyle w:val="NO"/>
        <w:rPr>
          <w:ins w:id="1959" w:author="CR#0013" w:date="2023-06-01T14:17:00Z"/>
          <w:noProof/>
        </w:rPr>
      </w:pPr>
      <w:ins w:id="1960" w:author="CR#0013" w:date="2023-06-01T14:17:00Z">
        <w:r w:rsidRPr="00705544">
          <w:rPr>
            <w:noProof/>
          </w:rPr>
          <w:t>NOTE:</w:t>
        </w:r>
        <w:r w:rsidRPr="00705544">
          <w:rPr>
            <w:noProof/>
          </w:rPr>
          <w:tab/>
          <w:t>An alternative UASS (i.e. other than the one that requested the creation of the targeted resource) can initiate this request.</w:t>
        </w:r>
      </w:ins>
    </w:p>
    <w:p w14:paraId="703B5B0D" w14:textId="77777777" w:rsidR="00705544" w:rsidRPr="00705544" w:rsidRDefault="00705544" w:rsidP="00705544">
      <w:pPr>
        <w:pStyle w:val="B1"/>
        <w:rPr>
          <w:ins w:id="1961" w:author="CR#0013" w:date="2023-06-01T14:17:00Z"/>
        </w:rPr>
      </w:pPr>
      <w:ins w:id="1962" w:author="CR#0013" w:date="2023-06-01T14:17:00Z">
        <w:r w:rsidRPr="00705544">
          <w:t>2a.</w:t>
        </w:r>
        <w:r w:rsidRPr="00705544">
          <w:tab/>
          <w:t>Upon success, the UAE Server shall respond with an HTTP "204 No Content" status code.</w:t>
        </w:r>
      </w:ins>
    </w:p>
    <w:p w14:paraId="3020F8EF" w14:textId="77777777" w:rsidR="00705544" w:rsidRPr="00705544" w:rsidRDefault="00705544" w:rsidP="00705544">
      <w:pPr>
        <w:pStyle w:val="B1"/>
        <w:rPr>
          <w:ins w:id="1963" w:author="CR#0013" w:date="2023-06-01T14:17:00Z"/>
        </w:rPr>
      </w:pPr>
      <w:ins w:id="1964" w:author="CR#0013" w:date="2023-06-01T14:17:00Z">
        <w:r w:rsidRPr="00705544">
          <w:t>2b.</w:t>
        </w:r>
        <w:r w:rsidRPr="00705544">
          <w:tab/>
          <w:t>On failure, the appropriate HTTP status code indicating the error shall be returned and appropriate additional error information should be returned in the HTTP DELETE response body, as specified in clause 6.4.7.</w:t>
        </w:r>
      </w:ins>
    </w:p>
    <w:p w14:paraId="7BFAC25C" w14:textId="77777777" w:rsidR="00705544" w:rsidRPr="00705544" w:rsidRDefault="00705544" w:rsidP="00705544">
      <w:pPr>
        <w:pStyle w:val="Heading4"/>
        <w:rPr>
          <w:ins w:id="1965" w:author="CR#0013" w:date="2023-06-01T14:17:00Z"/>
        </w:rPr>
      </w:pPr>
      <w:bookmarkStart w:id="1966" w:name="_Toc136522086"/>
      <w:ins w:id="1967" w:author="CR#0013" w:date="2023-06-01T14:17:00Z">
        <w:r w:rsidRPr="00705544">
          <w:t>5.5.2.3</w:t>
        </w:r>
        <w:r w:rsidRPr="00705544">
          <w:tab/>
          <w:t>UAE_DAASupport_InformDAAEvent</w:t>
        </w:r>
        <w:bookmarkEnd w:id="1966"/>
      </w:ins>
    </w:p>
    <w:p w14:paraId="5DFF45F2" w14:textId="77777777" w:rsidR="00705544" w:rsidRPr="00705544" w:rsidRDefault="00705544" w:rsidP="00705544">
      <w:pPr>
        <w:pStyle w:val="Heading5"/>
        <w:rPr>
          <w:ins w:id="1968" w:author="CR#0013" w:date="2023-06-01T14:17:00Z"/>
        </w:rPr>
      </w:pPr>
      <w:bookmarkStart w:id="1969" w:name="_Toc136522087"/>
      <w:ins w:id="1970" w:author="CR#0013" w:date="2023-06-01T14:17:00Z">
        <w:r w:rsidRPr="00705544">
          <w:t>5.5.2.3.1</w:t>
        </w:r>
        <w:r w:rsidRPr="00705544">
          <w:tab/>
          <w:t>General</w:t>
        </w:r>
        <w:bookmarkEnd w:id="1969"/>
      </w:ins>
    </w:p>
    <w:p w14:paraId="252B3EF1" w14:textId="77777777" w:rsidR="00705544" w:rsidRPr="00705544" w:rsidRDefault="00705544" w:rsidP="00705544">
      <w:pPr>
        <w:rPr>
          <w:ins w:id="1971" w:author="CR#0013" w:date="2023-06-01T14:17:00Z"/>
        </w:rPr>
      </w:pPr>
      <w:ins w:id="1972" w:author="CR#0013" w:date="2023-06-01T14:17:00Z">
        <w:r w:rsidRPr="00705544">
          <w:t>This service operation is used by a UASS to inform about and request the management of the detected DAA related event(s).</w:t>
        </w:r>
      </w:ins>
    </w:p>
    <w:p w14:paraId="071A57DB" w14:textId="77777777" w:rsidR="00705544" w:rsidRPr="00705544" w:rsidRDefault="00705544" w:rsidP="00705544">
      <w:pPr>
        <w:rPr>
          <w:ins w:id="1973" w:author="CR#0013" w:date="2023-06-01T14:17:00Z"/>
        </w:rPr>
      </w:pPr>
      <w:ins w:id="1974" w:author="CR#0013" w:date="2023-06-01T14:17:00Z">
        <w:r w:rsidRPr="00705544">
          <w:t>The following procedures are supported by the "UAE_DAASupport_InformDAAEvent" service operation:</w:t>
        </w:r>
      </w:ins>
    </w:p>
    <w:p w14:paraId="18A917CC" w14:textId="77777777" w:rsidR="00705544" w:rsidRPr="00705544" w:rsidRDefault="00705544" w:rsidP="00705544">
      <w:pPr>
        <w:pStyle w:val="B1"/>
        <w:rPr>
          <w:ins w:id="1975" w:author="CR#0013" w:date="2023-06-01T14:17:00Z"/>
          <w:lang w:val="fr-FR"/>
        </w:rPr>
      </w:pPr>
      <w:ins w:id="1976" w:author="CR#0013" w:date="2023-06-01T14:17:00Z">
        <w:r w:rsidRPr="00705544">
          <w:rPr>
            <w:lang w:val="fr-FR"/>
          </w:rPr>
          <w:t>-</w:t>
        </w:r>
        <w:r w:rsidRPr="00705544">
          <w:rPr>
            <w:lang w:val="fr-FR"/>
          </w:rPr>
          <w:tab/>
          <w:t>DAA Events Information Request.</w:t>
        </w:r>
      </w:ins>
    </w:p>
    <w:p w14:paraId="2A02992B" w14:textId="77777777" w:rsidR="00705544" w:rsidRPr="00705544" w:rsidRDefault="00705544" w:rsidP="00705544">
      <w:pPr>
        <w:pStyle w:val="Heading5"/>
        <w:rPr>
          <w:ins w:id="1977" w:author="CR#0013" w:date="2023-06-01T14:17:00Z"/>
          <w:lang w:val="fr-FR"/>
        </w:rPr>
      </w:pPr>
      <w:bookmarkStart w:id="1978" w:name="_Toc136522088"/>
      <w:ins w:id="1979" w:author="CR#0013" w:date="2023-06-01T14:17:00Z">
        <w:r w:rsidRPr="00705544">
          <w:rPr>
            <w:lang w:val="fr-FR"/>
          </w:rPr>
          <w:t>5.5.2.3.2</w:t>
        </w:r>
        <w:r w:rsidRPr="00705544">
          <w:rPr>
            <w:lang w:val="fr-FR"/>
          </w:rPr>
          <w:tab/>
          <w:t>DAA Events Information Request</w:t>
        </w:r>
        <w:bookmarkEnd w:id="1978"/>
      </w:ins>
    </w:p>
    <w:p w14:paraId="40BAD8F8" w14:textId="77777777" w:rsidR="00705544" w:rsidRPr="00705544" w:rsidRDefault="00705544" w:rsidP="00705544">
      <w:pPr>
        <w:rPr>
          <w:ins w:id="1980" w:author="CR#0013" w:date="2023-06-01T14:17:00Z"/>
        </w:rPr>
      </w:pPr>
      <w:ins w:id="1981" w:author="CR#0013" w:date="2023-06-01T14:17:00Z">
        <w:r w:rsidRPr="00705544">
          <w:t>Figure 5.5.2.3.2-1 depicts a scenario where a UASS sends a request to the UAE Server to inform about and request the management of the detected DAA related event(s) (see also clause 7.7 of 3GPP°TS°23.255°[6]).</w:t>
        </w:r>
      </w:ins>
    </w:p>
    <w:bookmarkStart w:id="1982" w:name="_MON_1745146733"/>
    <w:bookmarkEnd w:id="1982"/>
    <w:p w14:paraId="5B226D78" w14:textId="77777777" w:rsidR="00705544" w:rsidRPr="00705544" w:rsidRDefault="00705544" w:rsidP="00705544">
      <w:pPr>
        <w:pStyle w:val="TH"/>
        <w:rPr>
          <w:ins w:id="1983" w:author="CR#0013" w:date="2023-06-01T14:17:00Z"/>
        </w:rPr>
      </w:pPr>
      <w:ins w:id="1984" w:author="CR#0013" w:date="2023-06-01T14:17:00Z">
        <w:r w:rsidRPr="00705544">
          <w:object w:dxaOrig="9620" w:dyaOrig="2508" w14:anchorId="58CD222C">
            <v:shape id="_x0000_i1088" type="#_x0000_t75" style="width:480pt;height:126pt" o:ole="">
              <v:imagedata r:id="rId50" o:title=""/>
            </v:shape>
            <o:OLEObject Type="Embed" ProgID="Word.Document.8" ShapeID="_x0000_i1088" DrawAspect="Content" ObjectID="_1747135142" r:id="rId51">
              <o:FieldCodes>\s</o:FieldCodes>
            </o:OLEObject>
          </w:object>
        </w:r>
      </w:ins>
    </w:p>
    <w:p w14:paraId="52CE8A75" w14:textId="77777777" w:rsidR="00705544" w:rsidRPr="00705544" w:rsidRDefault="00705544" w:rsidP="00705544">
      <w:pPr>
        <w:pStyle w:val="TF"/>
        <w:rPr>
          <w:ins w:id="1985" w:author="CR#0013" w:date="2023-06-01T14:17:00Z"/>
        </w:rPr>
      </w:pPr>
      <w:ins w:id="1986" w:author="CR#0013" w:date="2023-06-01T14:17:00Z">
        <w:r w:rsidRPr="00705544">
          <w:t>Figure 5.5.2.3.2-1: Procedure for DAA Events Information Request</w:t>
        </w:r>
      </w:ins>
    </w:p>
    <w:p w14:paraId="58A279A1" w14:textId="77777777" w:rsidR="00705544" w:rsidRPr="00705544" w:rsidRDefault="00705544" w:rsidP="00705544">
      <w:pPr>
        <w:pStyle w:val="B1"/>
        <w:rPr>
          <w:ins w:id="1987" w:author="CR#0013" w:date="2023-06-01T14:17:00Z"/>
        </w:rPr>
      </w:pPr>
      <w:ins w:id="1988" w:author="CR#0013" w:date="2023-06-01T14:17:00Z">
        <w:r w:rsidRPr="00705544">
          <w:t>1.</w:t>
        </w:r>
        <w:r w:rsidRPr="00705544">
          <w:tab/>
          <w:t>In order to send DAA related event(s) information, the UASS shall send an HTTP POST request (custom operation: "InformDAAEvents") to the UAE Server, with the request URI set to "{apiRoot}/uae-daa/&lt;apiVersion&gt;/inform-events" and the request body including the InformDAAEventsReq data structure.</w:t>
        </w:r>
      </w:ins>
    </w:p>
    <w:p w14:paraId="6C20E822" w14:textId="77777777" w:rsidR="00705544" w:rsidRPr="00705544" w:rsidRDefault="00705544" w:rsidP="00705544">
      <w:pPr>
        <w:pStyle w:val="B1"/>
        <w:ind w:firstLine="0"/>
        <w:rPr>
          <w:ins w:id="1989" w:author="CR#0013" w:date="2023-06-01T14:17:00Z"/>
        </w:rPr>
      </w:pPr>
      <w:ins w:id="1990" w:author="CR#0013" w:date="2023-06-01T14:17:00Z">
        <w:r w:rsidRPr="00705544">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ins>
    </w:p>
    <w:p w14:paraId="4576479A" w14:textId="77777777" w:rsidR="00705544" w:rsidRPr="00705544" w:rsidRDefault="00705544" w:rsidP="00705544">
      <w:pPr>
        <w:pStyle w:val="B1"/>
        <w:rPr>
          <w:ins w:id="1991" w:author="CR#0013" w:date="2023-06-01T14:17:00Z"/>
        </w:rPr>
      </w:pPr>
      <w:ins w:id="1992" w:author="CR#0013" w:date="2023-06-01T14:17:00Z">
        <w:r w:rsidRPr="00705544">
          <w:t>2a.</w:t>
        </w:r>
        <w:r w:rsidRPr="00705544">
          <w:tab/>
          <w:t>Upon success, the UAE Server shall respond with an HTTP "204 No Content" status code.</w:t>
        </w:r>
      </w:ins>
    </w:p>
    <w:p w14:paraId="65A5C479" w14:textId="77777777" w:rsidR="00705544" w:rsidRPr="00705544" w:rsidRDefault="00705544" w:rsidP="00705544">
      <w:pPr>
        <w:pStyle w:val="B1"/>
        <w:rPr>
          <w:ins w:id="1993" w:author="CR#0013" w:date="2023-06-01T14:17:00Z"/>
        </w:rPr>
      </w:pPr>
      <w:ins w:id="1994" w:author="CR#0013" w:date="2023-06-01T14:17:00Z">
        <w:r w:rsidRPr="00705544">
          <w:t>2b.</w:t>
        </w:r>
        <w:r w:rsidRPr="00705544">
          <w:tab/>
          <w:t>On failure, the appropriate HTTP status code indicating the error shall be returned and appropriate additional error information should be returned in the HTTP POST response body, as specified in clause 6.4.7.</w:t>
        </w:r>
      </w:ins>
    </w:p>
    <w:p w14:paraId="236F3485" w14:textId="77777777" w:rsidR="00705544" w:rsidRPr="00705544" w:rsidRDefault="00705544" w:rsidP="00705544">
      <w:pPr>
        <w:pStyle w:val="Heading4"/>
        <w:rPr>
          <w:ins w:id="1995" w:author="CR#0013" w:date="2023-06-01T14:17:00Z"/>
        </w:rPr>
      </w:pPr>
      <w:bookmarkStart w:id="1996" w:name="_Toc136522089"/>
      <w:ins w:id="1997" w:author="CR#0013" w:date="2023-06-01T14:17:00Z">
        <w:r w:rsidRPr="00705544">
          <w:t>5.5.2.4</w:t>
        </w:r>
        <w:r w:rsidRPr="00705544">
          <w:tab/>
          <w:t>UAE_DAASupport_Notify</w:t>
        </w:r>
        <w:bookmarkEnd w:id="1996"/>
      </w:ins>
    </w:p>
    <w:p w14:paraId="7C3E8EA1" w14:textId="77777777" w:rsidR="00705544" w:rsidRPr="00705544" w:rsidRDefault="00705544" w:rsidP="00705544">
      <w:pPr>
        <w:pStyle w:val="Heading5"/>
        <w:rPr>
          <w:ins w:id="1998" w:author="CR#0013" w:date="2023-06-01T14:17:00Z"/>
        </w:rPr>
      </w:pPr>
      <w:bookmarkStart w:id="1999" w:name="_Toc136522090"/>
      <w:ins w:id="2000" w:author="CR#0013" w:date="2023-06-01T14:17:00Z">
        <w:r w:rsidRPr="00705544">
          <w:t>5.5.2.4.1</w:t>
        </w:r>
        <w:r w:rsidRPr="00705544">
          <w:tab/>
          <w:t>General</w:t>
        </w:r>
        <w:bookmarkEnd w:id="1999"/>
      </w:ins>
    </w:p>
    <w:p w14:paraId="06F2BF29" w14:textId="77777777" w:rsidR="00705544" w:rsidRPr="00705544" w:rsidRDefault="00705544" w:rsidP="00705544">
      <w:pPr>
        <w:rPr>
          <w:ins w:id="2001" w:author="CR#0013" w:date="2023-06-01T14:17:00Z"/>
        </w:rPr>
      </w:pPr>
      <w:ins w:id="2002" w:author="CR#0013" w:date="2023-06-01T14:17:00Z">
        <w:r w:rsidRPr="00705544">
          <w:t>This service operation is used by a UAE Server to notify a previously subscribed UASS either:</w:t>
        </w:r>
      </w:ins>
    </w:p>
    <w:p w14:paraId="299C475C" w14:textId="77777777" w:rsidR="00705544" w:rsidRPr="00705544" w:rsidRDefault="00705544" w:rsidP="00705544">
      <w:pPr>
        <w:pStyle w:val="B1"/>
        <w:rPr>
          <w:ins w:id="2003" w:author="CR#0013" w:date="2023-06-01T14:17:00Z"/>
        </w:rPr>
      </w:pPr>
      <w:ins w:id="2004" w:author="CR#0013" w:date="2023-06-01T14:17:00Z">
        <w:r w:rsidRPr="00705544">
          <w:t>-</w:t>
        </w:r>
        <w:r w:rsidRPr="00705544">
          <w:tab/>
          <w:t>on DAA Policy Configuration Completion Status; or</w:t>
        </w:r>
      </w:ins>
    </w:p>
    <w:p w14:paraId="6B6A687D" w14:textId="77777777" w:rsidR="00705544" w:rsidRPr="00705544" w:rsidRDefault="00705544" w:rsidP="00705544">
      <w:pPr>
        <w:pStyle w:val="B1"/>
        <w:rPr>
          <w:ins w:id="2005" w:author="CR#0013" w:date="2023-06-01T14:17:00Z"/>
        </w:rPr>
      </w:pPr>
      <w:ins w:id="2006" w:author="CR#0013" w:date="2023-06-01T14:17:00Z">
        <w:r w:rsidRPr="00705544">
          <w:t>-</w:t>
        </w:r>
        <w:r w:rsidRPr="00705544">
          <w:tab/>
          <w:t>on DAA related event(s).</w:t>
        </w:r>
      </w:ins>
    </w:p>
    <w:p w14:paraId="6C377BF8" w14:textId="77777777" w:rsidR="00705544" w:rsidRPr="00705544" w:rsidRDefault="00705544" w:rsidP="00705544">
      <w:pPr>
        <w:rPr>
          <w:ins w:id="2007" w:author="CR#0013" w:date="2023-06-01T14:17:00Z"/>
        </w:rPr>
      </w:pPr>
      <w:ins w:id="2008" w:author="CR#0013" w:date="2023-06-01T14:17:00Z">
        <w:r w:rsidRPr="00705544">
          <w:t>The following procedures are supported by the "UAE_DAASupport_Notify" service operation:</w:t>
        </w:r>
      </w:ins>
    </w:p>
    <w:p w14:paraId="279BBCFA" w14:textId="77777777" w:rsidR="00705544" w:rsidRPr="00705544" w:rsidRDefault="00705544" w:rsidP="00705544">
      <w:pPr>
        <w:pStyle w:val="B1"/>
        <w:rPr>
          <w:ins w:id="2009" w:author="CR#0013" w:date="2023-06-01T14:17:00Z"/>
        </w:rPr>
      </w:pPr>
      <w:ins w:id="2010" w:author="CR#0013" w:date="2023-06-01T14:17:00Z">
        <w:r w:rsidRPr="00705544">
          <w:rPr>
            <w:lang w:val="en-US"/>
          </w:rPr>
          <w:t>-</w:t>
        </w:r>
        <w:r w:rsidRPr="00705544">
          <w:rPr>
            <w:lang w:val="en-US"/>
          </w:rPr>
          <w:tab/>
          <w:t>DAA Policy Configuration Completion Status Notification</w:t>
        </w:r>
        <w:r w:rsidRPr="00705544">
          <w:t>.</w:t>
        </w:r>
      </w:ins>
    </w:p>
    <w:p w14:paraId="1CAD7B3E" w14:textId="77777777" w:rsidR="00705544" w:rsidRPr="00705544" w:rsidRDefault="00705544" w:rsidP="00705544">
      <w:pPr>
        <w:pStyle w:val="B1"/>
        <w:rPr>
          <w:ins w:id="2011" w:author="CR#0013" w:date="2023-06-01T14:17:00Z"/>
        </w:rPr>
      </w:pPr>
      <w:ins w:id="2012" w:author="CR#0013" w:date="2023-06-01T14:17:00Z">
        <w:r w:rsidRPr="00705544">
          <w:rPr>
            <w:lang w:val="en-US"/>
          </w:rPr>
          <w:t>-</w:t>
        </w:r>
        <w:r w:rsidRPr="00705544">
          <w:rPr>
            <w:lang w:val="en-US"/>
          </w:rPr>
          <w:tab/>
          <w:t>DAA Event Notification</w:t>
        </w:r>
        <w:r w:rsidRPr="00705544">
          <w:t>.</w:t>
        </w:r>
      </w:ins>
    </w:p>
    <w:p w14:paraId="465DCABF" w14:textId="77777777" w:rsidR="00705544" w:rsidRPr="00705544" w:rsidRDefault="00705544" w:rsidP="00705544">
      <w:pPr>
        <w:pStyle w:val="Heading5"/>
        <w:rPr>
          <w:ins w:id="2013" w:author="CR#0013" w:date="2023-06-01T14:17:00Z"/>
        </w:rPr>
      </w:pPr>
      <w:bookmarkStart w:id="2014" w:name="_Toc136522091"/>
      <w:ins w:id="2015" w:author="CR#0013" w:date="2023-06-01T14:17:00Z">
        <w:r w:rsidRPr="00705544">
          <w:t>5.5.2.4.2</w:t>
        </w:r>
        <w:r w:rsidRPr="00705544">
          <w:tab/>
        </w:r>
        <w:r w:rsidRPr="00705544">
          <w:rPr>
            <w:lang w:val="en-US"/>
          </w:rPr>
          <w:t>DAA Policy Configuration Completion Status Notification</w:t>
        </w:r>
        <w:bookmarkEnd w:id="2014"/>
      </w:ins>
    </w:p>
    <w:p w14:paraId="1737D755" w14:textId="77777777" w:rsidR="00705544" w:rsidRPr="00705544" w:rsidRDefault="00705544" w:rsidP="00705544">
      <w:pPr>
        <w:rPr>
          <w:ins w:id="2016" w:author="CR#0013" w:date="2023-06-01T14:17:00Z"/>
        </w:rPr>
      </w:pPr>
      <w:ins w:id="2017" w:author="CR#0013" w:date="2023-06-01T14:17:00Z">
        <w:r w:rsidRPr="00705544">
          <w:t xml:space="preserve">Figure 5.5.2.4.2-1 depicts a scenario where the UAE Server sends a request to notify a previously subscribed UASS on the status of </w:t>
        </w:r>
        <w:r w:rsidRPr="00705544">
          <w:rPr>
            <w:lang w:val="en-US"/>
          </w:rPr>
          <w:t>DAA Policy Configuration (s</w:t>
        </w:r>
        <w:r w:rsidRPr="00705544">
          <w:t>ee also clause 7.7 of 3GPP°TS°23.255°[6]).</w:t>
        </w:r>
      </w:ins>
    </w:p>
    <w:p w14:paraId="544C9877" w14:textId="77777777" w:rsidR="00705544" w:rsidRPr="00705544" w:rsidRDefault="00705544" w:rsidP="00705544">
      <w:pPr>
        <w:pStyle w:val="TH"/>
        <w:rPr>
          <w:ins w:id="2018" w:author="CR#0013" w:date="2023-06-01T14:17:00Z"/>
        </w:rPr>
      </w:pPr>
      <w:ins w:id="2019" w:author="CR#0013" w:date="2023-06-01T14:17:00Z">
        <w:r w:rsidRPr="00705544">
          <w:object w:dxaOrig="9620" w:dyaOrig="2749" w14:anchorId="50A4E7D9">
            <v:shape id="_x0000_i1089" type="#_x0000_t75" style="width:480pt;height:138pt" o:ole="">
              <v:imagedata r:id="rId52" o:title=""/>
            </v:shape>
            <o:OLEObject Type="Embed" ProgID="Word.Document.8" ShapeID="_x0000_i1089" DrawAspect="Content" ObjectID="_1747135143" r:id="rId53">
              <o:FieldCodes>\s</o:FieldCodes>
            </o:OLEObject>
          </w:object>
        </w:r>
      </w:ins>
    </w:p>
    <w:p w14:paraId="1981FD1A" w14:textId="77777777" w:rsidR="00705544" w:rsidRPr="00705544" w:rsidRDefault="00705544" w:rsidP="00705544">
      <w:pPr>
        <w:pStyle w:val="TF"/>
        <w:rPr>
          <w:ins w:id="2020" w:author="CR#0013" w:date="2023-06-01T14:17:00Z"/>
        </w:rPr>
      </w:pPr>
      <w:ins w:id="2021" w:author="CR#0013" w:date="2023-06-01T14:17:00Z">
        <w:r w:rsidRPr="00705544">
          <w:t xml:space="preserve">Figure 5.5.2.4.2-1: </w:t>
        </w:r>
        <w:r w:rsidRPr="00705544">
          <w:rPr>
            <w:lang w:val="en-US"/>
          </w:rPr>
          <w:t>DAA Policy Configuration Completion Status Notification</w:t>
        </w:r>
        <w:r w:rsidRPr="00705544">
          <w:t xml:space="preserve"> procedure</w:t>
        </w:r>
      </w:ins>
    </w:p>
    <w:p w14:paraId="2AD78931" w14:textId="77777777" w:rsidR="00705544" w:rsidRPr="00705544" w:rsidRDefault="00705544" w:rsidP="00705544">
      <w:pPr>
        <w:pStyle w:val="B1"/>
        <w:rPr>
          <w:ins w:id="2022" w:author="CR#0013" w:date="2023-06-01T14:17:00Z"/>
        </w:rPr>
      </w:pPr>
      <w:ins w:id="2023" w:author="CR#0013" w:date="2023-06-01T14:17:00Z">
        <w:r w:rsidRPr="00705544">
          <w:lastRenderedPageBreak/>
          <w:t>1.</w:t>
        </w:r>
        <w:r w:rsidRPr="00705544">
          <w:tab/>
          <w:t xml:space="preserve">In order to notify a UASS on the status of </w:t>
        </w:r>
        <w:r w:rsidRPr="00705544">
          <w:rPr>
            <w:lang w:val="en-US"/>
          </w:rPr>
          <w:t>DAA Policy Configuration, t</w:t>
        </w:r>
        <w:r w:rsidRPr="00705544">
          <w:t>he UAE Server shall send an HTTP POST request to the UASS with the request URI set to "</w:t>
        </w:r>
        <w:r w:rsidRPr="00705544">
          <w:rPr>
            <w:lang w:val="en-US"/>
          </w:rPr>
          <w:t>{</w:t>
        </w:r>
        <w:r w:rsidRPr="00705544">
          <w:t>notifUri}/daa-policy", where the "notifUri" is set to the value received from the UASS during the DAA Policy Creation/Update procedure defined in clause 5.5.2.2, and the request body including the DAAPolConfigNotif data structure.</w:t>
        </w:r>
      </w:ins>
    </w:p>
    <w:p w14:paraId="29B6DFDD" w14:textId="77777777" w:rsidR="00705544" w:rsidRPr="00705544" w:rsidRDefault="00705544" w:rsidP="00705544">
      <w:pPr>
        <w:pStyle w:val="B1"/>
        <w:ind w:firstLine="0"/>
        <w:rPr>
          <w:ins w:id="2024" w:author="CR#0013" w:date="2023-06-01T14:17:00Z"/>
        </w:rPr>
      </w:pPr>
      <w:ins w:id="2025" w:author="CR#0013" w:date="2023-06-01T14:17:00Z">
        <w:r w:rsidRPr="00705544">
          <w:t>If the UASS is not able to handle the notification request, it may respond with an HTTP "307 Temporary Redirect" status code or an HTTP "308 Permanent Redirect" status code including an HTTP "Location" header containing an alternative URI representing the end point of an alternative UASS where the notification should be sent, as defined in clause 5.2.10 of 3GPP TS 29.122 [2].</w:t>
        </w:r>
      </w:ins>
    </w:p>
    <w:p w14:paraId="67B6EA90" w14:textId="77777777" w:rsidR="00705544" w:rsidRPr="00705544" w:rsidRDefault="00705544" w:rsidP="00705544">
      <w:pPr>
        <w:pStyle w:val="B1"/>
        <w:rPr>
          <w:ins w:id="2026" w:author="CR#0013" w:date="2023-06-01T14:17:00Z"/>
        </w:rPr>
      </w:pPr>
      <w:ins w:id="2027" w:author="CR#0013" w:date="2023-06-01T14:17:00Z">
        <w:r w:rsidRPr="00705544">
          <w:t>2a.</w:t>
        </w:r>
        <w:r w:rsidRPr="00705544">
          <w:tab/>
          <w:t>Upon success, the UASS shall respond to the UAE Server with an HTTP "204 No Content" status code to acknowledge the reception of the notification.</w:t>
        </w:r>
      </w:ins>
    </w:p>
    <w:p w14:paraId="6F5188E0" w14:textId="77777777" w:rsidR="00705544" w:rsidRPr="00705544" w:rsidRDefault="00705544" w:rsidP="00705544">
      <w:pPr>
        <w:pStyle w:val="B1"/>
        <w:rPr>
          <w:ins w:id="2028" w:author="CR#0013" w:date="2023-06-01T14:17:00Z"/>
        </w:rPr>
      </w:pPr>
      <w:ins w:id="2029" w:author="CR#0013" w:date="2023-06-01T14:17:00Z">
        <w:r w:rsidRPr="00705544">
          <w:t>2b.</w:t>
        </w:r>
        <w:r w:rsidRPr="00705544">
          <w:tab/>
          <w:t>On failure, the appropriate HTTP status code indicating the error shall be returned and appropriate additional error information should be returned in the HTTP POST response body, as specified in clause 6.4.7.</w:t>
        </w:r>
      </w:ins>
    </w:p>
    <w:p w14:paraId="25FCEF2A" w14:textId="77777777" w:rsidR="00705544" w:rsidRPr="00705544" w:rsidRDefault="00705544" w:rsidP="00705544">
      <w:pPr>
        <w:pStyle w:val="Heading5"/>
        <w:rPr>
          <w:ins w:id="2030" w:author="CR#0013" w:date="2023-06-01T14:17:00Z"/>
        </w:rPr>
      </w:pPr>
      <w:bookmarkStart w:id="2031" w:name="_Toc136522092"/>
      <w:ins w:id="2032" w:author="CR#0013" w:date="2023-06-01T14:17:00Z">
        <w:r w:rsidRPr="00705544">
          <w:t>5.5.2.4.3</w:t>
        </w:r>
        <w:r w:rsidRPr="00705544">
          <w:tab/>
        </w:r>
        <w:r w:rsidRPr="00705544">
          <w:rPr>
            <w:lang w:val="en-US"/>
          </w:rPr>
          <w:t>DAA Event Notification</w:t>
        </w:r>
        <w:bookmarkEnd w:id="2031"/>
      </w:ins>
    </w:p>
    <w:p w14:paraId="736FE669" w14:textId="77777777" w:rsidR="00705544" w:rsidRPr="00705544" w:rsidRDefault="00705544" w:rsidP="00705544">
      <w:pPr>
        <w:rPr>
          <w:ins w:id="2033" w:author="CR#0013" w:date="2023-06-01T14:17:00Z"/>
        </w:rPr>
      </w:pPr>
      <w:ins w:id="2034" w:author="CR#0013" w:date="2023-06-01T14:17:00Z">
        <w:r w:rsidRPr="00705544">
          <w:t>Figure 5.5.2.4.3-1 depicts a scenario where the UAE Server sends a request to notify a previously subscribed UASS on DAA related event(s)</w:t>
        </w:r>
        <w:r w:rsidRPr="00705544">
          <w:rPr>
            <w:lang w:val="en-US"/>
          </w:rPr>
          <w:t xml:space="preserve"> (s</w:t>
        </w:r>
        <w:r w:rsidRPr="00705544">
          <w:t>ee also clause 7.7 of 3GPP°TS°23.255°[6]).</w:t>
        </w:r>
      </w:ins>
    </w:p>
    <w:p w14:paraId="26E74747" w14:textId="77777777" w:rsidR="00705544" w:rsidRPr="00705544" w:rsidRDefault="00705544" w:rsidP="00705544">
      <w:pPr>
        <w:pStyle w:val="TH"/>
        <w:rPr>
          <w:ins w:id="2035" w:author="CR#0013" w:date="2023-06-01T14:17:00Z"/>
        </w:rPr>
      </w:pPr>
      <w:ins w:id="2036" w:author="CR#0013" w:date="2023-06-01T14:17:00Z">
        <w:r w:rsidRPr="00705544">
          <w:object w:dxaOrig="9620" w:dyaOrig="2749" w14:anchorId="615F3EF4">
            <v:shape id="_x0000_i1090" type="#_x0000_t75" style="width:480pt;height:138pt" o:ole="">
              <v:imagedata r:id="rId54" o:title=""/>
            </v:shape>
            <o:OLEObject Type="Embed" ProgID="Word.Document.8" ShapeID="_x0000_i1090" DrawAspect="Content" ObjectID="_1747135144" r:id="rId55">
              <o:FieldCodes>\s</o:FieldCodes>
            </o:OLEObject>
          </w:object>
        </w:r>
      </w:ins>
    </w:p>
    <w:p w14:paraId="11A62F76" w14:textId="77777777" w:rsidR="00705544" w:rsidRPr="00705544" w:rsidRDefault="00705544" w:rsidP="00705544">
      <w:pPr>
        <w:pStyle w:val="TF"/>
        <w:rPr>
          <w:ins w:id="2037" w:author="CR#0013" w:date="2023-06-01T14:17:00Z"/>
        </w:rPr>
      </w:pPr>
      <w:ins w:id="2038" w:author="CR#0013" w:date="2023-06-01T14:17:00Z">
        <w:r w:rsidRPr="00705544">
          <w:t xml:space="preserve">Figure 5.5.2.4.3-1: </w:t>
        </w:r>
        <w:r w:rsidRPr="00705544">
          <w:rPr>
            <w:lang w:val="en-US"/>
          </w:rPr>
          <w:t>DAA Event Notification</w:t>
        </w:r>
        <w:r w:rsidRPr="00705544">
          <w:t xml:space="preserve"> procedure</w:t>
        </w:r>
      </w:ins>
    </w:p>
    <w:p w14:paraId="2F776BFA" w14:textId="77777777" w:rsidR="00705544" w:rsidRPr="00705544" w:rsidRDefault="00705544" w:rsidP="00705544">
      <w:pPr>
        <w:pStyle w:val="B1"/>
        <w:rPr>
          <w:ins w:id="2039" w:author="CR#0013" w:date="2023-06-01T14:17:00Z"/>
        </w:rPr>
      </w:pPr>
      <w:ins w:id="2040" w:author="CR#0013" w:date="2023-06-01T14:17:00Z">
        <w:r w:rsidRPr="00705544">
          <w:t>1.</w:t>
        </w:r>
        <w:r w:rsidRPr="00705544">
          <w:tab/>
          <w:t>In order to notify a UASS on the detected DAA event(s)</w:t>
        </w:r>
        <w:r w:rsidRPr="00705544">
          <w:rPr>
            <w:lang w:val="en-US"/>
          </w:rPr>
          <w:t>, t</w:t>
        </w:r>
        <w:r w:rsidRPr="00705544">
          <w:t>he UAE Server shall send an HTTP POST request to the UASS with the request URI set to "</w:t>
        </w:r>
        <w:r w:rsidRPr="00705544">
          <w:rPr>
            <w:lang w:val="en-US"/>
          </w:rPr>
          <w:t>{</w:t>
        </w:r>
        <w:r w:rsidRPr="00705544">
          <w:t>notifUri}/daa-events", where the "notifUri" is set to the value received from the UASS during the DAA Policy Creation/Update procedure defined in clause 5.5.2.2, and the request body including the DAAEventsInfo data structure.</w:t>
        </w:r>
      </w:ins>
    </w:p>
    <w:p w14:paraId="137632CF" w14:textId="77777777" w:rsidR="00705544" w:rsidRPr="00705544" w:rsidRDefault="00705544" w:rsidP="00705544">
      <w:pPr>
        <w:pStyle w:val="B1"/>
        <w:ind w:firstLine="0"/>
        <w:rPr>
          <w:ins w:id="2041" w:author="CR#0013" w:date="2023-06-01T14:17:00Z"/>
        </w:rPr>
      </w:pPr>
      <w:ins w:id="2042" w:author="CR#0013" w:date="2023-06-01T14:17:00Z">
        <w:r w:rsidRPr="00705544">
          <w:t>If the UASS is not able to handle the notification request, it may respond with an HTTP "307 Temporary Redirect" status code or an HTTP "308 Permanent Redirect" status code including an HTTP "Location" header containing an alternative URI representing the end point of an alternative UASS where the notification should be sent, as defined in clause 5.2.10 of 3GPP TS 29.122 [2].</w:t>
        </w:r>
      </w:ins>
    </w:p>
    <w:p w14:paraId="3887F2A3" w14:textId="77777777" w:rsidR="00705544" w:rsidRPr="00705544" w:rsidRDefault="00705544" w:rsidP="00705544">
      <w:pPr>
        <w:pStyle w:val="B1"/>
        <w:rPr>
          <w:ins w:id="2043" w:author="CR#0013" w:date="2023-06-01T14:17:00Z"/>
        </w:rPr>
      </w:pPr>
      <w:ins w:id="2044" w:author="CR#0013" w:date="2023-06-01T14:17:00Z">
        <w:r w:rsidRPr="00705544">
          <w:t>2a.</w:t>
        </w:r>
        <w:r w:rsidRPr="00705544">
          <w:tab/>
          <w:t>Upon success, the UASS shall respond to the UAE Server with either:</w:t>
        </w:r>
      </w:ins>
    </w:p>
    <w:p w14:paraId="52741CF9" w14:textId="77777777" w:rsidR="00705544" w:rsidRPr="00705544" w:rsidRDefault="00705544" w:rsidP="00705544">
      <w:pPr>
        <w:pStyle w:val="B2"/>
        <w:rPr>
          <w:ins w:id="2045" w:author="CR#0013" w:date="2023-06-01T14:17:00Z"/>
        </w:rPr>
      </w:pPr>
      <w:ins w:id="2046" w:author="CR#0013" w:date="2023-06-01T14:17:00Z">
        <w:r w:rsidRPr="00705544">
          <w:t>-</w:t>
        </w:r>
        <w:r w:rsidRPr="00705544">
          <w:tab/>
          <w:t>an HTTP "200 OK" status code with the response body containing updated/additional DAA event(s) related information within the DAAEventsInfo data structure, if the UASS needs to provide information about additional DAA event(s) or updated DAA event(s) related information; or</w:t>
        </w:r>
      </w:ins>
    </w:p>
    <w:p w14:paraId="4B885A6B" w14:textId="77777777" w:rsidR="00705544" w:rsidRPr="00705544" w:rsidRDefault="00705544" w:rsidP="00705544">
      <w:pPr>
        <w:pStyle w:val="B2"/>
        <w:rPr>
          <w:ins w:id="2047" w:author="CR#0013" w:date="2023-06-01T14:17:00Z"/>
        </w:rPr>
      </w:pPr>
      <w:ins w:id="2048" w:author="CR#0013" w:date="2023-06-01T14:17:00Z">
        <w:r w:rsidRPr="00705544">
          <w:t>-</w:t>
        </w:r>
        <w:r w:rsidRPr="00705544">
          <w:tab/>
          <w:t>an HTTP "204 No Content" status code, if the UASS does not need to provide any updated/additional DAA event(s) related information.</w:t>
        </w:r>
      </w:ins>
    </w:p>
    <w:p w14:paraId="49018C2B" w14:textId="77777777" w:rsidR="00705544" w:rsidRPr="00C8565D" w:rsidRDefault="00705544" w:rsidP="00705544">
      <w:pPr>
        <w:pStyle w:val="B1"/>
        <w:rPr>
          <w:ins w:id="2049" w:author="CR#0013" w:date="2023-06-01T14:17:00Z"/>
        </w:rPr>
      </w:pPr>
      <w:ins w:id="2050" w:author="CR#0013" w:date="2023-06-01T14:17:00Z">
        <w:r w:rsidRPr="00705544">
          <w:t>2b.</w:t>
        </w:r>
        <w:r w:rsidRPr="00705544">
          <w:tab/>
          <w:t>On failure, the appropriate HTTP status code indicating the error shall be returned and appropriate additional error information should be returned in the HTTP POST response body, as specified in clause 6.4.7.</w:t>
        </w:r>
      </w:ins>
    </w:p>
    <w:p w14:paraId="459ACA3C" w14:textId="5768C26B" w:rsidR="00CE57B7" w:rsidRDefault="00705544">
      <w:pPr>
        <w:pStyle w:val="Heading1"/>
      </w:pPr>
      <w:ins w:id="2051" w:author="CR#0013" w:date="2023-06-01T14:18:00Z">
        <w:r>
          <w:br w:type="page"/>
        </w:r>
      </w:ins>
      <w:bookmarkStart w:id="2052" w:name="_Toc136522093"/>
      <w:r w:rsidR="003319AF">
        <w:lastRenderedPageBreak/>
        <w:t>6</w:t>
      </w:r>
      <w:r w:rsidR="003319AF">
        <w:tab/>
        <w:t>API Definitions</w:t>
      </w:r>
      <w:bookmarkEnd w:id="1570"/>
      <w:bookmarkEnd w:id="1571"/>
      <w:bookmarkEnd w:id="1572"/>
      <w:bookmarkEnd w:id="1573"/>
      <w:bookmarkEnd w:id="1574"/>
      <w:bookmarkEnd w:id="1575"/>
      <w:bookmarkEnd w:id="2052"/>
    </w:p>
    <w:p w14:paraId="5E4D34EA" w14:textId="77777777" w:rsidR="00CE57B7" w:rsidRDefault="003319AF">
      <w:pPr>
        <w:pStyle w:val="Heading2"/>
      </w:pPr>
      <w:bookmarkStart w:id="2053" w:name="_Toc510696598"/>
      <w:bookmarkStart w:id="2054" w:name="_Toc35971390"/>
      <w:bookmarkStart w:id="2055" w:name="_Toc96843355"/>
      <w:bookmarkStart w:id="2056" w:name="_Toc96844330"/>
      <w:bookmarkStart w:id="2057" w:name="_Toc100739903"/>
      <w:bookmarkStart w:id="2058" w:name="_Toc133408825"/>
      <w:bookmarkStart w:id="2059" w:name="_Toc136522094"/>
      <w:r>
        <w:t>6.1</w:t>
      </w:r>
      <w:r>
        <w:tab/>
      </w:r>
      <w:r w:rsidR="007406B4">
        <w:t>UAE_C2OperationModeManagement</w:t>
      </w:r>
      <w:r>
        <w:t xml:space="preserve"> Service API</w:t>
      </w:r>
      <w:bookmarkEnd w:id="2053"/>
      <w:bookmarkEnd w:id="2054"/>
      <w:bookmarkEnd w:id="2055"/>
      <w:bookmarkEnd w:id="2056"/>
      <w:bookmarkEnd w:id="2057"/>
      <w:bookmarkEnd w:id="2058"/>
      <w:bookmarkEnd w:id="2059"/>
    </w:p>
    <w:p w14:paraId="52F3DC09" w14:textId="77777777" w:rsidR="00CE57B7" w:rsidRDefault="003319AF">
      <w:pPr>
        <w:pStyle w:val="Heading3"/>
      </w:pPr>
      <w:bookmarkStart w:id="2060" w:name="_Toc510696599"/>
      <w:bookmarkStart w:id="2061" w:name="_Toc35971391"/>
      <w:bookmarkStart w:id="2062" w:name="_Toc96843356"/>
      <w:bookmarkStart w:id="2063" w:name="_Toc96844331"/>
      <w:bookmarkStart w:id="2064" w:name="_Toc100739904"/>
      <w:bookmarkStart w:id="2065" w:name="_Toc133408826"/>
      <w:bookmarkStart w:id="2066" w:name="_Toc136522095"/>
      <w:r>
        <w:t>6.1.1</w:t>
      </w:r>
      <w:r>
        <w:tab/>
        <w:t>Introduction</w:t>
      </w:r>
      <w:bookmarkEnd w:id="2060"/>
      <w:bookmarkEnd w:id="2061"/>
      <w:bookmarkEnd w:id="2062"/>
      <w:bookmarkEnd w:id="2063"/>
      <w:bookmarkEnd w:id="2064"/>
      <w:bookmarkEnd w:id="2065"/>
      <w:bookmarkEnd w:id="2066"/>
    </w:p>
    <w:p w14:paraId="704D15BD" w14:textId="77777777" w:rsidR="00CE57B7" w:rsidRDefault="003319AF">
      <w:pPr>
        <w:rPr>
          <w:noProof/>
          <w:lang w:eastAsia="zh-CN"/>
        </w:rPr>
      </w:pPr>
      <w:bookmarkStart w:id="2067" w:name="_Toc510696600"/>
      <w:r>
        <w:rPr>
          <w:noProof/>
        </w:rPr>
        <w:t xml:space="preserve">The </w:t>
      </w:r>
      <w:r w:rsidR="007406B4">
        <w:t>UAE_C2OperationModeManagement</w:t>
      </w:r>
      <w:r w:rsidR="007406B4">
        <w:rPr>
          <w:noProof/>
        </w:rPr>
        <w:t xml:space="preserve"> service</w:t>
      </w:r>
      <w:r>
        <w:rPr>
          <w:noProof/>
        </w:rPr>
        <w:t xml:space="preserve"> shall use the </w:t>
      </w:r>
      <w:r w:rsidR="007406B4">
        <w:t>UAE_C2OperationModeManagement</w:t>
      </w:r>
      <w:r>
        <w:rPr>
          <w:noProof/>
        </w:rPr>
        <w:t xml:space="preserve"> </w:t>
      </w:r>
      <w:r>
        <w:rPr>
          <w:noProof/>
          <w:lang w:eastAsia="zh-CN"/>
        </w:rPr>
        <w:t>API.</w:t>
      </w:r>
    </w:p>
    <w:p w14:paraId="5847F702" w14:textId="77777777" w:rsidR="00CE57B7" w:rsidRDefault="003319AF">
      <w:pPr>
        <w:rPr>
          <w:noProof/>
          <w:lang w:eastAsia="zh-CN"/>
        </w:rPr>
      </w:pPr>
      <w:r>
        <w:rPr>
          <w:rFonts w:hint="eastAsia"/>
          <w:noProof/>
          <w:lang w:eastAsia="zh-CN"/>
        </w:rPr>
        <w:t xml:space="preserve">The API URI of the </w:t>
      </w:r>
      <w:r w:rsidR="007406B4">
        <w:t>UAE_C2OperationModeManagement</w:t>
      </w:r>
      <w:r>
        <w:rPr>
          <w:noProof/>
        </w:rPr>
        <w:t xml:space="preserve"> </w:t>
      </w:r>
      <w:r>
        <w:rPr>
          <w:noProof/>
          <w:lang w:eastAsia="zh-CN"/>
        </w:rPr>
        <w:t>API</w:t>
      </w:r>
      <w:r>
        <w:rPr>
          <w:rFonts w:hint="eastAsia"/>
          <w:noProof/>
          <w:lang w:eastAsia="zh-CN"/>
        </w:rPr>
        <w:t xml:space="preserve"> shall be:</w:t>
      </w:r>
    </w:p>
    <w:p w14:paraId="5BDBF199" w14:textId="77777777" w:rsidR="00CE57B7" w:rsidRDefault="003319AF">
      <w:pPr>
        <w:rPr>
          <w:noProof/>
          <w:lang w:eastAsia="zh-CN"/>
        </w:rPr>
      </w:pPr>
      <w:r>
        <w:rPr>
          <w:b/>
          <w:noProof/>
        </w:rPr>
        <w:t>{apiRoot}/&lt;apiName&gt;/&lt;apiVersion&gt;</w:t>
      </w:r>
    </w:p>
    <w:p w14:paraId="1FD06DAD" w14:textId="3778FE12" w:rsidR="00CE57B7" w:rsidRDefault="003319A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1A0C3953" w14:textId="77777777" w:rsidR="00CE57B7" w:rsidRDefault="003319AF">
      <w:pPr>
        <w:rPr>
          <w:b/>
          <w:noProof/>
        </w:rPr>
      </w:pPr>
      <w:r>
        <w:rPr>
          <w:b/>
          <w:noProof/>
        </w:rPr>
        <w:t>{apiRoot}/&lt;apiName&gt;/&lt;apiVersion&gt;/&lt;apiSpecificSuffixes&gt;</w:t>
      </w:r>
    </w:p>
    <w:p w14:paraId="61FFF6D3" w14:textId="77777777" w:rsidR="00CE57B7" w:rsidRDefault="003319AF">
      <w:pPr>
        <w:rPr>
          <w:noProof/>
          <w:lang w:eastAsia="zh-CN"/>
        </w:rPr>
      </w:pPr>
      <w:r>
        <w:rPr>
          <w:noProof/>
          <w:lang w:eastAsia="zh-CN"/>
        </w:rPr>
        <w:t>with the following components:</w:t>
      </w:r>
    </w:p>
    <w:p w14:paraId="33ACD60B" w14:textId="6C2CBD68" w:rsidR="00CE57B7" w:rsidRDefault="003319A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089C323A" w14:textId="77777777" w:rsidR="00CE57B7" w:rsidRDefault="003319AF">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7406B4" w:rsidRPr="00D927F0">
        <w:rPr>
          <w:noProof/>
        </w:rPr>
        <w:t>uae-c2opmode-mngt</w:t>
      </w:r>
      <w:r>
        <w:rPr>
          <w:noProof/>
        </w:rPr>
        <w:t>".</w:t>
      </w:r>
    </w:p>
    <w:p w14:paraId="6B3F8075" w14:textId="77777777" w:rsidR="00CE57B7" w:rsidRDefault="003319AF">
      <w:pPr>
        <w:pStyle w:val="B1"/>
        <w:rPr>
          <w:noProof/>
        </w:rPr>
      </w:pPr>
      <w:r>
        <w:rPr>
          <w:noProof/>
        </w:rPr>
        <w:t>-</w:t>
      </w:r>
      <w:r>
        <w:rPr>
          <w:noProof/>
        </w:rPr>
        <w:tab/>
        <w:t>The &lt;apiVersion&gt; shall be "v1".</w:t>
      </w:r>
    </w:p>
    <w:p w14:paraId="7E2FFAD7" w14:textId="078730C7" w:rsidR="00CE57B7" w:rsidRDefault="003319A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60B098A3" w14:textId="77777777" w:rsidR="00CC28DE" w:rsidRDefault="00CC28DE" w:rsidP="00CC28DE">
      <w:pPr>
        <w:pStyle w:val="NO"/>
      </w:pPr>
      <w:bookmarkStart w:id="2068" w:name="_Toc35971392"/>
      <w:bookmarkStart w:id="2069" w:name="_Toc96843357"/>
      <w:bookmarkStart w:id="2070" w:name="_Toc96844332"/>
      <w:bookmarkStart w:id="2071" w:name="_Toc100739905"/>
      <w:r>
        <w:t>NOTE:</w:t>
      </w:r>
      <w:r>
        <w:tab/>
        <w:t>When 3GPP TS 29.122 [2] is referenced for the common protocol and interface aspects for API definition in the clauses under clause 6.1, the UAE Server takes the role of the SCEF and the UASS takes the role of the SCS/AS.</w:t>
      </w:r>
    </w:p>
    <w:p w14:paraId="11B71181" w14:textId="77777777" w:rsidR="00CE57B7" w:rsidRDefault="003319AF">
      <w:pPr>
        <w:pStyle w:val="Heading3"/>
      </w:pPr>
      <w:bookmarkStart w:id="2072" w:name="_Toc133408827"/>
      <w:bookmarkStart w:id="2073" w:name="_Toc136522096"/>
      <w:r>
        <w:t>6.1.2</w:t>
      </w:r>
      <w:r>
        <w:tab/>
        <w:t>Usage of HTTP</w:t>
      </w:r>
      <w:bookmarkEnd w:id="2067"/>
      <w:bookmarkEnd w:id="2068"/>
      <w:bookmarkEnd w:id="2069"/>
      <w:bookmarkEnd w:id="2070"/>
      <w:bookmarkEnd w:id="2071"/>
      <w:bookmarkEnd w:id="2072"/>
      <w:bookmarkEnd w:id="2073"/>
    </w:p>
    <w:p w14:paraId="37273E08" w14:textId="2D4D6D28" w:rsidR="007406B4" w:rsidRPr="001F47A6" w:rsidRDefault="007406B4" w:rsidP="007406B4">
      <w:bookmarkStart w:id="2074" w:name="_Toc510696607"/>
      <w:bookmarkStart w:id="2075" w:name="_Toc35971398"/>
      <w:r>
        <w:t>The provisions of clause 5.2.2 of 3GPP TS 29.122 [2] shall apply for the UAE_C2OperationModeManagement</w:t>
      </w:r>
      <w:r>
        <w:rPr>
          <w:noProof/>
        </w:rPr>
        <w:t xml:space="preserve"> </w:t>
      </w:r>
      <w:r>
        <w:rPr>
          <w:noProof/>
          <w:lang w:eastAsia="zh-CN"/>
        </w:rPr>
        <w:t>API.</w:t>
      </w:r>
    </w:p>
    <w:p w14:paraId="77838D46" w14:textId="77777777" w:rsidR="00CE57B7" w:rsidRDefault="003319AF">
      <w:pPr>
        <w:pStyle w:val="Heading3"/>
      </w:pPr>
      <w:bookmarkStart w:id="2076" w:name="_Toc96843358"/>
      <w:bookmarkStart w:id="2077" w:name="_Toc96844333"/>
      <w:bookmarkStart w:id="2078" w:name="_Toc100739906"/>
      <w:bookmarkStart w:id="2079" w:name="_Toc133408828"/>
      <w:bookmarkStart w:id="2080" w:name="_Toc136522097"/>
      <w:r>
        <w:t>6.1.3</w:t>
      </w:r>
      <w:r>
        <w:tab/>
        <w:t>Resources</w:t>
      </w:r>
      <w:bookmarkEnd w:id="2074"/>
      <w:bookmarkEnd w:id="2075"/>
      <w:bookmarkEnd w:id="2076"/>
      <w:bookmarkEnd w:id="2077"/>
      <w:bookmarkEnd w:id="2078"/>
      <w:bookmarkEnd w:id="2079"/>
      <w:bookmarkEnd w:id="2080"/>
    </w:p>
    <w:p w14:paraId="0CCFA481" w14:textId="77777777" w:rsidR="006B3451" w:rsidRDefault="006B3451" w:rsidP="006B3451">
      <w:bookmarkStart w:id="2081" w:name="_Toc510696608"/>
      <w:bookmarkStart w:id="2082" w:name="_Toc35971399"/>
      <w:r>
        <w:t>There are no resources defined for this API in this release of the specification.</w:t>
      </w:r>
    </w:p>
    <w:p w14:paraId="14E695E6" w14:textId="77777777" w:rsidR="00CE57B7" w:rsidRDefault="003319AF">
      <w:pPr>
        <w:pStyle w:val="Heading3"/>
      </w:pPr>
      <w:bookmarkStart w:id="2083" w:name="_Toc510696622"/>
      <w:bookmarkStart w:id="2084" w:name="_Toc35971413"/>
      <w:bookmarkStart w:id="2085" w:name="_Toc96843359"/>
      <w:bookmarkStart w:id="2086" w:name="_Toc96844334"/>
      <w:bookmarkStart w:id="2087" w:name="_Toc100739907"/>
      <w:bookmarkStart w:id="2088" w:name="_Toc133408829"/>
      <w:bookmarkStart w:id="2089" w:name="_Toc136522098"/>
      <w:bookmarkEnd w:id="2081"/>
      <w:bookmarkEnd w:id="2082"/>
      <w:r>
        <w:t>6.1.4</w:t>
      </w:r>
      <w:r>
        <w:tab/>
        <w:t>Custom Operations without associated resources</w:t>
      </w:r>
      <w:bookmarkEnd w:id="2083"/>
      <w:bookmarkEnd w:id="2084"/>
      <w:bookmarkEnd w:id="2085"/>
      <w:bookmarkEnd w:id="2086"/>
      <w:bookmarkEnd w:id="2087"/>
      <w:bookmarkEnd w:id="2088"/>
      <w:bookmarkEnd w:id="2089"/>
    </w:p>
    <w:p w14:paraId="6D115266" w14:textId="77777777" w:rsidR="00CE57B7" w:rsidRDefault="003319AF">
      <w:pPr>
        <w:pStyle w:val="Heading4"/>
      </w:pPr>
      <w:bookmarkStart w:id="2090" w:name="_Toc510696623"/>
      <w:bookmarkStart w:id="2091" w:name="_Toc35971414"/>
      <w:bookmarkStart w:id="2092" w:name="_Toc96843360"/>
      <w:bookmarkStart w:id="2093" w:name="_Toc96844335"/>
      <w:bookmarkStart w:id="2094" w:name="_Toc100739908"/>
      <w:bookmarkStart w:id="2095" w:name="_Toc133408830"/>
      <w:bookmarkStart w:id="2096" w:name="_Toc136522099"/>
      <w:r>
        <w:t>6.1.4.1</w:t>
      </w:r>
      <w:r>
        <w:tab/>
        <w:t>Overview</w:t>
      </w:r>
      <w:bookmarkEnd w:id="2090"/>
      <w:bookmarkEnd w:id="2091"/>
      <w:bookmarkEnd w:id="2092"/>
      <w:bookmarkEnd w:id="2093"/>
      <w:bookmarkEnd w:id="2094"/>
      <w:bookmarkEnd w:id="2095"/>
      <w:bookmarkEnd w:id="2096"/>
    </w:p>
    <w:p w14:paraId="4C92F596" w14:textId="77777777" w:rsidR="006B3451" w:rsidRDefault="006B3451" w:rsidP="006B3451">
      <w:pPr>
        <w:rPr>
          <w:color w:val="000000"/>
          <w:lang w:eastAsia="zh-CN"/>
        </w:rPr>
      </w:pPr>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p>
    <w:p w14:paraId="3CE44FF0" w14:textId="6DFF670F" w:rsidR="006B3451" w:rsidRDefault="00FE03B5" w:rsidP="006B3451">
      <w:pPr>
        <w:pStyle w:val="TH"/>
      </w:pPr>
      <w:r>
        <w:object w:dxaOrig="5690" w:dyaOrig="2880" w14:anchorId="2FD69673">
          <v:shape id="_x0000_i1035" type="#_x0000_t75" style="width:273.25pt;height:138.9pt" o:ole="">
            <v:imagedata r:id="rId56" o:title=""/>
          </v:shape>
          <o:OLEObject Type="Embed" ProgID="Visio.Drawing.15" ShapeID="_x0000_i1035" DrawAspect="Content" ObjectID="_1747135145" r:id="rId57"/>
        </w:object>
      </w:r>
    </w:p>
    <w:p w14:paraId="1DDB78DD" w14:textId="77777777" w:rsidR="006B3451" w:rsidRDefault="006B3451" w:rsidP="006B3451">
      <w:pPr>
        <w:pStyle w:val="TF"/>
      </w:pPr>
      <w:r>
        <w:t>Figure</w:t>
      </w:r>
      <w:r w:rsidRPr="000B267A">
        <w:rPr>
          <w:rFonts w:hint="eastAsia"/>
        </w:rPr>
        <w:t> </w:t>
      </w:r>
      <w:r>
        <w:t xml:space="preserve">6.1.4.1-1: </w:t>
      </w:r>
      <w:r>
        <w:rPr>
          <w:lang w:eastAsia="zh-CN"/>
        </w:rPr>
        <w:t>Custom operation</w:t>
      </w:r>
      <w:r>
        <w:t xml:space="preserve"> URI structure of the </w:t>
      </w:r>
      <w:r w:rsidRPr="00FD23E2">
        <w:t xml:space="preserve">UAE_C2OperationModeManagement </w:t>
      </w:r>
      <w:r>
        <w:t>API</w:t>
      </w:r>
    </w:p>
    <w:p w14:paraId="07B8857D" w14:textId="77777777" w:rsidR="006B3451" w:rsidRDefault="006B3451" w:rsidP="006B3451">
      <w:r>
        <w:t xml:space="preserve">Table 6.1.4.1-1 provides an overview of the </w:t>
      </w:r>
      <w:r>
        <w:rPr>
          <w:lang w:eastAsia="zh-CN"/>
        </w:rPr>
        <w:t>custom operations</w:t>
      </w:r>
      <w:r>
        <w:t xml:space="preserve"> and applicable HTTP methods defined for the UAE_C2OperationModeManagement API.</w:t>
      </w:r>
    </w:p>
    <w:p w14:paraId="4CE5BFA9" w14:textId="77777777" w:rsidR="00CE57B7" w:rsidRDefault="003319AF">
      <w:pPr>
        <w:pStyle w:val="TH"/>
      </w:pPr>
      <w:r>
        <w:t>Table</w:t>
      </w:r>
      <w:r w:rsidR="008B06A9">
        <w:t> </w:t>
      </w:r>
      <w:r>
        <w:t>6.1.4.1-1: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8B06A9" w14:paraId="7D10856F" w14:textId="77777777" w:rsidTr="000B267A">
        <w:trPr>
          <w:jc w:val="center"/>
        </w:trPr>
        <w:tc>
          <w:tcPr>
            <w:tcW w:w="806" w:type="pct"/>
            <w:shd w:val="clear" w:color="auto" w:fill="C0C0C0"/>
            <w:vAlign w:val="center"/>
          </w:tcPr>
          <w:p w14:paraId="24F69987" w14:textId="77777777" w:rsidR="008B06A9" w:rsidRDefault="008B06A9" w:rsidP="006761D1">
            <w:pPr>
              <w:pStyle w:val="TAH"/>
            </w:pPr>
            <w:r>
              <w:t>Operation name</w:t>
            </w:r>
          </w:p>
        </w:tc>
        <w:tc>
          <w:tcPr>
            <w:tcW w:w="1104" w:type="pct"/>
            <w:shd w:val="clear" w:color="auto" w:fill="C0C0C0"/>
            <w:vAlign w:val="center"/>
            <w:hideMark/>
          </w:tcPr>
          <w:p w14:paraId="236C8F6F" w14:textId="77777777" w:rsidR="008B06A9" w:rsidRDefault="008B06A9" w:rsidP="005765B4">
            <w:pPr>
              <w:pStyle w:val="TAH"/>
            </w:pPr>
            <w:r>
              <w:t>Custom operation URI</w:t>
            </w:r>
          </w:p>
        </w:tc>
        <w:tc>
          <w:tcPr>
            <w:tcW w:w="1104" w:type="pct"/>
            <w:shd w:val="clear" w:color="auto" w:fill="C0C0C0"/>
            <w:vAlign w:val="center"/>
            <w:hideMark/>
          </w:tcPr>
          <w:p w14:paraId="16C7626E" w14:textId="77777777" w:rsidR="008B06A9" w:rsidRDefault="008B06A9" w:rsidP="005765B4">
            <w:pPr>
              <w:pStyle w:val="TAH"/>
            </w:pPr>
            <w:r>
              <w:t>Mapped HTTP method</w:t>
            </w:r>
          </w:p>
        </w:tc>
        <w:tc>
          <w:tcPr>
            <w:tcW w:w="1986" w:type="pct"/>
            <w:shd w:val="clear" w:color="auto" w:fill="C0C0C0"/>
            <w:vAlign w:val="center"/>
            <w:hideMark/>
          </w:tcPr>
          <w:p w14:paraId="7A17C5E9" w14:textId="77777777" w:rsidR="008B06A9" w:rsidRDefault="008B06A9" w:rsidP="005765B4">
            <w:pPr>
              <w:pStyle w:val="TAH"/>
            </w:pPr>
            <w:r>
              <w:t>Description</w:t>
            </w:r>
          </w:p>
        </w:tc>
      </w:tr>
      <w:tr w:rsidR="008B06A9" w14:paraId="3267DE55" w14:textId="77777777" w:rsidTr="000B267A">
        <w:trPr>
          <w:jc w:val="center"/>
        </w:trPr>
        <w:tc>
          <w:tcPr>
            <w:tcW w:w="806" w:type="pct"/>
            <w:vAlign w:val="center"/>
          </w:tcPr>
          <w:p w14:paraId="7DDBF506" w14:textId="77777777" w:rsidR="008B06A9" w:rsidRDefault="002750C0" w:rsidP="00F544AD">
            <w:pPr>
              <w:pStyle w:val="TAC"/>
            </w:pPr>
            <w:r>
              <w:t>Initiate</w:t>
            </w:r>
          </w:p>
        </w:tc>
        <w:tc>
          <w:tcPr>
            <w:tcW w:w="1104" w:type="pct"/>
            <w:vAlign w:val="center"/>
            <w:hideMark/>
          </w:tcPr>
          <w:p w14:paraId="7A53D133" w14:textId="77777777" w:rsidR="008B06A9" w:rsidRDefault="008B06A9" w:rsidP="00F544AD">
            <w:pPr>
              <w:pStyle w:val="TAC"/>
            </w:pPr>
            <w:r>
              <w:t>/</w:t>
            </w:r>
            <w:r w:rsidR="002750C0">
              <w:t>initiate</w:t>
            </w:r>
          </w:p>
        </w:tc>
        <w:tc>
          <w:tcPr>
            <w:tcW w:w="1104" w:type="pct"/>
            <w:vAlign w:val="center"/>
            <w:hideMark/>
          </w:tcPr>
          <w:p w14:paraId="7C8D92A0" w14:textId="77777777" w:rsidR="008B06A9" w:rsidRDefault="008B06A9" w:rsidP="00F544AD">
            <w:pPr>
              <w:pStyle w:val="TAC"/>
            </w:pPr>
            <w:r>
              <w:t>POST</w:t>
            </w:r>
          </w:p>
        </w:tc>
        <w:tc>
          <w:tcPr>
            <w:tcW w:w="1986" w:type="pct"/>
            <w:vAlign w:val="center"/>
            <w:hideMark/>
          </w:tcPr>
          <w:p w14:paraId="5E3F0320" w14:textId="77777777" w:rsidR="008B06A9" w:rsidRDefault="008B06A9">
            <w:pPr>
              <w:pStyle w:val="TAL"/>
            </w:pPr>
            <w:r>
              <w:t xml:space="preserve">Enables </w:t>
            </w:r>
            <w:r w:rsidRPr="00003CFE">
              <w:t xml:space="preserve">a </w:t>
            </w:r>
            <w:r>
              <w:t>UASS</w:t>
            </w:r>
            <w:r w:rsidRPr="00003CFE">
              <w:t xml:space="preserve"> to </w:t>
            </w:r>
            <w:r>
              <w:t>request to provision</w:t>
            </w:r>
            <w:r w:rsidRPr="00003CFE">
              <w:t xml:space="preserve"> C2 </w:t>
            </w:r>
            <w:r>
              <w:t>O</w:t>
            </w:r>
            <w:r w:rsidRPr="00003CFE">
              <w:t xml:space="preserve">peration </w:t>
            </w:r>
            <w:r>
              <w:t>M</w:t>
            </w:r>
            <w:r w:rsidRPr="00003CFE">
              <w:t>ode configuration information for a UAS (</w:t>
            </w:r>
            <w:r>
              <w:t>i.e</w:t>
            </w:r>
            <w:r w:rsidRPr="00003CFE">
              <w:t xml:space="preserve">. </w:t>
            </w:r>
            <w:r>
              <w:t>pair of UAV and</w:t>
            </w:r>
            <w:r w:rsidRPr="00003CFE">
              <w:t xml:space="preserve"> UAV-C)</w:t>
            </w:r>
            <w:r w:rsidR="002750C0">
              <w:t xml:space="preserve"> </w:t>
            </w:r>
            <w:r w:rsidR="002750C0" w:rsidRPr="00003CFE">
              <w:t>to the UAE Server</w:t>
            </w:r>
            <w:r>
              <w:t>.</w:t>
            </w:r>
          </w:p>
        </w:tc>
      </w:tr>
    </w:tbl>
    <w:p w14:paraId="55C93872" w14:textId="77777777" w:rsidR="00CE57B7" w:rsidRDefault="00CE57B7"/>
    <w:p w14:paraId="238757E4" w14:textId="77777777" w:rsidR="00CE57B7" w:rsidRDefault="003319AF">
      <w:pPr>
        <w:pStyle w:val="Heading4"/>
      </w:pPr>
      <w:bookmarkStart w:id="2097" w:name="_Toc510696624"/>
      <w:bookmarkStart w:id="2098" w:name="_Toc35971415"/>
      <w:bookmarkStart w:id="2099" w:name="_Toc96843361"/>
      <w:bookmarkStart w:id="2100" w:name="_Toc96844336"/>
      <w:bookmarkStart w:id="2101" w:name="_Toc100739909"/>
      <w:bookmarkStart w:id="2102" w:name="_Toc133408831"/>
      <w:bookmarkStart w:id="2103" w:name="_Toc136522100"/>
      <w:r>
        <w:t>6.1.4.2</w:t>
      </w:r>
      <w:r>
        <w:tab/>
        <w:t xml:space="preserve">Operation: </w:t>
      </w:r>
      <w:bookmarkEnd w:id="2097"/>
      <w:bookmarkEnd w:id="2098"/>
      <w:r w:rsidR="002750C0">
        <w:t>Initiate</w:t>
      </w:r>
      <w:bookmarkEnd w:id="2099"/>
      <w:bookmarkEnd w:id="2100"/>
      <w:bookmarkEnd w:id="2101"/>
      <w:bookmarkEnd w:id="2102"/>
      <w:bookmarkEnd w:id="2103"/>
    </w:p>
    <w:p w14:paraId="1A437D94" w14:textId="77777777" w:rsidR="00CE57B7" w:rsidRDefault="003319AF">
      <w:pPr>
        <w:pStyle w:val="Heading5"/>
      </w:pPr>
      <w:bookmarkStart w:id="2104" w:name="_Toc510696625"/>
      <w:bookmarkStart w:id="2105" w:name="_Toc35971416"/>
      <w:bookmarkStart w:id="2106" w:name="_Toc96843362"/>
      <w:bookmarkStart w:id="2107" w:name="_Toc96844337"/>
      <w:bookmarkStart w:id="2108" w:name="_Toc100739910"/>
      <w:bookmarkStart w:id="2109" w:name="_Toc133408832"/>
      <w:bookmarkStart w:id="2110" w:name="_Toc136522101"/>
      <w:r>
        <w:t>6.1.4.2.1</w:t>
      </w:r>
      <w:r>
        <w:tab/>
        <w:t>Description</w:t>
      </w:r>
      <w:bookmarkEnd w:id="2104"/>
      <w:bookmarkEnd w:id="2105"/>
      <w:bookmarkEnd w:id="2106"/>
      <w:bookmarkEnd w:id="2107"/>
      <w:bookmarkEnd w:id="2108"/>
      <w:bookmarkEnd w:id="2109"/>
      <w:bookmarkEnd w:id="2110"/>
    </w:p>
    <w:p w14:paraId="2A354FA3" w14:textId="77777777" w:rsidR="008B06A9" w:rsidRDefault="008B06A9" w:rsidP="008B06A9">
      <w:bookmarkStart w:id="2111" w:name="_Toc510696626"/>
      <w:bookmarkStart w:id="2112" w:name="_Toc35971417"/>
      <w:r>
        <w:t xml:space="preserve">The custom operation enables </w:t>
      </w:r>
      <w:r w:rsidRPr="00003CFE">
        <w:t xml:space="preserve">a </w:t>
      </w:r>
      <w:r>
        <w:t>UASS</w:t>
      </w:r>
      <w:r w:rsidRPr="00003CFE">
        <w:t xml:space="preserve"> to </w:t>
      </w:r>
      <w:r w:rsidR="002750C0" w:rsidRPr="004D5B8C">
        <w:t xml:space="preserve">initiate the configuration of C2 operation modes for a UAS (i.e. pair of UAV and UAV-C) by </w:t>
      </w:r>
      <w:r w:rsidRPr="00003CFE">
        <w:t>communicat</w:t>
      </w:r>
      <w:r w:rsidR="002750C0">
        <w:t>ing the associated</w:t>
      </w:r>
      <w:r w:rsidRPr="00003CFE">
        <w:t xml:space="preserve"> C2 </w:t>
      </w:r>
      <w:r>
        <w:t>O</w:t>
      </w:r>
      <w:r w:rsidRPr="00003CFE">
        <w:t xml:space="preserve">peration </w:t>
      </w:r>
      <w:r>
        <w:t>M</w:t>
      </w:r>
      <w:r w:rsidRPr="00003CFE">
        <w:t>ode configuration information to the UAE Server</w:t>
      </w:r>
      <w:r>
        <w:t>.</w:t>
      </w:r>
    </w:p>
    <w:p w14:paraId="5A3CF4E2" w14:textId="77777777" w:rsidR="00CE57B7" w:rsidRDefault="003319AF">
      <w:pPr>
        <w:pStyle w:val="Heading5"/>
      </w:pPr>
      <w:bookmarkStart w:id="2113" w:name="_Toc96843363"/>
      <w:bookmarkStart w:id="2114" w:name="_Toc96844338"/>
      <w:bookmarkStart w:id="2115" w:name="_Toc100739911"/>
      <w:bookmarkStart w:id="2116" w:name="_Toc133408833"/>
      <w:bookmarkStart w:id="2117" w:name="_Toc136522102"/>
      <w:r>
        <w:t>6.1.4.2.2</w:t>
      </w:r>
      <w:r>
        <w:tab/>
        <w:t>Operation Definition</w:t>
      </w:r>
      <w:bookmarkEnd w:id="2111"/>
      <w:bookmarkEnd w:id="2112"/>
      <w:bookmarkEnd w:id="2113"/>
      <w:bookmarkEnd w:id="2114"/>
      <w:bookmarkEnd w:id="2115"/>
      <w:bookmarkEnd w:id="2116"/>
      <w:bookmarkEnd w:id="2117"/>
    </w:p>
    <w:p w14:paraId="6F8B65AE" w14:textId="3851D504" w:rsidR="00CE57B7" w:rsidRDefault="003319AF">
      <w:r>
        <w:t xml:space="preserve">This operation shall support the </w:t>
      </w:r>
      <w:r w:rsidR="002C00C7">
        <w:t xml:space="preserve">request data structures and the </w:t>
      </w:r>
      <w:r>
        <w:t>response data structures and response codes specified in tables</w:t>
      </w:r>
      <w:r w:rsidR="008B06A9">
        <w:t> </w:t>
      </w:r>
      <w:r>
        <w:t>6.1.4.2.2-1 and 6.1.4.2.2-2.</w:t>
      </w:r>
    </w:p>
    <w:p w14:paraId="51C8AD69" w14:textId="77777777" w:rsidR="00CE57B7" w:rsidRDefault="003319AF">
      <w:pPr>
        <w:pStyle w:val="TH"/>
      </w:pPr>
      <w:r>
        <w:t>Table</w:t>
      </w:r>
      <w:r w:rsidR="00D42D89">
        <w:t> </w:t>
      </w:r>
      <w:r>
        <w:t>6.1.4.2.2-1: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E57B7" w14:paraId="1BE166DD" w14:textId="77777777" w:rsidTr="000B267A">
        <w:trPr>
          <w:jc w:val="center"/>
        </w:trPr>
        <w:tc>
          <w:tcPr>
            <w:tcW w:w="1627" w:type="dxa"/>
            <w:tcBorders>
              <w:bottom w:val="single" w:sz="6" w:space="0" w:color="auto"/>
            </w:tcBorders>
            <w:shd w:val="clear" w:color="auto" w:fill="C0C0C0"/>
            <w:vAlign w:val="center"/>
          </w:tcPr>
          <w:p w14:paraId="1AB16FE3" w14:textId="77777777" w:rsidR="00CE57B7" w:rsidRDefault="003319AF" w:rsidP="006761D1">
            <w:pPr>
              <w:pStyle w:val="TAH"/>
            </w:pPr>
            <w:r>
              <w:t>Data type</w:t>
            </w:r>
          </w:p>
        </w:tc>
        <w:tc>
          <w:tcPr>
            <w:tcW w:w="425" w:type="dxa"/>
            <w:tcBorders>
              <w:bottom w:val="single" w:sz="6" w:space="0" w:color="auto"/>
            </w:tcBorders>
            <w:shd w:val="clear" w:color="auto" w:fill="C0C0C0"/>
            <w:vAlign w:val="center"/>
          </w:tcPr>
          <w:p w14:paraId="241E09AB" w14:textId="77777777" w:rsidR="00CE57B7" w:rsidRDefault="003319AF" w:rsidP="005765B4">
            <w:pPr>
              <w:pStyle w:val="TAH"/>
            </w:pPr>
            <w:r>
              <w:t>P</w:t>
            </w:r>
          </w:p>
        </w:tc>
        <w:tc>
          <w:tcPr>
            <w:tcW w:w="1276" w:type="dxa"/>
            <w:tcBorders>
              <w:bottom w:val="single" w:sz="6" w:space="0" w:color="auto"/>
            </w:tcBorders>
            <w:shd w:val="clear" w:color="auto" w:fill="C0C0C0"/>
            <w:vAlign w:val="center"/>
          </w:tcPr>
          <w:p w14:paraId="2F65B36C" w14:textId="77777777" w:rsidR="00CE57B7" w:rsidRDefault="003319AF" w:rsidP="005765B4">
            <w:pPr>
              <w:pStyle w:val="TAH"/>
            </w:pPr>
            <w:r>
              <w:t>Cardinality</w:t>
            </w:r>
          </w:p>
        </w:tc>
        <w:tc>
          <w:tcPr>
            <w:tcW w:w="6447" w:type="dxa"/>
            <w:tcBorders>
              <w:bottom w:val="single" w:sz="6" w:space="0" w:color="auto"/>
            </w:tcBorders>
            <w:shd w:val="clear" w:color="auto" w:fill="C0C0C0"/>
            <w:vAlign w:val="center"/>
          </w:tcPr>
          <w:p w14:paraId="6BA108F4" w14:textId="77777777" w:rsidR="00CE57B7" w:rsidRDefault="003319AF" w:rsidP="005765B4">
            <w:pPr>
              <w:pStyle w:val="TAH"/>
            </w:pPr>
            <w:r>
              <w:t>Description</w:t>
            </w:r>
          </w:p>
        </w:tc>
      </w:tr>
      <w:tr w:rsidR="00CE57B7" w14:paraId="636992CB" w14:textId="77777777" w:rsidTr="000B267A">
        <w:trPr>
          <w:jc w:val="center"/>
        </w:trPr>
        <w:tc>
          <w:tcPr>
            <w:tcW w:w="1627" w:type="dxa"/>
            <w:tcBorders>
              <w:top w:val="single" w:sz="6" w:space="0" w:color="auto"/>
            </w:tcBorders>
            <w:shd w:val="clear" w:color="auto" w:fill="auto"/>
            <w:vAlign w:val="center"/>
          </w:tcPr>
          <w:p w14:paraId="3133E741" w14:textId="77777777" w:rsidR="00CE57B7" w:rsidRDefault="00D42D89" w:rsidP="006761D1">
            <w:pPr>
              <w:pStyle w:val="TAL"/>
            </w:pPr>
            <w:r>
              <w:t>ConfigureData</w:t>
            </w:r>
          </w:p>
        </w:tc>
        <w:tc>
          <w:tcPr>
            <w:tcW w:w="425" w:type="dxa"/>
            <w:tcBorders>
              <w:top w:val="single" w:sz="6" w:space="0" w:color="auto"/>
            </w:tcBorders>
            <w:vAlign w:val="center"/>
          </w:tcPr>
          <w:p w14:paraId="2F3B8095" w14:textId="77777777" w:rsidR="00CE57B7" w:rsidRDefault="003319AF" w:rsidP="006761D1">
            <w:pPr>
              <w:pStyle w:val="TAC"/>
            </w:pPr>
            <w:r>
              <w:t>M</w:t>
            </w:r>
          </w:p>
        </w:tc>
        <w:tc>
          <w:tcPr>
            <w:tcW w:w="1276" w:type="dxa"/>
            <w:tcBorders>
              <w:top w:val="single" w:sz="6" w:space="0" w:color="auto"/>
            </w:tcBorders>
            <w:vAlign w:val="center"/>
          </w:tcPr>
          <w:p w14:paraId="18C0910C" w14:textId="77777777" w:rsidR="00CE57B7" w:rsidRDefault="003319AF" w:rsidP="00F544AD">
            <w:pPr>
              <w:pStyle w:val="TAC"/>
            </w:pPr>
            <w:r>
              <w:t>1</w:t>
            </w:r>
          </w:p>
        </w:tc>
        <w:tc>
          <w:tcPr>
            <w:tcW w:w="6447" w:type="dxa"/>
            <w:tcBorders>
              <w:top w:val="single" w:sz="6" w:space="0" w:color="auto"/>
            </w:tcBorders>
            <w:shd w:val="clear" w:color="auto" w:fill="auto"/>
            <w:vAlign w:val="center"/>
          </w:tcPr>
          <w:p w14:paraId="2E8946B0" w14:textId="7A219931" w:rsidR="00CE57B7" w:rsidRDefault="009003CF" w:rsidP="009003CF">
            <w:pPr>
              <w:pStyle w:val="TAL"/>
            </w:pPr>
            <w:r>
              <w:rPr>
                <w:rFonts w:cs="Arial"/>
                <w:szCs w:val="18"/>
                <w:lang w:eastAsia="zh-CN"/>
              </w:rPr>
              <w:t>Contains the p</w:t>
            </w:r>
            <w:r w:rsidR="00D42D89">
              <w:rPr>
                <w:rFonts w:cs="Arial" w:hint="eastAsia"/>
                <w:szCs w:val="18"/>
                <w:lang w:eastAsia="zh-CN"/>
              </w:rPr>
              <w:t xml:space="preserve">arameters to </w:t>
            </w:r>
            <w:r w:rsidR="00D42D89">
              <w:rPr>
                <w:rFonts w:cs="Arial"/>
                <w:szCs w:val="18"/>
                <w:lang w:eastAsia="zh-CN"/>
              </w:rPr>
              <w:t xml:space="preserve">request to </w:t>
            </w:r>
            <w:r w:rsidR="00D42D89">
              <w:rPr>
                <w:noProof/>
                <w:lang w:eastAsia="zh-CN"/>
              </w:rPr>
              <w:t xml:space="preserve">provision </w:t>
            </w:r>
            <w:r w:rsidR="00D42D89" w:rsidRPr="00720A8F">
              <w:rPr>
                <w:noProof/>
                <w:lang w:eastAsia="zh-CN"/>
              </w:rPr>
              <w:t xml:space="preserve">C2 </w:t>
            </w:r>
            <w:r w:rsidR="00D42D89">
              <w:rPr>
                <w:noProof/>
                <w:lang w:eastAsia="zh-CN"/>
              </w:rPr>
              <w:t>O</w:t>
            </w:r>
            <w:r w:rsidR="00D42D89" w:rsidRPr="00720A8F">
              <w:rPr>
                <w:noProof/>
                <w:lang w:eastAsia="zh-CN"/>
              </w:rPr>
              <w:t xml:space="preserve">peration </w:t>
            </w:r>
            <w:r w:rsidR="00D42D89">
              <w:rPr>
                <w:noProof/>
                <w:lang w:eastAsia="zh-CN"/>
              </w:rPr>
              <w:t>M</w:t>
            </w:r>
            <w:r w:rsidR="00D42D89" w:rsidRPr="00720A8F">
              <w:rPr>
                <w:noProof/>
                <w:lang w:eastAsia="zh-CN"/>
              </w:rPr>
              <w:t xml:space="preserve">ode configuration information for a UAS </w:t>
            </w:r>
            <w:r w:rsidR="00D42D89" w:rsidRPr="00003CFE">
              <w:t>(</w:t>
            </w:r>
            <w:r w:rsidR="00D42D89">
              <w:t>i.e</w:t>
            </w:r>
            <w:r w:rsidR="00D42D89" w:rsidRPr="00003CFE">
              <w:t xml:space="preserve">. </w:t>
            </w:r>
            <w:r w:rsidR="00D42D89">
              <w:t>pair of UAV and</w:t>
            </w:r>
            <w:r w:rsidR="00D42D89" w:rsidRPr="00003CFE">
              <w:t xml:space="preserve"> UAV-C)</w:t>
            </w:r>
            <w:r w:rsidR="00D42D89">
              <w:rPr>
                <w:rFonts w:cs="Arial"/>
                <w:szCs w:val="18"/>
                <w:lang w:eastAsia="zh-CN"/>
              </w:rPr>
              <w:t>.</w:t>
            </w:r>
          </w:p>
        </w:tc>
      </w:tr>
    </w:tbl>
    <w:p w14:paraId="6431732D" w14:textId="77777777" w:rsidR="00CE57B7" w:rsidRDefault="00CE57B7"/>
    <w:p w14:paraId="581C61BC" w14:textId="77777777" w:rsidR="00CE57B7" w:rsidRDefault="003319AF">
      <w:pPr>
        <w:pStyle w:val="TH"/>
      </w:pPr>
      <w:r>
        <w:lastRenderedPageBreak/>
        <w:t>Table</w:t>
      </w:r>
      <w:r w:rsidR="00D42D89">
        <w:t> </w:t>
      </w:r>
      <w:r>
        <w:t>6.1.4.2.2-2: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E57B7" w14:paraId="15B8C3BB" w14:textId="77777777" w:rsidTr="000B267A">
        <w:trPr>
          <w:jc w:val="center"/>
        </w:trPr>
        <w:tc>
          <w:tcPr>
            <w:tcW w:w="825" w:type="pct"/>
            <w:tcBorders>
              <w:bottom w:val="single" w:sz="6" w:space="0" w:color="auto"/>
            </w:tcBorders>
            <w:shd w:val="clear" w:color="auto" w:fill="C0C0C0"/>
            <w:vAlign w:val="center"/>
          </w:tcPr>
          <w:p w14:paraId="53DE41B6" w14:textId="77777777" w:rsidR="00CE57B7" w:rsidRDefault="003319AF" w:rsidP="006761D1">
            <w:pPr>
              <w:pStyle w:val="TAH"/>
            </w:pPr>
            <w:r>
              <w:t>Data type</w:t>
            </w:r>
          </w:p>
        </w:tc>
        <w:tc>
          <w:tcPr>
            <w:tcW w:w="225" w:type="pct"/>
            <w:tcBorders>
              <w:bottom w:val="single" w:sz="6" w:space="0" w:color="auto"/>
            </w:tcBorders>
            <w:shd w:val="clear" w:color="auto" w:fill="C0C0C0"/>
            <w:vAlign w:val="center"/>
          </w:tcPr>
          <w:p w14:paraId="108BC9D9" w14:textId="77777777" w:rsidR="00CE57B7" w:rsidRDefault="003319AF" w:rsidP="005765B4">
            <w:pPr>
              <w:pStyle w:val="TAH"/>
            </w:pPr>
            <w:r>
              <w:t>P</w:t>
            </w:r>
          </w:p>
        </w:tc>
        <w:tc>
          <w:tcPr>
            <w:tcW w:w="649" w:type="pct"/>
            <w:tcBorders>
              <w:bottom w:val="single" w:sz="6" w:space="0" w:color="auto"/>
            </w:tcBorders>
            <w:shd w:val="clear" w:color="auto" w:fill="C0C0C0"/>
            <w:vAlign w:val="center"/>
          </w:tcPr>
          <w:p w14:paraId="5DCB3E6E" w14:textId="77777777" w:rsidR="00CE57B7" w:rsidRDefault="003319AF" w:rsidP="005765B4">
            <w:pPr>
              <w:pStyle w:val="TAH"/>
            </w:pPr>
            <w:r>
              <w:t>Cardinality</w:t>
            </w:r>
          </w:p>
        </w:tc>
        <w:tc>
          <w:tcPr>
            <w:tcW w:w="583" w:type="pct"/>
            <w:tcBorders>
              <w:bottom w:val="single" w:sz="6" w:space="0" w:color="auto"/>
            </w:tcBorders>
            <w:shd w:val="clear" w:color="auto" w:fill="C0C0C0"/>
            <w:vAlign w:val="center"/>
          </w:tcPr>
          <w:p w14:paraId="5926EF6E" w14:textId="77777777" w:rsidR="00CE57B7" w:rsidRDefault="003319AF" w:rsidP="005765B4">
            <w:pPr>
              <w:pStyle w:val="TAH"/>
            </w:pPr>
            <w:r>
              <w:t>Response</w:t>
            </w:r>
          </w:p>
          <w:p w14:paraId="45BC3743" w14:textId="77777777" w:rsidR="00CE57B7" w:rsidRDefault="003319AF" w:rsidP="005765B4">
            <w:pPr>
              <w:pStyle w:val="TAH"/>
            </w:pPr>
            <w:r>
              <w:t>codes</w:t>
            </w:r>
          </w:p>
        </w:tc>
        <w:tc>
          <w:tcPr>
            <w:tcW w:w="2718" w:type="pct"/>
            <w:tcBorders>
              <w:bottom w:val="single" w:sz="6" w:space="0" w:color="auto"/>
            </w:tcBorders>
            <w:shd w:val="clear" w:color="auto" w:fill="C0C0C0"/>
            <w:vAlign w:val="center"/>
          </w:tcPr>
          <w:p w14:paraId="60A0D92F" w14:textId="77777777" w:rsidR="00CE57B7" w:rsidRDefault="003319AF" w:rsidP="005765B4">
            <w:pPr>
              <w:pStyle w:val="TAH"/>
            </w:pPr>
            <w:r>
              <w:t>Description</w:t>
            </w:r>
          </w:p>
        </w:tc>
      </w:tr>
      <w:tr w:rsidR="00CE57B7" w14:paraId="6DEB9F6A" w14:textId="77777777" w:rsidTr="000B267A">
        <w:trPr>
          <w:jc w:val="center"/>
        </w:trPr>
        <w:tc>
          <w:tcPr>
            <w:tcW w:w="825" w:type="pct"/>
            <w:tcBorders>
              <w:top w:val="single" w:sz="6" w:space="0" w:color="auto"/>
            </w:tcBorders>
            <w:shd w:val="clear" w:color="auto" w:fill="auto"/>
            <w:vAlign w:val="center"/>
          </w:tcPr>
          <w:p w14:paraId="6C39A6BC" w14:textId="77777777" w:rsidR="00CE57B7" w:rsidRDefault="00D42D89" w:rsidP="006761D1">
            <w:pPr>
              <w:pStyle w:val="TAL"/>
            </w:pPr>
            <w:r>
              <w:t>C2Result</w:t>
            </w:r>
          </w:p>
        </w:tc>
        <w:tc>
          <w:tcPr>
            <w:tcW w:w="225" w:type="pct"/>
            <w:tcBorders>
              <w:top w:val="single" w:sz="6" w:space="0" w:color="auto"/>
            </w:tcBorders>
            <w:vAlign w:val="center"/>
          </w:tcPr>
          <w:p w14:paraId="7ABE7746" w14:textId="77777777" w:rsidR="00CE57B7" w:rsidRDefault="003319AF" w:rsidP="006761D1">
            <w:pPr>
              <w:pStyle w:val="TAC"/>
            </w:pPr>
            <w:r>
              <w:t>M</w:t>
            </w:r>
          </w:p>
        </w:tc>
        <w:tc>
          <w:tcPr>
            <w:tcW w:w="649" w:type="pct"/>
            <w:tcBorders>
              <w:top w:val="single" w:sz="6" w:space="0" w:color="auto"/>
            </w:tcBorders>
            <w:vAlign w:val="center"/>
          </w:tcPr>
          <w:p w14:paraId="77F2B7BB" w14:textId="77777777" w:rsidR="00CE57B7" w:rsidRDefault="003319AF" w:rsidP="00F544AD">
            <w:pPr>
              <w:pStyle w:val="TAC"/>
            </w:pPr>
            <w:r>
              <w:t>1</w:t>
            </w:r>
          </w:p>
        </w:tc>
        <w:tc>
          <w:tcPr>
            <w:tcW w:w="583" w:type="pct"/>
            <w:tcBorders>
              <w:top w:val="single" w:sz="6" w:space="0" w:color="auto"/>
            </w:tcBorders>
            <w:vAlign w:val="center"/>
          </w:tcPr>
          <w:p w14:paraId="357F7227" w14:textId="77777777" w:rsidR="00CE57B7" w:rsidRDefault="00D42D89">
            <w:pPr>
              <w:pStyle w:val="TAL"/>
            </w:pPr>
            <w:r>
              <w:t>200 OK</w:t>
            </w:r>
          </w:p>
        </w:tc>
        <w:tc>
          <w:tcPr>
            <w:tcW w:w="2718" w:type="pct"/>
            <w:tcBorders>
              <w:top w:val="single" w:sz="6" w:space="0" w:color="auto"/>
            </w:tcBorders>
            <w:shd w:val="clear" w:color="auto" w:fill="auto"/>
            <w:vAlign w:val="center"/>
          </w:tcPr>
          <w:p w14:paraId="754B0753" w14:textId="77777777" w:rsidR="00D42D89" w:rsidRDefault="00D42D89">
            <w:pPr>
              <w:pStyle w:val="TAL"/>
            </w:pPr>
            <w:r>
              <w:t>The communicated C2 Operation Mode configuration information was successfully received.</w:t>
            </w:r>
          </w:p>
          <w:p w14:paraId="5A64EE17" w14:textId="77777777" w:rsidR="00D42D89" w:rsidRDefault="00D42D89">
            <w:pPr>
              <w:pStyle w:val="TAL"/>
            </w:pPr>
          </w:p>
          <w:p w14:paraId="6D0EDAC5" w14:textId="75FED89F" w:rsidR="00CE57B7" w:rsidRDefault="00D42D89">
            <w:pPr>
              <w:pStyle w:val="TAL"/>
            </w:pPr>
            <w:r>
              <w:t xml:space="preserve">The response body </w:t>
            </w:r>
            <w:r w:rsidR="009003CF">
              <w:t xml:space="preserve">shall </w:t>
            </w:r>
            <w:r>
              <w:t>contain the feedback of the UAE Server on whether this C2 Operation Mode configuration request is confirmed (i.e. can be undertaken by the UAE Server) or not.</w:t>
            </w:r>
          </w:p>
        </w:tc>
      </w:tr>
      <w:tr w:rsidR="00D42D89" w14:paraId="73A97505" w14:textId="77777777" w:rsidTr="000B267A">
        <w:trPr>
          <w:jc w:val="center"/>
        </w:trPr>
        <w:tc>
          <w:tcPr>
            <w:tcW w:w="825" w:type="pct"/>
            <w:shd w:val="clear" w:color="auto" w:fill="auto"/>
            <w:vAlign w:val="center"/>
          </w:tcPr>
          <w:p w14:paraId="034F9C6C" w14:textId="77777777" w:rsidR="00D42D89" w:rsidRDefault="00D42D89" w:rsidP="006761D1">
            <w:pPr>
              <w:pStyle w:val="TAL"/>
            </w:pPr>
            <w:r>
              <w:t>n/a</w:t>
            </w:r>
          </w:p>
        </w:tc>
        <w:tc>
          <w:tcPr>
            <w:tcW w:w="225" w:type="pct"/>
            <w:vAlign w:val="center"/>
          </w:tcPr>
          <w:p w14:paraId="203098E7" w14:textId="77777777" w:rsidR="00D42D89" w:rsidDel="00D42D89" w:rsidRDefault="00D42D89" w:rsidP="006761D1">
            <w:pPr>
              <w:pStyle w:val="TAC"/>
            </w:pPr>
          </w:p>
        </w:tc>
        <w:tc>
          <w:tcPr>
            <w:tcW w:w="649" w:type="pct"/>
            <w:vAlign w:val="center"/>
          </w:tcPr>
          <w:p w14:paraId="03669C35" w14:textId="77777777" w:rsidR="00D42D89" w:rsidDel="00D42D89" w:rsidRDefault="00D42D89" w:rsidP="00F544AD">
            <w:pPr>
              <w:pStyle w:val="TAC"/>
            </w:pPr>
          </w:p>
        </w:tc>
        <w:tc>
          <w:tcPr>
            <w:tcW w:w="583" w:type="pct"/>
            <w:vAlign w:val="center"/>
          </w:tcPr>
          <w:p w14:paraId="12834FE9" w14:textId="77777777" w:rsidR="00D42D89" w:rsidDel="00D42D89" w:rsidRDefault="00D42D89">
            <w:pPr>
              <w:pStyle w:val="TAL"/>
            </w:pPr>
            <w:r>
              <w:t>307 Temporary Redirect</w:t>
            </w:r>
          </w:p>
        </w:tc>
        <w:tc>
          <w:tcPr>
            <w:tcW w:w="2718" w:type="pct"/>
            <w:shd w:val="clear" w:color="auto" w:fill="auto"/>
            <w:vAlign w:val="center"/>
          </w:tcPr>
          <w:p w14:paraId="529D4907" w14:textId="77777777" w:rsidR="00D42D89" w:rsidRDefault="00D42D89">
            <w:pPr>
              <w:pStyle w:val="TAL"/>
            </w:pPr>
            <w:r>
              <w:t>Temporary redirection. The response shall include a Location header field containing an alternative target URI located in an alternative UAE Server.</w:t>
            </w:r>
          </w:p>
          <w:p w14:paraId="770771E6" w14:textId="0BC7E6AA" w:rsidR="00D42D89" w:rsidRDefault="00D42D89">
            <w:pPr>
              <w:pStyle w:val="TAL"/>
            </w:pPr>
            <w:r>
              <w:t>Redirection handling is described in clause 5.2.10 of 3GPP TS 29.122 [2].</w:t>
            </w:r>
          </w:p>
        </w:tc>
      </w:tr>
      <w:tr w:rsidR="00D42D89" w14:paraId="4A74D845" w14:textId="77777777" w:rsidTr="000B267A">
        <w:trPr>
          <w:jc w:val="center"/>
        </w:trPr>
        <w:tc>
          <w:tcPr>
            <w:tcW w:w="825" w:type="pct"/>
            <w:shd w:val="clear" w:color="auto" w:fill="auto"/>
            <w:vAlign w:val="center"/>
          </w:tcPr>
          <w:p w14:paraId="46FB3362" w14:textId="77777777" w:rsidR="00D42D89" w:rsidRDefault="00D42D89" w:rsidP="006761D1">
            <w:pPr>
              <w:pStyle w:val="TAL"/>
            </w:pPr>
            <w:r>
              <w:t>n/a</w:t>
            </w:r>
          </w:p>
        </w:tc>
        <w:tc>
          <w:tcPr>
            <w:tcW w:w="225" w:type="pct"/>
            <w:vAlign w:val="center"/>
          </w:tcPr>
          <w:p w14:paraId="2DEF061A" w14:textId="77777777" w:rsidR="00D42D89" w:rsidDel="00D42D89" w:rsidRDefault="00D42D89" w:rsidP="006761D1">
            <w:pPr>
              <w:pStyle w:val="TAC"/>
            </w:pPr>
          </w:p>
        </w:tc>
        <w:tc>
          <w:tcPr>
            <w:tcW w:w="649" w:type="pct"/>
            <w:vAlign w:val="center"/>
          </w:tcPr>
          <w:p w14:paraId="45C9E292" w14:textId="77777777" w:rsidR="00D42D89" w:rsidDel="00D42D89" w:rsidRDefault="00D42D89" w:rsidP="00F544AD">
            <w:pPr>
              <w:pStyle w:val="TAC"/>
            </w:pPr>
          </w:p>
        </w:tc>
        <w:tc>
          <w:tcPr>
            <w:tcW w:w="583" w:type="pct"/>
            <w:vAlign w:val="center"/>
          </w:tcPr>
          <w:p w14:paraId="6D05CDAF" w14:textId="77777777" w:rsidR="00D42D89" w:rsidDel="00D42D89" w:rsidRDefault="00D42D89">
            <w:pPr>
              <w:pStyle w:val="TAL"/>
            </w:pPr>
            <w:r>
              <w:t>308 Permanent Redirect</w:t>
            </w:r>
          </w:p>
        </w:tc>
        <w:tc>
          <w:tcPr>
            <w:tcW w:w="2718" w:type="pct"/>
            <w:shd w:val="clear" w:color="auto" w:fill="auto"/>
            <w:vAlign w:val="center"/>
          </w:tcPr>
          <w:p w14:paraId="12B099D4" w14:textId="77777777" w:rsidR="00D42D89" w:rsidRDefault="00D42D89">
            <w:pPr>
              <w:pStyle w:val="TAL"/>
            </w:pPr>
            <w:r>
              <w:t>Permanent redirection. The response shall include a Location header field containing an alternative target URI located in an alternative UAE Server.</w:t>
            </w:r>
          </w:p>
          <w:p w14:paraId="1C0A192F" w14:textId="77E087FB" w:rsidR="00D42D89" w:rsidRDefault="00D42D89">
            <w:pPr>
              <w:pStyle w:val="TAL"/>
            </w:pPr>
            <w:r>
              <w:t>Redirection handling is described in clause 5.2.10 of 3GPP TS 29.122 [2]</w:t>
            </w:r>
          </w:p>
        </w:tc>
      </w:tr>
      <w:tr w:rsidR="00CE57B7" w14:paraId="4644CEB1" w14:textId="77777777" w:rsidTr="000B267A">
        <w:trPr>
          <w:jc w:val="center"/>
        </w:trPr>
        <w:tc>
          <w:tcPr>
            <w:tcW w:w="5000" w:type="pct"/>
            <w:gridSpan w:val="5"/>
            <w:shd w:val="clear" w:color="auto" w:fill="auto"/>
            <w:vAlign w:val="center"/>
          </w:tcPr>
          <w:p w14:paraId="7F99B1BE" w14:textId="2A13F115" w:rsidR="00CE57B7" w:rsidRDefault="003319AF" w:rsidP="009003CF">
            <w:pPr>
              <w:pStyle w:val="TAN"/>
            </w:pPr>
            <w:r>
              <w:t>NOTE:</w:t>
            </w:r>
            <w:r>
              <w:rPr>
                <w:noProof/>
              </w:rPr>
              <w:tab/>
              <w:t xml:space="preserve">The manadatory </w:t>
            </w:r>
            <w:r>
              <w:t xml:space="preserve">HTTP error status code for the </w:t>
            </w:r>
            <w:r w:rsidR="009003CF">
              <w:t xml:space="preserve">HTTP </w:t>
            </w:r>
            <w:r>
              <w:t xml:space="preserve">POST method listed in </w:t>
            </w:r>
            <w:r w:rsidR="009003CF">
              <w:t>t</w:t>
            </w:r>
            <w:r>
              <w:t>able</w:t>
            </w:r>
            <w:r w:rsidR="0066666D">
              <w:t> </w:t>
            </w:r>
            <w:r>
              <w:t>5.2.6-1 of 3GPP TS 29.122 [2] also apply.</w:t>
            </w:r>
          </w:p>
        </w:tc>
      </w:tr>
    </w:tbl>
    <w:p w14:paraId="58BA4221" w14:textId="77777777" w:rsidR="00CE57B7" w:rsidRDefault="00CE57B7"/>
    <w:p w14:paraId="7EDFD1A4" w14:textId="77777777" w:rsidR="00D42D89" w:rsidRDefault="00D42D89" w:rsidP="00D42D89">
      <w:pPr>
        <w:pStyle w:val="TH"/>
      </w:pPr>
      <w:bookmarkStart w:id="2118" w:name="_Toc510696627"/>
      <w:bookmarkStart w:id="2119" w:name="_Toc35971418"/>
      <w:r>
        <w:t>Table 6.1.4.2.2-3: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13BC3B33" w14:textId="77777777" w:rsidTr="000B267A">
        <w:trPr>
          <w:jc w:val="center"/>
        </w:trPr>
        <w:tc>
          <w:tcPr>
            <w:tcW w:w="825" w:type="pct"/>
            <w:shd w:val="clear" w:color="auto" w:fill="C0C0C0"/>
            <w:vAlign w:val="center"/>
          </w:tcPr>
          <w:p w14:paraId="6B7A8AD2" w14:textId="77777777" w:rsidR="00D42D89" w:rsidRDefault="00D42D89" w:rsidP="006761D1">
            <w:pPr>
              <w:pStyle w:val="TAH"/>
            </w:pPr>
            <w:r>
              <w:t>Name</w:t>
            </w:r>
          </w:p>
        </w:tc>
        <w:tc>
          <w:tcPr>
            <w:tcW w:w="732" w:type="pct"/>
            <w:shd w:val="clear" w:color="auto" w:fill="C0C0C0"/>
            <w:vAlign w:val="center"/>
          </w:tcPr>
          <w:p w14:paraId="572C7913" w14:textId="77777777" w:rsidR="00D42D89" w:rsidRDefault="00D42D89" w:rsidP="005765B4">
            <w:pPr>
              <w:pStyle w:val="TAH"/>
            </w:pPr>
            <w:r>
              <w:t>Data type</w:t>
            </w:r>
          </w:p>
        </w:tc>
        <w:tc>
          <w:tcPr>
            <w:tcW w:w="217" w:type="pct"/>
            <w:shd w:val="clear" w:color="auto" w:fill="C0C0C0"/>
            <w:vAlign w:val="center"/>
          </w:tcPr>
          <w:p w14:paraId="602D9F33" w14:textId="77777777" w:rsidR="00D42D89" w:rsidRDefault="00D42D89" w:rsidP="005765B4">
            <w:pPr>
              <w:pStyle w:val="TAH"/>
            </w:pPr>
            <w:r>
              <w:t>P</w:t>
            </w:r>
          </w:p>
        </w:tc>
        <w:tc>
          <w:tcPr>
            <w:tcW w:w="581" w:type="pct"/>
            <w:shd w:val="clear" w:color="auto" w:fill="C0C0C0"/>
            <w:vAlign w:val="center"/>
          </w:tcPr>
          <w:p w14:paraId="51414470" w14:textId="77777777" w:rsidR="00D42D89" w:rsidRDefault="00D42D89" w:rsidP="005765B4">
            <w:pPr>
              <w:pStyle w:val="TAH"/>
            </w:pPr>
            <w:r>
              <w:t>Cardinality</w:t>
            </w:r>
          </w:p>
        </w:tc>
        <w:tc>
          <w:tcPr>
            <w:tcW w:w="2645" w:type="pct"/>
            <w:shd w:val="clear" w:color="auto" w:fill="C0C0C0"/>
            <w:vAlign w:val="center"/>
          </w:tcPr>
          <w:p w14:paraId="4FEB5F84" w14:textId="77777777" w:rsidR="00D42D89" w:rsidRDefault="00D42D89" w:rsidP="005765B4">
            <w:pPr>
              <w:pStyle w:val="TAH"/>
            </w:pPr>
            <w:r>
              <w:t>Description</w:t>
            </w:r>
          </w:p>
        </w:tc>
      </w:tr>
      <w:tr w:rsidR="00D42D89" w14:paraId="08116826" w14:textId="77777777" w:rsidTr="000B267A">
        <w:trPr>
          <w:jc w:val="center"/>
        </w:trPr>
        <w:tc>
          <w:tcPr>
            <w:tcW w:w="825" w:type="pct"/>
            <w:shd w:val="clear" w:color="auto" w:fill="auto"/>
            <w:vAlign w:val="center"/>
          </w:tcPr>
          <w:p w14:paraId="3737CAC0" w14:textId="77777777" w:rsidR="00D42D89" w:rsidRDefault="00D42D89" w:rsidP="006761D1">
            <w:pPr>
              <w:pStyle w:val="TAL"/>
            </w:pPr>
            <w:r>
              <w:t>Location</w:t>
            </w:r>
          </w:p>
        </w:tc>
        <w:tc>
          <w:tcPr>
            <w:tcW w:w="732" w:type="pct"/>
            <w:vAlign w:val="center"/>
          </w:tcPr>
          <w:p w14:paraId="7269FC91" w14:textId="77777777" w:rsidR="00D42D89" w:rsidRDefault="00D42D89" w:rsidP="006761D1">
            <w:pPr>
              <w:pStyle w:val="TAL"/>
            </w:pPr>
            <w:r>
              <w:t>string</w:t>
            </w:r>
          </w:p>
        </w:tc>
        <w:tc>
          <w:tcPr>
            <w:tcW w:w="217" w:type="pct"/>
            <w:vAlign w:val="center"/>
          </w:tcPr>
          <w:p w14:paraId="670B3831" w14:textId="77777777" w:rsidR="00D42D89" w:rsidRDefault="00D42D89" w:rsidP="006761D1">
            <w:pPr>
              <w:pStyle w:val="TAC"/>
            </w:pPr>
            <w:r>
              <w:t>M</w:t>
            </w:r>
          </w:p>
        </w:tc>
        <w:tc>
          <w:tcPr>
            <w:tcW w:w="581" w:type="pct"/>
            <w:vAlign w:val="center"/>
          </w:tcPr>
          <w:p w14:paraId="347790D5" w14:textId="77777777" w:rsidR="00D42D89" w:rsidRDefault="00D42D89" w:rsidP="00F544AD">
            <w:pPr>
              <w:pStyle w:val="TAC"/>
            </w:pPr>
            <w:r>
              <w:t>1</w:t>
            </w:r>
          </w:p>
        </w:tc>
        <w:tc>
          <w:tcPr>
            <w:tcW w:w="2645" w:type="pct"/>
            <w:shd w:val="clear" w:color="auto" w:fill="auto"/>
            <w:vAlign w:val="center"/>
          </w:tcPr>
          <w:p w14:paraId="69FC1DD5" w14:textId="77777777" w:rsidR="00D42D89" w:rsidRDefault="00D42D89" w:rsidP="006C7310">
            <w:pPr>
              <w:pStyle w:val="TAL"/>
            </w:pPr>
            <w:r>
              <w:t>An alternative target URI located in an alternative UAE Server.</w:t>
            </w:r>
          </w:p>
        </w:tc>
      </w:tr>
    </w:tbl>
    <w:p w14:paraId="1ED51F45" w14:textId="77777777" w:rsidR="00D42D89" w:rsidRDefault="00D42D89" w:rsidP="00D42D89"/>
    <w:p w14:paraId="711D6D02" w14:textId="77777777" w:rsidR="00D42D89" w:rsidRDefault="00D42D89" w:rsidP="00D42D89">
      <w:pPr>
        <w:pStyle w:val="TH"/>
      </w:pPr>
      <w:r>
        <w:t>Table 6.1.4.2.2-4: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0F347A6F" w14:textId="77777777" w:rsidTr="000B267A">
        <w:trPr>
          <w:jc w:val="center"/>
        </w:trPr>
        <w:tc>
          <w:tcPr>
            <w:tcW w:w="825" w:type="pct"/>
            <w:shd w:val="clear" w:color="auto" w:fill="C0C0C0"/>
            <w:vAlign w:val="center"/>
          </w:tcPr>
          <w:p w14:paraId="10EBE8DB" w14:textId="77777777" w:rsidR="00D42D89" w:rsidRDefault="00D42D89" w:rsidP="006761D1">
            <w:pPr>
              <w:pStyle w:val="TAH"/>
            </w:pPr>
            <w:r>
              <w:t>Name</w:t>
            </w:r>
          </w:p>
        </w:tc>
        <w:tc>
          <w:tcPr>
            <w:tcW w:w="732" w:type="pct"/>
            <w:shd w:val="clear" w:color="auto" w:fill="C0C0C0"/>
            <w:vAlign w:val="center"/>
          </w:tcPr>
          <w:p w14:paraId="4550C83D" w14:textId="77777777" w:rsidR="00D42D89" w:rsidRDefault="00D42D89" w:rsidP="005765B4">
            <w:pPr>
              <w:pStyle w:val="TAH"/>
            </w:pPr>
            <w:r>
              <w:t>Data type</w:t>
            </w:r>
          </w:p>
        </w:tc>
        <w:tc>
          <w:tcPr>
            <w:tcW w:w="217" w:type="pct"/>
            <w:shd w:val="clear" w:color="auto" w:fill="C0C0C0"/>
            <w:vAlign w:val="center"/>
          </w:tcPr>
          <w:p w14:paraId="471EAC38" w14:textId="77777777" w:rsidR="00D42D89" w:rsidRDefault="00D42D89" w:rsidP="005765B4">
            <w:pPr>
              <w:pStyle w:val="TAH"/>
            </w:pPr>
            <w:r>
              <w:t>P</w:t>
            </w:r>
          </w:p>
        </w:tc>
        <w:tc>
          <w:tcPr>
            <w:tcW w:w="581" w:type="pct"/>
            <w:shd w:val="clear" w:color="auto" w:fill="C0C0C0"/>
            <w:vAlign w:val="center"/>
          </w:tcPr>
          <w:p w14:paraId="7EC1B4EF" w14:textId="77777777" w:rsidR="00D42D89" w:rsidRDefault="00D42D89" w:rsidP="005765B4">
            <w:pPr>
              <w:pStyle w:val="TAH"/>
            </w:pPr>
            <w:r>
              <w:t>Cardinality</w:t>
            </w:r>
          </w:p>
        </w:tc>
        <w:tc>
          <w:tcPr>
            <w:tcW w:w="2645" w:type="pct"/>
            <w:shd w:val="clear" w:color="auto" w:fill="C0C0C0"/>
            <w:vAlign w:val="center"/>
          </w:tcPr>
          <w:p w14:paraId="684737CC" w14:textId="77777777" w:rsidR="00D42D89" w:rsidRDefault="00D42D89" w:rsidP="005765B4">
            <w:pPr>
              <w:pStyle w:val="TAH"/>
            </w:pPr>
            <w:r>
              <w:t>Description</w:t>
            </w:r>
          </w:p>
        </w:tc>
      </w:tr>
      <w:tr w:rsidR="00D42D89" w14:paraId="6034FE69" w14:textId="77777777" w:rsidTr="000B267A">
        <w:trPr>
          <w:jc w:val="center"/>
        </w:trPr>
        <w:tc>
          <w:tcPr>
            <w:tcW w:w="825" w:type="pct"/>
            <w:shd w:val="clear" w:color="auto" w:fill="auto"/>
            <w:vAlign w:val="center"/>
          </w:tcPr>
          <w:p w14:paraId="6B49A852" w14:textId="77777777" w:rsidR="00D42D89" w:rsidRDefault="00D42D89" w:rsidP="006761D1">
            <w:pPr>
              <w:pStyle w:val="TAL"/>
            </w:pPr>
            <w:r>
              <w:t>Location</w:t>
            </w:r>
          </w:p>
        </w:tc>
        <w:tc>
          <w:tcPr>
            <w:tcW w:w="732" w:type="pct"/>
            <w:vAlign w:val="center"/>
          </w:tcPr>
          <w:p w14:paraId="03CB543E" w14:textId="77777777" w:rsidR="00D42D89" w:rsidRDefault="00D42D89" w:rsidP="006761D1">
            <w:pPr>
              <w:pStyle w:val="TAL"/>
            </w:pPr>
            <w:r>
              <w:t>string</w:t>
            </w:r>
          </w:p>
        </w:tc>
        <w:tc>
          <w:tcPr>
            <w:tcW w:w="217" w:type="pct"/>
            <w:vAlign w:val="center"/>
          </w:tcPr>
          <w:p w14:paraId="2A6B8B24" w14:textId="77777777" w:rsidR="00D42D89" w:rsidRDefault="00D42D89" w:rsidP="005765B4">
            <w:pPr>
              <w:pStyle w:val="TAC"/>
            </w:pPr>
            <w:r>
              <w:t>M</w:t>
            </w:r>
          </w:p>
        </w:tc>
        <w:tc>
          <w:tcPr>
            <w:tcW w:w="581" w:type="pct"/>
            <w:vAlign w:val="center"/>
          </w:tcPr>
          <w:p w14:paraId="7AC5BBE4" w14:textId="77777777" w:rsidR="00D42D89" w:rsidRDefault="00D42D89" w:rsidP="00F544AD">
            <w:pPr>
              <w:pStyle w:val="TAC"/>
            </w:pPr>
            <w:r>
              <w:t>1</w:t>
            </w:r>
          </w:p>
        </w:tc>
        <w:tc>
          <w:tcPr>
            <w:tcW w:w="2645" w:type="pct"/>
            <w:shd w:val="clear" w:color="auto" w:fill="auto"/>
            <w:vAlign w:val="center"/>
          </w:tcPr>
          <w:p w14:paraId="0EC6158A" w14:textId="77777777" w:rsidR="00D42D89" w:rsidRDefault="00D42D89" w:rsidP="006C7310">
            <w:pPr>
              <w:pStyle w:val="TAL"/>
            </w:pPr>
            <w:r>
              <w:t>An alternative target URI located in an alternative UAE Server.</w:t>
            </w:r>
          </w:p>
        </w:tc>
      </w:tr>
    </w:tbl>
    <w:p w14:paraId="6C10F395" w14:textId="77777777" w:rsidR="00D42D89" w:rsidRDefault="00D42D89" w:rsidP="00D42D89"/>
    <w:p w14:paraId="615D9B7B" w14:textId="77777777" w:rsidR="00CE57B7" w:rsidRDefault="003319AF">
      <w:pPr>
        <w:pStyle w:val="Heading3"/>
      </w:pPr>
      <w:bookmarkStart w:id="2120" w:name="_Toc510696628"/>
      <w:bookmarkStart w:id="2121" w:name="_Toc35971419"/>
      <w:bookmarkStart w:id="2122" w:name="_Toc96843364"/>
      <w:bookmarkStart w:id="2123" w:name="_Toc96844339"/>
      <w:bookmarkStart w:id="2124" w:name="_Toc100739912"/>
      <w:bookmarkStart w:id="2125" w:name="_Toc133408834"/>
      <w:bookmarkStart w:id="2126" w:name="_Toc136522103"/>
      <w:bookmarkEnd w:id="2118"/>
      <w:bookmarkEnd w:id="2119"/>
      <w:r>
        <w:t>6.1.5</w:t>
      </w:r>
      <w:r>
        <w:tab/>
        <w:t>Notifications</w:t>
      </w:r>
      <w:bookmarkEnd w:id="2120"/>
      <w:bookmarkEnd w:id="2121"/>
      <w:bookmarkEnd w:id="2122"/>
      <w:bookmarkEnd w:id="2123"/>
      <w:bookmarkEnd w:id="2124"/>
      <w:bookmarkEnd w:id="2125"/>
      <w:bookmarkEnd w:id="2126"/>
    </w:p>
    <w:p w14:paraId="5F229D5E" w14:textId="77777777" w:rsidR="00CE57B7" w:rsidRDefault="003319AF">
      <w:pPr>
        <w:pStyle w:val="Heading4"/>
      </w:pPr>
      <w:bookmarkStart w:id="2127" w:name="_Toc510696629"/>
      <w:bookmarkStart w:id="2128" w:name="_Toc35971420"/>
      <w:bookmarkStart w:id="2129" w:name="_Toc96843365"/>
      <w:bookmarkStart w:id="2130" w:name="_Toc96844340"/>
      <w:bookmarkStart w:id="2131" w:name="_Toc100739913"/>
      <w:bookmarkStart w:id="2132" w:name="_Toc133408835"/>
      <w:bookmarkStart w:id="2133" w:name="_Toc136522104"/>
      <w:r>
        <w:t>6.1.5.1</w:t>
      </w:r>
      <w:r>
        <w:tab/>
        <w:t>General</w:t>
      </w:r>
      <w:bookmarkEnd w:id="2127"/>
      <w:bookmarkEnd w:id="2128"/>
      <w:bookmarkEnd w:id="2129"/>
      <w:bookmarkEnd w:id="2130"/>
      <w:bookmarkEnd w:id="2131"/>
      <w:bookmarkEnd w:id="2132"/>
      <w:bookmarkEnd w:id="2133"/>
    </w:p>
    <w:p w14:paraId="4DFBF743" w14:textId="23F72EBA" w:rsidR="00CE57B7" w:rsidRDefault="003319AF">
      <w:pPr>
        <w:rPr>
          <w:noProof/>
        </w:rPr>
      </w:pPr>
      <w:bookmarkStart w:id="2134" w:name="_Toc510696630"/>
      <w:bookmarkStart w:id="2135" w:name="_Toc510696632"/>
      <w:r>
        <w:rPr>
          <w:noProof/>
        </w:rPr>
        <w:t>Notifications shall comply to clause 5.2.5 of 3GPP TS 29.122 [2].</w:t>
      </w:r>
    </w:p>
    <w:p w14:paraId="5649B68E" w14:textId="77777777" w:rsidR="00CE57B7" w:rsidRDefault="003319AF">
      <w:pPr>
        <w:pStyle w:val="TH"/>
      </w:pPr>
      <w:r>
        <w:lastRenderedPageBreak/>
        <w:t>Table</w:t>
      </w:r>
      <w:r w:rsidR="00471031">
        <w:t> </w:t>
      </w:r>
      <w:r>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098"/>
        <w:gridCol w:w="1374"/>
        <w:gridCol w:w="3211"/>
      </w:tblGrid>
      <w:tr w:rsidR="00CE57B7" w14:paraId="468923EE" w14:textId="77777777" w:rsidTr="000B267A">
        <w:trPr>
          <w:jc w:val="center"/>
        </w:trPr>
        <w:tc>
          <w:tcPr>
            <w:tcW w:w="1154" w:type="pct"/>
            <w:shd w:val="clear" w:color="auto" w:fill="C0C0C0"/>
            <w:vAlign w:val="center"/>
            <w:hideMark/>
          </w:tcPr>
          <w:p w14:paraId="64ED5108" w14:textId="77777777" w:rsidR="00CE57B7" w:rsidRDefault="003319AF">
            <w:pPr>
              <w:pStyle w:val="TAH"/>
            </w:pPr>
            <w:r>
              <w:t>Notification</w:t>
            </w:r>
          </w:p>
        </w:tc>
        <w:tc>
          <w:tcPr>
            <w:tcW w:w="1141" w:type="pct"/>
            <w:shd w:val="clear" w:color="auto" w:fill="C0C0C0"/>
            <w:vAlign w:val="center"/>
            <w:hideMark/>
          </w:tcPr>
          <w:p w14:paraId="7F4A8BE0" w14:textId="77777777" w:rsidR="00CE57B7" w:rsidRDefault="003319AF">
            <w:pPr>
              <w:pStyle w:val="TAH"/>
            </w:pPr>
            <w:r>
              <w:t>Callback URI</w:t>
            </w:r>
          </w:p>
        </w:tc>
        <w:tc>
          <w:tcPr>
            <w:tcW w:w="821" w:type="pct"/>
            <w:shd w:val="clear" w:color="auto" w:fill="C0C0C0"/>
            <w:vAlign w:val="center"/>
            <w:hideMark/>
          </w:tcPr>
          <w:p w14:paraId="69E506C2" w14:textId="77777777" w:rsidR="00CE57B7" w:rsidRDefault="003319AF">
            <w:pPr>
              <w:pStyle w:val="TAH"/>
            </w:pPr>
            <w:r>
              <w:t>HTTP method or custom operation</w:t>
            </w:r>
          </w:p>
        </w:tc>
        <w:tc>
          <w:tcPr>
            <w:tcW w:w="1884" w:type="pct"/>
            <w:shd w:val="clear" w:color="auto" w:fill="C0C0C0"/>
            <w:vAlign w:val="center"/>
            <w:hideMark/>
          </w:tcPr>
          <w:p w14:paraId="12414062" w14:textId="77777777" w:rsidR="00CE57B7" w:rsidRDefault="003319AF">
            <w:pPr>
              <w:pStyle w:val="TAH"/>
            </w:pPr>
            <w:r>
              <w:t>Description</w:t>
            </w:r>
          </w:p>
          <w:p w14:paraId="6C4FA566" w14:textId="77777777" w:rsidR="00CE57B7" w:rsidRDefault="003319AF">
            <w:pPr>
              <w:pStyle w:val="TAH"/>
            </w:pPr>
            <w:r>
              <w:t>(service operation)</w:t>
            </w:r>
          </w:p>
        </w:tc>
      </w:tr>
      <w:tr w:rsidR="00ED786F" w14:paraId="0BA5313B" w14:textId="77777777" w:rsidTr="000B267A">
        <w:trPr>
          <w:jc w:val="center"/>
        </w:trPr>
        <w:tc>
          <w:tcPr>
            <w:tcW w:w="1154" w:type="pct"/>
            <w:vAlign w:val="center"/>
          </w:tcPr>
          <w:p w14:paraId="16342E44" w14:textId="77777777" w:rsidR="00ED786F" w:rsidRDefault="00ED786F" w:rsidP="00ED786F">
            <w:pPr>
              <w:pStyle w:val="TAL"/>
              <w:rPr>
                <w:lang w:val="en-US"/>
              </w:rPr>
            </w:pPr>
            <w:r w:rsidRPr="00EC6BD6">
              <w:rPr>
                <w:lang w:val="en-US"/>
              </w:rPr>
              <w:t>C2 Operation Mode Management Completion Notification</w:t>
            </w:r>
          </w:p>
        </w:tc>
        <w:tc>
          <w:tcPr>
            <w:tcW w:w="1141" w:type="pct"/>
            <w:vAlign w:val="center"/>
          </w:tcPr>
          <w:p w14:paraId="6ADFA125" w14:textId="71073BB5" w:rsidR="00ED786F" w:rsidRPr="0066666D" w:rsidRDefault="00ED786F" w:rsidP="00ED786F">
            <w:pPr>
              <w:pStyle w:val="TAL"/>
              <w:rPr>
                <w:lang w:val="en-US"/>
              </w:rPr>
            </w:pPr>
            <w:r w:rsidRPr="0066666D">
              <w:rPr>
                <w:lang w:val="en-US"/>
              </w:rPr>
              <w:t>{</w:t>
            </w:r>
            <w:r w:rsidRPr="0066666D">
              <w:t>notificationUri}/</w:t>
            </w:r>
            <w:r w:rsidR="0066666D" w:rsidRPr="0066666D">
              <w:rPr>
                <w:lang w:val="fr-FR"/>
              </w:rPr>
              <w:t>c2mode-mngt-completion</w:t>
            </w:r>
          </w:p>
        </w:tc>
        <w:tc>
          <w:tcPr>
            <w:tcW w:w="821" w:type="pct"/>
            <w:vAlign w:val="center"/>
          </w:tcPr>
          <w:p w14:paraId="2035FC5C" w14:textId="7F6F4D03" w:rsidR="00ED786F" w:rsidRDefault="0066666D" w:rsidP="00ED786F">
            <w:pPr>
              <w:pStyle w:val="TAC"/>
              <w:rPr>
                <w:lang w:val="fr-FR"/>
              </w:rPr>
            </w:pPr>
            <w:r w:rsidRPr="00374045">
              <w:rPr>
                <w:lang w:val="fr-FR"/>
              </w:rPr>
              <w:t>c2mode-mngt-completion</w:t>
            </w:r>
            <w:r>
              <w:rPr>
                <w:lang w:val="fr-FR"/>
              </w:rPr>
              <w:t xml:space="preserve"> </w:t>
            </w:r>
            <w:r w:rsidR="006761D1">
              <w:rPr>
                <w:lang w:val="fr-FR"/>
              </w:rPr>
              <w:t>(</w:t>
            </w:r>
            <w:r w:rsidR="00ED786F">
              <w:rPr>
                <w:lang w:val="fr-FR"/>
              </w:rPr>
              <w:t>POST</w:t>
            </w:r>
            <w:r w:rsidR="006761D1">
              <w:rPr>
                <w:lang w:val="fr-FR"/>
              </w:rPr>
              <w:t>)</w:t>
            </w:r>
          </w:p>
        </w:tc>
        <w:tc>
          <w:tcPr>
            <w:tcW w:w="1884" w:type="pct"/>
          </w:tcPr>
          <w:p w14:paraId="521F08E6" w14:textId="77777777" w:rsidR="00ED786F" w:rsidRDefault="00ED786F" w:rsidP="00ED786F">
            <w:pPr>
              <w:pStyle w:val="TAL"/>
              <w:rPr>
                <w:lang w:val="en-US"/>
              </w:rPr>
            </w:pPr>
            <w:r>
              <w:rPr>
                <w:lang w:val="en-US"/>
              </w:rPr>
              <w:t>This service operation e</w:t>
            </w:r>
            <w:r>
              <w:t>nables a UAE Server to notify a previously subscribed UASS on 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w:t>
            </w:r>
            <w:r w:rsidRPr="00003CFE">
              <w:t>(</w:t>
            </w:r>
            <w:r>
              <w:t>i.e</w:t>
            </w:r>
            <w:r w:rsidRPr="00003CFE">
              <w:t xml:space="preserve">. </w:t>
            </w:r>
            <w:r>
              <w:t>pair of UAV and</w:t>
            </w:r>
            <w:r w:rsidRPr="00003CFE">
              <w:t xml:space="preserve"> UAV-C)</w:t>
            </w:r>
            <w:r>
              <w:t>.</w:t>
            </w:r>
          </w:p>
        </w:tc>
      </w:tr>
      <w:tr w:rsidR="00CE57B7" w14:paraId="4F93C6B5" w14:textId="77777777" w:rsidTr="000B267A">
        <w:trPr>
          <w:jc w:val="center"/>
        </w:trPr>
        <w:tc>
          <w:tcPr>
            <w:tcW w:w="1154" w:type="pct"/>
            <w:vAlign w:val="center"/>
          </w:tcPr>
          <w:p w14:paraId="5B5E5775" w14:textId="77777777" w:rsidR="00CE57B7" w:rsidRDefault="00221054" w:rsidP="00FD52F1">
            <w:pPr>
              <w:pStyle w:val="TAL"/>
              <w:rPr>
                <w:lang w:val="en-US"/>
              </w:rPr>
            </w:pPr>
            <w:r>
              <w:rPr>
                <w:lang w:val="en-US"/>
              </w:rPr>
              <w:t>Selected C2 Communication Mode Notification</w:t>
            </w:r>
          </w:p>
        </w:tc>
        <w:tc>
          <w:tcPr>
            <w:tcW w:w="1141" w:type="pct"/>
            <w:vAlign w:val="center"/>
          </w:tcPr>
          <w:p w14:paraId="4D4E1818" w14:textId="77777777" w:rsidR="00CE57B7" w:rsidRDefault="00221054" w:rsidP="00ED786F">
            <w:pPr>
              <w:pStyle w:val="TAL"/>
              <w:rPr>
                <w:lang w:val="en-US"/>
              </w:rPr>
            </w:pPr>
            <w:r>
              <w:rPr>
                <w:lang w:val="en-US"/>
              </w:rPr>
              <w:t>{</w:t>
            </w:r>
            <w:r>
              <w:t>notificationUri}/inform-selec-c2mode</w:t>
            </w:r>
          </w:p>
        </w:tc>
        <w:tc>
          <w:tcPr>
            <w:tcW w:w="821" w:type="pct"/>
            <w:vAlign w:val="center"/>
          </w:tcPr>
          <w:p w14:paraId="47FF1C79" w14:textId="29A5FF9D" w:rsidR="00CE57B7" w:rsidRDefault="006761D1" w:rsidP="00221054">
            <w:pPr>
              <w:pStyle w:val="TAC"/>
              <w:rPr>
                <w:lang w:val="fr-FR"/>
              </w:rPr>
            </w:pPr>
            <w:r>
              <w:t>inform-selec-c2mode</w:t>
            </w:r>
            <w:r>
              <w:rPr>
                <w:lang w:val="fr-FR"/>
              </w:rPr>
              <w:t xml:space="preserve"> (</w:t>
            </w:r>
            <w:r w:rsidR="003319AF">
              <w:rPr>
                <w:lang w:val="fr-FR"/>
              </w:rPr>
              <w:t>POST</w:t>
            </w:r>
            <w:r>
              <w:rPr>
                <w:lang w:val="fr-FR"/>
              </w:rPr>
              <w:t>)</w:t>
            </w:r>
          </w:p>
        </w:tc>
        <w:tc>
          <w:tcPr>
            <w:tcW w:w="1884" w:type="pct"/>
          </w:tcPr>
          <w:p w14:paraId="20F419F0" w14:textId="77777777" w:rsidR="00CE57B7" w:rsidRDefault="00221054">
            <w:pPr>
              <w:pStyle w:val="TAL"/>
              <w:rPr>
                <w:lang w:val="en-US"/>
              </w:rPr>
            </w:pPr>
            <w:r>
              <w:rPr>
                <w:lang w:val="en-US"/>
              </w:rPr>
              <w:t>This service operation e</w:t>
            </w:r>
            <w:r>
              <w:t xml:space="preserve">nables a UAE Server to notify a previously subscribed UASS on the C2 communication mode selected by the concerned UAS </w:t>
            </w:r>
            <w:r w:rsidRPr="00003CFE">
              <w:t>(</w:t>
            </w:r>
            <w:r>
              <w:t>i.e</w:t>
            </w:r>
            <w:r w:rsidRPr="00003CFE">
              <w:t xml:space="preserve">. </w:t>
            </w:r>
            <w:r>
              <w:t>pair of UAV and</w:t>
            </w:r>
            <w:r w:rsidRPr="00003CFE">
              <w:t xml:space="preserve"> UAV-C)</w:t>
            </w:r>
            <w:r>
              <w:t>.</w:t>
            </w:r>
          </w:p>
        </w:tc>
      </w:tr>
      <w:tr w:rsidR="00221054" w14:paraId="7D4438A1" w14:textId="77777777" w:rsidTr="000B267A">
        <w:trPr>
          <w:jc w:val="center"/>
        </w:trPr>
        <w:tc>
          <w:tcPr>
            <w:tcW w:w="1154" w:type="pct"/>
            <w:vAlign w:val="center"/>
          </w:tcPr>
          <w:p w14:paraId="733AE245" w14:textId="77777777" w:rsidR="00221054" w:rsidRDefault="00221054" w:rsidP="00FD52F1">
            <w:pPr>
              <w:pStyle w:val="TAL"/>
              <w:rPr>
                <w:lang w:val="en-US"/>
              </w:rPr>
            </w:pPr>
            <w:r>
              <w:rPr>
                <w:lang w:val="en-US"/>
              </w:rPr>
              <w:t>C2 Communication Mode Switching Notification</w:t>
            </w:r>
          </w:p>
        </w:tc>
        <w:tc>
          <w:tcPr>
            <w:tcW w:w="1141" w:type="pct"/>
            <w:vAlign w:val="center"/>
          </w:tcPr>
          <w:p w14:paraId="35076D13" w14:textId="77777777" w:rsidR="00221054" w:rsidRDefault="00221054" w:rsidP="00ED786F">
            <w:pPr>
              <w:pStyle w:val="TAL"/>
              <w:rPr>
                <w:lang w:val="en-US"/>
              </w:rPr>
            </w:pPr>
            <w:r>
              <w:rPr>
                <w:lang w:val="en-US"/>
              </w:rPr>
              <w:t>{</w:t>
            </w:r>
            <w:r>
              <w:t>notificationUri}/inform-c2mode-switch</w:t>
            </w:r>
          </w:p>
        </w:tc>
        <w:tc>
          <w:tcPr>
            <w:tcW w:w="821" w:type="pct"/>
            <w:vAlign w:val="center"/>
          </w:tcPr>
          <w:p w14:paraId="78F03D0D" w14:textId="4B0FDF29" w:rsidR="00221054" w:rsidRPr="00D42D89" w:rsidRDefault="006761D1" w:rsidP="00221054">
            <w:pPr>
              <w:pStyle w:val="TAC"/>
              <w:rPr>
                <w:lang w:val="en-US"/>
              </w:rPr>
            </w:pPr>
            <w:r>
              <w:t>inform-c2mode-switch</w:t>
            </w:r>
            <w:r>
              <w:rPr>
                <w:lang w:val="fr-FR"/>
              </w:rPr>
              <w:t xml:space="preserve"> (</w:t>
            </w:r>
            <w:r w:rsidR="00221054">
              <w:rPr>
                <w:lang w:val="fr-FR"/>
              </w:rPr>
              <w:t>POST</w:t>
            </w:r>
            <w:r>
              <w:rPr>
                <w:lang w:val="fr-FR"/>
              </w:rPr>
              <w:t>)</w:t>
            </w:r>
          </w:p>
        </w:tc>
        <w:tc>
          <w:tcPr>
            <w:tcW w:w="1884" w:type="pct"/>
          </w:tcPr>
          <w:p w14:paraId="3363230B" w14:textId="3A314D37" w:rsidR="00221054" w:rsidRDefault="00221054" w:rsidP="00221054">
            <w:pPr>
              <w:pStyle w:val="TAL"/>
              <w:rPr>
                <w:lang w:val="en-US"/>
              </w:rPr>
            </w:pPr>
            <w:r>
              <w:rPr>
                <w:lang w:val="en-US"/>
              </w:rPr>
              <w:t>This service operation e</w:t>
            </w:r>
            <w:r>
              <w:t xml:space="preserve">nables a UAE Server to notify a previously subscribed UASS when C2 communication mode switching is carried out for the concerned UAS </w:t>
            </w:r>
            <w:r w:rsidRPr="00003CFE">
              <w:t>(</w:t>
            </w:r>
            <w:r>
              <w:t>i.e</w:t>
            </w:r>
            <w:r w:rsidRPr="00003CFE">
              <w:t xml:space="preserve">. </w:t>
            </w:r>
            <w:r>
              <w:t>pair of UAV and</w:t>
            </w:r>
            <w:r w:rsidRPr="00003CFE">
              <w:t xml:space="preserve"> UAV-C)</w:t>
            </w:r>
            <w:r w:rsidR="009003CF">
              <w:t xml:space="preserve"> and possibly request confirmation from the UASS</w:t>
            </w:r>
            <w:r>
              <w:t>.</w:t>
            </w:r>
          </w:p>
        </w:tc>
      </w:tr>
    </w:tbl>
    <w:p w14:paraId="3D3D7E50" w14:textId="77777777" w:rsidR="00CE57B7" w:rsidRDefault="00CE57B7">
      <w:pPr>
        <w:rPr>
          <w:noProof/>
        </w:rPr>
      </w:pPr>
    </w:p>
    <w:p w14:paraId="7B23866B" w14:textId="77777777" w:rsidR="00ED786F" w:rsidRPr="00FD52F1" w:rsidRDefault="00ED786F" w:rsidP="00ED786F">
      <w:pPr>
        <w:pStyle w:val="Heading4"/>
        <w:rPr>
          <w:lang w:val="fr-FR"/>
        </w:rPr>
      </w:pPr>
      <w:bookmarkStart w:id="2136" w:name="_Toc96843366"/>
      <w:bookmarkStart w:id="2137" w:name="_Toc96844341"/>
      <w:bookmarkStart w:id="2138" w:name="_Toc100739914"/>
      <w:bookmarkStart w:id="2139" w:name="_Toc133408836"/>
      <w:bookmarkStart w:id="2140" w:name="_Toc35971421"/>
      <w:bookmarkStart w:id="2141" w:name="_Toc136522105"/>
      <w:r w:rsidRPr="00FD52F1">
        <w:rPr>
          <w:lang w:val="fr-FR"/>
        </w:rPr>
        <w:t>6.1.5.2</w:t>
      </w:r>
      <w:r w:rsidRPr="00FD52F1">
        <w:rPr>
          <w:lang w:val="fr-FR"/>
        </w:rPr>
        <w:tab/>
        <w:t>C2 Operation Mode Management Completion Notification</w:t>
      </w:r>
      <w:bookmarkEnd w:id="2136"/>
      <w:bookmarkEnd w:id="2137"/>
      <w:bookmarkEnd w:id="2138"/>
      <w:bookmarkEnd w:id="2139"/>
      <w:bookmarkEnd w:id="2141"/>
    </w:p>
    <w:p w14:paraId="1CE8C264" w14:textId="77777777" w:rsidR="00ED786F" w:rsidRPr="00FD52F1" w:rsidRDefault="00ED786F" w:rsidP="00ED786F">
      <w:pPr>
        <w:pStyle w:val="Heading5"/>
        <w:rPr>
          <w:noProof/>
          <w:lang w:val="fr-FR"/>
        </w:rPr>
      </w:pPr>
      <w:bookmarkStart w:id="2142" w:name="_Toc96843367"/>
      <w:bookmarkStart w:id="2143" w:name="_Toc96844342"/>
      <w:bookmarkStart w:id="2144" w:name="_Toc100739915"/>
      <w:bookmarkStart w:id="2145" w:name="_Toc133408837"/>
      <w:bookmarkStart w:id="2146" w:name="_Toc136522106"/>
      <w:r w:rsidRPr="00FD52F1">
        <w:rPr>
          <w:lang w:val="fr-FR"/>
        </w:rPr>
        <w:t>6.1.5.2</w:t>
      </w:r>
      <w:r w:rsidRPr="00FD52F1">
        <w:rPr>
          <w:noProof/>
          <w:lang w:val="fr-FR"/>
        </w:rPr>
        <w:t>.1</w:t>
      </w:r>
      <w:r w:rsidRPr="00FD52F1">
        <w:rPr>
          <w:noProof/>
          <w:lang w:val="fr-FR"/>
        </w:rPr>
        <w:tab/>
        <w:t>Description</w:t>
      </w:r>
      <w:bookmarkEnd w:id="2142"/>
      <w:bookmarkEnd w:id="2143"/>
      <w:bookmarkEnd w:id="2144"/>
      <w:bookmarkEnd w:id="2145"/>
      <w:bookmarkEnd w:id="2146"/>
    </w:p>
    <w:p w14:paraId="28763233" w14:textId="77777777" w:rsidR="00ED786F" w:rsidRDefault="00ED786F" w:rsidP="00ED786F">
      <w:pPr>
        <w:rPr>
          <w:noProof/>
        </w:rPr>
      </w:pPr>
      <w:r>
        <w:rPr>
          <w:noProof/>
        </w:rPr>
        <w:t xml:space="preserve">The </w:t>
      </w:r>
      <w:r w:rsidRPr="00E55F46">
        <w:t xml:space="preserve">C2 Operation Mode Management Completion </w:t>
      </w:r>
      <w:r w:rsidRPr="001856EE">
        <w:t>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w:t>
      </w: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w:t>
      </w:r>
      <w:r w:rsidRPr="00B5264A">
        <w:rPr>
          <w:noProof/>
        </w:rPr>
        <w:t xml:space="preserve"> a UAS (i.e. pair of UAV and UAV-C)</w:t>
      </w:r>
      <w:r>
        <w:rPr>
          <w:noProof/>
        </w:rPr>
        <w:t>.</w:t>
      </w:r>
    </w:p>
    <w:p w14:paraId="59708706" w14:textId="77777777" w:rsidR="00ED786F" w:rsidRDefault="00ED786F" w:rsidP="00ED786F">
      <w:pPr>
        <w:pStyle w:val="Heading5"/>
        <w:rPr>
          <w:noProof/>
        </w:rPr>
      </w:pPr>
      <w:bookmarkStart w:id="2147" w:name="_Toc96843368"/>
      <w:bookmarkStart w:id="2148" w:name="_Toc96844343"/>
      <w:bookmarkStart w:id="2149" w:name="_Toc100739916"/>
      <w:bookmarkStart w:id="2150" w:name="_Toc133408838"/>
      <w:bookmarkStart w:id="2151" w:name="_Toc136522107"/>
      <w:r>
        <w:t>6.1.5.2</w:t>
      </w:r>
      <w:r>
        <w:rPr>
          <w:noProof/>
        </w:rPr>
        <w:t>.2</w:t>
      </w:r>
      <w:r>
        <w:rPr>
          <w:noProof/>
        </w:rPr>
        <w:tab/>
        <w:t>Target URI</w:t>
      </w:r>
      <w:bookmarkEnd w:id="2147"/>
      <w:bookmarkEnd w:id="2148"/>
      <w:bookmarkEnd w:id="2149"/>
      <w:bookmarkEnd w:id="2150"/>
      <w:bookmarkEnd w:id="2151"/>
    </w:p>
    <w:p w14:paraId="4CF8C95F" w14:textId="77777777" w:rsidR="00ED786F" w:rsidRDefault="00ED786F" w:rsidP="00ED786F">
      <w:pPr>
        <w:rPr>
          <w:rFonts w:ascii="Arial" w:hAnsi="Arial" w:cs="Arial"/>
          <w:noProof/>
        </w:rPr>
      </w:pPr>
      <w:r>
        <w:rPr>
          <w:noProof/>
        </w:rPr>
        <w:t xml:space="preserve">The Callback URI </w:t>
      </w:r>
      <w:r>
        <w:rPr>
          <w:b/>
          <w:noProof/>
        </w:rPr>
        <w:t>"{notificationUri}</w:t>
      </w:r>
      <w:r>
        <w:t>/</w:t>
      </w:r>
      <w:r w:rsidRPr="005920B3">
        <w:rPr>
          <w:b/>
          <w:noProof/>
        </w:rPr>
        <w:t>c2mode-mngt-completion</w:t>
      </w:r>
      <w:r>
        <w:rPr>
          <w:b/>
          <w:noProof/>
        </w:rPr>
        <w:t>"</w:t>
      </w:r>
      <w:r>
        <w:rPr>
          <w:noProof/>
        </w:rPr>
        <w:t xml:space="preserve"> shall be used with the callback URI variables defined in table </w:t>
      </w:r>
      <w:r>
        <w:t>6.1.5.2</w:t>
      </w:r>
      <w:r>
        <w:rPr>
          <w:noProof/>
        </w:rPr>
        <w:t>.2-1</w:t>
      </w:r>
      <w:r>
        <w:rPr>
          <w:rFonts w:ascii="Arial" w:hAnsi="Arial" w:cs="Arial"/>
          <w:noProof/>
        </w:rPr>
        <w:t>.</w:t>
      </w:r>
    </w:p>
    <w:p w14:paraId="7F521354" w14:textId="77777777" w:rsidR="00ED786F" w:rsidRDefault="00ED786F" w:rsidP="00ED786F">
      <w:pPr>
        <w:pStyle w:val="TH"/>
        <w:rPr>
          <w:rFonts w:cs="Arial"/>
          <w:noProof/>
        </w:rPr>
      </w:pPr>
      <w:r>
        <w:rPr>
          <w:noProof/>
        </w:rPr>
        <w:t>Table </w:t>
      </w:r>
      <w:r>
        <w:t>6.1.5.2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6761D1" w14:paraId="5A716E88" w14:textId="77777777" w:rsidTr="000B267A">
        <w:trPr>
          <w:jc w:val="center"/>
        </w:trPr>
        <w:tc>
          <w:tcPr>
            <w:tcW w:w="1967" w:type="dxa"/>
            <w:shd w:val="clear" w:color="000000" w:fill="C0C0C0"/>
            <w:vAlign w:val="center"/>
            <w:hideMark/>
          </w:tcPr>
          <w:p w14:paraId="0ABC8B35" w14:textId="77777777" w:rsidR="006761D1" w:rsidRDefault="006761D1" w:rsidP="006761D1">
            <w:pPr>
              <w:pStyle w:val="TAH"/>
              <w:rPr>
                <w:noProof/>
              </w:rPr>
            </w:pPr>
            <w:r>
              <w:rPr>
                <w:noProof/>
              </w:rPr>
              <w:t>Name</w:t>
            </w:r>
          </w:p>
        </w:tc>
        <w:tc>
          <w:tcPr>
            <w:tcW w:w="1582" w:type="dxa"/>
            <w:shd w:val="clear" w:color="000000" w:fill="C0C0C0"/>
            <w:vAlign w:val="center"/>
          </w:tcPr>
          <w:p w14:paraId="5B30EBF8" w14:textId="5B0F4DF2" w:rsidR="006761D1" w:rsidRDefault="006761D1" w:rsidP="005765B4">
            <w:pPr>
              <w:pStyle w:val="TAH"/>
              <w:rPr>
                <w:noProof/>
              </w:rPr>
            </w:pPr>
            <w:r>
              <w:rPr>
                <w:noProof/>
              </w:rPr>
              <w:t>Data type</w:t>
            </w:r>
          </w:p>
        </w:tc>
        <w:tc>
          <w:tcPr>
            <w:tcW w:w="6094" w:type="dxa"/>
            <w:shd w:val="clear" w:color="000000" w:fill="C0C0C0"/>
            <w:vAlign w:val="center"/>
            <w:hideMark/>
          </w:tcPr>
          <w:p w14:paraId="7E35364F" w14:textId="2DB03012" w:rsidR="006761D1" w:rsidRDefault="006761D1" w:rsidP="005765B4">
            <w:pPr>
              <w:pStyle w:val="TAH"/>
              <w:rPr>
                <w:noProof/>
              </w:rPr>
            </w:pPr>
            <w:r>
              <w:rPr>
                <w:noProof/>
              </w:rPr>
              <w:t>Definition</w:t>
            </w:r>
          </w:p>
        </w:tc>
      </w:tr>
      <w:tr w:rsidR="006761D1" w14:paraId="30542EA9" w14:textId="77777777" w:rsidTr="000B267A">
        <w:trPr>
          <w:jc w:val="center"/>
        </w:trPr>
        <w:tc>
          <w:tcPr>
            <w:tcW w:w="1967" w:type="dxa"/>
            <w:vAlign w:val="center"/>
            <w:hideMark/>
          </w:tcPr>
          <w:p w14:paraId="4CAA3EBB" w14:textId="77777777" w:rsidR="006761D1" w:rsidRDefault="006761D1" w:rsidP="006761D1">
            <w:pPr>
              <w:pStyle w:val="TAL"/>
              <w:rPr>
                <w:noProof/>
              </w:rPr>
            </w:pPr>
            <w:r>
              <w:rPr>
                <w:noProof/>
              </w:rPr>
              <w:t>notificationUri</w:t>
            </w:r>
          </w:p>
        </w:tc>
        <w:tc>
          <w:tcPr>
            <w:tcW w:w="1582" w:type="dxa"/>
            <w:vAlign w:val="center"/>
          </w:tcPr>
          <w:p w14:paraId="74C0BBFA" w14:textId="0681A0E4" w:rsidR="006761D1" w:rsidRDefault="006761D1" w:rsidP="005765B4">
            <w:pPr>
              <w:pStyle w:val="TAL"/>
              <w:rPr>
                <w:noProof/>
              </w:rPr>
            </w:pPr>
            <w:r>
              <w:rPr>
                <w:noProof/>
              </w:rPr>
              <w:t>Uri</w:t>
            </w:r>
          </w:p>
        </w:tc>
        <w:tc>
          <w:tcPr>
            <w:tcW w:w="6094" w:type="dxa"/>
            <w:vAlign w:val="center"/>
            <w:hideMark/>
          </w:tcPr>
          <w:p w14:paraId="3A357848" w14:textId="4D245998" w:rsidR="006761D1" w:rsidRDefault="006761D1" w:rsidP="005765B4">
            <w:pPr>
              <w:pStyle w:val="TAL"/>
              <w:rPr>
                <w:noProof/>
              </w:rPr>
            </w:pPr>
            <w:r>
              <w:rPr>
                <w:noProof/>
              </w:rPr>
              <w:t>String formatted as a URI containing the Callback URI.</w:t>
            </w:r>
          </w:p>
        </w:tc>
      </w:tr>
    </w:tbl>
    <w:p w14:paraId="288ECE55" w14:textId="77777777" w:rsidR="00ED786F" w:rsidRDefault="00ED786F" w:rsidP="00ED786F">
      <w:pPr>
        <w:rPr>
          <w:noProof/>
        </w:rPr>
      </w:pPr>
    </w:p>
    <w:p w14:paraId="098E4A8E" w14:textId="77777777" w:rsidR="00ED786F" w:rsidRDefault="00ED786F" w:rsidP="00ED786F">
      <w:pPr>
        <w:pStyle w:val="Heading5"/>
        <w:rPr>
          <w:noProof/>
        </w:rPr>
      </w:pPr>
      <w:bookmarkStart w:id="2152" w:name="_Toc96843369"/>
      <w:bookmarkStart w:id="2153" w:name="_Toc96844344"/>
      <w:bookmarkStart w:id="2154" w:name="_Toc100739917"/>
      <w:bookmarkStart w:id="2155" w:name="_Toc133408839"/>
      <w:bookmarkStart w:id="2156" w:name="_Toc136522108"/>
      <w:r>
        <w:t>6.1.5.2</w:t>
      </w:r>
      <w:r>
        <w:rPr>
          <w:noProof/>
        </w:rPr>
        <w:t>.3</w:t>
      </w:r>
      <w:r>
        <w:rPr>
          <w:noProof/>
        </w:rPr>
        <w:tab/>
        <w:t>Standard Methods</w:t>
      </w:r>
      <w:bookmarkEnd w:id="2152"/>
      <w:bookmarkEnd w:id="2153"/>
      <w:bookmarkEnd w:id="2154"/>
      <w:bookmarkEnd w:id="2155"/>
      <w:bookmarkEnd w:id="2156"/>
    </w:p>
    <w:p w14:paraId="32CEDB7D" w14:textId="77777777" w:rsidR="00ED786F" w:rsidRDefault="00ED786F" w:rsidP="00F544AD">
      <w:pPr>
        <w:pStyle w:val="Heading6"/>
        <w:rPr>
          <w:noProof/>
        </w:rPr>
      </w:pPr>
      <w:bookmarkStart w:id="2157" w:name="_Toc96843370"/>
      <w:bookmarkStart w:id="2158" w:name="_Toc96844345"/>
      <w:bookmarkStart w:id="2159" w:name="_Toc100739918"/>
      <w:bookmarkStart w:id="2160" w:name="_Toc133408840"/>
      <w:bookmarkStart w:id="2161" w:name="_Toc136522109"/>
      <w:r>
        <w:t>6.1.5.2.3</w:t>
      </w:r>
      <w:r>
        <w:rPr>
          <w:noProof/>
        </w:rPr>
        <w:t>.1</w:t>
      </w:r>
      <w:r>
        <w:rPr>
          <w:noProof/>
        </w:rPr>
        <w:tab/>
        <w:t>POST</w:t>
      </w:r>
      <w:bookmarkEnd w:id="2157"/>
      <w:bookmarkEnd w:id="2158"/>
      <w:bookmarkEnd w:id="2159"/>
      <w:bookmarkEnd w:id="2160"/>
      <w:bookmarkEnd w:id="2161"/>
    </w:p>
    <w:p w14:paraId="44C72333" w14:textId="77777777" w:rsidR="00ED786F" w:rsidRDefault="00ED786F" w:rsidP="00ED786F">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14:paraId="269E3EBC" w14:textId="77777777" w:rsidR="00ED786F" w:rsidRDefault="00ED786F" w:rsidP="00ED786F">
      <w:pPr>
        <w:pStyle w:val="TH"/>
        <w:rPr>
          <w:noProof/>
        </w:rPr>
      </w:pPr>
      <w:r>
        <w:rPr>
          <w:noProof/>
        </w:rPr>
        <w:t>Table </w:t>
      </w:r>
      <w:r>
        <w:t>6.1.5.2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D786F" w14:paraId="4AD9F034" w14:textId="77777777" w:rsidTr="000B267A">
        <w:trPr>
          <w:jc w:val="center"/>
        </w:trPr>
        <w:tc>
          <w:tcPr>
            <w:tcW w:w="2899" w:type="dxa"/>
            <w:tcBorders>
              <w:bottom w:val="single" w:sz="6" w:space="0" w:color="auto"/>
            </w:tcBorders>
            <w:shd w:val="clear" w:color="auto" w:fill="C0C0C0"/>
            <w:vAlign w:val="center"/>
            <w:hideMark/>
          </w:tcPr>
          <w:p w14:paraId="1FD978A8" w14:textId="77777777" w:rsidR="00ED786F" w:rsidRDefault="00ED786F"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74F68E02" w14:textId="77777777" w:rsidR="00ED786F" w:rsidRDefault="00ED786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31B2DFC8" w14:textId="77777777" w:rsidR="00ED786F" w:rsidRDefault="00ED786F" w:rsidP="005765B4">
            <w:pPr>
              <w:pStyle w:val="TAH"/>
              <w:rPr>
                <w:noProof/>
              </w:rPr>
            </w:pPr>
            <w:r>
              <w:rPr>
                <w:noProof/>
              </w:rPr>
              <w:t>Cardinality</w:t>
            </w:r>
          </w:p>
        </w:tc>
        <w:tc>
          <w:tcPr>
            <w:tcW w:w="5160" w:type="dxa"/>
            <w:tcBorders>
              <w:bottom w:val="single" w:sz="6" w:space="0" w:color="auto"/>
            </w:tcBorders>
            <w:shd w:val="clear" w:color="auto" w:fill="C0C0C0"/>
            <w:vAlign w:val="center"/>
            <w:hideMark/>
          </w:tcPr>
          <w:p w14:paraId="363FDBA4" w14:textId="77777777" w:rsidR="00ED786F" w:rsidRDefault="00ED786F" w:rsidP="005765B4">
            <w:pPr>
              <w:pStyle w:val="TAH"/>
              <w:rPr>
                <w:noProof/>
              </w:rPr>
            </w:pPr>
            <w:r>
              <w:rPr>
                <w:noProof/>
              </w:rPr>
              <w:t>Description</w:t>
            </w:r>
          </w:p>
        </w:tc>
      </w:tr>
      <w:tr w:rsidR="00ED786F" w14:paraId="61269E50" w14:textId="77777777" w:rsidTr="000B267A">
        <w:trPr>
          <w:jc w:val="center"/>
        </w:trPr>
        <w:tc>
          <w:tcPr>
            <w:tcW w:w="2899" w:type="dxa"/>
            <w:tcBorders>
              <w:top w:val="single" w:sz="6" w:space="0" w:color="auto"/>
            </w:tcBorders>
            <w:vAlign w:val="center"/>
            <w:hideMark/>
          </w:tcPr>
          <w:p w14:paraId="25E0DBA0" w14:textId="77777777" w:rsidR="00ED786F" w:rsidRDefault="00ED786F" w:rsidP="006761D1">
            <w:pPr>
              <w:pStyle w:val="TAL"/>
              <w:rPr>
                <w:noProof/>
              </w:rPr>
            </w:pPr>
            <w:r w:rsidRPr="005920B3">
              <w:t>C2OpModeMngtCompStatus</w:t>
            </w:r>
          </w:p>
        </w:tc>
        <w:tc>
          <w:tcPr>
            <w:tcW w:w="450" w:type="dxa"/>
            <w:tcBorders>
              <w:top w:val="single" w:sz="6" w:space="0" w:color="auto"/>
            </w:tcBorders>
            <w:vAlign w:val="center"/>
            <w:hideMark/>
          </w:tcPr>
          <w:p w14:paraId="3E564FB5" w14:textId="77777777" w:rsidR="00ED786F" w:rsidRPr="00F544AD" w:rsidRDefault="00ED786F" w:rsidP="006761D1">
            <w:pPr>
              <w:pStyle w:val="TAC"/>
            </w:pPr>
            <w:r w:rsidRPr="006761D1">
              <w:t>M</w:t>
            </w:r>
          </w:p>
        </w:tc>
        <w:tc>
          <w:tcPr>
            <w:tcW w:w="1170" w:type="dxa"/>
            <w:tcBorders>
              <w:top w:val="single" w:sz="6" w:space="0" w:color="auto"/>
            </w:tcBorders>
            <w:vAlign w:val="center"/>
            <w:hideMark/>
          </w:tcPr>
          <w:p w14:paraId="103CB0A4" w14:textId="77777777" w:rsidR="00ED786F" w:rsidRPr="00F544AD" w:rsidRDefault="00ED786F" w:rsidP="005765B4">
            <w:pPr>
              <w:pStyle w:val="TAC"/>
            </w:pPr>
            <w:r w:rsidRPr="006761D1">
              <w:t>1</w:t>
            </w:r>
          </w:p>
        </w:tc>
        <w:tc>
          <w:tcPr>
            <w:tcW w:w="5160" w:type="dxa"/>
            <w:tcBorders>
              <w:top w:val="single" w:sz="6" w:space="0" w:color="auto"/>
            </w:tcBorders>
            <w:vAlign w:val="center"/>
            <w:hideMark/>
          </w:tcPr>
          <w:p w14:paraId="03514DE9" w14:textId="77777777" w:rsidR="00ED786F" w:rsidRDefault="00ED786F" w:rsidP="006761D1">
            <w:pPr>
              <w:pStyle w:val="TAL"/>
              <w:rPr>
                <w:noProof/>
              </w:rPr>
            </w:pPr>
            <w:r>
              <w:t xml:space="preserve">Contains the </w:t>
            </w:r>
            <w:r w:rsidRPr="005920B3">
              <w:t>C2 operation mode management completion status</w:t>
            </w:r>
            <w:r>
              <w:t xml:space="preserve"> for the concerned UAS (i.e. pair of UAV and UAV-C).</w:t>
            </w:r>
          </w:p>
        </w:tc>
      </w:tr>
    </w:tbl>
    <w:p w14:paraId="21944586" w14:textId="77777777" w:rsidR="00ED786F" w:rsidRDefault="00ED786F" w:rsidP="00ED786F">
      <w:pPr>
        <w:rPr>
          <w:noProof/>
        </w:rPr>
      </w:pPr>
    </w:p>
    <w:p w14:paraId="503BE3B8" w14:textId="77777777" w:rsidR="00ED786F" w:rsidRDefault="00ED786F" w:rsidP="00ED786F">
      <w:pPr>
        <w:pStyle w:val="TH"/>
        <w:rPr>
          <w:noProof/>
        </w:rPr>
      </w:pPr>
      <w:r>
        <w:rPr>
          <w:noProof/>
        </w:rPr>
        <w:lastRenderedPageBreak/>
        <w:t>Table </w:t>
      </w:r>
      <w:r>
        <w:t>6.1.5.2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D786F" w14:paraId="1E5192EF" w14:textId="77777777" w:rsidTr="000B267A">
        <w:trPr>
          <w:jc w:val="center"/>
        </w:trPr>
        <w:tc>
          <w:tcPr>
            <w:tcW w:w="2004" w:type="dxa"/>
            <w:tcBorders>
              <w:bottom w:val="single" w:sz="6" w:space="0" w:color="auto"/>
            </w:tcBorders>
            <w:shd w:val="clear" w:color="auto" w:fill="C0C0C0"/>
            <w:vAlign w:val="center"/>
            <w:hideMark/>
          </w:tcPr>
          <w:p w14:paraId="249BF2F8" w14:textId="77777777" w:rsidR="00ED786F" w:rsidRDefault="00ED786F"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DC4E7DE" w14:textId="77777777" w:rsidR="00ED786F" w:rsidRDefault="00ED786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55FFE5F8" w14:textId="77777777" w:rsidR="00ED786F" w:rsidRDefault="00ED786F" w:rsidP="005765B4">
            <w:pPr>
              <w:pStyle w:val="TAH"/>
              <w:rPr>
                <w:noProof/>
              </w:rPr>
            </w:pPr>
            <w:r>
              <w:rPr>
                <w:noProof/>
              </w:rPr>
              <w:t>Cardinality</w:t>
            </w:r>
          </w:p>
        </w:tc>
        <w:tc>
          <w:tcPr>
            <w:tcW w:w="1441" w:type="dxa"/>
            <w:tcBorders>
              <w:bottom w:val="single" w:sz="6" w:space="0" w:color="auto"/>
            </w:tcBorders>
            <w:shd w:val="clear" w:color="auto" w:fill="C0C0C0"/>
            <w:vAlign w:val="center"/>
            <w:hideMark/>
          </w:tcPr>
          <w:p w14:paraId="55264F62" w14:textId="77777777" w:rsidR="00ED786F" w:rsidRDefault="00ED786F" w:rsidP="005765B4">
            <w:pPr>
              <w:pStyle w:val="TAH"/>
              <w:rPr>
                <w:noProof/>
              </w:rPr>
            </w:pPr>
            <w:r>
              <w:rPr>
                <w:noProof/>
              </w:rPr>
              <w:t>Response codes</w:t>
            </w:r>
          </w:p>
        </w:tc>
        <w:tc>
          <w:tcPr>
            <w:tcW w:w="4619" w:type="dxa"/>
            <w:tcBorders>
              <w:bottom w:val="single" w:sz="6" w:space="0" w:color="auto"/>
            </w:tcBorders>
            <w:shd w:val="clear" w:color="auto" w:fill="C0C0C0"/>
            <w:vAlign w:val="center"/>
            <w:hideMark/>
          </w:tcPr>
          <w:p w14:paraId="39C038D8" w14:textId="77777777" w:rsidR="00ED786F" w:rsidRDefault="00ED786F" w:rsidP="005765B4">
            <w:pPr>
              <w:pStyle w:val="TAH"/>
              <w:rPr>
                <w:noProof/>
              </w:rPr>
            </w:pPr>
            <w:r>
              <w:rPr>
                <w:noProof/>
              </w:rPr>
              <w:t>Description</w:t>
            </w:r>
          </w:p>
        </w:tc>
      </w:tr>
      <w:tr w:rsidR="00ED786F" w14:paraId="27EB955E" w14:textId="77777777" w:rsidTr="000B267A">
        <w:trPr>
          <w:jc w:val="center"/>
        </w:trPr>
        <w:tc>
          <w:tcPr>
            <w:tcW w:w="2004" w:type="dxa"/>
            <w:tcBorders>
              <w:top w:val="single" w:sz="6" w:space="0" w:color="auto"/>
            </w:tcBorders>
            <w:vAlign w:val="center"/>
            <w:hideMark/>
          </w:tcPr>
          <w:p w14:paraId="3A7E93D8" w14:textId="77777777" w:rsidR="00ED786F" w:rsidRDefault="00ED786F" w:rsidP="006761D1">
            <w:pPr>
              <w:pStyle w:val="TAL"/>
              <w:rPr>
                <w:noProof/>
              </w:rPr>
            </w:pPr>
            <w:r>
              <w:t>n/a</w:t>
            </w:r>
          </w:p>
        </w:tc>
        <w:tc>
          <w:tcPr>
            <w:tcW w:w="361" w:type="dxa"/>
            <w:tcBorders>
              <w:top w:val="single" w:sz="6" w:space="0" w:color="auto"/>
            </w:tcBorders>
            <w:vAlign w:val="center"/>
          </w:tcPr>
          <w:p w14:paraId="24FAA814" w14:textId="77777777" w:rsidR="00ED786F" w:rsidRDefault="00ED786F" w:rsidP="006761D1">
            <w:pPr>
              <w:pStyle w:val="TAC"/>
              <w:rPr>
                <w:noProof/>
              </w:rPr>
            </w:pPr>
          </w:p>
        </w:tc>
        <w:tc>
          <w:tcPr>
            <w:tcW w:w="1259" w:type="dxa"/>
            <w:tcBorders>
              <w:top w:val="single" w:sz="6" w:space="0" w:color="auto"/>
            </w:tcBorders>
            <w:vAlign w:val="center"/>
          </w:tcPr>
          <w:p w14:paraId="3F0EBC3E" w14:textId="77777777" w:rsidR="00ED786F" w:rsidRDefault="00ED786F" w:rsidP="005765B4">
            <w:pPr>
              <w:pStyle w:val="TAC"/>
              <w:rPr>
                <w:noProof/>
              </w:rPr>
            </w:pPr>
          </w:p>
        </w:tc>
        <w:tc>
          <w:tcPr>
            <w:tcW w:w="1441" w:type="dxa"/>
            <w:tcBorders>
              <w:top w:val="single" w:sz="6" w:space="0" w:color="auto"/>
            </w:tcBorders>
            <w:vAlign w:val="center"/>
            <w:hideMark/>
          </w:tcPr>
          <w:p w14:paraId="33585A1C" w14:textId="77777777" w:rsidR="00ED786F" w:rsidRDefault="00ED786F" w:rsidP="006761D1">
            <w:pPr>
              <w:pStyle w:val="TAL"/>
              <w:rPr>
                <w:noProof/>
              </w:rPr>
            </w:pPr>
            <w:r>
              <w:t>204 No Content</w:t>
            </w:r>
          </w:p>
        </w:tc>
        <w:tc>
          <w:tcPr>
            <w:tcW w:w="4619" w:type="dxa"/>
            <w:tcBorders>
              <w:top w:val="single" w:sz="6" w:space="0" w:color="auto"/>
            </w:tcBorders>
            <w:vAlign w:val="center"/>
            <w:hideMark/>
          </w:tcPr>
          <w:p w14:paraId="5F85B7DD" w14:textId="77777777" w:rsidR="00ED786F" w:rsidRDefault="00ED786F" w:rsidP="006761D1">
            <w:pPr>
              <w:pStyle w:val="TAL"/>
              <w:rPr>
                <w:noProof/>
              </w:rPr>
            </w:pP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(i.e. pair of UAV and UAV-C) is successfully received and acknowledged.</w:t>
            </w:r>
          </w:p>
        </w:tc>
      </w:tr>
      <w:tr w:rsidR="00ED786F" w14:paraId="16376529" w14:textId="77777777" w:rsidTr="000B267A">
        <w:trPr>
          <w:jc w:val="center"/>
        </w:trPr>
        <w:tc>
          <w:tcPr>
            <w:tcW w:w="2004" w:type="dxa"/>
            <w:vAlign w:val="center"/>
          </w:tcPr>
          <w:p w14:paraId="13CE0933" w14:textId="77777777" w:rsidR="00ED786F" w:rsidDel="006E51AA" w:rsidRDefault="00ED786F" w:rsidP="006761D1">
            <w:pPr>
              <w:pStyle w:val="TAL"/>
            </w:pPr>
            <w:r>
              <w:t>n/a</w:t>
            </w:r>
          </w:p>
        </w:tc>
        <w:tc>
          <w:tcPr>
            <w:tcW w:w="361" w:type="dxa"/>
            <w:vAlign w:val="center"/>
          </w:tcPr>
          <w:p w14:paraId="62439908" w14:textId="77777777" w:rsidR="00ED786F" w:rsidDel="006E51AA" w:rsidRDefault="00ED786F" w:rsidP="006761D1">
            <w:pPr>
              <w:pStyle w:val="TAC"/>
            </w:pPr>
          </w:p>
        </w:tc>
        <w:tc>
          <w:tcPr>
            <w:tcW w:w="1259" w:type="dxa"/>
            <w:vAlign w:val="center"/>
          </w:tcPr>
          <w:p w14:paraId="5652A7E3" w14:textId="77777777" w:rsidR="00ED786F" w:rsidDel="006E51AA" w:rsidRDefault="00ED786F" w:rsidP="005765B4">
            <w:pPr>
              <w:pStyle w:val="TAC"/>
            </w:pPr>
          </w:p>
        </w:tc>
        <w:tc>
          <w:tcPr>
            <w:tcW w:w="1441" w:type="dxa"/>
            <w:vAlign w:val="center"/>
          </w:tcPr>
          <w:p w14:paraId="3BFFA374" w14:textId="77777777" w:rsidR="00ED786F" w:rsidDel="006E51AA" w:rsidRDefault="00ED786F" w:rsidP="006761D1">
            <w:pPr>
              <w:pStyle w:val="TAL"/>
            </w:pPr>
            <w:r>
              <w:t>307 Temporary Redirect</w:t>
            </w:r>
          </w:p>
        </w:tc>
        <w:tc>
          <w:tcPr>
            <w:tcW w:w="4619" w:type="dxa"/>
            <w:vAlign w:val="center"/>
          </w:tcPr>
          <w:p w14:paraId="592E79DF" w14:textId="77777777" w:rsidR="00ED786F" w:rsidRDefault="00ED786F" w:rsidP="006761D1">
            <w:pPr>
              <w:pStyle w:val="TAL"/>
            </w:pPr>
            <w:r>
              <w:t>Temporary redirection. The response shall include a Location header field containing an alternative URI representing the end point of an alternative UASS where the notification should be sent.</w:t>
            </w:r>
          </w:p>
          <w:p w14:paraId="67064CF5" w14:textId="77777777" w:rsidR="00ED786F" w:rsidRDefault="00ED786F" w:rsidP="005765B4">
            <w:pPr>
              <w:pStyle w:val="TAL"/>
            </w:pPr>
          </w:p>
          <w:p w14:paraId="77C330E3" w14:textId="6427160F" w:rsidR="00ED786F" w:rsidRDefault="00ED786F" w:rsidP="005765B4">
            <w:pPr>
              <w:pStyle w:val="TAL"/>
            </w:pPr>
            <w:r>
              <w:t>Redirection handling is described in clause 5.2.10 of 3GPP TS 29.122 [2].</w:t>
            </w:r>
          </w:p>
        </w:tc>
      </w:tr>
      <w:tr w:rsidR="00ED786F" w14:paraId="4951732F" w14:textId="77777777" w:rsidTr="000B267A">
        <w:trPr>
          <w:jc w:val="center"/>
        </w:trPr>
        <w:tc>
          <w:tcPr>
            <w:tcW w:w="2004" w:type="dxa"/>
            <w:vAlign w:val="center"/>
          </w:tcPr>
          <w:p w14:paraId="66309090" w14:textId="77777777" w:rsidR="00ED786F" w:rsidDel="006E51AA" w:rsidRDefault="00ED786F" w:rsidP="006761D1">
            <w:pPr>
              <w:pStyle w:val="TAL"/>
            </w:pPr>
            <w:r>
              <w:t>n/a</w:t>
            </w:r>
          </w:p>
        </w:tc>
        <w:tc>
          <w:tcPr>
            <w:tcW w:w="361" w:type="dxa"/>
            <w:vAlign w:val="center"/>
          </w:tcPr>
          <w:p w14:paraId="7026C6C4" w14:textId="77777777" w:rsidR="00ED786F" w:rsidDel="006E51AA" w:rsidRDefault="00ED786F" w:rsidP="006761D1">
            <w:pPr>
              <w:pStyle w:val="TAC"/>
            </w:pPr>
          </w:p>
        </w:tc>
        <w:tc>
          <w:tcPr>
            <w:tcW w:w="1259" w:type="dxa"/>
            <w:vAlign w:val="center"/>
          </w:tcPr>
          <w:p w14:paraId="1AA440F8" w14:textId="77777777" w:rsidR="00ED786F" w:rsidDel="006E51AA" w:rsidRDefault="00ED786F" w:rsidP="005765B4">
            <w:pPr>
              <w:pStyle w:val="TAC"/>
            </w:pPr>
          </w:p>
        </w:tc>
        <w:tc>
          <w:tcPr>
            <w:tcW w:w="1441" w:type="dxa"/>
            <w:vAlign w:val="center"/>
          </w:tcPr>
          <w:p w14:paraId="2A5D35FF" w14:textId="77777777" w:rsidR="00ED786F" w:rsidDel="006E51AA" w:rsidRDefault="00ED786F" w:rsidP="006761D1">
            <w:pPr>
              <w:pStyle w:val="TAL"/>
            </w:pPr>
            <w:r>
              <w:t>308 Permanent Redirect</w:t>
            </w:r>
          </w:p>
        </w:tc>
        <w:tc>
          <w:tcPr>
            <w:tcW w:w="4619" w:type="dxa"/>
            <w:vAlign w:val="center"/>
          </w:tcPr>
          <w:p w14:paraId="54ED518D" w14:textId="77777777" w:rsidR="00ED786F" w:rsidRDefault="00ED786F" w:rsidP="006761D1">
            <w:pPr>
              <w:pStyle w:val="TAL"/>
            </w:pPr>
            <w:r>
              <w:t>Permanent redirection. The response shall include a Location header field containing an alternative URI representing the end point of an alternative UASS where the notification should be sent.</w:t>
            </w:r>
          </w:p>
          <w:p w14:paraId="2F5E66DD" w14:textId="77777777" w:rsidR="00ED786F" w:rsidRDefault="00ED786F" w:rsidP="006761D1">
            <w:pPr>
              <w:pStyle w:val="TAL"/>
            </w:pPr>
          </w:p>
          <w:p w14:paraId="539D018D" w14:textId="65ACCEF3" w:rsidR="00ED786F" w:rsidRDefault="00ED786F" w:rsidP="005765B4">
            <w:pPr>
              <w:pStyle w:val="TAL"/>
            </w:pPr>
            <w:r>
              <w:t>Redirection handling is described in clause 5.2.10 of 3GPP TS 29.122 [2].</w:t>
            </w:r>
          </w:p>
        </w:tc>
      </w:tr>
      <w:tr w:rsidR="00ED786F" w14:paraId="68383DDB" w14:textId="77777777" w:rsidTr="000B267A">
        <w:trPr>
          <w:jc w:val="center"/>
        </w:trPr>
        <w:tc>
          <w:tcPr>
            <w:tcW w:w="9684" w:type="dxa"/>
            <w:gridSpan w:val="5"/>
            <w:vAlign w:val="center"/>
          </w:tcPr>
          <w:p w14:paraId="54BCC0AB" w14:textId="107BF975" w:rsidR="00ED786F" w:rsidRDefault="00ED786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 5.2.6-1 of 3GPP TS 29.122 [2] also apply.</w:t>
            </w:r>
          </w:p>
        </w:tc>
      </w:tr>
    </w:tbl>
    <w:p w14:paraId="50A9DD50" w14:textId="77777777" w:rsidR="00ED786F" w:rsidRDefault="00ED786F" w:rsidP="00ED786F">
      <w:pPr>
        <w:rPr>
          <w:noProof/>
        </w:rPr>
      </w:pPr>
    </w:p>
    <w:p w14:paraId="45D0D7F3" w14:textId="77777777" w:rsidR="00ED786F" w:rsidRDefault="00ED786F" w:rsidP="00ED786F">
      <w:pPr>
        <w:pStyle w:val="TH"/>
      </w:pPr>
      <w:r>
        <w:t>Table 6.1.5.2.3.1-3: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F4CDAEB" w14:textId="77777777" w:rsidTr="000B267A">
        <w:trPr>
          <w:jc w:val="center"/>
        </w:trPr>
        <w:tc>
          <w:tcPr>
            <w:tcW w:w="825" w:type="pct"/>
            <w:shd w:val="clear" w:color="auto" w:fill="C0C0C0"/>
            <w:vAlign w:val="center"/>
          </w:tcPr>
          <w:p w14:paraId="77F959B8" w14:textId="77777777" w:rsidR="00ED786F" w:rsidRDefault="00ED786F" w:rsidP="005765B4">
            <w:pPr>
              <w:pStyle w:val="TAH"/>
            </w:pPr>
            <w:r>
              <w:t>Name</w:t>
            </w:r>
          </w:p>
        </w:tc>
        <w:tc>
          <w:tcPr>
            <w:tcW w:w="732" w:type="pct"/>
            <w:shd w:val="clear" w:color="auto" w:fill="C0C0C0"/>
            <w:vAlign w:val="center"/>
          </w:tcPr>
          <w:p w14:paraId="33F3DCE2" w14:textId="77777777" w:rsidR="00ED786F" w:rsidRDefault="00ED786F" w:rsidP="005765B4">
            <w:pPr>
              <w:pStyle w:val="TAH"/>
            </w:pPr>
            <w:r>
              <w:t>Data type</w:t>
            </w:r>
          </w:p>
        </w:tc>
        <w:tc>
          <w:tcPr>
            <w:tcW w:w="217" w:type="pct"/>
            <w:shd w:val="clear" w:color="auto" w:fill="C0C0C0"/>
            <w:vAlign w:val="center"/>
          </w:tcPr>
          <w:p w14:paraId="2D6D9974" w14:textId="77777777" w:rsidR="00ED786F" w:rsidRDefault="00ED786F" w:rsidP="005765B4">
            <w:pPr>
              <w:pStyle w:val="TAH"/>
            </w:pPr>
            <w:r>
              <w:t>P</w:t>
            </w:r>
          </w:p>
        </w:tc>
        <w:tc>
          <w:tcPr>
            <w:tcW w:w="581" w:type="pct"/>
            <w:shd w:val="clear" w:color="auto" w:fill="C0C0C0"/>
            <w:vAlign w:val="center"/>
          </w:tcPr>
          <w:p w14:paraId="60A4B854" w14:textId="77777777" w:rsidR="00ED786F" w:rsidRDefault="00ED786F" w:rsidP="006766EA">
            <w:pPr>
              <w:pStyle w:val="TAH"/>
            </w:pPr>
            <w:r>
              <w:t>Cardinality</w:t>
            </w:r>
          </w:p>
        </w:tc>
        <w:tc>
          <w:tcPr>
            <w:tcW w:w="2645" w:type="pct"/>
            <w:shd w:val="clear" w:color="auto" w:fill="C0C0C0"/>
            <w:vAlign w:val="center"/>
          </w:tcPr>
          <w:p w14:paraId="2A404968" w14:textId="77777777" w:rsidR="00ED786F" w:rsidRDefault="00ED786F" w:rsidP="00E123A9">
            <w:pPr>
              <w:pStyle w:val="TAH"/>
            </w:pPr>
            <w:r>
              <w:t>Description</w:t>
            </w:r>
          </w:p>
        </w:tc>
      </w:tr>
      <w:tr w:rsidR="00ED786F" w14:paraId="661351F1" w14:textId="77777777" w:rsidTr="000B267A">
        <w:trPr>
          <w:jc w:val="center"/>
        </w:trPr>
        <w:tc>
          <w:tcPr>
            <w:tcW w:w="825" w:type="pct"/>
            <w:shd w:val="clear" w:color="auto" w:fill="auto"/>
            <w:vAlign w:val="center"/>
          </w:tcPr>
          <w:p w14:paraId="427755CB" w14:textId="77777777" w:rsidR="00ED786F" w:rsidRDefault="00ED786F" w:rsidP="005765B4">
            <w:pPr>
              <w:pStyle w:val="TAL"/>
            </w:pPr>
            <w:r>
              <w:t>Location</w:t>
            </w:r>
          </w:p>
        </w:tc>
        <w:tc>
          <w:tcPr>
            <w:tcW w:w="732" w:type="pct"/>
            <w:vAlign w:val="center"/>
          </w:tcPr>
          <w:p w14:paraId="7723204A" w14:textId="77777777" w:rsidR="00ED786F" w:rsidRDefault="00ED786F" w:rsidP="005765B4">
            <w:pPr>
              <w:pStyle w:val="TAL"/>
            </w:pPr>
            <w:r>
              <w:t>string</w:t>
            </w:r>
          </w:p>
        </w:tc>
        <w:tc>
          <w:tcPr>
            <w:tcW w:w="217" w:type="pct"/>
            <w:vAlign w:val="center"/>
          </w:tcPr>
          <w:p w14:paraId="199AA508" w14:textId="77777777" w:rsidR="00ED786F" w:rsidRDefault="00ED786F" w:rsidP="005765B4">
            <w:pPr>
              <w:pStyle w:val="TAC"/>
            </w:pPr>
            <w:r>
              <w:t>M</w:t>
            </w:r>
          </w:p>
        </w:tc>
        <w:tc>
          <w:tcPr>
            <w:tcW w:w="581" w:type="pct"/>
            <w:vAlign w:val="center"/>
          </w:tcPr>
          <w:p w14:paraId="5CB9D7FB" w14:textId="77777777" w:rsidR="00ED786F" w:rsidRDefault="00ED786F" w:rsidP="00F544AD">
            <w:pPr>
              <w:pStyle w:val="TAC"/>
            </w:pPr>
            <w:r>
              <w:t>1</w:t>
            </w:r>
          </w:p>
        </w:tc>
        <w:tc>
          <w:tcPr>
            <w:tcW w:w="2645" w:type="pct"/>
            <w:shd w:val="clear" w:color="auto" w:fill="auto"/>
            <w:vAlign w:val="center"/>
          </w:tcPr>
          <w:p w14:paraId="609F9B3D" w14:textId="77777777" w:rsidR="00ED786F" w:rsidRDefault="00ED786F" w:rsidP="00227D88">
            <w:pPr>
              <w:pStyle w:val="TAL"/>
            </w:pPr>
            <w:r>
              <w:t>An alternative URI representing the end point of an alternative UASS towards which the notification should be redirected.</w:t>
            </w:r>
          </w:p>
        </w:tc>
      </w:tr>
    </w:tbl>
    <w:p w14:paraId="0E3B8224" w14:textId="77777777" w:rsidR="00ED786F" w:rsidRDefault="00ED786F" w:rsidP="00ED786F"/>
    <w:p w14:paraId="1BFC4EA9" w14:textId="77777777" w:rsidR="00ED786F" w:rsidRDefault="00ED786F" w:rsidP="00ED786F">
      <w:pPr>
        <w:pStyle w:val="TH"/>
      </w:pPr>
      <w:r>
        <w:t>Table 6.1.5.2.3.1-4: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6197014" w14:textId="77777777" w:rsidTr="000B267A">
        <w:trPr>
          <w:jc w:val="center"/>
        </w:trPr>
        <w:tc>
          <w:tcPr>
            <w:tcW w:w="825" w:type="pct"/>
            <w:shd w:val="clear" w:color="auto" w:fill="C0C0C0"/>
            <w:vAlign w:val="center"/>
          </w:tcPr>
          <w:p w14:paraId="396269FC" w14:textId="77777777" w:rsidR="00ED786F" w:rsidRDefault="00ED786F" w:rsidP="005765B4">
            <w:pPr>
              <w:pStyle w:val="TAH"/>
            </w:pPr>
            <w:r>
              <w:t>Name</w:t>
            </w:r>
          </w:p>
        </w:tc>
        <w:tc>
          <w:tcPr>
            <w:tcW w:w="732" w:type="pct"/>
            <w:shd w:val="clear" w:color="auto" w:fill="C0C0C0"/>
            <w:vAlign w:val="center"/>
          </w:tcPr>
          <w:p w14:paraId="0F88B20E" w14:textId="77777777" w:rsidR="00ED786F" w:rsidRDefault="00ED786F" w:rsidP="005765B4">
            <w:pPr>
              <w:pStyle w:val="TAH"/>
            </w:pPr>
            <w:r>
              <w:t>Data type</w:t>
            </w:r>
          </w:p>
        </w:tc>
        <w:tc>
          <w:tcPr>
            <w:tcW w:w="217" w:type="pct"/>
            <w:shd w:val="clear" w:color="auto" w:fill="C0C0C0"/>
            <w:vAlign w:val="center"/>
          </w:tcPr>
          <w:p w14:paraId="0A237DD5" w14:textId="77777777" w:rsidR="00ED786F" w:rsidRDefault="00ED786F" w:rsidP="005765B4">
            <w:pPr>
              <w:pStyle w:val="TAH"/>
            </w:pPr>
            <w:r>
              <w:t>P</w:t>
            </w:r>
          </w:p>
        </w:tc>
        <w:tc>
          <w:tcPr>
            <w:tcW w:w="581" w:type="pct"/>
            <w:shd w:val="clear" w:color="auto" w:fill="C0C0C0"/>
            <w:vAlign w:val="center"/>
          </w:tcPr>
          <w:p w14:paraId="0E9F1771" w14:textId="77777777" w:rsidR="00ED786F" w:rsidRDefault="00ED786F" w:rsidP="006766EA">
            <w:pPr>
              <w:pStyle w:val="TAH"/>
            </w:pPr>
            <w:r>
              <w:t>Cardinality</w:t>
            </w:r>
          </w:p>
        </w:tc>
        <w:tc>
          <w:tcPr>
            <w:tcW w:w="2645" w:type="pct"/>
            <w:shd w:val="clear" w:color="auto" w:fill="C0C0C0"/>
            <w:vAlign w:val="center"/>
          </w:tcPr>
          <w:p w14:paraId="08531356" w14:textId="77777777" w:rsidR="00ED786F" w:rsidRDefault="00ED786F" w:rsidP="00E123A9">
            <w:pPr>
              <w:pStyle w:val="TAH"/>
            </w:pPr>
            <w:r>
              <w:t>Description</w:t>
            </w:r>
          </w:p>
        </w:tc>
      </w:tr>
      <w:tr w:rsidR="00ED786F" w14:paraId="5A5012F9" w14:textId="77777777" w:rsidTr="000B267A">
        <w:trPr>
          <w:jc w:val="center"/>
        </w:trPr>
        <w:tc>
          <w:tcPr>
            <w:tcW w:w="825" w:type="pct"/>
            <w:shd w:val="clear" w:color="auto" w:fill="auto"/>
            <w:vAlign w:val="center"/>
          </w:tcPr>
          <w:p w14:paraId="48EDA50D" w14:textId="77777777" w:rsidR="00ED786F" w:rsidRDefault="00ED786F" w:rsidP="005765B4">
            <w:pPr>
              <w:pStyle w:val="TAL"/>
            </w:pPr>
            <w:r>
              <w:t>Location</w:t>
            </w:r>
          </w:p>
        </w:tc>
        <w:tc>
          <w:tcPr>
            <w:tcW w:w="732" w:type="pct"/>
            <w:vAlign w:val="center"/>
          </w:tcPr>
          <w:p w14:paraId="5FE1D23E" w14:textId="77777777" w:rsidR="00ED786F" w:rsidRDefault="00ED786F" w:rsidP="005765B4">
            <w:pPr>
              <w:pStyle w:val="TAL"/>
            </w:pPr>
            <w:r>
              <w:t>string</w:t>
            </w:r>
          </w:p>
        </w:tc>
        <w:tc>
          <w:tcPr>
            <w:tcW w:w="217" w:type="pct"/>
            <w:vAlign w:val="center"/>
          </w:tcPr>
          <w:p w14:paraId="754B6B4A" w14:textId="77777777" w:rsidR="00ED786F" w:rsidRDefault="00ED786F" w:rsidP="005765B4">
            <w:pPr>
              <w:pStyle w:val="TAC"/>
            </w:pPr>
            <w:r>
              <w:t>M</w:t>
            </w:r>
          </w:p>
        </w:tc>
        <w:tc>
          <w:tcPr>
            <w:tcW w:w="581" w:type="pct"/>
            <w:vAlign w:val="center"/>
          </w:tcPr>
          <w:p w14:paraId="695FDCC2" w14:textId="77777777" w:rsidR="00ED786F" w:rsidRDefault="00ED786F" w:rsidP="00F544AD">
            <w:pPr>
              <w:pStyle w:val="TAC"/>
            </w:pPr>
            <w:r>
              <w:t>1</w:t>
            </w:r>
          </w:p>
        </w:tc>
        <w:tc>
          <w:tcPr>
            <w:tcW w:w="2645" w:type="pct"/>
            <w:shd w:val="clear" w:color="auto" w:fill="auto"/>
            <w:vAlign w:val="center"/>
          </w:tcPr>
          <w:p w14:paraId="1DA4E774" w14:textId="77777777" w:rsidR="00ED786F" w:rsidRDefault="00ED786F" w:rsidP="00227D88">
            <w:pPr>
              <w:pStyle w:val="TAL"/>
            </w:pPr>
            <w:r>
              <w:t>An alternative URI representing the end point of an alternative UASS towards which the notification should be redirected.</w:t>
            </w:r>
          </w:p>
        </w:tc>
      </w:tr>
    </w:tbl>
    <w:p w14:paraId="4CF4BF63" w14:textId="77777777" w:rsidR="00ED786F" w:rsidRDefault="00ED786F" w:rsidP="00ED786F">
      <w:pPr>
        <w:rPr>
          <w:noProof/>
        </w:rPr>
      </w:pPr>
    </w:p>
    <w:p w14:paraId="645F0624" w14:textId="77777777" w:rsidR="00CE57B7" w:rsidRDefault="003319AF">
      <w:pPr>
        <w:pStyle w:val="Heading4"/>
      </w:pPr>
      <w:bookmarkStart w:id="2162" w:name="_Toc96843371"/>
      <w:bookmarkStart w:id="2163" w:name="_Toc96844346"/>
      <w:bookmarkStart w:id="2164" w:name="_Toc100739919"/>
      <w:bookmarkStart w:id="2165" w:name="_Toc133408841"/>
      <w:bookmarkStart w:id="2166" w:name="_Toc136522110"/>
      <w:r>
        <w:t>6.1.5.</w:t>
      </w:r>
      <w:r w:rsidR="00D35505">
        <w:t>3</w:t>
      </w:r>
      <w:r>
        <w:tab/>
      </w:r>
      <w:r w:rsidR="00221054">
        <w:t xml:space="preserve">Selected </w:t>
      </w:r>
      <w:r w:rsidR="00221054" w:rsidRPr="001856EE">
        <w:t>C2 Communication Mode Notification</w:t>
      </w:r>
      <w:bookmarkEnd w:id="2134"/>
      <w:bookmarkEnd w:id="2140"/>
      <w:bookmarkEnd w:id="2162"/>
      <w:bookmarkEnd w:id="2163"/>
      <w:bookmarkEnd w:id="2164"/>
      <w:bookmarkEnd w:id="2165"/>
      <w:bookmarkEnd w:id="2166"/>
    </w:p>
    <w:p w14:paraId="2C7B705E" w14:textId="77777777" w:rsidR="00CE57B7" w:rsidRDefault="003319AF">
      <w:pPr>
        <w:pStyle w:val="Heading5"/>
        <w:rPr>
          <w:noProof/>
        </w:rPr>
      </w:pPr>
      <w:bookmarkStart w:id="2167" w:name="_Toc532994455"/>
      <w:bookmarkStart w:id="2168" w:name="_Toc35971422"/>
      <w:bookmarkStart w:id="2169" w:name="_Toc96843372"/>
      <w:bookmarkStart w:id="2170" w:name="_Toc96844347"/>
      <w:bookmarkStart w:id="2171" w:name="_Toc100739920"/>
      <w:bookmarkStart w:id="2172" w:name="_Toc133408842"/>
      <w:bookmarkStart w:id="2173" w:name="_Toc510696631"/>
      <w:bookmarkStart w:id="2174" w:name="_Toc136522111"/>
      <w:r>
        <w:t>6.1.5.</w:t>
      </w:r>
      <w:r w:rsidR="00D35505">
        <w:t>3</w:t>
      </w:r>
      <w:r>
        <w:rPr>
          <w:noProof/>
        </w:rPr>
        <w:t>.1</w:t>
      </w:r>
      <w:r>
        <w:rPr>
          <w:noProof/>
        </w:rPr>
        <w:tab/>
        <w:t>Description</w:t>
      </w:r>
      <w:bookmarkEnd w:id="2167"/>
      <w:bookmarkEnd w:id="2168"/>
      <w:bookmarkEnd w:id="2169"/>
      <w:bookmarkEnd w:id="2170"/>
      <w:bookmarkEnd w:id="2171"/>
      <w:bookmarkEnd w:id="2172"/>
      <w:bookmarkEnd w:id="2174"/>
    </w:p>
    <w:p w14:paraId="16927F19" w14:textId="77777777" w:rsidR="00CE57B7" w:rsidRDefault="003319AF">
      <w:pPr>
        <w:rPr>
          <w:noProof/>
        </w:rPr>
      </w:pPr>
      <w:r>
        <w:rPr>
          <w:noProof/>
        </w:rPr>
        <w:t xml:space="preserve">The </w:t>
      </w:r>
      <w:r w:rsidR="00221054">
        <w:t xml:space="preserve">Selected </w:t>
      </w:r>
      <w:r w:rsidR="00221054" w:rsidRPr="001856EE">
        <w:t>C2 Communication Mode Notification</w:t>
      </w:r>
      <w:r>
        <w:rPr>
          <w:noProof/>
        </w:rPr>
        <w:t xml:space="preserve"> is used by </w:t>
      </w:r>
      <w:r w:rsidR="00221054" w:rsidRPr="00B5264A">
        <w:rPr>
          <w:noProof/>
        </w:rPr>
        <w:t xml:space="preserve">a UAE Server to notify a previously subscribed </w:t>
      </w:r>
      <w:r w:rsidR="00221054">
        <w:rPr>
          <w:noProof/>
        </w:rPr>
        <w:t>UASS</w:t>
      </w:r>
      <w:r w:rsidR="00221054" w:rsidRPr="00B5264A">
        <w:rPr>
          <w:noProof/>
        </w:rPr>
        <w:t xml:space="preserve"> on the C2 communication mode selected by a UAS (i.e. pair of UAV and UAV-C)</w:t>
      </w:r>
      <w:r>
        <w:rPr>
          <w:noProof/>
        </w:rPr>
        <w:t>.</w:t>
      </w:r>
    </w:p>
    <w:p w14:paraId="0D22975C" w14:textId="77777777" w:rsidR="00CE57B7" w:rsidRDefault="003319AF">
      <w:pPr>
        <w:pStyle w:val="Heading5"/>
        <w:rPr>
          <w:noProof/>
        </w:rPr>
      </w:pPr>
      <w:bookmarkStart w:id="2175" w:name="_Toc532994456"/>
      <w:bookmarkStart w:id="2176" w:name="_Toc35971423"/>
      <w:bookmarkStart w:id="2177" w:name="_Toc96843373"/>
      <w:bookmarkStart w:id="2178" w:name="_Toc96844348"/>
      <w:bookmarkStart w:id="2179" w:name="_Toc100739921"/>
      <w:bookmarkStart w:id="2180" w:name="_Toc133408843"/>
      <w:bookmarkStart w:id="2181" w:name="_Toc136522112"/>
      <w:r>
        <w:t>6.1.5.</w:t>
      </w:r>
      <w:r w:rsidR="00D35505">
        <w:t>3</w:t>
      </w:r>
      <w:r>
        <w:rPr>
          <w:noProof/>
        </w:rPr>
        <w:t>.2</w:t>
      </w:r>
      <w:r>
        <w:rPr>
          <w:noProof/>
        </w:rPr>
        <w:tab/>
        <w:t>Target URI</w:t>
      </w:r>
      <w:bookmarkEnd w:id="2175"/>
      <w:bookmarkEnd w:id="2176"/>
      <w:bookmarkEnd w:id="2177"/>
      <w:bookmarkEnd w:id="2178"/>
      <w:bookmarkEnd w:id="2179"/>
      <w:bookmarkEnd w:id="2180"/>
      <w:bookmarkEnd w:id="2181"/>
    </w:p>
    <w:p w14:paraId="03155D85" w14:textId="77777777" w:rsidR="00CE57B7" w:rsidRDefault="003319AF">
      <w:pPr>
        <w:rPr>
          <w:rFonts w:ascii="Arial" w:hAnsi="Arial" w:cs="Arial"/>
          <w:noProof/>
        </w:rPr>
      </w:pPr>
      <w:r>
        <w:rPr>
          <w:noProof/>
        </w:rPr>
        <w:t xml:space="preserve">The Callback URI </w:t>
      </w:r>
      <w:r>
        <w:rPr>
          <w:b/>
          <w:noProof/>
        </w:rPr>
        <w:t>"{notif</w:t>
      </w:r>
      <w:r w:rsidR="00221054">
        <w:rPr>
          <w:b/>
          <w:noProof/>
        </w:rPr>
        <w:t>ication</w:t>
      </w:r>
      <w:r>
        <w:rPr>
          <w:b/>
          <w:noProof/>
        </w:rPr>
        <w:t>Uri}</w:t>
      </w:r>
      <w:r w:rsidR="00221054">
        <w:t>/</w:t>
      </w:r>
      <w:r w:rsidR="00221054" w:rsidRPr="00052371">
        <w:rPr>
          <w:b/>
          <w:noProof/>
        </w:rPr>
        <w:t>inform-selec-</w:t>
      </w:r>
      <w:r w:rsidR="00221054">
        <w:rPr>
          <w:b/>
          <w:noProof/>
        </w:rPr>
        <w:t>c2</w:t>
      </w:r>
      <w:r w:rsidR="00221054" w:rsidRPr="00052371">
        <w:rPr>
          <w:b/>
          <w:noProof/>
        </w:rPr>
        <w:t>mode</w:t>
      </w:r>
      <w:r>
        <w:rPr>
          <w:b/>
          <w:noProof/>
        </w:rPr>
        <w:t>"</w:t>
      </w:r>
      <w:r>
        <w:rPr>
          <w:noProof/>
        </w:rPr>
        <w:t xml:space="preserve"> shall be used with the callback URI variables defined in table </w:t>
      </w:r>
      <w:r>
        <w:t>6.1.5.</w:t>
      </w:r>
      <w:r w:rsidR="00D35505">
        <w:t>3</w:t>
      </w:r>
      <w:r>
        <w:rPr>
          <w:noProof/>
        </w:rPr>
        <w:t>.2-1</w:t>
      </w:r>
      <w:r>
        <w:rPr>
          <w:rFonts w:ascii="Arial" w:hAnsi="Arial" w:cs="Arial"/>
          <w:noProof/>
        </w:rPr>
        <w:t>.</w:t>
      </w:r>
    </w:p>
    <w:p w14:paraId="65B17A86" w14:textId="77777777" w:rsidR="00CE57B7" w:rsidRDefault="003319AF">
      <w:pPr>
        <w:pStyle w:val="TH"/>
        <w:rPr>
          <w:rFonts w:cs="Arial"/>
          <w:noProof/>
        </w:rPr>
      </w:pPr>
      <w:r>
        <w:rPr>
          <w:noProof/>
        </w:rPr>
        <w:t>Table </w:t>
      </w:r>
      <w:r>
        <w:t>6.1.5.</w:t>
      </w:r>
      <w:r w:rsidR="00D35505">
        <w:t>3</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03DD50C3" w14:textId="77777777" w:rsidTr="000B267A">
        <w:trPr>
          <w:jc w:val="center"/>
        </w:trPr>
        <w:tc>
          <w:tcPr>
            <w:tcW w:w="1967" w:type="dxa"/>
            <w:shd w:val="clear" w:color="000000" w:fill="C0C0C0"/>
            <w:vAlign w:val="center"/>
            <w:hideMark/>
          </w:tcPr>
          <w:p w14:paraId="4B0AF262" w14:textId="77777777" w:rsidR="005765B4" w:rsidRDefault="005765B4" w:rsidP="00F308AF">
            <w:pPr>
              <w:pStyle w:val="TAH"/>
              <w:rPr>
                <w:noProof/>
              </w:rPr>
            </w:pPr>
            <w:r>
              <w:rPr>
                <w:noProof/>
              </w:rPr>
              <w:t>Name</w:t>
            </w:r>
          </w:p>
        </w:tc>
        <w:tc>
          <w:tcPr>
            <w:tcW w:w="1582" w:type="dxa"/>
            <w:shd w:val="clear" w:color="000000" w:fill="C0C0C0"/>
            <w:vAlign w:val="center"/>
          </w:tcPr>
          <w:p w14:paraId="7E017EFA"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1A7133CF" w14:textId="77777777" w:rsidR="005765B4" w:rsidRDefault="005765B4" w:rsidP="00F308AF">
            <w:pPr>
              <w:pStyle w:val="TAH"/>
              <w:rPr>
                <w:noProof/>
              </w:rPr>
            </w:pPr>
            <w:r>
              <w:rPr>
                <w:noProof/>
              </w:rPr>
              <w:t>Definition</w:t>
            </w:r>
          </w:p>
        </w:tc>
      </w:tr>
      <w:tr w:rsidR="005765B4" w14:paraId="37F3B611" w14:textId="77777777" w:rsidTr="000B267A">
        <w:trPr>
          <w:jc w:val="center"/>
        </w:trPr>
        <w:tc>
          <w:tcPr>
            <w:tcW w:w="1967" w:type="dxa"/>
            <w:vAlign w:val="center"/>
            <w:hideMark/>
          </w:tcPr>
          <w:p w14:paraId="5C700408" w14:textId="77777777" w:rsidR="005765B4" w:rsidRDefault="005765B4" w:rsidP="00F308AF">
            <w:pPr>
              <w:pStyle w:val="TAL"/>
              <w:rPr>
                <w:noProof/>
              </w:rPr>
            </w:pPr>
            <w:r>
              <w:rPr>
                <w:noProof/>
              </w:rPr>
              <w:t>notificationUri</w:t>
            </w:r>
          </w:p>
        </w:tc>
        <w:tc>
          <w:tcPr>
            <w:tcW w:w="1582" w:type="dxa"/>
            <w:vAlign w:val="center"/>
          </w:tcPr>
          <w:p w14:paraId="505793C7" w14:textId="77777777" w:rsidR="005765B4" w:rsidRDefault="005765B4" w:rsidP="00F308AF">
            <w:pPr>
              <w:pStyle w:val="TAL"/>
              <w:rPr>
                <w:noProof/>
              </w:rPr>
            </w:pPr>
            <w:r>
              <w:rPr>
                <w:noProof/>
              </w:rPr>
              <w:t>Uri</w:t>
            </w:r>
          </w:p>
        </w:tc>
        <w:tc>
          <w:tcPr>
            <w:tcW w:w="6094" w:type="dxa"/>
            <w:vAlign w:val="center"/>
            <w:hideMark/>
          </w:tcPr>
          <w:p w14:paraId="4ACD1036" w14:textId="77777777" w:rsidR="005765B4" w:rsidRDefault="005765B4" w:rsidP="00F308AF">
            <w:pPr>
              <w:pStyle w:val="TAL"/>
              <w:rPr>
                <w:noProof/>
              </w:rPr>
            </w:pPr>
            <w:r>
              <w:rPr>
                <w:noProof/>
              </w:rPr>
              <w:t>String formatted as a URI containing the Callback URI.</w:t>
            </w:r>
          </w:p>
        </w:tc>
      </w:tr>
    </w:tbl>
    <w:p w14:paraId="3F738B0F" w14:textId="77777777" w:rsidR="00CE57B7" w:rsidRDefault="00CE57B7">
      <w:pPr>
        <w:rPr>
          <w:noProof/>
        </w:rPr>
      </w:pPr>
    </w:p>
    <w:p w14:paraId="4EAA90F2" w14:textId="77777777" w:rsidR="00CE57B7" w:rsidRDefault="003319AF">
      <w:pPr>
        <w:pStyle w:val="Heading5"/>
        <w:rPr>
          <w:noProof/>
        </w:rPr>
      </w:pPr>
      <w:bookmarkStart w:id="2182" w:name="_Toc532994457"/>
      <w:bookmarkStart w:id="2183" w:name="_Toc35971424"/>
      <w:bookmarkStart w:id="2184" w:name="_Toc96843374"/>
      <w:bookmarkStart w:id="2185" w:name="_Toc96844349"/>
      <w:bookmarkStart w:id="2186" w:name="_Toc100739922"/>
      <w:bookmarkStart w:id="2187" w:name="_Toc133408844"/>
      <w:bookmarkStart w:id="2188" w:name="_Toc136522113"/>
      <w:r>
        <w:t>6.1.5.</w:t>
      </w:r>
      <w:r w:rsidR="00D35505">
        <w:t>3</w:t>
      </w:r>
      <w:r>
        <w:rPr>
          <w:noProof/>
        </w:rPr>
        <w:t>.3</w:t>
      </w:r>
      <w:r>
        <w:rPr>
          <w:noProof/>
        </w:rPr>
        <w:tab/>
        <w:t>Standard Methods</w:t>
      </w:r>
      <w:bookmarkEnd w:id="2182"/>
      <w:bookmarkEnd w:id="2183"/>
      <w:bookmarkEnd w:id="2184"/>
      <w:bookmarkEnd w:id="2185"/>
      <w:bookmarkEnd w:id="2186"/>
      <w:bookmarkEnd w:id="2187"/>
      <w:bookmarkEnd w:id="2188"/>
    </w:p>
    <w:p w14:paraId="00876D3C" w14:textId="77777777" w:rsidR="00CE57B7" w:rsidRDefault="003319AF" w:rsidP="00F544AD">
      <w:pPr>
        <w:pStyle w:val="Heading6"/>
        <w:rPr>
          <w:noProof/>
        </w:rPr>
      </w:pPr>
      <w:bookmarkStart w:id="2189" w:name="_Toc532994458"/>
      <w:bookmarkStart w:id="2190" w:name="_Toc35971425"/>
      <w:bookmarkStart w:id="2191" w:name="_Toc96843375"/>
      <w:bookmarkStart w:id="2192" w:name="_Toc96844350"/>
      <w:bookmarkStart w:id="2193" w:name="_Toc100739923"/>
      <w:bookmarkStart w:id="2194" w:name="_Toc133408845"/>
      <w:bookmarkStart w:id="2195" w:name="_Toc136522114"/>
      <w:r>
        <w:t>6.1.5.</w:t>
      </w:r>
      <w:r w:rsidR="00D35505">
        <w:t>3</w:t>
      </w:r>
      <w:r>
        <w:t>.3</w:t>
      </w:r>
      <w:r>
        <w:rPr>
          <w:noProof/>
        </w:rPr>
        <w:t>.1</w:t>
      </w:r>
      <w:r>
        <w:rPr>
          <w:noProof/>
        </w:rPr>
        <w:tab/>
        <w:t>POST</w:t>
      </w:r>
      <w:bookmarkEnd w:id="2189"/>
      <w:bookmarkEnd w:id="2190"/>
      <w:bookmarkEnd w:id="2191"/>
      <w:bookmarkEnd w:id="2192"/>
      <w:bookmarkEnd w:id="2193"/>
      <w:bookmarkEnd w:id="2194"/>
      <w:bookmarkEnd w:id="2195"/>
    </w:p>
    <w:p w14:paraId="667637B0" w14:textId="77777777" w:rsidR="00CE57B7" w:rsidRDefault="003319AF">
      <w:pPr>
        <w:rPr>
          <w:noProof/>
        </w:rPr>
      </w:pPr>
      <w:r>
        <w:rPr>
          <w:noProof/>
        </w:rPr>
        <w:t>This method shall support the request data structures specified in table </w:t>
      </w:r>
      <w:r>
        <w:t>6.1.5.</w:t>
      </w:r>
      <w:r w:rsidR="003F423F">
        <w:t>3</w:t>
      </w:r>
      <w:r>
        <w:rPr>
          <w:noProof/>
        </w:rPr>
        <w:t>.3.1-1 and the response data structures and response codes specified in table </w:t>
      </w:r>
      <w:r>
        <w:t>6.1.5.</w:t>
      </w:r>
      <w:r w:rsidR="003F423F">
        <w:t>3</w:t>
      </w:r>
      <w:r>
        <w:rPr>
          <w:noProof/>
        </w:rPr>
        <w:t>.3.1-</w:t>
      </w:r>
      <w:r w:rsidR="00221054">
        <w:rPr>
          <w:noProof/>
        </w:rPr>
        <w:t>2</w:t>
      </w:r>
      <w:r>
        <w:rPr>
          <w:noProof/>
        </w:rPr>
        <w:t>.</w:t>
      </w:r>
    </w:p>
    <w:p w14:paraId="6043512D" w14:textId="77777777" w:rsidR="00CE57B7" w:rsidRDefault="003319AF">
      <w:pPr>
        <w:pStyle w:val="TH"/>
        <w:rPr>
          <w:noProof/>
        </w:rPr>
      </w:pPr>
      <w:r>
        <w:rPr>
          <w:noProof/>
        </w:rPr>
        <w:lastRenderedPageBreak/>
        <w:t>Table </w:t>
      </w:r>
      <w:r>
        <w:t>6.1.5.</w:t>
      </w:r>
      <w:r w:rsidR="003F423F">
        <w:t>3</w:t>
      </w:r>
      <w:r>
        <w:rPr>
          <w:noProof/>
        </w:rPr>
        <w:t>.3.1-</w:t>
      </w:r>
      <w:r w:rsidR="00221054">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E57B7" w14:paraId="621DBA3B" w14:textId="77777777" w:rsidTr="000B267A">
        <w:trPr>
          <w:jc w:val="center"/>
        </w:trPr>
        <w:tc>
          <w:tcPr>
            <w:tcW w:w="2899" w:type="dxa"/>
            <w:tcBorders>
              <w:bottom w:val="single" w:sz="6" w:space="0" w:color="auto"/>
            </w:tcBorders>
            <w:shd w:val="clear" w:color="auto" w:fill="C0C0C0"/>
            <w:vAlign w:val="center"/>
            <w:hideMark/>
          </w:tcPr>
          <w:p w14:paraId="118E026B" w14:textId="77777777" w:rsidR="00CE57B7" w:rsidRDefault="003319AF" w:rsidP="005765B4">
            <w:pPr>
              <w:pStyle w:val="TAH"/>
              <w:rPr>
                <w:noProof/>
              </w:rPr>
            </w:pPr>
            <w:r>
              <w:rPr>
                <w:noProof/>
              </w:rPr>
              <w:t>Data type</w:t>
            </w:r>
          </w:p>
        </w:tc>
        <w:tc>
          <w:tcPr>
            <w:tcW w:w="450" w:type="dxa"/>
            <w:tcBorders>
              <w:bottom w:val="single" w:sz="6" w:space="0" w:color="auto"/>
            </w:tcBorders>
            <w:shd w:val="clear" w:color="auto" w:fill="C0C0C0"/>
            <w:vAlign w:val="center"/>
            <w:hideMark/>
          </w:tcPr>
          <w:p w14:paraId="0FFF78E6" w14:textId="77777777" w:rsidR="00CE57B7" w:rsidRDefault="003319A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56CDC19B" w14:textId="77777777" w:rsidR="00CE57B7" w:rsidRDefault="003319AF" w:rsidP="006766EA">
            <w:pPr>
              <w:pStyle w:val="TAH"/>
              <w:rPr>
                <w:noProof/>
              </w:rPr>
            </w:pPr>
            <w:r>
              <w:rPr>
                <w:noProof/>
              </w:rPr>
              <w:t>Cardinality</w:t>
            </w:r>
          </w:p>
        </w:tc>
        <w:tc>
          <w:tcPr>
            <w:tcW w:w="5160" w:type="dxa"/>
            <w:tcBorders>
              <w:bottom w:val="single" w:sz="6" w:space="0" w:color="auto"/>
            </w:tcBorders>
            <w:shd w:val="clear" w:color="auto" w:fill="C0C0C0"/>
            <w:vAlign w:val="center"/>
            <w:hideMark/>
          </w:tcPr>
          <w:p w14:paraId="2E893E09" w14:textId="77777777" w:rsidR="00CE57B7" w:rsidRDefault="003319AF" w:rsidP="00E123A9">
            <w:pPr>
              <w:pStyle w:val="TAH"/>
              <w:rPr>
                <w:noProof/>
              </w:rPr>
            </w:pPr>
            <w:r>
              <w:rPr>
                <w:noProof/>
              </w:rPr>
              <w:t>Description</w:t>
            </w:r>
          </w:p>
        </w:tc>
      </w:tr>
      <w:tr w:rsidR="00CE57B7" w14:paraId="31D9AF65" w14:textId="77777777" w:rsidTr="000B267A">
        <w:trPr>
          <w:jc w:val="center"/>
        </w:trPr>
        <w:tc>
          <w:tcPr>
            <w:tcW w:w="2899" w:type="dxa"/>
            <w:tcBorders>
              <w:top w:val="single" w:sz="6" w:space="0" w:color="auto"/>
            </w:tcBorders>
            <w:vAlign w:val="center"/>
            <w:hideMark/>
          </w:tcPr>
          <w:p w14:paraId="297E56E8" w14:textId="77777777" w:rsidR="00CE57B7" w:rsidRDefault="00221054" w:rsidP="005765B4">
            <w:pPr>
              <w:pStyle w:val="TAL"/>
              <w:rPr>
                <w:noProof/>
              </w:rPr>
            </w:pPr>
            <w:r>
              <w:t>SelectedC2CommModeNotif</w:t>
            </w:r>
          </w:p>
        </w:tc>
        <w:tc>
          <w:tcPr>
            <w:tcW w:w="450" w:type="dxa"/>
            <w:tcBorders>
              <w:top w:val="single" w:sz="6" w:space="0" w:color="auto"/>
            </w:tcBorders>
            <w:vAlign w:val="center"/>
            <w:hideMark/>
          </w:tcPr>
          <w:p w14:paraId="6ED8C437" w14:textId="77777777" w:rsidR="00CE57B7" w:rsidRDefault="003319AF" w:rsidP="005765B4">
            <w:pPr>
              <w:pStyle w:val="TAC"/>
              <w:rPr>
                <w:noProof/>
              </w:rPr>
            </w:pPr>
            <w:r>
              <w:t>M</w:t>
            </w:r>
          </w:p>
        </w:tc>
        <w:tc>
          <w:tcPr>
            <w:tcW w:w="1170" w:type="dxa"/>
            <w:tcBorders>
              <w:top w:val="single" w:sz="6" w:space="0" w:color="auto"/>
            </w:tcBorders>
            <w:vAlign w:val="center"/>
            <w:hideMark/>
          </w:tcPr>
          <w:p w14:paraId="0CEC6C31" w14:textId="77777777" w:rsidR="00CE57B7" w:rsidRDefault="003319AF" w:rsidP="005765B4">
            <w:pPr>
              <w:pStyle w:val="TAC"/>
              <w:rPr>
                <w:noProof/>
              </w:rPr>
            </w:pPr>
            <w:r>
              <w:t>1</w:t>
            </w:r>
          </w:p>
        </w:tc>
        <w:tc>
          <w:tcPr>
            <w:tcW w:w="5160" w:type="dxa"/>
            <w:tcBorders>
              <w:top w:val="single" w:sz="6" w:space="0" w:color="auto"/>
            </w:tcBorders>
            <w:vAlign w:val="center"/>
            <w:hideMark/>
          </w:tcPr>
          <w:p w14:paraId="64FF512A" w14:textId="77777777" w:rsidR="00CE57B7" w:rsidRDefault="00221054" w:rsidP="005765B4">
            <w:pPr>
              <w:pStyle w:val="TAL"/>
              <w:rPr>
                <w:noProof/>
              </w:rPr>
            </w:pPr>
            <w:r>
              <w:t>Contains information on the C2 Communication Mode selected by the concerned UAS (i.e. pair of UAV and UAV-C).</w:t>
            </w:r>
          </w:p>
        </w:tc>
      </w:tr>
    </w:tbl>
    <w:p w14:paraId="072A8831" w14:textId="77777777" w:rsidR="00CE57B7" w:rsidRDefault="00CE57B7">
      <w:pPr>
        <w:rPr>
          <w:noProof/>
        </w:rPr>
      </w:pPr>
    </w:p>
    <w:p w14:paraId="05B772C2" w14:textId="77777777" w:rsidR="00CE57B7" w:rsidRDefault="003319AF">
      <w:pPr>
        <w:pStyle w:val="TH"/>
        <w:rPr>
          <w:noProof/>
        </w:rPr>
      </w:pPr>
      <w:r>
        <w:rPr>
          <w:noProof/>
        </w:rPr>
        <w:t>Table </w:t>
      </w:r>
      <w:r>
        <w:t>6.1.5.</w:t>
      </w:r>
      <w:r w:rsidR="003F423F">
        <w:t>3</w:t>
      </w:r>
      <w:r>
        <w:rPr>
          <w:noProof/>
        </w:rPr>
        <w:t>.3.1-</w:t>
      </w:r>
      <w:r w:rsidR="006E51AA">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E57B7" w14:paraId="62B8B919" w14:textId="77777777" w:rsidTr="000B267A">
        <w:trPr>
          <w:jc w:val="center"/>
        </w:trPr>
        <w:tc>
          <w:tcPr>
            <w:tcW w:w="2004" w:type="dxa"/>
            <w:tcBorders>
              <w:bottom w:val="single" w:sz="6" w:space="0" w:color="auto"/>
            </w:tcBorders>
            <w:shd w:val="clear" w:color="auto" w:fill="C0C0C0"/>
            <w:vAlign w:val="center"/>
            <w:hideMark/>
          </w:tcPr>
          <w:p w14:paraId="69BA1D5E" w14:textId="77777777" w:rsidR="00CE57B7" w:rsidRDefault="003319AF" w:rsidP="005765B4">
            <w:pPr>
              <w:pStyle w:val="TAH"/>
              <w:rPr>
                <w:noProof/>
              </w:rPr>
            </w:pPr>
            <w:r>
              <w:rPr>
                <w:noProof/>
              </w:rPr>
              <w:t>Data type</w:t>
            </w:r>
          </w:p>
        </w:tc>
        <w:tc>
          <w:tcPr>
            <w:tcW w:w="361" w:type="dxa"/>
            <w:tcBorders>
              <w:bottom w:val="single" w:sz="6" w:space="0" w:color="auto"/>
            </w:tcBorders>
            <w:shd w:val="clear" w:color="auto" w:fill="C0C0C0"/>
            <w:vAlign w:val="center"/>
            <w:hideMark/>
          </w:tcPr>
          <w:p w14:paraId="24059563" w14:textId="77777777" w:rsidR="00CE57B7" w:rsidRDefault="003319A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0540C292" w14:textId="77777777" w:rsidR="00CE57B7" w:rsidRDefault="003319AF" w:rsidP="006766EA">
            <w:pPr>
              <w:pStyle w:val="TAH"/>
              <w:rPr>
                <w:noProof/>
              </w:rPr>
            </w:pPr>
            <w:r>
              <w:rPr>
                <w:noProof/>
              </w:rPr>
              <w:t>Cardinality</w:t>
            </w:r>
          </w:p>
        </w:tc>
        <w:tc>
          <w:tcPr>
            <w:tcW w:w="1441" w:type="dxa"/>
            <w:tcBorders>
              <w:bottom w:val="single" w:sz="6" w:space="0" w:color="auto"/>
            </w:tcBorders>
            <w:shd w:val="clear" w:color="auto" w:fill="C0C0C0"/>
            <w:vAlign w:val="center"/>
            <w:hideMark/>
          </w:tcPr>
          <w:p w14:paraId="20751915" w14:textId="77777777" w:rsidR="00CE57B7" w:rsidRDefault="003319AF" w:rsidP="00E123A9">
            <w:pPr>
              <w:pStyle w:val="TAH"/>
              <w:rPr>
                <w:noProof/>
              </w:rPr>
            </w:pPr>
            <w:r>
              <w:rPr>
                <w:noProof/>
              </w:rPr>
              <w:t>Response codes</w:t>
            </w:r>
          </w:p>
        </w:tc>
        <w:tc>
          <w:tcPr>
            <w:tcW w:w="4619" w:type="dxa"/>
            <w:tcBorders>
              <w:bottom w:val="single" w:sz="6" w:space="0" w:color="auto"/>
            </w:tcBorders>
            <w:shd w:val="clear" w:color="auto" w:fill="C0C0C0"/>
            <w:vAlign w:val="center"/>
            <w:hideMark/>
          </w:tcPr>
          <w:p w14:paraId="474FFD64" w14:textId="77777777" w:rsidR="00CE57B7" w:rsidRDefault="003319AF">
            <w:pPr>
              <w:pStyle w:val="TAH"/>
              <w:rPr>
                <w:noProof/>
              </w:rPr>
            </w:pPr>
            <w:r>
              <w:rPr>
                <w:noProof/>
              </w:rPr>
              <w:t>Description</w:t>
            </w:r>
          </w:p>
        </w:tc>
      </w:tr>
      <w:tr w:rsidR="00CE57B7" w14:paraId="0EF6D703" w14:textId="77777777" w:rsidTr="000B267A">
        <w:trPr>
          <w:jc w:val="center"/>
        </w:trPr>
        <w:tc>
          <w:tcPr>
            <w:tcW w:w="2004" w:type="dxa"/>
            <w:tcBorders>
              <w:top w:val="single" w:sz="6" w:space="0" w:color="auto"/>
            </w:tcBorders>
            <w:vAlign w:val="center"/>
            <w:hideMark/>
          </w:tcPr>
          <w:p w14:paraId="63A1D0C4" w14:textId="77777777" w:rsidR="00CE57B7" w:rsidRDefault="006E51AA" w:rsidP="005765B4">
            <w:pPr>
              <w:pStyle w:val="TAL"/>
              <w:rPr>
                <w:noProof/>
              </w:rPr>
            </w:pPr>
            <w:r>
              <w:t>n/a</w:t>
            </w:r>
          </w:p>
        </w:tc>
        <w:tc>
          <w:tcPr>
            <w:tcW w:w="361" w:type="dxa"/>
            <w:tcBorders>
              <w:top w:val="single" w:sz="6" w:space="0" w:color="auto"/>
            </w:tcBorders>
            <w:vAlign w:val="center"/>
          </w:tcPr>
          <w:p w14:paraId="51D2E37E" w14:textId="77777777" w:rsidR="00CE57B7" w:rsidRDefault="00CE57B7" w:rsidP="005765B4">
            <w:pPr>
              <w:pStyle w:val="TAC"/>
              <w:rPr>
                <w:noProof/>
              </w:rPr>
            </w:pPr>
          </w:p>
        </w:tc>
        <w:tc>
          <w:tcPr>
            <w:tcW w:w="1259" w:type="dxa"/>
            <w:tcBorders>
              <w:top w:val="single" w:sz="6" w:space="0" w:color="auto"/>
            </w:tcBorders>
            <w:vAlign w:val="center"/>
          </w:tcPr>
          <w:p w14:paraId="226E2F05" w14:textId="77777777" w:rsidR="00CE57B7" w:rsidRDefault="00CE57B7" w:rsidP="005765B4">
            <w:pPr>
              <w:pStyle w:val="TAC"/>
              <w:rPr>
                <w:noProof/>
              </w:rPr>
            </w:pPr>
          </w:p>
        </w:tc>
        <w:tc>
          <w:tcPr>
            <w:tcW w:w="1441" w:type="dxa"/>
            <w:tcBorders>
              <w:top w:val="single" w:sz="6" w:space="0" w:color="auto"/>
            </w:tcBorders>
            <w:vAlign w:val="center"/>
            <w:hideMark/>
          </w:tcPr>
          <w:p w14:paraId="780E88E9" w14:textId="77777777" w:rsidR="00CE57B7" w:rsidRDefault="006E51AA" w:rsidP="005765B4">
            <w:pPr>
              <w:pStyle w:val="TAL"/>
              <w:rPr>
                <w:noProof/>
              </w:rPr>
            </w:pPr>
            <w:r>
              <w:t>204 No Content</w:t>
            </w:r>
          </w:p>
        </w:tc>
        <w:tc>
          <w:tcPr>
            <w:tcW w:w="4619" w:type="dxa"/>
            <w:tcBorders>
              <w:top w:val="single" w:sz="6" w:space="0" w:color="auto"/>
            </w:tcBorders>
            <w:vAlign w:val="center"/>
            <w:hideMark/>
          </w:tcPr>
          <w:p w14:paraId="60A75864" w14:textId="77777777" w:rsidR="00CE57B7" w:rsidRDefault="006E51AA" w:rsidP="005765B4">
            <w:pPr>
              <w:pStyle w:val="TAL"/>
              <w:rPr>
                <w:noProof/>
              </w:rPr>
            </w:pPr>
            <w:r>
              <w:t>The C2 Communication Mode selected by the concerned UAS (i.e. pair of UAV and UAV-C) is successfully received and acknowledged.</w:t>
            </w:r>
          </w:p>
        </w:tc>
      </w:tr>
      <w:tr w:rsidR="006E51AA" w14:paraId="31FBA19D" w14:textId="77777777" w:rsidTr="000B267A">
        <w:trPr>
          <w:jc w:val="center"/>
        </w:trPr>
        <w:tc>
          <w:tcPr>
            <w:tcW w:w="2004" w:type="dxa"/>
            <w:vAlign w:val="center"/>
          </w:tcPr>
          <w:p w14:paraId="2EA34A09" w14:textId="77777777" w:rsidR="006E51AA" w:rsidDel="006E51AA" w:rsidRDefault="006E51AA" w:rsidP="005765B4">
            <w:pPr>
              <w:pStyle w:val="TAL"/>
            </w:pPr>
            <w:r>
              <w:t>n/a</w:t>
            </w:r>
          </w:p>
        </w:tc>
        <w:tc>
          <w:tcPr>
            <w:tcW w:w="361" w:type="dxa"/>
            <w:vAlign w:val="center"/>
          </w:tcPr>
          <w:p w14:paraId="495BFABC" w14:textId="77777777" w:rsidR="006E51AA" w:rsidDel="006E51AA" w:rsidRDefault="006E51AA" w:rsidP="005765B4">
            <w:pPr>
              <w:pStyle w:val="TAC"/>
            </w:pPr>
          </w:p>
        </w:tc>
        <w:tc>
          <w:tcPr>
            <w:tcW w:w="1259" w:type="dxa"/>
            <w:vAlign w:val="center"/>
          </w:tcPr>
          <w:p w14:paraId="68AED25D" w14:textId="77777777" w:rsidR="006E51AA" w:rsidDel="006E51AA" w:rsidRDefault="006E51AA" w:rsidP="005765B4">
            <w:pPr>
              <w:pStyle w:val="TAC"/>
            </w:pPr>
          </w:p>
        </w:tc>
        <w:tc>
          <w:tcPr>
            <w:tcW w:w="1441" w:type="dxa"/>
            <w:vAlign w:val="center"/>
          </w:tcPr>
          <w:p w14:paraId="15C93259" w14:textId="77777777" w:rsidR="006E51AA" w:rsidDel="006E51AA" w:rsidRDefault="006E51AA" w:rsidP="005765B4">
            <w:pPr>
              <w:pStyle w:val="TAL"/>
            </w:pPr>
            <w:r>
              <w:t>307 Temporary Redirect</w:t>
            </w:r>
          </w:p>
        </w:tc>
        <w:tc>
          <w:tcPr>
            <w:tcW w:w="4619" w:type="dxa"/>
            <w:vAlign w:val="center"/>
          </w:tcPr>
          <w:p w14:paraId="629D3DC5" w14:textId="77777777" w:rsidR="006E51AA" w:rsidRDefault="006E51AA" w:rsidP="005765B4">
            <w:pPr>
              <w:pStyle w:val="TAL"/>
            </w:pPr>
            <w:r>
              <w:t>Temporary redirection. The response shall include a Location header field containing an alternative URI representing the end point of an alternative UASS where the notification should be sent.</w:t>
            </w:r>
          </w:p>
          <w:p w14:paraId="4557ACAC" w14:textId="77777777" w:rsidR="006E51AA" w:rsidRDefault="006E51AA" w:rsidP="005765B4">
            <w:pPr>
              <w:pStyle w:val="TAL"/>
            </w:pPr>
          </w:p>
          <w:p w14:paraId="4F8810DC" w14:textId="72384E04" w:rsidR="006E51AA" w:rsidRDefault="006E51AA" w:rsidP="006766EA">
            <w:pPr>
              <w:pStyle w:val="TAL"/>
            </w:pPr>
            <w:r>
              <w:t>Redirection handling is described in clause 5.2.10 of 3GPP TS 29.122 [2].</w:t>
            </w:r>
          </w:p>
        </w:tc>
      </w:tr>
      <w:tr w:rsidR="006E51AA" w14:paraId="65D2B76A" w14:textId="77777777" w:rsidTr="000B267A">
        <w:trPr>
          <w:jc w:val="center"/>
        </w:trPr>
        <w:tc>
          <w:tcPr>
            <w:tcW w:w="2004" w:type="dxa"/>
            <w:vAlign w:val="center"/>
          </w:tcPr>
          <w:p w14:paraId="1D73C7C6" w14:textId="77777777" w:rsidR="006E51AA" w:rsidDel="006E51AA" w:rsidRDefault="006E51AA" w:rsidP="005765B4">
            <w:pPr>
              <w:pStyle w:val="TAL"/>
            </w:pPr>
            <w:r>
              <w:t>n/a</w:t>
            </w:r>
          </w:p>
        </w:tc>
        <w:tc>
          <w:tcPr>
            <w:tcW w:w="361" w:type="dxa"/>
            <w:vAlign w:val="center"/>
          </w:tcPr>
          <w:p w14:paraId="7DC3B232" w14:textId="77777777" w:rsidR="006E51AA" w:rsidDel="006E51AA" w:rsidRDefault="006E51AA" w:rsidP="005765B4">
            <w:pPr>
              <w:pStyle w:val="TAC"/>
            </w:pPr>
          </w:p>
        </w:tc>
        <w:tc>
          <w:tcPr>
            <w:tcW w:w="1259" w:type="dxa"/>
            <w:vAlign w:val="center"/>
          </w:tcPr>
          <w:p w14:paraId="57981C01" w14:textId="77777777" w:rsidR="006E51AA" w:rsidDel="006E51AA" w:rsidRDefault="006E51AA" w:rsidP="005765B4">
            <w:pPr>
              <w:pStyle w:val="TAC"/>
            </w:pPr>
          </w:p>
        </w:tc>
        <w:tc>
          <w:tcPr>
            <w:tcW w:w="1441" w:type="dxa"/>
            <w:vAlign w:val="center"/>
          </w:tcPr>
          <w:p w14:paraId="01772550" w14:textId="77777777" w:rsidR="006E51AA" w:rsidDel="006E51AA" w:rsidRDefault="006E51AA" w:rsidP="005765B4">
            <w:pPr>
              <w:pStyle w:val="TAL"/>
            </w:pPr>
            <w:r>
              <w:t>308 Permanent Redirect</w:t>
            </w:r>
          </w:p>
        </w:tc>
        <w:tc>
          <w:tcPr>
            <w:tcW w:w="4619" w:type="dxa"/>
            <w:vAlign w:val="center"/>
          </w:tcPr>
          <w:p w14:paraId="52DF2476" w14:textId="77777777" w:rsidR="006E51AA" w:rsidRDefault="006E51AA" w:rsidP="005765B4">
            <w:pPr>
              <w:pStyle w:val="TAL"/>
            </w:pPr>
            <w:r>
              <w:t>Permanent redirection. The response shall include a Location header field containing an alternative URI representing the end point of an alternative UASS where the notification should be sent.</w:t>
            </w:r>
          </w:p>
          <w:p w14:paraId="558697C3" w14:textId="77777777" w:rsidR="006E51AA" w:rsidRDefault="006E51AA" w:rsidP="005765B4">
            <w:pPr>
              <w:pStyle w:val="TAL"/>
            </w:pPr>
          </w:p>
          <w:p w14:paraId="2778F16D" w14:textId="1570A855" w:rsidR="006E51AA" w:rsidRDefault="006E51AA" w:rsidP="006766EA">
            <w:pPr>
              <w:pStyle w:val="TAL"/>
            </w:pPr>
            <w:r>
              <w:t>Redirection handling is described in clause 5.2.10 of 3GPP TS 29.122 [2].</w:t>
            </w:r>
          </w:p>
        </w:tc>
      </w:tr>
      <w:tr w:rsidR="00CE57B7" w14:paraId="488B7A23" w14:textId="77777777" w:rsidTr="000B267A">
        <w:trPr>
          <w:jc w:val="center"/>
        </w:trPr>
        <w:tc>
          <w:tcPr>
            <w:tcW w:w="9684" w:type="dxa"/>
            <w:gridSpan w:val="5"/>
            <w:vAlign w:val="center"/>
          </w:tcPr>
          <w:p w14:paraId="5FD34F06" w14:textId="6D30BB54" w:rsidR="00CE57B7" w:rsidRDefault="003319A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w:t>
            </w:r>
            <w:r w:rsidR="006E51AA">
              <w:t> </w:t>
            </w:r>
            <w:r>
              <w:t>5.2.6-1 of 3GPP TS 29.122 [2] also apply.</w:t>
            </w:r>
          </w:p>
        </w:tc>
      </w:tr>
    </w:tbl>
    <w:p w14:paraId="29D96C34" w14:textId="77777777" w:rsidR="00CE57B7" w:rsidRDefault="00CE57B7">
      <w:pPr>
        <w:rPr>
          <w:noProof/>
        </w:rPr>
      </w:pPr>
    </w:p>
    <w:p w14:paraId="753325F5" w14:textId="77777777" w:rsidR="006E51AA" w:rsidRDefault="006E51AA" w:rsidP="006E51AA">
      <w:pPr>
        <w:pStyle w:val="TH"/>
      </w:pPr>
      <w:bookmarkStart w:id="2196" w:name="_Toc35971426"/>
      <w:r>
        <w:t>Table 6.1.5.</w:t>
      </w:r>
      <w:r w:rsidR="003F423F">
        <w:t>3</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44CE5E5" w14:textId="77777777" w:rsidTr="000B267A">
        <w:trPr>
          <w:jc w:val="center"/>
        </w:trPr>
        <w:tc>
          <w:tcPr>
            <w:tcW w:w="825" w:type="pct"/>
            <w:shd w:val="clear" w:color="auto" w:fill="C0C0C0"/>
            <w:vAlign w:val="center"/>
          </w:tcPr>
          <w:p w14:paraId="464424D6" w14:textId="77777777" w:rsidR="006E51AA" w:rsidRDefault="006E51AA" w:rsidP="005765B4">
            <w:pPr>
              <w:pStyle w:val="TAH"/>
            </w:pPr>
            <w:r>
              <w:t>Name</w:t>
            </w:r>
          </w:p>
        </w:tc>
        <w:tc>
          <w:tcPr>
            <w:tcW w:w="732" w:type="pct"/>
            <w:shd w:val="clear" w:color="auto" w:fill="C0C0C0"/>
            <w:vAlign w:val="center"/>
          </w:tcPr>
          <w:p w14:paraId="3F45F0E5" w14:textId="77777777" w:rsidR="006E51AA" w:rsidRDefault="006E51AA" w:rsidP="005765B4">
            <w:pPr>
              <w:pStyle w:val="TAH"/>
            </w:pPr>
            <w:r>
              <w:t>Data type</w:t>
            </w:r>
          </w:p>
        </w:tc>
        <w:tc>
          <w:tcPr>
            <w:tcW w:w="217" w:type="pct"/>
            <w:shd w:val="clear" w:color="auto" w:fill="C0C0C0"/>
            <w:vAlign w:val="center"/>
          </w:tcPr>
          <w:p w14:paraId="79376225" w14:textId="77777777" w:rsidR="006E51AA" w:rsidRDefault="006E51AA" w:rsidP="006766EA">
            <w:pPr>
              <w:pStyle w:val="TAH"/>
            </w:pPr>
            <w:r>
              <w:t>P</w:t>
            </w:r>
          </w:p>
        </w:tc>
        <w:tc>
          <w:tcPr>
            <w:tcW w:w="581" w:type="pct"/>
            <w:shd w:val="clear" w:color="auto" w:fill="C0C0C0"/>
            <w:vAlign w:val="center"/>
          </w:tcPr>
          <w:p w14:paraId="5CBD274A" w14:textId="77777777" w:rsidR="006E51AA" w:rsidRDefault="006E51AA" w:rsidP="00E123A9">
            <w:pPr>
              <w:pStyle w:val="TAH"/>
            </w:pPr>
            <w:r>
              <w:t>Cardinality</w:t>
            </w:r>
          </w:p>
        </w:tc>
        <w:tc>
          <w:tcPr>
            <w:tcW w:w="2645" w:type="pct"/>
            <w:shd w:val="clear" w:color="auto" w:fill="C0C0C0"/>
            <w:vAlign w:val="center"/>
          </w:tcPr>
          <w:p w14:paraId="5F9939D7" w14:textId="77777777" w:rsidR="006E51AA" w:rsidRDefault="006E51AA">
            <w:pPr>
              <w:pStyle w:val="TAH"/>
            </w:pPr>
            <w:r>
              <w:t>Description</w:t>
            </w:r>
          </w:p>
        </w:tc>
      </w:tr>
      <w:tr w:rsidR="006E51AA" w14:paraId="4D2B15AB" w14:textId="77777777" w:rsidTr="000B267A">
        <w:trPr>
          <w:jc w:val="center"/>
        </w:trPr>
        <w:tc>
          <w:tcPr>
            <w:tcW w:w="825" w:type="pct"/>
            <w:shd w:val="clear" w:color="auto" w:fill="auto"/>
            <w:vAlign w:val="center"/>
          </w:tcPr>
          <w:p w14:paraId="651C2E2C" w14:textId="77777777" w:rsidR="006E51AA" w:rsidRDefault="006E51AA" w:rsidP="005765B4">
            <w:pPr>
              <w:pStyle w:val="TAL"/>
            </w:pPr>
            <w:r>
              <w:t>Location</w:t>
            </w:r>
          </w:p>
        </w:tc>
        <w:tc>
          <w:tcPr>
            <w:tcW w:w="732" w:type="pct"/>
            <w:vAlign w:val="center"/>
          </w:tcPr>
          <w:p w14:paraId="05243FBB" w14:textId="77777777" w:rsidR="006E51AA" w:rsidRDefault="006E51AA" w:rsidP="005765B4">
            <w:pPr>
              <w:pStyle w:val="TAL"/>
            </w:pPr>
            <w:r>
              <w:t>string</w:t>
            </w:r>
          </w:p>
        </w:tc>
        <w:tc>
          <w:tcPr>
            <w:tcW w:w="217" w:type="pct"/>
            <w:vAlign w:val="center"/>
          </w:tcPr>
          <w:p w14:paraId="5AAD9211" w14:textId="77777777" w:rsidR="006E51AA" w:rsidRDefault="006E51AA" w:rsidP="005765B4">
            <w:pPr>
              <w:pStyle w:val="TAC"/>
            </w:pPr>
            <w:r>
              <w:t>M</w:t>
            </w:r>
          </w:p>
        </w:tc>
        <w:tc>
          <w:tcPr>
            <w:tcW w:w="581" w:type="pct"/>
            <w:vAlign w:val="center"/>
          </w:tcPr>
          <w:p w14:paraId="4FC98BAA" w14:textId="77777777" w:rsidR="006E51AA" w:rsidRDefault="006E51AA" w:rsidP="00F544AD">
            <w:pPr>
              <w:pStyle w:val="TAC"/>
            </w:pPr>
            <w:r>
              <w:t>1</w:t>
            </w:r>
          </w:p>
        </w:tc>
        <w:tc>
          <w:tcPr>
            <w:tcW w:w="2645" w:type="pct"/>
            <w:shd w:val="clear" w:color="auto" w:fill="auto"/>
            <w:vAlign w:val="center"/>
          </w:tcPr>
          <w:p w14:paraId="01FFCB68" w14:textId="77777777" w:rsidR="006E51AA" w:rsidRDefault="006E51AA" w:rsidP="00FC3E37">
            <w:pPr>
              <w:pStyle w:val="TAL"/>
            </w:pPr>
            <w:r>
              <w:t>An alternative URI representing the end point of an alternative UASS towards which the notification should be redirected.</w:t>
            </w:r>
          </w:p>
        </w:tc>
      </w:tr>
    </w:tbl>
    <w:p w14:paraId="08EB2681" w14:textId="77777777" w:rsidR="006E51AA" w:rsidRDefault="006E51AA" w:rsidP="006E51AA"/>
    <w:p w14:paraId="4030E420" w14:textId="77777777" w:rsidR="006E51AA" w:rsidRDefault="006E51AA" w:rsidP="006E51AA">
      <w:pPr>
        <w:pStyle w:val="TH"/>
      </w:pPr>
      <w:r>
        <w:t>Table 6.1.5.</w:t>
      </w:r>
      <w:r w:rsidR="003F423F">
        <w:t>3</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44DBC329" w14:textId="77777777" w:rsidTr="000B267A">
        <w:trPr>
          <w:jc w:val="center"/>
        </w:trPr>
        <w:tc>
          <w:tcPr>
            <w:tcW w:w="825" w:type="pct"/>
            <w:shd w:val="clear" w:color="auto" w:fill="C0C0C0"/>
            <w:vAlign w:val="center"/>
          </w:tcPr>
          <w:p w14:paraId="2EAC817C" w14:textId="77777777" w:rsidR="006E51AA" w:rsidRDefault="006E51AA" w:rsidP="005765B4">
            <w:pPr>
              <w:pStyle w:val="TAH"/>
            </w:pPr>
            <w:r>
              <w:t>Name</w:t>
            </w:r>
          </w:p>
        </w:tc>
        <w:tc>
          <w:tcPr>
            <w:tcW w:w="732" w:type="pct"/>
            <w:shd w:val="clear" w:color="auto" w:fill="C0C0C0"/>
            <w:vAlign w:val="center"/>
          </w:tcPr>
          <w:p w14:paraId="2AF02E11" w14:textId="77777777" w:rsidR="006E51AA" w:rsidRDefault="006E51AA" w:rsidP="005765B4">
            <w:pPr>
              <w:pStyle w:val="TAH"/>
            </w:pPr>
            <w:r>
              <w:t>Data type</w:t>
            </w:r>
          </w:p>
        </w:tc>
        <w:tc>
          <w:tcPr>
            <w:tcW w:w="217" w:type="pct"/>
            <w:shd w:val="clear" w:color="auto" w:fill="C0C0C0"/>
            <w:vAlign w:val="center"/>
          </w:tcPr>
          <w:p w14:paraId="5B24089B" w14:textId="77777777" w:rsidR="006E51AA" w:rsidRDefault="006E51AA" w:rsidP="006766EA">
            <w:pPr>
              <w:pStyle w:val="TAH"/>
            </w:pPr>
            <w:r>
              <w:t>P</w:t>
            </w:r>
          </w:p>
        </w:tc>
        <w:tc>
          <w:tcPr>
            <w:tcW w:w="581" w:type="pct"/>
            <w:shd w:val="clear" w:color="auto" w:fill="C0C0C0"/>
            <w:vAlign w:val="center"/>
          </w:tcPr>
          <w:p w14:paraId="106B18A0" w14:textId="77777777" w:rsidR="006E51AA" w:rsidRDefault="006E51AA" w:rsidP="00E123A9">
            <w:pPr>
              <w:pStyle w:val="TAH"/>
            </w:pPr>
            <w:r>
              <w:t>Cardinality</w:t>
            </w:r>
          </w:p>
        </w:tc>
        <w:tc>
          <w:tcPr>
            <w:tcW w:w="2645" w:type="pct"/>
            <w:shd w:val="clear" w:color="auto" w:fill="C0C0C0"/>
            <w:vAlign w:val="center"/>
          </w:tcPr>
          <w:p w14:paraId="779C5E54" w14:textId="77777777" w:rsidR="006E51AA" w:rsidRDefault="006E51AA">
            <w:pPr>
              <w:pStyle w:val="TAH"/>
            </w:pPr>
            <w:r>
              <w:t>Description</w:t>
            </w:r>
          </w:p>
        </w:tc>
      </w:tr>
      <w:tr w:rsidR="006E51AA" w14:paraId="3B94C668" w14:textId="77777777" w:rsidTr="000B267A">
        <w:trPr>
          <w:jc w:val="center"/>
        </w:trPr>
        <w:tc>
          <w:tcPr>
            <w:tcW w:w="825" w:type="pct"/>
            <w:shd w:val="clear" w:color="auto" w:fill="auto"/>
            <w:vAlign w:val="center"/>
          </w:tcPr>
          <w:p w14:paraId="3DDAE578" w14:textId="77777777" w:rsidR="006E51AA" w:rsidRDefault="006E51AA" w:rsidP="005765B4">
            <w:pPr>
              <w:pStyle w:val="TAL"/>
            </w:pPr>
            <w:r>
              <w:t>Location</w:t>
            </w:r>
          </w:p>
        </w:tc>
        <w:tc>
          <w:tcPr>
            <w:tcW w:w="732" w:type="pct"/>
            <w:vAlign w:val="center"/>
          </w:tcPr>
          <w:p w14:paraId="11A203D0" w14:textId="77777777" w:rsidR="006E51AA" w:rsidRDefault="006E51AA" w:rsidP="005765B4">
            <w:pPr>
              <w:pStyle w:val="TAL"/>
            </w:pPr>
            <w:r>
              <w:t>string</w:t>
            </w:r>
          </w:p>
        </w:tc>
        <w:tc>
          <w:tcPr>
            <w:tcW w:w="217" w:type="pct"/>
            <w:vAlign w:val="center"/>
          </w:tcPr>
          <w:p w14:paraId="0F790687" w14:textId="77777777" w:rsidR="006E51AA" w:rsidRDefault="006E51AA" w:rsidP="005765B4">
            <w:pPr>
              <w:pStyle w:val="TAC"/>
            </w:pPr>
            <w:r>
              <w:t>M</w:t>
            </w:r>
          </w:p>
        </w:tc>
        <w:tc>
          <w:tcPr>
            <w:tcW w:w="581" w:type="pct"/>
            <w:vAlign w:val="center"/>
          </w:tcPr>
          <w:p w14:paraId="30FC12DB" w14:textId="77777777" w:rsidR="006E51AA" w:rsidRDefault="006E51AA" w:rsidP="00F544AD">
            <w:pPr>
              <w:pStyle w:val="TAC"/>
            </w:pPr>
            <w:r>
              <w:t>1</w:t>
            </w:r>
          </w:p>
        </w:tc>
        <w:tc>
          <w:tcPr>
            <w:tcW w:w="2645" w:type="pct"/>
            <w:shd w:val="clear" w:color="auto" w:fill="auto"/>
            <w:vAlign w:val="center"/>
          </w:tcPr>
          <w:p w14:paraId="516C1CAC" w14:textId="77777777" w:rsidR="006E51AA" w:rsidRDefault="006E51AA" w:rsidP="00FC3E37">
            <w:pPr>
              <w:pStyle w:val="TAL"/>
            </w:pPr>
            <w:r>
              <w:t>An alternative URI representing the end point of an alternative UASS towards which the notification should be redirected.</w:t>
            </w:r>
          </w:p>
        </w:tc>
      </w:tr>
    </w:tbl>
    <w:p w14:paraId="558C480A" w14:textId="77777777" w:rsidR="006E51AA" w:rsidRDefault="006E51AA" w:rsidP="006E51AA">
      <w:pPr>
        <w:rPr>
          <w:noProof/>
        </w:rPr>
      </w:pPr>
    </w:p>
    <w:p w14:paraId="01B493AF" w14:textId="77777777" w:rsidR="00CE57B7" w:rsidRDefault="003319AF">
      <w:pPr>
        <w:pStyle w:val="Heading4"/>
      </w:pPr>
      <w:bookmarkStart w:id="2197" w:name="_Toc96843376"/>
      <w:bookmarkStart w:id="2198" w:name="_Toc96844351"/>
      <w:bookmarkStart w:id="2199" w:name="_Toc100739924"/>
      <w:bookmarkStart w:id="2200" w:name="_Toc133408846"/>
      <w:bookmarkStart w:id="2201" w:name="_Toc136522115"/>
      <w:r>
        <w:t>6.1.5.</w:t>
      </w:r>
      <w:r w:rsidR="003F423F">
        <w:t>4</w:t>
      </w:r>
      <w:r>
        <w:tab/>
      </w:r>
      <w:r w:rsidR="006E51AA" w:rsidRPr="001856EE">
        <w:t>C2 Communication Mode Switching Notification</w:t>
      </w:r>
      <w:bookmarkEnd w:id="2173"/>
      <w:bookmarkEnd w:id="2196"/>
      <w:bookmarkEnd w:id="2197"/>
      <w:bookmarkEnd w:id="2198"/>
      <w:bookmarkEnd w:id="2199"/>
      <w:bookmarkEnd w:id="2200"/>
      <w:bookmarkEnd w:id="2201"/>
    </w:p>
    <w:p w14:paraId="07925135" w14:textId="77777777" w:rsidR="006E51AA" w:rsidRDefault="006E51AA" w:rsidP="006E51AA">
      <w:pPr>
        <w:pStyle w:val="Heading5"/>
        <w:rPr>
          <w:noProof/>
        </w:rPr>
      </w:pPr>
      <w:bookmarkStart w:id="2202" w:name="_Toc96843377"/>
      <w:bookmarkStart w:id="2203" w:name="_Toc96844352"/>
      <w:bookmarkStart w:id="2204" w:name="_Toc100739925"/>
      <w:bookmarkStart w:id="2205" w:name="_Toc133408847"/>
      <w:bookmarkStart w:id="2206" w:name="_Toc35971427"/>
      <w:bookmarkStart w:id="2207" w:name="_Toc136522116"/>
      <w:r>
        <w:t>6.1.5.</w:t>
      </w:r>
      <w:r w:rsidR="003F423F">
        <w:t>4</w:t>
      </w:r>
      <w:r>
        <w:rPr>
          <w:noProof/>
        </w:rPr>
        <w:t>.1</w:t>
      </w:r>
      <w:r>
        <w:rPr>
          <w:noProof/>
        </w:rPr>
        <w:tab/>
        <w:t>Description</w:t>
      </w:r>
      <w:bookmarkEnd w:id="2202"/>
      <w:bookmarkEnd w:id="2203"/>
      <w:bookmarkEnd w:id="2204"/>
      <w:bookmarkEnd w:id="2205"/>
      <w:bookmarkEnd w:id="2207"/>
    </w:p>
    <w:p w14:paraId="13420D50" w14:textId="77777777" w:rsidR="006E51AA" w:rsidRDefault="006E51AA" w:rsidP="006E51AA">
      <w:pPr>
        <w:rPr>
          <w:noProof/>
        </w:rPr>
      </w:pPr>
      <w:r>
        <w:rPr>
          <w:noProof/>
        </w:rPr>
        <w:t xml:space="preserve">The </w:t>
      </w:r>
      <w:r w:rsidRPr="001856EE">
        <w:t>C2 Communication Mode Switching 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a UAS (i.e. pair of UAV and UAV-C)</w:t>
      </w:r>
      <w:r>
        <w:rPr>
          <w:noProof/>
        </w:rPr>
        <w:t>.</w:t>
      </w:r>
    </w:p>
    <w:p w14:paraId="6805833A" w14:textId="77777777" w:rsidR="006E51AA" w:rsidRDefault="006E51AA" w:rsidP="006E51AA">
      <w:pPr>
        <w:pStyle w:val="Heading5"/>
        <w:rPr>
          <w:noProof/>
        </w:rPr>
      </w:pPr>
      <w:bookmarkStart w:id="2208" w:name="_Toc96843378"/>
      <w:bookmarkStart w:id="2209" w:name="_Toc96844353"/>
      <w:bookmarkStart w:id="2210" w:name="_Toc100739926"/>
      <w:bookmarkStart w:id="2211" w:name="_Toc133408848"/>
      <w:bookmarkStart w:id="2212" w:name="_Toc136522117"/>
      <w:r>
        <w:t>6.1.5.</w:t>
      </w:r>
      <w:r w:rsidR="003F423F">
        <w:t>4</w:t>
      </w:r>
      <w:r>
        <w:rPr>
          <w:noProof/>
        </w:rPr>
        <w:t>.2</w:t>
      </w:r>
      <w:r>
        <w:rPr>
          <w:noProof/>
        </w:rPr>
        <w:tab/>
        <w:t>Target URI</w:t>
      </w:r>
      <w:bookmarkEnd w:id="2208"/>
      <w:bookmarkEnd w:id="2209"/>
      <w:bookmarkEnd w:id="2210"/>
      <w:bookmarkEnd w:id="2211"/>
      <w:bookmarkEnd w:id="2212"/>
    </w:p>
    <w:p w14:paraId="36883C79" w14:textId="77777777" w:rsidR="006E51AA" w:rsidRDefault="006E51AA" w:rsidP="006E51AA">
      <w:pPr>
        <w:rPr>
          <w:rFonts w:ascii="Arial" w:hAnsi="Arial" w:cs="Arial"/>
          <w:noProof/>
        </w:rPr>
      </w:pPr>
      <w:r>
        <w:rPr>
          <w:noProof/>
        </w:rPr>
        <w:t xml:space="preserve">The Callback URI </w:t>
      </w:r>
      <w:r>
        <w:rPr>
          <w:b/>
          <w:noProof/>
        </w:rPr>
        <w:t>"{notificationUri}</w:t>
      </w:r>
      <w:r>
        <w:t>/</w:t>
      </w:r>
      <w:r w:rsidRPr="00973495">
        <w:rPr>
          <w:b/>
          <w:noProof/>
        </w:rPr>
        <w:t>inform-c2mode-switch</w:t>
      </w:r>
      <w:r>
        <w:rPr>
          <w:b/>
          <w:noProof/>
        </w:rPr>
        <w:t>"</w:t>
      </w:r>
      <w:r>
        <w:rPr>
          <w:noProof/>
        </w:rPr>
        <w:t xml:space="preserve"> shall be used with the callback URI variables defined in table </w:t>
      </w:r>
      <w:r>
        <w:t>6.1.5.</w:t>
      </w:r>
      <w:r w:rsidR="003F423F">
        <w:t>4</w:t>
      </w:r>
      <w:r>
        <w:rPr>
          <w:noProof/>
        </w:rPr>
        <w:t>.2-1</w:t>
      </w:r>
      <w:r>
        <w:rPr>
          <w:rFonts w:ascii="Arial" w:hAnsi="Arial" w:cs="Arial"/>
          <w:noProof/>
        </w:rPr>
        <w:t>.</w:t>
      </w:r>
    </w:p>
    <w:p w14:paraId="2384BB6F" w14:textId="77777777" w:rsidR="006E51AA" w:rsidRDefault="006E51AA" w:rsidP="006E51AA">
      <w:pPr>
        <w:pStyle w:val="TH"/>
        <w:rPr>
          <w:rFonts w:cs="Arial"/>
          <w:noProof/>
        </w:rPr>
      </w:pPr>
      <w:r>
        <w:rPr>
          <w:noProof/>
        </w:rPr>
        <w:t>Table </w:t>
      </w:r>
      <w:r>
        <w:t>6.1.5.</w:t>
      </w:r>
      <w:r w:rsidR="003F423F">
        <w:t>4</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6C61E7CC" w14:textId="77777777" w:rsidTr="000B267A">
        <w:trPr>
          <w:jc w:val="center"/>
        </w:trPr>
        <w:tc>
          <w:tcPr>
            <w:tcW w:w="1967" w:type="dxa"/>
            <w:shd w:val="clear" w:color="000000" w:fill="C0C0C0"/>
            <w:vAlign w:val="center"/>
            <w:hideMark/>
          </w:tcPr>
          <w:p w14:paraId="6C2FF00B" w14:textId="77777777" w:rsidR="005765B4" w:rsidRDefault="005765B4" w:rsidP="00F308AF">
            <w:pPr>
              <w:pStyle w:val="TAH"/>
              <w:rPr>
                <w:noProof/>
              </w:rPr>
            </w:pPr>
            <w:r>
              <w:rPr>
                <w:noProof/>
              </w:rPr>
              <w:t>Name</w:t>
            </w:r>
          </w:p>
        </w:tc>
        <w:tc>
          <w:tcPr>
            <w:tcW w:w="1582" w:type="dxa"/>
            <w:shd w:val="clear" w:color="000000" w:fill="C0C0C0"/>
            <w:vAlign w:val="center"/>
          </w:tcPr>
          <w:p w14:paraId="0618C318"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7F01352C" w14:textId="77777777" w:rsidR="005765B4" w:rsidRDefault="005765B4" w:rsidP="00F308AF">
            <w:pPr>
              <w:pStyle w:val="TAH"/>
              <w:rPr>
                <w:noProof/>
              </w:rPr>
            </w:pPr>
            <w:r>
              <w:rPr>
                <w:noProof/>
              </w:rPr>
              <w:t>Definition</w:t>
            </w:r>
          </w:p>
        </w:tc>
      </w:tr>
      <w:tr w:rsidR="005765B4" w14:paraId="39FC1D24" w14:textId="77777777" w:rsidTr="000B267A">
        <w:trPr>
          <w:jc w:val="center"/>
        </w:trPr>
        <w:tc>
          <w:tcPr>
            <w:tcW w:w="1967" w:type="dxa"/>
            <w:vAlign w:val="center"/>
            <w:hideMark/>
          </w:tcPr>
          <w:p w14:paraId="03065F0B" w14:textId="77777777" w:rsidR="005765B4" w:rsidRDefault="005765B4" w:rsidP="00F308AF">
            <w:pPr>
              <w:pStyle w:val="TAL"/>
              <w:rPr>
                <w:noProof/>
              </w:rPr>
            </w:pPr>
            <w:r>
              <w:rPr>
                <w:noProof/>
              </w:rPr>
              <w:t>notificationUri</w:t>
            </w:r>
          </w:p>
        </w:tc>
        <w:tc>
          <w:tcPr>
            <w:tcW w:w="1582" w:type="dxa"/>
            <w:vAlign w:val="center"/>
          </w:tcPr>
          <w:p w14:paraId="2678EC0F" w14:textId="77777777" w:rsidR="005765B4" w:rsidRDefault="005765B4" w:rsidP="00F308AF">
            <w:pPr>
              <w:pStyle w:val="TAL"/>
              <w:rPr>
                <w:noProof/>
              </w:rPr>
            </w:pPr>
            <w:r>
              <w:rPr>
                <w:noProof/>
              </w:rPr>
              <w:t>Uri</w:t>
            </w:r>
          </w:p>
        </w:tc>
        <w:tc>
          <w:tcPr>
            <w:tcW w:w="6094" w:type="dxa"/>
            <w:vAlign w:val="center"/>
            <w:hideMark/>
          </w:tcPr>
          <w:p w14:paraId="0804C4BC" w14:textId="77777777" w:rsidR="005765B4" w:rsidRDefault="005765B4" w:rsidP="00F308AF">
            <w:pPr>
              <w:pStyle w:val="TAL"/>
              <w:rPr>
                <w:noProof/>
              </w:rPr>
            </w:pPr>
            <w:r>
              <w:rPr>
                <w:noProof/>
              </w:rPr>
              <w:t>String formatted as a URI containing the Callback URI.</w:t>
            </w:r>
          </w:p>
        </w:tc>
      </w:tr>
    </w:tbl>
    <w:p w14:paraId="6E6210D3" w14:textId="77777777" w:rsidR="006E51AA" w:rsidRDefault="006E51AA" w:rsidP="006E51AA">
      <w:pPr>
        <w:rPr>
          <w:noProof/>
        </w:rPr>
      </w:pPr>
    </w:p>
    <w:p w14:paraId="432C6F14" w14:textId="77777777" w:rsidR="006E51AA" w:rsidRDefault="006E51AA" w:rsidP="006E51AA">
      <w:pPr>
        <w:pStyle w:val="Heading5"/>
        <w:rPr>
          <w:noProof/>
        </w:rPr>
      </w:pPr>
      <w:bookmarkStart w:id="2213" w:name="_Toc96843379"/>
      <w:bookmarkStart w:id="2214" w:name="_Toc96844354"/>
      <w:bookmarkStart w:id="2215" w:name="_Toc100739927"/>
      <w:bookmarkStart w:id="2216" w:name="_Toc133408849"/>
      <w:bookmarkStart w:id="2217" w:name="_Toc136522118"/>
      <w:r>
        <w:lastRenderedPageBreak/>
        <w:t>6.1.5.</w:t>
      </w:r>
      <w:r w:rsidR="003F423F">
        <w:t>4</w:t>
      </w:r>
      <w:r>
        <w:rPr>
          <w:noProof/>
        </w:rPr>
        <w:t>.3</w:t>
      </w:r>
      <w:r>
        <w:rPr>
          <w:noProof/>
        </w:rPr>
        <w:tab/>
        <w:t>Standard Methods</w:t>
      </w:r>
      <w:bookmarkEnd w:id="2213"/>
      <w:bookmarkEnd w:id="2214"/>
      <w:bookmarkEnd w:id="2215"/>
      <w:bookmarkEnd w:id="2216"/>
      <w:bookmarkEnd w:id="2217"/>
    </w:p>
    <w:p w14:paraId="1AAE38FF" w14:textId="77777777" w:rsidR="006E51AA" w:rsidRDefault="006E51AA" w:rsidP="00F544AD">
      <w:pPr>
        <w:pStyle w:val="Heading6"/>
        <w:rPr>
          <w:noProof/>
        </w:rPr>
      </w:pPr>
      <w:bookmarkStart w:id="2218" w:name="_Toc96843380"/>
      <w:bookmarkStart w:id="2219" w:name="_Toc96844355"/>
      <w:bookmarkStart w:id="2220" w:name="_Toc100739928"/>
      <w:bookmarkStart w:id="2221" w:name="_Toc133408850"/>
      <w:bookmarkStart w:id="2222" w:name="_Toc136522119"/>
      <w:r>
        <w:t>6.1.5.</w:t>
      </w:r>
      <w:r w:rsidR="003F423F">
        <w:t>4</w:t>
      </w:r>
      <w:r>
        <w:t>.3</w:t>
      </w:r>
      <w:r>
        <w:rPr>
          <w:noProof/>
        </w:rPr>
        <w:t>.1</w:t>
      </w:r>
      <w:r>
        <w:rPr>
          <w:noProof/>
        </w:rPr>
        <w:tab/>
        <w:t>POST</w:t>
      </w:r>
      <w:bookmarkEnd w:id="2218"/>
      <w:bookmarkEnd w:id="2219"/>
      <w:bookmarkEnd w:id="2220"/>
      <w:bookmarkEnd w:id="2221"/>
      <w:bookmarkEnd w:id="2222"/>
    </w:p>
    <w:p w14:paraId="28CD433D" w14:textId="77777777" w:rsidR="006E51AA" w:rsidRDefault="006E51AA" w:rsidP="006E51AA">
      <w:pPr>
        <w:rPr>
          <w:noProof/>
        </w:rPr>
      </w:pPr>
      <w:r>
        <w:rPr>
          <w:noProof/>
        </w:rPr>
        <w:t>This method shall support the request data structures specified in table </w:t>
      </w:r>
      <w:r>
        <w:t>6.1.5.</w:t>
      </w:r>
      <w:r w:rsidR="003F423F">
        <w:t>4</w:t>
      </w:r>
      <w:r>
        <w:rPr>
          <w:noProof/>
        </w:rPr>
        <w:t>.3.1-1 and the response data structures and response codes specified in table </w:t>
      </w:r>
      <w:r>
        <w:t>6.1.5.</w:t>
      </w:r>
      <w:r w:rsidR="003F423F">
        <w:t>4</w:t>
      </w:r>
      <w:r>
        <w:rPr>
          <w:noProof/>
        </w:rPr>
        <w:t>.3.1-2.</w:t>
      </w:r>
    </w:p>
    <w:p w14:paraId="65994244" w14:textId="77777777" w:rsidR="006E51AA" w:rsidRDefault="006E51AA" w:rsidP="006E51AA">
      <w:pPr>
        <w:pStyle w:val="TH"/>
        <w:rPr>
          <w:noProof/>
        </w:rPr>
      </w:pPr>
      <w:r>
        <w:rPr>
          <w:noProof/>
        </w:rPr>
        <w:t>Table </w:t>
      </w:r>
      <w:r>
        <w:t>6.1.5.</w:t>
      </w:r>
      <w:r w:rsidR="003F423F">
        <w:t>4</w:t>
      </w:r>
      <w:r>
        <w:rPr>
          <w:noProof/>
        </w:rPr>
        <w:t>.3.1-1: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51AA" w14:paraId="18DE4F79" w14:textId="77777777" w:rsidTr="000B267A">
        <w:trPr>
          <w:jc w:val="center"/>
        </w:trPr>
        <w:tc>
          <w:tcPr>
            <w:tcW w:w="2899" w:type="dxa"/>
            <w:shd w:val="clear" w:color="auto" w:fill="C0C0C0"/>
            <w:vAlign w:val="center"/>
            <w:hideMark/>
          </w:tcPr>
          <w:p w14:paraId="43901301" w14:textId="77777777" w:rsidR="006E51AA" w:rsidRDefault="006E51AA" w:rsidP="005765B4">
            <w:pPr>
              <w:pStyle w:val="TAH"/>
              <w:rPr>
                <w:noProof/>
              </w:rPr>
            </w:pPr>
            <w:r>
              <w:rPr>
                <w:noProof/>
              </w:rPr>
              <w:t>Data type</w:t>
            </w:r>
          </w:p>
        </w:tc>
        <w:tc>
          <w:tcPr>
            <w:tcW w:w="450" w:type="dxa"/>
            <w:shd w:val="clear" w:color="auto" w:fill="C0C0C0"/>
            <w:vAlign w:val="center"/>
            <w:hideMark/>
          </w:tcPr>
          <w:p w14:paraId="0935E136" w14:textId="77777777" w:rsidR="006E51AA" w:rsidRDefault="006E51AA" w:rsidP="006766EA">
            <w:pPr>
              <w:pStyle w:val="TAH"/>
              <w:rPr>
                <w:noProof/>
              </w:rPr>
            </w:pPr>
            <w:r>
              <w:rPr>
                <w:noProof/>
              </w:rPr>
              <w:t>P</w:t>
            </w:r>
          </w:p>
        </w:tc>
        <w:tc>
          <w:tcPr>
            <w:tcW w:w="1170" w:type="dxa"/>
            <w:shd w:val="clear" w:color="auto" w:fill="C0C0C0"/>
            <w:vAlign w:val="center"/>
            <w:hideMark/>
          </w:tcPr>
          <w:p w14:paraId="730D91E8" w14:textId="77777777" w:rsidR="006E51AA" w:rsidRDefault="006E51AA" w:rsidP="00E123A9">
            <w:pPr>
              <w:pStyle w:val="TAH"/>
              <w:rPr>
                <w:noProof/>
              </w:rPr>
            </w:pPr>
            <w:r>
              <w:rPr>
                <w:noProof/>
              </w:rPr>
              <w:t>Cardinality</w:t>
            </w:r>
          </w:p>
        </w:tc>
        <w:tc>
          <w:tcPr>
            <w:tcW w:w="5160" w:type="dxa"/>
            <w:shd w:val="clear" w:color="auto" w:fill="C0C0C0"/>
            <w:vAlign w:val="center"/>
            <w:hideMark/>
          </w:tcPr>
          <w:p w14:paraId="6AA36172" w14:textId="77777777" w:rsidR="006E51AA" w:rsidRDefault="006E51AA">
            <w:pPr>
              <w:pStyle w:val="TAH"/>
              <w:rPr>
                <w:noProof/>
              </w:rPr>
            </w:pPr>
            <w:r>
              <w:rPr>
                <w:noProof/>
              </w:rPr>
              <w:t>Description</w:t>
            </w:r>
          </w:p>
        </w:tc>
      </w:tr>
      <w:tr w:rsidR="006E51AA" w14:paraId="0C777F49" w14:textId="77777777" w:rsidTr="000B267A">
        <w:trPr>
          <w:jc w:val="center"/>
        </w:trPr>
        <w:tc>
          <w:tcPr>
            <w:tcW w:w="2899" w:type="dxa"/>
            <w:vAlign w:val="center"/>
            <w:hideMark/>
          </w:tcPr>
          <w:p w14:paraId="239B8E81" w14:textId="77777777" w:rsidR="006E51AA" w:rsidRDefault="006E51AA" w:rsidP="005765B4">
            <w:pPr>
              <w:pStyle w:val="TAL"/>
              <w:rPr>
                <w:noProof/>
              </w:rPr>
            </w:pPr>
            <w:r w:rsidRPr="00661F4B">
              <w:t>C2</w:t>
            </w:r>
            <w:r>
              <w:t>Comm</w:t>
            </w:r>
            <w:r w:rsidRPr="00661F4B">
              <w:t>ModeSwitchNotif</w:t>
            </w:r>
          </w:p>
        </w:tc>
        <w:tc>
          <w:tcPr>
            <w:tcW w:w="450" w:type="dxa"/>
            <w:vAlign w:val="center"/>
            <w:hideMark/>
          </w:tcPr>
          <w:p w14:paraId="21B6B186" w14:textId="77777777" w:rsidR="006E51AA" w:rsidRDefault="006E51AA" w:rsidP="005765B4">
            <w:pPr>
              <w:pStyle w:val="TAC"/>
              <w:rPr>
                <w:noProof/>
              </w:rPr>
            </w:pPr>
            <w:r>
              <w:t>M</w:t>
            </w:r>
          </w:p>
        </w:tc>
        <w:tc>
          <w:tcPr>
            <w:tcW w:w="1170" w:type="dxa"/>
            <w:vAlign w:val="center"/>
            <w:hideMark/>
          </w:tcPr>
          <w:p w14:paraId="78C5202B" w14:textId="77777777" w:rsidR="006E51AA" w:rsidRDefault="006E51AA" w:rsidP="006766EA">
            <w:pPr>
              <w:pStyle w:val="TAC"/>
              <w:rPr>
                <w:noProof/>
              </w:rPr>
            </w:pPr>
            <w:r>
              <w:t>1</w:t>
            </w:r>
          </w:p>
        </w:tc>
        <w:tc>
          <w:tcPr>
            <w:tcW w:w="5160" w:type="dxa"/>
            <w:vAlign w:val="center"/>
            <w:hideMark/>
          </w:tcPr>
          <w:p w14:paraId="3D6FFE31" w14:textId="77777777" w:rsidR="006E51AA" w:rsidRDefault="006E51AA" w:rsidP="005765B4">
            <w:pPr>
              <w:pStyle w:val="TAL"/>
              <w:rPr>
                <w:noProof/>
              </w:rPr>
            </w:pPr>
            <w:r>
              <w:t>Contains information on the targeted C2 Communication Mode switching for the concerned UAS (i.e. pair of UAV and UAV-C).</w:t>
            </w:r>
          </w:p>
        </w:tc>
      </w:tr>
    </w:tbl>
    <w:p w14:paraId="5F5AD30F" w14:textId="77777777" w:rsidR="006E51AA" w:rsidRDefault="006E51AA" w:rsidP="006E51AA">
      <w:pPr>
        <w:rPr>
          <w:noProof/>
        </w:rPr>
      </w:pPr>
    </w:p>
    <w:p w14:paraId="3A5FC17D" w14:textId="77777777" w:rsidR="006E51AA" w:rsidRDefault="006E51AA" w:rsidP="006E51AA">
      <w:pPr>
        <w:pStyle w:val="TH"/>
        <w:rPr>
          <w:noProof/>
        </w:rPr>
      </w:pPr>
      <w:r>
        <w:rPr>
          <w:noProof/>
        </w:rPr>
        <w:t>Table </w:t>
      </w:r>
      <w:r>
        <w:t>6.1.5.</w:t>
      </w:r>
      <w:r w:rsidR="003F423F">
        <w:t>4</w:t>
      </w:r>
      <w:r>
        <w:rPr>
          <w:noProof/>
        </w:rPr>
        <w:t>.3.1-2: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51AA" w14:paraId="3B29D1D1" w14:textId="77777777" w:rsidTr="000B267A">
        <w:trPr>
          <w:jc w:val="center"/>
        </w:trPr>
        <w:tc>
          <w:tcPr>
            <w:tcW w:w="2004" w:type="dxa"/>
            <w:shd w:val="clear" w:color="auto" w:fill="C0C0C0"/>
            <w:vAlign w:val="center"/>
            <w:hideMark/>
          </w:tcPr>
          <w:p w14:paraId="068EA67D" w14:textId="77777777" w:rsidR="006E51AA" w:rsidRDefault="006E51AA" w:rsidP="005765B4">
            <w:pPr>
              <w:pStyle w:val="TAH"/>
              <w:rPr>
                <w:noProof/>
              </w:rPr>
            </w:pPr>
            <w:r>
              <w:rPr>
                <w:noProof/>
              </w:rPr>
              <w:t>Data type</w:t>
            </w:r>
          </w:p>
        </w:tc>
        <w:tc>
          <w:tcPr>
            <w:tcW w:w="361" w:type="dxa"/>
            <w:shd w:val="clear" w:color="auto" w:fill="C0C0C0"/>
            <w:vAlign w:val="center"/>
            <w:hideMark/>
          </w:tcPr>
          <w:p w14:paraId="2995C73A" w14:textId="77777777" w:rsidR="006E51AA" w:rsidRDefault="006E51AA" w:rsidP="006766EA">
            <w:pPr>
              <w:pStyle w:val="TAH"/>
              <w:rPr>
                <w:noProof/>
              </w:rPr>
            </w:pPr>
            <w:r>
              <w:rPr>
                <w:noProof/>
              </w:rPr>
              <w:t>P</w:t>
            </w:r>
          </w:p>
        </w:tc>
        <w:tc>
          <w:tcPr>
            <w:tcW w:w="1259" w:type="dxa"/>
            <w:shd w:val="clear" w:color="auto" w:fill="C0C0C0"/>
            <w:vAlign w:val="center"/>
            <w:hideMark/>
          </w:tcPr>
          <w:p w14:paraId="7208D049" w14:textId="77777777" w:rsidR="006E51AA" w:rsidRDefault="006E51AA" w:rsidP="00E123A9">
            <w:pPr>
              <w:pStyle w:val="TAH"/>
              <w:rPr>
                <w:noProof/>
              </w:rPr>
            </w:pPr>
            <w:r>
              <w:rPr>
                <w:noProof/>
              </w:rPr>
              <w:t>Cardinality</w:t>
            </w:r>
          </w:p>
        </w:tc>
        <w:tc>
          <w:tcPr>
            <w:tcW w:w="1441" w:type="dxa"/>
            <w:shd w:val="clear" w:color="auto" w:fill="C0C0C0"/>
            <w:vAlign w:val="center"/>
            <w:hideMark/>
          </w:tcPr>
          <w:p w14:paraId="572B8704" w14:textId="77777777" w:rsidR="006E51AA" w:rsidRDefault="006E51AA">
            <w:pPr>
              <w:pStyle w:val="TAH"/>
              <w:rPr>
                <w:noProof/>
              </w:rPr>
            </w:pPr>
            <w:r>
              <w:rPr>
                <w:noProof/>
              </w:rPr>
              <w:t>Response codes</w:t>
            </w:r>
          </w:p>
        </w:tc>
        <w:tc>
          <w:tcPr>
            <w:tcW w:w="4619" w:type="dxa"/>
            <w:shd w:val="clear" w:color="auto" w:fill="C0C0C0"/>
            <w:vAlign w:val="center"/>
            <w:hideMark/>
          </w:tcPr>
          <w:p w14:paraId="3BE78017" w14:textId="77777777" w:rsidR="006E51AA" w:rsidRDefault="006E51AA">
            <w:pPr>
              <w:pStyle w:val="TAH"/>
              <w:rPr>
                <w:noProof/>
              </w:rPr>
            </w:pPr>
            <w:r>
              <w:rPr>
                <w:noProof/>
              </w:rPr>
              <w:t>Description</w:t>
            </w:r>
          </w:p>
        </w:tc>
      </w:tr>
      <w:tr w:rsidR="006E51AA" w14:paraId="047E1C9A" w14:textId="77777777" w:rsidTr="000B267A">
        <w:trPr>
          <w:jc w:val="center"/>
        </w:trPr>
        <w:tc>
          <w:tcPr>
            <w:tcW w:w="2004" w:type="dxa"/>
            <w:vAlign w:val="center"/>
            <w:hideMark/>
          </w:tcPr>
          <w:p w14:paraId="4E630223" w14:textId="77777777" w:rsidR="006E51AA" w:rsidRDefault="006E51AA" w:rsidP="005765B4">
            <w:pPr>
              <w:pStyle w:val="TAL"/>
              <w:rPr>
                <w:noProof/>
              </w:rPr>
            </w:pPr>
            <w:r w:rsidRPr="00992611">
              <w:t>C2Result</w:t>
            </w:r>
          </w:p>
        </w:tc>
        <w:tc>
          <w:tcPr>
            <w:tcW w:w="361" w:type="dxa"/>
            <w:vAlign w:val="center"/>
          </w:tcPr>
          <w:p w14:paraId="4755CFEE" w14:textId="77777777" w:rsidR="006E51AA" w:rsidRDefault="006E51AA" w:rsidP="005765B4">
            <w:pPr>
              <w:pStyle w:val="TAC"/>
              <w:rPr>
                <w:noProof/>
              </w:rPr>
            </w:pPr>
            <w:r>
              <w:rPr>
                <w:noProof/>
              </w:rPr>
              <w:t>M</w:t>
            </w:r>
          </w:p>
        </w:tc>
        <w:tc>
          <w:tcPr>
            <w:tcW w:w="1259" w:type="dxa"/>
            <w:vAlign w:val="center"/>
          </w:tcPr>
          <w:p w14:paraId="4216C7C9" w14:textId="77777777" w:rsidR="006E51AA" w:rsidRDefault="006E51AA" w:rsidP="005765B4">
            <w:pPr>
              <w:pStyle w:val="TAC"/>
              <w:rPr>
                <w:noProof/>
              </w:rPr>
            </w:pPr>
            <w:r>
              <w:rPr>
                <w:noProof/>
              </w:rPr>
              <w:t>1</w:t>
            </w:r>
          </w:p>
        </w:tc>
        <w:tc>
          <w:tcPr>
            <w:tcW w:w="1441" w:type="dxa"/>
            <w:vAlign w:val="center"/>
            <w:hideMark/>
          </w:tcPr>
          <w:p w14:paraId="7EFB3A30" w14:textId="77777777" w:rsidR="006E51AA" w:rsidRDefault="006E51AA" w:rsidP="005765B4">
            <w:pPr>
              <w:pStyle w:val="TAL"/>
              <w:rPr>
                <w:noProof/>
              </w:rPr>
            </w:pPr>
            <w:r>
              <w:t>200 OK</w:t>
            </w:r>
          </w:p>
        </w:tc>
        <w:tc>
          <w:tcPr>
            <w:tcW w:w="4619" w:type="dxa"/>
            <w:vAlign w:val="center"/>
            <w:hideMark/>
          </w:tcPr>
          <w:p w14:paraId="06F45148" w14:textId="77777777" w:rsidR="006E51AA" w:rsidRDefault="006E51AA" w:rsidP="006766EA">
            <w:pPr>
              <w:pStyle w:val="TAL"/>
            </w:pPr>
            <w:r>
              <w:t>The targeted C2 Communication Mode switching for the concerned UAS (i.e. pair of UAV and UAV-C) is successfully received.</w:t>
            </w:r>
          </w:p>
          <w:p w14:paraId="65DEE4C9" w14:textId="77777777" w:rsidR="006E51AA" w:rsidRDefault="006E51AA" w:rsidP="00E123A9">
            <w:pPr>
              <w:pStyle w:val="TAL"/>
            </w:pPr>
          </w:p>
          <w:p w14:paraId="32FBE49D" w14:textId="6BEA7009" w:rsidR="006E51AA" w:rsidRDefault="006E51AA">
            <w:pPr>
              <w:pStyle w:val="TAL"/>
              <w:rPr>
                <w:noProof/>
              </w:rPr>
            </w:pPr>
            <w:r>
              <w:t xml:space="preserve">The response body </w:t>
            </w:r>
            <w:r w:rsidR="0066666D">
              <w:t xml:space="preserve">shall </w:t>
            </w:r>
            <w:r>
              <w:t>contain the feedback of the UASS on whether this C2 Communication Mode switching is confirmed (i.e. validated) or not.</w:t>
            </w:r>
          </w:p>
        </w:tc>
      </w:tr>
      <w:tr w:rsidR="006E51AA" w14:paraId="5C855047" w14:textId="77777777" w:rsidTr="000B267A">
        <w:trPr>
          <w:jc w:val="center"/>
        </w:trPr>
        <w:tc>
          <w:tcPr>
            <w:tcW w:w="2004" w:type="dxa"/>
            <w:vAlign w:val="center"/>
          </w:tcPr>
          <w:p w14:paraId="751BF0F2" w14:textId="77777777" w:rsidR="006E51AA" w:rsidRPr="00BD750D" w:rsidRDefault="006E51AA" w:rsidP="005765B4">
            <w:pPr>
              <w:pStyle w:val="TAL"/>
            </w:pPr>
            <w:r w:rsidRPr="00BD750D">
              <w:t>n/a</w:t>
            </w:r>
          </w:p>
        </w:tc>
        <w:tc>
          <w:tcPr>
            <w:tcW w:w="361" w:type="dxa"/>
            <w:vAlign w:val="center"/>
          </w:tcPr>
          <w:p w14:paraId="4BF76C2C" w14:textId="77777777" w:rsidR="006E51AA" w:rsidRPr="00BD750D" w:rsidRDefault="006E51AA" w:rsidP="005765B4">
            <w:pPr>
              <w:pStyle w:val="TAC"/>
              <w:rPr>
                <w:noProof/>
              </w:rPr>
            </w:pPr>
          </w:p>
        </w:tc>
        <w:tc>
          <w:tcPr>
            <w:tcW w:w="1259" w:type="dxa"/>
            <w:vAlign w:val="center"/>
          </w:tcPr>
          <w:p w14:paraId="6DFDC25A" w14:textId="77777777" w:rsidR="006E51AA" w:rsidRPr="00BD750D" w:rsidRDefault="006E51AA" w:rsidP="005765B4">
            <w:pPr>
              <w:pStyle w:val="TAC"/>
              <w:rPr>
                <w:noProof/>
              </w:rPr>
            </w:pPr>
          </w:p>
        </w:tc>
        <w:tc>
          <w:tcPr>
            <w:tcW w:w="1441" w:type="dxa"/>
            <w:vAlign w:val="center"/>
          </w:tcPr>
          <w:p w14:paraId="3B15E5E4" w14:textId="77777777" w:rsidR="006E51AA" w:rsidRPr="00BD750D" w:rsidRDefault="006E51AA" w:rsidP="005765B4">
            <w:pPr>
              <w:pStyle w:val="TAL"/>
            </w:pPr>
            <w:r w:rsidRPr="00BD750D">
              <w:t>204 No Content</w:t>
            </w:r>
          </w:p>
        </w:tc>
        <w:tc>
          <w:tcPr>
            <w:tcW w:w="4619" w:type="dxa"/>
            <w:vAlign w:val="center"/>
          </w:tcPr>
          <w:p w14:paraId="52212495" w14:textId="77777777" w:rsidR="006E51AA" w:rsidRPr="00BD750D" w:rsidRDefault="006E51AA" w:rsidP="006766EA">
            <w:pPr>
              <w:pStyle w:val="TAL"/>
            </w:pPr>
            <w:r w:rsidRPr="00BD750D">
              <w:t xml:space="preserve">The targeted C2 Communication Mode switching for the concerned UAS (i.e. pair of UAV and UAV-C) is successfully received and acknowledged, and the UASS does not need to confirm (i.e. validate) it. </w:t>
            </w:r>
          </w:p>
        </w:tc>
      </w:tr>
      <w:tr w:rsidR="006E51AA" w14:paraId="69D4EFD1" w14:textId="77777777" w:rsidTr="000B267A">
        <w:trPr>
          <w:jc w:val="center"/>
        </w:trPr>
        <w:tc>
          <w:tcPr>
            <w:tcW w:w="2004" w:type="dxa"/>
            <w:vAlign w:val="center"/>
          </w:tcPr>
          <w:p w14:paraId="0165A012" w14:textId="77777777" w:rsidR="006E51AA" w:rsidRPr="00992611" w:rsidRDefault="006E51AA" w:rsidP="005765B4">
            <w:pPr>
              <w:pStyle w:val="TAL"/>
            </w:pPr>
            <w:r>
              <w:t>n/a</w:t>
            </w:r>
          </w:p>
        </w:tc>
        <w:tc>
          <w:tcPr>
            <w:tcW w:w="361" w:type="dxa"/>
            <w:vAlign w:val="center"/>
          </w:tcPr>
          <w:p w14:paraId="32BA71B6" w14:textId="77777777" w:rsidR="006E51AA" w:rsidRDefault="006E51AA" w:rsidP="005765B4">
            <w:pPr>
              <w:pStyle w:val="TAC"/>
              <w:rPr>
                <w:noProof/>
              </w:rPr>
            </w:pPr>
          </w:p>
        </w:tc>
        <w:tc>
          <w:tcPr>
            <w:tcW w:w="1259" w:type="dxa"/>
            <w:vAlign w:val="center"/>
          </w:tcPr>
          <w:p w14:paraId="35A91C2D" w14:textId="77777777" w:rsidR="006E51AA" w:rsidRDefault="006E51AA" w:rsidP="005765B4">
            <w:pPr>
              <w:pStyle w:val="TAC"/>
              <w:rPr>
                <w:noProof/>
              </w:rPr>
            </w:pPr>
          </w:p>
        </w:tc>
        <w:tc>
          <w:tcPr>
            <w:tcW w:w="1441" w:type="dxa"/>
            <w:vAlign w:val="center"/>
          </w:tcPr>
          <w:p w14:paraId="33AAAD26" w14:textId="77777777" w:rsidR="006E51AA" w:rsidRDefault="006E51AA" w:rsidP="005765B4">
            <w:pPr>
              <w:pStyle w:val="TAL"/>
            </w:pPr>
            <w:r>
              <w:t>307 Temporary Redirect</w:t>
            </w:r>
          </w:p>
        </w:tc>
        <w:tc>
          <w:tcPr>
            <w:tcW w:w="4619" w:type="dxa"/>
            <w:vAlign w:val="center"/>
          </w:tcPr>
          <w:p w14:paraId="35C14ED7" w14:textId="77777777" w:rsidR="006E51AA" w:rsidRDefault="006E51AA" w:rsidP="006766EA">
            <w:pPr>
              <w:pStyle w:val="TAL"/>
            </w:pPr>
            <w:r>
              <w:t>Temporary redirection. The response shall include a Location header field containing an alternative URI representing the end point of an alternative UASS where the notification should be sent.</w:t>
            </w:r>
          </w:p>
          <w:p w14:paraId="53FA653F" w14:textId="77777777" w:rsidR="006E51AA" w:rsidRDefault="006E51AA" w:rsidP="00E123A9">
            <w:pPr>
              <w:pStyle w:val="TAL"/>
            </w:pPr>
          </w:p>
          <w:p w14:paraId="480B053E" w14:textId="719E7256" w:rsidR="006E51AA" w:rsidRDefault="006E51AA">
            <w:pPr>
              <w:pStyle w:val="TAL"/>
            </w:pPr>
            <w:r>
              <w:t>Redirection handling is described in clause 5.2.10 of 3GPP TS 29.122 [2].</w:t>
            </w:r>
          </w:p>
        </w:tc>
      </w:tr>
      <w:tr w:rsidR="006E51AA" w14:paraId="317A1EE0" w14:textId="77777777" w:rsidTr="000B267A">
        <w:trPr>
          <w:jc w:val="center"/>
        </w:trPr>
        <w:tc>
          <w:tcPr>
            <w:tcW w:w="2004" w:type="dxa"/>
            <w:vAlign w:val="center"/>
          </w:tcPr>
          <w:p w14:paraId="29010C07" w14:textId="77777777" w:rsidR="006E51AA" w:rsidRPr="00992611" w:rsidRDefault="006E51AA" w:rsidP="005765B4">
            <w:pPr>
              <w:pStyle w:val="TAL"/>
            </w:pPr>
            <w:r>
              <w:t>n/a</w:t>
            </w:r>
          </w:p>
        </w:tc>
        <w:tc>
          <w:tcPr>
            <w:tcW w:w="361" w:type="dxa"/>
            <w:vAlign w:val="center"/>
          </w:tcPr>
          <w:p w14:paraId="28373FFC" w14:textId="77777777" w:rsidR="006E51AA" w:rsidRDefault="006E51AA" w:rsidP="005765B4">
            <w:pPr>
              <w:pStyle w:val="TAC"/>
              <w:rPr>
                <w:noProof/>
              </w:rPr>
            </w:pPr>
          </w:p>
        </w:tc>
        <w:tc>
          <w:tcPr>
            <w:tcW w:w="1259" w:type="dxa"/>
            <w:vAlign w:val="center"/>
          </w:tcPr>
          <w:p w14:paraId="6A9E7F69" w14:textId="77777777" w:rsidR="006E51AA" w:rsidRDefault="006E51AA" w:rsidP="005765B4">
            <w:pPr>
              <w:pStyle w:val="TAC"/>
              <w:rPr>
                <w:noProof/>
              </w:rPr>
            </w:pPr>
          </w:p>
        </w:tc>
        <w:tc>
          <w:tcPr>
            <w:tcW w:w="1441" w:type="dxa"/>
            <w:vAlign w:val="center"/>
          </w:tcPr>
          <w:p w14:paraId="5D8AC951" w14:textId="77777777" w:rsidR="006E51AA" w:rsidRDefault="006E51AA" w:rsidP="005765B4">
            <w:pPr>
              <w:pStyle w:val="TAL"/>
            </w:pPr>
            <w:r>
              <w:t>308 Permanent Redirect</w:t>
            </w:r>
          </w:p>
        </w:tc>
        <w:tc>
          <w:tcPr>
            <w:tcW w:w="4619" w:type="dxa"/>
            <w:vAlign w:val="center"/>
          </w:tcPr>
          <w:p w14:paraId="305A1107" w14:textId="77777777" w:rsidR="006E51AA" w:rsidRDefault="006E51AA" w:rsidP="006766EA">
            <w:pPr>
              <w:pStyle w:val="TAL"/>
            </w:pPr>
            <w:r>
              <w:t>Permanent redirection. The response shall include a Location header field containing an alternative URI representing the end point of an alternative UASS where the notification should be sent.</w:t>
            </w:r>
          </w:p>
          <w:p w14:paraId="0A4C02E7" w14:textId="77777777" w:rsidR="006E51AA" w:rsidRDefault="006E51AA" w:rsidP="00E123A9">
            <w:pPr>
              <w:pStyle w:val="TAL"/>
            </w:pPr>
          </w:p>
          <w:p w14:paraId="211804BA" w14:textId="27207AC8" w:rsidR="006E51AA" w:rsidRDefault="006E51AA">
            <w:pPr>
              <w:pStyle w:val="TAL"/>
            </w:pPr>
            <w:r>
              <w:t>Redirection handling is described in clause 5.2.10 of 3GPP TS 29.122 [2].</w:t>
            </w:r>
          </w:p>
        </w:tc>
      </w:tr>
      <w:tr w:rsidR="006E51AA" w14:paraId="3F437A87" w14:textId="77777777" w:rsidTr="000B267A">
        <w:trPr>
          <w:jc w:val="center"/>
        </w:trPr>
        <w:tc>
          <w:tcPr>
            <w:tcW w:w="9684" w:type="dxa"/>
            <w:gridSpan w:val="5"/>
            <w:vAlign w:val="center"/>
          </w:tcPr>
          <w:p w14:paraId="34FF3FE8" w14:textId="161BA590" w:rsidR="006E51AA" w:rsidRDefault="006E51AA"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 5.2.6-1 of 3GPP TS 29.122 [2] also apply.</w:t>
            </w:r>
          </w:p>
        </w:tc>
      </w:tr>
    </w:tbl>
    <w:p w14:paraId="1AC05F51" w14:textId="77777777" w:rsidR="006E51AA" w:rsidRDefault="006E51AA" w:rsidP="006E51AA">
      <w:pPr>
        <w:rPr>
          <w:noProof/>
        </w:rPr>
      </w:pPr>
    </w:p>
    <w:p w14:paraId="0DB0675E" w14:textId="77777777" w:rsidR="006E51AA" w:rsidRDefault="006E51AA" w:rsidP="006E51AA">
      <w:pPr>
        <w:pStyle w:val="TH"/>
      </w:pPr>
      <w:r>
        <w:t>Table 6.1.5.</w:t>
      </w:r>
      <w:r w:rsidR="003F423F">
        <w:t>4</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DC57EFB" w14:textId="77777777" w:rsidTr="000B267A">
        <w:trPr>
          <w:jc w:val="center"/>
        </w:trPr>
        <w:tc>
          <w:tcPr>
            <w:tcW w:w="825" w:type="pct"/>
            <w:shd w:val="clear" w:color="auto" w:fill="C0C0C0"/>
            <w:vAlign w:val="center"/>
          </w:tcPr>
          <w:p w14:paraId="437A2989" w14:textId="77777777" w:rsidR="006E51AA" w:rsidRDefault="006E51AA" w:rsidP="005765B4">
            <w:pPr>
              <w:pStyle w:val="TAH"/>
            </w:pPr>
            <w:r>
              <w:t>Name</w:t>
            </w:r>
          </w:p>
        </w:tc>
        <w:tc>
          <w:tcPr>
            <w:tcW w:w="732" w:type="pct"/>
            <w:shd w:val="clear" w:color="auto" w:fill="C0C0C0"/>
            <w:vAlign w:val="center"/>
          </w:tcPr>
          <w:p w14:paraId="409842F0" w14:textId="77777777" w:rsidR="006E51AA" w:rsidRDefault="006E51AA" w:rsidP="006766EA">
            <w:pPr>
              <w:pStyle w:val="TAH"/>
            </w:pPr>
            <w:r>
              <w:t>Data type</w:t>
            </w:r>
          </w:p>
        </w:tc>
        <w:tc>
          <w:tcPr>
            <w:tcW w:w="217" w:type="pct"/>
            <w:shd w:val="clear" w:color="auto" w:fill="C0C0C0"/>
            <w:vAlign w:val="center"/>
          </w:tcPr>
          <w:p w14:paraId="2C4CC6AF" w14:textId="77777777" w:rsidR="006E51AA" w:rsidRDefault="006E51AA" w:rsidP="00E123A9">
            <w:pPr>
              <w:pStyle w:val="TAH"/>
            </w:pPr>
            <w:r>
              <w:t>P</w:t>
            </w:r>
          </w:p>
        </w:tc>
        <w:tc>
          <w:tcPr>
            <w:tcW w:w="581" w:type="pct"/>
            <w:shd w:val="clear" w:color="auto" w:fill="C0C0C0"/>
            <w:vAlign w:val="center"/>
          </w:tcPr>
          <w:p w14:paraId="186EE4B8" w14:textId="77777777" w:rsidR="006E51AA" w:rsidRDefault="006E51AA">
            <w:pPr>
              <w:pStyle w:val="TAH"/>
            </w:pPr>
            <w:r>
              <w:t>Cardinality</w:t>
            </w:r>
          </w:p>
        </w:tc>
        <w:tc>
          <w:tcPr>
            <w:tcW w:w="2645" w:type="pct"/>
            <w:shd w:val="clear" w:color="auto" w:fill="C0C0C0"/>
            <w:vAlign w:val="center"/>
          </w:tcPr>
          <w:p w14:paraId="714922B5" w14:textId="77777777" w:rsidR="006E51AA" w:rsidRDefault="006E51AA">
            <w:pPr>
              <w:pStyle w:val="TAH"/>
            </w:pPr>
            <w:r>
              <w:t>Description</w:t>
            </w:r>
          </w:p>
        </w:tc>
      </w:tr>
      <w:tr w:rsidR="006E51AA" w14:paraId="66B6D155" w14:textId="77777777" w:rsidTr="000B267A">
        <w:trPr>
          <w:jc w:val="center"/>
        </w:trPr>
        <w:tc>
          <w:tcPr>
            <w:tcW w:w="825" w:type="pct"/>
            <w:shd w:val="clear" w:color="auto" w:fill="auto"/>
            <w:vAlign w:val="center"/>
          </w:tcPr>
          <w:p w14:paraId="3CA51529" w14:textId="77777777" w:rsidR="006E51AA" w:rsidRDefault="006E51AA" w:rsidP="005765B4">
            <w:pPr>
              <w:pStyle w:val="TAL"/>
            </w:pPr>
            <w:r>
              <w:t>Location</w:t>
            </w:r>
          </w:p>
        </w:tc>
        <w:tc>
          <w:tcPr>
            <w:tcW w:w="732" w:type="pct"/>
            <w:vAlign w:val="center"/>
          </w:tcPr>
          <w:p w14:paraId="2429A5A8" w14:textId="77777777" w:rsidR="006E51AA" w:rsidRDefault="006E51AA" w:rsidP="005765B4">
            <w:pPr>
              <w:pStyle w:val="TAL"/>
            </w:pPr>
            <w:r>
              <w:t>string</w:t>
            </w:r>
          </w:p>
        </w:tc>
        <w:tc>
          <w:tcPr>
            <w:tcW w:w="217" w:type="pct"/>
            <w:vAlign w:val="center"/>
          </w:tcPr>
          <w:p w14:paraId="6CC4D6C0" w14:textId="77777777" w:rsidR="006E51AA" w:rsidRPr="005765B4" w:rsidRDefault="006E51AA" w:rsidP="005765B4">
            <w:pPr>
              <w:pStyle w:val="TAC"/>
            </w:pPr>
            <w:r w:rsidRPr="005765B4">
              <w:t>M</w:t>
            </w:r>
          </w:p>
        </w:tc>
        <w:tc>
          <w:tcPr>
            <w:tcW w:w="581" w:type="pct"/>
            <w:vAlign w:val="center"/>
          </w:tcPr>
          <w:p w14:paraId="566F70D8" w14:textId="77777777" w:rsidR="006E51AA" w:rsidRPr="006766EA" w:rsidRDefault="006E51AA" w:rsidP="00F544AD">
            <w:pPr>
              <w:pStyle w:val="TAC"/>
            </w:pPr>
            <w:r w:rsidRPr="006766EA">
              <w:t>1</w:t>
            </w:r>
          </w:p>
        </w:tc>
        <w:tc>
          <w:tcPr>
            <w:tcW w:w="2645" w:type="pct"/>
            <w:shd w:val="clear" w:color="auto" w:fill="auto"/>
            <w:vAlign w:val="center"/>
          </w:tcPr>
          <w:p w14:paraId="0C48FA4B" w14:textId="77777777" w:rsidR="006E51AA" w:rsidRDefault="006E51AA" w:rsidP="00FC3E37">
            <w:pPr>
              <w:pStyle w:val="TAL"/>
            </w:pPr>
            <w:r>
              <w:t>An alternative URI representing the end point of an alternative UASS towards which the notification should be redirected.</w:t>
            </w:r>
          </w:p>
        </w:tc>
      </w:tr>
    </w:tbl>
    <w:p w14:paraId="0E898BAA" w14:textId="77777777" w:rsidR="006E51AA" w:rsidRDefault="006E51AA" w:rsidP="006E51AA"/>
    <w:p w14:paraId="4DBFADCE" w14:textId="77777777" w:rsidR="006E51AA" w:rsidRDefault="006E51AA" w:rsidP="006E51AA">
      <w:pPr>
        <w:pStyle w:val="TH"/>
      </w:pPr>
      <w:r>
        <w:t>Table 6.1.5.</w:t>
      </w:r>
      <w:r w:rsidR="003F423F">
        <w:t>4</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635B5D59" w14:textId="77777777" w:rsidTr="000B267A">
        <w:trPr>
          <w:jc w:val="center"/>
        </w:trPr>
        <w:tc>
          <w:tcPr>
            <w:tcW w:w="825" w:type="pct"/>
            <w:shd w:val="clear" w:color="auto" w:fill="C0C0C0"/>
            <w:vAlign w:val="center"/>
          </w:tcPr>
          <w:p w14:paraId="4D7BA8C1" w14:textId="77777777" w:rsidR="006E51AA" w:rsidRDefault="006E51AA" w:rsidP="005765B4">
            <w:pPr>
              <w:pStyle w:val="TAH"/>
            </w:pPr>
            <w:r>
              <w:t>Name</w:t>
            </w:r>
          </w:p>
        </w:tc>
        <w:tc>
          <w:tcPr>
            <w:tcW w:w="732" w:type="pct"/>
            <w:shd w:val="clear" w:color="auto" w:fill="C0C0C0"/>
            <w:vAlign w:val="center"/>
          </w:tcPr>
          <w:p w14:paraId="1C05C3B1" w14:textId="77777777" w:rsidR="006E51AA" w:rsidRDefault="006E51AA" w:rsidP="006766EA">
            <w:pPr>
              <w:pStyle w:val="TAH"/>
            </w:pPr>
            <w:r>
              <w:t>Data type</w:t>
            </w:r>
          </w:p>
        </w:tc>
        <w:tc>
          <w:tcPr>
            <w:tcW w:w="217" w:type="pct"/>
            <w:shd w:val="clear" w:color="auto" w:fill="C0C0C0"/>
            <w:vAlign w:val="center"/>
          </w:tcPr>
          <w:p w14:paraId="24310D08" w14:textId="77777777" w:rsidR="006E51AA" w:rsidRDefault="006E51AA" w:rsidP="00E123A9">
            <w:pPr>
              <w:pStyle w:val="TAH"/>
            </w:pPr>
            <w:r>
              <w:t>P</w:t>
            </w:r>
          </w:p>
        </w:tc>
        <w:tc>
          <w:tcPr>
            <w:tcW w:w="581" w:type="pct"/>
            <w:shd w:val="clear" w:color="auto" w:fill="C0C0C0"/>
            <w:vAlign w:val="center"/>
          </w:tcPr>
          <w:p w14:paraId="08CDBA6F" w14:textId="77777777" w:rsidR="006E51AA" w:rsidRDefault="006E51AA">
            <w:pPr>
              <w:pStyle w:val="TAH"/>
            </w:pPr>
            <w:r>
              <w:t>Cardinality</w:t>
            </w:r>
          </w:p>
        </w:tc>
        <w:tc>
          <w:tcPr>
            <w:tcW w:w="2645" w:type="pct"/>
            <w:shd w:val="clear" w:color="auto" w:fill="C0C0C0"/>
            <w:vAlign w:val="center"/>
          </w:tcPr>
          <w:p w14:paraId="5775F596" w14:textId="77777777" w:rsidR="006E51AA" w:rsidRDefault="006E51AA">
            <w:pPr>
              <w:pStyle w:val="TAH"/>
            </w:pPr>
            <w:r>
              <w:t>Description</w:t>
            </w:r>
          </w:p>
        </w:tc>
      </w:tr>
      <w:tr w:rsidR="006E51AA" w14:paraId="17E8BE13" w14:textId="77777777" w:rsidTr="000B267A">
        <w:trPr>
          <w:jc w:val="center"/>
        </w:trPr>
        <w:tc>
          <w:tcPr>
            <w:tcW w:w="825" w:type="pct"/>
            <w:shd w:val="clear" w:color="auto" w:fill="auto"/>
            <w:vAlign w:val="center"/>
          </w:tcPr>
          <w:p w14:paraId="431901B7" w14:textId="77777777" w:rsidR="006E51AA" w:rsidRDefault="006E51AA" w:rsidP="005765B4">
            <w:pPr>
              <w:pStyle w:val="TAL"/>
            </w:pPr>
            <w:r>
              <w:t>Location</w:t>
            </w:r>
          </w:p>
        </w:tc>
        <w:tc>
          <w:tcPr>
            <w:tcW w:w="732" w:type="pct"/>
            <w:vAlign w:val="center"/>
          </w:tcPr>
          <w:p w14:paraId="31638FEA" w14:textId="77777777" w:rsidR="006E51AA" w:rsidRDefault="006E51AA" w:rsidP="005765B4">
            <w:pPr>
              <w:pStyle w:val="TAL"/>
            </w:pPr>
            <w:r>
              <w:t>string</w:t>
            </w:r>
          </w:p>
        </w:tc>
        <w:tc>
          <w:tcPr>
            <w:tcW w:w="217" w:type="pct"/>
            <w:vAlign w:val="center"/>
          </w:tcPr>
          <w:p w14:paraId="5394D3F5" w14:textId="77777777" w:rsidR="006E51AA" w:rsidRDefault="006E51AA" w:rsidP="006766EA">
            <w:pPr>
              <w:pStyle w:val="TAC"/>
            </w:pPr>
            <w:r>
              <w:t>M</w:t>
            </w:r>
          </w:p>
        </w:tc>
        <w:tc>
          <w:tcPr>
            <w:tcW w:w="581" w:type="pct"/>
            <w:vAlign w:val="center"/>
          </w:tcPr>
          <w:p w14:paraId="0F943094" w14:textId="77777777" w:rsidR="006E51AA" w:rsidRDefault="006E51AA" w:rsidP="00F544AD">
            <w:pPr>
              <w:pStyle w:val="TAC"/>
            </w:pPr>
            <w:r>
              <w:t>1</w:t>
            </w:r>
          </w:p>
        </w:tc>
        <w:tc>
          <w:tcPr>
            <w:tcW w:w="2645" w:type="pct"/>
            <w:shd w:val="clear" w:color="auto" w:fill="auto"/>
            <w:vAlign w:val="center"/>
          </w:tcPr>
          <w:p w14:paraId="431857AF" w14:textId="77777777" w:rsidR="006E51AA" w:rsidRDefault="006E51AA" w:rsidP="00FC3E37">
            <w:pPr>
              <w:pStyle w:val="TAL"/>
            </w:pPr>
            <w:r>
              <w:t>An alternative URI representing the end point of an alternative UASS towards which the notification should be redirected.</w:t>
            </w:r>
          </w:p>
        </w:tc>
      </w:tr>
    </w:tbl>
    <w:p w14:paraId="56D0AF26" w14:textId="77777777" w:rsidR="006E51AA" w:rsidRDefault="006E51AA" w:rsidP="006E51AA">
      <w:pPr>
        <w:rPr>
          <w:noProof/>
        </w:rPr>
      </w:pPr>
    </w:p>
    <w:p w14:paraId="1EDC3340" w14:textId="77777777" w:rsidR="00CE57B7" w:rsidRDefault="003319AF">
      <w:pPr>
        <w:pStyle w:val="Heading3"/>
      </w:pPr>
      <w:bookmarkStart w:id="2223" w:name="_Toc96843381"/>
      <w:bookmarkStart w:id="2224" w:name="_Toc96844356"/>
      <w:bookmarkStart w:id="2225" w:name="_Toc100739929"/>
      <w:bookmarkStart w:id="2226" w:name="_Toc133408851"/>
      <w:bookmarkStart w:id="2227" w:name="_Toc136522120"/>
      <w:r>
        <w:lastRenderedPageBreak/>
        <w:t>6.1.6</w:t>
      </w:r>
      <w:r>
        <w:tab/>
        <w:t>Data Model</w:t>
      </w:r>
      <w:bookmarkEnd w:id="2135"/>
      <w:bookmarkEnd w:id="2206"/>
      <w:bookmarkEnd w:id="2223"/>
      <w:bookmarkEnd w:id="2224"/>
      <w:bookmarkEnd w:id="2225"/>
      <w:bookmarkEnd w:id="2226"/>
      <w:bookmarkEnd w:id="2227"/>
    </w:p>
    <w:p w14:paraId="00A6EE0E" w14:textId="77777777" w:rsidR="00CE57B7" w:rsidRDefault="003319AF">
      <w:pPr>
        <w:pStyle w:val="Heading4"/>
      </w:pPr>
      <w:bookmarkStart w:id="2228" w:name="_Toc510696633"/>
      <w:bookmarkStart w:id="2229" w:name="_Toc35971428"/>
      <w:bookmarkStart w:id="2230" w:name="_Toc96843382"/>
      <w:bookmarkStart w:id="2231" w:name="_Toc96844357"/>
      <w:bookmarkStart w:id="2232" w:name="_Toc100739930"/>
      <w:bookmarkStart w:id="2233" w:name="_Toc133408852"/>
      <w:bookmarkStart w:id="2234" w:name="_Toc136522121"/>
      <w:r>
        <w:t>6.1.6.1</w:t>
      </w:r>
      <w:r>
        <w:tab/>
        <w:t>General</w:t>
      </w:r>
      <w:bookmarkEnd w:id="2228"/>
      <w:bookmarkEnd w:id="2229"/>
      <w:bookmarkEnd w:id="2230"/>
      <w:bookmarkEnd w:id="2231"/>
      <w:bookmarkEnd w:id="2232"/>
      <w:bookmarkEnd w:id="2233"/>
      <w:bookmarkEnd w:id="2234"/>
    </w:p>
    <w:p w14:paraId="1F072D5C" w14:textId="77777777" w:rsidR="00CE57B7" w:rsidRDefault="003319AF">
      <w:r>
        <w:t>This clause specifies the application data model supported by the API.</w:t>
      </w:r>
    </w:p>
    <w:p w14:paraId="7163E495" w14:textId="77777777" w:rsidR="00CE57B7" w:rsidRDefault="003319AF">
      <w:r>
        <w:t>Table</w:t>
      </w:r>
      <w:r w:rsidR="00471031">
        <w:t> </w:t>
      </w:r>
      <w:r>
        <w:t xml:space="preserve">6.1.6.1-1 specifies the data types defined for the </w:t>
      </w:r>
      <w:r w:rsidR="006C7310">
        <w:t>UAE_C2OperationModeManagement API</w:t>
      </w:r>
      <w:r>
        <w:t>.</w:t>
      </w:r>
    </w:p>
    <w:p w14:paraId="20451C62" w14:textId="6B7A5EC9" w:rsidR="00CE57B7" w:rsidRDefault="003319AF">
      <w:pPr>
        <w:pStyle w:val="TH"/>
      </w:pPr>
      <w:r>
        <w:t>Table</w:t>
      </w:r>
      <w:r w:rsidR="00471031">
        <w:t> </w:t>
      </w:r>
      <w:r>
        <w:t xml:space="preserve">6.1.6.1-1: </w:t>
      </w:r>
      <w:r w:rsidR="006C7310">
        <w:t xml:space="preserve">UAE_C2OperationModeManagement </w:t>
      </w:r>
      <w:r w:rsidR="009003CF">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CE57B7" w14:paraId="6D6073CD" w14:textId="77777777" w:rsidTr="000B267A">
        <w:trPr>
          <w:jc w:val="center"/>
        </w:trPr>
        <w:tc>
          <w:tcPr>
            <w:tcW w:w="2448" w:type="dxa"/>
            <w:shd w:val="clear" w:color="auto" w:fill="C0C0C0"/>
            <w:vAlign w:val="center"/>
            <w:hideMark/>
          </w:tcPr>
          <w:p w14:paraId="165E9B38" w14:textId="77777777" w:rsidR="00CE57B7" w:rsidRDefault="003319AF" w:rsidP="005765B4">
            <w:pPr>
              <w:pStyle w:val="TAH"/>
            </w:pPr>
            <w:r>
              <w:t>Data type</w:t>
            </w:r>
          </w:p>
        </w:tc>
        <w:tc>
          <w:tcPr>
            <w:tcW w:w="1438" w:type="dxa"/>
            <w:shd w:val="clear" w:color="auto" w:fill="C0C0C0"/>
            <w:vAlign w:val="center"/>
          </w:tcPr>
          <w:p w14:paraId="46756EFD" w14:textId="77777777" w:rsidR="00CE57B7" w:rsidRDefault="003319AF" w:rsidP="006766EA">
            <w:pPr>
              <w:pStyle w:val="TAH"/>
            </w:pPr>
            <w:r>
              <w:t>Clause defined</w:t>
            </w:r>
          </w:p>
        </w:tc>
        <w:tc>
          <w:tcPr>
            <w:tcW w:w="3419" w:type="dxa"/>
            <w:shd w:val="clear" w:color="auto" w:fill="C0C0C0"/>
            <w:vAlign w:val="center"/>
            <w:hideMark/>
          </w:tcPr>
          <w:p w14:paraId="222FA9DE" w14:textId="77777777" w:rsidR="00CE57B7" w:rsidRDefault="003319AF" w:rsidP="00E123A9">
            <w:pPr>
              <w:pStyle w:val="TAH"/>
            </w:pPr>
            <w:r>
              <w:t>Description</w:t>
            </w:r>
          </w:p>
        </w:tc>
        <w:tc>
          <w:tcPr>
            <w:tcW w:w="2119" w:type="dxa"/>
            <w:shd w:val="clear" w:color="auto" w:fill="C0C0C0"/>
            <w:vAlign w:val="center"/>
          </w:tcPr>
          <w:p w14:paraId="199467D7" w14:textId="77777777" w:rsidR="00CE57B7" w:rsidRDefault="003319AF">
            <w:pPr>
              <w:pStyle w:val="TAH"/>
            </w:pPr>
            <w:r>
              <w:t>Applicability</w:t>
            </w:r>
          </w:p>
        </w:tc>
      </w:tr>
      <w:tr w:rsidR="006C7310" w14:paraId="59317675" w14:textId="77777777" w:rsidTr="000B267A">
        <w:trPr>
          <w:jc w:val="center"/>
        </w:trPr>
        <w:tc>
          <w:tcPr>
            <w:tcW w:w="2448" w:type="dxa"/>
            <w:vAlign w:val="center"/>
          </w:tcPr>
          <w:p w14:paraId="2847715E" w14:textId="77777777" w:rsidR="006C7310" w:rsidRDefault="006C7310" w:rsidP="005765B4">
            <w:pPr>
              <w:pStyle w:val="TAL"/>
            </w:pPr>
            <w:r>
              <w:t>ConfigureData</w:t>
            </w:r>
          </w:p>
        </w:tc>
        <w:tc>
          <w:tcPr>
            <w:tcW w:w="1438" w:type="dxa"/>
            <w:vAlign w:val="center"/>
          </w:tcPr>
          <w:p w14:paraId="57D4DA38" w14:textId="77777777" w:rsidR="006C7310" w:rsidRDefault="006C7310" w:rsidP="00F544AD">
            <w:pPr>
              <w:pStyle w:val="TAC"/>
            </w:pPr>
            <w:r>
              <w:t>6.1.6.2.2</w:t>
            </w:r>
          </w:p>
        </w:tc>
        <w:tc>
          <w:tcPr>
            <w:tcW w:w="3419" w:type="dxa"/>
            <w:vAlign w:val="center"/>
          </w:tcPr>
          <w:p w14:paraId="1BC48397" w14:textId="77777777" w:rsidR="006C7310" w:rsidRDefault="006C7310">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5CF90B40" w14:textId="77777777" w:rsidR="006C7310" w:rsidRDefault="006C7310">
            <w:pPr>
              <w:pStyle w:val="TAL"/>
              <w:rPr>
                <w:rFonts w:cs="Arial"/>
                <w:szCs w:val="18"/>
              </w:rPr>
            </w:pPr>
          </w:p>
        </w:tc>
      </w:tr>
      <w:tr w:rsidR="006C7310" w14:paraId="4F07D558" w14:textId="77777777" w:rsidTr="000B267A">
        <w:trPr>
          <w:jc w:val="center"/>
        </w:trPr>
        <w:tc>
          <w:tcPr>
            <w:tcW w:w="2448" w:type="dxa"/>
            <w:vAlign w:val="center"/>
          </w:tcPr>
          <w:p w14:paraId="599A4909" w14:textId="77777777" w:rsidR="006C7310" w:rsidRDefault="006C7310" w:rsidP="005765B4">
            <w:pPr>
              <w:pStyle w:val="TAL"/>
            </w:pPr>
            <w:r>
              <w:t>SelectedC2CommModeNotif</w:t>
            </w:r>
          </w:p>
        </w:tc>
        <w:tc>
          <w:tcPr>
            <w:tcW w:w="1438" w:type="dxa"/>
            <w:vAlign w:val="center"/>
          </w:tcPr>
          <w:p w14:paraId="0EF0B2A4" w14:textId="77777777" w:rsidR="006C7310" w:rsidRDefault="006C7310" w:rsidP="00F544AD">
            <w:pPr>
              <w:pStyle w:val="TAC"/>
            </w:pPr>
            <w:r>
              <w:t>6.1.6.2.3</w:t>
            </w:r>
          </w:p>
        </w:tc>
        <w:tc>
          <w:tcPr>
            <w:tcW w:w="3419" w:type="dxa"/>
            <w:vAlign w:val="center"/>
          </w:tcPr>
          <w:p w14:paraId="43020549" w14:textId="77777777" w:rsidR="006C7310" w:rsidRDefault="006C7310">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3F9194D7" w14:textId="77777777" w:rsidR="006C7310" w:rsidRDefault="006C7310">
            <w:pPr>
              <w:pStyle w:val="TAL"/>
              <w:rPr>
                <w:rFonts w:cs="Arial"/>
                <w:szCs w:val="18"/>
              </w:rPr>
            </w:pPr>
          </w:p>
        </w:tc>
      </w:tr>
      <w:tr w:rsidR="006C7310" w14:paraId="504B10AF" w14:textId="77777777" w:rsidTr="000B267A">
        <w:trPr>
          <w:jc w:val="center"/>
        </w:trPr>
        <w:tc>
          <w:tcPr>
            <w:tcW w:w="2448" w:type="dxa"/>
            <w:vAlign w:val="center"/>
          </w:tcPr>
          <w:p w14:paraId="7A90779E" w14:textId="77777777" w:rsidR="006C7310" w:rsidRDefault="006C7310" w:rsidP="005765B4">
            <w:pPr>
              <w:pStyle w:val="TAL"/>
            </w:pPr>
            <w:r>
              <w:t>C2CommModeSwitchNotif</w:t>
            </w:r>
          </w:p>
        </w:tc>
        <w:tc>
          <w:tcPr>
            <w:tcW w:w="1438" w:type="dxa"/>
            <w:vAlign w:val="center"/>
          </w:tcPr>
          <w:p w14:paraId="1349E2C2" w14:textId="77777777" w:rsidR="006C7310" w:rsidRDefault="006C7310" w:rsidP="00F544AD">
            <w:pPr>
              <w:pStyle w:val="TAC"/>
            </w:pPr>
            <w:r>
              <w:t>6.1.6.2.</w:t>
            </w:r>
            <w:r w:rsidR="00EB3E1B">
              <w:t>4</w:t>
            </w:r>
          </w:p>
        </w:tc>
        <w:tc>
          <w:tcPr>
            <w:tcW w:w="3419" w:type="dxa"/>
            <w:vAlign w:val="center"/>
          </w:tcPr>
          <w:p w14:paraId="148CF7C8" w14:textId="77777777" w:rsidR="006C7310" w:rsidRDefault="006C7310">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7F0A7C2F" w14:textId="77777777" w:rsidR="006C7310" w:rsidRDefault="006C7310">
            <w:pPr>
              <w:pStyle w:val="TAL"/>
              <w:rPr>
                <w:rFonts w:cs="Arial"/>
                <w:szCs w:val="18"/>
              </w:rPr>
            </w:pPr>
          </w:p>
        </w:tc>
      </w:tr>
      <w:tr w:rsidR="00194893" w14:paraId="4D7F4DC2" w14:textId="77777777" w:rsidTr="000B267A">
        <w:trPr>
          <w:jc w:val="center"/>
        </w:trPr>
        <w:tc>
          <w:tcPr>
            <w:tcW w:w="2448" w:type="dxa"/>
            <w:vAlign w:val="center"/>
          </w:tcPr>
          <w:p w14:paraId="7DE8C952" w14:textId="600805B5" w:rsidR="00194893" w:rsidRDefault="00194893" w:rsidP="00194893">
            <w:pPr>
              <w:pStyle w:val="TAL"/>
            </w:pPr>
            <w:r w:rsidRPr="00354686">
              <w:t>C2LinkQuality</w:t>
            </w:r>
            <w:r>
              <w:t>Thrlds</w:t>
            </w:r>
          </w:p>
        </w:tc>
        <w:tc>
          <w:tcPr>
            <w:tcW w:w="1438" w:type="dxa"/>
            <w:vAlign w:val="center"/>
          </w:tcPr>
          <w:p w14:paraId="66803C42" w14:textId="6E15D0E9" w:rsidR="00194893" w:rsidRDefault="00194893" w:rsidP="008A43D9">
            <w:pPr>
              <w:pStyle w:val="TAC"/>
            </w:pPr>
            <w:r>
              <w:t>6.1.6.2.</w:t>
            </w:r>
            <w:r w:rsidR="008A43D9">
              <w:t>11</w:t>
            </w:r>
          </w:p>
        </w:tc>
        <w:tc>
          <w:tcPr>
            <w:tcW w:w="3419" w:type="dxa"/>
            <w:vAlign w:val="center"/>
          </w:tcPr>
          <w:p w14:paraId="6094985A" w14:textId="750C15D8" w:rsidR="00194893" w:rsidRDefault="00194893" w:rsidP="00194893">
            <w:pPr>
              <w:pStyle w:val="TAL"/>
              <w:rPr>
                <w:rFonts w:cs="Arial"/>
                <w:szCs w:val="18"/>
                <w:lang w:eastAsia="zh-CN"/>
              </w:rPr>
            </w:pPr>
            <w:r>
              <w:rPr>
                <w:rFonts w:cs="Arial"/>
                <w:szCs w:val="18"/>
                <w:lang w:eastAsia="zh-CN"/>
              </w:rPr>
              <w:t>Represents the C2 link quality thresholds.</w:t>
            </w:r>
          </w:p>
        </w:tc>
        <w:tc>
          <w:tcPr>
            <w:tcW w:w="2119" w:type="dxa"/>
            <w:vAlign w:val="center"/>
          </w:tcPr>
          <w:p w14:paraId="3FA58F82" w14:textId="77777777" w:rsidR="00194893" w:rsidRDefault="00194893" w:rsidP="00194893">
            <w:pPr>
              <w:pStyle w:val="TAL"/>
              <w:rPr>
                <w:rFonts w:cs="Arial"/>
                <w:szCs w:val="18"/>
              </w:rPr>
            </w:pPr>
          </w:p>
        </w:tc>
      </w:tr>
      <w:tr w:rsidR="00ED786F" w14:paraId="3141511F" w14:textId="77777777" w:rsidTr="000B267A">
        <w:trPr>
          <w:jc w:val="center"/>
        </w:trPr>
        <w:tc>
          <w:tcPr>
            <w:tcW w:w="2448" w:type="dxa"/>
            <w:vAlign w:val="center"/>
          </w:tcPr>
          <w:p w14:paraId="6ACBDBEB" w14:textId="77777777" w:rsidR="00ED786F" w:rsidRDefault="00ED786F" w:rsidP="005765B4">
            <w:pPr>
              <w:pStyle w:val="TAL"/>
            </w:pPr>
            <w:r w:rsidRPr="00D460BB">
              <w:t>C2OpModeMngtCompStatus</w:t>
            </w:r>
          </w:p>
        </w:tc>
        <w:tc>
          <w:tcPr>
            <w:tcW w:w="1438" w:type="dxa"/>
            <w:vAlign w:val="center"/>
          </w:tcPr>
          <w:p w14:paraId="29C0B81D" w14:textId="77777777" w:rsidR="00ED786F" w:rsidRDefault="00ED786F" w:rsidP="00F544AD">
            <w:pPr>
              <w:pStyle w:val="TAC"/>
            </w:pPr>
            <w:r>
              <w:t>6.1.6.2.9</w:t>
            </w:r>
          </w:p>
        </w:tc>
        <w:tc>
          <w:tcPr>
            <w:tcW w:w="3419" w:type="dxa"/>
            <w:vAlign w:val="center"/>
          </w:tcPr>
          <w:p w14:paraId="6164002F" w14:textId="77777777" w:rsidR="00ED786F" w:rsidRDefault="00ED786F">
            <w:pPr>
              <w:pStyle w:val="TAL"/>
              <w:rPr>
                <w:rFonts w:cs="Arial"/>
                <w:szCs w:val="18"/>
                <w:lang w:eastAsia="zh-CN"/>
              </w:rPr>
            </w:pPr>
            <w:r>
              <w:t xml:space="preserve">Represents the C2 operation mode management completion status for a </w:t>
            </w:r>
            <w:r w:rsidRPr="00D460BB">
              <w:t>UAS (i.e. pair of UAV and UAV-C)</w:t>
            </w:r>
            <w:r w:rsidRPr="009D448A">
              <w:t>.</w:t>
            </w:r>
          </w:p>
        </w:tc>
        <w:tc>
          <w:tcPr>
            <w:tcW w:w="2119" w:type="dxa"/>
            <w:vAlign w:val="center"/>
          </w:tcPr>
          <w:p w14:paraId="5467E822" w14:textId="77777777" w:rsidR="00ED786F" w:rsidRDefault="00ED786F">
            <w:pPr>
              <w:pStyle w:val="TAL"/>
              <w:rPr>
                <w:rFonts w:cs="Arial"/>
                <w:szCs w:val="18"/>
              </w:rPr>
            </w:pPr>
          </w:p>
        </w:tc>
      </w:tr>
      <w:tr w:rsidR="00ED786F" w14:paraId="6604C9D0" w14:textId="77777777" w:rsidTr="000B267A">
        <w:trPr>
          <w:jc w:val="center"/>
        </w:trPr>
        <w:tc>
          <w:tcPr>
            <w:tcW w:w="2448" w:type="dxa"/>
            <w:vAlign w:val="center"/>
          </w:tcPr>
          <w:p w14:paraId="31D1D3E6" w14:textId="77777777" w:rsidR="00ED786F" w:rsidRDefault="00ED786F" w:rsidP="005765B4">
            <w:pPr>
              <w:pStyle w:val="TAL"/>
            </w:pPr>
            <w:r>
              <w:t>C2OpModeStatus</w:t>
            </w:r>
          </w:p>
        </w:tc>
        <w:tc>
          <w:tcPr>
            <w:tcW w:w="1438" w:type="dxa"/>
            <w:vAlign w:val="center"/>
          </w:tcPr>
          <w:p w14:paraId="59BAFCE3" w14:textId="77777777" w:rsidR="00ED786F" w:rsidRDefault="00ED786F" w:rsidP="00F544AD">
            <w:pPr>
              <w:pStyle w:val="TAC"/>
            </w:pPr>
            <w:r>
              <w:t>6.1.6.3.6</w:t>
            </w:r>
          </w:p>
        </w:tc>
        <w:tc>
          <w:tcPr>
            <w:tcW w:w="3419" w:type="dxa"/>
            <w:vAlign w:val="center"/>
          </w:tcPr>
          <w:p w14:paraId="7584849A" w14:textId="77777777" w:rsidR="00ED786F" w:rsidRDefault="00ED786F">
            <w:pPr>
              <w:pStyle w:val="TAL"/>
              <w:rPr>
                <w:rFonts w:cs="Arial"/>
                <w:szCs w:val="18"/>
                <w:lang w:eastAsia="zh-CN"/>
              </w:rPr>
            </w:pPr>
            <w:r>
              <w:t>Represents the C2 operation mode management completion status</w:t>
            </w:r>
            <w:r w:rsidRPr="009D448A">
              <w:t>.</w:t>
            </w:r>
          </w:p>
        </w:tc>
        <w:tc>
          <w:tcPr>
            <w:tcW w:w="2119" w:type="dxa"/>
            <w:vAlign w:val="center"/>
          </w:tcPr>
          <w:p w14:paraId="77DFF69C" w14:textId="77777777" w:rsidR="00ED786F" w:rsidRDefault="00ED786F">
            <w:pPr>
              <w:pStyle w:val="TAL"/>
              <w:rPr>
                <w:rFonts w:cs="Arial"/>
                <w:szCs w:val="18"/>
              </w:rPr>
            </w:pPr>
          </w:p>
        </w:tc>
      </w:tr>
      <w:tr w:rsidR="006C7310" w14:paraId="39202A17" w14:textId="77777777" w:rsidTr="000B267A">
        <w:trPr>
          <w:jc w:val="center"/>
        </w:trPr>
        <w:tc>
          <w:tcPr>
            <w:tcW w:w="2448" w:type="dxa"/>
            <w:vAlign w:val="center"/>
          </w:tcPr>
          <w:p w14:paraId="60BF163D" w14:textId="77777777" w:rsidR="006C7310" w:rsidRDefault="006C7310" w:rsidP="005765B4">
            <w:pPr>
              <w:pStyle w:val="TAL"/>
            </w:pPr>
            <w:r>
              <w:t>C2Result</w:t>
            </w:r>
          </w:p>
        </w:tc>
        <w:tc>
          <w:tcPr>
            <w:tcW w:w="1438" w:type="dxa"/>
            <w:vAlign w:val="center"/>
          </w:tcPr>
          <w:p w14:paraId="1DC50EA9" w14:textId="77777777" w:rsidR="006C7310" w:rsidRDefault="006C7310" w:rsidP="00F544AD">
            <w:pPr>
              <w:pStyle w:val="TAC"/>
            </w:pPr>
            <w:r>
              <w:t>6.1.6.2.</w:t>
            </w:r>
            <w:r w:rsidR="00EB3E1B">
              <w:t>5</w:t>
            </w:r>
          </w:p>
        </w:tc>
        <w:tc>
          <w:tcPr>
            <w:tcW w:w="3419" w:type="dxa"/>
            <w:vAlign w:val="center"/>
          </w:tcPr>
          <w:p w14:paraId="2BD01D79" w14:textId="77777777" w:rsidR="006C7310" w:rsidRDefault="006C7310">
            <w:pPr>
              <w:pStyle w:val="TAL"/>
              <w:rPr>
                <w:rFonts w:cs="Arial"/>
                <w:szCs w:val="18"/>
              </w:rPr>
            </w:pPr>
            <w:r>
              <w:rPr>
                <w:rFonts w:cs="Arial"/>
                <w:szCs w:val="18"/>
                <w:lang w:eastAsia="zh-CN"/>
              </w:rPr>
              <w:t>Represents the result of an action related to C2 of a UAS.</w:t>
            </w:r>
          </w:p>
        </w:tc>
        <w:tc>
          <w:tcPr>
            <w:tcW w:w="2119" w:type="dxa"/>
            <w:vAlign w:val="center"/>
          </w:tcPr>
          <w:p w14:paraId="6A0767A6" w14:textId="77777777" w:rsidR="006C7310" w:rsidRDefault="006C7310">
            <w:pPr>
              <w:pStyle w:val="TAL"/>
              <w:rPr>
                <w:rFonts w:cs="Arial"/>
                <w:szCs w:val="18"/>
              </w:rPr>
            </w:pPr>
          </w:p>
        </w:tc>
      </w:tr>
      <w:tr w:rsidR="00C0632D" w14:paraId="29E8C416" w14:textId="77777777" w:rsidTr="000B267A">
        <w:trPr>
          <w:jc w:val="center"/>
        </w:trPr>
        <w:tc>
          <w:tcPr>
            <w:tcW w:w="2448" w:type="dxa"/>
            <w:vAlign w:val="center"/>
          </w:tcPr>
          <w:p w14:paraId="21FB8594" w14:textId="77777777" w:rsidR="00C0632D" w:rsidRDefault="00C0632D" w:rsidP="005765B4">
            <w:pPr>
              <w:pStyle w:val="TAL"/>
            </w:pPr>
            <w:r>
              <w:t>C2ServiceArea</w:t>
            </w:r>
          </w:p>
        </w:tc>
        <w:tc>
          <w:tcPr>
            <w:tcW w:w="1438" w:type="dxa"/>
            <w:vAlign w:val="center"/>
          </w:tcPr>
          <w:p w14:paraId="494054B5" w14:textId="77777777" w:rsidR="00C0632D" w:rsidRDefault="00C0632D" w:rsidP="00F544AD">
            <w:pPr>
              <w:pStyle w:val="TAC"/>
            </w:pPr>
            <w:r>
              <w:t>6.1.6.2.8</w:t>
            </w:r>
          </w:p>
        </w:tc>
        <w:tc>
          <w:tcPr>
            <w:tcW w:w="3419" w:type="dxa"/>
            <w:vAlign w:val="center"/>
          </w:tcPr>
          <w:p w14:paraId="43FE8AB5" w14:textId="77777777" w:rsidR="00C0632D" w:rsidRDefault="00C0632D">
            <w:pPr>
              <w:pStyle w:val="TAL"/>
              <w:rPr>
                <w:rFonts w:cs="Arial"/>
                <w:szCs w:val="18"/>
                <w:lang w:eastAsia="zh-CN"/>
              </w:rPr>
            </w:pPr>
            <w:r>
              <w:rPr>
                <w:rFonts w:cs="Arial"/>
                <w:szCs w:val="18"/>
                <w:lang w:eastAsia="zh-CN"/>
              </w:rPr>
              <w:t>Represents a C2 service area.</w:t>
            </w:r>
          </w:p>
        </w:tc>
        <w:tc>
          <w:tcPr>
            <w:tcW w:w="2119" w:type="dxa"/>
            <w:vAlign w:val="center"/>
          </w:tcPr>
          <w:p w14:paraId="171C0B43" w14:textId="77777777" w:rsidR="00C0632D" w:rsidRDefault="00C0632D">
            <w:pPr>
              <w:pStyle w:val="TAL"/>
              <w:rPr>
                <w:rFonts w:cs="Arial"/>
                <w:szCs w:val="18"/>
              </w:rPr>
            </w:pPr>
          </w:p>
        </w:tc>
      </w:tr>
      <w:tr w:rsidR="00194893" w14:paraId="2A6DBBF0" w14:textId="77777777" w:rsidTr="000B267A">
        <w:trPr>
          <w:jc w:val="center"/>
        </w:trPr>
        <w:tc>
          <w:tcPr>
            <w:tcW w:w="2448" w:type="dxa"/>
            <w:vAlign w:val="center"/>
          </w:tcPr>
          <w:p w14:paraId="38EE828D" w14:textId="247C664D" w:rsidR="00194893" w:rsidRDefault="00194893" w:rsidP="00194893">
            <w:pPr>
              <w:pStyle w:val="TAL"/>
            </w:pPr>
            <w:r w:rsidRPr="003E0907">
              <w:t>C2SwitchPolic</w:t>
            </w:r>
            <w:r>
              <w:t>ies</w:t>
            </w:r>
          </w:p>
        </w:tc>
        <w:tc>
          <w:tcPr>
            <w:tcW w:w="1438" w:type="dxa"/>
            <w:vAlign w:val="center"/>
          </w:tcPr>
          <w:p w14:paraId="31132002" w14:textId="2EDFDD1F" w:rsidR="00194893" w:rsidRDefault="00194893" w:rsidP="008A43D9">
            <w:pPr>
              <w:pStyle w:val="TAC"/>
            </w:pPr>
            <w:r>
              <w:t>6.1.6.2.</w:t>
            </w:r>
            <w:r w:rsidR="008A43D9">
              <w:t>10</w:t>
            </w:r>
          </w:p>
        </w:tc>
        <w:tc>
          <w:tcPr>
            <w:tcW w:w="3419" w:type="dxa"/>
            <w:vAlign w:val="center"/>
          </w:tcPr>
          <w:p w14:paraId="45BFBCD3" w14:textId="2305A2AE" w:rsidR="00194893" w:rsidRDefault="00194893" w:rsidP="00194893">
            <w:pPr>
              <w:pStyle w:val="TAL"/>
              <w:rPr>
                <w:rFonts w:cs="Arial"/>
                <w:szCs w:val="18"/>
                <w:lang w:eastAsia="zh-CN"/>
              </w:rPr>
            </w:pPr>
            <w:r>
              <w:rPr>
                <w:rFonts w:cs="Arial"/>
                <w:szCs w:val="18"/>
                <w:lang w:eastAsia="zh-CN"/>
              </w:rPr>
              <w:t>Represents the C2 operation mode switching policies.</w:t>
            </w:r>
          </w:p>
        </w:tc>
        <w:tc>
          <w:tcPr>
            <w:tcW w:w="2119" w:type="dxa"/>
            <w:vAlign w:val="center"/>
          </w:tcPr>
          <w:p w14:paraId="67BBCB28" w14:textId="77777777" w:rsidR="00194893" w:rsidRDefault="00194893" w:rsidP="00194893">
            <w:pPr>
              <w:pStyle w:val="TAL"/>
              <w:rPr>
                <w:rFonts w:cs="Arial"/>
                <w:szCs w:val="18"/>
              </w:rPr>
            </w:pPr>
          </w:p>
        </w:tc>
      </w:tr>
      <w:tr w:rsidR="006C7310" w14:paraId="6A49986A" w14:textId="77777777" w:rsidTr="000B267A">
        <w:trPr>
          <w:jc w:val="center"/>
        </w:trPr>
        <w:tc>
          <w:tcPr>
            <w:tcW w:w="2448" w:type="dxa"/>
            <w:vAlign w:val="center"/>
          </w:tcPr>
          <w:p w14:paraId="61B7430D" w14:textId="77777777" w:rsidR="006C7310" w:rsidRDefault="006C7310" w:rsidP="005765B4">
            <w:pPr>
              <w:pStyle w:val="TAL"/>
            </w:pPr>
            <w:r>
              <w:t>UasId</w:t>
            </w:r>
          </w:p>
        </w:tc>
        <w:tc>
          <w:tcPr>
            <w:tcW w:w="1438" w:type="dxa"/>
            <w:vAlign w:val="center"/>
          </w:tcPr>
          <w:p w14:paraId="4E94395E" w14:textId="77777777" w:rsidR="006C7310" w:rsidRDefault="006C7310" w:rsidP="00F544AD">
            <w:pPr>
              <w:pStyle w:val="TAC"/>
            </w:pPr>
            <w:r>
              <w:t>6.1.6.2.</w:t>
            </w:r>
            <w:r w:rsidR="00EB3E1B">
              <w:t>6</w:t>
            </w:r>
          </w:p>
        </w:tc>
        <w:tc>
          <w:tcPr>
            <w:tcW w:w="3419" w:type="dxa"/>
            <w:vAlign w:val="center"/>
          </w:tcPr>
          <w:p w14:paraId="2769975A" w14:textId="77777777" w:rsidR="006C7310" w:rsidRDefault="006C7310">
            <w:pPr>
              <w:pStyle w:val="TAL"/>
              <w:rPr>
                <w:rFonts w:cs="Arial"/>
                <w:szCs w:val="18"/>
              </w:rPr>
            </w:pPr>
            <w:r>
              <w:rPr>
                <w:rFonts w:cs="Arial"/>
                <w:szCs w:val="18"/>
                <w:lang w:eastAsia="zh-CN"/>
              </w:rPr>
              <w:t>Represents the identifier of a UAS (i.e. pair of UAV and UAV-C).</w:t>
            </w:r>
          </w:p>
        </w:tc>
        <w:tc>
          <w:tcPr>
            <w:tcW w:w="2119" w:type="dxa"/>
            <w:vAlign w:val="center"/>
          </w:tcPr>
          <w:p w14:paraId="18E0271F" w14:textId="77777777" w:rsidR="006C7310" w:rsidRDefault="006C7310">
            <w:pPr>
              <w:pStyle w:val="TAL"/>
              <w:rPr>
                <w:rFonts w:cs="Arial"/>
                <w:szCs w:val="18"/>
              </w:rPr>
            </w:pPr>
          </w:p>
        </w:tc>
      </w:tr>
      <w:tr w:rsidR="006C7310" w14:paraId="55DFD927" w14:textId="77777777" w:rsidTr="000B267A">
        <w:trPr>
          <w:jc w:val="center"/>
        </w:trPr>
        <w:tc>
          <w:tcPr>
            <w:tcW w:w="2448" w:type="dxa"/>
            <w:vAlign w:val="center"/>
          </w:tcPr>
          <w:p w14:paraId="246917A4" w14:textId="77777777" w:rsidR="006C7310" w:rsidRDefault="006C7310" w:rsidP="005765B4">
            <w:pPr>
              <w:pStyle w:val="TAL"/>
            </w:pPr>
            <w:r>
              <w:t>UavId</w:t>
            </w:r>
          </w:p>
        </w:tc>
        <w:tc>
          <w:tcPr>
            <w:tcW w:w="1438" w:type="dxa"/>
            <w:vAlign w:val="center"/>
          </w:tcPr>
          <w:p w14:paraId="6EBCAF17" w14:textId="77777777" w:rsidR="006C7310" w:rsidRDefault="006C7310" w:rsidP="00F544AD">
            <w:pPr>
              <w:pStyle w:val="TAC"/>
            </w:pPr>
            <w:r>
              <w:t>6.1.6.2.</w:t>
            </w:r>
            <w:r w:rsidR="00EB3E1B">
              <w:t>7</w:t>
            </w:r>
          </w:p>
        </w:tc>
        <w:tc>
          <w:tcPr>
            <w:tcW w:w="3419" w:type="dxa"/>
            <w:vAlign w:val="center"/>
          </w:tcPr>
          <w:p w14:paraId="5795EE41" w14:textId="77777777" w:rsidR="006C7310" w:rsidRDefault="006C7310">
            <w:pPr>
              <w:pStyle w:val="TAL"/>
              <w:rPr>
                <w:rFonts w:cs="Arial"/>
                <w:szCs w:val="18"/>
              </w:rPr>
            </w:pPr>
            <w:r>
              <w:rPr>
                <w:rFonts w:cs="Arial"/>
                <w:szCs w:val="18"/>
                <w:lang w:eastAsia="zh-CN"/>
              </w:rPr>
              <w:t>Represents the identifier of a UAV (e.g. UAV, UAV-C).</w:t>
            </w:r>
          </w:p>
        </w:tc>
        <w:tc>
          <w:tcPr>
            <w:tcW w:w="2119" w:type="dxa"/>
            <w:vAlign w:val="center"/>
          </w:tcPr>
          <w:p w14:paraId="2DE218D8" w14:textId="77777777" w:rsidR="006C7310" w:rsidRDefault="006C7310">
            <w:pPr>
              <w:pStyle w:val="TAL"/>
              <w:rPr>
                <w:rFonts w:cs="Arial"/>
                <w:szCs w:val="18"/>
              </w:rPr>
            </w:pPr>
          </w:p>
        </w:tc>
      </w:tr>
      <w:tr w:rsidR="006C7310" w14:paraId="536AB00D" w14:textId="77777777" w:rsidTr="000B267A">
        <w:trPr>
          <w:jc w:val="center"/>
        </w:trPr>
        <w:tc>
          <w:tcPr>
            <w:tcW w:w="2448" w:type="dxa"/>
            <w:vAlign w:val="center"/>
          </w:tcPr>
          <w:p w14:paraId="079AA056" w14:textId="77777777" w:rsidR="006C7310" w:rsidRDefault="006C7310" w:rsidP="005765B4">
            <w:pPr>
              <w:pStyle w:val="TAL"/>
            </w:pPr>
            <w:r>
              <w:t>C2CommMode</w:t>
            </w:r>
          </w:p>
        </w:tc>
        <w:tc>
          <w:tcPr>
            <w:tcW w:w="1438" w:type="dxa"/>
            <w:vAlign w:val="center"/>
          </w:tcPr>
          <w:p w14:paraId="5205BDAF" w14:textId="77777777" w:rsidR="006C7310" w:rsidRDefault="006C7310" w:rsidP="00F544AD">
            <w:pPr>
              <w:pStyle w:val="TAC"/>
            </w:pPr>
            <w:r>
              <w:t>6.1.6.3.3</w:t>
            </w:r>
          </w:p>
        </w:tc>
        <w:tc>
          <w:tcPr>
            <w:tcW w:w="3419" w:type="dxa"/>
            <w:vAlign w:val="center"/>
          </w:tcPr>
          <w:p w14:paraId="414AD67D" w14:textId="3A49CAAF" w:rsidR="006C7310" w:rsidRDefault="006C7310">
            <w:pPr>
              <w:pStyle w:val="TAL"/>
              <w:rPr>
                <w:rFonts w:cs="Arial"/>
                <w:szCs w:val="18"/>
              </w:rPr>
            </w:pPr>
            <w:r>
              <w:rPr>
                <w:rFonts w:cs="Arial"/>
                <w:szCs w:val="18"/>
                <w:lang w:eastAsia="zh-CN"/>
              </w:rPr>
              <w:t xml:space="preserve">Represents </w:t>
            </w:r>
            <w:r w:rsidR="009003CF">
              <w:rPr>
                <w:rFonts w:cs="Arial"/>
                <w:szCs w:val="18"/>
                <w:lang w:eastAsia="zh-CN"/>
              </w:rPr>
              <w:t xml:space="preserve">the </w:t>
            </w:r>
            <w:r w:rsidRPr="00C80D17">
              <w:rPr>
                <w:rFonts w:cs="Arial"/>
                <w:szCs w:val="18"/>
                <w:lang w:eastAsia="zh-CN"/>
              </w:rPr>
              <w:t>C2 Communication Modes</w:t>
            </w:r>
            <w:r>
              <w:rPr>
                <w:rFonts w:cs="Arial"/>
                <w:szCs w:val="18"/>
                <w:lang w:eastAsia="zh-CN"/>
              </w:rPr>
              <w:t>.</w:t>
            </w:r>
          </w:p>
        </w:tc>
        <w:tc>
          <w:tcPr>
            <w:tcW w:w="2119" w:type="dxa"/>
            <w:vAlign w:val="center"/>
          </w:tcPr>
          <w:p w14:paraId="6F13532C" w14:textId="77777777" w:rsidR="006C7310" w:rsidRDefault="006C7310">
            <w:pPr>
              <w:pStyle w:val="TAL"/>
              <w:rPr>
                <w:rFonts w:cs="Arial"/>
                <w:szCs w:val="18"/>
              </w:rPr>
            </w:pPr>
          </w:p>
        </w:tc>
      </w:tr>
      <w:tr w:rsidR="006C7310" w14:paraId="042640B7" w14:textId="77777777" w:rsidTr="000B267A">
        <w:trPr>
          <w:jc w:val="center"/>
        </w:trPr>
        <w:tc>
          <w:tcPr>
            <w:tcW w:w="2448" w:type="dxa"/>
            <w:vAlign w:val="center"/>
          </w:tcPr>
          <w:p w14:paraId="3EF0C04F" w14:textId="77777777" w:rsidR="006C7310" w:rsidRDefault="006C7310" w:rsidP="005765B4">
            <w:pPr>
              <w:pStyle w:val="TAL"/>
            </w:pPr>
            <w:r>
              <w:t>C2CommModeSwitching</w:t>
            </w:r>
          </w:p>
        </w:tc>
        <w:tc>
          <w:tcPr>
            <w:tcW w:w="1438" w:type="dxa"/>
            <w:vAlign w:val="center"/>
          </w:tcPr>
          <w:p w14:paraId="350E6B85" w14:textId="77777777" w:rsidR="006C7310" w:rsidRDefault="006C7310" w:rsidP="00F544AD">
            <w:pPr>
              <w:pStyle w:val="TAC"/>
            </w:pPr>
            <w:r>
              <w:t>6.1.6.3.4</w:t>
            </w:r>
          </w:p>
        </w:tc>
        <w:tc>
          <w:tcPr>
            <w:tcW w:w="3419" w:type="dxa"/>
            <w:vAlign w:val="center"/>
          </w:tcPr>
          <w:p w14:paraId="053F9879" w14:textId="3BF16036" w:rsidR="006C7310" w:rsidRDefault="006C7310">
            <w:pPr>
              <w:pStyle w:val="TAL"/>
              <w:rPr>
                <w:rFonts w:cs="Arial"/>
                <w:szCs w:val="18"/>
              </w:rPr>
            </w:pPr>
            <w:r>
              <w:rPr>
                <w:rFonts w:cs="Arial"/>
                <w:szCs w:val="18"/>
                <w:lang w:eastAsia="zh-CN"/>
              </w:rPr>
              <w:t>R</w:t>
            </w:r>
            <w:r w:rsidRPr="00C80D17">
              <w:rPr>
                <w:rFonts w:cs="Arial"/>
                <w:szCs w:val="18"/>
                <w:lang w:eastAsia="zh-CN"/>
              </w:rPr>
              <w:t xml:space="preserve">epresents </w:t>
            </w:r>
            <w:r w:rsidR="009003CF">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vAlign w:val="center"/>
          </w:tcPr>
          <w:p w14:paraId="73C9148C" w14:textId="77777777" w:rsidR="006C7310" w:rsidRDefault="006C7310">
            <w:pPr>
              <w:pStyle w:val="TAL"/>
              <w:rPr>
                <w:rFonts w:cs="Arial"/>
                <w:szCs w:val="18"/>
              </w:rPr>
            </w:pPr>
          </w:p>
        </w:tc>
      </w:tr>
      <w:tr w:rsidR="00246CB1" w14:paraId="775EAE20" w14:textId="77777777" w:rsidTr="000B267A">
        <w:trPr>
          <w:jc w:val="center"/>
        </w:trPr>
        <w:tc>
          <w:tcPr>
            <w:tcW w:w="2448" w:type="dxa"/>
            <w:vAlign w:val="center"/>
          </w:tcPr>
          <w:p w14:paraId="4A8D57B7" w14:textId="77777777" w:rsidR="00246CB1" w:rsidRDefault="00246CB1" w:rsidP="005765B4">
            <w:pPr>
              <w:pStyle w:val="TAL"/>
            </w:pPr>
            <w:r>
              <w:t>C2SwitchingCause</w:t>
            </w:r>
          </w:p>
        </w:tc>
        <w:tc>
          <w:tcPr>
            <w:tcW w:w="1438" w:type="dxa"/>
            <w:vAlign w:val="center"/>
          </w:tcPr>
          <w:p w14:paraId="2B6AD9E7" w14:textId="77777777" w:rsidR="00246CB1" w:rsidRDefault="00246CB1" w:rsidP="00F544AD">
            <w:pPr>
              <w:pStyle w:val="TAC"/>
            </w:pPr>
            <w:r>
              <w:t>6.1.6.3.</w:t>
            </w:r>
            <w:r w:rsidR="003333E1">
              <w:t>5</w:t>
            </w:r>
          </w:p>
        </w:tc>
        <w:tc>
          <w:tcPr>
            <w:tcW w:w="3419" w:type="dxa"/>
            <w:vAlign w:val="center"/>
          </w:tcPr>
          <w:p w14:paraId="3D364544" w14:textId="77777777" w:rsidR="00246CB1" w:rsidRDefault="00246CB1">
            <w:pPr>
              <w:pStyle w:val="TAL"/>
              <w:rPr>
                <w:rFonts w:cs="Arial"/>
                <w:szCs w:val="18"/>
                <w:lang w:eastAsia="zh-CN"/>
              </w:rPr>
            </w:pPr>
            <w:r>
              <w:t>Represents the C2 Communication Mode switching cause.</w:t>
            </w:r>
          </w:p>
        </w:tc>
        <w:tc>
          <w:tcPr>
            <w:tcW w:w="2119" w:type="dxa"/>
            <w:vAlign w:val="center"/>
          </w:tcPr>
          <w:p w14:paraId="660C0D14" w14:textId="77777777" w:rsidR="00246CB1" w:rsidRDefault="00246CB1">
            <w:pPr>
              <w:pStyle w:val="TAL"/>
              <w:rPr>
                <w:rFonts w:cs="Arial"/>
                <w:szCs w:val="18"/>
              </w:rPr>
            </w:pPr>
          </w:p>
        </w:tc>
      </w:tr>
    </w:tbl>
    <w:p w14:paraId="064AF71E" w14:textId="77777777" w:rsidR="00CE57B7" w:rsidRDefault="00CE57B7"/>
    <w:p w14:paraId="04F6E62F" w14:textId="3604B9C8" w:rsidR="00CE57B7" w:rsidRDefault="003319AF">
      <w:r>
        <w:t>Table</w:t>
      </w:r>
      <w:r w:rsidR="006C7310">
        <w:t> </w:t>
      </w:r>
      <w:r>
        <w:t xml:space="preserve">6.1.6.1-2 specifies data types re-used by the </w:t>
      </w:r>
      <w:r w:rsidR="006C7310">
        <w:t>UAE_C2OperationModeManagement API</w:t>
      </w:r>
      <w:r>
        <w:t xml:space="preserve"> from other specifications, including a reference to their respective specifications</w:t>
      </w:r>
      <w:r w:rsidR="009003CF">
        <w:t>,</w:t>
      </w:r>
      <w:r>
        <w:t xml:space="preserve"> and when needed, a short description of their use within the </w:t>
      </w:r>
      <w:r w:rsidR="006C7310">
        <w:t>UAE_C2OperationModeManagement API</w:t>
      </w:r>
      <w:r>
        <w:t>.</w:t>
      </w:r>
    </w:p>
    <w:p w14:paraId="0EE959F7" w14:textId="5093344A" w:rsidR="00CE57B7" w:rsidRDefault="003319AF">
      <w:pPr>
        <w:pStyle w:val="TH"/>
      </w:pPr>
      <w:r>
        <w:t>Table</w:t>
      </w:r>
      <w:r w:rsidR="00471031">
        <w:t> </w:t>
      </w:r>
      <w:r>
        <w:t xml:space="preserve">6.1.6.1-2: </w:t>
      </w:r>
      <w:r w:rsidR="006C7310">
        <w:t>UAE_C2OperationModeManagement</w:t>
      </w:r>
      <w:r>
        <w:t xml:space="preserve"> </w:t>
      </w:r>
      <w:r w:rsidR="009003CF">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CE57B7" w14:paraId="73E627CA" w14:textId="77777777" w:rsidTr="000B267A">
        <w:trPr>
          <w:jc w:val="center"/>
        </w:trPr>
        <w:tc>
          <w:tcPr>
            <w:tcW w:w="1722" w:type="dxa"/>
            <w:shd w:val="clear" w:color="auto" w:fill="C0C0C0"/>
            <w:vAlign w:val="center"/>
            <w:hideMark/>
          </w:tcPr>
          <w:p w14:paraId="292D17BF" w14:textId="77777777" w:rsidR="00CE57B7" w:rsidRDefault="003319AF" w:rsidP="005765B4">
            <w:pPr>
              <w:pStyle w:val="TAH"/>
            </w:pPr>
            <w:r>
              <w:t>Data type</w:t>
            </w:r>
          </w:p>
        </w:tc>
        <w:tc>
          <w:tcPr>
            <w:tcW w:w="1856" w:type="dxa"/>
            <w:shd w:val="clear" w:color="auto" w:fill="C0C0C0"/>
            <w:vAlign w:val="center"/>
          </w:tcPr>
          <w:p w14:paraId="41F4CB03" w14:textId="77777777" w:rsidR="00CE57B7" w:rsidRDefault="003319AF" w:rsidP="006766EA">
            <w:pPr>
              <w:pStyle w:val="TAH"/>
            </w:pPr>
            <w:r>
              <w:t>Reference</w:t>
            </w:r>
          </w:p>
        </w:tc>
        <w:tc>
          <w:tcPr>
            <w:tcW w:w="3594" w:type="dxa"/>
            <w:shd w:val="clear" w:color="auto" w:fill="C0C0C0"/>
            <w:vAlign w:val="center"/>
            <w:hideMark/>
          </w:tcPr>
          <w:p w14:paraId="671CF6A6" w14:textId="77777777" w:rsidR="00CE57B7" w:rsidRDefault="003319AF" w:rsidP="00E123A9">
            <w:pPr>
              <w:pStyle w:val="TAH"/>
            </w:pPr>
            <w:r>
              <w:t>Comments</w:t>
            </w:r>
          </w:p>
        </w:tc>
        <w:tc>
          <w:tcPr>
            <w:tcW w:w="2252" w:type="dxa"/>
            <w:shd w:val="clear" w:color="auto" w:fill="C0C0C0"/>
            <w:vAlign w:val="center"/>
          </w:tcPr>
          <w:p w14:paraId="5D2F1FDC" w14:textId="77777777" w:rsidR="00CE57B7" w:rsidRDefault="003319AF">
            <w:pPr>
              <w:pStyle w:val="TAH"/>
            </w:pPr>
            <w:r>
              <w:t>Applicability</w:t>
            </w:r>
          </w:p>
        </w:tc>
      </w:tr>
      <w:tr w:rsidR="006C7310" w14:paraId="159CC3C5" w14:textId="77777777" w:rsidTr="000B267A">
        <w:trPr>
          <w:jc w:val="center"/>
        </w:trPr>
        <w:tc>
          <w:tcPr>
            <w:tcW w:w="1722" w:type="dxa"/>
            <w:vAlign w:val="center"/>
          </w:tcPr>
          <w:p w14:paraId="5F916DA9" w14:textId="77777777" w:rsidR="006C7310" w:rsidRDefault="006C7310" w:rsidP="005765B4">
            <w:pPr>
              <w:pStyle w:val="TAL"/>
            </w:pPr>
            <w:r>
              <w:t>ExternalGroupId</w:t>
            </w:r>
          </w:p>
        </w:tc>
        <w:tc>
          <w:tcPr>
            <w:tcW w:w="1856" w:type="dxa"/>
            <w:vAlign w:val="center"/>
          </w:tcPr>
          <w:p w14:paraId="6928E135" w14:textId="18FED4FC" w:rsidR="006C7310" w:rsidRDefault="006C7310" w:rsidP="00F544AD">
            <w:pPr>
              <w:pStyle w:val="TAC"/>
            </w:pPr>
            <w:r w:rsidRPr="00690A26">
              <w:t>3GPP TS 29.</w:t>
            </w:r>
            <w:r>
              <w:t>122</w:t>
            </w:r>
            <w:r w:rsidRPr="00690A26">
              <w:t> [</w:t>
            </w:r>
            <w:r>
              <w:t>2</w:t>
            </w:r>
            <w:r w:rsidRPr="00690A26">
              <w:t>]</w:t>
            </w:r>
          </w:p>
        </w:tc>
        <w:tc>
          <w:tcPr>
            <w:tcW w:w="3594" w:type="dxa"/>
            <w:vAlign w:val="center"/>
          </w:tcPr>
          <w:p w14:paraId="60548EE9" w14:textId="77777777" w:rsidR="006C7310" w:rsidRDefault="006C7310">
            <w:pPr>
              <w:pStyle w:val="TAL"/>
              <w:rPr>
                <w:rFonts w:cs="Arial"/>
                <w:szCs w:val="18"/>
              </w:rPr>
            </w:pPr>
            <w:r>
              <w:rPr>
                <w:rFonts w:cs="Arial"/>
                <w:szCs w:val="18"/>
              </w:rPr>
              <w:t>Represents an external group identifier.</w:t>
            </w:r>
          </w:p>
        </w:tc>
        <w:tc>
          <w:tcPr>
            <w:tcW w:w="2252" w:type="dxa"/>
            <w:vAlign w:val="center"/>
          </w:tcPr>
          <w:p w14:paraId="26FB66A0" w14:textId="77777777" w:rsidR="006C7310" w:rsidRDefault="006C7310">
            <w:pPr>
              <w:pStyle w:val="TAL"/>
              <w:rPr>
                <w:rFonts w:cs="Arial"/>
                <w:szCs w:val="18"/>
              </w:rPr>
            </w:pPr>
          </w:p>
        </w:tc>
      </w:tr>
      <w:tr w:rsidR="00C0632D" w14:paraId="69741752" w14:textId="77777777" w:rsidTr="000B267A">
        <w:trPr>
          <w:jc w:val="center"/>
        </w:trPr>
        <w:tc>
          <w:tcPr>
            <w:tcW w:w="1722" w:type="dxa"/>
            <w:vAlign w:val="center"/>
          </w:tcPr>
          <w:p w14:paraId="3A0F2685" w14:textId="77777777" w:rsidR="00C0632D" w:rsidRDefault="00C0632D" w:rsidP="005765B4">
            <w:pPr>
              <w:pStyle w:val="TAL"/>
            </w:pPr>
            <w:r>
              <w:rPr>
                <w:rFonts w:hint="eastAsia"/>
                <w:lang w:eastAsia="zh-CN"/>
              </w:rPr>
              <w:t>GeographicArea</w:t>
            </w:r>
          </w:p>
        </w:tc>
        <w:tc>
          <w:tcPr>
            <w:tcW w:w="1856" w:type="dxa"/>
            <w:vAlign w:val="center"/>
          </w:tcPr>
          <w:p w14:paraId="7245A0DE" w14:textId="6D8474DC" w:rsidR="00C0632D" w:rsidRPr="00690A26" w:rsidRDefault="00C0632D" w:rsidP="00F544AD">
            <w:pPr>
              <w:pStyle w:val="TAC"/>
            </w:pPr>
            <w:r w:rsidRPr="00690A26">
              <w:t>3GPP TS 29.</w:t>
            </w:r>
            <w:r>
              <w:t>572</w:t>
            </w:r>
            <w:r w:rsidRPr="00690A26">
              <w:t> [</w:t>
            </w:r>
            <w:r>
              <w:t>8</w:t>
            </w:r>
            <w:r w:rsidRPr="00690A26">
              <w:t>]</w:t>
            </w:r>
          </w:p>
        </w:tc>
        <w:tc>
          <w:tcPr>
            <w:tcW w:w="3594" w:type="dxa"/>
            <w:vAlign w:val="center"/>
          </w:tcPr>
          <w:p w14:paraId="74395BB5" w14:textId="77777777" w:rsidR="00C0632D" w:rsidRDefault="00C0632D">
            <w:pPr>
              <w:pStyle w:val="TAL"/>
              <w:rPr>
                <w:rFonts w:cs="Arial"/>
                <w:szCs w:val="18"/>
              </w:rPr>
            </w:pPr>
            <w:r>
              <w:rPr>
                <w:rFonts w:cs="Arial"/>
                <w:szCs w:val="18"/>
              </w:rPr>
              <w:t>Represents a geographical area.</w:t>
            </w:r>
          </w:p>
        </w:tc>
        <w:tc>
          <w:tcPr>
            <w:tcW w:w="2252" w:type="dxa"/>
            <w:vAlign w:val="center"/>
          </w:tcPr>
          <w:p w14:paraId="578020B8" w14:textId="77777777" w:rsidR="00C0632D" w:rsidRDefault="00C0632D">
            <w:pPr>
              <w:pStyle w:val="TAL"/>
              <w:rPr>
                <w:rFonts w:cs="Arial"/>
                <w:szCs w:val="18"/>
              </w:rPr>
            </w:pPr>
          </w:p>
        </w:tc>
      </w:tr>
      <w:tr w:rsidR="00194893" w14:paraId="7B72F996" w14:textId="77777777" w:rsidTr="000B267A">
        <w:trPr>
          <w:jc w:val="center"/>
        </w:trPr>
        <w:tc>
          <w:tcPr>
            <w:tcW w:w="1722" w:type="dxa"/>
            <w:vAlign w:val="center"/>
          </w:tcPr>
          <w:p w14:paraId="5EC78894" w14:textId="5701CD4F" w:rsidR="00194893" w:rsidRDefault="00194893" w:rsidP="00194893">
            <w:pPr>
              <w:pStyle w:val="TAL"/>
              <w:rPr>
                <w:lang w:eastAsia="zh-CN"/>
              </w:rPr>
            </w:pPr>
            <w:r>
              <w:t>Gpsi</w:t>
            </w:r>
          </w:p>
        </w:tc>
        <w:tc>
          <w:tcPr>
            <w:tcW w:w="1856" w:type="dxa"/>
            <w:vAlign w:val="center"/>
          </w:tcPr>
          <w:p w14:paraId="27CF8449" w14:textId="0E892320" w:rsidR="00194893" w:rsidRPr="00690A26" w:rsidRDefault="00194893" w:rsidP="00194893">
            <w:pPr>
              <w:pStyle w:val="TAC"/>
            </w:pPr>
            <w:r w:rsidRPr="00690A26">
              <w:t>3GPP TS 29.</w:t>
            </w:r>
            <w:r>
              <w:t>571</w:t>
            </w:r>
            <w:r w:rsidRPr="00690A26">
              <w:t> [</w:t>
            </w:r>
            <w:r>
              <w:t>7</w:t>
            </w:r>
            <w:r w:rsidRPr="00690A26">
              <w:t>]</w:t>
            </w:r>
          </w:p>
        </w:tc>
        <w:tc>
          <w:tcPr>
            <w:tcW w:w="3594" w:type="dxa"/>
            <w:vAlign w:val="center"/>
          </w:tcPr>
          <w:p w14:paraId="5F12BB49" w14:textId="34726B03" w:rsidR="00194893" w:rsidRDefault="00194893" w:rsidP="00194893">
            <w:pPr>
              <w:pStyle w:val="TAL"/>
              <w:rPr>
                <w:rFonts w:cs="Arial"/>
                <w:szCs w:val="18"/>
              </w:rPr>
            </w:pPr>
            <w:r>
              <w:rPr>
                <w:rFonts w:cs="Arial"/>
                <w:szCs w:val="18"/>
              </w:rPr>
              <w:t>Represents a GPSI.</w:t>
            </w:r>
          </w:p>
        </w:tc>
        <w:tc>
          <w:tcPr>
            <w:tcW w:w="2252" w:type="dxa"/>
            <w:vAlign w:val="center"/>
          </w:tcPr>
          <w:p w14:paraId="6CA7C665" w14:textId="77777777" w:rsidR="00194893" w:rsidRDefault="00194893" w:rsidP="00194893">
            <w:pPr>
              <w:pStyle w:val="TAL"/>
              <w:rPr>
                <w:rFonts w:cs="Arial"/>
                <w:szCs w:val="18"/>
              </w:rPr>
            </w:pPr>
          </w:p>
        </w:tc>
      </w:tr>
      <w:tr w:rsidR="00C0632D" w14:paraId="6DC753BA" w14:textId="77777777" w:rsidTr="000B267A">
        <w:trPr>
          <w:jc w:val="center"/>
        </w:trPr>
        <w:tc>
          <w:tcPr>
            <w:tcW w:w="1722" w:type="dxa"/>
            <w:vAlign w:val="center"/>
          </w:tcPr>
          <w:p w14:paraId="25AF94E2" w14:textId="77777777" w:rsidR="00C0632D" w:rsidRDefault="00C0632D" w:rsidP="005765B4">
            <w:pPr>
              <w:pStyle w:val="TAL"/>
            </w:pPr>
            <w:r>
              <w:t>Ncgi</w:t>
            </w:r>
          </w:p>
        </w:tc>
        <w:tc>
          <w:tcPr>
            <w:tcW w:w="1856" w:type="dxa"/>
            <w:vAlign w:val="center"/>
          </w:tcPr>
          <w:p w14:paraId="5BEF71C0" w14:textId="76CDCC1B"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0BEBAFD0" w14:textId="77777777" w:rsidR="00C0632D" w:rsidRDefault="00C0632D">
            <w:pPr>
              <w:pStyle w:val="TAL"/>
              <w:rPr>
                <w:rFonts w:cs="Arial"/>
                <w:szCs w:val="18"/>
              </w:rPr>
            </w:pPr>
            <w:r>
              <w:rPr>
                <w:rFonts w:cs="Arial"/>
                <w:szCs w:val="18"/>
              </w:rPr>
              <w:t>Represents an NCGI.</w:t>
            </w:r>
          </w:p>
        </w:tc>
        <w:tc>
          <w:tcPr>
            <w:tcW w:w="2252" w:type="dxa"/>
            <w:vAlign w:val="center"/>
          </w:tcPr>
          <w:p w14:paraId="6BC488F7" w14:textId="77777777" w:rsidR="00C0632D" w:rsidRDefault="00C0632D">
            <w:pPr>
              <w:pStyle w:val="TAL"/>
              <w:rPr>
                <w:rFonts w:cs="Arial"/>
                <w:szCs w:val="18"/>
              </w:rPr>
            </w:pPr>
          </w:p>
        </w:tc>
      </w:tr>
      <w:tr w:rsidR="00194893" w:rsidDel="00194893" w14:paraId="3636C0C6" w14:textId="77777777" w:rsidTr="000B267A">
        <w:trPr>
          <w:jc w:val="center"/>
        </w:trPr>
        <w:tc>
          <w:tcPr>
            <w:tcW w:w="1722" w:type="dxa"/>
            <w:vAlign w:val="center"/>
          </w:tcPr>
          <w:p w14:paraId="08662154" w14:textId="170483B3" w:rsidR="00194893" w:rsidDel="00194893" w:rsidRDefault="00194893" w:rsidP="00194893">
            <w:pPr>
              <w:pStyle w:val="TAL"/>
            </w:pPr>
            <w:r w:rsidRPr="00C33CCA">
              <w:t>PacketLossRate</w:t>
            </w:r>
          </w:p>
        </w:tc>
        <w:tc>
          <w:tcPr>
            <w:tcW w:w="1856" w:type="dxa"/>
            <w:vAlign w:val="center"/>
          </w:tcPr>
          <w:p w14:paraId="511941E5" w14:textId="7BA4ABDB" w:rsidR="00194893" w:rsidRPr="00690A26" w:rsidDel="00194893" w:rsidRDefault="00194893" w:rsidP="00194893">
            <w:pPr>
              <w:pStyle w:val="TAC"/>
            </w:pPr>
            <w:r w:rsidRPr="00690A26">
              <w:t>3GPP TS 29.</w:t>
            </w:r>
            <w:r>
              <w:t>571</w:t>
            </w:r>
            <w:r w:rsidRPr="00690A26">
              <w:t> [</w:t>
            </w:r>
            <w:r>
              <w:t>7</w:t>
            </w:r>
            <w:r w:rsidRPr="00690A26">
              <w:t>]</w:t>
            </w:r>
          </w:p>
        </w:tc>
        <w:tc>
          <w:tcPr>
            <w:tcW w:w="3594" w:type="dxa"/>
            <w:vAlign w:val="center"/>
          </w:tcPr>
          <w:p w14:paraId="5101D8BD" w14:textId="7AD28D55" w:rsidR="00194893" w:rsidDel="00194893" w:rsidRDefault="00194893" w:rsidP="00194893">
            <w:pPr>
              <w:pStyle w:val="TAL"/>
              <w:rPr>
                <w:rFonts w:cs="Arial"/>
                <w:szCs w:val="18"/>
              </w:rPr>
            </w:pPr>
            <w:r>
              <w:rPr>
                <w:rFonts w:cs="Arial"/>
                <w:szCs w:val="18"/>
              </w:rPr>
              <w:t>Represents the packet loss rate.</w:t>
            </w:r>
          </w:p>
        </w:tc>
        <w:tc>
          <w:tcPr>
            <w:tcW w:w="2252" w:type="dxa"/>
            <w:vAlign w:val="center"/>
          </w:tcPr>
          <w:p w14:paraId="4EE4AFBD" w14:textId="77777777" w:rsidR="00194893" w:rsidDel="00194893" w:rsidRDefault="00194893" w:rsidP="00194893">
            <w:pPr>
              <w:pStyle w:val="TAL"/>
              <w:rPr>
                <w:rFonts w:cs="Arial"/>
                <w:szCs w:val="18"/>
              </w:rPr>
            </w:pPr>
          </w:p>
        </w:tc>
      </w:tr>
      <w:tr w:rsidR="00CE4788" w14:paraId="50DEE150" w14:textId="77777777" w:rsidTr="000B267A">
        <w:trPr>
          <w:jc w:val="center"/>
        </w:trPr>
        <w:tc>
          <w:tcPr>
            <w:tcW w:w="1722" w:type="dxa"/>
            <w:vAlign w:val="center"/>
          </w:tcPr>
          <w:p w14:paraId="2AF99A6F" w14:textId="591C6DB5" w:rsidR="00CE4788" w:rsidRDefault="00CE4788" w:rsidP="00CE4788">
            <w:pPr>
              <w:pStyle w:val="TAL"/>
            </w:pPr>
            <w:r>
              <w:t>SupportedFeatures</w:t>
            </w:r>
          </w:p>
        </w:tc>
        <w:tc>
          <w:tcPr>
            <w:tcW w:w="1856" w:type="dxa"/>
            <w:vAlign w:val="center"/>
          </w:tcPr>
          <w:p w14:paraId="44A65031" w14:textId="54DAADEE" w:rsidR="00CE4788" w:rsidRPr="00690A26" w:rsidRDefault="00CE4788" w:rsidP="00CE4788">
            <w:pPr>
              <w:pStyle w:val="TAC"/>
            </w:pPr>
            <w:r>
              <w:t>3GPP TS 29.571 [7]</w:t>
            </w:r>
          </w:p>
        </w:tc>
        <w:tc>
          <w:tcPr>
            <w:tcW w:w="3594" w:type="dxa"/>
            <w:vAlign w:val="center"/>
          </w:tcPr>
          <w:p w14:paraId="3B5F46A9" w14:textId="2E2D459C" w:rsidR="00CE4788" w:rsidRDefault="00CE4788" w:rsidP="00CE4788">
            <w:pPr>
              <w:pStyle w:val="TAL"/>
              <w:rPr>
                <w:rFonts w:cs="Arial"/>
                <w:szCs w:val="18"/>
              </w:rPr>
            </w:pPr>
            <w:r>
              <w:t>Used to negotiate the applicability of the optional features.</w:t>
            </w:r>
          </w:p>
        </w:tc>
        <w:tc>
          <w:tcPr>
            <w:tcW w:w="2252" w:type="dxa"/>
            <w:vAlign w:val="center"/>
          </w:tcPr>
          <w:p w14:paraId="51269996" w14:textId="77777777" w:rsidR="00CE4788" w:rsidRDefault="00CE4788" w:rsidP="00CE4788">
            <w:pPr>
              <w:pStyle w:val="TAL"/>
              <w:rPr>
                <w:rFonts w:cs="Arial"/>
                <w:szCs w:val="18"/>
              </w:rPr>
            </w:pPr>
          </w:p>
        </w:tc>
      </w:tr>
      <w:tr w:rsidR="00C0632D" w14:paraId="405E05AE" w14:textId="77777777" w:rsidTr="000B267A">
        <w:trPr>
          <w:jc w:val="center"/>
        </w:trPr>
        <w:tc>
          <w:tcPr>
            <w:tcW w:w="1722" w:type="dxa"/>
            <w:vAlign w:val="center"/>
          </w:tcPr>
          <w:p w14:paraId="2E9C2811" w14:textId="77777777" w:rsidR="00C0632D" w:rsidRDefault="00C0632D" w:rsidP="005765B4">
            <w:pPr>
              <w:pStyle w:val="TAL"/>
            </w:pPr>
            <w:r>
              <w:t>Tai</w:t>
            </w:r>
          </w:p>
        </w:tc>
        <w:tc>
          <w:tcPr>
            <w:tcW w:w="1856" w:type="dxa"/>
            <w:vAlign w:val="center"/>
          </w:tcPr>
          <w:p w14:paraId="37B9DDC2" w14:textId="053B7B67"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707D1D30" w14:textId="77777777" w:rsidR="00C0632D" w:rsidRDefault="00C0632D">
            <w:pPr>
              <w:pStyle w:val="TAL"/>
              <w:rPr>
                <w:rFonts w:cs="Arial"/>
                <w:szCs w:val="18"/>
              </w:rPr>
            </w:pPr>
            <w:r>
              <w:rPr>
                <w:rFonts w:cs="Arial"/>
                <w:szCs w:val="18"/>
              </w:rPr>
              <w:t>Represents a tracking area identifier.</w:t>
            </w:r>
          </w:p>
        </w:tc>
        <w:tc>
          <w:tcPr>
            <w:tcW w:w="2252" w:type="dxa"/>
            <w:vAlign w:val="center"/>
          </w:tcPr>
          <w:p w14:paraId="0AD59FBE" w14:textId="77777777" w:rsidR="00C0632D" w:rsidRDefault="00C0632D">
            <w:pPr>
              <w:pStyle w:val="TAL"/>
              <w:rPr>
                <w:rFonts w:cs="Arial"/>
                <w:szCs w:val="18"/>
              </w:rPr>
            </w:pPr>
          </w:p>
        </w:tc>
      </w:tr>
      <w:tr w:rsidR="006C7310" w14:paraId="5DBB5492" w14:textId="77777777" w:rsidTr="000B267A">
        <w:trPr>
          <w:jc w:val="center"/>
        </w:trPr>
        <w:tc>
          <w:tcPr>
            <w:tcW w:w="1722" w:type="dxa"/>
            <w:vAlign w:val="center"/>
          </w:tcPr>
          <w:p w14:paraId="720CACE3" w14:textId="77777777" w:rsidR="006C7310" w:rsidRDefault="006C7310" w:rsidP="005765B4">
            <w:pPr>
              <w:pStyle w:val="TAL"/>
            </w:pPr>
            <w:r w:rsidRPr="00690A26">
              <w:t>Uri</w:t>
            </w:r>
          </w:p>
        </w:tc>
        <w:tc>
          <w:tcPr>
            <w:tcW w:w="1856" w:type="dxa"/>
            <w:vAlign w:val="center"/>
          </w:tcPr>
          <w:p w14:paraId="6B518802" w14:textId="5BBA11C1" w:rsidR="006C7310" w:rsidRDefault="006C7310" w:rsidP="00F544AD">
            <w:pPr>
              <w:pStyle w:val="TAC"/>
            </w:pPr>
            <w:r w:rsidRPr="00690A26">
              <w:t>3GPP TS 29.</w:t>
            </w:r>
            <w:r>
              <w:t>122</w:t>
            </w:r>
            <w:r w:rsidRPr="00690A26">
              <w:t> [</w:t>
            </w:r>
            <w:r>
              <w:t>2</w:t>
            </w:r>
            <w:r w:rsidRPr="00690A26">
              <w:t>]</w:t>
            </w:r>
          </w:p>
        </w:tc>
        <w:tc>
          <w:tcPr>
            <w:tcW w:w="3594" w:type="dxa"/>
            <w:vAlign w:val="center"/>
          </w:tcPr>
          <w:p w14:paraId="31DBA532" w14:textId="77777777" w:rsidR="006C7310" w:rsidRDefault="006C7310">
            <w:pPr>
              <w:pStyle w:val="TAL"/>
              <w:rPr>
                <w:rFonts w:cs="Arial"/>
                <w:szCs w:val="18"/>
              </w:rPr>
            </w:pPr>
            <w:r>
              <w:rPr>
                <w:rFonts w:cs="Arial"/>
                <w:szCs w:val="18"/>
              </w:rPr>
              <w:t>Represents a URI.</w:t>
            </w:r>
          </w:p>
        </w:tc>
        <w:tc>
          <w:tcPr>
            <w:tcW w:w="2252" w:type="dxa"/>
            <w:vAlign w:val="center"/>
          </w:tcPr>
          <w:p w14:paraId="525D3B5E" w14:textId="77777777" w:rsidR="006C7310" w:rsidRDefault="006C7310">
            <w:pPr>
              <w:pStyle w:val="TAL"/>
              <w:rPr>
                <w:rFonts w:cs="Arial"/>
                <w:szCs w:val="18"/>
              </w:rPr>
            </w:pPr>
          </w:p>
        </w:tc>
      </w:tr>
    </w:tbl>
    <w:p w14:paraId="76A8538E" w14:textId="77777777" w:rsidR="00CE57B7" w:rsidRDefault="00CE57B7"/>
    <w:p w14:paraId="329A6BB8" w14:textId="77777777" w:rsidR="00CE57B7" w:rsidRDefault="003319AF">
      <w:pPr>
        <w:pStyle w:val="Heading4"/>
        <w:rPr>
          <w:lang w:val="en-US"/>
        </w:rPr>
      </w:pPr>
      <w:bookmarkStart w:id="2235" w:name="_Toc510696634"/>
      <w:bookmarkStart w:id="2236" w:name="_Toc35971429"/>
      <w:bookmarkStart w:id="2237" w:name="_Toc96843383"/>
      <w:bookmarkStart w:id="2238" w:name="_Toc96844358"/>
      <w:bookmarkStart w:id="2239" w:name="_Toc100739931"/>
      <w:bookmarkStart w:id="2240" w:name="_Toc133408853"/>
      <w:bookmarkStart w:id="2241" w:name="_Toc136522122"/>
      <w:r>
        <w:rPr>
          <w:lang w:val="en-US"/>
        </w:rPr>
        <w:lastRenderedPageBreak/>
        <w:t>6.1.6.2</w:t>
      </w:r>
      <w:r>
        <w:rPr>
          <w:lang w:val="en-US"/>
        </w:rPr>
        <w:tab/>
        <w:t>Structured data types</w:t>
      </w:r>
      <w:bookmarkEnd w:id="2235"/>
      <w:bookmarkEnd w:id="2236"/>
      <w:bookmarkEnd w:id="2237"/>
      <w:bookmarkEnd w:id="2238"/>
      <w:bookmarkEnd w:id="2239"/>
      <w:bookmarkEnd w:id="2240"/>
      <w:bookmarkEnd w:id="2241"/>
    </w:p>
    <w:p w14:paraId="69233281" w14:textId="77777777" w:rsidR="00CE57B7" w:rsidRDefault="003319AF">
      <w:pPr>
        <w:pStyle w:val="Heading5"/>
      </w:pPr>
      <w:bookmarkStart w:id="2242" w:name="_Toc510696635"/>
      <w:bookmarkStart w:id="2243" w:name="_Toc35971430"/>
      <w:bookmarkStart w:id="2244" w:name="_Toc96843384"/>
      <w:bookmarkStart w:id="2245" w:name="_Toc96844359"/>
      <w:bookmarkStart w:id="2246" w:name="_Toc100739932"/>
      <w:bookmarkStart w:id="2247" w:name="_Toc133408854"/>
      <w:bookmarkStart w:id="2248" w:name="_Toc136522123"/>
      <w:r>
        <w:t>6.1.6.2.1</w:t>
      </w:r>
      <w:r>
        <w:tab/>
        <w:t>Introduction</w:t>
      </w:r>
      <w:bookmarkEnd w:id="2242"/>
      <w:bookmarkEnd w:id="2243"/>
      <w:bookmarkEnd w:id="2244"/>
      <w:bookmarkEnd w:id="2245"/>
      <w:bookmarkEnd w:id="2246"/>
      <w:bookmarkEnd w:id="2247"/>
      <w:bookmarkEnd w:id="2248"/>
    </w:p>
    <w:p w14:paraId="065575B4" w14:textId="77777777" w:rsidR="00CE57B7" w:rsidRDefault="003319AF">
      <w:r>
        <w:t>This clause defines the structures to be used in resource representations.</w:t>
      </w:r>
    </w:p>
    <w:p w14:paraId="17913104" w14:textId="77777777" w:rsidR="00CE57B7" w:rsidRDefault="003319AF">
      <w:pPr>
        <w:pStyle w:val="Heading5"/>
      </w:pPr>
      <w:bookmarkStart w:id="2249" w:name="_Toc510696636"/>
      <w:bookmarkStart w:id="2250" w:name="_Toc35971431"/>
      <w:bookmarkStart w:id="2251" w:name="_Toc96843385"/>
      <w:bookmarkStart w:id="2252" w:name="_Toc96844360"/>
      <w:bookmarkStart w:id="2253" w:name="_Toc100739933"/>
      <w:bookmarkStart w:id="2254" w:name="_Toc133408855"/>
      <w:bookmarkStart w:id="2255" w:name="_Toc136522124"/>
      <w:r>
        <w:lastRenderedPageBreak/>
        <w:t>6.1.6.2.2</w:t>
      </w:r>
      <w:r>
        <w:tab/>
        <w:t xml:space="preserve">Type: </w:t>
      </w:r>
      <w:bookmarkEnd w:id="2249"/>
      <w:bookmarkEnd w:id="2250"/>
      <w:r w:rsidR="006C7310">
        <w:t>ConfigureData</w:t>
      </w:r>
      <w:bookmarkEnd w:id="2251"/>
      <w:bookmarkEnd w:id="2252"/>
      <w:bookmarkEnd w:id="2253"/>
      <w:bookmarkEnd w:id="2254"/>
      <w:bookmarkEnd w:id="2255"/>
    </w:p>
    <w:p w14:paraId="381229E4" w14:textId="77777777" w:rsidR="00CE57B7" w:rsidRDefault="003319AF">
      <w:pPr>
        <w:pStyle w:val="TH"/>
      </w:pPr>
      <w:r>
        <w:rPr>
          <w:noProof/>
        </w:rPr>
        <w:t>Table </w:t>
      </w:r>
      <w:r>
        <w:t xml:space="preserve">6.1.6.2.2-1: </w:t>
      </w:r>
      <w:r>
        <w:rPr>
          <w:noProof/>
        </w:rPr>
        <w:t xml:space="preserve">Definition of type </w:t>
      </w:r>
      <w:r w:rsidR="006C7310">
        <w:t>ConfigureData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E57B7" w14:paraId="15C3F0C2" w14:textId="77777777" w:rsidTr="000B267A">
        <w:trPr>
          <w:jc w:val="center"/>
        </w:trPr>
        <w:tc>
          <w:tcPr>
            <w:tcW w:w="1555" w:type="dxa"/>
            <w:shd w:val="clear" w:color="auto" w:fill="C0C0C0"/>
            <w:vAlign w:val="center"/>
            <w:hideMark/>
          </w:tcPr>
          <w:p w14:paraId="2BDDD597" w14:textId="77777777" w:rsidR="00CE57B7" w:rsidRDefault="003319AF" w:rsidP="008F2FC3">
            <w:pPr>
              <w:pStyle w:val="TAH"/>
            </w:pPr>
            <w:r>
              <w:lastRenderedPageBreak/>
              <w:t>Attribute name</w:t>
            </w:r>
          </w:p>
        </w:tc>
        <w:tc>
          <w:tcPr>
            <w:tcW w:w="1417" w:type="dxa"/>
            <w:shd w:val="clear" w:color="auto" w:fill="C0C0C0"/>
            <w:vAlign w:val="center"/>
            <w:hideMark/>
          </w:tcPr>
          <w:p w14:paraId="7857B973" w14:textId="77777777" w:rsidR="00CE57B7" w:rsidRDefault="003319AF" w:rsidP="008F2FC3">
            <w:pPr>
              <w:pStyle w:val="TAH"/>
            </w:pPr>
            <w:r>
              <w:t>Data type</w:t>
            </w:r>
          </w:p>
        </w:tc>
        <w:tc>
          <w:tcPr>
            <w:tcW w:w="425" w:type="dxa"/>
            <w:shd w:val="clear" w:color="auto" w:fill="C0C0C0"/>
            <w:vAlign w:val="center"/>
            <w:hideMark/>
          </w:tcPr>
          <w:p w14:paraId="58726870" w14:textId="77777777" w:rsidR="00CE57B7" w:rsidRDefault="003319AF" w:rsidP="00246CB1">
            <w:pPr>
              <w:pStyle w:val="TAH"/>
            </w:pPr>
            <w:r>
              <w:t>P</w:t>
            </w:r>
          </w:p>
        </w:tc>
        <w:tc>
          <w:tcPr>
            <w:tcW w:w="1134" w:type="dxa"/>
            <w:shd w:val="clear" w:color="auto" w:fill="C0C0C0"/>
            <w:vAlign w:val="center"/>
          </w:tcPr>
          <w:p w14:paraId="381D6DAD" w14:textId="77777777" w:rsidR="00CE57B7" w:rsidRDefault="003319AF" w:rsidP="008F2FC3">
            <w:pPr>
              <w:pStyle w:val="TAH"/>
            </w:pPr>
            <w:r>
              <w:t>Cardinality</w:t>
            </w:r>
          </w:p>
        </w:tc>
        <w:tc>
          <w:tcPr>
            <w:tcW w:w="3686" w:type="dxa"/>
            <w:shd w:val="clear" w:color="auto" w:fill="C0C0C0"/>
            <w:vAlign w:val="center"/>
            <w:hideMark/>
          </w:tcPr>
          <w:p w14:paraId="5C054948" w14:textId="77777777" w:rsidR="00CE57B7" w:rsidRDefault="003319AF" w:rsidP="008F2FC3">
            <w:pPr>
              <w:pStyle w:val="TAH"/>
              <w:rPr>
                <w:rFonts w:cs="Arial"/>
                <w:szCs w:val="18"/>
              </w:rPr>
            </w:pPr>
            <w:r>
              <w:rPr>
                <w:rFonts w:cs="Arial"/>
                <w:szCs w:val="18"/>
              </w:rPr>
              <w:t>Description</w:t>
            </w:r>
          </w:p>
        </w:tc>
        <w:tc>
          <w:tcPr>
            <w:tcW w:w="1307" w:type="dxa"/>
            <w:shd w:val="clear" w:color="auto" w:fill="C0C0C0"/>
            <w:vAlign w:val="center"/>
          </w:tcPr>
          <w:p w14:paraId="51D93B47" w14:textId="77777777" w:rsidR="00CE57B7" w:rsidRDefault="003319AF" w:rsidP="008F2FC3">
            <w:pPr>
              <w:pStyle w:val="TAH"/>
              <w:rPr>
                <w:rFonts w:cs="Arial"/>
                <w:szCs w:val="18"/>
              </w:rPr>
            </w:pPr>
            <w:r>
              <w:rPr>
                <w:rFonts w:cs="Arial"/>
                <w:szCs w:val="18"/>
              </w:rPr>
              <w:t>Applicability</w:t>
            </w:r>
          </w:p>
        </w:tc>
      </w:tr>
      <w:tr w:rsidR="00CE57B7" w14:paraId="7FB30BBD" w14:textId="77777777" w:rsidTr="000B267A">
        <w:trPr>
          <w:jc w:val="center"/>
        </w:trPr>
        <w:tc>
          <w:tcPr>
            <w:tcW w:w="1555" w:type="dxa"/>
            <w:vAlign w:val="center"/>
          </w:tcPr>
          <w:p w14:paraId="18F7ED6A" w14:textId="77777777" w:rsidR="00CE57B7" w:rsidRDefault="006C7310" w:rsidP="008F2FC3">
            <w:pPr>
              <w:pStyle w:val="TAL"/>
            </w:pPr>
            <w:r>
              <w:t>uassId</w:t>
            </w:r>
          </w:p>
        </w:tc>
        <w:tc>
          <w:tcPr>
            <w:tcW w:w="1417" w:type="dxa"/>
            <w:vAlign w:val="center"/>
          </w:tcPr>
          <w:p w14:paraId="7A5BB20D" w14:textId="77777777" w:rsidR="00CE57B7" w:rsidRDefault="006C7310" w:rsidP="008F2FC3">
            <w:pPr>
              <w:pStyle w:val="TAL"/>
            </w:pPr>
            <w:r>
              <w:t>Uri</w:t>
            </w:r>
          </w:p>
        </w:tc>
        <w:tc>
          <w:tcPr>
            <w:tcW w:w="425" w:type="dxa"/>
            <w:vAlign w:val="center"/>
          </w:tcPr>
          <w:p w14:paraId="2ACAA5EB" w14:textId="77777777" w:rsidR="00CE57B7" w:rsidRDefault="003319AF" w:rsidP="008F2FC3">
            <w:pPr>
              <w:pStyle w:val="TAC"/>
            </w:pPr>
            <w:r>
              <w:t>M</w:t>
            </w:r>
          </w:p>
        </w:tc>
        <w:tc>
          <w:tcPr>
            <w:tcW w:w="1134" w:type="dxa"/>
            <w:vAlign w:val="center"/>
          </w:tcPr>
          <w:p w14:paraId="3B4BF253" w14:textId="77777777" w:rsidR="00CE57B7" w:rsidRDefault="003319AF" w:rsidP="00FD52F1">
            <w:pPr>
              <w:pStyle w:val="TAC"/>
            </w:pPr>
            <w:r>
              <w:t>1</w:t>
            </w:r>
          </w:p>
        </w:tc>
        <w:tc>
          <w:tcPr>
            <w:tcW w:w="3686" w:type="dxa"/>
            <w:vAlign w:val="center"/>
          </w:tcPr>
          <w:p w14:paraId="6B9C3EB4" w14:textId="77777777" w:rsidR="00CE57B7" w:rsidRDefault="006C7310">
            <w:pPr>
              <w:pStyle w:val="TAL"/>
              <w:rPr>
                <w:rFonts w:cs="Arial"/>
                <w:szCs w:val="18"/>
              </w:rPr>
            </w:pPr>
            <w:r>
              <w:t>Contains the i</w:t>
            </w:r>
            <w:r w:rsidRPr="009D448A">
              <w:t xml:space="preserve">dentity of the </w:t>
            </w:r>
            <w:r>
              <w:t>UASS</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vAlign w:val="center"/>
          </w:tcPr>
          <w:p w14:paraId="641E7673" w14:textId="77777777" w:rsidR="00CE57B7" w:rsidRDefault="00CE57B7">
            <w:pPr>
              <w:pStyle w:val="TAL"/>
              <w:rPr>
                <w:rFonts w:cs="Arial"/>
                <w:szCs w:val="18"/>
              </w:rPr>
            </w:pPr>
          </w:p>
        </w:tc>
      </w:tr>
      <w:tr w:rsidR="006C7310" w14:paraId="46872147" w14:textId="77777777" w:rsidTr="000B267A">
        <w:trPr>
          <w:jc w:val="center"/>
        </w:trPr>
        <w:tc>
          <w:tcPr>
            <w:tcW w:w="1555" w:type="dxa"/>
            <w:vAlign w:val="center"/>
          </w:tcPr>
          <w:p w14:paraId="12D65C6E" w14:textId="77777777" w:rsidR="006C7310" w:rsidRDefault="006C7310" w:rsidP="008F2FC3">
            <w:pPr>
              <w:pStyle w:val="TAL"/>
            </w:pPr>
            <w:r>
              <w:t>uasId</w:t>
            </w:r>
          </w:p>
        </w:tc>
        <w:tc>
          <w:tcPr>
            <w:tcW w:w="1417" w:type="dxa"/>
            <w:vAlign w:val="center"/>
          </w:tcPr>
          <w:p w14:paraId="44A4AAB9" w14:textId="77777777" w:rsidR="006C7310" w:rsidRDefault="006C7310" w:rsidP="008F2FC3">
            <w:pPr>
              <w:pStyle w:val="TAL"/>
            </w:pPr>
            <w:r>
              <w:t>UasId</w:t>
            </w:r>
          </w:p>
        </w:tc>
        <w:tc>
          <w:tcPr>
            <w:tcW w:w="425" w:type="dxa"/>
            <w:vAlign w:val="center"/>
          </w:tcPr>
          <w:p w14:paraId="7C364EF9" w14:textId="77777777" w:rsidR="006C7310" w:rsidRDefault="006C7310" w:rsidP="008F2FC3">
            <w:pPr>
              <w:pStyle w:val="TAC"/>
            </w:pPr>
            <w:r>
              <w:t>M</w:t>
            </w:r>
          </w:p>
        </w:tc>
        <w:tc>
          <w:tcPr>
            <w:tcW w:w="1134" w:type="dxa"/>
            <w:vAlign w:val="center"/>
          </w:tcPr>
          <w:p w14:paraId="4A80A982" w14:textId="77777777" w:rsidR="006C7310" w:rsidRDefault="006C7310" w:rsidP="00FD52F1">
            <w:pPr>
              <w:pStyle w:val="TAC"/>
            </w:pPr>
            <w:r>
              <w:t>1</w:t>
            </w:r>
          </w:p>
        </w:tc>
        <w:tc>
          <w:tcPr>
            <w:tcW w:w="3686" w:type="dxa"/>
            <w:vAlign w:val="center"/>
          </w:tcPr>
          <w:p w14:paraId="44F3AE3A" w14:textId="77777777" w:rsidR="006C7310" w:rsidRDefault="006C7310">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536FC448" w14:textId="77777777" w:rsidR="006C7310" w:rsidRDefault="006C7310">
            <w:pPr>
              <w:pStyle w:val="TAL"/>
              <w:rPr>
                <w:rFonts w:cs="Arial"/>
                <w:szCs w:val="18"/>
              </w:rPr>
            </w:pPr>
          </w:p>
          <w:p w14:paraId="01C9D680" w14:textId="152EA5C9" w:rsidR="006C7310" w:rsidRDefault="006C7310" w:rsidP="009003CF">
            <w:pPr>
              <w:pStyle w:val="TAL"/>
              <w:rPr>
                <w:rFonts w:cs="Arial"/>
                <w:szCs w:val="18"/>
              </w:rPr>
            </w:pPr>
            <w:r w:rsidRPr="009D448A">
              <w:rPr>
                <w:rFonts w:cs="Arial"/>
                <w:szCs w:val="18"/>
              </w:rPr>
              <w:t xml:space="preserve">This </w:t>
            </w:r>
            <w:r w:rsidR="009003CF">
              <w:rPr>
                <w:rFonts w:cs="Arial"/>
                <w:szCs w:val="18"/>
              </w:rPr>
              <w:t>shall be</w:t>
            </w:r>
            <w:r>
              <w:rPr>
                <w:rFonts w:cs="Arial"/>
                <w:szCs w:val="18"/>
              </w:rPr>
              <w:t xml:space="preserve"> either</w:t>
            </w:r>
            <w:r w:rsidRPr="009D448A">
              <w:rPr>
                <w:rFonts w:cs="Arial"/>
                <w:szCs w:val="18"/>
              </w:rPr>
              <w:t xml:space="preserve"> in </w:t>
            </w:r>
            <w:r w:rsidR="009003CF">
              <w:rPr>
                <w:rFonts w:cs="Arial"/>
                <w:szCs w:val="18"/>
              </w:rPr>
              <w:t xml:space="preserve">the </w:t>
            </w:r>
            <w:r w:rsidRPr="009D448A">
              <w:rPr>
                <w:rFonts w:cs="Arial"/>
                <w:szCs w:val="18"/>
              </w:rPr>
              <w:t xml:space="preserve">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307" w:type="dxa"/>
            <w:vAlign w:val="center"/>
          </w:tcPr>
          <w:p w14:paraId="3736A5E5" w14:textId="77777777" w:rsidR="006C7310" w:rsidRDefault="006C7310">
            <w:pPr>
              <w:pStyle w:val="TAL"/>
              <w:rPr>
                <w:rFonts w:cs="Arial"/>
                <w:szCs w:val="18"/>
              </w:rPr>
            </w:pPr>
          </w:p>
        </w:tc>
      </w:tr>
      <w:tr w:rsidR="006C7310" w14:paraId="40D7AA19" w14:textId="77777777" w:rsidTr="000B267A">
        <w:trPr>
          <w:jc w:val="center"/>
        </w:trPr>
        <w:tc>
          <w:tcPr>
            <w:tcW w:w="1555" w:type="dxa"/>
            <w:vAlign w:val="center"/>
          </w:tcPr>
          <w:p w14:paraId="49147E87" w14:textId="77777777" w:rsidR="006C7310" w:rsidRDefault="006C7310" w:rsidP="008F2FC3">
            <w:pPr>
              <w:pStyle w:val="TAL"/>
            </w:pPr>
            <w:r>
              <w:t>allowedC2CommModes</w:t>
            </w:r>
          </w:p>
        </w:tc>
        <w:tc>
          <w:tcPr>
            <w:tcW w:w="1417" w:type="dxa"/>
            <w:vAlign w:val="center"/>
          </w:tcPr>
          <w:p w14:paraId="3246E3CD" w14:textId="77777777" w:rsidR="006C7310" w:rsidRDefault="006C7310" w:rsidP="008F2FC3">
            <w:pPr>
              <w:pStyle w:val="TAL"/>
            </w:pPr>
            <w:r>
              <w:t>array(C2CommMode)</w:t>
            </w:r>
          </w:p>
        </w:tc>
        <w:tc>
          <w:tcPr>
            <w:tcW w:w="425" w:type="dxa"/>
            <w:vAlign w:val="center"/>
          </w:tcPr>
          <w:p w14:paraId="649DF262" w14:textId="77777777" w:rsidR="006C7310" w:rsidRDefault="006C7310" w:rsidP="008F2FC3">
            <w:pPr>
              <w:pStyle w:val="TAC"/>
            </w:pPr>
            <w:r>
              <w:t>M</w:t>
            </w:r>
          </w:p>
        </w:tc>
        <w:tc>
          <w:tcPr>
            <w:tcW w:w="1134" w:type="dxa"/>
            <w:vAlign w:val="center"/>
          </w:tcPr>
          <w:p w14:paraId="1A687B50" w14:textId="77777777" w:rsidR="006C7310" w:rsidRDefault="006C7310" w:rsidP="00FD52F1">
            <w:pPr>
              <w:pStyle w:val="TAC"/>
            </w:pPr>
            <w:r>
              <w:t>1..N</w:t>
            </w:r>
          </w:p>
        </w:tc>
        <w:tc>
          <w:tcPr>
            <w:tcW w:w="3686" w:type="dxa"/>
            <w:vAlign w:val="center"/>
          </w:tcPr>
          <w:p w14:paraId="354F5A2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"uasId" attribute.</w:t>
            </w:r>
          </w:p>
        </w:tc>
        <w:tc>
          <w:tcPr>
            <w:tcW w:w="1307" w:type="dxa"/>
            <w:vAlign w:val="center"/>
          </w:tcPr>
          <w:p w14:paraId="40420C1E" w14:textId="77777777" w:rsidR="006C7310" w:rsidRDefault="006C7310">
            <w:pPr>
              <w:pStyle w:val="TAL"/>
              <w:rPr>
                <w:rFonts w:cs="Arial"/>
                <w:szCs w:val="18"/>
              </w:rPr>
            </w:pPr>
          </w:p>
        </w:tc>
      </w:tr>
      <w:tr w:rsidR="006C7310" w14:paraId="4B056EFF" w14:textId="77777777" w:rsidTr="000B267A">
        <w:trPr>
          <w:jc w:val="center"/>
        </w:trPr>
        <w:tc>
          <w:tcPr>
            <w:tcW w:w="1555" w:type="dxa"/>
            <w:vAlign w:val="center"/>
          </w:tcPr>
          <w:p w14:paraId="2CA55AB3" w14:textId="399ABC87" w:rsidR="006C7310" w:rsidRDefault="006C7310" w:rsidP="009003CF">
            <w:pPr>
              <w:pStyle w:val="TAL"/>
            </w:pPr>
            <w:r>
              <w:t>c2CommModeSwitch</w:t>
            </w:r>
            <w:r w:rsidR="009003CF">
              <w:t>Types</w:t>
            </w:r>
          </w:p>
        </w:tc>
        <w:tc>
          <w:tcPr>
            <w:tcW w:w="1417" w:type="dxa"/>
            <w:vAlign w:val="center"/>
          </w:tcPr>
          <w:p w14:paraId="5E9541CB" w14:textId="77777777" w:rsidR="006C7310" w:rsidRDefault="006C7310" w:rsidP="008F2FC3">
            <w:pPr>
              <w:pStyle w:val="TAL"/>
            </w:pPr>
            <w:r>
              <w:t>array(C2CommModeSwitching)</w:t>
            </w:r>
          </w:p>
        </w:tc>
        <w:tc>
          <w:tcPr>
            <w:tcW w:w="425" w:type="dxa"/>
            <w:vAlign w:val="center"/>
          </w:tcPr>
          <w:p w14:paraId="1F09EE80" w14:textId="77777777" w:rsidR="006C7310" w:rsidRDefault="006C7310" w:rsidP="008F2FC3">
            <w:pPr>
              <w:pStyle w:val="TAC"/>
            </w:pPr>
            <w:r>
              <w:t>M</w:t>
            </w:r>
          </w:p>
        </w:tc>
        <w:tc>
          <w:tcPr>
            <w:tcW w:w="1134" w:type="dxa"/>
            <w:vAlign w:val="center"/>
          </w:tcPr>
          <w:p w14:paraId="5B0F719A" w14:textId="77777777" w:rsidR="006C7310" w:rsidRDefault="006C7310" w:rsidP="00FD52F1">
            <w:pPr>
              <w:pStyle w:val="TAC"/>
            </w:pPr>
            <w:r>
              <w:t>1..N</w:t>
            </w:r>
          </w:p>
        </w:tc>
        <w:tc>
          <w:tcPr>
            <w:tcW w:w="3686" w:type="dxa"/>
            <w:vAlign w:val="center"/>
          </w:tcPr>
          <w:p w14:paraId="7A85F742" w14:textId="41E2223A"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 xml:space="preserve">to be supported by the UAE </w:t>
            </w:r>
            <w:r w:rsidR="006700D0">
              <w:rPr>
                <w:rFonts w:cs="Arial"/>
                <w:szCs w:val="18"/>
              </w:rPr>
              <w:t>S</w:t>
            </w:r>
            <w:r w:rsidRPr="00EB2FEC">
              <w:rPr>
                <w:rFonts w:cs="Arial"/>
                <w:szCs w:val="18"/>
              </w:rPr>
              <w:t>erver</w:t>
            </w:r>
            <w:r w:rsidR="009003CF">
              <w:rPr>
                <w:rFonts w:cs="Arial"/>
                <w:szCs w:val="18"/>
              </w:rPr>
              <w:t xml:space="preserve"> for the UAS </w:t>
            </w:r>
            <w:r w:rsidR="009003CF" w:rsidRPr="00003CFE">
              <w:t>(</w:t>
            </w:r>
            <w:r w:rsidR="009003CF">
              <w:t>i.e</w:t>
            </w:r>
            <w:r w:rsidR="009003CF" w:rsidRPr="00003CFE">
              <w:t xml:space="preserve">. </w:t>
            </w:r>
            <w:r w:rsidR="009003CF">
              <w:t>pair of UAV and</w:t>
            </w:r>
            <w:r w:rsidR="009003CF" w:rsidRPr="00003CFE">
              <w:t xml:space="preserve"> UAV-C)</w:t>
            </w:r>
            <w:r w:rsidR="009003CF">
              <w:t xml:space="preserve"> </w:t>
            </w:r>
            <w:r w:rsidR="009003CF">
              <w:rPr>
                <w:rFonts w:cs="Arial"/>
                <w:szCs w:val="18"/>
              </w:rPr>
              <w:t>identified by the "uasId" attribute</w:t>
            </w:r>
            <w:r>
              <w:rPr>
                <w:rFonts w:cs="Arial"/>
                <w:szCs w:val="18"/>
              </w:rPr>
              <w:t>. Th</w:t>
            </w:r>
            <w:r w:rsidR="009003CF">
              <w:rPr>
                <w:rFonts w:cs="Arial"/>
                <w:szCs w:val="18"/>
              </w:rPr>
              <w:t>e</w:t>
            </w:r>
            <w:r>
              <w:rPr>
                <w:rFonts w:cs="Arial"/>
                <w:szCs w:val="18"/>
              </w:rPr>
              <w:t xml:space="preserve"> </w:t>
            </w:r>
            <w:r w:rsidR="009003CF">
              <w:rPr>
                <w:rFonts w:cs="Arial"/>
                <w:szCs w:val="18"/>
              </w:rPr>
              <w:t xml:space="preserve">possible </w:t>
            </w:r>
            <w:r w:rsidR="009003CF" w:rsidRPr="00EB2FEC">
              <w:rPr>
                <w:rFonts w:cs="Arial"/>
                <w:szCs w:val="18"/>
              </w:rPr>
              <w:t xml:space="preserve">switching </w:t>
            </w:r>
            <w:r w:rsidR="009003CF">
              <w:rPr>
                <w:rFonts w:cs="Arial"/>
                <w:szCs w:val="18"/>
              </w:rPr>
              <w:t>types are</w:t>
            </w:r>
            <w:r>
              <w:rPr>
                <w:rFonts w:cs="Arial"/>
                <w:szCs w:val="18"/>
              </w:rPr>
              <w:t>:</w:t>
            </w:r>
          </w:p>
          <w:p w14:paraId="006BA8C6" w14:textId="20C3272F"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"Network-Assisted C2 Communication";</w:t>
            </w:r>
          </w:p>
          <w:p w14:paraId="3D3668E8" w14:textId="75A8AA03"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"Direct C2 Communication";</w:t>
            </w:r>
          </w:p>
          <w:p w14:paraId="6B634FDE" w14:textId="2ADF914A"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"UTM-Navigated C2 Communication"</w:t>
            </w:r>
            <w:r w:rsidR="009003CF" w:rsidRPr="000B267A">
              <w:rPr>
                <w:rFonts w:ascii="Arial" w:hAnsi="Arial" w:cs="Arial"/>
                <w:sz w:val="18"/>
                <w:szCs w:val="18"/>
              </w:rPr>
              <w:t>; and/or</w:t>
            </w:r>
          </w:p>
          <w:p w14:paraId="5BFBD6CE" w14:textId="0FF7025C" w:rsidR="006C7310" w:rsidRDefault="00746ED1" w:rsidP="000B267A">
            <w:pPr>
              <w:pStyle w:val="B1"/>
              <w:spacing w:after="0"/>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"UTM-Navigated C2 Communication".</w:t>
            </w:r>
          </w:p>
        </w:tc>
        <w:tc>
          <w:tcPr>
            <w:tcW w:w="1307" w:type="dxa"/>
            <w:vAlign w:val="center"/>
          </w:tcPr>
          <w:p w14:paraId="676C910C" w14:textId="77777777" w:rsidR="006C7310" w:rsidRDefault="006C7310">
            <w:pPr>
              <w:pStyle w:val="TAL"/>
              <w:rPr>
                <w:rFonts w:cs="Arial"/>
                <w:szCs w:val="18"/>
              </w:rPr>
            </w:pPr>
          </w:p>
        </w:tc>
      </w:tr>
      <w:tr w:rsidR="006C7310" w14:paraId="32445810" w14:textId="77777777" w:rsidTr="000B267A">
        <w:trPr>
          <w:jc w:val="center"/>
        </w:trPr>
        <w:tc>
          <w:tcPr>
            <w:tcW w:w="1555" w:type="dxa"/>
            <w:vAlign w:val="center"/>
          </w:tcPr>
          <w:p w14:paraId="2A800D39" w14:textId="77777777" w:rsidR="006C7310" w:rsidRDefault="006C7310" w:rsidP="008F2FC3">
            <w:pPr>
              <w:pStyle w:val="TAL"/>
            </w:pPr>
            <w:r>
              <w:t>notificationUri</w:t>
            </w:r>
          </w:p>
        </w:tc>
        <w:tc>
          <w:tcPr>
            <w:tcW w:w="1417" w:type="dxa"/>
            <w:vAlign w:val="center"/>
          </w:tcPr>
          <w:p w14:paraId="0D87FC5B" w14:textId="77777777" w:rsidR="006C7310" w:rsidRDefault="006C7310" w:rsidP="008F2FC3">
            <w:pPr>
              <w:pStyle w:val="TAL"/>
            </w:pPr>
            <w:r>
              <w:t>Uri</w:t>
            </w:r>
          </w:p>
        </w:tc>
        <w:tc>
          <w:tcPr>
            <w:tcW w:w="425" w:type="dxa"/>
            <w:vAlign w:val="center"/>
          </w:tcPr>
          <w:p w14:paraId="34E8EED3" w14:textId="77777777" w:rsidR="006C7310" w:rsidRDefault="006C7310" w:rsidP="008F2FC3">
            <w:pPr>
              <w:pStyle w:val="TAC"/>
            </w:pPr>
            <w:r>
              <w:t>M</w:t>
            </w:r>
          </w:p>
        </w:tc>
        <w:tc>
          <w:tcPr>
            <w:tcW w:w="1134" w:type="dxa"/>
            <w:vAlign w:val="center"/>
          </w:tcPr>
          <w:p w14:paraId="671EDE3B" w14:textId="77777777" w:rsidR="006C7310" w:rsidRDefault="006C7310" w:rsidP="00FD52F1">
            <w:pPr>
              <w:pStyle w:val="TAC"/>
            </w:pPr>
            <w:r>
              <w:t>1</w:t>
            </w:r>
          </w:p>
        </w:tc>
        <w:tc>
          <w:tcPr>
            <w:tcW w:w="3686" w:type="dxa"/>
            <w:vAlign w:val="center"/>
          </w:tcPr>
          <w:p w14:paraId="26406583" w14:textId="77777777" w:rsidR="006C7310" w:rsidRDefault="006C7310">
            <w:pPr>
              <w:pStyle w:val="TAL"/>
              <w:rPr>
                <w:rFonts w:cs="Arial"/>
                <w:szCs w:val="18"/>
              </w:rPr>
            </w:pPr>
            <w:r>
              <w:rPr>
                <w:rFonts w:cs="Arial"/>
                <w:szCs w:val="18"/>
              </w:rPr>
              <w:t>Contains the notification URI via which the UASS desires to receive notifications from the UAE Server.</w:t>
            </w:r>
          </w:p>
        </w:tc>
        <w:tc>
          <w:tcPr>
            <w:tcW w:w="1307" w:type="dxa"/>
            <w:vAlign w:val="center"/>
          </w:tcPr>
          <w:p w14:paraId="0F831188" w14:textId="77777777" w:rsidR="006C7310" w:rsidRDefault="006C7310">
            <w:pPr>
              <w:pStyle w:val="TAL"/>
              <w:rPr>
                <w:rFonts w:cs="Arial"/>
                <w:szCs w:val="18"/>
              </w:rPr>
            </w:pPr>
          </w:p>
        </w:tc>
      </w:tr>
      <w:tr w:rsidR="006C7310" w14:paraId="6B82726E" w14:textId="77777777" w:rsidTr="000B267A">
        <w:trPr>
          <w:jc w:val="center"/>
        </w:trPr>
        <w:tc>
          <w:tcPr>
            <w:tcW w:w="1555" w:type="dxa"/>
            <w:vAlign w:val="center"/>
          </w:tcPr>
          <w:p w14:paraId="02F3267F" w14:textId="77777777" w:rsidR="006C7310" w:rsidRDefault="006C7310" w:rsidP="008F2FC3">
            <w:pPr>
              <w:pStyle w:val="TAL"/>
            </w:pPr>
            <w:r>
              <w:t>primaryC2CommMode</w:t>
            </w:r>
          </w:p>
        </w:tc>
        <w:tc>
          <w:tcPr>
            <w:tcW w:w="1417" w:type="dxa"/>
            <w:vAlign w:val="center"/>
          </w:tcPr>
          <w:p w14:paraId="451890F5" w14:textId="77777777" w:rsidR="006C7310" w:rsidRDefault="006C7310" w:rsidP="008F2FC3">
            <w:pPr>
              <w:pStyle w:val="TAL"/>
            </w:pPr>
            <w:r>
              <w:t>C2CommMode</w:t>
            </w:r>
          </w:p>
        </w:tc>
        <w:tc>
          <w:tcPr>
            <w:tcW w:w="425" w:type="dxa"/>
            <w:vAlign w:val="center"/>
          </w:tcPr>
          <w:p w14:paraId="5A7DD109" w14:textId="77777777" w:rsidR="006C7310" w:rsidRDefault="006C7310" w:rsidP="008F2FC3">
            <w:pPr>
              <w:pStyle w:val="TAC"/>
            </w:pPr>
            <w:r>
              <w:t>M</w:t>
            </w:r>
          </w:p>
        </w:tc>
        <w:tc>
          <w:tcPr>
            <w:tcW w:w="1134" w:type="dxa"/>
            <w:vAlign w:val="center"/>
          </w:tcPr>
          <w:p w14:paraId="27C9226F" w14:textId="77777777" w:rsidR="006C7310" w:rsidRDefault="006C7310" w:rsidP="00FD52F1">
            <w:pPr>
              <w:pStyle w:val="TAC"/>
            </w:pPr>
            <w:r>
              <w:t>1</w:t>
            </w:r>
          </w:p>
        </w:tc>
        <w:tc>
          <w:tcPr>
            <w:tcW w:w="3686" w:type="dxa"/>
            <w:vAlign w:val="center"/>
          </w:tcPr>
          <w:p w14:paraId="6A3ABFD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vAlign w:val="center"/>
          </w:tcPr>
          <w:p w14:paraId="6ADE4177" w14:textId="77777777" w:rsidR="006C7310" w:rsidRDefault="006C7310">
            <w:pPr>
              <w:pStyle w:val="TAL"/>
              <w:rPr>
                <w:rFonts w:cs="Arial"/>
                <w:szCs w:val="18"/>
              </w:rPr>
            </w:pPr>
          </w:p>
        </w:tc>
      </w:tr>
      <w:tr w:rsidR="006C7310" w14:paraId="2EEED493" w14:textId="77777777" w:rsidTr="000B267A">
        <w:trPr>
          <w:jc w:val="center"/>
        </w:trPr>
        <w:tc>
          <w:tcPr>
            <w:tcW w:w="1555" w:type="dxa"/>
            <w:vAlign w:val="center"/>
          </w:tcPr>
          <w:p w14:paraId="066CDE13" w14:textId="77777777" w:rsidR="006C7310" w:rsidRDefault="006C7310" w:rsidP="008F2FC3">
            <w:pPr>
              <w:pStyle w:val="TAL"/>
            </w:pPr>
            <w:r>
              <w:t>secondaryC2CommMode</w:t>
            </w:r>
          </w:p>
        </w:tc>
        <w:tc>
          <w:tcPr>
            <w:tcW w:w="1417" w:type="dxa"/>
            <w:vAlign w:val="center"/>
          </w:tcPr>
          <w:p w14:paraId="199038F9" w14:textId="77777777" w:rsidR="006C7310" w:rsidRDefault="006C7310" w:rsidP="008F2FC3">
            <w:pPr>
              <w:pStyle w:val="TAL"/>
            </w:pPr>
            <w:r>
              <w:t>C2CommMode</w:t>
            </w:r>
          </w:p>
        </w:tc>
        <w:tc>
          <w:tcPr>
            <w:tcW w:w="425" w:type="dxa"/>
            <w:vAlign w:val="center"/>
          </w:tcPr>
          <w:p w14:paraId="4CE67987" w14:textId="77777777" w:rsidR="006C7310" w:rsidRDefault="006C7310" w:rsidP="008F2FC3">
            <w:pPr>
              <w:pStyle w:val="TAC"/>
            </w:pPr>
            <w:r>
              <w:t>O</w:t>
            </w:r>
          </w:p>
        </w:tc>
        <w:tc>
          <w:tcPr>
            <w:tcW w:w="1134" w:type="dxa"/>
            <w:vAlign w:val="center"/>
          </w:tcPr>
          <w:p w14:paraId="40D11E6A" w14:textId="77777777" w:rsidR="006C7310" w:rsidRDefault="006C7310" w:rsidP="00FD52F1">
            <w:pPr>
              <w:pStyle w:val="TAC"/>
            </w:pPr>
            <w:r>
              <w:t>0..1</w:t>
            </w:r>
          </w:p>
        </w:tc>
        <w:tc>
          <w:tcPr>
            <w:tcW w:w="3686" w:type="dxa"/>
            <w:vAlign w:val="center"/>
          </w:tcPr>
          <w:p w14:paraId="31889157"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vAlign w:val="center"/>
          </w:tcPr>
          <w:p w14:paraId="5F3C7F5C" w14:textId="77777777" w:rsidR="006C7310" w:rsidRDefault="006C7310">
            <w:pPr>
              <w:pStyle w:val="TAL"/>
              <w:rPr>
                <w:rFonts w:cs="Arial"/>
                <w:szCs w:val="18"/>
              </w:rPr>
            </w:pPr>
          </w:p>
        </w:tc>
      </w:tr>
      <w:tr w:rsidR="00194893" w14:paraId="53DBCD05" w14:textId="77777777" w:rsidTr="000B267A">
        <w:trPr>
          <w:jc w:val="center"/>
        </w:trPr>
        <w:tc>
          <w:tcPr>
            <w:tcW w:w="1555" w:type="dxa"/>
            <w:vAlign w:val="center"/>
          </w:tcPr>
          <w:p w14:paraId="1B088C37" w14:textId="6E4B1128" w:rsidR="00194893" w:rsidRDefault="00194893" w:rsidP="00194893">
            <w:pPr>
              <w:pStyle w:val="TAL"/>
            </w:pPr>
            <w:r>
              <w:t>c2SwitchPolicies</w:t>
            </w:r>
          </w:p>
        </w:tc>
        <w:tc>
          <w:tcPr>
            <w:tcW w:w="1417" w:type="dxa"/>
            <w:vAlign w:val="center"/>
          </w:tcPr>
          <w:p w14:paraId="31F7DDB8" w14:textId="50DE121B" w:rsidR="00194893" w:rsidRDefault="00194893" w:rsidP="00194893">
            <w:pPr>
              <w:pStyle w:val="TAL"/>
            </w:pPr>
            <w:r>
              <w:t>C2SwitchPolicies</w:t>
            </w:r>
          </w:p>
        </w:tc>
        <w:tc>
          <w:tcPr>
            <w:tcW w:w="425" w:type="dxa"/>
            <w:vAlign w:val="center"/>
          </w:tcPr>
          <w:p w14:paraId="0D01971E" w14:textId="72698945" w:rsidR="00194893" w:rsidRDefault="00194893" w:rsidP="00194893">
            <w:pPr>
              <w:pStyle w:val="TAC"/>
            </w:pPr>
            <w:r>
              <w:t>M</w:t>
            </w:r>
          </w:p>
        </w:tc>
        <w:tc>
          <w:tcPr>
            <w:tcW w:w="1134" w:type="dxa"/>
            <w:vAlign w:val="center"/>
          </w:tcPr>
          <w:p w14:paraId="110F0104" w14:textId="55C418BF" w:rsidR="00194893" w:rsidRDefault="00194893" w:rsidP="00194893">
            <w:pPr>
              <w:pStyle w:val="TAC"/>
            </w:pPr>
            <w:r>
              <w:t>1</w:t>
            </w:r>
          </w:p>
        </w:tc>
        <w:tc>
          <w:tcPr>
            <w:tcW w:w="3686" w:type="dxa"/>
            <w:vAlign w:val="center"/>
          </w:tcPr>
          <w:p w14:paraId="07A6A2E4" w14:textId="5EF63AD1" w:rsidR="00194893" w:rsidRDefault="00194893" w:rsidP="00194893">
            <w:pPr>
              <w:pStyle w:val="TAL"/>
              <w:rPr>
                <w:rFonts w:cs="Arial"/>
                <w:szCs w:val="18"/>
              </w:rPr>
            </w:pPr>
            <w:r>
              <w:rPr>
                <w:rFonts w:cs="Arial"/>
                <w:szCs w:val="18"/>
              </w:rPr>
              <w:t xml:space="preserve">Contains </w:t>
            </w:r>
            <w:r w:rsidRPr="002D1B0A">
              <w:rPr>
                <w:rFonts w:cs="Arial"/>
                <w:szCs w:val="18"/>
              </w:rPr>
              <w:t xml:space="preserve">the C2 operation mode </w:t>
            </w:r>
            <w:r>
              <w:rPr>
                <w:rFonts w:cs="Arial"/>
                <w:szCs w:val="18"/>
              </w:rPr>
              <w:t>switching policies</w:t>
            </w:r>
            <w:r w:rsidRPr="002D1B0A">
              <w:rPr>
                <w:rFonts w:cs="Arial"/>
                <w:szCs w:val="18"/>
              </w:rPr>
              <w:t>.</w:t>
            </w:r>
          </w:p>
        </w:tc>
        <w:tc>
          <w:tcPr>
            <w:tcW w:w="1307" w:type="dxa"/>
            <w:vAlign w:val="center"/>
          </w:tcPr>
          <w:p w14:paraId="1EC3AD4B" w14:textId="77777777" w:rsidR="00194893" w:rsidRDefault="00194893" w:rsidP="00194893">
            <w:pPr>
              <w:pStyle w:val="TAL"/>
              <w:rPr>
                <w:rFonts w:cs="Arial"/>
                <w:szCs w:val="18"/>
              </w:rPr>
            </w:pPr>
          </w:p>
        </w:tc>
      </w:tr>
      <w:tr w:rsidR="00C0632D" w14:paraId="4333727E" w14:textId="77777777" w:rsidTr="000B267A">
        <w:trPr>
          <w:jc w:val="center"/>
        </w:trPr>
        <w:tc>
          <w:tcPr>
            <w:tcW w:w="1555" w:type="dxa"/>
            <w:vAlign w:val="center"/>
          </w:tcPr>
          <w:p w14:paraId="1B5DD150" w14:textId="77777777" w:rsidR="00C0632D" w:rsidRDefault="00C0632D" w:rsidP="00C0632D">
            <w:pPr>
              <w:pStyle w:val="TAL"/>
            </w:pPr>
            <w:r>
              <w:t>c2ServiceArea</w:t>
            </w:r>
          </w:p>
        </w:tc>
        <w:tc>
          <w:tcPr>
            <w:tcW w:w="1417" w:type="dxa"/>
            <w:vAlign w:val="center"/>
          </w:tcPr>
          <w:p w14:paraId="7933AF98" w14:textId="77777777" w:rsidR="00C0632D" w:rsidRDefault="00C0632D" w:rsidP="00C0632D">
            <w:pPr>
              <w:pStyle w:val="TAL"/>
            </w:pPr>
            <w:r>
              <w:t>C2ServiceArea</w:t>
            </w:r>
          </w:p>
        </w:tc>
        <w:tc>
          <w:tcPr>
            <w:tcW w:w="425" w:type="dxa"/>
            <w:vAlign w:val="center"/>
          </w:tcPr>
          <w:p w14:paraId="4EE449A3" w14:textId="77777777" w:rsidR="00C0632D" w:rsidRDefault="00C0632D" w:rsidP="00C0632D">
            <w:pPr>
              <w:pStyle w:val="TAC"/>
            </w:pPr>
            <w:r>
              <w:t>O</w:t>
            </w:r>
          </w:p>
        </w:tc>
        <w:tc>
          <w:tcPr>
            <w:tcW w:w="1134" w:type="dxa"/>
            <w:vAlign w:val="center"/>
          </w:tcPr>
          <w:p w14:paraId="26E9CFF4" w14:textId="77777777" w:rsidR="00C0632D" w:rsidRDefault="00C0632D" w:rsidP="00C0632D">
            <w:pPr>
              <w:pStyle w:val="TAC"/>
            </w:pPr>
            <w:r>
              <w:t>0..1</w:t>
            </w:r>
          </w:p>
        </w:tc>
        <w:tc>
          <w:tcPr>
            <w:tcW w:w="3686" w:type="dxa"/>
            <w:vAlign w:val="center"/>
          </w:tcPr>
          <w:p w14:paraId="72DB8008" w14:textId="1BBF4355" w:rsidR="00C0632D" w:rsidRDefault="00C0632D" w:rsidP="009003CF">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w:t>
            </w:r>
            <w:r w:rsidR="009003CF">
              <w:rPr>
                <w:rFonts w:cs="Arial"/>
                <w:szCs w:val="18"/>
              </w:rPr>
              <w:t>shall be either</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vAlign w:val="center"/>
          </w:tcPr>
          <w:p w14:paraId="69CB9C2E" w14:textId="77777777" w:rsidR="00C0632D" w:rsidRDefault="00C0632D" w:rsidP="00C0632D">
            <w:pPr>
              <w:pStyle w:val="TAL"/>
              <w:rPr>
                <w:rFonts w:cs="Arial"/>
                <w:szCs w:val="18"/>
              </w:rPr>
            </w:pPr>
          </w:p>
        </w:tc>
      </w:tr>
      <w:tr w:rsidR="00CE4788" w14:paraId="4E9C48E2" w14:textId="77777777" w:rsidTr="000B267A">
        <w:trPr>
          <w:jc w:val="center"/>
        </w:trPr>
        <w:tc>
          <w:tcPr>
            <w:tcW w:w="1555" w:type="dxa"/>
            <w:vAlign w:val="center"/>
          </w:tcPr>
          <w:p w14:paraId="175231B9" w14:textId="714FFC4B" w:rsidR="00CE4788" w:rsidRDefault="00CE4788" w:rsidP="00CE4788">
            <w:pPr>
              <w:pStyle w:val="TAL"/>
            </w:pPr>
            <w:r>
              <w:t>suppFeat</w:t>
            </w:r>
          </w:p>
        </w:tc>
        <w:tc>
          <w:tcPr>
            <w:tcW w:w="1417" w:type="dxa"/>
            <w:vAlign w:val="center"/>
          </w:tcPr>
          <w:p w14:paraId="474A35C9" w14:textId="248EB239" w:rsidR="00CE4788" w:rsidRDefault="00CE4788" w:rsidP="00CE4788">
            <w:pPr>
              <w:pStyle w:val="TAL"/>
            </w:pPr>
            <w:r>
              <w:t>SupportedFeatures</w:t>
            </w:r>
          </w:p>
        </w:tc>
        <w:tc>
          <w:tcPr>
            <w:tcW w:w="425" w:type="dxa"/>
            <w:vAlign w:val="center"/>
          </w:tcPr>
          <w:p w14:paraId="04FE46FA" w14:textId="1157FA9E" w:rsidR="00CE4788" w:rsidRDefault="00CE4788" w:rsidP="00CE4788">
            <w:pPr>
              <w:pStyle w:val="TAC"/>
            </w:pPr>
            <w:r>
              <w:t>C</w:t>
            </w:r>
          </w:p>
        </w:tc>
        <w:tc>
          <w:tcPr>
            <w:tcW w:w="1134" w:type="dxa"/>
            <w:vAlign w:val="center"/>
          </w:tcPr>
          <w:p w14:paraId="29F587F7" w14:textId="773644EE" w:rsidR="00CE4788" w:rsidRDefault="00CE4788" w:rsidP="00CE4788">
            <w:pPr>
              <w:pStyle w:val="TAC"/>
            </w:pPr>
            <w:r>
              <w:t>0..1</w:t>
            </w:r>
          </w:p>
        </w:tc>
        <w:tc>
          <w:tcPr>
            <w:tcW w:w="3686" w:type="dxa"/>
            <w:vAlign w:val="center"/>
          </w:tcPr>
          <w:p w14:paraId="77FF4DE0" w14:textId="77777777" w:rsidR="00CE4788" w:rsidRDefault="00CE4788" w:rsidP="00CE4788">
            <w:pPr>
              <w:pStyle w:val="TAL"/>
            </w:pPr>
            <w:r>
              <w:t>Contains the list of supported features among the ones defined in clause 6.1.8.</w:t>
            </w:r>
          </w:p>
          <w:p w14:paraId="185B8E7A" w14:textId="77777777" w:rsidR="00CE4788" w:rsidRDefault="00CE4788" w:rsidP="00CE4788">
            <w:pPr>
              <w:pStyle w:val="TAL"/>
            </w:pPr>
          </w:p>
          <w:p w14:paraId="4B6DC979" w14:textId="0B759ACA" w:rsidR="00CE4788" w:rsidRDefault="00CE4788" w:rsidP="00CE4788">
            <w:pPr>
              <w:pStyle w:val="TAL"/>
              <w:rPr>
                <w:rFonts w:cs="Arial"/>
                <w:szCs w:val="18"/>
              </w:rPr>
            </w:pPr>
            <w:r>
              <w:t xml:space="preserve">This attribute shall be provided </w:t>
            </w:r>
            <w:r w:rsidRPr="00B1070C">
              <w:t xml:space="preserve">if at least one feature is supported by the </w:t>
            </w:r>
            <w:r>
              <w:t>UASS</w:t>
            </w:r>
            <w:r w:rsidRPr="00B1070C">
              <w:t>.</w:t>
            </w:r>
          </w:p>
        </w:tc>
        <w:tc>
          <w:tcPr>
            <w:tcW w:w="1307" w:type="dxa"/>
            <w:vAlign w:val="center"/>
          </w:tcPr>
          <w:p w14:paraId="4DD71061" w14:textId="77777777" w:rsidR="00CE4788" w:rsidRDefault="00CE4788" w:rsidP="00CE4788">
            <w:pPr>
              <w:pStyle w:val="TAL"/>
              <w:rPr>
                <w:rFonts w:cs="Arial"/>
                <w:szCs w:val="18"/>
              </w:rPr>
            </w:pPr>
          </w:p>
        </w:tc>
      </w:tr>
    </w:tbl>
    <w:p w14:paraId="27BC2730" w14:textId="77777777" w:rsidR="00CE57B7" w:rsidRDefault="00CE57B7">
      <w:pPr>
        <w:rPr>
          <w:lang w:val="en-US"/>
        </w:rPr>
      </w:pPr>
    </w:p>
    <w:p w14:paraId="1D3CADDA" w14:textId="77777777" w:rsidR="00CE57B7" w:rsidRDefault="003319AF">
      <w:pPr>
        <w:pStyle w:val="Heading5"/>
      </w:pPr>
      <w:bookmarkStart w:id="2256" w:name="_Toc510696637"/>
      <w:bookmarkStart w:id="2257" w:name="_Toc35971432"/>
      <w:bookmarkStart w:id="2258" w:name="_Toc96843386"/>
      <w:bookmarkStart w:id="2259" w:name="_Toc96844361"/>
      <w:bookmarkStart w:id="2260" w:name="_Toc100739934"/>
      <w:bookmarkStart w:id="2261" w:name="_Toc133408856"/>
      <w:bookmarkStart w:id="2262" w:name="_Toc136522125"/>
      <w:r>
        <w:lastRenderedPageBreak/>
        <w:t>6.1.6.2.3</w:t>
      </w:r>
      <w:r>
        <w:tab/>
        <w:t xml:space="preserve">Type: </w:t>
      </w:r>
      <w:r w:rsidR="00EB3E1B" w:rsidRPr="000073D4">
        <w:t>SelectedC2CommModeNotif</w:t>
      </w:r>
      <w:bookmarkEnd w:id="2256"/>
      <w:bookmarkEnd w:id="2257"/>
      <w:bookmarkEnd w:id="2258"/>
      <w:bookmarkEnd w:id="2259"/>
      <w:bookmarkEnd w:id="2260"/>
      <w:bookmarkEnd w:id="2261"/>
      <w:bookmarkEnd w:id="2262"/>
    </w:p>
    <w:p w14:paraId="3BE63413" w14:textId="77777777" w:rsidR="00EB3E1B" w:rsidRDefault="00EB3E1B" w:rsidP="00EB3E1B">
      <w:pPr>
        <w:pStyle w:val="TH"/>
      </w:pPr>
      <w:bookmarkStart w:id="2263" w:name="_Toc510696638"/>
      <w:bookmarkStart w:id="2264" w:name="_Toc35971433"/>
      <w:r>
        <w:rPr>
          <w:noProof/>
        </w:rPr>
        <w:t>Table </w:t>
      </w:r>
      <w:r>
        <w:t xml:space="preserve">6.1.6.2.3-1: </w:t>
      </w:r>
      <w:r>
        <w:rPr>
          <w:noProof/>
        </w:rPr>
        <w:t xml:space="preserve">Definition of type </w:t>
      </w:r>
      <w:r w:rsidRPr="000073D4">
        <w:t>SelectedC2CommModeNotif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E106635" w14:textId="77777777" w:rsidTr="000B267A">
        <w:trPr>
          <w:jc w:val="center"/>
        </w:trPr>
        <w:tc>
          <w:tcPr>
            <w:tcW w:w="1413" w:type="dxa"/>
            <w:shd w:val="clear" w:color="auto" w:fill="C0C0C0"/>
            <w:vAlign w:val="center"/>
            <w:hideMark/>
          </w:tcPr>
          <w:p w14:paraId="0968995E" w14:textId="77777777" w:rsidR="00EB3E1B" w:rsidRDefault="00EB3E1B" w:rsidP="008F2FC3">
            <w:pPr>
              <w:pStyle w:val="TAH"/>
            </w:pPr>
            <w:r>
              <w:t>Attribute name</w:t>
            </w:r>
          </w:p>
        </w:tc>
        <w:tc>
          <w:tcPr>
            <w:tcW w:w="1417" w:type="dxa"/>
            <w:shd w:val="clear" w:color="auto" w:fill="C0C0C0"/>
            <w:vAlign w:val="center"/>
            <w:hideMark/>
          </w:tcPr>
          <w:p w14:paraId="0CD0642C" w14:textId="77777777" w:rsidR="00EB3E1B" w:rsidRDefault="00EB3E1B" w:rsidP="008F2FC3">
            <w:pPr>
              <w:pStyle w:val="TAH"/>
            </w:pPr>
            <w:r>
              <w:t>Data type</w:t>
            </w:r>
          </w:p>
        </w:tc>
        <w:tc>
          <w:tcPr>
            <w:tcW w:w="426" w:type="dxa"/>
            <w:shd w:val="clear" w:color="auto" w:fill="C0C0C0"/>
            <w:vAlign w:val="center"/>
            <w:hideMark/>
          </w:tcPr>
          <w:p w14:paraId="319FA83A" w14:textId="77777777" w:rsidR="00EB3E1B" w:rsidRDefault="00EB3E1B" w:rsidP="008F2FC3">
            <w:pPr>
              <w:pStyle w:val="TAH"/>
            </w:pPr>
            <w:r>
              <w:t>P</w:t>
            </w:r>
          </w:p>
        </w:tc>
        <w:tc>
          <w:tcPr>
            <w:tcW w:w="1134" w:type="dxa"/>
            <w:shd w:val="clear" w:color="auto" w:fill="C0C0C0"/>
            <w:vAlign w:val="center"/>
          </w:tcPr>
          <w:p w14:paraId="55059468" w14:textId="77777777" w:rsidR="00EB3E1B" w:rsidRDefault="00EB3E1B" w:rsidP="008F2FC3">
            <w:pPr>
              <w:pStyle w:val="TAH"/>
            </w:pPr>
            <w:r>
              <w:t>Cardinality</w:t>
            </w:r>
          </w:p>
        </w:tc>
        <w:tc>
          <w:tcPr>
            <w:tcW w:w="3685" w:type="dxa"/>
            <w:shd w:val="clear" w:color="auto" w:fill="C0C0C0"/>
            <w:vAlign w:val="center"/>
            <w:hideMark/>
          </w:tcPr>
          <w:p w14:paraId="521B43BB" w14:textId="77777777" w:rsidR="00EB3E1B" w:rsidRDefault="00EB3E1B" w:rsidP="008F2FC3">
            <w:pPr>
              <w:pStyle w:val="TAH"/>
              <w:rPr>
                <w:rFonts w:cs="Arial"/>
                <w:szCs w:val="18"/>
              </w:rPr>
            </w:pPr>
            <w:r>
              <w:rPr>
                <w:rFonts w:cs="Arial"/>
                <w:szCs w:val="18"/>
              </w:rPr>
              <w:t>Description</w:t>
            </w:r>
          </w:p>
        </w:tc>
        <w:tc>
          <w:tcPr>
            <w:tcW w:w="1449" w:type="dxa"/>
            <w:shd w:val="clear" w:color="auto" w:fill="C0C0C0"/>
            <w:vAlign w:val="center"/>
          </w:tcPr>
          <w:p w14:paraId="7B0230A0" w14:textId="77777777" w:rsidR="00EB3E1B" w:rsidRDefault="00EB3E1B" w:rsidP="008F2FC3">
            <w:pPr>
              <w:pStyle w:val="TAH"/>
              <w:rPr>
                <w:rFonts w:cs="Arial"/>
                <w:szCs w:val="18"/>
              </w:rPr>
            </w:pPr>
            <w:r>
              <w:rPr>
                <w:rFonts w:cs="Arial"/>
                <w:szCs w:val="18"/>
              </w:rPr>
              <w:t>Applicability</w:t>
            </w:r>
          </w:p>
        </w:tc>
      </w:tr>
      <w:tr w:rsidR="00EB3E1B" w14:paraId="61D0B200" w14:textId="77777777" w:rsidTr="000B267A">
        <w:trPr>
          <w:jc w:val="center"/>
        </w:trPr>
        <w:tc>
          <w:tcPr>
            <w:tcW w:w="1413" w:type="dxa"/>
            <w:vAlign w:val="center"/>
          </w:tcPr>
          <w:p w14:paraId="762DD14C" w14:textId="77777777" w:rsidR="00EB3E1B" w:rsidRPr="0057170E" w:rsidRDefault="00EB3E1B" w:rsidP="008F2FC3">
            <w:pPr>
              <w:pStyle w:val="TAL"/>
            </w:pPr>
            <w:r>
              <w:t>uasId</w:t>
            </w:r>
          </w:p>
        </w:tc>
        <w:tc>
          <w:tcPr>
            <w:tcW w:w="1417" w:type="dxa"/>
            <w:vAlign w:val="center"/>
          </w:tcPr>
          <w:p w14:paraId="56C34CD7" w14:textId="77777777" w:rsidR="00EB3E1B" w:rsidRDefault="00EB3E1B" w:rsidP="008F2FC3">
            <w:pPr>
              <w:pStyle w:val="TAL"/>
            </w:pPr>
            <w:r>
              <w:t>UasId</w:t>
            </w:r>
          </w:p>
        </w:tc>
        <w:tc>
          <w:tcPr>
            <w:tcW w:w="426" w:type="dxa"/>
            <w:vAlign w:val="center"/>
          </w:tcPr>
          <w:p w14:paraId="1D67B43E" w14:textId="77777777" w:rsidR="00EB3E1B" w:rsidRDefault="00EB3E1B" w:rsidP="008F2FC3">
            <w:pPr>
              <w:pStyle w:val="TAC"/>
            </w:pPr>
            <w:r>
              <w:t>M</w:t>
            </w:r>
          </w:p>
        </w:tc>
        <w:tc>
          <w:tcPr>
            <w:tcW w:w="1134" w:type="dxa"/>
            <w:vAlign w:val="center"/>
          </w:tcPr>
          <w:p w14:paraId="2E7A63B9" w14:textId="77777777" w:rsidR="00EB3E1B" w:rsidRDefault="00EB3E1B" w:rsidP="00FD52F1">
            <w:pPr>
              <w:pStyle w:val="TAC"/>
            </w:pPr>
            <w:r>
              <w:t>1</w:t>
            </w:r>
          </w:p>
        </w:tc>
        <w:tc>
          <w:tcPr>
            <w:tcW w:w="3685" w:type="dxa"/>
            <w:vAlign w:val="center"/>
          </w:tcPr>
          <w:p w14:paraId="285088B3" w14:textId="77777777" w:rsidR="00EB3E1B" w:rsidRDefault="00EB3E1B" w:rsidP="008F2FC3">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14:paraId="3499025C" w14:textId="77777777" w:rsidR="00EB3E1B" w:rsidRDefault="00EB3E1B" w:rsidP="008F2FC3">
            <w:pPr>
              <w:pStyle w:val="TAL"/>
              <w:rPr>
                <w:rFonts w:cs="Arial"/>
                <w:szCs w:val="18"/>
              </w:rPr>
            </w:pPr>
          </w:p>
          <w:p w14:paraId="6CFC5A43" w14:textId="7A575430" w:rsidR="00EB3E1B" w:rsidRDefault="00EB3E1B" w:rsidP="008F2FC3">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281FAA30" w14:textId="77777777" w:rsidR="00EB3E1B" w:rsidRDefault="00EB3E1B" w:rsidP="00246CB1">
            <w:pPr>
              <w:pStyle w:val="TAL"/>
              <w:rPr>
                <w:rFonts w:cs="Arial"/>
                <w:szCs w:val="18"/>
              </w:rPr>
            </w:pPr>
          </w:p>
        </w:tc>
      </w:tr>
      <w:tr w:rsidR="00EB3E1B" w14:paraId="17A00D39" w14:textId="77777777" w:rsidTr="000B267A">
        <w:trPr>
          <w:jc w:val="center"/>
        </w:trPr>
        <w:tc>
          <w:tcPr>
            <w:tcW w:w="1413" w:type="dxa"/>
            <w:vAlign w:val="center"/>
          </w:tcPr>
          <w:p w14:paraId="1E499D8B" w14:textId="77777777" w:rsidR="00EB3E1B" w:rsidRDefault="00EB3E1B" w:rsidP="008F2FC3">
            <w:pPr>
              <w:pStyle w:val="TAL"/>
            </w:pPr>
            <w:r>
              <w:t>selPrimaryC2CommMode</w:t>
            </w:r>
          </w:p>
        </w:tc>
        <w:tc>
          <w:tcPr>
            <w:tcW w:w="1417" w:type="dxa"/>
            <w:vAlign w:val="center"/>
          </w:tcPr>
          <w:p w14:paraId="092D946C" w14:textId="77777777" w:rsidR="00EB3E1B" w:rsidRDefault="00EB3E1B" w:rsidP="008F2FC3">
            <w:pPr>
              <w:pStyle w:val="TAL"/>
            </w:pPr>
            <w:r>
              <w:t>C2CommMode</w:t>
            </w:r>
          </w:p>
        </w:tc>
        <w:tc>
          <w:tcPr>
            <w:tcW w:w="426" w:type="dxa"/>
            <w:vAlign w:val="center"/>
          </w:tcPr>
          <w:p w14:paraId="34A3AC2E" w14:textId="77777777" w:rsidR="00EB3E1B" w:rsidRDefault="00EB3E1B" w:rsidP="008F2FC3">
            <w:pPr>
              <w:pStyle w:val="TAC"/>
            </w:pPr>
            <w:r>
              <w:t>M</w:t>
            </w:r>
          </w:p>
        </w:tc>
        <w:tc>
          <w:tcPr>
            <w:tcW w:w="1134" w:type="dxa"/>
            <w:vAlign w:val="center"/>
          </w:tcPr>
          <w:p w14:paraId="06113C5A" w14:textId="77777777" w:rsidR="00EB3E1B" w:rsidRDefault="00EB3E1B" w:rsidP="00FD52F1">
            <w:pPr>
              <w:pStyle w:val="TAC"/>
            </w:pPr>
            <w:r>
              <w:t>1</w:t>
            </w:r>
          </w:p>
        </w:tc>
        <w:tc>
          <w:tcPr>
            <w:tcW w:w="3685" w:type="dxa"/>
            <w:vAlign w:val="center"/>
          </w:tcPr>
          <w:p w14:paraId="5E4501CA"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449" w:type="dxa"/>
            <w:vAlign w:val="center"/>
          </w:tcPr>
          <w:p w14:paraId="18628BF6" w14:textId="77777777" w:rsidR="00EB3E1B" w:rsidRDefault="00EB3E1B" w:rsidP="008F2FC3">
            <w:pPr>
              <w:pStyle w:val="TAL"/>
              <w:rPr>
                <w:rFonts w:cs="Arial"/>
                <w:szCs w:val="18"/>
              </w:rPr>
            </w:pPr>
          </w:p>
        </w:tc>
      </w:tr>
      <w:tr w:rsidR="00EB3E1B" w14:paraId="7D122C8D" w14:textId="77777777" w:rsidTr="000B267A">
        <w:trPr>
          <w:jc w:val="center"/>
        </w:trPr>
        <w:tc>
          <w:tcPr>
            <w:tcW w:w="1413" w:type="dxa"/>
            <w:vAlign w:val="center"/>
          </w:tcPr>
          <w:p w14:paraId="722807AA" w14:textId="77777777" w:rsidR="00EB3E1B" w:rsidRDefault="00EB3E1B" w:rsidP="008F2FC3">
            <w:pPr>
              <w:pStyle w:val="TAL"/>
            </w:pPr>
            <w:r>
              <w:t>selSecondaryC2CommMode</w:t>
            </w:r>
          </w:p>
        </w:tc>
        <w:tc>
          <w:tcPr>
            <w:tcW w:w="1417" w:type="dxa"/>
            <w:vAlign w:val="center"/>
          </w:tcPr>
          <w:p w14:paraId="04BAFB4C" w14:textId="77777777" w:rsidR="00EB3E1B" w:rsidRDefault="00EB3E1B" w:rsidP="008F2FC3">
            <w:pPr>
              <w:pStyle w:val="TAL"/>
            </w:pPr>
            <w:r>
              <w:t>C2CommMode</w:t>
            </w:r>
          </w:p>
        </w:tc>
        <w:tc>
          <w:tcPr>
            <w:tcW w:w="426" w:type="dxa"/>
            <w:vAlign w:val="center"/>
          </w:tcPr>
          <w:p w14:paraId="144753E0" w14:textId="77777777" w:rsidR="00EB3E1B" w:rsidRDefault="00EB3E1B" w:rsidP="008F2FC3">
            <w:pPr>
              <w:pStyle w:val="TAC"/>
            </w:pPr>
            <w:r>
              <w:t>O</w:t>
            </w:r>
          </w:p>
        </w:tc>
        <w:tc>
          <w:tcPr>
            <w:tcW w:w="1134" w:type="dxa"/>
            <w:vAlign w:val="center"/>
          </w:tcPr>
          <w:p w14:paraId="0F6973DF" w14:textId="77777777" w:rsidR="00EB3E1B" w:rsidRDefault="00EB3E1B" w:rsidP="00FD52F1">
            <w:pPr>
              <w:pStyle w:val="TAC"/>
            </w:pPr>
            <w:r>
              <w:t>0..1</w:t>
            </w:r>
          </w:p>
        </w:tc>
        <w:tc>
          <w:tcPr>
            <w:tcW w:w="3685" w:type="dxa"/>
            <w:vAlign w:val="center"/>
          </w:tcPr>
          <w:p w14:paraId="5B8EEE07"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449" w:type="dxa"/>
            <w:vAlign w:val="center"/>
          </w:tcPr>
          <w:p w14:paraId="154E6F57" w14:textId="77777777" w:rsidR="00EB3E1B" w:rsidRDefault="00EB3E1B" w:rsidP="008F2FC3">
            <w:pPr>
              <w:pStyle w:val="TAL"/>
              <w:rPr>
                <w:rFonts w:cs="Arial"/>
                <w:szCs w:val="18"/>
              </w:rPr>
            </w:pPr>
          </w:p>
        </w:tc>
      </w:tr>
    </w:tbl>
    <w:p w14:paraId="3D441628" w14:textId="77777777" w:rsidR="00EB3E1B" w:rsidRDefault="00EB3E1B" w:rsidP="00EB3E1B">
      <w:pPr>
        <w:rPr>
          <w:lang w:val="en-US"/>
        </w:rPr>
      </w:pPr>
    </w:p>
    <w:p w14:paraId="7812DCF6" w14:textId="77777777" w:rsidR="00EB3E1B" w:rsidRDefault="00EB3E1B" w:rsidP="00EB3E1B">
      <w:pPr>
        <w:pStyle w:val="Heading5"/>
      </w:pPr>
      <w:bookmarkStart w:id="2265" w:name="_Toc96843387"/>
      <w:bookmarkStart w:id="2266" w:name="_Toc96844362"/>
      <w:bookmarkStart w:id="2267" w:name="_Toc100739935"/>
      <w:bookmarkStart w:id="2268" w:name="_Toc133408857"/>
      <w:bookmarkStart w:id="2269" w:name="_Toc136522126"/>
      <w:r>
        <w:t>6.1.6.2.4</w:t>
      </w:r>
      <w:r>
        <w:tab/>
      </w:r>
      <w:r w:rsidR="00E45AA1">
        <w:t xml:space="preserve">Type: </w:t>
      </w:r>
      <w:r w:rsidRPr="00004689">
        <w:t>C2</w:t>
      </w:r>
      <w:r>
        <w:t>Comm</w:t>
      </w:r>
      <w:r w:rsidRPr="00004689">
        <w:t>ModeSwitchNotif</w:t>
      </w:r>
      <w:bookmarkEnd w:id="2265"/>
      <w:bookmarkEnd w:id="2266"/>
      <w:bookmarkEnd w:id="2267"/>
      <w:bookmarkEnd w:id="2268"/>
      <w:bookmarkEnd w:id="2269"/>
    </w:p>
    <w:p w14:paraId="06B3C0CF" w14:textId="77777777" w:rsidR="00EB3E1B" w:rsidRPr="006F5E50" w:rsidRDefault="00EB3E1B" w:rsidP="00EB3E1B">
      <w:pPr>
        <w:pStyle w:val="TH"/>
      </w:pPr>
      <w:r>
        <w:rPr>
          <w:noProof/>
        </w:rPr>
        <w:t>Table </w:t>
      </w:r>
      <w:r>
        <w:t xml:space="preserve">6.1.6.2.4-1: </w:t>
      </w:r>
      <w:r>
        <w:rPr>
          <w:noProof/>
        </w:rPr>
        <w:t xml:space="preserve">Definition of type </w:t>
      </w:r>
      <w:r w:rsidRPr="00004689">
        <w:t>C2</w:t>
      </w:r>
      <w:r>
        <w:t>Comm</w:t>
      </w:r>
      <w:r w:rsidRPr="00004689">
        <w:t>ModeSwitchNotif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4E33CB0" w14:textId="77777777" w:rsidTr="000B267A">
        <w:trPr>
          <w:jc w:val="center"/>
        </w:trPr>
        <w:tc>
          <w:tcPr>
            <w:tcW w:w="1413" w:type="dxa"/>
            <w:shd w:val="clear" w:color="auto" w:fill="C0C0C0"/>
            <w:vAlign w:val="center"/>
            <w:hideMark/>
          </w:tcPr>
          <w:p w14:paraId="38F866FE" w14:textId="77777777" w:rsidR="00EB3E1B" w:rsidRDefault="00EB3E1B" w:rsidP="00246CB1">
            <w:pPr>
              <w:pStyle w:val="TAH"/>
            </w:pPr>
            <w:r>
              <w:t>Attribute name</w:t>
            </w:r>
          </w:p>
        </w:tc>
        <w:tc>
          <w:tcPr>
            <w:tcW w:w="1417" w:type="dxa"/>
            <w:shd w:val="clear" w:color="auto" w:fill="C0C0C0"/>
            <w:vAlign w:val="center"/>
            <w:hideMark/>
          </w:tcPr>
          <w:p w14:paraId="2C93F50B" w14:textId="77777777" w:rsidR="00EB3E1B" w:rsidRDefault="00EB3E1B" w:rsidP="00246CB1">
            <w:pPr>
              <w:pStyle w:val="TAH"/>
            </w:pPr>
            <w:r>
              <w:t>Data type</w:t>
            </w:r>
          </w:p>
        </w:tc>
        <w:tc>
          <w:tcPr>
            <w:tcW w:w="426" w:type="dxa"/>
            <w:shd w:val="clear" w:color="auto" w:fill="C0C0C0"/>
            <w:vAlign w:val="center"/>
            <w:hideMark/>
          </w:tcPr>
          <w:p w14:paraId="432C6782" w14:textId="77777777" w:rsidR="00EB3E1B" w:rsidRDefault="00EB3E1B" w:rsidP="00246CB1">
            <w:pPr>
              <w:pStyle w:val="TAH"/>
            </w:pPr>
            <w:r>
              <w:t>P</w:t>
            </w:r>
          </w:p>
        </w:tc>
        <w:tc>
          <w:tcPr>
            <w:tcW w:w="1134" w:type="dxa"/>
            <w:shd w:val="clear" w:color="auto" w:fill="C0C0C0"/>
            <w:vAlign w:val="center"/>
          </w:tcPr>
          <w:p w14:paraId="198BCF21" w14:textId="77777777" w:rsidR="00EB3E1B" w:rsidRDefault="00EB3E1B" w:rsidP="00246CB1">
            <w:pPr>
              <w:pStyle w:val="TAH"/>
            </w:pPr>
            <w:r>
              <w:t>Cardinality</w:t>
            </w:r>
          </w:p>
        </w:tc>
        <w:tc>
          <w:tcPr>
            <w:tcW w:w="3685" w:type="dxa"/>
            <w:shd w:val="clear" w:color="auto" w:fill="C0C0C0"/>
            <w:vAlign w:val="center"/>
            <w:hideMark/>
          </w:tcPr>
          <w:p w14:paraId="2395E3DB" w14:textId="77777777" w:rsidR="00EB3E1B" w:rsidRDefault="00EB3E1B" w:rsidP="00246CB1">
            <w:pPr>
              <w:pStyle w:val="TAH"/>
              <w:rPr>
                <w:rFonts w:cs="Arial"/>
                <w:szCs w:val="18"/>
              </w:rPr>
            </w:pPr>
            <w:r>
              <w:rPr>
                <w:rFonts w:cs="Arial"/>
                <w:szCs w:val="18"/>
              </w:rPr>
              <w:t>Description</w:t>
            </w:r>
          </w:p>
        </w:tc>
        <w:tc>
          <w:tcPr>
            <w:tcW w:w="1449" w:type="dxa"/>
            <w:shd w:val="clear" w:color="auto" w:fill="C0C0C0"/>
            <w:vAlign w:val="center"/>
          </w:tcPr>
          <w:p w14:paraId="48530B3F" w14:textId="77777777" w:rsidR="00EB3E1B" w:rsidRDefault="00EB3E1B" w:rsidP="00246CB1">
            <w:pPr>
              <w:pStyle w:val="TAH"/>
              <w:rPr>
                <w:rFonts w:cs="Arial"/>
                <w:szCs w:val="18"/>
              </w:rPr>
            </w:pPr>
            <w:r>
              <w:rPr>
                <w:rFonts w:cs="Arial"/>
                <w:szCs w:val="18"/>
              </w:rPr>
              <w:t>Applicability</w:t>
            </w:r>
          </w:p>
        </w:tc>
      </w:tr>
      <w:tr w:rsidR="00EB3E1B" w14:paraId="76AE170A" w14:textId="77777777" w:rsidTr="000B267A">
        <w:trPr>
          <w:jc w:val="center"/>
        </w:trPr>
        <w:tc>
          <w:tcPr>
            <w:tcW w:w="1413" w:type="dxa"/>
            <w:vAlign w:val="center"/>
          </w:tcPr>
          <w:p w14:paraId="0C9C0CC0" w14:textId="77777777" w:rsidR="00EB3E1B" w:rsidRPr="00D20160" w:rsidRDefault="00EB3E1B" w:rsidP="00246CB1">
            <w:pPr>
              <w:pStyle w:val="TAL"/>
              <w:rPr>
                <w:highlight w:val="yellow"/>
              </w:rPr>
            </w:pPr>
            <w:r w:rsidRPr="001712C4">
              <w:t>uaeServerId</w:t>
            </w:r>
          </w:p>
        </w:tc>
        <w:tc>
          <w:tcPr>
            <w:tcW w:w="1417" w:type="dxa"/>
            <w:vAlign w:val="center"/>
          </w:tcPr>
          <w:p w14:paraId="59A1C8F0" w14:textId="77777777" w:rsidR="00EB3E1B" w:rsidRDefault="00EB3E1B" w:rsidP="00246CB1">
            <w:pPr>
              <w:pStyle w:val="TAL"/>
            </w:pPr>
            <w:r>
              <w:t>Uri</w:t>
            </w:r>
          </w:p>
        </w:tc>
        <w:tc>
          <w:tcPr>
            <w:tcW w:w="426" w:type="dxa"/>
            <w:vAlign w:val="center"/>
          </w:tcPr>
          <w:p w14:paraId="2EA678F4" w14:textId="77777777" w:rsidR="00EB3E1B" w:rsidRDefault="00EB3E1B" w:rsidP="00246CB1">
            <w:pPr>
              <w:pStyle w:val="TAC"/>
            </w:pPr>
            <w:r>
              <w:t>M</w:t>
            </w:r>
          </w:p>
        </w:tc>
        <w:tc>
          <w:tcPr>
            <w:tcW w:w="1134" w:type="dxa"/>
            <w:vAlign w:val="center"/>
          </w:tcPr>
          <w:p w14:paraId="437AF358" w14:textId="77777777" w:rsidR="00EB3E1B" w:rsidRDefault="00EB3E1B" w:rsidP="00FD52F1">
            <w:pPr>
              <w:pStyle w:val="TAC"/>
            </w:pPr>
            <w:r>
              <w:t>1</w:t>
            </w:r>
          </w:p>
        </w:tc>
        <w:tc>
          <w:tcPr>
            <w:tcW w:w="3685" w:type="dxa"/>
            <w:vAlign w:val="center"/>
          </w:tcPr>
          <w:p w14:paraId="5ED6547A"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UASS.</w:t>
            </w:r>
          </w:p>
        </w:tc>
        <w:tc>
          <w:tcPr>
            <w:tcW w:w="1449" w:type="dxa"/>
            <w:vAlign w:val="center"/>
          </w:tcPr>
          <w:p w14:paraId="5F73C088" w14:textId="77777777" w:rsidR="00EB3E1B" w:rsidRDefault="00EB3E1B" w:rsidP="00246CB1">
            <w:pPr>
              <w:pStyle w:val="TAL"/>
              <w:rPr>
                <w:rFonts w:cs="Arial"/>
                <w:szCs w:val="18"/>
              </w:rPr>
            </w:pPr>
          </w:p>
        </w:tc>
      </w:tr>
      <w:tr w:rsidR="00EB3E1B" w14:paraId="79660C24" w14:textId="77777777" w:rsidTr="000B267A">
        <w:trPr>
          <w:jc w:val="center"/>
        </w:trPr>
        <w:tc>
          <w:tcPr>
            <w:tcW w:w="1413" w:type="dxa"/>
            <w:vAlign w:val="center"/>
          </w:tcPr>
          <w:p w14:paraId="0FB6E195" w14:textId="77777777" w:rsidR="00EB3E1B" w:rsidRPr="00D20160" w:rsidRDefault="00EB3E1B" w:rsidP="00246CB1">
            <w:pPr>
              <w:pStyle w:val="TAL"/>
              <w:rPr>
                <w:highlight w:val="yellow"/>
              </w:rPr>
            </w:pPr>
            <w:r>
              <w:t>uasId</w:t>
            </w:r>
          </w:p>
        </w:tc>
        <w:tc>
          <w:tcPr>
            <w:tcW w:w="1417" w:type="dxa"/>
            <w:vAlign w:val="center"/>
          </w:tcPr>
          <w:p w14:paraId="75F8C9D9" w14:textId="77777777" w:rsidR="00EB3E1B" w:rsidRDefault="00EB3E1B" w:rsidP="00246CB1">
            <w:pPr>
              <w:pStyle w:val="TAL"/>
            </w:pPr>
            <w:r>
              <w:t>UasId</w:t>
            </w:r>
          </w:p>
        </w:tc>
        <w:tc>
          <w:tcPr>
            <w:tcW w:w="426" w:type="dxa"/>
            <w:vAlign w:val="center"/>
          </w:tcPr>
          <w:p w14:paraId="646476ED" w14:textId="77777777" w:rsidR="00EB3E1B" w:rsidRDefault="00EB3E1B" w:rsidP="00246CB1">
            <w:pPr>
              <w:pStyle w:val="TAC"/>
            </w:pPr>
            <w:r>
              <w:t>M</w:t>
            </w:r>
          </w:p>
        </w:tc>
        <w:tc>
          <w:tcPr>
            <w:tcW w:w="1134" w:type="dxa"/>
            <w:vAlign w:val="center"/>
          </w:tcPr>
          <w:p w14:paraId="7D334DEB" w14:textId="77777777" w:rsidR="00EB3E1B" w:rsidRDefault="00EB3E1B" w:rsidP="00FD52F1">
            <w:pPr>
              <w:pStyle w:val="TAC"/>
            </w:pPr>
            <w:r>
              <w:t>1</w:t>
            </w:r>
          </w:p>
        </w:tc>
        <w:tc>
          <w:tcPr>
            <w:tcW w:w="3685" w:type="dxa"/>
            <w:vAlign w:val="center"/>
          </w:tcPr>
          <w:p w14:paraId="344118D2"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p>
          <w:p w14:paraId="40621238" w14:textId="77777777" w:rsidR="00EB3E1B" w:rsidRDefault="00EB3E1B" w:rsidP="00246CB1">
            <w:pPr>
              <w:pStyle w:val="TAL"/>
              <w:rPr>
                <w:rFonts w:cs="Arial"/>
                <w:szCs w:val="18"/>
              </w:rPr>
            </w:pPr>
          </w:p>
          <w:p w14:paraId="0D61D7B2" w14:textId="25C8F592" w:rsidR="00EB3E1B" w:rsidRDefault="00EB3E1B" w:rsidP="00246CB1">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7D9C89F9" w14:textId="77777777" w:rsidR="00EB3E1B" w:rsidRDefault="00EB3E1B" w:rsidP="00606C72">
            <w:pPr>
              <w:pStyle w:val="TAL"/>
              <w:rPr>
                <w:rFonts w:cs="Arial"/>
                <w:szCs w:val="18"/>
              </w:rPr>
            </w:pPr>
          </w:p>
        </w:tc>
      </w:tr>
      <w:tr w:rsidR="00EB3E1B" w14:paraId="411E9504" w14:textId="77777777" w:rsidTr="000B267A">
        <w:trPr>
          <w:jc w:val="center"/>
        </w:trPr>
        <w:tc>
          <w:tcPr>
            <w:tcW w:w="1413" w:type="dxa"/>
            <w:vAlign w:val="center"/>
          </w:tcPr>
          <w:p w14:paraId="5AECB67D" w14:textId="77777777" w:rsidR="00EB3E1B" w:rsidRDefault="00EB3E1B" w:rsidP="00246CB1">
            <w:pPr>
              <w:pStyle w:val="TAL"/>
            </w:pPr>
            <w:r>
              <w:t>c2CommModeSwitchType</w:t>
            </w:r>
          </w:p>
        </w:tc>
        <w:tc>
          <w:tcPr>
            <w:tcW w:w="1417" w:type="dxa"/>
            <w:vAlign w:val="center"/>
          </w:tcPr>
          <w:p w14:paraId="4621CB87" w14:textId="77777777" w:rsidR="00EB3E1B" w:rsidRDefault="00EB3E1B" w:rsidP="00246CB1">
            <w:pPr>
              <w:pStyle w:val="TAL"/>
            </w:pPr>
            <w:r>
              <w:t>C2CommModeSwitching</w:t>
            </w:r>
          </w:p>
        </w:tc>
        <w:tc>
          <w:tcPr>
            <w:tcW w:w="426" w:type="dxa"/>
            <w:vAlign w:val="center"/>
          </w:tcPr>
          <w:p w14:paraId="1989C606" w14:textId="77777777" w:rsidR="00EB3E1B" w:rsidRDefault="00EB3E1B" w:rsidP="00246CB1">
            <w:pPr>
              <w:pStyle w:val="TAC"/>
            </w:pPr>
            <w:r>
              <w:t>M</w:t>
            </w:r>
          </w:p>
        </w:tc>
        <w:tc>
          <w:tcPr>
            <w:tcW w:w="1134" w:type="dxa"/>
            <w:vAlign w:val="center"/>
          </w:tcPr>
          <w:p w14:paraId="557E8EB3" w14:textId="77777777" w:rsidR="00EB3E1B" w:rsidRDefault="00EB3E1B" w:rsidP="00FD52F1">
            <w:pPr>
              <w:pStyle w:val="TAC"/>
            </w:pPr>
            <w:r>
              <w:t>1</w:t>
            </w:r>
          </w:p>
        </w:tc>
        <w:tc>
          <w:tcPr>
            <w:tcW w:w="3685" w:type="dxa"/>
            <w:vAlign w:val="center"/>
          </w:tcPr>
          <w:p w14:paraId="73353D8B" w14:textId="77777777" w:rsidR="00EB3E1B" w:rsidRDefault="00EB3E1B" w:rsidP="00246CB1">
            <w:pPr>
              <w:pStyle w:val="TAL"/>
              <w:rPr>
                <w:rFonts w:cs="Arial"/>
                <w:szCs w:val="18"/>
              </w:rPr>
            </w:pPr>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p>
        </w:tc>
        <w:tc>
          <w:tcPr>
            <w:tcW w:w="1449" w:type="dxa"/>
            <w:vAlign w:val="center"/>
          </w:tcPr>
          <w:p w14:paraId="5C86F980" w14:textId="77777777" w:rsidR="00EB3E1B" w:rsidRDefault="00EB3E1B" w:rsidP="00246CB1">
            <w:pPr>
              <w:pStyle w:val="TAL"/>
              <w:rPr>
                <w:rFonts w:cs="Arial"/>
                <w:szCs w:val="18"/>
              </w:rPr>
            </w:pPr>
          </w:p>
        </w:tc>
      </w:tr>
      <w:tr w:rsidR="00246CB1" w14:paraId="5BF7C23E" w14:textId="77777777" w:rsidTr="000B267A">
        <w:trPr>
          <w:jc w:val="center"/>
        </w:trPr>
        <w:tc>
          <w:tcPr>
            <w:tcW w:w="1413" w:type="dxa"/>
            <w:vAlign w:val="center"/>
          </w:tcPr>
          <w:p w14:paraId="4D479B69" w14:textId="77777777" w:rsidR="00246CB1" w:rsidRDefault="00246CB1" w:rsidP="00246CB1">
            <w:pPr>
              <w:pStyle w:val="TAL"/>
            </w:pPr>
            <w:r>
              <w:t>switchingCause</w:t>
            </w:r>
          </w:p>
        </w:tc>
        <w:tc>
          <w:tcPr>
            <w:tcW w:w="1417" w:type="dxa"/>
            <w:vAlign w:val="center"/>
          </w:tcPr>
          <w:p w14:paraId="4F21E6A2" w14:textId="77777777" w:rsidR="00246CB1" w:rsidRDefault="00246CB1" w:rsidP="00246CB1">
            <w:pPr>
              <w:pStyle w:val="TAL"/>
            </w:pPr>
            <w:r>
              <w:t>C2SwitchingCause</w:t>
            </w:r>
          </w:p>
        </w:tc>
        <w:tc>
          <w:tcPr>
            <w:tcW w:w="426" w:type="dxa"/>
            <w:vAlign w:val="center"/>
          </w:tcPr>
          <w:p w14:paraId="6299A65F" w14:textId="77777777" w:rsidR="00246CB1" w:rsidRDefault="00246CB1" w:rsidP="00246CB1">
            <w:pPr>
              <w:pStyle w:val="TAC"/>
            </w:pPr>
            <w:r>
              <w:t>O</w:t>
            </w:r>
          </w:p>
        </w:tc>
        <w:tc>
          <w:tcPr>
            <w:tcW w:w="1134" w:type="dxa"/>
            <w:vAlign w:val="center"/>
          </w:tcPr>
          <w:p w14:paraId="3B907C54" w14:textId="77777777" w:rsidR="00246CB1" w:rsidRDefault="00246CB1" w:rsidP="00246CB1">
            <w:pPr>
              <w:pStyle w:val="TAL"/>
            </w:pPr>
            <w:r>
              <w:t>0..1</w:t>
            </w:r>
          </w:p>
        </w:tc>
        <w:tc>
          <w:tcPr>
            <w:tcW w:w="3685" w:type="dxa"/>
            <w:vAlign w:val="center"/>
          </w:tcPr>
          <w:p w14:paraId="30FE78FC" w14:textId="27DED9C1" w:rsidR="00246CB1" w:rsidRDefault="00246CB1" w:rsidP="00246CB1">
            <w:pPr>
              <w:pStyle w:val="TAL"/>
              <w:rPr>
                <w:rFonts w:cs="Arial"/>
                <w:szCs w:val="18"/>
              </w:rPr>
            </w:pPr>
            <w:r>
              <w:rPr>
                <w:rFonts w:cs="Arial"/>
                <w:szCs w:val="18"/>
              </w:rPr>
              <w:t xml:space="preserve">Contains the cause that triggers the </w:t>
            </w:r>
            <w:r w:rsidR="009003CF">
              <w:rPr>
                <w:rFonts w:cs="Arial"/>
                <w:szCs w:val="18"/>
              </w:rPr>
              <w:t xml:space="preserve">C2 Communication Mode </w:t>
            </w:r>
            <w:r>
              <w:rPr>
                <w:rFonts w:cs="Arial"/>
                <w:szCs w:val="18"/>
              </w:rPr>
              <w:t>switching.</w:t>
            </w:r>
          </w:p>
        </w:tc>
        <w:tc>
          <w:tcPr>
            <w:tcW w:w="1449" w:type="dxa"/>
            <w:vAlign w:val="center"/>
          </w:tcPr>
          <w:p w14:paraId="2D74268D" w14:textId="77777777" w:rsidR="00246CB1" w:rsidRDefault="00246CB1" w:rsidP="00246CB1">
            <w:pPr>
              <w:pStyle w:val="TAL"/>
              <w:rPr>
                <w:rFonts w:cs="Arial"/>
                <w:szCs w:val="18"/>
              </w:rPr>
            </w:pPr>
          </w:p>
        </w:tc>
      </w:tr>
    </w:tbl>
    <w:p w14:paraId="4AE3A841" w14:textId="77777777" w:rsidR="00EB3E1B" w:rsidRDefault="00EB3E1B" w:rsidP="00EB3E1B">
      <w:pPr>
        <w:rPr>
          <w:lang w:val="en-US"/>
        </w:rPr>
      </w:pPr>
    </w:p>
    <w:p w14:paraId="1ABA9663" w14:textId="77777777" w:rsidR="00EB3E1B" w:rsidRDefault="00EB3E1B" w:rsidP="00EB3E1B">
      <w:pPr>
        <w:pStyle w:val="Heading5"/>
      </w:pPr>
      <w:bookmarkStart w:id="2270" w:name="_Toc96843388"/>
      <w:bookmarkStart w:id="2271" w:name="_Toc96844363"/>
      <w:bookmarkStart w:id="2272" w:name="_Toc100739936"/>
      <w:bookmarkStart w:id="2273" w:name="_Toc133408858"/>
      <w:bookmarkStart w:id="2274" w:name="_Toc136522127"/>
      <w:r>
        <w:lastRenderedPageBreak/>
        <w:t>6.1.6.2.5</w:t>
      </w:r>
      <w:r>
        <w:tab/>
      </w:r>
      <w:r w:rsidR="00E45AA1">
        <w:t xml:space="preserve">Type: </w:t>
      </w:r>
      <w:r>
        <w:t>C2Result</w:t>
      </w:r>
      <w:bookmarkEnd w:id="2270"/>
      <w:bookmarkEnd w:id="2271"/>
      <w:bookmarkEnd w:id="2272"/>
      <w:bookmarkEnd w:id="2273"/>
      <w:bookmarkEnd w:id="2274"/>
    </w:p>
    <w:p w14:paraId="03282677" w14:textId="77777777" w:rsidR="00EB3E1B" w:rsidRPr="006F5E50" w:rsidRDefault="00EB3E1B" w:rsidP="00EB3E1B">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0FD34F38" w14:textId="77777777" w:rsidTr="000B267A">
        <w:trPr>
          <w:jc w:val="center"/>
        </w:trPr>
        <w:tc>
          <w:tcPr>
            <w:tcW w:w="1413" w:type="dxa"/>
            <w:shd w:val="clear" w:color="auto" w:fill="C0C0C0"/>
            <w:vAlign w:val="center"/>
            <w:hideMark/>
          </w:tcPr>
          <w:p w14:paraId="3658562F" w14:textId="77777777" w:rsidR="00EB3E1B" w:rsidRDefault="00EB3E1B" w:rsidP="005765B4">
            <w:pPr>
              <w:pStyle w:val="TAH"/>
            </w:pPr>
            <w:r>
              <w:t>Attribute name</w:t>
            </w:r>
          </w:p>
        </w:tc>
        <w:tc>
          <w:tcPr>
            <w:tcW w:w="1417" w:type="dxa"/>
            <w:shd w:val="clear" w:color="auto" w:fill="C0C0C0"/>
            <w:vAlign w:val="center"/>
            <w:hideMark/>
          </w:tcPr>
          <w:p w14:paraId="75EF1055" w14:textId="77777777" w:rsidR="00EB3E1B" w:rsidRDefault="00EB3E1B" w:rsidP="006766EA">
            <w:pPr>
              <w:pStyle w:val="TAH"/>
            </w:pPr>
            <w:r>
              <w:t>Data type</w:t>
            </w:r>
          </w:p>
        </w:tc>
        <w:tc>
          <w:tcPr>
            <w:tcW w:w="426" w:type="dxa"/>
            <w:shd w:val="clear" w:color="auto" w:fill="C0C0C0"/>
            <w:vAlign w:val="center"/>
            <w:hideMark/>
          </w:tcPr>
          <w:p w14:paraId="6F5273C1" w14:textId="77777777" w:rsidR="00EB3E1B" w:rsidRDefault="00EB3E1B" w:rsidP="00E123A9">
            <w:pPr>
              <w:pStyle w:val="TAH"/>
            </w:pPr>
            <w:r>
              <w:t>P</w:t>
            </w:r>
          </w:p>
        </w:tc>
        <w:tc>
          <w:tcPr>
            <w:tcW w:w="1134" w:type="dxa"/>
            <w:shd w:val="clear" w:color="auto" w:fill="C0C0C0"/>
            <w:vAlign w:val="center"/>
          </w:tcPr>
          <w:p w14:paraId="492F9C16" w14:textId="77777777" w:rsidR="00EB3E1B" w:rsidRDefault="00EB3E1B" w:rsidP="00F544AD">
            <w:pPr>
              <w:pStyle w:val="TAH"/>
            </w:pPr>
            <w:r>
              <w:t>Cardinality</w:t>
            </w:r>
          </w:p>
        </w:tc>
        <w:tc>
          <w:tcPr>
            <w:tcW w:w="3685" w:type="dxa"/>
            <w:shd w:val="clear" w:color="auto" w:fill="C0C0C0"/>
            <w:vAlign w:val="center"/>
            <w:hideMark/>
          </w:tcPr>
          <w:p w14:paraId="4283E444" w14:textId="77777777" w:rsidR="00EB3E1B" w:rsidRDefault="00EB3E1B" w:rsidP="005765B4">
            <w:pPr>
              <w:pStyle w:val="TAH"/>
              <w:rPr>
                <w:rFonts w:cs="Arial"/>
                <w:szCs w:val="18"/>
              </w:rPr>
            </w:pPr>
            <w:r>
              <w:rPr>
                <w:rFonts w:cs="Arial"/>
                <w:szCs w:val="18"/>
              </w:rPr>
              <w:t>Description</w:t>
            </w:r>
          </w:p>
        </w:tc>
        <w:tc>
          <w:tcPr>
            <w:tcW w:w="1449" w:type="dxa"/>
            <w:shd w:val="clear" w:color="auto" w:fill="C0C0C0"/>
            <w:vAlign w:val="center"/>
          </w:tcPr>
          <w:p w14:paraId="58D8CA3C" w14:textId="77777777" w:rsidR="00EB3E1B" w:rsidRDefault="00EB3E1B" w:rsidP="005765B4">
            <w:pPr>
              <w:pStyle w:val="TAH"/>
              <w:rPr>
                <w:rFonts w:cs="Arial"/>
                <w:szCs w:val="18"/>
              </w:rPr>
            </w:pPr>
            <w:r>
              <w:rPr>
                <w:rFonts w:cs="Arial"/>
                <w:szCs w:val="18"/>
              </w:rPr>
              <w:t>Applicability</w:t>
            </w:r>
          </w:p>
        </w:tc>
      </w:tr>
      <w:tr w:rsidR="00EB3E1B" w14:paraId="29014A30" w14:textId="77777777" w:rsidTr="000B267A">
        <w:trPr>
          <w:jc w:val="center"/>
        </w:trPr>
        <w:tc>
          <w:tcPr>
            <w:tcW w:w="1413" w:type="dxa"/>
            <w:vAlign w:val="center"/>
          </w:tcPr>
          <w:p w14:paraId="3892CEA4" w14:textId="77777777" w:rsidR="00EB3E1B" w:rsidRPr="00D20160" w:rsidRDefault="00EB3E1B" w:rsidP="005765B4">
            <w:pPr>
              <w:pStyle w:val="TAL"/>
              <w:rPr>
                <w:highlight w:val="yellow"/>
              </w:rPr>
            </w:pPr>
            <w:r>
              <w:t>c2OpConfirmed</w:t>
            </w:r>
          </w:p>
        </w:tc>
        <w:tc>
          <w:tcPr>
            <w:tcW w:w="1417" w:type="dxa"/>
            <w:vAlign w:val="center"/>
          </w:tcPr>
          <w:p w14:paraId="730E455D" w14:textId="77777777" w:rsidR="00EB3E1B" w:rsidRDefault="00EB3E1B" w:rsidP="005765B4">
            <w:pPr>
              <w:pStyle w:val="TAL"/>
            </w:pPr>
            <w:r>
              <w:t>Boolean</w:t>
            </w:r>
          </w:p>
        </w:tc>
        <w:tc>
          <w:tcPr>
            <w:tcW w:w="426" w:type="dxa"/>
            <w:vAlign w:val="center"/>
          </w:tcPr>
          <w:p w14:paraId="0587EE2F" w14:textId="77777777" w:rsidR="00EB3E1B" w:rsidRDefault="00EB3E1B" w:rsidP="005765B4">
            <w:pPr>
              <w:pStyle w:val="TAC"/>
            </w:pPr>
            <w:r>
              <w:t>M</w:t>
            </w:r>
          </w:p>
        </w:tc>
        <w:tc>
          <w:tcPr>
            <w:tcW w:w="1134" w:type="dxa"/>
            <w:vAlign w:val="center"/>
          </w:tcPr>
          <w:p w14:paraId="4AC93C0B" w14:textId="77777777" w:rsidR="00EB3E1B" w:rsidRDefault="00EB3E1B" w:rsidP="00F544AD">
            <w:pPr>
              <w:pStyle w:val="TAC"/>
            </w:pPr>
            <w:r>
              <w:t>1</w:t>
            </w:r>
          </w:p>
        </w:tc>
        <w:tc>
          <w:tcPr>
            <w:tcW w:w="3685" w:type="dxa"/>
            <w:vAlign w:val="center"/>
          </w:tcPr>
          <w:p w14:paraId="251149F7" w14:textId="458BB20C" w:rsidR="00EB3E1B" w:rsidRDefault="00EB3E1B">
            <w:pPr>
              <w:pStyle w:val="TAL"/>
              <w:rPr>
                <w:rFonts w:cs="Arial"/>
                <w:szCs w:val="18"/>
              </w:rPr>
            </w:pPr>
            <w:r>
              <w:rPr>
                <w:rFonts w:cs="Arial"/>
                <w:szCs w:val="18"/>
              </w:rPr>
              <w:t xml:space="preserve">This attribute </w:t>
            </w:r>
            <w:r w:rsidRPr="00231496">
              <w:rPr>
                <w:rFonts w:cs="Arial"/>
                <w:szCs w:val="18"/>
              </w:rPr>
              <w:t xml:space="preserve">indicates </w:t>
            </w:r>
            <w:r>
              <w:rPr>
                <w:rFonts w:cs="Arial"/>
                <w:szCs w:val="18"/>
              </w:rPr>
              <w:t>whether the requested action (e.g. targeted C2 Communication Mode switching</w:t>
            </w:r>
            <w:r w:rsidR="00760FD0">
              <w:rPr>
                <w:rFonts w:cs="Arial"/>
                <w:szCs w:val="18"/>
              </w:rPr>
              <w:t xml:space="preserve">, </w:t>
            </w:r>
            <w:r w:rsidR="00760FD0" w:rsidRPr="00604976">
              <w:t xml:space="preserve">C2 Operation Mode configuration </w:t>
            </w:r>
            <w:r w:rsidR="00760FD0">
              <w:t>information provisioning</w:t>
            </w:r>
            <w:r>
              <w:rPr>
                <w:rFonts w:cs="Arial"/>
                <w:szCs w:val="18"/>
              </w:rPr>
              <w:t>) is confirmed or not.</w:t>
            </w:r>
          </w:p>
          <w:p w14:paraId="234F45A6" w14:textId="4F65B8AF" w:rsidR="00EB3E1B"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"true" means that the requested action is confirmed or approved.</w:t>
            </w:r>
          </w:p>
          <w:p w14:paraId="332FBEA2" w14:textId="34FE2C15" w:rsidR="00EB3E1B" w:rsidRDefault="00746ED1" w:rsidP="000B267A">
            <w:pPr>
              <w:pStyle w:val="B1"/>
              <w:spacing w:after="0"/>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"false" means that the requested action is not confirmed or not approved.</w:t>
            </w:r>
          </w:p>
        </w:tc>
        <w:tc>
          <w:tcPr>
            <w:tcW w:w="1449" w:type="dxa"/>
            <w:vAlign w:val="center"/>
          </w:tcPr>
          <w:p w14:paraId="49B111B6" w14:textId="77777777" w:rsidR="00EB3E1B" w:rsidRDefault="00EB3E1B">
            <w:pPr>
              <w:pStyle w:val="TAL"/>
              <w:rPr>
                <w:rFonts w:cs="Arial"/>
                <w:szCs w:val="18"/>
              </w:rPr>
            </w:pPr>
          </w:p>
        </w:tc>
      </w:tr>
      <w:tr w:rsidR="00CE4788" w14:paraId="450ED9EC" w14:textId="77777777" w:rsidTr="000B267A">
        <w:trPr>
          <w:jc w:val="center"/>
        </w:trPr>
        <w:tc>
          <w:tcPr>
            <w:tcW w:w="1413" w:type="dxa"/>
            <w:vAlign w:val="center"/>
          </w:tcPr>
          <w:p w14:paraId="5CA3AD6A" w14:textId="7532F807" w:rsidR="00CE4788" w:rsidRDefault="00CE4788" w:rsidP="00CE4788">
            <w:pPr>
              <w:pStyle w:val="TAL"/>
            </w:pPr>
            <w:r>
              <w:t>suppFeat</w:t>
            </w:r>
          </w:p>
        </w:tc>
        <w:tc>
          <w:tcPr>
            <w:tcW w:w="1417" w:type="dxa"/>
            <w:vAlign w:val="center"/>
          </w:tcPr>
          <w:p w14:paraId="0E409DBE" w14:textId="3F6207D3" w:rsidR="00CE4788" w:rsidRDefault="00CE4788" w:rsidP="00CE4788">
            <w:pPr>
              <w:pStyle w:val="TAL"/>
            </w:pPr>
            <w:r>
              <w:t>SupportedFeatures</w:t>
            </w:r>
          </w:p>
        </w:tc>
        <w:tc>
          <w:tcPr>
            <w:tcW w:w="426" w:type="dxa"/>
            <w:vAlign w:val="center"/>
          </w:tcPr>
          <w:p w14:paraId="5FF03A85" w14:textId="2ED2F70E" w:rsidR="00CE4788" w:rsidRDefault="00CE4788" w:rsidP="00CE4788">
            <w:pPr>
              <w:pStyle w:val="TAC"/>
            </w:pPr>
            <w:r>
              <w:t>C</w:t>
            </w:r>
          </w:p>
        </w:tc>
        <w:tc>
          <w:tcPr>
            <w:tcW w:w="1134" w:type="dxa"/>
            <w:vAlign w:val="center"/>
          </w:tcPr>
          <w:p w14:paraId="1E01D882" w14:textId="6E5C9FE9" w:rsidR="00CE4788" w:rsidRDefault="00CE4788" w:rsidP="00CE4788">
            <w:pPr>
              <w:pStyle w:val="TAC"/>
            </w:pPr>
            <w:r>
              <w:t>0..1</w:t>
            </w:r>
          </w:p>
        </w:tc>
        <w:tc>
          <w:tcPr>
            <w:tcW w:w="3685" w:type="dxa"/>
            <w:vAlign w:val="center"/>
          </w:tcPr>
          <w:p w14:paraId="726FA6F3" w14:textId="77777777" w:rsidR="00CE4788" w:rsidRDefault="00CE4788" w:rsidP="00CE4788">
            <w:pPr>
              <w:pStyle w:val="TAL"/>
            </w:pPr>
            <w:r>
              <w:t>Indicates the list of negotiated supported features.</w:t>
            </w:r>
          </w:p>
          <w:p w14:paraId="4064BB7A" w14:textId="77777777" w:rsidR="00CE4788" w:rsidRDefault="00CE4788" w:rsidP="00CE4788">
            <w:pPr>
              <w:pStyle w:val="TAL"/>
            </w:pPr>
          </w:p>
          <w:p w14:paraId="47DBC50C" w14:textId="73791341" w:rsidR="00CE4788" w:rsidRDefault="00CE4788" w:rsidP="00CE4788">
            <w:pPr>
              <w:pStyle w:val="TAL"/>
              <w:rPr>
                <w:rFonts w:cs="Arial"/>
                <w:szCs w:val="18"/>
              </w:rPr>
            </w:pPr>
            <w:r>
              <w:t>This attribute shall be provided by the UAE Server in the response to a request in which the UASS provided the list of features that it supports.</w:t>
            </w:r>
          </w:p>
        </w:tc>
        <w:tc>
          <w:tcPr>
            <w:tcW w:w="1449" w:type="dxa"/>
            <w:vAlign w:val="center"/>
          </w:tcPr>
          <w:p w14:paraId="552344AF" w14:textId="77777777" w:rsidR="00CE4788" w:rsidRDefault="00CE4788" w:rsidP="00CE4788">
            <w:pPr>
              <w:pStyle w:val="TAL"/>
              <w:rPr>
                <w:rFonts w:cs="Arial"/>
                <w:szCs w:val="18"/>
              </w:rPr>
            </w:pPr>
          </w:p>
        </w:tc>
      </w:tr>
    </w:tbl>
    <w:p w14:paraId="3187C976" w14:textId="77777777" w:rsidR="00EB3E1B" w:rsidRDefault="00EB3E1B" w:rsidP="00EB3E1B">
      <w:pPr>
        <w:rPr>
          <w:lang w:val="en-US"/>
        </w:rPr>
      </w:pPr>
    </w:p>
    <w:p w14:paraId="41488C48" w14:textId="77777777" w:rsidR="00EB3E1B" w:rsidRDefault="00EB3E1B" w:rsidP="00EB3E1B">
      <w:pPr>
        <w:pStyle w:val="Heading5"/>
      </w:pPr>
      <w:bookmarkStart w:id="2275" w:name="_Toc96843389"/>
      <w:bookmarkStart w:id="2276" w:name="_Toc96844364"/>
      <w:bookmarkStart w:id="2277" w:name="_Toc100739937"/>
      <w:bookmarkStart w:id="2278" w:name="_Toc133408859"/>
      <w:bookmarkStart w:id="2279" w:name="_Toc136522128"/>
      <w:r>
        <w:t>6.1.6.2.6</w:t>
      </w:r>
      <w:r>
        <w:tab/>
        <w:t>Type: UasId</w:t>
      </w:r>
      <w:bookmarkEnd w:id="2275"/>
      <w:bookmarkEnd w:id="2276"/>
      <w:bookmarkEnd w:id="2277"/>
      <w:bookmarkEnd w:id="2278"/>
      <w:bookmarkEnd w:id="2279"/>
    </w:p>
    <w:p w14:paraId="173A8CE3" w14:textId="77777777" w:rsidR="00EB3E1B" w:rsidRDefault="00EB3E1B" w:rsidP="00EB3E1B">
      <w:pPr>
        <w:pStyle w:val="TH"/>
      </w:pPr>
      <w:r>
        <w:rPr>
          <w:noProof/>
        </w:rPr>
        <w:t>Table </w:t>
      </w:r>
      <w:r>
        <w:t>6.1.6.2.</w:t>
      </w:r>
      <w:r w:rsidR="00A87381">
        <w:t>6</w:t>
      </w:r>
      <w:r>
        <w:t xml:space="preserve">-1: </w:t>
      </w:r>
      <w:r>
        <w:rPr>
          <w:noProof/>
        </w:rPr>
        <w:t xml:space="preserve">Definition of type </w:t>
      </w:r>
      <w:r>
        <w:t>UasId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44A4CD8" w14:textId="77777777" w:rsidTr="000B267A">
        <w:trPr>
          <w:jc w:val="center"/>
        </w:trPr>
        <w:tc>
          <w:tcPr>
            <w:tcW w:w="1413" w:type="dxa"/>
            <w:shd w:val="clear" w:color="auto" w:fill="C0C0C0"/>
            <w:hideMark/>
          </w:tcPr>
          <w:p w14:paraId="3C3B9511" w14:textId="77777777" w:rsidR="00EB3E1B" w:rsidRDefault="00EB3E1B" w:rsidP="00FC3E37">
            <w:pPr>
              <w:pStyle w:val="TAH"/>
            </w:pPr>
            <w:r>
              <w:t>Attribute name</w:t>
            </w:r>
          </w:p>
        </w:tc>
        <w:tc>
          <w:tcPr>
            <w:tcW w:w="1417" w:type="dxa"/>
            <w:shd w:val="clear" w:color="auto" w:fill="C0C0C0"/>
            <w:hideMark/>
          </w:tcPr>
          <w:p w14:paraId="54D27448" w14:textId="77777777" w:rsidR="00EB3E1B" w:rsidRDefault="00EB3E1B" w:rsidP="00FC3E37">
            <w:pPr>
              <w:pStyle w:val="TAH"/>
            </w:pPr>
            <w:r>
              <w:t>Data type</w:t>
            </w:r>
          </w:p>
        </w:tc>
        <w:tc>
          <w:tcPr>
            <w:tcW w:w="426" w:type="dxa"/>
            <w:shd w:val="clear" w:color="auto" w:fill="C0C0C0"/>
            <w:hideMark/>
          </w:tcPr>
          <w:p w14:paraId="28C3D675" w14:textId="77777777" w:rsidR="00EB3E1B" w:rsidRDefault="00EB3E1B" w:rsidP="00FC3E37">
            <w:pPr>
              <w:pStyle w:val="TAH"/>
            </w:pPr>
            <w:r>
              <w:t>P</w:t>
            </w:r>
          </w:p>
        </w:tc>
        <w:tc>
          <w:tcPr>
            <w:tcW w:w="1134" w:type="dxa"/>
            <w:shd w:val="clear" w:color="auto" w:fill="C0C0C0"/>
          </w:tcPr>
          <w:p w14:paraId="7C071A58" w14:textId="77777777" w:rsidR="00EB3E1B" w:rsidRDefault="00EB3E1B" w:rsidP="00FC3E37">
            <w:pPr>
              <w:pStyle w:val="TAH"/>
              <w:jc w:val="left"/>
            </w:pPr>
            <w:r>
              <w:t>Cardinality</w:t>
            </w:r>
          </w:p>
        </w:tc>
        <w:tc>
          <w:tcPr>
            <w:tcW w:w="3685" w:type="dxa"/>
            <w:shd w:val="clear" w:color="auto" w:fill="C0C0C0"/>
            <w:hideMark/>
          </w:tcPr>
          <w:p w14:paraId="378AABFD" w14:textId="77777777" w:rsidR="00EB3E1B" w:rsidRDefault="00EB3E1B" w:rsidP="00FC3E37">
            <w:pPr>
              <w:pStyle w:val="TAH"/>
              <w:rPr>
                <w:rFonts w:cs="Arial"/>
                <w:szCs w:val="18"/>
              </w:rPr>
            </w:pPr>
            <w:r>
              <w:rPr>
                <w:rFonts w:cs="Arial"/>
                <w:szCs w:val="18"/>
              </w:rPr>
              <w:t>Description</w:t>
            </w:r>
          </w:p>
        </w:tc>
        <w:tc>
          <w:tcPr>
            <w:tcW w:w="1449" w:type="dxa"/>
            <w:shd w:val="clear" w:color="auto" w:fill="C0C0C0"/>
          </w:tcPr>
          <w:p w14:paraId="5DF4D2DD" w14:textId="77777777" w:rsidR="00EB3E1B" w:rsidRDefault="00EB3E1B" w:rsidP="00FC3E37">
            <w:pPr>
              <w:pStyle w:val="TAH"/>
              <w:rPr>
                <w:rFonts w:cs="Arial"/>
                <w:szCs w:val="18"/>
              </w:rPr>
            </w:pPr>
            <w:r>
              <w:rPr>
                <w:rFonts w:cs="Arial"/>
                <w:szCs w:val="18"/>
              </w:rPr>
              <w:t>Applicability</w:t>
            </w:r>
          </w:p>
        </w:tc>
      </w:tr>
      <w:tr w:rsidR="00EB3E1B" w14:paraId="4AFEDAD1" w14:textId="77777777" w:rsidTr="000B267A">
        <w:trPr>
          <w:jc w:val="center"/>
        </w:trPr>
        <w:tc>
          <w:tcPr>
            <w:tcW w:w="1413" w:type="dxa"/>
            <w:vAlign w:val="center"/>
          </w:tcPr>
          <w:p w14:paraId="0172A4CF" w14:textId="77777777" w:rsidR="00EB3E1B" w:rsidRDefault="00EB3E1B" w:rsidP="008F2FC3">
            <w:pPr>
              <w:pStyle w:val="TAL"/>
            </w:pPr>
            <w:r>
              <w:t>groupId</w:t>
            </w:r>
          </w:p>
        </w:tc>
        <w:tc>
          <w:tcPr>
            <w:tcW w:w="1417" w:type="dxa"/>
            <w:vAlign w:val="center"/>
          </w:tcPr>
          <w:p w14:paraId="26293E5E" w14:textId="77777777" w:rsidR="00EB3E1B" w:rsidRDefault="00EB3E1B" w:rsidP="008F2FC3">
            <w:pPr>
              <w:pStyle w:val="TAL"/>
            </w:pPr>
            <w:r>
              <w:t>ExternalGroupId</w:t>
            </w:r>
          </w:p>
        </w:tc>
        <w:tc>
          <w:tcPr>
            <w:tcW w:w="426" w:type="dxa"/>
            <w:vAlign w:val="center"/>
          </w:tcPr>
          <w:p w14:paraId="174A533A" w14:textId="77777777" w:rsidR="00EB3E1B" w:rsidRDefault="00EB3E1B" w:rsidP="008F2FC3">
            <w:pPr>
              <w:pStyle w:val="TAC"/>
            </w:pPr>
            <w:r>
              <w:t>C</w:t>
            </w:r>
          </w:p>
        </w:tc>
        <w:tc>
          <w:tcPr>
            <w:tcW w:w="1134" w:type="dxa"/>
            <w:vAlign w:val="center"/>
          </w:tcPr>
          <w:p w14:paraId="19678418" w14:textId="77777777" w:rsidR="00EB3E1B" w:rsidRDefault="00EB3E1B" w:rsidP="00FD52F1">
            <w:pPr>
              <w:pStyle w:val="TAC"/>
            </w:pPr>
            <w:r>
              <w:t>0..1</w:t>
            </w:r>
          </w:p>
        </w:tc>
        <w:tc>
          <w:tcPr>
            <w:tcW w:w="3685" w:type="dxa"/>
            <w:vAlign w:val="center"/>
          </w:tcPr>
          <w:p w14:paraId="33434866" w14:textId="77777777" w:rsidR="00EB3E1B" w:rsidRDefault="00EB3E1B" w:rsidP="008F2FC3">
            <w:pPr>
              <w:pStyle w:val="TAL"/>
            </w:pPr>
            <w:r>
              <w:t>Contains the i</w:t>
            </w:r>
            <w:r w:rsidRPr="009D448A">
              <w:t xml:space="preserve">dentity of </w:t>
            </w:r>
            <w:r>
              <w:t>a</w:t>
            </w:r>
            <w:r w:rsidRPr="009D448A">
              <w:t xml:space="preserve"> UAS</w:t>
            </w:r>
            <w:r>
              <w:t xml:space="preserve"> (i.e. a pair of UAV and UAV-C)</w:t>
            </w:r>
            <w:r w:rsidRPr="009D448A">
              <w:t xml:space="preserve"> </w:t>
            </w:r>
            <w:r>
              <w:t>in the form of a group identifier</w:t>
            </w:r>
            <w:r w:rsidRPr="009D448A">
              <w:t>.</w:t>
            </w:r>
          </w:p>
          <w:p w14:paraId="373D51AD" w14:textId="77777777" w:rsidR="00EB3E1B" w:rsidRPr="00DF438C" w:rsidRDefault="00EB3E1B" w:rsidP="008F2FC3">
            <w:pPr>
              <w:pStyle w:val="TAL"/>
            </w:pPr>
            <w:r>
              <w:t>(NOTE)</w:t>
            </w:r>
          </w:p>
        </w:tc>
        <w:tc>
          <w:tcPr>
            <w:tcW w:w="1449" w:type="dxa"/>
            <w:vAlign w:val="center"/>
          </w:tcPr>
          <w:p w14:paraId="46732929" w14:textId="77777777" w:rsidR="00EB3E1B" w:rsidRDefault="00EB3E1B" w:rsidP="008F2FC3">
            <w:pPr>
              <w:pStyle w:val="TAL"/>
              <w:rPr>
                <w:rFonts w:cs="Arial"/>
                <w:szCs w:val="18"/>
              </w:rPr>
            </w:pPr>
          </w:p>
        </w:tc>
      </w:tr>
      <w:tr w:rsidR="00EB3E1B" w14:paraId="45ABCBB8" w14:textId="77777777" w:rsidTr="000B267A">
        <w:trPr>
          <w:jc w:val="center"/>
        </w:trPr>
        <w:tc>
          <w:tcPr>
            <w:tcW w:w="1413" w:type="dxa"/>
            <w:vAlign w:val="center"/>
          </w:tcPr>
          <w:p w14:paraId="2E1D645C" w14:textId="77777777" w:rsidR="00EB3E1B" w:rsidRDefault="00EB3E1B" w:rsidP="008F2FC3">
            <w:pPr>
              <w:pStyle w:val="TAL"/>
            </w:pPr>
            <w:r>
              <w:t>individualUasId</w:t>
            </w:r>
          </w:p>
        </w:tc>
        <w:tc>
          <w:tcPr>
            <w:tcW w:w="1417" w:type="dxa"/>
            <w:vAlign w:val="center"/>
          </w:tcPr>
          <w:p w14:paraId="389FEE7F" w14:textId="77777777" w:rsidR="00EB3E1B" w:rsidRDefault="00EB3E1B" w:rsidP="008F2FC3">
            <w:pPr>
              <w:pStyle w:val="TAL"/>
            </w:pPr>
            <w:r>
              <w:t>array(UavId)</w:t>
            </w:r>
          </w:p>
        </w:tc>
        <w:tc>
          <w:tcPr>
            <w:tcW w:w="426" w:type="dxa"/>
            <w:vAlign w:val="center"/>
          </w:tcPr>
          <w:p w14:paraId="6A8D4624" w14:textId="77777777" w:rsidR="00EB3E1B" w:rsidRDefault="00EB3E1B" w:rsidP="008F2FC3">
            <w:pPr>
              <w:pStyle w:val="TAC"/>
            </w:pPr>
            <w:r>
              <w:t>C</w:t>
            </w:r>
          </w:p>
        </w:tc>
        <w:tc>
          <w:tcPr>
            <w:tcW w:w="1134" w:type="dxa"/>
            <w:vAlign w:val="center"/>
          </w:tcPr>
          <w:p w14:paraId="48C8C246" w14:textId="77777777" w:rsidR="00EB3E1B" w:rsidRDefault="00EB3E1B" w:rsidP="00FD52F1">
            <w:pPr>
              <w:pStyle w:val="TAC"/>
            </w:pPr>
            <w:r>
              <w:t>0..N</w:t>
            </w:r>
          </w:p>
        </w:tc>
        <w:tc>
          <w:tcPr>
            <w:tcW w:w="3685" w:type="dxa"/>
            <w:vAlign w:val="center"/>
          </w:tcPr>
          <w:p w14:paraId="58D1C02F" w14:textId="29819A8A" w:rsidR="00EB3E1B" w:rsidRDefault="00EB3E1B" w:rsidP="008F2FC3">
            <w:pPr>
              <w:pStyle w:val="TAL"/>
              <w:rPr>
                <w:rFonts w:cs="Arial"/>
                <w:szCs w:val="18"/>
              </w:rPr>
            </w:pPr>
            <w:r>
              <w:t>Contains the i</w:t>
            </w:r>
            <w:r w:rsidRPr="009D448A">
              <w:t xml:space="preserve">dentity of </w:t>
            </w:r>
            <w:r>
              <w:t>a</w:t>
            </w:r>
            <w:r w:rsidRPr="009D448A">
              <w:t xml:space="preserve"> UAS</w:t>
            </w:r>
            <w:r>
              <w:t xml:space="preserve"> (i.e. a pair of UAV and UAV-C)</w:t>
            </w:r>
            <w:r w:rsidRPr="009D448A">
              <w:t xml:space="preserve"> </w:t>
            </w:r>
            <w:r>
              <w:t xml:space="preserve">in the form of </w:t>
            </w:r>
            <w:r w:rsidR="008F2FC3">
              <w:t xml:space="preserve">a collection of </w:t>
            </w:r>
            <w:r>
              <w:rPr>
                <w:rFonts w:cs="Arial"/>
                <w:szCs w:val="18"/>
              </w:rPr>
              <w:t>individual identifiers</w:t>
            </w:r>
            <w:r w:rsidRPr="009D448A">
              <w:rPr>
                <w:rFonts w:cs="Arial"/>
                <w:szCs w:val="18"/>
              </w:rPr>
              <w:t xml:space="preserve"> </w:t>
            </w:r>
            <w:r>
              <w:rPr>
                <w:rFonts w:cs="Arial"/>
                <w:szCs w:val="18"/>
              </w:rPr>
              <w:t xml:space="preserve">of the UAV and UAV-C </w:t>
            </w:r>
            <w:r w:rsidR="00760FD0">
              <w:rPr>
                <w:rFonts w:cs="Arial"/>
                <w:szCs w:val="18"/>
              </w:rPr>
              <w:t xml:space="preserve">composing </w:t>
            </w:r>
            <w:r>
              <w:rPr>
                <w:rFonts w:cs="Arial"/>
                <w:szCs w:val="18"/>
              </w:rPr>
              <w:t>the UAS</w:t>
            </w:r>
            <w:r w:rsidRPr="009D448A">
              <w:t>.</w:t>
            </w:r>
          </w:p>
          <w:p w14:paraId="01C6B33B" w14:textId="77777777" w:rsidR="00EB3E1B" w:rsidRDefault="00EB3E1B" w:rsidP="008F2FC3">
            <w:pPr>
              <w:pStyle w:val="TAL"/>
              <w:rPr>
                <w:rFonts w:cs="Arial"/>
                <w:szCs w:val="18"/>
              </w:rPr>
            </w:pPr>
            <w:r>
              <w:rPr>
                <w:rFonts w:cs="Arial"/>
                <w:szCs w:val="18"/>
              </w:rPr>
              <w:t>(NOTE)</w:t>
            </w:r>
          </w:p>
        </w:tc>
        <w:tc>
          <w:tcPr>
            <w:tcW w:w="1449" w:type="dxa"/>
            <w:vAlign w:val="center"/>
          </w:tcPr>
          <w:p w14:paraId="3ED67DFB" w14:textId="77777777" w:rsidR="00EB3E1B" w:rsidRDefault="00EB3E1B" w:rsidP="008F2FC3">
            <w:pPr>
              <w:pStyle w:val="TAL"/>
              <w:rPr>
                <w:rFonts w:cs="Arial"/>
                <w:szCs w:val="18"/>
              </w:rPr>
            </w:pPr>
          </w:p>
        </w:tc>
      </w:tr>
      <w:tr w:rsidR="00EB3E1B" w14:paraId="778E3F82" w14:textId="77777777" w:rsidTr="000B267A">
        <w:trPr>
          <w:jc w:val="center"/>
        </w:trPr>
        <w:tc>
          <w:tcPr>
            <w:tcW w:w="9524" w:type="dxa"/>
            <w:gridSpan w:val="6"/>
          </w:tcPr>
          <w:p w14:paraId="6AB331E6" w14:textId="77777777" w:rsidR="00EB3E1B" w:rsidRDefault="00EB3E1B" w:rsidP="00FC3E37">
            <w:pPr>
              <w:pStyle w:val="TAN"/>
              <w:rPr>
                <w:rFonts w:cs="Arial"/>
                <w:szCs w:val="18"/>
              </w:rPr>
            </w:pPr>
            <w:r>
              <w:rPr>
                <w:rFonts w:cs="Arial"/>
                <w:szCs w:val="18"/>
              </w:rPr>
              <w:t>NOTE:</w:t>
            </w:r>
            <w:r>
              <w:tab/>
              <w:t>The "groupId" attribute and the "individualUasId" attribute are mutually exclusive.</w:t>
            </w:r>
          </w:p>
        </w:tc>
      </w:tr>
    </w:tbl>
    <w:p w14:paraId="27276134" w14:textId="77777777" w:rsidR="00EB3E1B" w:rsidRPr="00F41141" w:rsidRDefault="00EB3E1B" w:rsidP="00EB3E1B"/>
    <w:p w14:paraId="2CC8CED9" w14:textId="77777777" w:rsidR="00EB3E1B" w:rsidRDefault="00EB3E1B" w:rsidP="00EB3E1B">
      <w:pPr>
        <w:pStyle w:val="Heading5"/>
      </w:pPr>
      <w:bookmarkStart w:id="2280" w:name="_Toc96843390"/>
      <w:bookmarkStart w:id="2281" w:name="_Toc96844365"/>
      <w:bookmarkStart w:id="2282" w:name="_Toc100739938"/>
      <w:bookmarkStart w:id="2283" w:name="_Toc133408860"/>
      <w:bookmarkStart w:id="2284" w:name="_Toc136522129"/>
      <w:r>
        <w:t>6.1.6.2.7</w:t>
      </w:r>
      <w:r>
        <w:tab/>
        <w:t>Type: UavId</w:t>
      </w:r>
      <w:bookmarkEnd w:id="2280"/>
      <w:bookmarkEnd w:id="2281"/>
      <w:bookmarkEnd w:id="2282"/>
      <w:bookmarkEnd w:id="2283"/>
      <w:bookmarkEnd w:id="2284"/>
    </w:p>
    <w:p w14:paraId="2EB43532" w14:textId="77777777" w:rsidR="00EB3E1B" w:rsidRDefault="00EB3E1B" w:rsidP="00EB3E1B">
      <w:pPr>
        <w:pStyle w:val="TH"/>
      </w:pPr>
      <w:r>
        <w:rPr>
          <w:noProof/>
        </w:rPr>
        <w:t>Table </w:t>
      </w:r>
      <w:r>
        <w:t>6.1.6.2.</w:t>
      </w:r>
      <w:r w:rsidR="00A87381">
        <w:t>7</w:t>
      </w:r>
      <w:r>
        <w:t xml:space="preserve">-1: </w:t>
      </w:r>
      <w:r>
        <w:rPr>
          <w:noProof/>
        </w:rPr>
        <w:t xml:space="preserve">Definition of type </w:t>
      </w:r>
      <w:r>
        <w:t>UavId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A6A2DD9" w14:textId="77777777" w:rsidTr="000B267A">
        <w:trPr>
          <w:jc w:val="center"/>
        </w:trPr>
        <w:tc>
          <w:tcPr>
            <w:tcW w:w="1413" w:type="dxa"/>
            <w:shd w:val="clear" w:color="auto" w:fill="C0C0C0"/>
            <w:vAlign w:val="center"/>
            <w:hideMark/>
          </w:tcPr>
          <w:p w14:paraId="52699B40" w14:textId="77777777" w:rsidR="00EB3E1B" w:rsidRDefault="00EB3E1B" w:rsidP="006766EA">
            <w:pPr>
              <w:pStyle w:val="TAH"/>
            </w:pPr>
            <w:r>
              <w:t>Attribute name</w:t>
            </w:r>
          </w:p>
        </w:tc>
        <w:tc>
          <w:tcPr>
            <w:tcW w:w="1417" w:type="dxa"/>
            <w:shd w:val="clear" w:color="auto" w:fill="C0C0C0"/>
            <w:vAlign w:val="center"/>
            <w:hideMark/>
          </w:tcPr>
          <w:p w14:paraId="3875C928" w14:textId="77777777" w:rsidR="00EB3E1B" w:rsidRDefault="00EB3E1B" w:rsidP="006766EA">
            <w:pPr>
              <w:pStyle w:val="TAH"/>
            </w:pPr>
            <w:r>
              <w:t>Data type</w:t>
            </w:r>
          </w:p>
        </w:tc>
        <w:tc>
          <w:tcPr>
            <w:tcW w:w="426" w:type="dxa"/>
            <w:shd w:val="clear" w:color="auto" w:fill="C0C0C0"/>
            <w:vAlign w:val="center"/>
            <w:hideMark/>
          </w:tcPr>
          <w:p w14:paraId="19B2D462" w14:textId="77777777" w:rsidR="00EB3E1B" w:rsidRDefault="00EB3E1B" w:rsidP="00E123A9">
            <w:pPr>
              <w:pStyle w:val="TAH"/>
            </w:pPr>
            <w:r>
              <w:t>P</w:t>
            </w:r>
          </w:p>
        </w:tc>
        <w:tc>
          <w:tcPr>
            <w:tcW w:w="1134" w:type="dxa"/>
            <w:shd w:val="clear" w:color="auto" w:fill="C0C0C0"/>
            <w:vAlign w:val="center"/>
          </w:tcPr>
          <w:p w14:paraId="7C8A66B3" w14:textId="77777777" w:rsidR="00EB3E1B" w:rsidRDefault="00EB3E1B" w:rsidP="00F544AD">
            <w:pPr>
              <w:pStyle w:val="TAH"/>
            </w:pPr>
            <w:r>
              <w:t>Cardinality</w:t>
            </w:r>
          </w:p>
        </w:tc>
        <w:tc>
          <w:tcPr>
            <w:tcW w:w="3685" w:type="dxa"/>
            <w:shd w:val="clear" w:color="auto" w:fill="C0C0C0"/>
            <w:vAlign w:val="center"/>
            <w:hideMark/>
          </w:tcPr>
          <w:p w14:paraId="6492DC95" w14:textId="77777777" w:rsidR="00EB3E1B" w:rsidRDefault="00EB3E1B" w:rsidP="006766EA">
            <w:pPr>
              <w:pStyle w:val="TAH"/>
              <w:rPr>
                <w:rFonts w:cs="Arial"/>
                <w:szCs w:val="18"/>
              </w:rPr>
            </w:pPr>
            <w:r>
              <w:rPr>
                <w:rFonts w:cs="Arial"/>
                <w:szCs w:val="18"/>
              </w:rPr>
              <w:t>Description</w:t>
            </w:r>
          </w:p>
        </w:tc>
        <w:tc>
          <w:tcPr>
            <w:tcW w:w="1449" w:type="dxa"/>
            <w:shd w:val="clear" w:color="auto" w:fill="C0C0C0"/>
            <w:vAlign w:val="center"/>
          </w:tcPr>
          <w:p w14:paraId="71252E32" w14:textId="77777777" w:rsidR="00EB3E1B" w:rsidRDefault="00EB3E1B" w:rsidP="006766EA">
            <w:pPr>
              <w:pStyle w:val="TAH"/>
              <w:rPr>
                <w:rFonts w:cs="Arial"/>
                <w:szCs w:val="18"/>
              </w:rPr>
            </w:pPr>
            <w:r>
              <w:rPr>
                <w:rFonts w:cs="Arial"/>
                <w:szCs w:val="18"/>
              </w:rPr>
              <w:t>Applicability</w:t>
            </w:r>
          </w:p>
        </w:tc>
      </w:tr>
      <w:tr w:rsidR="00EB3E1B" w14:paraId="07EC1917" w14:textId="77777777" w:rsidTr="000B267A">
        <w:trPr>
          <w:jc w:val="center"/>
        </w:trPr>
        <w:tc>
          <w:tcPr>
            <w:tcW w:w="1413" w:type="dxa"/>
            <w:vAlign w:val="center"/>
          </w:tcPr>
          <w:p w14:paraId="166DB713" w14:textId="77777777" w:rsidR="00EB3E1B" w:rsidRDefault="00EB3E1B" w:rsidP="006766EA">
            <w:pPr>
              <w:pStyle w:val="TAL"/>
            </w:pPr>
            <w:r>
              <w:t>gpsi</w:t>
            </w:r>
          </w:p>
        </w:tc>
        <w:tc>
          <w:tcPr>
            <w:tcW w:w="1417" w:type="dxa"/>
            <w:vAlign w:val="center"/>
          </w:tcPr>
          <w:p w14:paraId="0A151432" w14:textId="77777777" w:rsidR="00EB3E1B" w:rsidRDefault="00EB3E1B" w:rsidP="006766EA">
            <w:pPr>
              <w:pStyle w:val="TAL"/>
            </w:pPr>
            <w:r>
              <w:t>Gpsi</w:t>
            </w:r>
          </w:p>
        </w:tc>
        <w:tc>
          <w:tcPr>
            <w:tcW w:w="426" w:type="dxa"/>
            <w:vAlign w:val="center"/>
          </w:tcPr>
          <w:p w14:paraId="65B46FCB" w14:textId="77777777" w:rsidR="00EB3E1B" w:rsidRDefault="00EB3E1B" w:rsidP="006766EA">
            <w:pPr>
              <w:pStyle w:val="TAC"/>
            </w:pPr>
            <w:r>
              <w:t>C</w:t>
            </w:r>
          </w:p>
        </w:tc>
        <w:tc>
          <w:tcPr>
            <w:tcW w:w="1134" w:type="dxa"/>
            <w:vAlign w:val="center"/>
          </w:tcPr>
          <w:p w14:paraId="5631B056" w14:textId="77777777" w:rsidR="00EB3E1B" w:rsidRDefault="00EB3E1B" w:rsidP="00F544AD">
            <w:pPr>
              <w:pStyle w:val="TAC"/>
            </w:pPr>
            <w:r>
              <w:t>0..1</w:t>
            </w:r>
          </w:p>
        </w:tc>
        <w:tc>
          <w:tcPr>
            <w:tcW w:w="3685" w:type="dxa"/>
            <w:vAlign w:val="center"/>
          </w:tcPr>
          <w:p w14:paraId="4B46BB2B" w14:textId="77777777" w:rsidR="00EB3E1B" w:rsidRDefault="00EB3E1B">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14:paraId="257BB6CF" w14:textId="77777777" w:rsidR="00EB3E1B" w:rsidRDefault="00EB3E1B">
            <w:pPr>
              <w:pStyle w:val="TAL"/>
              <w:rPr>
                <w:rFonts w:cs="Arial"/>
                <w:szCs w:val="18"/>
              </w:rPr>
            </w:pPr>
            <w:r>
              <w:t>(NOTE)</w:t>
            </w:r>
          </w:p>
        </w:tc>
        <w:tc>
          <w:tcPr>
            <w:tcW w:w="1449" w:type="dxa"/>
            <w:vAlign w:val="center"/>
          </w:tcPr>
          <w:p w14:paraId="1620EB35" w14:textId="77777777" w:rsidR="00EB3E1B" w:rsidRDefault="00EB3E1B">
            <w:pPr>
              <w:pStyle w:val="TAL"/>
              <w:rPr>
                <w:rFonts w:cs="Arial"/>
                <w:szCs w:val="18"/>
              </w:rPr>
            </w:pPr>
          </w:p>
        </w:tc>
      </w:tr>
      <w:tr w:rsidR="00EB3E1B" w14:paraId="28AF89EF" w14:textId="77777777" w:rsidTr="000B267A">
        <w:trPr>
          <w:jc w:val="center"/>
        </w:trPr>
        <w:tc>
          <w:tcPr>
            <w:tcW w:w="1413" w:type="dxa"/>
            <w:vAlign w:val="center"/>
          </w:tcPr>
          <w:p w14:paraId="078B29C0" w14:textId="77777777" w:rsidR="00EB3E1B" w:rsidRDefault="00EB3E1B" w:rsidP="006766EA">
            <w:pPr>
              <w:pStyle w:val="TAL"/>
            </w:pPr>
            <w:r>
              <w:t>caaId</w:t>
            </w:r>
          </w:p>
        </w:tc>
        <w:tc>
          <w:tcPr>
            <w:tcW w:w="1417" w:type="dxa"/>
            <w:vAlign w:val="center"/>
          </w:tcPr>
          <w:p w14:paraId="00CD6C8B" w14:textId="77777777" w:rsidR="00EB3E1B" w:rsidRDefault="00EB3E1B" w:rsidP="006766EA">
            <w:pPr>
              <w:pStyle w:val="TAL"/>
            </w:pPr>
            <w:r>
              <w:t>string</w:t>
            </w:r>
          </w:p>
        </w:tc>
        <w:tc>
          <w:tcPr>
            <w:tcW w:w="426" w:type="dxa"/>
            <w:vAlign w:val="center"/>
          </w:tcPr>
          <w:p w14:paraId="63C9B00A" w14:textId="77777777" w:rsidR="00EB3E1B" w:rsidRDefault="00EB3E1B" w:rsidP="006766EA">
            <w:pPr>
              <w:pStyle w:val="TAC"/>
            </w:pPr>
            <w:r>
              <w:t>C</w:t>
            </w:r>
          </w:p>
        </w:tc>
        <w:tc>
          <w:tcPr>
            <w:tcW w:w="1134" w:type="dxa"/>
            <w:vAlign w:val="center"/>
          </w:tcPr>
          <w:p w14:paraId="4B735B88" w14:textId="77777777" w:rsidR="00EB3E1B" w:rsidRDefault="00EB3E1B" w:rsidP="00F544AD">
            <w:pPr>
              <w:pStyle w:val="TAC"/>
            </w:pPr>
            <w:r>
              <w:t>0..1</w:t>
            </w:r>
          </w:p>
        </w:tc>
        <w:tc>
          <w:tcPr>
            <w:tcW w:w="3685" w:type="dxa"/>
            <w:vAlign w:val="center"/>
          </w:tcPr>
          <w:p w14:paraId="238B44ED" w14:textId="77777777" w:rsidR="00EB3E1B" w:rsidRDefault="00EB3E1B">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r w:rsidR="00300FD3">
              <w:rPr>
                <w:rFonts w:cs="Arial"/>
                <w:szCs w:val="18"/>
              </w:rPr>
              <w:t xml:space="preserve">level UAV </w:t>
            </w:r>
            <w:r>
              <w:rPr>
                <w:rFonts w:cs="Arial"/>
                <w:szCs w:val="18"/>
              </w:rPr>
              <w:t>ID.</w:t>
            </w:r>
          </w:p>
          <w:p w14:paraId="1E7BFD1B" w14:textId="77777777" w:rsidR="00EB3E1B" w:rsidRDefault="00EB3E1B">
            <w:pPr>
              <w:pStyle w:val="TAL"/>
              <w:rPr>
                <w:rFonts w:cs="Arial"/>
                <w:szCs w:val="18"/>
              </w:rPr>
            </w:pPr>
            <w:r>
              <w:t>(NOTE)</w:t>
            </w:r>
          </w:p>
        </w:tc>
        <w:tc>
          <w:tcPr>
            <w:tcW w:w="1449" w:type="dxa"/>
            <w:vAlign w:val="center"/>
          </w:tcPr>
          <w:p w14:paraId="15A9A870" w14:textId="77777777" w:rsidR="00EB3E1B" w:rsidRDefault="00EB3E1B">
            <w:pPr>
              <w:pStyle w:val="TAL"/>
              <w:rPr>
                <w:rFonts w:cs="Arial"/>
                <w:szCs w:val="18"/>
              </w:rPr>
            </w:pPr>
          </w:p>
        </w:tc>
      </w:tr>
      <w:tr w:rsidR="00EB3E1B" w14:paraId="74BA2D6E" w14:textId="77777777" w:rsidTr="000B267A">
        <w:trPr>
          <w:jc w:val="center"/>
        </w:trPr>
        <w:tc>
          <w:tcPr>
            <w:tcW w:w="9524" w:type="dxa"/>
            <w:gridSpan w:val="6"/>
            <w:vAlign w:val="center"/>
          </w:tcPr>
          <w:p w14:paraId="714B66F8" w14:textId="77777777" w:rsidR="00EB3E1B" w:rsidRDefault="00EB3E1B" w:rsidP="006766EA">
            <w:pPr>
              <w:pStyle w:val="TAN"/>
              <w:rPr>
                <w:rFonts w:cs="Arial"/>
                <w:szCs w:val="18"/>
              </w:rPr>
            </w:pPr>
            <w:r>
              <w:rPr>
                <w:rFonts w:cs="Arial"/>
                <w:szCs w:val="18"/>
              </w:rPr>
              <w:t>NOTE:</w:t>
            </w:r>
            <w:r>
              <w:tab/>
            </w:r>
            <w:r w:rsidR="00300FD3">
              <w:t>At least</w:t>
            </w:r>
            <w:r>
              <w:t xml:space="preserve"> one of the "groupId" attribute or the "caaId" attribute </w:t>
            </w:r>
            <w:r w:rsidR="00300FD3">
              <w:t>shall be</w:t>
            </w:r>
            <w:r>
              <w:t xml:space="preserve"> provided within the UavId data type.</w:t>
            </w:r>
          </w:p>
        </w:tc>
      </w:tr>
    </w:tbl>
    <w:p w14:paraId="256DC02F" w14:textId="77777777" w:rsidR="00EB3E1B" w:rsidRDefault="00EB3E1B" w:rsidP="00EB3E1B"/>
    <w:p w14:paraId="7E72A236" w14:textId="77777777" w:rsidR="00C0632D" w:rsidRDefault="00C0632D" w:rsidP="00C0632D">
      <w:pPr>
        <w:pStyle w:val="Heading5"/>
      </w:pPr>
      <w:bookmarkStart w:id="2285" w:name="_Toc96843391"/>
      <w:bookmarkStart w:id="2286" w:name="_Toc96844366"/>
      <w:bookmarkStart w:id="2287" w:name="_Toc100739939"/>
      <w:bookmarkStart w:id="2288" w:name="_Toc133408861"/>
      <w:bookmarkStart w:id="2289" w:name="_Toc136522130"/>
      <w:r>
        <w:lastRenderedPageBreak/>
        <w:t>6.1.6.2.8</w:t>
      </w:r>
      <w:r>
        <w:tab/>
        <w:t>Type: C2ServiceArea</w:t>
      </w:r>
      <w:bookmarkEnd w:id="2285"/>
      <w:bookmarkEnd w:id="2286"/>
      <w:bookmarkEnd w:id="2287"/>
      <w:bookmarkEnd w:id="2288"/>
      <w:bookmarkEnd w:id="2289"/>
    </w:p>
    <w:p w14:paraId="0EC5FB57" w14:textId="77777777" w:rsidR="00C0632D" w:rsidRDefault="00C0632D" w:rsidP="00C0632D">
      <w:pPr>
        <w:pStyle w:val="TH"/>
      </w:pPr>
      <w:r>
        <w:rPr>
          <w:noProof/>
        </w:rPr>
        <w:t>Table </w:t>
      </w:r>
      <w:r>
        <w:t xml:space="preserve">6.1.6.2.8-1: </w:t>
      </w:r>
      <w:r>
        <w:rPr>
          <w:noProof/>
        </w:rPr>
        <w:t xml:space="preserve">Definition of type </w:t>
      </w:r>
      <w:r>
        <w:t>C2ServiceArea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0632D" w14:paraId="63BFFB0B" w14:textId="77777777" w:rsidTr="000B267A">
        <w:trPr>
          <w:jc w:val="center"/>
        </w:trPr>
        <w:tc>
          <w:tcPr>
            <w:tcW w:w="1555" w:type="dxa"/>
            <w:shd w:val="clear" w:color="auto" w:fill="C0C0C0"/>
            <w:hideMark/>
          </w:tcPr>
          <w:p w14:paraId="5C47E6AF" w14:textId="77777777" w:rsidR="00C0632D" w:rsidRDefault="00C0632D" w:rsidP="00E07210">
            <w:pPr>
              <w:pStyle w:val="TAH"/>
            </w:pPr>
            <w:r>
              <w:t>Attribute name</w:t>
            </w:r>
          </w:p>
        </w:tc>
        <w:tc>
          <w:tcPr>
            <w:tcW w:w="1417" w:type="dxa"/>
            <w:shd w:val="clear" w:color="auto" w:fill="C0C0C0"/>
            <w:hideMark/>
          </w:tcPr>
          <w:p w14:paraId="4D69BC9D" w14:textId="77777777" w:rsidR="00C0632D" w:rsidRDefault="00C0632D" w:rsidP="00E07210">
            <w:pPr>
              <w:pStyle w:val="TAH"/>
            </w:pPr>
            <w:r>
              <w:t>Data type</w:t>
            </w:r>
          </w:p>
        </w:tc>
        <w:tc>
          <w:tcPr>
            <w:tcW w:w="425" w:type="dxa"/>
            <w:shd w:val="clear" w:color="auto" w:fill="C0C0C0"/>
            <w:hideMark/>
          </w:tcPr>
          <w:p w14:paraId="6C75A23B" w14:textId="77777777" w:rsidR="00C0632D" w:rsidRDefault="00C0632D" w:rsidP="00E07210">
            <w:pPr>
              <w:pStyle w:val="TAH"/>
            </w:pPr>
            <w:r>
              <w:t>P</w:t>
            </w:r>
          </w:p>
        </w:tc>
        <w:tc>
          <w:tcPr>
            <w:tcW w:w="1134" w:type="dxa"/>
            <w:shd w:val="clear" w:color="auto" w:fill="C0C0C0"/>
          </w:tcPr>
          <w:p w14:paraId="77DDB168" w14:textId="77777777" w:rsidR="00C0632D" w:rsidRDefault="00C0632D" w:rsidP="00E07210">
            <w:pPr>
              <w:pStyle w:val="TAH"/>
              <w:jc w:val="left"/>
            </w:pPr>
            <w:r>
              <w:t>Cardinality</w:t>
            </w:r>
          </w:p>
        </w:tc>
        <w:tc>
          <w:tcPr>
            <w:tcW w:w="3686" w:type="dxa"/>
            <w:shd w:val="clear" w:color="auto" w:fill="C0C0C0"/>
            <w:hideMark/>
          </w:tcPr>
          <w:p w14:paraId="0EEBEC47" w14:textId="77777777" w:rsidR="00C0632D" w:rsidRDefault="00C0632D" w:rsidP="00E07210">
            <w:pPr>
              <w:pStyle w:val="TAH"/>
              <w:rPr>
                <w:rFonts w:cs="Arial"/>
                <w:szCs w:val="18"/>
              </w:rPr>
            </w:pPr>
            <w:r>
              <w:rPr>
                <w:rFonts w:cs="Arial"/>
                <w:szCs w:val="18"/>
              </w:rPr>
              <w:t>Description</w:t>
            </w:r>
          </w:p>
        </w:tc>
        <w:tc>
          <w:tcPr>
            <w:tcW w:w="1307" w:type="dxa"/>
            <w:shd w:val="clear" w:color="auto" w:fill="C0C0C0"/>
          </w:tcPr>
          <w:p w14:paraId="0BD41F43" w14:textId="77777777" w:rsidR="00C0632D" w:rsidRDefault="00C0632D" w:rsidP="00E07210">
            <w:pPr>
              <w:pStyle w:val="TAH"/>
              <w:rPr>
                <w:rFonts w:cs="Arial"/>
                <w:szCs w:val="18"/>
              </w:rPr>
            </w:pPr>
            <w:r>
              <w:rPr>
                <w:rFonts w:cs="Arial"/>
                <w:szCs w:val="18"/>
              </w:rPr>
              <w:t>Applicability</w:t>
            </w:r>
          </w:p>
        </w:tc>
      </w:tr>
      <w:tr w:rsidR="00C0632D" w14:paraId="1A0BCA6B" w14:textId="77777777" w:rsidTr="000B267A">
        <w:trPr>
          <w:jc w:val="center"/>
        </w:trPr>
        <w:tc>
          <w:tcPr>
            <w:tcW w:w="1555" w:type="dxa"/>
            <w:vAlign w:val="center"/>
          </w:tcPr>
          <w:p w14:paraId="570ECD8E" w14:textId="77777777" w:rsidR="00C0632D" w:rsidRDefault="00C0632D" w:rsidP="00E07210">
            <w:pPr>
              <w:pStyle w:val="TAL"/>
            </w:pPr>
            <w:r w:rsidRPr="00F11966">
              <w:t>n</w:t>
            </w:r>
            <w:r w:rsidRPr="00F11966">
              <w:rPr>
                <w:rFonts w:hint="eastAsia"/>
              </w:rPr>
              <w:t>cgi</w:t>
            </w:r>
            <w:r w:rsidRPr="00F11966">
              <w:t>List</w:t>
            </w:r>
          </w:p>
        </w:tc>
        <w:tc>
          <w:tcPr>
            <w:tcW w:w="1417" w:type="dxa"/>
            <w:vAlign w:val="center"/>
          </w:tcPr>
          <w:p w14:paraId="6DF0A463" w14:textId="77777777" w:rsidR="00C0632D" w:rsidRDefault="00C0632D" w:rsidP="00E07210">
            <w:pPr>
              <w:pStyle w:val="TAL"/>
            </w:pPr>
            <w:r w:rsidRPr="00F11966">
              <w:rPr>
                <w:lang w:eastAsia="zh-CN"/>
              </w:rPr>
              <w:t>array(</w:t>
            </w:r>
            <w:r w:rsidRPr="00F11966">
              <w:rPr>
                <w:rFonts w:hint="eastAsia"/>
                <w:lang w:eastAsia="zh-CN"/>
              </w:rPr>
              <w:t>Ncgi</w:t>
            </w:r>
            <w:r w:rsidRPr="00F11966">
              <w:rPr>
                <w:lang w:eastAsia="zh-CN"/>
              </w:rPr>
              <w:t>)</w:t>
            </w:r>
          </w:p>
        </w:tc>
        <w:tc>
          <w:tcPr>
            <w:tcW w:w="425" w:type="dxa"/>
            <w:vAlign w:val="center"/>
          </w:tcPr>
          <w:p w14:paraId="43DF6812" w14:textId="6BC4831C" w:rsidR="00C0632D" w:rsidRDefault="00315EEE" w:rsidP="00E07210">
            <w:pPr>
              <w:pStyle w:val="TAC"/>
            </w:pPr>
            <w:r>
              <w:rPr>
                <w:lang w:eastAsia="zh-CN"/>
              </w:rPr>
              <w:t>C</w:t>
            </w:r>
          </w:p>
        </w:tc>
        <w:tc>
          <w:tcPr>
            <w:tcW w:w="1134" w:type="dxa"/>
            <w:vAlign w:val="center"/>
          </w:tcPr>
          <w:p w14:paraId="6CA848FD" w14:textId="77777777" w:rsidR="00C0632D" w:rsidRDefault="00C0632D" w:rsidP="00E07210">
            <w:pPr>
              <w:pStyle w:val="TAC"/>
            </w:pPr>
            <w:r>
              <w:t>0</w:t>
            </w:r>
            <w:r w:rsidRPr="007D24F8">
              <w:t>..N</w:t>
            </w:r>
          </w:p>
        </w:tc>
        <w:tc>
          <w:tcPr>
            <w:tcW w:w="3686" w:type="dxa"/>
            <w:vAlign w:val="center"/>
          </w:tcPr>
          <w:p w14:paraId="0F04F292" w14:textId="77777777" w:rsidR="00C0632D" w:rsidRDefault="00C0632D" w:rsidP="00E07210">
            <w:pPr>
              <w:pStyle w:val="TAL"/>
              <w:rPr>
                <w:rFonts w:cs="Arial"/>
                <w:szCs w:val="18"/>
              </w:rPr>
            </w:pPr>
            <w:r>
              <w:rPr>
                <w:rFonts w:cs="Arial"/>
                <w:szCs w:val="18"/>
              </w:rPr>
              <w:t xml:space="preserve">Contains a list of NR cell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sidRPr="00F11966">
              <w:t>.</w:t>
            </w:r>
          </w:p>
        </w:tc>
        <w:tc>
          <w:tcPr>
            <w:tcW w:w="1307" w:type="dxa"/>
            <w:vAlign w:val="center"/>
          </w:tcPr>
          <w:p w14:paraId="4BDA8ACD" w14:textId="77777777" w:rsidR="00C0632D" w:rsidRDefault="00C0632D" w:rsidP="00E07210">
            <w:pPr>
              <w:pStyle w:val="TAL"/>
              <w:rPr>
                <w:rFonts w:cs="Arial"/>
                <w:szCs w:val="18"/>
              </w:rPr>
            </w:pPr>
          </w:p>
        </w:tc>
      </w:tr>
      <w:tr w:rsidR="00C0632D" w14:paraId="109DCC28" w14:textId="77777777" w:rsidTr="000B267A">
        <w:trPr>
          <w:jc w:val="center"/>
        </w:trPr>
        <w:tc>
          <w:tcPr>
            <w:tcW w:w="1555" w:type="dxa"/>
            <w:vAlign w:val="center"/>
          </w:tcPr>
          <w:p w14:paraId="51612C95" w14:textId="77777777" w:rsidR="00C0632D" w:rsidRDefault="00C0632D" w:rsidP="00E07210">
            <w:pPr>
              <w:pStyle w:val="TAL"/>
            </w:pPr>
            <w:r>
              <w:rPr>
                <w:lang w:eastAsia="zh-CN"/>
              </w:rPr>
              <w:t>taiList</w:t>
            </w:r>
          </w:p>
        </w:tc>
        <w:tc>
          <w:tcPr>
            <w:tcW w:w="1417" w:type="dxa"/>
            <w:vAlign w:val="center"/>
          </w:tcPr>
          <w:p w14:paraId="17F8356F" w14:textId="77777777" w:rsidR="00C0632D" w:rsidRDefault="00C0632D" w:rsidP="00E07210">
            <w:pPr>
              <w:pStyle w:val="TAL"/>
            </w:pPr>
            <w:r>
              <w:t>array(Tai)</w:t>
            </w:r>
          </w:p>
        </w:tc>
        <w:tc>
          <w:tcPr>
            <w:tcW w:w="425" w:type="dxa"/>
            <w:vAlign w:val="center"/>
          </w:tcPr>
          <w:p w14:paraId="2826ACFB" w14:textId="6CE6B8F6" w:rsidR="00C0632D" w:rsidRDefault="00315EEE" w:rsidP="00E07210">
            <w:pPr>
              <w:pStyle w:val="TAC"/>
            </w:pPr>
            <w:r>
              <w:rPr>
                <w:lang w:eastAsia="zh-CN"/>
              </w:rPr>
              <w:t>C</w:t>
            </w:r>
          </w:p>
        </w:tc>
        <w:tc>
          <w:tcPr>
            <w:tcW w:w="1134" w:type="dxa"/>
            <w:vAlign w:val="center"/>
          </w:tcPr>
          <w:p w14:paraId="6EC6E1DD" w14:textId="77777777" w:rsidR="00C0632D" w:rsidRDefault="00C0632D" w:rsidP="00E07210">
            <w:pPr>
              <w:pStyle w:val="TAC"/>
            </w:pPr>
            <w:r>
              <w:t>0</w:t>
            </w:r>
            <w:r w:rsidRPr="007D24F8">
              <w:t>..N</w:t>
            </w:r>
          </w:p>
        </w:tc>
        <w:tc>
          <w:tcPr>
            <w:tcW w:w="3686" w:type="dxa"/>
            <w:vAlign w:val="center"/>
          </w:tcPr>
          <w:p w14:paraId="5ED3BC77" w14:textId="77777777" w:rsidR="00C0632D" w:rsidRDefault="00C0632D" w:rsidP="00E07210">
            <w:pPr>
              <w:pStyle w:val="TAL"/>
              <w:rPr>
                <w:rFonts w:cs="Arial"/>
                <w:szCs w:val="18"/>
              </w:rPr>
            </w:pPr>
            <w:r>
              <w:rPr>
                <w:rFonts w:cs="Arial"/>
                <w:szCs w:val="18"/>
              </w:rPr>
              <w:t xml:space="preserve">Contains a list of tracking area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7BF211B2" w14:textId="77777777" w:rsidR="00C0632D" w:rsidRDefault="00C0632D" w:rsidP="00E07210">
            <w:pPr>
              <w:pStyle w:val="TAL"/>
              <w:rPr>
                <w:rFonts w:cs="Arial"/>
                <w:szCs w:val="18"/>
              </w:rPr>
            </w:pPr>
          </w:p>
        </w:tc>
      </w:tr>
      <w:tr w:rsidR="00C0632D" w14:paraId="453641E4" w14:textId="77777777" w:rsidTr="000B267A">
        <w:trPr>
          <w:jc w:val="center"/>
        </w:trPr>
        <w:tc>
          <w:tcPr>
            <w:tcW w:w="1555" w:type="dxa"/>
            <w:vAlign w:val="center"/>
          </w:tcPr>
          <w:p w14:paraId="10ADE2FD" w14:textId="77777777" w:rsidR="00C0632D" w:rsidRDefault="00C0632D" w:rsidP="00E07210">
            <w:pPr>
              <w:pStyle w:val="TAL"/>
            </w:pPr>
            <w:r>
              <w:rPr>
                <w:rFonts w:hint="eastAsia"/>
                <w:lang w:eastAsia="zh-CN"/>
              </w:rPr>
              <w:t>geographicArea</w:t>
            </w:r>
            <w:r>
              <w:rPr>
                <w:lang w:eastAsia="zh-CN"/>
              </w:rPr>
              <w:t>List</w:t>
            </w:r>
          </w:p>
        </w:tc>
        <w:tc>
          <w:tcPr>
            <w:tcW w:w="1417" w:type="dxa"/>
            <w:vAlign w:val="center"/>
          </w:tcPr>
          <w:p w14:paraId="79E9D02F" w14:textId="77777777" w:rsidR="00C0632D" w:rsidRDefault="00C0632D" w:rsidP="00E07210">
            <w:pPr>
              <w:pStyle w:val="TAL"/>
            </w:pPr>
            <w:r>
              <w:rPr>
                <w:lang w:eastAsia="zh-CN"/>
              </w:rPr>
              <w:t>array(</w:t>
            </w:r>
            <w:r>
              <w:rPr>
                <w:rFonts w:hint="eastAsia"/>
                <w:lang w:eastAsia="zh-CN"/>
              </w:rPr>
              <w:t>GeographicArea</w:t>
            </w:r>
            <w:r>
              <w:rPr>
                <w:lang w:eastAsia="zh-CN"/>
              </w:rPr>
              <w:t>)</w:t>
            </w:r>
          </w:p>
        </w:tc>
        <w:tc>
          <w:tcPr>
            <w:tcW w:w="425" w:type="dxa"/>
            <w:vAlign w:val="center"/>
          </w:tcPr>
          <w:p w14:paraId="19E497D5" w14:textId="6A52B5DE" w:rsidR="00C0632D" w:rsidRDefault="00315EEE" w:rsidP="00E07210">
            <w:pPr>
              <w:pStyle w:val="TAC"/>
            </w:pPr>
            <w:r>
              <w:rPr>
                <w:lang w:eastAsia="zh-CN"/>
              </w:rPr>
              <w:t>C</w:t>
            </w:r>
          </w:p>
        </w:tc>
        <w:tc>
          <w:tcPr>
            <w:tcW w:w="1134" w:type="dxa"/>
            <w:vAlign w:val="center"/>
          </w:tcPr>
          <w:p w14:paraId="71A18A7C" w14:textId="77777777" w:rsidR="00C0632D" w:rsidRDefault="00C0632D" w:rsidP="00E07210">
            <w:pPr>
              <w:pStyle w:val="TAC"/>
            </w:pPr>
            <w:r>
              <w:rPr>
                <w:rFonts w:hint="eastAsia"/>
                <w:lang w:eastAsia="zh-CN"/>
              </w:rPr>
              <w:t>0..N</w:t>
            </w:r>
          </w:p>
        </w:tc>
        <w:tc>
          <w:tcPr>
            <w:tcW w:w="3686" w:type="dxa"/>
            <w:vAlign w:val="center"/>
          </w:tcPr>
          <w:p w14:paraId="5D4ABB85" w14:textId="77777777" w:rsidR="00C0632D" w:rsidRDefault="00C0632D" w:rsidP="00E07210">
            <w:pPr>
              <w:pStyle w:val="TAL"/>
              <w:rPr>
                <w:rFonts w:cs="Arial"/>
                <w:szCs w:val="18"/>
              </w:rPr>
            </w:pPr>
            <w:r>
              <w:rPr>
                <w:rFonts w:cs="Arial"/>
                <w:szCs w:val="18"/>
              </w:rPr>
              <w:t xml:space="preserve">Contains a list of geographic area(s)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1708BC8E" w14:textId="77777777" w:rsidR="00C0632D" w:rsidRDefault="00C0632D" w:rsidP="00E07210">
            <w:pPr>
              <w:pStyle w:val="TAL"/>
              <w:rPr>
                <w:rFonts w:cs="Arial"/>
                <w:szCs w:val="18"/>
              </w:rPr>
            </w:pPr>
          </w:p>
        </w:tc>
      </w:tr>
      <w:tr w:rsidR="00315EEE" w14:paraId="080A42B1" w14:textId="77777777" w:rsidTr="000B267A">
        <w:trPr>
          <w:jc w:val="center"/>
        </w:trPr>
        <w:tc>
          <w:tcPr>
            <w:tcW w:w="9524" w:type="dxa"/>
            <w:gridSpan w:val="6"/>
            <w:vAlign w:val="center"/>
          </w:tcPr>
          <w:p w14:paraId="4BFB7026" w14:textId="010EDBDD" w:rsidR="00315EEE" w:rsidRDefault="00315EEE" w:rsidP="00315EEE">
            <w:pPr>
              <w:pStyle w:val="TAN"/>
              <w:rPr>
                <w:rFonts w:cs="Arial"/>
                <w:szCs w:val="18"/>
              </w:rPr>
            </w:pPr>
            <w:r>
              <w:t>NOTE:</w:t>
            </w:r>
            <w:r>
              <w:rPr>
                <w:lang w:val="en-US" w:eastAsia="zh-CN"/>
              </w:rPr>
              <w:t xml:space="preserve"> </w:t>
            </w:r>
            <w:r>
              <w:rPr>
                <w:lang w:val="en-US" w:eastAsia="zh-CN"/>
              </w:rPr>
              <w:tab/>
              <w:t>Either the "</w:t>
            </w:r>
            <w:r w:rsidRPr="00341EB0">
              <w:rPr>
                <w:lang w:val="en-US" w:eastAsia="zh-CN"/>
              </w:rPr>
              <w:t>geographicAreaList</w:t>
            </w:r>
            <w:r>
              <w:rPr>
                <w:lang w:val="en-US" w:eastAsia="zh-CN"/>
              </w:rPr>
              <w:t>" attribute or the "ncgiList" attribute and/or the "taiList" attribute shall be provided.</w:t>
            </w:r>
          </w:p>
        </w:tc>
      </w:tr>
    </w:tbl>
    <w:p w14:paraId="4D8AAB68" w14:textId="77777777" w:rsidR="00C0632D" w:rsidRPr="00D4667F" w:rsidRDefault="00C0632D" w:rsidP="00C0632D">
      <w:pPr>
        <w:rPr>
          <w:lang w:val="en-US" w:eastAsia="zh-CN"/>
        </w:rPr>
      </w:pPr>
    </w:p>
    <w:p w14:paraId="5BDE9DFB" w14:textId="77777777" w:rsidR="003F423F" w:rsidRDefault="003F423F" w:rsidP="003F423F">
      <w:pPr>
        <w:pStyle w:val="Heading5"/>
      </w:pPr>
      <w:bookmarkStart w:id="2290" w:name="_Toc96843392"/>
      <w:bookmarkStart w:id="2291" w:name="_Toc96844367"/>
      <w:bookmarkStart w:id="2292" w:name="_Toc100739940"/>
      <w:bookmarkStart w:id="2293" w:name="_Toc133408862"/>
      <w:bookmarkStart w:id="2294" w:name="_Toc136522131"/>
      <w:r>
        <w:t>6.1.6.2.9</w:t>
      </w:r>
      <w:r>
        <w:tab/>
        <w:t xml:space="preserve">Type: </w:t>
      </w:r>
      <w:r w:rsidRPr="00A36D3A">
        <w:t>C2OpModeMngtCompStatus</w:t>
      </w:r>
      <w:bookmarkEnd w:id="2290"/>
      <w:bookmarkEnd w:id="2291"/>
      <w:bookmarkEnd w:id="2292"/>
      <w:bookmarkEnd w:id="2293"/>
      <w:bookmarkEnd w:id="2294"/>
    </w:p>
    <w:p w14:paraId="065F80ED" w14:textId="77777777" w:rsidR="003F423F" w:rsidRDefault="003F423F" w:rsidP="003F423F">
      <w:pPr>
        <w:pStyle w:val="TH"/>
      </w:pPr>
      <w:r>
        <w:rPr>
          <w:noProof/>
        </w:rPr>
        <w:t>Table </w:t>
      </w:r>
      <w:r>
        <w:t xml:space="preserve">6.1.6.2.9-1: </w:t>
      </w:r>
      <w:r>
        <w:rPr>
          <w:noProof/>
        </w:rPr>
        <w:t xml:space="preserve">Definition of type </w:t>
      </w:r>
      <w:r w:rsidRPr="00A36D3A">
        <w:t>C2OpModeMngtCompStatus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3F423F" w14:paraId="5603A2F9" w14:textId="77777777" w:rsidTr="000B267A">
        <w:trPr>
          <w:jc w:val="center"/>
        </w:trPr>
        <w:tc>
          <w:tcPr>
            <w:tcW w:w="1413" w:type="dxa"/>
            <w:shd w:val="clear" w:color="auto" w:fill="C0C0C0"/>
            <w:vAlign w:val="center"/>
            <w:hideMark/>
          </w:tcPr>
          <w:p w14:paraId="18E1B64D" w14:textId="77777777" w:rsidR="003F423F" w:rsidRDefault="003F423F" w:rsidP="006766EA">
            <w:pPr>
              <w:pStyle w:val="TAH"/>
            </w:pPr>
            <w:r>
              <w:t>Attribute name</w:t>
            </w:r>
          </w:p>
        </w:tc>
        <w:tc>
          <w:tcPr>
            <w:tcW w:w="1417" w:type="dxa"/>
            <w:shd w:val="clear" w:color="auto" w:fill="C0C0C0"/>
            <w:vAlign w:val="center"/>
            <w:hideMark/>
          </w:tcPr>
          <w:p w14:paraId="261B7646" w14:textId="77777777" w:rsidR="003F423F" w:rsidRDefault="003F423F" w:rsidP="006766EA">
            <w:pPr>
              <w:pStyle w:val="TAH"/>
            </w:pPr>
            <w:r>
              <w:t>Data type</w:t>
            </w:r>
          </w:p>
        </w:tc>
        <w:tc>
          <w:tcPr>
            <w:tcW w:w="426" w:type="dxa"/>
            <w:shd w:val="clear" w:color="auto" w:fill="C0C0C0"/>
            <w:vAlign w:val="center"/>
            <w:hideMark/>
          </w:tcPr>
          <w:p w14:paraId="06952E28" w14:textId="77777777" w:rsidR="003F423F" w:rsidRDefault="003F423F" w:rsidP="00E123A9">
            <w:pPr>
              <w:pStyle w:val="TAH"/>
            </w:pPr>
            <w:r>
              <w:t>P</w:t>
            </w:r>
          </w:p>
        </w:tc>
        <w:tc>
          <w:tcPr>
            <w:tcW w:w="1134" w:type="dxa"/>
            <w:shd w:val="clear" w:color="auto" w:fill="C0C0C0"/>
            <w:vAlign w:val="center"/>
          </w:tcPr>
          <w:p w14:paraId="24185607" w14:textId="77777777" w:rsidR="003F423F" w:rsidRDefault="003F423F" w:rsidP="00F544AD">
            <w:pPr>
              <w:pStyle w:val="TAH"/>
            </w:pPr>
            <w:r>
              <w:t>Cardinality</w:t>
            </w:r>
          </w:p>
        </w:tc>
        <w:tc>
          <w:tcPr>
            <w:tcW w:w="3685" w:type="dxa"/>
            <w:shd w:val="clear" w:color="auto" w:fill="C0C0C0"/>
            <w:vAlign w:val="center"/>
            <w:hideMark/>
          </w:tcPr>
          <w:p w14:paraId="54A90570" w14:textId="77777777" w:rsidR="003F423F" w:rsidRDefault="003F423F" w:rsidP="006766EA">
            <w:pPr>
              <w:pStyle w:val="TAH"/>
              <w:rPr>
                <w:rFonts w:cs="Arial"/>
                <w:szCs w:val="18"/>
              </w:rPr>
            </w:pPr>
            <w:r>
              <w:rPr>
                <w:rFonts w:cs="Arial"/>
                <w:szCs w:val="18"/>
              </w:rPr>
              <w:t>Description</w:t>
            </w:r>
          </w:p>
        </w:tc>
        <w:tc>
          <w:tcPr>
            <w:tcW w:w="1449" w:type="dxa"/>
            <w:shd w:val="clear" w:color="auto" w:fill="C0C0C0"/>
            <w:vAlign w:val="center"/>
          </w:tcPr>
          <w:p w14:paraId="73426AAF" w14:textId="77777777" w:rsidR="003F423F" w:rsidRDefault="003F423F" w:rsidP="006766EA">
            <w:pPr>
              <w:pStyle w:val="TAH"/>
              <w:rPr>
                <w:rFonts w:cs="Arial"/>
                <w:szCs w:val="18"/>
              </w:rPr>
            </w:pPr>
            <w:r>
              <w:rPr>
                <w:rFonts w:cs="Arial"/>
                <w:szCs w:val="18"/>
              </w:rPr>
              <w:t>Applicability</w:t>
            </w:r>
          </w:p>
        </w:tc>
      </w:tr>
      <w:tr w:rsidR="00315EEE" w14:paraId="407A5128" w14:textId="77777777" w:rsidTr="000B267A">
        <w:trPr>
          <w:jc w:val="center"/>
        </w:trPr>
        <w:tc>
          <w:tcPr>
            <w:tcW w:w="1413" w:type="dxa"/>
            <w:vAlign w:val="center"/>
          </w:tcPr>
          <w:p w14:paraId="48E8B9BC" w14:textId="4744FD25" w:rsidR="00315EEE" w:rsidRDefault="00315EEE" w:rsidP="00315EEE">
            <w:pPr>
              <w:pStyle w:val="TAL"/>
            </w:pPr>
            <w:r>
              <w:t>uasId</w:t>
            </w:r>
          </w:p>
        </w:tc>
        <w:tc>
          <w:tcPr>
            <w:tcW w:w="1417" w:type="dxa"/>
            <w:vAlign w:val="center"/>
          </w:tcPr>
          <w:p w14:paraId="232A3A8A" w14:textId="3CB03DF2" w:rsidR="00315EEE" w:rsidRDefault="00315EEE" w:rsidP="00315EEE">
            <w:pPr>
              <w:pStyle w:val="TAL"/>
            </w:pPr>
            <w:r>
              <w:t>UasId</w:t>
            </w:r>
          </w:p>
        </w:tc>
        <w:tc>
          <w:tcPr>
            <w:tcW w:w="426" w:type="dxa"/>
            <w:vAlign w:val="center"/>
          </w:tcPr>
          <w:p w14:paraId="2614806C" w14:textId="50454E05" w:rsidR="00315EEE" w:rsidRDefault="00315EEE" w:rsidP="00315EEE">
            <w:pPr>
              <w:pStyle w:val="TAC"/>
            </w:pPr>
            <w:r>
              <w:t>M</w:t>
            </w:r>
          </w:p>
        </w:tc>
        <w:tc>
          <w:tcPr>
            <w:tcW w:w="1134" w:type="dxa"/>
            <w:vAlign w:val="center"/>
          </w:tcPr>
          <w:p w14:paraId="7B8F833A" w14:textId="0DCEFF3E" w:rsidR="00315EEE" w:rsidRDefault="00315EEE" w:rsidP="00315EEE">
            <w:pPr>
              <w:pStyle w:val="TAC"/>
            </w:pPr>
            <w:r>
              <w:t>1</w:t>
            </w:r>
          </w:p>
        </w:tc>
        <w:tc>
          <w:tcPr>
            <w:tcW w:w="3685" w:type="dxa"/>
            <w:vAlign w:val="center"/>
          </w:tcPr>
          <w:p w14:paraId="4BAA39A9" w14:textId="5922B6CD" w:rsidR="00315EEE" w:rsidRDefault="00315EEE" w:rsidP="00315EEE">
            <w:pPr>
              <w:pStyle w:val="TAL"/>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Pr>
                <w:lang w:val="en-US"/>
              </w:rPr>
              <w:t>C2 o</w:t>
            </w:r>
            <w:r w:rsidRPr="00EC6BD6">
              <w:rPr>
                <w:lang w:val="en-US"/>
              </w:rPr>
              <w:t xml:space="preserve">peration </w:t>
            </w:r>
            <w:r>
              <w:rPr>
                <w:lang w:val="en-US"/>
              </w:rPr>
              <w:t>m</w:t>
            </w:r>
            <w:r w:rsidRPr="00EC6BD6">
              <w:rPr>
                <w:lang w:val="en-US"/>
              </w:rPr>
              <w:t xml:space="preserve">ode </w:t>
            </w:r>
            <w:r>
              <w:rPr>
                <w:lang w:val="en-US"/>
              </w:rPr>
              <w:t>m</w:t>
            </w:r>
            <w:r w:rsidRPr="00EC6BD6">
              <w:rPr>
                <w:lang w:val="en-US"/>
              </w:rPr>
              <w:t xml:space="preserve">anagement </w:t>
            </w:r>
            <w:r>
              <w:rPr>
                <w:lang w:val="en-US"/>
              </w:rPr>
              <w:t>c</w:t>
            </w:r>
            <w:r w:rsidRPr="00EC6BD6">
              <w:rPr>
                <w:lang w:val="en-US"/>
              </w:rPr>
              <w:t xml:space="preserve">ompletion </w:t>
            </w:r>
            <w:r>
              <w:rPr>
                <w:lang w:val="en-US"/>
              </w:rPr>
              <w:t>status information</w:t>
            </w:r>
            <w:r w:rsidRPr="009D448A">
              <w:rPr>
                <w:rFonts w:cs="Arial"/>
                <w:szCs w:val="18"/>
              </w:rPr>
              <w:t xml:space="preserve"> </w:t>
            </w:r>
            <w:r>
              <w:rPr>
                <w:rFonts w:cs="Arial"/>
                <w:szCs w:val="18"/>
              </w:rPr>
              <w:t>is related.</w:t>
            </w:r>
          </w:p>
        </w:tc>
        <w:tc>
          <w:tcPr>
            <w:tcW w:w="1449" w:type="dxa"/>
            <w:vAlign w:val="center"/>
          </w:tcPr>
          <w:p w14:paraId="5C72F052" w14:textId="77777777" w:rsidR="00315EEE" w:rsidRDefault="00315EEE" w:rsidP="00315EEE">
            <w:pPr>
              <w:pStyle w:val="TAL"/>
              <w:rPr>
                <w:rFonts w:cs="Arial"/>
                <w:szCs w:val="18"/>
              </w:rPr>
            </w:pPr>
          </w:p>
        </w:tc>
      </w:tr>
      <w:tr w:rsidR="003F423F" w14:paraId="446C682F" w14:textId="77777777" w:rsidTr="000B267A">
        <w:trPr>
          <w:jc w:val="center"/>
        </w:trPr>
        <w:tc>
          <w:tcPr>
            <w:tcW w:w="1413" w:type="dxa"/>
            <w:vAlign w:val="center"/>
          </w:tcPr>
          <w:p w14:paraId="64901DC5" w14:textId="77777777" w:rsidR="003F423F" w:rsidRDefault="003F423F" w:rsidP="006766EA">
            <w:pPr>
              <w:pStyle w:val="TAL"/>
            </w:pPr>
            <w:r>
              <w:t>status</w:t>
            </w:r>
          </w:p>
        </w:tc>
        <w:tc>
          <w:tcPr>
            <w:tcW w:w="1417" w:type="dxa"/>
            <w:vAlign w:val="center"/>
          </w:tcPr>
          <w:p w14:paraId="07D2FD50" w14:textId="77777777" w:rsidR="003F423F" w:rsidRDefault="003F423F" w:rsidP="006766EA">
            <w:pPr>
              <w:pStyle w:val="TAL"/>
            </w:pPr>
            <w:r>
              <w:t>C2OpModeStatus</w:t>
            </w:r>
          </w:p>
        </w:tc>
        <w:tc>
          <w:tcPr>
            <w:tcW w:w="426" w:type="dxa"/>
            <w:vAlign w:val="center"/>
          </w:tcPr>
          <w:p w14:paraId="444CAB5F" w14:textId="77777777" w:rsidR="003F423F" w:rsidRDefault="003F423F" w:rsidP="006766EA">
            <w:pPr>
              <w:pStyle w:val="TAC"/>
            </w:pPr>
            <w:r>
              <w:t>M</w:t>
            </w:r>
          </w:p>
        </w:tc>
        <w:tc>
          <w:tcPr>
            <w:tcW w:w="1134" w:type="dxa"/>
            <w:vAlign w:val="center"/>
          </w:tcPr>
          <w:p w14:paraId="4C573606" w14:textId="77777777" w:rsidR="003F423F" w:rsidRDefault="003F423F" w:rsidP="00F544AD">
            <w:pPr>
              <w:pStyle w:val="TAC"/>
            </w:pPr>
            <w:r>
              <w:t>1</w:t>
            </w:r>
          </w:p>
        </w:tc>
        <w:tc>
          <w:tcPr>
            <w:tcW w:w="3685" w:type="dxa"/>
            <w:vAlign w:val="center"/>
          </w:tcPr>
          <w:p w14:paraId="48C06E34" w14:textId="77777777" w:rsidR="003F423F" w:rsidRPr="00A36D3A" w:rsidRDefault="003F423F" w:rsidP="006766EA">
            <w:pPr>
              <w:pStyle w:val="TAL"/>
            </w:pPr>
            <w:r>
              <w:t>Contains the C2 operation mode management completion status</w:t>
            </w:r>
            <w:r w:rsidRPr="009D448A">
              <w:t>.</w:t>
            </w:r>
          </w:p>
        </w:tc>
        <w:tc>
          <w:tcPr>
            <w:tcW w:w="1449" w:type="dxa"/>
            <w:vAlign w:val="center"/>
          </w:tcPr>
          <w:p w14:paraId="19509B8E" w14:textId="77777777" w:rsidR="003F423F" w:rsidRDefault="003F423F" w:rsidP="006766EA">
            <w:pPr>
              <w:pStyle w:val="TAL"/>
              <w:rPr>
                <w:rFonts w:cs="Arial"/>
                <w:szCs w:val="18"/>
              </w:rPr>
            </w:pPr>
          </w:p>
        </w:tc>
      </w:tr>
    </w:tbl>
    <w:p w14:paraId="0DE5A580" w14:textId="77777777" w:rsidR="003F423F" w:rsidRDefault="003F423F" w:rsidP="003F423F"/>
    <w:p w14:paraId="65EB1D33" w14:textId="3A650174" w:rsidR="00194893" w:rsidRDefault="00194893" w:rsidP="00194893">
      <w:pPr>
        <w:pStyle w:val="Heading5"/>
      </w:pPr>
      <w:bookmarkStart w:id="2295" w:name="_Toc96843393"/>
      <w:bookmarkStart w:id="2296" w:name="_Toc96844368"/>
      <w:bookmarkStart w:id="2297" w:name="_Toc100739941"/>
      <w:bookmarkStart w:id="2298" w:name="_Toc133408863"/>
      <w:bookmarkStart w:id="2299" w:name="_Toc136522132"/>
      <w:r>
        <w:t>6.1.6.2.10</w:t>
      </w:r>
      <w:r>
        <w:tab/>
        <w:t>Type: C2SwitchPolicies</w:t>
      </w:r>
      <w:bookmarkEnd w:id="2295"/>
      <w:bookmarkEnd w:id="2296"/>
      <w:bookmarkEnd w:id="2297"/>
      <w:bookmarkEnd w:id="2298"/>
      <w:bookmarkEnd w:id="2299"/>
    </w:p>
    <w:p w14:paraId="07CC154F" w14:textId="2F0CBB47" w:rsidR="00194893" w:rsidRDefault="00194893" w:rsidP="00194893">
      <w:pPr>
        <w:pStyle w:val="TH"/>
      </w:pPr>
      <w:r>
        <w:rPr>
          <w:noProof/>
        </w:rPr>
        <w:t>Table </w:t>
      </w:r>
      <w:r>
        <w:t xml:space="preserve">6.1.6.2.10-1: </w:t>
      </w:r>
      <w:r>
        <w:rPr>
          <w:noProof/>
        </w:rPr>
        <w:t xml:space="preserve">Definition of type </w:t>
      </w:r>
      <w:r>
        <w:t>C2SwitchPolicies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3A566DD1" w14:textId="77777777" w:rsidTr="000B267A">
        <w:trPr>
          <w:jc w:val="center"/>
        </w:trPr>
        <w:tc>
          <w:tcPr>
            <w:tcW w:w="1555" w:type="dxa"/>
            <w:shd w:val="clear" w:color="auto" w:fill="C0C0C0"/>
            <w:vAlign w:val="center"/>
            <w:hideMark/>
          </w:tcPr>
          <w:p w14:paraId="3B5A1AC4" w14:textId="77777777" w:rsidR="00194893" w:rsidRDefault="00194893" w:rsidP="00194893">
            <w:pPr>
              <w:pStyle w:val="TAH"/>
            </w:pPr>
            <w:r>
              <w:t>Attribute name</w:t>
            </w:r>
          </w:p>
        </w:tc>
        <w:tc>
          <w:tcPr>
            <w:tcW w:w="1417" w:type="dxa"/>
            <w:shd w:val="clear" w:color="auto" w:fill="C0C0C0"/>
            <w:vAlign w:val="center"/>
            <w:hideMark/>
          </w:tcPr>
          <w:p w14:paraId="0AC1AB58" w14:textId="77777777" w:rsidR="00194893" w:rsidRDefault="00194893" w:rsidP="00194893">
            <w:pPr>
              <w:pStyle w:val="TAH"/>
            </w:pPr>
            <w:r>
              <w:t>Data type</w:t>
            </w:r>
          </w:p>
        </w:tc>
        <w:tc>
          <w:tcPr>
            <w:tcW w:w="425" w:type="dxa"/>
            <w:shd w:val="clear" w:color="auto" w:fill="C0C0C0"/>
            <w:vAlign w:val="center"/>
            <w:hideMark/>
          </w:tcPr>
          <w:p w14:paraId="42D71627" w14:textId="77777777" w:rsidR="00194893" w:rsidRDefault="00194893" w:rsidP="00194893">
            <w:pPr>
              <w:pStyle w:val="TAH"/>
            </w:pPr>
            <w:r>
              <w:t>P</w:t>
            </w:r>
          </w:p>
        </w:tc>
        <w:tc>
          <w:tcPr>
            <w:tcW w:w="1134" w:type="dxa"/>
            <w:shd w:val="clear" w:color="auto" w:fill="C0C0C0"/>
            <w:vAlign w:val="center"/>
          </w:tcPr>
          <w:p w14:paraId="50799F13" w14:textId="77777777" w:rsidR="00194893" w:rsidRDefault="00194893" w:rsidP="00194893">
            <w:pPr>
              <w:pStyle w:val="TAH"/>
            </w:pPr>
            <w:r>
              <w:t>Cardinality</w:t>
            </w:r>
          </w:p>
        </w:tc>
        <w:tc>
          <w:tcPr>
            <w:tcW w:w="3686" w:type="dxa"/>
            <w:shd w:val="clear" w:color="auto" w:fill="C0C0C0"/>
            <w:vAlign w:val="center"/>
            <w:hideMark/>
          </w:tcPr>
          <w:p w14:paraId="64D86BA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5DA5BD27" w14:textId="77777777" w:rsidR="00194893" w:rsidRDefault="00194893" w:rsidP="00194893">
            <w:pPr>
              <w:pStyle w:val="TAH"/>
              <w:rPr>
                <w:rFonts w:cs="Arial"/>
                <w:szCs w:val="18"/>
              </w:rPr>
            </w:pPr>
            <w:r>
              <w:rPr>
                <w:rFonts w:cs="Arial"/>
                <w:szCs w:val="18"/>
              </w:rPr>
              <w:t>Applicability</w:t>
            </w:r>
          </w:p>
        </w:tc>
      </w:tr>
      <w:tr w:rsidR="00194893" w14:paraId="37C61E79" w14:textId="77777777" w:rsidTr="000B267A">
        <w:trPr>
          <w:jc w:val="center"/>
        </w:trPr>
        <w:tc>
          <w:tcPr>
            <w:tcW w:w="1555" w:type="dxa"/>
            <w:vAlign w:val="center"/>
          </w:tcPr>
          <w:p w14:paraId="20BFACF1" w14:textId="77777777" w:rsidR="00194893" w:rsidRDefault="00194893" w:rsidP="003C0E5F">
            <w:pPr>
              <w:pStyle w:val="TAL"/>
            </w:pPr>
            <w:r>
              <w:t>directC2LinkQualityThrlds</w:t>
            </w:r>
          </w:p>
        </w:tc>
        <w:tc>
          <w:tcPr>
            <w:tcW w:w="1417" w:type="dxa"/>
            <w:vAlign w:val="center"/>
          </w:tcPr>
          <w:p w14:paraId="745A4DFF" w14:textId="77777777" w:rsidR="00194893" w:rsidRDefault="00194893" w:rsidP="003C0E5F">
            <w:pPr>
              <w:pStyle w:val="TAL"/>
            </w:pPr>
            <w:r>
              <w:t>C2LinkQualityThrlds</w:t>
            </w:r>
          </w:p>
        </w:tc>
        <w:tc>
          <w:tcPr>
            <w:tcW w:w="425" w:type="dxa"/>
            <w:vAlign w:val="center"/>
          </w:tcPr>
          <w:p w14:paraId="476F3589" w14:textId="77777777" w:rsidR="00194893" w:rsidRDefault="00194893" w:rsidP="003C0E5F">
            <w:pPr>
              <w:pStyle w:val="TAC"/>
            </w:pPr>
            <w:r>
              <w:rPr>
                <w:lang w:eastAsia="zh-CN"/>
              </w:rPr>
              <w:t>O</w:t>
            </w:r>
          </w:p>
        </w:tc>
        <w:tc>
          <w:tcPr>
            <w:tcW w:w="1134" w:type="dxa"/>
            <w:vAlign w:val="center"/>
          </w:tcPr>
          <w:p w14:paraId="10659307" w14:textId="77777777" w:rsidR="00194893" w:rsidRDefault="00194893" w:rsidP="003C0E5F">
            <w:pPr>
              <w:pStyle w:val="TAC"/>
            </w:pPr>
            <w:r>
              <w:t>0</w:t>
            </w:r>
            <w:r w:rsidRPr="007D24F8">
              <w:t>..</w:t>
            </w:r>
            <w:r>
              <w:t>1</w:t>
            </w:r>
          </w:p>
        </w:tc>
        <w:tc>
          <w:tcPr>
            <w:tcW w:w="3686" w:type="dxa"/>
            <w:vAlign w:val="center"/>
          </w:tcPr>
          <w:p w14:paraId="23C6273F" w14:textId="77777777" w:rsidR="00194893" w:rsidRDefault="00194893" w:rsidP="003C0E5F">
            <w:pPr>
              <w:pStyle w:val="TAL"/>
              <w:rPr>
                <w:rFonts w:cs="Arial"/>
                <w:szCs w:val="18"/>
              </w:rPr>
            </w:pPr>
            <w:r>
              <w:rPr>
                <w:rFonts w:cs="Arial"/>
                <w:szCs w:val="18"/>
              </w:rPr>
              <w:t>Contains the threshold(s) used to evaluate the quality of the direct C2 link</w:t>
            </w:r>
            <w:r w:rsidRPr="00F11966">
              <w:t>.</w:t>
            </w:r>
          </w:p>
        </w:tc>
        <w:tc>
          <w:tcPr>
            <w:tcW w:w="1307" w:type="dxa"/>
            <w:vAlign w:val="center"/>
          </w:tcPr>
          <w:p w14:paraId="03DC5C1B" w14:textId="77777777" w:rsidR="00194893" w:rsidRDefault="00194893" w:rsidP="003C0E5F">
            <w:pPr>
              <w:pStyle w:val="TAL"/>
              <w:rPr>
                <w:rFonts w:cs="Arial"/>
                <w:szCs w:val="18"/>
              </w:rPr>
            </w:pPr>
          </w:p>
        </w:tc>
      </w:tr>
      <w:tr w:rsidR="00194893" w14:paraId="49E10FBF" w14:textId="77777777" w:rsidTr="000B267A">
        <w:trPr>
          <w:jc w:val="center"/>
        </w:trPr>
        <w:tc>
          <w:tcPr>
            <w:tcW w:w="1555" w:type="dxa"/>
            <w:vAlign w:val="center"/>
          </w:tcPr>
          <w:p w14:paraId="468BD74E" w14:textId="77777777" w:rsidR="00194893" w:rsidRDefault="00194893" w:rsidP="003C0E5F">
            <w:pPr>
              <w:pStyle w:val="TAL"/>
            </w:pPr>
            <w:r>
              <w:rPr>
                <w:lang w:eastAsia="zh-CN"/>
              </w:rPr>
              <w:t>uuC2LinkQuality</w:t>
            </w:r>
            <w:r>
              <w:t>Thrlds</w:t>
            </w:r>
          </w:p>
        </w:tc>
        <w:tc>
          <w:tcPr>
            <w:tcW w:w="1417" w:type="dxa"/>
            <w:vAlign w:val="center"/>
          </w:tcPr>
          <w:p w14:paraId="7DCFB2E2" w14:textId="77777777" w:rsidR="00194893" w:rsidRDefault="00194893" w:rsidP="003C0E5F">
            <w:pPr>
              <w:pStyle w:val="TAL"/>
            </w:pPr>
            <w:r>
              <w:rPr>
                <w:lang w:eastAsia="zh-CN"/>
              </w:rPr>
              <w:t>C2LinkQuality</w:t>
            </w:r>
            <w:r>
              <w:t>Thrlds</w:t>
            </w:r>
          </w:p>
        </w:tc>
        <w:tc>
          <w:tcPr>
            <w:tcW w:w="425" w:type="dxa"/>
            <w:vAlign w:val="center"/>
          </w:tcPr>
          <w:p w14:paraId="240E895B" w14:textId="77777777" w:rsidR="00194893" w:rsidRDefault="00194893" w:rsidP="003C0E5F">
            <w:pPr>
              <w:pStyle w:val="TAC"/>
            </w:pPr>
            <w:r>
              <w:rPr>
                <w:lang w:eastAsia="zh-CN"/>
              </w:rPr>
              <w:t>O</w:t>
            </w:r>
          </w:p>
        </w:tc>
        <w:tc>
          <w:tcPr>
            <w:tcW w:w="1134" w:type="dxa"/>
            <w:vAlign w:val="center"/>
          </w:tcPr>
          <w:p w14:paraId="5CB82845" w14:textId="77777777" w:rsidR="00194893" w:rsidRDefault="00194893" w:rsidP="003C0E5F">
            <w:pPr>
              <w:pStyle w:val="TAC"/>
            </w:pPr>
            <w:r>
              <w:t>0</w:t>
            </w:r>
            <w:r w:rsidRPr="007D24F8">
              <w:t>..</w:t>
            </w:r>
            <w:r>
              <w:t>1</w:t>
            </w:r>
          </w:p>
        </w:tc>
        <w:tc>
          <w:tcPr>
            <w:tcW w:w="3686" w:type="dxa"/>
            <w:vAlign w:val="center"/>
          </w:tcPr>
          <w:p w14:paraId="1FEDD275" w14:textId="77777777" w:rsidR="00194893" w:rsidRDefault="00194893" w:rsidP="003C0E5F">
            <w:pPr>
              <w:pStyle w:val="TAL"/>
              <w:rPr>
                <w:rFonts w:cs="Arial"/>
                <w:szCs w:val="18"/>
              </w:rPr>
            </w:pPr>
            <w:r>
              <w:rPr>
                <w:rFonts w:cs="Arial"/>
                <w:szCs w:val="18"/>
              </w:rPr>
              <w:t>Contains the threshold(s) used to evaluate the quality of the Network-Assisted (i.e. Uu based) C2 link</w:t>
            </w:r>
            <w:r w:rsidRPr="00F11966">
              <w:t>.</w:t>
            </w:r>
          </w:p>
        </w:tc>
        <w:tc>
          <w:tcPr>
            <w:tcW w:w="1307" w:type="dxa"/>
            <w:vAlign w:val="center"/>
          </w:tcPr>
          <w:p w14:paraId="01AFA1DB" w14:textId="77777777" w:rsidR="00194893" w:rsidRDefault="00194893" w:rsidP="003C0E5F">
            <w:pPr>
              <w:pStyle w:val="TAL"/>
              <w:rPr>
                <w:rFonts w:cs="Arial"/>
                <w:szCs w:val="18"/>
              </w:rPr>
            </w:pPr>
          </w:p>
        </w:tc>
      </w:tr>
      <w:tr w:rsidR="00194893" w14:paraId="7C0C93EE" w14:textId="77777777" w:rsidTr="000B267A">
        <w:trPr>
          <w:jc w:val="center"/>
        </w:trPr>
        <w:tc>
          <w:tcPr>
            <w:tcW w:w="9524" w:type="dxa"/>
            <w:gridSpan w:val="6"/>
            <w:vAlign w:val="center"/>
          </w:tcPr>
          <w:p w14:paraId="5A25ED47" w14:textId="77777777" w:rsidR="00194893" w:rsidRPr="00F377F1" w:rsidRDefault="00194893" w:rsidP="003C0E5F">
            <w:pPr>
              <w:pStyle w:val="TAN"/>
              <w:rPr>
                <w:rFonts w:cs="Arial"/>
                <w:szCs w:val="18"/>
              </w:rPr>
            </w:pPr>
            <w:r>
              <w:rPr>
                <w:rFonts w:cs="Arial"/>
                <w:szCs w:val="18"/>
              </w:rPr>
              <w:t>NOTE:</w:t>
            </w:r>
            <w:r>
              <w:rPr>
                <w:lang w:val="en-US" w:eastAsia="zh-CN"/>
              </w:rPr>
              <w:tab/>
              <w:t>Either the "</w:t>
            </w:r>
            <w:r>
              <w:t>directC2LinkQualityThrlds" attribute, the "</w:t>
            </w:r>
            <w:r>
              <w:rPr>
                <w:lang w:eastAsia="zh-CN"/>
              </w:rPr>
              <w:t>uuC2LinkQuality</w:t>
            </w:r>
            <w:r>
              <w:t xml:space="preserve">Thrlds" attribute or both </w:t>
            </w:r>
            <w:r>
              <w:rPr>
                <w:lang w:val="en-US" w:eastAsia="zh-CN"/>
              </w:rPr>
              <w:t>shall be provided.</w:t>
            </w:r>
          </w:p>
        </w:tc>
      </w:tr>
    </w:tbl>
    <w:p w14:paraId="09941B2F" w14:textId="77777777" w:rsidR="00194893" w:rsidRPr="00D4667F" w:rsidRDefault="00194893" w:rsidP="00194893">
      <w:pPr>
        <w:rPr>
          <w:lang w:val="en-US" w:eastAsia="zh-CN"/>
        </w:rPr>
      </w:pPr>
    </w:p>
    <w:p w14:paraId="1360A0B4" w14:textId="65AD9D82" w:rsidR="00194893" w:rsidRDefault="00194893" w:rsidP="00194893">
      <w:pPr>
        <w:pStyle w:val="Heading5"/>
      </w:pPr>
      <w:bookmarkStart w:id="2300" w:name="_Toc96843394"/>
      <w:bookmarkStart w:id="2301" w:name="_Toc96844369"/>
      <w:bookmarkStart w:id="2302" w:name="_Toc100739942"/>
      <w:bookmarkStart w:id="2303" w:name="_Toc133408864"/>
      <w:bookmarkStart w:id="2304" w:name="_Toc136522133"/>
      <w:r>
        <w:lastRenderedPageBreak/>
        <w:t>6.1.6.2.11</w:t>
      </w:r>
      <w:r>
        <w:tab/>
        <w:t xml:space="preserve">Type: </w:t>
      </w:r>
      <w:r w:rsidRPr="00354686">
        <w:t>C2LinkQuality</w:t>
      </w:r>
      <w:r>
        <w:t>Thrlds</w:t>
      </w:r>
      <w:bookmarkEnd w:id="2300"/>
      <w:bookmarkEnd w:id="2301"/>
      <w:bookmarkEnd w:id="2302"/>
      <w:bookmarkEnd w:id="2303"/>
      <w:bookmarkEnd w:id="2304"/>
    </w:p>
    <w:p w14:paraId="7D01C84B" w14:textId="78DBCB49" w:rsidR="00194893" w:rsidRDefault="00194893" w:rsidP="00194893">
      <w:pPr>
        <w:pStyle w:val="TH"/>
      </w:pPr>
      <w:r>
        <w:rPr>
          <w:noProof/>
        </w:rPr>
        <w:t>Table </w:t>
      </w:r>
      <w:r>
        <w:t xml:space="preserve">6.1.6.2.11-1: </w:t>
      </w:r>
      <w:r>
        <w:rPr>
          <w:noProof/>
        </w:rPr>
        <w:t xml:space="preserve">Definition of type </w:t>
      </w:r>
      <w:r w:rsidRPr="00354686">
        <w:t>C2LinkQuality</w:t>
      </w:r>
      <w:r>
        <w:t>Thrlds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0BF88C38" w14:textId="77777777" w:rsidTr="000B267A">
        <w:trPr>
          <w:jc w:val="center"/>
        </w:trPr>
        <w:tc>
          <w:tcPr>
            <w:tcW w:w="1555" w:type="dxa"/>
            <w:shd w:val="clear" w:color="auto" w:fill="C0C0C0"/>
            <w:vAlign w:val="center"/>
            <w:hideMark/>
          </w:tcPr>
          <w:p w14:paraId="486DDA35" w14:textId="77777777" w:rsidR="00194893" w:rsidRDefault="00194893" w:rsidP="00194893">
            <w:pPr>
              <w:pStyle w:val="TAH"/>
            </w:pPr>
            <w:r>
              <w:t>Attribute name</w:t>
            </w:r>
          </w:p>
        </w:tc>
        <w:tc>
          <w:tcPr>
            <w:tcW w:w="1417" w:type="dxa"/>
            <w:shd w:val="clear" w:color="auto" w:fill="C0C0C0"/>
            <w:vAlign w:val="center"/>
            <w:hideMark/>
          </w:tcPr>
          <w:p w14:paraId="395911EC" w14:textId="77777777" w:rsidR="00194893" w:rsidRDefault="00194893" w:rsidP="00194893">
            <w:pPr>
              <w:pStyle w:val="TAH"/>
            </w:pPr>
            <w:r>
              <w:t>Data type</w:t>
            </w:r>
          </w:p>
        </w:tc>
        <w:tc>
          <w:tcPr>
            <w:tcW w:w="425" w:type="dxa"/>
            <w:shd w:val="clear" w:color="auto" w:fill="C0C0C0"/>
            <w:vAlign w:val="center"/>
            <w:hideMark/>
          </w:tcPr>
          <w:p w14:paraId="29116F71" w14:textId="77777777" w:rsidR="00194893" w:rsidRDefault="00194893" w:rsidP="00194893">
            <w:pPr>
              <w:pStyle w:val="TAH"/>
            </w:pPr>
            <w:r>
              <w:t>P</w:t>
            </w:r>
          </w:p>
        </w:tc>
        <w:tc>
          <w:tcPr>
            <w:tcW w:w="1134" w:type="dxa"/>
            <w:shd w:val="clear" w:color="auto" w:fill="C0C0C0"/>
            <w:vAlign w:val="center"/>
          </w:tcPr>
          <w:p w14:paraId="1CECFA53" w14:textId="77777777" w:rsidR="00194893" w:rsidRDefault="00194893" w:rsidP="00194893">
            <w:pPr>
              <w:pStyle w:val="TAH"/>
            </w:pPr>
            <w:r>
              <w:t>Cardinality</w:t>
            </w:r>
          </w:p>
        </w:tc>
        <w:tc>
          <w:tcPr>
            <w:tcW w:w="3686" w:type="dxa"/>
            <w:shd w:val="clear" w:color="auto" w:fill="C0C0C0"/>
            <w:vAlign w:val="center"/>
            <w:hideMark/>
          </w:tcPr>
          <w:p w14:paraId="4A4C057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617977DF" w14:textId="77777777" w:rsidR="00194893" w:rsidRDefault="00194893" w:rsidP="00194893">
            <w:pPr>
              <w:pStyle w:val="TAH"/>
              <w:rPr>
                <w:rFonts w:cs="Arial"/>
                <w:szCs w:val="18"/>
              </w:rPr>
            </w:pPr>
            <w:r>
              <w:rPr>
                <w:rFonts w:cs="Arial"/>
                <w:szCs w:val="18"/>
              </w:rPr>
              <w:t>Applicability</w:t>
            </w:r>
          </w:p>
        </w:tc>
      </w:tr>
      <w:tr w:rsidR="00194893" w14:paraId="4ED23544" w14:textId="77777777" w:rsidTr="000B267A">
        <w:trPr>
          <w:jc w:val="center"/>
        </w:trPr>
        <w:tc>
          <w:tcPr>
            <w:tcW w:w="1555" w:type="dxa"/>
            <w:vAlign w:val="center"/>
          </w:tcPr>
          <w:p w14:paraId="5927EA87" w14:textId="77777777" w:rsidR="00194893" w:rsidRDefault="00194893" w:rsidP="003C0E5F">
            <w:pPr>
              <w:pStyle w:val="TAL"/>
            </w:pPr>
            <w:r>
              <w:t>nrRsrpThrldLow</w:t>
            </w:r>
          </w:p>
        </w:tc>
        <w:tc>
          <w:tcPr>
            <w:tcW w:w="1417" w:type="dxa"/>
            <w:vAlign w:val="center"/>
          </w:tcPr>
          <w:p w14:paraId="6B5D20FF" w14:textId="77777777" w:rsidR="00194893" w:rsidRDefault="00194893" w:rsidP="003C0E5F">
            <w:pPr>
              <w:pStyle w:val="TAL"/>
            </w:pPr>
            <w:r>
              <w:t>integer</w:t>
            </w:r>
          </w:p>
        </w:tc>
        <w:tc>
          <w:tcPr>
            <w:tcW w:w="425" w:type="dxa"/>
            <w:vAlign w:val="center"/>
          </w:tcPr>
          <w:p w14:paraId="6EC7BC50" w14:textId="77777777" w:rsidR="00194893" w:rsidRDefault="00194893" w:rsidP="003C0E5F">
            <w:pPr>
              <w:pStyle w:val="TAC"/>
            </w:pPr>
            <w:r>
              <w:rPr>
                <w:lang w:eastAsia="zh-CN"/>
              </w:rPr>
              <w:t>O</w:t>
            </w:r>
          </w:p>
        </w:tc>
        <w:tc>
          <w:tcPr>
            <w:tcW w:w="1134" w:type="dxa"/>
            <w:vAlign w:val="center"/>
          </w:tcPr>
          <w:p w14:paraId="7F9035A1" w14:textId="77777777" w:rsidR="00194893" w:rsidRDefault="00194893" w:rsidP="003C0E5F">
            <w:pPr>
              <w:pStyle w:val="TAC"/>
            </w:pPr>
            <w:r>
              <w:t>0</w:t>
            </w:r>
            <w:r w:rsidRPr="007D24F8">
              <w:t>..</w:t>
            </w:r>
            <w:r>
              <w:t>1</w:t>
            </w:r>
          </w:p>
        </w:tc>
        <w:tc>
          <w:tcPr>
            <w:tcW w:w="3686" w:type="dxa"/>
            <w:vAlign w:val="center"/>
          </w:tcPr>
          <w:p w14:paraId="5A6669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RSRP value t</w:t>
            </w:r>
            <w:r w:rsidRPr="00F11966">
              <w:rPr>
                <w:noProof/>
                <w:lang w:eastAsia="zh-CN"/>
              </w:rPr>
              <w:t xml:space="preserve">hreshold </w:t>
            </w:r>
            <w:r>
              <w:rPr>
                <w:noProof/>
                <w:lang w:eastAsia="zh-CN"/>
              </w:rPr>
              <w:t>for the direct C2 link.</w:t>
            </w:r>
          </w:p>
          <w:p w14:paraId="25E3C7DC" w14:textId="77777777" w:rsidR="00194893" w:rsidRDefault="00194893" w:rsidP="003C0E5F">
            <w:pPr>
              <w:pStyle w:val="TAL"/>
              <w:rPr>
                <w:noProof/>
                <w:lang w:eastAsia="zh-CN"/>
              </w:rPr>
            </w:pPr>
          </w:p>
          <w:p w14:paraId="2E76FE91" w14:textId="77777777" w:rsidR="00194893" w:rsidRDefault="00194893" w:rsidP="003C0E5F">
            <w:pPr>
              <w:pStyle w:val="TAL"/>
            </w:pPr>
            <w:r>
              <w:t>Value range:</w:t>
            </w:r>
            <w:r w:rsidRPr="00F11966">
              <w:t xml:space="preserve"> 0-</w:t>
            </w:r>
            <w:r>
              <w:t>127</w:t>
            </w:r>
            <w:r w:rsidRPr="00F11966">
              <w:t>.</w:t>
            </w:r>
          </w:p>
          <w:p w14:paraId="2610CAA2" w14:textId="77777777" w:rsidR="00194893" w:rsidRDefault="00194893" w:rsidP="003C0E5F">
            <w:pPr>
              <w:pStyle w:val="TAL"/>
            </w:pPr>
          </w:p>
          <w:p w14:paraId="6D3A670A" w14:textId="77777777" w:rsidR="00194893" w:rsidRPr="00102781" w:rsidRDefault="00194893" w:rsidP="003C0E5F">
            <w:pPr>
              <w:pStyle w:val="TAL"/>
            </w:pPr>
            <w:r>
              <w:t>(NOTE 1)</w:t>
            </w:r>
          </w:p>
        </w:tc>
        <w:tc>
          <w:tcPr>
            <w:tcW w:w="1307" w:type="dxa"/>
            <w:vAlign w:val="center"/>
          </w:tcPr>
          <w:p w14:paraId="748FE1B1" w14:textId="77777777" w:rsidR="00194893" w:rsidRDefault="00194893" w:rsidP="003C0E5F">
            <w:pPr>
              <w:pStyle w:val="TAL"/>
              <w:rPr>
                <w:rFonts w:cs="Arial"/>
                <w:szCs w:val="18"/>
              </w:rPr>
            </w:pPr>
          </w:p>
        </w:tc>
      </w:tr>
      <w:tr w:rsidR="00194893" w14:paraId="4D9169DD" w14:textId="77777777" w:rsidTr="000B267A">
        <w:trPr>
          <w:jc w:val="center"/>
        </w:trPr>
        <w:tc>
          <w:tcPr>
            <w:tcW w:w="1555" w:type="dxa"/>
            <w:vAlign w:val="center"/>
          </w:tcPr>
          <w:p w14:paraId="7152562E" w14:textId="77777777" w:rsidR="00194893" w:rsidRDefault="00194893" w:rsidP="003C0E5F">
            <w:pPr>
              <w:pStyle w:val="TAL"/>
            </w:pPr>
            <w:r>
              <w:t>nrRsrpThrldHigh</w:t>
            </w:r>
          </w:p>
        </w:tc>
        <w:tc>
          <w:tcPr>
            <w:tcW w:w="1417" w:type="dxa"/>
            <w:vAlign w:val="center"/>
          </w:tcPr>
          <w:p w14:paraId="7EC112CD" w14:textId="77777777" w:rsidR="00194893" w:rsidRDefault="00194893" w:rsidP="003C0E5F">
            <w:pPr>
              <w:pStyle w:val="TAL"/>
            </w:pPr>
            <w:r>
              <w:t>integer</w:t>
            </w:r>
          </w:p>
        </w:tc>
        <w:tc>
          <w:tcPr>
            <w:tcW w:w="425" w:type="dxa"/>
            <w:vAlign w:val="center"/>
          </w:tcPr>
          <w:p w14:paraId="4FFB387C" w14:textId="77777777" w:rsidR="00194893" w:rsidRDefault="00194893" w:rsidP="003C0E5F">
            <w:pPr>
              <w:pStyle w:val="TAC"/>
            </w:pPr>
            <w:r>
              <w:rPr>
                <w:lang w:eastAsia="zh-CN"/>
              </w:rPr>
              <w:t>O</w:t>
            </w:r>
          </w:p>
        </w:tc>
        <w:tc>
          <w:tcPr>
            <w:tcW w:w="1134" w:type="dxa"/>
            <w:vAlign w:val="center"/>
          </w:tcPr>
          <w:p w14:paraId="73B2CA2E" w14:textId="77777777" w:rsidR="00194893" w:rsidRDefault="00194893" w:rsidP="003C0E5F">
            <w:pPr>
              <w:pStyle w:val="TAC"/>
            </w:pPr>
            <w:r>
              <w:t>0</w:t>
            </w:r>
            <w:r w:rsidRPr="007D24F8">
              <w:t>..</w:t>
            </w:r>
            <w:r>
              <w:t>1</w:t>
            </w:r>
          </w:p>
        </w:tc>
        <w:tc>
          <w:tcPr>
            <w:tcW w:w="3686" w:type="dxa"/>
            <w:vAlign w:val="center"/>
          </w:tcPr>
          <w:p w14:paraId="2D033E73"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RSRP value t</w:t>
            </w:r>
            <w:r w:rsidRPr="00F11966">
              <w:rPr>
                <w:noProof/>
                <w:lang w:eastAsia="zh-CN"/>
              </w:rPr>
              <w:t xml:space="preserve">hreshold </w:t>
            </w:r>
            <w:r>
              <w:rPr>
                <w:noProof/>
                <w:lang w:eastAsia="zh-CN"/>
              </w:rPr>
              <w:t>for the direct C2 link.</w:t>
            </w:r>
          </w:p>
          <w:p w14:paraId="707F7F71" w14:textId="77777777" w:rsidR="00194893" w:rsidRDefault="00194893" w:rsidP="003C0E5F">
            <w:pPr>
              <w:pStyle w:val="TAL"/>
              <w:rPr>
                <w:noProof/>
                <w:lang w:eastAsia="zh-CN"/>
              </w:rPr>
            </w:pPr>
          </w:p>
          <w:p w14:paraId="6648FEB2" w14:textId="77777777" w:rsidR="00194893" w:rsidRDefault="00194893" w:rsidP="003C0E5F">
            <w:pPr>
              <w:pStyle w:val="TAL"/>
            </w:pPr>
            <w:r>
              <w:t>Value range:</w:t>
            </w:r>
            <w:r w:rsidRPr="00F11966">
              <w:t xml:space="preserve"> 0-</w:t>
            </w:r>
            <w:r>
              <w:t>127</w:t>
            </w:r>
            <w:r w:rsidRPr="00F11966">
              <w:t>.</w:t>
            </w:r>
          </w:p>
          <w:p w14:paraId="195FDB31" w14:textId="77777777" w:rsidR="00194893" w:rsidRDefault="00194893" w:rsidP="003C0E5F">
            <w:pPr>
              <w:pStyle w:val="TAL"/>
            </w:pPr>
          </w:p>
          <w:p w14:paraId="0D68A931" w14:textId="77777777" w:rsidR="00194893" w:rsidRPr="00102781" w:rsidRDefault="00194893" w:rsidP="003C0E5F">
            <w:pPr>
              <w:pStyle w:val="TAL"/>
            </w:pPr>
            <w:r>
              <w:t>(NOTE 2)</w:t>
            </w:r>
          </w:p>
        </w:tc>
        <w:tc>
          <w:tcPr>
            <w:tcW w:w="1307" w:type="dxa"/>
            <w:vAlign w:val="center"/>
          </w:tcPr>
          <w:p w14:paraId="032F6DBC" w14:textId="77777777" w:rsidR="00194893" w:rsidRDefault="00194893" w:rsidP="003C0E5F">
            <w:pPr>
              <w:pStyle w:val="TAL"/>
              <w:rPr>
                <w:rFonts w:cs="Arial"/>
                <w:szCs w:val="18"/>
              </w:rPr>
            </w:pPr>
          </w:p>
        </w:tc>
      </w:tr>
      <w:tr w:rsidR="00194893" w14:paraId="17F1D9DC" w14:textId="77777777" w:rsidTr="000B267A">
        <w:trPr>
          <w:jc w:val="center"/>
        </w:trPr>
        <w:tc>
          <w:tcPr>
            <w:tcW w:w="1555" w:type="dxa"/>
            <w:vAlign w:val="center"/>
          </w:tcPr>
          <w:p w14:paraId="5E970F57" w14:textId="77777777" w:rsidR="00194893" w:rsidRDefault="00194893" w:rsidP="003C0E5F">
            <w:pPr>
              <w:pStyle w:val="TAL"/>
            </w:pPr>
            <w:r>
              <w:t>nrRsrqThrldLow</w:t>
            </w:r>
          </w:p>
        </w:tc>
        <w:tc>
          <w:tcPr>
            <w:tcW w:w="1417" w:type="dxa"/>
            <w:vAlign w:val="center"/>
          </w:tcPr>
          <w:p w14:paraId="64345518" w14:textId="77777777" w:rsidR="00194893" w:rsidRDefault="00194893" w:rsidP="003C0E5F">
            <w:pPr>
              <w:pStyle w:val="TAL"/>
            </w:pPr>
            <w:r>
              <w:t>integer</w:t>
            </w:r>
          </w:p>
        </w:tc>
        <w:tc>
          <w:tcPr>
            <w:tcW w:w="425" w:type="dxa"/>
            <w:vAlign w:val="center"/>
          </w:tcPr>
          <w:p w14:paraId="46B1676A" w14:textId="77777777" w:rsidR="00194893" w:rsidRDefault="00194893" w:rsidP="003C0E5F">
            <w:pPr>
              <w:pStyle w:val="TAC"/>
            </w:pPr>
            <w:r>
              <w:rPr>
                <w:lang w:eastAsia="zh-CN"/>
              </w:rPr>
              <w:t>O</w:t>
            </w:r>
          </w:p>
        </w:tc>
        <w:tc>
          <w:tcPr>
            <w:tcW w:w="1134" w:type="dxa"/>
            <w:vAlign w:val="center"/>
          </w:tcPr>
          <w:p w14:paraId="1ED9245A" w14:textId="77777777" w:rsidR="00194893" w:rsidRDefault="00194893" w:rsidP="003C0E5F">
            <w:pPr>
              <w:pStyle w:val="TAC"/>
            </w:pPr>
            <w:r>
              <w:t>0</w:t>
            </w:r>
            <w:r w:rsidRPr="007D24F8">
              <w:t>..</w:t>
            </w:r>
            <w:r>
              <w:t>1</w:t>
            </w:r>
          </w:p>
        </w:tc>
        <w:tc>
          <w:tcPr>
            <w:tcW w:w="3686" w:type="dxa"/>
            <w:vAlign w:val="center"/>
          </w:tcPr>
          <w:p w14:paraId="0B54582E"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RSRQ value t</w:t>
            </w:r>
            <w:r w:rsidRPr="00F11966">
              <w:rPr>
                <w:noProof/>
                <w:lang w:eastAsia="zh-CN"/>
              </w:rPr>
              <w:t xml:space="preserve">hreshold </w:t>
            </w:r>
            <w:r>
              <w:rPr>
                <w:noProof/>
                <w:lang w:eastAsia="zh-CN"/>
              </w:rPr>
              <w:t>for the direct C2 link.</w:t>
            </w:r>
          </w:p>
          <w:p w14:paraId="3DC79B20" w14:textId="77777777" w:rsidR="00194893" w:rsidRDefault="00194893" w:rsidP="003C0E5F">
            <w:pPr>
              <w:pStyle w:val="TAL"/>
              <w:rPr>
                <w:noProof/>
                <w:lang w:eastAsia="zh-CN"/>
              </w:rPr>
            </w:pPr>
          </w:p>
          <w:p w14:paraId="2D97003B" w14:textId="77777777" w:rsidR="00194893" w:rsidRDefault="00194893" w:rsidP="003C0E5F">
            <w:pPr>
              <w:pStyle w:val="TAL"/>
            </w:pPr>
            <w:r>
              <w:t>Value range:</w:t>
            </w:r>
            <w:r w:rsidRPr="00F11966">
              <w:t xml:space="preserve"> 0-</w:t>
            </w:r>
            <w:r>
              <w:t>127</w:t>
            </w:r>
            <w:r w:rsidRPr="00F11966">
              <w:t>.</w:t>
            </w:r>
          </w:p>
          <w:p w14:paraId="14F0969A" w14:textId="77777777" w:rsidR="00194893" w:rsidRDefault="00194893" w:rsidP="003C0E5F">
            <w:pPr>
              <w:pStyle w:val="TAL"/>
            </w:pPr>
          </w:p>
          <w:p w14:paraId="6CCE4A24" w14:textId="77777777" w:rsidR="00194893" w:rsidRPr="00102781" w:rsidRDefault="00194893" w:rsidP="003C0E5F">
            <w:pPr>
              <w:pStyle w:val="TAL"/>
            </w:pPr>
            <w:r>
              <w:t>(NOTE 1)</w:t>
            </w:r>
          </w:p>
        </w:tc>
        <w:tc>
          <w:tcPr>
            <w:tcW w:w="1307" w:type="dxa"/>
            <w:vAlign w:val="center"/>
          </w:tcPr>
          <w:p w14:paraId="40FF29C2" w14:textId="77777777" w:rsidR="00194893" w:rsidRDefault="00194893" w:rsidP="003C0E5F">
            <w:pPr>
              <w:pStyle w:val="TAL"/>
              <w:rPr>
                <w:rFonts w:cs="Arial"/>
                <w:szCs w:val="18"/>
              </w:rPr>
            </w:pPr>
          </w:p>
        </w:tc>
      </w:tr>
      <w:tr w:rsidR="00194893" w14:paraId="4BF371CD" w14:textId="77777777" w:rsidTr="000B267A">
        <w:trPr>
          <w:jc w:val="center"/>
        </w:trPr>
        <w:tc>
          <w:tcPr>
            <w:tcW w:w="1555" w:type="dxa"/>
            <w:vAlign w:val="center"/>
          </w:tcPr>
          <w:p w14:paraId="343F935B" w14:textId="77777777" w:rsidR="00194893" w:rsidRDefault="00194893" w:rsidP="003C0E5F">
            <w:pPr>
              <w:pStyle w:val="TAL"/>
              <w:rPr>
                <w:lang w:eastAsia="zh-CN"/>
              </w:rPr>
            </w:pPr>
            <w:r>
              <w:t>nrRsrqThrldHigh</w:t>
            </w:r>
          </w:p>
        </w:tc>
        <w:tc>
          <w:tcPr>
            <w:tcW w:w="1417" w:type="dxa"/>
            <w:vAlign w:val="center"/>
          </w:tcPr>
          <w:p w14:paraId="0604DA03" w14:textId="77777777" w:rsidR="00194893" w:rsidRDefault="00194893" w:rsidP="003C0E5F">
            <w:pPr>
              <w:pStyle w:val="TAL"/>
              <w:rPr>
                <w:lang w:eastAsia="zh-CN"/>
              </w:rPr>
            </w:pPr>
            <w:r>
              <w:t>integer</w:t>
            </w:r>
          </w:p>
        </w:tc>
        <w:tc>
          <w:tcPr>
            <w:tcW w:w="425" w:type="dxa"/>
            <w:vAlign w:val="center"/>
          </w:tcPr>
          <w:p w14:paraId="032C514D" w14:textId="77777777" w:rsidR="00194893" w:rsidRDefault="00194893" w:rsidP="003C0E5F">
            <w:pPr>
              <w:pStyle w:val="TAC"/>
              <w:rPr>
                <w:lang w:eastAsia="zh-CN"/>
              </w:rPr>
            </w:pPr>
            <w:r>
              <w:rPr>
                <w:lang w:eastAsia="zh-CN"/>
              </w:rPr>
              <w:t>O</w:t>
            </w:r>
          </w:p>
        </w:tc>
        <w:tc>
          <w:tcPr>
            <w:tcW w:w="1134" w:type="dxa"/>
            <w:vAlign w:val="center"/>
          </w:tcPr>
          <w:p w14:paraId="5637B0E4" w14:textId="77777777" w:rsidR="00194893" w:rsidRDefault="00194893" w:rsidP="003C0E5F">
            <w:pPr>
              <w:pStyle w:val="TAC"/>
              <w:rPr>
                <w:lang w:eastAsia="zh-CN"/>
              </w:rPr>
            </w:pPr>
            <w:r>
              <w:t>0</w:t>
            </w:r>
            <w:r w:rsidRPr="007D24F8">
              <w:t>..</w:t>
            </w:r>
            <w:r>
              <w:t>1</w:t>
            </w:r>
          </w:p>
        </w:tc>
        <w:tc>
          <w:tcPr>
            <w:tcW w:w="3686" w:type="dxa"/>
            <w:vAlign w:val="center"/>
          </w:tcPr>
          <w:p w14:paraId="318A04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RSRQ value t</w:t>
            </w:r>
            <w:r w:rsidRPr="00F11966">
              <w:rPr>
                <w:noProof/>
                <w:lang w:eastAsia="zh-CN"/>
              </w:rPr>
              <w:t xml:space="preserve">hreshold </w:t>
            </w:r>
            <w:r>
              <w:rPr>
                <w:noProof/>
                <w:lang w:eastAsia="zh-CN"/>
              </w:rPr>
              <w:t>for the direct C2 link.</w:t>
            </w:r>
          </w:p>
          <w:p w14:paraId="16D4F1C5" w14:textId="77777777" w:rsidR="00194893" w:rsidRDefault="00194893" w:rsidP="003C0E5F">
            <w:pPr>
              <w:pStyle w:val="TAL"/>
              <w:rPr>
                <w:noProof/>
                <w:lang w:eastAsia="zh-CN"/>
              </w:rPr>
            </w:pPr>
          </w:p>
          <w:p w14:paraId="024BD196" w14:textId="77777777" w:rsidR="00194893" w:rsidRDefault="00194893" w:rsidP="003C0E5F">
            <w:pPr>
              <w:pStyle w:val="TAL"/>
            </w:pPr>
            <w:r>
              <w:t>Value range:</w:t>
            </w:r>
            <w:r w:rsidRPr="00F11966">
              <w:t xml:space="preserve"> 0-</w:t>
            </w:r>
            <w:r>
              <w:t>127</w:t>
            </w:r>
            <w:r w:rsidRPr="00F11966">
              <w:t>.</w:t>
            </w:r>
          </w:p>
          <w:p w14:paraId="31B411C1" w14:textId="77777777" w:rsidR="00194893" w:rsidRDefault="00194893" w:rsidP="003C0E5F">
            <w:pPr>
              <w:pStyle w:val="TAL"/>
            </w:pPr>
          </w:p>
          <w:p w14:paraId="6419DDAC" w14:textId="77777777" w:rsidR="00194893" w:rsidRPr="00102781" w:rsidRDefault="00194893" w:rsidP="003C0E5F">
            <w:pPr>
              <w:pStyle w:val="TAL"/>
            </w:pPr>
            <w:r>
              <w:t>(NOTE 2)</w:t>
            </w:r>
          </w:p>
        </w:tc>
        <w:tc>
          <w:tcPr>
            <w:tcW w:w="1307" w:type="dxa"/>
            <w:vAlign w:val="center"/>
          </w:tcPr>
          <w:p w14:paraId="4F5A080B" w14:textId="77777777" w:rsidR="00194893" w:rsidRDefault="00194893" w:rsidP="003C0E5F">
            <w:pPr>
              <w:pStyle w:val="TAL"/>
              <w:rPr>
                <w:rFonts w:cs="Arial"/>
                <w:szCs w:val="18"/>
              </w:rPr>
            </w:pPr>
          </w:p>
        </w:tc>
      </w:tr>
      <w:tr w:rsidR="00194893" w14:paraId="59150D7D" w14:textId="77777777" w:rsidTr="000B267A">
        <w:trPr>
          <w:jc w:val="center"/>
        </w:trPr>
        <w:tc>
          <w:tcPr>
            <w:tcW w:w="1555" w:type="dxa"/>
            <w:vAlign w:val="center"/>
          </w:tcPr>
          <w:p w14:paraId="55619D36" w14:textId="77777777" w:rsidR="00194893" w:rsidRDefault="00194893" w:rsidP="003C0E5F">
            <w:pPr>
              <w:pStyle w:val="TAL"/>
              <w:rPr>
                <w:lang w:eastAsia="zh-CN"/>
              </w:rPr>
            </w:pPr>
            <w:r>
              <w:t>packetLossThrldLow</w:t>
            </w:r>
          </w:p>
        </w:tc>
        <w:tc>
          <w:tcPr>
            <w:tcW w:w="1417" w:type="dxa"/>
            <w:vAlign w:val="center"/>
          </w:tcPr>
          <w:p w14:paraId="1CD9155C" w14:textId="77777777" w:rsidR="00194893" w:rsidRDefault="00194893" w:rsidP="003C0E5F">
            <w:pPr>
              <w:pStyle w:val="TAL"/>
              <w:rPr>
                <w:lang w:eastAsia="zh-CN"/>
              </w:rPr>
            </w:pPr>
            <w:r w:rsidRPr="00C33CCA">
              <w:t>PacketLossRate</w:t>
            </w:r>
          </w:p>
        </w:tc>
        <w:tc>
          <w:tcPr>
            <w:tcW w:w="425" w:type="dxa"/>
            <w:vAlign w:val="center"/>
          </w:tcPr>
          <w:p w14:paraId="4F151DBF" w14:textId="77777777" w:rsidR="00194893" w:rsidRDefault="00194893" w:rsidP="003C0E5F">
            <w:pPr>
              <w:pStyle w:val="TAC"/>
              <w:rPr>
                <w:lang w:eastAsia="zh-CN"/>
              </w:rPr>
            </w:pPr>
            <w:r>
              <w:rPr>
                <w:lang w:eastAsia="zh-CN"/>
              </w:rPr>
              <w:t>O</w:t>
            </w:r>
          </w:p>
        </w:tc>
        <w:tc>
          <w:tcPr>
            <w:tcW w:w="1134" w:type="dxa"/>
            <w:vAlign w:val="center"/>
          </w:tcPr>
          <w:p w14:paraId="7823127B" w14:textId="77777777" w:rsidR="00194893" w:rsidRDefault="00194893" w:rsidP="003C0E5F">
            <w:pPr>
              <w:pStyle w:val="TAC"/>
              <w:rPr>
                <w:lang w:eastAsia="zh-CN"/>
              </w:rPr>
            </w:pPr>
            <w:r>
              <w:t>0</w:t>
            </w:r>
            <w:r w:rsidRPr="007D24F8">
              <w:t>..</w:t>
            </w:r>
            <w:r>
              <w:t>1</w:t>
            </w:r>
          </w:p>
        </w:tc>
        <w:tc>
          <w:tcPr>
            <w:tcW w:w="3686" w:type="dxa"/>
            <w:vAlign w:val="center"/>
          </w:tcPr>
          <w:p w14:paraId="748900AD"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lower packet loss rate value t</w:t>
            </w:r>
            <w:r w:rsidRPr="00F11966">
              <w:rPr>
                <w:noProof/>
                <w:lang w:eastAsia="zh-CN"/>
              </w:rPr>
              <w:t xml:space="preserve">hreshold </w:t>
            </w:r>
            <w:r>
              <w:rPr>
                <w:noProof/>
                <w:lang w:eastAsia="zh-CN"/>
              </w:rPr>
              <w:t>for the direct C2 link.</w:t>
            </w:r>
          </w:p>
          <w:p w14:paraId="46EBE0C3" w14:textId="77777777" w:rsidR="00194893" w:rsidRDefault="00194893" w:rsidP="003C0E5F">
            <w:pPr>
              <w:pStyle w:val="TAL"/>
            </w:pPr>
          </w:p>
          <w:p w14:paraId="621A72AD" w14:textId="77777777" w:rsidR="00194893" w:rsidRPr="00102781" w:rsidRDefault="00194893" w:rsidP="003C0E5F">
            <w:pPr>
              <w:pStyle w:val="TAL"/>
              <w:rPr>
                <w:rFonts w:cs="Arial"/>
                <w:szCs w:val="18"/>
              </w:rPr>
            </w:pPr>
            <w:r>
              <w:t>(NOTE 1)</w:t>
            </w:r>
          </w:p>
        </w:tc>
        <w:tc>
          <w:tcPr>
            <w:tcW w:w="1307" w:type="dxa"/>
            <w:vAlign w:val="center"/>
          </w:tcPr>
          <w:p w14:paraId="2BAE4EE2" w14:textId="77777777" w:rsidR="00194893" w:rsidRDefault="00194893" w:rsidP="003C0E5F">
            <w:pPr>
              <w:pStyle w:val="TAL"/>
              <w:rPr>
                <w:rFonts w:cs="Arial"/>
                <w:szCs w:val="18"/>
              </w:rPr>
            </w:pPr>
          </w:p>
        </w:tc>
      </w:tr>
      <w:tr w:rsidR="00194893" w14:paraId="0DA17094" w14:textId="77777777" w:rsidTr="000B267A">
        <w:trPr>
          <w:jc w:val="center"/>
        </w:trPr>
        <w:tc>
          <w:tcPr>
            <w:tcW w:w="1555" w:type="dxa"/>
            <w:vAlign w:val="center"/>
          </w:tcPr>
          <w:p w14:paraId="17B36900" w14:textId="77777777" w:rsidR="00194893" w:rsidRDefault="00194893" w:rsidP="003C0E5F">
            <w:pPr>
              <w:pStyle w:val="TAL"/>
            </w:pPr>
            <w:r>
              <w:t>packetLossThrldHigh</w:t>
            </w:r>
          </w:p>
        </w:tc>
        <w:tc>
          <w:tcPr>
            <w:tcW w:w="1417" w:type="dxa"/>
            <w:vAlign w:val="center"/>
          </w:tcPr>
          <w:p w14:paraId="58CFF0C0" w14:textId="77777777" w:rsidR="00194893" w:rsidRDefault="00194893" w:rsidP="003C0E5F">
            <w:pPr>
              <w:pStyle w:val="TAL"/>
            </w:pPr>
            <w:r w:rsidRPr="00C33CCA">
              <w:t>PacketLossRate</w:t>
            </w:r>
          </w:p>
        </w:tc>
        <w:tc>
          <w:tcPr>
            <w:tcW w:w="425" w:type="dxa"/>
            <w:vAlign w:val="center"/>
          </w:tcPr>
          <w:p w14:paraId="3C53E817" w14:textId="77777777" w:rsidR="00194893" w:rsidRDefault="00194893" w:rsidP="003C0E5F">
            <w:pPr>
              <w:pStyle w:val="TAC"/>
              <w:rPr>
                <w:lang w:eastAsia="zh-CN"/>
              </w:rPr>
            </w:pPr>
            <w:r>
              <w:rPr>
                <w:lang w:eastAsia="zh-CN"/>
              </w:rPr>
              <w:t>O</w:t>
            </w:r>
          </w:p>
        </w:tc>
        <w:tc>
          <w:tcPr>
            <w:tcW w:w="1134" w:type="dxa"/>
            <w:vAlign w:val="center"/>
          </w:tcPr>
          <w:p w14:paraId="79FB9B3C" w14:textId="77777777" w:rsidR="00194893" w:rsidRDefault="00194893" w:rsidP="003C0E5F">
            <w:pPr>
              <w:pStyle w:val="TAC"/>
            </w:pPr>
            <w:r>
              <w:t>0</w:t>
            </w:r>
            <w:r w:rsidRPr="007D24F8">
              <w:t>..</w:t>
            </w:r>
            <w:r>
              <w:t>1</w:t>
            </w:r>
          </w:p>
        </w:tc>
        <w:tc>
          <w:tcPr>
            <w:tcW w:w="3686" w:type="dxa"/>
            <w:vAlign w:val="center"/>
          </w:tcPr>
          <w:p w14:paraId="447F47AE"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upper packet loss rate value t</w:t>
            </w:r>
            <w:r w:rsidRPr="00F11966">
              <w:rPr>
                <w:noProof/>
                <w:lang w:eastAsia="zh-CN"/>
              </w:rPr>
              <w:t xml:space="preserve">hreshold </w:t>
            </w:r>
            <w:r>
              <w:rPr>
                <w:noProof/>
                <w:lang w:eastAsia="zh-CN"/>
              </w:rPr>
              <w:t>for the direct C2 link.</w:t>
            </w:r>
          </w:p>
          <w:p w14:paraId="61EDB3DA" w14:textId="77777777" w:rsidR="00194893" w:rsidRDefault="00194893" w:rsidP="003C0E5F">
            <w:pPr>
              <w:pStyle w:val="TAL"/>
            </w:pPr>
          </w:p>
          <w:p w14:paraId="7719A3A2" w14:textId="77777777" w:rsidR="00194893" w:rsidRDefault="00194893" w:rsidP="003C0E5F">
            <w:pPr>
              <w:pStyle w:val="TAL"/>
              <w:rPr>
                <w:noProof/>
                <w:lang w:eastAsia="zh-CN"/>
              </w:rPr>
            </w:pPr>
            <w:r>
              <w:t>(NOTE 2)</w:t>
            </w:r>
          </w:p>
        </w:tc>
        <w:tc>
          <w:tcPr>
            <w:tcW w:w="1307" w:type="dxa"/>
            <w:vAlign w:val="center"/>
          </w:tcPr>
          <w:p w14:paraId="2DA77E35" w14:textId="77777777" w:rsidR="00194893" w:rsidRDefault="00194893" w:rsidP="003C0E5F">
            <w:pPr>
              <w:pStyle w:val="TAL"/>
              <w:rPr>
                <w:rFonts w:cs="Arial"/>
                <w:szCs w:val="18"/>
              </w:rPr>
            </w:pPr>
          </w:p>
        </w:tc>
      </w:tr>
      <w:tr w:rsidR="00194893" w14:paraId="7317D911" w14:textId="77777777" w:rsidTr="000B267A">
        <w:trPr>
          <w:jc w:val="center"/>
        </w:trPr>
        <w:tc>
          <w:tcPr>
            <w:tcW w:w="9524" w:type="dxa"/>
            <w:gridSpan w:val="6"/>
            <w:vAlign w:val="center"/>
          </w:tcPr>
          <w:p w14:paraId="05688F86" w14:textId="77777777" w:rsidR="00194893" w:rsidRDefault="00194893" w:rsidP="003C0E5F">
            <w:pPr>
              <w:pStyle w:val="TAN"/>
              <w:rPr>
                <w:lang w:val="en-US" w:eastAsia="zh-CN"/>
              </w:rPr>
            </w:pPr>
            <w:r>
              <w:rPr>
                <w:rFonts w:cs="Arial"/>
                <w:szCs w:val="18"/>
              </w:rPr>
              <w:t>NOTE 1:</w:t>
            </w:r>
            <w:r>
              <w:rPr>
                <w:lang w:val="en-US" w:eastAsia="zh-CN"/>
              </w:rPr>
              <w:tab/>
              <w:t>At least one of the "</w:t>
            </w:r>
            <w:r>
              <w:t>nrRsrpThrldLow", "nrRsrqThrldLow" or "packetLossThrldLow"</w:t>
            </w:r>
            <w:r>
              <w:rPr>
                <w:lang w:val="en-US" w:eastAsia="zh-CN"/>
              </w:rPr>
              <w:t xml:space="preserve"> attributes shall be provided.</w:t>
            </w:r>
          </w:p>
          <w:p w14:paraId="1756AC2C" w14:textId="77777777" w:rsidR="00194893" w:rsidRDefault="00194893" w:rsidP="003C0E5F">
            <w:pPr>
              <w:pStyle w:val="TAN"/>
              <w:rPr>
                <w:rFonts w:cs="Arial"/>
                <w:szCs w:val="18"/>
              </w:rPr>
            </w:pPr>
            <w:r>
              <w:rPr>
                <w:rFonts w:cs="Arial"/>
                <w:szCs w:val="18"/>
              </w:rPr>
              <w:t>NOTE 2:</w:t>
            </w:r>
            <w:r>
              <w:rPr>
                <w:lang w:val="en-US" w:eastAsia="zh-CN"/>
              </w:rPr>
              <w:tab/>
              <w:t>At least one of the "</w:t>
            </w:r>
            <w:r>
              <w:t>nrRsrpThrldHigh", "nrRsrqThrldHigh" or "packetLossThrldHigh"</w:t>
            </w:r>
            <w:r>
              <w:rPr>
                <w:lang w:val="en-US" w:eastAsia="zh-CN"/>
              </w:rPr>
              <w:t xml:space="preserve"> attributes shall be provided.</w:t>
            </w:r>
          </w:p>
        </w:tc>
      </w:tr>
    </w:tbl>
    <w:p w14:paraId="74EF4D25" w14:textId="77777777" w:rsidR="00194893" w:rsidRPr="00D4667F" w:rsidRDefault="00194893" w:rsidP="00194893">
      <w:pPr>
        <w:rPr>
          <w:lang w:val="en-US" w:eastAsia="zh-CN"/>
        </w:rPr>
      </w:pPr>
    </w:p>
    <w:p w14:paraId="3E0ACB7C" w14:textId="77777777" w:rsidR="00CE57B7" w:rsidRDefault="003319AF">
      <w:pPr>
        <w:pStyle w:val="Heading4"/>
        <w:rPr>
          <w:lang w:val="en-US"/>
        </w:rPr>
      </w:pPr>
      <w:bookmarkStart w:id="2305" w:name="_Toc96843395"/>
      <w:bookmarkStart w:id="2306" w:name="_Toc96844370"/>
      <w:bookmarkStart w:id="2307" w:name="_Toc100739943"/>
      <w:bookmarkStart w:id="2308" w:name="_Toc133408865"/>
      <w:bookmarkStart w:id="2309" w:name="_Toc136522134"/>
      <w:r>
        <w:rPr>
          <w:lang w:val="en-US"/>
        </w:rPr>
        <w:t>6.1.6.3</w:t>
      </w:r>
      <w:r>
        <w:rPr>
          <w:lang w:val="en-US"/>
        </w:rPr>
        <w:tab/>
        <w:t>Simple data types and enumerations</w:t>
      </w:r>
      <w:bookmarkEnd w:id="2263"/>
      <w:bookmarkEnd w:id="2264"/>
      <w:bookmarkEnd w:id="2305"/>
      <w:bookmarkEnd w:id="2306"/>
      <w:bookmarkEnd w:id="2307"/>
      <w:bookmarkEnd w:id="2308"/>
      <w:bookmarkEnd w:id="2309"/>
    </w:p>
    <w:p w14:paraId="3F2D1F6D" w14:textId="77777777" w:rsidR="00CE57B7" w:rsidRDefault="003319AF">
      <w:pPr>
        <w:pStyle w:val="Heading5"/>
      </w:pPr>
      <w:bookmarkStart w:id="2310" w:name="_Toc510696639"/>
      <w:bookmarkStart w:id="2311" w:name="_Toc35971434"/>
      <w:bookmarkStart w:id="2312" w:name="_Toc96843396"/>
      <w:bookmarkStart w:id="2313" w:name="_Toc96844371"/>
      <w:bookmarkStart w:id="2314" w:name="_Toc100739944"/>
      <w:bookmarkStart w:id="2315" w:name="_Toc133408866"/>
      <w:bookmarkStart w:id="2316" w:name="_Toc136522135"/>
      <w:r>
        <w:t>6.1.6.3.1</w:t>
      </w:r>
      <w:r>
        <w:tab/>
        <w:t>Introduction</w:t>
      </w:r>
      <w:bookmarkEnd w:id="2310"/>
      <w:bookmarkEnd w:id="2311"/>
      <w:bookmarkEnd w:id="2312"/>
      <w:bookmarkEnd w:id="2313"/>
      <w:bookmarkEnd w:id="2314"/>
      <w:bookmarkEnd w:id="2315"/>
      <w:bookmarkEnd w:id="2316"/>
    </w:p>
    <w:p w14:paraId="411B6819" w14:textId="77777777" w:rsidR="00CE57B7" w:rsidRDefault="003319AF">
      <w:r>
        <w:t>This clause defines simple data types and enumerations that can be referenced from data structures defined in the previous clauses.</w:t>
      </w:r>
    </w:p>
    <w:p w14:paraId="53755635" w14:textId="77777777" w:rsidR="00CE57B7" w:rsidRDefault="003319AF">
      <w:pPr>
        <w:pStyle w:val="Heading5"/>
      </w:pPr>
      <w:bookmarkStart w:id="2317" w:name="_Toc510696640"/>
      <w:bookmarkStart w:id="2318" w:name="_Toc35971435"/>
      <w:bookmarkStart w:id="2319" w:name="_Toc96843397"/>
      <w:bookmarkStart w:id="2320" w:name="_Toc96844372"/>
      <w:bookmarkStart w:id="2321" w:name="_Toc100739945"/>
      <w:bookmarkStart w:id="2322" w:name="_Toc133408867"/>
      <w:bookmarkStart w:id="2323" w:name="_Toc136522136"/>
      <w:r>
        <w:t>6.1.6.3.2</w:t>
      </w:r>
      <w:r>
        <w:tab/>
        <w:t>Simple data types</w:t>
      </w:r>
      <w:bookmarkEnd w:id="2317"/>
      <w:bookmarkEnd w:id="2318"/>
      <w:bookmarkEnd w:id="2319"/>
      <w:bookmarkEnd w:id="2320"/>
      <w:bookmarkEnd w:id="2321"/>
      <w:bookmarkEnd w:id="2322"/>
      <w:bookmarkEnd w:id="2323"/>
    </w:p>
    <w:p w14:paraId="577901E6" w14:textId="77777777" w:rsidR="00CE57B7" w:rsidRDefault="003319AF">
      <w:r>
        <w:t>The simple data types defined in table</w:t>
      </w:r>
      <w:r w:rsidR="00E45AA1">
        <w:t> </w:t>
      </w:r>
      <w:r>
        <w:t>6.1.6.3.2-1 shall be supported.</w:t>
      </w:r>
    </w:p>
    <w:p w14:paraId="584ABBCE" w14:textId="77777777" w:rsidR="00CE57B7" w:rsidRDefault="003319AF">
      <w:pPr>
        <w:pStyle w:val="TH"/>
      </w:pPr>
      <w:r>
        <w:t>Table</w:t>
      </w:r>
      <w:r w:rsidR="00471031">
        <w:t> </w:t>
      </w:r>
      <w:r>
        <w:t>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CE57B7" w14:paraId="3FBB3CA2" w14:textId="77777777" w:rsidTr="000B267A">
        <w:trPr>
          <w:jc w:val="center"/>
        </w:trPr>
        <w:tc>
          <w:tcPr>
            <w:tcW w:w="847" w:type="pct"/>
            <w:shd w:val="clear" w:color="auto" w:fill="C0C0C0"/>
            <w:tcMar>
              <w:top w:w="0" w:type="dxa"/>
              <w:left w:w="108" w:type="dxa"/>
              <w:bottom w:w="0" w:type="dxa"/>
              <w:right w:w="108" w:type="dxa"/>
            </w:tcMar>
            <w:vAlign w:val="center"/>
          </w:tcPr>
          <w:p w14:paraId="4613B337" w14:textId="77777777" w:rsidR="00CE57B7" w:rsidRDefault="003319AF" w:rsidP="0045311D">
            <w:pPr>
              <w:pStyle w:val="TAH"/>
            </w:pPr>
            <w:r>
              <w:t>Type Name</w:t>
            </w:r>
          </w:p>
        </w:tc>
        <w:tc>
          <w:tcPr>
            <w:tcW w:w="837" w:type="pct"/>
            <w:shd w:val="clear" w:color="auto" w:fill="C0C0C0"/>
            <w:tcMar>
              <w:top w:w="0" w:type="dxa"/>
              <w:left w:w="108" w:type="dxa"/>
              <w:bottom w:w="0" w:type="dxa"/>
              <w:right w:w="108" w:type="dxa"/>
            </w:tcMar>
            <w:vAlign w:val="center"/>
          </w:tcPr>
          <w:p w14:paraId="7CCF159A" w14:textId="77777777" w:rsidR="00CE57B7" w:rsidRDefault="003319AF" w:rsidP="00A15973">
            <w:pPr>
              <w:pStyle w:val="TAH"/>
            </w:pPr>
            <w:r>
              <w:t>Type Definition</w:t>
            </w:r>
          </w:p>
        </w:tc>
        <w:tc>
          <w:tcPr>
            <w:tcW w:w="2051" w:type="pct"/>
            <w:shd w:val="clear" w:color="auto" w:fill="C0C0C0"/>
            <w:vAlign w:val="center"/>
          </w:tcPr>
          <w:p w14:paraId="2F7C9FDF" w14:textId="77777777" w:rsidR="00CE57B7" w:rsidRDefault="003319AF" w:rsidP="000D2563">
            <w:pPr>
              <w:pStyle w:val="TAH"/>
            </w:pPr>
            <w:r>
              <w:t>Description</w:t>
            </w:r>
          </w:p>
        </w:tc>
        <w:tc>
          <w:tcPr>
            <w:tcW w:w="1265" w:type="pct"/>
            <w:shd w:val="clear" w:color="auto" w:fill="C0C0C0"/>
            <w:vAlign w:val="center"/>
          </w:tcPr>
          <w:p w14:paraId="5B0DE947" w14:textId="77777777" w:rsidR="00CE57B7" w:rsidRDefault="003319AF" w:rsidP="000D2563">
            <w:pPr>
              <w:pStyle w:val="TAH"/>
            </w:pPr>
            <w:r>
              <w:t>Applicability</w:t>
            </w:r>
          </w:p>
        </w:tc>
      </w:tr>
      <w:tr w:rsidR="00CE57B7" w14:paraId="19C2C486" w14:textId="77777777" w:rsidTr="000B267A">
        <w:trPr>
          <w:jc w:val="center"/>
        </w:trPr>
        <w:tc>
          <w:tcPr>
            <w:tcW w:w="847" w:type="pct"/>
            <w:tcMar>
              <w:top w:w="0" w:type="dxa"/>
              <w:left w:w="108" w:type="dxa"/>
              <w:bottom w:w="0" w:type="dxa"/>
              <w:right w:w="108" w:type="dxa"/>
            </w:tcMar>
            <w:vAlign w:val="center"/>
          </w:tcPr>
          <w:p w14:paraId="0D11E5A7" w14:textId="77777777" w:rsidR="00CE57B7" w:rsidRDefault="00CE57B7" w:rsidP="0045311D">
            <w:pPr>
              <w:pStyle w:val="TAL"/>
            </w:pPr>
          </w:p>
        </w:tc>
        <w:tc>
          <w:tcPr>
            <w:tcW w:w="837" w:type="pct"/>
            <w:tcMar>
              <w:top w:w="0" w:type="dxa"/>
              <w:left w:w="108" w:type="dxa"/>
              <w:bottom w:w="0" w:type="dxa"/>
              <w:right w:w="108" w:type="dxa"/>
            </w:tcMar>
            <w:vAlign w:val="center"/>
          </w:tcPr>
          <w:p w14:paraId="02A3E022" w14:textId="77777777" w:rsidR="00CE57B7" w:rsidRDefault="00CE57B7" w:rsidP="00A15973">
            <w:pPr>
              <w:pStyle w:val="TAL"/>
            </w:pPr>
          </w:p>
        </w:tc>
        <w:tc>
          <w:tcPr>
            <w:tcW w:w="2051" w:type="pct"/>
            <w:vAlign w:val="center"/>
          </w:tcPr>
          <w:p w14:paraId="63DA2F1F" w14:textId="77777777" w:rsidR="00CE57B7" w:rsidRDefault="00CE57B7" w:rsidP="000D2563">
            <w:pPr>
              <w:pStyle w:val="TAL"/>
            </w:pPr>
          </w:p>
        </w:tc>
        <w:tc>
          <w:tcPr>
            <w:tcW w:w="1265" w:type="pct"/>
            <w:vAlign w:val="center"/>
          </w:tcPr>
          <w:p w14:paraId="444EB000" w14:textId="77777777" w:rsidR="00CE57B7" w:rsidRDefault="00CE57B7" w:rsidP="000D2563">
            <w:pPr>
              <w:pStyle w:val="TAL"/>
            </w:pPr>
          </w:p>
        </w:tc>
      </w:tr>
    </w:tbl>
    <w:p w14:paraId="5FF9F7F5" w14:textId="77777777" w:rsidR="00CE57B7" w:rsidRDefault="00CE57B7"/>
    <w:p w14:paraId="13AA6373" w14:textId="77777777" w:rsidR="00CE57B7" w:rsidRDefault="003319AF">
      <w:pPr>
        <w:pStyle w:val="Heading5"/>
      </w:pPr>
      <w:bookmarkStart w:id="2324" w:name="_Toc510696641"/>
      <w:bookmarkStart w:id="2325" w:name="_Toc35971436"/>
      <w:bookmarkStart w:id="2326" w:name="_Toc96843398"/>
      <w:bookmarkStart w:id="2327" w:name="_Toc96844373"/>
      <w:bookmarkStart w:id="2328" w:name="_Toc100739946"/>
      <w:bookmarkStart w:id="2329" w:name="_Toc133408868"/>
      <w:bookmarkStart w:id="2330" w:name="_Toc136522137"/>
      <w:r>
        <w:t>6.1.6.3.3</w:t>
      </w:r>
      <w:r>
        <w:tab/>
        <w:t xml:space="preserve">Enumeration: </w:t>
      </w:r>
      <w:r w:rsidR="00E45AA1" w:rsidRPr="000B0D7A">
        <w:t>C2CommMode</w:t>
      </w:r>
      <w:bookmarkEnd w:id="2324"/>
      <w:bookmarkEnd w:id="2325"/>
      <w:bookmarkEnd w:id="2326"/>
      <w:bookmarkEnd w:id="2327"/>
      <w:bookmarkEnd w:id="2328"/>
      <w:bookmarkEnd w:id="2329"/>
      <w:bookmarkEnd w:id="2330"/>
    </w:p>
    <w:p w14:paraId="0AB5E668" w14:textId="6171BA8A" w:rsidR="00CE57B7" w:rsidRDefault="003319AF">
      <w:r>
        <w:t xml:space="preserve">The enumeration </w:t>
      </w:r>
      <w:r w:rsidR="00E45AA1" w:rsidRPr="000B0D7A">
        <w:t>C2CommMode</w:t>
      </w:r>
      <w:r>
        <w:t xml:space="preserve"> represents </w:t>
      </w:r>
      <w:r w:rsidR="00E45AA1">
        <w:t>C2 Communication Modes</w:t>
      </w:r>
      <w:r>
        <w:t xml:space="preserve">. It shall comply with the provisions </w:t>
      </w:r>
      <w:r w:rsidR="00760FD0">
        <w:t>of</w:t>
      </w:r>
      <w:r>
        <w:t xml:space="preserve"> table</w:t>
      </w:r>
      <w:r w:rsidR="00E45AA1">
        <w:t> </w:t>
      </w:r>
      <w:r>
        <w:t>6.1.</w:t>
      </w:r>
      <w:r w:rsidR="00E45AA1">
        <w:t>6</w:t>
      </w:r>
      <w:r>
        <w:t>.3.3-1.</w:t>
      </w:r>
    </w:p>
    <w:p w14:paraId="7F54DD06" w14:textId="77777777" w:rsidR="00CE57B7" w:rsidRDefault="003319AF">
      <w:pPr>
        <w:pStyle w:val="TH"/>
      </w:pPr>
      <w:r>
        <w:lastRenderedPageBreak/>
        <w:t xml:space="preserve">Table 6.1.6.3.3-1: Enumeration </w:t>
      </w:r>
      <w:r w:rsidR="00E45AA1"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17"/>
        <w:gridCol w:w="3824"/>
        <w:gridCol w:w="1780"/>
      </w:tblGrid>
      <w:tr w:rsidR="00CE57B7" w14:paraId="5D1DAAC1" w14:textId="77777777" w:rsidTr="000B267A">
        <w:tc>
          <w:tcPr>
            <w:tcW w:w="1392" w:type="pct"/>
            <w:shd w:val="clear" w:color="auto" w:fill="C0C0C0"/>
            <w:tcMar>
              <w:top w:w="0" w:type="dxa"/>
              <w:left w:w="108" w:type="dxa"/>
              <w:bottom w:w="0" w:type="dxa"/>
              <w:right w:w="108" w:type="dxa"/>
            </w:tcMar>
            <w:vAlign w:val="center"/>
            <w:hideMark/>
          </w:tcPr>
          <w:p w14:paraId="75B026B0" w14:textId="77777777" w:rsidR="00CE57B7" w:rsidRDefault="003319AF" w:rsidP="0045311D">
            <w:pPr>
              <w:pStyle w:val="TAH"/>
            </w:pPr>
            <w:r>
              <w:t>Enumeration value</w:t>
            </w:r>
          </w:p>
        </w:tc>
        <w:tc>
          <w:tcPr>
            <w:tcW w:w="2330" w:type="pct"/>
            <w:shd w:val="clear" w:color="auto" w:fill="C0C0C0"/>
            <w:tcMar>
              <w:top w:w="0" w:type="dxa"/>
              <w:left w:w="108" w:type="dxa"/>
              <w:bottom w:w="0" w:type="dxa"/>
              <w:right w:w="108" w:type="dxa"/>
            </w:tcMar>
            <w:vAlign w:val="center"/>
            <w:hideMark/>
          </w:tcPr>
          <w:p w14:paraId="01C9235B" w14:textId="77777777" w:rsidR="00CE57B7" w:rsidRDefault="003319AF" w:rsidP="00A15973">
            <w:pPr>
              <w:pStyle w:val="TAH"/>
            </w:pPr>
            <w:r>
              <w:t>Description</w:t>
            </w:r>
          </w:p>
        </w:tc>
        <w:tc>
          <w:tcPr>
            <w:tcW w:w="1278" w:type="pct"/>
            <w:shd w:val="clear" w:color="auto" w:fill="C0C0C0"/>
            <w:vAlign w:val="center"/>
          </w:tcPr>
          <w:p w14:paraId="1C5DFF73" w14:textId="77777777" w:rsidR="00CE57B7" w:rsidRDefault="003319AF" w:rsidP="000D2563">
            <w:pPr>
              <w:pStyle w:val="TAH"/>
            </w:pPr>
            <w:r>
              <w:t>Applicability</w:t>
            </w:r>
          </w:p>
        </w:tc>
      </w:tr>
      <w:tr w:rsidR="00E45AA1" w:rsidRPr="001A2F96" w14:paraId="77E824AC" w14:textId="77777777" w:rsidTr="000B267A">
        <w:tc>
          <w:tcPr>
            <w:tcW w:w="1392" w:type="pct"/>
            <w:tcMar>
              <w:top w:w="0" w:type="dxa"/>
              <w:left w:w="108" w:type="dxa"/>
              <w:bottom w:w="0" w:type="dxa"/>
              <w:right w:w="108" w:type="dxa"/>
            </w:tcMar>
            <w:vAlign w:val="center"/>
          </w:tcPr>
          <w:p w14:paraId="562CA5FF" w14:textId="77777777" w:rsidR="00E45AA1" w:rsidRDefault="00E45AA1" w:rsidP="0045311D">
            <w:pPr>
              <w:pStyle w:val="TAL"/>
            </w:pPr>
            <w:r>
              <w:t>DIRECT_C2_COMMUNICATION</w:t>
            </w:r>
          </w:p>
        </w:tc>
        <w:tc>
          <w:tcPr>
            <w:tcW w:w="2330" w:type="pct"/>
            <w:tcMar>
              <w:top w:w="0" w:type="dxa"/>
              <w:left w:w="108" w:type="dxa"/>
              <w:bottom w:w="0" w:type="dxa"/>
              <w:right w:w="108" w:type="dxa"/>
            </w:tcMar>
            <w:vAlign w:val="center"/>
          </w:tcPr>
          <w:p w14:paraId="09E91975" w14:textId="77777777" w:rsidR="00E45AA1" w:rsidRPr="00514941" w:rsidRDefault="00E45AA1" w:rsidP="00A15973">
            <w:pPr>
              <w:pStyle w:val="TAL"/>
              <w:rPr>
                <w:lang w:val="fr-FR"/>
              </w:rPr>
            </w:pPr>
            <w:r w:rsidRPr="0095723A">
              <w:rPr>
                <w:rFonts w:cs="Arial"/>
                <w:szCs w:val="18"/>
                <w:lang w:val="fr-FR"/>
              </w:rPr>
              <w:t>Represents Direct C2 Communication mode</w:t>
            </w:r>
            <w:r>
              <w:rPr>
                <w:rFonts w:cs="Arial"/>
                <w:szCs w:val="18"/>
                <w:lang w:val="fr-FR"/>
              </w:rPr>
              <w:t>.</w:t>
            </w:r>
          </w:p>
        </w:tc>
        <w:tc>
          <w:tcPr>
            <w:tcW w:w="1278" w:type="pct"/>
            <w:vAlign w:val="center"/>
          </w:tcPr>
          <w:p w14:paraId="4E824D9B" w14:textId="77777777" w:rsidR="00E45AA1" w:rsidRPr="00514941" w:rsidRDefault="00E45AA1" w:rsidP="000D2563">
            <w:pPr>
              <w:pStyle w:val="TAL"/>
              <w:rPr>
                <w:lang w:val="fr-FR"/>
              </w:rPr>
            </w:pPr>
          </w:p>
        </w:tc>
      </w:tr>
      <w:tr w:rsidR="00E45AA1" w14:paraId="4B197E96" w14:textId="77777777" w:rsidTr="000B267A">
        <w:tc>
          <w:tcPr>
            <w:tcW w:w="1392" w:type="pct"/>
            <w:tcMar>
              <w:top w:w="0" w:type="dxa"/>
              <w:left w:w="108" w:type="dxa"/>
              <w:bottom w:w="0" w:type="dxa"/>
              <w:right w:w="108" w:type="dxa"/>
            </w:tcMar>
            <w:vAlign w:val="center"/>
          </w:tcPr>
          <w:p w14:paraId="1FD3D3DF" w14:textId="77777777" w:rsidR="00E45AA1" w:rsidRDefault="00E45AA1" w:rsidP="0045311D">
            <w:pPr>
              <w:pStyle w:val="TAL"/>
            </w:pPr>
            <w:r>
              <w:t>NETWORK_ASSISTED</w:t>
            </w:r>
            <w:r w:rsidRPr="00B23966">
              <w:t>_C2_COMMUNICATION</w:t>
            </w:r>
          </w:p>
        </w:tc>
        <w:tc>
          <w:tcPr>
            <w:tcW w:w="2330" w:type="pct"/>
            <w:tcMar>
              <w:top w:w="0" w:type="dxa"/>
              <w:left w:w="108" w:type="dxa"/>
              <w:bottom w:w="0" w:type="dxa"/>
              <w:right w:w="108" w:type="dxa"/>
            </w:tcMar>
            <w:vAlign w:val="center"/>
          </w:tcPr>
          <w:p w14:paraId="1C73CF61" w14:textId="77777777" w:rsidR="00E45AA1" w:rsidRDefault="00E45AA1" w:rsidP="00A15973">
            <w:pPr>
              <w:pStyle w:val="TAL"/>
            </w:pPr>
            <w:r w:rsidRPr="00B23966">
              <w:t xml:space="preserve">Represents </w:t>
            </w:r>
            <w:r>
              <w:t>Network-Assisted</w:t>
            </w:r>
            <w:r w:rsidRPr="00B23966">
              <w:t xml:space="preserve"> C2 Communication mode.</w:t>
            </w:r>
          </w:p>
        </w:tc>
        <w:tc>
          <w:tcPr>
            <w:tcW w:w="1278" w:type="pct"/>
            <w:vAlign w:val="center"/>
          </w:tcPr>
          <w:p w14:paraId="21E78D03" w14:textId="77777777" w:rsidR="00E45AA1" w:rsidRDefault="00E45AA1" w:rsidP="000D2563">
            <w:pPr>
              <w:pStyle w:val="TAL"/>
            </w:pPr>
          </w:p>
        </w:tc>
      </w:tr>
      <w:tr w:rsidR="00E45AA1" w14:paraId="303AF5D8" w14:textId="77777777" w:rsidTr="000B267A">
        <w:tc>
          <w:tcPr>
            <w:tcW w:w="1392" w:type="pct"/>
            <w:tcMar>
              <w:top w:w="0" w:type="dxa"/>
              <w:left w:w="108" w:type="dxa"/>
              <w:bottom w:w="0" w:type="dxa"/>
              <w:right w:w="108" w:type="dxa"/>
            </w:tcMar>
            <w:vAlign w:val="center"/>
          </w:tcPr>
          <w:p w14:paraId="2C1A19CF" w14:textId="77777777" w:rsidR="00E45AA1" w:rsidRDefault="00E45AA1" w:rsidP="0045311D">
            <w:pPr>
              <w:pStyle w:val="TAL"/>
            </w:pPr>
            <w:r>
              <w:t>UTM_NAVIGATED</w:t>
            </w:r>
            <w:r w:rsidRPr="00B23966">
              <w:t>_C2_COMMUNICATION</w:t>
            </w:r>
          </w:p>
        </w:tc>
        <w:tc>
          <w:tcPr>
            <w:tcW w:w="2330" w:type="pct"/>
            <w:tcMar>
              <w:top w:w="0" w:type="dxa"/>
              <w:left w:w="108" w:type="dxa"/>
              <w:bottom w:w="0" w:type="dxa"/>
              <w:right w:w="108" w:type="dxa"/>
            </w:tcMar>
            <w:vAlign w:val="center"/>
          </w:tcPr>
          <w:p w14:paraId="005CE176" w14:textId="77777777" w:rsidR="00E45AA1" w:rsidRDefault="00E45AA1" w:rsidP="00A15973">
            <w:pPr>
              <w:pStyle w:val="TAL"/>
            </w:pPr>
            <w:r w:rsidRPr="00B23966">
              <w:t>Represents UTM-Navigated C2 communication</w:t>
            </w:r>
            <w:r>
              <w:t xml:space="preserve"> mode</w:t>
            </w:r>
            <w:r w:rsidRPr="00B23966">
              <w:t>.</w:t>
            </w:r>
          </w:p>
        </w:tc>
        <w:tc>
          <w:tcPr>
            <w:tcW w:w="1278" w:type="pct"/>
            <w:vAlign w:val="center"/>
          </w:tcPr>
          <w:p w14:paraId="06421562" w14:textId="77777777" w:rsidR="00E45AA1" w:rsidRDefault="00E45AA1" w:rsidP="000D2563">
            <w:pPr>
              <w:pStyle w:val="TAL"/>
            </w:pPr>
          </w:p>
        </w:tc>
      </w:tr>
    </w:tbl>
    <w:p w14:paraId="60F62BE1" w14:textId="77777777" w:rsidR="00CE57B7" w:rsidRDefault="00CE57B7">
      <w:pPr>
        <w:rPr>
          <w:lang w:val="en-US"/>
        </w:rPr>
      </w:pPr>
    </w:p>
    <w:p w14:paraId="5EFE4A8A" w14:textId="77777777" w:rsidR="00CE57B7" w:rsidRDefault="003319AF">
      <w:pPr>
        <w:pStyle w:val="Heading5"/>
      </w:pPr>
      <w:bookmarkStart w:id="2331" w:name="_Toc510696642"/>
      <w:bookmarkStart w:id="2332" w:name="_Toc35971437"/>
      <w:bookmarkStart w:id="2333" w:name="_Toc96843399"/>
      <w:bookmarkStart w:id="2334" w:name="_Toc96844374"/>
      <w:bookmarkStart w:id="2335" w:name="_Toc100739947"/>
      <w:bookmarkStart w:id="2336" w:name="_Toc133408869"/>
      <w:bookmarkStart w:id="2337" w:name="_Toc136522138"/>
      <w:r>
        <w:t>6.1.6.3.4</w:t>
      </w:r>
      <w:r>
        <w:tab/>
        <w:t xml:space="preserve">Enumeration: </w:t>
      </w:r>
      <w:r w:rsidR="00E45AA1" w:rsidRPr="000B0D7A">
        <w:t>C2</w:t>
      </w:r>
      <w:r w:rsidR="00E45AA1">
        <w:t>Comm</w:t>
      </w:r>
      <w:r w:rsidR="00E45AA1" w:rsidRPr="000B0D7A">
        <w:t>ModeSwitching</w:t>
      </w:r>
      <w:bookmarkEnd w:id="2331"/>
      <w:bookmarkEnd w:id="2332"/>
      <w:bookmarkEnd w:id="2333"/>
      <w:bookmarkEnd w:id="2334"/>
      <w:bookmarkEnd w:id="2335"/>
      <w:bookmarkEnd w:id="2336"/>
      <w:bookmarkEnd w:id="2337"/>
    </w:p>
    <w:p w14:paraId="5C7E7296" w14:textId="630E1AA5" w:rsidR="00E45AA1" w:rsidRDefault="00E45AA1" w:rsidP="00E45AA1">
      <w:bookmarkStart w:id="2338" w:name="_Toc510696643"/>
      <w:bookmarkStart w:id="2339" w:name="_Toc35971438"/>
      <w:r>
        <w:t xml:space="preserve">The enumeration </w:t>
      </w:r>
      <w:r w:rsidRPr="00921953">
        <w:t>C2</w:t>
      </w:r>
      <w:r>
        <w:t>Comm</w:t>
      </w:r>
      <w:r w:rsidRPr="00921953">
        <w:t>ModeSwitching</w:t>
      </w:r>
      <w:r>
        <w:t xml:space="preserve"> represents C2 </w:t>
      </w:r>
      <w:r w:rsidRPr="00603C77">
        <w:t xml:space="preserve">Communication </w:t>
      </w:r>
      <w:r>
        <w:t xml:space="preserve">Mode Switching types. It shall comply with the provisions </w:t>
      </w:r>
      <w:r w:rsidR="00760FD0">
        <w:t>of</w:t>
      </w:r>
      <w:r>
        <w:t xml:space="preserve"> table 6.1.6.3.4-1.</w:t>
      </w:r>
    </w:p>
    <w:p w14:paraId="79FED841" w14:textId="77777777" w:rsidR="00E45AA1" w:rsidRDefault="00E45AA1" w:rsidP="00E45AA1">
      <w:pPr>
        <w:pStyle w:val="TH"/>
      </w:pPr>
      <w:r>
        <w:t xml:space="preserve">Table 6.1.6.3.4-1: Enumeration </w:t>
      </w:r>
      <w:r w:rsidRPr="000B0D7A">
        <w:t>C2</w:t>
      </w:r>
      <w:r>
        <w:t>CommM</w:t>
      </w:r>
      <w:r w:rsidRPr="000B0D7A">
        <w:t>ode</w:t>
      </w:r>
      <w:r>
        <w:t>Switching</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441"/>
        <w:gridCol w:w="4061"/>
        <w:gridCol w:w="1219"/>
      </w:tblGrid>
      <w:tr w:rsidR="00E45AA1" w14:paraId="1A64FAC4" w14:textId="77777777" w:rsidTr="000B267A">
        <w:tc>
          <w:tcPr>
            <w:tcW w:w="2284" w:type="pct"/>
            <w:shd w:val="clear" w:color="auto" w:fill="C0C0C0"/>
            <w:tcMar>
              <w:top w:w="0" w:type="dxa"/>
              <w:left w:w="108" w:type="dxa"/>
              <w:bottom w:w="0" w:type="dxa"/>
              <w:right w:w="108" w:type="dxa"/>
            </w:tcMar>
            <w:vAlign w:val="center"/>
            <w:hideMark/>
          </w:tcPr>
          <w:p w14:paraId="40BB27CE" w14:textId="77777777" w:rsidR="00E45AA1" w:rsidRDefault="00E45AA1" w:rsidP="0045311D">
            <w:pPr>
              <w:pStyle w:val="TAH"/>
            </w:pPr>
            <w:r>
              <w:t>Enumeration value</w:t>
            </w:r>
          </w:p>
        </w:tc>
        <w:tc>
          <w:tcPr>
            <w:tcW w:w="2089" w:type="pct"/>
            <w:shd w:val="clear" w:color="auto" w:fill="C0C0C0"/>
            <w:tcMar>
              <w:top w:w="0" w:type="dxa"/>
              <w:left w:w="108" w:type="dxa"/>
              <w:bottom w:w="0" w:type="dxa"/>
              <w:right w:w="108" w:type="dxa"/>
            </w:tcMar>
            <w:vAlign w:val="center"/>
            <w:hideMark/>
          </w:tcPr>
          <w:p w14:paraId="66F2DCC8" w14:textId="77777777" w:rsidR="00E45AA1" w:rsidRDefault="00E45AA1" w:rsidP="00A15973">
            <w:pPr>
              <w:pStyle w:val="TAH"/>
            </w:pPr>
            <w:r>
              <w:t>Description</w:t>
            </w:r>
          </w:p>
        </w:tc>
        <w:tc>
          <w:tcPr>
            <w:tcW w:w="627" w:type="pct"/>
            <w:shd w:val="clear" w:color="auto" w:fill="C0C0C0"/>
            <w:vAlign w:val="center"/>
          </w:tcPr>
          <w:p w14:paraId="0E0CC16C" w14:textId="77777777" w:rsidR="00E45AA1" w:rsidRDefault="00E45AA1" w:rsidP="000D2563">
            <w:pPr>
              <w:pStyle w:val="TAH"/>
            </w:pPr>
            <w:r>
              <w:t>Applicability</w:t>
            </w:r>
          </w:p>
        </w:tc>
      </w:tr>
      <w:tr w:rsidR="00E45AA1" w:rsidRPr="00B23966" w14:paraId="7BF3C5ED" w14:textId="77777777" w:rsidTr="000B267A">
        <w:tc>
          <w:tcPr>
            <w:tcW w:w="2284" w:type="pct"/>
            <w:tcMar>
              <w:top w:w="0" w:type="dxa"/>
              <w:left w:w="108" w:type="dxa"/>
              <w:bottom w:w="0" w:type="dxa"/>
              <w:right w:w="108" w:type="dxa"/>
            </w:tcMar>
            <w:vAlign w:val="center"/>
          </w:tcPr>
          <w:p w14:paraId="2EF50353" w14:textId="77777777" w:rsidR="00E45AA1" w:rsidRDefault="00E45AA1" w:rsidP="0045311D">
            <w:pPr>
              <w:pStyle w:val="TAL"/>
            </w:pPr>
            <w:r>
              <w:t>DIRECT_TO_NETWORK_ASSISTED_C2</w:t>
            </w:r>
          </w:p>
        </w:tc>
        <w:tc>
          <w:tcPr>
            <w:tcW w:w="2089" w:type="pct"/>
            <w:tcMar>
              <w:top w:w="0" w:type="dxa"/>
              <w:left w:w="108" w:type="dxa"/>
              <w:bottom w:w="0" w:type="dxa"/>
              <w:right w:w="108" w:type="dxa"/>
            </w:tcMar>
            <w:vAlign w:val="center"/>
          </w:tcPr>
          <w:p w14:paraId="088D63FE" w14:textId="77777777" w:rsidR="00E45AA1" w:rsidRPr="00B23966" w:rsidRDefault="00E45AA1" w:rsidP="00A15973">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vAlign w:val="center"/>
          </w:tcPr>
          <w:p w14:paraId="3341BCC6" w14:textId="77777777" w:rsidR="00E45AA1" w:rsidRPr="00B23966" w:rsidRDefault="00E45AA1" w:rsidP="000D2563">
            <w:pPr>
              <w:pStyle w:val="TAL"/>
            </w:pPr>
          </w:p>
        </w:tc>
      </w:tr>
      <w:tr w:rsidR="00E45AA1" w14:paraId="67A3E760" w14:textId="77777777" w:rsidTr="000B267A">
        <w:tc>
          <w:tcPr>
            <w:tcW w:w="2284" w:type="pct"/>
            <w:tcMar>
              <w:top w:w="0" w:type="dxa"/>
              <w:left w:w="108" w:type="dxa"/>
              <w:bottom w:w="0" w:type="dxa"/>
              <w:right w:w="108" w:type="dxa"/>
            </w:tcMar>
            <w:vAlign w:val="center"/>
          </w:tcPr>
          <w:p w14:paraId="51FD18AC" w14:textId="77777777" w:rsidR="00E45AA1" w:rsidRDefault="00E45AA1" w:rsidP="0045311D">
            <w:pPr>
              <w:pStyle w:val="TAL"/>
            </w:pPr>
            <w:r>
              <w:t>NETWORK_ASSISTED</w:t>
            </w:r>
            <w:r w:rsidRPr="00B23966">
              <w:t>_</w:t>
            </w:r>
            <w:r>
              <w:t>TO_DIRECT_</w:t>
            </w:r>
            <w:r w:rsidRPr="00B23966">
              <w:t>C2</w:t>
            </w:r>
          </w:p>
        </w:tc>
        <w:tc>
          <w:tcPr>
            <w:tcW w:w="2089" w:type="pct"/>
            <w:tcMar>
              <w:top w:w="0" w:type="dxa"/>
              <w:left w:w="108" w:type="dxa"/>
              <w:bottom w:w="0" w:type="dxa"/>
              <w:right w:w="108" w:type="dxa"/>
            </w:tcMar>
            <w:vAlign w:val="center"/>
          </w:tcPr>
          <w:p w14:paraId="75A856D2"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vAlign w:val="center"/>
          </w:tcPr>
          <w:p w14:paraId="5617BC69" w14:textId="77777777" w:rsidR="00E45AA1" w:rsidRDefault="00E45AA1" w:rsidP="000D2563">
            <w:pPr>
              <w:pStyle w:val="TAL"/>
            </w:pPr>
          </w:p>
        </w:tc>
      </w:tr>
      <w:tr w:rsidR="00E45AA1" w14:paraId="67C8C3FF" w14:textId="77777777" w:rsidTr="000B267A">
        <w:tc>
          <w:tcPr>
            <w:tcW w:w="2284" w:type="pct"/>
            <w:tcMar>
              <w:top w:w="0" w:type="dxa"/>
              <w:left w:w="108" w:type="dxa"/>
              <w:bottom w:w="0" w:type="dxa"/>
              <w:right w:w="108" w:type="dxa"/>
            </w:tcMar>
            <w:vAlign w:val="center"/>
          </w:tcPr>
          <w:p w14:paraId="15F048E9" w14:textId="77777777" w:rsidR="00E45AA1" w:rsidRDefault="00E45AA1" w:rsidP="0045311D">
            <w:pPr>
              <w:pStyle w:val="TAL"/>
            </w:pPr>
            <w:r>
              <w:t>DIRECT</w:t>
            </w:r>
            <w:r w:rsidRPr="00B23966">
              <w:t>_</w:t>
            </w:r>
            <w:r>
              <w:t>TO_UTM_NAVIGATED</w:t>
            </w:r>
            <w:r w:rsidRPr="00B23966">
              <w:t>_C2</w:t>
            </w:r>
          </w:p>
        </w:tc>
        <w:tc>
          <w:tcPr>
            <w:tcW w:w="2089" w:type="pct"/>
            <w:tcMar>
              <w:top w:w="0" w:type="dxa"/>
              <w:left w:w="108" w:type="dxa"/>
              <w:bottom w:w="0" w:type="dxa"/>
              <w:right w:w="108" w:type="dxa"/>
            </w:tcMar>
            <w:vAlign w:val="center"/>
          </w:tcPr>
          <w:p w14:paraId="3E29CFDD" w14:textId="77777777" w:rsidR="00E45AA1" w:rsidRPr="00B23966" w:rsidRDefault="00E45AA1" w:rsidP="00A15973">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518141F" w14:textId="77777777" w:rsidR="00E45AA1" w:rsidRDefault="00E45AA1" w:rsidP="000D2563">
            <w:pPr>
              <w:pStyle w:val="TAL"/>
            </w:pPr>
          </w:p>
        </w:tc>
      </w:tr>
      <w:tr w:rsidR="00E45AA1" w14:paraId="5185255A" w14:textId="77777777" w:rsidTr="000B267A">
        <w:tc>
          <w:tcPr>
            <w:tcW w:w="2284" w:type="pct"/>
            <w:tcMar>
              <w:top w:w="0" w:type="dxa"/>
              <w:left w:w="108" w:type="dxa"/>
              <w:bottom w:w="0" w:type="dxa"/>
              <w:right w:w="108" w:type="dxa"/>
            </w:tcMar>
            <w:vAlign w:val="center"/>
          </w:tcPr>
          <w:p w14:paraId="1C140C91" w14:textId="77777777" w:rsidR="00E45AA1" w:rsidRDefault="00E45AA1" w:rsidP="0045311D">
            <w:pPr>
              <w:pStyle w:val="TAL"/>
            </w:pPr>
            <w:r>
              <w:t>NETWORK_ASSISTED</w:t>
            </w:r>
            <w:r w:rsidRPr="00B23966">
              <w:t>_</w:t>
            </w:r>
            <w:r>
              <w:t>TO_UTM_NAVIGATED</w:t>
            </w:r>
            <w:r w:rsidRPr="00B23966">
              <w:t>_C2</w:t>
            </w:r>
          </w:p>
        </w:tc>
        <w:tc>
          <w:tcPr>
            <w:tcW w:w="2089" w:type="pct"/>
            <w:tcMar>
              <w:top w:w="0" w:type="dxa"/>
              <w:left w:w="108" w:type="dxa"/>
              <w:bottom w:w="0" w:type="dxa"/>
              <w:right w:w="108" w:type="dxa"/>
            </w:tcMar>
            <w:vAlign w:val="center"/>
          </w:tcPr>
          <w:p w14:paraId="4832E4FA"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3871D8A" w14:textId="77777777" w:rsidR="00E45AA1" w:rsidRDefault="00E45AA1" w:rsidP="000D2563">
            <w:pPr>
              <w:pStyle w:val="TAL"/>
            </w:pPr>
          </w:p>
        </w:tc>
      </w:tr>
    </w:tbl>
    <w:p w14:paraId="7BF6CEF3" w14:textId="77777777" w:rsidR="00E45AA1" w:rsidRPr="001F47A6" w:rsidRDefault="00E45AA1" w:rsidP="00E45AA1"/>
    <w:p w14:paraId="466E37A3" w14:textId="77777777" w:rsidR="00606C72" w:rsidRDefault="00606C72" w:rsidP="00606C72">
      <w:pPr>
        <w:pStyle w:val="Heading5"/>
      </w:pPr>
      <w:bookmarkStart w:id="2340" w:name="_Toc96843400"/>
      <w:bookmarkStart w:id="2341" w:name="_Toc96844375"/>
      <w:bookmarkStart w:id="2342" w:name="_Toc100739948"/>
      <w:bookmarkStart w:id="2343" w:name="_Toc133408870"/>
      <w:bookmarkStart w:id="2344" w:name="_Toc136522139"/>
      <w:r>
        <w:t>6.1.6.3.5</w:t>
      </w:r>
      <w:r>
        <w:tab/>
        <w:t xml:space="preserve">Enumeration: </w:t>
      </w:r>
      <w:r w:rsidRPr="000B0D7A">
        <w:t>C2</w:t>
      </w:r>
      <w:r>
        <w:t>SwitchingCause</w:t>
      </w:r>
      <w:bookmarkEnd w:id="2340"/>
      <w:bookmarkEnd w:id="2341"/>
      <w:bookmarkEnd w:id="2342"/>
      <w:bookmarkEnd w:id="2343"/>
      <w:bookmarkEnd w:id="2344"/>
    </w:p>
    <w:p w14:paraId="0D594FB2" w14:textId="2F2115F7" w:rsidR="00606C72" w:rsidRDefault="00606C72" w:rsidP="00606C72">
      <w:r>
        <w:t xml:space="preserve">The enumeration </w:t>
      </w:r>
      <w:r w:rsidRPr="00BC55D0">
        <w:t xml:space="preserve">C2SwitchingCause </w:t>
      </w:r>
      <w:r>
        <w:t xml:space="preserve">represents the C2 Communication Mode switching cause. It shall comply with the provisions </w:t>
      </w:r>
      <w:r w:rsidR="00760FD0">
        <w:t>of</w:t>
      </w:r>
      <w:r>
        <w:t xml:space="preserve"> table 6.1.6.3.5-1.</w:t>
      </w:r>
    </w:p>
    <w:p w14:paraId="36530D39" w14:textId="77777777" w:rsidR="00606C72" w:rsidRDefault="00606C72" w:rsidP="00606C72">
      <w:pPr>
        <w:pStyle w:val="TH"/>
      </w:pPr>
      <w:r>
        <w:lastRenderedPageBreak/>
        <w:t xml:space="preserve">Table 6.1.6.3.5-1: Enumeration </w:t>
      </w:r>
      <w:r w:rsidRPr="00BC55D0">
        <w:t>C2SwitchingCause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20"/>
        <w:gridCol w:w="3824"/>
        <w:gridCol w:w="1777"/>
      </w:tblGrid>
      <w:tr w:rsidR="00606C72" w14:paraId="31B7F4F0" w14:textId="77777777" w:rsidTr="000B267A">
        <w:tc>
          <w:tcPr>
            <w:tcW w:w="2119" w:type="pct"/>
            <w:shd w:val="clear" w:color="auto" w:fill="C0C0C0"/>
            <w:tcMar>
              <w:top w:w="0" w:type="dxa"/>
              <w:left w:w="108" w:type="dxa"/>
              <w:bottom w:w="0" w:type="dxa"/>
              <w:right w:w="108" w:type="dxa"/>
            </w:tcMar>
            <w:hideMark/>
          </w:tcPr>
          <w:p w14:paraId="2B2F07F8" w14:textId="77777777" w:rsidR="00606C72" w:rsidRDefault="00606C72" w:rsidP="00E07210">
            <w:pPr>
              <w:pStyle w:val="TAH"/>
            </w:pPr>
            <w:r>
              <w:t>Enumeration value</w:t>
            </w:r>
          </w:p>
        </w:tc>
        <w:tc>
          <w:tcPr>
            <w:tcW w:w="1967" w:type="pct"/>
            <w:shd w:val="clear" w:color="auto" w:fill="C0C0C0"/>
            <w:tcMar>
              <w:top w:w="0" w:type="dxa"/>
              <w:left w:w="108" w:type="dxa"/>
              <w:bottom w:w="0" w:type="dxa"/>
              <w:right w:w="108" w:type="dxa"/>
            </w:tcMar>
            <w:hideMark/>
          </w:tcPr>
          <w:p w14:paraId="46517AC7" w14:textId="77777777" w:rsidR="00606C72" w:rsidRDefault="00606C72" w:rsidP="00E07210">
            <w:pPr>
              <w:pStyle w:val="TAH"/>
            </w:pPr>
            <w:r>
              <w:t>Description</w:t>
            </w:r>
          </w:p>
        </w:tc>
        <w:tc>
          <w:tcPr>
            <w:tcW w:w="914" w:type="pct"/>
            <w:shd w:val="clear" w:color="auto" w:fill="C0C0C0"/>
          </w:tcPr>
          <w:p w14:paraId="3EDFFB49" w14:textId="77777777" w:rsidR="00606C72" w:rsidRDefault="00606C72" w:rsidP="00E07210">
            <w:pPr>
              <w:pStyle w:val="TAH"/>
            </w:pPr>
            <w:r>
              <w:t>Applicability</w:t>
            </w:r>
          </w:p>
        </w:tc>
      </w:tr>
      <w:tr w:rsidR="00606C72" w:rsidRPr="001B0925" w14:paraId="2F4F03C7" w14:textId="77777777" w:rsidTr="000B267A">
        <w:tc>
          <w:tcPr>
            <w:tcW w:w="2119" w:type="pct"/>
            <w:tcMar>
              <w:top w:w="0" w:type="dxa"/>
              <w:left w:w="108" w:type="dxa"/>
              <w:bottom w:w="0" w:type="dxa"/>
              <w:right w:w="108" w:type="dxa"/>
            </w:tcMar>
            <w:vAlign w:val="center"/>
          </w:tcPr>
          <w:p w14:paraId="793C77B9" w14:textId="77777777" w:rsidR="00606C72" w:rsidRDefault="00606C72" w:rsidP="00E07210">
            <w:pPr>
              <w:pStyle w:val="TAL"/>
            </w:pPr>
            <w:r>
              <w:t>DIRECT</w:t>
            </w:r>
            <w:r w:rsidRPr="00B23966">
              <w:t>_</w:t>
            </w:r>
            <w:r>
              <w:t>LINK_QUALITY_DEGRADATION</w:t>
            </w:r>
          </w:p>
        </w:tc>
        <w:tc>
          <w:tcPr>
            <w:tcW w:w="1967" w:type="pct"/>
            <w:tcMar>
              <w:top w:w="0" w:type="dxa"/>
              <w:left w:w="108" w:type="dxa"/>
              <w:bottom w:w="0" w:type="dxa"/>
              <w:right w:w="108" w:type="dxa"/>
            </w:tcMar>
            <w:vAlign w:val="center"/>
          </w:tcPr>
          <w:p w14:paraId="1FC9DA90" w14:textId="77777777" w:rsidR="00606C72" w:rsidRPr="001B0925" w:rsidRDefault="00606C72" w:rsidP="00E07210">
            <w:pPr>
              <w:pStyle w:val="TAL"/>
              <w:rPr>
                <w:lang w:val="en-US"/>
              </w:rPr>
            </w:pP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tc>
        <w:tc>
          <w:tcPr>
            <w:tcW w:w="914" w:type="pct"/>
            <w:vAlign w:val="center"/>
          </w:tcPr>
          <w:p w14:paraId="1DD27E96" w14:textId="77777777" w:rsidR="00606C72" w:rsidRPr="00944C77" w:rsidRDefault="00606C72" w:rsidP="00E07210">
            <w:pPr>
              <w:pStyle w:val="TAL"/>
              <w:rPr>
                <w:lang w:val="en-US"/>
              </w:rPr>
            </w:pPr>
          </w:p>
        </w:tc>
      </w:tr>
      <w:tr w:rsidR="00606C72" w14:paraId="3583C707" w14:textId="77777777" w:rsidTr="000B267A">
        <w:tc>
          <w:tcPr>
            <w:tcW w:w="2119" w:type="pct"/>
            <w:tcMar>
              <w:top w:w="0" w:type="dxa"/>
              <w:left w:w="108" w:type="dxa"/>
              <w:bottom w:w="0" w:type="dxa"/>
              <w:right w:w="108" w:type="dxa"/>
            </w:tcMar>
            <w:vAlign w:val="center"/>
          </w:tcPr>
          <w:p w14:paraId="0550C77B" w14:textId="77777777" w:rsidR="00606C72" w:rsidRDefault="00606C72" w:rsidP="00E07210">
            <w:pPr>
              <w:pStyle w:val="TAL"/>
            </w:pPr>
            <w:r>
              <w:t>DIRECT_LINK_AVAILABLE</w:t>
            </w:r>
          </w:p>
        </w:tc>
        <w:tc>
          <w:tcPr>
            <w:tcW w:w="1967" w:type="pct"/>
            <w:tcMar>
              <w:top w:w="0" w:type="dxa"/>
              <w:left w:w="108" w:type="dxa"/>
              <w:bottom w:w="0" w:type="dxa"/>
              <w:right w:w="108" w:type="dxa"/>
            </w:tcMar>
            <w:vAlign w:val="center"/>
          </w:tcPr>
          <w:p w14:paraId="07017987"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tc>
        <w:tc>
          <w:tcPr>
            <w:tcW w:w="914" w:type="pct"/>
            <w:vAlign w:val="center"/>
          </w:tcPr>
          <w:p w14:paraId="5E9FDA3A" w14:textId="77777777" w:rsidR="00606C72" w:rsidRDefault="00606C72" w:rsidP="00E07210">
            <w:pPr>
              <w:pStyle w:val="TAL"/>
            </w:pPr>
          </w:p>
        </w:tc>
      </w:tr>
      <w:tr w:rsidR="00606C72" w14:paraId="3A54DABC" w14:textId="77777777" w:rsidTr="000B267A">
        <w:tc>
          <w:tcPr>
            <w:tcW w:w="2119" w:type="pct"/>
            <w:tcMar>
              <w:top w:w="0" w:type="dxa"/>
              <w:left w:w="108" w:type="dxa"/>
              <w:bottom w:w="0" w:type="dxa"/>
              <w:right w:w="108" w:type="dxa"/>
            </w:tcMar>
            <w:vAlign w:val="center"/>
          </w:tcPr>
          <w:p w14:paraId="1B7716DC" w14:textId="77777777" w:rsidR="00606C72" w:rsidRDefault="00606C72" w:rsidP="00E07210">
            <w:pPr>
              <w:pStyle w:val="TAL"/>
            </w:pPr>
            <w:r>
              <w:t>MOVING_BVLOS</w:t>
            </w:r>
          </w:p>
        </w:tc>
        <w:tc>
          <w:tcPr>
            <w:tcW w:w="1967" w:type="pct"/>
            <w:tcMar>
              <w:top w:w="0" w:type="dxa"/>
              <w:left w:w="108" w:type="dxa"/>
              <w:bottom w:w="0" w:type="dxa"/>
              <w:right w:w="108" w:type="dxa"/>
            </w:tcMar>
            <w:vAlign w:val="center"/>
          </w:tcPr>
          <w:p w14:paraId="42B4BC0E"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tc>
        <w:tc>
          <w:tcPr>
            <w:tcW w:w="914" w:type="pct"/>
            <w:vAlign w:val="center"/>
          </w:tcPr>
          <w:p w14:paraId="2A9F3F87" w14:textId="77777777" w:rsidR="00606C72" w:rsidRDefault="00606C72" w:rsidP="00E07210">
            <w:pPr>
              <w:pStyle w:val="TAL"/>
            </w:pPr>
          </w:p>
        </w:tc>
      </w:tr>
      <w:tr w:rsidR="00606C72" w14:paraId="7A4759AA" w14:textId="77777777" w:rsidTr="000B267A">
        <w:tc>
          <w:tcPr>
            <w:tcW w:w="2119" w:type="pct"/>
            <w:tcMar>
              <w:top w:w="0" w:type="dxa"/>
              <w:left w:w="108" w:type="dxa"/>
              <w:bottom w:w="0" w:type="dxa"/>
              <w:right w:w="108" w:type="dxa"/>
            </w:tcMar>
            <w:vAlign w:val="center"/>
          </w:tcPr>
          <w:p w14:paraId="64583D14" w14:textId="77777777" w:rsidR="00606C72" w:rsidRDefault="00606C72" w:rsidP="00E07210">
            <w:pPr>
              <w:pStyle w:val="TAL"/>
            </w:pPr>
            <w:r>
              <w:t>LOCATION_CHANGE</w:t>
            </w:r>
          </w:p>
        </w:tc>
        <w:tc>
          <w:tcPr>
            <w:tcW w:w="1967" w:type="pct"/>
            <w:tcMar>
              <w:top w:w="0" w:type="dxa"/>
              <w:left w:w="108" w:type="dxa"/>
              <w:bottom w:w="0" w:type="dxa"/>
              <w:right w:w="108" w:type="dxa"/>
            </w:tcMar>
            <w:vAlign w:val="center"/>
          </w:tcPr>
          <w:p w14:paraId="282C1FDA"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tc>
        <w:tc>
          <w:tcPr>
            <w:tcW w:w="914" w:type="pct"/>
            <w:vAlign w:val="center"/>
          </w:tcPr>
          <w:p w14:paraId="3FCEC423" w14:textId="77777777" w:rsidR="00606C72" w:rsidRDefault="00606C72" w:rsidP="00E07210">
            <w:pPr>
              <w:pStyle w:val="TAL"/>
            </w:pPr>
          </w:p>
        </w:tc>
      </w:tr>
      <w:tr w:rsidR="00606C72" w14:paraId="43509418" w14:textId="77777777" w:rsidTr="000B267A">
        <w:tc>
          <w:tcPr>
            <w:tcW w:w="2119" w:type="pct"/>
            <w:tcMar>
              <w:top w:w="0" w:type="dxa"/>
              <w:left w:w="108" w:type="dxa"/>
              <w:bottom w:w="0" w:type="dxa"/>
              <w:right w:w="108" w:type="dxa"/>
            </w:tcMar>
            <w:vAlign w:val="center"/>
          </w:tcPr>
          <w:p w14:paraId="1E47BEA1" w14:textId="77777777" w:rsidR="00606C72" w:rsidRDefault="00606C72" w:rsidP="00E07210">
            <w:pPr>
              <w:pStyle w:val="TAL"/>
            </w:pPr>
            <w:r>
              <w:t>TRAFFIC_CONTROL_NEEDED</w:t>
            </w:r>
          </w:p>
        </w:tc>
        <w:tc>
          <w:tcPr>
            <w:tcW w:w="1967" w:type="pct"/>
            <w:tcMar>
              <w:top w:w="0" w:type="dxa"/>
              <w:left w:w="108" w:type="dxa"/>
              <w:bottom w:w="0" w:type="dxa"/>
              <w:right w:w="108" w:type="dxa"/>
            </w:tcMar>
            <w:vAlign w:val="center"/>
          </w:tcPr>
          <w:p w14:paraId="4168E14F"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tc>
        <w:tc>
          <w:tcPr>
            <w:tcW w:w="914" w:type="pct"/>
            <w:vAlign w:val="center"/>
          </w:tcPr>
          <w:p w14:paraId="6F985DBA" w14:textId="77777777" w:rsidR="00606C72" w:rsidRDefault="00606C72" w:rsidP="00E07210">
            <w:pPr>
              <w:pStyle w:val="TAL"/>
            </w:pPr>
          </w:p>
        </w:tc>
      </w:tr>
      <w:tr w:rsidR="00606C72" w14:paraId="72B9E0B4" w14:textId="77777777" w:rsidTr="000B267A">
        <w:tc>
          <w:tcPr>
            <w:tcW w:w="2119" w:type="pct"/>
            <w:tcMar>
              <w:top w:w="0" w:type="dxa"/>
              <w:left w:w="108" w:type="dxa"/>
              <w:bottom w:w="0" w:type="dxa"/>
              <w:right w:w="108" w:type="dxa"/>
            </w:tcMar>
            <w:vAlign w:val="center"/>
          </w:tcPr>
          <w:p w14:paraId="054E2960" w14:textId="77777777" w:rsidR="00606C72" w:rsidRDefault="00606C72" w:rsidP="00E07210">
            <w:pPr>
              <w:pStyle w:val="TAL"/>
            </w:pPr>
            <w:r>
              <w:t>SECURITY_REASONS</w:t>
            </w:r>
          </w:p>
        </w:tc>
        <w:tc>
          <w:tcPr>
            <w:tcW w:w="1967" w:type="pct"/>
            <w:tcMar>
              <w:top w:w="0" w:type="dxa"/>
              <w:left w:w="108" w:type="dxa"/>
              <w:bottom w:w="0" w:type="dxa"/>
              <w:right w:w="108" w:type="dxa"/>
            </w:tcMar>
            <w:vAlign w:val="center"/>
          </w:tcPr>
          <w:p w14:paraId="2295F462"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tc>
        <w:tc>
          <w:tcPr>
            <w:tcW w:w="914" w:type="pct"/>
            <w:vAlign w:val="center"/>
          </w:tcPr>
          <w:p w14:paraId="6DCD2964" w14:textId="77777777" w:rsidR="00606C72" w:rsidRDefault="00606C72" w:rsidP="00E07210">
            <w:pPr>
              <w:pStyle w:val="TAL"/>
            </w:pPr>
          </w:p>
        </w:tc>
      </w:tr>
      <w:tr w:rsidR="00606C72" w14:paraId="6E304F8F" w14:textId="77777777" w:rsidTr="000B267A">
        <w:tc>
          <w:tcPr>
            <w:tcW w:w="2119" w:type="pct"/>
            <w:tcMar>
              <w:top w:w="0" w:type="dxa"/>
              <w:left w:w="108" w:type="dxa"/>
              <w:bottom w:w="0" w:type="dxa"/>
              <w:right w:w="108" w:type="dxa"/>
            </w:tcMar>
            <w:vAlign w:val="center"/>
          </w:tcPr>
          <w:p w14:paraId="5FEE5180" w14:textId="77777777" w:rsidR="00606C72" w:rsidRDefault="00606C72" w:rsidP="00E07210">
            <w:pPr>
              <w:pStyle w:val="TAL"/>
            </w:pPr>
            <w:r>
              <w:t>OTHER</w:t>
            </w:r>
            <w:r w:rsidRPr="00B23966">
              <w:t>_</w:t>
            </w:r>
            <w:r>
              <w:t>REASONS</w:t>
            </w:r>
          </w:p>
        </w:tc>
        <w:tc>
          <w:tcPr>
            <w:tcW w:w="1967" w:type="pct"/>
            <w:tcMar>
              <w:top w:w="0" w:type="dxa"/>
              <w:left w:w="108" w:type="dxa"/>
              <w:bottom w:w="0" w:type="dxa"/>
              <w:right w:w="108" w:type="dxa"/>
            </w:tcMar>
            <w:vAlign w:val="center"/>
          </w:tcPr>
          <w:p w14:paraId="54B97BEF"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tc>
        <w:tc>
          <w:tcPr>
            <w:tcW w:w="914" w:type="pct"/>
            <w:vAlign w:val="center"/>
          </w:tcPr>
          <w:p w14:paraId="6AD450E5" w14:textId="77777777" w:rsidR="00606C72" w:rsidRDefault="00606C72" w:rsidP="00E07210">
            <w:pPr>
              <w:pStyle w:val="TAL"/>
            </w:pPr>
          </w:p>
        </w:tc>
      </w:tr>
    </w:tbl>
    <w:p w14:paraId="4E691038" w14:textId="77777777" w:rsidR="00606C72" w:rsidRDefault="00606C72" w:rsidP="00606C72">
      <w:pPr>
        <w:rPr>
          <w:lang w:val="en-US"/>
        </w:rPr>
      </w:pPr>
    </w:p>
    <w:p w14:paraId="2FA00425" w14:textId="77777777" w:rsidR="003F423F" w:rsidRDefault="003F423F" w:rsidP="003F423F">
      <w:pPr>
        <w:pStyle w:val="Heading5"/>
      </w:pPr>
      <w:bookmarkStart w:id="2345" w:name="_Toc96843401"/>
      <w:bookmarkStart w:id="2346" w:name="_Toc96844376"/>
      <w:bookmarkStart w:id="2347" w:name="_Toc100739949"/>
      <w:bookmarkStart w:id="2348" w:name="_Toc133408871"/>
      <w:bookmarkStart w:id="2349" w:name="_Toc136522140"/>
      <w:r>
        <w:t>6.1.6.3.6</w:t>
      </w:r>
      <w:r>
        <w:tab/>
        <w:t xml:space="preserve">Enumeration: </w:t>
      </w:r>
      <w:r w:rsidRPr="00A36D3A">
        <w:t>C2OpModeStatus</w:t>
      </w:r>
      <w:bookmarkEnd w:id="2345"/>
      <w:bookmarkEnd w:id="2346"/>
      <w:bookmarkEnd w:id="2347"/>
      <w:bookmarkEnd w:id="2348"/>
      <w:bookmarkEnd w:id="2349"/>
    </w:p>
    <w:p w14:paraId="28CBC414" w14:textId="23547F65" w:rsidR="003F423F" w:rsidRDefault="003F423F" w:rsidP="003F423F">
      <w:r>
        <w:t xml:space="preserve">The enumeration </w:t>
      </w:r>
      <w:r w:rsidRPr="00A36D3A">
        <w:t xml:space="preserve">C2OpModeStatus </w:t>
      </w:r>
      <w:r>
        <w:t xml:space="preserve">represents C2 Operation Mode Management Completion status. It shall comply with the provisions </w:t>
      </w:r>
      <w:r w:rsidR="00760FD0">
        <w:t>of</w:t>
      </w:r>
      <w:r>
        <w:t xml:space="preserve"> table 6.1.6.3.6-1.</w:t>
      </w:r>
    </w:p>
    <w:p w14:paraId="2C2DF56E" w14:textId="77777777" w:rsidR="003F423F" w:rsidRDefault="003F423F" w:rsidP="003F423F">
      <w:pPr>
        <w:pStyle w:val="TH"/>
      </w:pPr>
      <w:r>
        <w:t xml:space="preserve">Table 6.1.6.3.6-1: Enumeration </w:t>
      </w:r>
      <w:r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3F423F" w14:paraId="438BE602" w14:textId="77777777" w:rsidTr="000B267A">
        <w:tc>
          <w:tcPr>
            <w:tcW w:w="1923" w:type="pct"/>
            <w:shd w:val="clear" w:color="auto" w:fill="C0C0C0"/>
            <w:tcMar>
              <w:top w:w="0" w:type="dxa"/>
              <w:left w:w="108" w:type="dxa"/>
              <w:bottom w:w="0" w:type="dxa"/>
              <w:right w:w="108" w:type="dxa"/>
            </w:tcMar>
            <w:vAlign w:val="center"/>
            <w:hideMark/>
          </w:tcPr>
          <w:p w14:paraId="7A2D3F58" w14:textId="77777777" w:rsidR="003F423F" w:rsidRDefault="003F423F" w:rsidP="00227D88">
            <w:pPr>
              <w:pStyle w:val="TAH"/>
            </w:pPr>
            <w:r>
              <w:t>Enumeration value</w:t>
            </w:r>
          </w:p>
        </w:tc>
        <w:tc>
          <w:tcPr>
            <w:tcW w:w="2064" w:type="pct"/>
            <w:shd w:val="clear" w:color="auto" w:fill="C0C0C0"/>
            <w:tcMar>
              <w:top w:w="0" w:type="dxa"/>
              <w:left w:w="108" w:type="dxa"/>
              <w:bottom w:w="0" w:type="dxa"/>
              <w:right w:w="108" w:type="dxa"/>
            </w:tcMar>
            <w:vAlign w:val="center"/>
            <w:hideMark/>
          </w:tcPr>
          <w:p w14:paraId="34E410A0" w14:textId="77777777" w:rsidR="003F423F" w:rsidRDefault="003F423F" w:rsidP="00227D88">
            <w:pPr>
              <w:pStyle w:val="TAH"/>
            </w:pPr>
            <w:r>
              <w:t>Description</w:t>
            </w:r>
          </w:p>
        </w:tc>
        <w:tc>
          <w:tcPr>
            <w:tcW w:w="1012" w:type="pct"/>
            <w:shd w:val="clear" w:color="auto" w:fill="C0C0C0"/>
            <w:vAlign w:val="center"/>
          </w:tcPr>
          <w:p w14:paraId="2C5E9521" w14:textId="77777777" w:rsidR="003F423F" w:rsidRDefault="003F423F" w:rsidP="00227D88">
            <w:pPr>
              <w:pStyle w:val="TAH"/>
            </w:pPr>
            <w:r>
              <w:t>Applicability</w:t>
            </w:r>
          </w:p>
        </w:tc>
      </w:tr>
      <w:tr w:rsidR="003F423F" w:rsidRPr="00A36D3A" w14:paraId="1B2D6533" w14:textId="77777777" w:rsidTr="000B267A">
        <w:tc>
          <w:tcPr>
            <w:tcW w:w="1923" w:type="pct"/>
            <w:tcMar>
              <w:top w:w="0" w:type="dxa"/>
              <w:left w:w="108" w:type="dxa"/>
              <w:bottom w:w="0" w:type="dxa"/>
              <w:right w:w="108" w:type="dxa"/>
            </w:tcMar>
            <w:vAlign w:val="center"/>
          </w:tcPr>
          <w:p w14:paraId="6903BE74" w14:textId="77777777" w:rsidR="003F423F" w:rsidRDefault="003F423F" w:rsidP="00227D88">
            <w:pPr>
              <w:pStyle w:val="TAL"/>
            </w:pPr>
            <w:r>
              <w:t>SUCCESSFUL</w:t>
            </w:r>
          </w:p>
        </w:tc>
        <w:tc>
          <w:tcPr>
            <w:tcW w:w="2064" w:type="pct"/>
            <w:tcMar>
              <w:top w:w="0" w:type="dxa"/>
              <w:left w:w="108" w:type="dxa"/>
              <w:bottom w:w="0" w:type="dxa"/>
              <w:right w:w="108" w:type="dxa"/>
            </w:tcMar>
            <w:vAlign w:val="center"/>
          </w:tcPr>
          <w:p w14:paraId="4FAE5F47" w14:textId="77777777" w:rsidR="003F423F" w:rsidRPr="006C7D8D" w:rsidRDefault="003F423F" w:rsidP="00227D88">
            <w:pPr>
              <w:pStyle w:val="TAL"/>
              <w:rPr>
                <w:lang w:val="en-US"/>
              </w:rPr>
            </w:pPr>
            <w:r w:rsidRPr="006C7D8D">
              <w:rPr>
                <w:rFonts w:cs="Arial"/>
                <w:szCs w:val="18"/>
                <w:lang w:val="en-US"/>
              </w:rPr>
              <w:t>Indicates that the C2 operation mode configuration was successful.</w:t>
            </w:r>
          </w:p>
        </w:tc>
        <w:tc>
          <w:tcPr>
            <w:tcW w:w="1012" w:type="pct"/>
            <w:vAlign w:val="center"/>
          </w:tcPr>
          <w:p w14:paraId="6F89F949" w14:textId="77777777" w:rsidR="003F423F" w:rsidRPr="006C7D8D" w:rsidRDefault="003F423F" w:rsidP="00227D88">
            <w:pPr>
              <w:pStyle w:val="TAL"/>
              <w:rPr>
                <w:lang w:val="en-US"/>
              </w:rPr>
            </w:pPr>
          </w:p>
        </w:tc>
      </w:tr>
      <w:tr w:rsidR="003F423F" w14:paraId="518BE626" w14:textId="77777777" w:rsidTr="000B267A">
        <w:tc>
          <w:tcPr>
            <w:tcW w:w="1923" w:type="pct"/>
            <w:tcMar>
              <w:top w:w="0" w:type="dxa"/>
              <w:left w:w="108" w:type="dxa"/>
              <w:bottom w:w="0" w:type="dxa"/>
              <w:right w:w="108" w:type="dxa"/>
            </w:tcMar>
            <w:vAlign w:val="center"/>
          </w:tcPr>
          <w:p w14:paraId="37901CC9" w14:textId="77777777" w:rsidR="003F423F" w:rsidRDefault="003F423F" w:rsidP="00227D88">
            <w:pPr>
              <w:pStyle w:val="TAL"/>
            </w:pPr>
            <w:r>
              <w:t>NOT_SUCCESSFUL</w:t>
            </w:r>
          </w:p>
        </w:tc>
        <w:tc>
          <w:tcPr>
            <w:tcW w:w="2064" w:type="pct"/>
            <w:tcMar>
              <w:top w:w="0" w:type="dxa"/>
              <w:left w:w="108" w:type="dxa"/>
              <w:bottom w:w="0" w:type="dxa"/>
              <w:right w:w="108" w:type="dxa"/>
            </w:tcMar>
            <w:vAlign w:val="center"/>
          </w:tcPr>
          <w:p w14:paraId="2EAD1AE5" w14:textId="77777777" w:rsidR="003F423F" w:rsidRDefault="003F423F" w:rsidP="00227D88">
            <w:pPr>
              <w:pStyle w:val="TAL"/>
            </w:pP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tc>
        <w:tc>
          <w:tcPr>
            <w:tcW w:w="1012" w:type="pct"/>
            <w:vAlign w:val="center"/>
          </w:tcPr>
          <w:p w14:paraId="41ED8ECB" w14:textId="77777777" w:rsidR="003F423F" w:rsidRDefault="003F423F" w:rsidP="00227D88">
            <w:pPr>
              <w:pStyle w:val="TAL"/>
            </w:pPr>
          </w:p>
        </w:tc>
      </w:tr>
    </w:tbl>
    <w:p w14:paraId="7F0928ED" w14:textId="77777777" w:rsidR="003F423F" w:rsidRDefault="003F423F" w:rsidP="003F423F">
      <w:pPr>
        <w:rPr>
          <w:lang w:val="en-US"/>
        </w:rPr>
      </w:pPr>
    </w:p>
    <w:p w14:paraId="1D74063C" w14:textId="77777777" w:rsidR="00CE57B7" w:rsidRDefault="003319AF">
      <w:pPr>
        <w:pStyle w:val="Heading4"/>
        <w:rPr>
          <w:lang w:val="en-US"/>
        </w:rPr>
      </w:pPr>
      <w:bookmarkStart w:id="2350" w:name="_Toc96843402"/>
      <w:bookmarkStart w:id="2351" w:name="_Toc96844377"/>
      <w:bookmarkStart w:id="2352" w:name="_Toc100739950"/>
      <w:bookmarkStart w:id="2353" w:name="_Toc133408872"/>
      <w:bookmarkStart w:id="2354" w:name="_Toc136522141"/>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338"/>
      <w:bookmarkEnd w:id="2339"/>
      <w:bookmarkEnd w:id="2350"/>
      <w:bookmarkEnd w:id="2351"/>
      <w:bookmarkEnd w:id="2352"/>
      <w:bookmarkEnd w:id="2353"/>
      <w:bookmarkEnd w:id="2354"/>
    </w:p>
    <w:p w14:paraId="071FE246" w14:textId="77777777" w:rsidR="00A72977" w:rsidRDefault="00A72977" w:rsidP="00A72977">
      <w:bookmarkStart w:id="2355" w:name="_Toc510696644"/>
      <w:bookmarkStart w:id="2356" w:name="_Toc35971439"/>
      <w:r>
        <w:t>There are no d</w:t>
      </w:r>
      <w:r w:rsidRPr="00ED3123">
        <w:t>ata types describing alternative data types or combinations of data types</w:t>
      </w:r>
      <w:r>
        <w:t xml:space="preserve"> defined for this API in this release of the specification.</w:t>
      </w:r>
    </w:p>
    <w:p w14:paraId="6D384CED" w14:textId="77777777" w:rsidR="00CE57B7" w:rsidRDefault="003319AF">
      <w:pPr>
        <w:pStyle w:val="Heading4"/>
      </w:pPr>
      <w:bookmarkStart w:id="2357" w:name="_Toc510696646"/>
      <w:bookmarkStart w:id="2358" w:name="_Toc35971441"/>
      <w:bookmarkStart w:id="2359" w:name="_Toc96843403"/>
      <w:bookmarkStart w:id="2360" w:name="_Toc96844378"/>
      <w:bookmarkStart w:id="2361" w:name="_Toc100739951"/>
      <w:bookmarkStart w:id="2362" w:name="_Toc133408873"/>
      <w:bookmarkStart w:id="2363" w:name="_Toc136522142"/>
      <w:bookmarkEnd w:id="2355"/>
      <w:bookmarkEnd w:id="2356"/>
      <w:r>
        <w:t>6.1.6.5</w:t>
      </w:r>
      <w:r>
        <w:tab/>
        <w:t>Binary data</w:t>
      </w:r>
      <w:bookmarkEnd w:id="2357"/>
      <w:bookmarkEnd w:id="2358"/>
      <w:bookmarkEnd w:id="2359"/>
      <w:bookmarkEnd w:id="2360"/>
      <w:bookmarkEnd w:id="2361"/>
      <w:bookmarkEnd w:id="2362"/>
      <w:bookmarkEnd w:id="2363"/>
    </w:p>
    <w:p w14:paraId="23EC1477" w14:textId="77777777" w:rsidR="00CE57B7" w:rsidRDefault="003319AF">
      <w:pPr>
        <w:pStyle w:val="Heading5"/>
      </w:pPr>
      <w:bookmarkStart w:id="2364" w:name="_Toc35971442"/>
      <w:bookmarkStart w:id="2365" w:name="_Toc96843404"/>
      <w:bookmarkStart w:id="2366" w:name="_Toc96844379"/>
      <w:bookmarkStart w:id="2367" w:name="_Toc100739952"/>
      <w:bookmarkStart w:id="2368" w:name="_Toc133408874"/>
      <w:bookmarkStart w:id="2369" w:name="_Toc136522143"/>
      <w:r>
        <w:t>6.1.6.5.1</w:t>
      </w:r>
      <w:r>
        <w:tab/>
        <w:t>Binary Data Types</w:t>
      </w:r>
      <w:bookmarkEnd w:id="2364"/>
      <w:bookmarkEnd w:id="2365"/>
      <w:bookmarkEnd w:id="2366"/>
      <w:bookmarkEnd w:id="2367"/>
      <w:bookmarkEnd w:id="2368"/>
      <w:bookmarkEnd w:id="2369"/>
    </w:p>
    <w:p w14:paraId="32D9D027" w14:textId="77777777" w:rsidR="00CE57B7" w:rsidRDefault="003319AF">
      <w:pPr>
        <w:pStyle w:val="TH"/>
      </w:pPr>
      <w:r>
        <w:t>Table</w:t>
      </w:r>
      <w:r w:rsidR="00471031">
        <w:t> </w:t>
      </w:r>
      <w:r>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E57B7" w14:paraId="5F87F471" w14:textId="77777777" w:rsidTr="000B267A">
        <w:trPr>
          <w:jc w:val="center"/>
        </w:trPr>
        <w:tc>
          <w:tcPr>
            <w:tcW w:w="2718" w:type="dxa"/>
            <w:shd w:val="clear" w:color="000000" w:fill="C0C0C0"/>
            <w:vAlign w:val="center"/>
          </w:tcPr>
          <w:p w14:paraId="69134779" w14:textId="77777777" w:rsidR="00CE57B7" w:rsidRDefault="003319AF" w:rsidP="006766EA">
            <w:pPr>
              <w:pStyle w:val="TAH"/>
            </w:pPr>
            <w:r>
              <w:t>Name</w:t>
            </w:r>
          </w:p>
        </w:tc>
        <w:tc>
          <w:tcPr>
            <w:tcW w:w="1378" w:type="dxa"/>
            <w:shd w:val="clear" w:color="000000" w:fill="C0C0C0"/>
            <w:vAlign w:val="center"/>
          </w:tcPr>
          <w:p w14:paraId="23A9EEF6" w14:textId="77777777" w:rsidR="00CE57B7" w:rsidRDefault="003319AF" w:rsidP="006766EA">
            <w:pPr>
              <w:pStyle w:val="TAH"/>
            </w:pPr>
            <w:r>
              <w:t>Clause defined</w:t>
            </w:r>
          </w:p>
        </w:tc>
        <w:tc>
          <w:tcPr>
            <w:tcW w:w="4381" w:type="dxa"/>
            <w:shd w:val="clear" w:color="000000" w:fill="C0C0C0"/>
            <w:vAlign w:val="center"/>
          </w:tcPr>
          <w:p w14:paraId="49410C76" w14:textId="77777777" w:rsidR="00CE57B7" w:rsidRDefault="003319AF" w:rsidP="00E123A9">
            <w:pPr>
              <w:pStyle w:val="TAH"/>
            </w:pPr>
            <w:r>
              <w:t>Content type</w:t>
            </w:r>
          </w:p>
        </w:tc>
      </w:tr>
      <w:tr w:rsidR="00CE57B7" w14:paraId="245E64D4" w14:textId="77777777" w:rsidTr="000B267A">
        <w:trPr>
          <w:jc w:val="center"/>
        </w:trPr>
        <w:tc>
          <w:tcPr>
            <w:tcW w:w="2718" w:type="dxa"/>
            <w:vAlign w:val="center"/>
          </w:tcPr>
          <w:p w14:paraId="7DB96A44" w14:textId="77777777" w:rsidR="00CE57B7" w:rsidRDefault="00CE57B7" w:rsidP="006766EA">
            <w:pPr>
              <w:pStyle w:val="TAL"/>
            </w:pPr>
          </w:p>
        </w:tc>
        <w:tc>
          <w:tcPr>
            <w:tcW w:w="1378" w:type="dxa"/>
            <w:vAlign w:val="center"/>
          </w:tcPr>
          <w:p w14:paraId="4D2E9D07" w14:textId="77777777" w:rsidR="00CE57B7" w:rsidRDefault="00CE57B7" w:rsidP="006766EA">
            <w:pPr>
              <w:pStyle w:val="TAC"/>
            </w:pPr>
          </w:p>
        </w:tc>
        <w:tc>
          <w:tcPr>
            <w:tcW w:w="4381" w:type="dxa"/>
            <w:vAlign w:val="center"/>
          </w:tcPr>
          <w:p w14:paraId="104AE5CB" w14:textId="77777777" w:rsidR="00CE57B7" w:rsidRDefault="00CE57B7" w:rsidP="006766EA">
            <w:pPr>
              <w:pStyle w:val="TAL"/>
              <w:rPr>
                <w:rFonts w:cs="Arial"/>
                <w:szCs w:val="18"/>
              </w:rPr>
            </w:pPr>
          </w:p>
        </w:tc>
      </w:tr>
    </w:tbl>
    <w:p w14:paraId="544EE8D0" w14:textId="77777777" w:rsidR="00CE57B7" w:rsidRDefault="00CE57B7"/>
    <w:p w14:paraId="72465E8F" w14:textId="77777777" w:rsidR="00CE57B7" w:rsidRDefault="003319AF">
      <w:pPr>
        <w:pStyle w:val="Heading3"/>
      </w:pPr>
      <w:bookmarkStart w:id="2370" w:name="_Toc510696647"/>
      <w:bookmarkStart w:id="2371" w:name="_Toc35971443"/>
      <w:bookmarkStart w:id="2372" w:name="_Toc96843405"/>
      <w:bookmarkStart w:id="2373" w:name="_Toc96844380"/>
      <w:bookmarkStart w:id="2374" w:name="_Toc100739953"/>
      <w:bookmarkStart w:id="2375" w:name="_Toc133408875"/>
      <w:bookmarkStart w:id="2376" w:name="_Toc136522144"/>
      <w:r>
        <w:lastRenderedPageBreak/>
        <w:t>6.1.7</w:t>
      </w:r>
      <w:r>
        <w:tab/>
        <w:t>Error Handling</w:t>
      </w:r>
      <w:bookmarkEnd w:id="2370"/>
      <w:bookmarkEnd w:id="2371"/>
      <w:bookmarkEnd w:id="2372"/>
      <w:bookmarkEnd w:id="2373"/>
      <w:bookmarkEnd w:id="2374"/>
      <w:bookmarkEnd w:id="2375"/>
      <w:bookmarkEnd w:id="2376"/>
    </w:p>
    <w:p w14:paraId="10A67C7A" w14:textId="77777777" w:rsidR="00CE57B7" w:rsidRDefault="003319AF">
      <w:pPr>
        <w:pStyle w:val="Heading4"/>
      </w:pPr>
      <w:bookmarkStart w:id="2377" w:name="_Toc35971444"/>
      <w:bookmarkStart w:id="2378" w:name="_Toc96843406"/>
      <w:bookmarkStart w:id="2379" w:name="_Toc96844381"/>
      <w:bookmarkStart w:id="2380" w:name="_Toc100739954"/>
      <w:bookmarkStart w:id="2381" w:name="_Toc133408876"/>
      <w:bookmarkStart w:id="2382" w:name="_Toc136522145"/>
      <w:r>
        <w:t>6.1.7.1</w:t>
      </w:r>
      <w:r>
        <w:tab/>
        <w:t>General</w:t>
      </w:r>
      <w:bookmarkEnd w:id="2377"/>
      <w:bookmarkEnd w:id="2378"/>
      <w:bookmarkEnd w:id="2379"/>
      <w:bookmarkEnd w:id="2380"/>
      <w:bookmarkEnd w:id="2381"/>
      <w:bookmarkEnd w:id="2382"/>
    </w:p>
    <w:p w14:paraId="5E0216C8" w14:textId="22C97135" w:rsidR="00CE57B7" w:rsidRDefault="003319AF">
      <w:r>
        <w:t xml:space="preserve">For the </w:t>
      </w:r>
      <w:r w:rsidR="00DA00BD">
        <w:t>UAE_C2OperationModeManagement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130D4EB" w14:textId="77777777" w:rsidR="00CE57B7" w:rsidRDefault="003319AF">
      <w:pPr>
        <w:rPr>
          <w:rFonts w:eastAsia="Calibri"/>
        </w:rPr>
      </w:pPr>
      <w:r>
        <w:t xml:space="preserve">In addition, the requirements in the following clauses are applicable for the </w:t>
      </w:r>
      <w:r w:rsidR="00DA00BD">
        <w:t>UAE_C2OperationModeManagement</w:t>
      </w:r>
      <w:r>
        <w:t xml:space="preserve"> API.</w:t>
      </w:r>
    </w:p>
    <w:p w14:paraId="1965022E" w14:textId="77777777" w:rsidR="00CE57B7" w:rsidRDefault="003319AF">
      <w:pPr>
        <w:pStyle w:val="Heading4"/>
      </w:pPr>
      <w:bookmarkStart w:id="2383" w:name="_Toc35971445"/>
      <w:bookmarkStart w:id="2384" w:name="_Toc96843407"/>
      <w:bookmarkStart w:id="2385" w:name="_Toc96844382"/>
      <w:bookmarkStart w:id="2386" w:name="_Toc100739955"/>
      <w:bookmarkStart w:id="2387" w:name="_Toc133408877"/>
      <w:bookmarkStart w:id="2388" w:name="_Toc136522146"/>
      <w:r>
        <w:t>6.1.7.2</w:t>
      </w:r>
      <w:r>
        <w:tab/>
        <w:t>Protocol Errors</w:t>
      </w:r>
      <w:bookmarkEnd w:id="2383"/>
      <w:bookmarkEnd w:id="2384"/>
      <w:bookmarkEnd w:id="2385"/>
      <w:bookmarkEnd w:id="2386"/>
      <w:bookmarkEnd w:id="2387"/>
      <w:bookmarkEnd w:id="2388"/>
    </w:p>
    <w:p w14:paraId="53116B23" w14:textId="17EEB019" w:rsidR="00CE57B7" w:rsidRDefault="003319AF">
      <w:r>
        <w:t xml:space="preserve">No specific </w:t>
      </w:r>
      <w:r w:rsidR="006766EA">
        <w:t>protocol errors</w:t>
      </w:r>
      <w:r>
        <w:t xml:space="preserve"> for the </w:t>
      </w:r>
      <w:r w:rsidR="007A47F2">
        <w:t>UAE_C2OperationModeManagement</w:t>
      </w:r>
      <w:r>
        <w:t xml:space="preserve"> </w:t>
      </w:r>
      <w:r w:rsidR="00760FD0">
        <w:t>API</w:t>
      </w:r>
      <w:r>
        <w:t xml:space="preserve"> are specified.</w:t>
      </w:r>
    </w:p>
    <w:p w14:paraId="5E48020B" w14:textId="77777777" w:rsidR="00CE57B7" w:rsidRDefault="003319AF">
      <w:pPr>
        <w:pStyle w:val="Heading4"/>
      </w:pPr>
      <w:bookmarkStart w:id="2389" w:name="_Toc35971446"/>
      <w:bookmarkStart w:id="2390" w:name="_Toc96843408"/>
      <w:bookmarkStart w:id="2391" w:name="_Toc96844383"/>
      <w:bookmarkStart w:id="2392" w:name="_Toc100739956"/>
      <w:bookmarkStart w:id="2393" w:name="_Toc133408878"/>
      <w:bookmarkStart w:id="2394" w:name="_Toc136522147"/>
      <w:r>
        <w:t>6.1.7.3</w:t>
      </w:r>
      <w:r>
        <w:tab/>
        <w:t>Application Errors</w:t>
      </w:r>
      <w:bookmarkEnd w:id="2389"/>
      <w:bookmarkEnd w:id="2390"/>
      <w:bookmarkEnd w:id="2391"/>
      <w:bookmarkEnd w:id="2392"/>
      <w:bookmarkEnd w:id="2393"/>
      <w:bookmarkEnd w:id="2394"/>
    </w:p>
    <w:p w14:paraId="0B834228" w14:textId="3AE65BBD" w:rsidR="00CE57B7" w:rsidRDefault="003319AF">
      <w:r>
        <w:t xml:space="preserve">The application errors defined for the </w:t>
      </w:r>
      <w:r w:rsidR="007A47F2">
        <w:t>UAE_C2OperationModeManagement</w:t>
      </w:r>
      <w:r>
        <w:t xml:space="preserve"> </w:t>
      </w:r>
      <w:r w:rsidR="00760FD0">
        <w:t>API</w:t>
      </w:r>
      <w:r>
        <w:t xml:space="preserve"> are listed in Table</w:t>
      </w:r>
      <w:r w:rsidR="00471031">
        <w:t> </w:t>
      </w:r>
      <w:r>
        <w:t>6.1.7.3-1.</w:t>
      </w:r>
    </w:p>
    <w:p w14:paraId="458DAA0F" w14:textId="77777777" w:rsidR="00CE57B7" w:rsidRDefault="003319AF">
      <w:pPr>
        <w:pStyle w:val="TH"/>
      </w:pPr>
      <w:r>
        <w:t>Table</w:t>
      </w:r>
      <w:r w:rsidR="00471031">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E57B7" w14:paraId="6E1CAABC" w14:textId="77777777" w:rsidTr="000B267A">
        <w:trPr>
          <w:jc w:val="center"/>
        </w:trPr>
        <w:tc>
          <w:tcPr>
            <w:tcW w:w="2337" w:type="dxa"/>
            <w:shd w:val="clear" w:color="auto" w:fill="C0C0C0"/>
            <w:hideMark/>
          </w:tcPr>
          <w:p w14:paraId="66C1DDC2" w14:textId="77777777" w:rsidR="00CE57B7" w:rsidRDefault="003319AF">
            <w:pPr>
              <w:pStyle w:val="TAH"/>
            </w:pPr>
            <w:r>
              <w:t>Application Error</w:t>
            </w:r>
          </w:p>
        </w:tc>
        <w:tc>
          <w:tcPr>
            <w:tcW w:w="1701" w:type="dxa"/>
            <w:shd w:val="clear" w:color="auto" w:fill="C0C0C0"/>
            <w:hideMark/>
          </w:tcPr>
          <w:p w14:paraId="3665534A" w14:textId="77777777" w:rsidR="00CE57B7" w:rsidRDefault="003319AF">
            <w:pPr>
              <w:pStyle w:val="TAH"/>
            </w:pPr>
            <w:r>
              <w:t>HTTP status code</w:t>
            </w:r>
          </w:p>
        </w:tc>
        <w:tc>
          <w:tcPr>
            <w:tcW w:w="5456" w:type="dxa"/>
            <w:shd w:val="clear" w:color="auto" w:fill="C0C0C0"/>
            <w:hideMark/>
          </w:tcPr>
          <w:p w14:paraId="6839025D" w14:textId="77777777" w:rsidR="00CE57B7" w:rsidRDefault="003319AF">
            <w:pPr>
              <w:pStyle w:val="TAH"/>
            </w:pPr>
            <w:r>
              <w:t>Description</w:t>
            </w:r>
          </w:p>
        </w:tc>
      </w:tr>
      <w:tr w:rsidR="00CE57B7" w14:paraId="46884AF0" w14:textId="77777777" w:rsidTr="000B267A">
        <w:trPr>
          <w:jc w:val="center"/>
        </w:trPr>
        <w:tc>
          <w:tcPr>
            <w:tcW w:w="2337" w:type="dxa"/>
          </w:tcPr>
          <w:p w14:paraId="5CCEDF4A" w14:textId="77777777" w:rsidR="00CE57B7" w:rsidRDefault="00CE57B7">
            <w:pPr>
              <w:pStyle w:val="TAL"/>
            </w:pPr>
          </w:p>
        </w:tc>
        <w:tc>
          <w:tcPr>
            <w:tcW w:w="1701" w:type="dxa"/>
          </w:tcPr>
          <w:p w14:paraId="0758F06E" w14:textId="77777777" w:rsidR="00CE57B7" w:rsidRDefault="00CE57B7">
            <w:pPr>
              <w:pStyle w:val="TAL"/>
            </w:pPr>
          </w:p>
        </w:tc>
        <w:tc>
          <w:tcPr>
            <w:tcW w:w="5456" w:type="dxa"/>
          </w:tcPr>
          <w:p w14:paraId="7A0C5791" w14:textId="77777777" w:rsidR="00CE57B7" w:rsidRDefault="00CE57B7">
            <w:pPr>
              <w:pStyle w:val="TAL"/>
              <w:rPr>
                <w:rFonts w:cs="Arial"/>
                <w:szCs w:val="18"/>
              </w:rPr>
            </w:pPr>
          </w:p>
        </w:tc>
      </w:tr>
    </w:tbl>
    <w:p w14:paraId="75AFBD5D" w14:textId="77777777" w:rsidR="00CE57B7" w:rsidRDefault="00CE57B7">
      <w:bookmarkStart w:id="2395" w:name="_Toc492899751"/>
      <w:bookmarkStart w:id="2396" w:name="_Toc492900030"/>
      <w:bookmarkStart w:id="2397" w:name="_Toc492967832"/>
      <w:bookmarkStart w:id="2398" w:name="_Toc492972920"/>
      <w:bookmarkStart w:id="2399" w:name="_Toc492973140"/>
      <w:bookmarkStart w:id="2400" w:name="_Toc493774060"/>
      <w:bookmarkStart w:id="2401" w:name="_Toc508285804"/>
      <w:bookmarkStart w:id="2402" w:name="_Toc508287269"/>
      <w:bookmarkStart w:id="2403" w:name="_Toc510696648"/>
      <w:bookmarkStart w:id="2404" w:name="_Toc35971447"/>
    </w:p>
    <w:p w14:paraId="7200935D" w14:textId="77777777" w:rsidR="00CE57B7" w:rsidRDefault="003319AF">
      <w:pPr>
        <w:pStyle w:val="Heading3"/>
        <w:rPr>
          <w:lang w:eastAsia="zh-CN"/>
        </w:rPr>
      </w:pPr>
      <w:bookmarkStart w:id="2405" w:name="_Toc96843409"/>
      <w:bookmarkStart w:id="2406" w:name="_Toc96844384"/>
      <w:bookmarkStart w:id="2407" w:name="_Toc100739957"/>
      <w:bookmarkStart w:id="2408" w:name="_Toc133408879"/>
      <w:bookmarkStart w:id="2409" w:name="_Toc136522148"/>
      <w:r>
        <w:t>6.1.8</w:t>
      </w:r>
      <w:r>
        <w:rPr>
          <w:lang w:eastAsia="zh-CN"/>
        </w:rPr>
        <w:tab/>
        <w:t>Feature negotiation</w:t>
      </w:r>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p>
    <w:p w14:paraId="1B225D49" w14:textId="06CAD1E9" w:rsidR="00CE57B7" w:rsidRDefault="003319AF">
      <w:r>
        <w:t xml:space="preserve">The optional features </w:t>
      </w:r>
      <w:r w:rsidR="00760FD0">
        <w:t xml:space="preserve">listed </w:t>
      </w:r>
      <w:r>
        <w:t xml:space="preserve">in table 6.1.8-1 are defined for the </w:t>
      </w:r>
      <w:r w:rsidR="007406B4">
        <w:t>UAE_C2OperationModeManagement</w:t>
      </w:r>
      <w:r>
        <w:rPr>
          <w:lang w:eastAsia="zh-CN"/>
        </w:rPr>
        <w:t xml:space="preserve"> API. They shall be negotiated using the </w:t>
      </w:r>
      <w:r>
        <w:t>extensibility mechanism defined in clause 5.2.7 of 3GPP TS 29.122 [2].</w:t>
      </w:r>
    </w:p>
    <w:p w14:paraId="10616ECC" w14:textId="77777777" w:rsidR="00CE57B7" w:rsidRDefault="003319AF">
      <w:pPr>
        <w:pStyle w:val="TH"/>
      </w:pPr>
      <w:r>
        <w:t>Table</w:t>
      </w:r>
      <w:r w:rsidR="00471031">
        <w:t> </w:t>
      </w:r>
      <w:r>
        <w:t>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E57B7" w14:paraId="592D14BC" w14:textId="77777777" w:rsidTr="000B267A">
        <w:trPr>
          <w:jc w:val="center"/>
        </w:trPr>
        <w:tc>
          <w:tcPr>
            <w:tcW w:w="1529" w:type="dxa"/>
            <w:shd w:val="clear" w:color="auto" w:fill="C0C0C0"/>
            <w:vAlign w:val="center"/>
            <w:hideMark/>
          </w:tcPr>
          <w:p w14:paraId="04E44135" w14:textId="77777777" w:rsidR="00CE57B7" w:rsidRDefault="003319AF" w:rsidP="006766EA">
            <w:pPr>
              <w:pStyle w:val="TAH"/>
            </w:pPr>
            <w:r>
              <w:t>Feature number</w:t>
            </w:r>
          </w:p>
        </w:tc>
        <w:tc>
          <w:tcPr>
            <w:tcW w:w="2207" w:type="dxa"/>
            <w:shd w:val="clear" w:color="auto" w:fill="C0C0C0"/>
            <w:vAlign w:val="center"/>
            <w:hideMark/>
          </w:tcPr>
          <w:p w14:paraId="43A65177" w14:textId="77777777" w:rsidR="00CE57B7" w:rsidRDefault="003319AF" w:rsidP="006766EA">
            <w:pPr>
              <w:pStyle w:val="TAH"/>
            </w:pPr>
            <w:r>
              <w:t>Feature Name</w:t>
            </w:r>
          </w:p>
        </w:tc>
        <w:tc>
          <w:tcPr>
            <w:tcW w:w="5758" w:type="dxa"/>
            <w:shd w:val="clear" w:color="auto" w:fill="C0C0C0"/>
            <w:vAlign w:val="center"/>
            <w:hideMark/>
          </w:tcPr>
          <w:p w14:paraId="5E901972" w14:textId="77777777" w:rsidR="00CE57B7" w:rsidRDefault="003319AF" w:rsidP="00E123A9">
            <w:pPr>
              <w:pStyle w:val="TAH"/>
            </w:pPr>
            <w:r>
              <w:t>Description</w:t>
            </w:r>
          </w:p>
        </w:tc>
      </w:tr>
      <w:tr w:rsidR="00CE57B7" w14:paraId="7DA403F1" w14:textId="77777777" w:rsidTr="000B267A">
        <w:trPr>
          <w:jc w:val="center"/>
        </w:trPr>
        <w:tc>
          <w:tcPr>
            <w:tcW w:w="1529" w:type="dxa"/>
            <w:vAlign w:val="center"/>
          </w:tcPr>
          <w:p w14:paraId="318166D6" w14:textId="77777777" w:rsidR="00CE57B7" w:rsidRDefault="00CE57B7" w:rsidP="00F544AD">
            <w:pPr>
              <w:pStyle w:val="TAC"/>
              <w:jc w:val="left"/>
            </w:pPr>
          </w:p>
        </w:tc>
        <w:tc>
          <w:tcPr>
            <w:tcW w:w="2207" w:type="dxa"/>
            <w:vAlign w:val="center"/>
          </w:tcPr>
          <w:p w14:paraId="4C52E0DB" w14:textId="77777777" w:rsidR="00CE57B7" w:rsidRDefault="00CE57B7">
            <w:pPr>
              <w:pStyle w:val="TAL"/>
            </w:pPr>
          </w:p>
        </w:tc>
        <w:tc>
          <w:tcPr>
            <w:tcW w:w="5758" w:type="dxa"/>
            <w:vAlign w:val="center"/>
          </w:tcPr>
          <w:p w14:paraId="2289057B" w14:textId="77777777" w:rsidR="00CE57B7" w:rsidRDefault="00CE57B7">
            <w:pPr>
              <w:pStyle w:val="TAL"/>
              <w:rPr>
                <w:rFonts w:cs="Arial"/>
                <w:szCs w:val="18"/>
              </w:rPr>
            </w:pPr>
          </w:p>
        </w:tc>
      </w:tr>
    </w:tbl>
    <w:p w14:paraId="3F691720" w14:textId="77777777" w:rsidR="006766EA" w:rsidRPr="0073582D" w:rsidRDefault="006766EA" w:rsidP="006766EA">
      <w:bookmarkStart w:id="2410" w:name="_Toc532994477"/>
      <w:bookmarkStart w:id="2411" w:name="_Toc35971448"/>
      <w:bookmarkStart w:id="2412" w:name="_Hlk525137310"/>
      <w:bookmarkStart w:id="2413" w:name="_Toc510696649"/>
    </w:p>
    <w:p w14:paraId="1838209A" w14:textId="77777777" w:rsidR="00CE57B7" w:rsidRDefault="003319AF">
      <w:pPr>
        <w:pStyle w:val="Heading3"/>
      </w:pPr>
      <w:bookmarkStart w:id="2414" w:name="_Toc96843410"/>
      <w:bookmarkStart w:id="2415" w:name="_Toc96844385"/>
      <w:bookmarkStart w:id="2416" w:name="_Toc100739958"/>
      <w:bookmarkStart w:id="2417" w:name="_Toc133408880"/>
      <w:bookmarkStart w:id="2418" w:name="_Toc136522149"/>
      <w:r>
        <w:t>6.1.9</w:t>
      </w:r>
      <w:r>
        <w:tab/>
        <w:t>Security</w:t>
      </w:r>
      <w:bookmarkEnd w:id="2410"/>
      <w:bookmarkEnd w:id="2411"/>
      <w:bookmarkEnd w:id="2414"/>
      <w:bookmarkEnd w:id="2415"/>
      <w:bookmarkEnd w:id="2416"/>
      <w:bookmarkEnd w:id="2417"/>
      <w:bookmarkEnd w:id="2418"/>
    </w:p>
    <w:p w14:paraId="3C4764B9" w14:textId="3DBE7EEE" w:rsidR="007406B4" w:rsidRDefault="007406B4" w:rsidP="007406B4">
      <w:pPr>
        <w:rPr>
          <w:noProof/>
          <w:lang w:eastAsia="zh-CN"/>
        </w:rPr>
      </w:pPr>
      <w:bookmarkStart w:id="2419" w:name="_Toc35971449"/>
      <w:bookmarkEnd w:id="2412"/>
      <w:r>
        <w:t>The provisions of clause 6 of 3GPP TS 29.122 [2] shall apply for the UAE_C2OperationModeManagement</w:t>
      </w:r>
      <w:r>
        <w:rPr>
          <w:noProof/>
        </w:rPr>
        <w:t xml:space="preserve"> </w:t>
      </w:r>
      <w:r>
        <w:rPr>
          <w:noProof/>
          <w:lang w:eastAsia="zh-CN"/>
        </w:rPr>
        <w:t>API.</w:t>
      </w:r>
    </w:p>
    <w:p w14:paraId="19EFF091" w14:textId="203C9091" w:rsidR="00CE57B7" w:rsidRDefault="00C71314">
      <w:pPr>
        <w:pStyle w:val="Heading2"/>
      </w:pPr>
      <w:bookmarkStart w:id="2420" w:name="_Toc96843411"/>
      <w:bookmarkStart w:id="2421" w:name="_Toc96844386"/>
      <w:bookmarkStart w:id="2422" w:name="_Toc100739959"/>
      <w:r>
        <w:br w:type="page"/>
      </w:r>
      <w:bookmarkStart w:id="2423" w:name="_Toc133408881"/>
      <w:bookmarkStart w:id="2424" w:name="_Toc136522150"/>
      <w:r w:rsidR="003319AF">
        <w:lastRenderedPageBreak/>
        <w:t>6.2</w:t>
      </w:r>
      <w:r w:rsidR="003319AF">
        <w:tab/>
      </w:r>
      <w:r w:rsidR="00BF43DB" w:rsidRPr="005E74E0">
        <w:t>UAE_RealtimeUAVStatus</w:t>
      </w:r>
      <w:r w:rsidR="003319AF">
        <w:t xml:space="preserve"> Service API</w:t>
      </w:r>
      <w:bookmarkEnd w:id="2413"/>
      <w:bookmarkEnd w:id="2419"/>
      <w:bookmarkEnd w:id="2420"/>
      <w:bookmarkEnd w:id="2421"/>
      <w:bookmarkEnd w:id="2422"/>
      <w:bookmarkEnd w:id="2423"/>
      <w:bookmarkEnd w:id="2424"/>
    </w:p>
    <w:p w14:paraId="5979E58C" w14:textId="77777777" w:rsidR="00BF43DB" w:rsidRDefault="00BF43DB" w:rsidP="00BF43DB">
      <w:pPr>
        <w:pStyle w:val="Heading3"/>
      </w:pPr>
      <w:bookmarkStart w:id="2425" w:name="_Toc96843412"/>
      <w:bookmarkStart w:id="2426" w:name="_Toc96844387"/>
      <w:bookmarkStart w:id="2427" w:name="_Toc100739960"/>
      <w:bookmarkStart w:id="2428" w:name="_Toc133408882"/>
      <w:bookmarkStart w:id="2429" w:name="_Toc136522151"/>
      <w:r>
        <w:t>6.2.1</w:t>
      </w:r>
      <w:r>
        <w:tab/>
        <w:t>Introduction</w:t>
      </w:r>
      <w:bookmarkEnd w:id="2425"/>
      <w:bookmarkEnd w:id="2426"/>
      <w:bookmarkEnd w:id="2427"/>
      <w:bookmarkEnd w:id="2428"/>
      <w:bookmarkEnd w:id="2429"/>
    </w:p>
    <w:p w14:paraId="34680360" w14:textId="77777777" w:rsidR="00BF43DB" w:rsidRDefault="00BF43DB" w:rsidP="00BF43DB">
      <w:pPr>
        <w:rPr>
          <w:noProof/>
          <w:lang w:eastAsia="zh-CN"/>
        </w:rPr>
      </w:pPr>
      <w:r>
        <w:rPr>
          <w:noProof/>
        </w:rPr>
        <w:t xml:space="preserve">The </w:t>
      </w:r>
      <w:r w:rsidRPr="00BC7ED4">
        <w:rPr>
          <w:lang w:val="en-US"/>
        </w:rPr>
        <w:t>UAE_RealtimeUAVStatus</w:t>
      </w:r>
      <w:r>
        <w:rPr>
          <w:noProof/>
          <w:lang w:eastAsia="zh-CN"/>
        </w:rPr>
        <w:t xml:space="preserve"> </w:t>
      </w:r>
      <w:r>
        <w:rPr>
          <w:noProof/>
        </w:rPr>
        <w:t xml:space="preserve">service shall use the </w:t>
      </w:r>
      <w:r w:rsidRPr="00BC7ED4">
        <w:rPr>
          <w:lang w:val="en-US"/>
        </w:rPr>
        <w:t>UAE_RealtimeUAVStatus</w:t>
      </w:r>
      <w:r>
        <w:rPr>
          <w:noProof/>
          <w:lang w:eastAsia="zh-CN"/>
        </w:rPr>
        <w:t xml:space="preserve"> API.</w:t>
      </w:r>
    </w:p>
    <w:p w14:paraId="155659B6" w14:textId="77777777" w:rsidR="00BF43DB" w:rsidRDefault="00BF43DB" w:rsidP="00BF43DB">
      <w:pPr>
        <w:rPr>
          <w:noProof/>
          <w:lang w:eastAsia="zh-CN"/>
        </w:rPr>
      </w:pPr>
      <w:r>
        <w:rPr>
          <w:rFonts w:hint="eastAsia"/>
          <w:noProof/>
          <w:lang w:eastAsia="zh-CN"/>
        </w:rPr>
        <w:t xml:space="preserve">The API URI of the </w:t>
      </w:r>
      <w:r w:rsidRPr="00BC7ED4">
        <w:rPr>
          <w:lang w:val="en-US"/>
        </w:rPr>
        <w:t>UAE_RealtimeUAVStatus</w:t>
      </w:r>
      <w:r>
        <w:rPr>
          <w:noProof/>
          <w:lang w:eastAsia="zh-CN"/>
        </w:rPr>
        <w:t xml:space="preserve"> API</w:t>
      </w:r>
      <w:r>
        <w:rPr>
          <w:rFonts w:hint="eastAsia"/>
          <w:noProof/>
          <w:lang w:eastAsia="zh-CN"/>
        </w:rPr>
        <w:t xml:space="preserve"> shall be:</w:t>
      </w:r>
    </w:p>
    <w:p w14:paraId="2CBC5ACF" w14:textId="77777777" w:rsidR="00BF43DB" w:rsidRDefault="00BF43DB" w:rsidP="00BF43DB">
      <w:pPr>
        <w:rPr>
          <w:noProof/>
          <w:lang w:eastAsia="zh-CN"/>
        </w:rPr>
      </w:pPr>
      <w:r>
        <w:rPr>
          <w:b/>
          <w:noProof/>
        </w:rPr>
        <w:t>{apiRoot}/&lt;apiName&gt;/&lt;apiVersion&gt;</w:t>
      </w:r>
    </w:p>
    <w:p w14:paraId="50F479CF" w14:textId="414EF39A" w:rsidR="00BF43DB" w:rsidRDefault="00BF43DB" w:rsidP="00BF43D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4DF1E665" w14:textId="77777777" w:rsidR="00BF43DB" w:rsidRDefault="00BF43DB" w:rsidP="00BF43DB">
      <w:pPr>
        <w:rPr>
          <w:b/>
          <w:noProof/>
        </w:rPr>
      </w:pPr>
      <w:r>
        <w:rPr>
          <w:b/>
          <w:noProof/>
        </w:rPr>
        <w:t>{apiRoot}/&lt;apiName&gt;/&lt;apiVersion&gt;/&lt;apiSpecificSuffixes&gt;</w:t>
      </w:r>
    </w:p>
    <w:p w14:paraId="5420959E" w14:textId="77777777" w:rsidR="00BF43DB" w:rsidRDefault="00BF43DB" w:rsidP="00BF43DB">
      <w:pPr>
        <w:rPr>
          <w:noProof/>
          <w:lang w:eastAsia="zh-CN"/>
        </w:rPr>
      </w:pPr>
      <w:r>
        <w:rPr>
          <w:noProof/>
          <w:lang w:eastAsia="zh-CN"/>
        </w:rPr>
        <w:t>with the following components:</w:t>
      </w:r>
    </w:p>
    <w:p w14:paraId="0118C1F1" w14:textId="0260910B" w:rsidR="00BF43DB" w:rsidRDefault="00BF43DB" w:rsidP="00BF43DB">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DD4F17A" w14:textId="77777777" w:rsidR="00BF43DB" w:rsidRDefault="00BF43DB" w:rsidP="00BF43DB">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D927F0">
        <w:rPr>
          <w:noProof/>
        </w:rPr>
        <w:t>uae-</w:t>
      </w:r>
      <w:r>
        <w:rPr>
          <w:noProof/>
        </w:rPr>
        <w:t>uav-status".</w:t>
      </w:r>
    </w:p>
    <w:p w14:paraId="5D408E44" w14:textId="77777777" w:rsidR="00BF43DB" w:rsidRDefault="00BF43DB" w:rsidP="00BF43DB">
      <w:pPr>
        <w:pStyle w:val="B1"/>
        <w:rPr>
          <w:noProof/>
        </w:rPr>
      </w:pPr>
      <w:r>
        <w:rPr>
          <w:noProof/>
        </w:rPr>
        <w:t>-</w:t>
      </w:r>
      <w:r>
        <w:rPr>
          <w:noProof/>
        </w:rPr>
        <w:tab/>
        <w:t>The &lt;apiVersion&gt; shall be "v1".</w:t>
      </w:r>
    </w:p>
    <w:p w14:paraId="109EADD8" w14:textId="5464945F" w:rsidR="00BF43DB" w:rsidRDefault="00BF43DB" w:rsidP="00BF43DB">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33EEC327" w14:textId="77777777" w:rsidR="00CC28DE" w:rsidRDefault="00CC28DE" w:rsidP="00CC28DE">
      <w:pPr>
        <w:pStyle w:val="NO"/>
      </w:pPr>
      <w:bookmarkStart w:id="2430" w:name="_Toc96843413"/>
      <w:bookmarkStart w:id="2431" w:name="_Toc96844388"/>
      <w:bookmarkStart w:id="2432" w:name="_Toc100739961"/>
      <w:r>
        <w:t>NOTE:</w:t>
      </w:r>
      <w:r>
        <w:tab/>
        <w:t>When 3GPP TS 29.122 [2] is referenced for the common protocol and interface aspects for API definition in the clauses under clause 6.2, the UAE Server takes the role of the SCEF and the UASS takes the role of the SCS/AS.</w:t>
      </w:r>
    </w:p>
    <w:p w14:paraId="2DD0C741" w14:textId="77777777" w:rsidR="00BF43DB" w:rsidRDefault="00BF43DB" w:rsidP="00BF43DB">
      <w:pPr>
        <w:pStyle w:val="Heading3"/>
      </w:pPr>
      <w:bookmarkStart w:id="2433" w:name="_Toc133408883"/>
      <w:bookmarkStart w:id="2434" w:name="_Toc136522152"/>
      <w:r>
        <w:t>6.2.2</w:t>
      </w:r>
      <w:r>
        <w:tab/>
        <w:t>Usage of HTTP</w:t>
      </w:r>
      <w:bookmarkEnd w:id="2430"/>
      <w:bookmarkEnd w:id="2431"/>
      <w:bookmarkEnd w:id="2432"/>
      <w:bookmarkEnd w:id="2433"/>
      <w:bookmarkEnd w:id="2434"/>
    </w:p>
    <w:p w14:paraId="3D78C947" w14:textId="1139B5FA" w:rsidR="00BF43DB" w:rsidRPr="001F47A6" w:rsidRDefault="00BF43DB" w:rsidP="00BF43DB">
      <w:r>
        <w:t xml:space="preserve">The provisions of clause 5.2.2 of 3GPP TS 29.122 [2] shall apply for the </w:t>
      </w:r>
      <w:r w:rsidRPr="00BC7ED4">
        <w:rPr>
          <w:lang w:val="en-US"/>
        </w:rPr>
        <w:t>UAE_RealtimeUAVStatus</w:t>
      </w:r>
      <w:r>
        <w:rPr>
          <w:noProof/>
          <w:lang w:eastAsia="zh-CN"/>
        </w:rPr>
        <w:t xml:space="preserve"> API.</w:t>
      </w:r>
    </w:p>
    <w:p w14:paraId="79BFC8F0" w14:textId="77777777" w:rsidR="006E79F0" w:rsidRDefault="006E79F0" w:rsidP="006E79F0">
      <w:pPr>
        <w:pStyle w:val="Heading3"/>
      </w:pPr>
      <w:bookmarkStart w:id="2435" w:name="_Toc67903522"/>
      <w:bookmarkStart w:id="2436" w:name="_Toc96843414"/>
      <w:bookmarkStart w:id="2437" w:name="_Toc96844389"/>
      <w:bookmarkStart w:id="2438" w:name="_Toc100739962"/>
      <w:bookmarkStart w:id="2439" w:name="_Toc133408884"/>
      <w:bookmarkStart w:id="2440" w:name="_Toc136522153"/>
      <w:r>
        <w:t>6.2.3</w:t>
      </w:r>
      <w:r>
        <w:tab/>
        <w:t>Resources</w:t>
      </w:r>
      <w:bookmarkEnd w:id="2435"/>
      <w:bookmarkEnd w:id="2436"/>
      <w:bookmarkEnd w:id="2437"/>
      <w:bookmarkEnd w:id="2438"/>
      <w:bookmarkEnd w:id="2439"/>
      <w:bookmarkEnd w:id="2440"/>
    </w:p>
    <w:p w14:paraId="4D8C8923" w14:textId="77777777" w:rsidR="006E79F0" w:rsidRPr="000A7435" w:rsidRDefault="006E79F0" w:rsidP="006E79F0">
      <w:pPr>
        <w:pStyle w:val="Heading4"/>
      </w:pPr>
      <w:bookmarkStart w:id="2441" w:name="_Toc67903523"/>
      <w:bookmarkStart w:id="2442" w:name="_Toc96843415"/>
      <w:bookmarkStart w:id="2443" w:name="_Toc96844390"/>
      <w:bookmarkStart w:id="2444" w:name="_Toc100739963"/>
      <w:bookmarkStart w:id="2445" w:name="_Toc133408885"/>
      <w:bookmarkStart w:id="2446" w:name="_Toc136522154"/>
      <w:r>
        <w:t>6.2.3.1</w:t>
      </w:r>
      <w:r>
        <w:tab/>
        <w:t>Overview</w:t>
      </w:r>
      <w:bookmarkEnd w:id="2441"/>
      <w:bookmarkEnd w:id="2442"/>
      <w:bookmarkEnd w:id="2443"/>
      <w:bookmarkEnd w:id="2444"/>
      <w:bookmarkEnd w:id="2445"/>
      <w:bookmarkEnd w:id="2446"/>
    </w:p>
    <w:p w14:paraId="2375D790" w14:textId="77777777" w:rsidR="006E79F0" w:rsidRDefault="006E79F0" w:rsidP="006E79F0">
      <w:r>
        <w:t>This clause describes the structure for the Resource URIs and the resources and methods used for the service.</w:t>
      </w:r>
    </w:p>
    <w:p w14:paraId="7ADB6C9A" w14:textId="77777777" w:rsidR="006E79F0" w:rsidRDefault="006E79F0" w:rsidP="006E79F0">
      <w:r>
        <w:t xml:space="preserve">Figure 6.2.3.1-1 depicts the resource URIs structure for the </w:t>
      </w:r>
      <w:r w:rsidRPr="004754F9">
        <w:t>UAE_RealtimeUAVStatus</w:t>
      </w:r>
      <w:r>
        <w:t xml:space="preserve"> API.</w:t>
      </w:r>
    </w:p>
    <w:p w14:paraId="4EE2401D" w14:textId="325A4564" w:rsidR="006E79F0" w:rsidRPr="00A258AF" w:rsidRDefault="00FE03B5" w:rsidP="006E79F0">
      <w:pPr>
        <w:pStyle w:val="TH"/>
        <w:rPr>
          <w:lang w:val="en-US"/>
        </w:rPr>
      </w:pPr>
      <w:r>
        <w:object w:dxaOrig="6400" w:dyaOrig="3880" w14:anchorId="57E97A49">
          <v:shape id="_x0000_i1036" type="#_x0000_t75" style="width:303.25pt;height:186pt" o:ole="">
            <v:imagedata r:id="rId58" o:title=""/>
          </v:shape>
          <o:OLEObject Type="Embed" ProgID="Visio.Drawing.15" ShapeID="_x0000_i1036" DrawAspect="Content" ObjectID="_1747135146" r:id="rId59"/>
        </w:object>
      </w:r>
    </w:p>
    <w:p w14:paraId="58C26F3A" w14:textId="77777777" w:rsidR="006E79F0" w:rsidRPr="008C18E3" w:rsidRDefault="006E79F0" w:rsidP="006E79F0">
      <w:pPr>
        <w:pStyle w:val="TF"/>
      </w:pPr>
      <w:r w:rsidRPr="008C18E3">
        <w:t>Figure</w:t>
      </w:r>
      <w:r>
        <w:t> </w:t>
      </w:r>
      <w:r w:rsidRPr="008C18E3">
        <w:t>6.</w:t>
      </w:r>
      <w:r>
        <w:t>2.3.1</w:t>
      </w:r>
      <w:r w:rsidRPr="008C18E3">
        <w:t xml:space="preserve">-1: </w:t>
      </w:r>
      <w:r>
        <w:t xml:space="preserve">Resource </w:t>
      </w:r>
      <w:r w:rsidRPr="008C18E3">
        <w:t>URI</w:t>
      </w:r>
      <w:r>
        <w:t>s</w:t>
      </w:r>
      <w:r w:rsidRPr="008C18E3">
        <w:t xml:space="preserve"> structure of the </w:t>
      </w:r>
      <w:r w:rsidRPr="004754F9">
        <w:t>UAE_RealtimeUAVStatus</w:t>
      </w:r>
      <w:r w:rsidRPr="008C18E3">
        <w:t xml:space="preserve"> API</w:t>
      </w:r>
    </w:p>
    <w:p w14:paraId="3631E3FB" w14:textId="77777777" w:rsidR="006E79F0" w:rsidRDefault="006E79F0" w:rsidP="006E79F0">
      <w:r>
        <w:lastRenderedPageBreak/>
        <w:t xml:space="preserve">Table 6.2.3.1-1 provides an overview of the resources and applicable HTTP methods for the </w:t>
      </w:r>
      <w:r w:rsidRPr="00BC7ED4">
        <w:rPr>
          <w:lang w:val="en-US"/>
        </w:rPr>
        <w:t>UAE_RealtimeUAVStatus</w:t>
      </w:r>
      <w:r>
        <w:rPr>
          <w:lang w:val="en-US"/>
        </w:rPr>
        <w:t xml:space="preserve"> API</w:t>
      </w:r>
      <w:r>
        <w:t>.</w:t>
      </w:r>
    </w:p>
    <w:p w14:paraId="3303DAD8" w14:textId="77777777" w:rsidR="006E79F0" w:rsidRPr="00384E92" w:rsidRDefault="006E79F0" w:rsidP="006E79F0">
      <w:pPr>
        <w:pStyle w:val="TH"/>
      </w:pPr>
      <w:r w:rsidRPr="00384E92">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6E79F0" w:rsidRPr="00B54FF5" w14:paraId="629CD082" w14:textId="77777777" w:rsidTr="000B267A">
        <w:trPr>
          <w:jc w:val="center"/>
        </w:trPr>
        <w:tc>
          <w:tcPr>
            <w:tcW w:w="1339" w:type="pct"/>
            <w:shd w:val="clear" w:color="auto" w:fill="C0C0C0"/>
            <w:vAlign w:val="center"/>
            <w:hideMark/>
          </w:tcPr>
          <w:p w14:paraId="35EF4EF6" w14:textId="77777777" w:rsidR="006E79F0" w:rsidRPr="0016361A" w:rsidRDefault="006E79F0" w:rsidP="006761D1">
            <w:pPr>
              <w:pStyle w:val="TAH"/>
            </w:pPr>
            <w:r w:rsidRPr="0016361A">
              <w:t>Resource name</w:t>
            </w:r>
          </w:p>
        </w:tc>
        <w:tc>
          <w:tcPr>
            <w:tcW w:w="1501" w:type="pct"/>
            <w:shd w:val="clear" w:color="auto" w:fill="C0C0C0"/>
            <w:vAlign w:val="center"/>
            <w:hideMark/>
          </w:tcPr>
          <w:p w14:paraId="38B4F993" w14:textId="77777777" w:rsidR="006E79F0" w:rsidRPr="0016361A" w:rsidRDefault="006E79F0" w:rsidP="006761D1">
            <w:pPr>
              <w:pStyle w:val="TAH"/>
            </w:pPr>
            <w:r w:rsidRPr="0016361A">
              <w:t>Resource URI</w:t>
            </w:r>
          </w:p>
        </w:tc>
        <w:tc>
          <w:tcPr>
            <w:tcW w:w="504" w:type="pct"/>
            <w:shd w:val="clear" w:color="auto" w:fill="C0C0C0"/>
            <w:vAlign w:val="center"/>
            <w:hideMark/>
          </w:tcPr>
          <w:p w14:paraId="11D75DD0" w14:textId="77777777" w:rsidR="006E79F0" w:rsidRPr="0016361A" w:rsidRDefault="006E79F0" w:rsidP="006761D1">
            <w:pPr>
              <w:pStyle w:val="TAH"/>
            </w:pPr>
            <w:r w:rsidRPr="0016361A">
              <w:t>HTTP method or custom operation</w:t>
            </w:r>
          </w:p>
        </w:tc>
        <w:tc>
          <w:tcPr>
            <w:tcW w:w="1656" w:type="pct"/>
            <w:shd w:val="clear" w:color="auto" w:fill="C0C0C0"/>
            <w:vAlign w:val="center"/>
            <w:hideMark/>
          </w:tcPr>
          <w:p w14:paraId="0E36AD23" w14:textId="77777777" w:rsidR="006E79F0" w:rsidRPr="0016361A" w:rsidRDefault="006E79F0" w:rsidP="006761D1">
            <w:pPr>
              <w:pStyle w:val="TAH"/>
            </w:pPr>
            <w:r w:rsidRPr="0016361A">
              <w:t>Description</w:t>
            </w:r>
          </w:p>
        </w:tc>
      </w:tr>
      <w:tr w:rsidR="006E79F0" w:rsidRPr="00B54FF5" w14:paraId="6E669BDF" w14:textId="77777777" w:rsidTr="000B267A">
        <w:trPr>
          <w:jc w:val="center"/>
        </w:trPr>
        <w:tc>
          <w:tcPr>
            <w:tcW w:w="1339" w:type="pct"/>
            <w:vMerge w:val="restart"/>
            <w:vAlign w:val="center"/>
            <w:hideMark/>
          </w:tcPr>
          <w:p w14:paraId="34F7FF4B" w14:textId="77777777" w:rsidR="006E79F0" w:rsidRPr="0016361A" w:rsidRDefault="006E79F0" w:rsidP="006761D1">
            <w:pPr>
              <w:pStyle w:val="TAL"/>
            </w:pPr>
            <w:r>
              <w:t>Real-time UAV Status Subscriptions</w:t>
            </w:r>
          </w:p>
        </w:tc>
        <w:tc>
          <w:tcPr>
            <w:tcW w:w="1501" w:type="pct"/>
            <w:vMerge w:val="restart"/>
            <w:vAlign w:val="center"/>
            <w:hideMark/>
          </w:tcPr>
          <w:p w14:paraId="2909A196" w14:textId="77777777" w:rsidR="006E79F0" w:rsidRPr="00B01F99" w:rsidRDefault="006E79F0" w:rsidP="006761D1">
            <w:pPr>
              <w:pStyle w:val="TAL"/>
              <w:rPr>
                <w:lang w:val="en-US"/>
              </w:rPr>
            </w:pPr>
            <w:r>
              <w:t>/subscriptions</w:t>
            </w:r>
          </w:p>
        </w:tc>
        <w:tc>
          <w:tcPr>
            <w:tcW w:w="504" w:type="pct"/>
            <w:vAlign w:val="center"/>
            <w:hideMark/>
          </w:tcPr>
          <w:p w14:paraId="7188B9F3" w14:textId="77777777" w:rsidR="006E79F0" w:rsidRPr="0016361A" w:rsidRDefault="006E79F0" w:rsidP="006761D1">
            <w:pPr>
              <w:pStyle w:val="TAC"/>
            </w:pPr>
            <w:r w:rsidRPr="0016361A">
              <w:t>GET</w:t>
            </w:r>
          </w:p>
        </w:tc>
        <w:tc>
          <w:tcPr>
            <w:tcW w:w="1656" w:type="pct"/>
            <w:vAlign w:val="center"/>
            <w:hideMark/>
          </w:tcPr>
          <w:p w14:paraId="2552A3E7" w14:textId="4C24DE1A" w:rsidR="006E79F0" w:rsidRPr="0016361A" w:rsidRDefault="006E79F0" w:rsidP="006761D1">
            <w:pPr>
              <w:pStyle w:val="TAL"/>
            </w:pPr>
            <w:r>
              <w:rPr>
                <w:noProof/>
                <w:lang w:eastAsia="zh-CN"/>
              </w:rPr>
              <w:t xml:space="preserve">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p>
        </w:tc>
      </w:tr>
      <w:tr w:rsidR="006E79F0" w:rsidRPr="00B54FF5" w14:paraId="34D6445A" w14:textId="77777777" w:rsidTr="000B267A">
        <w:trPr>
          <w:jc w:val="center"/>
        </w:trPr>
        <w:tc>
          <w:tcPr>
            <w:tcW w:w="0" w:type="auto"/>
            <w:vMerge/>
            <w:vAlign w:val="center"/>
            <w:hideMark/>
          </w:tcPr>
          <w:p w14:paraId="7176BABC" w14:textId="77777777" w:rsidR="006E79F0" w:rsidRPr="0016361A" w:rsidRDefault="006E79F0" w:rsidP="006761D1">
            <w:pPr>
              <w:pStyle w:val="TAL"/>
            </w:pPr>
          </w:p>
        </w:tc>
        <w:tc>
          <w:tcPr>
            <w:tcW w:w="0" w:type="auto"/>
            <w:vMerge/>
            <w:vAlign w:val="center"/>
            <w:hideMark/>
          </w:tcPr>
          <w:p w14:paraId="72E6C0E5" w14:textId="77777777" w:rsidR="006E79F0" w:rsidRPr="0016361A" w:rsidRDefault="006E79F0" w:rsidP="006761D1">
            <w:pPr>
              <w:pStyle w:val="TAL"/>
            </w:pPr>
          </w:p>
        </w:tc>
        <w:tc>
          <w:tcPr>
            <w:tcW w:w="504" w:type="pct"/>
            <w:vAlign w:val="center"/>
            <w:hideMark/>
          </w:tcPr>
          <w:p w14:paraId="1983021C" w14:textId="77777777" w:rsidR="006E79F0" w:rsidRPr="0016361A" w:rsidRDefault="006E79F0" w:rsidP="006761D1">
            <w:pPr>
              <w:pStyle w:val="TAC"/>
            </w:pPr>
            <w:r w:rsidRPr="0016361A">
              <w:t>POST</w:t>
            </w:r>
          </w:p>
        </w:tc>
        <w:tc>
          <w:tcPr>
            <w:tcW w:w="1656" w:type="pct"/>
            <w:vAlign w:val="center"/>
            <w:hideMark/>
          </w:tcPr>
          <w:p w14:paraId="51F4BBD2" w14:textId="77777777" w:rsidR="006E79F0" w:rsidRPr="0016361A" w:rsidRDefault="006E79F0" w:rsidP="006761D1">
            <w:pPr>
              <w:pStyle w:val="TAL"/>
            </w:pPr>
            <w:r>
              <w:rPr>
                <w:noProof/>
                <w:lang w:eastAsia="zh-CN"/>
              </w:rPr>
              <w:t xml:space="preserve">Request the creation of a subscription to </w:t>
            </w:r>
            <w:r>
              <w:t>r</w:t>
            </w:r>
            <w:r w:rsidRPr="00B14C1D">
              <w:t xml:space="preserve">eal-time UAV </w:t>
            </w:r>
            <w:r>
              <w:t>s</w:t>
            </w:r>
            <w:r w:rsidRPr="00B14C1D">
              <w:t xml:space="preserve">tatus </w:t>
            </w:r>
            <w:r>
              <w:t>reporting</w:t>
            </w:r>
            <w:r>
              <w:rPr>
                <w:noProof/>
                <w:lang w:eastAsia="zh-CN"/>
              </w:rPr>
              <w:t>.</w:t>
            </w:r>
          </w:p>
        </w:tc>
      </w:tr>
      <w:tr w:rsidR="006E79F0" w:rsidRPr="00B54FF5" w14:paraId="6E25B988" w14:textId="77777777" w:rsidTr="000B267A">
        <w:trPr>
          <w:jc w:val="center"/>
        </w:trPr>
        <w:tc>
          <w:tcPr>
            <w:tcW w:w="0" w:type="auto"/>
            <w:vMerge w:val="restart"/>
            <w:vAlign w:val="center"/>
          </w:tcPr>
          <w:p w14:paraId="1B08FB1A" w14:textId="77777777" w:rsidR="006E79F0" w:rsidRPr="0016361A" w:rsidRDefault="006E79F0" w:rsidP="006761D1">
            <w:pPr>
              <w:pStyle w:val="TAL"/>
            </w:pPr>
            <w:r>
              <w:t>Individual Real-time UAV Status Subscription</w:t>
            </w:r>
          </w:p>
        </w:tc>
        <w:tc>
          <w:tcPr>
            <w:tcW w:w="0" w:type="auto"/>
            <w:vMerge w:val="restart"/>
            <w:vAlign w:val="center"/>
          </w:tcPr>
          <w:p w14:paraId="4295D615" w14:textId="77777777" w:rsidR="006E79F0" w:rsidRPr="0016361A" w:rsidRDefault="006E79F0" w:rsidP="006761D1">
            <w:pPr>
              <w:pStyle w:val="TAL"/>
            </w:pPr>
            <w:r>
              <w:t>/subscriptions/{subscriptionId}</w:t>
            </w:r>
          </w:p>
        </w:tc>
        <w:tc>
          <w:tcPr>
            <w:tcW w:w="504" w:type="pct"/>
            <w:vAlign w:val="center"/>
          </w:tcPr>
          <w:p w14:paraId="0942C1F8" w14:textId="77777777" w:rsidR="006E79F0" w:rsidRPr="0016361A" w:rsidRDefault="006E79F0" w:rsidP="006761D1">
            <w:pPr>
              <w:pStyle w:val="TAC"/>
            </w:pPr>
            <w:r>
              <w:t>GET</w:t>
            </w:r>
          </w:p>
        </w:tc>
        <w:tc>
          <w:tcPr>
            <w:tcW w:w="1656" w:type="pct"/>
            <w:vAlign w:val="center"/>
          </w:tcPr>
          <w:p w14:paraId="6117EE81" w14:textId="77777777" w:rsidR="006E79F0" w:rsidRPr="0016361A" w:rsidRDefault="006E79F0" w:rsidP="006761D1">
            <w:pPr>
              <w:pStyle w:val="TAL"/>
            </w:pPr>
            <w:r>
              <w:rPr>
                <w:noProof/>
                <w:lang w:eastAsia="zh-CN"/>
              </w:rPr>
              <w:t xml:space="preserve">Retrieve a </w:t>
            </w:r>
            <w:r>
              <w:t>r</w:t>
            </w:r>
            <w:r w:rsidRPr="00B14C1D">
              <w:t xml:space="preserve">eal-time UAV </w:t>
            </w:r>
            <w:r>
              <w:t>s</w:t>
            </w:r>
            <w:r w:rsidRPr="00B14C1D">
              <w:t xml:space="preserve">tatus </w:t>
            </w:r>
            <w:r>
              <w:t>subscription resource identified by the provided subscription identifier.</w:t>
            </w:r>
          </w:p>
        </w:tc>
      </w:tr>
      <w:tr w:rsidR="00834BCA" w:rsidRPr="00B54FF5" w14:paraId="31CD6323" w14:textId="77777777" w:rsidTr="000B267A">
        <w:trPr>
          <w:jc w:val="center"/>
        </w:trPr>
        <w:tc>
          <w:tcPr>
            <w:tcW w:w="0" w:type="auto"/>
            <w:vMerge/>
            <w:vAlign w:val="center"/>
          </w:tcPr>
          <w:p w14:paraId="3E391762" w14:textId="77777777" w:rsidR="00834BCA" w:rsidRDefault="00834BCA" w:rsidP="00834BCA">
            <w:pPr>
              <w:pStyle w:val="TAL"/>
            </w:pPr>
          </w:p>
        </w:tc>
        <w:tc>
          <w:tcPr>
            <w:tcW w:w="0" w:type="auto"/>
            <w:vMerge/>
            <w:vAlign w:val="center"/>
          </w:tcPr>
          <w:p w14:paraId="2F42E7E3" w14:textId="77777777" w:rsidR="00834BCA" w:rsidRDefault="00834BCA" w:rsidP="00834BCA">
            <w:pPr>
              <w:pStyle w:val="TAL"/>
            </w:pPr>
          </w:p>
        </w:tc>
        <w:tc>
          <w:tcPr>
            <w:tcW w:w="504" w:type="pct"/>
            <w:vAlign w:val="center"/>
          </w:tcPr>
          <w:p w14:paraId="34C6CEC6" w14:textId="12D61258" w:rsidR="00834BCA" w:rsidRDefault="00834BCA" w:rsidP="00834BCA">
            <w:pPr>
              <w:pStyle w:val="TAC"/>
            </w:pPr>
            <w:r>
              <w:t>PUT</w:t>
            </w:r>
          </w:p>
        </w:tc>
        <w:tc>
          <w:tcPr>
            <w:tcW w:w="1656" w:type="pct"/>
            <w:vAlign w:val="center"/>
          </w:tcPr>
          <w:p w14:paraId="49F75D91" w14:textId="398A7576" w:rsidR="00834BCA" w:rsidRDefault="00834BCA" w:rsidP="00834BCA">
            <w:pPr>
              <w:pStyle w:val="TAL"/>
              <w:rPr>
                <w:noProof/>
                <w:lang w:eastAsia="zh-CN"/>
              </w:rPr>
            </w:pPr>
            <w:r>
              <w:rPr>
                <w:noProof/>
                <w:lang w:eastAsia="zh-CN"/>
              </w:rPr>
              <w:t xml:space="preserve">Update an existing </w:t>
            </w:r>
            <w:r>
              <w:t>r</w:t>
            </w:r>
            <w:r w:rsidRPr="00B14C1D">
              <w:t xml:space="preserve">eal-time UAV </w:t>
            </w:r>
            <w:r>
              <w:t>s</w:t>
            </w:r>
            <w:r w:rsidRPr="00B14C1D">
              <w:t xml:space="preserve">tatus </w:t>
            </w:r>
            <w:r>
              <w:t>subscription resource identified by the provided subscription identifier.</w:t>
            </w:r>
          </w:p>
        </w:tc>
      </w:tr>
      <w:tr w:rsidR="006E79F0" w:rsidRPr="00B54FF5" w14:paraId="408E47A3" w14:textId="77777777" w:rsidTr="000B267A">
        <w:trPr>
          <w:jc w:val="center"/>
        </w:trPr>
        <w:tc>
          <w:tcPr>
            <w:tcW w:w="0" w:type="auto"/>
            <w:vMerge/>
            <w:vAlign w:val="center"/>
          </w:tcPr>
          <w:p w14:paraId="384B7B1C" w14:textId="77777777" w:rsidR="006E79F0" w:rsidRDefault="006E79F0" w:rsidP="006761D1">
            <w:pPr>
              <w:pStyle w:val="TAL"/>
            </w:pPr>
          </w:p>
        </w:tc>
        <w:tc>
          <w:tcPr>
            <w:tcW w:w="0" w:type="auto"/>
            <w:vMerge/>
            <w:vAlign w:val="center"/>
          </w:tcPr>
          <w:p w14:paraId="42BEBFCE" w14:textId="77777777" w:rsidR="006E79F0" w:rsidRDefault="006E79F0" w:rsidP="006761D1">
            <w:pPr>
              <w:pStyle w:val="TAL"/>
            </w:pPr>
          </w:p>
        </w:tc>
        <w:tc>
          <w:tcPr>
            <w:tcW w:w="504" w:type="pct"/>
            <w:vAlign w:val="center"/>
          </w:tcPr>
          <w:p w14:paraId="2AD12B7D" w14:textId="77777777" w:rsidR="006E79F0" w:rsidRPr="0016361A" w:rsidRDefault="006E79F0" w:rsidP="006761D1">
            <w:pPr>
              <w:pStyle w:val="TAC"/>
            </w:pPr>
            <w:r w:rsidRPr="0016361A">
              <w:t>DELETE</w:t>
            </w:r>
          </w:p>
        </w:tc>
        <w:tc>
          <w:tcPr>
            <w:tcW w:w="1656" w:type="pct"/>
            <w:vAlign w:val="center"/>
          </w:tcPr>
          <w:p w14:paraId="357E123C" w14:textId="77777777" w:rsidR="006E79F0" w:rsidRPr="0016361A" w:rsidRDefault="006E79F0" w:rsidP="006761D1">
            <w:pPr>
              <w:pStyle w:val="TAL"/>
            </w:pPr>
            <w:r>
              <w:rPr>
                <w:noProof/>
                <w:lang w:eastAsia="zh-CN"/>
              </w:rPr>
              <w:t xml:space="preserve">Request the deletion of a </w:t>
            </w:r>
            <w:r>
              <w:t>r</w:t>
            </w:r>
            <w:r w:rsidRPr="00B14C1D">
              <w:t xml:space="preserve">eal-time UAV </w:t>
            </w:r>
            <w:r>
              <w:t>s</w:t>
            </w:r>
            <w:r w:rsidRPr="00B14C1D">
              <w:t xml:space="preserve">tatus </w:t>
            </w:r>
            <w:r>
              <w:t>subscription resource identified by the provided subscription identifier.</w:t>
            </w:r>
          </w:p>
        </w:tc>
      </w:tr>
    </w:tbl>
    <w:p w14:paraId="2D5F08C4" w14:textId="77777777" w:rsidR="006E79F0" w:rsidRPr="00384E92" w:rsidRDefault="006E79F0" w:rsidP="006E79F0"/>
    <w:p w14:paraId="7A24C56C" w14:textId="77777777" w:rsidR="006E79F0" w:rsidRDefault="006E79F0" w:rsidP="006E79F0">
      <w:pPr>
        <w:pStyle w:val="Heading4"/>
      </w:pPr>
      <w:bookmarkStart w:id="2447" w:name="_Toc510696609"/>
      <w:bookmarkStart w:id="2448" w:name="_Toc35971400"/>
      <w:bookmarkStart w:id="2449" w:name="_Toc67903524"/>
      <w:bookmarkStart w:id="2450" w:name="_Toc96843416"/>
      <w:bookmarkStart w:id="2451" w:name="_Toc96844391"/>
      <w:bookmarkStart w:id="2452" w:name="_Toc100739964"/>
      <w:bookmarkStart w:id="2453" w:name="_Toc133408886"/>
      <w:bookmarkStart w:id="2454" w:name="_Toc136522155"/>
      <w:r>
        <w:t>6.2.3.2</w:t>
      </w:r>
      <w:r>
        <w:tab/>
        <w:t xml:space="preserve">Resource: </w:t>
      </w:r>
      <w:bookmarkEnd w:id="2447"/>
      <w:bookmarkEnd w:id="2448"/>
      <w:bookmarkEnd w:id="2449"/>
      <w:r w:rsidRPr="00B14C1D">
        <w:t>Real-time UAV Status Subscriptions</w:t>
      </w:r>
      <w:bookmarkEnd w:id="2450"/>
      <w:bookmarkEnd w:id="2451"/>
      <w:bookmarkEnd w:id="2452"/>
      <w:bookmarkEnd w:id="2453"/>
      <w:bookmarkEnd w:id="2454"/>
    </w:p>
    <w:p w14:paraId="6FB6ACBA" w14:textId="77777777" w:rsidR="006E79F0" w:rsidRDefault="006E79F0" w:rsidP="006E79F0">
      <w:pPr>
        <w:pStyle w:val="Heading5"/>
      </w:pPr>
      <w:bookmarkStart w:id="2455" w:name="_Toc510696610"/>
      <w:bookmarkStart w:id="2456" w:name="_Toc35971401"/>
      <w:bookmarkStart w:id="2457" w:name="_Toc67903525"/>
      <w:bookmarkStart w:id="2458" w:name="_Toc96843417"/>
      <w:bookmarkStart w:id="2459" w:name="_Toc96844392"/>
      <w:bookmarkStart w:id="2460" w:name="_Toc100739965"/>
      <w:bookmarkStart w:id="2461" w:name="_Toc133408887"/>
      <w:bookmarkStart w:id="2462" w:name="_Toc136522156"/>
      <w:r>
        <w:t>6.2.3.2.1</w:t>
      </w:r>
      <w:r>
        <w:tab/>
        <w:t>Description</w:t>
      </w:r>
      <w:bookmarkEnd w:id="2455"/>
      <w:bookmarkEnd w:id="2456"/>
      <w:bookmarkEnd w:id="2457"/>
      <w:bookmarkEnd w:id="2458"/>
      <w:bookmarkEnd w:id="2459"/>
      <w:bookmarkEnd w:id="2460"/>
      <w:bookmarkEnd w:id="2461"/>
      <w:bookmarkEnd w:id="2462"/>
    </w:p>
    <w:p w14:paraId="4E0D5C5F" w14:textId="77777777" w:rsidR="006E79F0" w:rsidRDefault="006E79F0" w:rsidP="006E79F0">
      <w:r>
        <w:t>This resource represents the collection of real-time UAV status subscriptions managed by the UAE Server.</w:t>
      </w:r>
    </w:p>
    <w:p w14:paraId="719D8BA4" w14:textId="77777777" w:rsidR="006E79F0" w:rsidRDefault="006E79F0" w:rsidP="006E79F0">
      <w:pPr>
        <w:pStyle w:val="Heading5"/>
      </w:pPr>
      <w:bookmarkStart w:id="2463" w:name="_Toc35971402"/>
      <w:bookmarkStart w:id="2464" w:name="_Toc67903526"/>
      <w:bookmarkStart w:id="2465" w:name="_Toc96843418"/>
      <w:bookmarkStart w:id="2466" w:name="_Toc96844393"/>
      <w:bookmarkStart w:id="2467" w:name="_Toc100739966"/>
      <w:bookmarkStart w:id="2468" w:name="_Toc133408888"/>
      <w:bookmarkStart w:id="2469" w:name="_Toc510696612"/>
      <w:bookmarkStart w:id="2470" w:name="_Toc136522157"/>
      <w:r>
        <w:t>6.2.3.2.2</w:t>
      </w:r>
      <w:r>
        <w:tab/>
        <w:t>Resource Definition</w:t>
      </w:r>
      <w:bookmarkEnd w:id="2463"/>
      <w:bookmarkEnd w:id="2464"/>
      <w:bookmarkEnd w:id="2465"/>
      <w:bookmarkEnd w:id="2466"/>
      <w:bookmarkEnd w:id="2467"/>
      <w:bookmarkEnd w:id="2468"/>
      <w:bookmarkEnd w:id="2470"/>
    </w:p>
    <w:p w14:paraId="4402F855" w14:textId="3D695DF1"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w:t>
      </w:r>
    </w:p>
    <w:p w14:paraId="40FDA221" w14:textId="77777777" w:rsidR="006E79F0" w:rsidRDefault="006E79F0" w:rsidP="006E79F0">
      <w:pPr>
        <w:rPr>
          <w:rFonts w:ascii="Arial" w:hAnsi="Arial" w:cs="Arial"/>
        </w:rPr>
      </w:pPr>
      <w:r>
        <w:t>This resource shall support the resource URI variables defined in table 6.2.3.2.2-1</w:t>
      </w:r>
      <w:r>
        <w:rPr>
          <w:rFonts w:ascii="Arial" w:hAnsi="Arial" w:cs="Arial"/>
        </w:rPr>
        <w:t>.</w:t>
      </w:r>
    </w:p>
    <w:p w14:paraId="5D41B03E" w14:textId="77777777" w:rsidR="006E79F0" w:rsidRDefault="006E79F0" w:rsidP="006E79F0">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4A79ED11" w14:textId="77777777" w:rsidTr="000B267A">
        <w:trPr>
          <w:jc w:val="center"/>
        </w:trPr>
        <w:tc>
          <w:tcPr>
            <w:tcW w:w="687" w:type="pct"/>
            <w:shd w:val="clear" w:color="000000" w:fill="C0C0C0"/>
            <w:vAlign w:val="center"/>
            <w:hideMark/>
          </w:tcPr>
          <w:p w14:paraId="3C1315B6" w14:textId="77777777" w:rsidR="006E79F0" w:rsidRPr="0016361A" w:rsidRDefault="006E79F0" w:rsidP="006761D1">
            <w:pPr>
              <w:pStyle w:val="TAH"/>
            </w:pPr>
            <w:r w:rsidRPr="0016361A">
              <w:t>Name</w:t>
            </w:r>
          </w:p>
        </w:tc>
        <w:tc>
          <w:tcPr>
            <w:tcW w:w="1039" w:type="pct"/>
            <w:shd w:val="clear" w:color="000000" w:fill="C0C0C0"/>
            <w:vAlign w:val="center"/>
          </w:tcPr>
          <w:p w14:paraId="4334C321" w14:textId="77777777" w:rsidR="006E79F0" w:rsidRPr="0016361A" w:rsidRDefault="006E79F0" w:rsidP="006761D1">
            <w:pPr>
              <w:pStyle w:val="TAH"/>
            </w:pPr>
            <w:r w:rsidRPr="0016361A">
              <w:t>Data type</w:t>
            </w:r>
          </w:p>
        </w:tc>
        <w:tc>
          <w:tcPr>
            <w:tcW w:w="3274" w:type="pct"/>
            <w:shd w:val="clear" w:color="000000" w:fill="C0C0C0"/>
            <w:vAlign w:val="center"/>
            <w:hideMark/>
          </w:tcPr>
          <w:p w14:paraId="5A2EA4ED" w14:textId="77777777" w:rsidR="006E79F0" w:rsidRPr="0016361A" w:rsidRDefault="006E79F0" w:rsidP="006761D1">
            <w:pPr>
              <w:pStyle w:val="TAH"/>
            </w:pPr>
            <w:r w:rsidRPr="0016361A">
              <w:t>Definition</w:t>
            </w:r>
          </w:p>
        </w:tc>
      </w:tr>
      <w:tr w:rsidR="006E79F0" w:rsidRPr="00B54FF5" w14:paraId="0563B4A8" w14:textId="77777777" w:rsidTr="000B267A">
        <w:trPr>
          <w:jc w:val="center"/>
        </w:trPr>
        <w:tc>
          <w:tcPr>
            <w:tcW w:w="687" w:type="pct"/>
            <w:vAlign w:val="center"/>
            <w:hideMark/>
          </w:tcPr>
          <w:p w14:paraId="42887E44" w14:textId="77777777" w:rsidR="006E79F0" w:rsidRPr="0016361A" w:rsidRDefault="006E79F0" w:rsidP="006761D1">
            <w:pPr>
              <w:pStyle w:val="TAL"/>
            </w:pPr>
            <w:r w:rsidRPr="0016361A">
              <w:t>apiRoot</w:t>
            </w:r>
          </w:p>
        </w:tc>
        <w:tc>
          <w:tcPr>
            <w:tcW w:w="1039" w:type="pct"/>
            <w:vAlign w:val="center"/>
          </w:tcPr>
          <w:p w14:paraId="0960CF6C" w14:textId="77777777" w:rsidR="006E79F0" w:rsidRPr="0016361A" w:rsidRDefault="006E79F0" w:rsidP="006761D1">
            <w:pPr>
              <w:pStyle w:val="TAL"/>
            </w:pPr>
            <w:r w:rsidRPr="0016361A">
              <w:t>string</w:t>
            </w:r>
          </w:p>
        </w:tc>
        <w:tc>
          <w:tcPr>
            <w:tcW w:w="3274" w:type="pct"/>
            <w:vAlign w:val="center"/>
            <w:hideMark/>
          </w:tcPr>
          <w:p w14:paraId="6202181B" w14:textId="46F706D6"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14:paraId="5D163346" w14:textId="77777777" w:rsidR="006E79F0" w:rsidRPr="00384E92" w:rsidRDefault="006E79F0" w:rsidP="006E79F0"/>
    <w:p w14:paraId="37B9DEA5" w14:textId="15E72DB3" w:rsidR="006E79F0" w:rsidRDefault="006E79F0" w:rsidP="006E79F0">
      <w:pPr>
        <w:pStyle w:val="Heading5"/>
      </w:pPr>
      <w:bookmarkStart w:id="2471" w:name="_Toc35971403"/>
      <w:bookmarkStart w:id="2472" w:name="_Toc67903527"/>
      <w:bookmarkStart w:id="2473" w:name="_Toc96843419"/>
      <w:bookmarkStart w:id="2474" w:name="_Toc96844394"/>
      <w:bookmarkStart w:id="2475" w:name="_Toc100739967"/>
      <w:bookmarkStart w:id="2476" w:name="_Toc133408889"/>
      <w:bookmarkStart w:id="2477" w:name="_Toc136522158"/>
      <w:r>
        <w:t>6.2.3.2.3</w:t>
      </w:r>
      <w:r>
        <w:tab/>
        <w:t>Resource Standard Methods</w:t>
      </w:r>
      <w:bookmarkEnd w:id="2469"/>
      <w:bookmarkEnd w:id="2471"/>
      <w:bookmarkEnd w:id="2472"/>
      <w:bookmarkEnd w:id="2473"/>
      <w:bookmarkEnd w:id="2474"/>
      <w:bookmarkEnd w:id="2475"/>
      <w:bookmarkEnd w:id="2476"/>
      <w:bookmarkEnd w:id="2477"/>
    </w:p>
    <w:p w14:paraId="25B81381" w14:textId="77777777" w:rsidR="006E79F0" w:rsidRPr="00384E92" w:rsidRDefault="006E79F0" w:rsidP="006E79F0">
      <w:pPr>
        <w:pStyle w:val="Heading6"/>
      </w:pPr>
      <w:bookmarkStart w:id="2478" w:name="_Toc510696613"/>
      <w:bookmarkStart w:id="2479" w:name="_Toc35971404"/>
      <w:bookmarkStart w:id="2480" w:name="_Toc96843420"/>
      <w:bookmarkStart w:id="2481" w:name="_Toc96844395"/>
      <w:bookmarkStart w:id="2482" w:name="_Toc100739968"/>
      <w:bookmarkStart w:id="2483" w:name="_Toc133408890"/>
      <w:bookmarkStart w:id="2484" w:name="_Toc136522159"/>
      <w:r w:rsidRPr="00384E92">
        <w:t>6.</w:t>
      </w:r>
      <w:r>
        <w:t>2.3.2.3</w:t>
      </w:r>
      <w:r w:rsidRPr="00384E92">
        <w:t>.1</w:t>
      </w:r>
      <w:r w:rsidRPr="00384E92">
        <w:tab/>
      </w:r>
      <w:bookmarkEnd w:id="2478"/>
      <w:bookmarkEnd w:id="2479"/>
      <w:r>
        <w:t>GET</w:t>
      </w:r>
      <w:bookmarkEnd w:id="2480"/>
      <w:bookmarkEnd w:id="2481"/>
      <w:bookmarkEnd w:id="2482"/>
      <w:bookmarkEnd w:id="2483"/>
      <w:bookmarkEnd w:id="2484"/>
    </w:p>
    <w:p w14:paraId="21D10C1D" w14:textId="7A64AD3C" w:rsidR="006E79F0" w:rsidRDefault="006E79F0" w:rsidP="006E79F0">
      <w:r>
        <w:rPr>
          <w:noProof/>
          <w:lang w:eastAsia="zh-CN"/>
        </w:rPr>
        <w:t xml:space="preserve">The GET method allows a UASS to 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r>
        <w:t>This method shall support the URI query parameters specified in table 6.2.3.2.3.1-1.</w:t>
      </w:r>
    </w:p>
    <w:p w14:paraId="6BCA7C9D" w14:textId="77777777" w:rsidR="006E79F0" w:rsidRPr="00384E92" w:rsidRDefault="006E79F0" w:rsidP="006E79F0">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7CA7114D" w14:textId="77777777" w:rsidTr="000B267A">
        <w:trPr>
          <w:jc w:val="center"/>
        </w:trPr>
        <w:tc>
          <w:tcPr>
            <w:tcW w:w="825" w:type="pct"/>
            <w:tcBorders>
              <w:bottom w:val="single" w:sz="6" w:space="0" w:color="auto"/>
            </w:tcBorders>
            <w:shd w:val="clear" w:color="auto" w:fill="C0C0C0"/>
            <w:vAlign w:val="center"/>
          </w:tcPr>
          <w:p w14:paraId="521B893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056B2E3E"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7BD9A34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75A3282"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0A50A356"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5296C241" w14:textId="77777777" w:rsidR="006E79F0" w:rsidRPr="0016361A" w:rsidRDefault="006E79F0" w:rsidP="006761D1">
            <w:pPr>
              <w:pStyle w:val="TAH"/>
            </w:pPr>
            <w:r w:rsidRPr="0016361A">
              <w:t>Applicability</w:t>
            </w:r>
          </w:p>
        </w:tc>
      </w:tr>
      <w:tr w:rsidR="006E79F0" w:rsidRPr="00B54FF5" w14:paraId="6080AE7B" w14:textId="77777777" w:rsidTr="000B267A">
        <w:trPr>
          <w:jc w:val="center"/>
        </w:trPr>
        <w:tc>
          <w:tcPr>
            <w:tcW w:w="825" w:type="pct"/>
            <w:tcBorders>
              <w:top w:val="single" w:sz="6" w:space="0" w:color="auto"/>
            </w:tcBorders>
            <w:shd w:val="clear" w:color="auto" w:fill="auto"/>
            <w:vAlign w:val="center"/>
          </w:tcPr>
          <w:p w14:paraId="304FA113"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79E3112B" w14:textId="77777777" w:rsidR="006E79F0" w:rsidRPr="0016361A" w:rsidRDefault="006E79F0" w:rsidP="006761D1">
            <w:pPr>
              <w:pStyle w:val="TAL"/>
            </w:pPr>
          </w:p>
        </w:tc>
        <w:tc>
          <w:tcPr>
            <w:tcW w:w="215" w:type="pct"/>
            <w:tcBorders>
              <w:top w:val="single" w:sz="6" w:space="0" w:color="auto"/>
            </w:tcBorders>
            <w:vAlign w:val="center"/>
          </w:tcPr>
          <w:p w14:paraId="17169277" w14:textId="77777777" w:rsidR="006E79F0" w:rsidRPr="0016361A" w:rsidRDefault="006E79F0" w:rsidP="006761D1">
            <w:pPr>
              <w:pStyle w:val="TAC"/>
            </w:pPr>
          </w:p>
        </w:tc>
        <w:tc>
          <w:tcPr>
            <w:tcW w:w="580" w:type="pct"/>
            <w:tcBorders>
              <w:top w:val="single" w:sz="6" w:space="0" w:color="auto"/>
            </w:tcBorders>
            <w:vAlign w:val="center"/>
          </w:tcPr>
          <w:p w14:paraId="57FD8BD0"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34E98753" w14:textId="77777777" w:rsidR="006E79F0" w:rsidRPr="0016361A" w:rsidRDefault="006E79F0" w:rsidP="006761D1">
            <w:pPr>
              <w:pStyle w:val="TAL"/>
            </w:pPr>
          </w:p>
        </w:tc>
        <w:tc>
          <w:tcPr>
            <w:tcW w:w="796" w:type="pct"/>
            <w:tcBorders>
              <w:top w:val="single" w:sz="6" w:space="0" w:color="auto"/>
            </w:tcBorders>
            <w:vAlign w:val="center"/>
          </w:tcPr>
          <w:p w14:paraId="7DF9500B" w14:textId="77777777" w:rsidR="006E79F0" w:rsidRPr="0016361A" w:rsidRDefault="006E79F0" w:rsidP="006761D1">
            <w:pPr>
              <w:pStyle w:val="TAL"/>
            </w:pPr>
          </w:p>
        </w:tc>
      </w:tr>
    </w:tbl>
    <w:p w14:paraId="43B28185" w14:textId="77777777" w:rsidR="006E79F0" w:rsidRDefault="006E79F0" w:rsidP="006E79F0"/>
    <w:p w14:paraId="321FA72E" w14:textId="77777777" w:rsidR="006E79F0" w:rsidRPr="00384E92" w:rsidRDefault="006E79F0" w:rsidP="006E79F0">
      <w:r>
        <w:t>This method shall support the request data structures specified in table 6.2.3.2.3.1-2 and the response data structures and response codes specified in table 6.2.3.2.3.1-3.</w:t>
      </w:r>
    </w:p>
    <w:p w14:paraId="035D5DB7" w14:textId="77777777" w:rsidR="006E79F0" w:rsidRPr="001769FF" w:rsidRDefault="006E79F0" w:rsidP="006E79F0">
      <w:pPr>
        <w:pStyle w:val="TH"/>
      </w:pPr>
      <w:r w:rsidRPr="001769FF">
        <w:lastRenderedPageBreak/>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7012ED65" w14:textId="77777777" w:rsidTr="000B267A">
        <w:trPr>
          <w:jc w:val="center"/>
        </w:trPr>
        <w:tc>
          <w:tcPr>
            <w:tcW w:w="1627" w:type="dxa"/>
            <w:tcBorders>
              <w:bottom w:val="single" w:sz="6" w:space="0" w:color="auto"/>
            </w:tcBorders>
            <w:shd w:val="clear" w:color="auto" w:fill="C0C0C0"/>
            <w:vAlign w:val="center"/>
          </w:tcPr>
          <w:p w14:paraId="2FE0EC54"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62D72ADB"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7393F350"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0DEA4983" w14:textId="77777777" w:rsidR="006E79F0" w:rsidRPr="0016361A" w:rsidRDefault="006E79F0" w:rsidP="006761D1">
            <w:pPr>
              <w:pStyle w:val="TAH"/>
            </w:pPr>
            <w:r w:rsidRPr="0016361A">
              <w:t>Description</w:t>
            </w:r>
          </w:p>
        </w:tc>
      </w:tr>
      <w:tr w:rsidR="006E79F0" w:rsidRPr="00B54FF5" w14:paraId="7691C09A" w14:textId="77777777" w:rsidTr="000B267A">
        <w:trPr>
          <w:jc w:val="center"/>
        </w:trPr>
        <w:tc>
          <w:tcPr>
            <w:tcW w:w="1627" w:type="dxa"/>
            <w:tcBorders>
              <w:top w:val="single" w:sz="6" w:space="0" w:color="auto"/>
            </w:tcBorders>
            <w:shd w:val="clear" w:color="auto" w:fill="auto"/>
            <w:vAlign w:val="center"/>
          </w:tcPr>
          <w:p w14:paraId="212A2E7C"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A460903" w14:textId="77777777" w:rsidR="006E79F0" w:rsidRPr="0016361A" w:rsidRDefault="006E79F0" w:rsidP="006761D1">
            <w:pPr>
              <w:pStyle w:val="TAC"/>
            </w:pPr>
          </w:p>
        </w:tc>
        <w:tc>
          <w:tcPr>
            <w:tcW w:w="1276" w:type="dxa"/>
            <w:tcBorders>
              <w:top w:val="single" w:sz="6" w:space="0" w:color="auto"/>
            </w:tcBorders>
            <w:vAlign w:val="center"/>
          </w:tcPr>
          <w:p w14:paraId="1BD49A40"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462E3AC7" w14:textId="77777777" w:rsidR="006E79F0" w:rsidRPr="0016361A" w:rsidRDefault="006E79F0" w:rsidP="006761D1">
            <w:pPr>
              <w:pStyle w:val="TAL"/>
            </w:pPr>
          </w:p>
        </w:tc>
      </w:tr>
    </w:tbl>
    <w:p w14:paraId="5096CBC1" w14:textId="77777777" w:rsidR="006E79F0" w:rsidRDefault="006E79F0" w:rsidP="006E79F0"/>
    <w:p w14:paraId="44139609" w14:textId="77777777" w:rsidR="006E79F0" w:rsidRPr="001769FF" w:rsidRDefault="006E79F0" w:rsidP="006E79F0">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6E79F0" w:rsidRPr="00B54FF5" w14:paraId="5D8D23A1" w14:textId="77777777" w:rsidTr="000B267A">
        <w:trPr>
          <w:jc w:val="center"/>
        </w:trPr>
        <w:tc>
          <w:tcPr>
            <w:tcW w:w="1028" w:type="pct"/>
            <w:tcBorders>
              <w:bottom w:val="single" w:sz="6" w:space="0" w:color="auto"/>
            </w:tcBorders>
            <w:shd w:val="clear" w:color="auto" w:fill="C0C0C0"/>
            <w:vAlign w:val="center"/>
          </w:tcPr>
          <w:p w14:paraId="3E6FB8D4"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5F12638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5F80E298"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
          <w:p w14:paraId="6E81D608" w14:textId="77777777" w:rsidR="006E79F0" w:rsidRPr="0016361A" w:rsidRDefault="006E79F0" w:rsidP="006761D1">
            <w:pPr>
              <w:pStyle w:val="TAH"/>
            </w:pPr>
            <w:r w:rsidRPr="0016361A">
              <w:t>Response</w:t>
            </w:r>
          </w:p>
          <w:p w14:paraId="05FCD191"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4F006770" w14:textId="77777777" w:rsidR="006E79F0" w:rsidRPr="0016361A" w:rsidRDefault="006E79F0" w:rsidP="006761D1">
            <w:pPr>
              <w:pStyle w:val="TAH"/>
            </w:pPr>
            <w:r w:rsidRPr="0016361A">
              <w:t>Description</w:t>
            </w:r>
          </w:p>
        </w:tc>
      </w:tr>
      <w:tr w:rsidR="006E79F0" w:rsidRPr="00B54FF5" w14:paraId="59A377FE" w14:textId="77777777" w:rsidTr="000B267A">
        <w:trPr>
          <w:jc w:val="center"/>
        </w:trPr>
        <w:tc>
          <w:tcPr>
            <w:tcW w:w="1028" w:type="pct"/>
            <w:tcBorders>
              <w:top w:val="single" w:sz="6" w:space="0" w:color="auto"/>
            </w:tcBorders>
            <w:shd w:val="clear" w:color="auto" w:fill="auto"/>
            <w:vAlign w:val="center"/>
          </w:tcPr>
          <w:p w14:paraId="0A9CBF91" w14:textId="77777777" w:rsidR="006E79F0" w:rsidRPr="0016361A" w:rsidRDefault="006E79F0" w:rsidP="00760FD0">
            <w:pPr>
              <w:pStyle w:val="TAL"/>
            </w:pPr>
            <w:r>
              <w:t>array(RTUavStatusSubsc)</w:t>
            </w:r>
          </w:p>
        </w:tc>
        <w:tc>
          <w:tcPr>
            <w:tcW w:w="221" w:type="pct"/>
            <w:tcBorders>
              <w:top w:val="single" w:sz="6" w:space="0" w:color="auto"/>
            </w:tcBorders>
            <w:vAlign w:val="center"/>
          </w:tcPr>
          <w:p w14:paraId="3A6DDC9E" w14:textId="77777777" w:rsidR="006E79F0" w:rsidRPr="0016361A" w:rsidRDefault="006E79F0" w:rsidP="00760FD0">
            <w:pPr>
              <w:pStyle w:val="TAC"/>
            </w:pPr>
            <w:r w:rsidRPr="0016361A">
              <w:t>M</w:t>
            </w:r>
          </w:p>
        </w:tc>
        <w:tc>
          <w:tcPr>
            <w:tcW w:w="589" w:type="pct"/>
            <w:tcBorders>
              <w:top w:val="single" w:sz="6" w:space="0" w:color="auto"/>
            </w:tcBorders>
            <w:vAlign w:val="center"/>
          </w:tcPr>
          <w:p w14:paraId="23B5630E" w14:textId="77777777" w:rsidR="006E79F0" w:rsidRPr="0016361A" w:rsidRDefault="006E79F0" w:rsidP="00760FD0">
            <w:pPr>
              <w:pStyle w:val="TAC"/>
            </w:pPr>
            <w:r>
              <w:t>1..N</w:t>
            </w:r>
          </w:p>
        </w:tc>
        <w:tc>
          <w:tcPr>
            <w:tcW w:w="589" w:type="pct"/>
            <w:tcBorders>
              <w:top w:val="single" w:sz="6" w:space="0" w:color="auto"/>
            </w:tcBorders>
            <w:vAlign w:val="center"/>
          </w:tcPr>
          <w:p w14:paraId="00A5D8C5" w14:textId="77777777" w:rsidR="006E79F0" w:rsidRPr="0016361A" w:rsidRDefault="006E79F0" w:rsidP="00760FD0">
            <w:pPr>
              <w:pStyle w:val="TAL"/>
            </w:pPr>
            <w:r>
              <w:t>200 OK</w:t>
            </w:r>
          </w:p>
        </w:tc>
        <w:tc>
          <w:tcPr>
            <w:tcW w:w="2573" w:type="pct"/>
            <w:tcBorders>
              <w:top w:val="single" w:sz="6" w:space="0" w:color="auto"/>
            </w:tcBorders>
            <w:shd w:val="clear" w:color="auto" w:fill="auto"/>
            <w:vAlign w:val="center"/>
          </w:tcPr>
          <w:p w14:paraId="7579B862" w14:textId="349A174C" w:rsidR="006E79F0" w:rsidRPr="0016361A" w:rsidRDefault="006E79F0" w:rsidP="00855E10">
            <w:pPr>
              <w:pStyle w:val="TAL"/>
            </w:pPr>
            <w:r>
              <w:t xml:space="preserve">Successful case. All </w:t>
            </w:r>
            <w:r w:rsidRPr="008B7662">
              <w:t xml:space="preserve">the </w:t>
            </w:r>
            <w:r>
              <w:rPr>
                <w:noProof/>
                <w:lang w:eastAsia="zh-CN"/>
              </w:rPr>
              <w:t xml:space="preserve">active </w:t>
            </w:r>
            <w:r>
              <w:t>r</w:t>
            </w:r>
            <w:r w:rsidRPr="00B14C1D">
              <w:t xml:space="preserve">eal-time UAV </w:t>
            </w:r>
            <w:r>
              <w:t>s</w:t>
            </w:r>
            <w:r w:rsidRPr="00B14C1D">
              <w:t xml:space="preserve">tatus </w:t>
            </w:r>
            <w:r>
              <w:t>s</w:t>
            </w:r>
            <w:r w:rsidRPr="00B14C1D">
              <w:t>ubscriptions</w:t>
            </w:r>
            <w:r>
              <w:rPr>
                <w:noProof/>
                <w:lang w:eastAsia="zh-CN"/>
              </w:rPr>
              <w:t xml:space="preserve"> </w:t>
            </w:r>
            <w:r w:rsidRPr="008B7662">
              <w:t xml:space="preserve">managed by the UAE </w:t>
            </w:r>
            <w:r w:rsidR="006700D0">
              <w:t>S</w:t>
            </w:r>
            <w:r w:rsidRPr="008B7662">
              <w:t>erver</w:t>
            </w:r>
            <w:r>
              <w:t xml:space="preserve"> </w:t>
            </w:r>
            <w:r w:rsidR="00760FD0">
              <w:t xml:space="preserve">shall be </w:t>
            </w:r>
            <w:r>
              <w:t>returned.</w:t>
            </w:r>
          </w:p>
        </w:tc>
      </w:tr>
      <w:tr w:rsidR="006E79F0" w:rsidRPr="00B54FF5" w14:paraId="3CD2F451" w14:textId="77777777" w:rsidTr="000B267A">
        <w:trPr>
          <w:jc w:val="center"/>
        </w:trPr>
        <w:tc>
          <w:tcPr>
            <w:tcW w:w="1028" w:type="pct"/>
            <w:shd w:val="clear" w:color="auto" w:fill="auto"/>
            <w:vAlign w:val="center"/>
          </w:tcPr>
          <w:p w14:paraId="6F3F4255" w14:textId="77777777" w:rsidR="006E79F0" w:rsidRDefault="006E79F0" w:rsidP="006761D1">
            <w:pPr>
              <w:pStyle w:val="TAL"/>
            </w:pPr>
            <w:r>
              <w:t>n/a</w:t>
            </w:r>
          </w:p>
        </w:tc>
        <w:tc>
          <w:tcPr>
            <w:tcW w:w="221" w:type="pct"/>
            <w:vAlign w:val="center"/>
          </w:tcPr>
          <w:p w14:paraId="68E0A8C5" w14:textId="77777777" w:rsidR="006E79F0" w:rsidRPr="0016361A" w:rsidRDefault="006E79F0" w:rsidP="006761D1">
            <w:pPr>
              <w:pStyle w:val="TAC"/>
            </w:pPr>
          </w:p>
        </w:tc>
        <w:tc>
          <w:tcPr>
            <w:tcW w:w="589" w:type="pct"/>
            <w:vAlign w:val="center"/>
          </w:tcPr>
          <w:p w14:paraId="0DB76B01" w14:textId="77777777" w:rsidR="006E79F0" w:rsidRDefault="006E79F0" w:rsidP="006761D1">
            <w:pPr>
              <w:pStyle w:val="TAC"/>
            </w:pPr>
          </w:p>
        </w:tc>
        <w:tc>
          <w:tcPr>
            <w:tcW w:w="589" w:type="pct"/>
            <w:vAlign w:val="center"/>
          </w:tcPr>
          <w:p w14:paraId="5090CC3F" w14:textId="77777777" w:rsidR="006E79F0" w:rsidRDefault="006E79F0" w:rsidP="006761D1">
            <w:pPr>
              <w:pStyle w:val="TAL"/>
            </w:pPr>
            <w:r>
              <w:t>307 Temporary Redirect</w:t>
            </w:r>
          </w:p>
        </w:tc>
        <w:tc>
          <w:tcPr>
            <w:tcW w:w="2573" w:type="pct"/>
            <w:shd w:val="clear" w:color="auto" w:fill="auto"/>
            <w:vAlign w:val="center"/>
          </w:tcPr>
          <w:p w14:paraId="5DF86048" w14:textId="5E2A00E8" w:rsidR="006E79F0" w:rsidRDefault="006E79F0" w:rsidP="006761D1">
            <w:pPr>
              <w:pStyle w:val="TAL"/>
            </w:pPr>
            <w:r>
              <w:t>Temporary redirection. The response shall include a Location header field containing an alternative URI of the resource located in an alternative UAE Server.</w:t>
            </w:r>
          </w:p>
          <w:p w14:paraId="1C928A5E" w14:textId="18F4B8E7" w:rsidR="006E79F0" w:rsidRDefault="006E79F0" w:rsidP="006761D1">
            <w:pPr>
              <w:pStyle w:val="TAL"/>
            </w:pPr>
            <w:r>
              <w:t>Redirection handling is described in clause 5.2.10 of 3GPP TS 29.122 [2].</w:t>
            </w:r>
          </w:p>
        </w:tc>
      </w:tr>
      <w:tr w:rsidR="006E79F0" w:rsidRPr="00B54FF5" w14:paraId="6480B4E8" w14:textId="77777777" w:rsidTr="000B267A">
        <w:trPr>
          <w:jc w:val="center"/>
        </w:trPr>
        <w:tc>
          <w:tcPr>
            <w:tcW w:w="1028" w:type="pct"/>
            <w:shd w:val="clear" w:color="auto" w:fill="auto"/>
            <w:vAlign w:val="center"/>
          </w:tcPr>
          <w:p w14:paraId="03F39BCD" w14:textId="77777777" w:rsidR="006E79F0" w:rsidRDefault="006E79F0" w:rsidP="006761D1">
            <w:pPr>
              <w:pStyle w:val="TAL"/>
            </w:pPr>
            <w:r>
              <w:rPr>
                <w:lang w:eastAsia="zh-CN"/>
              </w:rPr>
              <w:t>n/a</w:t>
            </w:r>
          </w:p>
        </w:tc>
        <w:tc>
          <w:tcPr>
            <w:tcW w:w="221" w:type="pct"/>
            <w:vAlign w:val="center"/>
          </w:tcPr>
          <w:p w14:paraId="33ACA8D1" w14:textId="77777777" w:rsidR="006E79F0" w:rsidRPr="0016361A" w:rsidRDefault="006E79F0" w:rsidP="006761D1">
            <w:pPr>
              <w:pStyle w:val="TAC"/>
            </w:pPr>
          </w:p>
        </w:tc>
        <w:tc>
          <w:tcPr>
            <w:tcW w:w="589" w:type="pct"/>
            <w:vAlign w:val="center"/>
          </w:tcPr>
          <w:p w14:paraId="01D52D40" w14:textId="77777777" w:rsidR="006E79F0" w:rsidRDefault="006E79F0" w:rsidP="006761D1">
            <w:pPr>
              <w:pStyle w:val="TAC"/>
            </w:pPr>
          </w:p>
        </w:tc>
        <w:tc>
          <w:tcPr>
            <w:tcW w:w="589" w:type="pct"/>
            <w:vAlign w:val="center"/>
          </w:tcPr>
          <w:p w14:paraId="6A35A320" w14:textId="77777777" w:rsidR="006E79F0" w:rsidRDefault="006E79F0" w:rsidP="006761D1">
            <w:pPr>
              <w:pStyle w:val="TAL"/>
            </w:pPr>
            <w:r>
              <w:t>308 Permanent Redirect</w:t>
            </w:r>
          </w:p>
        </w:tc>
        <w:tc>
          <w:tcPr>
            <w:tcW w:w="2573" w:type="pct"/>
            <w:shd w:val="clear" w:color="auto" w:fill="auto"/>
            <w:vAlign w:val="center"/>
          </w:tcPr>
          <w:p w14:paraId="26BFE948" w14:textId="0C71ADA2" w:rsidR="006E79F0" w:rsidRDefault="006E79F0" w:rsidP="006761D1">
            <w:pPr>
              <w:pStyle w:val="TAL"/>
            </w:pPr>
            <w:r>
              <w:t>Permanent redirection. The response shall include a Location header field containing an alternative URI of the resource located in an alternative UAE Server.</w:t>
            </w:r>
          </w:p>
          <w:p w14:paraId="2B6533CB" w14:textId="45AB00A9" w:rsidR="006E79F0" w:rsidRDefault="006E79F0" w:rsidP="006761D1">
            <w:pPr>
              <w:pStyle w:val="TAL"/>
            </w:pPr>
            <w:r>
              <w:t>Redirection handling is described in clause 5.2.10 of 3GPP TS 29.122 [2].</w:t>
            </w:r>
          </w:p>
        </w:tc>
      </w:tr>
      <w:tr w:rsidR="006E79F0" w:rsidRPr="00B54FF5" w14:paraId="48FF3733" w14:textId="77777777" w:rsidTr="000B267A">
        <w:trPr>
          <w:jc w:val="center"/>
        </w:trPr>
        <w:tc>
          <w:tcPr>
            <w:tcW w:w="5000" w:type="pct"/>
            <w:gridSpan w:val="5"/>
            <w:shd w:val="clear" w:color="auto" w:fill="auto"/>
            <w:vAlign w:val="center"/>
          </w:tcPr>
          <w:p w14:paraId="38A91108" w14:textId="1FF22087"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01F56A76" w14:textId="77777777" w:rsidR="006E79F0" w:rsidRPr="00384E92" w:rsidRDefault="006E79F0" w:rsidP="006E79F0"/>
    <w:p w14:paraId="4490ED70" w14:textId="77777777" w:rsidR="006E79F0" w:rsidRDefault="006E79F0" w:rsidP="006E79F0">
      <w:pPr>
        <w:pStyle w:val="TH"/>
      </w:pPr>
      <w:r>
        <w:t>Table </w:t>
      </w:r>
      <w:r w:rsidRPr="001769FF">
        <w:t>6.</w:t>
      </w:r>
      <w:r>
        <w:t>2.3.2.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DED030D" w14:textId="77777777" w:rsidTr="000B267A">
        <w:trPr>
          <w:jc w:val="center"/>
        </w:trPr>
        <w:tc>
          <w:tcPr>
            <w:tcW w:w="825" w:type="pct"/>
            <w:shd w:val="clear" w:color="auto" w:fill="C0C0C0"/>
            <w:vAlign w:val="center"/>
          </w:tcPr>
          <w:p w14:paraId="06F1C918" w14:textId="77777777" w:rsidR="006E79F0" w:rsidRDefault="006E79F0" w:rsidP="006761D1">
            <w:pPr>
              <w:pStyle w:val="TAH"/>
            </w:pPr>
            <w:r>
              <w:t>Name</w:t>
            </w:r>
          </w:p>
        </w:tc>
        <w:tc>
          <w:tcPr>
            <w:tcW w:w="732" w:type="pct"/>
            <w:shd w:val="clear" w:color="auto" w:fill="C0C0C0"/>
            <w:vAlign w:val="center"/>
          </w:tcPr>
          <w:p w14:paraId="04BC4450" w14:textId="77777777" w:rsidR="006E79F0" w:rsidRDefault="006E79F0" w:rsidP="006761D1">
            <w:pPr>
              <w:pStyle w:val="TAH"/>
            </w:pPr>
            <w:r>
              <w:t>Data type</w:t>
            </w:r>
          </w:p>
        </w:tc>
        <w:tc>
          <w:tcPr>
            <w:tcW w:w="217" w:type="pct"/>
            <w:shd w:val="clear" w:color="auto" w:fill="C0C0C0"/>
            <w:vAlign w:val="center"/>
          </w:tcPr>
          <w:p w14:paraId="45955314" w14:textId="77777777" w:rsidR="006E79F0" w:rsidRDefault="006E79F0" w:rsidP="006761D1">
            <w:pPr>
              <w:pStyle w:val="TAH"/>
            </w:pPr>
            <w:r>
              <w:t>P</w:t>
            </w:r>
          </w:p>
        </w:tc>
        <w:tc>
          <w:tcPr>
            <w:tcW w:w="581" w:type="pct"/>
            <w:shd w:val="clear" w:color="auto" w:fill="C0C0C0"/>
            <w:vAlign w:val="center"/>
          </w:tcPr>
          <w:p w14:paraId="0CA111F1" w14:textId="77777777" w:rsidR="006E79F0" w:rsidRDefault="006E79F0" w:rsidP="006761D1">
            <w:pPr>
              <w:pStyle w:val="TAH"/>
            </w:pPr>
            <w:r>
              <w:t>Cardinality</w:t>
            </w:r>
          </w:p>
        </w:tc>
        <w:tc>
          <w:tcPr>
            <w:tcW w:w="2645" w:type="pct"/>
            <w:shd w:val="clear" w:color="auto" w:fill="C0C0C0"/>
            <w:vAlign w:val="center"/>
          </w:tcPr>
          <w:p w14:paraId="1A39FEB4" w14:textId="77777777" w:rsidR="006E79F0" w:rsidRDefault="006E79F0" w:rsidP="006761D1">
            <w:pPr>
              <w:pStyle w:val="TAH"/>
            </w:pPr>
            <w:r>
              <w:t>Description</w:t>
            </w:r>
          </w:p>
        </w:tc>
      </w:tr>
      <w:tr w:rsidR="006E79F0" w14:paraId="2C23414A" w14:textId="77777777" w:rsidTr="000B267A">
        <w:trPr>
          <w:jc w:val="center"/>
        </w:trPr>
        <w:tc>
          <w:tcPr>
            <w:tcW w:w="825" w:type="pct"/>
            <w:shd w:val="clear" w:color="auto" w:fill="auto"/>
            <w:vAlign w:val="center"/>
          </w:tcPr>
          <w:p w14:paraId="489AE463" w14:textId="77777777" w:rsidR="006E79F0" w:rsidRDefault="006E79F0" w:rsidP="006761D1">
            <w:pPr>
              <w:pStyle w:val="TAL"/>
            </w:pPr>
            <w:r>
              <w:t>Location</w:t>
            </w:r>
          </w:p>
        </w:tc>
        <w:tc>
          <w:tcPr>
            <w:tcW w:w="732" w:type="pct"/>
            <w:vAlign w:val="center"/>
          </w:tcPr>
          <w:p w14:paraId="79387B8F" w14:textId="77777777" w:rsidR="006E79F0" w:rsidRDefault="006E79F0" w:rsidP="006761D1">
            <w:pPr>
              <w:pStyle w:val="TAL"/>
            </w:pPr>
            <w:r>
              <w:t>string</w:t>
            </w:r>
          </w:p>
        </w:tc>
        <w:tc>
          <w:tcPr>
            <w:tcW w:w="217" w:type="pct"/>
            <w:vAlign w:val="center"/>
          </w:tcPr>
          <w:p w14:paraId="06E915BD" w14:textId="77777777" w:rsidR="006E79F0" w:rsidRDefault="006E79F0" w:rsidP="006761D1">
            <w:pPr>
              <w:pStyle w:val="TAC"/>
            </w:pPr>
            <w:r>
              <w:t>M</w:t>
            </w:r>
          </w:p>
        </w:tc>
        <w:tc>
          <w:tcPr>
            <w:tcW w:w="581" w:type="pct"/>
            <w:vAlign w:val="center"/>
          </w:tcPr>
          <w:p w14:paraId="36F39FA5" w14:textId="77777777" w:rsidR="006E79F0" w:rsidRDefault="006E79F0" w:rsidP="006761D1">
            <w:pPr>
              <w:pStyle w:val="TAC"/>
            </w:pPr>
            <w:r>
              <w:t>1</w:t>
            </w:r>
          </w:p>
        </w:tc>
        <w:tc>
          <w:tcPr>
            <w:tcW w:w="2645" w:type="pct"/>
            <w:shd w:val="clear" w:color="auto" w:fill="auto"/>
            <w:vAlign w:val="center"/>
          </w:tcPr>
          <w:p w14:paraId="3B404852" w14:textId="77777777" w:rsidR="006E79F0" w:rsidRDefault="006E79F0" w:rsidP="006761D1">
            <w:pPr>
              <w:pStyle w:val="TAL"/>
            </w:pPr>
            <w:r>
              <w:t>An alternative URI of the resource located in an alternative UAE Server.</w:t>
            </w:r>
          </w:p>
        </w:tc>
      </w:tr>
    </w:tbl>
    <w:p w14:paraId="5F8C8301" w14:textId="77777777" w:rsidR="006E79F0" w:rsidRDefault="006E79F0" w:rsidP="006E79F0"/>
    <w:p w14:paraId="2C8AB660" w14:textId="77777777" w:rsidR="006E79F0" w:rsidRDefault="006E79F0" w:rsidP="006E79F0">
      <w:pPr>
        <w:pStyle w:val="TH"/>
      </w:pPr>
      <w:r>
        <w:t>Table </w:t>
      </w:r>
      <w:r w:rsidRPr="001769FF">
        <w:t>6.</w:t>
      </w:r>
      <w:r>
        <w:t>2.3.2.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FF24C95" w14:textId="77777777" w:rsidTr="000B267A">
        <w:trPr>
          <w:jc w:val="center"/>
        </w:trPr>
        <w:tc>
          <w:tcPr>
            <w:tcW w:w="825" w:type="pct"/>
            <w:shd w:val="clear" w:color="auto" w:fill="C0C0C0"/>
            <w:vAlign w:val="center"/>
          </w:tcPr>
          <w:p w14:paraId="608341C3" w14:textId="77777777" w:rsidR="006E79F0" w:rsidRDefault="006E79F0" w:rsidP="006761D1">
            <w:pPr>
              <w:pStyle w:val="TAH"/>
            </w:pPr>
            <w:r>
              <w:t>Name</w:t>
            </w:r>
          </w:p>
        </w:tc>
        <w:tc>
          <w:tcPr>
            <w:tcW w:w="732" w:type="pct"/>
            <w:shd w:val="clear" w:color="auto" w:fill="C0C0C0"/>
            <w:vAlign w:val="center"/>
          </w:tcPr>
          <w:p w14:paraId="267EBB38" w14:textId="77777777" w:rsidR="006E79F0" w:rsidRDefault="006E79F0" w:rsidP="006761D1">
            <w:pPr>
              <w:pStyle w:val="TAH"/>
            </w:pPr>
            <w:r>
              <w:t>Data type</w:t>
            </w:r>
          </w:p>
        </w:tc>
        <w:tc>
          <w:tcPr>
            <w:tcW w:w="217" w:type="pct"/>
            <w:shd w:val="clear" w:color="auto" w:fill="C0C0C0"/>
            <w:vAlign w:val="center"/>
          </w:tcPr>
          <w:p w14:paraId="66E123F7" w14:textId="77777777" w:rsidR="006E79F0" w:rsidRDefault="006E79F0" w:rsidP="006761D1">
            <w:pPr>
              <w:pStyle w:val="TAH"/>
            </w:pPr>
            <w:r>
              <w:t>P</w:t>
            </w:r>
          </w:p>
        </w:tc>
        <w:tc>
          <w:tcPr>
            <w:tcW w:w="581" w:type="pct"/>
            <w:shd w:val="clear" w:color="auto" w:fill="C0C0C0"/>
            <w:vAlign w:val="center"/>
          </w:tcPr>
          <w:p w14:paraId="662DA5A7" w14:textId="77777777" w:rsidR="006E79F0" w:rsidRDefault="006E79F0" w:rsidP="006761D1">
            <w:pPr>
              <w:pStyle w:val="TAH"/>
            </w:pPr>
            <w:r>
              <w:t>Cardinality</w:t>
            </w:r>
          </w:p>
        </w:tc>
        <w:tc>
          <w:tcPr>
            <w:tcW w:w="2645" w:type="pct"/>
            <w:shd w:val="clear" w:color="auto" w:fill="C0C0C0"/>
            <w:vAlign w:val="center"/>
          </w:tcPr>
          <w:p w14:paraId="0038D93B" w14:textId="77777777" w:rsidR="006E79F0" w:rsidRDefault="006E79F0" w:rsidP="006761D1">
            <w:pPr>
              <w:pStyle w:val="TAH"/>
            </w:pPr>
            <w:r>
              <w:t>Description</w:t>
            </w:r>
          </w:p>
        </w:tc>
      </w:tr>
      <w:tr w:rsidR="006E79F0" w14:paraId="263374DF" w14:textId="77777777" w:rsidTr="000B267A">
        <w:trPr>
          <w:jc w:val="center"/>
        </w:trPr>
        <w:tc>
          <w:tcPr>
            <w:tcW w:w="825" w:type="pct"/>
            <w:shd w:val="clear" w:color="auto" w:fill="auto"/>
            <w:vAlign w:val="center"/>
          </w:tcPr>
          <w:p w14:paraId="2D70A0AF" w14:textId="77777777" w:rsidR="006E79F0" w:rsidRDefault="006E79F0" w:rsidP="006761D1">
            <w:pPr>
              <w:pStyle w:val="TAL"/>
            </w:pPr>
            <w:r>
              <w:t>Location</w:t>
            </w:r>
          </w:p>
        </w:tc>
        <w:tc>
          <w:tcPr>
            <w:tcW w:w="732" w:type="pct"/>
            <w:vAlign w:val="center"/>
          </w:tcPr>
          <w:p w14:paraId="54D13669" w14:textId="77777777" w:rsidR="006E79F0" w:rsidRDefault="006E79F0" w:rsidP="006761D1">
            <w:pPr>
              <w:pStyle w:val="TAL"/>
            </w:pPr>
            <w:r>
              <w:t>string</w:t>
            </w:r>
          </w:p>
        </w:tc>
        <w:tc>
          <w:tcPr>
            <w:tcW w:w="217" w:type="pct"/>
            <w:vAlign w:val="center"/>
          </w:tcPr>
          <w:p w14:paraId="79213601" w14:textId="77777777" w:rsidR="006E79F0" w:rsidRDefault="006E79F0" w:rsidP="006761D1">
            <w:pPr>
              <w:pStyle w:val="TAC"/>
            </w:pPr>
            <w:r>
              <w:t>M</w:t>
            </w:r>
          </w:p>
        </w:tc>
        <w:tc>
          <w:tcPr>
            <w:tcW w:w="581" w:type="pct"/>
            <w:vAlign w:val="center"/>
          </w:tcPr>
          <w:p w14:paraId="0A21B8BB" w14:textId="77777777" w:rsidR="006E79F0" w:rsidRDefault="006E79F0" w:rsidP="006761D1">
            <w:pPr>
              <w:pStyle w:val="TAC"/>
            </w:pPr>
            <w:r>
              <w:t>1</w:t>
            </w:r>
          </w:p>
        </w:tc>
        <w:tc>
          <w:tcPr>
            <w:tcW w:w="2645" w:type="pct"/>
            <w:shd w:val="clear" w:color="auto" w:fill="auto"/>
            <w:vAlign w:val="center"/>
          </w:tcPr>
          <w:p w14:paraId="4AB894DB" w14:textId="77777777" w:rsidR="006E79F0" w:rsidRDefault="006E79F0" w:rsidP="006761D1">
            <w:pPr>
              <w:pStyle w:val="TAL"/>
            </w:pPr>
            <w:r>
              <w:t>An alternative URI of the resource located in an alternative UAE Server.</w:t>
            </w:r>
          </w:p>
        </w:tc>
      </w:tr>
    </w:tbl>
    <w:p w14:paraId="1F17444A" w14:textId="77777777" w:rsidR="006E79F0" w:rsidRDefault="006E79F0" w:rsidP="006E79F0"/>
    <w:p w14:paraId="5AA383FA" w14:textId="77777777" w:rsidR="006E79F0" w:rsidRPr="00384E92" w:rsidRDefault="006E79F0" w:rsidP="006E79F0">
      <w:pPr>
        <w:pStyle w:val="Heading6"/>
      </w:pPr>
      <w:bookmarkStart w:id="2485" w:name="_Toc96843421"/>
      <w:bookmarkStart w:id="2486" w:name="_Toc96844396"/>
      <w:bookmarkStart w:id="2487" w:name="_Toc100739969"/>
      <w:bookmarkStart w:id="2488" w:name="_Toc133408891"/>
      <w:bookmarkStart w:id="2489" w:name="_Toc136522160"/>
      <w:r w:rsidRPr="00384E92">
        <w:t>6.</w:t>
      </w:r>
      <w:r>
        <w:t>2.3.2.3</w:t>
      </w:r>
      <w:r w:rsidRPr="00384E92">
        <w:t>.</w:t>
      </w:r>
      <w:r>
        <w:t>2</w:t>
      </w:r>
      <w:r w:rsidRPr="00384E92">
        <w:tab/>
      </w:r>
      <w:r>
        <w:t>POST</w:t>
      </w:r>
      <w:bookmarkEnd w:id="2485"/>
      <w:bookmarkEnd w:id="2486"/>
      <w:bookmarkEnd w:id="2487"/>
      <w:bookmarkEnd w:id="2488"/>
      <w:bookmarkEnd w:id="2489"/>
    </w:p>
    <w:p w14:paraId="4E0AF765" w14:textId="453EE1F5" w:rsidR="006E79F0" w:rsidRDefault="006E79F0" w:rsidP="006E79F0">
      <w:bookmarkStart w:id="2490" w:name="_Toc510696615"/>
      <w:bookmarkStart w:id="2491" w:name="_Toc35971406"/>
      <w:bookmarkStart w:id="2492" w:name="_Toc67903528"/>
      <w:r>
        <w:rPr>
          <w:noProof/>
          <w:lang w:eastAsia="zh-CN"/>
        </w:rPr>
        <w:t xml:space="preserve">The POST method allows a UASS to request the creation of a subscription to </w:t>
      </w:r>
      <w:r>
        <w:t>r</w:t>
      </w:r>
      <w:r w:rsidRPr="00B14C1D">
        <w:t xml:space="preserve">eal-time UAV </w:t>
      </w:r>
      <w:r>
        <w:t>s</w:t>
      </w:r>
      <w:r w:rsidRPr="00B14C1D">
        <w:t xml:space="preserve">tatus </w:t>
      </w:r>
      <w:r>
        <w:t>reporting at</w:t>
      </w:r>
      <w:r>
        <w:rPr>
          <w:noProof/>
          <w:lang w:eastAsia="zh-CN"/>
        </w:rPr>
        <w:t xml:space="preserve"> the UAE </w:t>
      </w:r>
      <w:r w:rsidR="006700D0">
        <w:rPr>
          <w:noProof/>
          <w:lang w:eastAsia="zh-CN"/>
        </w:rPr>
        <w:t>S</w:t>
      </w:r>
      <w:r>
        <w:rPr>
          <w:noProof/>
          <w:lang w:eastAsia="zh-CN"/>
        </w:rPr>
        <w:t xml:space="preserve">erver. </w:t>
      </w:r>
      <w:r>
        <w:t>This method shall support the URI query parameters specified in table 6.2.3.2.3.2-1.</w:t>
      </w:r>
    </w:p>
    <w:p w14:paraId="15C1B4E9" w14:textId="77777777" w:rsidR="006E79F0" w:rsidRPr="00384E92" w:rsidRDefault="006E79F0" w:rsidP="006E79F0">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369EDF75" w14:textId="77777777" w:rsidTr="000B267A">
        <w:trPr>
          <w:jc w:val="center"/>
        </w:trPr>
        <w:tc>
          <w:tcPr>
            <w:tcW w:w="825" w:type="pct"/>
            <w:tcBorders>
              <w:bottom w:val="single" w:sz="6" w:space="0" w:color="auto"/>
            </w:tcBorders>
            <w:shd w:val="clear" w:color="auto" w:fill="C0C0C0"/>
            <w:vAlign w:val="center"/>
          </w:tcPr>
          <w:p w14:paraId="4346129B"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7244947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4C011A2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1556AE3"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24F2780F"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04F49904" w14:textId="77777777" w:rsidR="006E79F0" w:rsidRPr="0016361A" w:rsidRDefault="006E79F0" w:rsidP="006761D1">
            <w:pPr>
              <w:pStyle w:val="TAH"/>
            </w:pPr>
            <w:r w:rsidRPr="0016361A">
              <w:t>Applicability</w:t>
            </w:r>
          </w:p>
        </w:tc>
      </w:tr>
      <w:tr w:rsidR="006E79F0" w:rsidRPr="00B54FF5" w14:paraId="2138B140" w14:textId="77777777" w:rsidTr="000B267A">
        <w:trPr>
          <w:jc w:val="center"/>
        </w:trPr>
        <w:tc>
          <w:tcPr>
            <w:tcW w:w="825" w:type="pct"/>
            <w:tcBorders>
              <w:top w:val="single" w:sz="6" w:space="0" w:color="auto"/>
            </w:tcBorders>
            <w:shd w:val="clear" w:color="auto" w:fill="auto"/>
            <w:vAlign w:val="center"/>
          </w:tcPr>
          <w:p w14:paraId="07EF5D6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4DF005A" w14:textId="77777777" w:rsidR="006E79F0" w:rsidRPr="0016361A" w:rsidRDefault="006E79F0" w:rsidP="006761D1">
            <w:pPr>
              <w:pStyle w:val="TAL"/>
            </w:pPr>
          </w:p>
        </w:tc>
        <w:tc>
          <w:tcPr>
            <w:tcW w:w="215" w:type="pct"/>
            <w:tcBorders>
              <w:top w:val="single" w:sz="6" w:space="0" w:color="auto"/>
            </w:tcBorders>
            <w:vAlign w:val="center"/>
          </w:tcPr>
          <w:p w14:paraId="7A1D3E8E" w14:textId="77777777" w:rsidR="006E79F0" w:rsidRPr="0016361A" w:rsidRDefault="006E79F0" w:rsidP="006761D1">
            <w:pPr>
              <w:pStyle w:val="TAC"/>
            </w:pPr>
          </w:p>
        </w:tc>
        <w:tc>
          <w:tcPr>
            <w:tcW w:w="580" w:type="pct"/>
            <w:tcBorders>
              <w:top w:val="single" w:sz="6" w:space="0" w:color="auto"/>
            </w:tcBorders>
            <w:vAlign w:val="center"/>
          </w:tcPr>
          <w:p w14:paraId="4EF5C0D3"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44F34694" w14:textId="77777777" w:rsidR="006E79F0" w:rsidRPr="0016361A" w:rsidRDefault="006E79F0" w:rsidP="006761D1">
            <w:pPr>
              <w:pStyle w:val="TAL"/>
            </w:pPr>
          </w:p>
        </w:tc>
        <w:tc>
          <w:tcPr>
            <w:tcW w:w="796" w:type="pct"/>
            <w:tcBorders>
              <w:top w:val="single" w:sz="6" w:space="0" w:color="auto"/>
            </w:tcBorders>
            <w:vAlign w:val="center"/>
          </w:tcPr>
          <w:p w14:paraId="43E77322" w14:textId="77777777" w:rsidR="006E79F0" w:rsidRPr="0016361A" w:rsidRDefault="006E79F0" w:rsidP="006761D1">
            <w:pPr>
              <w:pStyle w:val="TAL"/>
            </w:pPr>
          </w:p>
        </w:tc>
      </w:tr>
    </w:tbl>
    <w:p w14:paraId="16F4AC2F" w14:textId="77777777" w:rsidR="006E79F0" w:rsidRDefault="006E79F0" w:rsidP="006E79F0"/>
    <w:p w14:paraId="437E48F0" w14:textId="77777777" w:rsidR="006E79F0" w:rsidRPr="00384E92" w:rsidRDefault="006E79F0" w:rsidP="006E79F0">
      <w:r>
        <w:t>This method shall support the request data structures specified in table 6.2.3.2.3.2-2 and the response data structures and response codes specified in table 6.2.3.2.3.2-3.</w:t>
      </w:r>
    </w:p>
    <w:p w14:paraId="5EC0EC10" w14:textId="77777777" w:rsidR="006E79F0" w:rsidRPr="001769FF" w:rsidRDefault="006E79F0" w:rsidP="006E79F0">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6E79F0" w:rsidRPr="00B54FF5" w14:paraId="698A6DAB" w14:textId="77777777" w:rsidTr="000B267A">
        <w:trPr>
          <w:jc w:val="center"/>
        </w:trPr>
        <w:tc>
          <w:tcPr>
            <w:tcW w:w="1838" w:type="dxa"/>
            <w:tcBorders>
              <w:bottom w:val="single" w:sz="6" w:space="0" w:color="auto"/>
            </w:tcBorders>
            <w:shd w:val="clear" w:color="auto" w:fill="C0C0C0"/>
            <w:vAlign w:val="center"/>
          </w:tcPr>
          <w:p w14:paraId="2A2D0997"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CD5AF4A" w14:textId="77777777" w:rsidR="006E79F0" w:rsidRPr="0016361A" w:rsidRDefault="006E79F0" w:rsidP="006761D1">
            <w:pPr>
              <w:pStyle w:val="TAH"/>
            </w:pPr>
            <w:r w:rsidRPr="0016361A">
              <w:t>P</w:t>
            </w:r>
          </w:p>
        </w:tc>
        <w:tc>
          <w:tcPr>
            <w:tcW w:w="1134" w:type="dxa"/>
            <w:tcBorders>
              <w:bottom w:val="single" w:sz="6" w:space="0" w:color="auto"/>
            </w:tcBorders>
            <w:shd w:val="clear" w:color="auto" w:fill="C0C0C0"/>
            <w:vAlign w:val="center"/>
          </w:tcPr>
          <w:p w14:paraId="4CB25DA8" w14:textId="77777777" w:rsidR="006E79F0" w:rsidRPr="0016361A" w:rsidRDefault="006E79F0" w:rsidP="006761D1">
            <w:pPr>
              <w:pStyle w:val="TAH"/>
            </w:pPr>
            <w:r w:rsidRPr="0016361A">
              <w:t>Cardinality</w:t>
            </w:r>
          </w:p>
        </w:tc>
        <w:tc>
          <w:tcPr>
            <w:tcW w:w="6230" w:type="dxa"/>
            <w:tcBorders>
              <w:bottom w:val="single" w:sz="6" w:space="0" w:color="auto"/>
            </w:tcBorders>
            <w:shd w:val="clear" w:color="auto" w:fill="C0C0C0"/>
            <w:vAlign w:val="center"/>
          </w:tcPr>
          <w:p w14:paraId="71BFE393" w14:textId="77777777" w:rsidR="006E79F0" w:rsidRPr="0016361A" w:rsidRDefault="006E79F0" w:rsidP="006761D1">
            <w:pPr>
              <w:pStyle w:val="TAH"/>
            </w:pPr>
            <w:r w:rsidRPr="0016361A">
              <w:t>Description</w:t>
            </w:r>
          </w:p>
        </w:tc>
      </w:tr>
      <w:tr w:rsidR="006E79F0" w:rsidRPr="00B54FF5" w14:paraId="4C40C504" w14:textId="77777777" w:rsidTr="000B267A">
        <w:trPr>
          <w:jc w:val="center"/>
        </w:trPr>
        <w:tc>
          <w:tcPr>
            <w:tcW w:w="1838" w:type="dxa"/>
            <w:tcBorders>
              <w:top w:val="single" w:sz="6" w:space="0" w:color="auto"/>
            </w:tcBorders>
            <w:shd w:val="clear" w:color="auto" w:fill="auto"/>
            <w:vAlign w:val="center"/>
          </w:tcPr>
          <w:p w14:paraId="7E9E2F48" w14:textId="77777777" w:rsidR="006E79F0" w:rsidRPr="0016361A" w:rsidRDefault="006E79F0" w:rsidP="006761D1">
            <w:pPr>
              <w:pStyle w:val="TAL"/>
            </w:pPr>
            <w:r>
              <w:t>RTUavStatusSubsc</w:t>
            </w:r>
          </w:p>
        </w:tc>
        <w:tc>
          <w:tcPr>
            <w:tcW w:w="425" w:type="dxa"/>
            <w:tcBorders>
              <w:top w:val="single" w:sz="6" w:space="0" w:color="auto"/>
            </w:tcBorders>
            <w:vAlign w:val="center"/>
          </w:tcPr>
          <w:p w14:paraId="1588C828" w14:textId="77777777" w:rsidR="006E79F0" w:rsidRPr="0016361A" w:rsidRDefault="006E79F0" w:rsidP="006761D1">
            <w:pPr>
              <w:pStyle w:val="TAC"/>
            </w:pPr>
            <w:r>
              <w:t>M</w:t>
            </w:r>
          </w:p>
        </w:tc>
        <w:tc>
          <w:tcPr>
            <w:tcW w:w="1134" w:type="dxa"/>
            <w:tcBorders>
              <w:top w:val="single" w:sz="6" w:space="0" w:color="auto"/>
            </w:tcBorders>
            <w:vAlign w:val="center"/>
          </w:tcPr>
          <w:p w14:paraId="3B7368B2" w14:textId="77777777" w:rsidR="006E79F0" w:rsidRPr="0016361A" w:rsidRDefault="006E79F0" w:rsidP="006761D1">
            <w:pPr>
              <w:pStyle w:val="TAC"/>
            </w:pPr>
            <w:r>
              <w:t>1</w:t>
            </w:r>
          </w:p>
        </w:tc>
        <w:tc>
          <w:tcPr>
            <w:tcW w:w="6230" w:type="dxa"/>
            <w:tcBorders>
              <w:top w:val="single" w:sz="6" w:space="0" w:color="auto"/>
            </w:tcBorders>
            <w:shd w:val="clear" w:color="auto" w:fill="auto"/>
            <w:vAlign w:val="center"/>
          </w:tcPr>
          <w:p w14:paraId="5584370D" w14:textId="77777777" w:rsidR="006E79F0" w:rsidRPr="0016361A" w:rsidRDefault="006E79F0" w:rsidP="006761D1">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6BD2F561" w14:textId="77777777" w:rsidR="006E79F0" w:rsidRDefault="006E79F0" w:rsidP="006E79F0"/>
    <w:p w14:paraId="171C7CA8" w14:textId="77777777" w:rsidR="006E79F0" w:rsidRPr="001769FF" w:rsidRDefault="006E79F0" w:rsidP="006E79F0">
      <w:pPr>
        <w:pStyle w:val="TH"/>
      </w:pPr>
      <w:r w:rsidRPr="001769FF">
        <w:lastRenderedPageBreak/>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6E79F0" w:rsidRPr="00B54FF5" w14:paraId="6750DE20" w14:textId="77777777" w:rsidTr="000B267A">
        <w:trPr>
          <w:jc w:val="center"/>
        </w:trPr>
        <w:tc>
          <w:tcPr>
            <w:tcW w:w="955" w:type="pct"/>
            <w:tcBorders>
              <w:bottom w:val="single" w:sz="6" w:space="0" w:color="auto"/>
            </w:tcBorders>
            <w:shd w:val="clear" w:color="auto" w:fill="C0C0C0"/>
            <w:vAlign w:val="center"/>
          </w:tcPr>
          <w:p w14:paraId="3AE6FA98"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4A28709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0C73FC64" w14:textId="77777777" w:rsidR="006E79F0" w:rsidRPr="0016361A" w:rsidRDefault="006E79F0" w:rsidP="006761D1">
            <w:pPr>
              <w:pStyle w:val="TAH"/>
            </w:pPr>
            <w:r w:rsidRPr="0016361A">
              <w:t>Cardinality</w:t>
            </w:r>
          </w:p>
        </w:tc>
        <w:tc>
          <w:tcPr>
            <w:tcW w:w="663" w:type="pct"/>
            <w:tcBorders>
              <w:bottom w:val="single" w:sz="6" w:space="0" w:color="auto"/>
            </w:tcBorders>
            <w:shd w:val="clear" w:color="auto" w:fill="C0C0C0"/>
            <w:vAlign w:val="center"/>
          </w:tcPr>
          <w:p w14:paraId="58A65042" w14:textId="77777777" w:rsidR="006E79F0" w:rsidRPr="0016361A" w:rsidRDefault="006E79F0" w:rsidP="006761D1">
            <w:pPr>
              <w:pStyle w:val="TAH"/>
            </w:pPr>
            <w:r w:rsidRPr="0016361A">
              <w:t>Response</w:t>
            </w:r>
          </w:p>
          <w:p w14:paraId="7F61DC33"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684983C4" w14:textId="77777777" w:rsidR="006E79F0" w:rsidRPr="0016361A" w:rsidRDefault="006E79F0" w:rsidP="006761D1">
            <w:pPr>
              <w:pStyle w:val="TAH"/>
            </w:pPr>
            <w:r w:rsidRPr="0016361A">
              <w:t>Description</w:t>
            </w:r>
          </w:p>
        </w:tc>
      </w:tr>
      <w:tr w:rsidR="006E79F0" w:rsidRPr="00B54FF5" w14:paraId="2472A556" w14:textId="77777777" w:rsidTr="000B267A">
        <w:trPr>
          <w:jc w:val="center"/>
        </w:trPr>
        <w:tc>
          <w:tcPr>
            <w:tcW w:w="955" w:type="pct"/>
            <w:tcBorders>
              <w:top w:val="single" w:sz="6" w:space="0" w:color="auto"/>
            </w:tcBorders>
            <w:shd w:val="clear" w:color="auto" w:fill="auto"/>
            <w:vAlign w:val="center"/>
          </w:tcPr>
          <w:p w14:paraId="24666F5B" w14:textId="77777777" w:rsidR="006E79F0" w:rsidRPr="0016361A" w:rsidRDefault="006E79F0" w:rsidP="00D555FE">
            <w:pPr>
              <w:pStyle w:val="TAL"/>
            </w:pPr>
            <w:r>
              <w:t>RTUavStatusSubsc</w:t>
            </w:r>
          </w:p>
        </w:tc>
        <w:tc>
          <w:tcPr>
            <w:tcW w:w="220" w:type="pct"/>
            <w:tcBorders>
              <w:top w:val="single" w:sz="6" w:space="0" w:color="auto"/>
            </w:tcBorders>
            <w:vAlign w:val="center"/>
          </w:tcPr>
          <w:p w14:paraId="08CAC7F5" w14:textId="77777777" w:rsidR="006E79F0" w:rsidRPr="0016361A" w:rsidRDefault="006E79F0" w:rsidP="00D555FE">
            <w:pPr>
              <w:pStyle w:val="TAC"/>
            </w:pPr>
            <w:r w:rsidRPr="0016361A">
              <w:t>M</w:t>
            </w:r>
          </w:p>
        </w:tc>
        <w:tc>
          <w:tcPr>
            <w:tcW w:w="589" w:type="pct"/>
            <w:tcBorders>
              <w:top w:val="single" w:sz="6" w:space="0" w:color="auto"/>
            </w:tcBorders>
            <w:vAlign w:val="center"/>
          </w:tcPr>
          <w:p w14:paraId="6665C9EF" w14:textId="77777777" w:rsidR="006E79F0" w:rsidRPr="0016361A" w:rsidRDefault="006E79F0" w:rsidP="00D555FE">
            <w:pPr>
              <w:pStyle w:val="TAC"/>
            </w:pPr>
            <w:r>
              <w:t>1</w:t>
            </w:r>
          </w:p>
        </w:tc>
        <w:tc>
          <w:tcPr>
            <w:tcW w:w="663" w:type="pct"/>
            <w:tcBorders>
              <w:top w:val="single" w:sz="6" w:space="0" w:color="auto"/>
            </w:tcBorders>
            <w:vAlign w:val="center"/>
          </w:tcPr>
          <w:p w14:paraId="6A00BE0C" w14:textId="77777777" w:rsidR="006E79F0" w:rsidRPr="0016361A" w:rsidRDefault="006E79F0" w:rsidP="00D555FE">
            <w:pPr>
              <w:pStyle w:val="TAL"/>
            </w:pPr>
            <w:r>
              <w:t>201 Created</w:t>
            </w:r>
          </w:p>
        </w:tc>
        <w:tc>
          <w:tcPr>
            <w:tcW w:w="2573" w:type="pct"/>
            <w:tcBorders>
              <w:top w:val="single" w:sz="6" w:space="0" w:color="auto"/>
            </w:tcBorders>
            <w:shd w:val="clear" w:color="auto" w:fill="auto"/>
            <w:vAlign w:val="center"/>
          </w:tcPr>
          <w:p w14:paraId="3987C59A" w14:textId="186F5138" w:rsidR="006E79F0" w:rsidRDefault="006E79F0" w:rsidP="00D555FE">
            <w:pPr>
              <w:pStyle w:val="TAL"/>
            </w:pPr>
            <w:r>
              <w:t xml:space="preserve">Successful case. The subscription is successfully created and a representation of the created Individual Real-time UAV Status Subscription resource </w:t>
            </w:r>
            <w:r w:rsidR="00760FD0">
              <w:t xml:space="preserve">shall be </w:t>
            </w:r>
            <w:r>
              <w:t>returned.</w:t>
            </w:r>
          </w:p>
          <w:p w14:paraId="28B4665C" w14:textId="77777777" w:rsidR="006E79F0" w:rsidRDefault="006E79F0" w:rsidP="00D555FE">
            <w:pPr>
              <w:pStyle w:val="TAL"/>
            </w:pPr>
          </w:p>
          <w:p w14:paraId="2BC7A0DA" w14:textId="77777777" w:rsidR="006E79F0" w:rsidRPr="0016361A" w:rsidRDefault="006E79F0" w:rsidP="00D555FE">
            <w:pPr>
              <w:pStyle w:val="TAL"/>
            </w:pPr>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p>
        </w:tc>
      </w:tr>
      <w:tr w:rsidR="006E79F0" w:rsidRPr="00B54FF5" w14:paraId="1F806D81" w14:textId="77777777" w:rsidTr="000B267A">
        <w:trPr>
          <w:jc w:val="center"/>
        </w:trPr>
        <w:tc>
          <w:tcPr>
            <w:tcW w:w="5000" w:type="pct"/>
            <w:gridSpan w:val="5"/>
            <w:shd w:val="clear" w:color="auto" w:fill="auto"/>
            <w:vAlign w:val="center"/>
          </w:tcPr>
          <w:p w14:paraId="5D3D9B6C" w14:textId="0E89FEE7"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HTTP POST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1CF5BD97" w14:textId="77777777" w:rsidR="006E79F0" w:rsidRPr="00384E92" w:rsidRDefault="006E79F0" w:rsidP="006E79F0"/>
    <w:p w14:paraId="636865F6" w14:textId="77777777" w:rsidR="006E79F0" w:rsidRDefault="006E79F0" w:rsidP="006E79F0">
      <w:pPr>
        <w:pStyle w:val="TH"/>
      </w:pPr>
      <w:r>
        <w:t>Table </w:t>
      </w:r>
      <w:r w:rsidRPr="001769FF">
        <w:t>6.</w:t>
      </w:r>
      <w:r>
        <w:t>2.3.2.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65B9CDBC" w14:textId="77777777" w:rsidTr="000B267A">
        <w:trPr>
          <w:jc w:val="center"/>
        </w:trPr>
        <w:tc>
          <w:tcPr>
            <w:tcW w:w="825" w:type="pct"/>
            <w:shd w:val="clear" w:color="auto" w:fill="C0C0C0"/>
            <w:vAlign w:val="center"/>
          </w:tcPr>
          <w:p w14:paraId="371C76BE" w14:textId="77777777" w:rsidR="006E79F0" w:rsidRDefault="006E79F0" w:rsidP="006761D1">
            <w:pPr>
              <w:pStyle w:val="TAH"/>
            </w:pPr>
            <w:r>
              <w:t>Name</w:t>
            </w:r>
          </w:p>
        </w:tc>
        <w:tc>
          <w:tcPr>
            <w:tcW w:w="732" w:type="pct"/>
            <w:shd w:val="clear" w:color="auto" w:fill="C0C0C0"/>
            <w:vAlign w:val="center"/>
          </w:tcPr>
          <w:p w14:paraId="5A0431D6" w14:textId="77777777" w:rsidR="006E79F0" w:rsidRDefault="006E79F0" w:rsidP="006761D1">
            <w:pPr>
              <w:pStyle w:val="TAH"/>
            </w:pPr>
            <w:r>
              <w:t>Data type</w:t>
            </w:r>
          </w:p>
        </w:tc>
        <w:tc>
          <w:tcPr>
            <w:tcW w:w="217" w:type="pct"/>
            <w:shd w:val="clear" w:color="auto" w:fill="C0C0C0"/>
            <w:vAlign w:val="center"/>
          </w:tcPr>
          <w:p w14:paraId="6DF8BE46" w14:textId="77777777" w:rsidR="006E79F0" w:rsidRDefault="006E79F0" w:rsidP="006761D1">
            <w:pPr>
              <w:pStyle w:val="TAH"/>
            </w:pPr>
            <w:r>
              <w:t>P</w:t>
            </w:r>
          </w:p>
        </w:tc>
        <w:tc>
          <w:tcPr>
            <w:tcW w:w="581" w:type="pct"/>
            <w:shd w:val="clear" w:color="auto" w:fill="C0C0C0"/>
            <w:vAlign w:val="center"/>
          </w:tcPr>
          <w:p w14:paraId="7AA873F8" w14:textId="77777777" w:rsidR="006E79F0" w:rsidRDefault="006E79F0" w:rsidP="006761D1">
            <w:pPr>
              <w:pStyle w:val="TAH"/>
            </w:pPr>
            <w:r>
              <w:t>Cardinality</w:t>
            </w:r>
          </w:p>
        </w:tc>
        <w:tc>
          <w:tcPr>
            <w:tcW w:w="2645" w:type="pct"/>
            <w:shd w:val="clear" w:color="auto" w:fill="C0C0C0"/>
            <w:vAlign w:val="center"/>
          </w:tcPr>
          <w:p w14:paraId="2B75EAB4" w14:textId="77777777" w:rsidR="006E79F0" w:rsidRDefault="006E79F0" w:rsidP="006761D1">
            <w:pPr>
              <w:pStyle w:val="TAH"/>
            </w:pPr>
            <w:r>
              <w:t>Description</w:t>
            </w:r>
          </w:p>
        </w:tc>
      </w:tr>
      <w:tr w:rsidR="006E79F0" w14:paraId="4FC4BB90" w14:textId="77777777" w:rsidTr="000B267A">
        <w:trPr>
          <w:jc w:val="center"/>
        </w:trPr>
        <w:tc>
          <w:tcPr>
            <w:tcW w:w="825" w:type="pct"/>
            <w:shd w:val="clear" w:color="auto" w:fill="auto"/>
            <w:vAlign w:val="center"/>
          </w:tcPr>
          <w:p w14:paraId="2416970A" w14:textId="77777777" w:rsidR="006E79F0" w:rsidRDefault="006E79F0" w:rsidP="006761D1">
            <w:pPr>
              <w:pStyle w:val="TAL"/>
            </w:pPr>
            <w:r>
              <w:t>Location</w:t>
            </w:r>
          </w:p>
        </w:tc>
        <w:tc>
          <w:tcPr>
            <w:tcW w:w="732" w:type="pct"/>
            <w:vAlign w:val="center"/>
          </w:tcPr>
          <w:p w14:paraId="11AD2A23" w14:textId="77777777" w:rsidR="006E79F0" w:rsidRDefault="006E79F0" w:rsidP="006761D1">
            <w:pPr>
              <w:pStyle w:val="TAL"/>
            </w:pPr>
            <w:r>
              <w:t>string</w:t>
            </w:r>
          </w:p>
        </w:tc>
        <w:tc>
          <w:tcPr>
            <w:tcW w:w="217" w:type="pct"/>
            <w:vAlign w:val="center"/>
          </w:tcPr>
          <w:p w14:paraId="3B36297A" w14:textId="77777777" w:rsidR="006E79F0" w:rsidRDefault="006E79F0" w:rsidP="006761D1">
            <w:pPr>
              <w:pStyle w:val="TAC"/>
            </w:pPr>
            <w:r>
              <w:t>M</w:t>
            </w:r>
          </w:p>
        </w:tc>
        <w:tc>
          <w:tcPr>
            <w:tcW w:w="581" w:type="pct"/>
            <w:vAlign w:val="center"/>
          </w:tcPr>
          <w:p w14:paraId="27E1FFF8" w14:textId="77777777" w:rsidR="006E79F0" w:rsidRDefault="006E79F0" w:rsidP="006761D1">
            <w:pPr>
              <w:pStyle w:val="TAC"/>
            </w:pPr>
            <w:r>
              <w:t>1</w:t>
            </w:r>
          </w:p>
        </w:tc>
        <w:tc>
          <w:tcPr>
            <w:tcW w:w="2645" w:type="pct"/>
            <w:shd w:val="clear" w:color="auto" w:fill="auto"/>
            <w:vAlign w:val="center"/>
          </w:tcPr>
          <w:p w14:paraId="24258DFC" w14:textId="229C99F2" w:rsidR="006E79F0" w:rsidRDefault="006E79F0" w:rsidP="00FE03B5">
            <w:pPr>
              <w:pStyle w:val="TAL"/>
            </w:pPr>
            <w:r>
              <w:t xml:space="preserve">Contains the URI of the newly created resource, according to the structure: </w:t>
            </w:r>
            <w:r>
              <w:rPr>
                <w:lang w:eastAsia="zh-CN"/>
              </w:rPr>
              <w:t>{apiRoot}/uae-uav-status</w:t>
            </w:r>
            <w:r>
              <w:rPr>
                <w:rFonts w:hint="eastAsia"/>
                <w:lang w:eastAsia="zh-CN"/>
              </w:rPr>
              <w:t>/</w:t>
            </w:r>
            <w:r w:rsidR="00FE03B5" w:rsidRPr="00FE03B5">
              <w:rPr>
                <w:lang w:eastAsia="zh-CN"/>
              </w:rPr>
              <w:t>&lt;apiVersion&gt;</w:t>
            </w:r>
            <w:r>
              <w:rPr>
                <w:rFonts w:hint="eastAsia"/>
                <w:lang w:eastAsia="zh-CN"/>
              </w:rPr>
              <w:t>/</w:t>
            </w:r>
            <w:r>
              <w:rPr>
                <w:lang w:eastAsia="zh-CN"/>
              </w:rPr>
              <w:t>subscriptions/{subscriptionId}</w:t>
            </w:r>
          </w:p>
        </w:tc>
      </w:tr>
    </w:tbl>
    <w:p w14:paraId="495C53EF" w14:textId="77777777" w:rsidR="006E79F0" w:rsidRDefault="006E79F0" w:rsidP="006E79F0"/>
    <w:p w14:paraId="760CE2BE" w14:textId="77777777" w:rsidR="006E79F0" w:rsidRDefault="006E79F0" w:rsidP="006E79F0">
      <w:pPr>
        <w:pStyle w:val="Heading5"/>
      </w:pPr>
      <w:bookmarkStart w:id="2493" w:name="_Toc96843422"/>
      <w:bookmarkStart w:id="2494" w:name="_Toc96844397"/>
      <w:bookmarkStart w:id="2495" w:name="_Toc100739970"/>
      <w:bookmarkStart w:id="2496" w:name="_Toc133408892"/>
      <w:bookmarkStart w:id="2497" w:name="_Toc136522161"/>
      <w:r>
        <w:t>6.2.3.2.4</w:t>
      </w:r>
      <w:r>
        <w:tab/>
        <w:t>Resource Custom Operations</w:t>
      </w:r>
      <w:bookmarkEnd w:id="2490"/>
      <w:bookmarkEnd w:id="2491"/>
      <w:bookmarkEnd w:id="2492"/>
      <w:bookmarkEnd w:id="2493"/>
      <w:bookmarkEnd w:id="2494"/>
      <w:bookmarkEnd w:id="2495"/>
      <w:bookmarkEnd w:id="2496"/>
      <w:bookmarkEnd w:id="2497"/>
    </w:p>
    <w:p w14:paraId="67639AF1" w14:textId="77777777" w:rsidR="006E79F0" w:rsidRDefault="006E79F0" w:rsidP="006E79F0">
      <w:r>
        <w:t>There are no resource custom operations defined for this resource in this release of the specification.</w:t>
      </w:r>
    </w:p>
    <w:p w14:paraId="733BFC92" w14:textId="77777777" w:rsidR="006E79F0" w:rsidRDefault="006E79F0" w:rsidP="006E79F0">
      <w:pPr>
        <w:pStyle w:val="Heading4"/>
      </w:pPr>
      <w:bookmarkStart w:id="2498" w:name="_Toc510696621"/>
      <w:bookmarkStart w:id="2499" w:name="_Toc35971412"/>
      <w:bookmarkStart w:id="2500" w:name="_Toc67903529"/>
      <w:bookmarkStart w:id="2501" w:name="_Toc96843423"/>
      <w:bookmarkStart w:id="2502" w:name="_Toc96844398"/>
      <w:bookmarkStart w:id="2503" w:name="_Toc100739971"/>
      <w:bookmarkStart w:id="2504" w:name="_Toc133408893"/>
      <w:bookmarkStart w:id="2505" w:name="_Toc136522162"/>
      <w:r>
        <w:t>6.2.3.3</w:t>
      </w:r>
      <w:r>
        <w:tab/>
        <w:t xml:space="preserve">Resource: </w:t>
      </w:r>
      <w:bookmarkEnd w:id="2498"/>
      <w:bookmarkEnd w:id="2499"/>
      <w:bookmarkEnd w:id="2500"/>
      <w:r>
        <w:t xml:space="preserve">Individual </w:t>
      </w:r>
      <w:r w:rsidRPr="00B14C1D">
        <w:t>Re</w:t>
      </w:r>
      <w:r>
        <w:t>al-time UAV Status Subscription</w:t>
      </w:r>
      <w:bookmarkEnd w:id="2501"/>
      <w:bookmarkEnd w:id="2502"/>
      <w:bookmarkEnd w:id="2503"/>
      <w:bookmarkEnd w:id="2504"/>
      <w:bookmarkEnd w:id="2505"/>
    </w:p>
    <w:p w14:paraId="5F5551E4" w14:textId="77777777" w:rsidR="006E79F0" w:rsidRDefault="006E79F0" w:rsidP="006E79F0">
      <w:pPr>
        <w:pStyle w:val="Heading5"/>
      </w:pPr>
      <w:bookmarkStart w:id="2506" w:name="_Toc96843424"/>
      <w:bookmarkStart w:id="2507" w:name="_Toc96844399"/>
      <w:bookmarkStart w:id="2508" w:name="_Toc100739972"/>
      <w:bookmarkStart w:id="2509" w:name="_Toc133408894"/>
      <w:bookmarkStart w:id="2510" w:name="_Toc136522163"/>
      <w:r>
        <w:t>6.2.3.3.1</w:t>
      </w:r>
      <w:r>
        <w:tab/>
        <w:t>Description</w:t>
      </w:r>
      <w:bookmarkEnd w:id="2506"/>
      <w:bookmarkEnd w:id="2507"/>
      <w:bookmarkEnd w:id="2508"/>
      <w:bookmarkEnd w:id="2509"/>
      <w:bookmarkEnd w:id="2510"/>
    </w:p>
    <w:p w14:paraId="6733848C" w14:textId="77777777" w:rsidR="006E79F0" w:rsidRDefault="006E79F0" w:rsidP="006E79F0">
      <w:r>
        <w:t>This resource represents an individual real-time UAV status subscription managed by the UAE Server.</w:t>
      </w:r>
    </w:p>
    <w:p w14:paraId="3E70DE34" w14:textId="77777777" w:rsidR="006E79F0" w:rsidRDefault="006E79F0" w:rsidP="006E79F0">
      <w:pPr>
        <w:pStyle w:val="Heading5"/>
      </w:pPr>
      <w:bookmarkStart w:id="2511" w:name="_Toc96843425"/>
      <w:bookmarkStart w:id="2512" w:name="_Toc96844400"/>
      <w:bookmarkStart w:id="2513" w:name="_Toc100739973"/>
      <w:bookmarkStart w:id="2514" w:name="_Toc133408895"/>
      <w:bookmarkStart w:id="2515" w:name="_Toc136522164"/>
      <w:r>
        <w:t>6.2.3.3.2</w:t>
      </w:r>
      <w:r>
        <w:tab/>
        <w:t>Resource Definition</w:t>
      </w:r>
      <w:bookmarkEnd w:id="2511"/>
      <w:bookmarkEnd w:id="2512"/>
      <w:bookmarkEnd w:id="2513"/>
      <w:bookmarkEnd w:id="2514"/>
      <w:bookmarkEnd w:id="2515"/>
    </w:p>
    <w:p w14:paraId="0B094796" w14:textId="17B8853A"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subscriptions/{subscriptionId}</w:t>
      </w:r>
    </w:p>
    <w:p w14:paraId="7E0BFF09" w14:textId="77777777" w:rsidR="006E79F0" w:rsidRDefault="006E79F0" w:rsidP="006E79F0">
      <w:pPr>
        <w:rPr>
          <w:rFonts w:ascii="Arial" w:hAnsi="Arial" w:cs="Arial"/>
        </w:rPr>
      </w:pPr>
      <w:r>
        <w:t>This resource shall support the resource URI variables defined in table 6.2.3.3.2-1</w:t>
      </w:r>
      <w:r>
        <w:rPr>
          <w:rFonts w:ascii="Arial" w:hAnsi="Arial" w:cs="Arial"/>
        </w:rPr>
        <w:t>.</w:t>
      </w:r>
    </w:p>
    <w:p w14:paraId="2D43E94B" w14:textId="77777777" w:rsidR="006E79F0" w:rsidRDefault="006E79F0" w:rsidP="006E79F0">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757F0E38" w14:textId="77777777" w:rsidTr="000B267A">
        <w:trPr>
          <w:jc w:val="center"/>
        </w:trPr>
        <w:tc>
          <w:tcPr>
            <w:tcW w:w="687" w:type="pct"/>
            <w:shd w:val="clear" w:color="000000" w:fill="C0C0C0"/>
            <w:vAlign w:val="center"/>
            <w:hideMark/>
          </w:tcPr>
          <w:p w14:paraId="2159A0D0" w14:textId="77777777" w:rsidR="006E79F0" w:rsidRPr="0016361A" w:rsidRDefault="006E79F0" w:rsidP="006761D1">
            <w:pPr>
              <w:pStyle w:val="TAH"/>
            </w:pPr>
            <w:r w:rsidRPr="0016361A">
              <w:t>Name</w:t>
            </w:r>
          </w:p>
        </w:tc>
        <w:tc>
          <w:tcPr>
            <w:tcW w:w="1039" w:type="pct"/>
            <w:shd w:val="clear" w:color="000000" w:fill="C0C0C0"/>
            <w:vAlign w:val="center"/>
          </w:tcPr>
          <w:p w14:paraId="067B18BE" w14:textId="77777777" w:rsidR="006E79F0" w:rsidRPr="0016361A" w:rsidRDefault="006E79F0" w:rsidP="006761D1">
            <w:pPr>
              <w:pStyle w:val="TAH"/>
            </w:pPr>
            <w:r w:rsidRPr="0016361A">
              <w:t>Data type</w:t>
            </w:r>
          </w:p>
        </w:tc>
        <w:tc>
          <w:tcPr>
            <w:tcW w:w="3274" w:type="pct"/>
            <w:shd w:val="clear" w:color="000000" w:fill="C0C0C0"/>
            <w:vAlign w:val="center"/>
            <w:hideMark/>
          </w:tcPr>
          <w:p w14:paraId="3B70E7F2" w14:textId="77777777" w:rsidR="006E79F0" w:rsidRPr="0016361A" w:rsidRDefault="006E79F0" w:rsidP="006761D1">
            <w:pPr>
              <w:pStyle w:val="TAH"/>
            </w:pPr>
            <w:r w:rsidRPr="0016361A">
              <w:t>Definition</w:t>
            </w:r>
          </w:p>
        </w:tc>
      </w:tr>
      <w:tr w:rsidR="006E79F0" w:rsidRPr="00B54FF5" w14:paraId="0C53EF18" w14:textId="77777777" w:rsidTr="000B267A">
        <w:trPr>
          <w:jc w:val="center"/>
        </w:trPr>
        <w:tc>
          <w:tcPr>
            <w:tcW w:w="687" w:type="pct"/>
            <w:vAlign w:val="center"/>
            <w:hideMark/>
          </w:tcPr>
          <w:p w14:paraId="26517C59" w14:textId="77777777" w:rsidR="006E79F0" w:rsidRPr="0016361A" w:rsidRDefault="006E79F0" w:rsidP="006761D1">
            <w:pPr>
              <w:pStyle w:val="TAL"/>
            </w:pPr>
            <w:r w:rsidRPr="0016361A">
              <w:t>apiRoot</w:t>
            </w:r>
          </w:p>
        </w:tc>
        <w:tc>
          <w:tcPr>
            <w:tcW w:w="1039" w:type="pct"/>
            <w:vAlign w:val="center"/>
          </w:tcPr>
          <w:p w14:paraId="1F1C1B81" w14:textId="77777777" w:rsidR="006E79F0" w:rsidRPr="0016361A" w:rsidRDefault="006E79F0" w:rsidP="006761D1">
            <w:pPr>
              <w:pStyle w:val="TAL"/>
            </w:pPr>
            <w:r w:rsidRPr="0016361A">
              <w:t>string</w:t>
            </w:r>
          </w:p>
        </w:tc>
        <w:tc>
          <w:tcPr>
            <w:tcW w:w="3274" w:type="pct"/>
            <w:vAlign w:val="center"/>
            <w:hideMark/>
          </w:tcPr>
          <w:p w14:paraId="1457EE0C" w14:textId="1F24394F"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r w:rsidR="00315EEE" w:rsidRPr="00B54FF5" w14:paraId="4A2234BD" w14:textId="77777777" w:rsidTr="000B267A">
        <w:trPr>
          <w:jc w:val="center"/>
        </w:trPr>
        <w:tc>
          <w:tcPr>
            <w:tcW w:w="687" w:type="pct"/>
            <w:vAlign w:val="center"/>
          </w:tcPr>
          <w:p w14:paraId="47C0C052" w14:textId="6805E93A" w:rsidR="00315EEE" w:rsidRPr="0016361A" w:rsidRDefault="00315EEE" w:rsidP="00315EEE">
            <w:pPr>
              <w:pStyle w:val="TAL"/>
            </w:pPr>
            <w:r>
              <w:t>subscriptionId</w:t>
            </w:r>
          </w:p>
        </w:tc>
        <w:tc>
          <w:tcPr>
            <w:tcW w:w="1039" w:type="pct"/>
            <w:vAlign w:val="center"/>
          </w:tcPr>
          <w:p w14:paraId="489EE401" w14:textId="45D141AB" w:rsidR="00315EEE" w:rsidRPr="0016361A" w:rsidRDefault="00315EEE" w:rsidP="00315EEE">
            <w:pPr>
              <w:pStyle w:val="TAL"/>
            </w:pPr>
            <w:r w:rsidRPr="0016361A">
              <w:t>string</w:t>
            </w:r>
          </w:p>
        </w:tc>
        <w:tc>
          <w:tcPr>
            <w:tcW w:w="3274" w:type="pct"/>
            <w:vAlign w:val="center"/>
          </w:tcPr>
          <w:p w14:paraId="129DC884" w14:textId="07D110AB" w:rsidR="00315EEE" w:rsidRPr="0016361A" w:rsidRDefault="00315EEE" w:rsidP="00315EEE">
            <w:pPr>
              <w:pStyle w:val="TAL"/>
            </w:pPr>
            <w:r>
              <w:t>Represents the subscription identifier.</w:t>
            </w:r>
          </w:p>
        </w:tc>
      </w:tr>
    </w:tbl>
    <w:p w14:paraId="0B08300F" w14:textId="77777777" w:rsidR="006E79F0" w:rsidRPr="00384E92" w:rsidRDefault="006E79F0" w:rsidP="006E79F0"/>
    <w:p w14:paraId="542855BD" w14:textId="77777777" w:rsidR="006E79F0" w:rsidRDefault="006E79F0" w:rsidP="006E79F0">
      <w:pPr>
        <w:pStyle w:val="Heading5"/>
      </w:pPr>
      <w:bookmarkStart w:id="2516" w:name="_Toc96843426"/>
      <w:bookmarkStart w:id="2517" w:name="_Toc96844401"/>
      <w:bookmarkStart w:id="2518" w:name="_Toc100739974"/>
      <w:bookmarkStart w:id="2519" w:name="_Toc133408896"/>
      <w:bookmarkStart w:id="2520" w:name="_Toc136522165"/>
      <w:r>
        <w:t>6.2.3.3.3</w:t>
      </w:r>
      <w:r>
        <w:tab/>
        <w:t>Resource Standard Methods</w:t>
      </w:r>
      <w:bookmarkEnd w:id="2516"/>
      <w:bookmarkEnd w:id="2517"/>
      <w:bookmarkEnd w:id="2518"/>
      <w:bookmarkEnd w:id="2519"/>
      <w:bookmarkEnd w:id="2520"/>
    </w:p>
    <w:p w14:paraId="59FD6533" w14:textId="77777777" w:rsidR="006E79F0" w:rsidRPr="00384E92" w:rsidRDefault="006E79F0" w:rsidP="006E79F0">
      <w:pPr>
        <w:pStyle w:val="Heading6"/>
      </w:pPr>
      <w:bookmarkStart w:id="2521" w:name="_Toc96843427"/>
      <w:bookmarkStart w:id="2522" w:name="_Toc96844402"/>
      <w:bookmarkStart w:id="2523" w:name="_Toc100739975"/>
      <w:bookmarkStart w:id="2524" w:name="_Toc133408897"/>
      <w:bookmarkStart w:id="2525" w:name="_Toc136522166"/>
      <w:r w:rsidRPr="00384E92">
        <w:t>6.</w:t>
      </w:r>
      <w:r>
        <w:t>2.3.3.3</w:t>
      </w:r>
      <w:r w:rsidRPr="00384E92">
        <w:t>.1</w:t>
      </w:r>
      <w:r w:rsidRPr="00384E92">
        <w:tab/>
      </w:r>
      <w:r>
        <w:t>GET</w:t>
      </w:r>
      <w:bookmarkEnd w:id="2521"/>
      <w:bookmarkEnd w:id="2522"/>
      <w:bookmarkEnd w:id="2523"/>
      <w:bookmarkEnd w:id="2524"/>
      <w:bookmarkEnd w:id="2525"/>
    </w:p>
    <w:p w14:paraId="69202E8A" w14:textId="77777777" w:rsidR="006E79F0" w:rsidRDefault="006E79F0" w:rsidP="006E79F0">
      <w:r>
        <w:rPr>
          <w:noProof/>
          <w:lang w:eastAsia="zh-CN"/>
        </w:rPr>
        <w:t xml:space="preserve">The GET method allows a UASS to retrieve a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6.2.3.3.3.1-1.</w:t>
      </w:r>
    </w:p>
    <w:p w14:paraId="12A65C3F" w14:textId="77777777" w:rsidR="006E79F0" w:rsidRPr="00384E92" w:rsidRDefault="006E79F0" w:rsidP="006E79F0">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00EFFEC5" w14:textId="77777777" w:rsidTr="000B267A">
        <w:trPr>
          <w:jc w:val="center"/>
        </w:trPr>
        <w:tc>
          <w:tcPr>
            <w:tcW w:w="825" w:type="pct"/>
            <w:tcBorders>
              <w:bottom w:val="single" w:sz="6" w:space="0" w:color="auto"/>
            </w:tcBorders>
            <w:shd w:val="clear" w:color="auto" w:fill="C0C0C0"/>
            <w:vAlign w:val="center"/>
          </w:tcPr>
          <w:p w14:paraId="132D96E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57022634"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08808B62"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466FF70F"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5065C6BA"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6B85A3F6" w14:textId="77777777" w:rsidR="006E79F0" w:rsidRPr="0016361A" w:rsidRDefault="006E79F0" w:rsidP="006761D1">
            <w:pPr>
              <w:pStyle w:val="TAH"/>
            </w:pPr>
            <w:r w:rsidRPr="0016361A">
              <w:t>Applicability</w:t>
            </w:r>
          </w:p>
        </w:tc>
      </w:tr>
      <w:tr w:rsidR="006E79F0" w:rsidRPr="00B54FF5" w14:paraId="0CBDBE63" w14:textId="77777777" w:rsidTr="000B267A">
        <w:trPr>
          <w:jc w:val="center"/>
        </w:trPr>
        <w:tc>
          <w:tcPr>
            <w:tcW w:w="825" w:type="pct"/>
            <w:tcBorders>
              <w:top w:val="single" w:sz="6" w:space="0" w:color="auto"/>
            </w:tcBorders>
            <w:shd w:val="clear" w:color="auto" w:fill="auto"/>
            <w:vAlign w:val="center"/>
          </w:tcPr>
          <w:p w14:paraId="120D7C59"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2A681F54" w14:textId="77777777" w:rsidR="006E79F0" w:rsidRPr="0016361A" w:rsidRDefault="006E79F0" w:rsidP="006761D1">
            <w:pPr>
              <w:pStyle w:val="TAL"/>
            </w:pPr>
          </w:p>
        </w:tc>
        <w:tc>
          <w:tcPr>
            <w:tcW w:w="215" w:type="pct"/>
            <w:tcBorders>
              <w:top w:val="single" w:sz="6" w:space="0" w:color="auto"/>
            </w:tcBorders>
            <w:vAlign w:val="center"/>
          </w:tcPr>
          <w:p w14:paraId="778692F2" w14:textId="77777777" w:rsidR="006E79F0" w:rsidRPr="0016361A" w:rsidRDefault="006E79F0" w:rsidP="006761D1">
            <w:pPr>
              <w:pStyle w:val="TAC"/>
            </w:pPr>
          </w:p>
        </w:tc>
        <w:tc>
          <w:tcPr>
            <w:tcW w:w="580" w:type="pct"/>
            <w:tcBorders>
              <w:top w:val="single" w:sz="6" w:space="0" w:color="auto"/>
            </w:tcBorders>
            <w:vAlign w:val="center"/>
          </w:tcPr>
          <w:p w14:paraId="00C043AB"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6AF0A8A5" w14:textId="77777777" w:rsidR="006E79F0" w:rsidRPr="0016361A" w:rsidRDefault="006E79F0" w:rsidP="006761D1">
            <w:pPr>
              <w:pStyle w:val="TAL"/>
            </w:pPr>
          </w:p>
        </w:tc>
        <w:tc>
          <w:tcPr>
            <w:tcW w:w="796" w:type="pct"/>
            <w:tcBorders>
              <w:top w:val="single" w:sz="6" w:space="0" w:color="auto"/>
            </w:tcBorders>
            <w:vAlign w:val="center"/>
          </w:tcPr>
          <w:p w14:paraId="2D82C49E" w14:textId="77777777" w:rsidR="006E79F0" w:rsidRPr="0016361A" w:rsidRDefault="006E79F0" w:rsidP="006761D1">
            <w:pPr>
              <w:pStyle w:val="TAL"/>
            </w:pPr>
          </w:p>
        </w:tc>
      </w:tr>
    </w:tbl>
    <w:p w14:paraId="663D9F66" w14:textId="77777777" w:rsidR="006E79F0" w:rsidRDefault="006E79F0" w:rsidP="006E79F0"/>
    <w:p w14:paraId="6518F82D" w14:textId="77777777" w:rsidR="006E79F0" w:rsidRPr="00384E92" w:rsidRDefault="006E79F0" w:rsidP="006E79F0">
      <w:r>
        <w:t>This method shall support the request data structures specified in table 6.2.3.3.3.1-2 and the response data structures and response codes specified in table 6.2.3.3.3.1-3.</w:t>
      </w:r>
    </w:p>
    <w:p w14:paraId="09F5B450" w14:textId="77777777" w:rsidR="006E79F0" w:rsidRPr="001769FF" w:rsidRDefault="006E79F0" w:rsidP="006E79F0">
      <w:pPr>
        <w:pStyle w:val="TH"/>
      </w:pPr>
      <w:r w:rsidRPr="001769FF">
        <w:lastRenderedPageBreak/>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01CBB14D" w14:textId="77777777" w:rsidTr="000B267A">
        <w:trPr>
          <w:jc w:val="center"/>
        </w:trPr>
        <w:tc>
          <w:tcPr>
            <w:tcW w:w="1627" w:type="dxa"/>
            <w:tcBorders>
              <w:bottom w:val="single" w:sz="6" w:space="0" w:color="auto"/>
            </w:tcBorders>
            <w:shd w:val="clear" w:color="auto" w:fill="C0C0C0"/>
            <w:vAlign w:val="center"/>
          </w:tcPr>
          <w:p w14:paraId="32130BFF"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FC0128D"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269467B1"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265ABB2F" w14:textId="77777777" w:rsidR="006E79F0" w:rsidRPr="0016361A" w:rsidRDefault="006E79F0" w:rsidP="006761D1">
            <w:pPr>
              <w:pStyle w:val="TAH"/>
            </w:pPr>
            <w:r w:rsidRPr="0016361A">
              <w:t>Description</w:t>
            </w:r>
          </w:p>
        </w:tc>
      </w:tr>
      <w:tr w:rsidR="006E79F0" w:rsidRPr="00B54FF5" w14:paraId="3F9F3A4C" w14:textId="77777777" w:rsidTr="000B267A">
        <w:trPr>
          <w:jc w:val="center"/>
        </w:trPr>
        <w:tc>
          <w:tcPr>
            <w:tcW w:w="1627" w:type="dxa"/>
            <w:tcBorders>
              <w:top w:val="single" w:sz="6" w:space="0" w:color="auto"/>
            </w:tcBorders>
            <w:shd w:val="clear" w:color="auto" w:fill="auto"/>
            <w:vAlign w:val="center"/>
          </w:tcPr>
          <w:p w14:paraId="7E5D856D"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4D4981D" w14:textId="77777777" w:rsidR="006E79F0" w:rsidRPr="0016361A" w:rsidRDefault="006E79F0" w:rsidP="006761D1">
            <w:pPr>
              <w:pStyle w:val="TAC"/>
            </w:pPr>
          </w:p>
        </w:tc>
        <w:tc>
          <w:tcPr>
            <w:tcW w:w="1276" w:type="dxa"/>
            <w:tcBorders>
              <w:top w:val="single" w:sz="6" w:space="0" w:color="auto"/>
            </w:tcBorders>
            <w:vAlign w:val="center"/>
          </w:tcPr>
          <w:p w14:paraId="4ADC887F"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096D4290" w14:textId="77777777" w:rsidR="006E79F0" w:rsidRPr="0016361A" w:rsidRDefault="006E79F0" w:rsidP="006761D1">
            <w:pPr>
              <w:pStyle w:val="TAL"/>
            </w:pPr>
          </w:p>
        </w:tc>
      </w:tr>
    </w:tbl>
    <w:p w14:paraId="5A8C40FC" w14:textId="77777777" w:rsidR="006E79F0" w:rsidRDefault="006E79F0" w:rsidP="006E79F0"/>
    <w:p w14:paraId="51A5F969" w14:textId="77777777" w:rsidR="006E79F0" w:rsidRPr="001769FF" w:rsidRDefault="006E79F0" w:rsidP="006E79F0">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6E79F0" w:rsidRPr="00B54FF5" w14:paraId="5F89EEA8" w14:textId="77777777" w:rsidTr="000B267A">
        <w:trPr>
          <w:jc w:val="center"/>
        </w:trPr>
        <w:tc>
          <w:tcPr>
            <w:tcW w:w="955" w:type="pct"/>
            <w:tcBorders>
              <w:bottom w:val="single" w:sz="6" w:space="0" w:color="auto"/>
            </w:tcBorders>
            <w:shd w:val="clear" w:color="auto" w:fill="C0C0C0"/>
            <w:vAlign w:val="center"/>
          </w:tcPr>
          <w:p w14:paraId="675E0044"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1C3D29B7"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7176125E"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
          <w:p w14:paraId="59AB8586" w14:textId="77777777" w:rsidR="006E79F0" w:rsidRPr="0016361A" w:rsidRDefault="006E79F0" w:rsidP="006761D1">
            <w:pPr>
              <w:pStyle w:val="TAH"/>
            </w:pPr>
            <w:r w:rsidRPr="0016361A">
              <w:t>Response</w:t>
            </w:r>
          </w:p>
          <w:p w14:paraId="242E5CBE" w14:textId="77777777" w:rsidR="006E79F0" w:rsidRPr="0016361A" w:rsidRDefault="006E79F0" w:rsidP="006761D1">
            <w:pPr>
              <w:pStyle w:val="TAH"/>
            </w:pPr>
            <w:r w:rsidRPr="0016361A">
              <w:t>codes</w:t>
            </w:r>
          </w:p>
        </w:tc>
        <w:tc>
          <w:tcPr>
            <w:tcW w:w="2647" w:type="pct"/>
            <w:tcBorders>
              <w:bottom w:val="single" w:sz="6" w:space="0" w:color="auto"/>
            </w:tcBorders>
            <w:shd w:val="clear" w:color="auto" w:fill="C0C0C0"/>
            <w:vAlign w:val="center"/>
          </w:tcPr>
          <w:p w14:paraId="21A8B08E" w14:textId="77777777" w:rsidR="006E79F0" w:rsidRPr="0016361A" w:rsidRDefault="006E79F0" w:rsidP="006761D1">
            <w:pPr>
              <w:pStyle w:val="TAH"/>
            </w:pPr>
            <w:r w:rsidRPr="0016361A">
              <w:t>Description</w:t>
            </w:r>
          </w:p>
        </w:tc>
      </w:tr>
      <w:tr w:rsidR="006E79F0" w:rsidRPr="00B54FF5" w14:paraId="027C043A" w14:textId="77777777" w:rsidTr="000B267A">
        <w:trPr>
          <w:jc w:val="center"/>
        </w:trPr>
        <w:tc>
          <w:tcPr>
            <w:tcW w:w="955" w:type="pct"/>
            <w:tcBorders>
              <w:top w:val="single" w:sz="6" w:space="0" w:color="auto"/>
            </w:tcBorders>
            <w:shd w:val="clear" w:color="auto" w:fill="auto"/>
            <w:vAlign w:val="center"/>
          </w:tcPr>
          <w:p w14:paraId="49959047" w14:textId="77777777" w:rsidR="006E79F0" w:rsidRPr="0016361A" w:rsidRDefault="006E79F0" w:rsidP="00EF647A">
            <w:pPr>
              <w:pStyle w:val="TAL"/>
            </w:pPr>
            <w:r>
              <w:t>RTUavStatusSubsc</w:t>
            </w:r>
          </w:p>
        </w:tc>
        <w:tc>
          <w:tcPr>
            <w:tcW w:w="220" w:type="pct"/>
            <w:tcBorders>
              <w:top w:val="single" w:sz="6" w:space="0" w:color="auto"/>
            </w:tcBorders>
            <w:vAlign w:val="center"/>
          </w:tcPr>
          <w:p w14:paraId="09CCC731" w14:textId="77777777" w:rsidR="006E79F0" w:rsidRPr="0016361A" w:rsidRDefault="006E79F0" w:rsidP="00EF647A">
            <w:pPr>
              <w:pStyle w:val="TAC"/>
            </w:pPr>
            <w:r w:rsidRPr="0016361A">
              <w:t>M</w:t>
            </w:r>
          </w:p>
        </w:tc>
        <w:tc>
          <w:tcPr>
            <w:tcW w:w="589" w:type="pct"/>
            <w:tcBorders>
              <w:top w:val="single" w:sz="6" w:space="0" w:color="auto"/>
            </w:tcBorders>
            <w:vAlign w:val="center"/>
          </w:tcPr>
          <w:p w14:paraId="10025CA6" w14:textId="77777777" w:rsidR="006E79F0" w:rsidRPr="0016361A" w:rsidRDefault="006E79F0" w:rsidP="00EF647A">
            <w:pPr>
              <w:pStyle w:val="TAC"/>
            </w:pPr>
            <w:r>
              <w:t>1</w:t>
            </w:r>
          </w:p>
        </w:tc>
        <w:tc>
          <w:tcPr>
            <w:tcW w:w="589" w:type="pct"/>
            <w:tcBorders>
              <w:top w:val="single" w:sz="6" w:space="0" w:color="auto"/>
            </w:tcBorders>
            <w:vAlign w:val="center"/>
          </w:tcPr>
          <w:p w14:paraId="45A90879" w14:textId="77777777" w:rsidR="006E79F0" w:rsidRPr="0016361A" w:rsidRDefault="006E79F0" w:rsidP="00EF647A">
            <w:pPr>
              <w:pStyle w:val="TAL"/>
            </w:pPr>
            <w:r>
              <w:t>200 OK</w:t>
            </w:r>
          </w:p>
        </w:tc>
        <w:tc>
          <w:tcPr>
            <w:tcW w:w="2647" w:type="pct"/>
            <w:tcBorders>
              <w:top w:val="single" w:sz="6" w:space="0" w:color="auto"/>
            </w:tcBorders>
            <w:shd w:val="clear" w:color="auto" w:fill="auto"/>
            <w:vAlign w:val="center"/>
          </w:tcPr>
          <w:p w14:paraId="00B6DE55" w14:textId="1CDBBD57" w:rsidR="006E79F0" w:rsidRPr="0016361A" w:rsidRDefault="006E79F0" w:rsidP="0066666D">
            <w:pPr>
              <w:pStyle w:val="TAL"/>
            </w:pPr>
            <w:r>
              <w:t>Successful case. The requested</w:t>
            </w:r>
            <w:r>
              <w:rPr>
                <w:noProof/>
                <w:lang w:eastAsia="zh-CN"/>
              </w:rPr>
              <w:t xml:space="preserve"> </w:t>
            </w:r>
            <w:r w:rsidR="0066666D">
              <w:rPr>
                <w:noProof/>
                <w:lang w:eastAsia="zh-CN"/>
              </w:rPr>
              <w:t xml:space="preserve">Individual </w:t>
            </w:r>
            <w:r w:rsidR="0066666D">
              <w:t>R</w:t>
            </w:r>
            <w:r w:rsidRPr="00B14C1D">
              <w:t xml:space="preserve">eal-time UAV </w:t>
            </w:r>
            <w:r w:rsidR="0066666D">
              <w:t>S</w:t>
            </w:r>
            <w:r w:rsidRPr="00B14C1D">
              <w:t xml:space="preserve">tatus </w:t>
            </w:r>
            <w:r w:rsidR="0066666D">
              <w:t>S</w:t>
            </w:r>
            <w:r>
              <w:t>ubscription resource</w:t>
            </w:r>
            <w:r>
              <w:rPr>
                <w:noProof/>
                <w:lang w:eastAsia="zh-CN"/>
              </w:rPr>
              <w:t xml:space="preserve"> </w:t>
            </w:r>
            <w:r w:rsidR="00760FD0">
              <w:t xml:space="preserve">shall be </w:t>
            </w:r>
            <w:r>
              <w:t>returned.</w:t>
            </w:r>
          </w:p>
        </w:tc>
      </w:tr>
      <w:tr w:rsidR="006E79F0" w:rsidRPr="00B54FF5" w14:paraId="1E74C3E5" w14:textId="77777777" w:rsidTr="000B267A">
        <w:trPr>
          <w:jc w:val="center"/>
        </w:trPr>
        <w:tc>
          <w:tcPr>
            <w:tcW w:w="955" w:type="pct"/>
            <w:shd w:val="clear" w:color="auto" w:fill="auto"/>
            <w:vAlign w:val="center"/>
          </w:tcPr>
          <w:p w14:paraId="6ABAD207" w14:textId="77777777" w:rsidR="006E79F0" w:rsidRDefault="006E79F0" w:rsidP="006761D1">
            <w:pPr>
              <w:pStyle w:val="TAL"/>
            </w:pPr>
            <w:r>
              <w:t>n/a</w:t>
            </w:r>
          </w:p>
        </w:tc>
        <w:tc>
          <w:tcPr>
            <w:tcW w:w="220" w:type="pct"/>
            <w:vAlign w:val="center"/>
          </w:tcPr>
          <w:p w14:paraId="1C183B49" w14:textId="77777777" w:rsidR="006E79F0" w:rsidRPr="0016361A" w:rsidRDefault="006E79F0" w:rsidP="006761D1">
            <w:pPr>
              <w:pStyle w:val="TAC"/>
            </w:pPr>
          </w:p>
        </w:tc>
        <w:tc>
          <w:tcPr>
            <w:tcW w:w="589" w:type="pct"/>
            <w:vAlign w:val="center"/>
          </w:tcPr>
          <w:p w14:paraId="68A7177D" w14:textId="77777777" w:rsidR="006E79F0" w:rsidRDefault="006E79F0" w:rsidP="006761D1">
            <w:pPr>
              <w:pStyle w:val="TAC"/>
            </w:pPr>
          </w:p>
        </w:tc>
        <w:tc>
          <w:tcPr>
            <w:tcW w:w="589" w:type="pct"/>
            <w:vAlign w:val="center"/>
          </w:tcPr>
          <w:p w14:paraId="6D3D0A8C" w14:textId="77777777" w:rsidR="006E79F0" w:rsidRDefault="006E79F0" w:rsidP="006761D1">
            <w:pPr>
              <w:pStyle w:val="TAL"/>
            </w:pPr>
            <w:r>
              <w:t>307 Temporary Redirect</w:t>
            </w:r>
          </w:p>
        </w:tc>
        <w:tc>
          <w:tcPr>
            <w:tcW w:w="2647" w:type="pct"/>
            <w:shd w:val="clear" w:color="auto" w:fill="auto"/>
            <w:vAlign w:val="center"/>
          </w:tcPr>
          <w:p w14:paraId="59CA8B87" w14:textId="5DD1A87A" w:rsidR="006E79F0" w:rsidRDefault="006E79F0" w:rsidP="006761D1">
            <w:pPr>
              <w:pStyle w:val="TAL"/>
            </w:pPr>
            <w:r>
              <w:t>Temporary redirection. The response shall include a Location header field containing an alternative URI of the resource located in an alternative UAE Server.</w:t>
            </w:r>
          </w:p>
          <w:p w14:paraId="4A579ED2" w14:textId="3252E09A" w:rsidR="006E79F0" w:rsidRDefault="006E79F0" w:rsidP="006761D1">
            <w:pPr>
              <w:pStyle w:val="TAL"/>
            </w:pPr>
            <w:r>
              <w:t>Redirection handling is described in clause 5.2.10 of 3GPP TS 29.122 [2].</w:t>
            </w:r>
          </w:p>
        </w:tc>
      </w:tr>
      <w:tr w:rsidR="006E79F0" w:rsidRPr="00B54FF5" w14:paraId="31D7D01C" w14:textId="77777777" w:rsidTr="000B267A">
        <w:trPr>
          <w:jc w:val="center"/>
        </w:trPr>
        <w:tc>
          <w:tcPr>
            <w:tcW w:w="955" w:type="pct"/>
            <w:shd w:val="clear" w:color="auto" w:fill="auto"/>
            <w:vAlign w:val="center"/>
          </w:tcPr>
          <w:p w14:paraId="008BE75C" w14:textId="77777777" w:rsidR="006E79F0" w:rsidRDefault="006E79F0" w:rsidP="006761D1">
            <w:pPr>
              <w:pStyle w:val="TAL"/>
            </w:pPr>
            <w:r>
              <w:rPr>
                <w:lang w:eastAsia="zh-CN"/>
              </w:rPr>
              <w:t>n/a</w:t>
            </w:r>
          </w:p>
        </w:tc>
        <w:tc>
          <w:tcPr>
            <w:tcW w:w="220" w:type="pct"/>
            <w:vAlign w:val="center"/>
          </w:tcPr>
          <w:p w14:paraId="12376C9F" w14:textId="77777777" w:rsidR="006E79F0" w:rsidRPr="0016361A" w:rsidRDefault="006E79F0" w:rsidP="006761D1">
            <w:pPr>
              <w:pStyle w:val="TAC"/>
            </w:pPr>
          </w:p>
        </w:tc>
        <w:tc>
          <w:tcPr>
            <w:tcW w:w="589" w:type="pct"/>
            <w:vAlign w:val="center"/>
          </w:tcPr>
          <w:p w14:paraId="734ECC14" w14:textId="77777777" w:rsidR="006E79F0" w:rsidRDefault="006E79F0" w:rsidP="006761D1">
            <w:pPr>
              <w:pStyle w:val="TAC"/>
            </w:pPr>
          </w:p>
        </w:tc>
        <w:tc>
          <w:tcPr>
            <w:tcW w:w="589" w:type="pct"/>
            <w:vAlign w:val="center"/>
          </w:tcPr>
          <w:p w14:paraId="30F80913" w14:textId="77777777" w:rsidR="006E79F0" w:rsidRDefault="006E79F0" w:rsidP="006761D1">
            <w:pPr>
              <w:pStyle w:val="TAL"/>
            </w:pPr>
            <w:r>
              <w:t>308 Permanent Redirect</w:t>
            </w:r>
          </w:p>
        </w:tc>
        <w:tc>
          <w:tcPr>
            <w:tcW w:w="2647" w:type="pct"/>
            <w:shd w:val="clear" w:color="auto" w:fill="auto"/>
            <w:vAlign w:val="center"/>
          </w:tcPr>
          <w:p w14:paraId="3680EC0E" w14:textId="61DC187E" w:rsidR="006E79F0" w:rsidRDefault="006E79F0" w:rsidP="006761D1">
            <w:pPr>
              <w:pStyle w:val="TAL"/>
            </w:pPr>
            <w:r>
              <w:t>Permanent redirection. The response shall include a Location header field containing an alternative URI of the resource located in an alternative UAE Server.</w:t>
            </w:r>
          </w:p>
          <w:p w14:paraId="0AEC99E0" w14:textId="26ABE9D4" w:rsidR="006E79F0" w:rsidRDefault="006E79F0" w:rsidP="006761D1">
            <w:pPr>
              <w:pStyle w:val="TAL"/>
            </w:pPr>
            <w:r>
              <w:t>Redirection handling is described in clause 5.2.10 of 3GPP TS 29.122 [2].</w:t>
            </w:r>
          </w:p>
        </w:tc>
      </w:tr>
      <w:tr w:rsidR="006E79F0" w:rsidRPr="00B54FF5" w14:paraId="2008C541" w14:textId="77777777" w:rsidTr="000B267A">
        <w:trPr>
          <w:jc w:val="center"/>
        </w:trPr>
        <w:tc>
          <w:tcPr>
            <w:tcW w:w="5000" w:type="pct"/>
            <w:gridSpan w:val="5"/>
            <w:shd w:val="clear" w:color="auto" w:fill="auto"/>
            <w:vAlign w:val="center"/>
          </w:tcPr>
          <w:p w14:paraId="3F57A2AE" w14:textId="112508EC"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0B841280" w14:textId="77777777" w:rsidR="006E79F0" w:rsidRPr="00384E92" w:rsidRDefault="006E79F0" w:rsidP="006E79F0"/>
    <w:p w14:paraId="2E6AC1FD" w14:textId="77777777" w:rsidR="006E79F0" w:rsidRDefault="006E79F0" w:rsidP="006E79F0">
      <w:pPr>
        <w:pStyle w:val="TH"/>
      </w:pPr>
      <w:r>
        <w:t>Table </w:t>
      </w:r>
      <w:r w:rsidRPr="001769FF">
        <w:t>6.</w:t>
      </w:r>
      <w:r>
        <w:t>2.3.3.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684B129D" w14:textId="77777777" w:rsidTr="000B267A">
        <w:trPr>
          <w:jc w:val="center"/>
        </w:trPr>
        <w:tc>
          <w:tcPr>
            <w:tcW w:w="825" w:type="pct"/>
            <w:shd w:val="clear" w:color="auto" w:fill="C0C0C0"/>
            <w:vAlign w:val="center"/>
          </w:tcPr>
          <w:p w14:paraId="50A0DA74" w14:textId="77777777" w:rsidR="006E79F0" w:rsidRDefault="006E79F0" w:rsidP="006761D1">
            <w:pPr>
              <w:pStyle w:val="TAH"/>
            </w:pPr>
            <w:r>
              <w:t>Name</w:t>
            </w:r>
          </w:p>
        </w:tc>
        <w:tc>
          <w:tcPr>
            <w:tcW w:w="732" w:type="pct"/>
            <w:shd w:val="clear" w:color="auto" w:fill="C0C0C0"/>
            <w:vAlign w:val="center"/>
          </w:tcPr>
          <w:p w14:paraId="45E98249" w14:textId="77777777" w:rsidR="006E79F0" w:rsidRDefault="006E79F0" w:rsidP="006761D1">
            <w:pPr>
              <w:pStyle w:val="TAH"/>
            </w:pPr>
            <w:r>
              <w:t>Data type</w:t>
            </w:r>
          </w:p>
        </w:tc>
        <w:tc>
          <w:tcPr>
            <w:tcW w:w="217" w:type="pct"/>
            <w:shd w:val="clear" w:color="auto" w:fill="C0C0C0"/>
            <w:vAlign w:val="center"/>
          </w:tcPr>
          <w:p w14:paraId="2A3804CF" w14:textId="77777777" w:rsidR="006E79F0" w:rsidRDefault="006E79F0" w:rsidP="006761D1">
            <w:pPr>
              <w:pStyle w:val="TAH"/>
            </w:pPr>
            <w:r>
              <w:t>P</w:t>
            </w:r>
          </w:p>
        </w:tc>
        <w:tc>
          <w:tcPr>
            <w:tcW w:w="581" w:type="pct"/>
            <w:shd w:val="clear" w:color="auto" w:fill="C0C0C0"/>
            <w:vAlign w:val="center"/>
          </w:tcPr>
          <w:p w14:paraId="421D4E51" w14:textId="77777777" w:rsidR="006E79F0" w:rsidRDefault="006E79F0" w:rsidP="006761D1">
            <w:pPr>
              <w:pStyle w:val="TAH"/>
            </w:pPr>
            <w:r>
              <w:t>Cardinality</w:t>
            </w:r>
          </w:p>
        </w:tc>
        <w:tc>
          <w:tcPr>
            <w:tcW w:w="2645" w:type="pct"/>
            <w:shd w:val="clear" w:color="auto" w:fill="C0C0C0"/>
            <w:vAlign w:val="center"/>
          </w:tcPr>
          <w:p w14:paraId="79526073" w14:textId="77777777" w:rsidR="006E79F0" w:rsidRDefault="006E79F0" w:rsidP="006761D1">
            <w:pPr>
              <w:pStyle w:val="TAH"/>
            </w:pPr>
            <w:r>
              <w:t>Description</w:t>
            </w:r>
          </w:p>
        </w:tc>
      </w:tr>
      <w:tr w:rsidR="006E79F0" w14:paraId="66F66643" w14:textId="77777777" w:rsidTr="000B267A">
        <w:trPr>
          <w:jc w:val="center"/>
        </w:trPr>
        <w:tc>
          <w:tcPr>
            <w:tcW w:w="825" w:type="pct"/>
            <w:shd w:val="clear" w:color="auto" w:fill="auto"/>
            <w:vAlign w:val="center"/>
          </w:tcPr>
          <w:p w14:paraId="2315EE2C" w14:textId="77777777" w:rsidR="006E79F0" w:rsidRDefault="006E79F0" w:rsidP="006761D1">
            <w:pPr>
              <w:pStyle w:val="TAL"/>
            </w:pPr>
            <w:r>
              <w:t>Location</w:t>
            </w:r>
          </w:p>
        </w:tc>
        <w:tc>
          <w:tcPr>
            <w:tcW w:w="732" w:type="pct"/>
            <w:vAlign w:val="center"/>
          </w:tcPr>
          <w:p w14:paraId="1B5EDF5C" w14:textId="77777777" w:rsidR="006E79F0" w:rsidRDefault="006E79F0" w:rsidP="006761D1">
            <w:pPr>
              <w:pStyle w:val="TAL"/>
            </w:pPr>
            <w:r>
              <w:t>string</w:t>
            </w:r>
          </w:p>
        </w:tc>
        <w:tc>
          <w:tcPr>
            <w:tcW w:w="217" w:type="pct"/>
            <w:vAlign w:val="center"/>
          </w:tcPr>
          <w:p w14:paraId="21AB89F1" w14:textId="77777777" w:rsidR="006E79F0" w:rsidRDefault="006E79F0" w:rsidP="006761D1">
            <w:pPr>
              <w:pStyle w:val="TAC"/>
            </w:pPr>
            <w:r>
              <w:t>M</w:t>
            </w:r>
          </w:p>
        </w:tc>
        <w:tc>
          <w:tcPr>
            <w:tcW w:w="581" w:type="pct"/>
            <w:vAlign w:val="center"/>
          </w:tcPr>
          <w:p w14:paraId="4CD79AE5" w14:textId="77777777" w:rsidR="006E79F0" w:rsidRDefault="006E79F0" w:rsidP="006761D1">
            <w:pPr>
              <w:pStyle w:val="TAC"/>
            </w:pPr>
            <w:r>
              <w:t>1</w:t>
            </w:r>
          </w:p>
        </w:tc>
        <w:tc>
          <w:tcPr>
            <w:tcW w:w="2645" w:type="pct"/>
            <w:shd w:val="clear" w:color="auto" w:fill="auto"/>
            <w:vAlign w:val="center"/>
          </w:tcPr>
          <w:p w14:paraId="065E33D0" w14:textId="77777777" w:rsidR="006E79F0" w:rsidRDefault="006E79F0" w:rsidP="006761D1">
            <w:pPr>
              <w:pStyle w:val="TAL"/>
            </w:pPr>
            <w:r>
              <w:t>An alternative URI of the resource located in an alternative UAE Server.</w:t>
            </w:r>
          </w:p>
        </w:tc>
      </w:tr>
    </w:tbl>
    <w:p w14:paraId="15BDFEEB" w14:textId="77777777" w:rsidR="006E79F0" w:rsidRDefault="006E79F0" w:rsidP="006E79F0"/>
    <w:p w14:paraId="34E94A66" w14:textId="77777777" w:rsidR="006E79F0" w:rsidRDefault="006E79F0" w:rsidP="006E79F0">
      <w:pPr>
        <w:pStyle w:val="TH"/>
      </w:pPr>
      <w:r>
        <w:t>Table </w:t>
      </w:r>
      <w:r w:rsidRPr="001769FF">
        <w:t>6.</w:t>
      </w:r>
      <w:r>
        <w:t>2.3.3.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442B284" w14:textId="77777777" w:rsidTr="000B267A">
        <w:trPr>
          <w:jc w:val="center"/>
        </w:trPr>
        <w:tc>
          <w:tcPr>
            <w:tcW w:w="825" w:type="pct"/>
            <w:shd w:val="clear" w:color="auto" w:fill="C0C0C0"/>
            <w:vAlign w:val="center"/>
          </w:tcPr>
          <w:p w14:paraId="74D7FA67" w14:textId="77777777" w:rsidR="006E79F0" w:rsidRDefault="006E79F0" w:rsidP="006761D1">
            <w:pPr>
              <w:pStyle w:val="TAH"/>
            </w:pPr>
            <w:r>
              <w:t>Name</w:t>
            </w:r>
          </w:p>
        </w:tc>
        <w:tc>
          <w:tcPr>
            <w:tcW w:w="732" w:type="pct"/>
            <w:shd w:val="clear" w:color="auto" w:fill="C0C0C0"/>
            <w:vAlign w:val="center"/>
          </w:tcPr>
          <w:p w14:paraId="1CAE28F9" w14:textId="77777777" w:rsidR="006E79F0" w:rsidRDefault="006E79F0" w:rsidP="006761D1">
            <w:pPr>
              <w:pStyle w:val="TAH"/>
            </w:pPr>
            <w:r>
              <w:t>Data type</w:t>
            </w:r>
          </w:p>
        </w:tc>
        <w:tc>
          <w:tcPr>
            <w:tcW w:w="217" w:type="pct"/>
            <w:shd w:val="clear" w:color="auto" w:fill="C0C0C0"/>
            <w:vAlign w:val="center"/>
          </w:tcPr>
          <w:p w14:paraId="60668D21" w14:textId="77777777" w:rsidR="006E79F0" w:rsidRDefault="006E79F0" w:rsidP="006761D1">
            <w:pPr>
              <w:pStyle w:val="TAH"/>
            </w:pPr>
            <w:r>
              <w:t>P</w:t>
            </w:r>
          </w:p>
        </w:tc>
        <w:tc>
          <w:tcPr>
            <w:tcW w:w="581" w:type="pct"/>
            <w:shd w:val="clear" w:color="auto" w:fill="C0C0C0"/>
            <w:vAlign w:val="center"/>
          </w:tcPr>
          <w:p w14:paraId="59411F6D" w14:textId="77777777" w:rsidR="006E79F0" w:rsidRDefault="006E79F0" w:rsidP="006761D1">
            <w:pPr>
              <w:pStyle w:val="TAH"/>
            </w:pPr>
            <w:r>
              <w:t>Cardinality</w:t>
            </w:r>
          </w:p>
        </w:tc>
        <w:tc>
          <w:tcPr>
            <w:tcW w:w="2645" w:type="pct"/>
            <w:shd w:val="clear" w:color="auto" w:fill="C0C0C0"/>
            <w:vAlign w:val="center"/>
          </w:tcPr>
          <w:p w14:paraId="325F7CC7" w14:textId="77777777" w:rsidR="006E79F0" w:rsidRDefault="006E79F0" w:rsidP="006761D1">
            <w:pPr>
              <w:pStyle w:val="TAH"/>
            </w:pPr>
            <w:r>
              <w:t>Description</w:t>
            </w:r>
          </w:p>
        </w:tc>
      </w:tr>
      <w:tr w:rsidR="006E79F0" w14:paraId="0E8857FC" w14:textId="77777777" w:rsidTr="000B267A">
        <w:trPr>
          <w:jc w:val="center"/>
        </w:trPr>
        <w:tc>
          <w:tcPr>
            <w:tcW w:w="825" w:type="pct"/>
            <w:shd w:val="clear" w:color="auto" w:fill="auto"/>
            <w:vAlign w:val="center"/>
          </w:tcPr>
          <w:p w14:paraId="5DC72BB9" w14:textId="77777777" w:rsidR="006E79F0" w:rsidRDefault="006E79F0" w:rsidP="006761D1">
            <w:pPr>
              <w:pStyle w:val="TAL"/>
            </w:pPr>
            <w:r>
              <w:t>Location</w:t>
            </w:r>
          </w:p>
        </w:tc>
        <w:tc>
          <w:tcPr>
            <w:tcW w:w="732" w:type="pct"/>
            <w:vAlign w:val="center"/>
          </w:tcPr>
          <w:p w14:paraId="3CE533C5" w14:textId="77777777" w:rsidR="006E79F0" w:rsidRDefault="006E79F0" w:rsidP="006761D1">
            <w:pPr>
              <w:pStyle w:val="TAL"/>
            </w:pPr>
            <w:r>
              <w:t>string</w:t>
            </w:r>
          </w:p>
        </w:tc>
        <w:tc>
          <w:tcPr>
            <w:tcW w:w="217" w:type="pct"/>
            <w:vAlign w:val="center"/>
          </w:tcPr>
          <w:p w14:paraId="3FFFE50F" w14:textId="77777777" w:rsidR="006E79F0" w:rsidRDefault="006E79F0" w:rsidP="006761D1">
            <w:pPr>
              <w:pStyle w:val="TAC"/>
            </w:pPr>
            <w:r>
              <w:t>M</w:t>
            </w:r>
          </w:p>
        </w:tc>
        <w:tc>
          <w:tcPr>
            <w:tcW w:w="581" w:type="pct"/>
            <w:vAlign w:val="center"/>
          </w:tcPr>
          <w:p w14:paraId="570337C8" w14:textId="77777777" w:rsidR="006E79F0" w:rsidRDefault="006E79F0" w:rsidP="006761D1">
            <w:pPr>
              <w:pStyle w:val="TAC"/>
            </w:pPr>
            <w:r>
              <w:t>1</w:t>
            </w:r>
          </w:p>
        </w:tc>
        <w:tc>
          <w:tcPr>
            <w:tcW w:w="2645" w:type="pct"/>
            <w:shd w:val="clear" w:color="auto" w:fill="auto"/>
            <w:vAlign w:val="center"/>
          </w:tcPr>
          <w:p w14:paraId="317FCA80" w14:textId="77777777" w:rsidR="006E79F0" w:rsidRDefault="006E79F0" w:rsidP="006761D1">
            <w:pPr>
              <w:pStyle w:val="TAL"/>
            </w:pPr>
            <w:r>
              <w:t>An alternative URI of the resource located in an alternative UAE Server.</w:t>
            </w:r>
          </w:p>
        </w:tc>
      </w:tr>
    </w:tbl>
    <w:p w14:paraId="1FA41CF7" w14:textId="77777777" w:rsidR="006E79F0" w:rsidRDefault="006E79F0" w:rsidP="006E79F0"/>
    <w:p w14:paraId="72DFB6E7" w14:textId="77777777" w:rsidR="00834BCA" w:rsidRPr="00384E92" w:rsidRDefault="00834BCA" w:rsidP="00834BCA">
      <w:pPr>
        <w:pStyle w:val="Heading6"/>
      </w:pPr>
      <w:bookmarkStart w:id="2526" w:name="_Toc96843428"/>
      <w:bookmarkStart w:id="2527" w:name="_Toc96844403"/>
      <w:bookmarkStart w:id="2528" w:name="_Toc100739976"/>
      <w:bookmarkStart w:id="2529" w:name="_Toc133408898"/>
      <w:bookmarkStart w:id="2530" w:name="_Toc136522167"/>
      <w:r w:rsidRPr="00384E92">
        <w:t>6.</w:t>
      </w:r>
      <w:r>
        <w:t>2.3.3.3</w:t>
      </w:r>
      <w:r w:rsidRPr="00384E92">
        <w:t>.</w:t>
      </w:r>
      <w:r>
        <w:t>2</w:t>
      </w:r>
      <w:r w:rsidRPr="00384E92">
        <w:tab/>
      </w:r>
      <w:r>
        <w:t>PUT</w:t>
      </w:r>
      <w:bookmarkEnd w:id="2526"/>
      <w:bookmarkEnd w:id="2527"/>
      <w:bookmarkEnd w:id="2528"/>
      <w:bookmarkEnd w:id="2529"/>
      <w:bookmarkEnd w:id="2530"/>
    </w:p>
    <w:p w14:paraId="0B78BA53" w14:textId="77777777" w:rsidR="00834BCA" w:rsidRDefault="00834BCA" w:rsidP="00834BCA">
      <w:r>
        <w:rPr>
          <w:noProof/>
          <w:lang w:eastAsia="zh-CN"/>
        </w:rPr>
        <w:t xml:space="preserve">The PUT method allows a UASS to request the update of an existing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 xml:space="preserve">. </w:t>
      </w:r>
      <w:r>
        <w:t>This method shall support the URI query parameters specified in table 6.2.3.3.3.2-1.</w:t>
      </w:r>
    </w:p>
    <w:p w14:paraId="3190C61D" w14:textId="77777777" w:rsidR="00834BCA" w:rsidRPr="00384E92" w:rsidRDefault="00834BCA" w:rsidP="00834BCA">
      <w:pPr>
        <w:pStyle w:val="TH"/>
        <w:rPr>
          <w:rFonts w:cs="Arial"/>
        </w:rPr>
      </w:pPr>
      <w:r w:rsidRPr="00384E92">
        <w:t>Table</w:t>
      </w:r>
      <w:r>
        <w:t> </w:t>
      </w:r>
      <w:r w:rsidRPr="00384E92">
        <w:t>6.</w:t>
      </w:r>
      <w:r>
        <w:t>2.3.3.3.2</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34BCA" w:rsidRPr="00B54FF5" w14:paraId="6C455A20" w14:textId="77777777" w:rsidTr="000B267A">
        <w:trPr>
          <w:jc w:val="center"/>
        </w:trPr>
        <w:tc>
          <w:tcPr>
            <w:tcW w:w="825" w:type="pct"/>
            <w:tcBorders>
              <w:bottom w:val="single" w:sz="6" w:space="0" w:color="auto"/>
            </w:tcBorders>
            <w:shd w:val="clear" w:color="auto" w:fill="C0C0C0"/>
            <w:vAlign w:val="center"/>
          </w:tcPr>
          <w:p w14:paraId="1A0D16B6" w14:textId="77777777" w:rsidR="00834BCA" w:rsidRPr="0016361A" w:rsidRDefault="00834BCA" w:rsidP="00315EEE">
            <w:pPr>
              <w:pStyle w:val="TAH"/>
            </w:pPr>
            <w:r w:rsidRPr="0016361A">
              <w:t>Name</w:t>
            </w:r>
          </w:p>
        </w:tc>
        <w:tc>
          <w:tcPr>
            <w:tcW w:w="731" w:type="pct"/>
            <w:tcBorders>
              <w:bottom w:val="single" w:sz="6" w:space="0" w:color="auto"/>
            </w:tcBorders>
            <w:shd w:val="clear" w:color="auto" w:fill="C0C0C0"/>
            <w:vAlign w:val="center"/>
          </w:tcPr>
          <w:p w14:paraId="032D053C" w14:textId="77777777" w:rsidR="00834BCA" w:rsidRPr="0016361A" w:rsidRDefault="00834BCA" w:rsidP="00315EEE">
            <w:pPr>
              <w:pStyle w:val="TAH"/>
            </w:pPr>
            <w:r w:rsidRPr="0016361A">
              <w:t>Data type</w:t>
            </w:r>
          </w:p>
        </w:tc>
        <w:tc>
          <w:tcPr>
            <w:tcW w:w="215" w:type="pct"/>
            <w:tcBorders>
              <w:bottom w:val="single" w:sz="6" w:space="0" w:color="auto"/>
            </w:tcBorders>
            <w:shd w:val="clear" w:color="auto" w:fill="C0C0C0"/>
            <w:vAlign w:val="center"/>
          </w:tcPr>
          <w:p w14:paraId="712E7C5A" w14:textId="77777777" w:rsidR="00834BCA" w:rsidRPr="0016361A" w:rsidRDefault="00834BCA" w:rsidP="00315EEE">
            <w:pPr>
              <w:pStyle w:val="TAH"/>
            </w:pPr>
            <w:r w:rsidRPr="0016361A">
              <w:t>P</w:t>
            </w:r>
          </w:p>
        </w:tc>
        <w:tc>
          <w:tcPr>
            <w:tcW w:w="580" w:type="pct"/>
            <w:tcBorders>
              <w:bottom w:val="single" w:sz="6" w:space="0" w:color="auto"/>
            </w:tcBorders>
            <w:shd w:val="clear" w:color="auto" w:fill="C0C0C0"/>
            <w:vAlign w:val="center"/>
          </w:tcPr>
          <w:p w14:paraId="1F657353" w14:textId="77777777" w:rsidR="00834BCA" w:rsidRPr="0016361A" w:rsidRDefault="00834BCA" w:rsidP="00315EEE">
            <w:pPr>
              <w:pStyle w:val="TAH"/>
            </w:pPr>
            <w:r w:rsidRPr="0016361A">
              <w:t>Cardinality</w:t>
            </w:r>
          </w:p>
        </w:tc>
        <w:tc>
          <w:tcPr>
            <w:tcW w:w="1852" w:type="pct"/>
            <w:tcBorders>
              <w:bottom w:val="single" w:sz="6" w:space="0" w:color="auto"/>
            </w:tcBorders>
            <w:shd w:val="clear" w:color="auto" w:fill="C0C0C0"/>
            <w:vAlign w:val="center"/>
          </w:tcPr>
          <w:p w14:paraId="1205ED7A" w14:textId="77777777" w:rsidR="00834BCA" w:rsidRPr="0016361A" w:rsidRDefault="00834BCA" w:rsidP="00315EEE">
            <w:pPr>
              <w:pStyle w:val="TAH"/>
            </w:pPr>
            <w:r w:rsidRPr="0016361A">
              <w:t>Description</w:t>
            </w:r>
          </w:p>
        </w:tc>
        <w:tc>
          <w:tcPr>
            <w:tcW w:w="796" w:type="pct"/>
            <w:tcBorders>
              <w:bottom w:val="single" w:sz="6" w:space="0" w:color="auto"/>
            </w:tcBorders>
            <w:shd w:val="clear" w:color="auto" w:fill="C0C0C0"/>
            <w:vAlign w:val="center"/>
          </w:tcPr>
          <w:p w14:paraId="08742F40" w14:textId="77777777" w:rsidR="00834BCA" w:rsidRPr="0016361A" w:rsidRDefault="00834BCA" w:rsidP="00315EEE">
            <w:pPr>
              <w:pStyle w:val="TAH"/>
            </w:pPr>
            <w:r w:rsidRPr="0016361A">
              <w:t>Applicability</w:t>
            </w:r>
          </w:p>
        </w:tc>
      </w:tr>
      <w:tr w:rsidR="00834BCA" w:rsidRPr="00B54FF5" w14:paraId="3D48679D" w14:textId="77777777" w:rsidTr="000B267A">
        <w:trPr>
          <w:jc w:val="center"/>
        </w:trPr>
        <w:tc>
          <w:tcPr>
            <w:tcW w:w="825" w:type="pct"/>
            <w:tcBorders>
              <w:top w:val="single" w:sz="6" w:space="0" w:color="auto"/>
            </w:tcBorders>
            <w:shd w:val="clear" w:color="auto" w:fill="auto"/>
            <w:vAlign w:val="center"/>
          </w:tcPr>
          <w:p w14:paraId="3B9F8073" w14:textId="77777777" w:rsidR="00834BCA" w:rsidRPr="0016361A" w:rsidRDefault="00834BCA" w:rsidP="00315EEE">
            <w:pPr>
              <w:pStyle w:val="TAL"/>
            </w:pPr>
            <w:r w:rsidRPr="0016361A">
              <w:t>n/a</w:t>
            </w:r>
          </w:p>
        </w:tc>
        <w:tc>
          <w:tcPr>
            <w:tcW w:w="731" w:type="pct"/>
            <w:tcBorders>
              <w:top w:val="single" w:sz="6" w:space="0" w:color="auto"/>
            </w:tcBorders>
            <w:vAlign w:val="center"/>
          </w:tcPr>
          <w:p w14:paraId="710F9B4F" w14:textId="77777777" w:rsidR="00834BCA" w:rsidRPr="0016361A" w:rsidRDefault="00834BCA" w:rsidP="00315EEE">
            <w:pPr>
              <w:pStyle w:val="TAL"/>
            </w:pPr>
          </w:p>
        </w:tc>
        <w:tc>
          <w:tcPr>
            <w:tcW w:w="215" w:type="pct"/>
            <w:tcBorders>
              <w:top w:val="single" w:sz="6" w:space="0" w:color="auto"/>
            </w:tcBorders>
            <w:vAlign w:val="center"/>
          </w:tcPr>
          <w:p w14:paraId="7EC6163D" w14:textId="77777777" w:rsidR="00834BCA" w:rsidRPr="0016361A" w:rsidRDefault="00834BCA" w:rsidP="00315EEE">
            <w:pPr>
              <w:pStyle w:val="TAC"/>
            </w:pPr>
          </w:p>
        </w:tc>
        <w:tc>
          <w:tcPr>
            <w:tcW w:w="580" w:type="pct"/>
            <w:tcBorders>
              <w:top w:val="single" w:sz="6" w:space="0" w:color="auto"/>
            </w:tcBorders>
            <w:vAlign w:val="center"/>
          </w:tcPr>
          <w:p w14:paraId="10501BC6" w14:textId="77777777" w:rsidR="00834BCA" w:rsidRPr="0016361A" w:rsidRDefault="00834BCA" w:rsidP="00315EEE">
            <w:pPr>
              <w:pStyle w:val="TAC"/>
            </w:pPr>
          </w:p>
        </w:tc>
        <w:tc>
          <w:tcPr>
            <w:tcW w:w="1852" w:type="pct"/>
            <w:tcBorders>
              <w:top w:val="single" w:sz="6" w:space="0" w:color="auto"/>
            </w:tcBorders>
            <w:shd w:val="clear" w:color="auto" w:fill="auto"/>
            <w:vAlign w:val="center"/>
          </w:tcPr>
          <w:p w14:paraId="6C4626E9" w14:textId="77777777" w:rsidR="00834BCA" w:rsidRPr="0016361A" w:rsidRDefault="00834BCA" w:rsidP="00315EEE">
            <w:pPr>
              <w:pStyle w:val="TAL"/>
            </w:pPr>
          </w:p>
        </w:tc>
        <w:tc>
          <w:tcPr>
            <w:tcW w:w="796" w:type="pct"/>
            <w:tcBorders>
              <w:top w:val="single" w:sz="6" w:space="0" w:color="auto"/>
            </w:tcBorders>
            <w:vAlign w:val="center"/>
          </w:tcPr>
          <w:p w14:paraId="5A4FAA62" w14:textId="77777777" w:rsidR="00834BCA" w:rsidRPr="0016361A" w:rsidRDefault="00834BCA" w:rsidP="00315EEE">
            <w:pPr>
              <w:pStyle w:val="TAL"/>
            </w:pPr>
          </w:p>
        </w:tc>
      </w:tr>
    </w:tbl>
    <w:p w14:paraId="1DBBCF19" w14:textId="77777777" w:rsidR="00834BCA" w:rsidRDefault="00834BCA" w:rsidP="00834BCA"/>
    <w:p w14:paraId="4904BC7C" w14:textId="77777777" w:rsidR="00834BCA" w:rsidRPr="00384E92" w:rsidRDefault="00834BCA" w:rsidP="00834BCA">
      <w:r>
        <w:t>This method shall support the request data structures specified in table 6.2.3.3.3.2-2 and the response data structures and response codes specified in table 6.2.3.3.3.2-3.</w:t>
      </w:r>
    </w:p>
    <w:p w14:paraId="55BFC90C" w14:textId="77777777" w:rsidR="00834BCA" w:rsidRPr="001769FF" w:rsidRDefault="00834BCA" w:rsidP="00834BCA">
      <w:pPr>
        <w:pStyle w:val="TH"/>
      </w:pPr>
      <w:r w:rsidRPr="001769FF">
        <w:t>Table</w:t>
      </w:r>
      <w:r>
        <w:t> </w:t>
      </w:r>
      <w:r w:rsidRPr="001769FF">
        <w:t>6.</w:t>
      </w:r>
      <w:r>
        <w:t>2.3.3.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834BCA" w:rsidRPr="00B54FF5" w14:paraId="29E6F259" w14:textId="77777777" w:rsidTr="000B267A">
        <w:trPr>
          <w:jc w:val="center"/>
        </w:trPr>
        <w:tc>
          <w:tcPr>
            <w:tcW w:w="1838" w:type="dxa"/>
            <w:tcBorders>
              <w:bottom w:val="single" w:sz="6" w:space="0" w:color="auto"/>
            </w:tcBorders>
            <w:shd w:val="clear" w:color="auto" w:fill="C0C0C0"/>
            <w:vAlign w:val="center"/>
          </w:tcPr>
          <w:p w14:paraId="3990AFB2" w14:textId="77777777" w:rsidR="00834BCA" w:rsidRPr="0016361A" w:rsidRDefault="00834BCA" w:rsidP="00315EEE">
            <w:pPr>
              <w:pStyle w:val="TAH"/>
            </w:pPr>
            <w:r w:rsidRPr="0016361A">
              <w:t>Data type</w:t>
            </w:r>
          </w:p>
        </w:tc>
        <w:tc>
          <w:tcPr>
            <w:tcW w:w="425" w:type="dxa"/>
            <w:tcBorders>
              <w:bottom w:val="single" w:sz="6" w:space="0" w:color="auto"/>
            </w:tcBorders>
            <w:shd w:val="clear" w:color="auto" w:fill="C0C0C0"/>
            <w:vAlign w:val="center"/>
          </w:tcPr>
          <w:p w14:paraId="7EB10D70" w14:textId="77777777" w:rsidR="00834BCA" w:rsidRPr="0016361A" w:rsidRDefault="00834BCA" w:rsidP="00315EEE">
            <w:pPr>
              <w:pStyle w:val="TAH"/>
            </w:pPr>
            <w:r w:rsidRPr="0016361A">
              <w:t>P</w:t>
            </w:r>
          </w:p>
        </w:tc>
        <w:tc>
          <w:tcPr>
            <w:tcW w:w="1134" w:type="dxa"/>
            <w:tcBorders>
              <w:bottom w:val="single" w:sz="6" w:space="0" w:color="auto"/>
            </w:tcBorders>
            <w:shd w:val="clear" w:color="auto" w:fill="C0C0C0"/>
            <w:vAlign w:val="center"/>
          </w:tcPr>
          <w:p w14:paraId="695D705B" w14:textId="77777777" w:rsidR="00834BCA" w:rsidRPr="0016361A" w:rsidRDefault="00834BCA" w:rsidP="00315EEE">
            <w:pPr>
              <w:pStyle w:val="TAH"/>
            </w:pPr>
            <w:r w:rsidRPr="0016361A">
              <w:t>Cardinality</w:t>
            </w:r>
          </w:p>
        </w:tc>
        <w:tc>
          <w:tcPr>
            <w:tcW w:w="6230" w:type="dxa"/>
            <w:tcBorders>
              <w:bottom w:val="single" w:sz="6" w:space="0" w:color="auto"/>
            </w:tcBorders>
            <w:shd w:val="clear" w:color="auto" w:fill="C0C0C0"/>
            <w:vAlign w:val="center"/>
          </w:tcPr>
          <w:p w14:paraId="40AC37D6" w14:textId="77777777" w:rsidR="00834BCA" w:rsidRPr="0016361A" w:rsidRDefault="00834BCA" w:rsidP="00315EEE">
            <w:pPr>
              <w:pStyle w:val="TAH"/>
            </w:pPr>
            <w:r w:rsidRPr="0016361A">
              <w:t>Description</w:t>
            </w:r>
          </w:p>
        </w:tc>
      </w:tr>
      <w:tr w:rsidR="00834BCA" w:rsidRPr="00B54FF5" w14:paraId="2E71E142" w14:textId="77777777" w:rsidTr="000B267A">
        <w:trPr>
          <w:jc w:val="center"/>
        </w:trPr>
        <w:tc>
          <w:tcPr>
            <w:tcW w:w="1838" w:type="dxa"/>
            <w:tcBorders>
              <w:top w:val="single" w:sz="6" w:space="0" w:color="auto"/>
            </w:tcBorders>
            <w:shd w:val="clear" w:color="auto" w:fill="auto"/>
            <w:vAlign w:val="center"/>
          </w:tcPr>
          <w:p w14:paraId="1BEBFF80" w14:textId="77777777" w:rsidR="00834BCA" w:rsidRPr="0016361A" w:rsidRDefault="00834BCA" w:rsidP="00315EEE">
            <w:pPr>
              <w:pStyle w:val="TAL"/>
            </w:pPr>
            <w:r>
              <w:t>RTUavStatusSubsc</w:t>
            </w:r>
          </w:p>
        </w:tc>
        <w:tc>
          <w:tcPr>
            <w:tcW w:w="425" w:type="dxa"/>
            <w:tcBorders>
              <w:top w:val="single" w:sz="6" w:space="0" w:color="auto"/>
            </w:tcBorders>
            <w:vAlign w:val="center"/>
          </w:tcPr>
          <w:p w14:paraId="47B589B2" w14:textId="77777777" w:rsidR="00834BCA" w:rsidRPr="0016361A" w:rsidRDefault="00834BCA" w:rsidP="00315EEE">
            <w:pPr>
              <w:pStyle w:val="TAC"/>
            </w:pPr>
            <w:r>
              <w:t>M</w:t>
            </w:r>
          </w:p>
        </w:tc>
        <w:tc>
          <w:tcPr>
            <w:tcW w:w="1134" w:type="dxa"/>
            <w:tcBorders>
              <w:top w:val="single" w:sz="6" w:space="0" w:color="auto"/>
            </w:tcBorders>
            <w:vAlign w:val="center"/>
          </w:tcPr>
          <w:p w14:paraId="1A705459" w14:textId="77777777" w:rsidR="00834BCA" w:rsidRPr="0016361A" w:rsidRDefault="00834BCA" w:rsidP="00315EEE">
            <w:pPr>
              <w:pStyle w:val="TAC"/>
            </w:pPr>
            <w:r>
              <w:t>1</w:t>
            </w:r>
          </w:p>
        </w:tc>
        <w:tc>
          <w:tcPr>
            <w:tcW w:w="6230" w:type="dxa"/>
            <w:tcBorders>
              <w:top w:val="single" w:sz="6" w:space="0" w:color="auto"/>
            </w:tcBorders>
            <w:shd w:val="clear" w:color="auto" w:fill="auto"/>
            <w:vAlign w:val="center"/>
          </w:tcPr>
          <w:p w14:paraId="62609646" w14:textId="77777777" w:rsidR="00834BCA" w:rsidRPr="0016361A" w:rsidRDefault="00834BCA" w:rsidP="00315EEE">
            <w:pPr>
              <w:pStyle w:val="TAL"/>
            </w:pPr>
            <w:r>
              <w:t xml:space="preserve">Represents the parameters to request the update of an existing </w:t>
            </w:r>
            <w:r>
              <w:rPr>
                <w:noProof/>
                <w:lang w:eastAsia="zh-CN"/>
              </w:rPr>
              <w:t xml:space="preserve">subscription to </w:t>
            </w:r>
            <w:r>
              <w:t>r</w:t>
            </w:r>
            <w:r w:rsidRPr="00B14C1D">
              <w:t xml:space="preserve">eal-time UAV </w:t>
            </w:r>
            <w:r>
              <w:t>s</w:t>
            </w:r>
            <w:r w:rsidRPr="00B14C1D">
              <w:t xml:space="preserve">tatus </w:t>
            </w:r>
            <w:r>
              <w:t>reporting.</w:t>
            </w:r>
          </w:p>
        </w:tc>
      </w:tr>
    </w:tbl>
    <w:p w14:paraId="61DB750B" w14:textId="77777777" w:rsidR="00834BCA" w:rsidRDefault="00834BCA" w:rsidP="00834BCA"/>
    <w:p w14:paraId="3B261F8E" w14:textId="77777777" w:rsidR="00834BCA" w:rsidRPr="001769FF" w:rsidRDefault="00834BCA" w:rsidP="00834BCA">
      <w:pPr>
        <w:pStyle w:val="TH"/>
      </w:pPr>
      <w:r w:rsidRPr="001769FF">
        <w:lastRenderedPageBreak/>
        <w:t>Table</w:t>
      </w:r>
      <w:r>
        <w:t> </w:t>
      </w:r>
      <w:r w:rsidRPr="001769FF">
        <w:t>6.</w:t>
      </w:r>
      <w:r>
        <w:t>2.3.3.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834BCA" w:rsidRPr="00B54FF5" w14:paraId="566B3B6F" w14:textId="77777777" w:rsidTr="000B267A">
        <w:trPr>
          <w:jc w:val="center"/>
        </w:trPr>
        <w:tc>
          <w:tcPr>
            <w:tcW w:w="955" w:type="pct"/>
            <w:tcBorders>
              <w:bottom w:val="single" w:sz="6" w:space="0" w:color="auto"/>
            </w:tcBorders>
            <w:shd w:val="clear" w:color="auto" w:fill="C0C0C0"/>
            <w:vAlign w:val="center"/>
          </w:tcPr>
          <w:p w14:paraId="40956E64" w14:textId="77777777" w:rsidR="00834BCA" w:rsidRPr="0016361A" w:rsidRDefault="00834BCA" w:rsidP="00315EEE">
            <w:pPr>
              <w:pStyle w:val="TAH"/>
            </w:pPr>
            <w:r w:rsidRPr="0016361A">
              <w:t>Data type</w:t>
            </w:r>
          </w:p>
        </w:tc>
        <w:tc>
          <w:tcPr>
            <w:tcW w:w="220" w:type="pct"/>
            <w:tcBorders>
              <w:bottom w:val="single" w:sz="6" w:space="0" w:color="auto"/>
            </w:tcBorders>
            <w:shd w:val="clear" w:color="auto" w:fill="C0C0C0"/>
            <w:vAlign w:val="center"/>
          </w:tcPr>
          <w:p w14:paraId="3FB8CA12" w14:textId="77777777" w:rsidR="00834BCA" w:rsidRPr="0016361A" w:rsidRDefault="00834BCA" w:rsidP="00315EEE">
            <w:pPr>
              <w:pStyle w:val="TAH"/>
            </w:pPr>
            <w:r w:rsidRPr="0016361A">
              <w:t>P</w:t>
            </w:r>
          </w:p>
        </w:tc>
        <w:tc>
          <w:tcPr>
            <w:tcW w:w="589" w:type="pct"/>
            <w:tcBorders>
              <w:bottom w:val="single" w:sz="6" w:space="0" w:color="auto"/>
            </w:tcBorders>
            <w:shd w:val="clear" w:color="auto" w:fill="C0C0C0"/>
            <w:vAlign w:val="center"/>
          </w:tcPr>
          <w:p w14:paraId="2F2CE2EA" w14:textId="77777777" w:rsidR="00834BCA" w:rsidRPr="0016361A" w:rsidRDefault="00834BCA" w:rsidP="00315EEE">
            <w:pPr>
              <w:pStyle w:val="TAH"/>
            </w:pPr>
            <w:r w:rsidRPr="0016361A">
              <w:t>Cardinality</w:t>
            </w:r>
          </w:p>
        </w:tc>
        <w:tc>
          <w:tcPr>
            <w:tcW w:w="736" w:type="pct"/>
            <w:tcBorders>
              <w:bottom w:val="single" w:sz="6" w:space="0" w:color="auto"/>
            </w:tcBorders>
            <w:shd w:val="clear" w:color="auto" w:fill="C0C0C0"/>
            <w:vAlign w:val="center"/>
          </w:tcPr>
          <w:p w14:paraId="680A04B2" w14:textId="77777777" w:rsidR="00834BCA" w:rsidRPr="0016361A" w:rsidRDefault="00834BCA" w:rsidP="00315EEE">
            <w:pPr>
              <w:pStyle w:val="TAH"/>
            </w:pPr>
            <w:r w:rsidRPr="0016361A">
              <w:t>Response</w:t>
            </w:r>
          </w:p>
          <w:p w14:paraId="63630AC3" w14:textId="77777777" w:rsidR="00834BCA" w:rsidRPr="0016361A" w:rsidRDefault="00834BCA" w:rsidP="00315EEE">
            <w:pPr>
              <w:pStyle w:val="TAH"/>
            </w:pPr>
            <w:r w:rsidRPr="0016361A">
              <w:t>codes</w:t>
            </w:r>
          </w:p>
        </w:tc>
        <w:tc>
          <w:tcPr>
            <w:tcW w:w="2499" w:type="pct"/>
            <w:tcBorders>
              <w:bottom w:val="single" w:sz="6" w:space="0" w:color="auto"/>
            </w:tcBorders>
            <w:shd w:val="clear" w:color="auto" w:fill="C0C0C0"/>
            <w:vAlign w:val="center"/>
          </w:tcPr>
          <w:p w14:paraId="69A0BC78" w14:textId="77777777" w:rsidR="00834BCA" w:rsidRPr="0016361A" w:rsidRDefault="00834BCA" w:rsidP="00315EEE">
            <w:pPr>
              <w:pStyle w:val="TAH"/>
            </w:pPr>
            <w:r w:rsidRPr="0016361A">
              <w:t>Description</w:t>
            </w:r>
          </w:p>
        </w:tc>
      </w:tr>
      <w:tr w:rsidR="00834BCA" w:rsidRPr="00B54FF5" w14:paraId="4F44B16C" w14:textId="77777777" w:rsidTr="000B267A">
        <w:trPr>
          <w:jc w:val="center"/>
        </w:trPr>
        <w:tc>
          <w:tcPr>
            <w:tcW w:w="955" w:type="pct"/>
            <w:tcBorders>
              <w:top w:val="single" w:sz="6" w:space="0" w:color="auto"/>
            </w:tcBorders>
            <w:shd w:val="clear" w:color="auto" w:fill="auto"/>
            <w:vAlign w:val="center"/>
          </w:tcPr>
          <w:p w14:paraId="6AD3E41E" w14:textId="77777777" w:rsidR="00834BCA" w:rsidRDefault="00834BCA" w:rsidP="00315EEE">
            <w:pPr>
              <w:pStyle w:val="TAL"/>
            </w:pPr>
            <w:r>
              <w:t>RTUavStatusSubsc</w:t>
            </w:r>
          </w:p>
        </w:tc>
        <w:tc>
          <w:tcPr>
            <w:tcW w:w="220" w:type="pct"/>
            <w:tcBorders>
              <w:top w:val="single" w:sz="6" w:space="0" w:color="auto"/>
            </w:tcBorders>
            <w:vAlign w:val="center"/>
          </w:tcPr>
          <w:p w14:paraId="5DE34816" w14:textId="77777777" w:rsidR="00834BCA" w:rsidRPr="0016361A" w:rsidRDefault="00834BCA" w:rsidP="00315EEE">
            <w:pPr>
              <w:pStyle w:val="TAC"/>
            </w:pPr>
            <w:r w:rsidRPr="0016361A">
              <w:t>M</w:t>
            </w:r>
          </w:p>
        </w:tc>
        <w:tc>
          <w:tcPr>
            <w:tcW w:w="589" w:type="pct"/>
            <w:tcBorders>
              <w:top w:val="single" w:sz="6" w:space="0" w:color="auto"/>
            </w:tcBorders>
            <w:vAlign w:val="center"/>
          </w:tcPr>
          <w:p w14:paraId="73515120" w14:textId="77777777" w:rsidR="00834BCA" w:rsidRPr="0016361A" w:rsidRDefault="00834BCA" w:rsidP="00315EEE">
            <w:pPr>
              <w:pStyle w:val="TAC"/>
            </w:pPr>
            <w:r>
              <w:t>1</w:t>
            </w:r>
          </w:p>
        </w:tc>
        <w:tc>
          <w:tcPr>
            <w:tcW w:w="736" w:type="pct"/>
            <w:tcBorders>
              <w:top w:val="single" w:sz="6" w:space="0" w:color="auto"/>
            </w:tcBorders>
            <w:vAlign w:val="center"/>
          </w:tcPr>
          <w:p w14:paraId="11A2305D" w14:textId="77777777" w:rsidR="00834BCA" w:rsidRDefault="00834BCA" w:rsidP="00315EEE">
            <w:pPr>
              <w:pStyle w:val="TAL"/>
            </w:pPr>
            <w:r>
              <w:t>200 OK</w:t>
            </w:r>
          </w:p>
        </w:tc>
        <w:tc>
          <w:tcPr>
            <w:tcW w:w="2499" w:type="pct"/>
            <w:tcBorders>
              <w:top w:val="single" w:sz="6" w:space="0" w:color="auto"/>
            </w:tcBorders>
            <w:shd w:val="clear" w:color="auto" w:fill="auto"/>
            <w:vAlign w:val="center"/>
          </w:tcPr>
          <w:p w14:paraId="16261D74" w14:textId="2F6D786D" w:rsidR="00834BCA" w:rsidRDefault="00834BCA" w:rsidP="00315EEE">
            <w:pPr>
              <w:pStyle w:val="TAL"/>
            </w:pPr>
            <w:r>
              <w:t>Successful case. The r</w:t>
            </w:r>
            <w:r w:rsidRPr="00B14C1D">
              <w:t xml:space="preserve">eal-time UAV </w:t>
            </w:r>
            <w:r>
              <w:t>s</w:t>
            </w:r>
            <w:r w:rsidRPr="00B14C1D">
              <w:t xml:space="preserve">tatus </w:t>
            </w:r>
            <w:r>
              <w:t xml:space="preserve">subscription is successfully updated and a representation of the updated Individual Real-time UAV Status Subscription resource </w:t>
            </w:r>
            <w:r w:rsidR="00760FD0">
              <w:t xml:space="preserve">shall be </w:t>
            </w:r>
            <w:r>
              <w:t>returned.</w:t>
            </w:r>
          </w:p>
        </w:tc>
      </w:tr>
      <w:tr w:rsidR="00834BCA" w:rsidRPr="00B54FF5" w14:paraId="27D54C72" w14:textId="77777777" w:rsidTr="000B267A">
        <w:trPr>
          <w:jc w:val="center"/>
        </w:trPr>
        <w:tc>
          <w:tcPr>
            <w:tcW w:w="955" w:type="pct"/>
            <w:shd w:val="clear" w:color="auto" w:fill="auto"/>
            <w:vAlign w:val="center"/>
          </w:tcPr>
          <w:p w14:paraId="1957649D" w14:textId="77777777" w:rsidR="00834BCA" w:rsidRPr="0016361A" w:rsidRDefault="00834BCA" w:rsidP="00315EEE">
            <w:pPr>
              <w:pStyle w:val="TAL"/>
            </w:pPr>
            <w:r>
              <w:t>n/a</w:t>
            </w:r>
          </w:p>
        </w:tc>
        <w:tc>
          <w:tcPr>
            <w:tcW w:w="220" w:type="pct"/>
            <w:vAlign w:val="center"/>
          </w:tcPr>
          <w:p w14:paraId="48BB8F7C" w14:textId="77777777" w:rsidR="00834BCA" w:rsidRPr="0016361A" w:rsidRDefault="00834BCA" w:rsidP="00315EEE">
            <w:pPr>
              <w:pStyle w:val="TAC"/>
            </w:pPr>
          </w:p>
        </w:tc>
        <w:tc>
          <w:tcPr>
            <w:tcW w:w="589" w:type="pct"/>
            <w:vAlign w:val="center"/>
          </w:tcPr>
          <w:p w14:paraId="5E7C6794" w14:textId="77777777" w:rsidR="00834BCA" w:rsidRPr="0016361A" w:rsidRDefault="00834BCA" w:rsidP="00315EEE">
            <w:pPr>
              <w:pStyle w:val="TAC"/>
            </w:pPr>
          </w:p>
        </w:tc>
        <w:tc>
          <w:tcPr>
            <w:tcW w:w="736" w:type="pct"/>
            <w:vAlign w:val="center"/>
          </w:tcPr>
          <w:p w14:paraId="659E894E" w14:textId="77777777" w:rsidR="00834BCA" w:rsidRPr="0016361A" w:rsidRDefault="00834BCA" w:rsidP="00315EEE">
            <w:pPr>
              <w:pStyle w:val="TAL"/>
            </w:pPr>
            <w:r>
              <w:t>204 No Content</w:t>
            </w:r>
          </w:p>
        </w:tc>
        <w:tc>
          <w:tcPr>
            <w:tcW w:w="2499" w:type="pct"/>
            <w:shd w:val="clear" w:color="auto" w:fill="auto"/>
            <w:vAlign w:val="center"/>
          </w:tcPr>
          <w:p w14:paraId="0E066ECC" w14:textId="77777777" w:rsidR="00834BCA" w:rsidRPr="0016361A" w:rsidRDefault="00834BCA" w:rsidP="00315EEE">
            <w:pPr>
              <w:pStyle w:val="TAL"/>
            </w:pPr>
            <w:r>
              <w:t>Successful case. The r</w:t>
            </w:r>
            <w:r w:rsidRPr="00B14C1D">
              <w:t xml:space="preserve">eal-time UAV </w:t>
            </w:r>
            <w:r>
              <w:t>s</w:t>
            </w:r>
            <w:r w:rsidRPr="00B14C1D">
              <w:t xml:space="preserve">tatus </w:t>
            </w:r>
            <w:r>
              <w:t>subscription is successfully updated.</w:t>
            </w:r>
          </w:p>
        </w:tc>
      </w:tr>
      <w:tr w:rsidR="00834BCA" w:rsidRPr="00B54FF5" w14:paraId="35985669" w14:textId="77777777" w:rsidTr="000B267A">
        <w:trPr>
          <w:jc w:val="center"/>
        </w:trPr>
        <w:tc>
          <w:tcPr>
            <w:tcW w:w="955" w:type="pct"/>
            <w:shd w:val="clear" w:color="auto" w:fill="auto"/>
            <w:vAlign w:val="center"/>
          </w:tcPr>
          <w:p w14:paraId="3CE27E11" w14:textId="77777777" w:rsidR="00834BCA" w:rsidRDefault="00834BCA" w:rsidP="00315EEE">
            <w:pPr>
              <w:pStyle w:val="TAL"/>
            </w:pPr>
            <w:r>
              <w:t>n/a</w:t>
            </w:r>
          </w:p>
        </w:tc>
        <w:tc>
          <w:tcPr>
            <w:tcW w:w="220" w:type="pct"/>
            <w:vAlign w:val="center"/>
          </w:tcPr>
          <w:p w14:paraId="580B250C" w14:textId="77777777" w:rsidR="00834BCA" w:rsidRPr="0016361A" w:rsidRDefault="00834BCA" w:rsidP="00315EEE">
            <w:pPr>
              <w:pStyle w:val="TAC"/>
            </w:pPr>
          </w:p>
        </w:tc>
        <w:tc>
          <w:tcPr>
            <w:tcW w:w="589" w:type="pct"/>
            <w:vAlign w:val="center"/>
          </w:tcPr>
          <w:p w14:paraId="3E991327" w14:textId="77777777" w:rsidR="00834BCA" w:rsidRPr="0016361A" w:rsidRDefault="00834BCA" w:rsidP="00315EEE">
            <w:pPr>
              <w:pStyle w:val="TAC"/>
            </w:pPr>
          </w:p>
        </w:tc>
        <w:tc>
          <w:tcPr>
            <w:tcW w:w="736" w:type="pct"/>
            <w:vAlign w:val="center"/>
          </w:tcPr>
          <w:p w14:paraId="11809830" w14:textId="77777777" w:rsidR="00834BCA" w:rsidRDefault="00834BCA" w:rsidP="00315EEE">
            <w:pPr>
              <w:pStyle w:val="TAL"/>
            </w:pPr>
            <w:r>
              <w:t>307 Temporary Redirect</w:t>
            </w:r>
          </w:p>
        </w:tc>
        <w:tc>
          <w:tcPr>
            <w:tcW w:w="2499" w:type="pct"/>
            <w:shd w:val="clear" w:color="auto" w:fill="auto"/>
            <w:vAlign w:val="center"/>
          </w:tcPr>
          <w:p w14:paraId="0D5B14D3" w14:textId="77777777" w:rsidR="00834BCA" w:rsidRDefault="00834BCA" w:rsidP="00315EEE">
            <w:pPr>
              <w:pStyle w:val="TAL"/>
            </w:pPr>
            <w:r>
              <w:t>Temporary redirection. The response shall include a Location header field containing an alternative URI of the resource located in an alternative UAE Server.</w:t>
            </w:r>
          </w:p>
          <w:p w14:paraId="7A3A9CA5" w14:textId="58DB15A2" w:rsidR="00834BCA" w:rsidRDefault="00834BCA" w:rsidP="00315EEE">
            <w:pPr>
              <w:pStyle w:val="TAL"/>
            </w:pPr>
            <w:r>
              <w:t>Redirection handling is described in clause 5.2.10 of 3GPP TS 29.122 [2].</w:t>
            </w:r>
          </w:p>
        </w:tc>
      </w:tr>
      <w:tr w:rsidR="00834BCA" w:rsidRPr="00B54FF5" w14:paraId="2EAEDFBF" w14:textId="77777777" w:rsidTr="000B267A">
        <w:trPr>
          <w:jc w:val="center"/>
        </w:trPr>
        <w:tc>
          <w:tcPr>
            <w:tcW w:w="955" w:type="pct"/>
            <w:shd w:val="clear" w:color="auto" w:fill="auto"/>
            <w:vAlign w:val="center"/>
          </w:tcPr>
          <w:p w14:paraId="3037C659" w14:textId="77777777" w:rsidR="00834BCA" w:rsidRDefault="00834BCA" w:rsidP="00315EEE">
            <w:pPr>
              <w:pStyle w:val="TAL"/>
            </w:pPr>
            <w:r>
              <w:rPr>
                <w:lang w:eastAsia="zh-CN"/>
              </w:rPr>
              <w:t>n/a</w:t>
            </w:r>
          </w:p>
        </w:tc>
        <w:tc>
          <w:tcPr>
            <w:tcW w:w="220" w:type="pct"/>
            <w:vAlign w:val="center"/>
          </w:tcPr>
          <w:p w14:paraId="66C113C1" w14:textId="77777777" w:rsidR="00834BCA" w:rsidRPr="0016361A" w:rsidRDefault="00834BCA" w:rsidP="00315EEE">
            <w:pPr>
              <w:pStyle w:val="TAC"/>
            </w:pPr>
          </w:p>
        </w:tc>
        <w:tc>
          <w:tcPr>
            <w:tcW w:w="589" w:type="pct"/>
            <w:vAlign w:val="center"/>
          </w:tcPr>
          <w:p w14:paraId="181FC1A3" w14:textId="77777777" w:rsidR="00834BCA" w:rsidRPr="0016361A" w:rsidRDefault="00834BCA" w:rsidP="00315EEE">
            <w:pPr>
              <w:pStyle w:val="TAC"/>
            </w:pPr>
          </w:p>
        </w:tc>
        <w:tc>
          <w:tcPr>
            <w:tcW w:w="736" w:type="pct"/>
            <w:vAlign w:val="center"/>
          </w:tcPr>
          <w:p w14:paraId="15543A9F" w14:textId="77777777" w:rsidR="00834BCA" w:rsidRDefault="00834BCA" w:rsidP="00315EEE">
            <w:pPr>
              <w:pStyle w:val="TAL"/>
            </w:pPr>
            <w:r>
              <w:t>308 Permanent Redirect</w:t>
            </w:r>
          </w:p>
        </w:tc>
        <w:tc>
          <w:tcPr>
            <w:tcW w:w="2499" w:type="pct"/>
            <w:shd w:val="clear" w:color="auto" w:fill="auto"/>
            <w:vAlign w:val="center"/>
          </w:tcPr>
          <w:p w14:paraId="5B59A646" w14:textId="77777777" w:rsidR="00834BCA" w:rsidRDefault="00834BCA" w:rsidP="00315EEE">
            <w:pPr>
              <w:pStyle w:val="TAL"/>
            </w:pPr>
            <w:r>
              <w:t>Permanent redirection. The response shall include a Location header field containing an alternative URI of the resource located in an alternative UAE Server.</w:t>
            </w:r>
          </w:p>
          <w:p w14:paraId="194CB455" w14:textId="5BB18DEF" w:rsidR="00834BCA" w:rsidRDefault="00834BCA" w:rsidP="00315EEE">
            <w:pPr>
              <w:pStyle w:val="TAL"/>
            </w:pPr>
            <w:r>
              <w:t>Redirection handling is described in clause 5.2.10 of 3GPP TS 29.122 [2].</w:t>
            </w:r>
          </w:p>
        </w:tc>
      </w:tr>
      <w:tr w:rsidR="00834BCA" w:rsidRPr="00B54FF5" w14:paraId="409456B4" w14:textId="77777777" w:rsidTr="000B267A">
        <w:trPr>
          <w:jc w:val="center"/>
        </w:trPr>
        <w:tc>
          <w:tcPr>
            <w:tcW w:w="5000" w:type="pct"/>
            <w:gridSpan w:val="5"/>
            <w:shd w:val="clear" w:color="auto" w:fill="auto"/>
            <w:vAlign w:val="center"/>
          </w:tcPr>
          <w:p w14:paraId="05CA6514" w14:textId="0EE2FF47" w:rsidR="00834BCA" w:rsidRPr="0016361A" w:rsidRDefault="00834BCA"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PUT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15CF1833" w14:textId="77777777" w:rsidR="00834BCA" w:rsidRPr="00384E92" w:rsidRDefault="00834BCA" w:rsidP="00834BCA"/>
    <w:p w14:paraId="44E02A14" w14:textId="77777777" w:rsidR="00834BCA" w:rsidRDefault="00834BCA" w:rsidP="00834BCA">
      <w:pPr>
        <w:pStyle w:val="TH"/>
      </w:pPr>
      <w:r>
        <w:t>Table </w:t>
      </w:r>
      <w:r w:rsidRPr="001769FF">
        <w:t>6.</w:t>
      </w:r>
      <w:r>
        <w:t>2.3.3.</w:t>
      </w:r>
      <w:r w:rsidRPr="001769FF">
        <w:t>3.</w:t>
      </w:r>
      <w:r>
        <w:t>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5F727DF7" w14:textId="77777777" w:rsidTr="000B267A">
        <w:trPr>
          <w:jc w:val="center"/>
        </w:trPr>
        <w:tc>
          <w:tcPr>
            <w:tcW w:w="825" w:type="pct"/>
            <w:shd w:val="clear" w:color="auto" w:fill="C0C0C0"/>
            <w:vAlign w:val="center"/>
          </w:tcPr>
          <w:p w14:paraId="66BB1B07" w14:textId="77777777" w:rsidR="00834BCA" w:rsidRDefault="00834BCA" w:rsidP="00315EEE">
            <w:pPr>
              <w:pStyle w:val="TAH"/>
            </w:pPr>
            <w:r>
              <w:t>Name</w:t>
            </w:r>
          </w:p>
        </w:tc>
        <w:tc>
          <w:tcPr>
            <w:tcW w:w="732" w:type="pct"/>
            <w:shd w:val="clear" w:color="auto" w:fill="C0C0C0"/>
            <w:vAlign w:val="center"/>
          </w:tcPr>
          <w:p w14:paraId="3308CC9C" w14:textId="77777777" w:rsidR="00834BCA" w:rsidRDefault="00834BCA" w:rsidP="00315EEE">
            <w:pPr>
              <w:pStyle w:val="TAH"/>
            </w:pPr>
            <w:r>
              <w:t>Data type</w:t>
            </w:r>
          </w:p>
        </w:tc>
        <w:tc>
          <w:tcPr>
            <w:tcW w:w="217" w:type="pct"/>
            <w:shd w:val="clear" w:color="auto" w:fill="C0C0C0"/>
            <w:vAlign w:val="center"/>
          </w:tcPr>
          <w:p w14:paraId="739E5A2E" w14:textId="77777777" w:rsidR="00834BCA" w:rsidRDefault="00834BCA" w:rsidP="00315EEE">
            <w:pPr>
              <w:pStyle w:val="TAH"/>
            </w:pPr>
            <w:r>
              <w:t>P</w:t>
            </w:r>
          </w:p>
        </w:tc>
        <w:tc>
          <w:tcPr>
            <w:tcW w:w="581" w:type="pct"/>
            <w:shd w:val="clear" w:color="auto" w:fill="C0C0C0"/>
            <w:vAlign w:val="center"/>
          </w:tcPr>
          <w:p w14:paraId="1CF68AED" w14:textId="77777777" w:rsidR="00834BCA" w:rsidRDefault="00834BCA" w:rsidP="00315EEE">
            <w:pPr>
              <w:pStyle w:val="TAH"/>
            </w:pPr>
            <w:r>
              <w:t>Cardinality</w:t>
            </w:r>
          </w:p>
        </w:tc>
        <w:tc>
          <w:tcPr>
            <w:tcW w:w="2645" w:type="pct"/>
            <w:shd w:val="clear" w:color="auto" w:fill="C0C0C0"/>
            <w:vAlign w:val="center"/>
          </w:tcPr>
          <w:p w14:paraId="393C7573" w14:textId="77777777" w:rsidR="00834BCA" w:rsidRDefault="00834BCA" w:rsidP="00315EEE">
            <w:pPr>
              <w:pStyle w:val="TAH"/>
            </w:pPr>
            <w:r>
              <w:t>Description</w:t>
            </w:r>
          </w:p>
        </w:tc>
      </w:tr>
      <w:tr w:rsidR="00834BCA" w14:paraId="12CF2ADD" w14:textId="77777777" w:rsidTr="000B267A">
        <w:trPr>
          <w:jc w:val="center"/>
        </w:trPr>
        <w:tc>
          <w:tcPr>
            <w:tcW w:w="825" w:type="pct"/>
            <w:shd w:val="clear" w:color="auto" w:fill="auto"/>
            <w:vAlign w:val="center"/>
          </w:tcPr>
          <w:p w14:paraId="4657479E" w14:textId="77777777" w:rsidR="00834BCA" w:rsidRDefault="00834BCA" w:rsidP="00315EEE">
            <w:pPr>
              <w:pStyle w:val="TAL"/>
            </w:pPr>
            <w:r>
              <w:t>Location</w:t>
            </w:r>
          </w:p>
        </w:tc>
        <w:tc>
          <w:tcPr>
            <w:tcW w:w="732" w:type="pct"/>
            <w:vAlign w:val="center"/>
          </w:tcPr>
          <w:p w14:paraId="1D635EE7" w14:textId="77777777" w:rsidR="00834BCA" w:rsidRDefault="00834BCA" w:rsidP="00315EEE">
            <w:pPr>
              <w:pStyle w:val="TAL"/>
            </w:pPr>
            <w:r>
              <w:t>string</w:t>
            </w:r>
          </w:p>
        </w:tc>
        <w:tc>
          <w:tcPr>
            <w:tcW w:w="217" w:type="pct"/>
            <w:vAlign w:val="center"/>
          </w:tcPr>
          <w:p w14:paraId="083C89FB" w14:textId="77777777" w:rsidR="00834BCA" w:rsidRDefault="00834BCA" w:rsidP="00315EEE">
            <w:pPr>
              <w:pStyle w:val="TAC"/>
            </w:pPr>
            <w:r>
              <w:t>M</w:t>
            </w:r>
          </w:p>
        </w:tc>
        <w:tc>
          <w:tcPr>
            <w:tcW w:w="581" w:type="pct"/>
            <w:vAlign w:val="center"/>
          </w:tcPr>
          <w:p w14:paraId="15860F4B" w14:textId="77777777" w:rsidR="00834BCA" w:rsidRDefault="00834BCA" w:rsidP="00315EEE">
            <w:pPr>
              <w:pStyle w:val="TAC"/>
            </w:pPr>
            <w:r>
              <w:t>1</w:t>
            </w:r>
          </w:p>
        </w:tc>
        <w:tc>
          <w:tcPr>
            <w:tcW w:w="2645" w:type="pct"/>
            <w:shd w:val="clear" w:color="auto" w:fill="auto"/>
            <w:vAlign w:val="center"/>
          </w:tcPr>
          <w:p w14:paraId="5305710F" w14:textId="77777777" w:rsidR="00834BCA" w:rsidRDefault="00834BCA" w:rsidP="00315EEE">
            <w:pPr>
              <w:pStyle w:val="TAL"/>
            </w:pPr>
            <w:r>
              <w:t>An alternative URI of the resource located in an alternative UAE Server.</w:t>
            </w:r>
          </w:p>
        </w:tc>
      </w:tr>
    </w:tbl>
    <w:p w14:paraId="30AC0EAB" w14:textId="77777777" w:rsidR="00834BCA" w:rsidRDefault="00834BCA" w:rsidP="00834BCA"/>
    <w:p w14:paraId="53BB7A4E" w14:textId="77777777" w:rsidR="00834BCA" w:rsidRDefault="00834BCA" w:rsidP="00834BCA">
      <w:pPr>
        <w:pStyle w:val="TH"/>
      </w:pPr>
      <w:r>
        <w:t>Table </w:t>
      </w:r>
      <w:r w:rsidRPr="001769FF">
        <w:t>6.</w:t>
      </w:r>
      <w:r>
        <w:t>2.3.3.</w:t>
      </w:r>
      <w:r w:rsidRPr="001769FF">
        <w:t>3.</w:t>
      </w:r>
      <w:r>
        <w:t>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1E82CA60" w14:textId="77777777" w:rsidTr="000B267A">
        <w:trPr>
          <w:jc w:val="center"/>
        </w:trPr>
        <w:tc>
          <w:tcPr>
            <w:tcW w:w="825" w:type="pct"/>
            <w:shd w:val="clear" w:color="auto" w:fill="C0C0C0"/>
            <w:vAlign w:val="center"/>
          </w:tcPr>
          <w:p w14:paraId="5A4FE76A" w14:textId="77777777" w:rsidR="00834BCA" w:rsidRDefault="00834BCA" w:rsidP="00315EEE">
            <w:pPr>
              <w:pStyle w:val="TAH"/>
            </w:pPr>
            <w:r>
              <w:t>Name</w:t>
            </w:r>
          </w:p>
        </w:tc>
        <w:tc>
          <w:tcPr>
            <w:tcW w:w="732" w:type="pct"/>
            <w:shd w:val="clear" w:color="auto" w:fill="C0C0C0"/>
            <w:vAlign w:val="center"/>
          </w:tcPr>
          <w:p w14:paraId="466DA89F" w14:textId="77777777" w:rsidR="00834BCA" w:rsidRDefault="00834BCA" w:rsidP="00315EEE">
            <w:pPr>
              <w:pStyle w:val="TAH"/>
            </w:pPr>
            <w:r>
              <w:t>Data type</w:t>
            </w:r>
          </w:p>
        </w:tc>
        <w:tc>
          <w:tcPr>
            <w:tcW w:w="217" w:type="pct"/>
            <w:shd w:val="clear" w:color="auto" w:fill="C0C0C0"/>
            <w:vAlign w:val="center"/>
          </w:tcPr>
          <w:p w14:paraId="77EAB0CD" w14:textId="77777777" w:rsidR="00834BCA" w:rsidRDefault="00834BCA" w:rsidP="00315EEE">
            <w:pPr>
              <w:pStyle w:val="TAH"/>
            </w:pPr>
            <w:r>
              <w:t>P</w:t>
            </w:r>
          </w:p>
        </w:tc>
        <w:tc>
          <w:tcPr>
            <w:tcW w:w="581" w:type="pct"/>
            <w:shd w:val="clear" w:color="auto" w:fill="C0C0C0"/>
            <w:vAlign w:val="center"/>
          </w:tcPr>
          <w:p w14:paraId="018DAEE6" w14:textId="77777777" w:rsidR="00834BCA" w:rsidRDefault="00834BCA" w:rsidP="00315EEE">
            <w:pPr>
              <w:pStyle w:val="TAH"/>
            </w:pPr>
            <w:r>
              <w:t>Cardinality</w:t>
            </w:r>
          </w:p>
        </w:tc>
        <w:tc>
          <w:tcPr>
            <w:tcW w:w="2645" w:type="pct"/>
            <w:shd w:val="clear" w:color="auto" w:fill="C0C0C0"/>
            <w:vAlign w:val="center"/>
          </w:tcPr>
          <w:p w14:paraId="337B5BF0" w14:textId="77777777" w:rsidR="00834BCA" w:rsidRDefault="00834BCA" w:rsidP="00315EEE">
            <w:pPr>
              <w:pStyle w:val="TAH"/>
            </w:pPr>
            <w:r>
              <w:t>Description</w:t>
            </w:r>
          </w:p>
        </w:tc>
      </w:tr>
      <w:tr w:rsidR="00834BCA" w14:paraId="224AFF61" w14:textId="77777777" w:rsidTr="000B267A">
        <w:trPr>
          <w:jc w:val="center"/>
        </w:trPr>
        <w:tc>
          <w:tcPr>
            <w:tcW w:w="825" w:type="pct"/>
            <w:shd w:val="clear" w:color="auto" w:fill="auto"/>
            <w:vAlign w:val="center"/>
          </w:tcPr>
          <w:p w14:paraId="1A9A8F18" w14:textId="77777777" w:rsidR="00834BCA" w:rsidRDefault="00834BCA" w:rsidP="00315EEE">
            <w:pPr>
              <w:pStyle w:val="TAL"/>
            </w:pPr>
            <w:r>
              <w:t>Location</w:t>
            </w:r>
          </w:p>
        </w:tc>
        <w:tc>
          <w:tcPr>
            <w:tcW w:w="732" w:type="pct"/>
            <w:vAlign w:val="center"/>
          </w:tcPr>
          <w:p w14:paraId="36704F1E" w14:textId="77777777" w:rsidR="00834BCA" w:rsidRDefault="00834BCA" w:rsidP="00315EEE">
            <w:pPr>
              <w:pStyle w:val="TAL"/>
            </w:pPr>
            <w:r>
              <w:t>string</w:t>
            </w:r>
          </w:p>
        </w:tc>
        <w:tc>
          <w:tcPr>
            <w:tcW w:w="217" w:type="pct"/>
            <w:vAlign w:val="center"/>
          </w:tcPr>
          <w:p w14:paraId="0D98075C" w14:textId="77777777" w:rsidR="00834BCA" w:rsidRDefault="00834BCA" w:rsidP="00315EEE">
            <w:pPr>
              <w:pStyle w:val="TAC"/>
            </w:pPr>
            <w:r>
              <w:t>M</w:t>
            </w:r>
          </w:p>
        </w:tc>
        <w:tc>
          <w:tcPr>
            <w:tcW w:w="581" w:type="pct"/>
            <w:vAlign w:val="center"/>
          </w:tcPr>
          <w:p w14:paraId="1C5EFAF0" w14:textId="77777777" w:rsidR="00834BCA" w:rsidRDefault="00834BCA" w:rsidP="00315EEE">
            <w:pPr>
              <w:pStyle w:val="TAC"/>
            </w:pPr>
            <w:r>
              <w:t>1</w:t>
            </w:r>
          </w:p>
        </w:tc>
        <w:tc>
          <w:tcPr>
            <w:tcW w:w="2645" w:type="pct"/>
            <w:shd w:val="clear" w:color="auto" w:fill="auto"/>
            <w:vAlign w:val="center"/>
          </w:tcPr>
          <w:p w14:paraId="02CD8A9B" w14:textId="77777777" w:rsidR="00834BCA" w:rsidRDefault="00834BCA" w:rsidP="00315EEE">
            <w:pPr>
              <w:pStyle w:val="TAL"/>
            </w:pPr>
            <w:r>
              <w:t>An alternative URI of the resource located in an alternative UAE Server.</w:t>
            </w:r>
          </w:p>
        </w:tc>
      </w:tr>
    </w:tbl>
    <w:p w14:paraId="3233E004" w14:textId="77777777" w:rsidR="00834BCA" w:rsidRDefault="00834BCA" w:rsidP="00834BCA"/>
    <w:p w14:paraId="75F7EEF8" w14:textId="5A588E70" w:rsidR="006E79F0" w:rsidRPr="00384E92" w:rsidRDefault="006E79F0" w:rsidP="006E79F0">
      <w:pPr>
        <w:pStyle w:val="Heading6"/>
      </w:pPr>
      <w:bookmarkStart w:id="2531" w:name="_Toc96843429"/>
      <w:bookmarkStart w:id="2532" w:name="_Toc96844404"/>
      <w:bookmarkStart w:id="2533" w:name="_Toc100739977"/>
      <w:bookmarkStart w:id="2534" w:name="_Toc133408899"/>
      <w:bookmarkStart w:id="2535" w:name="_Toc136522168"/>
      <w:r w:rsidRPr="00384E92">
        <w:t>6.</w:t>
      </w:r>
      <w:r>
        <w:t>2.3.3.3</w:t>
      </w:r>
      <w:r w:rsidRPr="00384E92">
        <w:t>.</w:t>
      </w:r>
      <w:r w:rsidR="00834BCA">
        <w:t>3</w:t>
      </w:r>
      <w:r w:rsidRPr="00384E92">
        <w:tab/>
      </w:r>
      <w:r>
        <w:t>DELETE</w:t>
      </w:r>
      <w:bookmarkEnd w:id="2531"/>
      <w:bookmarkEnd w:id="2532"/>
      <w:bookmarkEnd w:id="2533"/>
      <w:bookmarkEnd w:id="2534"/>
      <w:bookmarkEnd w:id="2535"/>
    </w:p>
    <w:p w14:paraId="4397859F" w14:textId="1CF8841B" w:rsidR="006E79F0" w:rsidRDefault="006E79F0" w:rsidP="006E79F0">
      <w:r>
        <w:rPr>
          <w:noProof/>
          <w:lang w:eastAsia="zh-CN"/>
        </w:rPr>
        <w:t>The DELETE method allows a UASS to request the deletion of a</w:t>
      </w:r>
      <w:r w:rsidR="00834BCA">
        <w:rPr>
          <w:noProof/>
          <w:lang w:eastAsia="zh-CN"/>
        </w:rPr>
        <w:t>n existing</w:t>
      </w:r>
      <w:r>
        <w:rPr>
          <w:noProof/>
          <w:lang w:eastAsia="zh-CN"/>
        </w:rPr>
        <w:t xml:space="preserve">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 xml:space="preserve">. </w:t>
      </w:r>
      <w:r>
        <w:t>This method shall support the URI query parameters specified in table 6.2.3.3.3.</w:t>
      </w:r>
      <w:r w:rsidR="00834BCA">
        <w:t>3</w:t>
      </w:r>
      <w:r>
        <w:t>-1.</w:t>
      </w:r>
    </w:p>
    <w:p w14:paraId="26EE0366" w14:textId="04F0C56C" w:rsidR="006E79F0" w:rsidRPr="00384E92" w:rsidRDefault="006E79F0" w:rsidP="006E79F0">
      <w:pPr>
        <w:pStyle w:val="TH"/>
        <w:rPr>
          <w:rFonts w:cs="Arial"/>
        </w:rPr>
      </w:pPr>
      <w:r w:rsidRPr="00384E92">
        <w:t>Table</w:t>
      </w:r>
      <w:r>
        <w:t> </w:t>
      </w:r>
      <w:r w:rsidRPr="00384E92">
        <w:t>6.</w:t>
      </w:r>
      <w:r>
        <w:t>2.3.3.3.</w:t>
      </w:r>
      <w:r w:rsidR="00834BCA">
        <w:t>3</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26393B29" w14:textId="77777777" w:rsidTr="000B267A">
        <w:trPr>
          <w:jc w:val="center"/>
        </w:trPr>
        <w:tc>
          <w:tcPr>
            <w:tcW w:w="825" w:type="pct"/>
            <w:tcBorders>
              <w:bottom w:val="single" w:sz="6" w:space="0" w:color="auto"/>
            </w:tcBorders>
            <w:shd w:val="clear" w:color="auto" w:fill="C0C0C0"/>
            <w:vAlign w:val="center"/>
          </w:tcPr>
          <w:p w14:paraId="14052358"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24299EC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6BBD9195"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286F80A"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6EE67BA9"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1B22EF0B" w14:textId="77777777" w:rsidR="006E79F0" w:rsidRPr="0016361A" w:rsidRDefault="006E79F0" w:rsidP="006761D1">
            <w:pPr>
              <w:pStyle w:val="TAH"/>
            </w:pPr>
            <w:r w:rsidRPr="0016361A">
              <w:t>Applicability</w:t>
            </w:r>
          </w:p>
        </w:tc>
      </w:tr>
      <w:tr w:rsidR="006E79F0" w:rsidRPr="00B54FF5" w14:paraId="3D7B66A1" w14:textId="77777777" w:rsidTr="000B267A">
        <w:trPr>
          <w:jc w:val="center"/>
        </w:trPr>
        <w:tc>
          <w:tcPr>
            <w:tcW w:w="825" w:type="pct"/>
            <w:tcBorders>
              <w:top w:val="single" w:sz="6" w:space="0" w:color="auto"/>
            </w:tcBorders>
            <w:shd w:val="clear" w:color="auto" w:fill="auto"/>
            <w:vAlign w:val="center"/>
          </w:tcPr>
          <w:p w14:paraId="7C9F564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7BDDF74" w14:textId="77777777" w:rsidR="006E79F0" w:rsidRPr="0016361A" w:rsidRDefault="006E79F0" w:rsidP="006761D1">
            <w:pPr>
              <w:pStyle w:val="TAL"/>
            </w:pPr>
          </w:p>
        </w:tc>
        <w:tc>
          <w:tcPr>
            <w:tcW w:w="215" w:type="pct"/>
            <w:tcBorders>
              <w:top w:val="single" w:sz="6" w:space="0" w:color="auto"/>
            </w:tcBorders>
            <w:vAlign w:val="center"/>
          </w:tcPr>
          <w:p w14:paraId="1A3209C8" w14:textId="77777777" w:rsidR="006E79F0" w:rsidRPr="0016361A" w:rsidRDefault="006E79F0" w:rsidP="006761D1">
            <w:pPr>
              <w:pStyle w:val="TAC"/>
            </w:pPr>
          </w:p>
        </w:tc>
        <w:tc>
          <w:tcPr>
            <w:tcW w:w="580" w:type="pct"/>
            <w:tcBorders>
              <w:top w:val="single" w:sz="6" w:space="0" w:color="auto"/>
            </w:tcBorders>
            <w:vAlign w:val="center"/>
          </w:tcPr>
          <w:p w14:paraId="0CAE10AE"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0CC2A095" w14:textId="77777777" w:rsidR="006E79F0" w:rsidRPr="0016361A" w:rsidRDefault="006E79F0" w:rsidP="006761D1">
            <w:pPr>
              <w:pStyle w:val="TAL"/>
            </w:pPr>
          </w:p>
        </w:tc>
        <w:tc>
          <w:tcPr>
            <w:tcW w:w="796" w:type="pct"/>
            <w:tcBorders>
              <w:top w:val="single" w:sz="6" w:space="0" w:color="auto"/>
            </w:tcBorders>
            <w:vAlign w:val="center"/>
          </w:tcPr>
          <w:p w14:paraId="21971E8A" w14:textId="77777777" w:rsidR="006E79F0" w:rsidRPr="0016361A" w:rsidRDefault="006E79F0" w:rsidP="006761D1">
            <w:pPr>
              <w:pStyle w:val="TAL"/>
            </w:pPr>
          </w:p>
        </w:tc>
      </w:tr>
    </w:tbl>
    <w:p w14:paraId="421D07CE" w14:textId="77777777" w:rsidR="006E79F0" w:rsidRDefault="006E79F0" w:rsidP="006E79F0"/>
    <w:p w14:paraId="6EC13117" w14:textId="5A354FBB" w:rsidR="006E79F0" w:rsidRPr="00384E92" w:rsidRDefault="006E79F0" w:rsidP="006E79F0">
      <w:r>
        <w:t>This method shall support the request data structures specified in table 6.2.3.3.3.</w:t>
      </w:r>
      <w:r w:rsidR="00834BCA">
        <w:t>3</w:t>
      </w:r>
      <w:r>
        <w:t>-2 and the response data structures and response codes specified in table 6.2.3.3.3.</w:t>
      </w:r>
      <w:r w:rsidR="00834BCA">
        <w:t>3</w:t>
      </w:r>
      <w:r>
        <w:t>-3.</w:t>
      </w:r>
    </w:p>
    <w:p w14:paraId="04853599" w14:textId="4A409518" w:rsidR="006E79F0" w:rsidRPr="001769FF" w:rsidRDefault="006E79F0" w:rsidP="006E79F0">
      <w:pPr>
        <w:pStyle w:val="TH"/>
      </w:pPr>
      <w:r w:rsidRPr="001769FF">
        <w:t>Table</w:t>
      </w:r>
      <w:r>
        <w:t> </w:t>
      </w:r>
      <w:r w:rsidRPr="001769FF">
        <w:t>6.</w:t>
      </w:r>
      <w:r>
        <w:t>2.3.3.</w:t>
      </w:r>
      <w:r w:rsidRPr="001769FF">
        <w:t>3.</w:t>
      </w:r>
      <w:r w:rsidR="00834BCA">
        <w:t>3</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6E79F0" w:rsidRPr="00B54FF5" w14:paraId="59B7BC92" w14:textId="77777777" w:rsidTr="000B267A">
        <w:trPr>
          <w:jc w:val="center"/>
        </w:trPr>
        <w:tc>
          <w:tcPr>
            <w:tcW w:w="1696" w:type="dxa"/>
            <w:tcBorders>
              <w:bottom w:val="single" w:sz="6" w:space="0" w:color="auto"/>
            </w:tcBorders>
            <w:shd w:val="clear" w:color="auto" w:fill="C0C0C0"/>
            <w:vAlign w:val="center"/>
          </w:tcPr>
          <w:p w14:paraId="0565D3FA" w14:textId="77777777" w:rsidR="006E79F0" w:rsidRPr="0016361A" w:rsidRDefault="006E79F0" w:rsidP="006761D1">
            <w:pPr>
              <w:pStyle w:val="TAH"/>
            </w:pPr>
            <w:r w:rsidRPr="0016361A">
              <w:t>Data type</w:t>
            </w:r>
          </w:p>
        </w:tc>
        <w:tc>
          <w:tcPr>
            <w:tcW w:w="426" w:type="dxa"/>
            <w:tcBorders>
              <w:bottom w:val="single" w:sz="6" w:space="0" w:color="auto"/>
            </w:tcBorders>
            <w:shd w:val="clear" w:color="auto" w:fill="C0C0C0"/>
            <w:vAlign w:val="center"/>
          </w:tcPr>
          <w:p w14:paraId="2E81C370" w14:textId="77777777" w:rsidR="006E79F0" w:rsidRPr="0016361A" w:rsidRDefault="006E79F0" w:rsidP="006761D1">
            <w:pPr>
              <w:pStyle w:val="TAH"/>
            </w:pPr>
            <w:r w:rsidRPr="0016361A">
              <w:t>P</w:t>
            </w:r>
          </w:p>
        </w:tc>
        <w:tc>
          <w:tcPr>
            <w:tcW w:w="1160" w:type="dxa"/>
            <w:tcBorders>
              <w:bottom w:val="single" w:sz="6" w:space="0" w:color="auto"/>
            </w:tcBorders>
            <w:shd w:val="clear" w:color="auto" w:fill="C0C0C0"/>
            <w:vAlign w:val="center"/>
          </w:tcPr>
          <w:p w14:paraId="43335A35" w14:textId="77777777" w:rsidR="006E79F0" w:rsidRPr="0016361A" w:rsidRDefault="006E79F0" w:rsidP="006761D1">
            <w:pPr>
              <w:pStyle w:val="TAH"/>
            </w:pPr>
            <w:r w:rsidRPr="0016361A">
              <w:t>Cardinality</w:t>
            </w:r>
          </w:p>
        </w:tc>
        <w:tc>
          <w:tcPr>
            <w:tcW w:w="6345" w:type="dxa"/>
            <w:tcBorders>
              <w:bottom w:val="single" w:sz="6" w:space="0" w:color="auto"/>
            </w:tcBorders>
            <w:shd w:val="clear" w:color="auto" w:fill="C0C0C0"/>
            <w:vAlign w:val="center"/>
          </w:tcPr>
          <w:p w14:paraId="241877C6" w14:textId="77777777" w:rsidR="006E79F0" w:rsidRPr="0016361A" w:rsidRDefault="006E79F0" w:rsidP="006761D1">
            <w:pPr>
              <w:pStyle w:val="TAH"/>
            </w:pPr>
            <w:r w:rsidRPr="0016361A">
              <w:t>Description</w:t>
            </w:r>
          </w:p>
        </w:tc>
      </w:tr>
      <w:tr w:rsidR="006E79F0" w:rsidRPr="00B54FF5" w14:paraId="00DABE63" w14:textId="77777777" w:rsidTr="000B267A">
        <w:trPr>
          <w:jc w:val="center"/>
        </w:trPr>
        <w:tc>
          <w:tcPr>
            <w:tcW w:w="1696" w:type="dxa"/>
            <w:tcBorders>
              <w:top w:val="single" w:sz="6" w:space="0" w:color="auto"/>
            </w:tcBorders>
            <w:shd w:val="clear" w:color="auto" w:fill="auto"/>
            <w:vAlign w:val="center"/>
          </w:tcPr>
          <w:p w14:paraId="78CA1E7A" w14:textId="77777777" w:rsidR="006E79F0" w:rsidRPr="0016361A" w:rsidRDefault="006E79F0" w:rsidP="006761D1">
            <w:pPr>
              <w:pStyle w:val="TAL"/>
            </w:pPr>
            <w:r>
              <w:t>n/a</w:t>
            </w:r>
          </w:p>
        </w:tc>
        <w:tc>
          <w:tcPr>
            <w:tcW w:w="426" w:type="dxa"/>
            <w:tcBorders>
              <w:top w:val="single" w:sz="6" w:space="0" w:color="auto"/>
            </w:tcBorders>
            <w:vAlign w:val="center"/>
          </w:tcPr>
          <w:p w14:paraId="7D002EAB" w14:textId="77777777" w:rsidR="006E79F0" w:rsidRPr="0016361A" w:rsidRDefault="006E79F0" w:rsidP="006761D1">
            <w:pPr>
              <w:pStyle w:val="TAC"/>
            </w:pPr>
          </w:p>
        </w:tc>
        <w:tc>
          <w:tcPr>
            <w:tcW w:w="1160" w:type="dxa"/>
            <w:tcBorders>
              <w:top w:val="single" w:sz="6" w:space="0" w:color="auto"/>
            </w:tcBorders>
            <w:vAlign w:val="center"/>
          </w:tcPr>
          <w:p w14:paraId="0B0B5C2C" w14:textId="77777777" w:rsidR="006E79F0" w:rsidRPr="0016361A" w:rsidRDefault="006E79F0" w:rsidP="006761D1">
            <w:pPr>
              <w:pStyle w:val="TAC"/>
            </w:pPr>
          </w:p>
        </w:tc>
        <w:tc>
          <w:tcPr>
            <w:tcW w:w="6345" w:type="dxa"/>
            <w:tcBorders>
              <w:top w:val="single" w:sz="6" w:space="0" w:color="auto"/>
            </w:tcBorders>
            <w:shd w:val="clear" w:color="auto" w:fill="auto"/>
            <w:vAlign w:val="center"/>
          </w:tcPr>
          <w:p w14:paraId="4DDBB5D0" w14:textId="77777777" w:rsidR="006E79F0" w:rsidRPr="0016361A" w:rsidRDefault="006E79F0" w:rsidP="006761D1">
            <w:pPr>
              <w:pStyle w:val="TAL"/>
            </w:pPr>
          </w:p>
        </w:tc>
      </w:tr>
    </w:tbl>
    <w:p w14:paraId="62C69CED" w14:textId="77777777" w:rsidR="006E79F0" w:rsidRDefault="006E79F0" w:rsidP="006E79F0"/>
    <w:p w14:paraId="787F1C71" w14:textId="2AA4A398" w:rsidR="006E79F0" w:rsidRPr="001769FF" w:rsidRDefault="006E79F0" w:rsidP="006E79F0">
      <w:pPr>
        <w:pStyle w:val="TH"/>
      </w:pPr>
      <w:r w:rsidRPr="001769FF">
        <w:lastRenderedPageBreak/>
        <w:t>Table</w:t>
      </w:r>
      <w:r>
        <w:t> </w:t>
      </w:r>
      <w:r w:rsidRPr="001769FF">
        <w:t>6.</w:t>
      </w:r>
      <w:r>
        <w:t>2.3.3.</w:t>
      </w:r>
      <w:r w:rsidRPr="001769FF">
        <w:t>3.</w:t>
      </w:r>
      <w:r w:rsidR="00834BCA">
        <w:t>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6E79F0" w:rsidRPr="00B54FF5" w14:paraId="5306AD6F" w14:textId="77777777" w:rsidTr="000B267A">
        <w:trPr>
          <w:jc w:val="center"/>
        </w:trPr>
        <w:tc>
          <w:tcPr>
            <w:tcW w:w="881" w:type="pct"/>
            <w:tcBorders>
              <w:bottom w:val="single" w:sz="6" w:space="0" w:color="auto"/>
            </w:tcBorders>
            <w:shd w:val="clear" w:color="auto" w:fill="C0C0C0"/>
            <w:vAlign w:val="center"/>
          </w:tcPr>
          <w:p w14:paraId="3F731961"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3DA181AB" w14:textId="77777777" w:rsidR="006E79F0" w:rsidRPr="0016361A" w:rsidRDefault="006E79F0" w:rsidP="006761D1">
            <w:pPr>
              <w:pStyle w:val="TAH"/>
            </w:pPr>
            <w:r w:rsidRPr="0016361A">
              <w:t>P</w:t>
            </w:r>
          </w:p>
        </w:tc>
        <w:tc>
          <w:tcPr>
            <w:tcW w:w="597" w:type="pct"/>
            <w:tcBorders>
              <w:bottom w:val="single" w:sz="6" w:space="0" w:color="auto"/>
            </w:tcBorders>
            <w:shd w:val="clear" w:color="auto" w:fill="C0C0C0"/>
            <w:vAlign w:val="center"/>
          </w:tcPr>
          <w:p w14:paraId="77F85861" w14:textId="77777777" w:rsidR="006E79F0" w:rsidRPr="0016361A" w:rsidRDefault="006E79F0" w:rsidP="006761D1">
            <w:pPr>
              <w:pStyle w:val="TAH"/>
            </w:pPr>
            <w:r w:rsidRPr="0016361A">
              <w:t>Cardinality</w:t>
            </w:r>
          </w:p>
        </w:tc>
        <w:tc>
          <w:tcPr>
            <w:tcW w:w="728" w:type="pct"/>
            <w:tcBorders>
              <w:bottom w:val="single" w:sz="6" w:space="0" w:color="auto"/>
            </w:tcBorders>
            <w:shd w:val="clear" w:color="auto" w:fill="C0C0C0"/>
            <w:vAlign w:val="center"/>
          </w:tcPr>
          <w:p w14:paraId="0D638A96" w14:textId="77777777" w:rsidR="006E79F0" w:rsidRPr="0016361A" w:rsidRDefault="006E79F0" w:rsidP="006761D1">
            <w:pPr>
              <w:pStyle w:val="TAH"/>
            </w:pPr>
            <w:r w:rsidRPr="0016361A">
              <w:t>Response</w:t>
            </w:r>
          </w:p>
          <w:p w14:paraId="3EC84E05"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2565F221" w14:textId="77777777" w:rsidR="006E79F0" w:rsidRPr="0016361A" w:rsidRDefault="006E79F0" w:rsidP="006761D1">
            <w:pPr>
              <w:pStyle w:val="TAH"/>
            </w:pPr>
            <w:r w:rsidRPr="0016361A">
              <w:t>Description</w:t>
            </w:r>
          </w:p>
        </w:tc>
      </w:tr>
      <w:tr w:rsidR="006E79F0" w:rsidRPr="00B54FF5" w14:paraId="4946F8A6" w14:textId="77777777" w:rsidTr="000B267A">
        <w:trPr>
          <w:jc w:val="center"/>
        </w:trPr>
        <w:tc>
          <w:tcPr>
            <w:tcW w:w="881" w:type="pct"/>
            <w:tcBorders>
              <w:top w:val="single" w:sz="6" w:space="0" w:color="auto"/>
            </w:tcBorders>
            <w:shd w:val="clear" w:color="auto" w:fill="auto"/>
            <w:vAlign w:val="center"/>
          </w:tcPr>
          <w:p w14:paraId="4238662C" w14:textId="77777777" w:rsidR="006E79F0" w:rsidRPr="0016361A" w:rsidRDefault="006E79F0" w:rsidP="00963CB2">
            <w:pPr>
              <w:pStyle w:val="TAL"/>
            </w:pPr>
            <w:r>
              <w:t>n/a</w:t>
            </w:r>
          </w:p>
        </w:tc>
        <w:tc>
          <w:tcPr>
            <w:tcW w:w="221" w:type="pct"/>
            <w:tcBorders>
              <w:top w:val="single" w:sz="6" w:space="0" w:color="auto"/>
            </w:tcBorders>
            <w:vAlign w:val="center"/>
          </w:tcPr>
          <w:p w14:paraId="08B48094" w14:textId="77777777" w:rsidR="006E79F0" w:rsidRPr="0016361A" w:rsidRDefault="006E79F0" w:rsidP="00963CB2">
            <w:pPr>
              <w:pStyle w:val="TAC"/>
            </w:pPr>
          </w:p>
        </w:tc>
        <w:tc>
          <w:tcPr>
            <w:tcW w:w="597" w:type="pct"/>
            <w:tcBorders>
              <w:top w:val="single" w:sz="6" w:space="0" w:color="auto"/>
            </w:tcBorders>
            <w:vAlign w:val="center"/>
          </w:tcPr>
          <w:p w14:paraId="0FB55209" w14:textId="77777777" w:rsidR="006E79F0" w:rsidRPr="0016361A" w:rsidRDefault="006E79F0" w:rsidP="00963CB2">
            <w:pPr>
              <w:pStyle w:val="TAC"/>
            </w:pPr>
          </w:p>
        </w:tc>
        <w:tc>
          <w:tcPr>
            <w:tcW w:w="728" w:type="pct"/>
            <w:tcBorders>
              <w:top w:val="single" w:sz="6" w:space="0" w:color="auto"/>
            </w:tcBorders>
            <w:vAlign w:val="center"/>
          </w:tcPr>
          <w:p w14:paraId="3A18D373" w14:textId="77777777" w:rsidR="006E79F0" w:rsidRPr="0016361A" w:rsidRDefault="006E79F0" w:rsidP="00963CB2">
            <w:pPr>
              <w:pStyle w:val="TAL"/>
            </w:pPr>
            <w:r>
              <w:t>204 No Content</w:t>
            </w:r>
          </w:p>
        </w:tc>
        <w:tc>
          <w:tcPr>
            <w:tcW w:w="2573" w:type="pct"/>
            <w:tcBorders>
              <w:top w:val="single" w:sz="6" w:space="0" w:color="auto"/>
            </w:tcBorders>
            <w:shd w:val="clear" w:color="auto" w:fill="auto"/>
            <w:vAlign w:val="center"/>
          </w:tcPr>
          <w:p w14:paraId="6574B4BF" w14:textId="77777777" w:rsidR="006E79F0" w:rsidRPr="0016361A" w:rsidRDefault="006E79F0" w:rsidP="00963CB2">
            <w:pPr>
              <w:pStyle w:val="TAL"/>
            </w:pPr>
            <w:r>
              <w:t>Successful case. The r</w:t>
            </w:r>
            <w:r w:rsidRPr="00B14C1D">
              <w:t xml:space="preserve">eal-time UAV </w:t>
            </w:r>
            <w:r>
              <w:t>s</w:t>
            </w:r>
            <w:r w:rsidRPr="00B14C1D">
              <w:t xml:space="preserve">tatus </w:t>
            </w:r>
            <w:r>
              <w:t>subscription is successfully deleted.</w:t>
            </w:r>
          </w:p>
        </w:tc>
      </w:tr>
      <w:tr w:rsidR="006E79F0" w:rsidRPr="00B54FF5" w14:paraId="726E7304" w14:textId="77777777" w:rsidTr="000B267A">
        <w:trPr>
          <w:jc w:val="center"/>
        </w:trPr>
        <w:tc>
          <w:tcPr>
            <w:tcW w:w="881" w:type="pct"/>
            <w:shd w:val="clear" w:color="auto" w:fill="auto"/>
            <w:vAlign w:val="center"/>
          </w:tcPr>
          <w:p w14:paraId="42BDDC69" w14:textId="77777777" w:rsidR="006E79F0" w:rsidRDefault="006E79F0" w:rsidP="006761D1">
            <w:pPr>
              <w:pStyle w:val="TAL"/>
            </w:pPr>
            <w:r>
              <w:t>n/a</w:t>
            </w:r>
          </w:p>
        </w:tc>
        <w:tc>
          <w:tcPr>
            <w:tcW w:w="221" w:type="pct"/>
            <w:vAlign w:val="center"/>
          </w:tcPr>
          <w:p w14:paraId="08BD7566" w14:textId="77777777" w:rsidR="006E79F0" w:rsidRPr="0016361A" w:rsidRDefault="006E79F0" w:rsidP="006761D1">
            <w:pPr>
              <w:pStyle w:val="TAC"/>
            </w:pPr>
          </w:p>
        </w:tc>
        <w:tc>
          <w:tcPr>
            <w:tcW w:w="597" w:type="pct"/>
            <w:vAlign w:val="center"/>
          </w:tcPr>
          <w:p w14:paraId="674D87F2" w14:textId="77777777" w:rsidR="006E79F0" w:rsidRPr="0016361A" w:rsidRDefault="006E79F0" w:rsidP="006761D1">
            <w:pPr>
              <w:pStyle w:val="TAC"/>
            </w:pPr>
          </w:p>
        </w:tc>
        <w:tc>
          <w:tcPr>
            <w:tcW w:w="728" w:type="pct"/>
            <w:vAlign w:val="center"/>
          </w:tcPr>
          <w:p w14:paraId="24652A1B" w14:textId="77777777" w:rsidR="006E79F0" w:rsidRDefault="006E79F0" w:rsidP="006761D1">
            <w:pPr>
              <w:pStyle w:val="TAL"/>
            </w:pPr>
            <w:r>
              <w:t>307 Temporary Redirect</w:t>
            </w:r>
          </w:p>
        </w:tc>
        <w:tc>
          <w:tcPr>
            <w:tcW w:w="2573" w:type="pct"/>
            <w:shd w:val="clear" w:color="auto" w:fill="auto"/>
            <w:vAlign w:val="center"/>
          </w:tcPr>
          <w:p w14:paraId="580D0375" w14:textId="0924CAF3" w:rsidR="006E79F0" w:rsidRDefault="006E79F0" w:rsidP="006761D1">
            <w:pPr>
              <w:pStyle w:val="TAL"/>
            </w:pPr>
            <w:r>
              <w:t>Temporary redirection. The response shall include a Location header field containing an alternative URI of the resource located in an alternative UAE Server.</w:t>
            </w:r>
          </w:p>
          <w:p w14:paraId="064A7B72" w14:textId="7FBEFEC1" w:rsidR="006E79F0" w:rsidRDefault="006E79F0" w:rsidP="006761D1">
            <w:pPr>
              <w:pStyle w:val="TAL"/>
            </w:pPr>
            <w:r>
              <w:t>Redirection handling is described in clause 5.2.10 of 3GPP TS 29.122 [2].</w:t>
            </w:r>
          </w:p>
        </w:tc>
      </w:tr>
      <w:tr w:rsidR="006E79F0" w:rsidRPr="00B54FF5" w14:paraId="036ABA18" w14:textId="77777777" w:rsidTr="000B267A">
        <w:trPr>
          <w:jc w:val="center"/>
        </w:trPr>
        <w:tc>
          <w:tcPr>
            <w:tcW w:w="881" w:type="pct"/>
            <w:shd w:val="clear" w:color="auto" w:fill="auto"/>
            <w:vAlign w:val="center"/>
          </w:tcPr>
          <w:p w14:paraId="123F5FE9" w14:textId="77777777" w:rsidR="006E79F0" w:rsidRDefault="006E79F0" w:rsidP="006761D1">
            <w:pPr>
              <w:pStyle w:val="TAL"/>
            </w:pPr>
            <w:r>
              <w:rPr>
                <w:lang w:eastAsia="zh-CN"/>
              </w:rPr>
              <w:t>n/a</w:t>
            </w:r>
          </w:p>
        </w:tc>
        <w:tc>
          <w:tcPr>
            <w:tcW w:w="221" w:type="pct"/>
            <w:vAlign w:val="center"/>
          </w:tcPr>
          <w:p w14:paraId="244F2013" w14:textId="77777777" w:rsidR="006E79F0" w:rsidRPr="0016361A" w:rsidRDefault="006E79F0" w:rsidP="006761D1">
            <w:pPr>
              <w:pStyle w:val="TAC"/>
            </w:pPr>
          </w:p>
        </w:tc>
        <w:tc>
          <w:tcPr>
            <w:tcW w:w="597" w:type="pct"/>
            <w:vAlign w:val="center"/>
          </w:tcPr>
          <w:p w14:paraId="0A8E35BF" w14:textId="77777777" w:rsidR="006E79F0" w:rsidRPr="0016361A" w:rsidRDefault="006E79F0" w:rsidP="006761D1">
            <w:pPr>
              <w:pStyle w:val="TAC"/>
            </w:pPr>
          </w:p>
        </w:tc>
        <w:tc>
          <w:tcPr>
            <w:tcW w:w="728" w:type="pct"/>
            <w:vAlign w:val="center"/>
          </w:tcPr>
          <w:p w14:paraId="0CB0A6BF" w14:textId="77777777" w:rsidR="006E79F0" w:rsidRDefault="006E79F0" w:rsidP="006761D1">
            <w:pPr>
              <w:pStyle w:val="TAL"/>
            </w:pPr>
            <w:r>
              <w:t>308 Permanent Redirect</w:t>
            </w:r>
          </w:p>
        </w:tc>
        <w:tc>
          <w:tcPr>
            <w:tcW w:w="2573" w:type="pct"/>
            <w:shd w:val="clear" w:color="auto" w:fill="auto"/>
            <w:vAlign w:val="center"/>
          </w:tcPr>
          <w:p w14:paraId="6FF9B65D" w14:textId="638A7FC0" w:rsidR="006E79F0" w:rsidRDefault="006E79F0" w:rsidP="006761D1">
            <w:pPr>
              <w:pStyle w:val="TAL"/>
            </w:pPr>
            <w:r>
              <w:t>Permanent redirection. The response shall include a Location header field containing an alternative URI of the resource located in an alternative UAE Server.</w:t>
            </w:r>
          </w:p>
          <w:p w14:paraId="59D60AD7" w14:textId="5F0721DF" w:rsidR="006E79F0" w:rsidRDefault="006E79F0" w:rsidP="006761D1">
            <w:pPr>
              <w:pStyle w:val="TAL"/>
            </w:pPr>
            <w:r>
              <w:t>Redirection handling is described in clause 5.2.10 of 3GPP TS 29.122 [2].</w:t>
            </w:r>
          </w:p>
        </w:tc>
      </w:tr>
      <w:tr w:rsidR="006E79F0" w:rsidRPr="00B54FF5" w14:paraId="19916AEB" w14:textId="77777777" w:rsidTr="000B267A">
        <w:trPr>
          <w:jc w:val="center"/>
        </w:trPr>
        <w:tc>
          <w:tcPr>
            <w:tcW w:w="5000" w:type="pct"/>
            <w:gridSpan w:val="5"/>
            <w:shd w:val="clear" w:color="auto" w:fill="auto"/>
            <w:vAlign w:val="center"/>
          </w:tcPr>
          <w:p w14:paraId="3071D1FC" w14:textId="6397E8C9"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DELETE</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7ABF7FF3" w14:textId="77777777" w:rsidR="006E79F0" w:rsidRPr="00384E92" w:rsidRDefault="006E79F0" w:rsidP="006E79F0"/>
    <w:p w14:paraId="5487B272" w14:textId="5353E0C9" w:rsidR="006E79F0" w:rsidRDefault="006E79F0" w:rsidP="006E79F0">
      <w:pPr>
        <w:pStyle w:val="TH"/>
      </w:pPr>
      <w:r>
        <w:t>Table </w:t>
      </w:r>
      <w:r w:rsidRPr="001769FF">
        <w:t>6.</w:t>
      </w:r>
      <w:r>
        <w:t>2.3.3.</w:t>
      </w:r>
      <w:r w:rsidRPr="001769FF">
        <w:t>3.</w:t>
      </w:r>
      <w:r w:rsidR="00A25B43">
        <w:t>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05A047B4" w14:textId="77777777" w:rsidTr="000B267A">
        <w:trPr>
          <w:jc w:val="center"/>
        </w:trPr>
        <w:tc>
          <w:tcPr>
            <w:tcW w:w="825" w:type="pct"/>
            <w:shd w:val="clear" w:color="auto" w:fill="C0C0C0"/>
            <w:vAlign w:val="center"/>
          </w:tcPr>
          <w:p w14:paraId="74D5A769" w14:textId="77777777" w:rsidR="006E79F0" w:rsidRDefault="006E79F0" w:rsidP="006761D1">
            <w:pPr>
              <w:pStyle w:val="TAH"/>
            </w:pPr>
            <w:r>
              <w:t>Name</w:t>
            </w:r>
          </w:p>
        </w:tc>
        <w:tc>
          <w:tcPr>
            <w:tcW w:w="732" w:type="pct"/>
            <w:shd w:val="clear" w:color="auto" w:fill="C0C0C0"/>
            <w:vAlign w:val="center"/>
          </w:tcPr>
          <w:p w14:paraId="43846BD8" w14:textId="77777777" w:rsidR="006E79F0" w:rsidRDefault="006E79F0" w:rsidP="006761D1">
            <w:pPr>
              <w:pStyle w:val="TAH"/>
            </w:pPr>
            <w:r>
              <w:t>Data type</w:t>
            </w:r>
          </w:p>
        </w:tc>
        <w:tc>
          <w:tcPr>
            <w:tcW w:w="217" w:type="pct"/>
            <w:shd w:val="clear" w:color="auto" w:fill="C0C0C0"/>
            <w:vAlign w:val="center"/>
          </w:tcPr>
          <w:p w14:paraId="4A2A0B52" w14:textId="77777777" w:rsidR="006E79F0" w:rsidRDefault="006E79F0" w:rsidP="006761D1">
            <w:pPr>
              <w:pStyle w:val="TAH"/>
            </w:pPr>
            <w:r>
              <w:t>P</w:t>
            </w:r>
          </w:p>
        </w:tc>
        <w:tc>
          <w:tcPr>
            <w:tcW w:w="581" w:type="pct"/>
            <w:shd w:val="clear" w:color="auto" w:fill="C0C0C0"/>
            <w:vAlign w:val="center"/>
          </w:tcPr>
          <w:p w14:paraId="4A011810" w14:textId="77777777" w:rsidR="006E79F0" w:rsidRDefault="006E79F0" w:rsidP="006761D1">
            <w:pPr>
              <w:pStyle w:val="TAH"/>
            </w:pPr>
            <w:r>
              <w:t>Cardinality</w:t>
            </w:r>
          </w:p>
        </w:tc>
        <w:tc>
          <w:tcPr>
            <w:tcW w:w="2645" w:type="pct"/>
            <w:shd w:val="clear" w:color="auto" w:fill="C0C0C0"/>
            <w:vAlign w:val="center"/>
          </w:tcPr>
          <w:p w14:paraId="2704FE66" w14:textId="77777777" w:rsidR="006E79F0" w:rsidRDefault="006E79F0" w:rsidP="006761D1">
            <w:pPr>
              <w:pStyle w:val="TAH"/>
            </w:pPr>
            <w:r>
              <w:t>Description</w:t>
            </w:r>
          </w:p>
        </w:tc>
      </w:tr>
      <w:tr w:rsidR="006E79F0" w14:paraId="12607298" w14:textId="77777777" w:rsidTr="000B267A">
        <w:trPr>
          <w:jc w:val="center"/>
        </w:trPr>
        <w:tc>
          <w:tcPr>
            <w:tcW w:w="825" w:type="pct"/>
            <w:shd w:val="clear" w:color="auto" w:fill="auto"/>
            <w:vAlign w:val="center"/>
          </w:tcPr>
          <w:p w14:paraId="70EB8427" w14:textId="77777777" w:rsidR="006E79F0" w:rsidRDefault="006E79F0" w:rsidP="006761D1">
            <w:pPr>
              <w:pStyle w:val="TAL"/>
            </w:pPr>
            <w:r>
              <w:t>Location</w:t>
            </w:r>
          </w:p>
        </w:tc>
        <w:tc>
          <w:tcPr>
            <w:tcW w:w="732" w:type="pct"/>
            <w:vAlign w:val="center"/>
          </w:tcPr>
          <w:p w14:paraId="1639BC1D" w14:textId="77777777" w:rsidR="006E79F0" w:rsidRDefault="006E79F0" w:rsidP="006761D1">
            <w:pPr>
              <w:pStyle w:val="TAL"/>
            </w:pPr>
            <w:r>
              <w:t>string</w:t>
            </w:r>
          </w:p>
        </w:tc>
        <w:tc>
          <w:tcPr>
            <w:tcW w:w="217" w:type="pct"/>
            <w:vAlign w:val="center"/>
          </w:tcPr>
          <w:p w14:paraId="3FF26666" w14:textId="77777777" w:rsidR="006E79F0" w:rsidRDefault="006E79F0" w:rsidP="006761D1">
            <w:pPr>
              <w:pStyle w:val="TAC"/>
            </w:pPr>
            <w:r>
              <w:t>M</w:t>
            </w:r>
          </w:p>
        </w:tc>
        <w:tc>
          <w:tcPr>
            <w:tcW w:w="581" w:type="pct"/>
            <w:vAlign w:val="center"/>
          </w:tcPr>
          <w:p w14:paraId="514F23EE" w14:textId="77777777" w:rsidR="006E79F0" w:rsidRDefault="006E79F0" w:rsidP="006761D1">
            <w:pPr>
              <w:pStyle w:val="TAC"/>
            </w:pPr>
            <w:r>
              <w:t>1</w:t>
            </w:r>
          </w:p>
        </w:tc>
        <w:tc>
          <w:tcPr>
            <w:tcW w:w="2645" w:type="pct"/>
            <w:shd w:val="clear" w:color="auto" w:fill="auto"/>
            <w:vAlign w:val="center"/>
          </w:tcPr>
          <w:p w14:paraId="6422493C" w14:textId="77777777" w:rsidR="006E79F0" w:rsidRDefault="006E79F0" w:rsidP="006761D1">
            <w:pPr>
              <w:pStyle w:val="TAL"/>
            </w:pPr>
            <w:r>
              <w:t>An alternative URI of the resource located in an alternative UAE Server.</w:t>
            </w:r>
          </w:p>
        </w:tc>
      </w:tr>
    </w:tbl>
    <w:p w14:paraId="1918E4FF" w14:textId="77777777" w:rsidR="006E79F0" w:rsidRDefault="006E79F0" w:rsidP="006E79F0"/>
    <w:p w14:paraId="6B15D1D1" w14:textId="53E35868" w:rsidR="006E79F0" w:rsidRDefault="006E79F0" w:rsidP="006E79F0">
      <w:pPr>
        <w:pStyle w:val="TH"/>
      </w:pPr>
      <w:r>
        <w:t>Table </w:t>
      </w:r>
      <w:r w:rsidRPr="001769FF">
        <w:t>6.</w:t>
      </w:r>
      <w:r>
        <w:t>2.3.3.</w:t>
      </w:r>
      <w:r w:rsidRPr="001769FF">
        <w:t>3.</w:t>
      </w:r>
      <w:r w:rsidR="00A25B43">
        <w:t>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256D6912" w14:textId="77777777" w:rsidTr="000B267A">
        <w:trPr>
          <w:jc w:val="center"/>
        </w:trPr>
        <w:tc>
          <w:tcPr>
            <w:tcW w:w="825" w:type="pct"/>
            <w:shd w:val="clear" w:color="auto" w:fill="C0C0C0"/>
            <w:vAlign w:val="center"/>
          </w:tcPr>
          <w:p w14:paraId="3F1F2E32" w14:textId="77777777" w:rsidR="006E79F0" w:rsidRDefault="006E79F0" w:rsidP="006761D1">
            <w:pPr>
              <w:pStyle w:val="TAH"/>
            </w:pPr>
            <w:r>
              <w:t>Name</w:t>
            </w:r>
          </w:p>
        </w:tc>
        <w:tc>
          <w:tcPr>
            <w:tcW w:w="732" w:type="pct"/>
            <w:shd w:val="clear" w:color="auto" w:fill="C0C0C0"/>
            <w:vAlign w:val="center"/>
          </w:tcPr>
          <w:p w14:paraId="2A3C03F7" w14:textId="77777777" w:rsidR="006E79F0" w:rsidRDefault="006E79F0" w:rsidP="006761D1">
            <w:pPr>
              <w:pStyle w:val="TAH"/>
            </w:pPr>
            <w:r>
              <w:t>Data type</w:t>
            </w:r>
          </w:p>
        </w:tc>
        <w:tc>
          <w:tcPr>
            <w:tcW w:w="217" w:type="pct"/>
            <w:shd w:val="clear" w:color="auto" w:fill="C0C0C0"/>
            <w:vAlign w:val="center"/>
          </w:tcPr>
          <w:p w14:paraId="5B70DF5D" w14:textId="77777777" w:rsidR="006E79F0" w:rsidRDefault="006E79F0" w:rsidP="006761D1">
            <w:pPr>
              <w:pStyle w:val="TAH"/>
            </w:pPr>
            <w:r>
              <w:t>P</w:t>
            </w:r>
          </w:p>
        </w:tc>
        <w:tc>
          <w:tcPr>
            <w:tcW w:w="581" w:type="pct"/>
            <w:shd w:val="clear" w:color="auto" w:fill="C0C0C0"/>
            <w:vAlign w:val="center"/>
          </w:tcPr>
          <w:p w14:paraId="1435DB50" w14:textId="77777777" w:rsidR="006E79F0" w:rsidRDefault="006E79F0" w:rsidP="006761D1">
            <w:pPr>
              <w:pStyle w:val="TAH"/>
            </w:pPr>
            <w:r>
              <w:t>Cardinality</w:t>
            </w:r>
          </w:p>
        </w:tc>
        <w:tc>
          <w:tcPr>
            <w:tcW w:w="2645" w:type="pct"/>
            <w:shd w:val="clear" w:color="auto" w:fill="C0C0C0"/>
            <w:vAlign w:val="center"/>
          </w:tcPr>
          <w:p w14:paraId="712B4E72" w14:textId="77777777" w:rsidR="006E79F0" w:rsidRDefault="006E79F0" w:rsidP="006761D1">
            <w:pPr>
              <w:pStyle w:val="TAH"/>
            </w:pPr>
            <w:r>
              <w:t>Description</w:t>
            </w:r>
          </w:p>
        </w:tc>
      </w:tr>
      <w:tr w:rsidR="006E79F0" w14:paraId="7BADA854" w14:textId="77777777" w:rsidTr="000B267A">
        <w:trPr>
          <w:jc w:val="center"/>
        </w:trPr>
        <w:tc>
          <w:tcPr>
            <w:tcW w:w="825" w:type="pct"/>
            <w:shd w:val="clear" w:color="auto" w:fill="auto"/>
            <w:vAlign w:val="center"/>
          </w:tcPr>
          <w:p w14:paraId="7164A28A" w14:textId="77777777" w:rsidR="006E79F0" w:rsidRDefault="006E79F0" w:rsidP="006761D1">
            <w:pPr>
              <w:pStyle w:val="TAL"/>
            </w:pPr>
            <w:r>
              <w:t>Location</w:t>
            </w:r>
          </w:p>
        </w:tc>
        <w:tc>
          <w:tcPr>
            <w:tcW w:w="732" w:type="pct"/>
            <w:vAlign w:val="center"/>
          </w:tcPr>
          <w:p w14:paraId="3CBC8184" w14:textId="77777777" w:rsidR="006E79F0" w:rsidRDefault="006E79F0" w:rsidP="006761D1">
            <w:pPr>
              <w:pStyle w:val="TAL"/>
            </w:pPr>
            <w:r>
              <w:t>string</w:t>
            </w:r>
          </w:p>
        </w:tc>
        <w:tc>
          <w:tcPr>
            <w:tcW w:w="217" w:type="pct"/>
            <w:vAlign w:val="center"/>
          </w:tcPr>
          <w:p w14:paraId="26C188AF" w14:textId="77777777" w:rsidR="006E79F0" w:rsidRDefault="006E79F0" w:rsidP="006761D1">
            <w:pPr>
              <w:pStyle w:val="TAC"/>
            </w:pPr>
            <w:r>
              <w:t>M</w:t>
            </w:r>
          </w:p>
        </w:tc>
        <w:tc>
          <w:tcPr>
            <w:tcW w:w="581" w:type="pct"/>
            <w:vAlign w:val="center"/>
          </w:tcPr>
          <w:p w14:paraId="69A57258" w14:textId="77777777" w:rsidR="006E79F0" w:rsidRDefault="006E79F0" w:rsidP="006761D1">
            <w:pPr>
              <w:pStyle w:val="TAC"/>
            </w:pPr>
            <w:r>
              <w:t>1</w:t>
            </w:r>
          </w:p>
        </w:tc>
        <w:tc>
          <w:tcPr>
            <w:tcW w:w="2645" w:type="pct"/>
            <w:shd w:val="clear" w:color="auto" w:fill="auto"/>
            <w:vAlign w:val="center"/>
          </w:tcPr>
          <w:p w14:paraId="0B2092D5" w14:textId="77777777" w:rsidR="006E79F0" w:rsidRDefault="006E79F0" w:rsidP="006761D1">
            <w:pPr>
              <w:pStyle w:val="TAL"/>
            </w:pPr>
            <w:r>
              <w:t>An alternative URI of the resource located in an alternative UAE Server.</w:t>
            </w:r>
          </w:p>
        </w:tc>
      </w:tr>
    </w:tbl>
    <w:p w14:paraId="501F8C23" w14:textId="77777777" w:rsidR="006E79F0" w:rsidRDefault="006E79F0" w:rsidP="006E79F0"/>
    <w:p w14:paraId="654FEAA9" w14:textId="77777777" w:rsidR="006E79F0" w:rsidRDefault="006E79F0" w:rsidP="006E79F0">
      <w:pPr>
        <w:pStyle w:val="Heading5"/>
      </w:pPr>
      <w:bookmarkStart w:id="2536" w:name="_Toc96843430"/>
      <w:bookmarkStart w:id="2537" w:name="_Toc96844405"/>
      <w:bookmarkStart w:id="2538" w:name="_Toc100739978"/>
      <w:bookmarkStart w:id="2539" w:name="_Toc133408900"/>
      <w:bookmarkStart w:id="2540" w:name="_Toc136522169"/>
      <w:r>
        <w:t>6.2.3.3.4</w:t>
      </w:r>
      <w:r>
        <w:tab/>
        <w:t>Resource Custom Operations</w:t>
      </w:r>
      <w:bookmarkEnd w:id="2536"/>
      <w:bookmarkEnd w:id="2537"/>
      <w:bookmarkEnd w:id="2538"/>
      <w:bookmarkEnd w:id="2539"/>
      <w:bookmarkEnd w:id="2540"/>
    </w:p>
    <w:p w14:paraId="45EA4E54" w14:textId="77777777" w:rsidR="006E79F0" w:rsidRDefault="006E79F0" w:rsidP="006E79F0">
      <w:r>
        <w:t>There are no resource custom operations defined for this resource in this release of the specification.</w:t>
      </w:r>
    </w:p>
    <w:p w14:paraId="25327473" w14:textId="77777777" w:rsidR="00C269FC" w:rsidRDefault="00C269FC" w:rsidP="00C269FC">
      <w:pPr>
        <w:pStyle w:val="Heading3"/>
      </w:pPr>
      <w:bookmarkStart w:id="2541" w:name="_Toc93679383"/>
      <w:bookmarkStart w:id="2542" w:name="_Toc96843431"/>
      <w:bookmarkStart w:id="2543" w:name="_Toc96844406"/>
      <w:bookmarkStart w:id="2544" w:name="_Toc100739979"/>
      <w:bookmarkStart w:id="2545" w:name="_Toc133408901"/>
      <w:bookmarkStart w:id="2546" w:name="_Toc136522170"/>
      <w:r>
        <w:t>6.2.4</w:t>
      </w:r>
      <w:r>
        <w:tab/>
      </w:r>
      <w:bookmarkEnd w:id="2541"/>
      <w:r>
        <w:t>Custom Operations without associated resources</w:t>
      </w:r>
      <w:bookmarkEnd w:id="2542"/>
      <w:bookmarkEnd w:id="2543"/>
      <w:bookmarkEnd w:id="2544"/>
      <w:bookmarkEnd w:id="2545"/>
      <w:bookmarkEnd w:id="2546"/>
    </w:p>
    <w:p w14:paraId="1BAA1893" w14:textId="77777777" w:rsidR="00C269FC" w:rsidRDefault="00C269FC" w:rsidP="00C269FC">
      <w:r>
        <w:t>There are no custom operations without associated resources defined for this API in this release of the specification.</w:t>
      </w:r>
    </w:p>
    <w:p w14:paraId="6A7E4FDF" w14:textId="77777777" w:rsidR="006E79F0" w:rsidRDefault="006E79F0" w:rsidP="006E79F0">
      <w:pPr>
        <w:pStyle w:val="Heading3"/>
      </w:pPr>
      <w:bookmarkStart w:id="2547" w:name="_Toc96843432"/>
      <w:bookmarkStart w:id="2548" w:name="_Toc96844407"/>
      <w:bookmarkStart w:id="2549" w:name="_Toc100739980"/>
      <w:bookmarkStart w:id="2550" w:name="_Toc133408902"/>
      <w:bookmarkStart w:id="2551" w:name="_Toc136522171"/>
      <w:r>
        <w:t>6.2.5</w:t>
      </w:r>
      <w:r>
        <w:tab/>
        <w:t>Notifications</w:t>
      </w:r>
      <w:bookmarkEnd w:id="2547"/>
      <w:bookmarkEnd w:id="2548"/>
      <w:bookmarkEnd w:id="2549"/>
      <w:bookmarkEnd w:id="2550"/>
      <w:bookmarkEnd w:id="2551"/>
    </w:p>
    <w:p w14:paraId="0ACAFFB9" w14:textId="77777777" w:rsidR="006E79F0" w:rsidRDefault="006E79F0" w:rsidP="006E79F0">
      <w:pPr>
        <w:pStyle w:val="Heading4"/>
      </w:pPr>
      <w:bookmarkStart w:id="2552" w:name="_Toc96843433"/>
      <w:bookmarkStart w:id="2553" w:name="_Toc96844408"/>
      <w:bookmarkStart w:id="2554" w:name="_Toc100739981"/>
      <w:bookmarkStart w:id="2555" w:name="_Toc133408903"/>
      <w:bookmarkStart w:id="2556" w:name="_Toc136522172"/>
      <w:r>
        <w:t>6.2.5.1</w:t>
      </w:r>
      <w:r>
        <w:tab/>
        <w:t>General</w:t>
      </w:r>
      <w:bookmarkEnd w:id="2552"/>
      <w:bookmarkEnd w:id="2553"/>
      <w:bookmarkEnd w:id="2554"/>
      <w:bookmarkEnd w:id="2555"/>
      <w:bookmarkEnd w:id="2556"/>
    </w:p>
    <w:p w14:paraId="28C10A4A" w14:textId="65F43CAD" w:rsidR="006E79F0" w:rsidRDefault="006E79F0" w:rsidP="006E79F0">
      <w:pPr>
        <w:rPr>
          <w:noProof/>
        </w:rPr>
      </w:pPr>
      <w:r>
        <w:rPr>
          <w:noProof/>
        </w:rPr>
        <w:t>Notifications shall comply to clause 5.2.5 of 3GPP TS 29.122 [2].</w:t>
      </w:r>
    </w:p>
    <w:p w14:paraId="10B48790" w14:textId="77777777" w:rsidR="006E79F0" w:rsidRDefault="006E79F0" w:rsidP="006E79F0">
      <w:pPr>
        <w:pStyle w:val="TH"/>
      </w:pPr>
      <w:r>
        <w:t>Table 6.2.5.1-1: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6E79F0" w14:paraId="07BA950B" w14:textId="77777777" w:rsidTr="000B267A">
        <w:trPr>
          <w:jc w:val="center"/>
        </w:trPr>
        <w:tc>
          <w:tcPr>
            <w:tcW w:w="1153" w:type="pct"/>
            <w:shd w:val="clear" w:color="auto" w:fill="C0C0C0"/>
            <w:vAlign w:val="center"/>
            <w:hideMark/>
          </w:tcPr>
          <w:p w14:paraId="78C14825" w14:textId="77777777" w:rsidR="006E79F0" w:rsidRDefault="006E79F0" w:rsidP="006761D1">
            <w:pPr>
              <w:pStyle w:val="TAH"/>
            </w:pPr>
            <w:r>
              <w:t>Notification</w:t>
            </w:r>
          </w:p>
        </w:tc>
        <w:tc>
          <w:tcPr>
            <w:tcW w:w="1141" w:type="pct"/>
            <w:shd w:val="clear" w:color="auto" w:fill="C0C0C0"/>
            <w:vAlign w:val="center"/>
            <w:hideMark/>
          </w:tcPr>
          <w:p w14:paraId="29F9B36C" w14:textId="77777777" w:rsidR="006E79F0" w:rsidRDefault="006E79F0" w:rsidP="006761D1">
            <w:pPr>
              <w:pStyle w:val="TAH"/>
            </w:pPr>
            <w:r>
              <w:t>Callback URI</w:t>
            </w:r>
          </w:p>
        </w:tc>
        <w:tc>
          <w:tcPr>
            <w:tcW w:w="821" w:type="pct"/>
            <w:shd w:val="clear" w:color="auto" w:fill="C0C0C0"/>
            <w:vAlign w:val="center"/>
            <w:hideMark/>
          </w:tcPr>
          <w:p w14:paraId="6B64F300" w14:textId="77777777" w:rsidR="006E79F0" w:rsidRDefault="006E79F0" w:rsidP="006761D1">
            <w:pPr>
              <w:pStyle w:val="TAH"/>
            </w:pPr>
            <w:r>
              <w:t>HTTP method or custom operation</w:t>
            </w:r>
          </w:p>
        </w:tc>
        <w:tc>
          <w:tcPr>
            <w:tcW w:w="1884" w:type="pct"/>
            <w:shd w:val="clear" w:color="auto" w:fill="C0C0C0"/>
            <w:vAlign w:val="center"/>
            <w:hideMark/>
          </w:tcPr>
          <w:p w14:paraId="1ACB2CC1" w14:textId="77777777" w:rsidR="006E79F0" w:rsidRDefault="006E79F0" w:rsidP="006761D1">
            <w:pPr>
              <w:pStyle w:val="TAH"/>
            </w:pPr>
            <w:r>
              <w:t>Description</w:t>
            </w:r>
          </w:p>
          <w:p w14:paraId="7F80B55C" w14:textId="77777777" w:rsidR="006E79F0" w:rsidRDefault="006E79F0" w:rsidP="006761D1">
            <w:pPr>
              <w:pStyle w:val="TAH"/>
            </w:pPr>
            <w:r>
              <w:t>(service operation)</w:t>
            </w:r>
          </w:p>
        </w:tc>
      </w:tr>
      <w:tr w:rsidR="006E79F0" w14:paraId="3863CDDD" w14:textId="77777777" w:rsidTr="000B267A">
        <w:trPr>
          <w:jc w:val="center"/>
        </w:trPr>
        <w:tc>
          <w:tcPr>
            <w:tcW w:w="1153" w:type="pct"/>
            <w:vAlign w:val="center"/>
          </w:tcPr>
          <w:p w14:paraId="1BF47BF9" w14:textId="77777777" w:rsidR="006E79F0" w:rsidRDefault="006E79F0" w:rsidP="006761D1">
            <w:pPr>
              <w:pStyle w:val="TAL"/>
              <w:rPr>
                <w:lang w:val="en-US"/>
              </w:rPr>
            </w:pPr>
            <w:r>
              <w:rPr>
                <w:lang w:val="en-US"/>
              </w:rPr>
              <w:t>Real-time UAV Status Notification</w:t>
            </w:r>
          </w:p>
        </w:tc>
        <w:tc>
          <w:tcPr>
            <w:tcW w:w="1141" w:type="pct"/>
            <w:vAlign w:val="center"/>
          </w:tcPr>
          <w:p w14:paraId="0D44C30C" w14:textId="77777777" w:rsidR="006E79F0" w:rsidRDefault="006E79F0" w:rsidP="006761D1">
            <w:pPr>
              <w:pStyle w:val="TAL"/>
              <w:rPr>
                <w:lang w:val="en-US"/>
              </w:rPr>
            </w:pPr>
            <w:r>
              <w:rPr>
                <w:lang w:val="en-US"/>
              </w:rPr>
              <w:t>{</w:t>
            </w:r>
            <w:r>
              <w:t>notificationUri}/uav-status</w:t>
            </w:r>
          </w:p>
        </w:tc>
        <w:tc>
          <w:tcPr>
            <w:tcW w:w="821" w:type="pct"/>
            <w:vAlign w:val="center"/>
          </w:tcPr>
          <w:p w14:paraId="21FB50B1" w14:textId="77777777" w:rsidR="006E79F0" w:rsidRDefault="006E79F0" w:rsidP="006761D1">
            <w:pPr>
              <w:pStyle w:val="TAC"/>
              <w:rPr>
                <w:lang w:val="fr-FR"/>
              </w:rPr>
            </w:pPr>
            <w:r>
              <w:rPr>
                <w:lang w:val="fr-FR"/>
              </w:rPr>
              <w:t>uav-status (POST)</w:t>
            </w:r>
          </w:p>
        </w:tc>
        <w:tc>
          <w:tcPr>
            <w:tcW w:w="1884" w:type="pct"/>
            <w:vAlign w:val="center"/>
          </w:tcPr>
          <w:p w14:paraId="41536C05" w14:textId="77777777" w:rsidR="006E79F0" w:rsidRDefault="006E79F0" w:rsidP="006761D1">
            <w:pPr>
              <w:pStyle w:val="TAL"/>
              <w:rPr>
                <w:lang w:val="en-US"/>
              </w:rPr>
            </w:pPr>
            <w:r>
              <w:rPr>
                <w:lang w:val="en-US"/>
              </w:rPr>
              <w:t>This service operation e</w:t>
            </w:r>
            <w:r>
              <w:t xml:space="preserve">nables a UAE Server to notify a previously subscribed UASS on the </w:t>
            </w:r>
            <w:r w:rsidRPr="009837A9">
              <w:t>real</w:t>
            </w:r>
            <w:r>
              <w:t>-</w:t>
            </w:r>
            <w:r w:rsidRPr="009837A9">
              <w:t>time UAV status information</w:t>
            </w:r>
            <w:r>
              <w:t>.</w:t>
            </w:r>
          </w:p>
        </w:tc>
      </w:tr>
    </w:tbl>
    <w:p w14:paraId="67DD6D27" w14:textId="77777777" w:rsidR="006E79F0" w:rsidRDefault="006E79F0" w:rsidP="006E79F0">
      <w:pPr>
        <w:rPr>
          <w:noProof/>
        </w:rPr>
      </w:pPr>
    </w:p>
    <w:p w14:paraId="34B15127" w14:textId="77777777" w:rsidR="006E79F0" w:rsidRPr="000C11A3" w:rsidRDefault="006E79F0" w:rsidP="006E79F0">
      <w:pPr>
        <w:pStyle w:val="Heading4"/>
        <w:rPr>
          <w:lang w:val="en-US"/>
        </w:rPr>
      </w:pPr>
      <w:bookmarkStart w:id="2557" w:name="_Toc96843434"/>
      <w:bookmarkStart w:id="2558" w:name="_Toc96844409"/>
      <w:bookmarkStart w:id="2559" w:name="_Toc100739982"/>
      <w:bookmarkStart w:id="2560" w:name="_Toc133408904"/>
      <w:bookmarkStart w:id="2561" w:name="_Toc136522173"/>
      <w:r w:rsidRPr="000C11A3">
        <w:rPr>
          <w:lang w:val="en-US"/>
        </w:rPr>
        <w:lastRenderedPageBreak/>
        <w:t>6.2.5.2</w:t>
      </w:r>
      <w:r w:rsidRPr="000C11A3">
        <w:rPr>
          <w:lang w:val="en-US"/>
        </w:rPr>
        <w:tab/>
        <w:t>Real-time UAV Status Notification</w:t>
      </w:r>
      <w:bookmarkEnd w:id="2557"/>
      <w:bookmarkEnd w:id="2558"/>
      <w:bookmarkEnd w:id="2559"/>
      <w:bookmarkEnd w:id="2560"/>
      <w:bookmarkEnd w:id="2561"/>
    </w:p>
    <w:p w14:paraId="118312CC" w14:textId="77777777" w:rsidR="006E79F0" w:rsidRPr="001E669E" w:rsidRDefault="006E79F0" w:rsidP="006E79F0">
      <w:pPr>
        <w:pStyle w:val="Heading5"/>
        <w:rPr>
          <w:noProof/>
          <w:lang w:val="en-US"/>
        </w:rPr>
      </w:pPr>
      <w:bookmarkStart w:id="2562" w:name="_Toc96843435"/>
      <w:bookmarkStart w:id="2563" w:name="_Toc96844410"/>
      <w:bookmarkStart w:id="2564" w:name="_Toc100739983"/>
      <w:bookmarkStart w:id="2565" w:name="_Toc133408905"/>
      <w:bookmarkStart w:id="2566" w:name="_Toc136522174"/>
      <w:r w:rsidRPr="001E669E">
        <w:rPr>
          <w:lang w:val="en-US"/>
        </w:rPr>
        <w:t>6.2.5.2</w:t>
      </w:r>
      <w:r w:rsidRPr="001E669E">
        <w:rPr>
          <w:noProof/>
          <w:lang w:val="en-US"/>
        </w:rPr>
        <w:t>.1</w:t>
      </w:r>
      <w:r w:rsidRPr="001E669E">
        <w:rPr>
          <w:noProof/>
          <w:lang w:val="en-US"/>
        </w:rPr>
        <w:tab/>
        <w:t>Description</w:t>
      </w:r>
      <w:bookmarkEnd w:id="2562"/>
      <w:bookmarkEnd w:id="2563"/>
      <w:bookmarkEnd w:id="2564"/>
      <w:bookmarkEnd w:id="2565"/>
      <w:bookmarkEnd w:id="2566"/>
    </w:p>
    <w:p w14:paraId="6C74D67A" w14:textId="77777777" w:rsidR="006E79F0" w:rsidRDefault="006E79F0" w:rsidP="006E79F0">
      <w:pPr>
        <w:rPr>
          <w:noProof/>
        </w:rPr>
      </w:pPr>
      <w:r>
        <w:rPr>
          <w:noProof/>
        </w:rPr>
        <w:t xml:space="preserve">The </w:t>
      </w:r>
      <w:r w:rsidRPr="009837A9">
        <w:t xml:space="preserve">Real-time UAV Status Notification </w:t>
      </w:r>
      <w:r>
        <w:rPr>
          <w:noProof/>
        </w:rPr>
        <w:t xml:space="preserve">is used by </w:t>
      </w:r>
      <w:r w:rsidRPr="00B5264A">
        <w:rPr>
          <w:noProof/>
        </w:rPr>
        <w:t xml:space="preserve">a UAE Server to notify a previously subscribed </w:t>
      </w:r>
      <w:r>
        <w:rPr>
          <w:noProof/>
        </w:rPr>
        <w:t>UASS</w:t>
      </w:r>
      <w:r w:rsidRPr="00B5264A">
        <w:rPr>
          <w:noProof/>
        </w:rPr>
        <w:t xml:space="preserve"> on </w:t>
      </w:r>
      <w:r>
        <w:t xml:space="preserve">the </w:t>
      </w:r>
      <w:r w:rsidRPr="009837A9">
        <w:t>real</w:t>
      </w:r>
      <w:r>
        <w:t>-</w:t>
      </w:r>
      <w:r w:rsidRPr="009837A9">
        <w:t>time UAV status information</w:t>
      </w:r>
      <w:r>
        <w:rPr>
          <w:noProof/>
        </w:rPr>
        <w:t>.</w:t>
      </w:r>
    </w:p>
    <w:p w14:paraId="5954F344" w14:textId="77777777" w:rsidR="006E79F0" w:rsidRDefault="006E79F0" w:rsidP="006E79F0">
      <w:pPr>
        <w:pStyle w:val="Heading5"/>
        <w:rPr>
          <w:noProof/>
        </w:rPr>
      </w:pPr>
      <w:bookmarkStart w:id="2567" w:name="_Toc96843436"/>
      <w:bookmarkStart w:id="2568" w:name="_Toc96844411"/>
      <w:bookmarkStart w:id="2569" w:name="_Toc100739984"/>
      <w:bookmarkStart w:id="2570" w:name="_Toc133408906"/>
      <w:bookmarkStart w:id="2571" w:name="_Toc136522175"/>
      <w:r>
        <w:t>6.2.5.2</w:t>
      </w:r>
      <w:r>
        <w:rPr>
          <w:noProof/>
        </w:rPr>
        <w:t>.2</w:t>
      </w:r>
      <w:r>
        <w:rPr>
          <w:noProof/>
        </w:rPr>
        <w:tab/>
        <w:t>Target URI</w:t>
      </w:r>
      <w:bookmarkEnd w:id="2567"/>
      <w:bookmarkEnd w:id="2568"/>
      <w:bookmarkEnd w:id="2569"/>
      <w:bookmarkEnd w:id="2570"/>
      <w:bookmarkEnd w:id="2571"/>
    </w:p>
    <w:p w14:paraId="2B0555BD" w14:textId="77777777" w:rsidR="006E79F0" w:rsidRDefault="006E79F0" w:rsidP="006E79F0">
      <w:pPr>
        <w:rPr>
          <w:rFonts w:ascii="Arial" w:hAnsi="Arial" w:cs="Arial"/>
          <w:noProof/>
        </w:rPr>
      </w:pPr>
      <w:r>
        <w:rPr>
          <w:noProof/>
        </w:rPr>
        <w:t xml:space="preserve">The Callback URI </w:t>
      </w:r>
      <w:r>
        <w:rPr>
          <w:b/>
          <w:noProof/>
        </w:rPr>
        <w:t>"{notificationUri}</w:t>
      </w:r>
      <w:r>
        <w:t>/</w:t>
      </w:r>
      <w:r>
        <w:rPr>
          <w:b/>
          <w:noProof/>
        </w:rPr>
        <w:t>uav</w:t>
      </w:r>
      <w:r w:rsidRPr="005920B3">
        <w:rPr>
          <w:b/>
          <w:noProof/>
        </w:rPr>
        <w:t>-</w:t>
      </w:r>
      <w:r>
        <w:rPr>
          <w:b/>
          <w:noProof/>
        </w:rPr>
        <w:t>status"</w:t>
      </w:r>
      <w:r>
        <w:rPr>
          <w:noProof/>
        </w:rPr>
        <w:t xml:space="preserve"> shall be used with the callback URI variables defined in table </w:t>
      </w:r>
      <w:r>
        <w:t>6.2.5.2</w:t>
      </w:r>
      <w:r>
        <w:rPr>
          <w:noProof/>
        </w:rPr>
        <w:t>.2-1</w:t>
      </w:r>
      <w:r>
        <w:rPr>
          <w:rFonts w:ascii="Arial" w:hAnsi="Arial" w:cs="Arial"/>
          <w:noProof/>
        </w:rPr>
        <w:t>.</w:t>
      </w:r>
    </w:p>
    <w:p w14:paraId="06B70BEE" w14:textId="77777777" w:rsidR="006E79F0" w:rsidRDefault="006E79F0" w:rsidP="006E79F0">
      <w:pPr>
        <w:pStyle w:val="TH"/>
        <w:rPr>
          <w:rFonts w:cs="Arial"/>
          <w:noProof/>
        </w:rPr>
      </w:pPr>
      <w:r>
        <w:rPr>
          <w:noProof/>
        </w:rPr>
        <w:t>Table </w:t>
      </w:r>
      <w:r>
        <w:t>6.2.5.2</w:t>
      </w:r>
      <w:r>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6E79F0" w14:paraId="27032973" w14:textId="77777777" w:rsidTr="000B267A">
        <w:trPr>
          <w:jc w:val="center"/>
        </w:trPr>
        <w:tc>
          <w:tcPr>
            <w:tcW w:w="1967" w:type="dxa"/>
            <w:shd w:val="clear" w:color="000000" w:fill="C0C0C0"/>
            <w:vAlign w:val="center"/>
            <w:hideMark/>
          </w:tcPr>
          <w:p w14:paraId="37515BE3" w14:textId="77777777" w:rsidR="006E79F0" w:rsidRPr="00760FD0" w:rsidRDefault="006E79F0" w:rsidP="00760FD0">
            <w:pPr>
              <w:pStyle w:val="TAH"/>
              <w:rPr>
                <w:noProof/>
              </w:rPr>
            </w:pPr>
            <w:r w:rsidRPr="00760FD0">
              <w:rPr>
                <w:noProof/>
              </w:rPr>
              <w:t>Name</w:t>
            </w:r>
          </w:p>
        </w:tc>
        <w:tc>
          <w:tcPr>
            <w:tcW w:w="1582" w:type="dxa"/>
            <w:shd w:val="clear" w:color="000000" w:fill="C0C0C0"/>
            <w:vAlign w:val="center"/>
          </w:tcPr>
          <w:p w14:paraId="473EF6AB" w14:textId="77777777" w:rsidR="006E79F0" w:rsidRPr="00760FD0" w:rsidRDefault="006E79F0" w:rsidP="00760FD0">
            <w:pPr>
              <w:pStyle w:val="TAH"/>
              <w:rPr>
                <w:noProof/>
              </w:rPr>
            </w:pPr>
            <w:r w:rsidRPr="00760FD0">
              <w:rPr>
                <w:noProof/>
              </w:rPr>
              <w:t>Data type</w:t>
            </w:r>
          </w:p>
        </w:tc>
        <w:tc>
          <w:tcPr>
            <w:tcW w:w="6094" w:type="dxa"/>
            <w:shd w:val="clear" w:color="000000" w:fill="C0C0C0"/>
            <w:vAlign w:val="center"/>
            <w:hideMark/>
          </w:tcPr>
          <w:p w14:paraId="5589EAD7" w14:textId="77777777" w:rsidR="006E79F0" w:rsidRPr="00760FD0" w:rsidRDefault="006E79F0" w:rsidP="00760FD0">
            <w:pPr>
              <w:pStyle w:val="TAH"/>
              <w:rPr>
                <w:noProof/>
              </w:rPr>
            </w:pPr>
            <w:r w:rsidRPr="00760FD0">
              <w:rPr>
                <w:noProof/>
              </w:rPr>
              <w:t>Definition</w:t>
            </w:r>
          </w:p>
        </w:tc>
      </w:tr>
      <w:tr w:rsidR="006E79F0" w14:paraId="4C6F683F" w14:textId="77777777" w:rsidTr="000B267A">
        <w:trPr>
          <w:jc w:val="center"/>
        </w:trPr>
        <w:tc>
          <w:tcPr>
            <w:tcW w:w="1967" w:type="dxa"/>
            <w:vAlign w:val="center"/>
            <w:hideMark/>
          </w:tcPr>
          <w:p w14:paraId="3F59F778" w14:textId="77777777" w:rsidR="006E79F0" w:rsidRPr="00760FD0" w:rsidRDefault="006E79F0" w:rsidP="00760FD0">
            <w:pPr>
              <w:pStyle w:val="TAL"/>
              <w:rPr>
                <w:noProof/>
              </w:rPr>
            </w:pPr>
            <w:r w:rsidRPr="00760FD0">
              <w:rPr>
                <w:noProof/>
              </w:rPr>
              <w:t>notificationUri</w:t>
            </w:r>
          </w:p>
        </w:tc>
        <w:tc>
          <w:tcPr>
            <w:tcW w:w="1582" w:type="dxa"/>
            <w:vAlign w:val="center"/>
          </w:tcPr>
          <w:p w14:paraId="79779680" w14:textId="77777777" w:rsidR="006E79F0" w:rsidRPr="00760FD0" w:rsidRDefault="006E79F0" w:rsidP="00760FD0">
            <w:pPr>
              <w:pStyle w:val="TAL"/>
              <w:rPr>
                <w:noProof/>
              </w:rPr>
            </w:pPr>
            <w:r w:rsidRPr="00760FD0">
              <w:rPr>
                <w:noProof/>
              </w:rPr>
              <w:t>Uri</w:t>
            </w:r>
          </w:p>
        </w:tc>
        <w:tc>
          <w:tcPr>
            <w:tcW w:w="6094" w:type="dxa"/>
            <w:vAlign w:val="center"/>
            <w:hideMark/>
          </w:tcPr>
          <w:p w14:paraId="7BD59984" w14:textId="77777777" w:rsidR="006E79F0" w:rsidRPr="00760FD0" w:rsidRDefault="006E79F0" w:rsidP="00760FD0">
            <w:pPr>
              <w:pStyle w:val="TAL"/>
              <w:rPr>
                <w:noProof/>
              </w:rPr>
            </w:pPr>
            <w:r w:rsidRPr="00760FD0">
              <w:rPr>
                <w:noProof/>
              </w:rPr>
              <w:t>String formatted as a URI containing the Callback URI.</w:t>
            </w:r>
          </w:p>
        </w:tc>
      </w:tr>
    </w:tbl>
    <w:p w14:paraId="68FF0623" w14:textId="77777777" w:rsidR="006E79F0" w:rsidRDefault="006E79F0" w:rsidP="006E79F0">
      <w:pPr>
        <w:rPr>
          <w:noProof/>
        </w:rPr>
      </w:pPr>
    </w:p>
    <w:p w14:paraId="1A9B50F9" w14:textId="77777777" w:rsidR="006E79F0" w:rsidRDefault="006E79F0" w:rsidP="006E79F0">
      <w:pPr>
        <w:pStyle w:val="Heading5"/>
        <w:rPr>
          <w:noProof/>
        </w:rPr>
      </w:pPr>
      <w:bookmarkStart w:id="2572" w:name="_Toc96843437"/>
      <w:bookmarkStart w:id="2573" w:name="_Toc96844412"/>
      <w:bookmarkStart w:id="2574" w:name="_Toc100739985"/>
      <w:bookmarkStart w:id="2575" w:name="_Toc133408907"/>
      <w:bookmarkStart w:id="2576" w:name="_Toc136522176"/>
      <w:r>
        <w:t>6.2.5.2</w:t>
      </w:r>
      <w:r>
        <w:rPr>
          <w:noProof/>
        </w:rPr>
        <w:t>.3</w:t>
      </w:r>
      <w:r>
        <w:rPr>
          <w:noProof/>
        </w:rPr>
        <w:tab/>
        <w:t>Standard Methods</w:t>
      </w:r>
      <w:bookmarkEnd w:id="2572"/>
      <w:bookmarkEnd w:id="2573"/>
      <w:bookmarkEnd w:id="2574"/>
      <w:bookmarkEnd w:id="2575"/>
      <w:bookmarkEnd w:id="2576"/>
    </w:p>
    <w:p w14:paraId="537E1548" w14:textId="77777777" w:rsidR="006E79F0" w:rsidRDefault="006E79F0" w:rsidP="006E79F0">
      <w:pPr>
        <w:pStyle w:val="Heading6"/>
        <w:rPr>
          <w:noProof/>
        </w:rPr>
      </w:pPr>
      <w:bookmarkStart w:id="2577" w:name="_Toc96843438"/>
      <w:bookmarkStart w:id="2578" w:name="_Toc96844413"/>
      <w:bookmarkStart w:id="2579" w:name="_Toc100739986"/>
      <w:bookmarkStart w:id="2580" w:name="_Toc133408908"/>
      <w:bookmarkStart w:id="2581" w:name="_Toc136522177"/>
      <w:r>
        <w:t>6.2.5.2.3</w:t>
      </w:r>
      <w:r>
        <w:rPr>
          <w:noProof/>
        </w:rPr>
        <w:t>.1</w:t>
      </w:r>
      <w:r>
        <w:rPr>
          <w:noProof/>
        </w:rPr>
        <w:tab/>
        <w:t>POST</w:t>
      </w:r>
      <w:bookmarkEnd w:id="2577"/>
      <w:bookmarkEnd w:id="2578"/>
      <w:bookmarkEnd w:id="2579"/>
      <w:bookmarkEnd w:id="2580"/>
      <w:bookmarkEnd w:id="2581"/>
    </w:p>
    <w:p w14:paraId="2703472C" w14:textId="77777777" w:rsidR="006E79F0" w:rsidRDefault="006E79F0" w:rsidP="006E79F0">
      <w:pPr>
        <w:rPr>
          <w:noProof/>
        </w:rPr>
      </w:pPr>
      <w:r>
        <w:rPr>
          <w:noProof/>
        </w:rPr>
        <w:t>This method shall support the request data structures specified in table </w:t>
      </w:r>
      <w:r>
        <w:t>6.2.5.2</w:t>
      </w:r>
      <w:r>
        <w:rPr>
          <w:noProof/>
        </w:rPr>
        <w:t>.3.1-1 and the response data structures and response codes specified in table </w:t>
      </w:r>
      <w:r>
        <w:t>6.2.5.2</w:t>
      </w:r>
      <w:r>
        <w:rPr>
          <w:noProof/>
        </w:rPr>
        <w:t>.3.1-2.</w:t>
      </w:r>
    </w:p>
    <w:p w14:paraId="43CE188F" w14:textId="77777777" w:rsidR="006E79F0" w:rsidRDefault="006E79F0" w:rsidP="006E79F0">
      <w:pPr>
        <w:pStyle w:val="TH"/>
        <w:rPr>
          <w:noProof/>
        </w:rPr>
      </w:pPr>
      <w:r>
        <w:rPr>
          <w:noProof/>
        </w:rPr>
        <w:t>Table </w:t>
      </w:r>
      <w:r>
        <w:t>6.2.5.2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79F0" w14:paraId="2108B9A1" w14:textId="77777777" w:rsidTr="000B267A">
        <w:trPr>
          <w:jc w:val="center"/>
        </w:trPr>
        <w:tc>
          <w:tcPr>
            <w:tcW w:w="2899" w:type="dxa"/>
            <w:tcBorders>
              <w:bottom w:val="single" w:sz="6" w:space="0" w:color="auto"/>
            </w:tcBorders>
            <w:shd w:val="clear" w:color="auto" w:fill="C0C0C0"/>
            <w:vAlign w:val="center"/>
            <w:hideMark/>
          </w:tcPr>
          <w:p w14:paraId="5490FAEB" w14:textId="77777777" w:rsidR="006E79F0" w:rsidRDefault="006E79F0"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58F6E276" w14:textId="77777777" w:rsidR="006E79F0" w:rsidRDefault="006E79F0" w:rsidP="006761D1">
            <w:pPr>
              <w:pStyle w:val="TAH"/>
              <w:rPr>
                <w:noProof/>
              </w:rPr>
            </w:pPr>
            <w:r>
              <w:rPr>
                <w:noProof/>
              </w:rPr>
              <w:t>P</w:t>
            </w:r>
          </w:p>
        </w:tc>
        <w:tc>
          <w:tcPr>
            <w:tcW w:w="1170" w:type="dxa"/>
            <w:tcBorders>
              <w:bottom w:val="single" w:sz="6" w:space="0" w:color="auto"/>
            </w:tcBorders>
            <w:shd w:val="clear" w:color="auto" w:fill="C0C0C0"/>
            <w:vAlign w:val="center"/>
            <w:hideMark/>
          </w:tcPr>
          <w:p w14:paraId="125AA196" w14:textId="77777777" w:rsidR="006E79F0" w:rsidRDefault="006E79F0" w:rsidP="006761D1">
            <w:pPr>
              <w:pStyle w:val="TAH"/>
              <w:rPr>
                <w:noProof/>
              </w:rPr>
            </w:pPr>
            <w:r>
              <w:rPr>
                <w:noProof/>
              </w:rPr>
              <w:t>Cardinality</w:t>
            </w:r>
          </w:p>
        </w:tc>
        <w:tc>
          <w:tcPr>
            <w:tcW w:w="5160" w:type="dxa"/>
            <w:tcBorders>
              <w:bottom w:val="single" w:sz="6" w:space="0" w:color="auto"/>
            </w:tcBorders>
            <w:shd w:val="clear" w:color="auto" w:fill="C0C0C0"/>
            <w:vAlign w:val="center"/>
            <w:hideMark/>
          </w:tcPr>
          <w:p w14:paraId="39F5AD5E" w14:textId="77777777" w:rsidR="006E79F0" w:rsidRDefault="006E79F0" w:rsidP="006761D1">
            <w:pPr>
              <w:pStyle w:val="TAH"/>
              <w:rPr>
                <w:noProof/>
              </w:rPr>
            </w:pPr>
            <w:r>
              <w:rPr>
                <w:noProof/>
              </w:rPr>
              <w:t>Description</w:t>
            </w:r>
          </w:p>
        </w:tc>
      </w:tr>
      <w:tr w:rsidR="006E79F0" w14:paraId="452A3F68" w14:textId="77777777" w:rsidTr="000B267A">
        <w:trPr>
          <w:jc w:val="center"/>
        </w:trPr>
        <w:tc>
          <w:tcPr>
            <w:tcW w:w="2899" w:type="dxa"/>
            <w:tcBorders>
              <w:top w:val="single" w:sz="6" w:space="0" w:color="auto"/>
            </w:tcBorders>
            <w:vAlign w:val="center"/>
            <w:hideMark/>
          </w:tcPr>
          <w:p w14:paraId="66C61E17" w14:textId="77777777" w:rsidR="006E79F0" w:rsidRDefault="006E79F0" w:rsidP="006761D1">
            <w:pPr>
              <w:pStyle w:val="TAL"/>
              <w:rPr>
                <w:noProof/>
              </w:rPr>
            </w:pPr>
            <w:r>
              <w:t>RTUavStatusNotif</w:t>
            </w:r>
          </w:p>
        </w:tc>
        <w:tc>
          <w:tcPr>
            <w:tcW w:w="450" w:type="dxa"/>
            <w:tcBorders>
              <w:top w:val="single" w:sz="6" w:space="0" w:color="auto"/>
            </w:tcBorders>
            <w:vAlign w:val="center"/>
            <w:hideMark/>
          </w:tcPr>
          <w:p w14:paraId="597D58EE" w14:textId="77777777" w:rsidR="006E79F0" w:rsidRDefault="006E79F0" w:rsidP="006761D1">
            <w:pPr>
              <w:pStyle w:val="TAC"/>
              <w:rPr>
                <w:noProof/>
              </w:rPr>
            </w:pPr>
            <w:r>
              <w:t>M</w:t>
            </w:r>
          </w:p>
        </w:tc>
        <w:tc>
          <w:tcPr>
            <w:tcW w:w="1170" w:type="dxa"/>
            <w:tcBorders>
              <w:top w:val="single" w:sz="6" w:space="0" w:color="auto"/>
            </w:tcBorders>
            <w:vAlign w:val="center"/>
            <w:hideMark/>
          </w:tcPr>
          <w:p w14:paraId="38C996FA" w14:textId="77777777" w:rsidR="006E79F0" w:rsidRDefault="006E79F0" w:rsidP="006761D1">
            <w:pPr>
              <w:pStyle w:val="TAC"/>
              <w:rPr>
                <w:noProof/>
              </w:rPr>
            </w:pPr>
            <w:r>
              <w:t>1</w:t>
            </w:r>
          </w:p>
        </w:tc>
        <w:tc>
          <w:tcPr>
            <w:tcW w:w="5160" w:type="dxa"/>
            <w:tcBorders>
              <w:top w:val="single" w:sz="6" w:space="0" w:color="auto"/>
            </w:tcBorders>
            <w:vAlign w:val="center"/>
            <w:hideMark/>
          </w:tcPr>
          <w:p w14:paraId="28B1B99B" w14:textId="77777777" w:rsidR="006E79F0" w:rsidRDefault="006E79F0" w:rsidP="006761D1">
            <w:pPr>
              <w:pStyle w:val="TAL"/>
              <w:rPr>
                <w:noProof/>
              </w:rPr>
            </w:pPr>
            <w:r>
              <w:t xml:space="preserve">Represents a </w:t>
            </w:r>
            <w:r w:rsidRPr="009837A9">
              <w:t>real</w:t>
            </w:r>
            <w:r>
              <w:t>-</w:t>
            </w:r>
            <w:r w:rsidRPr="009837A9">
              <w:t xml:space="preserve">time UAV status </w:t>
            </w:r>
            <w:r>
              <w:t>notification.</w:t>
            </w:r>
          </w:p>
        </w:tc>
      </w:tr>
    </w:tbl>
    <w:p w14:paraId="00CF594B" w14:textId="77777777" w:rsidR="006E79F0" w:rsidRDefault="006E79F0" w:rsidP="006E79F0">
      <w:pPr>
        <w:rPr>
          <w:noProof/>
        </w:rPr>
      </w:pPr>
    </w:p>
    <w:p w14:paraId="2DA143ED" w14:textId="77777777" w:rsidR="006E79F0" w:rsidRDefault="006E79F0" w:rsidP="006E79F0">
      <w:pPr>
        <w:pStyle w:val="TH"/>
        <w:rPr>
          <w:noProof/>
        </w:rPr>
      </w:pPr>
      <w:r>
        <w:rPr>
          <w:noProof/>
        </w:rPr>
        <w:t>Table </w:t>
      </w:r>
      <w:r>
        <w:t>6.2.5.2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79F0" w14:paraId="3DD546BF" w14:textId="77777777" w:rsidTr="000B267A">
        <w:trPr>
          <w:jc w:val="center"/>
        </w:trPr>
        <w:tc>
          <w:tcPr>
            <w:tcW w:w="2004" w:type="dxa"/>
            <w:tcBorders>
              <w:bottom w:val="single" w:sz="6" w:space="0" w:color="auto"/>
            </w:tcBorders>
            <w:shd w:val="clear" w:color="auto" w:fill="C0C0C0"/>
            <w:vAlign w:val="center"/>
            <w:hideMark/>
          </w:tcPr>
          <w:p w14:paraId="1EB79EFC" w14:textId="77777777" w:rsidR="006E79F0" w:rsidRDefault="006E79F0"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55AFE42" w14:textId="77777777" w:rsidR="006E79F0" w:rsidRDefault="006E79F0" w:rsidP="006761D1">
            <w:pPr>
              <w:pStyle w:val="TAH"/>
              <w:rPr>
                <w:noProof/>
              </w:rPr>
            </w:pPr>
            <w:r>
              <w:rPr>
                <w:noProof/>
              </w:rPr>
              <w:t>P</w:t>
            </w:r>
          </w:p>
        </w:tc>
        <w:tc>
          <w:tcPr>
            <w:tcW w:w="1259" w:type="dxa"/>
            <w:tcBorders>
              <w:bottom w:val="single" w:sz="6" w:space="0" w:color="auto"/>
            </w:tcBorders>
            <w:shd w:val="clear" w:color="auto" w:fill="C0C0C0"/>
            <w:vAlign w:val="center"/>
            <w:hideMark/>
          </w:tcPr>
          <w:p w14:paraId="0ED8D780" w14:textId="77777777" w:rsidR="006E79F0" w:rsidRDefault="006E79F0" w:rsidP="006761D1">
            <w:pPr>
              <w:pStyle w:val="TAH"/>
              <w:rPr>
                <w:noProof/>
              </w:rPr>
            </w:pPr>
            <w:r>
              <w:rPr>
                <w:noProof/>
              </w:rPr>
              <w:t>Cardinality</w:t>
            </w:r>
          </w:p>
        </w:tc>
        <w:tc>
          <w:tcPr>
            <w:tcW w:w="1441" w:type="dxa"/>
            <w:tcBorders>
              <w:bottom w:val="single" w:sz="6" w:space="0" w:color="auto"/>
            </w:tcBorders>
            <w:shd w:val="clear" w:color="auto" w:fill="C0C0C0"/>
            <w:vAlign w:val="center"/>
            <w:hideMark/>
          </w:tcPr>
          <w:p w14:paraId="2FCFF718" w14:textId="77777777" w:rsidR="006E79F0" w:rsidRDefault="006E79F0" w:rsidP="006761D1">
            <w:pPr>
              <w:pStyle w:val="TAH"/>
              <w:rPr>
                <w:noProof/>
              </w:rPr>
            </w:pPr>
            <w:r>
              <w:rPr>
                <w:noProof/>
              </w:rPr>
              <w:t>Response codes</w:t>
            </w:r>
          </w:p>
        </w:tc>
        <w:tc>
          <w:tcPr>
            <w:tcW w:w="4619" w:type="dxa"/>
            <w:tcBorders>
              <w:bottom w:val="single" w:sz="6" w:space="0" w:color="auto"/>
            </w:tcBorders>
            <w:shd w:val="clear" w:color="auto" w:fill="C0C0C0"/>
            <w:vAlign w:val="center"/>
            <w:hideMark/>
          </w:tcPr>
          <w:p w14:paraId="58472EA5" w14:textId="77777777" w:rsidR="006E79F0" w:rsidRDefault="006E79F0" w:rsidP="006761D1">
            <w:pPr>
              <w:pStyle w:val="TAH"/>
              <w:rPr>
                <w:noProof/>
              </w:rPr>
            </w:pPr>
            <w:r>
              <w:rPr>
                <w:noProof/>
              </w:rPr>
              <w:t>Description</w:t>
            </w:r>
          </w:p>
        </w:tc>
      </w:tr>
      <w:tr w:rsidR="006E79F0" w14:paraId="61EC77F9" w14:textId="77777777" w:rsidTr="000B267A">
        <w:trPr>
          <w:jc w:val="center"/>
        </w:trPr>
        <w:tc>
          <w:tcPr>
            <w:tcW w:w="2004" w:type="dxa"/>
            <w:tcBorders>
              <w:top w:val="single" w:sz="6" w:space="0" w:color="auto"/>
            </w:tcBorders>
            <w:vAlign w:val="center"/>
            <w:hideMark/>
          </w:tcPr>
          <w:p w14:paraId="3A07E49B" w14:textId="77777777" w:rsidR="006E79F0" w:rsidRDefault="006E79F0" w:rsidP="006761D1">
            <w:pPr>
              <w:pStyle w:val="TAL"/>
              <w:rPr>
                <w:noProof/>
              </w:rPr>
            </w:pPr>
            <w:r>
              <w:t>n/a</w:t>
            </w:r>
          </w:p>
        </w:tc>
        <w:tc>
          <w:tcPr>
            <w:tcW w:w="361" w:type="dxa"/>
            <w:tcBorders>
              <w:top w:val="single" w:sz="6" w:space="0" w:color="auto"/>
            </w:tcBorders>
            <w:vAlign w:val="center"/>
          </w:tcPr>
          <w:p w14:paraId="5BD9D244" w14:textId="77777777" w:rsidR="006E79F0" w:rsidRDefault="006E79F0" w:rsidP="006761D1">
            <w:pPr>
              <w:pStyle w:val="TAC"/>
              <w:rPr>
                <w:noProof/>
              </w:rPr>
            </w:pPr>
          </w:p>
        </w:tc>
        <w:tc>
          <w:tcPr>
            <w:tcW w:w="1259" w:type="dxa"/>
            <w:tcBorders>
              <w:top w:val="single" w:sz="6" w:space="0" w:color="auto"/>
            </w:tcBorders>
            <w:vAlign w:val="center"/>
          </w:tcPr>
          <w:p w14:paraId="4E64713D" w14:textId="77777777" w:rsidR="006E79F0" w:rsidRDefault="006E79F0" w:rsidP="006761D1">
            <w:pPr>
              <w:pStyle w:val="TAC"/>
              <w:rPr>
                <w:noProof/>
              </w:rPr>
            </w:pPr>
          </w:p>
        </w:tc>
        <w:tc>
          <w:tcPr>
            <w:tcW w:w="1441" w:type="dxa"/>
            <w:tcBorders>
              <w:top w:val="single" w:sz="6" w:space="0" w:color="auto"/>
            </w:tcBorders>
            <w:vAlign w:val="center"/>
            <w:hideMark/>
          </w:tcPr>
          <w:p w14:paraId="7E5918A2" w14:textId="77777777" w:rsidR="006E79F0" w:rsidRDefault="006E79F0" w:rsidP="006761D1">
            <w:pPr>
              <w:pStyle w:val="TAL"/>
              <w:rPr>
                <w:noProof/>
              </w:rPr>
            </w:pPr>
            <w:r>
              <w:t>204 No Content</w:t>
            </w:r>
          </w:p>
        </w:tc>
        <w:tc>
          <w:tcPr>
            <w:tcW w:w="4619" w:type="dxa"/>
            <w:tcBorders>
              <w:top w:val="single" w:sz="6" w:space="0" w:color="auto"/>
            </w:tcBorders>
            <w:vAlign w:val="center"/>
            <w:hideMark/>
          </w:tcPr>
          <w:p w14:paraId="3B12F923" w14:textId="77777777" w:rsidR="006E79F0" w:rsidRDefault="006E79F0" w:rsidP="006761D1">
            <w:pPr>
              <w:pStyle w:val="TAL"/>
              <w:rPr>
                <w:noProof/>
              </w:rPr>
            </w:pPr>
            <w:r>
              <w:t xml:space="preserve">Successful case. The </w:t>
            </w:r>
            <w:r w:rsidRPr="009837A9">
              <w:t>real</w:t>
            </w:r>
            <w:r>
              <w:t>-</w:t>
            </w:r>
            <w:r w:rsidRPr="009837A9">
              <w:t xml:space="preserve">time UAV status </w:t>
            </w:r>
            <w:r>
              <w:t>notification is successfully received and acknowledged.</w:t>
            </w:r>
          </w:p>
        </w:tc>
      </w:tr>
      <w:tr w:rsidR="006E79F0" w14:paraId="1B1B14F5" w14:textId="77777777" w:rsidTr="000B267A">
        <w:trPr>
          <w:jc w:val="center"/>
        </w:trPr>
        <w:tc>
          <w:tcPr>
            <w:tcW w:w="2004" w:type="dxa"/>
            <w:vAlign w:val="center"/>
          </w:tcPr>
          <w:p w14:paraId="47C37781" w14:textId="77777777" w:rsidR="006E79F0" w:rsidDel="006E51AA" w:rsidRDefault="006E79F0" w:rsidP="006761D1">
            <w:pPr>
              <w:pStyle w:val="TAL"/>
            </w:pPr>
            <w:r>
              <w:t>n/a</w:t>
            </w:r>
          </w:p>
        </w:tc>
        <w:tc>
          <w:tcPr>
            <w:tcW w:w="361" w:type="dxa"/>
            <w:vAlign w:val="center"/>
          </w:tcPr>
          <w:p w14:paraId="30CC66DB" w14:textId="77777777" w:rsidR="006E79F0" w:rsidDel="006E51AA" w:rsidRDefault="006E79F0" w:rsidP="006761D1">
            <w:pPr>
              <w:pStyle w:val="TAC"/>
            </w:pPr>
          </w:p>
        </w:tc>
        <w:tc>
          <w:tcPr>
            <w:tcW w:w="1259" w:type="dxa"/>
            <w:vAlign w:val="center"/>
          </w:tcPr>
          <w:p w14:paraId="2C92B4FA" w14:textId="77777777" w:rsidR="006E79F0" w:rsidDel="006E51AA" w:rsidRDefault="006E79F0" w:rsidP="006761D1">
            <w:pPr>
              <w:pStyle w:val="TAC"/>
            </w:pPr>
          </w:p>
        </w:tc>
        <w:tc>
          <w:tcPr>
            <w:tcW w:w="1441" w:type="dxa"/>
            <w:vAlign w:val="center"/>
          </w:tcPr>
          <w:p w14:paraId="1335B75C" w14:textId="77777777" w:rsidR="006E79F0" w:rsidDel="006E51AA" w:rsidRDefault="006E79F0" w:rsidP="006761D1">
            <w:pPr>
              <w:pStyle w:val="TAL"/>
            </w:pPr>
            <w:r>
              <w:t>307 Temporary Redirect</w:t>
            </w:r>
          </w:p>
        </w:tc>
        <w:tc>
          <w:tcPr>
            <w:tcW w:w="4619" w:type="dxa"/>
            <w:vAlign w:val="center"/>
          </w:tcPr>
          <w:p w14:paraId="0EC8046A" w14:textId="77777777" w:rsidR="006E79F0" w:rsidRDefault="006E79F0" w:rsidP="006761D1">
            <w:pPr>
              <w:pStyle w:val="TAL"/>
            </w:pPr>
            <w:r>
              <w:t>Temporary redirection. The response shall include a Location header field containing an alternative URI representing the end point of an alternative UASS where the notification should be sent.</w:t>
            </w:r>
          </w:p>
          <w:p w14:paraId="2A5E0EA1" w14:textId="77777777" w:rsidR="006E79F0" w:rsidRDefault="006E79F0" w:rsidP="006761D1">
            <w:pPr>
              <w:pStyle w:val="TAL"/>
            </w:pPr>
          </w:p>
          <w:p w14:paraId="75641233" w14:textId="3630A91F" w:rsidR="006E79F0" w:rsidRDefault="006E79F0" w:rsidP="006761D1">
            <w:pPr>
              <w:pStyle w:val="TAL"/>
            </w:pPr>
            <w:r>
              <w:t>Redirection handling is described in clause 5.2.10 of 3GPP TS 29.122 [2].</w:t>
            </w:r>
          </w:p>
        </w:tc>
      </w:tr>
      <w:tr w:rsidR="006E79F0" w14:paraId="6C9B584F" w14:textId="77777777" w:rsidTr="000B267A">
        <w:trPr>
          <w:jc w:val="center"/>
        </w:trPr>
        <w:tc>
          <w:tcPr>
            <w:tcW w:w="2004" w:type="dxa"/>
            <w:vAlign w:val="center"/>
          </w:tcPr>
          <w:p w14:paraId="78FFBA2A" w14:textId="77777777" w:rsidR="006E79F0" w:rsidDel="006E51AA" w:rsidRDefault="006E79F0" w:rsidP="006761D1">
            <w:pPr>
              <w:pStyle w:val="TAL"/>
            </w:pPr>
            <w:r>
              <w:t>n/a</w:t>
            </w:r>
          </w:p>
        </w:tc>
        <w:tc>
          <w:tcPr>
            <w:tcW w:w="361" w:type="dxa"/>
            <w:vAlign w:val="center"/>
          </w:tcPr>
          <w:p w14:paraId="0595E22F" w14:textId="77777777" w:rsidR="006E79F0" w:rsidDel="006E51AA" w:rsidRDefault="006E79F0" w:rsidP="006761D1">
            <w:pPr>
              <w:pStyle w:val="TAC"/>
            </w:pPr>
          </w:p>
        </w:tc>
        <w:tc>
          <w:tcPr>
            <w:tcW w:w="1259" w:type="dxa"/>
            <w:vAlign w:val="center"/>
          </w:tcPr>
          <w:p w14:paraId="6212E18A" w14:textId="77777777" w:rsidR="006E79F0" w:rsidDel="006E51AA" w:rsidRDefault="006E79F0" w:rsidP="006761D1">
            <w:pPr>
              <w:pStyle w:val="TAC"/>
            </w:pPr>
          </w:p>
        </w:tc>
        <w:tc>
          <w:tcPr>
            <w:tcW w:w="1441" w:type="dxa"/>
            <w:vAlign w:val="center"/>
          </w:tcPr>
          <w:p w14:paraId="09635B61" w14:textId="77777777" w:rsidR="006E79F0" w:rsidDel="006E51AA" w:rsidRDefault="006E79F0" w:rsidP="006761D1">
            <w:pPr>
              <w:pStyle w:val="TAL"/>
            </w:pPr>
            <w:r>
              <w:t>308 Permanent Redirect</w:t>
            </w:r>
          </w:p>
        </w:tc>
        <w:tc>
          <w:tcPr>
            <w:tcW w:w="4619" w:type="dxa"/>
            <w:vAlign w:val="center"/>
          </w:tcPr>
          <w:p w14:paraId="43B54F76" w14:textId="77777777" w:rsidR="006E79F0" w:rsidRDefault="006E79F0" w:rsidP="006761D1">
            <w:pPr>
              <w:pStyle w:val="TAL"/>
            </w:pPr>
            <w:r>
              <w:t>Permanent redirection. The response shall include a Location header field containing an alternative URI representing the end point of an alternative UASS where the notification should be sent.</w:t>
            </w:r>
          </w:p>
          <w:p w14:paraId="1DB636B0" w14:textId="77777777" w:rsidR="006E79F0" w:rsidRDefault="006E79F0" w:rsidP="006761D1">
            <w:pPr>
              <w:pStyle w:val="TAL"/>
            </w:pPr>
          </w:p>
          <w:p w14:paraId="725CC916" w14:textId="67E277C1" w:rsidR="006E79F0" w:rsidRDefault="006E79F0" w:rsidP="006761D1">
            <w:pPr>
              <w:pStyle w:val="TAL"/>
            </w:pPr>
            <w:r>
              <w:t>Redirection handling is described in clause 5.2.10 of 3GPP TS 29.122 [2].</w:t>
            </w:r>
          </w:p>
        </w:tc>
      </w:tr>
      <w:tr w:rsidR="006E79F0" w14:paraId="412E4290" w14:textId="77777777" w:rsidTr="000B267A">
        <w:trPr>
          <w:jc w:val="center"/>
        </w:trPr>
        <w:tc>
          <w:tcPr>
            <w:tcW w:w="9684" w:type="dxa"/>
            <w:gridSpan w:val="5"/>
            <w:vAlign w:val="center"/>
          </w:tcPr>
          <w:p w14:paraId="1E97D0B4" w14:textId="12F1D2FC" w:rsidR="006E79F0" w:rsidRDefault="006E79F0" w:rsidP="00760FD0">
            <w:pPr>
              <w:pStyle w:val="TAN"/>
              <w:rPr>
                <w:noProof/>
              </w:rPr>
            </w:pPr>
            <w:r>
              <w:t>NOTE:</w:t>
            </w:r>
            <w:r>
              <w:rPr>
                <w:noProof/>
              </w:rPr>
              <w:tab/>
              <w:t xml:space="preserve">The mandatory </w:t>
            </w:r>
            <w:r>
              <w:t xml:space="preserve">HTTP error status codes for the </w:t>
            </w:r>
            <w:r w:rsidR="00760FD0">
              <w:t xml:space="preserve">HTTP </w:t>
            </w:r>
            <w:r>
              <w:t xml:space="preserve">POST method listed in </w:t>
            </w:r>
            <w:r w:rsidR="00760FD0">
              <w:t>t</w:t>
            </w:r>
            <w:r>
              <w:t>able 5.2.6-1 of 3GPP TS 29.122 [2] also apply.</w:t>
            </w:r>
          </w:p>
        </w:tc>
      </w:tr>
    </w:tbl>
    <w:p w14:paraId="26BC587E" w14:textId="77777777" w:rsidR="006E79F0" w:rsidRDefault="006E79F0" w:rsidP="006E79F0">
      <w:pPr>
        <w:rPr>
          <w:noProof/>
        </w:rPr>
      </w:pPr>
    </w:p>
    <w:p w14:paraId="4943AB59" w14:textId="77777777" w:rsidR="006E79F0" w:rsidRDefault="006E79F0" w:rsidP="006E79F0">
      <w:pPr>
        <w:pStyle w:val="TH"/>
      </w:pPr>
      <w:r>
        <w:t>Table 6.2.5.2.3.1-3: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4D209134" w14:textId="77777777" w:rsidTr="000B267A">
        <w:trPr>
          <w:jc w:val="center"/>
        </w:trPr>
        <w:tc>
          <w:tcPr>
            <w:tcW w:w="825" w:type="pct"/>
            <w:shd w:val="clear" w:color="auto" w:fill="C0C0C0"/>
            <w:vAlign w:val="center"/>
          </w:tcPr>
          <w:p w14:paraId="441141FC" w14:textId="77777777" w:rsidR="006E79F0" w:rsidRDefault="006E79F0" w:rsidP="006761D1">
            <w:pPr>
              <w:pStyle w:val="TAH"/>
            </w:pPr>
            <w:r>
              <w:t>Name</w:t>
            </w:r>
          </w:p>
        </w:tc>
        <w:tc>
          <w:tcPr>
            <w:tcW w:w="732" w:type="pct"/>
            <w:shd w:val="clear" w:color="auto" w:fill="C0C0C0"/>
            <w:vAlign w:val="center"/>
          </w:tcPr>
          <w:p w14:paraId="651D336A" w14:textId="77777777" w:rsidR="006E79F0" w:rsidRDefault="006E79F0" w:rsidP="006761D1">
            <w:pPr>
              <w:pStyle w:val="TAH"/>
            </w:pPr>
            <w:r>
              <w:t>Data type</w:t>
            </w:r>
          </w:p>
        </w:tc>
        <w:tc>
          <w:tcPr>
            <w:tcW w:w="217" w:type="pct"/>
            <w:shd w:val="clear" w:color="auto" w:fill="C0C0C0"/>
            <w:vAlign w:val="center"/>
          </w:tcPr>
          <w:p w14:paraId="2C4A65AA" w14:textId="77777777" w:rsidR="006E79F0" w:rsidRDefault="006E79F0" w:rsidP="006761D1">
            <w:pPr>
              <w:pStyle w:val="TAH"/>
            </w:pPr>
            <w:r>
              <w:t>P</w:t>
            </w:r>
          </w:p>
        </w:tc>
        <w:tc>
          <w:tcPr>
            <w:tcW w:w="581" w:type="pct"/>
            <w:shd w:val="clear" w:color="auto" w:fill="C0C0C0"/>
            <w:vAlign w:val="center"/>
          </w:tcPr>
          <w:p w14:paraId="3D2B03C6" w14:textId="77777777" w:rsidR="006E79F0" w:rsidRDefault="006E79F0" w:rsidP="006761D1">
            <w:pPr>
              <w:pStyle w:val="TAH"/>
            </w:pPr>
            <w:r>
              <w:t>Cardinality</w:t>
            </w:r>
          </w:p>
        </w:tc>
        <w:tc>
          <w:tcPr>
            <w:tcW w:w="2645" w:type="pct"/>
            <w:shd w:val="clear" w:color="auto" w:fill="C0C0C0"/>
            <w:vAlign w:val="center"/>
          </w:tcPr>
          <w:p w14:paraId="363C94AD" w14:textId="77777777" w:rsidR="006E79F0" w:rsidRDefault="006E79F0" w:rsidP="006761D1">
            <w:pPr>
              <w:pStyle w:val="TAH"/>
            </w:pPr>
            <w:r>
              <w:t>Description</w:t>
            </w:r>
          </w:p>
        </w:tc>
      </w:tr>
      <w:tr w:rsidR="006E79F0" w14:paraId="4632A09D" w14:textId="77777777" w:rsidTr="000B267A">
        <w:trPr>
          <w:jc w:val="center"/>
        </w:trPr>
        <w:tc>
          <w:tcPr>
            <w:tcW w:w="825" w:type="pct"/>
            <w:shd w:val="clear" w:color="auto" w:fill="auto"/>
            <w:vAlign w:val="center"/>
          </w:tcPr>
          <w:p w14:paraId="756F685B" w14:textId="77777777" w:rsidR="006E79F0" w:rsidRDefault="006E79F0" w:rsidP="006761D1">
            <w:pPr>
              <w:pStyle w:val="TAL"/>
            </w:pPr>
            <w:r>
              <w:t>Location</w:t>
            </w:r>
          </w:p>
        </w:tc>
        <w:tc>
          <w:tcPr>
            <w:tcW w:w="732" w:type="pct"/>
            <w:vAlign w:val="center"/>
          </w:tcPr>
          <w:p w14:paraId="4E035D8C" w14:textId="77777777" w:rsidR="006E79F0" w:rsidRDefault="006E79F0" w:rsidP="006761D1">
            <w:pPr>
              <w:pStyle w:val="TAL"/>
            </w:pPr>
            <w:r>
              <w:t>string</w:t>
            </w:r>
          </w:p>
        </w:tc>
        <w:tc>
          <w:tcPr>
            <w:tcW w:w="217" w:type="pct"/>
            <w:vAlign w:val="center"/>
          </w:tcPr>
          <w:p w14:paraId="7228B2AD" w14:textId="77777777" w:rsidR="006E79F0" w:rsidRDefault="006E79F0" w:rsidP="006761D1">
            <w:pPr>
              <w:pStyle w:val="TAC"/>
            </w:pPr>
            <w:r>
              <w:t>M</w:t>
            </w:r>
          </w:p>
        </w:tc>
        <w:tc>
          <w:tcPr>
            <w:tcW w:w="581" w:type="pct"/>
            <w:vAlign w:val="center"/>
          </w:tcPr>
          <w:p w14:paraId="1E5B897E" w14:textId="77777777" w:rsidR="006E79F0" w:rsidRDefault="006E79F0" w:rsidP="006761D1">
            <w:pPr>
              <w:pStyle w:val="TAC"/>
            </w:pPr>
            <w:r>
              <w:t>1</w:t>
            </w:r>
          </w:p>
        </w:tc>
        <w:tc>
          <w:tcPr>
            <w:tcW w:w="2645" w:type="pct"/>
            <w:shd w:val="clear" w:color="auto" w:fill="auto"/>
            <w:vAlign w:val="center"/>
          </w:tcPr>
          <w:p w14:paraId="38B656F4" w14:textId="77777777" w:rsidR="006E79F0" w:rsidRDefault="006E79F0" w:rsidP="006761D1">
            <w:pPr>
              <w:pStyle w:val="TAL"/>
            </w:pPr>
            <w:r>
              <w:t>An alternative URI representing the end point of an alternative UASS towards which the notification should be redirected.</w:t>
            </w:r>
          </w:p>
        </w:tc>
      </w:tr>
    </w:tbl>
    <w:p w14:paraId="1F4875F0" w14:textId="77777777" w:rsidR="006E79F0" w:rsidRDefault="006E79F0" w:rsidP="006E79F0"/>
    <w:p w14:paraId="39E135EE" w14:textId="77777777" w:rsidR="006E79F0" w:rsidRDefault="006E79F0" w:rsidP="006E79F0">
      <w:pPr>
        <w:pStyle w:val="TH"/>
      </w:pPr>
      <w:r>
        <w:lastRenderedPageBreak/>
        <w:t>Table 6.2.5.2.3.1-4: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9FDAAE6" w14:textId="77777777" w:rsidTr="000B267A">
        <w:trPr>
          <w:jc w:val="center"/>
        </w:trPr>
        <w:tc>
          <w:tcPr>
            <w:tcW w:w="825" w:type="pct"/>
            <w:shd w:val="clear" w:color="auto" w:fill="C0C0C0"/>
            <w:vAlign w:val="center"/>
          </w:tcPr>
          <w:p w14:paraId="0FDEB8B7" w14:textId="77777777" w:rsidR="006E79F0" w:rsidRDefault="006E79F0" w:rsidP="006761D1">
            <w:pPr>
              <w:pStyle w:val="TAH"/>
            </w:pPr>
            <w:r>
              <w:t>Name</w:t>
            </w:r>
          </w:p>
        </w:tc>
        <w:tc>
          <w:tcPr>
            <w:tcW w:w="732" w:type="pct"/>
            <w:shd w:val="clear" w:color="auto" w:fill="C0C0C0"/>
            <w:vAlign w:val="center"/>
          </w:tcPr>
          <w:p w14:paraId="6E61025E" w14:textId="77777777" w:rsidR="006E79F0" w:rsidRDefault="006E79F0" w:rsidP="006761D1">
            <w:pPr>
              <w:pStyle w:val="TAH"/>
            </w:pPr>
            <w:r>
              <w:t>Data type</w:t>
            </w:r>
          </w:p>
        </w:tc>
        <w:tc>
          <w:tcPr>
            <w:tcW w:w="217" w:type="pct"/>
            <w:shd w:val="clear" w:color="auto" w:fill="C0C0C0"/>
            <w:vAlign w:val="center"/>
          </w:tcPr>
          <w:p w14:paraId="1AA4D1B4" w14:textId="77777777" w:rsidR="006E79F0" w:rsidRDefault="006E79F0" w:rsidP="006761D1">
            <w:pPr>
              <w:pStyle w:val="TAH"/>
            </w:pPr>
            <w:r>
              <w:t>P</w:t>
            </w:r>
          </w:p>
        </w:tc>
        <w:tc>
          <w:tcPr>
            <w:tcW w:w="581" w:type="pct"/>
            <w:shd w:val="clear" w:color="auto" w:fill="C0C0C0"/>
            <w:vAlign w:val="center"/>
          </w:tcPr>
          <w:p w14:paraId="400D9C1D" w14:textId="77777777" w:rsidR="006E79F0" w:rsidRDefault="006E79F0" w:rsidP="006761D1">
            <w:pPr>
              <w:pStyle w:val="TAH"/>
            </w:pPr>
            <w:r>
              <w:t>Cardinality</w:t>
            </w:r>
          </w:p>
        </w:tc>
        <w:tc>
          <w:tcPr>
            <w:tcW w:w="2645" w:type="pct"/>
            <w:shd w:val="clear" w:color="auto" w:fill="C0C0C0"/>
            <w:vAlign w:val="center"/>
          </w:tcPr>
          <w:p w14:paraId="652AE770" w14:textId="77777777" w:rsidR="006E79F0" w:rsidRDefault="006E79F0" w:rsidP="006761D1">
            <w:pPr>
              <w:pStyle w:val="TAH"/>
            </w:pPr>
            <w:r>
              <w:t>Description</w:t>
            </w:r>
          </w:p>
        </w:tc>
      </w:tr>
      <w:tr w:rsidR="006E79F0" w14:paraId="6B7CC6F9" w14:textId="77777777" w:rsidTr="000B267A">
        <w:trPr>
          <w:jc w:val="center"/>
        </w:trPr>
        <w:tc>
          <w:tcPr>
            <w:tcW w:w="825" w:type="pct"/>
            <w:shd w:val="clear" w:color="auto" w:fill="auto"/>
            <w:vAlign w:val="center"/>
          </w:tcPr>
          <w:p w14:paraId="53921305" w14:textId="77777777" w:rsidR="006E79F0" w:rsidRDefault="006E79F0" w:rsidP="006761D1">
            <w:pPr>
              <w:pStyle w:val="TAL"/>
            </w:pPr>
            <w:r>
              <w:t>Location</w:t>
            </w:r>
          </w:p>
        </w:tc>
        <w:tc>
          <w:tcPr>
            <w:tcW w:w="732" w:type="pct"/>
            <w:vAlign w:val="center"/>
          </w:tcPr>
          <w:p w14:paraId="25F07C03" w14:textId="77777777" w:rsidR="006E79F0" w:rsidRDefault="006E79F0" w:rsidP="006761D1">
            <w:pPr>
              <w:pStyle w:val="TAL"/>
            </w:pPr>
            <w:r>
              <w:t>string</w:t>
            </w:r>
          </w:p>
        </w:tc>
        <w:tc>
          <w:tcPr>
            <w:tcW w:w="217" w:type="pct"/>
            <w:vAlign w:val="center"/>
          </w:tcPr>
          <w:p w14:paraId="15D246B9" w14:textId="77777777" w:rsidR="006E79F0" w:rsidRDefault="006E79F0" w:rsidP="006761D1">
            <w:pPr>
              <w:pStyle w:val="TAC"/>
            </w:pPr>
            <w:r>
              <w:t>M</w:t>
            </w:r>
          </w:p>
        </w:tc>
        <w:tc>
          <w:tcPr>
            <w:tcW w:w="581" w:type="pct"/>
            <w:vAlign w:val="center"/>
          </w:tcPr>
          <w:p w14:paraId="3EEFF38F" w14:textId="77777777" w:rsidR="006E79F0" w:rsidRDefault="006E79F0" w:rsidP="006761D1">
            <w:pPr>
              <w:pStyle w:val="TAC"/>
            </w:pPr>
            <w:r>
              <w:t>1</w:t>
            </w:r>
          </w:p>
        </w:tc>
        <w:tc>
          <w:tcPr>
            <w:tcW w:w="2645" w:type="pct"/>
            <w:shd w:val="clear" w:color="auto" w:fill="auto"/>
            <w:vAlign w:val="center"/>
          </w:tcPr>
          <w:p w14:paraId="165F9250" w14:textId="77777777" w:rsidR="006E79F0" w:rsidRDefault="006E79F0" w:rsidP="006761D1">
            <w:pPr>
              <w:pStyle w:val="TAL"/>
            </w:pPr>
            <w:r>
              <w:t>An alternative URI representing the end point of an alternative UASS towards which the notification should be redirected.</w:t>
            </w:r>
          </w:p>
        </w:tc>
      </w:tr>
    </w:tbl>
    <w:p w14:paraId="2CEA3C57" w14:textId="77777777" w:rsidR="006E79F0" w:rsidRDefault="006E79F0" w:rsidP="006E79F0">
      <w:pPr>
        <w:rPr>
          <w:noProof/>
        </w:rPr>
      </w:pPr>
    </w:p>
    <w:p w14:paraId="2D4D3102" w14:textId="77777777" w:rsidR="006E79F0" w:rsidRDefault="006E79F0" w:rsidP="006E79F0">
      <w:pPr>
        <w:pStyle w:val="Heading3"/>
      </w:pPr>
      <w:bookmarkStart w:id="2582" w:name="_Toc96843439"/>
      <w:bookmarkStart w:id="2583" w:name="_Toc96844414"/>
      <w:bookmarkStart w:id="2584" w:name="_Toc100739987"/>
      <w:bookmarkStart w:id="2585" w:name="_Toc133408909"/>
      <w:bookmarkStart w:id="2586" w:name="_Toc67903500"/>
      <w:bookmarkStart w:id="2587" w:name="_Toc136522178"/>
      <w:r>
        <w:t>6.2.6</w:t>
      </w:r>
      <w:r>
        <w:tab/>
        <w:t>Data Model</w:t>
      </w:r>
      <w:bookmarkEnd w:id="2582"/>
      <w:bookmarkEnd w:id="2583"/>
      <w:bookmarkEnd w:id="2584"/>
      <w:bookmarkEnd w:id="2585"/>
      <w:bookmarkEnd w:id="2587"/>
    </w:p>
    <w:p w14:paraId="055DE2EF" w14:textId="77777777" w:rsidR="006E79F0" w:rsidRDefault="006E79F0" w:rsidP="006E79F0">
      <w:pPr>
        <w:pStyle w:val="Heading4"/>
      </w:pPr>
      <w:bookmarkStart w:id="2588" w:name="_Toc96843440"/>
      <w:bookmarkStart w:id="2589" w:name="_Toc96844415"/>
      <w:bookmarkStart w:id="2590" w:name="_Toc100739988"/>
      <w:bookmarkStart w:id="2591" w:name="_Toc133408910"/>
      <w:bookmarkStart w:id="2592" w:name="_Toc136522179"/>
      <w:r>
        <w:t>6.2.6.1</w:t>
      </w:r>
      <w:r>
        <w:tab/>
        <w:t>General</w:t>
      </w:r>
      <w:bookmarkEnd w:id="2588"/>
      <w:bookmarkEnd w:id="2589"/>
      <w:bookmarkEnd w:id="2590"/>
      <w:bookmarkEnd w:id="2591"/>
      <w:bookmarkEnd w:id="2592"/>
    </w:p>
    <w:p w14:paraId="7DD7B00E" w14:textId="77777777" w:rsidR="006E79F0" w:rsidRDefault="006E79F0" w:rsidP="006E79F0">
      <w:r>
        <w:t>This clause specifies the application data model supported by the API.</w:t>
      </w:r>
    </w:p>
    <w:p w14:paraId="568A02FE" w14:textId="77777777" w:rsidR="006E79F0" w:rsidRDefault="006E79F0" w:rsidP="006E79F0">
      <w:r>
        <w:t xml:space="preserve">Table 6.2.6.1-1 specifies the data types defined for the </w:t>
      </w:r>
      <w:r w:rsidRPr="00502178">
        <w:t>UAE_RealtimeUAVStatus</w:t>
      </w:r>
      <w:r>
        <w:t xml:space="preserve"> API.</w:t>
      </w:r>
    </w:p>
    <w:p w14:paraId="07A1B87F" w14:textId="6AD8AADC" w:rsidR="006E79F0" w:rsidRDefault="006E79F0" w:rsidP="006E79F0">
      <w:pPr>
        <w:pStyle w:val="TH"/>
      </w:pPr>
      <w:r>
        <w:t xml:space="preserve">Table 6.2.6.1-1: </w:t>
      </w:r>
      <w:r w:rsidRPr="00502178">
        <w:t>UAE_RealtimeUAVStatus</w:t>
      </w:r>
      <w:r>
        <w:t xml:space="preserve"> </w:t>
      </w:r>
      <w:r w:rsidR="00760FD0">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6E79F0" w14:paraId="77E34667" w14:textId="77777777" w:rsidTr="000B267A">
        <w:trPr>
          <w:jc w:val="center"/>
        </w:trPr>
        <w:tc>
          <w:tcPr>
            <w:tcW w:w="2448" w:type="dxa"/>
            <w:shd w:val="clear" w:color="auto" w:fill="C0C0C0"/>
            <w:vAlign w:val="center"/>
            <w:hideMark/>
          </w:tcPr>
          <w:p w14:paraId="622F9B07" w14:textId="77777777" w:rsidR="006E79F0" w:rsidRDefault="006E79F0" w:rsidP="006761D1">
            <w:pPr>
              <w:pStyle w:val="TAH"/>
            </w:pPr>
            <w:r>
              <w:t>Data type</w:t>
            </w:r>
          </w:p>
        </w:tc>
        <w:tc>
          <w:tcPr>
            <w:tcW w:w="1438" w:type="dxa"/>
            <w:shd w:val="clear" w:color="auto" w:fill="C0C0C0"/>
            <w:vAlign w:val="center"/>
          </w:tcPr>
          <w:p w14:paraId="575B52E7" w14:textId="77777777" w:rsidR="006E79F0" w:rsidRDefault="006E79F0" w:rsidP="006761D1">
            <w:pPr>
              <w:pStyle w:val="TAH"/>
            </w:pPr>
            <w:r>
              <w:t>Clause defined</w:t>
            </w:r>
          </w:p>
        </w:tc>
        <w:tc>
          <w:tcPr>
            <w:tcW w:w="3419" w:type="dxa"/>
            <w:shd w:val="clear" w:color="auto" w:fill="C0C0C0"/>
            <w:vAlign w:val="center"/>
            <w:hideMark/>
          </w:tcPr>
          <w:p w14:paraId="65884F51" w14:textId="77777777" w:rsidR="006E79F0" w:rsidRDefault="006E79F0" w:rsidP="006761D1">
            <w:pPr>
              <w:pStyle w:val="TAH"/>
            </w:pPr>
            <w:r>
              <w:t>Description</w:t>
            </w:r>
          </w:p>
        </w:tc>
        <w:tc>
          <w:tcPr>
            <w:tcW w:w="2119" w:type="dxa"/>
            <w:shd w:val="clear" w:color="auto" w:fill="C0C0C0"/>
            <w:vAlign w:val="center"/>
          </w:tcPr>
          <w:p w14:paraId="3957C9BE" w14:textId="77777777" w:rsidR="006E79F0" w:rsidRDefault="006E79F0" w:rsidP="006761D1">
            <w:pPr>
              <w:pStyle w:val="TAH"/>
            </w:pPr>
            <w:r>
              <w:t>Applicability</w:t>
            </w:r>
          </w:p>
        </w:tc>
      </w:tr>
      <w:tr w:rsidR="006E79F0" w14:paraId="42CA039B" w14:textId="77777777" w:rsidTr="000B267A">
        <w:trPr>
          <w:jc w:val="center"/>
        </w:trPr>
        <w:tc>
          <w:tcPr>
            <w:tcW w:w="2448" w:type="dxa"/>
            <w:vAlign w:val="center"/>
          </w:tcPr>
          <w:p w14:paraId="6510C917" w14:textId="77777777" w:rsidR="006E79F0" w:rsidRDefault="006E79F0" w:rsidP="006761D1">
            <w:pPr>
              <w:pStyle w:val="TAL"/>
            </w:pPr>
            <w:r w:rsidRPr="00EF4E66">
              <w:t>RTUavStatusSubsc</w:t>
            </w:r>
          </w:p>
        </w:tc>
        <w:tc>
          <w:tcPr>
            <w:tcW w:w="1438" w:type="dxa"/>
            <w:vAlign w:val="center"/>
          </w:tcPr>
          <w:p w14:paraId="4FFF51F1" w14:textId="77777777" w:rsidR="006E79F0" w:rsidRDefault="006E79F0" w:rsidP="006761D1">
            <w:pPr>
              <w:pStyle w:val="TAC"/>
            </w:pPr>
            <w:r>
              <w:t>6.2.6.2.2</w:t>
            </w:r>
          </w:p>
        </w:tc>
        <w:tc>
          <w:tcPr>
            <w:tcW w:w="3419" w:type="dxa"/>
            <w:vAlign w:val="center"/>
          </w:tcPr>
          <w:p w14:paraId="10F77B8C" w14:textId="77777777" w:rsidR="006E79F0" w:rsidRDefault="006E79F0" w:rsidP="006761D1">
            <w:pPr>
              <w:pStyle w:val="TAL"/>
              <w:rPr>
                <w:rFonts w:cs="Arial"/>
                <w:szCs w:val="18"/>
              </w:rPr>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c>
          <w:tcPr>
            <w:tcW w:w="2119" w:type="dxa"/>
            <w:vAlign w:val="center"/>
          </w:tcPr>
          <w:p w14:paraId="014B5A0B" w14:textId="77777777" w:rsidR="006E79F0" w:rsidRDefault="006E79F0" w:rsidP="006761D1">
            <w:pPr>
              <w:pStyle w:val="TAL"/>
              <w:rPr>
                <w:rFonts w:cs="Arial"/>
                <w:szCs w:val="18"/>
              </w:rPr>
            </w:pPr>
          </w:p>
        </w:tc>
      </w:tr>
      <w:tr w:rsidR="006E79F0" w14:paraId="5EBDEDDF" w14:textId="77777777" w:rsidTr="000B267A">
        <w:trPr>
          <w:jc w:val="center"/>
        </w:trPr>
        <w:tc>
          <w:tcPr>
            <w:tcW w:w="2448" w:type="dxa"/>
            <w:vAlign w:val="center"/>
          </w:tcPr>
          <w:p w14:paraId="5AF92035" w14:textId="77777777" w:rsidR="006E79F0" w:rsidRDefault="006E79F0" w:rsidP="006761D1">
            <w:pPr>
              <w:pStyle w:val="TAL"/>
            </w:pPr>
            <w:r w:rsidRPr="00140596">
              <w:t>RTUavStatusNotif</w:t>
            </w:r>
          </w:p>
        </w:tc>
        <w:tc>
          <w:tcPr>
            <w:tcW w:w="1438" w:type="dxa"/>
            <w:vAlign w:val="center"/>
          </w:tcPr>
          <w:p w14:paraId="225580D3" w14:textId="77777777" w:rsidR="006E79F0" w:rsidRDefault="006E79F0" w:rsidP="006761D1">
            <w:pPr>
              <w:pStyle w:val="TAC"/>
            </w:pPr>
            <w:r>
              <w:t>6.2.6.2.3</w:t>
            </w:r>
          </w:p>
        </w:tc>
        <w:tc>
          <w:tcPr>
            <w:tcW w:w="3419" w:type="dxa"/>
            <w:vAlign w:val="center"/>
          </w:tcPr>
          <w:p w14:paraId="453BE3E3" w14:textId="77777777" w:rsidR="006E79F0" w:rsidRDefault="006E79F0" w:rsidP="006761D1">
            <w:pPr>
              <w:pStyle w:val="TAL"/>
              <w:rPr>
                <w:rFonts w:cs="Arial"/>
                <w:szCs w:val="18"/>
              </w:rPr>
            </w:pPr>
            <w:r>
              <w:rPr>
                <w:rFonts w:cs="Arial"/>
                <w:szCs w:val="18"/>
                <w:lang w:eastAsia="zh-CN"/>
              </w:rPr>
              <w:t xml:space="preserve">Represents a </w:t>
            </w:r>
            <w:r>
              <w:t>r</w:t>
            </w:r>
            <w:r w:rsidRPr="00B14C1D">
              <w:t xml:space="preserve">eal-time UAV </w:t>
            </w:r>
            <w:r>
              <w:t>s</w:t>
            </w:r>
            <w:r w:rsidRPr="00B14C1D">
              <w:t xml:space="preserve">tatus </w:t>
            </w:r>
            <w:r>
              <w:t>notification.</w:t>
            </w:r>
          </w:p>
        </w:tc>
        <w:tc>
          <w:tcPr>
            <w:tcW w:w="2119" w:type="dxa"/>
            <w:vAlign w:val="center"/>
          </w:tcPr>
          <w:p w14:paraId="25A24F03" w14:textId="77777777" w:rsidR="006E79F0" w:rsidRDefault="006E79F0" w:rsidP="006761D1">
            <w:pPr>
              <w:pStyle w:val="TAL"/>
              <w:rPr>
                <w:rFonts w:cs="Arial"/>
                <w:szCs w:val="18"/>
              </w:rPr>
            </w:pPr>
          </w:p>
        </w:tc>
      </w:tr>
      <w:tr w:rsidR="006E79F0" w14:paraId="54B3AFE3" w14:textId="77777777" w:rsidTr="000B267A">
        <w:trPr>
          <w:jc w:val="center"/>
        </w:trPr>
        <w:tc>
          <w:tcPr>
            <w:tcW w:w="2448" w:type="dxa"/>
            <w:vAlign w:val="center"/>
          </w:tcPr>
          <w:p w14:paraId="375B5E4D" w14:textId="77777777" w:rsidR="006E79F0" w:rsidRDefault="006E79F0" w:rsidP="006761D1">
            <w:pPr>
              <w:pStyle w:val="TAL"/>
            </w:pPr>
            <w:r>
              <w:t>RTUavStatus</w:t>
            </w:r>
          </w:p>
        </w:tc>
        <w:tc>
          <w:tcPr>
            <w:tcW w:w="1438" w:type="dxa"/>
            <w:vAlign w:val="center"/>
          </w:tcPr>
          <w:p w14:paraId="473D8517" w14:textId="77777777" w:rsidR="006E79F0" w:rsidRDefault="006E79F0" w:rsidP="006761D1">
            <w:pPr>
              <w:pStyle w:val="TAC"/>
            </w:pPr>
            <w:r>
              <w:t>6.2.6.2.4</w:t>
            </w:r>
          </w:p>
        </w:tc>
        <w:tc>
          <w:tcPr>
            <w:tcW w:w="3419" w:type="dxa"/>
            <w:vAlign w:val="center"/>
          </w:tcPr>
          <w:p w14:paraId="1E27AA62" w14:textId="77777777" w:rsidR="006E79F0" w:rsidRDefault="006E79F0" w:rsidP="006761D1">
            <w:pPr>
              <w:pStyle w:val="TAL"/>
              <w:rPr>
                <w:rFonts w:cs="Arial"/>
                <w:szCs w:val="18"/>
              </w:rPr>
            </w:pP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tc>
        <w:tc>
          <w:tcPr>
            <w:tcW w:w="2119" w:type="dxa"/>
            <w:vAlign w:val="center"/>
          </w:tcPr>
          <w:p w14:paraId="72C04212" w14:textId="77777777" w:rsidR="006E79F0" w:rsidRDefault="006E79F0" w:rsidP="006761D1">
            <w:pPr>
              <w:pStyle w:val="TAL"/>
              <w:rPr>
                <w:rFonts w:cs="Arial"/>
                <w:szCs w:val="18"/>
              </w:rPr>
            </w:pPr>
          </w:p>
        </w:tc>
      </w:tr>
      <w:tr w:rsidR="00644959" w14:paraId="18A19453" w14:textId="77777777" w:rsidTr="000B267A">
        <w:trPr>
          <w:jc w:val="center"/>
        </w:trPr>
        <w:tc>
          <w:tcPr>
            <w:tcW w:w="2448" w:type="dxa"/>
            <w:vAlign w:val="center"/>
          </w:tcPr>
          <w:p w14:paraId="146B0B6D" w14:textId="1F938225" w:rsidR="00644959" w:rsidRDefault="00644959" w:rsidP="00644959">
            <w:pPr>
              <w:pStyle w:val="TAL"/>
            </w:pPr>
            <w:r w:rsidRPr="002570AD">
              <w:t>UavNetConnStatus</w:t>
            </w:r>
          </w:p>
        </w:tc>
        <w:tc>
          <w:tcPr>
            <w:tcW w:w="1438" w:type="dxa"/>
            <w:vAlign w:val="center"/>
          </w:tcPr>
          <w:p w14:paraId="69A216FB" w14:textId="36228505" w:rsidR="00644959" w:rsidRDefault="00644959" w:rsidP="00644959">
            <w:pPr>
              <w:pStyle w:val="TAC"/>
            </w:pPr>
            <w:r>
              <w:t>6.2.6.2.5</w:t>
            </w:r>
          </w:p>
        </w:tc>
        <w:tc>
          <w:tcPr>
            <w:tcW w:w="3419" w:type="dxa"/>
            <w:vAlign w:val="center"/>
          </w:tcPr>
          <w:p w14:paraId="0A5898D8" w14:textId="56FA9398" w:rsidR="00644959" w:rsidRDefault="00644959" w:rsidP="00644959">
            <w:pPr>
              <w:pStyle w:val="TAL"/>
              <w:rPr>
                <w:rFonts w:cs="Arial"/>
                <w:szCs w:val="18"/>
                <w:lang w:eastAsia="zh-CN"/>
              </w:rPr>
            </w:pPr>
            <w:r>
              <w:rPr>
                <w:rFonts w:cs="Arial"/>
                <w:szCs w:val="18"/>
                <w:lang w:eastAsia="zh-CN"/>
              </w:rPr>
              <w:t>Represents the UAV network connection status information.</w:t>
            </w:r>
          </w:p>
        </w:tc>
        <w:tc>
          <w:tcPr>
            <w:tcW w:w="2119" w:type="dxa"/>
            <w:vAlign w:val="center"/>
          </w:tcPr>
          <w:p w14:paraId="03EC3B0A" w14:textId="77777777" w:rsidR="00644959" w:rsidRDefault="00644959" w:rsidP="00644959">
            <w:pPr>
              <w:pStyle w:val="TAL"/>
              <w:rPr>
                <w:rFonts w:cs="Arial"/>
                <w:szCs w:val="18"/>
              </w:rPr>
            </w:pPr>
          </w:p>
        </w:tc>
      </w:tr>
    </w:tbl>
    <w:p w14:paraId="0C6F8158" w14:textId="77777777" w:rsidR="006E79F0" w:rsidRDefault="006E79F0" w:rsidP="006E79F0"/>
    <w:p w14:paraId="2CC1B355" w14:textId="77777777" w:rsidR="006E79F0" w:rsidRDefault="006E79F0" w:rsidP="006E79F0">
      <w:r>
        <w:t xml:space="preserve">Table 6.2.6.1-2 specifies data types re-used by the </w:t>
      </w:r>
      <w:r w:rsidRPr="00502178">
        <w:t>UAE_RealtimeUAVStatus</w:t>
      </w:r>
      <w:r>
        <w:t xml:space="preserve"> API from other specifications, including a reference to their respective specifications, and when needed, a short description of their use within the </w:t>
      </w:r>
      <w:r w:rsidRPr="00502178">
        <w:t>UAE_RealtimeUAVStatus</w:t>
      </w:r>
      <w:r>
        <w:t xml:space="preserve"> API.</w:t>
      </w:r>
    </w:p>
    <w:p w14:paraId="1E099DB8" w14:textId="151FA632" w:rsidR="006E79F0" w:rsidRDefault="006E79F0" w:rsidP="006E79F0">
      <w:pPr>
        <w:pStyle w:val="TH"/>
      </w:pPr>
      <w:r>
        <w:t xml:space="preserve">Table 6.2.6.1-2: </w:t>
      </w:r>
      <w:r w:rsidRPr="00502178">
        <w:t>UAE_RealtimeUAVStatus</w:t>
      </w:r>
      <w:r>
        <w:t xml:space="preserve"> </w:t>
      </w:r>
      <w:r w:rsidR="00760FD0">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6E79F0" w14:paraId="156C823E" w14:textId="77777777" w:rsidTr="000B267A">
        <w:trPr>
          <w:jc w:val="center"/>
        </w:trPr>
        <w:tc>
          <w:tcPr>
            <w:tcW w:w="1722" w:type="dxa"/>
            <w:shd w:val="clear" w:color="auto" w:fill="C0C0C0"/>
            <w:vAlign w:val="center"/>
            <w:hideMark/>
          </w:tcPr>
          <w:p w14:paraId="71F46D83" w14:textId="77777777" w:rsidR="006E79F0" w:rsidRDefault="006E79F0" w:rsidP="006761D1">
            <w:pPr>
              <w:pStyle w:val="TAH"/>
            </w:pPr>
            <w:r>
              <w:t>Data type</w:t>
            </w:r>
          </w:p>
        </w:tc>
        <w:tc>
          <w:tcPr>
            <w:tcW w:w="1856" w:type="dxa"/>
            <w:shd w:val="clear" w:color="auto" w:fill="C0C0C0"/>
            <w:vAlign w:val="center"/>
          </w:tcPr>
          <w:p w14:paraId="491A3A58" w14:textId="77777777" w:rsidR="006E79F0" w:rsidRDefault="006E79F0" w:rsidP="006761D1">
            <w:pPr>
              <w:pStyle w:val="TAH"/>
            </w:pPr>
            <w:r>
              <w:t>Reference</w:t>
            </w:r>
          </w:p>
        </w:tc>
        <w:tc>
          <w:tcPr>
            <w:tcW w:w="3594" w:type="dxa"/>
            <w:shd w:val="clear" w:color="auto" w:fill="C0C0C0"/>
            <w:vAlign w:val="center"/>
            <w:hideMark/>
          </w:tcPr>
          <w:p w14:paraId="0E3D1046" w14:textId="77777777" w:rsidR="006E79F0" w:rsidRDefault="006E79F0" w:rsidP="006761D1">
            <w:pPr>
              <w:pStyle w:val="TAH"/>
            </w:pPr>
            <w:r>
              <w:t>Comments</w:t>
            </w:r>
          </w:p>
        </w:tc>
        <w:tc>
          <w:tcPr>
            <w:tcW w:w="2252" w:type="dxa"/>
            <w:shd w:val="clear" w:color="auto" w:fill="C0C0C0"/>
            <w:vAlign w:val="center"/>
          </w:tcPr>
          <w:p w14:paraId="57A5F9C9" w14:textId="77777777" w:rsidR="006E79F0" w:rsidRDefault="006E79F0" w:rsidP="006761D1">
            <w:pPr>
              <w:pStyle w:val="TAH"/>
            </w:pPr>
            <w:r>
              <w:t>Applicability</w:t>
            </w:r>
          </w:p>
        </w:tc>
      </w:tr>
      <w:tr w:rsidR="006E79F0" w14:paraId="35E0BA1F" w14:textId="77777777" w:rsidTr="000B267A">
        <w:trPr>
          <w:jc w:val="center"/>
        </w:trPr>
        <w:tc>
          <w:tcPr>
            <w:tcW w:w="1722" w:type="dxa"/>
            <w:vAlign w:val="center"/>
          </w:tcPr>
          <w:p w14:paraId="7ECD3F6A" w14:textId="77777777" w:rsidR="006E79F0" w:rsidRDefault="006E79F0" w:rsidP="006761D1">
            <w:pPr>
              <w:pStyle w:val="TAL"/>
            </w:pPr>
            <w:r>
              <w:t>DateTime</w:t>
            </w:r>
          </w:p>
        </w:tc>
        <w:tc>
          <w:tcPr>
            <w:tcW w:w="1856" w:type="dxa"/>
            <w:vAlign w:val="center"/>
          </w:tcPr>
          <w:p w14:paraId="2306BCDF" w14:textId="7566D1E4" w:rsidR="006E79F0" w:rsidRDefault="006E79F0" w:rsidP="006761D1">
            <w:pPr>
              <w:pStyle w:val="TAC"/>
            </w:pPr>
            <w:r w:rsidRPr="00690A26">
              <w:t>3GPP TS 29.</w:t>
            </w:r>
            <w:r>
              <w:t>122</w:t>
            </w:r>
            <w:r w:rsidRPr="00690A26">
              <w:t> [</w:t>
            </w:r>
            <w:r>
              <w:t>2</w:t>
            </w:r>
            <w:r w:rsidRPr="00690A26">
              <w:t>]</w:t>
            </w:r>
          </w:p>
        </w:tc>
        <w:tc>
          <w:tcPr>
            <w:tcW w:w="3594" w:type="dxa"/>
            <w:vAlign w:val="center"/>
          </w:tcPr>
          <w:p w14:paraId="54887820" w14:textId="77777777" w:rsidR="006E79F0" w:rsidRDefault="006E79F0" w:rsidP="006761D1">
            <w:pPr>
              <w:pStyle w:val="TAL"/>
              <w:rPr>
                <w:rFonts w:cs="Arial"/>
                <w:szCs w:val="18"/>
              </w:rPr>
            </w:pPr>
            <w:r>
              <w:rPr>
                <w:rFonts w:cs="Arial"/>
                <w:szCs w:val="18"/>
              </w:rPr>
              <w:t>Represents a date and a time.</w:t>
            </w:r>
          </w:p>
        </w:tc>
        <w:tc>
          <w:tcPr>
            <w:tcW w:w="2252" w:type="dxa"/>
            <w:vAlign w:val="center"/>
          </w:tcPr>
          <w:p w14:paraId="1275378C" w14:textId="77777777" w:rsidR="006E79F0" w:rsidRDefault="006E79F0" w:rsidP="006761D1">
            <w:pPr>
              <w:pStyle w:val="TAL"/>
              <w:rPr>
                <w:rFonts w:cs="Arial"/>
                <w:szCs w:val="18"/>
              </w:rPr>
            </w:pPr>
          </w:p>
        </w:tc>
      </w:tr>
      <w:tr w:rsidR="00644959" w14:paraId="6631F18F" w14:textId="77777777" w:rsidTr="000B267A">
        <w:trPr>
          <w:jc w:val="center"/>
        </w:trPr>
        <w:tc>
          <w:tcPr>
            <w:tcW w:w="1722" w:type="dxa"/>
            <w:vAlign w:val="center"/>
          </w:tcPr>
          <w:p w14:paraId="4A64BEDE" w14:textId="04562F76" w:rsidR="00644959" w:rsidRDefault="00644959" w:rsidP="00644959">
            <w:pPr>
              <w:pStyle w:val="TAL"/>
            </w:pPr>
            <w:r>
              <w:t>MonitoringType</w:t>
            </w:r>
          </w:p>
        </w:tc>
        <w:tc>
          <w:tcPr>
            <w:tcW w:w="1856" w:type="dxa"/>
            <w:vAlign w:val="center"/>
          </w:tcPr>
          <w:p w14:paraId="15FB2D2F" w14:textId="76233AD8"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60011214" w14:textId="10108E06" w:rsidR="00644959" w:rsidRDefault="00644959" w:rsidP="00644959">
            <w:pPr>
              <w:pStyle w:val="TAL"/>
              <w:rPr>
                <w:rFonts w:cs="Arial"/>
                <w:szCs w:val="18"/>
              </w:rPr>
            </w:pPr>
            <w:r>
              <w:rPr>
                <w:rFonts w:cs="Arial"/>
                <w:szCs w:val="18"/>
              </w:rPr>
              <w:t>Represents a monitoring event type.</w:t>
            </w:r>
          </w:p>
        </w:tc>
        <w:tc>
          <w:tcPr>
            <w:tcW w:w="2252" w:type="dxa"/>
            <w:vAlign w:val="center"/>
          </w:tcPr>
          <w:p w14:paraId="241F7756" w14:textId="77777777" w:rsidR="00644959" w:rsidRDefault="00644959" w:rsidP="00644959">
            <w:pPr>
              <w:pStyle w:val="TAL"/>
              <w:rPr>
                <w:rFonts w:cs="Arial"/>
                <w:szCs w:val="18"/>
              </w:rPr>
            </w:pPr>
          </w:p>
        </w:tc>
      </w:tr>
      <w:tr w:rsidR="00644959" w14:paraId="6F1D39BA" w14:textId="77777777" w:rsidTr="000B267A">
        <w:trPr>
          <w:jc w:val="center"/>
        </w:trPr>
        <w:tc>
          <w:tcPr>
            <w:tcW w:w="1722" w:type="dxa"/>
            <w:vAlign w:val="center"/>
          </w:tcPr>
          <w:p w14:paraId="64E77A94" w14:textId="662540BD" w:rsidR="00644959" w:rsidRDefault="00644959" w:rsidP="00644959">
            <w:pPr>
              <w:pStyle w:val="TAL"/>
            </w:pPr>
            <w:r>
              <w:t>LocationInfo</w:t>
            </w:r>
          </w:p>
        </w:tc>
        <w:tc>
          <w:tcPr>
            <w:tcW w:w="1856" w:type="dxa"/>
            <w:vAlign w:val="center"/>
          </w:tcPr>
          <w:p w14:paraId="1F5661C6" w14:textId="34EDD2E6"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4FF1B2E2" w14:textId="0A444EDB" w:rsidR="00644959" w:rsidRDefault="00644959" w:rsidP="00644959">
            <w:pPr>
              <w:pStyle w:val="TAL"/>
              <w:rPr>
                <w:rFonts w:cs="Arial"/>
                <w:szCs w:val="18"/>
              </w:rPr>
            </w:pPr>
            <w:r>
              <w:rPr>
                <w:rFonts w:cs="Arial"/>
                <w:szCs w:val="18"/>
              </w:rPr>
              <w:t>Represents user location information.</w:t>
            </w:r>
          </w:p>
        </w:tc>
        <w:tc>
          <w:tcPr>
            <w:tcW w:w="2252" w:type="dxa"/>
            <w:vAlign w:val="center"/>
          </w:tcPr>
          <w:p w14:paraId="06686CA9" w14:textId="77777777" w:rsidR="00644959" w:rsidRDefault="00644959" w:rsidP="00644959">
            <w:pPr>
              <w:pStyle w:val="TAL"/>
              <w:rPr>
                <w:rFonts w:cs="Arial"/>
                <w:szCs w:val="18"/>
              </w:rPr>
            </w:pPr>
          </w:p>
        </w:tc>
      </w:tr>
      <w:tr w:rsidR="00292A94" w14:paraId="0377BCBA" w14:textId="77777777" w:rsidTr="000B267A">
        <w:trPr>
          <w:jc w:val="center"/>
        </w:trPr>
        <w:tc>
          <w:tcPr>
            <w:tcW w:w="1722" w:type="dxa"/>
            <w:vAlign w:val="center"/>
          </w:tcPr>
          <w:p w14:paraId="3AFC50C6" w14:textId="212A8130" w:rsidR="00292A94" w:rsidRDefault="00292A94" w:rsidP="00292A94">
            <w:pPr>
              <w:pStyle w:val="TAL"/>
            </w:pPr>
            <w:r>
              <w:t>SupportedFeatures</w:t>
            </w:r>
          </w:p>
        </w:tc>
        <w:tc>
          <w:tcPr>
            <w:tcW w:w="1856" w:type="dxa"/>
            <w:vAlign w:val="center"/>
          </w:tcPr>
          <w:p w14:paraId="7CB38E92" w14:textId="5A4F538E" w:rsidR="00292A94" w:rsidRPr="00690A26" w:rsidRDefault="00292A94" w:rsidP="00292A94">
            <w:pPr>
              <w:pStyle w:val="TAC"/>
            </w:pPr>
            <w:r>
              <w:t>3GPP TS 29.571 [7]</w:t>
            </w:r>
          </w:p>
        </w:tc>
        <w:tc>
          <w:tcPr>
            <w:tcW w:w="3594" w:type="dxa"/>
            <w:vAlign w:val="center"/>
          </w:tcPr>
          <w:p w14:paraId="0F7184A8" w14:textId="1372F66E" w:rsidR="00292A94" w:rsidRDefault="00292A94" w:rsidP="00292A94">
            <w:pPr>
              <w:pStyle w:val="TAL"/>
              <w:rPr>
                <w:rFonts w:cs="Arial"/>
                <w:szCs w:val="18"/>
              </w:rPr>
            </w:pPr>
            <w:r>
              <w:t>Used to negotiate the applicability of the optional features.</w:t>
            </w:r>
          </w:p>
        </w:tc>
        <w:tc>
          <w:tcPr>
            <w:tcW w:w="2252" w:type="dxa"/>
            <w:vAlign w:val="center"/>
          </w:tcPr>
          <w:p w14:paraId="10FAE033" w14:textId="77777777" w:rsidR="00292A94" w:rsidRDefault="00292A94" w:rsidP="00292A94">
            <w:pPr>
              <w:pStyle w:val="TAL"/>
              <w:rPr>
                <w:rFonts w:cs="Arial"/>
                <w:szCs w:val="18"/>
              </w:rPr>
            </w:pPr>
          </w:p>
        </w:tc>
      </w:tr>
      <w:tr w:rsidR="006E79F0" w14:paraId="02A283AC" w14:textId="77777777" w:rsidTr="000B267A">
        <w:trPr>
          <w:jc w:val="center"/>
        </w:trPr>
        <w:tc>
          <w:tcPr>
            <w:tcW w:w="1722" w:type="dxa"/>
            <w:vAlign w:val="center"/>
          </w:tcPr>
          <w:p w14:paraId="0950FCF3" w14:textId="77777777" w:rsidR="006E79F0" w:rsidRDefault="006E79F0" w:rsidP="006761D1">
            <w:pPr>
              <w:pStyle w:val="TAL"/>
            </w:pPr>
            <w:r>
              <w:t>UavId</w:t>
            </w:r>
          </w:p>
        </w:tc>
        <w:tc>
          <w:tcPr>
            <w:tcW w:w="1856" w:type="dxa"/>
            <w:vAlign w:val="center"/>
          </w:tcPr>
          <w:p w14:paraId="0304A6E9" w14:textId="77777777" w:rsidR="006E79F0" w:rsidRPr="00445B4A" w:rsidRDefault="006E79F0" w:rsidP="006761D1">
            <w:pPr>
              <w:pStyle w:val="TAC"/>
            </w:pPr>
            <w:r>
              <w:t>Clause 6.1.6.2.7</w:t>
            </w:r>
          </w:p>
        </w:tc>
        <w:tc>
          <w:tcPr>
            <w:tcW w:w="3594" w:type="dxa"/>
            <w:vAlign w:val="center"/>
          </w:tcPr>
          <w:p w14:paraId="6483E7B3" w14:textId="77777777" w:rsidR="006E79F0" w:rsidRDefault="006E79F0" w:rsidP="006761D1">
            <w:pPr>
              <w:pStyle w:val="TAL"/>
              <w:rPr>
                <w:rFonts w:cs="Arial"/>
                <w:szCs w:val="18"/>
              </w:rPr>
            </w:pPr>
            <w:r>
              <w:rPr>
                <w:rFonts w:cs="Arial"/>
                <w:szCs w:val="18"/>
              </w:rPr>
              <w:t>Represents a UAV identifier.</w:t>
            </w:r>
          </w:p>
        </w:tc>
        <w:tc>
          <w:tcPr>
            <w:tcW w:w="2252" w:type="dxa"/>
            <w:vAlign w:val="center"/>
          </w:tcPr>
          <w:p w14:paraId="335C9A91" w14:textId="77777777" w:rsidR="006E79F0" w:rsidRDefault="006E79F0" w:rsidP="006761D1">
            <w:pPr>
              <w:pStyle w:val="TAL"/>
              <w:rPr>
                <w:rFonts w:cs="Arial"/>
                <w:szCs w:val="18"/>
              </w:rPr>
            </w:pPr>
          </w:p>
        </w:tc>
      </w:tr>
      <w:tr w:rsidR="006E79F0" w14:paraId="19995B25" w14:textId="77777777" w:rsidTr="000B267A">
        <w:trPr>
          <w:jc w:val="center"/>
        </w:trPr>
        <w:tc>
          <w:tcPr>
            <w:tcW w:w="1722" w:type="dxa"/>
            <w:vAlign w:val="center"/>
          </w:tcPr>
          <w:p w14:paraId="2FA20C8A" w14:textId="77777777" w:rsidR="006E79F0" w:rsidRPr="00690A26" w:rsidRDefault="006E79F0" w:rsidP="006761D1">
            <w:pPr>
              <w:pStyle w:val="TAL"/>
            </w:pPr>
            <w:r w:rsidRPr="00690A26">
              <w:t>Uri</w:t>
            </w:r>
          </w:p>
        </w:tc>
        <w:tc>
          <w:tcPr>
            <w:tcW w:w="1856" w:type="dxa"/>
            <w:vAlign w:val="center"/>
          </w:tcPr>
          <w:p w14:paraId="76C7E6AB" w14:textId="4050C3D4" w:rsidR="006E79F0" w:rsidRPr="00690A26" w:rsidRDefault="006E79F0" w:rsidP="006761D1">
            <w:pPr>
              <w:pStyle w:val="TAC"/>
            </w:pPr>
            <w:r w:rsidRPr="00690A26">
              <w:t>3GPP TS 29.</w:t>
            </w:r>
            <w:r>
              <w:t>122</w:t>
            </w:r>
            <w:r w:rsidRPr="00690A26">
              <w:t> [</w:t>
            </w:r>
            <w:r>
              <w:t>2</w:t>
            </w:r>
            <w:r w:rsidRPr="00690A26">
              <w:t>]</w:t>
            </w:r>
          </w:p>
        </w:tc>
        <w:tc>
          <w:tcPr>
            <w:tcW w:w="3594" w:type="dxa"/>
            <w:vAlign w:val="center"/>
          </w:tcPr>
          <w:p w14:paraId="6DE92B79" w14:textId="77777777" w:rsidR="006E79F0" w:rsidRDefault="006E79F0" w:rsidP="006761D1">
            <w:pPr>
              <w:pStyle w:val="TAL"/>
              <w:rPr>
                <w:rFonts w:cs="Arial"/>
                <w:szCs w:val="18"/>
              </w:rPr>
            </w:pPr>
            <w:r>
              <w:rPr>
                <w:rFonts w:cs="Arial"/>
                <w:szCs w:val="18"/>
              </w:rPr>
              <w:t>Represents a URI.</w:t>
            </w:r>
          </w:p>
        </w:tc>
        <w:tc>
          <w:tcPr>
            <w:tcW w:w="2252" w:type="dxa"/>
            <w:vAlign w:val="center"/>
          </w:tcPr>
          <w:p w14:paraId="2535BCD1" w14:textId="77777777" w:rsidR="006E79F0" w:rsidRDefault="006E79F0" w:rsidP="006761D1">
            <w:pPr>
              <w:pStyle w:val="TAL"/>
              <w:rPr>
                <w:rFonts w:cs="Arial"/>
                <w:szCs w:val="18"/>
              </w:rPr>
            </w:pPr>
          </w:p>
        </w:tc>
      </w:tr>
    </w:tbl>
    <w:p w14:paraId="2B4A5D47" w14:textId="77777777" w:rsidR="006E79F0" w:rsidRDefault="006E79F0" w:rsidP="006E79F0"/>
    <w:p w14:paraId="5EE94788" w14:textId="77777777" w:rsidR="006E79F0" w:rsidRDefault="006E79F0" w:rsidP="006E79F0">
      <w:pPr>
        <w:pStyle w:val="Heading4"/>
        <w:rPr>
          <w:lang w:val="en-US"/>
        </w:rPr>
      </w:pPr>
      <w:bookmarkStart w:id="2593" w:name="_Toc96843441"/>
      <w:bookmarkStart w:id="2594" w:name="_Toc96844416"/>
      <w:bookmarkStart w:id="2595" w:name="_Toc100739989"/>
      <w:bookmarkStart w:id="2596" w:name="_Toc133408911"/>
      <w:bookmarkStart w:id="2597" w:name="_Toc136522180"/>
      <w:r>
        <w:rPr>
          <w:lang w:val="en-US"/>
        </w:rPr>
        <w:t>6.2.6.2</w:t>
      </w:r>
      <w:r>
        <w:rPr>
          <w:lang w:val="en-US"/>
        </w:rPr>
        <w:tab/>
        <w:t>Structured data types</w:t>
      </w:r>
      <w:bookmarkEnd w:id="2593"/>
      <w:bookmarkEnd w:id="2594"/>
      <w:bookmarkEnd w:id="2595"/>
      <w:bookmarkEnd w:id="2596"/>
      <w:bookmarkEnd w:id="2597"/>
    </w:p>
    <w:p w14:paraId="366A04F9" w14:textId="77777777" w:rsidR="006E79F0" w:rsidRDefault="006E79F0" w:rsidP="006E79F0">
      <w:pPr>
        <w:pStyle w:val="Heading5"/>
      </w:pPr>
      <w:bookmarkStart w:id="2598" w:name="_Toc96843442"/>
      <w:bookmarkStart w:id="2599" w:name="_Toc96844417"/>
      <w:bookmarkStart w:id="2600" w:name="_Toc100739990"/>
      <w:bookmarkStart w:id="2601" w:name="_Toc133408912"/>
      <w:bookmarkStart w:id="2602" w:name="_Toc136522181"/>
      <w:r>
        <w:t>6.2.6.2.1</w:t>
      </w:r>
      <w:r>
        <w:tab/>
        <w:t>Introduction</w:t>
      </w:r>
      <w:bookmarkEnd w:id="2598"/>
      <w:bookmarkEnd w:id="2599"/>
      <w:bookmarkEnd w:id="2600"/>
      <w:bookmarkEnd w:id="2601"/>
      <w:bookmarkEnd w:id="2602"/>
    </w:p>
    <w:p w14:paraId="1C4D92C2" w14:textId="77777777" w:rsidR="006E79F0" w:rsidRDefault="006E79F0" w:rsidP="006E79F0">
      <w:r>
        <w:t>This clause defines the data structures to be used in resource representations.</w:t>
      </w:r>
    </w:p>
    <w:p w14:paraId="6703EF32" w14:textId="77777777" w:rsidR="006E79F0" w:rsidRDefault="006E79F0" w:rsidP="006E79F0">
      <w:pPr>
        <w:pStyle w:val="Heading5"/>
      </w:pPr>
      <w:bookmarkStart w:id="2603" w:name="_Toc96843443"/>
      <w:bookmarkStart w:id="2604" w:name="_Toc96844418"/>
      <w:bookmarkStart w:id="2605" w:name="_Toc100739991"/>
      <w:bookmarkStart w:id="2606" w:name="_Toc133408913"/>
      <w:bookmarkStart w:id="2607" w:name="_Toc136522182"/>
      <w:r>
        <w:lastRenderedPageBreak/>
        <w:t>6.2.6.2.2</w:t>
      </w:r>
      <w:r>
        <w:tab/>
        <w:t xml:space="preserve">Type: </w:t>
      </w:r>
      <w:r w:rsidRPr="00EF4E66">
        <w:t>RTUavStatusSubsc</w:t>
      </w:r>
      <w:bookmarkEnd w:id="2603"/>
      <w:bookmarkEnd w:id="2604"/>
      <w:bookmarkEnd w:id="2605"/>
      <w:bookmarkEnd w:id="2606"/>
      <w:bookmarkEnd w:id="2607"/>
    </w:p>
    <w:p w14:paraId="1CFC3F63" w14:textId="77777777" w:rsidR="006E79F0" w:rsidRDefault="006E79F0" w:rsidP="006E79F0">
      <w:pPr>
        <w:pStyle w:val="TH"/>
      </w:pPr>
      <w:r>
        <w:rPr>
          <w:noProof/>
        </w:rPr>
        <w:t>Table </w:t>
      </w:r>
      <w:r>
        <w:t xml:space="preserve">6.2.6.2.2-1: </w:t>
      </w:r>
      <w:r>
        <w:rPr>
          <w:noProof/>
        </w:rPr>
        <w:t xml:space="preserve">Definition of type </w:t>
      </w:r>
      <w:r w:rsidRPr="00140596">
        <w:t>RTUavStatusSubsc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E79F0" w14:paraId="760CBE92" w14:textId="77777777" w:rsidTr="000B267A">
        <w:trPr>
          <w:jc w:val="center"/>
        </w:trPr>
        <w:tc>
          <w:tcPr>
            <w:tcW w:w="1555" w:type="dxa"/>
            <w:shd w:val="clear" w:color="auto" w:fill="C0C0C0"/>
            <w:vAlign w:val="center"/>
            <w:hideMark/>
          </w:tcPr>
          <w:p w14:paraId="141873DD" w14:textId="77777777" w:rsidR="006E79F0" w:rsidRDefault="006E79F0" w:rsidP="006761D1">
            <w:pPr>
              <w:pStyle w:val="TAH"/>
            </w:pPr>
            <w:r>
              <w:t>Attribute name</w:t>
            </w:r>
          </w:p>
        </w:tc>
        <w:tc>
          <w:tcPr>
            <w:tcW w:w="1417" w:type="dxa"/>
            <w:shd w:val="clear" w:color="auto" w:fill="C0C0C0"/>
            <w:vAlign w:val="center"/>
            <w:hideMark/>
          </w:tcPr>
          <w:p w14:paraId="09218FEC" w14:textId="77777777" w:rsidR="006E79F0" w:rsidRDefault="006E79F0" w:rsidP="006761D1">
            <w:pPr>
              <w:pStyle w:val="TAH"/>
            </w:pPr>
            <w:r>
              <w:t>Data type</w:t>
            </w:r>
          </w:p>
        </w:tc>
        <w:tc>
          <w:tcPr>
            <w:tcW w:w="425" w:type="dxa"/>
            <w:shd w:val="clear" w:color="auto" w:fill="C0C0C0"/>
            <w:vAlign w:val="center"/>
            <w:hideMark/>
          </w:tcPr>
          <w:p w14:paraId="679B11C5" w14:textId="77777777" w:rsidR="006E79F0" w:rsidRDefault="006E79F0" w:rsidP="006761D1">
            <w:pPr>
              <w:pStyle w:val="TAH"/>
            </w:pPr>
            <w:r>
              <w:t>P</w:t>
            </w:r>
          </w:p>
        </w:tc>
        <w:tc>
          <w:tcPr>
            <w:tcW w:w="1134" w:type="dxa"/>
            <w:shd w:val="clear" w:color="auto" w:fill="C0C0C0"/>
            <w:vAlign w:val="center"/>
          </w:tcPr>
          <w:p w14:paraId="4305A5E2" w14:textId="77777777" w:rsidR="006E79F0" w:rsidRDefault="006E79F0" w:rsidP="006761D1">
            <w:pPr>
              <w:pStyle w:val="TAH"/>
            </w:pPr>
            <w:r>
              <w:t>Cardinality</w:t>
            </w:r>
          </w:p>
        </w:tc>
        <w:tc>
          <w:tcPr>
            <w:tcW w:w="3686" w:type="dxa"/>
            <w:shd w:val="clear" w:color="auto" w:fill="C0C0C0"/>
            <w:vAlign w:val="center"/>
            <w:hideMark/>
          </w:tcPr>
          <w:p w14:paraId="4AB9977B" w14:textId="77777777" w:rsidR="006E79F0" w:rsidRDefault="006E79F0" w:rsidP="006761D1">
            <w:pPr>
              <w:pStyle w:val="TAH"/>
              <w:rPr>
                <w:rFonts w:cs="Arial"/>
                <w:szCs w:val="18"/>
              </w:rPr>
            </w:pPr>
            <w:r>
              <w:rPr>
                <w:rFonts w:cs="Arial"/>
                <w:szCs w:val="18"/>
              </w:rPr>
              <w:t>Description</w:t>
            </w:r>
          </w:p>
        </w:tc>
        <w:tc>
          <w:tcPr>
            <w:tcW w:w="1307" w:type="dxa"/>
            <w:shd w:val="clear" w:color="auto" w:fill="C0C0C0"/>
            <w:vAlign w:val="center"/>
          </w:tcPr>
          <w:p w14:paraId="4CF5355B" w14:textId="77777777" w:rsidR="006E79F0" w:rsidRDefault="006E79F0" w:rsidP="006761D1">
            <w:pPr>
              <w:pStyle w:val="TAH"/>
              <w:rPr>
                <w:rFonts w:cs="Arial"/>
                <w:szCs w:val="18"/>
              </w:rPr>
            </w:pPr>
            <w:r>
              <w:rPr>
                <w:rFonts w:cs="Arial"/>
                <w:szCs w:val="18"/>
              </w:rPr>
              <w:t>Applicability</w:t>
            </w:r>
          </w:p>
        </w:tc>
      </w:tr>
      <w:tr w:rsidR="006E79F0" w14:paraId="3693CF35" w14:textId="77777777" w:rsidTr="000B267A">
        <w:trPr>
          <w:jc w:val="center"/>
        </w:trPr>
        <w:tc>
          <w:tcPr>
            <w:tcW w:w="1555" w:type="dxa"/>
            <w:vAlign w:val="center"/>
          </w:tcPr>
          <w:p w14:paraId="61F7D110" w14:textId="77777777" w:rsidR="006E79F0" w:rsidRDefault="006E79F0" w:rsidP="006761D1">
            <w:pPr>
              <w:pStyle w:val="TAL"/>
            </w:pPr>
            <w:r>
              <w:t>uassId</w:t>
            </w:r>
          </w:p>
        </w:tc>
        <w:tc>
          <w:tcPr>
            <w:tcW w:w="1417" w:type="dxa"/>
            <w:vAlign w:val="center"/>
          </w:tcPr>
          <w:p w14:paraId="7B1C2D8C" w14:textId="77777777" w:rsidR="006E79F0" w:rsidRDefault="006E79F0" w:rsidP="006761D1">
            <w:pPr>
              <w:pStyle w:val="TAL"/>
            </w:pPr>
            <w:r>
              <w:t>Uri</w:t>
            </w:r>
          </w:p>
        </w:tc>
        <w:tc>
          <w:tcPr>
            <w:tcW w:w="425" w:type="dxa"/>
            <w:vAlign w:val="center"/>
          </w:tcPr>
          <w:p w14:paraId="030C52CB" w14:textId="77777777" w:rsidR="006E79F0" w:rsidRDefault="006E79F0" w:rsidP="006761D1">
            <w:pPr>
              <w:pStyle w:val="TAC"/>
            </w:pPr>
            <w:r>
              <w:t>M</w:t>
            </w:r>
          </w:p>
        </w:tc>
        <w:tc>
          <w:tcPr>
            <w:tcW w:w="1134" w:type="dxa"/>
            <w:vAlign w:val="center"/>
          </w:tcPr>
          <w:p w14:paraId="0AD0DDD6" w14:textId="77777777" w:rsidR="006E79F0" w:rsidRDefault="006E79F0" w:rsidP="006761D1">
            <w:pPr>
              <w:pStyle w:val="TAC"/>
            </w:pPr>
            <w:r>
              <w:t>1</w:t>
            </w:r>
          </w:p>
        </w:tc>
        <w:tc>
          <w:tcPr>
            <w:tcW w:w="3686" w:type="dxa"/>
            <w:vAlign w:val="center"/>
          </w:tcPr>
          <w:p w14:paraId="09DB150B" w14:textId="77777777" w:rsidR="006E79F0" w:rsidRDefault="006E79F0" w:rsidP="006761D1">
            <w:pPr>
              <w:pStyle w:val="TAL"/>
              <w:rPr>
                <w:rFonts w:cs="Arial"/>
                <w:szCs w:val="18"/>
              </w:rPr>
            </w:pPr>
            <w:r>
              <w:t>Contains the i</w:t>
            </w:r>
            <w:r w:rsidRPr="009D448A">
              <w:t xml:space="preserve">dentity of the </w:t>
            </w:r>
            <w:r>
              <w:t>UASS</w:t>
            </w:r>
            <w:r w:rsidRPr="009D448A">
              <w:t xml:space="preserve"> </w:t>
            </w:r>
            <w:r>
              <w:t>that is sending the request. It takes the form of a URI</w:t>
            </w:r>
            <w:r w:rsidRPr="009D448A">
              <w:t>.</w:t>
            </w:r>
          </w:p>
        </w:tc>
        <w:tc>
          <w:tcPr>
            <w:tcW w:w="1307" w:type="dxa"/>
            <w:vAlign w:val="center"/>
          </w:tcPr>
          <w:p w14:paraId="34C2F73E" w14:textId="77777777" w:rsidR="006E79F0" w:rsidRDefault="006E79F0" w:rsidP="006761D1">
            <w:pPr>
              <w:pStyle w:val="TAL"/>
              <w:rPr>
                <w:rFonts w:cs="Arial"/>
                <w:szCs w:val="18"/>
              </w:rPr>
            </w:pPr>
          </w:p>
        </w:tc>
      </w:tr>
      <w:tr w:rsidR="006E79F0" w14:paraId="731A14B6" w14:textId="77777777" w:rsidTr="000B267A">
        <w:trPr>
          <w:jc w:val="center"/>
        </w:trPr>
        <w:tc>
          <w:tcPr>
            <w:tcW w:w="1555" w:type="dxa"/>
            <w:vAlign w:val="center"/>
          </w:tcPr>
          <w:p w14:paraId="5F80F45A" w14:textId="77777777" w:rsidR="006E79F0" w:rsidRDefault="006E79F0" w:rsidP="006761D1">
            <w:pPr>
              <w:pStyle w:val="TAL"/>
            </w:pPr>
            <w:r>
              <w:t>uavId</w:t>
            </w:r>
            <w:r w:rsidRPr="002E5338">
              <w:t>s</w:t>
            </w:r>
          </w:p>
        </w:tc>
        <w:tc>
          <w:tcPr>
            <w:tcW w:w="1417" w:type="dxa"/>
            <w:vAlign w:val="center"/>
          </w:tcPr>
          <w:p w14:paraId="712B0133" w14:textId="77777777" w:rsidR="006E79F0" w:rsidRDefault="006E79F0" w:rsidP="006761D1">
            <w:pPr>
              <w:pStyle w:val="TAL"/>
            </w:pPr>
            <w:r w:rsidRPr="002E5338">
              <w:t>array</w:t>
            </w:r>
            <w:r>
              <w:t>(UavId)</w:t>
            </w:r>
          </w:p>
        </w:tc>
        <w:tc>
          <w:tcPr>
            <w:tcW w:w="425" w:type="dxa"/>
            <w:vAlign w:val="center"/>
          </w:tcPr>
          <w:p w14:paraId="19D9FFEF" w14:textId="77777777" w:rsidR="006E79F0" w:rsidRDefault="006E79F0" w:rsidP="006761D1">
            <w:pPr>
              <w:pStyle w:val="TAC"/>
            </w:pPr>
            <w:r>
              <w:t>M</w:t>
            </w:r>
          </w:p>
        </w:tc>
        <w:tc>
          <w:tcPr>
            <w:tcW w:w="1134" w:type="dxa"/>
            <w:vAlign w:val="center"/>
          </w:tcPr>
          <w:p w14:paraId="5B3C37C8" w14:textId="77777777" w:rsidR="006E79F0" w:rsidRDefault="006E79F0" w:rsidP="006761D1">
            <w:pPr>
              <w:pStyle w:val="TAC"/>
            </w:pPr>
            <w:r w:rsidRPr="002E5338">
              <w:t>1..N</w:t>
            </w:r>
          </w:p>
        </w:tc>
        <w:tc>
          <w:tcPr>
            <w:tcW w:w="3686" w:type="dxa"/>
            <w:vAlign w:val="center"/>
          </w:tcPr>
          <w:p w14:paraId="3034EA32" w14:textId="77777777" w:rsidR="006E79F0" w:rsidRDefault="006E79F0" w:rsidP="006761D1">
            <w:pPr>
              <w:pStyle w:val="TAL"/>
              <w:rPr>
                <w:rFonts w:cs="Arial"/>
                <w:szCs w:val="18"/>
              </w:rPr>
            </w:pPr>
            <w:r>
              <w:rPr>
                <w:rFonts w:cs="Arial"/>
                <w:szCs w:val="18"/>
              </w:rPr>
              <w:t>Contains the identity of the UAV(s)</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subscription is related.</w:t>
            </w:r>
          </w:p>
        </w:tc>
        <w:tc>
          <w:tcPr>
            <w:tcW w:w="1307" w:type="dxa"/>
            <w:vAlign w:val="center"/>
          </w:tcPr>
          <w:p w14:paraId="79094146" w14:textId="77777777" w:rsidR="006E79F0" w:rsidRDefault="006E79F0" w:rsidP="006761D1">
            <w:pPr>
              <w:pStyle w:val="TAL"/>
              <w:rPr>
                <w:rFonts w:cs="Arial"/>
                <w:szCs w:val="18"/>
              </w:rPr>
            </w:pPr>
          </w:p>
        </w:tc>
      </w:tr>
      <w:tr w:rsidR="006E79F0" w14:paraId="432CAD72" w14:textId="77777777" w:rsidTr="000B267A">
        <w:trPr>
          <w:jc w:val="center"/>
        </w:trPr>
        <w:tc>
          <w:tcPr>
            <w:tcW w:w="1555" w:type="dxa"/>
            <w:vAlign w:val="center"/>
          </w:tcPr>
          <w:p w14:paraId="4A9974BD" w14:textId="77777777" w:rsidR="006E79F0" w:rsidRDefault="006E79F0" w:rsidP="006761D1">
            <w:pPr>
              <w:pStyle w:val="TAL"/>
            </w:pPr>
            <w:r>
              <w:t>notificationUri</w:t>
            </w:r>
          </w:p>
        </w:tc>
        <w:tc>
          <w:tcPr>
            <w:tcW w:w="1417" w:type="dxa"/>
            <w:vAlign w:val="center"/>
          </w:tcPr>
          <w:p w14:paraId="7C2062C7" w14:textId="77777777" w:rsidR="006E79F0" w:rsidRDefault="006E79F0" w:rsidP="006761D1">
            <w:pPr>
              <w:pStyle w:val="TAL"/>
            </w:pPr>
            <w:r>
              <w:t>Uri</w:t>
            </w:r>
          </w:p>
        </w:tc>
        <w:tc>
          <w:tcPr>
            <w:tcW w:w="425" w:type="dxa"/>
            <w:vAlign w:val="center"/>
          </w:tcPr>
          <w:p w14:paraId="017A709F" w14:textId="77777777" w:rsidR="006E79F0" w:rsidRDefault="006E79F0" w:rsidP="006761D1">
            <w:pPr>
              <w:pStyle w:val="TAC"/>
            </w:pPr>
            <w:r>
              <w:t>M</w:t>
            </w:r>
          </w:p>
        </w:tc>
        <w:tc>
          <w:tcPr>
            <w:tcW w:w="1134" w:type="dxa"/>
            <w:vAlign w:val="center"/>
          </w:tcPr>
          <w:p w14:paraId="513F2ED8" w14:textId="77777777" w:rsidR="006E79F0" w:rsidRDefault="006E79F0" w:rsidP="006761D1">
            <w:pPr>
              <w:pStyle w:val="TAC"/>
            </w:pPr>
            <w:r>
              <w:t>1</w:t>
            </w:r>
          </w:p>
        </w:tc>
        <w:tc>
          <w:tcPr>
            <w:tcW w:w="3686" w:type="dxa"/>
            <w:vAlign w:val="center"/>
          </w:tcPr>
          <w:p w14:paraId="7FF4FF50" w14:textId="77777777" w:rsidR="006E79F0" w:rsidRDefault="006E79F0" w:rsidP="006761D1">
            <w:pPr>
              <w:pStyle w:val="TAL"/>
              <w:rPr>
                <w:rFonts w:cs="Arial"/>
                <w:szCs w:val="18"/>
              </w:rPr>
            </w:pPr>
            <w:r>
              <w:rPr>
                <w:rFonts w:cs="Arial"/>
                <w:szCs w:val="18"/>
              </w:rPr>
              <w:t>Contains the notification URI via which the UASS desires to receive real-time UAV status notifications from the UAE Server.</w:t>
            </w:r>
          </w:p>
        </w:tc>
        <w:tc>
          <w:tcPr>
            <w:tcW w:w="1307" w:type="dxa"/>
            <w:vAlign w:val="center"/>
          </w:tcPr>
          <w:p w14:paraId="74F3AC7A" w14:textId="77777777" w:rsidR="006E79F0" w:rsidRDefault="006E79F0" w:rsidP="006761D1">
            <w:pPr>
              <w:pStyle w:val="TAL"/>
              <w:rPr>
                <w:rFonts w:cs="Arial"/>
                <w:szCs w:val="18"/>
              </w:rPr>
            </w:pPr>
          </w:p>
        </w:tc>
      </w:tr>
      <w:tr w:rsidR="00292A94" w14:paraId="706F5569" w14:textId="77777777" w:rsidTr="000B267A">
        <w:trPr>
          <w:jc w:val="center"/>
        </w:trPr>
        <w:tc>
          <w:tcPr>
            <w:tcW w:w="1555" w:type="dxa"/>
            <w:vAlign w:val="center"/>
          </w:tcPr>
          <w:p w14:paraId="7018CB67" w14:textId="233153A2" w:rsidR="00292A94" w:rsidRDefault="00292A94" w:rsidP="00292A94">
            <w:pPr>
              <w:pStyle w:val="TAL"/>
            </w:pPr>
            <w:r>
              <w:t>suppFeat</w:t>
            </w:r>
          </w:p>
        </w:tc>
        <w:tc>
          <w:tcPr>
            <w:tcW w:w="1417" w:type="dxa"/>
            <w:vAlign w:val="center"/>
          </w:tcPr>
          <w:p w14:paraId="0240124D" w14:textId="36622D64" w:rsidR="00292A94" w:rsidRDefault="00292A94" w:rsidP="00292A94">
            <w:pPr>
              <w:pStyle w:val="TAL"/>
            </w:pPr>
            <w:r>
              <w:t>SupportedFeatures</w:t>
            </w:r>
          </w:p>
        </w:tc>
        <w:tc>
          <w:tcPr>
            <w:tcW w:w="425" w:type="dxa"/>
            <w:vAlign w:val="center"/>
          </w:tcPr>
          <w:p w14:paraId="6F0ACC64" w14:textId="6F74305D" w:rsidR="00292A94" w:rsidRDefault="00292A94" w:rsidP="00292A94">
            <w:pPr>
              <w:pStyle w:val="TAC"/>
            </w:pPr>
            <w:r>
              <w:t>C</w:t>
            </w:r>
          </w:p>
        </w:tc>
        <w:tc>
          <w:tcPr>
            <w:tcW w:w="1134" w:type="dxa"/>
            <w:vAlign w:val="center"/>
          </w:tcPr>
          <w:p w14:paraId="0C500FEB" w14:textId="57705439" w:rsidR="00292A94" w:rsidRDefault="00292A94" w:rsidP="00292A94">
            <w:pPr>
              <w:pStyle w:val="TAC"/>
            </w:pPr>
            <w:r>
              <w:t>0..1</w:t>
            </w:r>
          </w:p>
        </w:tc>
        <w:tc>
          <w:tcPr>
            <w:tcW w:w="3686" w:type="dxa"/>
            <w:vAlign w:val="center"/>
          </w:tcPr>
          <w:p w14:paraId="0B5BF30A" w14:textId="77777777" w:rsidR="00292A94" w:rsidRDefault="00292A94" w:rsidP="00292A94">
            <w:pPr>
              <w:pStyle w:val="TAL"/>
            </w:pPr>
            <w:r>
              <w:t>Contains the list of supported features among the ones defined in clause 6.2.8.</w:t>
            </w:r>
          </w:p>
          <w:p w14:paraId="6187826D" w14:textId="77777777" w:rsidR="00292A94" w:rsidRDefault="00292A94" w:rsidP="00292A94">
            <w:pPr>
              <w:pStyle w:val="TAL"/>
            </w:pPr>
          </w:p>
          <w:p w14:paraId="767F7107" w14:textId="26A3677E" w:rsidR="00292A94" w:rsidRDefault="00292A94" w:rsidP="00292A94">
            <w:pPr>
              <w:pStyle w:val="TAL"/>
              <w:rPr>
                <w:rFonts w:cs="Arial"/>
                <w:szCs w:val="18"/>
              </w:rPr>
            </w:pPr>
            <w:r>
              <w:t>This attribute shall be provided in the HTTP POST request for subscription resource creation and in the associated successful response</w:t>
            </w:r>
            <w:r w:rsidRPr="00B1070C">
              <w:t>.</w:t>
            </w:r>
          </w:p>
        </w:tc>
        <w:tc>
          <w:tcPr>
            <w:tcW w:w="1307" w:type="dxa"/>
            <w:vAlign w:val="center"/>
          </w:tcPr>
          <w:p w14:paraId="121FFE66" w14:textId="77777777" w:rsidR="00292A94" w:rsidRDefault="00292A94" w:rsidP="00292A94">
            <w:pPr>
              <w:pStyle w:val="TAL"/>
              <w:rPr>
                <w:rFonts w:cs="Arial"/>
                <w:szCs w:val="18"/>
              </w:rPr>
            </w:pPr>
          </w:p>
        </w:tc>
      </w:tr>
    </w:tbl>
    <w:p w14:paraId="2406C243" w14:textId="77777777" w:rsidR="006E79F0" w:rsidRDefault="006E79F0" w:rsidP="006E79F0">
      <w:pPr>
        <w:rPr>
          <w:lang w:val="en-US"/>
        </w:rPr>
      </w:pPr>
    </w:p>
    <w:p w14:paraId="687BDCA5" w14:textId="77777777" w:rsidR="006E79F0" w:rsidRDefault="006E79F0" w:rsidP="006E79F0">
      <w:pPr>
        <w:pStyle w:val="Heading5"/>
      </w:pPr>
      <w:bookmarkStart w:id="2608" w:name="_Toc96843444"/>
      <w:bookmarkStart w:id="2609" w:name="_Toc96844419"/>
      <w:bookmarkStart w:id="2610" w:name="_Toc100739992"/>
      <w:bookmarkStart w:id="2611" w:name="_Toc133408914"/>
      <w:bookmarkStart w:id="2612" w:name="_Toc136522183"/>
      <w:r>
        <w:t>6.2.6.2.3</w:t>
      </w:r>
      <w:r>
        <w:tab/>
        <w:t xml:space="preserve">Type: </w:t>
      </w:r>
      <w:r w:rsidRPr="00140596">
        <w:t>RTUavStatusNotif</w:t>
      </w:r>
      <w:bookmarkEnd w:id="2608"/>
      <w:bookmarkEnd w:id="2609"/>
      <w:bookmarkEnd w:id="2610"/>
      <w:bookmarkEnd w:id="2611"/>
      <w:bookmarkEnd w:id="2612"/>
    </w:p>
    <w:p w14:paraId="72CCA53E" w14:textId="77777777" w:rsidR="006E79F0" w:rsidRDefault="006E79F0" w:rsidP="006E79F0">
      <w:pPr>
        <w:pStyle w:val="TH"/>
      </w:pPr>
      <w:r>
        <w:rPr>
          <w:noProof/>
        </w:rPr>
        <w:t>Table </w:t>
      </w:r>
      <w:r>
        <w:t xml:space="preserve">6.2.6.2.3-1: </w:t>
      </w:r>
      <w:r>
        <w:rPr>
          <w:noProof/>
        </w:rPr>
        <w:t xml:space="preserve">Definition of type </w:t>
      </w:r>
      <w:r w:rsidRPr="00140596">
        <w:t>RTUavStatusNotif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65D60E11" w14:textId="77777777" w:rsidTr="000B267A">
        <w:trPr>
          <w:jc w:val="center"/>
        </w:trPr>
        <w:tc>
          <w:tcPr>
            <w:tcW w:w="1413" w:type="dxa"/>
            <w:shd w:val="clear" w:color="auto" w:fill="C0C0C0"/>
            <w:vAlign w:val="center"/>
            <w:hideMark/>
          </w:tcPr>
          <w:p w14:paraId="2FEC2CAB" w14:textId="77777777" w:rsidR="006E79F0" w:rsidRDefault="006E79F0" w:rsidP="006761D1">
            <w:pPr>
              <w:pStyle w:val="TAH"/>
            </w:pPr>
            <w:r>
              <w:t>Attribute name</w:t>
            </w:r>
          </w:p>
        </w:tc>
        <w:tc>
          <w:tcPr>
            <w:tcW w:w="1417" w:type="dxa"/>
            <w:shd w:val="clear" w:color="auto" w:fill="C0C0C0"/>
            <w:vAlign w:val="center"/>
            <w:hideMark/>
          </w:tcPr>
          <w:p w14:paraId="127A5A64" w14:textId="77777777" w:rsidR="006E79F0" w:rsidRDefault="006E79F0" w:rsidP="006761D1">
            <w:pPr>
              <w:pStyle w:val="TAH"/>
            </w:pPr>
            <w:r>
              <w:t>Data type</w:t>
            </w:r>
          </w:p>
        </w:tc>
        <w:tc>
          <w:tcPr>
            <w:tcW w:w="426" w:type="dxa"/>
            <w:shd w:val="clear" w:color="auto" w:fill="C0C0C0"/>
            <w:vAlign w:val="center"/>
            <w:hideMark/>
          </w:tcPr>
          <w:p w14:paraId="7AEA5FA1" w14:textId="77777777" w:rsidR="006E79F0" w:rsidRDefault="006E79F0" w:rsidP="006761D1">
            <w:pPr>
              <w:pStyle w:val="TAH"/>
            </w:pPr>
            <w:r>
              <w:t>P</w:t>
            </w:r>
          </w:p>
        </w:tc>
        <w:tc>
          <w:tcPr>
            <w:tcW w:w="1134" w:type="dxa"/>
            <w:shd w:val="clear" w:color="auto" w:fill="C0C0C0"/>
            <w:vAlign w:val="center"/>
          </w:tcPr>
          <w:p w14:paraId="0C639143" w14:textId="77777777" w:rsidR="006E79F0" w:rsidRDefault="006E79F0" w:rsidP="006761D1">
            <w:pPr>
              <w:pStyle w:val="TAH"/>
            </w:pPr>
            <w:r>
              <w:t>Cardinality</w:t>
            </w:r>
          </w:p>
        </w:tc>
        <w:tc>
          <w:tcPr>
            <w:tcW w:w="3685" w:type="dxa"/>
            <w:shd w:val="clear" w:color="auto" w:fill="C0C0C0"/>
            <w:vAlign w:val="center"/>
            <w:hideMark/>
          </w:tcPr>
          <w:p w14:paraId="62C86EDC"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3E51DE9D" w14:textId="77777777" w:rsidR="006E79F0" w:rsidRDefault="006E79F0" w:rsidP="006761D1">
            <w:pPr>
              <w:pStyle w:val="TAH"/>
              <w:rPr>
                <w:rFonts w:cs="Arial"/>
                <w:szCs w:val="18"/>
              </w:rPr>
            </w:pPr>
            <w:r>
              <w:rPr>
                <w:rFonts w:cs="Arial"/>
                <w:szCs w:val="18"/>
              </w:rPr>
              <w:t>Applicability</w:t>
            </w:r>
          </w:p>
        </w:tc>
      </w:tr>
      <w:tr w:rsidR="0079373F" w14:paraId="023740A0" w14:textId="77777777" w:rsidTr="000B267A">
        <w:trPr>
          <w:jc w:val="center"/>
        </w:trPr>
        <w:tc>
          <w:tcPr>
            <w:tcW w:w="1413" w:type="dxa"/>
            <w:vAlign w:val="center"/>
          </w:tcPr>
          <w:p w14:paraId="46392F3B" w14:textId="5B957472" w:rsidR="0079373F" w:rsidRDefault="0079373F" w:rsidP="0079373F">
            <w:pPr>
              <w:pStyle w:val="TAL"/>
            </w:pPr>
            <w:r>
              <w:t>subscriptionId</w:t>
            </w:r>
          </w:p>
        </w:tc>
        <w:tc>
          <w:tcPr>
            <w:tcW w:w="1417" w:type="dxa"/>
            <w:vAlign w:val="center"/>
          </w:tcPr>
          <w:p w14:paraId="1AD5BEE1" w14:textId="0FA11308" w:rsidR="0079373F" w:rsidRPr="006E79F0" w:rsidRDefault="0079373F" w:rsidP="0079373F">
            <w:pPr>
              <w:pStyle w:val="TAL"/>
            </w:pPr>
            <w:r>
              <w:t>string</w:t>
            </w:r>
          </w:p>
        </w:tc>
        <w:tc>
          <w:tcPr>
            <w:tcW w:w="426" w:type="dxa"/>
            <w:vAlign w:val="center"/>
          </w:tcPr>
          <w:p w14:paraId="15088C6A" w14:textId="3163D6AD" w:rsidR="0079373F" w:rsidRPr="006E79F0" w:rsidRDefault="0079373F" w:rsidP="0079373F">
            <w:pPr>
              <w:pStyle w:val="TAC"/>
            </w:pPr>
            <w:r>
              <w:t>M</w:t>
            </w:r>
          </w:p>
        </w:tc>
        <w:tc>
          <w:tcPr>
            <w:tcW w:w="1134" w:type="dxa"/>
            <w:vAlign w:val="center"/>
          </w:tcPr>
          <w:p w14:paraId="03FF8DB6" w14:textId="5E2F6A3C" w:rsidR="0079373F" w:rsidRPr="006E79F0" w:rsidRDefault="0079373F" w:rsidP="0079373F">
            <w:pPr>
              <w:pStyle w:val="TAC"/>
            </w:pPr>
            <w:r>
              <w:t>1</w:t>
            </w:r>
          </w:p>
        </w:tc>
        <w:tc>
          <w:tcPr>
            <w:tcW w:w="3685" w:type="dxa"/>
            <w:vAlign w:val="center"/>
          </w:tcPr>
          <w:p w14:paraId="7DEC325D" w14:textId="5C0B7343" w:rsidR="0079373F" w:rsidRDefault="0079373F" w:rsidP="0079373F">
            <w:pPr>
              <w:pStyle w:val="TAL"/>
              <w:rPr>
                <w:rFonts w:cs="Arial"/>
                <w:szCs w:val="18"/>
              </w:rPr>
            </w:pPr>
            <w:r>
              <w:rPr>
                <w:rFonts w:cs="Arial"/>
                <w:szCs w:val="18"/>
              </w:rPr>
              <w:t xml:space="preserve">Contains the identifier of the </w:t>
            </w:r>
            <w:r>
              <w:t>Individual Real-time UAV Status Subscription</w:t>
            </w:r>
            <w:r>
              <w:rPr>
                <w:rFonts w:cs="Arial"/>
                <w:szCs w:val="18"/>
              </w:rPr>
              <w:t xml:space="preserve"> to which the notification is related.</w:t>
            </w:r>
          </w:p>
        </w:tc>
        <w:tc>
          <w:tcPr>
            <w:tcW w:w="1449" w:type="dxa"/>
            <w:vAlign w:val="center"/>
          </w:tcPr>
          <w:p w14:paraId="69552347" w14:textId="77777777" w:rsidR="0079373F" w:rsidRDefault="0079373F" w:rsidP="0079373F">
            <w:pPr>
              <w:pStyle w:val="TAL"/>
              <w:rPr>
                <w:rFonts w:cs="Arial"/>
                <w:szCs w:val="18"/>
              </w:rPr>
            </w:pPr>
          </w:p>
        </w:tc>
      </w:tr>
      <w:tr w:rsidR="006E79F0" w14:paraId="24C5204B" w14:textId="77777777" w:rsidTr="000B267A">
        <w:trPr>
          <w:jc w:val="center"/>
        </w:trPr>
        <w:tc>
          <w:tcPr>
            <w:tcW w:w="1413" w:type="dxa"/>
            <w:vAlign w:val="center"/>
          </w:tcPr>
          <w:p w14:paraId="5FE684A1" w14:textId="77777777" w:rsidR="006E79F0" w:rsidRDefault="006E79F0" w:rsidP="006761D1">
            <w:pPr>
              <w:pStyle w:val="TAL"/>
            </w:pPr>
            <w:r>
              <w:t>rTUavStatus</w:t>
            </w:r>
          </w:p>
        </w:tc>
        <w:tc>
          <w:tcPr>
            <w:tcW w:w="1417" w:type="dxa"/>
            <w:vAlign w:val="center"/>
          </w:tcPr>
          <w:p w14:paraId="297B0841" w14:textId="77777777" w:rsidR="006E79F0" w:rsidRPr="006E79F0" w:rsidRDefault="006E79F0" w:rsidP="006761D1">
            <w:pPr>
              <w:pStyle w:val="TAL"/>
            </w:pPr>
            <w:r w:rsidRPr="006E79F0">
              <w:t>array(RTUavStatus)</w:t>
            </w:r>
          </w:p>
        </w:tc>
        <w:tc>
          <w:tcPr>
            <w:tcW w:w="426" w:type="dxa"/>
            <w:vAlign w:val="center"/>
          </w:tcPr>
          <w:p w14:paraId="6FF87170" w14:textId="77777777" w:rsidR="006E79F0" w:rsidRPr="006E79F0" w:rsidRDefault="006E79F0" w:rsidP="006761D1">
            <w:pPr>
              <w:pStyle w:val="TAC"/>
            </w:pPr>
            <w:r w:rsidRPr="006E79F0">
              <w:t>M</w:t>
            </w:r>
          </w:p>
        </w:tc>
        <w:tc>
          <w:tcPr>
            <w:tcW w:w="1134" w:type="dxa"/>
            <w:vAlign w:val="center"/>
          </w:tcPr>
          <w:p w14:paraId="2924CF00" w14:textId="77777777" w:rsidR="006E79F0" w:rsidRPr="006E79F0" w:rsidRDefault="006E79F0" w:rsidP="006761D1">
            <w:pPr>
              <w:pStyle w:val="TAC"/>
            </w:pPr>
            <w:r w:rsidRPr="006E79F0">
              <w:t>1..N</w:t>
            </w:r>
          </w:p>
        </w:tc>
        <w:tc>
          <w:tcPr>
            <w:tcW w:w="3685" w:type="dxa"/>
            <w:vAlign w:val="center"/>
          </w:tcPr>
          <w:p w14:paraId="0425E97A" w14:textId="77777777" w:rsidR="006E79F0" w:rsidRDefault="006E79F0" w:rsidP="006761D1">
            <w:pPr>
              <w:pStyle w:val="TAL"/>
              <w:rPr>
                <w:rFonts w:cs="Arial"/>
                <w:szCs w:val="18"/>
              </w:rPr>
            </w:pPr>
            <w:r>
              <w:rPr>
                <w:rFonts w:cs="Arial"/>
                <w:szCs w:val="18"/>
              </w:rPr>
              <w:t>Contains</w:t>
            </w:r>
            <w:r w:rsidRPr="00EB2FEC">
              <w:rPr>
                <w:rFonts w:cs="Arial"/>
                <w:szCs w:val="18"/>
              </w:rPr>
              <w:t xml:space="preserve"> </w:t>
            </w:r>
            <w:r>
              <w:rPr>
                <w:rFonts w:cs="Arial"/>
                <w:szCs w:val="18"/>
              </w:rPr>
              <w:t>the real-time UAV status information for a UAV.</w:t>
            </w:r>
          </w:p>
        </w:tc>
        <w:tc>
          <w:tcPr>
            <w:tcW w:w="1449" w:type="dxa"/>
            <w:vAlign w:val="center"/>
          </w:tcPr>
          <w:p w14:paraId="3D7AA2D2" w14:textId="77777777" w:rsidR="006E79F0" w:rsidRDefault="006E79F0" w:rsidP="006761D1">
            <w:pPr>
              <w:pStyle w:val="TAL"/>
              <w:rPr>
                <w:rFonts w:cs="Arial"/>
                <w:szCs w:val="18"/>
              </w:rPr>
            </w:pPr>
          </w:p>
        </w:tc>
      </w:tr>
    </w:tbl>
    <w:p w14:paraId="39749418" w14:textId="77777777" w:rsidR="006E79F0" w:rsidRDefault="006E79F0" w:rsidP="006E79F0">
      <w:pPr>
        <w:rPr>
          <w:lang w:val="en-US"/>
        </w:rPr>
      </w:pPr>
    </w:p>
    <w:p w14:paraId="0F69B057" w14:textId="77777777" w:rsidR="006E79F0" w:rsidRDefault="006E79F0" w:rsidP="006E79F0">
      <w:pPr>
        <w:pStyle w:val="Heading5"/>
      </w:pPr>
      <w:bookmarkStart w:id="2613" w:name="_Toc96843445"/>
      <w:bookmarkStart w:id="2614" w:name="_Toc96844420"/>
      <w:bookmarkStart w:id="2615" w:name="_Toc100739993"/>
      <w:bookmarkStart w:id="2616" w:name="_Toc133408915"/>
      <w:bookmarkStart w:id="2617" w:name="_Toc136522184"/>
      <w:r>
        <w:t>6.2.6.2.4</w:t>
      </w:r>
      <w:r>
        <w:tab/>
        <w:t>Type: RTUavStatus</w:t>
      </w:r>
      <w:bookmarkEnd w:id="2613"/>
      <w:bookmarkEnd w:id="2614"/>
      <w:bookmarkEnd w:id="2615"/>
      <w:bookmarkEnd w:id="2616"/>
      <w:bookmarkEnd w:id="2617"/>
    </w:p>
    <w:p w14:paraId="649EC069" w14:textId="77777777" w:rsidR="006E79F0" w:rsidRPr="006F5E50" w:rsidRDefault="006E79F0" w:rsidP="006E79F0">
      <w:pPr>
        <w:pStyle w:val="TH"/>
      </w:pPr>
      <w:r>
        <w:rPr>
          <w:noProof/>
        </w:rPr>
        <w:t>Table </w:t>
      </w:r>
      <w:r>
        <w:t xml:space="preserve">6.2.6.2.4-1: </w:t>
      </w:r>
      <w:r>
        <w:rPr>
          <w:noProof/>
        </w:rPr>
        <w:t xml:space="preserve">Definition of type </w:t>
      </w:r>
      <w:r>
        <w:t>RTUavStatus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1FAA215E" w14:textId="77777777" w:rsidTr="000B267A">
        <w:trPr>
          <w:jc w:val="center"/>
        </w:trPr>
        <w:tc>
          <w:tcPr>
            <w:tcW w:w="1413" w:type="dxa"/>
            <w:shd w:val="clear" w:color="auto" w:fill="C0C0C0"/>
            <w:vAlign w:val="center"/>
            <w:hideMark/>
          </w:tcPr>
          <w:p w14:paraId="39486EEF" w14:textId="77777777" w:rsidR="006E79F0" w:rsidRDefault="006E79F0" w:rsidP="006761D1">
            <w:pPr>
              <w:pStyle w:val="TAH"/>
            </w:pPr>
            <w:r>
              <w:t>Attribute name</w:t>
            </w:r>
          </w:p>
        </w:tc>
        <w:tc>
          <w:tcPr>
            <w:tcW w:w="1417" w:type="dxa"/>
            <w:shd w:val="clear" w:color="auto" w:fill="C0C0C0"/>
            <w:vAlign w:val="center"/>
            <w:hideMark/>
          </w:tcPr>
          <w:p w14:paraId="2AD4AB28" w14:textId="77777777" w:rsidR="006E79F0" w:rsidRDefault="006E79F0" w:rsidP="006761D1">
            <w:pPr>
              <w:pStyle w:val="TAH"/>
            </w:pPr>
            <w:r>
              <w:t>Data type</w:t>
            </w:r>
          </w:p>
        </w:tc>
        <w:tc>
          <w:tcPr>
            <w:tcW w:w="426" w:type="dxa"/>
            <w:shd w:val="clear" w:color="auto" w:fill="C0C0C0"/>
            <w:vAlign w:val="center"/>
            <w:hideMark/>
          </w:tcPr>
          <w:p w14:paraId="3BB6D953" w14:textId="77777777" w:rsidR="006E79F0" w:rsidRDefault="006E79F0" w:rsidP="006761D1">
            <w:pPr>
              <w:pStyle w:val="TAH"/>
            </w:pPr>
            <w:r>
              <w:t>P</w:t>
            </w:r>
          </w:p>
        </w:tc>
        <w:tc>
          <w:tcPr>
            <w:tcW w:w="1134" w:type="dxa"/>
            <w:shd w:val="clear" w:color="auto" w:fill="C0C0C0"/>
            <w:vAlign w:val="center"/>
          </w:tcPr>
          <w:p w14:paraId="70BC1D0A" w14:textId="77777777" w:rsidR="006E79F0" w:rsidRDefault="006E79F0" w:rsidP="006761D1">
            <w:pPr>
              <w:pStyle w:val="TAH"/>
            </w:pPr>
            <w:r>
              <w:t>Cardinality</w:t>
            </w:r>
          </w:p>
        </w:tc>
        <w:tc>
          <w:tcPr>
            <w:tcW w:w="3685" w:type="dxa"/>
            <w:shd w:val="clear" w:color="auto" w:fill="C0C0C0"/>
            <w:vAlign w:val="center"/>
            <w:hideMark/>
          </w:tcPr>
          <w:p w14:paraId="7BB30B4E"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1EC5A726" w14:textId="77777777" w:rsidR="006E79F0" w:rsidRDefault="006E79F0" w:rsidP="006761D1">
            <w:pPr>
              <w:pStyle w:val="TAH"/>
              <w:rPr>
                <w:rFonts w:cs="Arial"/>
                <w:szCs w:val="18"/>
              </w:rPr>
            </w:pPr>
            <w:r>
              <w:rPr>
                <w:rFonts w:cs="Arial"/>
                <w:szCs w:val="18"/>
              </w:rPr>
              <w:t>Applicability</w:t>
            </w:r>
          </w:p>
        </w:tc>
      </w:tr>
      <w:tr w:rsidR="006E79F0" w14:paraId="73DFBDC7" w14:textId="77777777" w:rsidTr="000B267A">
        <w:trPr>
          <w:jc w:val="center"/>
        </w:trPr>
        <w:tc>
          <w:tcPr>
            <w:tcW w:w="1413" w:type="dxa"/>
            <w:vAlign w:val="center"/>
          </w:tcPr>
          <w:p w14:paraId="5CCECE57" w14:textId="77777777" w:rsidR="006E79F0" w:rsidRDefault="006E79F0" w:rsidP="006761D1">
            <w:pPr>
              <w:pStyle w:val="TAL"/>
            </w:pPr>
            <w:r>
              <w:t>uavId</w:t>
            </w:r>
          </w:p>
        </w:tc>
        <w:tc>
          <w:tcPr>
            <w:tcW w:w="1417" w:type="dxa"/>
            <w:vAlign w:val="center"/>
          </w:tcPr>
          <w:p w14:paraId="04CECC7B" w14:textId="77777777" w:rsidR="006E79F0" w:rsidRDefault="006E79F0" w:rsidP="006761D1">
            <w:pPr>
              <w:pStyle w:val="TAL"/>
            </w:pPr>
            <w:r>
              <w:t>UavId</w:t>
            </w:r>
          </w:p>
        </w:tc>
        <w:tc>
          <w:tcPr>
            <w:tcW w:w="426" w:type="dxa"/>
            <w:vAlign w:val="center"/>
          </w:tcPr>
          <w:p w14:paraId="0C873B3E" w14:textId="77777777" w:rsidR="006E79F0" w:rsidRDefault="006E79F0" w:rsidP="006761D1">
            <w:pPr>
              <w:pStyle w:val="TAC"/>
            </w:pPr>
            <w:r>
              <w:t>M</w:t>
            </w:r>
          </w:p>
        </w:tc>
        <w:tc>
          <w:tcPr>
            <w:tcW w:w="1134" w:type="dxa"/>
            <w:vAlign w:val="center"/>
          </w:tcPr>
          <w:p w14:paraId="3AF8619C" w14:textId="77777777" w:rsidR="006E79F0" w:rsidRDefault="006E79F0" w:rsidP="006761D1">
            <w:pPr>
              <w:pStyle w:val="TAC"/>
            </w:pPr>
            <w:r>
              <w:t>1</w:t>
            </w:r>
          </w:p>
        </w:tc>
        <w:tc>
          <w:tcPr>
            <w:tcW w:w="3685" w:type="dxa"/>
            <w:vAlign w:val="center"/>
          </w:tcPr>
          <w:p w14:paraId="65C57E54" w14:textId="77777777" w:rsidR="006E79F0" w:rsidRDefault="006E79F0" w:rsidP="006761D1">
            <w:pPr>
              <w:pStyle w:val="TAL"/>
              <w:rPr>
                <w:rFonts w:cs="Arial"/>
                <w:szCs w:val="18"/>
              </w:rPr>
            </w:pPr>
            <w:r>
              <w:rPr>
                <w:rFonts w:cs="Arial"/>
                <w:szCs w:val="18"/>
              </w:rPr>
              <w:t>Contains the identity of the UAV</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information is related.</w:t>
            </w:r>
          </w:p>
        </w:tc>
        <w:tc>
          <w:tcPr>
            <w:tcW w:w="1449" w:type="dxa"/>
            <w:vAlign w:val="center"/>
          </w:tcPr>
          <w:p w14:paraId="648C427E" w14:textId="77777777" w:rsidR="006E79F0" w:rsidRDefault="006E79F0" w:rsidP="006761D1">
            <w:pPr>
              <w:pStyle w:val="TAL"/>
              <w:rPr>
                <w:rFonts w:cs="Arial"/>
                <w:szCs w:val="18"/>
              </w:rPr>
            </w:pPr>
          </w:p>
        </w:tc>
      </w:tr>
      <w:tr w:rsidR="00EA7031" w14:paraId="10B8031C" w14:textId="77777777" w:rsidTr="000B267A">
        <w:trPr>
          <w:jc w:val="center"/>
        </w:trPr>
        <w:tc>
          <w:tcPr>
            <w:tcW w:w="1413" w:type="dxa"/>
            <w:vAlign w:val="center"/>
          </w:tcPr>
          <w:p w14:paraId="02722990" w14:textId="5E8991B6" w:rsidR="00EA7031" w:rsidRDefault="00EA7031" w:rsidP="00EA7031">
            <w:pPr>
              <w:pStyle w:val="TAL"/>
            </w:pPr>
            <w:r>
              <w:t>uavNetConnStatus</w:t>
            </w:r>
          </w:p>
        </w:tc>
        <w:tc>
          <w:tcPr>
            <w:tcW w:w="1417" w:type="dxa"/>
            <w:vAlign w:val="center"/>
          </w:tcPr>
          <w:p w14:paraId="70B11AA7" w14:textId="5EA7EE99" w:rsidR="00EA7031" w:rsidRDefault="00EA7031" w:rsidP="00EA7031">
            <w:pPr>
              <w:pStyle w:val="TAL"/>
            </w:pPr>
            <w:r>
              <w:t>UavNetConnStatus</w:t>
            </w:r>
          </w:p>
        </w:tc>
        <w:tc>
          <w:tcPr>
            <w:tcW w:w="426" w:type="dxa"/>
            <w:vAlign w:val="center"/>
          </w:tcPr>
          <w:p w14:paraId="5558725A" w14:textId="7DA9F2DE" w:rsidR="00EA7031" w:rsidRDefault="00147977" w:rsidP="00EA7031">
            <w:pPr>
              <w:pStyle w:val="TAC"/>
            </w:pPr>
            <w:r>
              <w:t>C</w:t>
            </w:r>
          </w:p>
        </w:tc>
        <w:tc>
          <w:tcPr>
            <w:tcW w:w="1134" w:type="dxa"/>
            <w:vAlign w:val="center"/>
          </w:tcPr>
          <w:p w14:paraId="3D27D703" w14:textId="27301326" w:rsidR="00EA7031" w:rsidRDefault="00EA7031" w:rsidP="00EA7031">
            <w:pPr>
              <w:pStyle w:val="TAC"/>
            </w:pPr>
            <w:r>
              <w:t>0..1</w:t>
            </w:r>
          </w:p>
        </w:tc>
        <w:tc>
          <w:tcPr>
            <w:tcW w:w="3685" w:type="dxa"/>
            <w:vAlign w:val="center"/>
          </w:tcPr>
          <w:p w14:paraId="7A5B4F93" w14:textId="77777777" w:rsidR="00EA7031" w:rsidRDefault="00EA7031" w:rsidP="00EA7031">
            <w:pPr>
              <w:pStyle w:val="TAL"/>
              <w:rPr>
                <w:rFonts w:cs="Arial"/>
                <w:szCs w:val="18"/>
              </w:rPr>
            </w:pPr>
            <w:r>
              <w:rPr>
                <w:rFonts w:cs="Arial"/>
                <w:szCs w:val="18"/>
              </w:rPr>
              <w:t>Contains the network connection status information for the UAV.</w:t>
            </w:r>
          </w:p>
          <w:p w14:paraId="3C7072A5" w14:textId="1C08B224" w:rsidR="00EA7031" w:rsidRDefault="00EA7031" w:rsidP="00EA7031">
            <w:pPr>
              <w:pStyle w:val="TAL"/>
              <w:rPr>
                <w:rFonts w:cs="Arial"/>
                <w:szCs w:val="18"/>
              </w:rPr>
            </w:pPr>
            <w:r>
              <w:rPr>
                <w:rFonts w:cs="Arial"/>
                <w:szCs w:val="18"/>
              </w:rPr>
              <w:t>(NOTE)</w:t>
            </w:r>
          </w:p>
        </w:tc>
        <w:tc>
          <w:tcPr>
            <w:tcW w:w="1449" w:type="dxa"/>
            <w:vAlign w:val="center"/>
          </w:tcPr>
          <w:p w14:paraId="40EAF4A4" w14:textId="77777777" w:rsidR="00EA7031" w:rsidRDefault="00EA7031" w:rsidP="00EA7031">
            <w:pPr>
              <w:pStyle w:val="TAL"/>
              <w:rPr>
                <w:rFonts w:cs="Arial"/>
                <w:szCs w:val="18"/>
              </w:rPr>
            </w:pPr>
          </w:p>
        </w:tc>
      </w:tr>
      <w:tr w:rsidR="00EA7031" w14:paraId="0016910D" w14:textId="77777777" w:rsidTr="000B267A">
        <w:trPr>
          <w:jc w:val="center"/>
        </w:trPr>
        <w:tc>
          <w:tcPr>
            <w:tcW w:w="1413" w:type="dxa"/>
            <w:vAlign w:val="center"/>
          </w:tcPr>
          <w:p w14:paraId="780B101A" w14:textId="14A6CCBF" w:rsidR="00EA7031" w:rsidRDefault="00EA7031" w:rsidP="00EA7031">
            <w:pPr>
              <w:pStyle w:val="TAL"/>
            </w:pPr>
            <w:r>
              <w:t>uavLocInfo</w:t>
            </w:r>
          </w:p>
        </w:tc>
        <w:tc>
          <w:tcPr>
            <w:tcW w:w="1417" w:type="dxa"/>
            <w:vAlign w:val="center"/>
          </w:tcPr>
          <w:p w14:paraId="5B75A3BD" w14:textId="5E0981AB" w:rsidR="00EA7031" w:rsidRDefault="00EA7031" w:rsidP="00EA7031">
            <w:pPr>
              <w:pStyle w:val="TAL"/>
            </w:pPr>
            <w:r>
              <w:t>LocationInfo</w:t>
            </w:r>
          </w:p>
        </w:tc>
        <w:tc>
          <w:tcPr>
            <w:tcW w:w="426" w:type="dxa"/>
            <w:vAlign w:val="center"/>
          </w:tcPr>
          <w:p w14:paraId="4B1771E3" w14:textId="2DC0657F" w:rsidR="00EA7031" w:rsidRDefault="00EA7031" w:rsidP="00EA7031">
            <w:pPr>
              <w:pStyle w:val="TAC"/>
            </w:pPr>
            <w:r>
              <w:t>M</w:t>
            </w:r>
          </w:p>
        </w:tc>
        <w:tc>
          <w:tcPr>
            <w:tcW w:w="1134" w:type="dxa"/>
            <w:vAlign w:val="center"/>
          </w:tcPr>
          <w:p w14:paraId="5D78DE57" w14:textId="490293F3" w:rsidR="00EA7031" w:rsidRDefault="00EA7031" w:rsidP="00EA7031">
            <w:pPr>
              <w:pStyle w:val="TAC"/>
            </w:pPr>
            <w:r>
              <w:t>0..1</w:t>
            </w:r>
          </w:p>
        </w:tc>
        <w:tc>
          <w:tcPr>
            <w:tcW w:w="3685" w:type="dxa"/>
            <w:vAlign w:val="center"/>
          </w:tcPr>
          <w:p w14:paraId="02F2B0D1" w14:textId="77777777" w:rsidR="00EA7031" w:rsidRDefault="00EA7031" w:rsidP="00EA7031">
            <w:pPr>
              <w:pStyle w:val="TAL"/>
              <w:rPr>
                <w:rFonts w:cs="Arial"/>
                <w:szCs w:val="18"/>
              </w:rPr>
            </w:pPr>
            <w:r>
              <w:rPr>
                <w:rFonts w:cs="Arial"/>
                <w:szCs w:val="18"/>
              </w:rPr>
              <w:t>Contains the location information for the UAV.</w:t>
            </w:r>
          </w:p>
          <w:p w14:paraId="00F69763" w14:textId="3375E5BE" w:rsidR="00EA7031" w:rsidRDefault="00EA7031" w:rsidP="00EA7031">
            <w:pPr>
              <w:pStyle w:val="TAL"/>
              <w:rPr>
                <w:rFonts w:cs="Arial"/>
                <w:szCs w:val="18"/>
              </w:rPr>
            </w:pPr>
            <w:r>
              <w:rPr>
                <w:rFonts w:cs="Arial"/>
                <w:szCs w:val="18"/>
              </w:rPr>
              <w:t>(NOTE)</w:t>
            </w:r>
          </w:p>
        </w:tc>
        <w:tc>
          <w:tcPr>
            <w:tcW w:w="1449" w:type="dxa"/>
            <w:vAlign w:val="center"/>
          </w:tcPr>
          <w:p w14:paraId="0F1A5409" w14:textId="77777777" w:rsidR="00EA7031" w:rsidRDefault="00EA7031" w:rsidP="00EA7031">
            <w:pPr>
              <w:pStyle w:val="TAL"/>
              <w:rPr>
                <w:rFonts w:cs="Arial"/>
                <w:szCs w:val="18"/>
              </w:rPr>
            </w:pPr>
          </w:p>
        </w:tc>
      </w:tr>
      <w:tr w:rsidR="006E79F0" w14:paraId="2F2093E5" w14:textId="77777777" w:rsidTr="000B267A">
        <w:trPr>
          <w:jc w:val="center"/>
        </w:trPr>
        <w:tc>
          <w:tcPr>
            <w:tcW w:w="9524" w:type="dxa"/>
            <w:gridSpan w:val="6"/>
            <w:vAlign w:val="center"/>
          </w:tcPr>
          <w:p w14:paraId="1D71BB06" w14:textId="0F7518C0" w:rsidR="006E79F0" w:rsidRDefault="006E79F0" w:rsidP="00EA7031">
            <w:pPr>
              <w:pStyle w:val="TAL"/>
              <w:rPr>
                <w:rFonts w:cs="Arial"/>
                <w:szCs w:val="18"/>
              </w:rPr>
            </w:pPr>
            <w:r>
              <w:rPr>
                <w:rFonts w:cs="Arial"/>
                <w:szCs w:val="18"/>
              </w:rPr>
              <w:t>NOTE:</w:t>
            </w:r>
            <w:r w:rsidRPr="00FC5134">
              <w:rPr>
                <w:rFonts w:eastAsia="Times New Roman"/>
              </w:rPr>
              <w:t xml:space="preserve"> </w:t>
            </w:r>
            <w:r w:rsidRPr="00FC5134">
              <w:rPr>
                <w:rFonts w:eastAsia="Times New Roman"/>
              </w:rPr>
              <w:tab/>
            </w:r>
            <w:r>
              <w:rPr>
                <w:rFonts w:eastAsia="Times New Roman"/>
              </w:rPr>
              <w:t xml:space="preserve">Either </w:t>
            </w:r>
            <w:r w:rsidR="00EA7031">
              <w:rPr>
                <w:rFonts w:eastAsia="Times New Roman"/>
              </w:rPr>
              <w:t xml:space="preserve">only </w:t>
            </w:r>
            <w:r>
              <w:rPr>
                <w:rFonts w:eastAsia="Times New Roman"/>
              </w:rPr>
              <w:t xml:space="preserve">the </w:t>
            </w:r>
            <w:r>
              <w:rPr>
                <w:rFonts w:cs="Arial"/>
                <w:szCs w:val="18"/>
              </w:rPr>
              <w:t>"</w:t>
            </w:r>
            <w:r>
              <w:t>uav</w:t>
            </w:r>
            <w:r w:rsidR="00EA7031">
              <w:t>LocInfo</w:t>
            </w:r>
            <w:r>
              <w:t xml:space="preserve">" attribute </w:t>
            </w:r>
            <w:r w:rsidR="00EA7031">
              <w:t xml:space="preserve">or both </w:t>
            </w:r>
            <w:r>
              <w:t xml:space="preserve">the </w:t>
            </w:r>
            <w:r w:rsidR="00EA7031">
              <w:t xml:space="preserve">"uavNetConnStatus" attribute and the </w:t>
            </w:r>
            <w:r>
              <w:t>"uavLocInfo" attribute shall be present.</w:t>
            </w:r>
          </w:p>
        </w:tc>
      </w:tr>
    </w:tbl>
    <w:p w14:paraId="0FD6934F" w14:textId="77777777" w:rsidR="006E79F0" w:rsidRDefault="006E79F0" w:rsidP="006E79F0">
      <w:pPr>
        <w:rPr>
          <w:lang w:val="en-US"/>
        </w:rPr>
      </w:pPr>
    </w:p>
    <w:p w14:paraId="0AB7FD5F" w14:textId="64E49237" w:rsidR="00EA7031" w:rsidRDefault="00EA7031" w:rsidP="00EA7031">
      <w:pPr>
        <w:pStyle w:val="Heading5"/>
      </w:pPr>
      <w:bookmarkStart w:id="2618" w:name="_Toc96843446"/>
      <w:bookmarkStart w:id="2619" w:name="_Toc96844421"/>
      <w:bookmarkStart w:id="2620" w:name="_Toc100739994"/>
      <w:bookmarkStart w:id="2621" w:name="_Toc133408916"/>
      <w:bookmarkStart w:id="2622" w:name="_Toc136522185"/>
      <w:r>
        <w:lastRenderedPageBreak/>
        <w:t>6.2.6.2.5</w:t>
      </w:r>
      <w:r>
        <w:tab/>
        <w:t>Type: UavNetConnStatus</w:t>
      </w:r>
      <w:bookmarkEnd w:id="2618"/>
      <w:bookmarkEnd w:id="2619"/>
      <w:bookmarkEnd w:id="2620"/>
      <w:bookmarkEnd w:id="2621"/>
      <w:bookmarkEnd w:id="2622"/>
    </w:p>
    <w:p w14:paraId="4F7FE520" w14:textId="7E31A564" w:rsidR="00EA7031" w:rsidRPr="006F5E50" w:rsidRDefault="00EA7031" w:rsidP="00EA7031">
      <w:pPr>
        <w:pStyle w:val="TH"/>
      </w:pPr>
      <w:r>
        <w:rPr>
          <w:noProof/>
        </w:rPr>
        <w:t>Table </w:t>
      </w:r>
      <w:r>
        <w:t xml:space="preserve">6.2.6.2.5-1: </w:t>
      </w:r>
      <w:r>
        <w:rPr>
          <w:noProof/>
        </w:rPr>
        <w:t xml:space="preserve">Definition of type </w:t>
      </w:r>
      <w:r>
        <w:t>UavNetConnStatus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A7031" w14:paraId="5D7231F1" w14:textId="77777777" w:rsidTr="000B267A">
        <w:trPr>
          <w:jc w:val="center"/>
        </w:trPr>
        <w:tc>
          <w:tcPr>
            <w:tcW w:w="1413" w:type="dxa"/>
            <w:shd w:val="clear" w:color="auto" w:fill="C0C0C0"/>
            <w:vAlign w:val="center"/>
            <w:hideMark/>
          </w:tcPr>
          <w:p w14:paraId="7885DEA1" w14:textId="77777777" w:rsidR="00EA7031" w:rsidRDefault="00EA7031" w:rsidP="00315EEE">
            <w:pPr>
              <w:pStyle w:val="TAH"/>
            </w:pPr>
            <w:r>
              <w:t>Attribute name</w:t>
            </w:r>
          </w:p>
        </w:tc>
        <w:tc>
          <w:tcPr>
            <w:tcW w:w="1417" w:type="dxa"/>
            <w:shd w:val="clear" w:color="auto" w:fill="C0C0C0"/>
            <w:vAlign w:val="center"/>
            <w:hideMark/>
          </w:tcPr>
          <w:p w14:paraId="42BAB6CE" w14:textId="77777777" w:rsidR="00EA7031" w:rsidRDefault="00EA7031" w:rsidP="00315EEE">
            <w:pPr>
              <w:pStyle w:val="TAH"/>
            </w:pPr>
            <w:r>
              <w:t>Data type</w:t>
            </w:r>
          </w:p>
        </w:tc>
        <w:tc>
          <w:tcPr>
            <w:tcW w:w="426" w:type="dxa"/>
            <w:shd w:val="clear" w:color="auto" w:fill="C0C0C0"/>
            <w:vAlign w:val="center"/>
            <w:hideMark/>
          </w:tcPr>
          <w:p w14:paraId="1003E178" w14:textId="77777777" w:rsidR="00EA7031" w:rsidRDefault="00EA7031" w:rsidP="00315EEE">
            <w:pPr>
              <w:pStyle w:val="TAH"/>
            </w:pPr>
            <w:r>
              <w:t>P</w:t>
            </w:r>
          </w:p>
        </w:tc>
        <w:tc>
          <w:tcPr>
            <w:tcW w:w="1134" w:type="dxa"/>
            <w:shd w:val="clear" w:color="auto" w:fill="C0C0C0"/>
            <w:vAlign w:val="center"/>
          </w:tcPr>
          <w:p w14:paraId="7FED69E5" w14:textId="77777777" w:rsidR="00EA7031" w:rsidRDefault="00EA7031" w:rsidP="00315EEE">
            <w:pPr>
              <w:pStyle w:val="TAH"/>
            </w:pPr>
            <w:r>
              <w:t>Cardinality</w:t>
            </w:r>
          </w:p>
        </w:tc>
        <w:tc>
          <w:tcPr>
            <w:tcW w:w="3685" w:type="dxa"/>
            <w:shd w:val="clear" w:color="auto" w:fill="C0C0C0"/>
            <w:vAlign w:val="center"/>
            <w:hideMark/>
          </w:tcPr>
          <w:p w14:paraId="520463F6" w14:textId="77777777" w:rsidR="00EA7031" w:rsidRDefault="00EA7031" w:rsidP="00315EEE">
            <w:pPr>
              <w:pStyle w:val="TAH"/>
              <w:rPr>
                <w:rFonts w:cs="Arial"/>
                <w:szCs w:val="18"/>
              </w:rPr>
            </w:pPr>
            <w:r>
              <w:rPr>
                <w:rFonts w:cs="Arial"/>
                <w:szCs w:val="18"/>
              </w:rPr>
              <w:t>Description</w:t>
            </w:r>
          </w:p>
        </w:tc>
        <w:tc>
          <w:tcPr>
            <w:tcW w:w="1449" w:type="dxa"/>
            <w:shd w:val="clear" w:color="auto" w:fill="C0C0C0"/>
            <w:vAlign w:val="center"/>
          </w:tcPr>
          <w:p w14:paraId="0D7BB241" w14:textId="77777777" w:rsidR="00EA7031" w:rsidRDefault="00EA7031" w:rsidP="00315EEE">
            <w:pPr>
              <w:pStyle w:val="TAH"/>
              <w:rPr>
                <w:rFonts w:cs="Arial"/>
                <w:szCs w:val="18"/>
              </w:rPr>
            </w:pPr>
            <w:r>
              <w:rPr>
                <w:rFonts w:cs="Arial"/>
                <w:szCs w:val="18"/>
              </w:rPr>
              <w:t>Applicability</w:t>
            </w:r>
          </w:p>
        </w:tc>
      </w:tr>
      <w:tr w:rsidR="00EA7031" w14:paraId="37F15668" w14:textId="77777777" w:rsidTr="000B267A">
        <w:trPr>
          <w:jc w:val="center"/>
        </w:trPr>
        <w:tc>
          <w:tcPr>
            <w:tcW w:w="1413" w:type="dxa"/>
            <w:vAlign w:val="center"/>
          </w:tcPr>
          <w:p w14:paraId="00F2CB96" w14:textId="77777777" w:rsidR="00EA7031" w:rsidRDefault="00EA7031" w:rsidP="00315EEE">
            <w:pPr>
              <w:pStyle w:val="TAL"/>
            </w:pPr>
            <w:r>
              <w:t>statusInfo</w:t>
            </w:r>
          </w:p>
        </w:tc>
        <w:tc>
          <w:tcPr>
            <w:tcW w:w="1417" w:type="dxa"/>
            <w:vAlign w:val="center"/>
          </w:tcPr>
          <w:p w14:paraId="7D78F595" w14:textId="77777777" w:rsidR="00EA7031" w:rsidRDefault="00EA7031" w:rsidP="00315EEE">
            <w:pPr>
              <w:pStyle w:val="TAL"/>
            </w:pPr>
            <w:r>
              <w:t>MonitoringType</w:t>
            </w:r>
          </w:p>
        </w:tc>
        <w:tc>
          <w:tcPr>
            <w:tcW w:w="426" w:type="dxa"/>
            <w:vAlign w:val="center"/>
          </w:tcPr>
          <w:p w14:paraId="247248E5" w14:textId="77777777" w:rsidR="00EA7031" w:rsidRDefault="00EA7031" w:rsidP="00315EEE">
            <w:pPr>
              <w:pStyle w:val="TAC"/>
            </w:pPr>
            <w:r>
              <w:t>M</w:t>
            </w:r>
          </w:p>
        </w:tc>
        <w:tc>
          <w:tcPr>
            <w:tcW w:w="1134" w:type="dxa"/>
            <w:vAlign w:val="center"/>
          </w:tcPr>
          <w:p w14:paraId="4F6350A2" w14:textId="77777777" w:rsidR="00EA7031" w:rsidRDefault="00EA7031" w:rsidP="00315EEE">
            <w:pPr>
              <w:pStyle w:val="TAC"/>
            </w:pPr>
            <w:r>
              <w:t>1</w:t>
            </w:r>
          </w:p>
        </w:tc>
        <w:tc>
          <w:tcPr>
            <w:tcW w:w="3685" w:type="dxa"/>
            <w:vAlign w:val="center"/>
          </w:tcPr>
          <w:p w14:paraId="30192FB8" w14:textId="77777777" w:rsidR="00EA7031" w:rsidRDefault="00EA7031" w:rsidP="00315EEE">
            <w:pPr>
              <w:pStyle w:val="TAL"/>
              <w:rPr>
                <w:rFonts w:cs="Arial"/>
                <w:szCs w:val="18"/>
              </w:rPr>
            </w:pPr>
            <w:r>
              <w:rPr>
                <w:rFonts w:cs="Arial"/>
                <w:szCs w:val="18"/>
              </w:rPr>
              <w:t>Contains the network connection status monitoring event that occurred.</w:t>
            </w:r>
          </w:p>
          <w:p w14:paraId="514869A7" w14:textId="77777777" w:rsidR="00EA7031" w:rsidRDefault="00EA7031" w:rsidP="00315EEE">
            <w:pPr>
              <w:pStyle w:val="TAL"/>
              <w:rPr>
                <w:rFonts w:cs="Arial"/>
                <w:szCs w:val="18"/>
              </w:rPr>
            </w:pPr>
          </w:p>
          <w:p w14:paraId="620A1444" w14:textId="7BD71E37" w:rsidR="00EA7031" w:rsidRDefault="00EA7031" w:rsidP="00315EEE">
            <w:pPr>
              <w:pStyle w:val="TAL"/>
              <w:rPr>
                <w:rFonts w:cs="Arial"/>
                <w:szCs w:val="18"/>
              </w:rPr>
            </w:pPr>
            <w:r>
              <w:rPr>
                <w:rFonts w:cs="Arial"/>
                <w:szCs w:val="18"/>
              </w:rPr>
              <w:t>Only the "</w:t>
            </w:r>
            <w:r w:rsidRPr="00316281">
              <w:rPr>
                <w:rFonts w:cs="Arial"/>
                <w:szCs w:val="18"/>
              </w:rPr>
              <w:t>LOSS_OF_CONNECTIVITY</w:t>
            </w:r>
            <w:r>
              <w:rPr>
                <w:rFonts w:cs="Arial"/>
                <w:szCs w:val="18"/>
              </w:rPr>
              <w:t>", "</w:t>
            </w:r>
            <w:r w:rsidRPr="00316281">
              <w:rPr>
                <w:rFonts w:cs="Arial"/>
                <w:szCs w:val="18"/>
              </w:rPr>
              <w:t>UE_REACHABILITY</w:t>
            </w:r>
            <w:r>
              <w:rPr>
                <w:rFonts w:cs="Arial"/>
                <w:szCs w:val="18"/>
              </w:rPr>
              <w:t>", "</w:t>
            </w:r>
            <w:r w:rsidRPr="00316281">
              <w:rPr>
                <w:rFonts w:cs="Arial"/>
                <w:szCs w:val="18"/>
              </w:rPr>
              <w:t>COMMUNICATION_FAILURE</w:t>
            </w:r>
            <w:r>
              <w:rPr>
                <w:rFonts w:cs="Arial"/>
                <w:szCs w:val="18"/>
              </w:rPr>
              <w:t>" and "</w:t>
            </w:r>
            <w:r w:rsidRPr="00316281">
              <w:rPr>
                <w:rFonts w:cs="Arial"/>
                <w:szCs w:val="18"/>
              </w:rPr>
              <w:t>PDN_CONNECTIVITY_STATUS</w:t>
            </w:r>
            <w:r>
              <w:rPr>
                <w:rFonts w:cs="Arial"/>
                <w:szCs w:val="18"/>
              </w:rPr>
              <w:t xml:space="preserve">" </w:t>
            </w:r>
            <w:r w:rsidR="00760FD0">
              <w:rPr>
                <w:rFonts w:cs="Arial"/>
                <w:szCs w:val="18"/>
              </w:rPr>
              <w:t xml:space="preserve">values </w:t>
            </w:r>
            <w:r>
              <w:rPr>
                <w:rFonts w:cs="Arial"/>
                <w:szCs w:val="18"/>
              </w:rPr>
              <w:t>are applicable.</w:t>
            </w:r>
          </w:p>
        </w:tc>
        <w:tc>
          <w:tcPr>
            <w:tcW w:w="1449" w:type="dxa"/>
            <w:vAlign w:val="center"/>
          </w:tcPr>
          <w:p w14:paraId="37B8646C" w14:textId="77777777" w:rsidR="00EA7031" w:rsidRDefault="00EA7031" w:rsidP="00315EEE">
            <w:pPr>
              <w:pStyle w:val="TAL"/>
              <w:rPr>
                <w:rFonts w:cs="Arial"/>
                <w:szCs w:val="18"/>
              </w:rPr>
            </w:pPr>
          </w:p>
        </w:tc>
      </w:tr>
      <w:tr w:rsidR="00EA7031" w14:paraId="5A1548E7" w14:textId="77777777" w:rsidTr="000B267A">
        <w:trPr>
          <w:jc w:val="center"/>
        </w:trPr>
        <w:tc>
          <w:tcPr>
            <w:tcW w:w="1413" w:type="dxa"/>
            <w:vAlign w:val="center"/>
          </w:tcPr>
          <w:p w14:paraId="408C9F16" w14:textId="77777777" w:rsidR="00EA7031" w:rsidRPr="00D20160" w:rsidRDefault="00EA7031" w:rsidP="00315EEE">
            <w:pPr>
              <w:pStyle w:val="TAL"/>
              <w:rPr>
                <w:highlight w:val="yellow"/>
              </w:rPr>
            </w:pPr>
            <w:r>
              <w:t>timestamp</w:t>
            </w:r>
          </w:p>
        </w:tc>
        <w:tc>
          <w:tcPr>
            <w:tcW w:w="1417" w:type="dxa"/>
            <w:vAlign w:val="center"/>
          </w:tcPr>
          <w:p w14:paraId="6DBFD785" w14:textId="77777777" w:rsidR="00EA7031" w:rsidRDefault="00EA7031" w:rsidP="00315EEE">
            <w:pPr>
              <w:pStyle w:val="TAL"/>
            </w:pPr>
            <w:r>
              <w:t>DateTime</w:t>
            </w:r>
          </w:p>
        </w:tc>
        <w:tc>
          <w:tcPr>
            <w:tcW w:w="426" w:type="dxa"/>
            <w:vAlign w:val="center"/>
          </w:tcPr>
          <w:p w14:paraId="73BC02EC" w14:textId="77777777" w:rsidR="00EA7031" w:rsidRDefault="00EA7031" w:rsidP="00315EEE">
            <w:pPr>
              <w:pStyle w:val="TAC"/>
            </w:pPr>
            <w:r>
              <w:t>M</w:t>
            </w:r>
          </w:p>
        </w:tc>
        <w:tc>
          <w:tcPr>
            <w:tcW w:w="1134" w:type="dxa"/>
            <w:vAlign w:val="center"/>
          </w:tcPr>
          <w:p w14:paraId="0EC91072" w14:textId="77777777" w:rsidR="00EA7031" w:rsidRDefault="00EA7031" w:rsidP="00315EEE">
            <w:pPr>
              <w:pStyle w:val="TAC"/>
            </w:pPr>
            <w:r>
              <w:t>1</w:t>
            </w:r>
          </w:p>
        </w:tc>
        <w:tc>
          <w:tcPr>
            <w:tcW w:w="3685" w:type="dxa"/>
            <w:vAlign w:val="center"/>
          </w:tcPr>
          <w:p w14:paraId="5288B0DE" w14:textId="77777777" w:rsidR="00EA7031" w:rsidRDefault="00EA7031" w:rsidP="00315EEE">
            <w:pPr>
              <w:pStyle w:val="TAL"/>
              <w:rPr>
                <w:rFonts w:cs="Arial"/>
                <w:szCs w:val="18"/>
              </w:rPr>
            </w:pPr>
            <w:r>
              <w:rPr>
                <w:rFonts w:cs="Arial"/>
                <w:szCs w:val="18"/>
              </w:rPr>
              <w:t>Contains the timestamp of the provided network connection status information.</w:t>
            </w:r>
          </w:p>
        </w:tc>
        <w:tc>
          <w:tcPr>
            <w:tcW w:w="1449" w:type="dxa"/>
            <w:vAlign w:val="center"/>
          </w:tcPr>
          <w:p w14:paraId="60F60B1D" w14:textId="77777777" w:rsidR="00EA7031" w:rsidRDefault="00EA7031" w:rsidP="00315EEE">
            <w:pPr>
              <w:pStyle w:val="TAL"/>
              <w:rPr>
                <w:rFonts w:cs="Arial"/>
                <w:szCs w:val="18"/>
              </w:rPr>
            </w:pPr>
          </w:p>
        </w:tc>
      </w:tr>
    </w:tbl>
    <w:p w14:paraId="7D9A98EF" w14:textId="77777777" w:rsidR="00EA7031" w:rsidRDefault="00EA7031" w:rsidP="00EA7031">
      <w:pPr>
        <w:rPr>
          <w:lang w:val="en-US"/>
        </w:rPr>
      </w:pPr>
    </w:p>
    <w:p w14:paraId="3C1DA934" w14:textId="77777777" w:rsidR="006E79F0" w:rsidRDefault="006E79F0" w:rsidP="006E79F0">
      <w:pPr>
        <w:pStyle w:val="Heading4"/>
        <w:rPr>
          <w:lang w:val="en-US"/>
        </w:rPr>
      </w:pPr>
      <w:bookmarkStart w:id="2623" w:name="_Toc96843447"/>
      <w:bookmarkStart w:id="2624" w:name="_Toc96844422"/>
      <w:bookmarkStart w:id="2625" w:name="_Toc100739995"/>
      <w:bookmarkStart w:id="2626" w:name="_Toc133408917"/>
      <w:bookmarkStart w:id="2627" w:name="_Toc136522186"/>
      <w:r>
        <w:rPr>
          <w:lang w:val="en-US"/>
        </w:rPr>
        <w:t>6.2.6.3</w:t>
      </w:r>
      <w:r>
        <w:rPr>
          <w:lang w:val="en-US"/>
        </w:rPr>
        <w:tab/>
        <w:t>Simple data types and enumerations</w:t>
      </w:r>
      <w:bookmarkEnd w:id="2623"/>
      <w:bookmarkEnd w:id="2624"/>
      <w:bookmarkEnd w:id="2625"/>
      <w:bookmarkEnd w:id="2626"/>
      <w:bookmarkEnd w:id="2627"/>
    </w:p>
    <w:p w14:paraId="58F10C80" w14:textId="77777777" w:rsidR="006E79F0" w:rsidRDefault="006E79F0" w:rsidP="006E79F0">
      <w:pPr>
        <w:pStyle w:val="Heading5"/>
      </w:pPr>
      <w:bookmarkStart w:id="2628" w:name="_Toc96843448"/>
      <w:bookmarkStart w:id="2629" w:name="_Toc96844423"/>
      <w:bookmarkStart w:id="2630" w:name="_Toc100739996"/>
      <w:bookmarkStart w:id="2631" w:name="_Toc133408918"/>
      <w:bookmarkStart w:id="2632" w:name="_Toc136522187"/>
      <w:r>
        <w:t>6.2.6.3.1</w:t>
      </w:r>
      <w:r>
        <w:tab/>
        <w:t>Introduction</w:t>
      </w:r>
      <w:bookmarkEnd w:id="2628"/>
      <w:bookmarkEnd w:id="2629"/>
      <w:bookmarkEnd w:id="2630"/>
      <w:bookmarkEnd w:id="2631"/>
      <w:bookmarkEnd w:id="2632"/>
    </w:p>
    <w:p w14:paraId="327977D2" w14:textId="77777777" w:rsidR="006E79F0" w:rsidRDefault="006E79F0" w:rsidP="006E79F0">
      <w:r>
        <w:t>This clause defines simple data types and enumerations that can be referenced from data structures defined in the previous clauses.</w:t>
      </w:r>
    </w:p>
    <w:p w14:paraId="78F68DA6" w14:textId="77777777" w:rsidR="006E79F0" w:rsidRDefault="006E79F0" w:rsidP="006E79F0">
      <w:pPr>
        <w:pStyle w:val="Heading5"/>
      </w:pPr>
      <w:bookmarkStart w:id="2633" w:name="_Toc96843449"/>
      <w:bookmarkStart w:id="2634" w:name="_Toc96844424"/>
      <w:bookmarkStart w:id="2635" w:name="_Toc100739997"/>
      <w:bookmarkStart w:id="2636" w:name="_Toc133408919"/>
      <w:bookmarkStart w:id="2637" w:name="_Toc136522188"/>
      <w:r>
        <w:t>6.2.6.3.2</w:t>
      </w:r>
      <w:r>
        <w:tab/>
        <w:t>Simple data types</w:t>
      </w:r>
      <w:bookmarkEnd w:id="2633"/>
      <w:bookmarkEnd w:id="2634"/>
      <w:bookmarkEnd w:id="2635"/>
      <w:bookmarkEnd w:id="2636"/>
      <w:bookmarkEnd w:id="2637"/>
    </w:p>
    <w:p w14:paraId="25A51BC2" w14:textId="77777777" w:rsidR="006E79F0" w:rsidRDefault="006E79F0" w:rsidP="006E79F0">
      <w:r>
        <w:t>The simple data types defined in table 6.2.6.3.2-1 shall be supported.</w:t>
      </w:r>
    </w:p>
    <w:p w14:paraId="4A269E18" w14:textId="77777777" w:rsidR="006E79F0" w:rsidRDefault="006E79F0" w:rsidP="006E79F0">
      <w:pPr>
        <w:pStyle w:val="TH"/>
      </w:pPr>
      <w:r>
        <w:t>Table 6.2.6.3.2-1: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E79F0" w14:paraId="0B10AD3A" w14:textId="77777777" w:rsidTr="000B267A">
        <w:trPr>
          <w:jc w:val="center"/>
        </w:trPr>
        <w:tc>
          <w:tcPr>
            <w:tcW w:w="847" w:type="pct"/>
            <w:shd w:val="clear" w:color="auto" w:fill="C0C0C0"/>
            <w:tcMar>
              <w:top w:w="0" w:type="dxa"/>
              <w:left w:w="108" w:type="dxa"/>
              <w:bottom w:w="0" w:type="dxa"/>
              <w:right w:w="108" w:type="dxa"/>
            </w:tcMar>
            <w:vAlign w:val="center"/>
          </w:tcPr>
          <w:p w14:paraId="468BD689" w14:textId="77777777" w:rsidR="006E79F0" w:rsidRDefault="006E79F0" w:rsidP="006761D1">
            <w:pPr>
              <w:pStyle w:val="TAH"/>
            </w:pPr>
            <w:r>
              <w:t>Type Name</w:t>
            </w:r>
          </w:p>
        </w:tc>
        <w:tc>
          <w:tcPr>
            <w:tcW w:w="837" w:type="pct"/>
            <w:shd w:val="clear" w:color="auto" w:fill="C0C0C0"/>
            <w:tcMar>
              <w:top w:w="0" w:type="dxa"/>
              <w:left w:w="108" w:type="dxa"/>
              <w:bottom w:w="0" w:type="dxa"/>
              <w:right w:w="108" w:type="dxa"/>
            </w:tcMar>
            <w:vAlign w:val="center"/>
          </w:tcPr>
          <w:p w14:paraId="7DB21B1C" w14:textId="77777777" w:rsidR="006E79F0" w:rsidRDefault="006E79F0" w:rsidP="006761D1">
            <w:pPr>
              <w:pStyle w:val="TAH"/>
            </w:pPr>
            <w:r>
              <w:t>Type Definition</w:t>
            </w:r>
          </w:p>
        </w:tc>
        <w:tc>
          <w:tcPr>
            <w:tcW w:w="2051" w:type="pct"/>
            <w:shd w:val="clear" w:color="auto" w:fill="C0C0C0"/>
            <w:vAlign w:val="center"/>
          </w:tcPr>
          <w:p w14:paraId="34C6FD1B" w14:textId="77777777" w:rsidR="006E79F0" w:rsidRDefault="006E79F0" w:rsidP="006761D1">
            <w:pPr>
              <w:pStyle w:val="TAH"/>
            </w:pPr>
            <w:r>
              <w:t>Description</w:t>
            </w:r>
          </w:p>
        </w:tc>
        <w:tc>
          <w:tcPr>
            <w:tcW w:w="1265" w:type="pct"/>
            <w:shd w:val="clear" w:color="auto" w:fill="C0C0C0"/>
            <w:vAlign w:val="center"/>
          </w:tcPr>
          <w:p w14:paraId="50E8B911" w14:textId="77777777" w:rsidR="006E79F0" w:rsidRDefault="006E79F0" w:rsidP="006761D1">
            <w:pPr>
              <w:pStyle w:val="TAH"/>
            </w:pPr>
            <w:r>
              <w:t>Applicability</w:t>
            </w:r>
          </w:p>
        </w:tc>
      </w:tr>
      <w:tr w:rsidR="006E79F0" w14:paraId="675BE9F9" w14:textId="77777777" w:rsidTr="000B267A">
        <w:trPr>
          <w:jc w:val="center"/>
        </w:trPr>
        <w:tc>
          <w:tcPr>
            <w:tcW w:w="847" w:type="pct"/>
            <w:tcMar>
              <w:top w:w="0" w:type="dxa"/>
              <w:left w:w="108" w:type="dxa"/>
              <w:bottom w:w="0" w:type="dxa"/>
              <w:right w:w="108" w:type="dxa"/>
            </w:tcMar>
            <w:vAlign w:val="center"/>
          </w:tcPr>
          <w:p w14:paraId="19D23AB4" w14:textId="77777777" w:rsidR="006E79F0" w:rsidRDefault="006E79F0" w:rsidP="006761D1">
            <w:pPr>
              <w:pStyle w:val="TAL"/>
            </w:pPr>
          </w:p>
        </w:tc>
        <w:tc>
          <w:tcPr>
            <w:tcW w:w="837" w:type="pct"/>
            <w:tcMar>
              <w:top w:w="0" w:type="dxa"/>
              <w:left w:w="108" w:type="dxa"/>
              <w:bottom w:w="0" w:type="dxa"/>
              <w:right w:w="108" w:type="dxa"/>
            </w:tcMar>
            <w:vAlign w:val="center"/>
          </w:tcPr>
          <w:p w14:paraId="3122BA72" w14:textId="77777777" w:rsidR="006E79F0" w:rsidRDefault="006E79F0" w:rsidP="006761D1">
            <w:pPr>
              <w:pStyle w:val="TAL"/>
            </w:pPr>
          </w:p>
        </w:tc>
        <w:tc>
          <w:tcPr>
            <w:tcW w:w="2051" w:type="pct"/>
            <w:vAlign w:val="center"/>
          </w:tcPr>
          <w:p w14:paraId="1C5783F4" w14:textId="77777777" w:rsidR="006E79F0" w:rsidRDefault="006E79F0" w:rsidP="006761D1">
            <w:pPr>
              <w:pStyle w:val="TAL"/>
            </w:pPr>
          </w:p>
        </w:tc>
        <w:tc>
          <w:tcPr>
            <w:tcW w:w="1265" w:type="pct"/>
            <w:vAlign w:val="center"/>
          </w:tcPr>
          <w:p w14:paraId="646DE7A1" w14:textId="77777777" w:rsidR="006E79F0" w:rsidRDefault="006E79F0" w:rsidP="006761D1">
            <w:pPr>
              <w:pStyle w:val="TAL"/>
            </w:pPr>
          </w:p>
        </w:tc>
      </w:tr>
    </w:tbl>
    <w:p w14:paraId="4C2BD12B" w14:textId="77777777" w:rsidR="006E79F0" w:rsidRDefault="006E79F0" w:rsidP="006E79F0"/>
    <w:p w14:paraId="4804450C" w14:textId="77777777" w:rsidR="006E79F0" w:rsidRDefault="006E79F0" w:rsidP="006E79F0">
      <w:pPr>
        <w:pStyle w:val="Heading4"/>
        <w:rPr>
          <w:lang w:val="en-US"/>
        </w:rPr>
      </w:pPr>
      <w:bookmarkStart w:id="2638" w:name="_Toc96843450"/>
      <w:bookmarkStart w:id="2639" w:name="_Toc96844425"/>
      <w:bookmarkStart w:id="2640" w:name="_Toc100739998"/>
      <w:bookmarkStart w:id="2641" w:name="_Toc133408920"/>
      <w:bookmarkStart w:id="2642" w:name="_Toc136522189"/>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638"/>
      <w:bookmarkEnd w:id="2639"/>
      <w:bookmarkEnd w:id="2640"/>
      <w:bookmarkEnd w:id="2641"/>
      <w:bookmarkEnd w:id="2642"/>
    </w:p>
    <w:p w14:paraId="66D9C2CF" w14:textId="77777777" w:rsidR="006E79F0" w:rsidRDefault="006E79F0" w:rsidP="006E79F0">
      <w:r>
        <w:t>There are no d</w:t>
      </w:r>
      <w:r w:rsidRPr="00ED3123">
        <w:t>ata types describing alternative data types or combinations of data types</w:t>
      </w:r>
      <w:r>
        <w:t xml:space="preserve"> defined for this API in this release of the specification.</w:t>
      </w:r>
    </w:p>
    <w:p w14:paraId="4B137D27" w14:textId="77777777" w:rsidR="006E79F0" w:rsidRDefault="006E79F0" w:rsidP="006E79F0">
      <w:pPr>
        <w:pStyle w:val="Heading4"/>
      </w:pPr>
      <w:bookmarkStart w:id="2643" w:name="_Toc96843451"/>
      <w:bookmarkStart w:id="2644" w:name="_Toc96844426"/>
      <w:bookmarkStart w:id="2645" w:name="_Toc100739999"/>
      <w:bookmarkStart w:id="2646" w:name="_Toc133408921"/>
      <w:bookmarkStart w:id="2647" w:name="_Toc136522190"/>
      <w:r>
        <w:t>6.2.6.5</w:t>
      </w:r>
      <w:r>
        <w:tab/>
        <w:t>Binary data</w:t>
      </w:r>
      <w:bookmarkEnd w:id="2643"/>
      <w:bookmarkEnd w:id="2644"/>
      <w:bookmarkEnd w:id="2645"/>
      <w:bookmarkEnd w:id="2646"/>
      <w:bookmarkEnd w:id="2647"/>
    </w:p>
    <w:p w14:paraId="45B527F8" w14:textId="77777777" w:rsidR="006E79F0" w:rsidRDefault="006E79F0" w:rsidP="006E79F0">
      <w:pPr>
        <w:pStyle w:val="Heading5"/>
      </w:pPr>
      <w:bookmarkStart w:id="2648" w:name="_Toc96843452"/>
      <w:bookmarkStart w:id="2649" w:name="_Toc96844427"/>
      <w:bookmarkStart w:id="2650" w:name="_Toc100740000"/>
      <w:bookmarkStart w:id="2651" w:name="_Toc133408922"/>
      <w:bookmarkStart w:id="2652" w:name="_Toc136522191"/>
      <w:r>
        <w:t>6.2.6.5.1</w:t>
      </w:r>
      <w:r>
        <w:tab/>
        <w:t>Binary Data Types</w:t>
      </w:r>
      <w:bookmarkEnd w:id="2648"/>
      <w:bookmarkEnd w:id="2649"/>
      <w:bookmarkEnd w:id="2650"/>
      <w:bookmarkEnd w:id="2651"/>
      <w:bookmarkEnd w:id="2652"/>
    </w:p>
    <w:p w14:paraId="51CB3706" w14:textId="77777777" w:rsidR="006E79F0" w:rsidRDefault="006E79F0" w:rsidP="006E79F0">
      <w:pPr>
        <w:pStyle w:val="TH"/>
      </w:pPr>
      <w:r>
        <w:t>Table 6.2.6.5.1-1: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6E79F0" w14:paraId="3055848B" w14:textId="77777777" w:rsidTr="000B267A">
        <w:trPr>
          <w:jc w:val="center"/>
        </w:trPr>
        <w:tc>
          <w:tcPr>
            <w:tcW w:w="2718" w:type="dxa"/>
            <w:shd w:val="clear" w:color="000000" w:fill="C0C0C0"/>
            <w:vAlign w:val="center"/>
          </w:tcPr>
          <w:p w14:paraId="7C0ACA87" w14:textId="77777777" w:rsidR="006E79F0" w:rsidRDefault="006E79F0" w:rsidP="006639BA">
            <w:pPr>
              <w:pStyle w:val="TAH"/>
            </w:pPr>
            <w:r>
              <w:t>Name</w:t>
            </w:r>
          </w:p>
        </w:tc>
        <w:tc>
          <w:tcPr>
            <w:tcW w:w="1378" w:type="dxa"/>
            <w:shd w:val="clear" w:color="000000" w:fill="C0C0C0"/>
            <w:vAlign w:val="center"/>
          </w:tcPr>
          <w:p w14:paraId="450885B8" w14:textId="77777777" w:rsidR="006E79F0" w:rsidRDefault="006E79F0" w:rsidP="00855E10">
            <w:pPr>
              <w:pStyle w:val="TAH"/>
            </w:pPr>
            <w:r>
              <w:t>Clause defined</w:t>
            </w:r>
          </w:p>
        </w:tc>
        <w:tc>
          <w:tcPr>
            <w:tcW w:w="4381" w:type="dxa"/>
            <w:shd w:val="clear" w:color="000000" w:fill="C0C0C0"/>
            <w:vAlign w:val="center"/>
          </w:tcPr>
          <w:p w14:paraId="72FEB43D" w14:textId="77777777" w:rsidR="006E79F0" w:rsidRDefault="006E79F0" w:rsidP="00855E10">
            <w:pPr>
              <w:pStyle w:val="TAH"/>
            </w:pPr>
            <w:r>
              <w:t>Content type</w:t>
            </w:r>
          </w:p>
        </w:tc>
      </w:tr>
      <w:tr w:rsidR="006E79F0" w14:paraId="201B25CF" w14:textId="77777777" w:rsidTr="000B267A">
        <w:trPr>
          <w:jc w:val="center"/>
        </w:trPr>
        <w:tc>
          <w:tcPr>
            <w:tcW w:w="2718" w:type="dxa"/>
            <w:vAlign w:val="center"/>
          </w:tcPr>
          <w:p w14:paraId="5BCA900D" w14:textId="77777777" w:rsidR="006E79F0" w:rsidRDefault="006E79F0" w:rsidP="006639BA">
            <w:pPr>
              <w:pStyle w:val="TAL"/>
            </w:pPr>
          </w:p>
        </w:tc>
        <w:tc>
          <w:tcPr>
            <w:tcW w:w="1378" w:type="dxa"/>
            <w:vAlign w:val="center"/>
          </w:tcPr>
          <w:p w14:paraId="05052E79" w14:textId="77777777" w:rsidR="006E79F0" w:rsidRDefault="006E79F0" w:rsidP="006639BA">
            <w:pPr>
              <w:pStyle w:val="TAC"/>
            </w:pPr>
          </w:p>
        </w:tc>
        <w:tc>
          <w:tcPr>
            <w:tcW w:w="4381" w:type="dxa"/>
            <w:vAlign w:val="center"/>
          </w:tcPr>
          <w:p w14:paraId="32D49314" w14:textId="77777777" w:rsidR="006E79F0" w:rsidRDefault="006E79F0" w:rsidP="006639BA">
            <w:pPr>
              <w:pStyle w:val="TAL"/>
              <w:rPr>
                <w:rFonts w:cs="Arial"/>
                <w:szCs w:val="18"/>
              </w:rPr>
            </w:pPr>
          </w:p>
        </w:tc>
      </w:tr>
    </w:tbl>
    <w:p w14:paraId="4C862AE0" w14:textId="77777777" w:rsidR="006E79F0" w:rsidRDefault="006E79F0" w:rsidP="006E79F0"/>
    <w:p w14:paraId="3AF79B23" w14:textId="77777777" w:rsidR="00BF43DB" w:rsidRDefault="00BF43DB" w:rsidP="00BF43DB">
      <w:pPr>
        <w:pStyle w:val="Heading3"/>
      </w:pPr>
      <w:bookmarkStart w:id="2653" w:name="_Toc96843453"/>
      <w:bookmarkStart w:id="2654" w:name="_Toc96844428"/>
      <w:bookmarkStart w:id="2655" w:name="_Toc100740001"/>
      <w:bookmarkStart w:id="2656" w:name="_Toc133408923"/>
      <w:bookmarkStart w:id="2657" w:name="_Toc136522192"/>
      <w:bookmarkEnd w:id="2586"/>
      <w:r>
        <w:t>6.2.7</w:t>
      </w:r>
      <w:r>
        <w:tab/>
        <w:t>Error Handling</w:t>
      </w:r>
      <w:bookmarkEnd w:id="2653"/>
      <w:bookmarkEnd w:id="2654"/>
      <w:bookmarkEnd w:id="2655"/>
      <w:bookmarkEnd w:id="2656"/>
      <w:bookmarkEnd w:id="2657"/>
    </w:p>
    <w:p w14:paraId="48076109" w14:textId="77777777" w:rsidR="00BF43DB" w:rsidRDefault="00BF43DB" w:rsidP="00BF43DB">
      <w:pPr>
        <w:pStyle w:val="Heading4"/>
      </w:pPr>
      <w:bookmarkStart w:id="2658" w:name="_Toc96843454"/>
      <w:bookmarkStart w:id="2659" w:name="_Toc96844429"/>
      <w:bookmarkStart w:id="2660" w:name="_Toc100740002"/>
      <w:bookmarkStart w:id="2661" w:name="_Toc133408924"/>
      <w:bookmarkStart w:id="2662" w:name="_Toc136522193"/>
      <w:r>
        <w:t>6.2.7.1</w:t>
      </w:r>
      <w:r>
        <w:tab/>
        <w:t>General</w:t>
      </w:r>
      <w:bookmarkEnd w:id="2658"/>
      <w:bookmarkEnd w:id="2659"/>
      <w:bookmarkEnd w:id="2660"/>
      <w:bookmarkEnd w:id="2661"/>
      <w:bookmarkEnd w:id="2662"/>
    </w:p>
    <w:p w14:paraId="5E226F82" w14:textId="23C889C4" w:rsidR="00BF43DB" w:rsidRDefault="00BF43DB" w:rsidP="00BF43DB">
      <w:r>
        <w:t xml:space="preserve">For the </w:t>
      </w:r>
      <w:r w:rsidRPr="00BC7ED4">
        <w:rPr>
          <w:lang w:val="en-US"/>
        </w:rPr>
        <w:t>UAE_RealtimeUAVStatus</w:t>
      </w:r>
      <w:r>
        <w:rPr>
          <w:noProof/>
          <w:lang w:eastAsia="zh-CN"/>
        </w:rPr>
        <w:t xml:space="preserve"> </w:t>
      </w:r>
      <w:r>
        <w:t>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A1CB4E0" w14:textId="77777777" w:rsidR="00BF43DB" w:rsidRDefault="00BF43DB" w:rsidP="00BF43DB">
      <w:pPr>
        <w:rPr>
          <w:rFonts w:eastAsia="Calibri"/>
        </w:rPr>
      </w:pPr>
      <w:r>
        <w:t xml:space="preserve">In addition, the requirements in the following clauses are applicable for the </w:t>
      </w:r>
      <w:r w:rsidRPr="00BC7ED4">
        <w:rPr>
          <w:lang w:val="en-US"/>
        </w:rPr>
        <w:t>UAE_RealtimeUAVStatus</w:t>
      </w:r>
      <w:r>
        <w:rPr>
          <w:noProof/>
          <w:lang w:eastAsia="zh-CN"/>
        </w:rPr>
        <w:t xml:space="preserve"> </w:t>
      </w:r>
      <w:r>
        <w:t>API.</w:t>
      </w:r>
    </w:p>
    <w:p w14:paraId="6A53EFBB" w14:textId="77777777" w:rsidR="00BF43DB" w:rsidRDefault="00BF43DB" w:rsidP="00BF43DB">
      <w:pPr>
        <w:pStyle w:val="Heading4"/>
      </w:pPr>
      <w:bookmarkStart w:id="2663" w:name="_Toc96843455"/>
      <w:bookmarkStart w:id="2664" w:name="_Toc96844430"/>
      <w:bookmarkStart w:id="2665" w:name="_Toc100740003"/>
      <w:bookmarkStart w:id="2666" w:name="_Toc133408925"/>
      <w:bookmarkStart w:id="2667" w:name="_Toc136522194"/>
      <w:r>
        <w:lastRenderedPageBreak/>
        <w:t>6.2.7.2</w:t>
      </w:r>
      <w:r>
        <w:tab/>
        <w:t>Protocol Errors</w:t>
      </w:r>
      <w:bookmarkEnd w:id="2663"/>
      <w:bookmarkEnd w:id="2664"/>
      <w:bookmarkEnd w:id="2665"/>
      <w:bookmarkEnd w:id="2666"/>
      <w:bookmarkEnd w:id="2667"/>
    </w:p>
    <w:p w14:paraId="3120CA87" w14:textId="3C323385" w:rsidR="00BF43DB" w:rsidRDefault="00BF43DB" w:rsidP="00BF43DB">
      <w:r>
        <w:t xml:space="preserve">No specific protocol errors for the </w:t>
      </w:r>
      <w:r w:rsidRPr="00BC7ED4">
        <w:rPr>
          <w:lang w:val="en-US"/>
        </w:rPr>
        <w:t>UAE_RealtimeUAVStatus</w:t>
      </w:r>
      <w:r>
        <w:rPr>
          <w:noProof/>
          <w:lang w:eastAsia="zh-CN"/>
        </w:rPr>
        <w:t xml:space="preserve"> </w:t>
      </w:r>
      <w:r w:rsidR="00855E10">
        <w:t>API</w:t>
      </w:r>
      <w:r>
        <w:t xml:space="preserve"> are specified.</w:t>
      </w:r>
    </w:p>
    <w:p w14:paraId="52065E9B" w14:textId="77777777" w:rsidR="00BF43DB" w:rsidRDefault="00BF43DB" w:rsidP="00BF43DB">
      <w:pPr>
        <w:pStyle w:val="Heading4"/>
      </w:pPr>
      <w:bookmarkStart w:id="2668" w:name="_Toc96843456"/>
      <w:bookmarkStart w:id="2669" w:name="_Toc96844431"/>
      <w:bookmarkStart w:id="2670" w:name="_Toc100740004"/>
      <w:bookmarkStart w:id="2671" w:name="_Toc133408926"/>
      <w:bookmarkStart w:id="2672" w:name="_Toc136522195"/>
      <w:r>
        <w:t>6.2.7.3</w:t>
      </w:r>
      <w:r>
        <w:tab/>
        <w:t>Application Errors</w:t>
      </w:r>
      <w:bookmarkEnd w:id="2668"/>
      <w:bookmarkEnd w:id="2669"/>
      <w:bookmarkEnd w:id="2670"/>
      <w:bookmarkEnd w:id="2671"/>
      <w:bookmarkEnd w:id="2672"/>
    </w:p>
    <w:p w14:paraId="596837AC" w14:textId="6CEF597E" w:rsidR="00BF43DB" w:rsidRDefault="00BF43DB" w:rsidP="00BF43DB">
      <w:r>
        <w:t xml:space="preserve">The application errors defined for the </w:t>
      </w:r>
      <w:r w:rsidRPr="00BC7ED4">
        <w:rPr>
          <w:lang w:val="en-US"/>
        </w:rPr>
        <w:t>UAE_RealtimeUAVStatus</w:t>
      </w:r>
      <w:r>
        <w:rPr>
          <w:noProof/>
          <w:lang w:eastAsia="zh-CN"/>
        </w:rPr>
        <w:t xml:space="preserve"> </w:t>
      </w:r>
      <w:r w:rsidR="00855E10">
        <w:t>API</w:t>
      </w:r>
      <w:r>
        <w:t xml:space="preserve"> are listed in Table 6.2.7.3-1.</w:t>
      </w:r>
    </w:p>
    <w:p w14:paraId="0E2CB9BF" w14:textId="77777777" w:rsidR="00BF43DB" w:rsidRDefault="00BF43DB" w:rsidP="00BF43DB">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F43DB" w14:paraId="04331247" w14:textId="77777777" w:rsidTr="000B267A">
        <w:trPr>
          <w:jc w:val="center"/>
        </w:trPr>
        <w:tc>
          <w:tcPr>
            <w:tcW w:w="2337" w:type="dxa"/>
            <w:shd w:val="clear" w:color="auto" w:fill="C0C0C0"/>
            <w:hideMark/>
          </w:tcPr>
          <w:p w14:paraId="64DE9C51" w14:textId="77777777" w:rsidR="00BF43DB" w:rsidRDefault="00BF43DB" w:rsidP="006761D1">
            <w:pPr>
              <w:pStyle w:val="TAH"/>
            </w:pPr>
            <w:r>
              <w:t>Application Error</w:t>
            </w:r>
          </w:p>
        </w:tc>
        <w:tc>
          <w:tcPr>
            <w:tcW w:w="1701" w:type="dxa"/>
            <w:shd w:val="clear" w:color="auto" w:fill="C0C0C0"/>
            <w:hideMark/>
          </w:tcPr>
          <w:p w14:paraId="4B1FB7A7" w14:textId="77777777" w:rsidR="00BF43DB" w:rsidRDefault="00BF43DB" w:rsidP="006761D1">
            <w:pPr>
              <w:pStyle w:val="TAH"/>
            </w:pPr>
            <w:r>
              <w:t>HTTP status code</w:t>
            </w:r>
          </w:p>
        </w:tc>
        <w:tc>
          <w:tcPr>
            <w:tcW w:w="5456" w:type="dxa"/>
            <w:shd w:val="clear" w:color="auto" w:fill="C0C0C0"/>
            <w:hideMark/>
          </w:tcPr>
          <w:p w14:paraId="1AD54E8C" w14:textId="77777777" w:rsidR="00BF43DB" w:rsidRDefault="00BF43DB" w:rsidP="006761D1">
            <w:pPr>
              <w:pStyle w:val="TAH"/>
            </w:pPr>
            <w:r>
              <w:t>Description</w:t>
            </w:r>
          </w:p>
        </w:tc>
      </w:tr>
      <w:tr w:rsidR="00BF43DB" w14:paraId="2B55ED8B" w14:textId="77777777" w:rsidTr="000B267A">
        <w:trPr>
          <w:jc w:val="center"/>
        </w:trPr>
        <w:tc>
          <w:tcPr>
            <w:tcW w:w="2337" w:type="dxa"/>
          </w:tcPr>
          <w:p w14:paraId="3650D0DC" w14:textId="77777777" w:rsidR="00BF43DB" w:rsidRDefault="00BF43DB" w:rsidP="006761D1">
            <w:pPr>
              <w:pStyle w:val="TAL"/>
            </w:pPr>
          </w:p>
        </w:tc>
        <w:tc>
          <w:tcPr>
            <w:tcW w:w="1701" w:type="dxa"/>
          </w:tcPr>
          <w:p w14:paraId="5569620F" w14:textId="77777777" w:rsidR="00BF43DB" w:rsidRDefault="00BF43DB" w:rsidP="006761D1">
            <w:pPr>
              <w:pStyle w:val="TAL"/>
            </w:pPr>
          </w:p>
        </w:tc>
        <w:tc>
          <w:tcPr>
            <w:tcW w:w="5456" w:type="dxa"/>
          </w:tcPr>
          <w:p w14:paraId="46E3C6FF" w14:textId="77777777" w:rsidR="00BF43DB" w:rsidRDefault="00BF43DB" w:rsidP="006761D1">
            <w:pPr>
              <w:pStyle w:val="TAL"/>
              <w:rPr>
                <w:rFonts w:cs="Arial"/>
                <w:szCs w:val="18"/>
              </w:rPr>
            </w:pPr>
          </w:p>
        </w:tc>
      </w:tr>
    </w:tbl>
    <w:p w14:paraId="1A86BD39" w14:textId="77777777" w:rsidR="00BF43DB" w:rsidRDefault="00BF43DB" w:rsidP="00BF43DB"/>
    <w:p w14:paraId="26279BD7" w14:textId="77777777" w:rsidR="00BF43DB" w:rsidRDefault="00BF43DB" w:rsidP="00BF43DB">
      <w:pPr>
        <w:pStyle w:val="Heading3"/>
        <w:rPr>
          <w:lang w:eastAsia="zh-CN"/>
        </w:rPr>
      </w:pPr>
      <w:bookmarkStart w:id="2673" w:name="_Toc96843457"/>
      <w:bookmarkStart w:id="2674" w:name="_Toc96844432"/>
      <w:bookmarkStart w:id="2675" w:name="_Toc100740005"/>
      <w:bookmarkStart w:id="2676" w:name="_Toc133408927"/>
      <w:bookmarkStart w:id="2677" w:name="_Toc136522196"/>
      <w:r>
        <w:t>6.2.8</w:t>
      </w:r>
      <w:r>
        <w:rPr>
          <w:lang w:eastAsia="zh-CN"/>
        </w:rPr>
        <w:tab/>
        <w:t>Feature negotiation</w:t>
      </w:r>
      <w:bookmarkEnd w:id="2673"/>
      <w:bookmarkEnd w:id="2674"/>
      <w:bookmarkEnd w:id="2675"/>
      <w:bookmarkEnd w:id="2676"/>
      <w:bookmarkEnd w:id="2677"/>
    </w:p>
    <w:p w14:paraId="5892478B" w14:textId="6DE956A2" w:rsidR="00BF43DB" w:rsidRDefault="00BF43DB" w:rsidP="00BF43DB">
      <w:r>
        <w:t xml:space="preserve">The optional features </w:t>
      </w:r>
      <w:r w:rsidR="00855E10">
        <w:t xml:space="preserve">listed </w:t>
      </w:r>
      <w:r>
        <w:t xml:space="preserve">in table 6.2.8-1 are defined for the </w:t>
      </w:r>
      <w:r w:rsidRPr="00BC7ED4">
        <w:rPr>
          <w:lang w:val="en-US"/>
        </w:rPr>
        <w:t>UAE_RealtimeUAVStatus</w:t>
      </w:r>
      <w:r>
        <w:rPr>
          <w:noProof/>
          <w:lang w:eastAsia="zh-CN"/>
        </w:rPr>
        <w:t xml:space="preserve"> </w:t>
      </w:r>
      <w:r>
        <w:rPr>
          <w:lang w:eastAsia="zh-CN"/>
        </w:rPr>
        <w:t xml:space="preserve">API. They shall be negotiated using the </w:t>
      </w:r>
      <w:r>
        <w:t>extensibility mechanism defined in clause 5.2.7 of 3GPP TS 29.122 [2].</w:t>
      </w:r>
    </w:p>
    <w:p w14:paraId="7ECF816D" w14:textId="77777777" w:rsidR="00BF43DB" w:rsidRDefault="00BF43DB" w:rsidP="00BF43DB">
      <w:pPr>
        <w:pStyle w:val="TH"/>
      </w:pPr>
      <w: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F43DB" w14:paraId="2FB2876A" w14:textId="77777777" w:rsidTr="000B267A">
        <w:trPr>
          <w:jc w:val="center"/>
        </w:trPr>
        <w:tc>
          <w:tcPr>
            <w:tcW w:w="1529" w:type="dxa"/>
            <w:shd w:val="clear" w:color="auto" w:fill="C0C0C0"/>
            <w:hideMark/>
          </w:tcPr>
          <w:p w14:paraId="79A51BF2" w14:textId="77777777" w:rsidR="00BF43DB" w:rsidRDefault="00BF43DB" w:rsidP="006761D1">
            <w:pPr>
              <w:pStyle w:val="TAH"/>
            </w:pPr>
            <w:r>
              <w:t>Feature number</w:t>
            </w:r>
          </w:p>
        </w:tc>
        <w:tc>
          <w:tcPr>
            <w:tcW w:w="2207" w:type="dxa"/>
            <w:shd w:val="clear" w:color="auto" w:fill="C0C0C0"/>
            <w:hideMark/>
          </w:tcPr>
          <w:p w14:paraId="4E2DFBBD" w14:textId="77777777" w:rsidR="00BF43DB" w:rsidRDefault="00BF43DB" w:rsidP="006761D1">
            <w:pPr>
              <w:pStyle w:val="TAH"/>
            </w:pPr>
            <w:r>
              <w:t>Feature Name</w:t>
            </w:r>
          </w:p>
        </w:tc>
        <w:tc>
          <w:tcPr>
            <w:tcW w:w="5758" w:type="dxa"/>
            <w:shd w:val="clear" w:color="auto" w:fill="C0C0C0"/>
            <w:hideMark/>
          </w:tcPr>
          <w:p w14:paraId="551F5FFE" w14:textId="77777777" w:rsidR="00BF43DB" w:rsidRDefault="00BF43DB" w:rsidP="006761D1">
            <w:pPr>
              <w:pStyle w:val="TAH"/>
            </w:pPr>
            <w:r>
              <w:t>Description</w:t>
            </w:r>
          </w:p>
        </w:tc>
      </w:tr>
      <w:tr w:rsidR="00BF43DB" w14:paraId="5B8D58E4" w14:textId="77777777" w:rsidTr="000B267A">
        <w:trPr>
          <w:jc w:val="center"/>
        </w:trPr>
        <w:tc>
          <w:tcPr>
            <w:tcW w:w="1529" w:type="dxa"/>
          </w:tcPr>
          <w:p w14:paraId="6F01B5D0" w14:textId="77777777" w:rsidR="00BF43DB" w:rsidRDefault="00BF43DB" w:rsidP="006761D1">
            <w:pPr>
              <w:pStyle w:val="TAL"/>
            </w:pPr>
          </w:p>
        </w:tc>
        <w:tc>
          <w:tcPr>
            <w:tcW w:w="2207" w:type="dxa"/>
          </w:tcPr>
          <w:p w14:paraId="2FA8D144" w14:textId="77777777" w:rsidR="00BF43DB" w:rsidRDefault="00BF43DB" w:rsidP="006761D1">
            <w:pPr>
              <w:pStyle w:val="TAL"/>
            </w:pPr>
          </w:p>
        </w:tc>
        <w:tc>
          <w:tcPr>
            <w:tcW w:w="5758" w:type="dxa"/>
          </w:tcPr>
          <w:p w14:paraId="7A70FC56" w14:textId="77777777" w:rsidR="00BF43DB" w:rsidRDefault="00BF43DB" w:rsidP="006761D1">
            <w:pPr>
              <w:pStyle w:val="TAL"/>
              <w:rPr>
                <w:rFonts w:cs="Arial"/>
                <w:szCs w:val="18"/>
              </w:rPr>
            </w:pPr>
          </w:p>
        </w:tc>
      </w:tr>
    </w:tbl>
    <w:p w14:paraId="58980129" w14:textId="77777777" w:rsidR="00BF43DB" w:rsidRDefault="00BF43DB" w:rsidP="00BF43DB"/>
    <w:p w14:paraId="595E8F1B" w14:textId="77777777" w:rsidR="00BF43DB" w:rsidRDefault="00BF43DB" w:rsidP="00BF43DB">
      <w:pPr>
        <w:pStyle w:val="Heading3"/>
      </w:pPr>
      <w:bookmarkStart w:id="2678" w:name="_Toc96843458"/>
      <w:bookmarkStart w:id="2679" w:name="_Toc96844433"/>
      <w:bookmarkStart w:id="2680" w:name="_Toc100740006"/>
      <w:bookmarkStart w:id="2681" w:name="_Toc133408928"/>
      <w:bookmarkStart w:id="2682" w:name="_Toc136522197"/>
      <w:r>
        <w:t>6.2.9</w:t>
      </w:r>
      <w:r>
        <w:tab/>
        <w:t>Security</w:t>
      </w:r>
      <w:bookmarkEnd w:id="2678"/>
      <w:bookmarkEnd w:id="2679"/>
      <w:bookmarkEnd w:id="2680"/>
      <w:bookmarkEnd w:id="2681"/>
      <w:bookmarkEnd w:id="2682"/>
    </w:p>
    <w:p w14:paraId="1BA4DD72" w14:textId="698F902E" w:rsidR="00BF43DB" w:rsidRDefault="00BF43DB" w:rsidP="00BF43DB">
      <w:pPr>
        <w:rPr>
          <w:noProof/>
          <w:lang w:eastAsia="zh-CN"/>
        </w:rPr>
      </w:pPr>
      <w:r>
        <w:t xml:space="preserve">The provisions of clause 6 of 3GPP TS 29.122 [2] shall apply for the </w:t>
      </w:r>
      <w:r w:rsidRPr="00BC7ED4">
        <w:rPr>
          <w:lang w:val="en-US"/>
        </w:rPr>
        <w:t>UAE_RealtimeUAVStatus</w:t>
      </w:r>
      <w:r>
        <w:rPr>
          <w:noProof/>
          <w:lang w:eastAsia="zh-CN"/>
        </w:rPr>
        <w:t xml:space="preserve"> API.</w:t>
      </w:r>
    </w:p>
    <w:p w14:paraId="24230E79" w14:textId="77777777" w:rsidR="00332316" w:rsidRPr="00332316" w:rsidRDefault="00C71314" w:rsidP="00332316">
      <w:pPr>
        <w:pStyle w:val="Heading2"/>
        <w:rPr>
          <w:ins w:id="2683" w:author="CR#0010" w:date="2023-06-01T14:10:00Z"/>
        </w:rPr>
      </w:pPr>
      <w:bookmarkStart w:id="2684" w:name="_Toc96843459"/>
      <w:bookmarkStart w:id="2685" w:name="_Toc96844434"/>
      <w:bookmarkStart w:id="2686" w:name="_Toc100740007"/>
      <w:r>
        <w:br w:type="page"/>
      </w:r>
      <w:bookmarkStart w:id="2687" w:name="_Toc133408929"/>
      <w:bookmarkStart w:id="2688" w:name="_Toc129252532"/>
      <w:bookmarkStart w:id="2689" w:name="_Toc129252535"/>
      <w:bookmarkStart w:id="2690" w:name="_Toc136522198"/>
      <w:ins w:id="2691" w:author="CR#0010" w:date="2023-06-01T14:10:00Z">
        <w:r w:rsidR="00332316" w:rsidRPr="00332316">
          <w:lastRenderedPageBreak/>
          <w:t>6.3</w:t>
        </w:r>
        <w:r w:rsidR="00332316" w:rsidRPr="00332316">
          <w:tab/>
          <w:t>UAE_ChangeUSSManagement Service API</w:t>
        </w:r>
        <w:bookmarkEnd w:id="2688"/>
        <w:bookmarkEnd w:id="2690"/>
      </w:ins>
    </w:p>
    <w:p w14:paraId="6FEF08BB" w14:textId="77777777" w:rsidR="00332316" w:rsidRPr="00332316" w:rsidRDefault="00332316" w:rsidP="00332316">
      <w:pPr>
        <w:pStyle w:val="Heading3"/>
        <w:rPr>
          <w:ins w:id="2692" w:author="CR#0010" w:date="2023-06-01T14:10:00Z"/>
        </w:rPr>
      </w:pPr>
      <w:bookmarkStart w:id="2693" w:name="_Toc129252533"/>
      <w:bookmarkStart w:id="2694" w:name="_Toc136522199"/>
      <w:ins w:id="2695" w:author="CR#0010" w:date="2023-06-01T14:10:00Z">
        <w:r w:rsidRPr="00332316">
          <w:t>6.3.1</w:t>
        </w:r>
        <w:r w:rsidRPr="00332316">
          <w:tab/>
          <w:t>Introduction</w:t>
        </w:r>
        <w:bookmarkEnd w:id="2693"/>
        <w:bookmarkEnd w:id="2694"/>
      </w:ins>
    </w:p>
    <w:p w14:paraId="402ECED1" w14:textId="77777777" w:rsidR="00332316" w:rsidRPr="00332316" w:rsidRDefault="00332316" w:rsidP="00332316">
      <w:pPr>
        <w:rPr>
          <w:ins w:id="2696" w:author="CR#0010" w:date="2023-06-01T14:10:00Z"/>
          <w:noProof/>
          <w:lang w:eastAsia="zh-CN"/>
        </w:rPr>
      </w:pPr>
      <w:ins w:id="2697" w:author="CR#0010" w:date="2023-06-01T14:10:00Z">
        <w:r w:rsidRPr="00332316">
          <w:rPr>
            <w:noProof/>
          </w:rPr>
          <w:t xml:space="preserve">The </w:t>
        </w:r>
        <w:r w:rsidRPr="00332316">
          <w:t xml:space="preserve">UAE_ChangeUSSManagement </w:t>
        </w:r>
        <w:r w:rsidRPr="00332316">
          <w:rPr>
            <w:noProof/>
          </w:rPr>
          <w:t xml:space="preserve">service shall use the </w:t>
        </w:r>
        <w:r w:rsidRPr="00332316">
          <w:t xml:space="preserve">UAE_ChangeUSSManagement </w:t>
        </w:r>
        <w:r w:rsidRPr="00332316">
          <w:rPr>
            <w:noProof/>
            <w:lang w:eastAsia="zh-CN"/>
          </w:rPr>
          <w:t>API.</w:t>
        </w:r>
      </w:ins>
    </w:p>
    <w:p w14:paraId="5EC0FC85" w14:textId="77777777" w:rsidR="00332316" w:rsidRPr="00332316" w:rsidRDefault="00332316" w:rsidP="00332316">
      <w:pPr>
        <w:rPr>
          <w:ins w:id="2698" w:author="CR#0010" w:date="2023-06-01T14:10:00Z"/>
          <w:noProof/>
          <w:lang w:eastAsia="zh-CN"/>
        </w:rPr>
      </w:pPr>
      <w:ins w:id="2699" w:author="CR#0010" w:date="2023-06-01T14:10:00Z">
        <w:r w:rsidRPr="00332316">
          <w:rPr>
            <w:rFonts w:hint="eastAsia"/>
            <w:noProof/>
            <w:lang w:eastAsia="zh-CN"/>
          </w:rPr>
          <w:t xml:space="preserve">The API URI of the </w:t>
        </w:r>
        <w:r w:rsidRPr="00332316">
          <w:t xml:space="preserve">UAE_ChangeUSSManagement </w:t>
        </w:r>
        <w:r w:rsidRPr="00332316">
          <w:rPr>
            <w:noProof/>
            <w:lang w:eastAsia="zh-CN"/>
          </w:rPr>
          <w:t>API</w:t>
        </w:r>
        <w:r w:rsidRPr="00332316">
          <w:rPr>
            <w:rFonts w:hint="eastAsia"/>
            <w:noProof/>
            <w:lang w:eastAsia="zh-CN"/>
          </w:rPr>
          <w:t xml:space="preserve"> shall be:</w:t>
        </w:r>
      </w:ins>
    </w:p>
    <w:p w14:paraId="2CA456EE" w14:textId="77777777" w:rsidR="00332316" w:rsidRPr="00332316" w:rsidRDefault="00332316" w:rsidP="00332316">
      <w:pPr>
        <w:rPr>
          <w:ins w:id="2700" w:author="CR#0010" w:date="2023-06-01T14:10:00Z"/>
          <w:noProof/>
          <w:lang w:eastAsia="zh-CN"/>
        </w:rPr>
      </w:pPr>
      <w:ins w:id="2701" w:author="CR#0010" w:date="2023-06-01T14:10:00Z">
        <w:r w:rsidRPr="00332316">
          <w:rPr>
            <w:b/>
            <w:noProof/>
          </w:rPr>
          <w:t>{apiRoot}/&lt;apiName&gt;/&lt;apiVersion&gt;</w:t>
        </w:r>
      </w:ins>
    </w:p>
    <w:p w14:paraId="37A7AF6B" w14:textId="77777777" w:rsidR="00332316" w:rsidRPr="00332316" w:rsidRDefault="00332316" w:rsidP="00332316">
      <w:pPr>
        <w:rPr>
          <w:ins w:id="2702" w:author="CR#0010" w:date="2023-06-01T14:10:00Z"/>
          <w:noProof/>
          <w:lang w:eastAsia="zh-CN"/>
        </w:rPr>
      </w:pPr>
      <w:ins w:id="2703" w:author="CR#0010" w:date="2023-06-01T14:10:00Z">
        <w:r w:rsidRPr="00332316">
          <w:rPr>
            <w:noProof/>
            <w:lang w:eastAsia="zh-CN"/>
          </w:rPr>
          <w:t>The request URI</w:t>
        </w:r>
        <w:r w:rsidRPr="00332316">
          <w:rPr>
            <w:rFonts w:hint="eastAsia"/>
            <w:noProof/>
            <w:lang w:eastAsia="zh-CN"/>
          </w:rPr>
          <w:t>s</w:t>
        </w:r>
        <w:r w:rsidRPr="00332316">
          <w:rPr>
            <w:noProof/>
            <w:lang w:eastAsia="zh-CN"/>
          </w:rPr>
          <w:t xml:space="preserve"> used in HTTP request</w:t>
        </w:r>
        <w:r w:rsidRPr="00332316">
          <w:rPr>
            <w:rFonts w:hint="eastAsia"/>
            <w:noProof/>
            <w:lang w:eastAsia="zh-CN"/>
          </w:rPr>
          <w:t>s</w:t>
        </w:r>
        <w:r w:rsidRPr="00332316">
          <w:rPr>
            <w:noProof/>
            <w:lang w:eastAsia="zh-CN"/>
          </w:rPr>
          <w:t xml:space="preserve"> shall have the </w:t>
        </w:r>
        <w:r w:rsidRPr="00332316">
          <w:rPr>
            <w:rFonts w:hint="eastAsia"/>
            <w:noProof/>
            <w:lang w:eastAsia="zh-CN"/>
          </w:rPr>
          <w:t xml:space="preserve">Resource URI </w:t>
        </w:r>
        <w:r w:rsidRPr="00332316">
          <w:rPr>
            <w:noProof/>
            <w:lang w:eastAsia="zh-CN"/>
          </w:rPr>
          <w:t>structure defined in clause 5.2.4 of 3GPP TS 29.122 [2], i.e.:</w:t>
        </w:r>
      </w:ins>
    </w:p>
    <w:p w14:paraId="3701763C" w14:textId="77777777" w:rsidR="00332316" w:rsidRPr="00332316" w:rsidRDefault="00332316" w:rsidP="00332316">
      <w:pPr>
        <w:rPr>
          <w:ins w:id="2704" w:author="CR#0010" w:date="2023-06-01T14:10:00Z"/>
          <w:b/>
          <w:noProof/>
        </w:rPr>
      </w:pPr>
      <w:ins w:id="2705" w:author="CR#0010" w:date="2023-06-01T14:10:00Z">
        <w:r w:rsidRPr="00332316">
          <w:rPr>
            <w:b/>
            <w:noProof/>
          </w:rPr>
          <w:t>{apiRoot}/&lt;apiName&gt;/&lt;apiVersion&gt;/&lt;apiSpecificSuffixes&gt;</w:t>
        </w:r>
      </w:ins>
    </w:p>
    <w:p w14:paraId="4E21B7E2" w14:textId="77777777" w:rsidR="00332316" w:rsidRPr="00332316" w:rsidRDefault="00332316" w:rsidP="00332316">
      <w:pPr>
        <w:rPr>
          <w:ins w:id="2706" w:author="CR#0010" w:date="2023-06-01T14:10:00Z"/>
          <w:noProof/>
          <w:lang w:eastAsia="zh-CN"/>
        </w:rPr>
      </w:pPr>
      <w:ins w:id="2707" w:author="CR#0010" w:date="2023-06-01T14:10:00Z">
        <w:r w:rsidRPr="00332316">
          <w:rPr>
            <w:noProof/>
            <w:lang w:eastAsia="zh-CN"/>
          </w:rPr>
          <w:t>with the following components:</w:t>
        </w:r>
      </w:ins>
    </w:p>
    <w:p w14:paraId="7E983C01" w14:textId="77777777" w:rsidR="00332316" w:rsidRPr="00332316" w:rsidRDefault="00332316" w:rsidP="00332316">
      <w:pPr>
        <w:pStyle w:val="B1"/>
        <w:rPr>
          <w:ins w:id="2708" w:author="CR#0010" w:date="2023-06-01T14:10:00Z"/>
          <w:noProof/>
          <w:lang w:eastAsia="zh-CN"/>
        </w:rPr>
      </w:pPr>
      <w:ins w:id="2709" w:author="CR#0010" w:date="2023-06-01T14:10:00Z">
        <w:r w:rsidRPr="00332316">
          <w:rPr>
            <w:noProof/>
            <w:lang w:eastAsia="zh-CN"/>
          </w:rPr>
          <w:t>-</w:t>
        </w:r>
        <w:r w:rsidRPr="00332316">
          <w:rPr>
            <w:noProof/>
            <w:lang w:eastAsia="zh-CN"/>
          </w:rPr>
          <w:tab/>
          <w:t xml:space="preserve">The </w:t>
        </w:r>
        <w:r w:rsidRPr="00332316">
          <w:rPr>
            <w:noProof/>
          </w:rPr>
          <w:t xml:space="preserve">{apiRoot} shall be set as described in </w:t>
        </w:r>
        <w:r w:rsidRPr="00332316">
          <w:rPr>
            <w:noProof/>
            <w:lang w:eastAsia="zh-CN"/>
          </w:rPr>
          <w:t>clause 5.2.4 of 3GPP TS 29.122 [2].</w:t>
        </w:r>
      </w:ins>
    </w:p>
    <w:p w14:paraId="3142E993" w14:textId="77777777" w:rsidR="00332316" w:rsidRPr="00332316" w:rsidRDefault="00332316" w:rsidP="00332316">
      <w:pPr>
        <w:pStyle w:val="B1"/>
        <w:rPr>
          <w:ins w:id="2710" w:author="CR#0010" w:date="2023-06-01T14:10:00Z"/>
          <w:noProof/>
        </w:rPr>
      </w:pPr>
      <w:ins w:id="2711" w:author="CR#0010" w:date="2023-06-01T14:10:00Z">
        <w:r w:rsidRPr="00332316">
          <w:rPr>
            <w:noProof/>
            <w:lang w:eastAsia="zh-CN"/>
          </w:rPr>
          <w:t>-</w:t>
        </w:r>
        <w:r w:rsidRPr="00332316">
          <w:rPr>
            <w:noProof/>
            <w:lang w:eastAsia="zh-CN"/>
          </w:rPr>
          <w:tab/>
          <w:t xml:space="preserve">The </w:t>
        </w:r>
        <w:r w:rsidRPr="00332316">
          <w:rPr>
            <w:noProof/>
          </w:rPr>
          <w:t>&lt;apiName&gt;</w:t>
        </w:r>
        <w:r w:rsidRPr="00332316">
          <w:rPr>
            <w:b/>
            <w:noProof/>
          </w:rPr>
          <w:t xml:space="preserve"> </w:t>
        </w:r>
        <w:r w:rsidRPr="00332316">
          <w:rPr>
            <w:noProof/>
          </w:rPr>
          <w:t>shall be "uae-usschange-mngt".</w:t>
        </w:r>
      </w:ins>
    </w:p>
    <w:p w14:paraId="6F0785F0" w14:textId="77777777" w:rsidR="00332316" w:rsidRPr="00332316" w:rsidRDefault="00332316" w:rsidP="00332316">
      <w:pPr>
        <w:pStyle w:val="B1"/>
        <w:rPr>
          <w:ins w:id="2712" w:author="CR#0010" w:date="2023-06-01T14:10:00Z"/>
          <w:noProof/>
        </w:rPr>
      </w:pPr>
      <w:ins w:id="2713" w:author="CR#0010" w:date="2023-06-01T14:10:00Z">
        <w:r w:rsidRPr="00332316">
          <w:rPr>
            <w:noProof/>
          </w:rPr>
          <w:t>-</w:t>
        </w:r>
        <w:r w:rsidRPr="00332316">
          <w:rPr>
            <w:noProof/>
          </w:rPr>
          <w:tab/>
          <w:t>The &lt;apiVersion&gt; shall be "v1".</w:t>
        </w:r>
      </w:ins>
    </w:p>
    <w:p w14:paraId="0EAA4AB7" w14:textId="77777777" w:rsidR="00332316" w:rsidRPr="00332316" w:rsidRDefault="00332316" w:rsidP="00332316">
      <w:pPr>
        <w:pStyle w:val="B1"/>
        <w:rPr>
          <w:ins w:id="2714" w:author="CR#0010" w:date="2023-06-01T14:10:00Z"/>
          <w:noProof/>
          <w:lang w:eastAsia="zh-CN"/>
        </w:rPr>
      </w:pPr>
      <w:ins w:id="2715" w:author="CR#0010" w:date="2023-06-01T14:10:00Z">
        <w:r w:rsidRPr="00332316">
          <w:rPr>
            <w:noProof/>
          </w:rPr>
          <w:t>-</w:t>
        </w:r>
        <w:r w:rsidRPr="00332316">
          <w:rPr>
            <w:noProof/>
          </w:rPr>
          <w:tab/>
          <w:t xml:space="preserve">The &lt;apiSpecificSuffixes&gt; shall be set as described in </w:t>
        </w:r>
        <w:r w:rsidRPr="00332316">
          <w:rPr>
            <w:noProof/>
            <w:lang w:eastAsia="zh-CN"/>
          </w:rPr>
          <w:t>clause 5.2.4 of 3GPP TS 29.122 [2]</w:t>
        </w:r>
        <w:r w:rsidRPr="00332316">
          <w:rPr>
            <w:noProof/>
          </w:rPr>
          <w:t>.</w:t>
        </w:r>
      </w:ins>
    </w:p>
    <w:p w14:paraId="36011224" w14:textId="77777777" w:rsidR="00332316" w:rsidRPr="00332316" w:rsidRDefault="00332316" w:rsidP="00332316">
      <w:pPr>
        <w:pStyle w:val="NO"/>
        <w:rPr>
          <w:ins w:id="2716" w:author="CR#0010" w:date="2023-06-01T14:10:00Z"/>
        </w:rPr>
      </w:pPr>
      <w:ins w:id="2717" w:author="CR#0010" w:date="2023-06-01T14:10:00Z">
        <w:r w:rsidRPr="00332316">
          <w:t>NOTE:</w:t>
        </w:r>
        <w:r w:rsidRPr="00332316">
          <w:tab/>
          <w:t>When 3GPP TS 29.122 [2] is referenced for the common protocol and interface aspects for API definition in the clauses under clause 6.3, the UAE Server takes the role of the SCEF and the UASS takes the role of the SCS/AS.</w:t>
        </w:r>
      </w:ins>
    </w:p>
    <w:p w14:paraId="45454F9F" w14:textId="77777777" w:rsidR="00332316" w:rsidRPr="00332316" w:rsidRDefault="00332316" w:rsidP="00332316">
      <w:pPr>
        <w:pStyle w:val="Heading3"/>
        <w:rPr>
          <w:ins w:id="2718" w:author="CR#0010" w:date="2023-06-01T14:10:00Z"/>
        </w:rPr>
      </w:pPr>
      <w:bookmarkStart w:id="2719" w:name="_Toc129252534"/>
      <w:bookmarkStart w:id="2720" w:name="_Toc136522200"/>
      <w:ins w:id="2721" w:author="CR#0010" w:date="2023-06-01T14:10:00Z">
        <w:r w:rsidRPr="00332316">
          <w:t>6.3.2</w:t>
        </w:r>
        <w:r w:rsidRPr="00332316">
          <w:tab/>
          <w:t>Usage of HTTP</w:t>
        </w:r>
        <w:bookmarkEnd w:id="2719"/>
        <w:bookmarkEnd w:id="2720"/>
      </w:ins>
    </w:p>
    <w:p w14:paraId="0F0C5930" w14:textId="77777777" w:rsidR="00332316" w:rsidRPr="00332316" w:rsidRDefault="00332316" w:rsidP="00332316">
      <w:pPr>
        <w:rPr>
          <w:ins w:id="2722" w:author="CR#0010" w:date="2023-06-01T14:10:00Z"/>
        </w:rPr>
      </w:pPr>
      <w:ins w:id="2723" w:author="CR#0010" w:date="2023-06-01T14:10:00Z">
        <w:r w:rsidRPr="00332316">
          <w:t xml:space="preserve">The provisions of clause 5.2.2 of 3GPP TS 29.122 [2] shall apply for the UAE_ChangeUSSManagement </w:t>
        </w:r>
        <w:r w:rsidRPr="00332316">
          <w:rPr>
            <w:noProof/>
            <w:lang w:eastAsia="zh-CN"/>
          </w:rPr>
          <w:t>API.</w:t>
        </w:r>
      </w:ins>
    </w:p>
    <w:p w14:paraId="3989249D" w14:textId="77777777" w:rsidR="00332316" w:rsidRPr="00332316" w:rsidRDefault="00332316" w:rsidP="00332316">
      <w:pPr>
        <w:pStyle w:val="Heading3"/>
        <w:rPr>
          <w:ins w:id="2724" w:author="CR#0010" w:date="2023-06-01T14:10:00Z"/>
        </w:rPr>
      </w:pPr>
      <w:bookmarkStart w:id="2725" w:name="_Toc136522201"/>
      <w:ins w:id="2726" w:author="CR#0010" w:date="2023-06-01T14:10:00Z">
        <w:r w:rsidRPr="00332316">
          <w:t>6.3.3</w:t>
        </w:r>
        <w:r w:rsidRPr="00332316">
          <w:tab/>
          <w:t>Resources</w:t>
        </w:r>
        <w:bookmarkEnd w:id="2689"/>
        <w:bookmarkEnd w:id="2725"/>
      </w:ins>
    </w:p>
    <w:p w14:paraId="5D4E6A88" w14:textId="77777777" w:rsidR="00332316" w:rsidRPr="00332316" w:rsidRDefault="00332316" w:rsidP="00332316">
      <w:pPr>
        <w:pStyle w:val="Heading4"/>
        <w:rPr>
          <w:ins w:id="2727" w:author="CR#0010" w:date="2023-06-01T14:10:00Z"/>
        </w:rPr>
      </w:pPr>
      <w:bookmarkStart w:id="2728" w:name="_Toc129252536"/>
      <w:bookmarkStart w:id="2729" w:name="_Toc136522202"/>
      <w:ins w:id="2730" w:author="CR#0010" w:date="2023-06-01T14:10:00Z">
        <w:r w:rsidRPr="00332316">
          <w:t>6.3.3.1</w:t>
        </w:r>
        <w:r w:rsidRPr="00332316">
          <w:tab/>
          <w:t>Overview</w:t>
        </w:r>
        <w:bookmarkEnd w:id="2728"/>
        <w:bookmarkEnd w:id="2729"/>
      </w:ins>
    </w:p>
    <w:p w14:paraId="2459D8E5" w14:textId="77777777" w:rsidR="00332316" w:rsidRPr="00332316" w:rsidRDefault="00332316" w:rsidP="00332316">
      <w:pPr>
        <w:rPr>
          <w:ins w:id="2731" w:author="CR#0010" w:date="2023-06-01T14:10:00Z"/>
        </w:rPr>
      </w:pPr>
      <w:ins w:id="2732" w:author="CR#0010" w:date="2023-06-01T14:10:00Z">
        <w:r w:rsidRPr="00332316">
          <w:t>This clause describes the structure for the Resource URIs and the resources and methods used for the service.</w:t>
        </w:r>
      </w:ins>
    </w:p>
    <w:p w14:paraId="25E29BD7" w14:textId="77777777" w:rsidR="00332316" w:rsidRPr="00332316" w:rsidRDefault="00332316" w:rsidP="00332316">
      <w:pPr>
        <w:rPr>
          <w:ins w:id="2733" w:author="CR#0010" w:date="2023-06-01T14:10:00Z"/>
        </w:rPr>
      </w:pPr>
      <w:ins w:id="2734" w:author="CR#0010" w:date="2023-06-01T14:10:00Z">
        <w:r w:rsidRPr="00332316">
          <w:t>Figure 6.3.3.1-1 depicts the resource URIs structure for the UAE_ChangeUSSManagement API.</w:t>
        </w:r>
      </w:ins>
    </w:p>
    <w:p w14:paraId="018147FF" w14:textId="77777777" w:rsidR="00332316" w:rsidRPr="00332316" w:rsidRDefault="00332316" w:rsidP="00332316">
      <w:pPr>
        <w:pStyle w:val="TH"/>
        <w:rPr>
          <w:ins w:id="2735" w:author="CR#0010" w:date="2023-06-01T14:10:00Z"/>
          <w:lang w:val="en-US"/>
        </w:rPr>
      </w:pPr>
      <w:ins w:id="2736" w:author="CR#0010" w:date="2023-06-01T14:10:00Z">
        <w:r w:rsidRPr="00332316">
          <w:object w:dxaOrig="9633" w:dyaOrig="3396" w14:anchorId="38571705">
            <v:shape id="_x0000_i1079" type="#_x0000_t75" style="width:481.85pt;height:169.85pt" o:ole="">
              <v:imagedata r:id="rId60" o:title=""/>
            </v:shape>
            <o:OLEObject Type="Embed" ProgID="Word.Document.8" ShapeID="_x0000_i1079" DrawAspect="Content" ObjectID="_1747135147" r:id="rId61">
              <o:FieldCodes>\s</o:FieldCodes>
            </o:OLEObject>
          </w:object>
        </w:r>
      </w:ins>
    </w:p>
    <w:p w14:paraId="57B3C0A6" w14:textId="77777777" w:rsidR="00332316" w:rsidRPr="00332316" w:rsidRDefault="00332316" w:rsidP="00332316">
      <w:pPr>
        <w:pStyle w:val="TF"/>
        <w:rPr>
          <w:ins w:id="2737" w:author="CR#0010" w:date="2023-06-01T14:10:00Z"/>
        </w:rPr>
      </w:pPr>
      <w:ins w:id="2738" w:author="CR#0010" w:date="2023-06-01T14:10:00Z">
        <w:r w:rsidRPr="00332316">
          <w:t>Figure 6.3.3.1-1: Resource URIs structure of the UAE_ChangeUSSManagement API</w:t>
        </w:r>
      </w:ins>
    </w:p>
    <w:p w14:paraId="25F2974B" w14:textId="77777777" w:rsidR="00332316" w:rsidRPr="00332316" w:rsidRDefault="00332316" w:rsidP="00332316">
      <w:pPr>
        <w:rPr>
          <w:ins w:id="2739" w:author="CR#0010" w:date="2023-06-01T14:10:00Z"/>
        </w:rPr>
      </w:pPr>
      <w:ins w:id="2740" w:author="CR#0010" w:date="2023-06-01T14:10:00Z">
        <w:r w:rsidRPr="00332316">
          <w:t xml:space="preserve">Table 6.3.3.1-1 provides an overview of the resources and applicable HTTP methods for the UAE_ChangeUSSManagement </w:t>
        </w:r>
        <w:r w:rsidRPr="00332316">
          <w:rPr>
            <w:lang w:val="en-US"/>
          </w:rPr>
          <w:t>API</w:t>
        </w:r>
        <w:r w:rsidRPr="00332316">
          <w:t>.</w:t>
        </w:r>
      </w:ins>
    </w:p>
    <w:p w14:paraId="66A2E844" w14:textId="77777777" w:rsidR="00332316" w:rsidRPr="00332316" w:rsidRDefault="00332316" w:rsidP="00332316">
      <w:pPr>
        <w:pStyle w:val="TH"/>
        <w:rPr>
          <w:ins w:id="2741" w:author="CR#0010" w:date="2023-06-01T14:10:00Z"/>
        </w:rPr>
      </w:pPr>
      <w:ins w:id="2742" w:author="CR#0010" w:date="2023-06-01T14:10:00Z">
        <w:r w:rsidRPr="00332316">
          <w:lastRenderedPageBreak/>
          <w:t>Table 6.3.3.1-1: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332316" w:rsidRPr="00332316" w14:paraId="209DFEA1" w14:textId="77777777" w:rsidTr="003C7668">
        <w:trPr>
          <w:jc w:val="center"/>
          <w:ins w:id="2743" w:author="CR#0010" w:date="2023-06-01T14:10:00Z"/>
        </w:trPr>
        <w:tc>
          <w:tcPr>
            <w:tcW w:w="1338" w:type="pct"/>
            <w:shd w:val="clear" w:color="auto" w:fill="C0C0C0"/>
            <w:vAlign w:val="center"/>
            <w:hideMark/>
          </w:tcPr>
          <w:p w14:paraId="12B5789C" w14:textId="77777777" w:rsidR="00332316" w:rsidRPr="00332316" w:rsidRDefault="00332316" w:rsidP="003C7668">
            <w:pPr>
              <w:pStyle w:val="TAH"/>
              <w:rPr>
                <w:ins w:id="2744" w:author="CR#0010" w:date="2023-06-01T14:10:00Z"/>
              </w:rPr>
            </w:pPr>
            <w:ins w:id="2745" w:author="CR#0010" w:date="2023-06-01T14:10:00Z">
              <w:r w:rsidRPr="00332316">
                <w:t>Resource name</w:t>
              </w:r>
            </w:ins>
          </w:p>
        </w:tc>
        <w:tc>
          <w:tcPr>
            <w:tcW w:w="1501" w:type="pct"/>
            <w:shd w:val="clear" w:color="auto" w:fill="C0C0C0"/>
            <w:vAlign w:val="center"/>
            <w:hideMark/>
          </w:tcPr>
          <w:p w14:paraId="56E0AE78" w14:textId="77777777" w:rsidR="00332316" w:rsidRPr="00332316" w:rsidRDefault="00332316" w:rsidP="003C7668">
            <w:pPr>
              <w:pStyle w:val="TAH"/>
              <w:rPr>
                <w:ins w:id="2746" w:author="CR#0010" w:date="2023-06-01T14:10:00Z"/>
              </w:rPr>
            </w:pPr>
            <w:ins w:id="2747" w:author="CR#0010" w:date="2023-06-01T14:10:00Z">
              <w:r w:rsidRPr="00332316">
                <w:t>Resource URI</w:t>
              </w:r>
            </w:ins>
          </w:p>
        </w:tc>
        <w:tc>
          <w:tcPr>
            <w:tcW w:w="505" w:type="pct"/>
            <w:shd w:val="clear" w:color="auto" w:fill="C0C0C0"/>
            <w:vAlign w:val="center"/>
            <w:hideMark/>
          </w:tcPr>
          <w:p w14:paraId="04921B79" w14:textId="77777777" w:rsidR="00332316" w:rsidRPr="00332316" w:rsidRDefault="00332316" w:rsidP="003C7668">
            <w:pPr>
              <w:pStyle w:val="TAH"/>
              <w:rPr>
                <w:ins w:id="2748" w:author="CR#0010" w:date="2023-06-01T14:10:00Z"/>
              </w:rPr>
            </w:pPr>
            <w:ins w:id="2749" w:author="CR#0010" w:date="2023-06-01T14:10:00Z">
              <w:r w:rsidRPr="00332316">
                <w:t>HTTP method or custom operation</w:t>
              </w:r>
            </w:ins>
          </w:p>
        </w:tc>
        <w:tc>
          <w:tcPr>
            <w:tcW w:w="1656" w:type="pct"/>
            <w:shd w:val="clear" w:color="auto" w:fill="C0C0C0"/>
            <w:vAlign w:val="center"/>
            <w:hideMark/>
          </w:tcPr>
          <w:p w14:paraId="74349751" w14:textId="77777777" w:rsidR="00332316" w:rsidRPr="00332316" w:rsidRDefault="00332316" w:rsidP="003C7668">
            <w:pPr>
              <w:pStyle w:val="TAH"/>
              <w:rPr>
                <w:ins w:id="2750" w:author="CR#0010" w:date="2023-06-01T14:10:00Z"/>
              </w:rPr>
            </w:pPr>
            <w:ins w:id="2751" w:author="CR#0010" w:date="2023-06-01T14:10:00Z">
              <w:r w:rsidRPr="00332316">
                <w:t>Description</w:t>
              </w:r>
            </w:ins>
          </w:p>
        </w:tc>
      </w:tr>
      <w:tr w:rsidR="00332316" w:rsidRPr="00332316" w14:paraId="0FADC36D" w14:textId="77777777" w:rsidTr="003C7668">
        <w:trPr>
          <w:jc w:val="center"/>
          <w:ins w:id="2752" w:author="CR#0010" w:date="2023-06-01T14:10:00Z"/>
        </w:trPr>
        <w:tc>
          <w:tcPr>
            <w:tcW w:w="1338" w:type="pct"/>
            <w:vMerge w:val="restart"/>
            <w:vAlign w:val="center"/>
            <w:hideMark/>
          </w:tcPr>
          <w:p w14:paraId="683E383C" w14:textId="77777777" w:rsidR="00332316" w:rsidRPr="00332316" w:rsidRDefault="00332316" w:rsidP="003C7668">
            <w:pPr>
              <w:pStyle w:val="TAL"/>
              <w:rPr>
                <w:ins w:id="2753" w:author="CR#0010" w:date="2023-06-01T14:10:00Z"/>
              </w:rPr>
            </w:pPr>
            <w:ins w:id="2754" w:author="CR#0010" w:date="2023-06-01T14:10:00Z">
              <w:r w:rsidRPr="00332316">
                <w:t>USS Change Policies</w:t>
              </w:r>
            </w:ins>
          </w:p>
        </w:tc>
        <w:tc>
          <w:tcPr>
            <w:tcW w:w="1501" w:type="pct"/>
            <w:vMerge w:val="restart"/>
            <w:vAlign w:val="center"/>
            <w:hideMark/>
          </w:tcPr>
          <w:p w14:paraId="36003628" w14:textId="77777777" w:rsidR="00332316" w:rsidRPr="00332316" w:rsidRDefault="00332316" w:rsidP="003C7668">
            <w:pPr>
              <w:pStyle w:val="TAL"/>
              <w:rPr>
                <w:ins w:id="2755" w:author="CR#0010" w:date="2023-06-01T14:10:00Z"/>
                <w:lang w:val="en-US"/>
              </w:rPr>
            </w:pPr>
            <w:ins w:id="2756" w:author="CR#0010" w:date="2023-06-01T14:10:00Z">
              <w:r w:rsidRPr="00332316">
                <w:t>/policies</w:t>
              </w:r>
            </w:ins>
          </w:p>
        </w:tc>
        <w:tc>
          <w:tcPr>
            <w:tcW w:w="505" w:type="pct"/>
            <w:vAlign w:val="center"/>
            <w:hideMark/>
          </w:tcPr>
          <w:p w14:paraId="412A66A3" w14:textId="77777777" w:rsidR="00332316" w:rsidRPr="00332316" w:rsidRDefault="00332316" w:rsidP="003C7668">
            <w:pPr>
              <w:pStyle w:val="TAC"/>
              <w:rPr>
                <w:ins w:id="2757" w:author="CR#0010" w:date="2023-06-01T14:10:00Z"/>
              </w:rPr>
            </w:pPr>
            <w:ins w:id="2758" w:author="CR#0010" w:date="2023-06-01T14:10:00Z">
              <w:r w:rsidRPr="00332316">
                <w:t>GET</w:t>
              </w:r>
            </w:ins>
          </w:p>
        </w:tc>
        <w:tc>
          <w:tcPr>
            <w:tcW w:w="1656" w:type="pct"/>
            <w:vAlign w:val="center"/>
            <w:hideMark/>
          </w:tcPr>
          <w:p w14:paraId="12B04758" w14:textId="77777777" w:rsidR="00332316" w:rsidRPr="00332316" w:rsidRDefault="00332316" w:rsidP="003C7668">
            <w:pPr>
              <w:pStyle w:val="TAL"/>
              <w:rPr>
                <w:ins w:id="2759" w:author="CR#0010" w:date="2023-06-01T14:10:00Z"/>
              </w:rPr>
            </w:pPr>
            <w:ins w:id="2760" w:author="CR#0010" w:date="2023-06-01T14:10:00Z">
              <w:r w:rsidRPr="00332316">
                <w:rPr>
                  <w:noProof/>
                  <w:lang w:eastAsia="zh-CN"/>
                </w:rPr>
                <w:t xml:space="preserve">Retrieve all the active </w:t>
              </w:r>
              <w:r w:rsidRPr="00332316">
                <w:t>USS Change Policies</w:t>
              </w:r>
              <w:r w:rsidRPr="00332316">
                <w:rPr>
                  <w:noProof/>
                  <w:lang w:eastAsia="zh-CN"/>
                </w:rPr>
                <w:t xml:space="preserve"> managed by the UAE Server.</w:t>
              </w:r>
            </w:ins>
          </w:p>
        </w:tc>
      </w:tr>
      <w:tr w:rsidR="00332316" w:rsidRPr="00332316" w14:paraId="20975A59" w14:textId="77777777" w:rsidTr="003C7668">
        <w:trPr>
          <w:jc w:val="center"/>
          <w:ins w:id="2761" w:author="CR#0010" w:date="2023-06-01T14:10:00Z"/>
        </w:trPr>
        <w:tc>
          <w:tcPr>
            <w:tcW w:w="0" w:type="auto"/>
            <w:vMerge/>
            <w:vAlign w:val="center"/>
            <w:hideMark/>
          </w:tcPr>
          <w:p w14:paraId="182EF8E1" w14:textId="77777777" w:rsidR="00332316" w:rsidRPr="00332316" w:rsidRDefault="00332316" w:rsidP="003C7668">
            <w:pPr>
              <w:pStyle w:val="TAL"/>
              <w:rPr>
                <w:ins w:id="2762" w:author="CR#0010" w:date="2023-06-01T14:10:00Z"/>
              </w:rPr>
            </w:pPr>
          </w:p>
        </w:tc>
        <w:tc>
          <w:tcPr>
            <w:tcW w:w="0" w:type="auto"/>
            <w:vMerge/>
            <w:vAlign w:val="center"/>
            <w:hideMark/>
          </w:tcPr>
          <w:p w14:paraId="5D0E7FC4" w14:textId="77777777" w:rsidR="00332316" w:rsidRPr="00332316" w:rsidRDefault="00332316" w:rsidP="003C7668">
            <w:pPr>
              <w:pStyle w:val="TAL"/>
              <w:rPr>
                <w:ins w:id="2763" w:author="CR#0010" w:date="2023-06-01T14:10:00Z"/>
              </w:rPr>
            </w:pPr>
          </w:p>
        </w:tc>
        <w:tc>
          <w:tcPr>
            <w:tcW w:w="505" w:type="pct"/>
            <w:vAlign w:val="center"/>
            <w:hideMark/>
          </w:tcPr>
          <w:p w14:paraId="10486C9B" w14:textId="77777777" w:rsidR="00332316" w:rsidRPr="00332316" w:rsidRDefault="00332316" w:rsidP="003C7668">
            <w:pPr>
              <w:pStyle w:val="TAC"/>
              <w:rPr>
                <w:ins w:id="2764" w:author="CR#0010" w:date="2023-06-01T14:10:00Z"/>
              </w:rPr>
            </w:pPr>
            <w:ins w:id="2765" w:author="CR#0010" w:date="2023-06-01T14:10:00Z">
              <w:r w:rsidRPr="00332316">
                <w:t>POST</w:t>
              </w:r>
            </w:ins>
          </w:p>
        </w:tc>
        <w:tc>
          <w:tcPr>
            <w:tcW w:w="1656" w:type="pct"/>
            <w:vAlign w:val="center"/>
            <w:hideMark/>
          </w:tcPr>
          <w:p w14:paraId="457B2716" w14:textId="77777777" w:rsidR="00332316" w:rsidRPr="00332316" w:rsidRDefault="00332316" w:rsidP="003C7668">
            <w:pPr>
              <w:pStyle w:val="TAL"/>
              <w:rPr>
                <w:ins w:id="2766" w:author="CR#0010" w:date="2023-06-01T14:10:00Z"/>
              </w:rPr>
            </w:pPr>
            <w:ins w:id="2767" w:author="CR#0010" w:date="2023-06-01T14:10:00Z">
              <w:r w:rsidRPr="00332316">
                <w:rPr>
                  <w:noProof/>
                  <w:lang w:eastAsia="zh-CN"/>
                </w:rPr>
                <w:t xml:space="preserve">Request the creation of a </w:t>
              </w:r>
              <w:r w:rsidRPr="00332316">
                <w:t>USS Change Policy</w:t>
              </w:r>
              <w:r w:rsidRPr="00332316">
                <w:rPr>
                  <w:noProof/>
                  <w:lang w:eastAsia="zh-CN"/>
                </w:rPr>
                <w:t>.</w:t>
              </w:r>
            </w:ins>
          </w:p>
        </w:tc>
      </w:tr>
      <w:tr w:rsidR="00332316" w:rsidRPr="00332316" w14:paraId="194F6777" w14:textId="77777777" w:rsidTr="003C7668">
        <w:trPr>
          <w:jc w:val="center"/>
          <w:ins w:id="2768" w:author="CR#0010" w:date="2023-06-01T14:10:00Z"/>
        </w:trPr>
        <w:tc>
          <w:tcPr>
            <w:tcW w:w="0" w:type="auto"/>
            <w:vMerge w:val="restart"/>
            <w:vAlign w:val="center"/>
          </w:tcPr>
          <w:p w14:paraId="6971DCA0" w14:textId="77777777" w:rsidR="00332316" w:rsidRPr="00332316" w:rsidRDefault="00332316" w:rsidP="003C7668">
            <w:pPr>
              <w:pStyle w:val="TAL"/>
              <w:rPr>
                <w:ins w:id="2769" w:author="CR#0010" w:date="2023-06-01T14:10:00Z"/>
              </w:rPr>
            </w:pPr>
            <w:ins w:id="2770" w:author="CR#0010" w:date="2023-06-01T14:10:00Z">
              <w:r w:rsidRPr="00332316">
                <w:t>Individual USS Change Policy</w:t>
              </w:r>
            </w:ins>
          </w:p>
        </w:tc>
        <w:tc>
          <w:tcPr>
            <w:tcW w:w="0" w:type="auto"/>
            <w:vMerge w:val="restart"/>
            <w:vAlign w:val="center"/>
          </w:tcPr>
          <w:p w14:paraId="5029CD3A" w14:textId="77777777" w:rsidR="00332316" w:rsidRPr="00332316" w:rsidRDefault="00332316" w:rsidP="003C7668">
            <w:pPr>
              <w:pStyle w:val="TAL"/>
              <w:rPr>
                <w:ins w:id="2771" w:author="CR#0010" w:date="2023-06-01T14:10:00Z"/>
              </w:rPr>
            </w:pPr>
            <w:ins w:id="2772" w:author="CR#0010" w:date="2023-06-01T14:10:00Z">
              <w:r w:rsidRPr="00332316">
                <w:t>/policies/{policyId}</w:t>
              </w:r>
            </w:ins>
          </w:p>
        </w:tc>
        <w:tc>
          <w:tcPr>
            <w:tcW w:w="505" w:type="pct"/>
            <w:vAlign w:val="center"/>
          </w:tcPr>
          <w:p w14:paraId="6EB30182" w14:textId="77777777" w:rsidR="00332316" w:rsidRPr="00332316" w:rsidRDefault="00332316" w:rsidP="003C7668">
            <w:pPr>
              <w:pStyle w:val="TAC"/>
              <w:rPr>
                <w:ins w:id="2773" w:author="CR#0010" w:date="2023-06-01T14:10:00Z"/>
              </w:rPr>
            </w:pPr>
            <w:ins w:id="2774" w:author="CR#0010" w:date="2023-06-01T14:10:00Z">
              <w:r w:rsidRPr="00332316">
                <w:t>GET</w:t>
              </w:r>
            </w:ins>
          </w:p>
        </w:tc>
        <w:tc>
          <w:tcPr>
            <w:tcW w:w="1656" w:type="pct"/>
            <w:vAlign w:val="center"/>
          </w:tcPr>
          <w:p w14:paraId="644DD774" w14:textId="77777777" w:rsidR="00332316" w:rsidRPr="00332316" w:rsidRDefault="00332316" w:rsidP="003C7668">
            <w:pPr>
              <w:pStyle w:val="TAL"/>
              <w:rPr>
                <w:ins w:id="2775" w:author="CR#0010" w:date="2023-06-01T14:10:00Z"/>
              </w:rPr>
            </w:pPr>
            <w:ins w:id="2776" w:author="CR#0010" w:date="2023-06-01T14:10:00Z">
              <w:r w:rsidRPr="00332316">
                <w:rPr>
                  <w:noProof/>
                  <w:lang w:eastAsia="zh-CN"/>
                </w:rPr>
                <w:t>Retrieve an existing "</w:t>
              </w:r>
              <w:r w:rsidRPr="00332316">
                <w:t>Individual USS Change Policy".</w:t>
              </w:r>
            </w:ins>
          </w:p>
        </w:tc>
      </w:tr>
      <w:tr w:rsidR="00332316" w:rsidRPr="00332316" w14:paraId="212B4ECB" w14:textId="77777777" w:rsidTr="003C7668">
        <w:trPr>
          <w:jc w:val="center"/>
          <w:ins w:id="2777" w:author="CR#0010" w:date="2023-06-01T14:10:00Z"/>
        </w:trPr>
        <w:tc>
          <w:tcPr>
            <w:tcW w:w="0" w:type="auto"/>
            <w:vMerge/>
            <w:vAlign w:val="center"/>
          </w:tcPr>
          <w:p w14:paraId="16411068" w14:textId="77777777" w:rsidR="00332316" w:rsidRPr="00332316" w:rsidRDefault="00332316" w:rsidP="003C7668">
            <w:pPr>
              <w:pStyle w:val="TAL"/>
              <w:rPr>
                <w:ins w:id="2778" w:author="CR#0010" w:date="2023-06-01T14:10:00Z"/>
              </w:rPr>
            </w:pPr>
          </w:p>
        </w:tc>
        <w:tc>
          <w:tcPr>
            <w:tcW w:w="0" w:type="auto"/>
            <w:vMerge/>
            <w:vAlign w:val="center"/>
          </w:tcPr>
          <w:p w14:paraId="591F26E5" w14:textId="77777777" w:rsidR="00332316" w:rsidRPr="00332316" w:rsidRDefault="00332316" w:rsidP="003C7668">
            <w:pPr>
              <w:pStyle w:val="TAL"/>
              <w:rPr>
                <w:ins w:id="2779" w:author="CR#0010" w:date="2023-06-01T14:10:00Z"/>
              </w:rPr>
            </w:pPr>
          </w:p>
        </w:tc>
        <w:tc>
          <w:tcPr>
            <w:tcW w:w="505" w:type="pct"/>
            <w:vAlign w:val="center"/>
          </w:tcPr>
          <w:p w14:paraId="1B23F31D" w14:textId="77777777" w:rsidR="00332316" w:rsidRPr="00332316" w:rsidRDefault="00332316" w:rsidP="003C7668">
            <w:pPr>
              <w:pStyle w:val="TAC"/>
              <w:rPr>
                <w:ins w:id="2780" w:author="CR#0010" w:date="2023-06-01T14:10:00Z"/>
              </w:rPr>
            </w:pPr>
            <w:ins w:id="2781" w:author="CR#0010" w:date="2023-06-01T14:10:00Z">
              <w:r w:rsidRPr="00332316">
                <w:t>PUT</w:t>
              </w:r>
            </w:ins>
          </w:p>
        </w:tc>
        <w:tc>
          <w:tcPr>
            <w:tcW w:w="1656" w:type="pct"/>
            <w:vAlign w:val="center"/>
          </w:tcPr>
          <w:p w14:paraId="4D3263CB" w14:textId="77777777" w:rsidR="00332316" w:rsidRPr="00332316" w:rsidRDefault="00332316" w:rsidP="003C7668">
            <w:pPr>
              <w:pStyle w:val="TAL"/>
              <w:rPr>
                <w:ins w:id="2782" w:author="CR#0010" w:date="2023-06-01T14:10:00Z"/>
                <w:noProof/>
                <w:lang w:eastAsia="zh-CN"/>
              </w:rPr>
            </w:pPr>
            <w:ins w:id="2783" w:author="CR#0010" w:date="2023-06-01T14:10:00Z">
              <w:r w:rsidRPr="00332316">
                <w:rPr>
                  <w:noProof/>
                  <w:lang w:eastAsia="zh-CN"/>
                </w:rPr>
                <w:t>Request the update of an existing "</w:t>
              </w:r>
              <w:r w:rsidRPr="00332316">
                <w:t>Individual USS Change Policy".</w:t>
              </w:r>
            </w:ins>
          </w:p>
        </w:tc>
      </w:tr>
      <w:tr w:rsidR="00332316" w:rsidRPr="00332316" w14:paraId="4FE6B623" w14:textId="77777777" w:rsidTr="003C7668">
        <w:trPr>
          <w:jc w:val="center"/>
          <w:ins w:id="2784" w:author="CR#0010" w:date="2023-06-01T14:10:00Z"/>
        </w:trPr>
        <w:tc>
          <w:tcPr>
            <w:tcW w:w="0" w:type="auto"/>
            <w:vMerge/>
            <w:vAlign w:val="center"/>
          </w:tcPr>
          <w:p w14:paraId="157A98BE" w14:textId="77777777" w:rsidR="00332316" w:rsidRPr="00332316" w:rsidRDefault="00332316" w:rsidP="003C7668">
            <w:pPr>
              <w:pStyle w:val="TAL"/>
              <w:rPr>
                <w:ins w:id="2785" w:author="CR#0010" w:date="2023-06-01T14:10:00Z"/>
              </w:rPr>
            </w:pPr>
          </w:p>
        </w:tc>
        <w:tc>
          <w:tcPr>
            <w:tcW w:w="0" w:type="auto"/>
            <w:vMerge/>
            <w:vAlign w:val="center"/>
          </w:tcPr>
          <w:p w14:paraId="1B426015" w14:textId="77777777" w:rsidR="00332316" w:rsidRPr="00332316" w:rsidRDefault="00332316" w:rsidP="003C7668">
            <w:pPr>
              <w:pStyle w:val="TAL"/>
              <w:rPr>
                <w:ins w:id="2786" w:author="CR#0010" w:date="2023-06-01T14:10:00Z"/>
              </w:rPr>
            </w:pPr>
          </w:p>
        </w:tc>
        <w:tc>
          <w:tcPr>
            <w:tcW w:w="505" w:type="pct"/>
            <w:vAlign w:val="center"/>
          </w:tcPr>
          <w:p w14:paraId="5C6CBBCD" w14:textId="77777777" w:rsidR="00332316" w:rsidRPr="00332316" w:rsidRDefault="00332316" w:rsidP="003C7668">
            <w:pPr>
              <w:pStyle w:val="TAC"/>
              <w:rPr>
                <w:ins w:id="2787" w:author="CR#0010" w:date="2023-06-01T14:10:00Z"/>
              </w:rPr>
            </w:pPr>
            <w:ins w:id="2788" w:author="CR#0010" w:date="2023-06-01T14:10:00Z">
              <w:r w:rsidRPr="00332316">
                <w:t>PATCH</w:t>
              </w:r>
            </w:ins>
          </w:p>
        </w:tc>
        <w:tc>
          <w:tcPr>
            <w:tcW w:w="1656" w:type="pct"/>
            <w:vAlign w:val="center"/>
          </w:tcPr>
          <w:p w14:paraId="526D8DD3" w14:textId="77777777" w:rsidR="00332316" w:rsidRPr="00332316" w:rsidRDefault="00332316" w:rsidP="003C7668">
            <w:pPr>
              <w:pStyle w:val="TAL"/>
              <w:rPr>
                <w:ins w:id="2789" w:author="CR#0010" w:date="2023-06-01T14:10:00Z"/>
                <w:noProof/>
                <w:lang w:eastAsia="zh-CN"/>
              </w:rPr>
            </w:pPr>
            <w:ins w:id="2790" w:author="CR#0010" w:date="2023-06-01T14:10:00Z">
              <w:r w:rsidRPr="00332316">
                <w:rPr>
                  <w:noProof/>
                  <w:lang w:eastAsia="zh-CN"/>
                </w:rPr>
                <w:t>Request the modification of an existing "</w:t>
              </w:r>
              <w:r w:rsidRPr="00332316">
                <w:t>Individual USS Change Policy".</w:t>
              </w:r>
            </w:ins>
          </w:p>
        </w:tc>
      </w:tr>
      <w:tr w:rsidR="00332316" w:rsidRPr="00332316" w14:paraId="6AB4C297" w14:textId="77777777" w:rsidTr="003C7668">
        <w:trPr>
          <w:jc w:val="center"/>
          <w:ins w:id="2791" w:author="CR#0010" w:date="2023-06-01T14:10:00Z"/>
        </w:trPr>
        <w:tc>
          <w:tcPr>
            <w:tcW w:w="0" w:type="auto"/>
            <w:vMerge/>
            <w:vAlign w:val="center"/>
          </w:tcPr>
          <w:p w14:paraId="60E6386D" w14:textId="77777777" w:rsidR="00332316" w:rsidRPr="00332316" w:rsidRDefault="00332316" w:rsidP="003C7668">
            <w:pPr>
              <w:pStyle w:val="TAL"/>
              <w:rPr>
                <w:ins w:id="2792" w:author="CR#0010" w:date="2023-06-01T14:10:00Z"/>
              </w:rPr>
            </w:pPr>
          </w:p>
        </w:tc>
        <w:tc>
          <w:tcPr>
            <w:tcW w:w="0" w:type="auto"/>
            <w:vMerge/>
            <w:vAlign w:val="center"/>
          </w:tcPr>
          <w:p w14:paraId="7B0F9405" w14:textId="77777777" w:rsidR="00332316" w:rsidRPr="00332316" w:rsidRDefault="00332316" w:rsidP="003C7668">
            <w:pPr>
              <w:pStyle w:val="TAL"/>
              <w:rPr>
                <w:ins w:id="2793" w:author="CR#0010" w:date="2023-06-01T14:10:00Z"/>
              </w:rPr>
            </w:pPr>
          </w:p>
        </w:tc>
        <w:tc>
          <w:tcPr>
            <w:tcW w:w="505" w:type="pct"/>
            <w:vAlign w:val="center"/>
          </w:tcPr>
          <w:p w14:paraId="1FAE8FA3" w14:textId="77777777" w:rsidR="00332316" w:rsidRPr="00332316" w:rsidRDefault="00332316" w:rsidP="003C7668">
            <w:pPr>
              <w:pStyle w:val="TAC"/>
              <w:rPr>
                <w:ins w:id="2794" w:author="CR#0010" w:date="2023-06-01T14:10:00Z"/>
              </w:rPr>
            </w:pPr>
            <w:ins w:id="2795" w:author="CR#0010" w:date="2023-06-01T14:10:00Z">
              <w:r w:rsidRPr="00332316">
                <w:t>DELETE</w:t>
              </w:r>
            </w:ins>
          </w:p>
        </w:tc>
        <w:tc>
          <w:tcPr>
            <w:tcW w:w="1656" w:type="pct"/>
            <w:vAlign w:val="center"/>
          </w:tcPr>
          <w:p w14:paraId="06C91199" w14:textId="77777777" w:rsidR="00332316" w:rsidRPr="00332316" w:rsidRDefault="00332316" w:rsidP="003C7668">
            <w:pPr>
              <w:pStyle w:val="TAL"/>
              <w:rPr>
                <w:ins w:id="2796" w:author="CR#0010" w:date="2023-06-01T14:10:00Z"/>
              </w:rPr>
            </w:pPr>
            <w:ins w:id="2797" w:author="CR#0010" w:date="2023-06-01T14:10:00Z">
              <w:r w:rsidRPr="00332316">
                <w:rPr>
                  <w:noProof/>
                  <w:lang w:eastAsia="zh-CN"/>
                </w:rPr>
                <w:t>Request the deletion of an existing "</w:t>
              </w:r>
              <w:r w:rsidRPr="00332316">
                <w:t>Individual USS Change Policy".</w:t>
              </w:r>
            </w:ins>
          </w:p>
        </w:tc>
      </w:tr>
    </w:tbl>
    <w:p w14:paraId="339A1AE9" w14:textId="77777777" w:rsidR="00332316" w:rsidRPr="00332316" w:rsidRDefault="00332316" w:rsidP="00332316">
      <w:pPr>
        <w:rPr>
          <w:ins w:id="2798" w:author="CR#0010" w:date="2023-06-01T14:10:00Z"/>
        </w:rPr>
      </w:pPr>
    </w:p>
    <w:p w14:paraId="3A072061" w14:textId="77777777" w:rsidR="00332316" w:rsidRPr="00332316" w:rsidRDefault="00332316" w:rsidP="00332316">
      <w:pPr>
        <w:pStyle w:val="Heading4"/>
        <w:rPr>
          <w:ins w:id="2799" w:author="CR#0010" w:date="2023-06-01T14:10:00Z"/>
        </w:rPr>
      </w:pPr>
      <w:bookmarkStart w:id="2800" w:name="_Toc129252537"/>
      <w:bookmarkStart w:id="2801" w:name="_Toc136522203"/>
      <w:ins w:id="2802" w:author="CR#0010" w:date="2023-06-01T14:10:00Z">
        <w:r w:rsidRPr="00332316">
          <w:t>6.3.3.2</w:t>
        </w:r>
        <w:r w:rsidRPr="00332316">
          <w:tab/>
          <w:t xml:space="preserve">Resource: </w:t>
        </w:r>
        <w:bookmarkEnd w:id="2800"/>
        <w:r w:rsidRPr="00332316">
          <w:t>USS Change Policies</w:t>
        </w:r>
        <w:bookmarkEnd w:id="2801"/>
      </w:ins>
    </w:p>
    <w:p w14:paraId="3E720ADF" w14:textId="77777777" w:rsidR="00332316" w:rsidRPr="00332316" w:rsidRDefault="00332316" w:rsidP="00332316">
      <w:pPr>
        <w:pStyle w:val="Heading5"/>
        <w:rPr>
          <w:ins w:id="2803" w:author="CR#0010" w:date="2023-06-01T14:10:00Z"/>
        </w:rPr>
      </w:pPr>
      <w:bookmarkStart w:id="2804" w:name="_Toc129252538"/>
      <w:bookmarkStart w:id="2805" w:name="_Toc136522204"/>
      <w:ins w:id="2806" w:author="CR#0010" w:date="2023-06-01T14:10:00Z">
        <w:r w:rsidRPr="00332316">
          <w:t>6.3.3.2.1</w:t>
        </w:r>
        <w:r w:rsidRPr="00332316">
          <w:tab/>
          <w:t>Description</w:t>
        </w:r>
        <w:bookmarkEnd w:id="2804"/>
        <w:bookmarkEnd w:id="2805"/>
      </w:ins>
    </w:p>
    <w:p w14:paraId="3817DA7D" w14:textId="77777777" w:rsidR="00332316" w:rsidRPr="00332316" w:rsidRDefault="00332316" w:rsidP="00332316">
      <w:pPr>
        <w:rPr>
          <w:ins w:id="2807" w:author="CR#0010" w:date="2023-06-01T14:10:00Z"/>
        </w:rPr>
      </w:pPr>
      <w:ins w:id="2808" w:author="CR#0010" w:date="2023-06-01T14:10:00Z">
        <w:r w:rsidRPr="00332316">
          <w:t>This resource represents the collection of USS Change Policies managed by the UAE Server.</w:t>
        </w:r>
      </w:ins>
    </w:p>
    <w:p w14:paraId="0625C036" w14:textId="77777777" w:rsidR="00332316" w:rsidRPr="00332316" w:rsidRDefault="00332316" w:rsidP="00332316">
      <w:pPr>
        <w:pStyle w:val="Heading5"/>
        <w:rPr>
          <w:ins w:id="2809" w:author="CR#0010" w:date="2023-06-01T14:10:00Z"/>
        </w:rPr>
      </w:pPr>
      <w:bookmarkStart w:id="2810" w:name="_Toc129252539"/>
      <w:bookmarkStart w:id="2811" w:name="_Toc136522205"/>
      <w:ins w:id="2812" w:author="CR#0010" w:date="2023-06-01T14:10:00Z">
        <w:r w:rsidRPr="00332316">
          <w:t>6.3.3.2.2</w:t>
        </w:r>
        <w:r w:rsidRPr="00332316">
          <w:tab/>
          <w:t>Resource Definition</w:t>
        </w:r>
        <w:bookmarkEnd w:id="2810"/>
        <w:bookmarkEnd w:id="2811"/>
      </w:ins>
    </w:p>
    <w:p w14:paraId="714B8013" w14:textId="77777777" w:rsidR="00332316" w:rsidRPr="00332316" w:rsidRDefault="00332316" w:rsidP="00332316">
      <w:pPr>
        <w:rPr>
          <w:ins w:id="2813" w:author="CR#0010" w:date="2023-06-01T14:10:00Z"/>
        </w:rPr>
      </w:pPr>
      <w:ins w:id="2814" w:author="CR#0010" w:date="2023-06-01T14:10:00Z">
        <w:r w:rsidRPr="00332316">
          <w:t xml:space="preserve">Resource URI: </w:t>
        </w:r>
        <w:r w:rsidRPr="00332316">
          <w:rPr>
            <w:b/>
            <w:noProof/>
          </w:rPr>
          <w:t>{apiRoot}/uae-usschange-mngt/</w:t>
        </w:r>
        <w:bookmarkStart w:id="2815" w:name="_Hlk131952354"/>
        <w:r w:rsidRPr="00332316">
          <w:rPr>
            <w:b/>
            <w:noProof/>
          </w:rPr>
          <w:t>&lt;apiVersion&gt;</w:t>
        </w:r>
        <w:bookmarkEnd w:id="2815"/>
        <w:r w:rsidRPr="00332316">
          <w:rPr>
            <w:b/>
            <w:noProof/>
          </w:rPr>
          <w:t>/policies</w:t>
        </w:r>
      </w:ins>
    </w:p>
    <w:p w14:paraId="787D5C66" w14:textId="77777777" w:rsidR="00332316" w:rsidRPr="00332316" w:rsidRDefault="00332316" w:rsidP="00332316">
      <w:pPr>
        <w:rPr>
          <w:ins w:id="2816" w:author="CR#0010" w:date="2023-06-01T14:10:00Z"/>
          <w:rFonts w:ascii="Arial" w:hAnsi="Arial" w:cs="Arial"/>
        </w:rPr>
      </w:pPr>
      <w:ins w:id="2817" w:author="CR#0010" w:date="2023-06-01T14:10:00Z">
        <w:r w:rsidRPr="00332316">
          <w:t>This resource shall support the resource URI variables defined in table 6.3.3.2.2-1</w:t>
        </w:r>
        <w:r w:rsidRPr="00332316">
          <w:rPr>
            <w:rFonts w:ascii="Arial" w:hAnsi="Arial" w:cs="Arial"/>
          </w:rPr>
          <w:t>.</w:t>
        </w:r>
      </w:ins>
    </w:p>
    <w:p w14:paraId="7C4EACDD" w14:textId="77777777" w:rsidR="00332316" w:rsidRPr="00332316" w:rsidRDefault="00332316" w:rsidP="00332316">
      <w:pPr>
        <w:pStyle w:val="TH"/>
        <w:rPr>
          <w:ins w:id="2818" w:author="CR#0010" w:date="2023-06-01T14:10:00Z"/>
          <w:rFonts w:cs="Arial"/>
        </w:rPr>
      </w:pPr>
      <w:ins w:id="2819" w:author="CR#0010" w:date="2023-06-01T14:10:00Z">
        <w:r w:rsidRPr="00332316">
          <w:t>Table 6.3.3.2.2-1: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32316" w:rsidRPr="00332316" w14:paraId="4BFB3838" w14:textId="77777777" w:rsidTr="003C7668">
        <w:trPr>
          <w:jc w:val="center"/>
          <w:ins w:id="2820" w:author="CR#0010" w:date="2023-06-01T14:10:00Z"/>
        </w:trPr>
        <w:tc>
          <w:tcPr>
            <w:tcW w:w="687" w:type="pct"/>
            <w:shd w:val="clear" w:color="000000" w:fill="C0C0C0"/>
            <w:vAlign w:val="center"/>
            <w:hideMark/>
          </w:tcPr>
          <w:p w14:paraId="714A8535" w14:textId="77777777" w:rsidR="00332316" w:rsidRPr="00332316" w:rsidRDefault="00332316" w:rsidP="003C7668">
            <w:pPr>
              <w:pStyle w:val="TAH"/>
              <w:rPr>
                <w:ins w:id="2821" w:author="CR#0010" w:date="2023-06-01T14:10:00Z"/>
              </w:rPr>
            </w:pPr>
            <w:ins w:id="2822" w:author="CR#0010" w:date="2023-06-01T14:10:00Z">
              <w:r w:rsidRPr="00332316">
                <w:t>Name</w:t>
              </w:r>
            </w:ins>
          </w:p>
        </w:tc>
        <w:tc>
          <w:tcPr>
            <w:tcW w:w="1039" w:type="pct"/>
            <w:shd w:val="clear" w:color="000000" w:fill="C0C0C0"/>
            <w:vAlign w:val="center"/>
          </w:tcPr>
          <w:p w14:paraId="52E523E2" w14:textId="77777777" w:rsidR="00332316" w:rsidRPr="00332316" w:rsidRDefault="00332316" w:rsidP="003C7668">
            <w:pPr>
              <w:pStyle w:val="TAH"/>
              <w:rPr>
                <w:ins w:id="2823" w:author="CR#0010" w:date="2023-06-01T14:10:00Z"/>
              </w:rPr>
            </w:pPr>
            <w:ins w:id="2824" w:author="CR#0010" w:date="2023-06-01T14:10:00Z">
              <w:r w:rsidRPr="00332316">
                <w:t>Data type</w:t>
              </w:r>
            </w:ins>
          </w:p>
        </w:tc>
        <w:tc>
          <w:tcPr>
            <w:tcW w:w="3274" w:type="pct"/>
            <w:shd w:val="clear" w:color="000000" w:fill="C0C0C0"/>
            <w:vAlign w:val="center"/>
            <w:hideMark/>
          </w:tcPr>
          <w:p w14:paraId="3B9E8904" w14:textId="77777777" w:rsidR="00332316" w:rsidRPr="00332316" w:rsidRDefault="00332316" w:rsidP="003C7668">
            <w:pPr>
              <w:pStyle w:val="TAH"/>
              <w:rPr>
                <w:ins w:id="2825" w:author="CR#0010" w:date="2023-06-01T14:10:00Z"/>
              </w:rPr>
            </w:pPr>
            <w:ins w:id="2826" w:author="CR#0010" w:date="2023-06-01T14:10:00Z">
              <w:r w:rsidRPr="00332316">
                <w:t>Definition</w:t>
              </w:r>
            </w:ins>
          </w:p>
        </w:tc>
      </w:tr>
      <w:tr w:rsidR="00332316" w:rsidRPr="00332316" w14:paraId="6C5299A2" w14:textId="77777777" w:rsidTr="003C7668">
        <w:trPr>
          <w:jc w:val="center"/>
          <w:ins w:id="2827" w:author="CR#0010" w:date="2023-06-01T14:10:00Z"/>
        </w:trPr>
        <w:tc>
          <w:tcPr>
            <w:tcW w:w="687" w:type="pct"/>
            <w:vAlign w:val="center"/>
            <w:hideMark/>
          </w:tcPr>
          <w:p w14:paraId="7FA8870B" w14:textId="77777777" w:rsidR="00332316" w:rsidRPr="00332316" w:rsidRDefault="00332316" w:rsidP="003C7668">
            <w:pPr>
              <w:pStyle w:val="TAL"/>
              <w:rPr>
                <w:ins w:id="2828" w:author="CR#0010" w:date="2023-06-01T14:10:00Z"/>
              </w:rPr>
            </w:pPr>
            <w:ins w:id="2829" w:author="CR#0010" w:date="2023-06-01T14:10:00Z">
              <w:r w:rsidRPr="00332316">
                <w:t>apiRoot</w:t>
              </w:r>
            </w:ins>
          </w:p>
        </w:tc>
        <w:tc>
          <w:tcPr>
            <w:tcW w:w="1039" w:type="pct"/>
            <w:vAlign w:val="center"/>
          </w:tcPr>
          <w:p w14:paraId="7F51B4DE" w14:textId="77777777" w:rsidR="00332316" w:rsidRPr="00332316" w:rsidRDefault="00332316" w:rsidP="003C7668">
            <w:pPr>
              <w:pStyle w:val="TAL"/>
              <w:rPr>
                <w:ins w:id="2830" w:author="CR#0010" w:date="2023-06-01T14:10:00Z"/>
              </w:rPr>
            </w:pPr>
            <w:ins w:id="2831" w:author="CR#0010" w:date="2023-06-01T14:10:00Z">
              <w:r w:rsidRPr="00332316">
                <w:t>string</w:t>
              </w:r>
            </w:ins>
          </w:p>
        </w:tc>
        <w:tc>
          <w:tcPr>
            <w:tcW w:w="3274" w:type="pct"/>
            <w:vAlign w:val="center"/>
            <w:hideMark/>
          </w:tcPr>
          <w:p w14:paraId="7C949CDC" w14:textId="77777777" w:rsidR="00332316" w:rsidRPr="00332316" w:rsidRDefault="00332316" w:rsidP="003C7668">
            <w:pPr>
              <w:pStyle w:val="TAL"/>
              <w:rPr>
                <w:ins w:id="2832" w:author="CR#0010" w:date="2023-06-01T14:10:00Z"/>
              </w:rPr>
            </w:pPr>
            <w:ins w:id="2833" w:author="CR#0010" w:date="2023-06-01T14:10:00Z">
              <w:r w:rsidRPr="00332316">
                <w:t>See clause 5.2.4 of 3GPP TS 29.122 [2].</w:t>
              </w:r>
            </w:ins>
          </w:p>
        </w:tc>
      </w:tr>
    </w:tbl>
    <w:p w14:paraId="37DCC37A" w14:textId="77777777" w:rsidR="00332316" w:rsidRPr="00332316" w:rsidRDefault="00332316" w:rsidP="00332316">
      <w:pPr>
        <w:rPr>
          <w:ins w:id="2834" w:author="CR#0010" w:date="2023-06-01T14:10:00Z"/>
        </w:rPr>
      </w:pPr>
    </w:p>
    <w:p w14:paraId="2B440141" w14:textId="77777777" w:rsidR="00332316" w:rsidRPr="00332316" w:rsidRDefault="00332316" w:rsidP="00332316">
      <w:pPr>
        <w:pStyle w:val="Heading5"/>
        <w:rPr>
          <w:ins w:id="2835" w:author="CR#0010" w:date="2023-06-01T14:10:00Z"/>
        </w:rPr>
      </w:pPr>
      <w:bookmarkStart w:id="2836" w:name="_Toc129252540"/>
      <w:bookmarkStart w:id="2837" w:name="_Toc136522206"/>
      <w:ins w:id="2838" w:author="CR#0010" w:date="2023-06-01T14:10:00Z">
        <w:r w:rsidRPr="00332316">
          <w:t>6.3.3.2.3</w:t>
        </w:r>
        <w:r w:rsidRPr="00332316">
          <w:tab/>
          <w:t>Resource Standard Methods</w:t>
        </w:r>
        <w:bookmarkEnd w:id="2836"/>
        <w:bookmarkEnd w:id="2837"/>
      </w:ins>
    </w:p>
    <w:p w14:paraId="6AF0DD99" w14:textId="77777777" w:rsidR="00332316" w:rsidRPr="00332316" w:rsidRDefault="00332316" w:rsidP="00332316">
      <w:pPr>
        <w:pStyle w:val="Heading6"/>
        <w:rPr>
          <w:ins w:id="2839" w:author="CR#0010" w:date="2023-06-01T14:10:00Z"/>
        </w:rPr>
      </w:pPr>
      <w:bookmarkStart w:id="2840" w:name="_Toc129252541"/>
      <w:bookmarkStart w:id="2841" w:name="_Toc136522207"/>
      <w:ins w:id="2842" w:author="CR#0010" w:date="2023-06-01T14:10:00Z">
        <w:r w:rsidRPr="00332316">
          <w:t>6.3.3.2.3.1</w:t>
        </w:r>
        <w:r w:rsidRPr="00332316">
          <w:tab/>
          <w:t>GET</w:t>
        </w:r>
        <w:bookmarkEnd w:id="2840"/>
        <w:bookmarkEnd w:id="2841"/>
      </w:ins>
    </w:p>
    <w:p w14:paraId="35721F42" w14:textId="77777777" w:rsidR="00332316" w:rsidRPr="00332316" w:rsidRDefault="00332316" w:rsidP="00332316">
      <w:pPr>
        <w:rPr>
          <w:ins w:id="2843" w:author="CR#0010" w:date="2023-06-01T14:10:00Z"/>
          <w:noProof/>
          <w:lang w:eastAsia="zh-CN"/>
        </w:rPr>
      </w:pPr>
      <w:ins w:id="2844" w:author="CR#0010" w:date="2023-06-01T14:10:00Z">
        <w:r w:rsidRPr="00332316">
          <w:rPr>
            <w:noProof/>
            <w:lang w:eastAsia="zh-CN"/>
          </w:rPr>
          <w:t xml:space="preserve">The HTTP GET method allows a UASS to retrieve all the active </w:t>
        </w:r>
        <w:r w:rsidRPr="00332316">
          <w:t>USS Change Policies</w:t>
        </w:r>
        <w:r w:rsidRPr="00332316">
          <w:rPr>
            <w:noProof/>
            <w:lang w:eastAsia="zh-CN"/>
          </w:rPr>
          <w:t xml:space="preserve"> managed by the UAE Server.</w:t>
        </w:r>
      </w:ins>
    </w:p>
    <w:p w14:paraId="7625F75F" w14:textId="77777777" w:rsidR="00332316" w:rsidRPr="00332316" w:rsidRDefault="00332316" w:rsidP="00332316">
      <w:pPr>
        <w:rPr>
          <w:ins w:id="2845" w:author="CR#0010" w:date="2023-06-01T14:10:00Z"/>
        </w:rPr>
      </w:pPr>
      <w:ins w:id="2846" w:author="CR#0010" w:date="2023-06-01T14:10:00Z">
        <w:r w:rsidRPr="00332316">
          <w:t>This method shall support the URI query parameters specified in table 6.3.3.2.3.1-1.</w:t>
        </w:r>
      </w:ins>
    </w:p>
    <w:p w14:paraId="298FF3E5" w14:textId="77777777" w:rsidR="00332316" w:rsidRPr="00332316" w:rsidRDefault="00332316" w:rsidP="00332316">
      <w:pPr>
        <w:pStyle w:val="TH"/>
        <w:rPr>
          <w:ins w:id="2847" w:author="CR#0010" w:date="2023-06-01T14:10:00Z"/>
          <w:rFonts w:cs="Arial"/>
        </w:rPr>
      </w:pPr>
      <w:ins w:id="2848" w:author="CR#0010" w:date="2023-06-01T14:10:00Z">
        <w:r w:rsidRPr="00332316">
          <w:t>Table 6.3.3.2.3.1-1: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6691857D" w14:textId="77777777" w:rsidTr="003C7668">
        <w:trPr>
          <w:jc w:val="center"/>
          <w:ins w:id="2849" w:author="CR#0010" w:date="2023-06-01T14:10:00Z"/>
        </w:trPr>
        <w:tc>
          <w:tcPr>
            <w:tcW w:w="825" w:type="pct"/>
            <w:tcBorders>
              <w:bottom w:val="single" w:sz="6" w:space="0" w:color="auto"/>
            </w:tcBorders>
            <w:shd w:val="clear" w:color="auto" w:fill="C0C0C0"/>
            <w:vAlign w:val="center"/>
          </w:tcPr>
          <w:p w14:paraId="128C5FC0" w14:textId="77777777" w:rsidR="00332316" w:rsidRPr="00332316" w:rsidRDefault="00332316" w:rsidP="003C7668">
            <w:pPr>
              <w:pStyle w:val="TAH"/>
              <w:rPr>
                <w:ins w:id="2850" w:author="CR#0010" w:date="2023-06-01T14:10:00Z"/>
              </w:rPr>
            </w:pPr>
            <w:ins w:id="2851" w:author="CR#0010" w:date="2023-06-01T14:10:00Z">
              <w:r w:rsidRPr="00332316">
                <w:t>Name</w:t>
              </w:r>
            </w:ins>
          </w:p>
        </w:tc>
        <w:tc>
          <w:tcPr>
            <w:tcW w:w="731" w:type="pct"/>
            <w:tcBorders>
              <w:bottom w:val="single" w:sz="6" w:space="0" w:color="auto"/>
            </w:tcBorders>
            <w:shd w:val="clear" w:color="auto" w:fill="C0C0C0"/>
            <w:vAlign w:val="center"/>
          </w:tcPr>
          <w:p w14:paraId="2E420E23" w14:textId="77777777" w:rsidR="00332316" w:rsidRPr="00332316" w:rsidRDefault="00332316" w:rsidP="003C7668">
            <w:pPr>
              <w:pStyle w:val="TAH"/>
              <w:rPr>
                <w:ins w:id="2852" w:author="CR#0010" w:date="2023-06-01T14:10:00Z"/>
              </w:rPr>
            </w:pPr>
            <w:ins w:id="2853" w:author="CR#0010" w:date="2023-06-01T14:10:00Z">
              <w:r w:rsidRPr="00332316">
                <w:t>Data type</w:t>
              </w:r>
            </w:ins>
          </w:p>
        </w:tc>
        <w:tc>
          <w:tcPr>
            <w:tcW w:w="215" w:type="pct"/>
            <w:tcBorders>
              <w:bottom w:val="single" w:sz="6" w:space="0" w:color="auto"/>
            </w:tcBorders>
            <w:shd w:val="clear" w:color="auto" w:fill="C0C0C0"/>
            <w:vAlign w:val="center"/>
          </w:tcPr>
          <w:p w14:paraId="37250FD6" w14:textId="77777777" w:rsidR="00332316" w:rsidRPr="00332316" w:rsidRDefault="00332316" w:rsidP="003C7668">
            <w:pPr>
              <w:pStyle w:val="TAH"/>
              <w:rPr>
                <w:ins w:id="2854" w:author="CR#0010" w:date="2023-06-01T14:10:00Z"/>
              </w:rPr>
            </w:pPr>
            <w:ins w:id="2855" w:author="CR#0010" w:date="2023-06-01T14:10:00Z">
              <w:r w:rsidRPr="00332316">
                <w:t>P</w:t>
              </w:r>
            </w:ins>
          </w:p>
        </w:tc>
        <w:tc>
          <w:tcPr>
            <w:tcW w:w="580" w:type="pct"/>
            <w:tcBorders>
              <w:bottom w:val="single" w:sz="6" w:space="0" w:color="auto"/>
            </w:tcBorders>
            <w:shd w:val="clear" w:color="auto" w:fill="C0C0C0"/>
            <w:vAlign w:val="center"/>
          </w:tcPr>
          <w:p w14:paraId="23DD4449" w14:textId="77777777" w:rsidR="00332316" w:rsidRPr="00332316" w:rsidRDefault="00332316" w:rsidP="003C7668">
            <w:pPr>
              <w:pStyle w:val="TAH"/>
              <w:rPr>
                <w:ins w:id="2856" w:author="CR#0010" w:date="2023-06-01T14:10:00Z"/>
              </w:rPr>
            </w:pPr>
            <w:ins w:id="2857" w:author="CR#0010" w:date="2023-06-01T14:10:00Z">
              <w:r w:rsidRPr="00332316">
                <w:t>Cardinality</w:t>
              </w:r>
            </w:ins>
          </w:p>
        </w:tc>
        <w:tc>
          <w:tcPr>
            <w:tcW w:w="1852" w:type="pct"/>
            <w:tcBorders>
              <w:bottom w:val="single" w:sz="6" w:space="0" w:color="auto"/>
            </w:tcBorders>
            <w:shd w:val="clear" w:color="auto" w:fill="C0C0C0"/>
            <w:vAlign w:val="center"/>
          </w:tcPr>
          <w:p w14:paraId="7A915931" w14:textId="77777777" w:rsidR="00332316" w:rsidRPr="00332316" w:rsidRDefault="00332316" w:rsidP="003C7668">
            <w:pPr>
              <w:pStyle w:val="TAH"/>
              <w:rPr>
                <w:ins w:id="2858" w:author="CR#0010" w:date="2023-06-01T14:10:00Z"/>
              </w:rPr>
            </w:pPr>
            <w:ins w:id="2859" w:author="CR#0010" w:date="2023-06-01T14:10:00Z">
              <w:r w:rsidRPr="00332316">
                <w:t>Description</w:t>
              </w:r>
            </w:ins>
          </w:p>
        </w:tc>
        <w:tc>
          <w:tcPr>
            <w:tcW w:w="796" w:type="pct"/>
            <w:tcBorders>
              <w:bottom w:val="single" w:sz="6" w:space="0" w:color="auto"/>
            </w:tcBorders>
            <w:shd w:val="clear" w:color="auto" w:fill="C0C0C0"/>
            <w:vAlign w:val="center"/>
          </w:tcPr>
          <w:p w14:paraId="3517A13E" w14:textId="77777777" w:rsidR="00332316" w:rsidRPr="00332316" w:rsidRDefault="00332316" w:rsidP="003C7668">
            <w:pPr>
              <w:pStyle w:val="TAH"/>
              <w:rPr>
                <w:ins w:id="2860" w:author="CR#0010" w:date="2023-06-01T14:10:00Z"/>
              </w:rPr>
            </w:pPr>
            <w:ins w:id="2861" w:author="CR#0010" w:date="2023-06-01T14:10:00Z">
              <w:r w:rsidRPr="00332316">
                <w:t>Applicability</w:t>
              </w:r>
            </w:ins>
          </w:p>
        </w:tc>
      </w:tr>
      <w:tr w:rsidR="00332316" w:rsidRPr="00332316" w14:paraId="3C07AD03" w14:textId="77777777" w:rsidTr="003C7668">
        <w:trPr>
          <w:jc w:val="center"/>
          <w:ins w:id="2862" w:author="CR#0010" w:date="2023-06-01T14:10:00Z"/>
        </w:trPr>
        <w:tc>
          <w:tcPr>
            <w:tcW w:w="825" w:type="pct"/>
            <w:tcBorders>
              <w:top w:val="single" w:sz="6" w:space="0" w:color="auto"/>
            </w:tcBorders>
            <w:shd w:val="clear" w:color="auto" w:fill="auto"/>
            <w:vAlign w:val="center"/>
          </w:tcPr>
          <w:p w14:paraId="77BAEE90" w14:textId="77777777" w:rsidR="00332316" w:rsidRPr="00332316" w:rsidRDefault="00332316" w:rsidP="003C7668">
            <w:pPr>
              <w:pStyle w:val="TAL"/>
              <w:rPr>
                <w:ins w:id="2863" w:author="CR#0010" w:date="2023-06-01T14:10:00Z"/>
              </w:rPr>
            </w:pPr>
            <w:ins w:id="2864" w:author="CR#0010" w:date="2023-06-01T14:10:00Z">
              <w:r w:rsidRPr="00332316">
                <w:t>n/a</w:t>
              </w:r>
            </w:ins>
          </w:p>
        </w:tc>
        <w:tc>
          <w:tcPr>
            <w:tcW w:w="731" w:type="pct"/>
            <w:tcBorders>
              <w:top w:val="single" w:sz="6" w:space="0" w:color="auto"/>
            </w:tcBorders>
            <w:vAlign w:val="center"/>
          </w:tcPr>
          <w:p w14:paraId="595F0891" w14:textId="77777777" w:rsidR="00332316" w:rsidRPr="00332316" w:rsidRDefault="00332316" w:rsidP="003C7668">
            <w:pPr>
              <w:pStyle w:val="TAL"/>
              <w:rPr>
                <w:ins w:id="2865" w:author="CR#0010" w:date="2023-06-01T14:10:00Z"/>
              </w:rPr>
            </w:pPr>
          </w:p>
        </w:tc>
        <w:tc>
          <w:tcPr>
            <w:tcW w:w="215" w:type="pct"/>
            <w:tcBorders>
              <w:top w:val="single" w:sz="6" w:space="0" w:color="auto"/>
            </w:tcBorders>
            <w:vAlign w:val="center"/>
          </w:tcPr>
          <w:p w14:paraId="2DD87F10" w14:textId="77777777" w:rsidR="00332316" w:rsidRPr="00332316" w:rsidRDefault="00332316" w:rsidP="003C7668">
            <w:pPr>
              <w:pStyle w:val="TAC"/>
              <w:rPr>
                <w:ins w:id="2866" w:author="CR#0010" w:date="2023-06-01T14:10:00Z"/>
              </w:rPr>
            </w:pPr>
          </w:p>
        </w:tc>
        <w:tc>
          <w:tcPr>
            <w:tcW w:w="580" w:type="pct"/>
            <w:tcBorders>
              <w:top w:val="single" w:sz="6" w:space="0" w:color="auto"/>
            </w:tcBorders>
            <w:vAlign w:val="center"/>
          </w:tcPr>
          <w:p w14:paraId="658F613A" w14:textId="77777777" w:rsidR="00332316" w:rsidRPr="00332316" w:rsidRDefault="00332316" w:rsidP="003C7668">
            <w:pPr>
              <w:pStyle w:val="TAC"/>
              <w:rPr>
                <w:ins w:id="2867" w:author="CR#0010" w:date="2023-06-01T14:10:00Z"/>
              </w:rPr>
            </w:pPr>
          </w:p>
        </w:tc>
        <w:tc>
          <w:tcPr>
            <w:tcW w:w="1852" w:type="pct"/>
            <w:tcBorders>
              <w:top w:val="single" w:sz="6" w:space="0" w:color="auto"/>
            </w:tcBorders>
            <w:shd w:val="clear" w:color="auto" w:fill="auto"/>
            <w:vAlign w:val="center"/>
          </w:tcPr>
          <w:p w14:paraId="4891D4CC" w14:textId="77777777" w:rsidR="00332316" w:rsidRPr="00332316" w:rsidRDefault="00332316" w:rsidP="003C7668">
            <w:pPr>
              <w:pStyle w:val="TAL"/>
              <w:rPr>
                <w:ins w:id="2868" w:author="CR#0010" w:date="2023-06-01T14:10:00Z"/>
              </w:rPr>
            </w:pPr>
          </w:p>
        </w:tc>
        <w:tc>
          <w:tcPr>
            <w:tcW w:w="796" w:type="pct"/>
            <w:tcBorders>
              <w:top w:val="single" w:sz="6" w:space="0" w:color="auto"/>
            </w:tcBorders>
            <w:vAlign w:val="center"/>
          </w:tcPr>
          <w:p w14:paraId="1D9D7113" w14:textId="77777777" w:rsidR="00332316" w:rsidRPr="00332316" w:rsidRDefault="00332316" w:rsidP="003C7668">
            <w:pPr>
              <w:pStyle w:val="TAL"/>
              <w:rPr>
                <w:ins w:id="2869" w:author="CR#0010" w:date="2023-06-01T14:10:00Z"/>
              </w:rPr>
            </w:pPr>
          </w:p>
        </w:tc>
      </w:tr>
    </w:tbl>
    <w:p w14:paraId="0D850E08" w14:textId="77777777" w:rsidR="00332316" w:rsidRPr="00332316" w:rsidRDefault="00332316" w:rsidP="00332316">
      <w:pPr>
        <w:rPr>
          <w:ins w:id="2870" w:author="CR#0010" w:date="2023-06-01T14:10:00Z"/>
        </w:rPr>
      </w:pPr>
    </w:p>
    <w:p w14:paraId="4477F663" w14:textId="77777777" w:rsidR="00332316" w:rsidRPr="00332316" w:rsidRDefault="00332316" w:rsidP="00332316">
      <w:pPr>
        <w:rPr>
          <w:ins w:id="2871" w:author="CR#0010" w:date="2023-06-01T14:10:00Z"/>
        </w:rPr>
      </w:pPr>
      <w:ins w:id="2872" w:author="CR#0010" w:date="2023-06-01T14:10:00Z">
        <w:r w:rsidRPr="00332316">
          <w:t>This method shall support the request data structures specified in table 6.3.3.2.3.1-2 and the response data structures and response codes specified in table 6.3.3.2.3.1-3.</w:t>
        </w:r>
      </w:ins>
    </w:p>
    <w:p w14:paraId="4934179F" w14:textId="77777777" w:rsidR="00332316" w:rsidRPr="00332316" w:rsidRDefault="00332316" w:rsidP="00332316">
      <w:pPr>
        <w:pStyle w:val="TH"/>
        <w:rPr>
          <w:ins w:id="2873" w:author="CR#0010" w:date="2023-06-01T14:10:00Z"/>
        </w:rPr>
      </w:pPr>
      <w:ins w:id="2874" w:author="CR#0010" w:date="2023-06-01T14:10:00Z">
        <w:r w:rsidRPr="00332316">
          <w:t>Table 6.3.3.2.3.1-2: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190B2155" w14:textId="77777777" w:rsidTr="003C7668">
        <w:trPr>
          <w:jc w:val="center"/>
          <w:ins w:id="2875" w:author="CR#0010" w:date="2023-06-01T14:10:00Z"/>
        </w:trPr>
        <w:tc>
          <w:tcPr>
            <w:tcW w:w="1627" w:type="dxa"/>
            <w:tcBorders>
              <w:bottom w:val="single" w:sz="6" w:space="0" w:color="auto"/>
            </w:tcBorders>
            <w:shd w:val="clear" w:color="auto" w:fill="C0C0C0"/>
            <w:vAlign w:val="center"/>
          </w:tcPr>
          <w:p w14:paraId="6E7AF890" w14:textId="77777777" w:rsidR="00332316" w:rsidRPr="00332316" w:rsidRDefault="00332316" w:rsidP="003C7668">
            <w:pPr>
              <w:pStyle w:val="TAH"/>
              <w:rPr>
                <w:ins w:id="2876" w:author="CR#0010" w:date="2023-06-01T14:10:00Z"/>
              </w:rPr>
            </w:pPr>
            <w:ins w:id="2877" w:author="CR#0010" w:date="2023-06-01T14:10:00Z">
              <w:r w:rsidRPr="00332316">
                <w:t>Data type</w:t>
              </w:r>
            </w:ins>
          </w:p>
        </w:tc>
        <w:tc>
          <w:tcPr>
            <w:tcW w:w="425" w:type="dxa"/>
            <w:tcBorders>
              <w:bottom w:val="single" w:sz="6" w:space="0" w:color="auto"/>
            </w:tcBorders>
            <w:shd w:val="clear" w:color="auto" w:fill="C0C0C0"/>
            <w:vAlign w:val="center"/>
          </w:tcPr>
          <w:p w14:paraId="7E9EA94A" w14:textId="77777777" w:rsidR="00332316" w:rsidRPr="00332316" w:rsidRDefault="00332316" w:rsidP="003C7668">
            <w:pPr>
              <w:pStyle w:val="TAH"/>
              <w:rPr>
                <w:ins w:id="2878" w:author="CR#0010" w:date="2023-06-01T14:10:00Z"/>
              </w:rPr>
            </w:pPr>
            <w:ins w:id="2879" w:author="CR#0010" w:date="2023-06-01T14:10:00Z">
              <w:r w:rsidRPr="00332316">
                <w:t>P</w:t>
              </w:r>
            </w:ins>
          </w:p>
        </w:tc>
        <w:tc>
          <w:tcPr>
            <w:tcW w:w="1276" w:type="dxa"/>
            <w:tcBorders>
              <w:bottom w:val="single" w:sz="6" w:space="0" w:color="auto"/>
            </w:tcBorders>
            <w:shd w:val="clear" w:color="auto" w:fill="C0C0C0"/>
            <w:vAlign w:val="center"/>
          </w:tcPr>
          <w:p w14:paraId="27D17B30" w14:textId="77777777" w:rsidR="00332316" w:rsidRPr="00332316" w:rsidRDefault="00332316" w:rsidP="003C7668">
            <w:pPr>
              <w:pStyle w:val="TAH"/>
              <w:rPr>
                <w:ins w:id="2880" w:author="CR#0010" w:date="2023-06-01T14:10:00Z"/>
              </w:rPr>
            </w:pPr>
            <w:ins w:id="2881" w:author="CR#0010" w:date="2023-06-01T14:10:00Z">
              <w:r w:rsidRPr="00332316">
                <w:t>Cardinality</w:t>
              </w:r>
            </w:ins>
          </w:p>
        </w:tc>
        <w:tc>
          <w:tcPr>
            <w:tcW w:w="6447" w:type="dxa"/>
            <w:tcBorders>
              <w:bottom w:val="single" w:sz="6" w:space="0" w:color="auto"/>
            </w:tcBorders>
            <w:shd w:val="clear" w:color="auto" w:fill="C0C0C0"/>
            <w:vAlign w:val="center"/>
          </w:tcPr>
          <w:p w14:paraId="2A6FAB4B" w14:textId="77777777" w:rsidR="00332316" w:rsidRPr="00332316" w:rsidRDefault="00332316" w:rsidP="003C7668">
            <w:pPr>
              <w:pStyle w:val="TAH"/>
              <w:rPr>
                <w:ins w:id="2882" w:author="CR#0010" w:date="2023-06-01T14:10:00Z"/>
              </w:rPr>
            </w:pPr>
            <w:ins w:id="2883" w:author="CR#0010" w:date="2023-06-01T14:10:00Z">
              <w:r w:rsidRPr="00332316">
                <w:t>Description</w:t>
              </w:r>
            </w:ins>
          </w:p>
        </w:tc>
      </w:tr>
      <w:tr w:rsidR="00332316" w:rsidRPr="00332316" w14:paraId="4AC2CA4A" w14:textId="77777777" w:rsidTr="003C7668">
        <w:trPr>
          <w:jc w:val="center"/>
          <w:ins w:id="2884" w:author="CR#0010" w:date="2023-06-01T14:10:00Z"/>
        </w:trPr>
        <w:tc>
          <w:tcPr>
            <w:tcW w:w="1627" w:type="dxa"/>
            <w:tcBorders>
              <w:top w:val="single" w:sz="6" w:space="0" w:color="auto"/>
            </w:tcBorders>
            <w:shd w:val="clear" w:color="auto" w:fill="auto"/>
            <w:vAlign w:val="center"/>
          </w:tcPr>
          <w:p w14:paraId="5B0A7F7C" w14:textId="77777777" w:rsidR="00332316" w:rsidRPr="00332316" w:rsidRDefault="00332316" w:rsidP="003C7668">
            <w:pPr>
              <w:pStyle w:val="TAL"/>
              <w:rPr>
                <w:ins w:id="2885" w:author="CR#0010" w:date="2023-06-01T14:10:00Z"/>
              </w:rPr>
            </w:pPr>
            <w:ins w:id="2886" w:author="CR#0010" w:date="2023-06-01T14:10:00Z">
              <w:r w:rsidRPr="00332316">
                <w:t>n/a</w:t>
              </w:r>
            </w:ins>
          </w:p>
        </w:tc>
        <w:tc>
          <w:tcPr>
            <w:tcW w:w="425" w:type="dxa"/>
            <w:tcBorders>
              <w:top w:val="single" w:sz="6" w:space="0" w:color="auto"/>
            </w:tcBorders>
            <w:vAlign w:val="center"/>
          </w:tcPr>
          <w:p w14:paraId="3CC9AE6F" w14:textId="77777777" w:rsidR="00332316" w:rsidRPr="00332316" w:rsidRDefault="00332316" w:rsidP="003C7668">
            <w:pPr>
              <w:pStyle w:val="TAC"/>
              <w:rPr>
                <w:ins w:id="2887" w:author="CR#0010" w:date="2023-06-01T14:10:00Z"/>
              </w:rPr>
            </w:pPr>
          </w:p>
        </w:tc>
        <w:tc>
          <w:tcPr>
            <w:tcW w:w="1276" w:type="dxa"/>
            <w:tcBorders>
              <w:top w:val="single" w:sz="6" w:space="0" w:color="auto"/>
            </w:tcBorders>
            <w:vAlign w:val="center"/>
          </w:tcPr>
          <w:p w14:paraId="2035B1DE" w14:textId="77777777" w:rsidR="00332316" w:rsidRPr="00332316" w:rsidRDefault="00332316" w:rsidP="003C7668">
            <w:pPr>
              <w:pStyle w:val="TAC"/>
              <w:rPr>
                <w:ins w:id="2888" w:author="CR#0010" w:date="2023-06-01T14:10:00Z"/>
              </w:rPr>
            </w:pPr>
          </w:p>
        </w:tc>
        <w:tc>
          <w:tcPr>
            <w:tcW w:w="6447" w:type="dxa"/>
            <w:tcBorders>
              <w:top w:val="single" w:sz="6" w:space="0" w:color="auto"/>
            </w:tcBorders>
            <w:shd w:val="clear" w:color="auto" w:fill="auto"/>
            <w:vAlign w:val="center"/>
          </w:tcPr>
          <w:p w14:paraId="46F54772" w14:textId="77777777" w:rsidR="00332316" w:rsidRPr="00332316" w:rsidRDefault="00332316" w:rsidP="003C7668">
            <w:pPr>
              <w:pStyle w:val="TAL"/>
              <w:rPr>
                <w:ins w:id="2889" w:author="CR#0010" w:date="2023-06-01T14:10:00Z"/>
              </w:rPr>
            </w:pPr>
          </w:p>
        </w:tc>
      </w:tr>
    </w:tbl>
    <w:p w14:paraId="2DD7459C" w14:textId="77777777" w:rsidR="00332316" w:rsidRPr="00332316" w:rsidRDefault="00332316" w:rsidP="00332316">
      <w:pPr>
        <w:rPr>
          <w:ins w:id="2890" w:author="CR#0010" w:date="2023-06-01T14:10:00Z"/>
        </w:rPr>
      </w:pPr>
    </w:p>
    <w:p w14:paraId="36964B83" w14:textId="77777777" w:rsidR="00332316" w:rsidRPr="00332316" w:rsidRDefault="00332316" w:rsidP="00332316">
      <w:pPr>
        <w:pStyle w:val="TH"/>
        <w:rPr>
          <w:ins w:id="2891" w:author="CR#0010" w:date="2023-06-01T14:10:00Z"/>
        </w:rPr>
      </w:pPr>
      <w:ins w:id="2892" w:author="CR#0010" w:date="2023-06-01T14:10:00Z">
        <w:r w:rsidRPr="00332316">
          <w:lastRenderedPageBreak/>
          <w:t>Table 6.3.3.2.3.1-3: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3"/>
        <w:gridCol w:w="447"/>
        <w:gridCol w:w="1134"/>
        <w:gridCol w:w="1415"/>
        <w:gridCol w:w="4384"/>
      </w:tblGrid>
      <w:tr w:rsidR="00332316" w:rsidRPr="00332316" w14:paraId="7211CC26" w14:textId="77777777" w:rsidTr="003C7668">
        <w:trPr>
          <w:jc w:val="center"/>
          <w:ins w:id="2893" w:author="CR#0010" w:date="2023-06-01T14:10:00Z"/>
        </w:trPr>
        <w:tc>
          <w:tcPr>
            <w:tcW w:w="1166" w:type="pct"/>
            <w:tcBorders>
              <w:bottom w:val="single" w:sz="6" w:space="0" w:color="auto"/>
            </w:tcBorders>
            <w:shd w:val="clear" w:color="auto" w:fill="C0C0C0"/>
            <w:vAlign w:val="center"/>
          </w:tcPr>
          <w:p w14:paraId="3EDBB243" w14:textId="77777777" w:rsidR="00332316" w:rsidRPr="00332316" w:rsidRDefault="00332316" w:rsidP="003C7668">
            <w:pPr>
              <w:pStyle w:val="TAH"/>
              <w:rPr>
                <w:ins w:id="2894" w:author="CR#0010" w:date="2023-06-01T14:10:00Z"/>
              </w:rPr>
            </w:pPr>
            <w:ins w:id="2895" w:author="CR#0010" w:date="2023-06-01T14:10:00Z">
              <w:r w:rsidRPr="00332316">
                <w:t>Data type</w:t>
              </w:r>
            </w:ins>
          </w:p>
        </w:tc>
        <w:tc>
          <w:tcPr>
            <w:tcW w:w="232" w:type="pct"/>
            <w:tcBorders>
              <w:bottom w:val="single" w:sz="6" w:space="0" w:color="auto"/>
            </w:tcBorders>
            <w:shd w:val="clear" w:color="auto" w:fill="C0C0C0"/>
            <w:vAlign w:val="center"/>
          </w:tcPr>
          <w:p w14:paraId="0D528DBC" w14:textId="77777777" w:rsidR="00332316" w:rsidRPr="00332316" w:rsidRDefault="00332316" w:rsidP="003C7668">
            <w:pPr>
              <w:pStyle w:val="TAH"/>
              <w:rPr>
                <w:ins w:id="2896" w:author="CR#0010" w:date="2023-06-01T14:10:00Z"/>
              </w:rPr>
            </w:pPr>
            <w:ins w:id="2897" w:author="CR#0010" w:date="2023-06-01T14:10:00Z">
              <w:r w:rsidRPr="00332316">
                <w:t>P</w:t>
              </w:r>
            </w:ins>
          </w:p>
        </w:tc>
        <w:tc>
          <w:tcPr>
            <w:tcW w:w="589" w:type="pct"/>
            <w:tcBorders>
              <w:bottom w:val="single" w:sz="6" w:space="0" w:color="auto"/>
            </w:tcBorders>
            <w:shd w:val="clear" w:color="auto" w:fill="C0C0C0"/>
            <w:vAlign w:val="center"/>
          </w:tcPr>
          <w:p w14:paraId="33140D29" w14:textId="77777777" w:rsidR="00332316" w:rsidRPr="00332316" w:rsidRDefault="00332316" w:rsidP="003C7668">
            <w:pPr>
              <w:pStyle w:val="TAH"/>
              <w:rPr>
                <w:ins w:id="2898" w:author="CR#0010" w:date="2023-06-01T14:10:00Z"/>
              </w:rPr>
            </w:pPr>
            <w:ins w:id="2899" w:author="CR#0010" w:date="2023-06-01T14:10:00Z">
              <w:r w:rsidRPr="00332316">
                <w:t>Cardinality</w:t>
              </w:r>
            </w:ins>
          </w:p>
        </w:tc>
        <w:tc>
          <w:tcPr>
            <w:tcW w:w="735" w:type="pct"/>
            <w:tcBorders>
              <w:bottom w:val="single" w:sz="6" w:space="0" w:color="auto"/>
            </w:tcBorders>
            <w:shd w:val="clear" w:color="auto" w:fill="C0C0C0"/>
            <w:vAlign w:val="center"/>
          </w:tcPr>
          <w:p w14:paraId="2349A9A6" w14:textId="77777777" w:rsidR="00332316" w:rsidRPr="00332316" w:rsidRDefault="00332316" w:rsidP="003C7668">
            <w:pPr>
              <w:pStyle w:val="TAH"/>
              <w:rPr>
                <w:ins w:id="2900" w:author="CR#0010" w:date="2023-06-01T14:10:00Z"/>
              </w:rPr>
            </w:pPr>
            <w:ins w:id="2901" w:author="CR#0010" w:date="2023-06-01T14:10:00Z">
              <w:r w:rsidRPr="00332316">
                <w:t>Response</w:t>
              </w:r>
            </w:ins>
          </w:p>
          <w:p w14:paraId="5BFE1148" w14:textId="77777777" w:rsidR="00332316" w:rsidRPr="00332316" w:rsidRDefault="00332316" w:rsidP="003C7668">
            <w:pPr>
              <w:pStyle w:val="TAH"/>
              <w:rPr>
                <w:ins w:id="2902" w:author="CR#0010" w:date="2023-06-01T14:10:00Z"/>
              </w:rPr>
            </w:pPr>
            <w:ins w:id="2903" w:author="CR#0010" w:date="2023-06-01T14:10:00Z">
              <w:r w:rsidRPr="00332316">
                <w:t>codes</w:t>
              </w:r>
            </w:ins>
          </w:p>
        </w:tc>
        <w:tc>
          <w:tcPr>
            <w:tcW w:w="2278" w:type="pct"/>
            <w:tcBorders>
              <w:bottom w:val="single" w:sz="6" w:space="0" w:color="auto"/>
            </w:tcBorders>
            <w:shd w:val="clear" w:color="auto" w:fill="C0C0C0"/>
            <w:vAlign w:val="center"/>
          </w:tcPr>
          <w:p w14:paraId="3CE9D80A" w14:textId="77777777" w:rsidR="00332316" w:rsidRPr="00332316" w:rsidRDefault="00332316" w:rsidP="003C7668">
            <w:pPr>
              <w:pStyle w:val="TAH"/>
              <w:rPr>
                <w:ins w:id="2904" w:author="CR#0010" w:date="2023-06-01T14:10:00Z"/>
              </w:rPr>
            </w:pPr>
            <w:ins w:id="2905" w:author="CR#0010" w:date="2023-06-01T14:10:00Z">
              <w:r w:rsidRPr="00332316">
                <w:t>Description</w:t>
              </w:r>
            </w:ins>
          </w:p>
        </w:tc>
      </w:tr>
      <w:tr w:rsidR="00332316" w:rsidRPr="00332316" w14:paraId="6D7F5976" w14:textId="77777777" w:rsidTr="003C7668">
        <w:trPr>
          <w:jc w:val="center"/>
          <w:ins w:id="2906" w:author="CR#0010" w:date="2023-06-01T14:10:00Z"/>
        </w:trPr>
        <w:tc>
          <w:tcPr>
            <w:tcW w:w="1166" w:type="pct"/>
            <w:tcBorders>
              <w:top w:val="single" w:sz="6" w:space="0" w:color="auto"/>
            </w:tcBorders>
            <w:shd w:val="clear" w:color="auto" w:fill="auto"/>
            <w:vAlign w:val="center"/>
          </w:tcPr>
          <w:p w14:paraId="2FD1C9D0" w14:textId="77777777" w:rsidR="00332316" w:rsidRPr="00332316" w:rsidRDefault="00332316" w:rsidP="003C7668">
            <w:pPr>
              <w:pStyle w:val="TAL"/>
              <w:rPr>
                <w:ins w:id="2907" w:author="CR#0010" w:date="2023-06-01T14:10:00Z"/>
              </w:rPr>
            </w:pPr>
            <w:ins w:id="2908" w:author="CR#0010" w:date="2023-06-01T14:10:00Z">
              <w:r w:rsidRPr="00332316">
                <w:t>array(USSChangePolicy)</w:t>
              </w:r>
            </w:ins>
          </w:p>
        </w:tc>
        <w:tc>
          <w:tcPr>
            <w:tcW w:w="232" w:type="pct"/>
            <w:tcBorders>
              <w:top w:val="single" w:sz="6" w:space="0" w:color="auto"/>
            </w:tcBorders>
            <w:vAlign w:val="center"/>
          </w:tcPr>
          <w:p w14:paraId="1E37FBB8" w14:textId="77777777" w:rsidR="00332316" w:rsidRPr="00332316" w:rsidRDefault="00332316" w:rsidP="003C7668">
            <w:pPr>
              <w:pStyle w:val="TAC"/>
              <w:rPr>
                <w:ins w:id="2909" w:author="CR#0010" w:date="2023-06-01T14:10:00Z"/>
              </w:rPr>
            </w:pPr>
            <w:ins w:id="2910" w:author="CR#0010" w:date="2023-06-01T14:10:00Z">
              <w:r w:rsidRPr="00332316">
                <w:t>M</w:t>
              </w:r>
            </w:ins>
          </w:p>
        </w:tc>
        <w:tc>
          <w:tcPr>
            <w:tcW w:w="589" w:type="pct"/>
            <w:tcBorders>
              <w:top w:val="single" w:sz="6" w:space="0" w:color="auto"/>
            </w:tcBorders>
            <w:vAlign w:val="center"/>
          </w:tcPr>
          <w:p w14:paraId="64C07C70" w14:textId="77777777" w:rsidR="00332316" w:rsidRPr="00332316" w:rsidRDefault="00332316" w:rsidP="003C7668">
            <w:pPr>
              <w:pStyle w:val="TAC"/>
              <w:rPr>
                <w:ins w:id="2911" w:author="CR#0010" w:date="2023-06-01T14:10:00Z"/>
              </w:rPr>
            </w:pPr>
            <w:ins w:id="2912" w:author="CR#0010" w:date="2023-06-01T14:10:00Z">
              <w:r w:rsidRPr="00332316">
                <w:t>1..N</w:t>
              </w:r>
            </w:ins>
          </w:p>
        </w:tc>
        <w:tc>
          <w:tcPr>
            <w:tcW w:w="735" w:type="pct"/>
            <w:tcBorders>
              <w:top w:val="single" w:sz="6" w:space="0" w:color="auto"/>
            </w:tcBorders>
            <w:vAlign w:val="center"/>
          </w:tcPr>
          <w:p w14:paraId="4772B02D" w14:textId="77777777" w:rsidR="00332316" w:rsidRPr="00332316" w:rsidRDefault="00332316" w:rsidP="003C7668">
            <w:pPr>
              <w:pStyle w:val="TAL"/>
              <w:rPr>
                <w:ins w:id="2913" w:author="CR#0010" w:date="2023-06-01T14:10:00Z"/>
              </w:rPr>
            </w:pPr>
            <w:ins w:id="2914" w:author="CR#0010" w:date="2023-06-01T14:10:00Z">
              <w:r w:rsidRPr="00332316">
                <w:t>200 OK</w:t>
              </w:r>
            </w:ins>
          </w:p>
        </w:tc>
        <w:tc>
          <w:tcPr>
            <w:tcW w:w="2278" w:type="pct"/>
            <w:tcBorders>
              <w:top w:val="single" w:sz="6" w:space="0" w:color="auto"/>
            </w:tcBorders>
            <w:shd w:val="clear" w:color="auto" w:fill="auto"/>
            <w:vAlign w:val="center"/>
          </w:tcPr>
          <w:p w14:paraId="15DD7FDF" w14:textId="77777777" w:rsidR="00332316" w:rsidRPr="00332316" w:rsidRDefault="00332316" w:rsidP="003C7668">
            <w:pPr>
              <w:pStyle w:val="TAL"/>
              <w:rPr>
                <w:ins w:id="2915" w:author="CR#0010" w:date="2023-06-01T14:10:00Z"/>
              </w:rPr>
            </w:pPr>
            <w:ins w:id="2916" w:author="CR#0010" w:date="2023-06-01T14:10:00Z">
              <w:r w:rsidRPr="00332316">
                <w:t xml:space="preserve">Successful case. All the </w:t>
              </w:r>
              <w:r w:rsidRPr="00332316">
                <w:rPr>
                  <w:noProof/>
                  <w:lang w:eastAsia="zh-CN"/>
                </w:rPr>
                <w:t xml:space="preserve">active </w:t>
              </w:r>
              <w:r w:rsidRPr="00332316">
                <w:t>USS Change Policies</w:t>
              </w:r>
              <w:r w:rsidRPr="00332316">
                <w:rPr>
                  <w:noProof/>
                  <w:lang w:eastAsia="zh-CN"/>
                </w:rPr>
                <w:t xml:space="preserve"> </w:t>
              </w:r>
              <w:r w:rsidRPr="00332316">
                <w:t>managed by the UAE Server shall be returned.</w:t>
              </w:r>
            </w:ins>
          </w:p>
        </w:tc>
      </w:tr>
      <w:tr w:rsidR="00332316" w:rsidRPr="00332316" w14:paraId="7C150B85" w14:textId="77777777" w:rsidTr="003C7668">
        <w:trPr>
          <w:jc w:val="center"/>
          <w:ins w:id="2917" w:author="CR#0010" w:date="2023-06-01T14:10:00Z"/>
        </w:trPr>
        <w:tc>
          <w:tcPr>
            <w:tcW w:w="1166" w:type="pct"/>
            <w:shd w:val="clear" w:color="auto" w:fill="auto"/>
            <w:vAlign w:val="center"/>
          </w:tcPr>
          <w:p w14:paraId="499800B3" w14:textId="77777777" w:rsidR="00332316" w:rsidRPr="00332316" w:rsidRDefault="00332316" w:rsidP="003C7668">
            <w:pPr>
              <w:pStyle w:val="TAL"/>
              <w:rPr>
                <w:ins w:id="2918" w:author="CR#0010" w:date="2023-06-01T14:10:00Z"/>
              </w:rPr>
            </w:pPr>
            <w:ins w:id="2919" w:author="CR#0010" w:date="2023-06-01T14:10:00Z">
              <w:r w:rsidRPr="00332316">
                <w:t>n/a</w:t>
              </w:r>
            </w:ins>
          </w:p>
        </w:tc>
        <w:tc>
          <w:tcPr>
            <w:tcW w:w="232" w:type="pct"/>
            <w:vAlign w:val="center"/>
          </w:tcPr>
          <w:p w14:paraId="675F9E2E" w14:textId="77777777" w:rsidR="00332316" w:rsidRPr="00332316" w:rsidRDefault="00332316" w:rsidP="003C7668">
            <w:pPr>
              <w:pStyle w:val="TAC"/>
              <w:rPr>
                <w:ins w:id="2920" w:author="CR#0010" w:date="2023-06-01T14:10:00Z"/>
              </w:rPr>
            </w:pPr>
          </w:p>
        </w:tc>
        <w:tc>
          <w:tcPr>
            <w:tcW w:w="589" w:type="pct"/>
            <w:vAlign w:val="center"/>
          </w:tcPr>
          <w:p w14:paraId="5A442BAB" w14:textId="77777777" w:rsidR="00332316" w:rsidRPr="00332316" w:rsidRDefault="00332316" w:rsidP="003C7668">
            <w:pPr>
              <w:pStyle w:val="TAC"/>
              <w:rPr>
                <w:ins w:id="2921" w:author="CR#0010" w:date="2023-06-01T14:10:00Z"/>
              </w:rPr>
            </w:pPr>
          </w:p>
        </w:tc>
        <w:tc>
          <w:tcPr>
            <w:tcW w:w="735" w:type="pct"/>
            <w:vAlign w:val="center"/>
          </w:tcPr>
          <w:p w14:paraId="044C1A9D" w14:textId="77777777" w:rsidR="00332316" w:rsidRPr="00332316" w:rsidRDefault="00332316" w:rsidP="003C7668">
            <w:pPr>
              <w:pStyle w:val="TAL"/>
              <w:rPr>
                <w:ins w:id="2922" w:author="CR#0010" w:date="2023-06-01T14:10:00Z"/>
              </w:rPr>
            </w:pPr>
            <w:ins w:id="2923" w:author="CR#0010" w:date="2023-06-01T14:10:00Z">
              <w:r w:rsidRPr="00332316">
                <w:t>307 Temporary Redirect</w:t>
              </w:r>
            </w:ins>
          </w:p>
        </w:tc>
        <w:tc>
          <w:tcPr>
            <w:tcW w:w="2278" w:type="pct"/>
            <w:shd w:val="clear" w:color="auto" w:fill="auto"/>
            <w:vAlign w:val="center"/>
          </w:tcPr>
          <w:p w14:paraId="76A5A431" w14:textId="77777777" w:rsidR="00332316" w:rsidRPr="00332316" w:rsidRDefault="00332316" w:rsidP="003C7668">
            <w:pPr>
              <w:pStyle w:val="TAL"/>
              <w:rPr>
                <w:ins w:id="2924" w:author="CR#0010" w:date="2023-06-01T14:10:00Z"/>
              </w:rPr>
            </w:pPr>
            <w:ins w:id="2925" w:author="CR#0010" w:date="2023-06-01T14:10:00Z">
              <w:r w:rsidRPr="00332316">
                <w:t>Temporary redirection. The response shall include a Location header field containing an alternative URI of the resource located in an alternative UAE Server.</w:t>
              </w:r>
            </w:ins>
          </w:p>
          <w:p w14:paraId="4B98DD9E" w14:textId="77777777" w:rsidR="00332316" w:rsidRPr="00332316" w:rsidRDefault="00332316" w:rsidP="003C7668">
            <w:pPr>
              <w:pStyle w:val="TAL"/>
              <w:rPr>
                <w:ins w:id="2926" w:author="CR#0010" w:date="2023-06-01T14:10:00Z"/>
              </w:rPr>
            </w:pPr>
          </w:p>
          <w:p w14:paraId="427ACCF1" w14:textId="77777777" w:rsidR="00332316" w:rsidRPr="00332316" w:rsidRDefault="00332316" w:rsidP="003C7668">
            <w:pPr>
              <w:pStyle w:val="TAL"/>
              <w:rPr>
                <w:ins w:id="2927" w:author="CR#0010" w:date="2023-06-01T14:10:00Z"/>
              </w:rPr>
            </w:pPr>
            <w:ins w:id="2928" w:author="CR#0010" w:date="2023-06-01T14:10:00Z">
              <w:r w:rsidRPr="00332316">
                <w:t>Redirection handling is described in clause 5.2.10 of 3GPP TS 29.122 [2].</w:t>
              </w:r>
            </w:ins>
          </w:p>
        </w:tc>
      </w:tr>
      <w:tr w:rsidR="00332316" w:rsidRPr="00332316" w14:paraId="484A471F" w14:textId="77777777" w:rsidTr="003C7668">
        <w:trPr>
          <w:jc w:val="center"/>
          <w:ins w:id="2929" w:author="CR#0010" w:date="2023-06-01T14:10:00Z"/>
        </w:trPr>
        <w:tc>
          <w:tcPr>
            <w:tcW w:w="1166" w:type="pct"/>
            <w:shd w:val="clear" w:color="auto" w:fill="auto"/>
            <w:vAlign w:val="center"/>
          </w:tcPr>
          <w:p w14:paraId="4E67E294" w14:textId="77777777" w:rsidR="00332316" w:rsidRPr="00332316" w:rsidRDefault="00332316" w:rsidP="003C7668">
            <w:pPr>
              <w:pStyle w:val="TAL"/>
              <w:rPr>
                <w:ins w:id="2930" w:author="CR#0010" w:date="2023-06-01T14:10:00Z"/>
              </w:rPr>
            </w:pPr>
            <w:ins w:id="2931" w:author="CR#0010" w:date="2023-06-01T14:10:00Z">
              <w:r w:rsidRPr="00332316">
                <w:rPr>
                  <w:lang w:eastAsia="zh-CN"/>
                </w:rPr>
                <w:t>n/a</w:t>
              </w:r>
            </w:ins>
          </w:p>
        </w:tc>
        <w:tc>
          <w:tcPr>
            <w:tcW w:w="232" w:type="pct"/>
            <w:vAlign w:val="center"/>
          </w:tcPr>
          <w:p w14:paraId="026C2BF3" w14:textId="77777777" w:rsidR="00332316" w:rsidRPr="00332316" w:rsidRDefault="00332316" w:rsidP="003C7668">
            <w:pPr>
              <w:pStyle w:val="TAC"/>
              <w:rPr>
                <w:ins w:id="2932" w:author="CR#0010" w:date="2023-06-01T14:10:00Z"/>
              </w:rPr>
            </w:pPr>
          </w:p>
        </w:tc>
        <w:tc>
          <w:tcPr>
            <w:tcW w:w="589" w:type="pct"/>
            <w:vAlign w:val="center"/>
          </w:tcPr>
          <w:p w14:paraId="0ADEB723" w14:textId="77777777" w:rsidR="00332316" w:rsidRPr="00332316" w:rsidRDefault="00332316" w:rsidP="003C7668">
            <w:pPr>
              <w:pStyle w:val="TAC"/>
              <w:rPr>
                <w:ins w:id="2933" w:author="CR#0010" w:date="2023-06-01T14:10:00Z"/>
              </w:rPr>
            </w:pPr>
          </w:p>
        </w:tc>
        <w:tc>
          <w:tcPr>
            <w:tcW w:w="735" w:type="pct"/>
            <w:vAlign w:val="center"/>
          </w:tcPr>
          <w:p w14:paraId="1D24737D" w14:textId="77777777" w:rsidR="00332316" w:rsidRPr="00332316" w:rsidRDefault="00332316" w:rsidP="003C7668">
            <w:pPr>
              <w:pStyle w:val="TAL"/>
              <w:rPr>
                <w:ins w:id="2934" w:author="CR#0010" w:date="2023-06-01T14:10:00Z"/>
              </w:rPr>
            </w:pPr>
            <w:ins w:id="2935" w:author="CR#0010" w:date="2023-06-01T14:10:00Z">
              <w:r w:rsidRPr="00332316">
                <w:t>308 Permanent Redirect</w:t>
              </w:r>
            </w:ins>
          </w:p>
        </w:tc>
        <w:tc>
          <w:tcPr>
            <w:tcW w:w="2278" w:type="pct"/>
            <w:shd w:val="clear" w:color="auto" w:fill="auto"/>
            <w:vAlign w:val="center"/>
          </w:tcPr>
          <w:p w14:paraId="1A6F4E9B" w14:textId="77777777" w:rsidR="00332316" w:rsidRPr="00332316" w:rsidRDefault="00332316" w:rsidP="003C7668">
            <w:pPr>
              <w:pStyle w:val="TAL"/>
              <w:rPr>
                <w:ins w:id="2936" w:author="CR#0010" w:date="2023-06-01T14:10:00Z"/>
              </w:rPr>
            </w:pPr>
            <w:ins w:id="2937" w:author="CR#0010" w:date="2023-06-01T14:10:00Z">
              <w:r w:rsidRPr="00332316">
                <w:t>Permanent redirection. The response shall include a Location header field containing an alternative URI of the resource located in an alternative UAE Server.</w:t>
              </w:r>
            </w:ins>
          </w:p>
          <w:p w14:paraId="3B27507C" w14:textId="77777777" w:rsidR="00332316" w:rsidRPr="00332316" w:rsidRDefault="00332316" w:rsidP="003C7668">
            <w:pPr>
              <w:pStyle w:val="TAL"/>
              <w:rPr>
                <w:ins w:id="2938" w:author="CR#0010" w:date="2023-06-01T14:10:00Z"/>
              </w:rPr>
            </w:pPr>
          </w:p>
          <w:p w14:paraId="6E4781C5" w14:textId="77777777" w:rsidR="00332316" w:rsidRPr="00332316" w:rsidRDefault="00332316" w:rsidP="003C7668">
            <w:pPr>
              <w:pStyle w:val="TAL"/>
              <w:rPr>
                <w:ins w:id="2939" w:author="CR#0010" w:date="2023-06-01T14:10:00Z"/>
              </w:rPr>
            </w:pPr>
            <w:ins w:id="2940" w:author="CR#0010" w:date="2023-06-01T14:10:00Z">
              <w:r w:rsidRPr="00332316">
                <w:t>Redirection handling is described in clause 5.2.10 of 3GPP TS 29.122 [2].</w:t>
              </w:r>
            </w:ins>
          </w:p>
        </w:tc>
      </w:tr>
      <w:tr w:rsidR="00332316" w:rsidRPr="00332316" w14:paraId="19A9A8A4" w14:textId="77777777" w:rsidTr="003C7668">
        <w:trPr>
          <w:jc w:val="center"/>
          <w:ins w:id="2941" w:author="CR#0010" w:date="2023-06-01T14:10:00Z"/>
        </w:trPr>
        <w:tc>
          <w:tcPr>
            <w:tcW w:w="5000" w:type="pct"/>
            <w:gridSpan w:val="5"/>
            <w:shd w:val="clear" w:color="auto" w:fill="auto"/>
            <w:vAlign w:val="center"/>
          </w:tcPr>
          <w:p w14:paraId="6497411C" w14:textId="77777777" w:rsidR="00332316" w:rsidRPr="00332316" w:rsidRDefault="00332316" w:rsidP="003C7668">
            <w:pPr>
              <w:pStyle w:val="TAN"/>
              <w:rPr>
                <w:ins w:id="2942" w:author="CR#0010" w:date="2023-06-01T14:10:00Z"/>
              </w:rPr>
            </w:pPr>
            <w:ins w:id="2943" w:author="CR#0010" w:date="2023-06-01T14:10:00Z">
              <w:r w:rsidRPr="00332316">
                <w:t>NOTE:</w:t>
              </w:r>
              <w:r w:rsidRPr="00332316">
                <w:rPr>
                  <w:noProof/>
                </w:rPr>
                <w:tab/>
                <w:t xml:space="preserve">The mandatory </w:t>
              </w:r>
              <w:r w:rsidRPr="00332316">
                <w:t>HTTP error status code for the HTTP GET method listed in table 5.2.6-1 of 3GPP TS 29.122 [2] shall also apply.</w:t>
              </w:r>
            </w:ins>
          </w:p>
        </w:tc>
      </w:tr>
    </w:tbl>
    <w:p w14:paraId="1CB74A69" w14:textId="77777777" w:rsidR="00332316" w:rsidRPr="00332316" w:rsidRDefault="00332316" w:rsidP="00332316">
      <w:pPr>
        <w:rPr>
          <w:ins w:id="2944" w:author="CR#0010" w:date="2023-06-01T14:10:00Z"/>
        </w:rPr>
      </w:pPr>
    </w:p>
    <w:p w14:paraId="3EAE65C7" w14:textId="77777777" w:rsidR="00332316" w:rsidRPr="00332316" w:rsidRDefault="00332316" w:rsidP="00332316">
      <w:pPr>
        <w:pStyle w:val="TH"/>
        <w:rPr>
          <w:ins w:id="2945" w:author="CR#0010" w:date="2023-06-01T14:10:00Z"/>
        </w:rPr>
      </w:pPr>
      <w:ins w:id="2946" w:author="CR#0010" w:date="2023-06-01T14:10:00Z">
        <w:r w:rsidRPr="00332316">
          <w:t>Table 6.3.3.2.3.1-4: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D931A52" w14:textId="77777777" w:rsidTr="003C7668">
        <w:trPr>
          <w:jc w:val="center"/>
          <w:ins w:id="2947" w:author="CR#0010" w:date="2023-06-01T14:10:00Z"/>
        </w:trPr>
        <w:tc>
          <w:tcPr>
            <w:tcW w:w="825" w:type="pct"/>
            <w:shd w:val="clear" w:color="auto" w:fill="C0C0C0"/>
            <w:vAlign w:val="center"/>
          </w:tcPr>
          <w:p w14:paraId="43834FA5" w14:textId="77777777" w:rsidR="00332316" w:rsidRPr="00332316" w:rsidRDefault="00332316" w:rsidP="003C7668">
            <w:pPr>
              <w:pStyle w:val="TAH"/>
              <w:rPr>
                <w:ins w:id="2948" w:author="CR#0010" w:date="2023-06-01T14:10:00Z"/>
              </w:rPr>
            </w:pPr>
            <w:ins w:id="2949" w:author="CR#0010" w:date="2023-06-01T14:10:00Z">
              <w:r w:rsidRPr="00332316">
                <w:t>Name</w:t>
              </w:r>
            </w:ins>
          </w:p>
        </w:tc>
        <w:tc>
          <w:tcPr>
            <w:tcW w:w="732" w:type="pct"/>
            <w:shd w:val="clear" w:color="auto" w:fill="C0C0C0"/>
            <w:vAlign w:val="center"/>
          </w:tcPr>
          <w:p w14:paraId="1F934A4E" w14:textId="77777777" w:rsidR="00332316" w:rsidRPr="00332316" w:rsidRDefault="00332316" w:rsidP="003C7668">
            <w:pPr>
              <w:pStyle w:val="TAH"/>
              <w:rPr>
                <w:ins w:id="2950" w:author="CR#0010" w:date="2023-06-01T14:10:00Z"/>
              </w:rPr>
            </w:pPr>
            <w:ins w:id="2951" w:author="CR#0010" w:date="2023-06-01T14:10:00Z">
              <w:r w:rsidRPr="00332316">
                <w:t>Data type</w:t>
              </w:r>
            </w:ins>
          </w:p>
        </w:tc>
        <w:tc>
          <w:tcPr>
            <w:tcW w:w="217" w:type="pct"/>
            <w:shd w:val="clear" w:color="auto" w:fill="C0C0C0"/>
            <w:vAlign w:val="center"/>
          </w:tcPr>
          <w:p w14:paraId="7096523F" w14:textId="77777777" w:rsidR="00332316" w:rsidRPr="00332316" w:rsidRDefault="00332316" w:rsidP="003C7668">
            <w:pPr>
              <w:pStyle w:val="TAH"/>
              <w:rPr>
                <w:ins w:id="2952" w:author="CR#0010" w:date="2023-06-01T14:10:00Z"/>
              </w:rPr>
            </w:pPr>
            <w:ins w:id="2953" w:author="CR#0010" w:date="2023-06-01T14:10:00Z">
              <w:r w:rsidRPr="00332316">
                <w:t>P</w:t>
              </w:r>
            </w:ins>
          </w:p>
        </w:tc>
        <w:tc>
          <w:tcPr>
            <w:tcW w:w="581" w:type="pct"/>
            <w:shd w:val="clear" w:color="auto" w:fill="C0C0C0"/>
            <w:vAlign w:val="center"/>
          </w:tcPr>
          <w:p w14:paraId="51DE38C4" w14:textId="77777777" w:rsidR="00332316" w:rsidRPr="00332316" w:rsidRDefault="00332316" w:rsidP="003C7668">
            <w:pPr>
              <w:pStyle w:val="TAH"/>
              <w:rPr>
                <w:ins w:id="2954" w:author="CR#0010" w:date="2023-06-01T14:10:00Z"/>
              </w:rPr>
            </w:pPr>
            <w:ins w:id="2955" w:author="CR#0010" w:date="2023-06-01T14:10:00Z">
              <w:r w:rsidRPr="00332316">
                <w:t>Cardinality</w:t>
              </w:r>
            </w:ins>
          </w:p>
        </w:tc>
        <w:tc>
          <w:tcPr>
            <w:tcW w:w="2645" w:type="pct"/>
            <w:shd w:val="clear" w:color="auto" w:fill="C0C0C0"/>
            <w:vAlign w:val="center"/>
          </w:tcPr>
          <w:p w14:paraId="55349709" w14:textId="77777777" w:rsidR="00332316" w:rsidRPr="00332316" w:rsidRDefault="00332316" w:rsidP="003C7668">
            <w:pPr>
              <w:pStyle w:val="TAH"/>
              <w:rPr>
                <w:ins w:id="2956" w:author="CR#0010" w:date="2023-06-01T14:10:00Z"/>
              </w:rPr>
            </w:pPr>
            <w:ins w:id="2957" w:author="CR#0010" w:date="2023-06-01T14:10:00Z">
              <w:r w:rsidRPr="00332316">
                <w:t>Description</w:t>
              </w:r>
            </w:ins>
          </w:p>
        </w:tc>
      </w:tr>
      <w:tr w:rsidR="00332316" w:rsidRPr="00332316" w14:paraId="4D688228" w14:textId="77777777" w:rsidTr="003C7668">
        <w:trPr>
          <w:jc w:val="center"/>
          <w:ins w:id="2958" w:author="CR#0010" w:date="2023-06-01T14:10:00Z"/>
        </w:trPr>
        <w:tc>
          <w:tcPr>
            <w:tcW w:w="825" w:type="pct"/>
            <w:shd w:val="clear" w:color="auto" w:fill="auto"/>
            <w:vAlign w:val="center"/>
          </w:tcPr>
          <w:p w14:paraId="6F65A4C3" w14:textId="77777777" w:rsidR="00332316" w:rsidRPr="00332316" w:rsidRDefault="00332316" w:rsidP="003C7668">
            <w:pPr>
              <w:pStyle w:val="TAL"/>
              <w:rPr>
                <w:ins w:id="2959" w:author="CR#0010" w:date="2023-06-01T14:10:00Z"/>
              </w:rPr>
            </w:pPr>
            <w:ins w:id="2960" w:author="CR#0010" w:date="2023-06-01T14:10:00Z">
              <w:r w:rsidRPr="00332316">
                <w:t>Location</w:t>
              </w:r>
            </w:ins>
          </w:p>
        </w:tc>
        <w:tc>
          <w:tcPr>
            <w:tcW w:w="732" w:type="pct"/>
            <w:vAlign w:val="center"/>
          </w:tcPr>
          <w:p w14:paraId="296EB90A" w14:textId="77777777" w:rsidR="00332316" w:rsidRPr="00332316" w:rsidRDefault="00332316" w:rsidP="003C7668">
            <w:pPr>
              <w:pStyle w:val="TAL"/>
              <w:rPr>
                <w:ins w:id="2961" w:author="CR#0010" w:date="2023-06-01T14:10:00Z"/>
              </w:rPr>
            </w:pPr>
            <w:ins w:id="2962" w:author="CR#0010" w:date="2023-06-01T14:10:00Z">
              <w:r w:rsidRPr="00332316">
                <w:t>string</w:t>
              </w:r>
            </w:ins>
          </w:p>
        </w:tc>
        <w:tc>
          <w:tcPr>
            <w:tcW w:w="217" w:type="pct"/>
            <w:vAlign w:val="center"/>
          </w:tcPr>
          <w:p w14:paraId="17BD7333" w14:textId="77777777" w:rsidR="00332316" w:rsidRPr="00332316" w:rsidRDefault="00332316" w:rsidP="003C7668">
            <w:pPr>
              <w:pStyle w:val="TAC"/>
              <w:rPr>
                <w:ins w:id="2963" w:author="CR#0010" w:date="2023-06-01T14:10:00Z"/>
              </w:rPr>
            </w:pPr>
            <w:ins w:id="2964" w:author="CR#0010" w:date="2023-06-01T14:10:00Z">
              <w:r w:rsidRPr="00332316">
                <w:t>M</w:t>
              </w:r>
            </w:ins>
          </w:p>
        </w:tc>
        <w:tc>
          <w:tcPr>
            <w:tcW w:w="581" w:type="pct"/>
            <w:vAlign w:val="center"/>
          </w:tcPr>
          <w:p w14:paraId="59F938B4" w14:textId="77777777" w:rsidR="00332316" w:rsidRPr="00332316" w:rsidRDefault="00332316" w:rsidP="003C7668">
            <w:pPr>
              <w:pStyle w:val="TAC"/>
              <w:rPr>
                <w:ins w:id="2965" w:author="CR#0010" w:date="2023-06-01T14:10:00Z"/>
              </w:rPr>
            </w:pPr>
            <w:ins w:id="2966" w:author="CR#0010" w:date="2023-06-01T14:10:00Z">
              <w:r w:rsidRPr="00332316">
                <w:t>1</w:t>
              </w:r>
            </w:ins>
          </w:p>
        </w:tc>
        <w:tc>
          <w:tcPr>
            <w:tcW w:w="2645" w:type="pct"/>
            <w:shd w:val="clear" w:color="auto" w:fill="auto"/>
            <w:vAlign w:val="center"/>
          </w:tcPr>
          <w:p w14:paraId="49012EAD" w14:textId="77777777" w:rsidR="00332316" w:rsidRPr="00332316" w:rsidRDefault="00332316" w:rsidP="003C7668">
            <w:pPr>
              <w:pStyle w:val="TAL"/>
              <w:rPr>
                <w:ins w:id="2967" w:author="CR#0010" w:date="2023-06-01T14:10:00Z"/>
              </w:rPr>
            </w:pPr>
            <w:ins w:id="2968" w:author="CR#0010" w:date="2023-06-01T14:10:00Z">
              <w:r w:rsidRPr="00332316">
                <w:t>An alternative URI of the resource located in an alternative UAE Server.</w:t>
              </w:r>
            </w:ins>
          </w:p>
        </w:tc>
      </w:tr>
    </w:tbl>
    <w:p w14:paraId="3D56142B" w14:textId="77777777" w:rsidR="00332316" w:rsidRPr="00332316" w:rsidRDefault="00332316" w:rsidP="00332316">
      <w:pPr>
        <w:rPr>
          <w:ins w:id="2969" w:author="CR#0010" w:date="2023-06-01T14:10:00Z"/>
        </w:rPr>
      </w:pPr>
    </w:p>
    <w:p w14:paraId="2A509515" w14:textId="77777777" w:rsidR="00332316" w:rsidRPr="00332316" w:rsidRDefault="00332316" w:rsidP="00332316">
      <w:pPr>
        <w:pStyle w:val="TH"/>
        <w:rPr>
          <w:ins w:id="2970" w:author="CR#0010" w:date="2023-06-01T14:10:00Z"/>
        </w:rPr>
      </w:pPr>
      <w:ins w:id="2971" w:author="CR#0010" w:date="2023-06-01T14:10:00Z">
        <w:r w:rsidRPr="00332316">
          <w:t>Table 6.3.3.2.3.1-5: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61A3365A" w14:textId="77777777" w:rsidTr="003C7668">
        <w:trPr>
          <w:jc w:val="center"/>
          <w:ins w:id="2972" w:author="CR#0010" w:date="2023-06-01T14:10:00Z"/>
        </w:trPr>
        <w:tc>
          <w:tcPr>
            <w:tcW w:w="825" w:type="pct"/>
            <w:shd w:val="clear" w:color="auto" w:fill="C0C0C0"/>
            <w:vAlign w:val="center"/>
          </w:tcPr>
          <w:p w14:paraId="707409D6" w14:textId="77777777" w:rsidR="00332316" w:rsidRPr="00332316" w:rsidRDefault="00332316" w:rsidP="003C7668">
            <w:pPr>
              <w:pStyle w:val="TAH"/>
              <w:rPr>
                <w:ins w:id="2973" w:author="CR#0010" w:date="2023-06-01T14:10:00Z"/>
              </w:rPr>
            </w:pPr>
            <w:ins w:id="2974" w:author="CR#0010" w:date="2023-06-01T14:10:00Z">
              <w:r w:rsidRPr="00332316">
                <w:t>Name</w:t>
              </w:r>
            </w:ins>
          </w:p>
        </w:tc>
        <w:tc>
          <w:tcPr>
            <w:tcW w:w="732" w:type="pct"/>
            <w:shd w:val="clear" w:color="auto" w:fill="C0C0C0"/>
            <w:vAlign w:val="center"/>
          </w:tcPr>
          <w:p w14:paraId="2EAA5453" w14:textId="77777777" w:rsidR="00332316" w:rsidRPr="00332316" w:rsidRDefault="00332316" w:rsidP="003C7668">
            <w:pPr>
              <w:pStyle w:val="TAH"/>
              <w:rPr>
                <w:ins w:id="2975" w:author="CR#0010" w:date="2023-06-01T14:10:00Z"/>
              </w:rPr>
            </w:pPr>
            <w:ins w:id="2976" w:author="CR#0010" w:date="2023-06-01T14:10:00Z">
              <w:r w:rsidRPr="00332316">
                <w:t>Data type</w:t>
              </w:r>
            </w:ins>
          </w:p>
        </w:tc>
        <w:tc>
          <w:tcPr>
            <w:tcW w:w="217" w:type="pct"/>
            <w:shd w:val="clear" w:color="auto" w:fill="C0C0C0"/>
            <w:vAlign w:val="center"/>
          </w:tcPr>
          <w:p w14:paraId="5771B81C" w14:textId="77777777" w:rsidR="00332316" w:rsidRPr="00332316" w:rsidRDefault="00332316" w:rsidP="003C7668">
            <w:pPr>
              <w:pStyle w:val="TAH"/>
              <w:rPr>
                <w:ins w:id="2977" w:author="CR#0010" w:date="2023-06-01T14:10:00Z"/>
              </w:rPr>
            </w:pPr>
            <w:ins w:id="2978" w:author="CR#0010" w:date="2023-06-01T14:10:00Z">
              <w:r w:rsidRPr="00332316">
                <w:t>P</w:t>
              </w:r>
            </w:ins>
          </w:p>
        </w:tc>
        <w:tc>
          <w:tcPr>
            <w:tcW w:w="581" w:type="pct"/>
            <w:shd w:val="clear" w:color="auto" w:fill="C0C0C0"/>
            <w:vAlign w:val="center"/>
          </w:tcPr>
          <w:p w14:paraId="40B100B5" w14:textId="77777777" w:rsidR="00332316" w:rsidRPr="00332316" w:rsidRDefault="00332316" w:rsidP="003C7668">
            <w:pPr>
              <w:pStyle w:val="TAH"/>
              <w:rPr>
                <w:ins w:id="2979" w:author="CR#0010" w:date="2023-06-01T14:10:00Z"/>
              </w:rPr>
            </w:pPr>
            <w:ins w:id="2980" w:author="CR#0010" w:date="2023-06-01T14:10:00Z">
              <w:r w:rsidRPr="00332316">
                <w:t>Cardinality</w:t>
              </w:r>
            </w:ins>
          </w:p>
        </w:tc>
        <w:tc>
          <w:tcPr>
            <w:tcW w:w="2645" w:type="pct"/>
            <w:shd w:val="clear" w:color="auto" w:fill="C0C0C0"/>
            <w:vAlign w:val="center"/>
          </w:tcPr>
          <w:p w14:paraId="6175073A" w14:textId="77777777" w:rsidR="00332316" w:rsidRPr="00332316" w:rsidRDefault="00332316" w:rsidP="003C7668">
            <w:pPr>
              <w:pStyle w:val="TAH"/>
              <w:rPr>
                <w:ins w:id="2981" w:author="CR#0010" w:date="2023-06-01T14:10:00Z"/>
              </w:rPr>
            </w:pPr>
            <w:ins w:id="2982" w:author="CR#0010" w:date="2023-06-01T14:10:00Z">
              <w:r w:rsidRPr="00332316">
                <w:t>Description</w:t>
              </w:r>
            </w:ins>
          </w:p>
        </w:tc>
      </w:tr>
      <w:tr w:rsidR="00332316" w:rsidRPr="00332316" w14:paraId="72B37EE0" w14:textId="77777777" w:rsidTr="003C7668">
        <w:trPr>
          <w:jc w:val="center"/>
          <w:ins w:id="2983" w:author="CR#0010" w:date="2023-06-01T14:10:00Z"/>
        </w:trPr>
        <w:tc>
          <w:tcPr>
            <w:tcW w:w="825" w:type="pct"/>
            <w:shd w:val="clear" w:color="auto" w:fill="auto"/>
            <w:vAlign w:val="center"/>
          </w:tcPr>
          <w:p w14:paraId="4D690551" w14:textId="77777777" w:rsidR="00332316" w:rsidRPr="00332316" w:rsidRDefault="00332316" w:rsidP="003C7668">
            <w:pPr>
              <w:pStyle w:val="TAL"/>
              <w:rPr>
                <w:ins w:id="2984" w:author="CR#0010" w:date="2023-06-01T14:10:00Z"/>
              </w:rPr>
            </w:pPr>
            <w:ins w:id="2985" w:author="CR#0010" w:date="2023-06-01T14:10:00Z">
              <w:r w:rsidRPr="00332316">
                <w:t>Location</w:t>
              </w:r>
            </w:ins>
          </w:p>
        </w:tc>
        <w:tc>
          <w:tcPr>
            <w:tcW w:w="732" w:type="pct"/>
            <w:vAlign w:val="center"/>
          </w:tcPr>
          <w:p w14:paraId="50FDE079" w14:textId="77777777" w:rsidR="00332316" w:rsidRPr="00332316" w:rsidRDefault="00332316" w:rsidP="003C7668">
            <w:pPr>
              <w:pStyle w:val="TAL"/>
              <w:rPr>
                <w:ins w:id="2986" w:author="CR#0010" w:date="2023-06-01T14:10:00Z"/>
              </w:rPr>
            </w:pPr>
            <w:ins w:id="2987" w:author="CR#0010" w:date="2023-06-01T14:10:00Z">
              <w:r w:rsidRPr="00332316">
                <w:t>string</w:t>
              </w:r>
            </w:ins>
          </w:p>
        </w:tc>
        <w:tc>
          <w:tcPr>
            <w:tcW w:w="217" w:type="pct"/>
            <w:vAlign w:val="center"/>
          </w:tcPr>
          <w:p w14:paraId="369958F3" w14:textId="77777777" w:rsidR="00332316" w:rsidRPr="00332316" w:rsidRDefault="00332316" w:rsidP="003C7668">
            <w:pPr>
              <w:pStyle w:val="TAC"/>
              <w:rPr>
                <w:ins w:id="2988" w:author="CR#0010" w:date="2023-06-01T14:10:00Z"/>
              </w:rPr>
            </w:pPr>
            <w:ins w:id="2989" w:author="CR#0010" w:date="2023-06-01T14:10:00Z">
              <w:r w:rsidRPr="00332316">
                <w:t>M</w:t>
              </w:r>
            </w:ins>
          </w:p>
        </w:tc>
        <w:tc>
          <w:tcPr>
            <w:tcW w:w="581" w:type="pct"/>
            <w:vAlign w:val="center"/>
          </w:tcPr>
          <w:p w14:paraId="33F637B2" w14:textId="77777777" w:rsidR="00332316" w:rsidRPr="00332316" w:rsidRDefault="00332316" w:rsidP="003C7668">
            <w:pPr>
              <w:pStyle w:val="TAC"/>
              <w:rPr>
                <w:ins w:id="2990" w:author="CR#0010" w:date="2023-06-01T14:10:00Z"/>
              </w:rPr>
            </w:pPr>
            <w:ins w:id="2991" w:author="CR#0010" w:date="2023-06-01T14:10:00Z">
              <w:r w:rsidRPr="00332316">
                <w:t>1</w:t>
              </w:r>
            </w:ins>
          </w:p>
        </w:tc>
        <w:tc>
          <w:tcPr>
            <w:tcW w:w="2645" w:type="pct"/>
            <w:shd w:val="clear" w:color="auto" w:fill="auto"/>
            <w:vAlign w:val="center"/>
          </w:tcPr>
          <w:p w14:paraId="07C38434" w14:textId="77777777" w:rsidR="00332316" w:rsidRPr="00332316" w:rsidRDefault="00332316" w:rsidP="003C7668">
            <w:pPr>
              <w:pStyle w:val="TAL"/>
              <w:rPr>
                <w:ins w:id="2992" w:author="CR#0010" w:date="2023-06-01T14:10:00Z"/>
              </w:rPr>
            </w:pPr>
            <w:ins w:id="2993" w:author="CR#0010" w:date="2023-06-01T14:10:00Z">
              <w:r w:rsidRPr="00332316">
                <w:t>An alternative URI of the resource located in an alternative UAE Server.</w:t>
              </w:r>
            </w:ins>
          </w:p>
        </w:tc>
      </w:tr>
    </w:tbl>
    <w:p w14:paraId="6B175C38" w14:textId="77777777" w:rsidR="00332316" w:rsidRPr="00332316" w:rsidRDefault="00332316" w:rsidP="00332316">
      <w:pPr>
        <w:rPr>
          <w:ins w:id="2994" w:author="CR#0010" w:date="2023-06-01T14:10:00Z"/>
        </w:rPr>
      </w:pPr>
    </w:p>
    <w:p w14:paraId="7A39D27E" w14:textId="77777777" w:rsidR="00332316" w:rsidRPr="00332316" w:rsidRDefault="00332316" w:rsidP="00332316">
      <w:pPr>
        <w:pStyle w:val="Heading6"/>
        <w:rPr>
          <w:ins w:id="2995" w:author="CR#0010" w:date="2023-06-01T14:10:00Z"/>
        </w:rPr>
      </w:pPr>
      <w:bookmarkStart w:id="2996" w:name="_Toc129252542"/>
      <w:bookmarkStart w:id="2997" w:name="_Toc136522208"/>
      <w:ins w:id="2998" w:author="CR#0010" w:date="2023-06-01T14:10:00Z">
        <w:r w:rsidRPr="00332316">
          <w:t>6.3.3.2.3.2</w:t>
        </w:r>
        <w:r w:rsidRPr="00332316">
          <w:tab/>
          <w:t>POST</w:t>
        </w:r>
        <w:bookmarkEnd w:id="2996"/>
        <w:bookmarkEnd w:id="2997"/>
      </w:ins>
    </w:p>
    <w:p w14:paraId="174D193F" w14:textId="77777777" w:rsidR="00332316" w:rsidRPr="00332316" w:rsidRDefault="00332316" w:rsidP="00332316">
      <w:pPr>
        <w:rPr>
          <w:ins w:id="2999" w:author="CR#0010" w:date="2023-06-01T14:10:00Z"/>
          <w:noProof/>
          <w:lang w:eastAsia="zh-CN"/>
        </w:rPr>
      </w:pPr>
      <w:ins w:id="3000" w:author="CR#0010" w:date="2023-06-01T14:10:00Z">
        <w:r w:rsidRPr="00332316">
          <w:rPr>
            <w:noProof/>
            <w:lang w:eastAsia="zh-CN"/>
          </w:rPr>
          <w:t xml:space="preserve">The HTTP POST method allows a UASS to request the creation of a </w:t>
        </w:r>
        <w:r w:rsidRPr="00332316">
          <w:t>USS Change Policy</w:t>
        </w:r>
        <w:r w:rsidRPr="00332316">
          <w:rPr>
            <w:noProof/>
            <w:lang w:eastAsia="zh-CN"/>
          </w:rPr>
          <w:t xml:space="preserve"> </w:t>
        </w:r>
        <w:r w:rsidRPr="00332316">
          <w:t>at</w:t>
        </w:r>
        <w:r w:rsidRPr="00332316">
          <w:rPr>
            <w:noProof/>
            <w:lang w:eastAsia="zh-CN"/>
          </w:rPr>
          <w:t xml:space="preserve"> the UAE Server.</w:t>
        </w:r>
      </w:ins>
    </w:p>
    <w:p w14:paraId="03CE47E7" w14:textId="77777777" w:rsidR="00332316" w:rsidRPr="00332316" w:rsidRDefault="00332316" w:rsidP="00332316">
      <w:pPr>
        <w:rPr>
          <w:ins w:id="3001" w:author="CR#0010" w:date="2023-06-01T14:10:00Z"/>
        </w:rPr>
      </w:pPr>
      <w:ins w:id="3002" w:author="CR#0010" w:date="2023-06-01T14:10:00Z">
        <w:r w:rsidRPr="00332316">
          <w:t>This method shall support the URI query parameters specified in table 6.3.3.2.3.2-1.</w:t>
        </w:r>
      </w:ins>
    </w:p>
    <w:p w14:paraId="1BA91D5F" w14:textId="77777777" w:rsidR="00332316" w:rsidRPr="00332316" w:rsidRDefault="00332316" w:rsidP="00332316">
      <w:pPr>
        <w:pStyle w:val="TH"/>
        <w:rPr>
          <w:ins w:id="3003" w:author="CR#0010" w:date="2023-06-01T14:10:00Z"/>
          <w:rFonts w:cs="Arial"/>
        </w:rPr>
      </w:pPr>
      <w:ins w:id="3004" w:author="CR#0010" w:date="2023-06-01T14:10:00Z">
        <w:r w:rsidRPr="00332316">
          <w:t>Table 6.3.3.2.3.2-1: URI query parameters supported by the POST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7DDE74B0" w14:textId="77777777" w:rsidTr="003C7668">
        <w:trPr>
          <w:jc w:val="center"/>
          <w:ins w:id="3005" w:author="CR#0010" w:date="2023-06-01T14:10:00Z"/>
        </w:trPr>
        <w:tc>
          <w:tcPr>
            <w:tcW w:w="825" w:type="pct"/>
            <w:tcBorders>
              <w:bottom w:val="single" w:sz="6" w:space="0" w:color="auto"/>
            </w:tcBorders>
            <w:shd w:val="clear" w:color="auto" w:fill="C0C0C0"/>
            <w:vAlign w:val="center"/>
          </w:tcPr>
          <w:p w14:paraId="41D87EAF" w14:textId="77777777" w:rsidR="00332316" w:rsidRPr="00332316" w:rsidRDefault="00332316" w:rsidP="003C7668">
            <w:pPr>
              <w:pStyle w:val="TAH"/>
              <w:rPr>
                <w:ins w:id="3006" w:author="CR#0010" w:date="2023-06-01T14:10:00Z"/>
              </w:rPr>
            </w:pPr>
            <w:ins w:id="3007" w:author="CR#0010" w:date="2023-06-01T14:10:00Z">
              <w:r w:rsidRPr="00332316">
                <w:t>Name</w:t>
              </w:r>
            </w:ins>
          </w:p>
        </w:tc>
        <w:tc>
          <w:tcPr>
            <w:tcW w:w="731" w:type="pct"/>
            <w:tcBorders>
              <w:bottom w:val="single" w:sz="6" w:space="0" w:color="auto"/>
            </w:tcBorders>
            <w:shd w:val="clear" w:color="auto" w:fill="C0C0C0"/>
            <w:vAlign w:val="center"/>
          </w:tcPr>
          <w:p w14:paraId="2980C9C1" w14:textId="77777777" w:rsidR="00332316" w:rsidRPr="00332316" w:rsidRDefault="00332316" w:rsidP="003C7668">
            <w:pPr>
              <w:pStyle w:val="TAH"/>
              <w:rPr>
                <w:ins w:id="3008" w:author="CR#0010" w:date="2023-06-01T14:10:00Z"/>
              </w:rPr>
            </w:pPr>
            <w:ins w:id="3009" w:author="CR#0010" w:date="2023-06-01T14:10:00Z">
              <w:r w:rsidRPr="00332316">
                <w:t>Data type</w:t>
              </w:r>
            </w:ins>
          </w:p>
        </w:tc>
        <w:tc>
          <w:tcPr>
            <w:tcW w:w="215" w:type="pct"/>
            <w:tcBorders>
              <w:bottom w:val="single" w:sz="6" w:space="0" w:color="auto"/>
            </w:tcBorders>
            <w:shd w:val="clear" w:color="auto" w:fill="C0C0C0"/>
            <w:vAlign w:val="center"/>
          </w:tcPr>
          <w:p w14:paraId="4CC8C435" w14:textId="77777777" w:rsidR="00332316" w:rsidRPr="00332316" w:rsidRDefault="00332316" w:rsidP="003C7668">
            <w:pPr>
              <w:pStyle w:val="TAH"/>
              <w:rPr>
                <w:ins w:id="3010" w:author="CR#0010" w:date="2023-06-01T14:10:00Z"/>
              </w:rPr>
            </w:pPr>
            <w:ins w:id="3011" w:author="CR#0010" w:date="2023-06-01T14:10:00Z">
              <w:r w:rsidRPr="00332316">
                <w:t>P</w:t>
              </w:r>
            </w:ins>
          </w:p>
        </w:tc>
        <w:tc>
          <w:tcPr>
            <w:tcW w:w="580" w:type="pct"/>
            <w:tcBorders>
              <w:bottom w:val="single" w:sz="6" w:space="0" w:color="auto"/>
            </w:tcBorders>
            <w:shd w:val="clear" w:color="auto" w:fill="C0C0C0"/>
            <w:vAlign w:val="center"/>
          </w:tcPr>
          <w:p w14:paraId="4D1C0FF4" w14:textId="77777777" w:rsidR="00332316" w:rsidRPr="00332316" w:rsidRDefault="00332316" w:rsidP="003C7668">
            <w:pPr>
              <w:pStyle w:val="TAH"/>
              <w:rPr>
                <w:ins w:id="3012" w:author="CR#0010" w:date="2023-06-01T14:10:00Z"/>
              </w:rPr>
            </w:pPr>
            <w:ins w:id="3013" w:author="CR#0010" w:date="2023-06-01T14:10:00Z">
              <w:r w:rsidRPr="00332316">
                <w:t>Cardinality</w:t>
              </w:r>
            </w:ins>
          </w:p>
        </w:tc>
        <w:tc>
          <w:tcPr>
            <w:tcW w:w="1852" w:type="pct"/>
            <w:tcBorders>
              <w:bottom w:val="single" w:sz="6" w:space="0" w:color="auto"/>
            </w:tcBorders>
            <w:shd w:val="clear" w:color="auto" w:fill="C0C0C0"/>
            <w:vAlign w:val="center"/>
          </w:tcPr>
          <w:p w14:paraId="489CD04B" w14:textId="77777777" w:rsidR="00332316" w:rsidRPr="00332316" w:rsidRDefault="00332316" w:rsidP="003C7668">
            <w:pPr>
              <w:pStyle w:val="TAH"/>
              <w:rPr>
                <w:ins w:id="3014" w:author="CR#0010" w:date="2023-06-01T14:10:00Z"/>
              </w:rPr>
            </w:pPr>
            <w:ins w:id="3015" w:author="CR#0010" w:date="2023-06-01T14:10:00Z">
              <w:r w:rsidRPr="00332316">
                <w:t>Description</w:t>
              </w:r>
            </w:ins>
          </w:p>
        </w:tc>
        <w:tc>
          <w:tcPr>
            <w:tcW w:w="796" w:type="pct"/>
            <w:tcBorders>
              <w:bottom w:val="single" w:sz="6" w:space="0" w:color="auto"/>
            </w:tcBorders>
            <w:shd w:val="clear" w:color="auto" w:fill="C0C0C0"/>
            <w:vAlign w:val="center"/>
          </w:tcPr>
          <w:p w14:paraId="42EFA01E" w14:textId="77777777" w:rsidR="00332316" w:rsidRPr="00332316" w:rsidRDefault="00332316" w:rsidP="003C7668">
            <w:pPr>
              <w:pStyle w:val="TAH"/>
              <w:rPr>
                <w:ins w:id="3016" w:author="CR#0010" w:date="2023-06-01T14:10:00Z"/>
              </w:rPr>
            </w:pPr>
            <w:ins w:id="3017" w:author="CR#0010" w:date="2023-06-01T14:10:00Z">
              <w:r w:rsidRPr="00332316">
                <w:t>Applicability</w:t>
              </w:r>
            </w:ins>
          </w:p>
        </w:tc>
      </w:tr>
      <w:tr w:rsidR="00332316" w:rsidRPr="00332316" w14:paraId="293C8E78" w14:textId="77777777" w:rsidTr="003C7668">
        <w:trPr>
          <w:jc w:val="center"/>
          <w:ins w:id="3018" w:author="CR#0010" w:date="2023-06-01T14:10:00Z"/>
        </w:trPr>
        <w:tc>
          <w:tcPr>
            <w:tcW w:w="825" w:type="pct"/>
            <w:tcBorders>
              <w:top w:val="single" w:sz="6" w:space="0" w:color="auto"/>
            </w:tcBorders>
            <w:shd w:val="clear" w:color="auto" w:fill="auto"/>
            <w:vAlign w:val="center"/>
          </w:tcPr>
          <w:p w14:paraId="5A2F8350" w14:textId="77777777" w:rsidR="00332316" w:rsidRPr="00332316" w:rsidRDefault="00332316" w:rsidP="003C7668">
            <w:pPr>
              <w:pStyle w:val="TAL"/>
              <w:rPr>
                <w:ins w:id="3019" w:author="CR#0010" w:date="2023-06-01T14:10:00Z"/>
              </w:rPr>
            </w:pPr>
            <w:ins w:id="3020" w:author="CR#0010" w:date="2023-06-01T14:10:00Z">
              <w:r w:rsidRPr="00332316">
                <w:t>n/a</w:t>
              </w:r>
            </w:ins>
          </w:p>
        </w:tc>
        <w:tc>
          <w:tcPr>
            <w:tcW w:w="731" w:type="pct"/>
            <w:tcBorders>
              <w:top w:val="single" w:sz="6" w:space="0" w:color="auto"/>
            </w:tcBorders>
            <w:vAlign w:val="center"/>
          </w:tcPr>
          <w:p w14:paraId="6BCD8C2C" w14:textId="77777777" w:rsidR="00332316" w:rsidRPr="00332316" w:rsidRDefault="00332316" w:rsidP="003C7668">
            <w:pPr>
              <w:pStyle w:val="TAL"/>
              <w:rPr>
                <w:ins w:id="3021" w:author="CR#0010" w:date="2023-06-01T14:10:00Z"/>
              </w:rPr>
            </w:pPr>
          </w:p>
        </w:tc>
        <w:tc>
          <w:tcPr>
            <w:tcW w:w="215" w:type="pct"/>
            <w:tcBorders>
              <w:top w:val="single" w:sz="6" w:space="0" w:color="auto"/>
            </w:tcBorders>
            <w:vAlign w:val="center"/>
          </w:tcPr>
          <w:p w14:paraId="47875458" w14:textId="77777777" w:rsidR="00332316" w:rsidRPr="00332316" w:rsidRDefault="00332316" w:rsidP="003C7668">
            <w:pPr>
              <w:pStyle w:val="TAC"/>
              <w:rPr>
                <w:ins w:id="3022" w:author="CR#0010" w:date="2023-06-01T14:10:00Z"/>
              </w:rPr>
            </w:pPr>
          </w:p>
        </w:tc>
        <w:tc>
          <w:tcPr>
            <w:tcW w:w="580" w:type="pct"/>
            <w:tcBorders>
              <w:top w:val="single" w:sz="6" w:space="0" w:color="auto"/>
            </w:tcBorders>
            <w:vAlign w:val="center"/>
          </w:tcPr>
          <w:p w14:paraId="2DBB7E39" w14:textId="77777777" w:rsidR="00332316" w:rsidRPr="00332316" w:rsidRDefault="00332316" w:rsidP="003C7668">
            <w:pPr>
              <w:pStyle w:val="TAC"/>
              <w:rPr>
                <w:ins w:id="3023" w:author="CR#0010" w:date="2023-06-01T14:10:00Z"/>
              </w:rPr>
            </w:pPr>
          </w:p>
        </w:tc>
        <w:tc>
          <w:tcPr>
            <w:tcW w:w="1852" w:type="pct"/>
            <w:tcBorders>
              <w:top w:val="single" w:sz="6" w:space="0" w:color="auto"/>
            </w:tcBorders>
            <w:shd w:val="clear" w:color="auto" w:fill="auto"/>
            <w:vAlign w:val="center"/>
          </w:tcPr>
          <w:p w14:paraId="0CE62AC6" w14:textId="77777777" w:rsidR="00332316" w:rsidRPr="00332316" w:rsidRDefault="00332316" w:rsidP="003C7668">
            <w:pPr>
              <w:pStyle w:val="TAL"/>
              <w:rPr>
                <w:ins w:id="3024" w:author="CR#0010" w:date="2023-06-01T14:10:00Z"/>
              </w:rPr>
            </w:pPr>
          </w:p>
        </w:tc>
        <w:tc>
          <w:tcPr>
            <w:tcW w:w="796" w:type="pct"/>
            <w:tcBorders>
              <w:top w:val="single" w:sz="6" w:space="0" w:color="auto"/>
            </w:tcBorders>
            <w:vAlign w:val="center"/>
          </w:tcPr>
          <w:p w14:paraId="7503AE24" w14:textId="77777777" w:rsidR="00332316" w:rsidRPr="00332316" w:rsidRDefault="00332316" w:rsidP="003C7668">
            <w:pPr>
              <w:pStyle w:val="TAL"/>
              <w:rPr>
                <w:ins w:id="3025" w:author="CR#0010" w:date="2023-06-01T14:10:00Z"/>
              </w:rPr>
            </w:pPr>
          </w:p>
        </w:tc>
      </w:tr>
    </w:tbl>
    <w:p w14:paraId="133260F2" w14:textId="77777777" w:rsidR="00332316" w:rsidRPr="00332316" w:rsidRDefault="00332316" w:rsidP="00332316">
      <w:pPr>
        <w:rPr>
          <w:ins w:id="3026" w:author="CR#0010" w:date="2023-06-01T14:10:00Z"/>
        </w:rPr>
      </w:pPr>
    </w:p>
    <w:p w14:paraId="0EBDE51B" w14:textId="77777777" w:rsidR="00332316" w:rsidRPr="00332316" w:rsidRDefault="00332316" w:rsidP="00332316">
      <w:pPr>
        <w:rPr>
          <w:ins w:id="3027" w:author="CR#0010" w:date="2023-06-01T14:10:00Z"/>
        </w:rPr>
      </w:pPr>
      <w:ins w:id="3028" w:author="CR#0010" w:date="2023-06-01T14:10:00Z">
        <w:r w:rsidRPr="00332316">
          <w:t>This method shall support the request data structures specified in table 6.3.3.2.3.2-2 and the response data structures and response codes specified in table 6.3.3.2.3.2-3.</w:t>
        </w:r>
      </w:ins>
    </w:p>
    <w:p w14:paraId="260AF156" w14:textId="77777777" w:rsidR="00332316" w:rsidRPr="00332316" w:rsidRDefault="00332316" w:rsidP="00332316">
      <w:pPr>
        <w:pStyle w:val="TH"/>
        <w:rPr>
          <w:ins w:id="3029" w:author="CR#0010" w:date="2023-06-01T14:10:00Z"/>
        </w:rPr>
      </w:pPr>
      <w:ins w:id="3030" w:author="CR#0010" w:date="2023-06-01T14:10:00Z">
        <w:r w:rsidRPr="00332316">
          <w:t>Table 6.3.3.2.3.2-2: Data structures supported by the POST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332316" w:rsidRPr="00332316" w14:paraId="6E27C447" w14:textId="77777777" w:rsidTr="003C7668">
        <w:trPr>
          <w:jc w:val="center"/>
          <w:ins w:id="3031" w:author="CR#0010" w:date="2023-06-01T14:10:00Z"/>
        </w:trPr>
        <w:tc>
          <w:tcPr>
            <w:tcW w:w="1838" w:type="dxa"/>
            <w:tcBorders>
              <w:bottom w:val="single" w:sz="6" w:space="0" w:color="auto"/>
            </w:tcBorders>
            <w:shd w:val="clear" w:color="auto" w:fill="C0C0C0"/>
            <w:vAlign w:val="center"/>
          </w:tcPr>
          <w:p w14:paraId="0CD93062" w14:textId="77777777" w:rsidR="00332316" w:rsidRPr="00332316" w:rsidRDefault="00332316" w:rsidP="003C7668">
            <w:pPr>
              <w:pStyle w:val="TAH"/>
              <w:rPr>
                <w:ins w:id="3032" w:author="CR#0010" w:date="2023-06-01T14:10:00Z"/>
              </w:rPr>
            </w:pPr>
            <w:ins w:id="3033" w:author="CR#0010" w:date="2023-06-01T14:10:00Z">
              <w:r w:rsidRPr="00332316">
                <w:t>Data type</w:t>
              </w:r>
            </w:ins>
          </w:p>
        </w:tc>
        <w:tc>
          <w:tcPr>
            <w:tcW w:w="425" w:type="dxa"/>
            <w:tcBorders>
              <w:bottom w:val="single" w:sz="6" w:space="0" w:color="auto"/>
            </w:tcBorders>
            <w:shd w:val="clear" w:color="auto" w:fill="C0C0C0"/>
            <w:vAlign w:val="center"/>
          </w:tcPr>
          <w:p w14:paraId="0321E5AA" w14:textId="77777777" w:rsidR="00332316" w:rsidRPr="00332316" w:rsidRDefault="00332316" w:rsidP="003C7668">
            <w:pPr>
              <w:pStyle w:val="TAH"/>
              <w:rPr>
                <w:ins w:id="3034" w:author="CR#0010" w:date="2023-06-01T14:10:00Z"/>
              </w:rPr>
            </w:pPr>
            <w:ins w:id="3035" w:author="CR#0010" w:date="2023-06-01T14:10:00Z">
              <w:r w:rsidRPr="00332316">
                <w:t>P</w:t>
              </w:r>
            </w:ins>
          </w:p>
        </w:tc>
        <w:tc>
          <w:tcPr>
            <w:tcW w:w="1134" w:type="dxa"/>
            <w:tcBorders>
              <w:bottom w:val="single" w:sz="6" w:space="0" w:color="auto"/>
            </w:tcBorders>
            <w:shd w:val="clear" w:color="auto" w:fill="C0C0C0"/>
            <w:vAlign w:val="center"/>
          </w:tcPr>
          <w:p w14:paraId="467457DD" w14:textId="77777777" w:rsidR="00332316" w:rsidRPr="00332316" w:rsidRDefault="00332316" w:rsidP="003C7668">
            <w:pPr>
              <w:pStyle w:val="TAH"/>
              <w:rPr>
                <w:ins w:id="3036" w:author="CR#0010" w:date="2023-06-01T14:10:00Z"/>
              </w:rPr>
            </w:pPr>
            <w:ins w:id="3037" w:author="CR#0010" w:date="2023-06-01T14:10:00Z">
              <w:r w:rsidRPr="00332316">
                <w:t>Cardinality</w:t>
              </w:r>
            </w:ins>
          </w:p>
        </w:tc>
        <w:tc>
          <w:tcPr>
            <w:tcW w:w="6230" w:type="dxa"/>
            <w:tcBorders>
              <w:bottom w:val="single" w:sz="6" w:space="0" w:color="auto"/>
            </w:tcBorders>
            <w:shd w:val="clear" w:color="auto" w:fill="C0C0C0"/>
            <w:vAlign w:val="center"/>
          </w:tcPr>
          <w:p w14:paraId="785BA076" w14:textId="77777777" w:rsidR="00332316" w:rsidRPr="00332316" w:rsidRDefault="00332316" w:rsidP="003C7668">
            <w:pPr>
              <w:pStyle w:val="TAH"/>
              <w:rPr>
                <w:ins w:id="3038" w:author="CR#0010" w:date="2023-06-01T14:10:00Z"/>
              </w:rPr>
            </w:pPr>
            <w:ins w:id="3039" w:author="CR#0010" w:date="2023-06-01T14:10:00Z">
              <w:r w:rsidRPr="00332316">
                <w:t>Description</w:t>
              </w:r>
            </w:ins>
          </w:p>
        </w:tc>
      </w:tr>
      <w:tr w:rsidR="00332316" w:rsidRPr="00332316" w14:paraId="34EB65B7" w14:textId="77777777" w:rsidTr="003C7668">
        <w:trPr>
          <w:jc w:val="center"/>
          <w:ins w:id="3040" w:author="CR#0010" w:date="2023-06-01T14:10:00Z"/>
        </w:trPr>
        <w:tc>
          <w:tcPr>
            <w:tcW w:w="1838" w:type="dxa"/>
            <w:tcBorders>
              <w:top w:val="single" w:sz="6" w:space="0" w:color="auto"/>
            </w:tcBorders>
            <w:shd w:val="clear" w:color="auto" w:fill="auto"/>
            <w:vAlign w:val="center"/>
          </w:tcPr>
          <w:p w14:paraId="06A1C9EA" w14:textId="77777777" w:rsidR="00332316" w:rsidRPr="00332316" w:rsidRDefault="00332316" w:rsidP="003C7668">
            <w:pPr>
              <w:pStyle w:val="TAL"/>
              <w:rPr>
                <w:ins w:id="3041" w:author="CR#0010" w:date="2023-06-01T14:10:00Z"/>
              </w:rPr>
            </w:pPr>
            <w:ins w:id="3042" w:author="CR#0010" w:date="2023-06-01T14:10:00Z">
              <w:r w:rsidRPr="00332316">
                <w:t>USSChangePolReq</w:t>
              </w:r>
            </w:ins>
          </w:p>
        </w:tc>
        <w:tc>
          <w:tcPr>
            <w:tcW w:w="425" w:type="dxa"/>
            <w:tcBorders>
              <w:top w:val="single" w:sz="6" w:space="0" w:color="auto"/>
            </w:tcBorders>
            <w:vAlign w:val="center"/>
          </w:tcPr>
          <w:p w14:paraId="07CBBBB3" w14:textId="77777777" w:rsidR="00332316" w:rsidRPr="00332316" w:rsidRDefault="00332316" w:rsidP="003C7668">
            <w:pPr>
              <w:pStyle w:val="TAC"/>
              <w:rPr>
                <w:ins w:id="3043" w:author="CR#0010" w:date="2023-06-01T14:10:00Z"/>
              </w:rPr>
            </w:pPr>
            <w:ins w:id="3044" w:author="CR#0010" w:date="2023-06-01T14:10:00Z">
              <w:r w:rsidRPr="00332316">
                <w:t>M</w:t>
              </w:r>
            </w:ins>
          </w:p>
        </w:tc>
        <w:tc>
          <w:tcPr>
            <w:tcW w:w="1134" w:type="dxa"/>
            <w:tcBorders>
              <w:top w:val="single" w:sz="6" w:space="0" w:color="auto"/>
            </w:tcBorders>
            <w:vAlign w:val="center"/>
          </w:tcPr>
          <w:p w14:paraId="2DEC8384" w14:textId="77777777" w:rsidR="00332316" w:rsidRPr="00332316" w:rsidRDefault="00332316" w:rsidP="003C7668">
            <w:pPr>
              <w:pStyle w:val="TAC"/>
              <w:rPr>
                <w:ins w:id="3045" w:author="CR#0010" w:date="2023-06-01T14:10:00Z"/>
              </w:rPr>
            </w:pPr>
            <w:ins w:id="3046" w:author="CR#0010" w:date="2023-06-01T14:10:00Z">
              <w:r w:rsidRPr="00332316">
                <w:t>1</w:t>
              </w:r>
            </w:ins>
          </w:p>
        </w:tc>
        <w:tc>
          <w:tcPr>
            <w:tcW w:w="6230" w:type="dxa"/>
            <w:tcBorders>
              <w:top w:val="single" w:sz="6" w:space="0" w:color="auto"/>
            </w:tcBorders>
            <w:shd w:val="clear" w:color="auto" w:fill="auto"/>
            <w:vAlign w:val="center"/>
          </w:tcPr>
          <w:p w14:paraId="657E2F59" w14:textId="77777777" w:rsidR="00332316" w:rsidRPr="00332316" w:rsidRDefault="00332316" w:rsidP="003C7668">
            <w:pPr>
              <w:pStyle w:val="TAL"/>
              <w:rPr>
                <w:ins w:id="3047" w:author="CR#0010" w:date="2023-06-01T14:10:00Z"/>
              </w:rPr>
            </w:pPr>
            <w:ins w:id="3048" w:author="CR#0010" w:date="2023-06-01T14:10:00Z">
              <w:r w:rsidRPr="00332316">
                <w:t>Represents the parameters to request the creation of a USS Change Policy.</w:t>
              </w:r>
            </w:ins>
          </w:p>
        </w:tc>
      </w:tr>
    </w:tbl>
    <w:p w14:paraId="45A9E509" w14:textId="77777777" w:rsidR="00332316" w:rsidRPr="00332316" w:rsidRDefault="00332316" w:rsidP="00332316">
      <w:pPr>
        <w:rPr>
          <w:ins w:id="3049" w:author="CR#0010" w:date="2023-06-01T14:10:00Z"/>
        </w:rPr>
      </w:pPr>
    </w:p>
    <w:p w14:paraId="21C47605" w14:textId="77777777" w:rsidR="00332316" w:rsidRPr="00332316" w:rsidRDefault="00332316" w:rsidP="00332316">
      <w:pPr>
        <w:pStyle w:val="TH"/>
        <w:rPr>
          <w:ins w:id="3050" w:author="CR#0010" w:date="2023-06-01T14:10:00Z"/>
        </w:rPr>
      </w:pPr>
      <w:ins w:id="3051" w:author="CR#0010" w:date="2023-06-01T14:10:00Z">
        <w:r w:rsidRPr="00332316">
          <w:lastRenderedPageBreak/>
          <w:t>Table 6.3.3.2.3.2-3: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332316" w:rsidRPr="00332316" w14:paraId="57937853" w14:textId="77777777" w:rsidTr="003C7668">
        <w:trPr>
          <w:jc w:val="center"/>
          <w:ins w:id="3052" w:author="CR#0010" w:date="2023-06-01T14:10:00Z"/>
        </w:trPr>
        <w:tc>
          <w:tcPr>
            <w:tcW w:w="955" w:type="pct"/>
            <w:tcBorders>
              <w:bottom w:val="single" w:sz="6" w:space="0" w:color="auto"/>
            </w:tcBorders>
            <w:shd w:val="clear" w:color="auto" w:fill="C0C0C0"/>
            <w:vAlign w:val="center"/>
          </w:tcPr>
          <w:p w14:paraId="08F058F0" w14:textId="77777777" w:rsidR="00332316" w:rsidRPr="00332316" w:rsidRDefault="00332316" w:rsidP="003C7668">
            <w:pPr>
              <w:pStyle w:val="TAH"/>
              <w:rPr>
                <w:ins w:id="3053" w:author="CR#0010" w:date="2023-06-01T14:10:00Z"/>
              </w:rPr>
            </w:pPr>
            <w:ins w:id="3054" w:author="CR#0010" w:date="2023-06-01T14:10:00Z">
              <w:r w:rsidRPr="00332316">
                <w:t>Data type</w:t>
              </w:r>
            </w:ins>
          </w:p>
        </w:tc>
        <w:tc>
          <w:tcPr>
            <w:tcW w:w="220" w:type="pct"/>
            <w:tcBorders>
              <w:bottom w:val="single" w:sz="6" w:space="0" w:color="auto"/>
            </w:tcBorders>
            <w:shd w:val="clear" w:color="auto" w:fill="C0C0C0"/>
            <w:vAlign w:val="center"/>
          </w:tcPr>
          <w:p w14:paraId="0790AEBB" w14:textId="77777777" w:rsidR="00332316" w:rsidRPr="00332316" w:rsidRDefault="00332316" w:rsidP="003C7668">
            <w:pPr>
              <w:pStyle w:val="TAH"/>
              <w:rPr>
                <w:ins w:id="3055" w:author="CR#0010" w:date="2023-06-01T14:10:00Z"/>
              </w:rPr>
            </w:pPr>
            <w:ins w:id="3056" w:author="CR#0010" w:date="2023-06-01T14:10:00Z">
              <w:r w:rsidRPr="00332316">
                <w:t>P</w:t>
              </w:r>
            </w:ins>
          </w:p>
        </w:tc>
        <w:tc>
          <w:tcPr>
            <w:tcW w:w="589" w:type="pct"/>
            <w:tcBorders>
              <w:bottom w:val="single" w:sz="6" w:space="0" w:color="auto"/>
            </w:tcBorders>
            <w:shd w:val="clear" w:color="auto" w:fill="C0C0C0"/>
            <w:vAlign w:val="center"/>
          </w:tcPr>
          <w:p w14:paraId="548BF09B" w14:textId="77777777" w:rsidR="00332316" w:rsidRPr="00332316" w:rsidRDefault="00332316" w:rsidP="003C7668">
            <w:pPr>
              <w:pStyle w:val="TAH"/>
              <w:rPr>
                <w:ins w:id="3057" w:author="CR#0010" w:date="2023-06-01T14:10:00Z"/>
              </w:rPr>
            </w:pPr>
            <w:ins w:id="3058" w:author="CR#0010" w:date="2023-06-01T14:10:00Z">
              <w:r w:rsidRPr="00332316">
                <w:t>Cardinality</w:t>
              </w:r>
            </w:ins>
          </w:p>
        </w:tc>
        <w:tc>
          <w:tcPr>
            <w:tcW w:w="663" w:type="pct"/>
            <w:tcBorders>
              <w:bottom w:val="single" w:sz="6" w:space="0" w:color="auto"/>
            </w:tcBorders>
            <w:shd w:val="clear" w:color="auto" w:fill="C0C0C0"/>
            <w:vAlign w:val="center"/>
          </w:tcPr>
          <w:p w14:paraId="179A5EC0" w14:textId="77777777" w:rsidR="00332316" w:rsidRPr="00332316" w:rsidRDefault="00332316" w:rsidP="003C7668">
            <w:pPr>
              <w:pStyle w:val="TAH"/>
              <w:rPr>
                <w:ins w:id="3059" w:author="CR#0010" w:date="2023-06-01T14:10:00Z"/>
              </w:rPr>
            </w:pPr>
            <w:ins w:id="3060" w:author="CR#0010" w:date="2023-06-01T14:10:00Z">
              <w:r w:rsidRPr="00332316">
                <w:t>Response</w:t>
              </w:r>
            </w:ins>
          </w:p>
          <w:p w14:paraId="1831A992" w14:textId="77777777" w:rsidR="00332316" w:rsidRPr="00332316" w:rsidRDefault="00332316" w:rsidP="003C7668">
            <w:pPr>
              <w:pStyle w:val="TAH"/>
              <w:rPr>
                <w:ins w:id="3061" w:author="CR#0010" w:date="2023-06-01T14:10:00Z"/>
              </w:rPr>
            </w:pPr>
            <w:ins w:id="3062" w:author="CR#0010" w:date="2023-06-01T14:10:00Z">
              <w:r w:rsidRPr="00332316">
                <w:t>codes</w:t>
              </w:r>
            </w:ins>
          </w:p>
        </w:tc>
        <w:tc>
          <w:tcPr>
            <w:tcW w:w="2573" w:type="pct"/>
            <w:tcBorders>
              <w:bottom w:val="single" w:sz="6" w:space="0" w:color="auto"/>
            </w:tcBorders>
            <w:shd w:val="clear" w:color="auto" w:fill="C0C0C0"/>
            <w:vAlign w:val="center"/>
          </w:tcPr>
          <w:p w14:paraId="4442F3E5" w14:textId="77777777" w:rsidR="00332316" w:rsidRPr="00332316" w:rsidRDefault="00332316" w:rsidP="003C7668">
            <w:pPr>
              <w:pStyle w:val="TAH"/>
              <w:rPr>
                <w:ins w:id="3063" w:author="CR#0010" w:date="2023-06-01T14:10:00Z"/>
              </w:rPr>
            </w:pPr>
            <w:ins w:id="3064" w:author="CR#0010" w:date="2023-06-01T14:10:00Z">
              <w:r w:rsidRPr="00332316">
                <w:t>Description</w:t>
              </w:r>
            </w:ins>
          </w:p>
        </w:tc>
      </w:tr>
      <w:tr w:rsidR="00332316" w:rsidRPr="00332316" w14:paraId="053FA27A" w14:textId="77777777" w:rsidTr="003C7668">
        <w:trPr>
          <w:jc w:val="center"/>
          <w:ins w:id="3065" w:author="CR#0010" w:date="2023-06-01T14:10:00Z"/>
        </w:trPr>
        <w:tc>
          <w:tcPr>
            <w:tcW w:w="955" w:type="pct"/>
            <w:tcBorders>
              <w:top w:val="single" w:sz="6" w:space="0" w:color="auto"/>
            </w:tcBorders>
            <w:shd w:val="clear" w:color="auto" w:fill="auto"/>
            <w:vAlign w:val="center"/>
          </w:tcPr>
          <w:p w14:paraId="4F7BE3B7" w14:textId="77777777" w:rsidR="00332316" w:rsidRPr="00332316" w:rsidRDefault="00332316" w:rsidP="003C7668">
            <w:pPr>
              <w:pStyle w:val="TAL"/>
              <w:rPr>
                <w:ins w:id="3066" w:author="CR#0010" w:date="2023-06-01T14:10:00Z"/>
              </w:rPr>
            </w:pPr>
            <w:ins w:id="3067" w:author="CR#0010" w:date="2023-06-01T14:10:00Z">
              <w:r w:rsidRPr="00332316">
                <w:t>USSChangePolResp</w:t>
              </w:r>
            </w:ins>
          </w:p>
        </w:tc>
        <w:tc>
          <w:tcPr>
            <w:tcW w:w="220" w:type="pct"/>
            <w:tcBorders>
              <w:top w:val="single" w:sz="6" w:space="0" w:color="auto"/>
            </w:tcBorders>
            <w:vAlign w:val="center"/>
          </w:tcPr>
          <w:p w14:paraId="5EDBBBF8" w14:textId="77777777" w:rsidR="00332316" w:rsidRPr="00332316" w:rsidRDefault="00332316" w:rsidP="003C7668">
            <w:pPr>
              <w:pStyle w:val="TAC"/>
              <w:rPr>
                <w:ins w:id="3068" w:author="CR#0010" w:date="2023-06-01T14:10:00Z"/>
              </w:rPr>
            </w:pPr>
            <w:ins w:id="3069" w:author="CR#0010" w:date="2023-06-01T14:10:00Z">
              <w:r w:rsidRPr="00332316">
                <w:t>M</w:t>
              </w:r>
            </w:ins>
          </w:p>
        </w:tc>
        <w:tc>
          <w:tcPr>
            <w:tcW w:w="589" w:type="pct"/>
            <w:tcBorders>
              <w:top w:val="single" w:sz="6" w:space="0" w:color="auto"/>
            </w:tcBorders>
            <w:vAlign w:val="center"/>
          </w:tcPr>
          <w:p w14:paraId="2EC706CA" w14:textId="77777777" w:rsidR="00332316" w:rsidRPr="00332316" w:rsidRDefault="00332316" w:rsidP="003C7668">
            <w:pPr>
              <w:pStyle w:val="TAC"/>
              <w:rPr>
                <w:ins w:id="3070" w:author="CR#0010" w:date="2023-06-01T14:10:00Z"/>
              </w:rPr>
            </w:pPr>
            <w:ins w:id="3071" w:author="CR#0010" w:date="2023-06-01T14:10:00Z">
              <w:r w:rsidRPr="00332316">
                <w:t>1</w:t>
              </w:r>
            </w:ins>
          </w:p>
        </w:tc>
        <w:tc>
          <w:tcPr>
            <w:tcW w:w="663" w:type="pct"/>
            <w:tcBorders>
              <w:top w:val="single" w:sz="6" w:space="0" w:color="auto"/>
            </w:tcBorders>
            <w:vAlign w:val="center"/>
          </w:tcPr>
          <w:p w14:paraId="245C4A3A" w14:textId="77777777" w:rsidR="00332316" w:rsidRPr="00332316" w:rsidRDefault="00332316" w:rsidP="003C7668">
            <w:pPr>
              <w:pStyle w:val="TAL"/>
              <w:rPr>
                <w:ins w:id="3072" w:author="CR#0010" w:date="2023-06-01T14:10:00Z"/>
              </w:rPr>
            </w:pPr>
            <w:ins w:id="3073" w:author="CR#0010" w:date="2023-06-01T14:10:00Z">
              <w:r w:rsidRPr="00332316">
                <w:t>201 Created</w:t>
              </w:r>
            </w:ins>
          </w:p>
        </w:tc>
        <w:tc>
          <w:tcPr>
            <w:tcW w:w="2573" w:type="pct"/>
            <w:tcBorders>
              <w:top w:val="single" w:sz="6" w:space="0" w:color="auto"/>
            </w:tcBorders>
            <w:shd w:val="clear" w:color="auto" w:fill="auto"/>
            <w:vAlign w:val="center"/>
          </w:tcPr>
          <w:p w14:paraId="03985A8E" w14:textId="77777777" w:rsidR="00332316" w:rsidRPr="00332316" w:rsidRDefault="00332316" w:rsidP="003C7668">
            <w:pPr>
              <w:pStyle w:val="TAL"/>
              <w:rPr>
                <w:ins w:id="3074" w:author="CR#0010" w:date="2023-06-01T14:10:00Z"/>
              </w:rPr>
            </w:pPr>
            <w:ins w:id="3075" w:author="CR#0010" w:date="2023-06-01T14:10:00Z">
              <w:r w:rsidRPr="00332316">
                <w:t>Successful case. The USS Change Policy is successfully created and a representation of the created "Individual USS Change Policy" resource shall be returned.</w:t>
              </w:r>
            </w:ins>
          </w:p>
          <w:p w14:paraId="06D6B801" w14:textId="77777777" w:rsidR="00332316" w:rsidRPr="00332316" w:rsidRDefault="00332316" w:rsidP="003C7668">
            <w:pPr>
              <w:pStyle w:val="TAL"/>
              <w:rPr>
                <w:ins w:id="3076" w:author="CR#0010" w:date="2023-06-01T14:10:00Z"/>
              </w:rPr>
            </w:pPr>
          </w:p>
          <w:p w14:paraId="765DBD9A" w14:textId="77777777" w:rsidR="00332316" w:rsidRPr="00332316" w:rsidRDefault="00332316" w:rsidP="003C7668">
            <w:pPr>
              <w:pStyle w:val="TAL"/>
              <w:rPr>
                <w:ins w:id="3077" w:author="CR#0010" w:date="2023-06-01T14:10:00Z"/>
              </w:rPr>
            </w:pPr>
            <w:ins w:id="3078" w:author="CR#0010" w:date="2023-06-01T14:10:00Z">
              <w:r w:rsidRPr="00332316">
                <w:t>An HTTP "Location" header that contains the resource URI of the created resource shall also be included.</w:t>
              </w:r>
            </w:ins>
          </w:p>
        </w:tc>
      </w:tr>
      <w:tr w:rsidR="00332316" w:rsidRPr="00332316" w14:paraId="06F6BC82" w14:textId="77777777" w:rsidTr="003C7668">
        <w:trPr>
          <w:jc w:val="center"/>
          <w:ins w:id="3079" w:author="CR#0010" w:date="2023-06-01T14:10:00Z"/>
        </w:trPr>
        <w:tc>
          <w:tcPr>
            <w:tcW w:w="5000" w:type="pct"/>
            <w:gridSpan w:val="5"/>
            <w:shd w:val="clear" w:color="auto" w:fill="auto"/>
            <w:vAlign w:val="center"/>
          </w:tcPr>
          <w:p w14:paraId="7548DA97" w14:textId="77777777" w:rsidR="00332316" w:rsidRPr="00332316" w:rsidRDefault="00332316" w:rsidP="003C7668">
            <w:pPr>
              <w:pStyle w:val="TAN"/>
              <w:rPr>
                <w:ins w:id="3080" w:author="CR#0010" w:date="2023-06-01T14:10:00Z"/>
              </w:rPr>
            </w:pPr>
            <w:ins w:id="3081" w:author="CR#0010" w:date="2023-06-01T14:10:00Z">
              <w:r w:rsidRPr="00332316">
                <w:t>NOTE:</w:t>
              </w:r>
              <w:r w:rsidRPr="00332316">
                <w:rPr>
                  <w:noProof/>
                </w:rPr>
                <w:tab/>
                <w:t xml:space="preserve">The mandatory </w:t>
              </w:r>
              <w:r w:rsidRPr="00332316">
                <w:t>HTTP error status code for the HTTP POST method listed in table 5.2.6-1 of 3GPP TS 29.122 [2] shall also apply.</w:t>
              </w:r>
            </w:ins>
          </w:p>
        </w:tc>
      </w:tr>
    </w:tbl>
    <w:p w14:paraId="42AA7F33" w14:textId="77777777" w:rsidR="00332316" w:rsidRPr="00332316" w:rsidRDefault="00332316" w:rsidP="00332316">
      <w:pPr>
        <w:rPr>
          <w:ins w:id="3082" w:author="CR#0010" w:date="2023-06-01T14:10:00Z"/>
        </w:rPr>
      </w:pPr>
    </w:p>
    <w:p w14:paraId="21DE954E" w14:textId="77777777" w:rsidR="00332316" w:rsidRPr="00332316" w:rsidRDefault="00332316" w:rsidP="00332316">
      <w:pPr>
        <w:pStyle w:val="TH"/>
        <w:rPr>
          <w:ins w:id="3083" w:author="CR#0010" w:date="2023-06-01T14:10:00Z"/>
        </w:rPr>
      </w:pPr>
      <w:ins w:id="3084" w:author="CR#0010" w:date="2023-06-01T14:10:00Z">
        <w:r w:rsidRPr="00332316">
          <w:t>Table 6.3.3.2.3.2-4: Headers supported by the 201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332316" w:rsidRPr="00332316" w14:paraId="3376518F" w14:textId="77777777" w:rsidTr="003C7668">
        <w:trPr>
          <w:jc w:val="center"/>
          <w:ins w:id="3085" w:author="CR#0010" w:date="2023-06-01T14:10:00Z"/>
        </w:trPr>
        <w:tc>
          <w:tcPr>
            <w:tcW w:w="824" w:type="pct"/>
            <w:shd w:val="clear" w:color="auto" w:fill="C0C0C0"/>
            <w:vAlign w:val="center"/>
          </w:tcPr>
          <w:p w14:paraId="731299A4" w14:textId="77777777" w:rsidR="00332316" w:rsidRPr="00332316" w:rsidRDefault="00332316" w:rsidP="003C7668">
            <w:pPr>
              <w:pStyle w:val="TAH"/>
              <w:rPr>
                <w:ins w:id="3086" w:author="CR#0010" w:date="2023-06-01T14:10:00Z"/>
              </w:rPr>
            </w:pPr>
            <w:ins w:id="3087" w:author="CR#0010" w:date="2023-06-01T14:10:00Z">
              <w:r w:rsidRPr="00332316">
                <w:t>Name</w:t>
              </w:r>
            </w:ins>
          </w:p>
        </w:tc>
        <w:tc>
          <w:tcPr>
            <w:tcW w:w="572" w:type="pct"/>
            <w:shd w:val="clear" w:color="auto" w:fill="C0C0C0"/>
            <w:vAlign w:val="center"/>
          </w:tcPr>
          <w:p w14:paraId="2B9D0D49" w14:textId="77777777" w:rsidR="00332316" w:rsidRPr="00332316" w:rsidRDefault="00332316" w:rsidP="003C7668">
            <w:pPr>
              <w:pStyle w:val="TAH"/>
              <w:rPr>
                <w:ins w:id="3088" w:author="CR#0010" w:date="2023-06-01T14:10:00Z"/>
              </w:rPr>
            </w:pPr>
            <w:ins w:id="3089" w:author="CR#0010" w:date="2023-06-01T14:10:00Z">
              <w:r w:rsidRPr="00332316">
                <w:t>Data type</w:t>
              </w:r>
            </w:ins>
          </w:p>
        </w:tc>
        <w:tc>
          <w:tcPr>
            <w:tcW w:w="295" w:type="pct"/>
            <w:shd w:val="clear" w:color="auto" w:fill="C0C0C0"/>
            <w:vAlign w:val="center"/>
          </w:tcPr>
          <w:p w14:paraId="431361CA" w14:textId="77777777" w:rsidR="00332316" w:rsidRPr="00332316" w:rsidRDefault="00332316" w:rsidP="003C7668">
            <w:pPr>
              <w:pStyle w:val="TAH"/>
              <w:rPr>
                <w:ins w:id="3090" w:author="CR#0010" w:date="2023-06-01T14:10:00Z"/>
              </w:rPr>
            </w:pPr>
            <w:ins w:id="3091" w:author="CR#0010" w:date="2023-06-01T14:10:00Z">
              <w:r w:rsidRPr="00332316">
                <w:t>P</w:t>
              </w:r>
            </w:ins>
          </w:p>
        </w:tc>
        <w:tc>
          <w:tcPr>
            <w:tcW w:w="589" w:type="pct"/>
            <w:shd w:val="clear" w:color="auto" w:fill="C0C0C0"/>
            <w:vAlign w:val="center"/>
          </w:tcPr>
          <w:p w14:paraId="599B6C08" w14:textId="77777777" w:rsidR="00332316" w:rsidRPr="00332316" w:rsidRDefault="00332316" w:rsidP="003C7668">
            <w:pPr>
              <w:pStyle w:val="TAH"/>
              <w:rPr>
                <w:ins w:id="3092" w:author="CR#0010" w:date="2023-06-01T14:10:00Z"/>
              </w:rPr>
            </w:pPr>
            <w:ins w:id="3093" w:author="CR#0010" w:date="2023-06-01T14:10:00Z">
              <w:r w:rsidRPr="00332316">
                <w:t>Cardinality</w:t>
              </w:r>
            </w:ins>
          </w:p>
        </w:tc>
        <w:tc>
          <w:tcPr>
            <w:tcW w:w="2720" w:type="pct"/>
            <w:shd w:val="clear" w:color="auto" w:fill="C0C0C0"/>
            <w:vAlign w:val="center"/>
          </w:tcPr>
          <w:p w14:paraId="3A8C4D17" w14:textId="77777777" w:rsidR="00332316" w:rsidRPr="00332316" w:rsidRDefault="00332316" w:rsidP="003C7668">
            <w:pPr>
              <w:pStyle w:val="TAH"/>
              <w:rPr>
                <w:ins w:id="3094" w:author="CR#0010" w:date="2023-06-01T14:10:00Z"/>
              </w:rPr>
            </w:pPr>
            <w:ins w:id="3095" w:author="CR#0010" w:date="2023-06-01T14:10:00Z">
              <w:r w:rsidRPr="00332316">
                <w:t>Description</w:t>
              </w:r>
            </w:ins>
          </w:p>
        </w:tc>
      </w:tr>
      <w:tr w:rsidR="00332316" w:rsidRPr="00332316" w14:paraId="0E1B9CB2" w14:textId="77777777" w:rsidTr="003C7668">
        <w:trPr>
          <w:jc w:val="center"/>
          <w:ins w:id="3096" w:author="CR#0010" w:date="2023-06-01T14:10:00Z"/>
        </w:trPr>
        <w:tc>
          <w:tcPr>
            <w:tcW w:w="824" w:type="pct"/>
            <w:shd w:val="clear" w:color="auto" w:fill="auto"/>
            <w:vAlign w:val="center"/>
          </w:tcPr>
          <w:p w14:paraId="5D23AB7F" w14:textId="77777777" w:rsidR="00332316" w:rsidRPr="00332316" w:rsidRDefault="00332316" w:rsidP="003C7668">
            <w:pPr>
              <w:pStyle w:val="TAL"/>
              <w:rPr>
                <w:ins w:id="3097" w:author="CR#0010" w:date="2023-06-01T14:10:00Z"/>
              </w:rPr>
            </w:pPr>
            <w:ins w:id="3098" w:author="CR#0010" w:date="2023-06-01T14:10:00Z">
              <w:r w:rsidRPr="00332316">
                <w:t>Location</w:t>
              </w:r>
            </w:ins>
          </w:p>
        </w:tc>
        <w:tc>
          <w:tcPr>
            <w:tcW w:w="572" w:type="pct"/>
            <w:vAlign w:val="center"/>
          </w:tcPr>
          <w:p w14:paraId="3C770B17" w14:textId="77777777" w:rsidR="00332316" w:rsidRPr="00332316" w:rsidRDefault="00332316" w:rsidP="003C7668">
            <w:pPr>
              <w:pStyle w:val="TAL"/>
              <w:rPr>
                <w:ins w:id="3099" w:author="CR#0010" w:date="2023-06-01T14:10:00Z"/>
              </w:rPr>
            </w:pPr>
            <w:ins w:id="3100" w:author="CR#0010" w:date="2023-06-01T14:10:00Z">
              <w:r w:rsidRPr="00332316">
                <w:t>string</w:t>
              </w:r>
            </w:ins>
          </w:p>
        </w:tc>
        <w:tc>
          <w:tcPr>
            <w:tcW w:w="295" w:type="pct"/>
            <w:vAlign w:val="center"/>
          </w:tcPr>
          <w:p w14:paraId="3DF15709" w14:textId="77777777" w:rsidR="00332316" w:rsidRPr="00332316" w:rsidRDefault="00332316" w:rsidP="003C7668">
            <w:pPr>
              <w:pStyle w:val="TAC"/>
              <w:rPr>
                <w:ins w:id="3101" w:author="CR#0010" w:date="2023-06-01T14:10:00Z"/>
              </w:rPr>
            </w:pPr>
            <w:ins w:id="3102" w:author="CR#0010" w:date="2023-06-01T14:10:00Z">
              <w:r w:rsidRPr="00332316">
                <w:t>M</w:t>
              </w:r>
            </w:ins>
          </w:p>
        </w:tc>
        <w:tc>
          <w:tcPr>
            <w:tcW w:w="589" w:type="pct"/>
            <w:vAlign w:val="center"/>
          </w:tcPr>
          <w:p w14:paraId="6EA4BA66" w14:textId="77777777" w:rsidR="00332316" w:rsidRPr="00332316" w:rsidRDefault="00332316" w:rsidP="003C7668">
            <w:pPr>
              <w:pStyle w:val="TAC"/>
              <w:rPr>
                <w:ins w:id="3103" w:author="CR#0010" w:date="2023-06-01T14:10:00Z"/>
              </w:rPr>
            </w:pPr>
            <w:ins w:id="3104" w:author="CR#0010" w:date="2023-06-01T14:10:00Z">
              <w:r w:rsidRPr="00332316">
                <w:t>1</w:t>
              </w:r>
            </w:ins>
          </w:p>
        </w:tc>
        <w:tc>
          <w:tcPr>
            <w:tcW w:w="2720" w:type="pct"/>
            <w:shd w:val="clear" w:color="auto" w:fill="auto"/>
            <w:vAlign w:val="center"/>
          </w:tcPr>
          <w:p w14:paraId="408FDBDB" w14:textId="77777777" w:rsidR="00332316" w:rsidRPr="00332316" w:rsidRDefault="00332316" w:rsidP="003C7668">
            <w:pPr>
              <w:pStyle w:val="TAL"/>
              <w:rPr>
                <w:ins w:id="3105" w:author="CR#0010" w:date="2023-06-01T14:10:00Z"/>
              </w:rPr>
            </w:pPr>
            <w:ins w:id="3106" w:author="CR#0010" w:date="2023-06-01T14:10:00Z">
              <w:r w:rsidRPr="00332316">
                <w:t>Contains the URI of the newly created resource, according to the structure:</w:t>
              </w:r>
            </w:ins>
          </w:p>
          <w:p w14:paraId="69F243B0" w14:textId="77777777" w:rsidR="00332316" w:rsidRPr="00332316" w:rsidRDefault="00332316" w:rsidP="003C7668">
            <w:pPr>
              <w:pStyle w:val="TAL"/>
              <w:rPr>
                <w:ins w:id="3107" w:author="CR#0010" w:date="2023-06-01T14:10:00Z"/>
              </w:rPr>
            </w:pPr>
            <w:ins w:id="3108" w:author="CR#0010" w:date="2023-06-01T14:10:00Z">
              <w:r w:rsidRPr="00332316">
                <w:rPr>
                  <w:lang w:eastAsia="zh-CN"/>
                </w:rPr>
                <w:t>{apiRoot}/uae-usschange-mngt</w:t>
              </w:r>
              <w:r w:rsidRPr="00332316">
                <w:rPr>
                  <w:rFonts w:hint="eastAsia"/>
                  <w:lang w:eastAsia="zh-CN"/>
                </w:rPr>
                <w:t>/</w:t>
              </w:r>
              <w:r w:rsidRPr="00332316">
                <w:rPr>
                  <w:lang w:eastAsia="zh-CN"/>
                </w:rPr>
                <w:t>&lt;apiVersion&gt;</w:t>
              </w:r>
              <w:r w:rsidRPr="00332316">
                <w:rPr>
                  <w:rFonts w:hint="eastAsia"/>
                  <w:lang w:eastAsia="zh-CN"/>
                </w:rPr>
                <w:t>/</w:t>
              </w:r>
              <w:r w:rsidRPr="00332316">
                <w:rPr>
                  <w:lang w:eastAsia="zh-CN"/>
                </w:rPr>
                <w:t>policies/{policyId}</w:t>
              </w:r>
            </w:ins>
          </w:p>
        </w:tc>
      </w:tr>
    </w:tbl>
    <w:p w14:paraId="5456FF67" w14:textId="77777777" w:rsidR="00332316" w:rsidRPr="00332316" w:rsidRDefault="00332316" w:rsidP="00332316">
      <w:pPr>
        <w:rPr>
          <w:ins w:id="3109" w:author="CR#0010" w:date="2023-06-01T14:10:00Z"/>
        </w:rPr>
      </w:pPr>
    </w:p>
    <w:p w14:paraId="2890E8BD" w14:textId="77777777" w:rsidR="00332316" w:rsidRPr="00332316" w:rsidRDefault="00332316" w:rsidP="00332316">
      <w:pPr>
        <w:pStyle w:val="Heading5"/>
        <w:rPr>
          <w:ins w:id="3110" w:author="CR#0010" w:date="2023-06-01T14:10:00Z"/>
        </w:rPr>
      </w:pPr>
      <w:bookmarkStart w:id="3111" w:name="_Toc129252543"/>
      <w:bookmarkStart w:id="3112" w:name="_Toc136522209"/>
      <w:ins w:id="3113" w:author="CR#0010" w:date="2023-06-01T14:10:00Z">
        <w:r w:rsidRPr="00332316">
          <w:t>6.3.3.2.4</w:t>
        </w:r>
        <w:r w:rsidRPr="00332316">
          <w:tab/>
          <w:t>Resource Custom Operations</w:t>
        </w:r>
        <w:bookmarkEnd w:id="3111"/>
        <w:bookmarkEnd w:id="3112"/>
      </w:ins>
    </w:p>
    <w:p w14:paraId="5A3D57BA" w14:textId="77777777" w:rsidR="00332316" w:rsidRPr="00332316" w:rsidRDefault="00332316" w:rsidP="00332316">
      <w:pPr>
        <w:rPr>
          <w:ins w:id="3114" w:author="CR#0010" w:date="2023-06-01T14:10:00Z"/>
        </w:rPr>
      </w:pPr>
      <w:ins w:id="3115" w:author="CR#0010" w:date="2023-06-01T14:10:00Z">
        <w:r w:rsidRPr="00332316">
          <w:t>There are no resource custom operations defined for this resource in this release of the specification.</w:t>
        </w:r>
      </w:ins>
    </w:p>
    <w:p w14:paraId="7E5B55D4" w14:textId="77777777" w:rsidR="00332316" w:rsidRPr="00332316" w:rsidRDefault="00332316" w:rsidP="00332316">
      <w:pPr>
        <w:pStyle w:val="Heading4"/>
        <w:rPr>
          <w:ins w:id="3116" w:author="CR#0010" w:date="2023-06-01T14:10:00Z"/>
        </w:rPr>
      </w:pPr>
      <w:bookmarkStart w:id="3117" w:name="_Toc129252544"/>
      <w:bookmarkStart w:id="3118" w:name="_Toc136522210"/>
      <w:ins w:id="3119" w:author="CR#0010" w:date="2023-06-01T14:10:00Z">
        <w:r w:rsidRPr="00332316">
          <w:t>6.3.3.3</w:t>
        </w:r>
        <w:r w:rsidRPr="00332316">
          <w:tab/>
          <w:t xml:space="preserve">Resource: Individual </w:t>
        </w:r>
        <w:bookmarkEnd w:id="3117"/>
        <w:r w:rsidRPr="00332316">
          <w:t>USS Change Policy</w:t>
        </w:r>
        <w:bookmarkEnd w:id="3118"/>
      </w:ins>
    </w:p>
    <w:p w14:paraId="10F8AF5D" w14:textId="77777777" w:rsidR="00332316" w:rsidRPr="00332316" w:rsidRDefault="00332316" w:rsidP="00332316">
      <w:pPr>
        <w:pStyle w:val="Heading5"/>
        <w:rPr>
          <w:ins w:id="3120" w:author="CR#0010" w:date="2023-06-01T14:10:00Z"/>
        </w:rPr>
      </w:pPr>
      <w:bookmarkStart w:id="3121" w:name="_Toc129252545"/>
      <w:bookmarkStart w:id="3122" w:name="_Toc136522211"/>
      <w:ins w:id="3123" w:author="CR#0010" w:date="2023-06-01T14:10:00Z">
        <w:r w:rsidRPr="00332316">
          <w:t>6.3.3.3.1</w:t>
        </w:r>
        <w:r w:rsidRPr="00332316">
          <w:tab/>
          <w:t>Description</w:t>
        </w:r>
        <w:bookmarkEnd w:id="3121"/>
        <w:bookmarkEnd w:id="3122"/>
      </w:ins>
    </w:p>
    <w:p w14:paraId="2F6C3450" w14:textId="77777777" w:rsidR="00332316" w:rsidRPr="00332316" w:rsidRDefault="00332316" w:rsidP="00332316">
      <w:pPr>
        <w:rPr>
          <w:ins w:id="3124" w:author="CR#0010" w:date="2023-06-01T14:10:00Z"/>
        </w:rPr>
      </w:pPr>
      <w:ins w:id="3125" w:author="CR#0010" w:date="2023-06-01T14:10:00Z">
        <w:r w:rsidRPr="00332316">
          <w:t>This resource represents a USS Change Policy managed by the UAE Server.</w:t>
        </w:r>
      </w:ins>
    </w:p>
    <w:p w14:paraId="651FBD5F" w14:textId="77777777" w:rsidR="00332316" w:rsidRPr="00332316" w:rsidRDefault="00332316" w:rsidP="00332316">
      <w:pPr>
        <w:pStyle w:val="Heading5"/>
        <w:rPr>
          <w:ins w:id="3126" w:author="CR#0010" w:date="2023-06-01T14:10:00Z"/>
        </w:rPr>
      </w:pPr>
      <w:bookmarkStart w:id="3127" w:name="_Toc129252546"/>
      <w:bookmarkStart w:id="3128" w:name="_Toc136522212"/>
      <w:ins w:id="3129" w:author="CR#0010" w:date="2023-06-01T14:10:00Z">
        <w:r w:rsidRPr="00332316">
          <w:t>6.3.3.3.2</w:t>
        </w:r>
        <w:r w:rsidRPr="00332316">
          <w:tab/>
          <w:t>Resource Definition</w:t>
        </w:r>
        <w:bookmarkEnd w:id="3127"/>
        <w:bookmarkEnd w:id="3128"/>
      </w:ins>
    </w:p>
    <w:p w14:paraId="0DB0DD53" w14:textId="77777777" w:rsidR="00332316" w:rsidRPr="00332316" w:rsidRDefault="00332316" w:rsidP="00332316">
      <w:pPr>
        <w:rPr>
          <w:ins w:id="3130" w:author="CR#0010" w:date="2023-06-01T14:10:00Z"/>
        </w:rPr>
      </w:pPr>
      <w:ins w:id="3131" w:author="CR#0010" w:date="2023-06-01T14:10:00Z">
        <w:r w:rsidRPr="00332316">
          <w:t xml:space="preserve">Resource URI: </w:t>
        </w:r>
        <w:r w:rsidRPr="00332316">
          <w:rPr>
            <w:b/>
            <w:noProof/>
          </w:rPr>
          <w:t>{apiRoot}/uae-usschange-mngt/&lt;apiVersion&gt;/policies/{policyId}</w:t>
        </w:r>
      </w:ins>
    </w:p>
    <w:p w14:paraId="55277DA3" w14:textId="77777777" w:rsidR="00332316" w:rsidRPr="00332316" w:rsidRDefault="00332316" w:rsidP="00332316">
      <w:pPr>
        <w:rPr>
          <w:ins w:id="3132" w:author="CR#0010" w:date="2023-06-01T14:10:00Z"/>
          <w:rFonts w:ascii="Arial" w:hAnsi="Arial" w:cs="Arial"/>
        </w:rPr>
      </w:pPr>
      <w:ins w:id="3133" w:author="CR#0010" w:date="2023-06-01T14:10:00Z">
        <w:r w:rsidRPr="00332316">
          <w:t>This resource shall support the resource URI variables defined in table 6.3.3.3.2-1</w:t>
        </w:r>
        <w:r w:rsidRPr="00332316">
          <w:rPr>
            <w:rFonts w:ascii="Arial" w:hAnsi="Arial" w:cs="Arial"/>
          </w:rPr>
          <w:t>.</w:t>
        </w:r>
      </w:ins>
    </w:p>
    <w:p w14:paraId="670BB0CD" w14:textId="77777777" w:rsidR="00332316" w:rsidRPr="00332316" w:rsidRDefault="00332316" w:rsidP="00332316">
      <w:pPr>
        <w:pStyle w:val="TH"/>
        <w:rPr>
          <w:ins w:id="3134" w:author="CR#0010" w:date="2023-06-01T14:10:00Z"/>
          <w:rFonts w:cs="Arial"/>
        </w:rPr>
      </w:pPr>
      <w:ins w:id="3135" w:author="CR#0010" w:date="2023-06-01T14:10:00Z">
        <w:r w:rsidRPr="00332316">
          <w:t>Table 6.3.3.3.2-1: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32316" w:rsidRPr="00332316" w14:paraId="0FBD15D2" w14:textId="77777777" w:rsidTr="003C7668">
        <w:trPr>
          <w:jc w:val="center"/>
          <w:ins w:id="3136" w:author="CR#0010" w:date="2023-06-01T14:10:00Z"/>
        </w:trPr>
        <w:tc>
          <w:tcPr>
            <w:tcW w:w="687" w:type="pct"/>
            <w:shd w:val="clear" w:color="000000" w:fill="C0C0C0"/>
            <w:vAlign w:val="center"/>
            <w:hideMark/>
          </w:tcPr>
          <w:p w14:paraId="468A9977" w14:textId="77777777" w:rsidR="00332316" w:rsidRPr="00332316" w:rsidRDefault="00332316" w:rsidP="003C7668">
            <w:pPr>
              <w:pStyle w:val="TAH"/>
              <w:rPr>
                <w:ins w:id="3137" w:author="CR#0010" w:date="2023-06-01T14:10:00Z"/>
              </w:rPr>
            </w:pPr>
            <w:ins w:id="3138" w:author="CR#0010" w:date="2023-06-01T14:10:00Z">
              <w:r w:rsidRPr="00332316">
                <w:t>Name</w:t>
              </w:r>
            </w:ins>
          </w:p>
        </w:tc>
        <w:tc>
          <w:tcPr>
            <w:tcW w:w="1039" w:type="pct"/>
            <w:shd w:val="clear" w:color="000000" w:fill="C0C0C0"/>
            <w:vAlign w:val="center"/>
          </w:tcPr>
          <w:p w14:paraId="4E2E40C6" w14:textId="77777777" w:rsidR="00332316" w:rsidRPr="00332316" w:rsidRDefault="00332316" w:rsidP="003C7668">
            <w:pPr>
              <w:pStyle w:val="TAH"/>
              <w:rPr>
                <w:ins w:id="3139" w:author="CR#0010" w:date="2023-06-01T14:10:00Z"/>
              </w:rPr>
            </w:pPr>
            <w:ins w:id="3140" w:author="CR#0010" w:date="2023-06-01T14:10:00Z">
              <w:r w:rsidRPr="00332316">
                <w:t>Data type</w:t>
              </w:r>
            </w:ins>
          </w:p>
        </w:tc>
        <w:tc>
          <w:tcPr>
            <w:tcW w:w="3274" w:type="pct"/>
            <w:shd w:val="clear" w:color="000000" w:fill="C0C0C0"/>
            <w:vAlign w:val="center"/>
            <w:hideMark/>
          </w:tcPr>
          <w:p w14:paraId="5F77BDE6" w14:textId="77777777" w:rsidR="00332316" w:rsidRPr="00332316" w:rsidRDefault="00332316" w:rsidP="003C7668">
            <w:pPr>
              <w:pStyle w:val="TAH"/>
              <w:rPr>
                <w:ins w:id="3141" w:author="CR#0010" w:date="2023-06-01T14:10:00Z"/>
              </w:rPr>
            </w:pPr>
            <w:ins w:id="3142" w:author="CR#0010" w:date="2023-06-01T14:10:00Z">
              <w:r w:rsidRPr="00332316">
                <w:t>Definition</w:t>
              </w:r>
            </w:ins>
          </w:p>
        </w:tc>
      </w:tr>
      <w:tr w:rsidR="00332316" w:rsidRPr="00332316" w14:paraId="736F4734" w14:textId="77777777" w:rsidTr="003C7668">
        <w:trPr>
          <w:jc w:val="center"/>
          <w:ins w:id="3143" w:author="CR#0010" w:date="2023-06-01T14:10:00Z"/>
        </w:trPr>
        <w:tc>
          <w:tcPr>
            <w:tcW w:w="687" w:type="pct"/>
            <w:vAlign w:val="center"/>
            <w:hideMark/>
          </w:tcPr>
          <w:p w14:paraId="63FAD707" w14:textId="77777777" w:rsidR="00332316" w:rsidRPr="00332316" w:rsidRDefault="00332316" w:rsidP="003C7668">
            <w:pPr>
              <w:pStyle w:val="TAL"/>
              <w:rPr>
                <w:ins w:id="3144" w:author="CR#0010" w:date="2023-06-01T14:10:00Z"/>
              </w:rPr>
            </w:pPr>
            <w:ins w:id="3145" w:author="CR#0010" w:date="2023-06-01T14:10:00Z">
              <w:r w:rsidRPr="00332316">
                <w:t>apiRoot</w:t>
              </w:r>
            </w:ins>
          </w:p>
        </w:tc>
        <w:tc>
          <w:tcPr>
            <w:tcW w:w="1039" w:type="pct"/>
            <w:vAlign w:val="center"/>
          </w:tcPr>
          <w:p w14:paraId="29181B29" w14:textId="77777777" w:rsidR="00332316" w:rsidRPr="00332316" w:rsidRDefault="00332316" w:rsidP="003C7668">
            <w:pPr>
              <w:pStyle w:val="TAL"/>
              <w:rPr>
                <w:ins w:id="3146" w:author="CR#0010" w:date="2023-06-01T14:10:00Z"/>
              </w:rPr>
            </w:pPr>
            <w:ins w:id="3147" w:author="CR#0010" w:date="2023-06-01T14:10:00Z">
              <w:r w:rsidRPr="00332316">
                <w:t>string</w:t>
              </w:r>
            </w:ins>
          </w:p>
        </w:tc>
        <w:tc>
          <w:tcPr>
            <w:tcW w:w="3274" w:type="pct"/>
            <w:vAlign w:val="center"/>
            <w:hideMark/>
          </w:tcPr>
          <w:p w14:paraId="1CD6B1CA" w14:textId="77777777" w:rsidR="00332316" w:rsidRPr="00332316" w:rsidRDefault="00332316" w:rsidP="003C7668">
            <w:pPr>
              <w:pStyle w:val="TAL"/>
              <w:rPr>
                <w:ins w:id="3148" w:author="CR#0010" w:date="2023-06-01T14:10:00Z"/>
              </w:rPr>
            </w:pPr>
            <w:ins w:id="3149" w:author="CR#0010" w:date="2023-06-01T14:10:00Z">
              <w:r w:rsidRPr="00332316">
                <w:t>See clause 5.2.4 of 3GPP TS 29.122 [2].</w:t>
              </w:r>
            </w:ins>
          </w:p>
        </w:tc>
      </w:tr>
      <w:tr w:rsidR="00332316" w:rsidRPr="00332316" w14:paraId="6416FFF2" w14:textId="77777777" w:rsidTr="003C7668">
        <w:trPr>
          <w:jc w:val="center"/>
          <w:ins w:id="3150" w:author="CR#0010" w:date="2023-06-01T14:10:00Z"/>
        </w:trPr>
        <w:tc>
          <w:tcPr>
            <w:tcW w:w="687" w:type="pct"/>
            <w:vAlign w:val="center"/>
          </w:tcPr>
          <w:p w14:paraId="0F0B9845" w14:textId="77777777" w:rsidR="00332316" w:rsidRPr="00332316" w:rsidRDefault="00332316" w:rsidP="003C7668">
            <w:pPr>
              <w:pStyle w:val="TAL"/>
              <w:rPr>
                <w:ins w:id="3151" w:author="CR#0010" w:date="2023-06-01T14:10:00Z"/>
              </w:rPr>
            </w:pPr>
            <w:ins w:id="3152" w:author="CR#0010" w:date="2023-06-01T14:10:00Z">
              <w:r w:rsidRPr="00332316">
                <w:t>policyId</w:t>
              </w:r>
            </w:ins>
          </w:p>
        </w:tc>
        <w:tc>
          <w:tcPr>
            <w:tcW w:w="1039" w:type="pct"/>
            <w:vAlign w:val="center"/>
          </w:tcPr>
          <w:p w14:paraId="4ADD44A4" w14:textId="77777777" w:rsidR="00332316" w:rsidRPr="00332316" w:rsidRDefault="00332316" w:rsidP="003C7668">
            <w:pPr>
              <w:pStyle w:val="TAL"/>
              <w:rPr>
                <w:ins w:id="3153" w:author="CR#0010" w:date="2023-06-01T14:10:00Z"/>
              </w:rPr>
            </w:pPr>
            <w:ins w:id="3154" w:author="CR#0010" w:date="2023-06-01T14:10:00Z">
              <w:r w:rsidRPr="00332316">
                <w:t>string</w:t>
              </w:r>
            </w:ins>
          </w:p>
        </w:tc>
        <w:tc>
          <w:tcPr>
            <w:tcW w:w="3274" w:type="pct"/>
            <w:vAlign w:val="center"/>
          </w:tcPr>
          <w:p w14:paraId="259F1C8C" w14:textId="77777777" w:rsidR="00332316" w:rsidRPr="00332316" w:rsidRDefault="00332316" w:rsidP="003C7668">
            <w:pPr>
              <w:pStyle w:val="TAL"/>
              <w:rPr>
                <w:ins w:id="3155" w:author="CR#0010" w:date="2023-06-01T14:10:00Z"/>
              </w:rPr>
            </w:pPr>
            <w:ins w:id="3156" w:author="CR#0010" w:date="2023-06-01T14:10:00Z">
              <w:r w:rsidRPr="00332316">
                <w:t>Represents the identifier of the "Individual USS Change Policy".</w:t>
              </w:r>
            </w:ins>
          </w:p>
        </w:tc>
      </w:tr>
    </w:tbl>
    <w:p w14:paraId="6165E5FE" w14:textId="77777777" w:rsidR="00332316" w:rsidRPr="00332316" w:rsidRDefault="00332316" w:rsidP="00332316">
      <w:pPr>
        <w:rPr>
          <w:ins w:id="3157" w:author="CR#0010" w:date="2023-06-01T14:10:00Z"/>
        </w:rPr>
      </w:pPr>
    </w:p>
    <w:p w14:paraId="1D351D83" w14:textId="77777777" w:rsidR="00332316" w:rsidRPr="00332316" w:rsidRDefault="00332316" w:rsidP="00332316">
      <w:pPr>
        <w:pStyle w:val="Heading5"/>
        <w:rPr>
          <w:ins w:id="3158" w:author="CR#0010" w:date="2023-06-01T14:10:00Z"/>
        </w:rPr>
      </w:pPr>
      <w:bookmarkStart w:id="3159" w:name="_Toc129252547"/>
      <w:bookmarkStart w:id="3160" w:name="_Toc136522213"/>
      <w:ins w:id="3161" w:author="CR#0010" w:date="2023-06-01T14:10:00Z">
        <w:r w:rsidRPr="00332316">
          <w:t>6.3.3.3.3</w:t>
        </w:r>
        <w:r w:rsidRPr="00332316">
          <w:tab/>
          <w:t>Resource Standard Methods</w:t>
        </w:r>
        <w:bookmarkEnd w:id="3159"/>
        <w:bookmarkEnd w:id="3160"/>
      </w:ins>
    </w:p>
    <w:p w14:paraId="19B9F512" w14:textId="77777777" w:rsidR="00332316" w:rsidRPr="00332316" w:rsidRDefault="00332316" w:rsidP="00332316">
      <w:pPr>
        <w:pStyle w:val="Heading6"/>
        <w:rPr>
          <w:ins w:id="3162" w:author="CR#0010" w:date="2023-06-01T14:10:00Z"/>
        </w:rPr>
      </w:pPr>
      <w:bookmarkStart w:id="3163" w:name="_Toc129252548"/>
      <w:bookmarkStart w:id="3164" w:name="_Toc136522214"/>
      <w:ins w:id="3165" w:author="CR#0010" w:date="2023-06-01T14:10:00Z">
        <w:r w:rsidRPr="00332316">
          <w:t>6.3.3.3.3.1</w:t>
        </w:r>
        <w:r w:rsidRPr="00332316">
          <w:tab/>
          <w:t>GET</w:t>
        </w:r>
        <w:bookmarkEnd w:id="3163"/>
        <w:bookmarkEnd w:id="3164"/>
      </w:ins>
    </w:p>
    <w:p w14:paraId="0DFB7C26" w14:textId="77777777" w:rsidR="00332316" w:rsidRPr="00332316" w:rsidRDefault="00332316" w:rsidP="00332316">
      <w:pPr>
        <w:rPr>
          <w:ins w:id="3166" w:author="CR#0010" w:date="2023-06-01T14:10:00Z"/>
          <w:noProof/>
          <w:lang w:eastAsia="zh-CN"/>
        </w:rPr>
      </w:pPr>
      <w:ins w:id="3167" w:author="CR#0010" w:date="2023-06-01T14:10:00Z">
        <w:r w:rsidRPr="00332316">
          <w:rPr>
            <w:noProof/>
            <w:lang w:eastAsia="zh-CN"/>
          </w:rPr>
          <w:t xml:space="preserve">The HTTP GET method allows a UASS to retrieve an existing </w:t>
        </w:r>
        <w:r w:rsidRPr="00332316">
          <w:t>"Individual USS Change Policy" resource at the UAE Server</w:t>
        </w:r>
        <w:r w:rsidRPr="00332316">
          <w:rPr>
            <w:noProof/>
            <w:lang w:eastAsia="zh-CN"/>
          </w:rPr>
          <w:t>.</w:t>
        </w:r>
      </w:ins>
    </w:p>
    <w:p w14:paraId="03D671A9" w14:textId="77777777" w:rsidR="00332316" w:rsidRPr="00332316" w:rsidRDefault="00332316" w:rsidP="00332316">
      <w:pPr>
        <w:rPr>
          <w:ins w:id="3168" w:author="CR#0010" w:date="2023-06-01T14:10:00Z"/>
        </w:rPr>
      </w:pPr>
      <w:ins w:id="3169" w:author="CR#0010" w:date="2023-06-01T14:10:00Z">
        <w:r w:rsidRPr="00332316">
          <w:t>This method shall support the URI query parameters specified in table 6.3.3.3.3.1-1.</w:t>
        </w:r>
      </w:ins>
    </w:p>
    <w:p w14:paraId="54D3082E" w14:textId="77777777" w:rsidR="00332316" w:rsidRPr="00332316" w:rsidRDefault="00332316" w:rsidP="00332316">
      <w:pPr>
        <w:pStyle w:val="TH"/>
        <w:rPr>
          <w:ins w:id="3170" w:author="CR#0010" w:date="2023-06-01T14:10:00Z"/>
          <w:rFonts w:cs="Arial"/>
        </w:rPr>
      </w:pPr>
      <w:ins w:id="3171" w:author="CR#0010" w:date="2023-06-01T14:10:00Z">
        <w:r w:rsidRPr="00332316">
          <w:t>Table 6.3.3.3.3.1-1: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5B553FB1" w14:textId="77777777" w:rsidTr="003C7668">
        <w:trPr>
          <w:jc w:val="center"/>
          <w:ins w:id="3172" w:author="CR#0010" w:date="2023-06-01T14:10:00Z"/>
        </w:trPr>
        <w:tc>
          <w:tcPr>
            <w:tcW w:w="825" w:type="pct"/>
            <w:tcBorders>
              <w:bottom w:val="single" w:sz="6" w:space="0" w:color="auto"/>
            </w:tcBorders>
            <w:shd w:val="clear" w:color="auto" w:fill="C0C0C0"/>
            <w:vAlign w:val="center"/>
          </w:tcPr>
          <w:p w14:paraId="3EEDB7DC" w14:textId="77777777" w:rsidR="00332316" w:rsidRPr="00332316" w:rsidRDefault="00332316" w:rsidP="003C7668">
            <w:pPr>
              <w:pStyle w:val="TAH"/>
              <w:rPr>
                <w:ins w:id="3173" w:author="CR#0010" w:date="2023-06-01T14:10:00Z"/>
              </w:rPr>
            </w:pPr>
            <w:ins w:id="3174" w:author="CR#0010" w:date="2023-06-01T14:10:00Z">
              <w:r w:rsidRPr="00332316">
                <w:t>Name</w:t>
              </w:r>
            </w:ins>
          </w:p>
        </w:tc>
        <w:tc>
          <w:tcPr>
            <w:tcW w:w="731" w:type="pct"/>
            <w:tcBorders>
              <w:bottom w:val="single" w:sz="6" w:space="0" w:color="auto"/>
            </w:tcBorders>
            <w:shd w:val="clear" w:color="auto" w:fill="C0C0C0"/>
            <w:vAlign w:val="center"/>
          </w:tcPr>
          <w:p w14:paraId="40B34305" w14:textId="77777777" w:rsidR="00332316" w:rsidRPr="00332316" w:rsidRDefault="00332316" w:rsidP="003C7668">
            <w:pPr>
              <w:pStyle w:val="TAH"/>
              <w:rPr>
                <w:ins w:id="3175" w:author="CR#0010" w:date="2023-06-01T14:10:00Z"/>
              </w:rPr>
            </w:pPr>
            <w:ins w:id="3176" w:author="CR#0010" w:date="2023-06-01T14:10:00Z">
              <w:r w:rsidRPr="00332316">
                <w:t>Data type</w:t>
              </w:r>
            </w:ins>
          </w:p>
        </w:tc>
        <w:tc>
          <w:tcPr>
            <w:tcW w:w="215" w:type="pct"/>
            <w:tcBorders>
              <w:bottom w:val="single" w:sz="6" w:space="0" w:color="auto"/>
            </w:tcBorders>
            <w:shd w:val="clear" w:color="auto" w:fill="C0C0C0"/>
            <w:vAlign w:val="center"/>
          </w:tcPr>
          <w:p w14:paraId="381EF753" w14:textId="77777777" w:rsidR="00332316" w:rsidRPr="00332316" w:rsidRDefault="00332316" w:rsidP="003C7668">
            <w:pPr>
              <w:pStyle w:val="TAH"/>
              <w:rPr>
                <w:ins w:id="3177" w:author="CR#0010" w:date="2023-06-01T14:10:00Z"/>
              </w:rPr>
            </w:pPr>
            <w:ins w:id="3178" w:author="CR#0010" w:date="2023-06-01T14:10:00Z">
              <w:r w:rsidRPr="00332316">
                <w:t>P</w:t>
              </w:r>
            </w:ins>
          </w:p>
        </w:tc>
        <w:tc>
          <w:tcPr>
            <w:tcW w:w="580" w:type="pct"/>
            <w:tcBorders>
              <w:bottom w:val="single" w:sz="6" w:space="0" w:color="auto"/>
            </w:tcBorders>
            <w:shd w:val="clear" w:color="auto" w:fill="C0C0C0"/>
            <w:vAlign w:val="center"/>
          </w:tcPr>
          <w:p w14:paraId="17030332" w14:textId="77777777" w:rsidR="00332316" w:rsidRPr="00332316" w:rsidRDefault="00332316" w:rsidP="003C7668">
            <w:pPr>
              <w:pStyle w:val="TAH"/>
              <w:rPr>
                <w:ins w:id="3179" w:author="CR#0010" w:date="2023-06-01T14:10:00Z"/>
              </w:rPr>
            </w:pPr>
            <w:ins w:id="3180" w:author="CR#0010" w:date="2023-06-01T14:10:00Z">
              <w:r w:rsidRPr="00332316">
                <w:t>Cardinality</w:t>
              </w:r>
            </w:ins>
          </w:p>
        </w:tc>
        <w:tc>
          <w:tcPr>
            <w:tcW w:w="1852" w:type="pct"/>
            <w:tcBorders>
              <w:bottom w:val="single" w:sz="6" w:space="0" w:color="auto"/>
            </w:tcBorders>
            <w:shd w:val="clear" w:color="auto" w:fill="C0C0C0"/>
            <w:vAlign w:val="center"/>
          </w:tcPr>
          <w:p w14:paraId="699E590C" w14:textId="77777777" w:rsidR="00332316" w:rsidRPr="00332316" w:rsidRDefault="00332316" w:rsidP="003C7668">
            <w:pPr>
              <w:pStyle w:val="TAH"/>
              <w:rPr>
                <w:ins w:id="3181" w:author="CR#0010" w:date="2023-06-01T14:10:00Z"/>
              </w:rPr>
            </w:pPr>
            <w:ins w:id="3182" w:author="CR#0010" w:date="2023-06-01T14:10:00Z">
              <w:r w:rsidRPr="00332316">
                <w:t>Description</w:t>
              </w:r>
            </w:ins>
          </w:p>
        </w:tc>
        <w:tc>
          <w:tcPr>
            <w:tcW w:w="796" w:type="pct"/>
            <w:tcBorders>
              <w:bottom w:val="single" w:sz="6" w:space="0" w:color="auto"/>
            </w:tcBorders>
            <w:shd w:val="clear" w:color="auto" w:fill="C0C0C0"/>
            <w:vAlign w:val="center"/>
          </w:tcPr>
          <w:p w14:paraId="7ACB10ED" w14:textId="77777777" w:rsidR="00332316" w:rsidRPr="00332316" w:rsidRDefault="00332316" w:rsidP="003C7668">
            <w:pPr>
              <w:pStyle w:val="TAH"/>
              <w:rPr>
                <w:ins w:id="3183" w:author="CR#0010" w:date="2023-06-01T14:10:00Z"/>
              </w:rPr>
            </w:pPr>
            <w:ins w:id="3184" w:author="CR#0010" w:date="2023-06-01T14:10:00Z">
              <w:r w:rsidRPr="00332316">
                <w:t>Applicability</w:t>
              </w:r>
            </w:ins>
          </w:p>
        </w:tc>
      </w:tr>
      <w:tr w:rsidR="00332316" w:rsidRPr="00332316" w14:paraId="172B17D0" w14:textId="77777777" w:rsidTr="003C7668">
        <w:trPr>
          <w:jc w:val="center"/>
          <w:ins w:id="3185" w:author="CR#0010" w:date="2023-06-01T14:10:00Z"/>
        </w:trPr>
        <w:tc>
          <w:tcPr>
            <w:tcW w:w="825" w:type="pct"/>
            <w:tcBorders>
              <w:top w:val="single" w:sz="6" w:space="0" w:color="auto"/>
            </w:tcBorders>
            <w:shd w:val="clear" w:color="auto" w:fill="auto"/>
            <w:vAlign w:val="center"/>
          </w:tcPr>
          <w:p w14:paraId="70796335" w14:textId="77777777" w:rsidR="00332316" w:rsidRPr="00332316" w:rsidRDefault="00332316" w:rsidP="003C7668">
            <w:pPr>
              <w:pStyle w:val="TAL"/>
              <w:rPr>
                <w:ins w:id="3186" w:author="CR#0010" w:date="2023-06-01T14:10:00Z"/>
              </w:rPr>
            </w:pPr>
            <w:ins w:id="3187" w:author="CR#0010" w:date="2023-06-01T14:10:00Z">
              <w:r w:rsidRPr="00332316">
                <w:t>n/a</w:t>
              </w:r>
            </w:ins>
          </w:p>
        </w:tc>
        <w:tc>
          <w:tcPr>
            <w:tcW w:w="731" w:type="pct"/>
            <w:tcBorders>
              <w:top w:val="single" w:sz="6" w:space="0" w:color="auto"/>
            </w:tcBorders>
            <w:vAlign w:val="center"/>
          </w:tcPr>
          <w:p w14:paraId="7BDFD665" w14:textId="77777777" w:rsidR="00332316" w:rsidRPr="00332316" w:rsidRDefault="00332316" w:rsidP="003C7668">
            <w:pPr>
              <w:pStyle w:val="TAL"/>
              <w:rPr>
                <w:ins w:id="3188" w:author="CR#0010" w:date="2023-06-01T14:10:00Z"/>
              </w:rPr>
            </w:pPr>
          </w:p>
        </w:tc>
        <w:tc>
          <w:tcPr>
            <w:tcW w:w="215" w:type="pct"/>
            <w:tcBorders>
              <w:top w:val="single" w:sz="6" w:space="0" w:color="auto"/>
            </w:tcBorders>
            <w:vAlign w:val="center"/>
          </w:tcPr>
          <w:p w14:paraId="5530E17E" w14:textId="77777777" w:rsidR="00332316" w:rsidRPr="00332316" w:rsidRDefault="00332316" w:rsidP="003C7668">
            <w:pPr>
              <w:pStyle w:val="TAC"/>
              <w:rPr>
                <w:ins w:id="3189" w:author="CR#0010" w:date="2023-06-01T14:10:00Z"/>
              </w:rPr>
            </w:pPr>
          </w:p>
        </w:tc>
        <w:tc>
          <w:tcPr>
            <w:tcW w:w="580" w:type="pct"/>
            <w:tcBorders>
              <w:top w:val="single" w:sz="6" w:space="0" w:color="auto"/>
            </w:tcBorders>
            <w:vAlign w:val="center"/>
          </w:tcPr>
          <w:p w14:paraId="4F4781E7" w14:textId="77777777" w:rsidR="00332316" w:rsidRPr="00332316" w:rsidRDefault="00332316" w:rsidP="003C7668">
            <w:pPr>
              <w:pStyle w:val="TAC"/>
              <w:rPr>
                <w:ins w:id="3190" w:author="CR#0010" w:date="2023-06-01T14:10:00Z"/>
              </w:rPr>
            </w:pPr>
          </w:p>
        </w:tc>
        <w:tc>
          <w:tcPr>
            <w:tcW w:w="1852" w:type="pct"/>
            <w:tcBorders>
              <w:top w:val="single" w:sz="6" w:space="0" w:color="auto"/>
            </w:tcBorders>
            <w:shd w:val="clear" w:color="auto" w:fill="auto"/>
            <w:vAlign w:val="center"/>
          </w:tcPr>
          <w:p w14:paraId="054F60AD" w14:textId="77777777" w:rsidR="00332316" w:rsidRPr="00332316" w:rsidRDefault="00332316" w:rsidP="003C7668">
            <w:pPr>
              <w:pStyle w:val="TAL"/>
              <w:rPr>
                <w:ins w:id="3191" w:author="CR#0010" w:date="2023-06-01T14:10:00Z"/>
              </w:rPr>
            </w:pPr>
          </w:p>
        </w:tc>
        <w:tc>
          <w:tcPr>
            <w:tcW w:w="796" w:type="pct"/>
            <w:tcBorders>
              <w:top w:val="single" w:sz="6" w:space="0" w:color="auto"/>
            </w:tcBorders>
            <w:vAlign w:val="center"/>
          </w:tcPr>
          <w:p w14:paraId="513C7396" w14:textId="77777777" w:rsidR="00332316" w:rsidRPr="00332316" w:rsidRDefault="00332316" w:rsidP="003C7668">
            <w:pPr>
              <w:pStyle w:val="TAL"/>
              <w:rPr>
                <w:ins w:id="3192" w:author="CR#0010" w:date="2023-06-01T14:10:00Z"/>
              </w:rPr>
            </w:pPr>
          </w:p>
        </w:tc>
      </w:tr>
    </w:tbl>
    <w:p w14:paraId="6B3D43A0" w14:textId="77777777" w:rsidR="00332316" w:rsidRPr="00332316" w:rsidRDefault="00332316" w:rsidP="00332316">
      <w:pPr>
        <w:rPr>
          <w:ins w:id="3193" w:author="CR#0010" w:date="2023-06-01T14:10:00Z"/>
        </w:rPr>
      </w:pPr>
    </w:p>
    <w:p w14:paraId="285852C1" w14:textId="77777777" w:rsidR="00332316" w:rsidRPr="00332316" w:rsidRDefault="00332316" w:rsidP="00332316">
      <w:pPr>
        <w:rPr>
          <w:ins w:id="3194" w:author="CR#0010" w:date="2023-06-01T14:10:00Z"/>
        </w:rPr>
      </w:pPr>
      <w:ins w:id="3195" w:author="CR#0010" w:date="2023-06-01T14:10:00Z">
        <w:r w:rsidRPr="00332316">
          <w:t>This method shall support the request data structures specified in table 6.3.3.3.3.1-2 and the response data structures and response codes specified in table 6.3.3.3.3.1-3.</w:t>
        </w:r>
      </w:ins>
    </w:p>
    <w:p w14:paraId="5F6B72E1" w14:textId="77777777" w:rsidR="00332316" w:rsidRPr="00332316" w:rsidRDefault="00332316" w:rsidP="00332316">
      <w:pPr>
        <w:pStyle w:val="TH"/>
        <w:rPr>
          <w:ins w:id="3196" w:author="CR#0010" w:date="2023-06-01T14:10:00Z"/>
        </w:rPr>
      </w:pPr>
      <w:ins w:id="3197" w:author="CR#0010" w:date="2023-06-01T14:10:00Z">
        <w:r w:rsidRPr="00332316">
          <w:lastRenderedPageBreak/>
          <w:t>Table 6.3.3.3.3.1-2: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42820232" w14:textId="77777777" w:rsidTr="003C7668">
        <w:trPr>
          <w:jc w:val="center"/>
          <w:ins w:id="3198" w:author="CR#0010" w:date="2023-06-01T14:10:00Z"/>
        </w:trPr>
        <w:tc>
          <w:tcPr>
            <w:tcW w:w="1627" w:type="dxa"/>
            <w:tcBorders>
              <w:bottom w:val="single" w:sz="6" w:space="0" w:color="auto"/>
            </w:tcBorders>
            <w:shd w:val="clear" w:color="auto" w:fill="C0C0C0"/>
            <w:vAlign w:val="center"/>
          </w:tcPr>
          <w:p w14:paraId="3823077E" w14:textId="77777777" w:rsidR="00332316" w:rsidRPr="00332316" w:rsidRDefault="00332316" w:rsidP="003C7668">
            <w:pPr>
              <w:pStyle w:val="TAH"/>
              <w:rPr>
                <w:ins w:id="3199" w:author="CR#0010" w:date="2023-06-01T14:10:00Z"/>
              </w:rPr>
            </w:pPr>
            <w:ins w:id="3200" w:author="CR#0010" w:date="2023-06-01T14:10:00Z">
              <w:r w:rsidRPr="00332316">
                <w:t>Data type</w:t>
              </w:r>
            </w:ins>
          </w:p>
        </w:tc>
        <w:tc>
          <w:tcPr>
            <w:tcW w:w="425" w:type="dxa"/>
            <w:tcBorders>
              <w:bottom w:val="single" w:sz="6" w:space="0" w:color="auto"/>
            </w:tcBorders>
            <w:shd w:val="clear" w:color="auto" w:fill="C0C0C0"/>
            <w:vAlign w:val="center"/>
          </w:tcPr>
          <w:p w14:paraId="32E339E0" w14:textId="77777777" w:rsidR="00332316" w:rsidRPr="00332316" w:rsidRDefault="00332316" w:rsidP="003C7668">
            <w:pPr>
              <w:pStyle w:val="TAH"/>
              <w:rPr>
                <w:ins w:id="3201" w:author="CR#0010" w:date="2023-06-01T14:10:00Z"/>
              </w:rPr>
            </w:pPr>
            <w:ins w:id="3202" w:author="CR#0010" w:date="2023-06-01T14:10:00Z">
              <w:r w:rsidRPr="00332316">
                <w:t>P</w:t>
              </w:r>
            </w:ins>
          </w:p>
        </w:tc>
        <w:tc>
          <w:tcPr>
            <w:tcW w:w="1276" w:type="dxa"/>
            <w:tcBorders>
              <w:bottom w:val="single" w:sz="6" w:space="0" w:color="auto"/>
            </w:tcBorders>
            <w:shd w:val="clear" w:color="auto" w:fill="C0C0C0"/>
            <w:vAlign w:val="center"/>
          </w:tcPr>
          <w:p w14:paraId="52301CB1" w14:textId="77777777" w:rsidR="00332316" w:rsidRPr="00332316" w:rsidRDefault="00332316" w:rsidP="003C7668">
            <w:pPr>
              <w:pStyle w:val="TAH"/>
              <w:rPr>
                <w:ins w:id="3203" w:author="CR#0010" w:date="2023-06-01T14:10:00Z"/>
              </w:rPr>
            </w:pPr>
            <w:ins w:id="3204" w:author="CR#0010" w:date="2023-06-01T14:10:00Z">
              <w:r w:rsidRPr="00332316">
                <w:t>Cardinality</w:t>
              </w:r>
            </w:ins>
          </w:p>
        </w:tc>
        <w:tc>
          <w:tcPr>
            <w:tcW w:w="6447" w:type="dxa"/>
            <w:tcBorders>
              <w:bottom w:val="single" w:sz="6" w:space="0" w:color="auto"/>
            </w:tcBorders>
            <w:shd w:val="clear" w:color="auto" w:fill="C0C0C0"/>
            <w:vAlign w:val="center"/>
          </w:tcPr>
          <w:p w14:paraId="1AC995BC" w14:textId="77777777" w:rsidR="00332316" w:rsidRPr="00332316" w:rsidRDefault="00332316" w:rsidP="003C7668">
            <w:pPr>
              <w:pStyle w:val="TAH"/>
              <w:rPr>
                <w:ins w:id="3205" w:author="CR#0010" w:date="2023-06-01T14:10:00Z"/>
              </w:rPr>
            </w:pPr>
            <w:ins w:id="3206" w:author="CR#0010" w:date="2023-06-01T14:10:00Z">
              <w:r w:rsidRPr="00332316">
                <w:t>Description</w:t>
              </w:r>
            </w:ins>
          </w:p>
        </w:tc>
      </w:tr>
      <w:tr w:rsidR="00332316" w:rsidRPr="00332316" w14:paraId="14730B89" w14:textId="77777777" w:rsidTr="003C7668">
        <w:trPr>
          <w:jc w:val="center"/>
          <w:ins w:id="3207" w:author="CR#0010" w:date="2023-06-01T14:10:00Z"/>
        </w:trPr>
        <w:tc>
          <w:tcPr>
            <w:tcW w:w="1627" w:type="dxa"/>
            <w:tcBorders>
              <w:top w:val="single" w:sz="6" w:space="0" w:color="auto"/>
            </w:tcBorders>
            <w:shd w:val="clear" w:color="auto" w:fill="auto"/>
            <w:vAlign w:val="center"/>
          </w:tcPr>
          <w:p w14:paraId="109B1B26" w14:textId="77777777" w:rsidR="00332316" w:rsidRPr="00332316" w:rsidRDefault="00332316" w:rsidP="003C7668">
            <w:pPr>
              <w:pStyle w:val="TAL"/>
              <w:rPr>
                <w:ins w:id="3208" w:author="CR#0010" w:date="2023-06-01T14:10:00Z"/>
              </w:rPr>
            </w:pPr>
            <w:ins w:id="3209" w:author="CR#0010" w:date="2023-06-01T14:10:00Z">
              <w:r w:rsidRPr="00332316">
                <w:t>n/a</w:t>
              </w:r>
            </w:ins>
          </w:p>
        </w:tc>
        <w:tc>
          <w:tcPr>
            <w:tcW w:w="425" w:type="dxa"/>
            <w:tcBorders>
              <w:top w:val="single" w:sz="6" w:space="0" w:color="auto"/>
            </w:tcBorders>
            <w:vAlign w:val="center"/>
          </w:tcPr>
          <w:p w14:paraId="296D3242" w14:textId="77777777" w:rsidR="00332316" w:rsidRPr="00332316" w:rsidRDefault="00332316" w:rsidP="003C7668">
            <w:pPr>
              <w:pStyle w:val="TAC"/>
              <w:rPr>
                <w:ins w:id="3210" w:author="CR#0010" w:date="2023-06-01T14:10:00Z"/>
              </w:rPr>
            </w:pPr>
          </w:p>
        </w:tc>
        <w:tc>
          <w:tcPr>
            <w:tcW w:w="1276" w:type="dxa"/>
            <w:tcBorders>
              <w:top w:val="single" w:sz="6" w:space="0" w:color="auto"/>
            </w:tcBorders>
            <w:vAlign w:val="center"/>
          </w:tcPr>
          <w:p w14:paraId="5D2DE352" w14:textId="77777777" w:rsidR="00332316" w:rsidRPr="00332316" w:rsidRDefault="00332316" w:rsidP="003C7668">
            <w:pPr>
              <w:pStyle w:val="TAC"/>
              <w:rPr>
                <w:ins w:id="3211" w:author="CR#0010" w:date="2023-06-01T14:10:00Z"/>
              </w:rPr>
            </w:pPr>
          </w:p>
        </w:tc>
        <w:tc>
          <w:tcPr>
            <w:tcW w:w="6447" w:type="dxa"/>
            <w:tcBorders>
              <w:top w:val="single" w:sz="6" w:space="0" w:color="auto"/>
            </w:tcBorders>
            <w:shd w:val="clear" w:color="auto" w:fill="auto"/>
            <w:vAlign w:val="center"/>
          </w:tcPr>
          <w:p w14:paraId="4476965B" w14:textId="77777777" w:rsidR="00332316" w:rsidRPr="00332316" w:rsidRDefault="00332316" w:rsidP="003C7668">
            <w:pPr>
              <w:pStyle w:val="TAL"/>
              <w:rPr>
                <w:ins w:id="3212" w:author="CR#0010" w:date="2023-06-01T14:10:00Z"/>
              </w:rPr>
            </w:pPr>
          </w:p>
        </w:tc>
      </w:tr>
    </w:tbl>
    <w:p w14:paraId="1C8E3E85" w14:textId="77777777" w:rsidR="00332316" w:rsidRPr="00332316" w:rsidRDefault="00332316" w:rsidP="00332316">
      <w:pPr>
        <w:rPr>
          <w:ins w:id="3213" w:author="CR#0010" w:date="2023-06-01T14:10:00Z"/>
        </w:rPr>
      </w:pPr>
    </w:p>
    <w:p w14:paraId="18012D31" w14:textId="77777777" w:rsidR="00332316" w:rsidRPr="00332316" w:rsidRDefault="00332316" w:rsidP="00332316">
      <w:pPr>
        <w:pStyle w:val="TH"/>
        <w:rPr>
          <w:ins w:id="3214" w:author="CR#0010" w:date="2023-06-01T14:10:00Z"/>
        </w:rPr>
      </w:pPr>
      <w:ins w:id="3215" w:author="CR#0010" w:date="2023-06-01T14:10:00Z">
        <w:r w:rsidRPr="00332316">
          <w:t>Table 6.3.3.3.3.1-3: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332316" w:rsidRPr="00332316" w14:paraId="19BE2937" w14:textId="77777777" w:rsidTr="003C7668">
        <w:trPr>
          <w:jc w:val="center"/>
          <w:ins w:id="3216" w:author="CR#0010" w:date="2023-06-01T14:10:00Z"/>
        </w:trPr>
        <w:tc>
          <w:tcPr>
            <w:tcW w:w="955" w:type="pct"/>
            <w:tcBorders>
              <w:bottom w:val="single" w:sz="6" w:space="0" w:color="auto"/>
            </w:tcBorders>
            <w:shd w:val="clear" w:color="auto" w:fill="C0C0C0"/>
            <w:vAlign w:val="center"/>
          </w:tcPr>
          <w:p w14:paraId="002F5F1C" w14:textId="77777777" w:rsidR="00332316" w:rsidRPr="00332316" w:rsidRDefault="00332316" w:rsidP="003C7668">
            <w:pPr>
              <w:pStyle w:val="TAH"/>
              <w:rPr>
                <w:ins w:id="3217" w:author="CR#0010" w:date="2023-06-01T14:10:00Z"/>
              </w:rPr>
            </w:pPr>
            <w:ins w:id="3218" w:author="CR#0010" w:date="2023-06-01T14:10:00Z">
              <w:r w:rsidRPr="00332316">
                <w:t>Data type</w:t>
              </w:r>
            </w:ins>
          </w:p>
        </w:tc>
        <w:tc>
          <w:tcPr>
            <w:tcW w:w="220" w:type="pct"/>
            <w:tcBorders>
              <w:bottom w:val="single" w:sz="6" w:space="0" w:color="auto"/>
            </w:tcBorders>
            <w:shd w:val="clear" w:color="auto" w:fill="C0C0C0"/>
            <w:vAlign w:val="center"/>
          </w:tcPr>
          <w:p w14:paraId="34607264" w14:textId="77777777" w:rsidR="00332316" w:rsidRPr="00332316" w:rsidRDefault="00332316" w:rsidP="003C7668">
            <w:pPr>
              <w:pStyle w:val="TAH"/>
              <w:rPr>
                <w:ins w:id="3219" w:author="CR#0010" w:date="2023-06-01T14:10:00Z"/>
              </w:rPr>
            </w:pPr>
            <w:ins w:id="3220" w:author="CR#0010" w:date="2023-06-01T14:10:00Z">
              <w:r w:rsidRPr="00332316">
                <w:t>P</w:t>
              </w:r>
            </w:ins>
          </w:p>
        </w:tc>
        <w:tc>
          <w:tcPr>
            <w:tcW w:w="589" w:type="pct"/>
            <w:tcBorders>
              <w:bottom w:val="single" w:sz="6" w:space="0" w:color="auto"/>
            </w:tcBorders>
            <w:shd w:val="clear" w:color="auto" w:fill="C0C0C0"/>
            <w:vAlign w:val="center"/>
          </w:tcPr>
          <w:p w14:paraId="7311292A" w14:textId="77777777" w:rsidR="00332316" w:rsidRPr="00332316" w:rsidRDefault="00332316" w:rsidP="003C7668">
            <w:pPr>
              <w:pStyle w:val="TAH"/>
              <w:rPr>
                <w:ins w:id="3221" w:author="CR#0010" w:date="2023-06-01T14:10:00Z"/>
              </w:rPr>
            </w:pPr>
            <w:ins w:id="3222" w:author="CR#0010" w:date="2023-06-01T14:10:00Z">
              <w:r w:rsidRPr="00332316">
                <w:t>Cardinality</w:t>
              </w:r>
            </w:ins>
          </w:p>
        </w:tc>
        <w:tc>
          <w:tcPr>
            <w:tcW w:w="589" w:type="pct"/>
            <w:tcBorders>
              <w:bottom w:val="single" w:sz="6" w:space="0" w:color="auto"/>
            </w:tcBorders>
            <w:shd w:val="clear" w:color="auto" w:fill="C0C0C0"/>
            <w:vAlign w:val="center"/>
          </w:tcPr>
          <w:p w14:paraId="74651961" w14:textId="77777777" w:rsidR="00332316" w:rsidRPr="00332316" w:rsidRDefault="00332316" w:rsidP="003C7668">
            <w:pPr>
              <w:pStyle w:val="TAH"/>
              <w:rPr>
                <w:ins w:id="3223" w:author="CR#0010" w:date="2023-06-01T14:10:00Z"/>
              </w:rPr>
            </w:pPr>
            <w:ins w:id="3224" w:author="CR#0010" w:date="2023-06-01T14:10:00Z">
              <w:r w:rsidRPr="00332316">
                <w:t>Response</w:t>
              </w:r>
            </w:ins>
          </w:p>
          <w:p w14:paraId="658B9872" w14:textId="77777777" w:rsidR="00332316" w:rsidRPr="00332316" w:rsidRDefault="00332316" w:rsidP="003C7668">
            <w:pPr>
              <w:pStyle w:val="TAH"/>
              <w:rPr>
                <w:ins w:id="3225" w:author="CR#0010" w:date="2023-06-01T14:10:00Z"/>
              </w:rPr>
            </w:pPr>
            <w:ins w:id="3226" w:author="CR#0010" w:date="2023-06-01T14:10:00Z">
              <w:r w:rsidRPr="00332316">
                <w:t>codes</w:t>
              </w:r>
            </w:ins>
          </w:p>
        </w:tc>
        <w:tc>
          <w:tcPr>
            <w:tcW w:w="2647" w:type="pct"/>
            <w:tcBorders>
              <w:bottom w:val="single" w:sz="6" w:space="0" w:color="auto"/>
            </w:tcBorders>
            <w:shd w:val="clear" w:color="auto" w:fill="C0C0C0"/>
            <w:vAlign w:val="center"/>
          </w:tcPr>
          <w:p w14:paraId="37643125" w14:textId="77777777" w:rsidR="00332316" w:rsidRPr="00332316" w:rsidRDefault="00332316" w:rsidP="003C7668">
            <w:pPr>
              <w:pStyle w:val="TAH"/>
              <w:rPr>
                <w:ins w:id="3227" w:author="CR#0010" w:date="2023-06-01T14:10:00Z"/>
              </w:rPr>
            </w:pPr>
            <w:ins w:id="3228" w:author="CR#0010" w:date="2023-06-01T14:10:00Z">
              <w:r w:rsidRPr="00332316">
                <w:t>Description</w:t>
              </w:r>
            </w:ins>
          </w:p>
        </w:tc>
      </w:tr>
      <w:tr w:rsidR="00332316" w:rsidRPr="00332316" w14:paraId="0AD99E97" w14:textId="77777777" w:rsidTr="003C7668">
        <w:trPr>
          <w:jc w:val="center"/>
          <w:ins w:id="3229" w:author="CR#0010" w:date="2023-06-01T14:10:00Z"/>
        </w:trPr>
        <w:tc>
          <w:tcPr>
            <w:tcW w:w="955" w:type="pct"/>
            <w:tcBorders>
              <w:top w:val="single" w:sz="6" w:space="0" w:color="auto"/>
            </w:tcBorders>
            <w:shd w:val="clear" w:color="auto" w:fill="auto"/>
            <w:vAlign w:val="center"/>
          </w:tcPr>
          <w:p w14:paraId="2F3FF57A" w14:textId="77777777" w:rsidR="00332316" w:rsidRPr="00332316" w:rsidRDefault="00332316" w:rsidP="003C7668">
            <w:pPr>
              <w:pStyle w:val="TAL"/>
              <w:rPr>
                <w:ins w:id="3230" w:author="CR#0010" w:date="2023-06-01T14:10:00Z"/>
              </w:rPr>
            </w:pPr>
            <w:ins w:id="3231" w:author="CR#0010" w:date="2023-06-01T14:10:00Z">
              <w:r w:rsidRPr="00332316">
                <w:t>USSChangePolicy</w:t>
              </w:r>
            </w:ins>
          </w:p>
        </w:tc>
        <w:tc>
          <w:tcPr>
            <w:tcW w:w="220" w:type="pct"/>
            <w:tcBorders>
              <w:top w:val="single" w:sz="6" w:space="0" w:color="auto"/>
            </w:tcBorders>
            <w:vAlign w:val="center"/>
          </w:tcPr>
          <w:p w14:paraId="43B922A3" w14:textId="77777777" w:rsidR="00332316" w:rsidRPr="00332316" w:rsidRDefault="00332316" w:rsidP="003C7668">
            <w:pPr>
              <w:pStyle w:val="TAC"/>
              <w:rPr>
                <w:ins w:id="3232" w:author="CR#0010" w:date="2023-06-01T14:10:00Z"/>
              </w:rPr>
            </w:pPr>
            <w:ins w:id="3233" w:author="CR#0010" w:date="2023-06-01T14:10:00Z">
              <w:r w:rsidRPr="00332316">
                <w:t>M</w:t>
              </w:r>
            </w:ins>
          </w:p>
        </w:tc>
        <w:tc>
          <w:tcPr>
            <w:tcW w:w="589" w:type="pct"/>
            <w:tcBorders>
              <w:top w:val="single" w:sz="6" w:space="0" w:color="auto"/>
            </w:tcBorders>
            <w:vAlign w:val="center"/>
          </w:tcPr>
          <w:p w14:paraId="30728E79" w14:textId="77777777" w:rsidR="00332316" w:rsidRPr="00332316" w:rsidRDefault="00332316" w:rsidP="003C7668">
            <w:pPr>
              <w:pStyle w:val="TAC"/>
              <w:rPr>
                <w:ins w:id="3234" w:author="CR#0010" w:date="2023-06-01T14:10:00Z"/>
              </w:rPr>
            </w:pPr>
            <w:ins w:id="3235" w:author="CR#0010" w:date="2023-06-01T14:10:00Z">
              <w:r w:rsidRPr="00332316">
                <w:t>1</w:t>
              </w:r>
            </w:ins>
          </w:p>
        </w:tc>
        <w:tc>
          <w:tcPr>
            <w:tcW w:w="589" w:type="pct"/>
            <w:tcBorders>
              <w:top w:val="single" w:sz="6" w:space="0" w:color="auto"/>
            </w:tcBorders>
            <w:vAlign w:val="center"/>
          </w:tcPr>
          <w:p w14:paraId="35D087D5" w14:textId="77777777" w:rsidR="00332316" w:rsidRPr="00332316" w:rsidRDefault="00332316" w:rsidP="003C7668">
            <w:pPr>
              <w:pStyle w:val="TAL"/>
              <w:rPr>
                <w:ins w:id="3236" w:author="CR#0010" w:date="2023-06-01T14:10:00Z"/>
              </w:rPr>
            </w:pPr>
            <w:ins w:id="3237" w:author="CR#0010" w:date="2023-06-01T14:10:00Z">
              <w:r w:rsidRPr="00332316">
                <w:t>200 OK</w:t>
              </w:r>
            </w:ins>
          </w:p>
        </w:tc>
        <w:tc>
          <w:tcPr>
            <w:tcW w:w="2647" w:type="pct"/>
            <w:tcBorders>
              <w:top w:val="single" w:sz="6" w:space="0" w:color="auto"/>
            </w:tcBorders>
            <w:shd w:val="clear" w:color="auto" w:fill="auto"/>
            <w:vAlign w:val="center"/>
          </w:tcPr>
          <w:p w14:paraId="1BF7C1FC" w14:textId="77777777" w:rsidR="00332316" w:rsidRPr="00332316" w:rsidRDefault="00332316" w:rsidP="003C7668">
            <w:pPr>
              <w:pStyle w:val="TAL"/>
              <w:rPr>
                <w:ins w:id="3238" w:author="CR#0010" w:date="2023-06-01T14:10:00Z"/>
              </w:rPr>
            </w:pPr>
            <w:ins w:id="3239" w:author="CR#0010" w:date="2023-06-01T14:10:00Z">
              <w:r w:rsidRPr="00332316">
                <w:t>Successful case. The requested</w:t>
              </w:r>
              <w:r w:rsidRPr="00332316">
                <w:rPr>
                  <w:noProof/>
                  <w:lang w:eastAsia="zh-CN"/>
                </w:rPr>
                <w:t xml:space="preserve"> </w:t>
              </w:r>
              <w:r w:rsidRPr="00332316">
                <w:t>"Individual USS Change Policy" resource</w:t>
              </w:r>
              <w:r w:rsidRPr="00332316">
                <w:rPr>
                  <w:noProof/>
                  <w:lang w:eastAsia="zh-CN"/>
                </w:rPr>
                <w:t xml:space="preserve"> </w:t>
              </w:r>
              <w:r w:rsidRPr="00332316">
                <w:t>shall be returned.</w:t>
              </w:r>
            </w:ins>
          </w:p>
        </w:tc>
      </w:tr>
      <w:tr w:rsidR="00332316" w:rsidRPr="00332316" w14:paraId="71067DC4" w14:textId="77777777" w:rsidTr="003C7668">
        <w:trPr>
          <w:jc w:val="center"/>
          <w:ins w:id="3240" w:author="CR#0010" w:date="2023-06-01T14:10:00Z"/>
        </w:trPr>
        <w:tc>
          <w:tcPr>
            <w:tcW w:w="955" w:type="pct"/>
            <w:shd w:val="clear" w:color="auto" w:fill="auto"/>
            <w:vAlign w:val="center"/>
          </w:tcPr>
          <w:p w14:paraId="59A5C99E" w14:textId="77777777" w:rsidR="00332316" w:rsidRPr="00332316" w:rsidRDefault="00332316" w:rsidP="003C7668">
            <w:pPr>
              <w:pStyle w:val="TAL"/>
              <w:rPr>
                <w:ins w:id="3241" w:author="CR#0010" w:date="2023-06-01T14:10:00Z"/>
              </w:rPr>
            </w:pPr>
            <w:ins w:id="3242" w:author="CR#0010" w:date="2023-06-01T14:10:00Z">
              <w:r w:rsidRPr="00332316">
                <w:t>n/a</w:t>
              </w:r>
            </w:ins>
          </w:p>
        </w:tc>
        <w:tc>
          <w:tcPr>
            <w:tcW w:w="220" w:type="pct"/>
            <w:vAlign w:val="center"/>
          </w:tcPr>
          <w:p w14:paraId="4834862B" w14:textId="77777777" w:rsidR="00332316" w:rsidRPr="00332316" w:rsidRDefault="00332316" w:rsidP="003C7668">
            <w:pPr>
              <w:pStyle w:val="TAC"/>
              <w:rPr>
                <w:ins w:id="3243" w:author="CR#0010" w:date="2023-06-01T14:10:00Z"/>
              </w:rPr>
            </w:pPr>
          </w:p>
        </w:tc>
        <w:tc>
          <w:tcPr>
            <w:tcW w:w="589" w:type="pct"/>
            <w:vAlign w:val="center"/>
          </w:tcPr>
          <w:p w14:paraId="220BFC4F" w14:textId="77777777" w:rsidR="00332316" w:rsidRPr="00332316" w:rsidRDefault="00332316" w:rsidP="003C7668">
            <w:pPr>
              <w:pStyle w:val="TAC"/>
              <w:rPr>
                <w:ins w:id="3244" w:author="CR#0010" w:date="2023-06-01T14:10:00Z"/>
              </w:rPr>
            </w:pPr>
          </w:p>
        </w:tc>
        <w:tc>
          <w:tcPr>
            <w:tcW w:w="589" w:type="pct"/>
            <w:vAlign w:val="center"/>
          </w:tcPr>
          <w:p w14:paraId="40DB30A0" w14:textId="77777777" w:rsidR="00332316" w:rsidRPr="00332316" w:rsidRDefault="00332316" w:rsidP="003C7668">
            <w:pPr>
              <w:pStyle w:val="TAL"/>
              <w:rPr>
                <w:ins w:id="3245" w:author="CR#0010" w:date="2023-06-01T14:10:00Z"/>
              </w:rPr>
            </w:pPr>
            <w:ins w:id="3246" w:author="CR#0010" w:date="2023-06-01T14:10:00Z">
              <w:r w:rsidRPr="00332316">
                <w:t>307 Temporary Redirect</w:t>
              </w:r>
            </w:ins>
          </w:p>
        </w:tc>
        <w:tc>
          <w:tcPr>
            <w:tcW w:w="2647" w:type="pct"/>
            <w:shd w:val="clear" w:color="auto" w:fill="auto"/>
            <w:vAlign w:val="center"/>
          </w:tcPr>
          <w:p w14:paraId="33E5405E" w14:textId="77777777" w:rsidR="00332316" w:rsidRPr="00332316" w:rsidRDefault="00332316" w:rsidP="003C7668">
            <w:pPr>
              <w:pStyle w:val="TAL"/>
              <w:rPr>
                <w:ins w:id="3247" w:author="CR#0010" w:date="2023-06-01T14:10:00Z"/>
              </w:rPr>
            </w:pPr>
            <w:ins w:id="3248" w:author="CR#0010" w:date="2023-06-01T14:10:00Z">
              <w:r w:rsidRPr="00332316">
                <w:t>Temporary redirection. The response shall include a Location header field containing an alternative URI of the resource located in an alternative UAE Server.</w:t>
              </w:r>
            </w:ins>
          </w:p>
          <w:p w14:paraId="7CE3329B" w14:textId="77777777" w:rsidR="00332316" w:rsidRPr="00332316" w:rsidRDefault="00332316" w:rsidP="003C7668">
            <w:pPr>
              <w:pStyle w:val="TAL"/>
              <w:rPr>
                <w:ins w:id="3249" w:author="CR#0010" w:date="2023-06-01T14:10:00Z"/>
              </w:rPr>
            </w:pPr>
          </w:p>
          <w:p w14:paraId="33196A0F" w14:textId="77777777" w:rsidR="00332316" w:rsidRPr="00332316" w:rsidRDefault="00332316" w:rsidP="003C7668">
            <w:pPr>
              <w:pStyle w:val="TAL"/>
              <w:rPr>
                <w:ins w:id="3250" w:author="CR#0010" w:date="2023-06-01T14:10:00Z"/>
              </w:rPr>
            </w:pPr>
            <w:ins w:id="3251" w:author="CR#0010" w:date="2023-06-01T14:10:00Z">
              <w:r w:rsidRPr="00332316">
                <w:t>Redirection handling is described in clause 5.2.10 of 3GPP TS 29.122 [2].</w:t>
              </w:r>
            </w:ins>
          </w:p>
        </w:tc>
      </w:tr>
      <w:tr w:rsidR="00332316" w:rsidRPr="00332316" w14:paraId="09F9319F" w14:textId="77777777" w:rsidTr="003C7668">
        <w:trPr>
          <w:jc w:val="center"/>
          <w:ins w:id="3252" w:author="CR#0010" w:date="2023-06-01T14:10:00Z"/>
        </w:trPr>
        <w:tc>
          <w:tcPr>
            <w:tcW w:w="955" w:type="pct"/>
            <w:shd w:val="clear" w:color="auto" w:fill="auto"/>
            <w:vAlign w:val="center"/>
          </w:tcPr>
          <w:p w14:paraId="2113AA83" w14:textId="77777777" w:rsidR="00332316" w:rsidRPr="00332316" w:rsidRDefault="00332316" w:rsidP="003C7668">
            <w:pPr>
              <w:pStyle w:val="TAL"/>
              <w:rPr>
                <w:ins w:id="3253" w:author="CR#0010" w:date="2023-06-01T14:10:00Z"/>
              </w:rPr>
            </w:pPr>
            <w:ins w:id="3254" w:author="CR#0010" w:date="2023-06-01T14:10:00Z">
              <w:r w:rsidRPr="00332316">
                <w:rPr>
                  <w:lang w:eastAsia="zh-CN"/>
                </w:rPr>
                <w:t>n/a</w:t>
              </w:r>
            </w:ins>
          </w:p>
        </w:tc>
        <w:tc>
          <w:tcPr>
            <w:tcW w:w="220" w:type="pct"/>
            <w:vAlign w:val="center"/>
          </w:tcPr>
          <w:p w14:paraId="0A81230F" w14:textId="77777777" w:rsidR="00332316" w:rsidRPr="00332316" w:rsidRDefault="00332316" w:rsidP="003C7668">
            <w:pPr>
              <w:pStyle w:val="TAC"/>
              <w:rPr>
                <w:ins w:id="3255" w:author="CR#0010" w:date="2023-06-01T14:10:00Z"/>
              </w:rPr>
            </w:pPr>
          </w:p>
        </w:tc>
        <w:tc>
          <w:tcPr>
            <w:tcW w:w="589" w:type="pct"/>
            <w:vAlign w:val="center"/>
          </w:tcPr>
          <w:p w14:paraId="172AA429" w14:textId="77777777" w:rsidR="00332316" w:rsidRPr="00332316" w:rsidRDefault="00332316" w:rsidP="003C7668">
            <w:pPr>
              <w:pStyle w:val="TAC"/>
              <w:rPr>
                <w:ins w:id="3256" w:author="CR#0010" w:date="2023-06-01T14:10:00Z"/>
              </w:rPr>
            </w:pPr>
          </w:p>
        </w:tc>
        <w:tc>
          <w:tcPr>
            <w:tcW w:w="589" w:type="pct"/>
            <w:vAlign w:val="center"/>
          </w:tcPr>
          <w:p w14:paraId="59E864BA" w14:textId="77777777" w:rsidR="00332316" w:rsidRPr="00332316" w:rsidRDefault="00332316" w:rsidP="003C7668">
            <w:pPr>
              <w:pStyle w:val="TAL"/>
              <w:rPr>
                <w:ins w:id="3257" w:author="CR#0010" w:date="2023-06-01T14:10:00Z"/>
              </w:rPr>
            </w:pPr>
            <w:ins w:id="3258" w:author="CR#0010" w:date="2023-06-01T14:10:00Z">
              <w:r w:rsidRPr="00332316">
                <w:t>308 Permanent Redirect</w:t>
              </w:r>
            </w:ins>
          </w:p>
        </w:tc>
        <w:tc>
          <w:tcPr>
            <w:tcW w:w="2647" w:type="pct"/>
            <w:shd w:val="clear" w:color="auto" w:fill="auto"/>
            <w:vAlign w:val="center"/>
          </w:tcPr>
          <w:p w14:paraId="436D1760" w14:textId="77777777" w:rsidR="00332316" w:rsidRPr="00332316" w:rsidRDefault="00332316" w:rsidP="003C7668">
            <w:pPr>
              <w:pStyle w:val="TAL"/>
              <w:rPr>
                <w:ins w:id="3259" w:author="CR#0010" w:date="2023-06-01T14:10:00Z"/>
              </w:rPr>
            </w:pPr>
            <w:ins w:id="3260" w:author="CR#0010" w:date="2023-06-01T14:10:00Z">
              <w:r w:rsidRPr="00332316">
                <w:t>Permanent redirection. The response shall include a Location header field containing an alternative URI of the resource located in an alternative UAE Server.</w:t>
              </w:r>
            </w:ins>
          </w:p>
          <w:p w14:paraId="4B26959E" w14:textId="77777777" w:rsidR="00332316" w:rsidRPr="00332316" w:rsidRDefault="00332316" w:rsidP="003C7668">
            <w:pPr>
              <w:pStyle w:val="TAL"/>
              <w:rPr>
                <w:ins w:id="3261" w:author="CR#0010" w:date="2023-06-01T14:10:00Z"/>
              </w:rPr>
            </w:pPr>
          </w:p>
          <w:p w14:paraId="22469CC7" w14:textId="77777777" w:rsidR="00332316" w:rsidRPr="00332316" w:rsidRDefault="00332316" w:rsidP="003C7668">
            <w:pPr>
              <w:pStyle w:val="TAL"/>
              <w:rPr>
                <w:ins w:id="3262" w:author="CR#0010" w:date="2023-06-01T14:10:00Z"/>
              </w:rPr>
            </w:pPr>
            <w:ins w:id="3263" w:author="CR#0010" w:date="2023-06-01T14:10:00Z">
              <w:r w:rsidRPr="00332316">
                <w:t>Redirection handling is described in clause 5.2.10 of 3GPP TS 29.122 [2].</w:t>
              </w:r>
            </w:ins>
          </w:p>
        </w:tc>
      </w:tr>
      <w:tr w:rsidR="00332316" w:rsidRPr="00332316" w14:paraId="42A93DC5" w14:textId="77777777" w:rsidTr="003C7668">
        <w:trPr>
          <w:jc w:val="center"/>
          <w:ins w:id="3264" w:author="CR#0010" w:date="2023-06-01T14:10:00Z"/>
        </w:trPr>
        <w:tc>
          <w:tcPr>
            <w:tcW w:w="5000" w:type="pct"/>
            <w:gridSpan w:val="5"/>
            <w:shd w:val="clear" w:color="auto" w:fill="auto"/>
            <w:vAlign w:val="center"/>
          </w:tcPr>
          <w:p w14:paraId="37F1647F" w14:textId="77777777" w:rsidR="00332316" w:rsidRPr="00332316" w:rsidRDefault="00332316" w:rsidP="003C7668">
            <w:pPr>
              <w:pStyle w:val="TAN"/>
              <w:rPr>
                <w:ins w:id="3265" w:author="CR#0010" w:date="2023-06-01T14:10:00Z"/>
              </w:rPr>
            </w:pPr>
            <w:ins w:id="3266" w:author="CR#0010" w:date="2023-06-01T14:10:00Z">
              <w:r w:rsidRPr="00332316">
                <w:t>NOTE:</w:t>
              </w:r>
              <w:r w:rsidRPr="00332316">
                <w:rPr>
                  <w:noProof/>
                </w:rPr>
                <w:tab/>
                <w:t xml:space="preserve">The mandatory </w:t>
              </w:r>
              <w:r w:rsidRPr="00332316">
                <w:t>HTTP error status code for the HTTP GET method listed in table 5.2.6-1 of 3GPP TS 29.122 [2] shall also apply.</w:t>
              </w:r>
            </w:ins>
          </w:p>
        </w:tc>
      </w:tr>
    </w:tbl>
    <w:p w14:paraId="71B37C0A" w14:textId="77777777" w:rsidR="00332316" w:rsidRPr="00332316" w:rsidRDefault="00332316" w:rsidP="00332316">
      <w:pPr>
        <w:rPr>
          <w:ins w:id="3267" w:author="CR#0010" w:date="2023-06-01T14:10:00Z"/>
        </w:rPr>
      </w:pPr>
    </w:p>
    <w:p w14:paraId="0DAA84CC" w14:textId="77777777" w:rsidR="00332316" w:rsidRPr="00332316" w:rsidRDefault="00332316" w:rsidP="00332316">
      <w:pPr>
        <w:pStyle w:val="TH"/>
        <w:rPr>
          <w:ins w:id="3268" w:author="CR#0010" w:date="2023-06-01T14:10:00Z"/>
        </w:rPr>
      </w:pPr>
      <w:ins w:id="3269" w:author="CR#0010" w:date="2023-06-01T14:10:00Z">
        <w:r w:rsidRPr="00332316">
          <w:t>Table 6.3.3.3.3.1-4: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4654AE92" w14:textId="77777777" w:rsidTr="003C7668">
        <w:trPr>
          <w:jc w:val="center"/>
          <w:ins w:id="3270" w:author="CR#0010" w:date="2023-06-01T14:10:00Z"/>
        </w:trPr>
        <w:tc>
          <w:tcPr>
            <w:tcW w:w="825" w:type="pct"/>
            <w:shd w:val="clear" w:color="auto" w:fill="C0C0C0"/>
            <w:vAlign w:val="center"/>
          </w:tcPr>
          <w:p w14:paraId="61B52EA5" w14:textId="77777777" w:rsidR="00332316" w:rsidRPr="00332316" w:rsidRDefault="00332316" w:rsidP="003C7668">
            <w:pPr>
              <w:pStyle w:val="TAH"/>
              <w:rPr>
                <w:ins w:id="3271" w:author="CR#0010" w:date="2023-06-01T14:10:00Z"/>
              </w:rPr>
            </w:pPr>
            <w:ins w:id="3272" w:author="CR#0010" w:date="2023-06-01T14:10:00Z">
              <w:r w:rsidRPr="00332316">
                <w:t>Name</w:t>
              </w:r>
            </w:ins>
          </w:p>
        </w:tc>
        <w:tc>
          <w:tcPr>
            <w:tcW w:w="732" w:type="pct"/>
            <w:shd w:val="clear" w:color="auto" w:fill="C0C0C0"/>
            <w:vAlign w:val="center"/>
          </w:tcPr>
          <w:p w14:paraId="7ECB540B" w14:textId="77777777" w:rsidR="00332316" w:rsidRPr="00332316" w:rsidRDefault="00332316" w:rsidP="003C7668">
            <w:pPr>
              <w:pStyle w:val="TAH"/>
              <w:rPr>
                <w:ins w:id="3273" w:author="CR#0010" w:date="2023-06-01T14:10:00Z"/>
              </w:rPr>
            </w:pPr>
            <w:ins w:id="3274" w:author="CR#0010" w:date="2023-06-01T14:10:00Z">
              <w:r w:rsidRPr="00332316">
                <w:t>Data type</w:t>
              </w:r>
            </w:ins>
          </w:p>
        </w:tc>
        <w:tc>
          <w:tcPr>
            <w:tcW w:w="217" w:type="pct"/>
            <w:shd w:val="clear" w:color="auto" w:fill="C0C0C0"/>
            <w:vAlign w:val="center"/>
          </w:tcPr>
          <w:p w14:paraId="59641D9C" w14:textId="77777777" w:rsidR="00332316" w:rsidRPr="00332316" w:rsidRDefault="00332316" w:rsidP="003C7668">
            <w:pPr>
              <w:pStyle w:val="TAH"/>
              <w:rPr>
                <w:ins w:id="3275" w:author="CR#0010" w:date="2023-06-01T14:10:00Z"/>
              </w:rPr>
            </w:pPr>
            <w:ins w:id="3276" w:author="CR#0010" w:date="2023-06-01T14:10:00Z">
              <w:r w:rsidRPr="00332316">
                <w:t>P</w:t>
              </w:r>
            </w:ins>
          </w:p>
        </w:tc>
        <w:tc>
          <w:tcPr>
            <w:tcW w:w="581" w:type="pct"/>
            <w:shd w:val="clear" w:color="auto" w:fill="C0C0C0"/>
            <w:vAlign w:val="center"/>
          </w:tcPr>
          <w:p w14:paraId="70D0CE00" w14:textId="77777777" w:rsidR="00332316" w:rsidRPr="00332316" w:rsidRDefault="00332316" w:rsidP="003C7668">
            <w:pPr>
              <w:pStyle w:val="TAH"/>
              <w:rPr>
                <w:ins w:id="3277" w:author="CR#0010" w:date="2023-06-01T14:10:00Z"/>
              </w:rPr>
            </w:pPr>
            <w:ins w:id="3278" w:author="CR#0010" w:date="2023-06-01T14:10:00Z">
              <w:r w:rsidRPr="00332316">
                <w:t>Cardinality</w:t>
              </w:r>
            </w:ins>
          </w:p>
        </w:tc>
        <w:tc>
          <w:tcPr>
            <w:tcW w:w="2645" w:type="pct"/>
            <w:shd w:val="clear" w:color="auto" w:fill="C0C0C0"/>
            <w:vAlign w:val="center"/>
          </w:tcPr>
          <w:p w14:paraId="157BB829" w14:textId="77777777" w:rsidR="00332316" w:rsidRPr="00332316" w:rsidRDefault="00332316" w:rsidP="003C7668">
            <w:pPr>
              <w:pStyle w:val="TAH"/>
              <w:rPr>
                <w:ins w:id="3279" w:author="CR#0010" w:date="2023-06-01T14:10:00Z"/>
              </w:rPr>
            </w:pPr>
            <w:ins w:id="3280" w:author="CR#0010" w:date="2023-06-01T14:10:00Z">
              <w:r w:rsidRPr="00332316">
                <w:t>Description</w:t>
              </w:r>
            </w:ins>
          </w:p>
        </w:tc>
      </w:tr>
      <w:tr w:rsidR="00332316" w:rsidRPr="00332316" w14:paraId="24CE6DD1" w14:textId="77777777" w:rsidTr="003C7668">
        <w:trPr>
          <w:jc w:val="center"/>
          <w:ins w:id="3281" w:author="CR#0010" w:date="2023-06-01T14:10:00Z"/>
        </w:trPr>
        <w:tc>
          <w:tcPr>
            <w:tcW w:w="825" w:type="pct"/>
            <w:shd w:val="clear" w:color="auto" w:fill="auto"/>
            <w:vAlign w:val="center"/>
          </w:tcPr>
          <w:p w14:paraId="39BA014A" w14:textId="77777777" w:rsidR="00332316" w:rsidRPr="00332316" w:rsidRDefault="00332316" w:rsidP="003C7668">
            <w:pPr>
              <w:pStyle w:val="TAL"/>
              <w:rPr>
                <w:ins w:id="3282" w:author="CR#0010" w:date="2023-06-01T14:10:00Z"/>
              </w:rPr>
            </w:pPr>
            <w:ins w:id="3283" w:author="CR#0010" w:date="2023-06-01T14:10:00Z">
              <w:r w:rsidRPr="00332316">
                <w:t>Location</w:t>
              </w:r>
            </w:ins>
          </w:p>
        </w:tc>
        <w:tc>
          <w:tcPr>
            <w:tcW w:w="732" w:type="pct"/>
            <w:vAlign w:val="center"/>
          </w:tcPr>
          <w:p w14:paraId="2FD03D17" w14:textId="77777777" w:rsidR="00332316" w:rsidRPr="00332316" w:rsidRDefault="00332316" w:rsidP="003C7668">
            <w:pPr>
              <w:pStyle w:val="TAL"/>
              <w:rPr>
                <w:ins w:id="3284" w:author="CR#0010" w:date="2023-06-01T14:10:00Z"/>
              </w:rPr>
            </w:pPr>
            <w:ins w:id="3285" w:author="CR#0010" w:date="2023-06-01T14:10:00Z">
              <w:r w:rsidRPr="00332316">
                <w:t>string</w:t>
              </w:r>
            </w:ins>
          </w:p>
        </w:tc>
        <w:tc>
          <w:tcPr>
            <w:tcW w:w="217" w:type="pct"/>
            <w:vAlign w:val="center"/>
          </w:tcPr>
          <w:p w14:paraId="62C46096" w14:textId="77777777" w:rsidR="00332316" w:rsidRPr="00332316" w:rsidRDefault="00332316" w:rsidP="003C7668">
            <w:pPr>
              <w:pStyle w:val="TAC"/>
              <w:rPr>
                <w:ins w:id="3286" w:author="CR#0010" w:date="2023-06-01T14:10:00Z"/>
              </w:rPr>
            </w:pPr>
            <w:ins w:id="3287" w:author="CR#0010" w:date="2023-06-01T14:10:00Z">
              <w:r w:rsidRPr="00332316">
                <w:t>M</w:t>
              </w:r>
            </w:ins>
          </w:p>
        </w:tc>
        <w:tc>
          <w:tcPr>
            <w:tcW w:w="581" w:type="pct"/>
            <w:vAlign w:val="center"/>
          </w:tcPr>
          <w:p w14:paraId="22BA5467" w14:textId="77777777" w:rsidR="00332316" w:rsidRPr="00332316" w:rsidRDefault="00332316" w:rsidP="003C7668">
            <w:pPr>
              <w:pStyle w:val="TAC"/>
              <w:rPr>
                <w:ins w:id="3288" w:author="CR#0010" w:date="2023-06-01T14:10:00Z"/>
              </w:rPr>
            </w:pPr>
            <w:ins w:id="3289" w:author="CR#0010" w:date="2023-06-01T14:10:00Z">
              <w:r w:rsidRPr="00332316">
                <w:t>1</w:t>
              </w:r>
            </w:ins>
          </w:p>
        </w:tc>
        <w:tc>
          <w:tcPr>
            <w:tcW w:w="2645" w:type="pct"/>
            <w:shd w:val="clear" w:color="auto" w:fill="auto"/>
            <w:vAlign w:val="center"/>
          </w:tcPr>
          <w:p w14:paraId="6144BB33" w14:textId="77777777" w:rsidR="00332316" w:rsidRPr="00332316" w:rsidRDefault="00332316" w:rsidP="003C7668">
            <w:pPr>
              <w:pStyle w:val="TAL"/>
              <w:rPr>
                <w:ins w:id="3290" w:author="CR#0010" w:date="2023-06-01T14:10:00Z"/>
              </w:rPr>
            </w:pPr>
            <w:ins w:id="3291" w:author="CR#0010" w:date="2023-06-01T14:10:00Z">
              <w:r w:rsidRPr="00332316">
                <w:t>An alternative URI of the resource located in an alternative UAE Server.</w:t>
              </w:r>
            </w:ins>
          </w:p>
        </w:tc>
      </w:tr>
    </w:tbl>
    <w:p w14:paraId="1E57C00C" w14:textId="77777777" w:rsidR="00332316" w:rsidRPr="00332316" w:rsidRDefault="00332316" w:rsidP="00332316">
      <w:pPr>
        <w:rPr>
          <w:ins w:id="3292" w:author="CR#0010" w:date="2023-06-01T14:10:00Z"/>
        </w:rPr>
      </w:pPr>
    </w:p>
    <w:p w14:paraId="276F4D06" w14:textId="77777777" w:rsidR="00332316" w:rsidRPr="00332316" w:rsidRDefault="00332316" w:rsidP="00332316">
      <w:pPr>
        <w:pStyle w:val="TH"/>
        <w:rPr>
          <w:ins w:id="3293" w:author="CR#0010" w:date="2023-06-01T14:10:00Z"/>
        </w:rPr>
      </w:pPr>
      <w:ins w:id="3294" w:author="CR#0010" w:date="2023-06-01T14:10:00Z">
        <w:r w:rsidRPr="00332316">
          <w:t>Table 6.3.3.3.3.1-5: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3D4C8F88" w14:textId="77777777" w:rsidTr="003C7668">
        <w:trPr>
          <w:jc w:val="center"/>
          <w:ins w:id="3295" w:author="CR#0010" w:date="2023-06-01T14:10:00Z"/>
        </w:trPr>
        <w:tc>
          <w:tcPr>
            <w:tcW w:w="825" w:type="pct"/>
            <w:shd w:val="clear" w:color="auto" w:fill="C0C0C0"/>
            <w:vAlign w:val="center"/>
          </w:tcPr>
          <w:p w14:paraId="73EAAFA6" w14:textId="77777777" w:rsidR="00332316" w:rsidRPr="00332316" w:rsidRDefault="00332316" w:rsidP="003C7668">
            <w:pPr>
              <w:pStyle w:val="TAH"/>
              <w:rPr>
                <w:ins w:id="3296" w:author="CR#0010" w:date="2023-06-01T14:10:00Z"/>
              </w:rPr>
            </w:pPr>
            <w:ins w:id="3297" w:author="CR#0010" w:date="2023-06-01T14:10:00Z">
              <w:r w:rsidRPr="00332316">
                <w:t>Name</w:t>
              </w:r>
            </w:ins>
          </w:p>
        </w:tc>
        <w:tc>
          <w:tcPr>
            <w:tcW w:w="732" w:type="pct"/>
            <w:shd w:val="clear" w:color="auto" w:fill="C0C0C0"/>
            <w:vAlign w:val="center"/>
          </w:tcPr>
          <w:p w14:paraId="0D6176A8" w14:textId="77777777" w:rsidR="00332316" w:rsidRPr="00332316" w:rsidRDefault="00332316" w:rsidP="003C7668">
            <w:pPr>
              <w:pStyle w:val="TAH"/>
              <w:rPr>
                <w:ins w:id="3298" w:author="CR#0010" w:date="2023-06-01T14:10:00Z"/>
              </w:rPr>
            </w:pPr>
            <w:ins w:id="3299" w:author="CR#0010" w:date="2023-06-01T14:10:00Z">
              <w:r w:rsidRPr="00332316">
                <w:t>Data type</w:t>
              </w:r>
            </w:ins>
          </w:p>
        </w:tc>
        <w:tc>
          <w:tcPr>
            <w:tcW w:w="217" w:type="pct"/>
            <w:shd w:val="clear" w:color="auto" w:fill="C0C0C0"/>
            <w:vAlign w:val="center"/>
          </w:tcPr>
          <w:p w14:paraId="6F11CE8A" w14:textId="77777777" w:rsidR="00332316" w:rsidRPr="00332316" w:rsidRDefault="00332316" w:rsidP="003C7668">
            <w:pPr>
              <w:pStyle w:val="TAH"/>
              <w:rPr>
                <w:ins w:id="3300" w:author="CR#0010" w:date="2023-06-01T14:10:00Z"/>
              </w:rPr>
            </w:pPr>
            <w:ins w:id="3301" w:author="CR#0010" w:date="2023-06-01T14:10:00Z">
              <w:r w:rsidRPr="00332316">
                <w:t>P</w:t>
              </w:r>
            </w:ins>
          </w:p>
        </w:tc>
        <w:tc>
          <w:tcPr>
            <w:tcW w:w="581" w:type="pct"/>
            <w:shd w:val="clear" w:color="auto" w:fill="C0C0C0"/>
            <w:vAlign w:val="center"/>
          </w:tcPr>
          <w:p w14:paraId="192D773A" w14:textId="77777777" w:rsidR="00332316" w:rsidRPr="00332316" w:rsidRDefault="00332316" w:rsidP="003C7668">
            <w:pPr>
              <w:pStyle w:val="TAH"/>
              <w:rPr>
                <w:ins w:id="3302" w:author="CR#0010" w:date="2023-06-01T14:10:00Z"/>
              </w:rPr>
            </w:pPr>
            <w:ins w:id="3303" w:author="CR#0010" w:date="2023-06-01T14:10:00Z">
              <w:r w:rsidRPr="00332316">
                <w:t>Cardinality</w:t>
              </w:r>
            </w:ins>
          </w:p>
        </w:tc>
        <w:tc>
          <w:tcPr>
            <w:tcW w:w="2645" w:type="pct"/>
            <w:shd w:val="clear" w:color="auto" w:fill="C0C0C0"/>
            <w:vAlign w:val="center"/>
          </w:tcPr>
          <w:p w14:paraId="00439F8D" w14:textId="77777777" w:rsidR="00332316" w:rsidRPr="00332316" w:rsidRDefault="00332316" w:rsidP="003C7668">
            <w:pPr>
              <w:pStyle w:val="TAH"/>
              <w:rPr>
                <w:ins w:id="3304" w:author="CR#0010" w:date="2023-06-01T14:10:00Z"/>
              </w:rPr>
            </w:pPr>
            <w:ins w:id="3305" w:author="CR#0010" w:date="2023-06-01T14:10:00Z">
              <w:r w:rsidRPr="00332316">
                <w:t>Description</w:t>
              </w:r>
            </w:ins>
          </w:p>
        </w:tc>
      </w:tr>
      <w:tr w:rsidR="00332316" w:rsidRPr="00332316" w14:paraId="6859FECF" w14:textId="77777777" w:rsidTr="003C7668">
        <w:trPr>
          <w:jc w:val="center"/>
          <w:ins w:id="3306" w:author="CR#0010" w:date="2023-06-01T14:10:00Z"/>
        </w:trPr>
        <w:tc>
          <w:tcPr>
            <w:tcW w:w="825" w:type="pct"/>
            <w:shd w:val="clear" w:color="auto" w:fill="auto"/>
            <w:vAlign w:val="center"/>
          </w:tcPr>
          <w:p w14:paraId="3D2B2DCC" w14:textId="77777777" w:rsidR="00332316" w:rsidRPr="00332316" w:rsidRDefault="00332316" w:rsidP="003C7668">
            <w:pPr>
              <w:pStyle w:val="TAL"/>
              <w:rPr>
                <w:ins w:id="3307" w:author="CR#0010" w:date="2023-06-01T14:10:00Z"/>
              </w:rPr>
            </w:pPr>
            <w:ins w:id="3308" w:author="CR#0010" w:date="2023-06-01T14:10:00Z">
              <w:r w:rsidRPr="00332316">
                <w:t>Location</w:t>
              </w:r>
            </w:ins>
          </w:p>
        </w:tc>
        <w:tc>
          <w:tcPr>
            <w:tcW w:w="732" w:type="pct"/>
            <w:vAlign w:val="center"/>
          </w:tcPr>
          <w:p w14:paraId="3C88C7B9" w14:textId="77777777" w:rsidR="00332316" w:rsidRPr="00332316" w:rsidRDefault="00332316" w:rsidP="003C7668">
            <w:pPr>
              <w:pStyle w:val="TAL"/>
              <w:rPr>
                <w:ins w:id="3309" w:author="CR#0010" w:date="2023-06-01T14:10:00Z"/>
              </w:rPr>
            </w:pPr>
            <w:ins w:id="3310" w:author="CR#0010" w:date="2023-06-01T14:10:00Z">
              <w:r w:rsidRPr="00332316">
                <w:t>string</w:t>
              </w:r>
            </w:ins>
          </w:p>
        </w:tc>
        <w:tc>
          <w:tcPr>
            <w:tcW w:w="217" w:type="pct"/>
            <w:vAlign w:val="center"/>
          </w:tcPr>
          <w:p w14:paraId="6662CB29" w14:textId="77777777" w:rsidR="00332316" w:rsidRPr="00332316" w:rsidRDefault="00332316" w:rsidP="003C7668">
            <w:pPr>
              <w:pStyle w:val="TAC"/>
              <w:rPr>
                <w:ins w:id="3311" w:author="CR#0010" w:date="2023-06-01T14:10:00Z"/>
              </w:rPr>
            </w:pPr>
            <w:ins w:id="3312" w:author="CR#0010" w:date="2023-06-01T14:10:00Z">
              <w:r w:rsidRPr="00332316">
                <w:t>M</w:t>
              </w:r>
            </w:ins>
          </w:p>
        </w:tc>
        <w:tc>
          <w:tcPr>
            <w:tcW w:w="581" w:type="pct"/>
            <w:vAlign w:val="center"/>
          </w:tcPr>
          <w:p w14:paraId="7718E49E" w14:textId="77777777" w:rsidR="00332316" w:rsidRPr="00332316" w:rsidRDefault="00332316" w:rsidP="003C7668">
            <w:pPr>
              <w:pStyle w:val="TAC"/>
              <w:rPr>
                <w:ins w:id="3313" w:author="CR#0010" w:date="2023-06-01T14:10:00Z"/>
              </w:rPr>
            </w:pPr>
            <w:ins w:id="3314" w:author="CR#0010" w:date="2023-06-01T14:10:00Z">
              <w:r w:rsidRPr="00332316">
                <w:t>1</w:t>
              </w:r>
            </w:ins>
          </w:p>
        </w:tc>
        <w:tc>
          <w:tcPr>
            <w:tcW w:w="2645" w:type="pct"/>
            <w:shd w:val="clear" w:color="auto" w:fill="auto"/>
            <w:vAlign w:val="center"/>
          </w:tcPr>
          <w:p w14:paraId="110783DA" w14:textId="77777777" w:rsidR="00332316" w:rsidRPr="00332316" w:rsidRDefault="00332316" w:rsidP="003C7668">
            <w:pPr>
              <w:pStyle w:val="TAL"/>
              <w:rPr>
                <w:ins w:id="3315" w:author="CR#0010" w:date="2023-06-01T14:10:00Z"/>
              </w:rPr>
            </w:pPr>
            <w:ins w:id="3316" w:author="CR#0010" w:date="2023-06-01T14:10:00Z">
              <w:r w:rsidRPr="00332316">
                <w:t>An alternative URI of the resource located in an alternative UAE Server.</w:t>
              </w:r>
            </w:ins>
          </w:p>
        </w:tc>
      </w:tr>
    </w:tbl>
    <w:p w14:paraId="5F914960" w14:textId="77777777" w:rsidR="00332316" w:rsidRPr="00332316" w:rsidRDefault="00332316" w:rsidP="00332316">
      <w:pPr>
        <w:rPr>
          <w:ins w:id="3317" w:author="CR#0010" w:date="2023-06-01T14:10:00Z"/>
        </w:rPr>
      </w:pPr>
    </w:p>
    <w:p w14:paraId="63B8E394" w14:textId="77777777" w:rsidR="00332316" w:rsidRPr="00332316" w:rsidRDefault="00332316" w:rsidP="00332316">
      <w:pPr>
        <w:pStyle w:val="Heading6"/>
        <w:rPr>
          <w:ins w:id="3318" w:author="CR#0010" w:date="2023-06-01T14:10:00Z"/>
        </w:rPr>
      </w:pPr>
      <w:bookmarkStart w:id="3319" w:name="_Toc129252549"/>
      <w:bookmarkStart w:id="3320" w:name="_Toc136522215"/>
      <w:ins w:id="3321" w:author="CR#0010" w:date="2023-06-01T14:10:00Z">
        <w:r w:rsidRPr="00332316">
          <w:t>6.3.3.3.3.2</w:t>
        </w:r>
        <w:r w:rsidRPr="00332316">
          <w:tab/>
          <w:t>PUT</w:t>
        </w:r>
        <w:bookmarkEnd w:id="3319"/>
        <w:bookmarkEnd w:id="3320"/>
      </w:ins>
    </w:p>
    <w:p w14:paraId="46FFA0B2" w14:textId="77777777" w:rsidR="00332316" w:rsidRPr="00332316" w:rsidRDefault="00332316" w:rsidP="00332316">
      <w:pPr>
        <w:rPr>
          <w:ins w:id="3322" w:author="CR#0010" w:date="2023-06-01T14:10:00Z"/>
          <w:noProof/>
          <w:lang w:eastAsia="zh-CN"/>
        </w:rPr>
      </w:pPr>
      <w:ins w:id="3323" w:author="CR#0010" w:date="2023-06-01T14:10:00Z">
        <w:r w:rsidRPr="00332316">
          <w:rPr>
            <w:noProof/>
            <w:lang w:eastAsia="zh-CN"/>
          </w:rPr>
          <w:t xml:space="preserve">The HTTP PUT method allows a UASS to request the update of an existing </w:t>
        </w:r>
        <w:r w:rsidRPr="00332316">
          <w:t>"Individual USS Change Policy" resource at the UAE Server</w:t>
        </w:r>
        <w:r w:rsidRPr="00332316">
          <w:rPr>
            <w:noProof/>
            <w:lang w:eastAsia="zh-CN"/>
          </w:rPr>
          <w:t>.</w:t>
        </w:r>
      </w:ins>
    </w:p>
    <w:p w14:paraId="57C4B723" w14:textId="77777777" w:rsidR="00332316" w:rsidRPr="00332316" w:rsidRDefault="00332316" w:rsidP="00332316">
      <w:pPr>
        <w:rPr>
          <w:ins w:id="3324" w:author="CR#0010" w:date="2023-06-01T14:10:00Z"/>
        </w:rPr>
      </w:pPr>
      <w:ins w:id="3325" w:author="CR#0010" w:date="2023-06-01T14:10:00Z">
        <w:r w:rsidRPr="00332316">
          <w:t>This method shall support the URI query parameters specified in table 6.3.3.3.3.2-1.</w:t>
        </w:r>
      </w:ins>
    </w:p>
    <w:p w14:paraId="30B297D3" w14:textId="77777777" w:rsidR="00332316" w:rsidRPr="00332316" w:rsidRDefault="00332316" w:rsidP="00332316">
      <w:pPr>
        <w:pStyle w:val="TH"/>
        <w:rPr>
          <w:ins w:id="3326" w:author="CR#0010" w:date="2023-06-01T14:10:00Z"/>
          <w:rFonts w:cs="Arial"/>
        </w:rPr>
      </w:pPr>
      <w:ins w:id="3327" w:author="CR#0010" w:date="2023-06-01T14:10:00Z">
        <w:r w:rsidRPr="00332316">
          <w:t>Table 6.3.3.3.3.2-1: URI query parameters supported by the PUT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2F9C9AAC" w14:textId="77777777" w:rsidTr="003C7668">
        <w:trPr>
          <w:jc w:val="center"/>
          <w:ins w:id="3328" w:author="CR#0010" w:date="2023-06-01T14:10:00Z"/>
        </w:trPr>
        <w:tc>
          <w:tcPr>
            <w:tcW w:w="825" w:type="pct"/>
            <w:tcBorders>
              <w:bottom w:val="single" w:sz="6" w:space="0" w:color="auto"/>
            </w:tcBorders>
            <w:shd w:val="clear" w:color="auto" w:fill="C0C0C0"/>
            <w:vAlign w:val="center"/>
          </w:tcPr>
          <w:p w14:paraId="4E7758E3" w14:textId="77777777" w:rsidR="00332316" w:rsidRPr="00332316" w:rsidRDefault="00332316" w:rsidP="003C7668">
            <w:pPr>
              <w:pStyle w:val="TAH"/>
              <w:rPr>
                <w:ins w:id="3329" w:author="CR#0010" w:date="2023-06-01T14:10:00Z"/>
              </w:rPr>
            </w:pPr>
            <w:ins w:id="3330" w:author="CR#0010" w:date="2023-06-01T14:10:00Z">
              <w:r w:rsidRPr="00332316">
                <w:t>Name</w:t>
              </w:r>
            </w:ins>
          </w:p>
        </w:tc>
        <w:tc>
          <w:tcPr>
            <w:tcW w:w="731" w:type="pct"/>
            <w:tcBorders>
              <w:bottom w:val="single" w:sz="6" w:space="0" w:color="auto"/>
            </w:tcBorders>
            <w:shd w:val="clear" w:color="auto" w:fill="C0C0C0"/>
            <w:vAlign w:val="center"/>
          </w:tcPr>
          <w:p w14:paraId="5399D122" w14:textId="77777777" w:rsidR="00332316" w:rsidRPr="00332316" w:rsidRDefault="00332316" w:rsidP="003C7668">
            <w:pPr>
              <w:pStyle w:val="TAH"/>
              <w:rPr>
                <w:ins w:id="3331" w:author="CR#0010" w:date="2023-06-01T14:10:00Z"/>
              </w:rPr>
            </w:pPr>
            <w:ins w:id="3332" w:author="CR#0010" w:date="2023-06-01T14:10:00Z">
              <w:r w:rsidRPr="00332316">
                <w:t>Data type</w:t>
              </w:r>
            </w:ins>
          </w:p>
        </w:tc>
        <w:tc>
          <w:tcPr>
            <w:tcW w:w="215" w:type="pct"/>
            <w:tcBorders>
              <w:bottom w:val="single" w:sz="6" w:space="0" w:color="auto"/>
            </w:tcBorders>
            <w:shd w:val="clear" w:color="auto" w:fill="C0C0C0"/>
            <w:vAlign w:val="center"/>
          </w:tcPr>
          <w:p w14:paraId="4EF8E8EE" w14:textId="77777777" w:rsidR="00332316" w:rsidRPr="00332316" w:rsidRDefault="00332316" w:rsidP="003C7668">
            <w:pPr>
              <w:pStyle w:val="TAH"/>
              <w:rPr>
                <w:ins w:id="3333" w:author="CR#0010" w:date="2023-06-01T14:10:00Z"/>
              </w:rPr>
            </w:pPr>
            <w:ins w:id="3334" w:author="CR#0010" w:date="2023-06-01T14:10:00Z">
              <w:r w:rsidRPr="00332316">
                <w:t>P</w:t>
              </w:r>
            </w:ins>
          </w:p>
        </w:tc>
        <w:tc>
          <w:tcPr>
            <w:tcW w:w="580" w:type="pct"/>
            <w:tcBorders>
              <w:bottom w:val="single" w:sz="6" w:space="0" w:color="auto"/>
            </w:tcBorders>
            <w:shd w:val="clear" w:color="auto" w:fill="C0C0C0"/>
            <w:vAlign w:val="center"/>
          </w:tcPr>
          <w:p w14:paraId="3E0CDBA9" w14:textId="77777777" w:rsidR="00332316" w:rsidRPr="00332316" w:rsidRDefault="00332316" w:rsidP="003C7668">
            <w:pPr>
              <w:pStyle w:val="TAH"/>
              <w:rPr>
                <w:ins w:id="3335" w:author="CR#0010" w:date="2023-06-01T14:10:00Z"/>
              </w:rPr>
            </w:pPr>
            <w:ins w:id="3336" w:author="CR#0010" w:date="2023-06-01T14:10:00Z">
              <w:r w:rsidRPr="00332316">
                <w:t>Cardinality</w:t>
              </w:r>
            </w:ins>
          </w:p>
        </w:tc>
        <w:tc>
          <w:tcPr>
            <w:tcW w:w="1852" w:type="pct"/>
            <w:tcBorders>
              <w:bottom w:val="single" w:sz="6" w:space="0" w:color="auto"/>
            </w:tcBorders>
            <w:shd w:val="clear" w:color="auto" w:fill="C0C0C0"/>
            <w:vAlign w:val="center"/>
          </w:tcPr>
          <w:p w14:paraId="0E53BD23" w14:textId="77777777" w:rsidR="00332316" w:rsidRPr="00332316" w:rsidRDefault="00332316" w:rsidP="003C7668">
            <w:pPr>
              <w:pStyle w:val="TAH"/>
              <w:rPr>
                <w:ins w:id="3337" w:author="CR#0010" w:date="2023-06-01T14:10:00Z"/>
              </w:rPr>
            </w:pPr>
            <w:ins w:id="3338" w:author="CR#0010" w:date="2023-06-01T14:10:00Z">
              <w:r w:rsidRPr="00332316">
                <w:t>Description</w:t>
              </w:r>
            </w:ins>
          </w:p>
        </w:tc>
        <w:tc>
          <w:tcPr>
            <w:tcW w:w="796" w:type="pct"/>
            <w:tcBorders>
              <w:bottom w:val="single" w:sz="6" w:space="0" w:color="auto"/>
            </w:tcBorders>
            <w:shd w:val="clear" w:color="auto" w:fill="C0C0C0"/>
            <w:vAlign w:val="center"/>
          </w:tcPr>
          <w:p w14:paraId="3D8B99EB" w14:textId="77777777" w:rsidR="00332316" w:rsidRPr="00332316" w:rsidRDefault="00332316" w:rsidP="003C7668">
            <w:pPr>
              <w:pStyle w:val="TAH"/>
              <w:rPr>
                <w:ins w:id="3339" w:author="CR#0010" w:date="2023-06-01T14:10:00Z"/>
              </w:rPr>
            </w:pPr>
            <w:ins w:id="3340" w:author="CR#0010" w:date="2023-06-01T14:10:00Z">
              <w:r w:rsidRPr="00332316">
                <w:t>Applicability</w:t>
              </w:r>
            </w:ins>
          </w:p>
        </w:tc>
      </w:tr>
      <w:tr w:rsidR="00332316" w:rsidRPr="00332316" w14:paraId="32A673AE" w14:textId="77777777" w:rsidTr="003C7668">
        <w:trPr>
          <w:jc w:val="center"/>
          <w:ins w:id="3341" w:author="CR#0010" w:date="2023-06-01T14:10:00Z"/>
        </w:trPr>
        <w:tc>
          <w:tcPr>
            <w:tcW w:w="825" w:type="pct"/>
            <w:tcBorders>
              <w:top w:val="single" w:sz="6" w:space="0" w:color="auto"/>
            </w:tcBorders>
            <w:shd w:val="clear" w:color="auto" w:fill="auto"/>
            <w:vAlign w:val="center"/>
          </w:tcPr>
          <w:p w14:paraId="25E68B35" w14:textId="77777777" w:rsidR="00332316" w:rsidRPr="00332316" w:rsidRDefault="00332316" w:rsidP="003C7668">
            <w:pPr>
              <w:pStyle w:val="TAL"/>
              <w:rPr>
                <w:ins w:id="3342" w:author="CR#0010" w:date="2023-06-01T14:10:00Z"/>
              </w:rPr>
            </w:pPr>
            <w:ins w:id="3343" w:author="CR#0010" w:date="2023-06-01T14:10:00Z">
              <w:r w:rsidRPr="00332316">
                <w:t>n/a</w:t>
              </w:r>
            </w:ins>
          </w:p>
        </w:tc>
        <w:tc>
          <w:tcPr>
            <w:tcW w:w="731" w:type="pct"/>
            <w:tcBorders>
              <w:top w:val="single" w:sz="6" w:space="0" w:color="auto"/>
            </w:tcBorders>
            <w:vAlign w:val="center"/>
          </w:tcPr>
          <w:p w14:paraId="1877381D" w14:textId="77777777" w:rsidR="00332316" w:rsidRPr="00332316" w:rsidRDefault="00332316" w:rsidP="003C7668">
            <w:pPr>
              <w:pStyle w:val="TAL"/>
              <w:rPr>
                <w:ins w:id="3344" w:author="CR#0010" w:date="2023-06-01T14:10:00Z"/>
              </w:rPr>
            </w:pPr>
          </w:p>
        </w:tc>
        <w:tc>
          <w:tcPr>
            <w:tcW w:w="215" w:type="pct"/>
            <w:tcBorders>
              <w:top w:val="single" w:sz="6" w:space="0" w:color="auto"/>
            </w:tcBorders>
            <w:vAlign w:val="center"/>
          </w:tcPr>
          <w:p w14:paraId="30B06B6E" w14:textId="77777777" w:rsidR="00332316" w:rsidRPr="00332316" w:rsidRDefault="00332316" w:rsidP="003C7668">
            <w:pPr>
              <w:pStyle w:val="TAC"/>
              <w:rPr>
                <w:ins w:id="3345" w:author="CR#0010" w:date="2023-06-01T14:10:00Z"/>
              </w:rPr>
            </w:pPr>
          </w:p>
        </w:tc>
        <w:tc>
          <w:tcPr>
            <w:tcW w:w="580" w:type="pct"/>
            <w:tcBorders>
              <w:top w:val="single" w:sz="6" w:space="0" w:color="auto"/>
            </w:tcBorders>
            <w:vAlign w:val="center"/>
          </w:tcPr>
          <w:p w14:paraId="7B162BF5" w14:textId="77777777" w:rsidR="00332316" w:rsidRPr="00332316" w:rsidRDefault="00332316" w:rsidP="003C7668">
            <w:pPr>
              <w:pStyle w:val="TAC"/>
              <w:rPr>
                <w:ins w:id="3346" w:author="CR#0010" w:date="2023-06-01T14:10:00Z"/>
              </w:rPr>
            </w:pPr>
          </w:p>
        </w:tc>
        <w:tc>
          <w:tcPr>
            <w:tcW w:w="1852" w:type="pct"/>
            <w:tcBorders>
              <w:top w:val="single" w:sz="6" w:space="0" w:color="auto"/>
            </w:tcBorders>
            <w:shd w:val="clear" w:color="auto" w:fill="auto"/>
            <w:vAlign w:val="center"/>
          </w:tcPr>
          <w:p w14:paraId="1CA13D68" w14:textId="77777777" w:rsidR="00332316" w:rsidRPr="00332316" w:rsidRDefault="00332316" w:rsidP="003C7668">
            <w:pPr>
              <w:pStyle w:val="TAL"/>
              <w:rPr>
                <w:ins w:id="3347" w:author="CR#0010" w:date="2023-06-01T14:10:00Z"/>
              </w:rPr>
            </w:pPr>
          </w:p>
        </w:tc>
        <w:tc>
          <w:tcPr>
            <w:tcW w:w="796" w:type="pct"/>
            <w:tcBorders>
              <w:top w:val="single" w:sz="6" w:space="0" w:color="auto"/>
            </w:tcBorders>
            <w:vAlign w:val="center"/>
          </w:tcPr>
          <w:p w14:paraId="70BD8BBB" w14:textId="77777777" w:rsidR="00332316" w:rsidRPr="00332316" w:rsidRDefault="00332316" w:rsidP="003C7668">
            <w:pPr>
              <w:pStyle w:val="TAL"/>
              <w:rPr>
                <w:ins w:id="3348" w:author="CR#0010" w:date="2023-06-01T14:10:00Z"/>
              </w:rPr>
            </w:pPr>
          </w:p>
        </w:tc>
      </w:tr>
    </w:tbl>
    <w:p w14:paraId="36B09FAC" w14:textId="77777777" w:rsidR="00332316" w:rsidRPr="00332316" w:rsidRDefault="00332316" w:rsidP="00332316">
      <w:pPr>
        <w:rPr>
          <w:ins w:id="3349" w:author="CR#0010" w:date="2023-06-01T14:10:00Z"/>
        </w:rPr>
      </w:pPr>
    </w:p>
    <w:p w14:paraId="30EA4B93" w14:textId="77777777" w:rsidR="00332316" w:rsidRPr="00332316" w:rsidRDefault="00332316" w:rsidP="00332316">
      <w:pPr>
        <w:rPr>
          <w:ins w:id="3350" w:author="CR#0010" w:date="2023-06-01T14:10:00Z"/>
        </w:rPr>
      </w:pPr>
      <w:ins w:id="3351" w:author="CR#0010" w:date="2023-06-01T14:10:00Z">
        <w:r w:rsidRPr="00332316">
          <w:t>This method shall support the request data structures specified in table 6.3.3.3.3.2-2 and the response data structures and response codes specified in table 6.3.3.3.3.2-3.</w:t>
        </w:r>
      </w:ins>
    </w:p>
    <w:p w14:paraId="276201D3" w14:textId="77777777" w:rsidR="00332316" w:rsidRPr="00332316" w:rsidRDefault="00332316" w:rsidP="00332316">
      <w:pPr>
        <w:pStyle w:val="TH"/>
        <w:rPr>
          <w:ins w:id="3352" w:author="CR#0010" w:date="2023-06-01T14:10:00Z"/>
        </w:rPr>
      </w:pPr>
      <w:ins w:id="3353" w:author="CR#0010" w:date="2023-06-01T14:10:00Z">
        <w:r w:rsidRPr="00332316">
          <w:t>Table 6.3.3.3.3.2-2: Data structures supported by the PUT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332316" w:rsidRPr="00332316" w14:paraId="271DA448" w14:textId="77777777" w:rsidTr="003C7668">
        <w:trPr>
          <w:jc w:val="center"/>
          <w:ins w:id="3354" w:author="CR#0010" w:date="2023-06-01T14:10:00Z"/>
        </w:trPr>
        <w:tc>
          <w:tcPr>
            <w:tcW w:w="1977" w:type="dxa"/>
            <w:tcBorders>
              <w:bottom w:val="single" w:sz="6" w:space="0" w:color="auto"/>
            </w:tcBorders>
            <w:shd w:val="clear" w:color="auto" w:fill="C0C0C0"/>
            <w:vAlign w:val="center"/>
          </w:tcPr>
          <w:p w14:paraId="75ECB0B3" w14:textId="77777777" w:rsidR="00332316" w:rsidRPr="00332316" w:rsidRDefault="00332316" w:rsidP="003C7668">
            <w:pPr>
              <w:pStyle w:val="TAH"/>
              <w:rPr>
                <w:ins w:id="3355" w:author="CR#0010" w:date="2023-06-01T14:10:00Z"/>
              </w:rPr>
            </w:pPr>
            <w:ins w:id="3356" w:author="CR#0010" w:date="2023-06-01T14:10:00Z">
              <w:r w:rsidRPr="00332316">
                <w:t>Data type</w:t>
              </w:r>
            </w:ins>
          </w:p>
        </w:tc>
        <w:tc>
          <w:tcPr>
            <w:tcW w:w="425" w:type="dxa"/>
            <w:tcBorders>
              <w:bottom w:val="single" w:sz="6" w:space="0" w:color="auto"/>
            </w:tcBorders>
            <w:shd w:val="clear" w:color="auto" w:fill="C0C0C0"/>
            <w:vAlign w:val="center"/>
          </w:tcPr>
          <w:p w14:paraId="1443B3F3" w14:textId="77777777" w:rsidR="00332316" w:rsidRPr="00332316" w:rsidRDefault="00332316" w:rsidP="003C7668">
            <w:pPr>
              <w:pStyle w:val="TAH"/>
              <w:rPr>
                <w:ins w:id="3357" w:author="CR#0010" w:date="2023-06-01T14:10:00Z"/>
              </w:rPr>
            </w:pPr>
            <w:ins w:id="3358" w:author="CR#0010" w:date="2023-06-01T14:10:00Z">
              <w:r w:rsidRPr="00332316">
                <w:t>P</w:t>
              </w:r>
            </w:ins>
          </w:p>
        </w:tc>
        <w:tc>
          <w:tcPr>
            <w:tcW w:w="1134" w:type="dxa"/>
            <w:tcBorders>
              <w:bottom w:val="single" w:sz="6" w:space="0" w:color="auto"/>
            </w:tcBorders>
            <w:shd w:val="clear" w:color="auto" w:fill="C0C0C0"/>
            <w:vAlign w:val="center"/>
          </w:tcPr>
          <w:p w14:paraId="045B1A91" w14:textId="77777777" w:rsidR="00332316" w:rsidRPr="00332316" w:rsidRDefault="00332316" w:rsidP="003C7668">
            <w:pPr>
              <w:pStyle w:val="TAH"/>
              <w:rPr>
                <w:ins w:id="3359" w:author="CR#0010" w:date="2023-06-01T14:10:00Z"/>
              </w:rPr>
            </w:pPr>
            <w:ins w:id="3360" w:author="CR#0010" w:date="2023-06-01T14:10:00Z">
              <w:r w:rsidRPr="00332316">
                <w:t>Cardinality</w:t>
              </w:r>
            </w:ins>
          </w:p>
        </w:tc>
        <w:tc>
          <w:tcPr>
            <w:tcW w:w="6085" w:type="dxa"/>
            <w:tcBorders>
              <w:bottom w:val="single" w:sz="6" w:space="0" w:color="auto"/>
            </w:tcBorders>
            <w:shd w:val="clear" w:color="auto" w:fill="C0C0C0"/>
            <w:vAlign w:val="center"/>
          </w:tcPr>
          <w:p w14:paraId="3616E360" w14:textId="77777777" w:rsidR="00332316" w:rsidRPr="00332316" w:rsidRDefault="00332316" w:rsidP="003C7668">
            <w:pPr>
              <w:pStyle w:val="TAH"/>
              <w:rPr>
                <w:ins w:id="3361" w:author="CR#0010" w:date="2023-06-01T14:10:00Z"/>
              </w:rPr>
            </w:pPr>
            <w:ins w:id="3362" w:author="CR#0010" w:date="2023-06-01T14:10:00Z">
              <w:r w:rsidRPr="00332316">
                <w:t>Description</w:t>
              </w:r>
            </w:ins>
          </w:p>
        </w:tc>
      </w:tr>
      <w:tr w:rsidR="00332316" w:rsidRPr="00332316" w14:paraId="3EEDE2B2" w14:textId="77777777" w:rsidTr="003C7668">
        <w:trPr>
          <w:jc w:val="center"/>
          <w:ins w:id="3363" w:author="CR#0010" w:date="2023-06-01T14:10:00Z"/>
        </w:trPr>
        <w:tc>
          <w:tcPr>
            <w:tcW w:w="1977" w:type="dxa"/>
            <w:tcBorders>
              <w:top w:val="single" w:sz="6" w:space="0" w:color="auto"/>
            </w:tcBorders>
            <w:shd w:val="clear" w:color="auto" w:fill="auto"/>
            <w:vAlign w:val="center"/>
          </w:tcPr>
          <w:p w14:paraId="37341FCB" w14:textId="77777777" w:rsidR="00332316" w:rsidRPr="00332316" w:rsidRDefault="00332316" w:rsidP="003C7668">
            <w:pPr>
              <w:pStyle w:val="TAL"/>
              <w:rPr>
                <w:ins w:id="3364" w:author="CR#0010" w:date="2023-06-01T14:10:00Z"/>
              </w:rPr>
            </w:pPr>
            <w:ins w:id="3365" w:author="CR#0010" w:date="2023-06-01T14:10:00Z">
              <w:r w:rsidRPr="00332316">
                <w:t>USSChangePolicy</w:t>
              </w:r>
            </w:ins>
          </w:p>
        </w:tc>
        <w:tc>
          <w:tcPr>
            <w:tcW w:w="425" w:type="dxa"/>
            <w:tcBorders>
              <w:top w:val="single" w:sz="6" w:space="0" w:color="auto"/>
            </w:tcBorders>
            <w:vAlign w:val="center"/>
          </w:tcPr>
          <w:p w14:paraId="65B48D14" w14:textId="77777777" w:rsidR="00332316" w:rsidRPr="00332316" w:rsidRDefault="00332316" w:rsidP="003C7668">
            <w:pPr>
              <w:pStyle w:val="TAC"/>
              <w:rPr>
                <w:ins w:id="3366" w:author="CR#0010" w:date="2023-06-01T14:10:00Z"/>
              </w:rPr>
            </w:pPr>
            <w:ins w:id="3367" w:author="CR#0010" w:date="2023-06-01T14:10:00Z">
              <w:r w:rsidRPr="00332316">
                <w:t>M</w:t>
              </w:r>
            </w:ins>
          </w:p>
        </w:tc>
        <w:tc>
          <w:tcPr>
            <w:tcW w:w="1134" w:type="dxa"/>
            <w:tcBorders>
              <w:top w:val="single" w:sz="6" w:space="0" w:color="auto"/>
            </w:tcBorders>
            <w:vAlign w:val="center"/>
          </w:tcPr>
          <w:p w14:paraId="5A952C67" w14:textId="77777777" w:rsidR="00332316" w:rsidRPr="00332316" w:rsidRDefault="00332316" w:rsidP="003C7668">
            <w:pPr>
              <w:pStyle w:val="TAC"/>
              <w:rPr>
                <w:ins w:id="3368" w:author="CR#0010" w:date="2023-06-01T14:10:00Z"/>
              </w:rPr>
            </w:pPr>
            <w:ins w:id="3369" w:author="CR#0010" w:date="2023-06-01T14:10:00Z">
              <w:r w:rsidRPr="00332316">
                <w:t>1</w:t>
              </w:r>
            </w:ins>
          </w:p>
        </w:tc>
        <w:tc>
          <w:tcPr>
            <w:tcW w:w="6085" w:type="dxa"/>
            <w:tcBorders>
              <w:top w:val="single" w:sz="6" w:space="0" w:color="auto"/>
            </w:tcBorders>
            <w:shd w:val="clear" w:color="auto" w:fill="auto"/>
            <w:vAlign w:val="center"/>
          </w:tcPr>
          <w:p w14:paraId="27D55A17" w14:textId="77777777" w:rsidR="00332316" w:rsidRPr="00332316" w:rsidRDefault="00332316" w:rsidP="003C7668">
            <w:pPr>
              <w:pStyle w:val="TAL"/>
              <w:rPr>
                <w:ins w:id="3370" w:author="CR#0010" w:date="2023-06-01T14:10:00Z"/>
              </w:rPr>
            </w:pPr>
            <w:ins w:id="3371" w:author="CR#0010" w:date="2023-06-01T14:10:00Z">
              <w:r w:rsidRPr="00332316">
                <w:t>Represents the updated representation of the "Individual USS Change Policy" resource.</w:t>
              </w:r>
            </w:ins>
          </w:p>
        </w:tc>
      </w:tr>
    </w:tbl>
    <w:p w14:paraId="471EA54C" w14:textId="77777777" w:rsidR="00332316" w:rsidRPr="00332316" w:rsidRDefault="00332316" w:rsidP="00332316">
      <w:pPr>
        <w:rPr>
          <w:ins w:id="3372" w:author="CR#0010" w:date="2023-06-01T14:10:00Z"/>
        </w:rPr>
      </w:pPr>
    </w:p>
    <w:p w14:paraId="7DB83E41" w14:textId="77777777" w:rsidR="00332316" w:rsidRPr="00332316" w:rsidRDefault="00332316" w:rsidP="00332316">
      <w:pPr>
        <w:pStyle w:val="TH"/>
        <w:rPr>
          <w:ins w:id="3373" w:author="CR#0010" w:date="2023-06-01T14:10:00Z"/>
        </w:rPr>
      </w:pPr>
      <w:ins w:id="3374" w:author="CR#0010" w:date="2023-06-01T14:10:00Z">
        <w:r w:rsidRPr="00332316">
          <w:lastRenderedPageBreak/>
          <w:t>Table 6.3.3.3.3.2-3: Data structures supported by the PUT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4B334398" w14:textId="77777777" w:rsidTr="003C7668">
        <w:trPr>
          <w:jc w:val="center"/>
          <w:ins w:id="3375" w:author="CR#0010" w:date="2023-06-01T14:10:00Z"/>
        </w:trPr>
        <w:tc>
          <w:tcPr>
            <w:tcW w:w="955" w:type="pct"/>
            <w:tcBorders>
              <w:bottom w:val="single" w:sz="6" w:space="0" w:color="auto"/>
            </w:tcBorders>
            <w:shd w:val="clear" w:color="auto" w:fill="C0C0C0"/>
            <w:vAlign w:val="center"/>
          </w:tcPr>
          <w:p w14:paraId="2039482A" w14:textId="77777777" w:rsidR="00332316" w:rsidRPr="00332316" w:rsidRDefault="00332316" w:rsidP="003C7668">
            <w:pPr>
              <w:pStyle w:val="TAH"/>
              <w:rPr>
                <w:ins w:id="3376" w:author="CR#0010" w:date="2023-06-01T14:10:00Z"/>
              </w:rPr>
            </w:pPr>
            <w:ins w:id="3377" w:author="CR#0010" w:date="2023-06-01T14:10:00Z">
              <w:r w:rsidRPr="00332316">
                <w:t>Data type</w:t>
              </w:r>
            </w:ins>
          </w:p>
        </w:tc>
        <w:tc>
          <w:tcPr>
            <w:tcW w:w="220" w:type="pct"/>
            <w:tcBorders>
              <w:bottom w:val="single" w:sz="6" w:space="0" w:color="auto"/>
            </w:tcBorders>
            <w:shd w:val="clear" w:color="auto" w:fill="C0C0C0"/>
            <w:vAlign w:val="center"/>
          </w:tcPr>
          <w:p w14:paraId="5092332C" w14:textId="77777777" w:rsidR="00332316" w:rsidRPr="00332316" w:rsidRDefault="00332316" w:rsidP="003C7668">
            <w:pPr>
              <w:pStyle w:val="TAH"/>
              <w:rPr>
                <w:ins w:id="3378" w:author="CR#0010" w:date="2023-06-01T14:10:00Z"/>
              </w:rPr>
            </w:pPr>
            <w:ins w:id="3379" w:author="CR#0010" w:date="2023-06-01T14:10:00Z">
              <w:r w:rsidRPr="00332316">
                <w:t>P</w:t>
              </w:r>
            </w:ins>
          </w:p>
        </w:tc>
        <w:tc>
          <w:tcPr>
            <w:tcW w:w="589" w:type="pct"/>
            <w:tcBorders>
              <w:bottom w:val="single" w:sz="6" w:space="0" w:color="auto"/>
            </w:tcBorders>
            <w:shd w:val="clear" w:color="auto" w:fill="C0C0C0"/>
            <w:vAlign w:val="center"/>
          </w:tcPr>
          <w:p w14:paraId="13C1F681" w14:textId="77777777" w:rsidR="00332316" w:rsidRPr="00332316" w:rsidRDefault="00332316" w:rsidP="003C7668">
            <w:pPr>
              <w:pStyle w:val="TAH"/>
              <w:rPr>
                <w:ins w:id="3380" w:author="CR#0010" w:date="2023-06-01T14:10:00Z"/>
              </w:rPr>
            </w:pPr>
            <w:ins w:id="3381" w:author="CR#0010" w:date="2023-06-01T14:10:00Z">
              <w:r w:rsidRPr="00332316">
                <w:t>Cardinality</w:t>
              </w:r>
            </w:ins>
          </w:p>
        </w:tc>
        <w:tc>
          <w:tcPr>
            <w:tcW w:w="736" w:type="pct"/>
            <w:tcBorders>
              <w:bottom w:val="single" w:sz="6" w:space="0" w:color="auto"/>
            </w:tcBorders>
            <w:shd w:val="clear" w:color="auto" w:fill="C0C0C0"/>
            <w:vAlign w:val="center"/>
          </w:tcPr>
          <w:p w14:paraId="131A6C56" w14:textId="77777777" w:rsidR="00332316" w:rsidRPr="00332316" w:rsidRDefault="00332316" w:rsidP="003C7668">
            <w:pPr>
              <w:pStyle w:val="TAH"/>
              <w:rPr>
                <w:ins w:id="3382" w:author="CR#0010" w:date="2023-06-01T14:10:00Z"/>
              </w:rPr>
            </w:pPr>
            <w:ins w:id="3383" w:author="CR#0010" w:date="2023-06-01T14:10:00Z">
              <w:r w:rsidRPr="00332316">
                <w:t>Response</w:t>
              </w:r>
            </w:ins>
          </w:p>
          <w:p w14:paraId="77BADEEE" w14:textId="77777777" w:rsidR="00332316" w:rsidRPr="00332316" w:rsidRDefault="00332316" w:rsidP="003C7668">
            <w:pPr>
              <w:pStyle w:val="TAH"/>
              <w:rPr>
                <w:ins w:id="3384" w:author="CR#0010" w:date="2023-06-01T14:10:00Z"/>
              </w:rPr>
            </w:pPr>
            <w:ins w:id="3385" w:author="CR#0010" w:date="2023-06-01T14:10:00Z">
              <w:r w:rsidRPr="00332316">
                <w:t>codes</w:t>
              </w:r>
            </w:ins>
          </w:p>
        </w:tc>
        <w:tc>
          <w:tcPr>
            <w:tcW w:w="2499" w:type="pct"/>
            <w:tcBorders>
              <w:bottom w:val="single" w:sz="6" w:space="0" w:color="auto"/>
            </w:tcBorders>
            <w:shd w:val="clear" w:color="auto" w:fill="C0C0C0"/>
            <w:vAlign w:val="center"/>
          </w:tcPr>
          <w:p w14:paraId="5707396F" w14:textId="77777777" w:rsidR="00332316" w:rsidRPr="00332316" w:rsidRDefault="00332316" w:rsidP="003C7668">
            <w:pPr>
              <w:pStyle w:val="TAH"/>
              <w:rPr>
                <w:ins w:id="3386" w:author="CR#0010" w:date="2023-06-01T14:10:00Z"/>
              </w:rPr>
            </w:pPr>
            <w:ins w:id="3387" w:author="CR#0010" w:date="2023-06-01T14:10:00Z">
              <w:r w:rsidRPr="00332316">
                <w:t>Description</w:t>
              </w:r>
            </w:ins>
          </w:p>
        </w:tc>
      </w:tr>
      <w:tr w:rsidR="00332316" w:rsidRPr="00332316" w14:paraId="648A7B36" w14:textId="77777777" w:rsidTr="003C7668">
        <w:trPr>
          <w:jc w:val="center"/>
          <w:ins w:id="3388" w:author="CR#0010" w:date="2023-06-01T14:10:00Z"/>
        </w:trPr>
        <w:tc>
          <w:tcPr>
            <w:tcW w:w="955" w:type="pct"/>
            <w:tcBorders>
              <w:top w:val="single" w:sz="6" w:space="0" w:color="auto"/>
            </w:tcBorders>
            <w:shd w:val="clear" w:color="auto" w:fill="auto"/>
            <w:vAlign w:val="center"/>
          </w:tcPr>
          <w:p w14:paraId="08B50A1F" w14:textId="77777777" w:rsidR="00332316" w:rsidRPr="00332316" w:rsidRDefault="00332316" w:rsidP="003C7668">
            <w:pPr>
              <w:pStyle w:val="TAL"/>
              <w:rPr>
                <w:ins w:id="3389" w:author="CR#0010" w:date="2023-06-01T14:10:00Z"/>
              </w:rPr>
            </w:pPr>
            <w:ins w:id="3390" w:author="CR#0010" w:date="2023-06-01T14:10:00Z">
              <w:r w:rsidRPr="00332316">
                <w:t>USSChangePolicy</w:t>
              </w:r>
            </w:ins>
          </w:p>
        </w:tc>
        <w:tc>
          <w:tcPr>
            <w:tcW w:w="220" w:type="pct"/>
            <w:tcBorders>
              <w:top w:val="single" w:sz="6" w:space="0" w:color="auto"/>
            </w:tcBorders>
            <w:vAlign w:val="center"/>
          </w:tcPr>
          <w:p w14:paraId="2451E9F5" w14:textId="77777777" w:rsidR="00332316" w:rsidRPr="00332316" w:rsidRDefault="00332316" w:rsidP="003C7668">
            <w:pPr>
              <w:pStyle w:val="TAC"/>
              <w:rPr>
                <w:ins w:id="3391" w:author="CR#0010" w:date="2023-06-01T14:10:00Z"/>
              </w:rPr>
            </w:pPr>
            <w:ins w:id="3392" w:author="CR#0010" w:date="2023-06-01T14:10:00Z">
              <w:r w:rsidRPr="00332316">
                <w:t>M</w:t>
              </w:r>
            </w:ins>
          </w:p>
        </w:tc>
        <w:tc>
          <w:tcPr>
            <w:tcW w:w="589" w:type="pct"/>
            <w:tcBorders>
              <w:top w:val="single" w:sz="6" w:space="0" w:color="auto"/>
            </w:tcBorders>
            <w:vAlign w:val="center"/>
          </w:tcPr>
          <w:p w14:paraId="7589134C" w14:textId="77777777" w:rsidR="00332316" w:rsidRPr="00332316" w:rsidRDefault="00332316" w:rsidP="003C7668">
            <w:pPr>
              <w:pStyle w:val="TAC"/>
              <w:rPr>
                <w:ins w:id="3393" w:author="CR#0010" w:date="2023-06-01T14:10:00Z"/>
              </w:rPr>
            </w:pPr>
            <w:ins w:id="3394" w:author="CR#0010" w:date="2023-06-01T14:10:00Z">
              <w:r w:rsidRPr="00332316">
                <w:t>1</w:t>
              </w:r>
            </w:ins>
          </w:p>
        </w:tc>
        <w:tc>
          <w:tcPr>
            <w:tcW w:w="736" w:type="pct"/>
            <w:tcBorders>
              <w:top w:val="single" w:sz="6" w:space="0" w:color="auto"/>
            </w:tcBorders>
            <w:vAlign w:val="center"/>
          </w:tcPr>
          <w:p w14:paraId="26B64CC3" w14:textId="77777777" w:rsidR="00332316" w:rsidRPr="00332316" w:rsidRDefault="00332316" w:rsidP="003C7668">
            <w:pPr>
              <w:pStyle w:val="TAL"/>
              <w:rPr>
                <w:ins w:id="3395" w:author="CR#0010" w:date="2023-06-01T14:10:00Z"/>
              </w:rPr>
            </w:pPr>
            <w:ins w:id="3396" w:author="CR#0010" w:date="2023-06-01T14:10:00Z">
              <w:r w:rsidRPr="00332316">
                <w:t>200 OK</w:t>
              </w:r>
            </w:ins>
          </w:p>
        </w:tc>
        <w:tc>
          <w:tcPr>
            <w:tcW w:w="2499" w:type="pct"/>
            <w:tcBorders>
              <w:top w:val="single" w:sz="6" w:space="0" w:color="auto"/>
            </w:tcBorders>
            <w:shd w:val="clear" w:color="auto" w:fill="auto"/>
            <w:vAlign w:val="center"/>
          </w:tcPr>
          <w:p w14:paraId="3AAB9BF3" w14:textId="77777777" w:rsidR="00332316" w:rsidRPr="00332316" w:rsidRDefault="00332316" w:rsidP="003C7668">
            <w:pPr>
              <w:pStyle w:val="TAL"/>
              <w:rPr>
                <w:ins w:id="3397" w:author="CR#0010" w:date="2023-06-01T14:10:00Z"/>
              </w:rPr>
            </w:pPr>
            <w:ins w:id="3398" w:author="CR#0010" w:date="2023-06-01T14:10:00Z">
              <w:r w:rsidRPr="00332316">
                <w:t>Successful case. The "Individual USS Change Policy" resource is successfully updated and a representation of the updated resource shall be returned in the response body.</w:t>
              </w:r>
            </w:ins>
          </w:p>
        </w:tc>
      </w:tr>
      <w:tr w:rsidR="00332316" w:rsidRPr="00332316" w14:paraId="0C9E54FB" w14:textId="77777777" w:rsidTr="003C7668">
        <w:trPr>
          <w:jc w:val="center"/>
          <w:ins w:id="3399" w:author="CR#0010" w:date="2023-06-01T14:10:00Z"/>
        </w:trPr>
        <w:tc>
          <w:tcPr>
            <w:tcW w:w="955" w:type="pct"/>
            <w:shd w:val="clear" w:color="auto" w:fill="auto"/>
            <w:vAlign w:val="center"/>
          </w:tcPr>
          <w:p w14:paraId="2FA5C0D4" w14:textId="77777777" w:rsidR="00332316" w:rsidRPr="00332316" w:rsidRDefault="00332316" w:rsidP="003C7668">
            <w:pPr>
              <w:pStyle w:val="TAL"/>
              <w:rPr>
                <w:ins w:id="3400" w:author="CR#0010" w:date="2023-06-01T14:10:00Z"/>
              </w:rPr>
            </w:pPr>
            <w:ins w:id="3401" w:author="CR#0010" w:date="2023-06-01T14:10:00Z">
              <w:r w:rsidRPr="00332316">
                <w:t>n/a</w:t>
              </w:r>
            </w:ins>
          </w:p>
        </w:tc>
        <w:tc>
          <w:tcPr>
            <w:tcW w:w="220" w:type="pct"/>
            <w:vAlign w:val="center"/>
          </w:tcPr>
          <w:p w14:paraId="04E34250" w14:textId="77777777" w:rsidR="00332316" w:rsidRPr="00332316" w:rsidRDefault="00332316" w:rsidP="003C7668">
            <w:pPr>
              <w:pStyle w:val="TAC"/>
              <w:rPr>
                <w:ins w:id="3402" w:author="CR#0010" w:date="2023-06-01T14:10:00Z"/>
              </w:rPr>
            </w:pPr>
          </w:p>
        </w:tc>
        <w:tc>
          <w:tcPr>
            <w:tcW w:w="589" w:type="pct"/>
            <w:vAlign w:val="center"/>
          </w:tcPr>
          <w:p w14:paraId="1D739A82" w14:textId="77777777" w:rsidR="00332316" w:rsidRPr="00332316" w:rsidRDefault="00332316" w:rsidP="003C7668">
            <w:pPr>
              <w:pStyle w:val="TAC"/>
              <w:rPr>
                <w:ins w:id="3403" w:author="CR#0010" w:date="2023-06-01T14:10:00Z"/>
              </w:rPr>
            </w:pPr>
          </w:p>
        </w:tc>
        <w:tc>
          <w:tcPr>
            <w:tcW w:w="736" w:type="pct"/>
            <w:vAlign w:val="center"/>
          </w:tcPr>
          <w:p w14:paraId="76FB1D7A" w14:textId="77777777" w:rsidR="00332316" w:rsidRPr="00332316" w:rsidRDefault="00332316" w:rsidP="003C7668">
            <w:pPr>
              <w:pStyle w:val="TAL"/>
              <w:rPr>
                <w:ins w:id="3404" w:author="CR#0010" w:date="2023-06-01T14:10:00Z"/>
              </w:rPr>
            </w:pPr>
            <w:ins w:id="3405" w:author="CR#0010" w:date="2023-06-01T14:10:00Z">
              <w:r w:rsidRPr="00332316">
                <w:t>204 No Content</w:t>
              </w:r>
            </w:ins>
          </w:p>
        </w:tc>
        <w:tc>
          <w:tcPr>
            <w:tcW w:w="2499" w:type="pct"/>
            <w:shd w:val="clear" w:color="auto" w:fill="auto"/>
            <w:vAlign w:val="center"/>
          </w:tcPr>
          <w:p w14:paraId="1AA6D0A0" w14:textId="77777777" w:rsidR="00332316" w:rsidRPr="00332316" w:rsidRDefault="00332316" w:rsidP="003C7668">
            <w:pPr>
              <w:pStyle w:val="TAL"/>
              <w:rPr>
                <w:ins w:id="3406" w:author="CR#0010" w:date="2023-06-01T14:10:00Z"/>
              </w:rPr>
            </w:pPr>
            <w:ins w:id="3407" w:author="CR#0010" w:date="2023-06-01T14:10:00Z">
              <w:r w:rsidRPr="00332316">
                <w:t>Successful case. The "Individual USS Change Policy" resource is successfully updated and no content is returned in the response body.</w:t>
              </w:r>
            </w:ins>
          </w:p>
        </w:tc>
      </w:tr>
      <w:tr w:rsidR="00332316" w:rsidRPr="00332316" w14:paraId="234E6312" w14:textId="77777777" w:rsidTr="003C7668">
        <w:trPr>
          <w:jc w:val="center"/>
          <w:ins w:id="3408" w:author="CR#0010" w:date="2023-06-01T14:10:00Z"/>
        </w:trPr>
        <w:tc>
          <w:tcPr>
            <w:tcW w:w="955" w:type="pct"/>
            <w:shd w:val="clear" w:color="auto" w:fill="auto"/>
            <w:vAlign w:val="center"/>
          </w:tcPr>
          <w:p w14:paraId="312EE645" w14:textId="77777777" w:rsidR="00332316" w:rsidRPr="00332316" w:rsidRDefault="00332316" w:rsidP="003C7668">
            <w:pPr>
              <w:pStyle w:val="TAL"/>
              <w:rPr>
                <w:ins w:id="3409" w:author="CR#0010" w:date="2023-06-01T14:10:00Z"/>
              </w:rPr>
            </w:pPr>
            <w:ins w:id="3410" w:author="CR#0010" w:date="2023-06-01T14:10:00Z">
              <w:r w:rsidRPr="00332316">
                <w:t>n/a</w:t>
              </w:r>
            </w:ins>
          </w:p>
        </w:tc>
        <w:tc>
          <w:tcPr>
            <w:tcW w:w="220" w:type="pct"/>
            <w:vAlign w:val="center"/>
          </w:tcPr>
          <w:p w14:paraId="6F44AAAC" w14:textId="77777777" w:rsidR="00332316" w:rsidRPr="00332316" w:rsidRDefault="00332316" w:rsidP="003C7668">
            <w:pPr>
              <w:pStyle w:val="TAC"/>
              <w:rPr>
                <w:ins w:id="3411" w:author="CR#0010" w:date="2023-06-01T14:10:00Z"/>
              </w:rPr>
            </w:pPr>
          </w:p>
        </w:tc>
        <w:tc>
          <w:tcPr>
            <w:tcW w:w="589" w:type="pct"/>
            <w:vAlign w:val="center"/>
          </w:tcPr>
          <w:p w14:paraId="38547EDF" w14:textId="77777777" w:rsidR="00332316" w:rsidRPr="00332316" w:rsidRDefault="00332316" w:rsidP="003C7668">
            <w:pPr>
              <w:pStyle w:val="TAC"/>
              <w:rPr>
                <w:ins w:id="3412" w:author="CR#0010" w:date="2023-06-01T14:10:00Z"/>
              </w:rPr>
            </w:pPr>
          </w:p>
        </w:tc>
        <w:tc>
          <w:tcPr>
            <w:tcW w:w="736" w:type="pct"/>
            <w:vAlign w:val="center"/>
          </w:tcPr>
          <w:p w14:paraId="1C940A8E" w14:textId="77777777" w:rsidR="00332316" w:rsidRPr="00332316" w:rsidRDefault="00332316" w:rsidP="003C7668">
            <w:pPr>
              <w:pStyle w:val="TAL"/>
              <w:rPr>
                <w:ins w:id="3413" w:author="CR#0010" w:date="2023-06-01T14:10:00Z"/>
              </w:rPr>
            </w:pPr>
            <w:ins w:id="3414" w:author="CR#0010" w:date="2023-06-01T14:10:00Z">
              <w:r w:rsidRPr="00332316">
                <w:t>307 Temporary Redirect</w:t>
              </w:r>
            </w:ins>
          </w:p>
        </w:tc>
        <w:tc>
          <w:tcPr>
            <w:tcW w:w="2499" w:type="pct"/>
            <w:shd w:val="clear" w:color="auto" w:fill="auto"/>
            <w:vAlign w:val="center"/>
          </w:tcPr>
          <w:p w14:paraId="76659F62" w14:textId="77777777" w:rsidR="00332316" w:rsidRPr="00332316" w:rsidRDefault="00332316" w:rsidP="003C7668">
            <w:pPr>
              <w:pStyle w:val="TAL"/>
              <w:rPr>
                <w:ins w:id="3415" w:author="CR#0010" w:date="2023-06-01T14:10:00Z"/>
              </w:rPr>
            </w:pPr>
            <w:ins w:id="3416" w:author="CR#0010" w:date="2023-06-01T14:10:00Z">
              <w:r w:rsidRPr="00332316">
                <w:t>Temporary redirection. The response shall include a Location header field containing an alternative URI of the resource located in an alternative UAE Server.</w:t>
              </w:r>
            </w:ins>
          </w:p>
          <w:p w14:paraId="33A05C7A" w14:textId="77777777" w:rsidR="00332316" w:rsidRPr="00332316" w:rsidRDefault="00332316" w:rsidP="003C7668">
            <w:pPr>
              <w:pStyle w:val="TAL"/>
              <w:rPr>
                <w:ins w:id="3417" w:author="CR#0010" w:date="2023-06-01T14:10:00Z"/>
              </w:rPr>
            </w:pPr>
          </w:p>
          <w:p w14:paraId="2A088120" w14:textId="77777777" w:rsidR="00332316" w:rsidRPr="00332316" w:rsidRDefault="00332316" w:rsidP="003C7668">
            <w:pPr>
              <w:pStyle w:val="TAL"/>
              <w:rPr>
                <w:ins w:id="3418" w:author="CR#0010" w:date="2023-06-01T14:10:00Z"/>
              </w:rPr>
            </w:pPr>
            <w:ins w:id="3419" w:author="CR#0010" w:date="2023-06-01T14:10:00Z">
              <w:r w:rsidRPr="00332316">
                <w:t>Redirection handling is described in clause 5.2.10 of 3GPP TS 29.122 [2].</w:t>
              </w:r>
            </w:ins>
          </w:p>
        </w:tc>
      </w:tr>
      <w:tr w:rsidR="00332316" w:rsidRPr="00332316" w14:paraId="44D21BF9" w14:textId="77777777" w:rsidTr="003C7668">
        <w:trPr>
          <w:jc w:val="center"/>
          <w:ins w:id="3420" w:author="CR#0010" w:date="2023-06-01T14:10:00Z"/>
        </w:trPr>
        <w:tc>
          <w:tcPr>
            <w:tcW w:w="955" w:type="pct"/>
            <w:shd w:val="clear" w:color="auto" w:fill="auto"/>
            <w:vAlign w:val="center"/>
          </w:tcPr>
          <w:p w14:paraId="113B7718" w14:textId="77777777" w:rsidR="00332316" w:rsidRPr="00332316" w:rsidRDefault="00332316" w:rsidP="003C7668">
            <w:pPr>
              <w:pStyle w:val="TAL"/>
              <w:rPr>
                <w:ins w:id="3421" w:author="CR#0010" w:date="2023-06-01T14:10:00Z"/>
              </w:rPr>
            </w:pPr>
            <w:ins w:id="3422" w:author="CR#0010" w:date="2023-06-01T14:10:00Z">
              <w:r w:rsidRPr="00332316">
                <w:rPr>
                  <w:lang w:eastAsia="zh-CN"/>
                </w:rPr>
                <w:t>n/a</w:t>
              </w:r>
            </w:ins>
          </w:p>
        </w:tc>
        <w:tc>
          <w:tcPr>
            <w:tcW w:w="220" w:type="pct"/>
            <w:vAlign w:val="center"/>
          </w:tcPr>
          <w:p w14:paraId="3154871F" w14:textId="77777777" w:rsidR="00332316" w:rsidRPr="00332316" w:rsidRDefault="00332316" w:rsidP="003C7668">
            <w:pPr>
              <w:pStyle w:val="TAC"/>
              <w:rPr>
                <w:ins w:id="3423" w:author="CR#0010" w:date="2023-06-01T14:10:00Z"/>
              </w:rPr>
            </w:pPr>
          </w:p>
        </w:tc>
        <w:tc>
          <w:tcPr>
            <w:tcW w:w="589" w:type="pct"/>
            <w:vAlign w:val="center"/>
          </w:tcPr>
          <w:p w14:paraId="12D07AF8" w14:textId="77777777" w:rsidR="00332316" w:rsidRPr="00332316" w:rsidRDefault="00332316" w:rsidP="003C7668">
            <w:pPr>
              <w:pStyle w:val="TAC"/>
              <w:rPr>
                <w:ins w:id="3424" w:author="CR#0010" w:date="2023-06-01T14:10:00Z"/>
              </w:rPr>
            </w:pPr>
          </w:p>
        </w:tc>
        <w:tc>
          <w:tcPr>
            <w:tcW w:w="736" w:type="pct"/>
            <w:vAlign w:val="center"/>
          </w:tcPr>
          <w:p w14:paraId="630A333D" w14:textId="77777777" w:rsidR="00332316" w:rsidRPr="00332316" w:rsidRDefault="00332316" w:rsidP="003C7668">
            <w:pPr>
              <w:pStyle w:val="TAL"/>
              <w:rPr>
                <w:ins w:id="3425" w:author="CR#0010" w:date="2023-06-01T14:10:00Z"/>
              </w:rPr>
            </w:pPr>
            <w:ins w:id="3426" w:author="CR#0010" w:date="2023-06-01T14:10:00Z">
              <w:r w:rsidRPr="00332316">
                <w:t>308 Permanent Redirect</w:t>
              </w:r>
            </w:ins>
          </w:p>
        </w:tc>
        <w:tc>
          <w:tcPr>
            <w:tcW w:w="2499" w:type="pct"/>
            <w:shd w:val="clear" w:color="auto" w:fill="auto"/>
            <w:vAlign w:val="center"/>
          </w:tcPr>
          <w:p w14:paraId="195C9F60" w14:textId="77777777" w:rsidR="00332316" w:rsidRPr="00332316" w:rsidRDefault="00332316" w:rsidP="003C7668">
            <w:pPr>
              <w:pStyle w:val="TAL"/>
              <w:rPr>
                <w:ins w:id="3427" w:author="CR#0010" w:date="2023-06-01T14:10:00Z"/>
              </w:rPr>
            </w:pPr>
            <w:ins w:id="3428" w:author="CR#0010" w:date="2023-06-01T14:10:00Z">
              <w:r w:rsidRPr="00332316">
                <w:t>Permanent redirection. The response shall include a Location header field containing an alternative URI of the resource located in an alternative UAE Server.</w:t>
              </w:r>
            </w:ins>
          </w:p>
          <w:p w14:paraId="115AF527" w14:textId="77777777" w:rsidR="00332316" w:rsidRPr="00332316" w:rsidRDefault="00332316" w:rsidP="003C7668">
            <w:pPr>
              <w:pStyle w:val="TAL"/>
              <w:rPr>
                <w:ins w:id="3429" w:author="CR#0010" w:date="2023-06-01T14:10:00Z"/>
              </w:rPr>
            </w:pPr>
          </w:p>
          <w:p w14:paraId="697B9363" w14:textId="77777777" w:rsidR="00332316" w:rsidRPr="00332316" w:rsidRDefault="00332316" w:rsidP="003C7668">
            <w:pPr>
              <w:pStyle w:val="TAL"/>
              <w:rPr>
                <w:ins w:id="3430" w:author="CR#0010" w:date="2023-06-01T14:10:00Z"/>
              </w:rPr>
            </w:pPr>
            <w:ins w:id="3431" w:author="CR#0010" w:date="2023-06-01T14:10:00Z">
              <w:r w:rsidRPr="00332316">
                <w:t>Redirection handling is described in clause 5.2.10 of 3GPP TS 29.122 [2].</w:t>
              </w:r>
            </w:ins>
          </w:p>
        </w:tc>
      </w:tr>
      <w:tr w:rsidR="00332316" w:rsidRPr="00332316" w14:paraId="3C4B1513" w14:textId="77777777" w:rsidTr="003C7668">
        <w:trPr>
          <w:jc w:val="center"/>
          <w:ins w:id="3432" w:author="CR#0010" w:date="2023-06-01T14:10:00Z"/>
        </w:trPr>
        <w:tc>
          <w:tcPr>
            <w:tcW w:w="5000" w:type="pct"/>
            <w:gridSpan w:val="5"/>
            <w:shd w:val="clear" w:color="auto" w:fill="auto"/>
            <w:vAlign w:val="center"/>
          </w:tcPr>
          <w:p w14:paraId="4B880595" w14:textId="77777777" w:rsidR="00332316" w:rsidRPr="00332316" w:rsidRDefault="00332316" w:rsidP="003C7668">
            <w:pPr>
              <w:pStyle w:val="TAN"/>
              <w:rPr>
                <w:ins w:id="3433" w:author="CR#0010" w:date="2023-06-01T14:10:00Z"/>
              </w:rPr>
            </w:pPr>
            <w:ins w:id="3434" w:author="CR#0010" w:date="2023-06-01T14:10:00Z">
              <w:r w:rsidRPr="00332316">
                <w:t>NOTE:</w:t>
              </w:r>
              <w:r w:rsidRPr="00332316">
                <w:rPr>
                  <w:noProof/>
                </w:rPr>
                <w:tab/>
                <w:t xml:space="preserve">The mandatory </w:t>
              </w:r>
              <w:r w:rsidRPr="00332316">
                <w:t>HTTP error status code for the HTTP PUT method listed in table 5.2.6-1 of 3GPP TS 29.122 [2] shall also apply.</w:t>
              </w:r>
            </w:ins>
          </w:p>
        </w:tc>
      </w:tr>
    </w:tbl>
    <w:p w14:paraId="27743B9E" w14:textId="77777777" w:rsidR="00332316" w:rsidRPr="00332316" w:rsidRDefault="00332316" w:rsidP="00332316">
      <w:pPr>
        <w:rPr>
          <w:ins w:id="3435" w:author="CR#0010" w:date="2023-06-01T14:10:00Z"/>
        </w:rPr>
      </w:pPr>
    </w:p>
    <w:p w14:paraId="311FDB57" w14:textId="77777777" w:rsidR="00332316" w:rsidRPr="00332316" w:rsidRDefault="00332316" w:rsidP="00332316">
      <w:pPr>
        <w:pStyle w:val="TH"/>
        <w:rPr>
          <w:ins w:id="3436" w:author="CR#0010" w:date="2023-06-01T14:10:00Z"/>
        </w:rPr>
      </w:pPr>
      <w:ins w:id="3437" w:author="CR#0010" w:date="2023-06-01T14:10:00Z">
        <w:r w:rsidRPr="00332316">
          <w:t>Table 6.3.3.3.3.2-4: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F9B2CC0" w14:textId="77777777" w:rsidTr="003C7668">
        <w:trPr>
          <w:jc w:val="center"/>
          <w:ins w:id="3438" w:author="CR#0010" w:date="2023-06-01T14:10:00Z"/>
        </w:trPr>
        <w:tc>
          <w:tcPr>
            <w:tcW w:w="825" w:type="pct"/>
            <w:shd w:val="clear" w:color="auto" w:fill="C0C0C0"/>
            <w:vAlign w:val="center"/>
          </w:tcPr>
          <w:p w14:paraId="2E2E6243" w14:textId="77777777" w:rsidR="00332316" w:rsidRPr="00332316" w:rsidRDefault="00332316" w:rsidP="003C7668">
            <w:pPr>
              <w:pStyle w:val="TAH"/>
              <w:rPr>
                <w:ins w:id="3439" w:author="CR#0010" w:date="2023-06-01T14:10:00Z"/>
              </w:rPr>
            </w:pPr>
            <w:ins w:id="3440" w:author="CR#0010" w:date="2023-06-01T14:10:00Z">
              <w:r w:rsidRPr="00332316">
                <w:t>Name</w:t>
              </w:r>
            </w:ins>
          </w:p>
        </w:tc>
        <w:tc>
          <w:tcPr>
            <w:tcW w:w="732" w:type="pct"/>
            <w:shd w:val="clear" w:color="auto" w:fill="C0C0C0"/>
            <w:vAlign w:val="center"/>
          </w:tcPr>
          <w:p w14:paraId="447C6D05" w14:textId="77777777" w:rsidR="00332316" w:rsidRPr="00332316" w:rsidRDefault="00332316" w:rsidP="003C7668">
            <w:pPr>
              <w:pStyle w:val="TAH"/>
              <w:rPr>
                <w:ins w:id="3441" w:author="CR#0010" w:date="2023-06-01T14:10:00Z"/>
              </w:rPr>
            </w:pPr>
            <w:ins w:id="3442" w:author="CR#0010" w:date="2023-06-01T14:10:00Z">
              <w:r w:rsidRPr="00332316">
                <w:t>Data type</w:t>
              </w:r>
            </w:ins>
          </w:p>
        </w:tc>
        <w:tc>
          <w:tcPr>
            <w:tcW w:w="217" w:type="pct"/>
            <w:shd w:val="clear" w:color="auto" w:fill="C0C0C0"/>
            <w:vAlign w:val="center"/>
          </w:tcPr>
          <w:p w14:paraId="746F39FF" w14:textId="77777777" w:rsidR="00332316" w:rsidRPr="00332316" w:rsidRDefault="00332316" w:rsidP="003C7668">
            <w:pPr>
              <w:pStyle w:val="TAH"/>
              <w:rPr>
                <w:ins w:id="3443" w:author="CR#0010" w:date="2023-06-01T14:10:00Z"/>
              </w:rPr>
            </w:pPr>
            <w:ins w:id="3444" w:author="CR#0010" w:date="2023-06-01T14:10:00Z">
              <w:r w:rsidRPr="00332316">
                <w:t>P</w:t>
              </w:r>
            </w:ins>
          </w:p>
        </w:tc>
        <w:tc>
          <w:tcPr>
            <w:tcW w:w="581" w:type="pct"/>
            <w:shd w:val="clear" w:color="auto" w:fill="C0C0C0"/>
            <w:vAlign w:val="center"/>
          </w:tcPr>
          <w:p w14:paraId="6A10DC07" w14:textId="77777777" w:rsidR="00332316" w:rsidRPr="00332316" w:rsidRDefault="00332316" w:rsidP="003C7668">
            <w:pPr>
              <w:pStyle w:val="TAH"/>
              <w:rPr>
                <w:ins w:id="3445" w:author="CR#0010" w:date="2023-06-01T14:10:00Z"/>
              </w:rPr>
            </w:pPr>
            <w:ins w:id="3446" w:author="CR#0010" w:date="2023-06-01T14:10:00Z">
              <w:r w:rsidRPr="00332316">
                <w:t>Cardinality</w:t>
              </w:r>
            </w:ins>
          </w:p>
        </w:tc>
        <w:tc>
          <w:tcPr>
            <w:tcW w:w="2645" w:type="pct"/>
            <w:shd w:val="clear" w:color="auto" w:fill="C0C0C0"/>
            <w:vAlign w:val="center"/>
          </w:tcPr>
          <w:p w14:paraId="23D5E411" w14:textId="77777777" w:rsidR="00332316" w:rsidRPr="00332316" w:rsidRDefault="00332316" w:rsidP="003C7668">
            <w:pPr>
              <w:pStyle w:val="TAH"/>
              <w:rPr>
                <w:ins w:id="3447" w:author="CR#0010" w:date="2023-06-01T14:10:00Z"/>
              </w:rPr>
            </w:pPr>
            <w:ins w:id="3448" w:author="CR#0010" w:date="2023-06-01T14:10:00Z">
              <w:r w:rsidRPr="00332316">
                <w:t>Description</w:t>
              </w:r>
            </w:ins>
          </w:p>
        </w:tc>
      </w:tr>
      <w:tr w:rsidR="00332316" w:rsidRPr="00332316" w14:paraId="5BDA174C" w14:textId="77777777" w:rsidTr="003C7668">
        <w:trPr>
          <w:jc w:val="center"/>
          <w:ins w:id="3449" w:author="CR#0010" w:date="2023-06-01T14:10:00Z"/>
        </w:trPr>
        <w:tc>
          <w:tcPr>
            <w:tcW w:w="825" w:type="pct"/>
            <w:shd w:val="clear" w:color="auto" w:fill="auto"/>
            <w:vAlign w:val="center"/>
          </w:tcPr>
          <w:p w14:paraId="5F10B404" w14:textId="77777777" w:rsidR="00332316" w:rsidRPr="00332316" w:rsidRDefault="00332316" w:rsidP="003C7668">
            <w:pPr>
              <w:pStyle w:val="TAL"/>
              <w:rPr>
                <w:ins w:id="3450" w:author="CR#0010" w:date="2023-06-01T14:10:00Z"/>
              </w:rPr>
            </w:pPr>
            <w:ins w:id="3451" w:author="CR#0010" w:date="2023-06-01T14:10:00Z">
              <w:r w:rsidRPr="00332316">
                <w:t>Location</w:t>
              </w:r>
            </w:ins>
          </w:p>
        </w:tc>
        <w:tc>
          <w:tcPr>
            <w:tcW w:w="732" w:type="pct"/>
            <w:vAlign w:val="center"/>
          </w:tcPr>
          <w:p w14:paraId="1ED6D75F" w14:textId="77777777" w:rsidR="00332316" w:rsidRPr="00332316" w:rsidRDefault="00332316" w:rsidP="003C7668">
            <w:pPr>
              <w:pStyle w:val="TAL"/>
              <w:rPr>
                <w:ins w:id="3452" w:author="CR#0010" w:date="2023-06-01T14:10:00Z"/>
              </w:rPr>
            </w:pPr>
            <w:ins w:id="3453" w:author="CR#0010" w:date="2023-06-01T14:10:00Z">
              <w:r w:rsidRPr="00332316">
                <w:t>string</w:t>
              </w:r>
            </w:ins>
          </w:p>
        </w:tc>
        <w:tc>
          <w:tcPr>
            <w:tcW w:w="217" w:type="pct"/>
            <w:vAlign w:val="center"/>
          </w:tcPr>
          <w:p w14:paraId="331109CA" w14:textId="77777777" w:rsidR="00332316" w:rsidRPr="00332316" w:rsidRDefault="00332316" w:rsidP="003C7668">
            <w:pPr>
              <w:pStyle w:val="TAC"/>
              <w:rPr>
                <w:ins w:id="3454" w:author="CR#0010" w:date="2023-06-01T14:10:00Z"/>
              </w:rPr>
            </w:pPr>
            <w:ins w:id="3455" w:author="CR#0010" w:date="2023-06-01T14:10:00Z">
              <w:r w:rsidRPr="00332316">
                <w:t>M</w:t>
              </w:r>
            </w:ins>
          </w:p>
        </w:tc>
        <w:tc>
          <w:tcPr>
            <w:tcW w:w="581" w:type="pct"/>
            <w:vAlign w:val="center"/>
          </w:tcPr>
          <w:p w14:paraId="2FB15FA7" w14:textId="77777777" w:rsidR="00332316" w:rsidRPr="00332316" w:rsidRDefault="00332316" w:rsidP="003C7668">
            <w:pPr>
              <w:pStyle w:val="TAC"/>
              <w:rPr>
                <w:ins w:id="3456" w:author="CR#0010" w:date="2023-06-01T14:10:00Z"/>
              </w:rPr>
            </w:pPr>
            <w:ins w:id="3457" w:author="CR#0010" w:date="2023-06-01T14:10:00Z">
              <w:r w:rsidRPr="00332316">
                <w:t>1</w:t>
              </w:r>
            </w:ins>
          </w:p>
        </w:tc>
        <w:tc>
          <w:tcPr>
            <w:tcW w:w="2645" w:type="pct"/>
            <w:shd w:val="clear" w:color="auto" w:fill="auto"/>
            <w:vAlign w:val="center"/>
          </w:tcPr>
          <w:p w14:paraId="42AF5845" w14:textId="77777777" w:rsidR="00332316" w:rsidRPr="00332316" w:rsidRDefault="00332316" w:rsidP="003C7668">
            <w:pPr>
              <w:pStyle w:val="TAL"/>
              <w:rPr>
                <w:ins w:id="3458" w:author="CR#0010" w:date="2023-06-01T14:10:00Z"/>
              </w:rPr>
            </w:pPr>
            <w:ins w:id="3459" w:author="CR#0010" w:date="2023-06-01T14:10:00Z">
              <w:r w:rsidRPr="00332316">
                <w:t>An alternative URI of the resource located in an alternative UAE Server.</w:t>
              </w:r>
            </w:ins>
          </w:p>
        </w:tc>
      </w:tr>
    </w:tbl>
    <w:p w14:paraId="58BC9C58" w14:textId="77777777" w:rsidR="00332316" w:rsidRPr="00332316" w:rsidRDefault="00332316" w:rsidP="00332316">
      <w:pPr>
        <w:rPr>
          <w:ins w:id="3460" w:author="CR#0010" w:date="2023-06-01T14:10:00Z"/>
        </w:rPr>
      </w:pPr>
    </w:p>
    <w:p w14:paraId="56C6BEB9" w14:textId="77777777" w:rsidR="00332316" w:rsidRPr="00332316" w:rsidRDefault="00332316" w:rsidP="00332316">
      <w:pPr>
        <w:pStyle w:val="TH"/>
        <w:rPr>
          <w:ins w:id="3461" w:author="CR#0010" w:date="2023-06-01T14:10:00Z"/>
        </w:rPr>
      </w:pPr>
      <w:ins w:id="3462" w:author="CR#0010" w:date="2023-06-01T14:10:00Z">
        <w:r w:rsidRPr="00332316">
          <w:t>Table 6.3.3.3.3.2-5: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38234BD7" w14:textId="77777777" w:rsidTr="003C7668">
        <w:trPr>
          <w:jc w:val="center"/>
          <w:ins w:id="3463" w:author="CR#0010" w:date="2023-06-01T14:10:00Z"/>
        </w:trPr>
        <w:tc>
          <w:tcPr>
            <w:tcW w:w="825" w:type="pct"/>
            <w:shd w:val="clear" w:color="auto" w:fill="C0C0C0"/>
            <w:vAlign w:val="center"/>
          </w:tcPr>
          <w:p w14:paraId="218FA87C" w14:textId="77777777" w:rsidR="00332316" w:rsidRPr="00332316" w:rsidRDefault="00332316" w:rsidP="003C7668">
            <w:pPr>
              <w:pStyle w:val="TAH"/>
              <w:rPr>
                <w:ins w:id="3464" w:author="CR#0010" w:date="2023-06-01T14:10:00Z"/>
              </w:rPr>
            </w:pPr>
            <w:ins w:id="3465" w:author="CR#0010" w:date="2023-06-01T14:10:00Z">
              <w:r w:rsidRPr="00332316">
                <w:t>Name</w:t>
              </w:r>
            </w:ins>
          </w:p>
        </w:tc>
        <w:tc>
          <w:tcPr>
            <w:tcW w:w="732" w:type="pct"/>
            <w:shd w:val="clear" w:color="auto" w:fill="C0C0C0"/>
            <w:vAlign w:val="center"/>
          </w:tcPr>
          <w:p w14:paraId="1F3F5864" w14:textId="77777777" w:rsidR="00332316" w:rsidRPr="00332316" w:rsidRDefault="00332316" w:rsidP="003C7668">
            <w:pPr>
              <w:pStyle w:val="TAH"/>
              <w:rPr>
                <w:ins w:id="3466" w:author="CR#0010" w:date="2023-06-01T14:10:00Z"/>
              </w:rPr>
            </w:pPr>
            <w:ins w:id="3467" w:author="CR#0010" w:date="2023-06-01T14:10:00Z">
              <w:r w:rsidRPr="00332316">
                <w:t>Data type</w:t>
              </w:r>
            </w:ins>
          </w:p>
        </w:tc>
        <w:tc>
          <w:tcPr>
            <w:tcW w:w="217" w:type="pct"/>
            <w:shd w:val="clear" w:color="auto" w:fill="C0C0C0"/>
            <w:vAlign w:val="center"/>
          </w:tcPr>
          <w:p w14:paraId="5C2EC8C5" w14:textId="77777777" w:rsidR="00332316" w:rsidRPr="00332316" w:rsidRDefault="00332316" w:rsidP="003C7668">
            <w:pPr>
              <w:pStyle w:val="TAH"/>
              <w:rPr>
                <w:ins w:id="3468" w:author="CR#0010" w:date="2023-06-01T14:10:00Z"/>
              </w:rPr>
            </w:pPr>
            <w:ins w:id="3469" w:author="CR#0010" w:date="2023-06-01T14:10:00Z">
              <w:r w:rsidRPr="00332316">
                <w:t>P</w:t>
              </w:r>
            </w:ins>
          </w:p>
        </w:tc>
        <w:tc>
          <w:tcPr>
            <w:tcW w:w="581" w:type="pct"/>
            <w:shd w:val="clear" w:color="auto" w:fill="C0C0C0"/>
            <w:vAlign w:val="center"/>
          </w:tcPr>
          <w:p w14:paraId="09D9229C" w14:textId="77777777" w:rsidR="00332316" w:rsidRPr="00332316" w:rsidRDefault="00332316" w:rsidP="003C7668">
            <w:pPr>
              <w:pStyle w:val="TAH"/>
              <w:rPr>
                <w:ins w:id="3470" w:author="CR#0010" w:date="2023-06-01T14:10:00Z"/>
              </w:rPr>
            </w:pPr>
            <w:ins w:id="3471" w:author="CR#0010" w:date="2023-06-01T14:10:00Z">
              <w:r w:rsidRPr="00332316">
                <w:t>Cardinality</w:t>
              </w:r>
            </w:ins>
          </w:p>
        </w:tc>
        <w:tc>
          <w:tcPr>
            <w:tcW w:w="2645" w:type="pct"/>
            <w:shd w:val="clear" w:color="auto" w:fill="C0C0C0"/>
            <w:vAlign w:val="center"/>
          </w:tcPr>
          <w:p w14:paraId="6A116381" w14:textId="77777777" w:rsidR="00332316" w:rsidRPr="00332316" w:rsidRDefault="00332316" w:rsidP="003C7668">
            <w:pPr>
              <w:pStyle w:val="TAH"/>
              <w:rPr>
                <w:ins w:id="3472" w:author="CR#0010" w:date="2023-06-01T14:10:00Z"/>
              </w:rPr>
            </w:pPr>
            <w:ins w:id="3473" w:author="CR#0010" w:date="2023-06-01T14:10:00Z">
              <w:r w:rsidRPr="00332316">
                <w:t>Description</w:t>
              </w:r>
            </w:ins>
          </w:p>
        </w:tc>
      </w:tr>
      <w:tr w:rsidR="00332316" w:rsidRPr="00332316" w14:paraId="74AA0571" w14:textId="77777777" w:rsidTr="003C7668">
        <w:trPr>
          <w:jc w:val="center"/>
          <w:ins w:id="3474" w:author="CR#0010" w:date="2023-06-01T14:10:00Z"/>
        </w:trPr>
        <w:tc>
          <w:tcPr>
            <w:tcW w:w="825" w:type="pct"/>
            <w:shd w:val="clear" w:color="auto" w:fill="auto"/>
            <w:vAlign w:val="center"/>
          </w:tcPr>
          <w:p w14:paraId="3D215A3C" w14:textId="77777777" w:rsidR="00332316" w:rsidRPr="00332316" w:rsidRDefault="00332316" w:rsidP="003C7668">
            <w:pPr>
              <w:pStyle w:val="TAL"/>
              <w:rPr>
                <w:ins w:id="3475" w:author="CR#0010" w:date="2023-06-01T14:10:00Z"/>
              </w:rPr>
            </w:pPr>
            <w:ins w:id="3476" w:author="CR#0010" w:date="2023-06-01T14:10:00Z">
              <w:r w:rsidRPr="00332316">
                <w:t>Location</w:t>
              </w:r>
            </w:ins>
          </w:p>
        </w:tc>
        <w:tc>
          <w:tcPr>
            <w:tcW w:w="732" w:type="pct"/>
            <w:vAlign w:val="center"/>
          </w:tcPr>
          <w:p w14:paraId="438F958D" w14:textId="77777777" w:rsidR="00332316" w:rsidRPr="00332316" w:rsidRDefault="00332316" w:rsidP="003C7668">
            <w:pPr>
              <w:pStyle w:val="TAL"/>
              <w:rPr>
                <w:ins w:id="3477" w:author="CR#0010" w:date="2023-06-01T14:10:00Z"/>
              </w:rPr>
            </w:pPr>
            <w:ins w:id="3478" w:author="CR#0010" w:date="2023-06-01T14:10:00Z">
              <w:r w:rsidRPr="00332316">
                <w:t>string</w:t>
              </w:r>
            </w:ins>
          </w:p>
        </w:tc>
        <w:tc>
          <w:tcPr>
            <w:tcW w:w="217" w:type="pct"/>
            <w:vAlign w:val="center"/>
          </w:tcPr>
          <w:p w14:paraId="76690F52" w14:textId="77777777" w:rsidR="00332316" w:rsidRPr="00332316" w:rsidRDefault="00332316" w:rsidP="003C7668">
            <w:pPr>
              <w:pStyle w:val="TAC"/>
              <w:rPr>
                <w:ins w:id="3479" w:author="CR#0010" w:date="2023-06-01T14:10:00Z"/>
              </w:rPr>
            </w:pPr>
            <w:ins w:id="3480" w:author="CR#0010" w:date="2023-06-01T14:10:00Z">
              <w:r w:rsidRPr="00332316">
                <w:t>M</w:t>
              </w:r>
            </w:ins>
          </w:p>
        </w:tc>
        <w:tc>
          <w:tcPr>
            <w:tcW w:w="581" w:type="pct"/>
            <w:vAlign w:val="center"/>
          </w:tcPr>
          <w:p w14:paraId="377DB978" w14:textId="77777777" w:rsidR="00332316" w:rsidRPr="00332316" w:rsidRDefault="00332316" w:rsidP="003C7668">
            <w:pPr>
              <w:pStyle w:val="TAC"/>
              <w:rPr>
                <w:ins w:id="3481" w:author="CR#0010" w:date="2023-06-01T14:10:00Z"/>
              </w:rPr>
            </w:pPr>
            <w:ins w:id="3482" w:author="CR#0010" w:date="2023-06-01T14:10:00Z">
              <w:r w:rsidRPr="00332316">
                <w:t>1</w:t>
              </w:r>
            </w:ins>
          </w:p>
        </w:tc>
        <w:tc>
          <w:tcPr>
            <w:tcW w:w="2645" w:type="pct"/>
            <w:shd w:val="clear" w:color="auto" w:fill="auto"/>
            <w:vAlign w:val="center"/>
          </w:tcPr>
          <w:p w14:paraId="6D411405" w14:textId="77777777" w:rsidR="00332316" w:rsidRPr="00332316" w:rsidRDefault="00332316" w:rsidP="003C7668">
            <w:pPr>
              <w:pStyle w:val="TAL"/>
              <w:rPr>
                <w:ins w:id="3483" w:author="CR#0010" w:date="2023-06-01T14:10:00Z"/>
              </w:rPr>
            </w:pPr>
            <w:ins w:id="3484" w:author="CR#0010" w:date="2023-06-01T14:10:00Z">
              <w:r w:rsidRPr="00332316">
                <w:t>An alternative URI of the resource located in an alternative UAE Server.</w:t>
              </w:r>
            </w:ins>
          </w:p>
        </w:tc>
      </w:tr>
    </w:tbl>
    <w:p w14:paraId="399FA32E" w14:textId="77777777" w:rsidR="00332316" w:rsidRPr="00332316" w:rsidRDefault="00332316" w:rsidP="00332316">
      <w:pPr>
        <w:rPr>
          <w:ins w:id="3485" w:author="CR#0010" w:date="2023-06-01T14:10:00Z"/>
        </w:rPr>
      </w:pPr>
    </w:p>
    <w:p w14:paraId="3C44018A" w14:textId="77777777" w:rsidR="00332316" w:rsidRPr="00332316" w:rsidRDefault="00332316" w:rsidP="00332316">
      <w:pPr>
        <w:pStyle w:val="Heading6"/>
        <w:rPr>
          <w:ins w:id="3486" w:author="CR#0010" w:date="2023-06-01T14:10:00Z"/>
        </w:rPr>
      </w:pPr>
      <w:bookmarkStart w:id="3487" w:name="_Toc129252550"/>
      <w:bookmarkStart w:id="3488" w:name="_Toc136522216"/>
      <w:ins w:id="3489" w:author="CR#0010" w:date="2023-06-01T14:10:00Z">
        <w:r w:rsidRPr="00332316">
          <w:t>6.3.3.3.3.2</w:t>
        </w:r>
        <w:r w:rsidRPr="00332316">
          <w:tab/>
          <w:t>PATCH</w:t>
        </w:r>
        <w:bookmarkEnd w:id="3488"/>
      </w:ins>
    </w:p>
    <w:p w14:paraId="17FBDF35" w14:textId="77777777" w:rsidR="00332316" w:rsidRPr="00332316" w:rsidRDefault="00332316" w:rsidP="00332316">
      <w:pPr>
        <w:rPr>
          <w:ins w:id="3490" w:author="CR#0010" w:date="2023-06-01T14:10:00Z"/>
          <w:noProof/>
          <w:lang w:eastAsia="zh-CN"/>
        </w:rPr>
      </w:pPr>
      <w:ins w:id="3491" w:author="CR#0010" w:date="2023-06-01T14:10:00Z">
        <w:r w:rsidRPr="00332316">
          <w:rPr>
            <w:noProof/>
            <w:lang w:eastAsia="zh-CN"/>
          </w:rPr>
          <w:t xml:space="preserve">The HTTP PATCH method allows a UASS to request the modification of an existing </w:t>
        </w:r>
        <w:r w:rsidRPr="00332316">
          <w:t>"Individual USS Change Policy" resource at the UAE Server</w:t>
        </w:r>
        <w:r w:rsidRPr="00332316">
          <w:rPr>
            <w:noProof/>
            <w:lang w:eastAsia="zh-CN"/>
          </w:rPr>
          <w:t>.</w:t>
        </w:r>
      </w:ins>
    </w:p>
    <w:p w14:paraId="34AEA017" w14:textId="77777777" w:rsidR="00332316" w:rsidRPr="00332316" w:rsidRDefault="00332316" w:rsidP="00332316">
      <w:pPr>
        <w:rPr>
          <w:ins w:id="3492" w:author="CR#0010" w:date="2023-06-01T14:10:00Z"/>
        </w:rPr>
      </w:pPr>
      <w:ins w:id="3493" w:author="CR#0010" w:date="2023-06-01T14:10:00Z">
        <w:r w:rsidRPr="00332316">
          <w:t>This method shall support the URI query parameters specified in table 6.3.3.3.3.2-1.</w:t>
        </w:r>
      </w:ins>
    </w:p>
    <w:p w14:paraId="2A404FCC" w14:textId="77777777" w:rsidR="00332316" w:rsidRPr="00332316" w:rsidRDefault="00332316" w:rsidP="00332316">
      <w:pPr>
        <w:pStyle w:val="TH"/>
        <w:rPr>
          <w:ins w:id="3494" w:author="CR#0010" w:date="2023-06-01T14:10:00Z"/>
          <w:rFonts w:cs="Arial"/>
        </w:rPr>
      </w:pPr>
      <w:ins w:id="3495" w:author="CR#0010" w:date="2023-06-01T14:10:00Z">
        <w:r w:rsidRPr="00332316">
          <w:t>Table 6.3.3.3.3.2-1: URI query parameters supported by the PATCH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6720EAF6" w14:textId="77777777" w:rsidTr="003C7668">
        <w:trPr>
          <w:jc w:val="center"/>
          <w:ins w:id="3496" w:author="CR#0010" w:date="2023-06-01T14:10:00Z"/>
        </w:trPr>
        <w:tc>
          <w:tcPr>
            <w:tcW w:w="825" w:type="pct"/>
            <w:tcBorders>
              <w:bottom w:val="single" w:sz="6" w:space="0" w:color="auto"/>
            </w:tcBorders>
            <w:shd w:val="clear" w:color="auto" w:fill="C0C0C0"/>
            <w:vAlign w:val="center"/>
          </w:tcPr>
          <w:p w14:paraId="00421CDB" w14:textId="77777777" w:rsidR="00332316" w:rsidRPr="00332316" w:rsidRDefault="00332316" w:rsidP="003C7668">
            <w:pPr>
              <w:pStyle w:val="TAH"/>
              <w:rPr>
                <w:ins w:id="3497" w:author="CR#0010" w:date="2023-06-01T14:10:00Z"/>
              </w:rPr>
            </w:pPr>
            <w:ins w:id="3498" w:author="CR#0010" w:date="2023-06-01T14:10:00Z">
              <w:r w:rsidRPr="00332316">
                <w:t>Name</w:t>
              </w:r>
            </w:ins>
          </w:p>
        </w:tc>
        <w:tc>
          <w:tcPr>
            <w:tcW w:w="731" w:type="pct"/>
            <w:tcBorders>
              <w:bottom w:val="single" w:sz="6" w:space="0" w:color="auto"/>
            </w:tcBorders>
            <w:shd w:val="clear" w:color="auto" w:fill="C0C0C0"/>
            <w:vAlign w:val="center"/>
          </w:tcPr>
          <w:p w14:paraId="0359A593" w14:textId="77777777" w:rsidR="00332316" w:rsidRPr="00332316" w:rsidRDefault="00332316" w:rsidP="003C7668">
            <w:pPr>
              <w:pStyle w:val="TAH"/>
              <w:rPr>
                <w:ins w:id="3499" w:author="CR#0010" w:date="2023-06-01T14:10:00Z"/>
              </w:rPr>
            </w:pPr>
            <w:ins w:id="3500" w:author="CR#0010" w:date="2023-06-01T14:10:00Z">
              <w:r w:rsidRPr="00332316">
                <w:t>Data type</w:t>
              </w:r>
            </w:ins>
          </w:p>
        </w:tc>
        <w:tc>
          <w:tcPr>
            <w:tcW w:w="215" w:type="pct"/>
            <w:tcBorders>
              <w:bottom w:val="single" w:sz="6" w:space="0" w:color="auto"/>
            </w:tcBorders>
            <w:shd w:val="clear" w:color="auto" w:fill="C0C0C0"/>
            <w:vAlign w:val="center"/>
          </w:tcPr>
          <w:p w14:paraId="2131ABBB" w14:textId="77777777" w:rsidR="00332316" w:rsidRPr="00332316" w:rsidRDefault="00332316" w:rsidP="003C7668">
            <w:pPr>
              <w:pStyle w:val="TAH"/>
              <w:rPr>
                <w:ins w:id="3501" w:author="CR#0010" w:date="2023-06-01T14:10:00Z"/>
              </w:rPr>
            </w:pPr>
            <w:ins w:id="3502" w:author="CR#0010" w:date="2023-06-01T14:10:00Z">
              <w:r w:rsidRPr="00332316">
                <w:t>P</w:t>
              </w:r>
            </w:ins>
          </w:p>
        </w:tc>
        <w:tc>
          <w:tcPr>
            <w:tcW w:w="580" w:type="pct"/>
            <w:tcBorders>
              <w:bottom w:val="single" w:sz="6" w:space="0" w:color="auto"/>
            </w:tcBorders>
            <w:shd w:val="clear" w:color="auto" w:fill="C0C0C0"/>
            <w:vAlign w:val="center"/>
          </w:tcPr>
          <w:p w14:paraId="0995F70B" w14:textId="77777777" w:rsidR="00332316" w:rsidRPr="00332316" w:rsidRDefault="00332316" w:rsidP="003C7668">
            <w:pPr>
              <w:pStyle w:val="TAH"/>
              <w:rPr>
                <w:ins w:id="3503" w:author="CR#0010" w:date="2023-06-01T14:10:00Z"/>
              </w:rPr>
            </w:pPr>
            <w:ins w:id="3504" w:author="CR#0010" w:date="2023-06-01T14:10:00Z">
              <w:r w:rsidRPr="00332316">
                <w:t>Cardinality</w:t>
              </w:r>
            </w:ins>
          </w:p>
        </w:tc>
        <w:tc>
          <w:tcPr>
            <w:tcW w:w="1852" w:type="pct"/>
            <w:tcBorders>
              <w:bottom w:val="single" w:sz="6" w:space="0" w:color="auto"/>
            </w:tcBorders>
            <w:shd w:val="clear" w:color="auto" w:fill="C0C0C0"/>
            <w:vAlign w:val="center"/>
          </w:tcPr>
          <w:p w14:paraId="593326F1" w14:textId="77777777" w:rsidR="00332316" w:rsidRPr="00332316" w:rsidRDefault="00332316" w:rsidP="003C7668">
            <w:pPr>
              <w:pStyle w:val="TAH"/>
              <w:rPr>
                <w:ins w:id="3505" w:author="CR#0010" w:date="2023-06-01T14:10:00Z"/>
              </w:rPr>
            </w:pPr>
            <w:ins w:id="3506" w:author="CR#0010" w:date="2023-06-01T14:10:00Z">
              <w:r w:rsidRPr="00332316">
                <w:t>Description</w:t>
              </w:r>
            </w:ins>
          </w:p>
        </w:tc>
        <w:tc>
          <w:tcPr>
            <w:tcW w:w="796" w:type="pct"/>
            <w:tcBorders>
              <w:bottom w:val="single" w:sz="6" w:space="0" w:color="auto"/>
            </w:tcBorders>
            <w:shd w:val="clear" w:color="auto" w:fill="C0C0C0"/>
            <w:vAlign w:val="center"/>
          </w:tcPr>
          <w:p w14:paraId="1A69C7C1" w14:textId="77777777" w:rsidR="00332316" w:rsidRPr="00332316" w:rsidRDefault="00332316" w:rsidP="003C7668">
            <w:pPr>
              <w:pStyle w:val="TAH"/>
              <w:rPr>
                <w:ins w:id="3507" w:author="CR#0010" w:date="2023-06-01T14:10:00Z"/>
              </w:rPr>
            </w:pPr>
            <w:ins w:id="3508" w:author="CR#0010" w:date="2023-06-01T14:10:00Z">
              <w:r w:rsidRPr="00332316">
                <w:t>Applicability</w:t>
              </w:r>
            </w:ins>
          </w:p>
        </w:tc>
      </w:tr>
      <w:tr w:rsidR="00332316" w:rsidRPr="00332316" w14:paraId="771AF404" w14:textId="77777777" w:rsidTr="003C7668">
        <w:trPr>
          <w:jc w:val="center"/>
          <w:ins w:id="3509" w:author="CR#0010" w:date="2023-06-01T14:10:00Z"/>
        </w:trPr>
        <w:tc>
          <w:tcPr>
            <w:tcW w:w="825" w:type="pct"/>
            <w:tcBorders>
              <w:top w:val="single" w:sz="6" w:space="0" w:color="auto"/>
            </w:tcBorders>
            <w:shd w:val="clear" w:color="auto" w:fill="auto"/>
            <w:vAlign w:val="center"/>
          </w:tcPr>
          <w:p w14:paraId="74E2D3E1" w14:textId="77777777" w:rsidR="00332316" w:rsidRPr="00332316" w:rsidRDefault="00332316" w:rsidP="003C7668">
            <w:pPr>
              <w:pStyle w:val="TAL"/>
              <w:rPr>
                <w:ins w:id="3510" w:author="CR#0010" w:date="2023-06-01T14:10:00Z"/>
              </w:rPr>
            </w:pPr>
            <w:ins w:id="3511" w:author="CR#0010" w:date="2023-06-01T14:10:00Z">
              <w:r w:rsidRPr="00332316">
                <w:t>n/a</w:t>
              </w:r>
            </w:ins>
          </w:p>
        </w:tc>
        <w:tc>
          <w:tcPr>
            <w:tcW w:w="731" w:type="pct"/>
            <w:tcBorders>
              <w:top w:val="single" w:sz="6" w:space="0" w:color="auto"/>
            </w:tcBorders>
            <w:vAlign w:val="center"/>
          </w:tcPr>
          <w:p w14:paraId="3CE749E3" w14:textId="77777777" w:rsidR="00332316" w:rsidRPr="00332316" w:rsidRDefault="00332316" w:rsidP="003C7668">
            <w:pPr>
              <w:pStyle w:val="TAL"/>
              <w:rPr>
                <w:ins w:id="3512" w:author="CR#0010" w:date="2023-06-01T14:10:00Z"/>
              </w:rPr>
            </w:pPr>
          </w:p>
        </w:tc>
        <w:tc>
          <w:tcPr>
            <w:tcW w:w="215" w:type="pct"/>
            <w:tcBorders>
              <w:top w:val="single" w:sz="6" w:space="0" w:color="auto"/>
            </w:tcBorders>
            <w:vAlign w:val="center"/>
          </w:tcPr>
          <w:p w14:paraId="100A59B7" w14:textId="77777777" w:rsidR="00332316" w:rsidRPr="00332316" w:rsidRDefault="00332316" w:rsidP="003C7668">
            <w:pPr>
              <w:pStyle w:val="TAC"/>
              <w:rPr>
                <w:ins w:id="3513" w:author="CR#0010" w:date="2023-06-01T14:10:00Z"/>
              </w:rPr>
            </w:pPr>
          </w:p>
        </w:tc>
        <w:tc>
          <w:tcPr>
            <w:tcW w:w="580" w:type="pct"/>
            <w:tcBorders>
              <w:top w:val="single" w:sz="6" w:space="0" w:color="auto"/>
            </w:tcBorders>
            <w:vAlign w:val="center"/>
          </w:tcPr>
          <w:p w14:paraId="7820898F" w14:textId="77777777" w:rsidR="00332316" w:rsidRPr="00332316" w:rsidRDefault="00332316" w:rsidP="003C7668">
            <w:pPr>
              <w:pStyle w:val="TAC"/>
              <w:rPr>
                <w:ins w:id="3514" w:author="CR#0010" w:date="2023-06-01T14:10:00Z"/>
              </w:rPr>
            </w:pPr>
          </w:p>
        </w:tc>
        <w:tc>
          <w:tcPr>
            <w:tcW w:w="1852" w:type="pct"/>
            <w:tcBorders>
              <w:top w:val="single" w:sz="6" w:space="0" w:color="auto"/>
            </w:tcBorders>
            <w:shd w:val="clear" w:color="auto" w:fill="auto"/>
            <w:vAlign w:val="center"/>
          </w:tcPr>
          <w:p w14:paraId="134A291D" w14:textId="77777777" w:rsidR="00332316" w:rsidRPr="00332316" w:rsidRDefault="00332316" w:rsidP="003C7668">
            <w:pPr>
              <w:pStyle w:val="TAL"/>
              <w:rPr>
                <w:ins w:id="3515" w:author="CR#0010" w:date="2023-06-01T14:10:00Z"/>
              </w:rPr>
            </w:pPr>
          </w:p>
        </w:tc>
        <w:tc>
          <w:tcPr>
            <w:tcW w:w="796" w:type="pct"/>
            <w:tcBorders>
              <w:top w:val="single" w:sz="6" w:space="0" w:color="auto"/>
            </w:tcBorders>
            <w:vAlign w:val="center"/>
          </w:tcPr>
          <w:p w14:paraId="1F18023F" w14:textId="77777777" w:rsidR="00332316" w:rsidRPr="00332316" w:rsidRDefault="00332316" w:rsidP="003C7668">
            <w:pPr>
              <w:pStyle w:val="TAL"/>
              <w:rPr>
                <w:ins w:id="3516" w:author="CR#0010" w:date="2023-06-01T14:10:00Z"/>
              </w:rPr>
            </w:pPr>
          </w:p>
        </w:tc>
      </w:tr>
    </w:tbl>
    <w:p w14:paraId="60102215" w14:textId="77777777" w:rsidR="00332316" w:rsidRPr="00332316" w:rsidRDefault="00332316" w:rsidP="00332316">
      <w:pPr>
        <w:rPr>
          <w:ins w:id="3517" w:author="CR#0010" w:date="2023-06-01T14:10:00Z"/>
        </w:rPr>
      </w:pPr>
    </w:p>
    <w:p w14:paraId="65F8575E" w14:textId="77777777" w:rsidR="00332316" w:rsidRPr="00332316" w:rsidRDefault="00332316" w:rsidP="00332316">
      <w:pPr>
        <w:rPr>
          <w:ins w:id="3518" w:author="CR#0010" w:date="2023-06-01T14:10:00Z"/>
        </w:rPr>
      </w:pPr>
      <w:ins w:id="3519" w:author="CR#0010" w:date="2023-06-01T14:10:00Z">
        <w:r w:rsidRPr="00332316">
          <w:t>This method shall support the request data structures specified in table 6.3.3.3.3.2-2 and the response data structures and response codes specified in table 6.3.3.3.3.2-3.</w:t>
        </w:r>
      </w:ins>
    </w:p>
    <w:p w14:paraId="033CA5E4" w14:textId="77777777" w:rsidR="00332316" w:rsidRPr="00332316" w:rsidRDefault="00332316" w:rsidP="00332316">
      <w:pPr>
        <w:pStyle w:val="TH"/>
        <w:rPr>
          <w:ins w:id="3520" w:author="CR#0010" w:date="2023-06-01T14:10:00Z"/>
        </w:rPr>
      </w:pPr>
      <w:ins w:id="3521" w:author="CR#0010" w:date="2023-06-01T14:10:00Z">
        <w:r w:rsidRPr="00332316">
          <w:t>Table 6.3.3.3.3.2-2: Data structures supported by the PATCH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332316" w:rsidRPr="00332316" w14:paraId="4D493D13" w14:textId="77777777" w:rsidTr="003C7668">
        <w:trPr>
          <w:jc w:val="center"/>
          <w:ins w:id="3522" w:author="CR#0010" w:date="2023-06-01T14:10:00Z"/>
        </w:trPr>
        <w:tc>
          <w:tcPr>
            <w:tcW w:w="1977" w:type="dxa"/>
            <w:tcBorders>
              <w:bottom w:val="single" w:sz="6" w:space="0" w:color="auto"/>
            </w:tcBorders>
            <w:shd w:val="clear" w:color="auto" w:fill="C0C0C0"/>
            <w:vAlign w:val="center"/>
          </w:tcPr>
          <w:p w14:paraId="48B4CF27" w14:textId="77777777" w:rsidR="00332316" w:rsidRPr="00332316" w:rsidRDefault="00332316" w:rsidP="003C7668">
            <w:pPr>
              <w:pStyle w:val="TAH"/>
              <w:rPr>
                <w:ins w:id="3523" w:author="CR#0010" w:date="2023-06-01T14:10:00Z"/>
              </w:rPr>
            </w:pPr>
            <w:ins w:id="3524" w:author="CR#0010" w:date="2023-06-01T14:10:00Z">
              <w:r w:rsidRPr="00332316">
                <w:t>Data type</w:t>
              </w:r>
            </w:ins>
          </w:p>
        </w:tc>
        <w:tc>
          <w:tcPr>
            <w:tcW w:w="425" w:type="dxa"/>
            <w:tcBorders>
              <w:bottom w:val="single" w:sz="6" w:space="0" w:color="auto"/>
            </w:tcBorders>
            <w:shd w:val="clear" w:color="auto" w:fill="C0C0C0"/>
            <w:vAlign w:val="center"/>
          </w:tcPr>
          <w:p w14:paraId="5B7BF544" w14:textId="77777777" w:rsidR="00332316" w:rsidRPr="00332316" w:rsidRDefault="00332316" w:rsidP="003C7668">
            <w:pPr>
              <w:pStyle w:val="TAH"/>
              <w:rPr>
                <w:ins w:id="3525" w:author="CR#0010" w:date="2023-06-01T14:10:00Z"/>
              </w:rPr>
            </w:pPr>
            <w:ins w:id="3526" w:author="CR#0010" w:date="2023-06-01T14:10:00Z">
              <w:r w:rsidRPr="00332316">
                <w:t>P</w:t>
              </w:r>
            </w:ins>
          </w:p>
        </w:tc>
        <w:tc>
          <w:tcPr>
            <w:tcW w:w="1134" w:type="dxa"/>
            <w:tcBorders>
              <w:bottom w:val="single" w:sz="6" w:space="0" w:color="auto"/>
            </w:tcBorders>
            <w:shd w:val="clear" w:color="auto" w:fill="C0C0C0"/>
            <w:vAlign w:val="center"/>
          </w:tcPr>
          <w:p w14:paraId="3D7D2A57" w14:textId="77777777" w:rsidR="00332316" w:rsidRPr="00332316" w:rsidRDefault="00332316" w:rsidP="003C7668">
            <w:pPr>
              <w:pStyle w:val="TAH"/>
              <w:rPr>
                <w:ins w:id="3527" w:author="CR#0010" w:date="2023-06-01T14:10:00Z"/>
              </w:rPr>
            </w:pPr>
            <w:ins w:id="3528" w:author="CR#0010" w:date="2023-06-01T14:10:00Z">
              <w:r w:rsidRPr="00332316">
                <w:t>Cardinality</w:t>
              </w:r>
            </w:ins>
          </w:p>
        </w:tc>
        <w:tc>
          <w:tcPr>
            <w:tcW w:w="6085" w:type="dxa"/>
            <w:tcBorders>
              <w:bottom w:val="single" w:sz="6" w:space="0" w:color="auto"/>
            </w:tcBorders>
            <w:shd w:val="clear" w:color="auto" w:fill="C0C0C0"/>
            <w:vAlign w:val="center"/>
          </w:tcPr>
          <w:p w14:paraId="05CE1005" w14:textId="77777777" w:rsidR="00332316" w:rsidRPr="00332316" w:rsidRDefault="00332316" w:rsidP="003C7668">
            <w:pPr>
              <w:pStyle w:val="TAH"/>
              <w:rPr>
                <w:ins w:id="3529" w:author="CR#0010" w:date="2023-06-01T14:10:00Z"/>
              </w:rPr>
            </w:pPr>
            <w:ins w:id="3530" w:author="CR#0010" w:date="2023-06-01T14:10:00Z">
              <w:r w:rsidRPr="00332316">
                <w:t>Description</w:t>
              </w:r>
            </w:ins>
          </w:p>
        </w:tc>
      </w:tr>
      <w:tr w:rsidR="00332316" w:rsidRPr="00332316" w14:paraId="066CA435" w14:textId="77777777" w:rsidTr="003C7668">
        <w:trPr>
          <w:jc w:val="center"/>
          <w:ins w:id="3531" w:author="CR#0010" w:date="2023-06-01T14:10:00Z"/>
        </w:trPr>
        <w:tc>
          <w:tcPr>
            <w:tcW w:w="1977" w:type="dxa"/>
            <w:tcBorders>
              <w:top w:val="single" w:sz="6" w:space="0" w:color="auto"/>
            </w:tcBorders>
            <w:shd w:val="clear" w:color="auto" w:fill="auto"/>
            <w:vAlign w:val="center"/>
          </w:tcPr>
          <w:p w14:paraId="0DB8D0A8" w14:textId="77777777" w:rsidR="00332316" w:rsidRPr="00332316" w:rsidRDefault="00332316" w:rsidP="003C7668">
            <w:pPr>
              <w:pStyle w:val="TAL"/>
              <w:rPr>
                <w:ins w:id="3532" w:author="CR#0010" w:date="2023-06-01T14:10:00Z"/>
              </w:rPr>
            </w:pPr>
            <w:ins w:id="3533" w:author="CR#0010" w:date="2023-06-01T14:10:00Z">
              <w:r w:rsidRPr="00332316">
                <w:t>USSChangePolicyPatch</w:t>
              </w:r>
            </w:ins>
          </w:p>
        </w:tc>
        <w:tc>
          <w:tcPr>
            <w:tcW w:w="425" w:type="dxa"/>
            <w:tcBorders>
              <w:top w:val="single" w:sz="6" w:space="0" w:color="auto"/>
            </w:tcBorders>
            <w:vAlign w:val="center"/>
          </w:tcPr>
          <w:p w14:paraId="06296CD7" w14:textId="77777777" w:rsidR="00332316" w:rsidRPr="00332316" w:rsidRDefault="00332316" w:rsidP="003C7668">
            <w:pPr>
              <w:pStyle w:val="TAC"/>
              <w:rPr>
                <w:ins w:id="3534" w:author="CR#0010" w:date="2023-06-01T14:10:00Z"/>
              </w:rPr>
            </w:pPr>
            <w:ins w:id="3535" w:author="CR#0010" w:date="2023-06-01T14:10:00Z">
              <w:r w:rsidRPr="00332316">
                <w:t>M</w:t>
              </w:r>
            </w:ins>
          </w:p>
        </w:tc>
        <w:tc>
          <w:tcPr>
            <w:tcW w:w="1134" w:type="dxa"/>
            <w:tcBorders>
              <w:top w:val="single" w:sz="6" w:space="0" w:color="auto"/>
            </w:tcBorders>
            <w:vAlign w:val="center"/>
          </w:tcPr>
          <w:p w14:paraId="7E41233B" w14:textId="77777777" w:rsidR="00332316" w:rsidRPr="00332316" w:rsidRDefault="00332316" w:rsidP="003C7668">
            <w:pPr>
              <w:pStyle w:val="TAC"/>
              <w:rPr>
                <w:ins w:id="3536" w:author="CR#0010" w:date="2023-06-01T14:10:00Z"/>
              </w:rPr>
            </w:pPr>
            <w:ins w:id="3537" w:author="CR#0010" w:date="2023-06-01T14:10:00Z">
              <w:r w:rsidRPr="00332316">
                <w:t>1</w:t>
              </w:r>
            </w:ins>
          </w:p>
        </w:tc>
        <w:tc>
          <w:tcPr>
            <w:tcW w:w="6085" w:type="dxa"/>
            <w:tcBorders>
              <w:top w:val="single" w:sz="6" w:space="0" w:color="auto"/>
            </w:tcBorders>
            <w:shd w:val="clear" w:color="auto" w:fill="auto"/>
            <w:vAlign w:val="center"/>
          </w:tcPr>
          <w:p w14:paraId="23F1984E" w14:textId="77777777" w:rsidR="00332316" w:rsidRPr="00332316" w:rsidRDefault="00332316" w:rsidP="003C7668">
            <w:pPr>
              <w:pStyle w:val="TAL"/>
              <w:rPr>
                <w:ins w:id="3538" w:author="CR#0010" w:date="2023-06-01T14:10:00Z"/>
              </w:rPr>
            </w:pPr>
            <w:ins w:id="3539" w:author="CR#0010" w:date="2023-06-01T14:10:00Z">
              <w:r w:rsidRPr="00332316">
                <w:t>Represents the parameters to request the modification of the "Individual USS Change Policy" resource.</w:t>
              </w:r>
            </w:ins>
          </w:p>
        </w:tc>
      </w:tr>
    </w:tbl>
    <w:p w14:paraId="10E43DC1" w14:textId="77777777" w:rsidR="00332316" w:rsidRPr="00332316" w:rsidRDefault="00332316" w:rsidP="00332316">
      <w:pPr>
        <w:rPr>
          <w:ins w:id="3540" w:author="CR#0010" w:date="2023-06-01T14:10:00Z"/>
        </w:rPr>
      </w:pPr>
    </w:p>
    <w:p w14:paraId="1F21C6F1" w14:textId="77777777" w:rsidR="00332316" w:rsidRPr="00332316" w:rsidRDefault="00332316" w:rsidP="00332316">
      <w:pPr>
        <w:pStyle w:val="TH"/>
        <w:rPr>
          <w:ins w:id="3541" w:author="CR#0010" w:date="2023-06-01T14:10:00Z"/>
        </w:rPr>
      </w:pPr>
      <w:ins w:id="3542" w:author="CR#0010" w:date="2023-06-01T14:10:00Z">
        <w:r w:rsidRPr="00332316">
          <w:lastRenderedPageBreak/>
          <w:t>Table 6.3.3.3.3.2-3: Data structures supported by the PATCH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3EF109A3" w14:textId="77777777" w:rsidTr="003C7668">
        <w:trPr>
          <w:jc w:val="center"/>
          <w:ins w:id="3543" w:author="CR#0010" w:date="2023-06-01T14:10:00Z"/>
        </w:trPr>
        <w:tc>
          <w:tcPr>
            <w:tcW w:w="955" w:type="pct"/>
            <w:tcBorders>
              <w:bottom w:val="single" w:sz="6" w:space="0" w:color="auto"/>
            </w:tcBorders>
            <w:shd w:val="clear" w:color="auto" w:fill="C0C0C0"/>
            <w:vAlign w:val="center"/>
          </w:tcPr>
          <w:p w14:paraId="6DD9DD5F" w14:textId="77777777" w:rsidR="00332316" w:rsidRPr="00332316" w:rsidRDefault="00332316" w:rsidP="003C7668">
            <w:pPr>
              <w:pStyle w:val="TAH"/>
              <w:rPr>
                <w:ins w:id="3544" w:author="CR#0010" w:date="2023-06-01T14:10:00Z"/>
              </w:rPr>
            </w:pPr>
            <w:ins w:id="3545" w:author="CR#0010" w:date="2023-06-01T14:10:00Z">
              <w:r w:rsidRPr="00332316">
                <w:t>Data type</w:t>
              </w:r>
            </w:ins>
          </w:p>
        </w:tc>
        <w:tc>
          <w:tcPr>
            <w:tcW w:w="220" w:type="pct"/>
            <w:tcBorders>
              <w:bottom w:val="single" w:sz="6" w:space="0" w:color="auto"/>
            </w:tcBorders>
            <w:shd w:val="clear" w:color="auto" w:fill="C0C0C0"/>
            <w:vAlign w:val="center"/>
          </w:tcPr>
          <w:p w14:paraId="5A0E6CD6" w14:textId="77777777" w:rsidR="00332316" w:rsidRPr="00332316" w:rsidRDefault="00332316" w:rsidP="003C7668">
            <w:pPr>
              <w:pStyle w:val="TAH"/>
              <w:rPr>
                <w:ins w:id="3546" w:author="CR#0010" w:date="2023-06-01T14:10:00Z"/>
              </w:rPr>
            </w:pPr>
            <w:ins w:id="3547" w:author="CR#0010" w:date="2023-06-01T14:10:00Z">
              <w:r w:rsidRPr="00332316">
                <w:t>P</w:t>
              </w:r>
            </w:ins>
          </w:p>
        </w:tc>
        <w:tc>
          <w:tcPr>
            <w:tcW w:w="589" w:type="pct"/>
            <w:tcBorders>
              <w:bottom w:val="single" w:sz="6" w:space="0" w:color="auto"/>
            </w:tcBorders>
            <w:shd w:val="clear" w:color="auto" w:fill="C0C0C0"/>
            <w:vAlign w:val="center"/>
          </w:tcPr>
          <w:p w14:paraId="76723A29" w14:textId="77777777" w:rsidR="00332316" w:rsidRPr="00332316" w:rsidRDefault="00332316" w:rsidP="003C7668">
            <w:pPr>
              <w:pStyle w:val="TAH"/>
              <w:rPr>
                <w:ins w:id="3548" w:author="CR#0010" w:date="2023-06-01T14:10:00Z"/>
              </w:rPr>
            </w:pPr>
            <w:ins w:id="3549" w:author="CR#0010" w:date="2023-06-01T14:10:00Z">
              <w:r w:rsidRPr="00332316">
                <w:t>Cardinality</w:t>
              </w:r>
            </w:ins>
          </w:p>
        </w:tc>
        <w:tc>
          <w:tcPr>
            <w:tcW w:w="736" w:type="pct"/>
            <w:tcBorders>
              <w:bottom w:val="single" w:sz="6" w:space="0" w:color="auto"/>
            </w:tcBorders>
            <w:shd w:val="clear" w:color="auto" w:fill="C0C0C0"/>
            <w:vAlign w:val="center"/>
          </w:tcPr>
          <w:p w14:paraId="172E30BB" w14:textId="77777777" w:rsidR="00332316" w:rsidRPr="00332316" w:rsidRDefault="00332316" w:rsidP="003C7668">
            <w:pPr>
              <w:pStyle w:val="TAH"/>
              <w:rPr>
                <w:ins w:id="3550" w:author="CR#0010" w:date="2023-06-01T14:10:00Z"/>
              </w:rPr>
            </w:pPr>
            <w:ins w:id="3551" w:author="CR#0010" w:date="2023-06-01T14:10:00Z">
              <w:r w:rsidRPr="00332316">
                <w:t>Response</w:t>
              </w:r>
            </w:ins>
          </w:p>
          <w:p w14:paraId="621036E5" w14:textId="77777777" w:rsidR="00332316" w:rsidRPr="00332316" w:rsidRDefault="00332316" w:rsidP="003C7668">
            <w:pPr>
              <w:pStyle w:val="TAH"/>
              <w:rPr>
                <w:ins w:id="3552" w:author="CR#0010" w:date="2023-06-01T14:10:00Z"/>
              </w:rPr>
            </w:pPr>
            <w:ins w:id="3553" w:author="CR#0010" w:date="2023-06-01T14:10:00Z">
              <w:r w:rsidRPr="00332316">
                <w:t>codes</w:t>
              </w:r>
            </w:ins>
          </w:p>
        </w:tc>
        <w:tc>
          <w:tcPr>
            <w:tcW w:w="2499" w:type="pct"/>
            <w:tcBorders>
              <w:bottom w:val="single" w:sz="6" w:space="0" w:color="auto"/>
            </w:tcBorders>
            <w:shd w:val="clear" w:color="auto" w:fill="C0C0C0"/>
            <w:vAlign w:val="center"/>
          </w:tcPr>
          <w:p w14:paraId="2316DB8A" w14:textId="77777777" w:rsidR="00332316" w:rsidRPr="00332316" w:rsidRDefault="00332316" w:rsidP="003C7668">
            <w:pPr>
              <w:pStyle w:val="TAH"/>
              <w:rPr>
                <w:ins w:id="3554" w:author="CR#0010" w:date="2023-06-01T14:10:00Z"/>
              </w:rPr>
            </w:pPr>
            <w:ins w:id="3555" w:author="CR#0010" w:date="2023-06-01T14:10:00Z">
              <w:r w:rsidRPr="00332316">
                <w:t>Description</w:t>
              </w:r>
            </w:ins>
          </w:p>
        </w:tc>
      </w:tr>
      <w:tr w:rsidR="00332316" w:rsidRPr="00332316" w14:paraId="7AF7FB11" w14:textId="77777777" w:rsidTr="003C7668">
        <w:trPr>
          <w:jc w:val="center"/>
          <w:ins w:id="3556" w:author="CR#0010" w:date="2023-06-01T14:10:00Z"/>
        </w:trPr>
        <w:tc>
          <w:tcPr>
            <w:tcW w:w="955" w:type="pct"/>
            <w:tcBorders>
              <w:top w:val="single" w:sz="6" w:space="0" w:color="auto"/>
            </w:tcBorders>
            <w:shd w:val="clear" w:color="auto" w:fill="auto"/>
            <w:vAlign w:val="center"/>
          </w:tcPr>
          <w:p w14:paraId="400B7726" w14:textId="77777777" w:rsidR="00332316" w:rsidRPr="00332316" w:rsidRDefault="00332316" w:rsidP="003C7668">
            <w:pPr>
              <w:pStyle w:val="TAL"/>
              <w:rPr>
                <w:ins w:id="3557" w:author="CR#0010" w:date="2023-06-01T14:10:00Z"/>
              </w:rPr>
            </w:pPr>
            <w:ins w:id="3558" w:author="CR#0010" w:date="2023-06-01T14:10:00Z">
              <w:r w:rsidRPr="00332316">
                <w:t>USSChangePolicy</w:t>
              </w:r>
            </w:ins>
          </w:p>
        </w:tc>
        <w:tc>
          <w:tcPr>
            <w:tcW w:w="220" w:type="pct"/>
            <w:tcBorders>
              <w:top w:val="single" w:sz="6" w:space="0" w:color="auto"/>
            </w:tcBorders>
            <w:vAlign w:val="center"/>
          </w:tcPr>
          <w:p w14:paraId="12E6CAD8" w14:textId="77777777" w:rsidR="00332316" w:rsidRPr="00332316" w:rsidRDefault="00332316" w:rsidP="003C7668">
            <w:pPr>
              <w:pStyle w:val="TAC"/>
              <w:rPr>
                <w:ins w:id="3559" w:author="CR#0010" w:date="2023-06-01T14:10:00Z"/>
              </w:rPr>
            </w:pPr>
            <w:ins w:id="3560" w:author="CR#0010" w:date="2023-06-01T14:10:00Z">
              <w:r w:rsidRPr="00332316">
                <w:t>M</w:t>
              </w:r>
            </w:ins>
          </w:p>
        </w:tc>
        <w:tc>
          <w:tcPr>
            <w:tcW w:w="589" w:type="pct"/>
            <w:tcBorders>
              <w:top w:val="single" w:sz="6" w:space="0" w:color="auto"/>
            </w:tcBorders>
            <w:vAlign w:val="center"/>
          </w:tcPr>
          <w:p w14:paraId="3B00725F" w14:textId="77777777" w:rsidR="00332316" w:rsidRPr="00332316" w:rsidRDefault="00332316" w:rsidP="003C7668">
            <w:pPr>
              <w:pStyle w:val="TAC"/>
              <w:rPr>
                <w:ins w:id="3561" w:author="CR#0010" w:date="2023-06-01T14:10:00Z"/>
              </w:rPr>
            </w:pPr>
            <w:ins w:id="3562" w:author="CR#0010" w:date="2023-06-01T14:10:00Z">
              <w:r w:rsidRPr="00332316">
                <w:t>1</w:t>
              </w:r>
            </w:ins>
          </w:p>
        </w:tc>
        <w:tc>
          <w:tcPr>
            <w:tcW w:w="736" w:type="pct"/>
            <w:tcBorders>
              <w:top w:val="single" w:sz="6" w:space="0" w:color="auto"/>
            </w:tcBorders>
            <w:vAlign w:val="center"/>
          </w:tcPr>
          <w:p w14:paraId="1B307F4E" w14:textId="77777777" w:rsidR="00332316" w:rsidRPr="00332316" w:rsidRDefault="00332316" w:rsidP="003C7668">
            <w:pPr>
              <w:pStyle w:val="TAL"/>
              <w:rPr>
                <w:ins w:id="3563" w:author="CR#0010" w:date="2023-06-01T14:10:00Z"/>
              </w:rPr>
            </w:pPr>
            <w:ins w:id="3564" w:author="CR#0010" w:date="2023-06-01T14:10:00Z">
              <w:r w:rsidRPr="00332316">
                <w:t>200 OK</w:t>
              </w:r>
            </w:ins>
          </w:p>
        </w:tc>
        <w:tc>
          <w:tcPr>
            <w:tcW w:w="2499" w:type="pct"/>
            <w:tcBorders>
              <w:top w:val="single" w:sz="6" w:space="0" w:color="auto"/>
            </w:tcBorders>
            <w:shd w:val="clear" w:color="auto" w:fill="auto"/>
            <w:vAlign w:val="center"/>
          </w:tcPr>
          <w:p w14:paraId="2E90902E" w14:textId="77777777" w:rsidR="00332316" w:rsidRPr="00332316" w:rsidRDefault="00332316" w:rsidP="003C7668">
            <w:pPr>
              <w:pStyle w:val="TAL"/>
              <w:rPr>
                <w:ins w:id="3565" w:author="CR#0010" w:date="2023-06-01T14:10:00Z"/>
              </w:rPr>
            </w:pPr>
            <w:ins w:id="3566" w:author="CR#0010" w:date="2023-06-01T14:10:00Z">
              <w:r w:rsidRPr="00332316">
                <w:t>Successful case. The "Individual USS Change Policy" resource is successfully modified and a representation of the updated resource shall be returned in the response body.</w:t>
              </w:r>
            </w:ins>
          </w:p>
        </w:tc>
      </w:tr>
      <w:tr w:rsidR="00332316" w:rsidRPr="00332316" w14:paraId="314E8A98" w14:textId="77777777" w:rsidTr="003C7668">
        <w:trPr>
          <w:jc w:val="center"/>
          <w:ins w:id="3567" w:author="CR#0010" w:date="2023-06-01T14:10:00Z"/>
        </w:trPr>
        <w:tc>
          <w:tcPr>
            <w:tcW w:w="955" w:type="pct"/>
            <w:shd w:val="clear" w:color="auto" w:fill="auto"/>
            <w:vAlign w:val="center"/>
          </w:tcPr>
          <w:p w14:paraId="1667AA86" w14:textId="77777777" w:rsidR="00332316" w:rsidRPr="00332316" w:rsidRDefault="00332316" w:rsidP="003C7668">
            <w:pPr>
              <w:pStyle w:val="TAL"/>
              <w:rPr>
                <w:ins w:id="3568" w:author="CR#0010" w:date="2023-06-01T14:10:00Z"/>
              </w:rPr>
            </w:pPr>
            <w:ins w:id="3569" w:author="CR#0010" w:date="2023-06-01T14:10:00Z">
              <w:r w:rsidRPr="00332316">
                <w:t>n/a</w:t>
              </w:r>
            </w:ins>
          </w:p>
        </w:tc>
        <w:tc>
          <w:tcPr>
            <w:tcW w:w="220" w:type="pct"/>
            <w:vAlign w:val="center"/>
          </w:tcPr>
          <w:p w14:paraId="22058729" w14:textId="77777777" w:rsidR="00332316" w:rsidRPr="00332316" w:rsidRDefault="00332316" w:rsidP="003C7668">
            <w:pPr>
              <w:pStyle w:val="TAC"/>
              <w:rPr>
                <w:ins w:id="3570" w:author="CR#0010" w:date="2023-06-01T14:10:00Z"/>
              </w:rPr>
            </w:pPr>
          </w:p>
        </w:tc>
        <w:tc>
          <w:tcPr>
            <w:tcW w:w="589" w:type="pct"/>
            <w:vAlign w:val="center"/>
          </w:tcPr>
          <w:p w14:paraId="491EF760" w14:textId="77777777" w:rsidR="00332316" w:rsidRPr="00332316" w:rsidRDefault="00332316" w:rsidP="003C7668">
            <w:pPr>
              <w:pStyle w:val="TAC"/>
              <w:rPr>
                <w:ins w:id="3571" w:author="CR#0010" w:date="2023-06-01T14:10:00Z"/>
              </w:rPr>
            </w:pPr>
          </w:p>
        </w:tc>
        <w:tc>
          <w:tcPr>
            <w:tcW w:w="736" w:type="pct"/>
            <w:vAlign w:val="center"/>
          </w:tcPr>
          <w:p w14:paraId="440502A7" w14:textId="77777777" w:rsidR="00332316" w:rsidRPr="00332316" w:rsidRDefault="00332316" w:rsidP="003C7668">
            <w:pPr>
              <w:pStyle w:val="TAL"/>
              <w:rPr>
                <w:ins w:id="3572" w:author="CR#0010" w:date="2023-06-01T14:10:00Z"/>
              </w:rPr>
            </w:pPr>
            <w:ins w:id="3573" w:author="CR#0010" w:date="2023-06-01T14:10:00Z">
              <w:r w:rsidRPr="00332316">
                <w:t>204 No Content</w:t>
              </w:r>
            </w:ins>
          </w:p>
        </w:tc>
        <w:tc>
          <w:tcPr>
            <w:tcW w:w="2499" w:type="pct"/>
            <w:shd w:val="clear" w:color="auto" w:fill="auto"/>
            <w:vAlign w:val="center"/>
          </w:tcPr>
          <w:p w14:paraId="0F43A646" w14:textId="77777777" w:rsidR="00332316" w:rsidRPr="00332316" w:rsidRDefault="00332316" w:rsidP="003C7668">
            <w:pPr>
              <w:pStyle w:val="TAL"/>
              <w:rPr>
                <w:ins w:id="3574" w:author="CR#0010" w:date="2023-06-01T14:10:00Z"/>
              </w:rPr>
            </w:pPr>
            <w:ins w:id="3575" w:author="CR#0010" w:date="2023-06-01T14:10:00Z">
              <w:r w:rsidRPr="00332316">
                <w:t>Successful case. The "Individual USS Change Policy" resource is successfully modified and no content is returned in the response body.</w:t>
              </w:r>
            </w:ins>
          </w:p>
        </w:tc>
      </w:tr>
      <w:tr w:rsidR="00332316" w:rsidRPr="00332316" w14:paraId="3AC33CAA" w14:textId="77777777" w:rsidTr="003C7668">
        <w:trPr>
          <w:jc w:val="center"/>
          <w:ins w:id="3576" w:author="CR#0010" w:date="2023-06-01T14:10:00Z"/>
        </w:trPr>
        <w:tc>
          <w:tcPr>
            <w:tcW w:w="955" w:type="pct"/>
            <w:shd w:val="clear" w:color="auto" w:fill="auto"/>
            <w:vAlign w:val="center"/>
          </w:tcPr>
          <w:p w14:paraId="2D27C7C8" w14:textId="77777777" w:rsidR="00332316" w:rsidRPr="00332316" w:rsidRDefault="00332316" w:rsidP="003C7668">
            <w:pPr>
              <w:pStyle w:val="TAL"/>
              <w:rPr>
                <w:ins w:id="3577" w:author="CR#0010" w:date="2023-06-01T14:10:00Z"/>
              </w:rPr>
            </w:pPr>
            <w:ins w:id="3578" w:author="CR#0010" w:date="2023-06-01T14:10:00Z">
              <w:r w:rsidRPr="00332316">
                <w:t>n/a</w:t>
              </w:r>
            </w:ins>
          </w:p>
        </w:tc>
        <w:tc>
          <w:tcPr>
            <w:tcW w:w="220" w:type="pct"/>
            <w:vAlign w:val="center"/>
          </w:tcPr>
          <w:p w14:paraId="6A27FFF9" w14:textId="77777777" w:rsidR="00332316" w:rsidRPr="00332316" w:rsidRDefault="00332316" w:rsidP="003C7668">
            <w:pPr>
              <w:pStyle w:val="TAC"/>
              <w:rPr>
                <w:ins w:id="3579" w:author="CR#0010" w:date="2023-06-01T14:10:00Z"/>
              </w:rPr>
            </w:pPr>
          </w:p>
        </w:tc>
        <w:tc>
          <w:tcPr>
            <w:tcW w:w="589" w:type="pct"/>
            <w:vAlign w:val="center"/>
          </w:tcPr>
          <w:p w14:paraId="1B93D5C4" w14:textId="77777777" w:rsidR="00332316" w:rsidRPr="00332316" w:rsidRDefault="00332316" w:rsidP="003C7668">
            <w:pPr>
              <w:pStyle w:val="TAC"/>
              <w:rPr>
                <w:ins w:id="3580" w:author="CR#0010" w:date="2023-06-01T14:10:00Z"/>
              </w:rPr>
            </w:pPr>
          </w:p>
        </w:tc>
        <w:tc>
          <w:tcPr>
            <w:tcW w:w="736" w:type="pct"/>
            <w:vAlign w:val="center"/>
          </w:tcPr>
          <w:p w14:paraId="117C7FAC" w14:textId="77777777" w:rsidR="00332316" w:rsidRPr="00332316" w:rsidRDefault="00332316" w:rsidP="003C7668">
            <w:pPr>
              <w:pStyle w:val="TAL"/>
              <w:rPr>
                <w:ins w:id="3581" w:author="CR#0010" w:date="2023-06-01T14:10:00Z"/>
              </w:rPr>
            </w:pPr>
            <w:ins w:id="3582" w:author="CR#0010" w:date="2023-06-01T14:10:00Z">
              <w:r w:rsidRPr="00332316">
                <w:t>307 Temporary Redirect</w:t>
              </w:r>
            </w:ins>
          </w:p>
        </w:tc>
        <w:tc>
          <w:tcPr>
            <w:tcW w:w="2499" w:type="pct"/>
            <w:shd w:val="clear" w:color="auto" w:fill="auto"/>
            <w:vAlign w:val="center"/>
          </w:tcPr>
          <w:p w14:paraId="703A9730" w14:textId="77777777" w:rsidR="00332316" w:rsidRPr="00332316" w:rsidRDefault="00332316" w:rsidP="003C7668">
            <w:pPr>
              <w:pStyle w:val="TAL"/>
              <w:rPr>
                <w:ins w:id="3583" w:author="CR#0010" w:date="2023-06-01T14:10:00Z"/>
              </w:rPr>
            </w:pPr>
            <w:ins w:id="3584" w:author="CR#0010" w:date="2023-06-01T14:10:00Z">
              <w:r w:rsidRPr="00332316">
                <w:t>Temporary redirection. The response shall include a Location header field containing an alternative URI of the resource located in an alternative UAE Server.</w:t>
              </w:r>
            </w:ins>
          </w:p>
          <w:p w14:paraId="12C70500" w14:textId="77777777" w:rsidR="00332316" w:rsidRPr="00332316" w:rsidRDefault="00332316" w:rsidP="003C7668">
            <w:pPr>
              <w:pStyle w:val="TAL"/>
              <w:rPr>
                <w:ins w:id="3585" w:author="CR#0010" w:date="2023-06-01T14:10:00Z"/>
              </w:rPr>
            </w:pPr>
          </w:p>
          <w:p w14:paraId="78178E83" w14:textId="77777777" w:rsidR="00332316" w:rsidRPr="00332316" w:rsidRDefault="00332316" w:rsidP="003C7668">
            <w:pPr>
              <w:pStyle w:val="TAL"/>
              <w:rPr>
                <w:ins w:id="3586" w:author="CR#0010" w:date="2023-06-01T14:10:00Z"/>
              </w:rPr>
            </w:pPr>
            <w:ins w:id="3587" w:author="CR#0010" w:date="2023-06-01T14:10:00Z">
              <w:r w:rsidRPr="00332316">
                <w:t>Redirection handling is described in clause 5.2.10 of 3GPP TS 29.122 [2].</w:t>
              </w:r>
            </w:ins>
          </w:p>
        </w:tc>
      </w:tr>
      <w:tr w:rsidR="00332316" w:rsidRPr="00332316" w14:paraId="54DA01C3" w14:textId="77777777" w:rsidTr="003C7668">
        <w:trPr>
          <w:jc w:val="center"/>
          <w:ins w:id="3588" w:author="CR#0010" w:date="2023-06-01T14:10:00Z"/>
        </w:trPr>
        <w:tc>
          <w:tcPr>
            <w:tcW w:w="955" w:type="pct"/>
            <w:shd w:val="clear" w:color="auto" w:fill="auto"/>
            <w:vAlign w:val="center"/>
          </w:tcPr>
          <w:p w14:paraId="6EFB1002" w14:textId="77777777" w:rsidR="00332316" w:rsidRPr="00332316" w:rsidRDefault="00332316" w:rsidP="003C7668">
            <w:pPr>
              <w:pStyle w:val="TAL"/>
              <w:rPr>
                <w:ins w:id="3589" w:author="CR#0010" w:date="2023-06-01T14:10:00Z"/>
              </w:rPr>
            </w:pPr>
            <w:ins w:id="3590" w:author="CR#0010" w:date="2023-06-01T14:10:00Z">
              <w:r w:rsidRPr="00332316">
                <w:rPr>
                  <w:lang w:eastAsia="zh-CN"/>
                </w:rPr>
                <w:t>n/a</w:t>
              </w:r>
            </w:ins>
          </w:p>
        </w:tc>
        <w:tc>
          <w:tcPr>
            <w:tcW w:w="220" w:type="pct"/>
            <w:vAlign w:val="center"/>
          </w:tcPr>
          <w:p w14:paraId="30A21D28" w14:textId="77777777" w:rsidR="00332316" w:rsidRPr="00332316" w:rsidRDefault="00332316" w:rsidP="003C7668">
            <w:pPr>
              <w:pStyle w:val="TAC"/>
              <w:rPr>
                <w:ins w:id="3591" w:author="CR#0010" w:date="2023-06-01T14:10:00Z"/>
              </w:rPr>
            </w:pPr>
          </w:p>
        </w:tc>
        <w:tc>
          <w:tcPr>
            <w:tcW w:w="589" w:type="pct"/>
            <w:vAlign w:val="center"/>
          </w:tcPr>
          <w:p w14:paraId="564547E5" w14:textId="77777777" w:rsidR="00332316" w:rsidRPr="00332316" w:rsidRDefault="00332316" w:rsidP="003C7668">
            <w:pPr>
              <w:pStyle w:val="TAC"/>
              <w:rPr>
                <w:ins w:id="3592" w:author="CR#0010" w:date="2023-06-01T14:10:00Z"/>
              </w:rPr>
            </w:pPr>
          </w:p>
        </w:tc>
        <w:tc>
          <w:tcPr>
            <w:tcW w:w="736" w:type="pct"/>
            <w:vAlign w:val="center"/>
          </w:tcPr>
          <w:p w14:paraId="3AE3F728" w14:textId="77777777" w:rsidR="00332316" w:rsidRPr="00332316" w:rsidRDefault="00332316" w:rsidP="003C7668">
            <w:pPr>
              <w:pStyle w:val="TAL"/>
              <w:rPr>
                <w:ins w:id="3593" w:author="CR#0010" w:date="2023-06-01T14:10:00Z"/>
              </w:rPr>
            </w:pPr>
            <w:ins w:id="3594" w:author="CR#0010" w:date="2023-06-01T14:10:00Z">
              <w:r w:rsidRPr="00332316">
                <w:t>308 Permanent Redirect</w:t>
              </w:r>
            </w:ins>
          </w:p>
        </w:tc>
        <w:tc>
          <w:tcPr>
            <w:tcW w:w="2499" w:type="pct"/>
            <w:shd w:val="clear" w:color="auto" w:fill="auto"/>
            <w:vAlign w:val="center"/>
          </w:tcPr>
          <w:p w14:paraId="568D80A3" w14:textId="77777777" w:rsidR="00332316" w:rsidRPr="00332316" w:rsidRDefault="00332316" w:rsidP="003C7668">
            <w:pPr>
              <w:pStyle w:val="TAL"/>
              <w:rPr>
                <w:ins w:id="3595" w:author="CR#0010" w:date="2023-06-01T14:10:00Z"/>
              </w:rPr>
            </w:pPr>
            <w:ins w:id="3596" w:author="CR#0010" w:date="2023-06-01T14:10:00Z">
              <w:r w:rsidRPr="00332316">
                <w:t>Permanent redirection. The response shall include a Location header field containing an alternative URI of the resource located in an alternative UAE Server.</w:t>
              </w:r>
            </w:ins>
          </w:p>
          <w:p w14:paraId="0D8CD585" w14:textId="77777777" w:rsidR="00332316" w:rsidRPr="00332316" w:rsidRDefault="00332316" w:rsidP="003C7668">
            <w:pPr>
              <w:pStyle w:val="TAL"/>
              <w:rPr>
                <w:ins w:id="3597" w:author="CR#0010" w:date="2023-06-01T14:10:00Z"/>
              </w:rPr>
            </w:pPr>
          </w:p>
          <w:p w14:paraId="6EE7FCCC" w14:textId="77777777" w:rsidR="00332316" w:rsidRPr="00332316" w:rsidRDefault="00332316" w:rsidP="003C7668">
            <w:pPr>
              <w:pStyle w:val="TAL"/>
              <w:rPr>
                <w:ins w:id="3598" w:author="CR#0010" w:date="2023-06-01T14:10:00Z"/>
              </w:rPr>
            </w:pPr>
            <w:ins w:id="3599" w:author="CR#0010" w:date="2023-06-01T14:10:00Z">
              <w:r w:rsidRPr="00332316">
                <w:t>Redirection handling is described in clause 5.2.10 of 3GPP TS 29.122 [2].</w:t>
              </w:r>
            </w:ins>
          </w:p>
        </w:tc>
      </w:tr>
      <w:tr w:rsidR="00332316" w:rsidRPr="00332316" w14:paraId="0C619117" w14:textId="77777777" w:rsidTr="003C7668">
        <w:trPr>
          <w:jc w:val="center"/>
          <w:ins w:id="3600" w:author="CR#0010" w:date="2023-06-01T14:10:00Z"/>
        </w:trPr>
        <w:tc>
          <w:tcPr>
            <w:tcW w:w="5000" w:type="pct"/>
            <w:gridSpan w:val="5"/>
            <w:shd w:val="clear" w:color="auto" w:fill="auto"/>
            <w:vAlign w:val="center"/>
          </w:tcPr>
          <w:p w14:paraId="4A828628" w14:textId="77777777" w:rsidR="00332316" w:rsidRPr="00332316" w:rsidRDefault="00332316" w:rsidP="003C7668">
            <w:pPr>
              <w:pStyle w:val="TAN"/>
              <w:rPr>
                <w:ins w:id="3601" w:author="CR#0010" w:date="2023-06-01T14:10:00Z"/>
              </w:rPr>
            </w:pPr>
            <w:ins w:id="3602" w:author="CR#0010" w:date="2023-06-01T14:10:00Z">
              <w:r w:rsidRPr="00332316">
                <w:t>NOTE:</w:t>
              </w:r>
              <w:r w:rsidRPr="00332316">
                <w:rPr>
                  <w:noProof/>
                </w:rPr>
                <w:tab/>
                <w:t xml:space="preserve">The mandatory </w:t>
              </w:r>
              <w:r w:rsidRPr="00332316">
                <w:t>HTTP error status code for the HTTP PATCH method listed in table 5.2.6-1 of 3GPP TS 29.122 [2] shall also apply.</w:t>
              </w:r>
            </w:ins>
          </w:p>
        </w:tc>
      </w:tr>
    </w:tbl>
    <w:p w14:paraId="1607C9B1" w14:textId="77777777" w:rsidR="00332316" w:rsidRPr="00332316" w:rsidRDefault="00332316" w:rsidP="00332316">
      <w:pPr>
        <w:rPr>
          <w:ins w:id="3603" w:author="CR#0010" w:date="2023-06-01T14:10:00Z"/>
        </w:rPr>
      </w:pPr>
    </w:p>
    <w:p w14:paraId="43D156D4" w14:textId="77777777" w:rsidR="00332316" w:rsidRPr="00332316" w:rsidRDefault="00332316" w:rsidP="00332316">
      <w:pPr>
        <w:pStyle w:val="TH"/>
        <w:rPr>
          <w:ins w:id="3604" w:author="CR#0010" w:date="2023-06-01T14:10:00Z"/>
        </w:rPr>
      </w:pPr>
      <w:ins w:id="3605" w:author="CR#0010" w:date="2023-06-01T14:10:00Z">
        <w:r w:rsidRPr="00332316">
          <w:t>Table 6.3.3.3.3.2-4: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4ABCB42" w14:textId="77777777" w:rsidTr="003C7668">
        <w:trPr>
          <w:jc w:val="center"/>
          <w:ins w:id="3606" w:author="CR#0010" w:date="2023-06-01T14:10:00Z"/>
        </w:trPr>
        <w:tc>
          <w:tcPr>
            <w:tcW w:w="825" w:type="pct"/>
            <w:shd w:val="clear" w:color="auto" w:fill="C0C0C0"/>
            <w:vAlign w:val="center"/>
          </w:tcPr>
          <w:p w14:paraId="50FCE073" w14:textId="77777777" w:rsidR="00332316" w:rsidRPr="00332316" w:rsidRDefault="00332316" w:rsidP="003C7668">
            <w:pPr>
              <w:pStyle w:val="TAH"/>
              <w:rPr>
                <w:ins w:id="3607" w:author="CR#0010" w:date="2023-06-01T14:10:00Z"/>
              </w:rPr>
            </w:pPr>
            <w:ins w:id="3608" w:author="CR#0010" w:date="2023-06-01T14:10:00Z">
              <w:r w:rsidRPr="00332316">
                <w:t>Name</w:t>
              </w:r>
            </w:ins>
          </w:p>
        </w:tc>
        <w:tc>
          <w:tcPr>
            <w:tcW w:w="732" w:type="pct"/>
            <w:shd w:val="clear" w:color="auto" w:fill="C0C0C0"/>
            <w:vAlign w:val="center"/>
          </w:tcPr>
          <w:p w14:paraId="103B8907" w14:textId="77777777" w:rsidR="00332316" w:rsidRPr="00332316" w:rsidRDefault="00332316" w:rsidP="003C7668">
            <w:pPr>
              <w:pStyle w:val="TAH"/>
              <w:rPr>
                <w:ins w:id="3609" w:author="CR#0010" w:date="2023-06-01T14:10:00Z"/>
              </w:rPr>
            </w:pPr>
            <w:ins w:id="3610" w:author="CR#0010" w:date="2023-06-01T14:10:00Z">
              <w:r w:rsidRPr="00332316">
                <w:t>Data type</w:t>
              </w:r>
            </w:ins>
          </w:p>
        </w:tc>
        <w:tc>
          <w:tcPr>
            <w:tcW w:w="217" w:type="pct"/>
            <w:shd w:val="clear" w:color="auto" w:fill="C0C0C0"/>
            <w:vAlign w:val="center"/>
          </w:tcPr>
          <w:p w14:paraId="57047E93" w14:textId="77777777" w:rsidR="00332316" w:rsidRPr="00332316" w:rsidRDefault="00332316" w:rsidP="003C7668">
            <w:pPr>
              <w:pStyle w:val="TAH"/>
              <w:rPr>
                <w:ins w:id="3611" w:author="CR#0010" w:date="2023-06-01T14:10:00Z"/>
              </w:rPr>
            </w:pPr>
            <w:ins w:id="3612" w:author="CR#0010" w:date="2023-06-01T14:10:00Z">
              <w:r w:rsidRPr="00332316">
                <w:t>P</w:t>
              </w:r>
            </w:ins>
          </w:p>
        </w:tc>
        <w:tc>
          <w:tcPr>
            <w:tcW w:w="581" w:type="pct"/>
            <w:shd w:val="clear" w:color="auto" w:fill="C0C0C0"/>
            <w:vAlign w:val="center"/>
          </w:tcPr>
          <w:p w14:paraId="6278AD9C" w14:textId="77777777" w:rsidR="00332316" w:rsidRPr="00332316" w:rsidRDefault="00332316" w:rsidP="003C7668">
            <w:pPr>
              <w:pStyle w:val="TAH"/>
              <w:rPr>
                <w:ins w:id="3613" w:author="CR#0010" w:date="2023-06-01T14:10:00Z"/>
              </w:rPr>
            </w:pPr>
            <w:ins w:id="3614" w:author="CR#0010" w:date="2023-06-01T14:10:00Z">
              <w:r w:rsidRPr="00332316">
                <w:t>Cardinality</w:t>
              </w:r>
            </w:ins>
          </w:p>
        </w:tc>
        <w:tc>
          <w:tcPr>
            <w:tcW w:w="2645" w:type="pct"/>
            <w:shd w:val="clear" w:color="auto" w:fill="C0C0C0"/>
            <w:vAlign w:val="center"/>
          </w:tcPr>
          <w:p w14:paraId="4AA91C34" w14:textId="77777777" w:rsidR="00332316" w:rsidRPr="00332316" w:rsidRDefault="00332316" w:rsidP="003C7668">
            <w:pPr>
              <w:pStyle w:val="TAH"/>
              <w:rPr>
                <w:ins w:id="3615" w:author="CR#0010" w:date="2023-06-01T14:10:00Z"/>
              </w:rPr>
            </w:pPr>
            <w:ins w:id="3616" w:author="CR#0010" w:date="2023-06-01T14:10:00Z">
              <w:r w:rsidRPr="00332316">
                <w:t>Description</w:t>
              </w:r>
            </w:ins>
          </w:p>
        </w:tc>
      </w:tr>
      <w:tr w:rsidR="00332316" w:rsidRPr="00332316" w14:paraId="666E8F4E" w14:textId="77777777" w:rsidTr="003C7668">
        <w:trPr>
          <w:jc w:val="center"/>
          <w:ins w:id="3617" w:author="CR#0010" w:date="2023-06-01T14:10:00Z"/>
        </w:trPr>
        <w:tc>
          <w:tcPr>
            <w:tcW w:w="825" w:type="pct"/>
            <w:shd w:val="clear" w:color="auto" w:fill="auto"/>
            <w:vAlign w:val="center"/>
          </w:tcPr>
          <w:p w14:paraId="5DA1910B" w14:textId="77777777" w:rsidR="00332316" w:rsidRPr="00332316" w:rsidRDefault="00332316" w:rsidP="003C7668">
            <w:pPr>
              <w:pStyle w:val="TAL"/>
              <w:rPr>
                <w:ins w:id="3618" w:author="CR#0010" w:date="2023-06-01T14:10:00Z"/>
              </w:rPr>
            </w:pPr>
            <w:ins w:id="3619" w:author="CR#0010" w:date="2023-06-01T14:10:00Z">
              <w:r w:rsidRPr="00332316">
                <w:t>Location</w:t>
              </w:r>
            </w:ins>
          </w:p>
        </w:tc>
        <w:tc>
          <w:tcPr>
            <w:tcW w:w="732" w:type="pct"/>
            <w:vAlign w:val="center"/>
          </w:tcPr>
          <w:p w14:paraId="1A464CAF" w14:textId="77777777" w:rsidR="00332316" w:rsidRPr="00332316" w:rsidRDefault="00332316" w:rsidP="003C7668">
            <w:pPr>
              <w:pStyle w:val="TAL"/>
              <w:rPr>
                <w:ins w:id="3620" w:author="CR#0010" w:date="2023-06-01T14:10:00Z"/>
              </w:rPr>
            </w:pPr>
            <w:ins w:id="3621" w:author="CR#0010" w:date="2023-06-01T14:10:00Z">
              <w:r w:rsidRPr="00332316">
                <w:t>string</w:t>
              </w:r>
            </w:ins>
          </w:p>
        </w:tc>
        <w:tc>
          <w:tcPr>
            <w:tcW w:w="217" w:type="pct"/>
            <w:vAlign w:val="center"/>
          </w:tcPr>
          <w:p w14:paraId="15F88874" w14:textId="77777777" w:rsidR="00332316" w:rsidRPr="00332316" w:rsidRDefault="00332316" w:rsidP="003C7668">
            <w:pPr>
              <w:pStyle w:val="TAC"/>
              <w:rPr>
                <w:ins w:id="3622" w:author="CR#0010" w:date="2023-06-01T14:10:00Z"/>
              </w:rPr>
            </w:pPr>
            <w:ins w:id="3623" w:author="CR#0010" w:date="2023-06-01T14:10:00Z">
              <w:r w:rsidRPr="00332316">
                <w:t>M</w:t>
              </w:r>
            </w:ins>
          </w:p>
        </w:tc>
        <w:tc>
          <w:tcPr>
            <w:tcW w:w="581" w:type="pct"/>
            <w:vAlign w:val="center"/>
          </w:tcPr>
          <w:p w14:paraId="7A978A6D" w14:textId="77777777" w:rsidR="00332316" w:rsidRPr="00332316" w:rsidRDefault="00332316" w:rsidP="003C7668">
            <w:pPr>
              <w:pStyle w:val="TAC"/>
              <w:rPr>
                <w:ins w:id="3624" w:author="CR#0010" w:date="2023-06-01T14:10:00Z"/>
              </w:rPr>
            </w:pPr>
            <w:ins w:id="3625" w:author="CR#0010" w:date="2023-06-01T14:10:00Z">
              <w:r w:rsidRPr="00332316">
                <w:t>1</w:t>
              </w:r>
            </w:ins>
          </w:p>
        </w:tc>
        <w:tc>
          <w:tcPr>
            <w:tcW w:w="2645" w:type="pct"/>
            <w:shd w:val="clear" w:color="auto" w:fill="auto"/>
            <w:vAlign w:val="center"/>
          </w:tcPr>
          <w:p w14:paraId="22A671F5" w14:textId="77777777" w:rsidR="00332316" w:rsidRPr="00332316" w:rsidRDefault="00332316" w:rsidP="003C7668">
            <w:pPr>
              <w:pStyle w:val="TAL"/>
              <w:rPr>
                <w:ins w:id="3626" w:author="CR#0010" w:date="2023-06-01T14:10:00Z"/>
              </w:rPr>
            </w:pPr>
            <w:ins w:id="3627" w:author="CR#0010" w:date="2023-06-01T14:10:00Z">
              <w:r w:rsidRPr="00332316">
                <w:t>An alternative URI of the resource located in an alternative UAE Server.</w:t>
              </w:r>
            </w:ins>
          </w:p>
        </w:tc>
      </w:tr>
    </w:tbl>
    <w:p w14:paraId="3A7C923B" w14:textId="77777777" w:rsidR="00332316" w:rsidRPr="00332316" w:rsidRDefault="00332316" w:rsidP="00332316">
      <w:pPr>
        <w:rPr>
          <w:ins w:id="3628" w:author="CR#0010" w:date="2023-06-01T14:10:00Z"/>
        </w:rPr>
      </w:pPr>
    </w:p>
    <w:p w14:paraId="5802B4AE" w14:textId="77777777" w:rsidR="00332316" w:rsidRPr="00332316" w:rsidRDefault="00332316" w:rsidP="00332316">
      <w:pPr>
        <w:pStyle w:val="TH"/>
        <w:rPr>
          <w:ins w:id="3629" w:author="CR#0010" w:date="2023-06-01T14:10:00Z"/>
        </w:rPr>
      </w:pPr>
      <w:ins w:id="3630" w:author="CR#0010" w:date="2023-06-01T14:10:00Z">
        <w:r w:rsidRPr="00332316">
          <w:t>Table 6.3.3.3.3.2-5: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43C874B1" w14:textId="77777777" w:rsidTr="003C7668">
        <w:trPr>
          <w:jc w:val="center"/>
          <w:ins w:id="3631" w:author="CR#0010" w:date="2023-06-01T14:10:00Z"/>
        </w:trPr>
        <w:tc>
          <w:tcPr>
            <w:tcW w:w="825" w:type="pct"/>
            <w:shd w:val="clear" w:color="auto" w:fill="C0C0C0"/>
            <w:vAlign w:val="center"/>
          </w:tcPr>
          <w:p w14:paraId="7ADA497B" w14:textId="77777777" w:rsidR="00332316" w:rsidRPr="00332316" w:rsidRDefault="00332316" w:rsidP="003C7668">
            <w:pPr>
              <w:pStyle w:val="TAH"/>
              <w:rPr>
                <w:ins w:id="3632" w:author="CR#0010" w:date="2023-06-01T14:10:00Z"/>
              </w:rPr>
            </w:pPr>
            <w:ins w:id="3633" w:author="CR#0010" w:date="2023-06-01T14:10:00Z">
              <w:r w:rsidRPr="00332316">
                <w:t>Name</w:t>
              </w:r>
            </w:ins>
          </w:p>
        </w:tc>
        <w:tc>
          <w:tcPr>
            <w:tcW w:w="732" w:type="pct"/>
            <w:shd w:val="clear" w:color="auto" w:fill="C0C0C0"/>
            <w:vAlign w:val="center"/>
          </w:tcPr>
          <w:p w14:paraId="2341DE75" w14:textId="77777777" w:rsidR="00332316" w:rsidRPr="00332316" w:rsidRDefault="00332316" w:rsidP="003C7668">
            <w:pPr>
              <w:pStyle w:val="TAH"/>
              <w:rPr>
                <w:ins w:id="3634" w:author="CR#0010" w:date="2023-06-01T14:10:00Z"/>
              </w:rPr>
            </w:pPr>
            <w:ins w:id="3635" w:author="CR#0010" w:date="2023-06-01T14:10:00Z">
              <w:r w:rsidRPr="00332316">
                <w:t>Data type</w:t>
              </w:r>
            </w:ins>
          </w:p>
        </w:tc>
        <w:tc>
          <w:tcPr>
            <w:tcW w:w="217" w:type="pct"/>
            <w:shd w:val="clear" w:color="auto" w:fill="C0C0C0"/>
            <w:vAlign w:val="center"/>
          </w:tcPr>
          <w:p w14:paraId="31000233" w14:textId="77777777" w:rsidR="00332316" w:rsidRPr="00332316" w:rsidRDefault="00332316" w:rsidP="003C7668">
            <w:pPr>
              <w:pStyle w:val="TAH"/>
              <w:rPr>
                <w:ins w:id="3636" w:author="CR#0010" w:date="2023-06-01T14:10:00Z"/>
              </w:rPr>
            </w:pPr>
            <w:ins w:id="3637" w:author="CR#0010" w:date="2023-06-01T14:10:00Z">
              <w:r w:rsidRPr="00332316">
                <w:t>P</w:t>
              </w:r>
            </w:ins>
          </w:p>
        </w:tc>
        <w:tc>
          <w:tcPr>
            <w:tcW w:w="581" w:type="pct"/>
            <w:shd w:val="clear" w:color="auto" w:fill="C0C0C0"/>
            <w:vAlign w:val="center"/>
          </w:tcPr>
          <w:p w14:paraId="6861343E" w14:textId="77777777" w:rsidR="00332316" w:rsidRPr="00332316" w:rsidRDefault="00332316" w:rsidP="003C7668">
            <w:pPr>
              <w:pStyle w:val="TAH"/>
              <w:rPr>
                <w:ins w:id="3638" w:author="CR#0010" w:date="2023-06-01T14:10:00Z"/>
              </w:rPr>
            </w:pPr>
            <w:ins w:id="3639" w:author="CR#0010" w:date="2023-06-01T14:10:00Z">
              <w:r w:rsidRPr="00332316">
                <w:t>Cardinality</w:t>
              </w:r>
            </w:ins>
          </w:p>
        </w:tc>
        <w:tc>
          <w:tcPr>
            <w:tcW w:w="2645" w:type="pct"/>
            <w:shd w:val="clear" w:color="auto" w:fill="C0C0C0"/>
            <w:vAlign w:val="center"/>
          </w:tcPr>
          <w:p w14:paraId="741E26EE" w14:textId="77777777" w:rsidR="00332316" w:rsidRPr="00332316" w:rsidRDefault="00332316" w:rsidP="003C7668">
            <w:pPr>
              <w:pStyle w:val="TAH"/>
              <w:rPr>
                <w:ins w:id="3640" w:author="CR#0010" w:date="2023-06-01T14:10:00Z"/>
              </w:rPr>
            </w:pPr>
            <w:ins w:id="3641" w:author="CR#0010" w:date="2023-06-01T14:10:00Z">
              <w:r w:rsidRPr="00332316">
                <w:t>Description</w:t>
              </w:r>
            </w:ins>
          </w:p>
        </w:tc>
      </w:tr>
      <w:tr w:rsidR="00332316" w:rsidRPr="00332316" w14:paraId="70DC4EE0" w14:textId="77777777" w:rsidTr="003C7668">
        <w:trPr>
          <w:jc w:val="center"/>
          <w:ins w:id="3642" w:author="CR#0010" w:date="2023-06-01T14:10:00Z"/>
        </w:trPr>
        <w:tc>
          <w:tcPr>
            <w:tcW w:w="825" w:type="pct"/>
            <w:shd w:val="clear" w:color="auto" w:fill="auto"/>
            <w:vAlign w:val="center"/>
          </w:tcPr>
          <w:p w14:paraId="7C318A6E" w14:textId="77777777" w:rsidR="00332316" w:rsidRPr="00332316" w:rsidRDefault="00332316" w:rsidP="003C7668">
            <w:pPr>
              <w:pStyle w:val="TAL"/>
              <w:rPr>
                <w:ins w:id="3643" w:author="CR#0010" w:date="2023-06-01T14:10:00Z"/>
              </w:rPr>
            </w:pPr>
            <w:ins w:id="3644" w:author="CR#0010" w:date="2023-06-01T14:10:00Z">
              <w:r w:rsidRPr="00332316">
                <w:t>Location</w:t>
              </w:r>
            </w:ins>
          </w:p>
        </w:tc>
        <w:tc>
          <w:tcPr>
            <w:tcW w:w="732" w:type="pct"/>
            <w:vAlign w:val="center"/>
          </w:tcPr>
          <w:p w14:paraId="13989FE4" w14:textId="77777777" w:rsidR="00332316" w:rsidRPr="00332316" w:rsidRDefault="00332316" w:rsidP="003C7668">
            <w:pPr>
              <w:pStyle w:val="TAL"/>
              <w:rPr>
                <w:ins w:id="3645" w:author="CR#0010" w:date="2023-06-01T14:10:00Z"/>
              </w:rPr>
            </w:pPr>
            <w:ins w:id="3646" w:author="CR#0010" w:date="2023-06-01T14:10:00Z">
              <w:r w:rsidRPr="00332316">
                <w:t>string</w:t>
              </w:r>
            </w:ins>
          </w:p>
        </w:tc>
        <w:tc>
          <w:tcPr>
            <w:tcW w:w="217" w:type="pct"/>
            <w:vAlign w:val="center"/>
          </w:tcPr>
          <w:p w14:paraId="613AA01A" w14:textId="77777777" w:rsidR="00332316" w:rsidRPr="00332316" w:rsidRDefault="00332316" w:rsidP="003C7668">
            <w:pPr>
              <w:pStyle w:val="TAC"/>
              <w:rPr>
                <w:ins w:id="3647" w:author="CR#0010" w:date="2023-06-01T14:10:00Z"/>
              </w:rPr>
            </w:pPr>
            <w:ins w:id="3648" w:author="CR#0010" w:date="2023-06-01T14:10:00Z">
              <w:r w:rsidRPr="00332316">
                <w:t>M</w:t>
              </w:r>
            </w:ins>
          </w:p>
        </w:tc>
        <w:tc>
          <w:tcPr>
            <w:tcW w:w="581" w:type="pct"/>
            <w:vAlign w:val="center"/>
          </w:tcPr>
          <w:p w14:paraId="211D0114" w14:textId="77777777" w:rsidR="00332316" w:rsidRPr="00332316" w:rsidRDefault="00332316" w:rsidP="003C7668">
            <w:pPr>
              <w:pStyle w:val="TAC"/>
              <w:rPr>
                <w:ins w:id="3649" w:author="CR#0010" w:date="2023-06-01T14:10:00Z"/>
              </w:rPr>
            </w:pPr>
            <w:ins w:id="3650" w:author="CR#0010" w:date="2023-06-01T14:10:00Z">
              <w:r w:rsidRPr="00332316">
                <w:t>1</w:t>
              </w:r>
            </w:ins>
          </w:p>
        </w:tc>
        <w:tc>
          <w:tcPr>
            <w:tcW w:w="2645" w:type="pct"/>
            <w:shd w:val="clear" w:color="auto" w:fill="auto"/>
            <w:vAlign w:val="center"/>
          </w:tcPr>
          <w:p w14:paraId="70BF2ADD" w14:textId="77777777" w:rsidR="00332316" w:rsidRPr="00332316" w:rsidRDefault="00332316" w:rsidP="003C7668">
            <w:pPr>
              <w:pStyle w:val="TAL"/>
              <w:rPr>
                <w:ins w:id="3651" w:author="CR#0010" w:date="2023-06-01T14:10:00Z"/>
              </w:rPr>
            </w:pPr>
            <w:ins w:id="3652" w:author="CR#0010" w:date="2023-06-01T14:10:00Z">
              <w:r w:rsidRPr="00332316">
                <w:t>An alternative URI of the resource located in an alternative UAE Server.</w:t>
              </w:r>
            </w:ins>
          </w:p>
        </w:tc>
      </w:tr>
    </w:tbl>
    <w:p w14:paraId="4ECAEB79" w14:textId="77777777" w:rsidR="00332316" w:rsidRPr="00332316" w:rsidRDefault="00332316" w:rsidP="00332316">
      <w:pPr>
        <w:rPr>
          <w:ins w:id="3653" w:author="CR#0010" w:date="2023-06-01T14:10:00Z"/>
        </w:rPr>
      </w:pPr>
    </w:p>
    <w:p w14:paraId="59B863C9" w14:textId="77777777" w:rsidR="00332316" w:rsidRPr="00332316" w:rsidRDefault="00332316" w:rsidP="00332316">
      <w:pPr>
        <w:pStyle w:val="Heading6"/>
        <w:rPr>
          <w:ins w:id="3654" w:author="CR#0010" w:date="2023-06-01T14:10:00Z"/>
        </w:rPr>
      </w:pPr>
      <w:bookmarkStart w:id="3655" w:name="_Toc136522217"/>
      <w:ins w:id="3656" w:author="CR#0010" w:date="2023-06-01T14:10:00Z">
        <w:r w:rsidRPr="00332316">
          <w:t>6.3.3.3.3.4</w:t>
        </w:r>
        <w:r w:rsidRPr="00332316">
          <w:tab/>
          <w:t>DELETE</w:t>
        </w:r>
        <w:bookmarkEnd w:id="3487"/>
        <w:bookmarkEnd w:id="3655"/>
      </w:ins>
    </w:p>
    <w:p w14:paraId="11D90644" w14:textId="77777777" w:rsidR="00332316" w:rsidRPr="00332316" w:rsidRDefault="00332316" w:rsidP="00332316">
      <w:pPr>
        <w:rPr>
          <w:ins w:id="3657" w:author="CR#0010" w:date="2023-06-01T14:10:00Z"/>
          <w:noProof/>
          <w:lang w:eastAsia="zh-CN"/>
        </w:rPr>
      </w:pPr>
      <w:ins w:id="3658" w:author="CR#0010" w:date="2023-06-01T14:10:00Z">
        <w:r w:rsidRPr="00332316">
          <w:rPr>
            <w:noProof/>
            <w:lang w:eastAsia="zh-CN"/>
          </w:rPr>
          <w:t xml:space="preserve">The HTTP DELETE method allows a UASS to request the deletion of an existing </w:t>
        </w:r>
        <w:r w:rsidRPr="00332316">
          <w:t>"Individual USS Change Policy" resource at the UAE Server</w:t>
        </w:r>
        <w:r w:rsidRPr="00332316">
          <w:rPr>
            <w:noProof/>
            <w:lang w:eastAsia="zh-CN"/>
          </w:rPr>
          <w:t>.</w:t>
        </w:r>
      </w:ins>
    </w:p>
    <w:p w14:paraId="4DD215ED" w14:textId="77777777" w:rsidR="00332316" w:rsidRPr="00332316" w:rsidRDefault="00332316" w:rsidP="00332316">
      <w:pPr>
        <w:rPr>
          <w:ins w:id="3659" w:author="CR#0010" w:date="2023-06-01T14:10:00Z"/>
        </w:rPr>
      </w:pPr>
      <w:ins w:id="3660" w:author="CR#0010" w:date="2023-06-01T14:10:00Z">
        <w:r w:rsidRPr="00332316">
          <w:t>This method shall support the URI query parameters specified in table 6.3.3.3.3.4-1.</w:t>
        </w:r>
      </w:ins>
    </w:p>
    <w:p w14:paraId="0F9FF9EB" w14:textId="77777777" w:rsidR="00332316" w:rsidRPr="00332316" w:rsidRDefault="00332316" w:rsidP="00332316">
      <w:pPr>
        <w:pStyle w:val="TH"/>
        <w:rPr>
          <w:ins w:id="3661" w:author="CR#0010" w:date="2023-06-01T14:10:00Z"/>
          <w:rFonts w:cs="Arial"/>
        </w:rPr>
      </w:pPr>
      <w:ins w:id="3662" w:author="CR#0010" w:date="2023-06-01T14:10:00Z">
        <w:r w:rsidRPr="00332316">
          <w:t>Table 6.3.3.3.3.4-1: URI query parameters supported by the DELETE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44A1E53F" w14:textId="77777777" w:rsidTr="003C7668">
        <w:trPr>
          <w:jc w:val="center"/>
          <w:ins w:id="3663" w:author="CR#0010" w:date="2023-06-01T14:10:00Z"/>
        </w:trPr>
        <w:tc>
          <w:tcPr>
            <w:tcW w:w="825" w:type="pct"/>
            <w:tcBorders>
              <w:bottom w:val="single" w:sz="6" w:space="0" w:color="auto"/>
            </w:tcBorders>
            <w:shd w:val="clear" w:color="auto" w:fill="C0C0C0"/>
            <w:vAlign w:val="center"/>
          </w:tcPr>
          <w:p w14:paraId="07437787" w14:textId="77777777" w:rsidR="00332316" w:rsidRPr="00332316" w:rsidRDefault="00332316" w:rsidP="003C7668">
            <w:pPr>
              <w:pStyle w:val="TAH"/>
              <w:rPr>
                <w:ins w:id="3664" w:author="CR#0010" w:date="2023-06-01T14:10:00Z"/>
              </w:rPr>
            </w:pPr>
            <w:ins w:id="3665" w:author="CR#0010" w:date="2023-06-01T14:10:00Z">
              <w:r w:rsidRPr="00332316">
                <w:t>Name</w:t>
              </w:r>
            </w:ins>
          </w:p>
        </w:tc>
        <w:tc>
          <w:tcPr>
            <w:tcW w:w="731" w:type="pct"/>
            <w:tcBorders>
              <w:bottom w:val="single" w:sz="6" w:space="0" w:color="auto"/>
            </w:tcBorders>
            <w:shd w:val="clear" w:color="auto" w:fill="C0C0C0"/>
            <w:vAlign w:val="center"/>
          </w:tcPr>
          <w:p w14:paraId="424D30A3" w14:textId="77777777" w:rsidR="00332316" w:rsidRPr="00332316" w:rsidRDefault="00332316" w:rsidP="003C7668">
            <w:pPr>
              <w:pStyle w:val="TAH"/>
              <w:rPr>
                <w:ins w:id="3666" w:author="CR#0010" w:date="2023-06-01T14:10:00Z"/>
              </w:rPr>
            </w:pPr>
            <w:ins w:id="3667" w:author="CR#0010" w:date="2023-06-01T14:10:00Z">
              <w:r w:rsidRPr="00332316">
                <w:t>Data type</w:t>
              </w:r>
            </w:ins>
          </w:p>
        </w:tc>
        <w:tc>
          <w:tcPr>
            <w:tcW w:w="215" w:type="pct"/>
            <w:tcBorders>
              <w:bottom w:val="single" w:sz="6" w:space="0" w:color="auto"/>
            </w:tcBorders>
            <w:shd w:val="clear" w:color="auto" w:fill="C0C0C0"/>
            <w:vAlign w:val="center"/>
          </w:tcPr>
          <w:p w14:paraId="264FB8B4" w14:textId="77777777" w:rsidR="00332316" w:rsidRPr="00332316" w:rsidRDefault="00332316" w:rsidP="003C7668">
            <w:pPr>
              <w:pStyle w:val="TAH"/>
              <w:rPr>
                <w:ins w:id="3668" w:author="CR#0010" w:date="2023-06-01T14:10:00Z"/>
              </w:rPr>
            </w:pPr>
            <w:ins w:id="3669" w:author="CR#0010" w:date="2023-06-01T14:10:00Z">
              <w:r w:rsidRPr="00332316">
                <w:t>P</w:t>
              </w:r>
            </w:ins>
          </w:p>
        </w:tc>
        <w:tc>
          <w:tcPr>
            <w:tcW w:w="580" w:type="pct"/>
            <w:tcBorders>
              <w:bottom w:val="single" w:sz="6" w:space="0" w:color="auto"/>
            </w:tcBorders>
            <w:shd w:val="clear" w:color="auto" w:fill="C0C0C0"/>
            <w:vAlign w:val="center"/>
          </w:tcPr>
          <w:p w14:paraId="5B6DA2E9" w14:textId="77777777" w:rsidR="00332316" w:rsidRPr="00332316" w:rsidRDefault="00332316" w:rsidP="003C7668">
            <w:pPr>
              <w:pStyle w:val="TAH"/>
              <w:rPr>
                <w:ins w:id="3670" w:author="CR#0010" w:date="2023-06-01T14:10:00Z"/>
              </w:rPr>
            </w:pPr>
            <w:ins w:id="3671" w:author="CR#0010" w:date="2023-06-01T14:10:00Z">
              <w:r w:rsidRPr="00332316">
                <w:t>Cardinality</w:t>
              </w:r>
            </w:ins>
          </w:p>
        </w:tc>
        <w:tc>
          <w:tcPr>
            <w:tcW w:w="1852" w:type="pct"/>
            <w:tcBorders>
              <w:bottom w:val="single" w:sz="6" w:space="0" w:color="auto"/>
            </w:tcBorders>
            <w:shd w:val="clear" w:color="auto" w:fill="C0C0C0"/>
            <w:vAlign w:val="center"/>
          </w:tcPr>
          <w:p w14:paraId="180FB677" w14:textId="77777777" w:rsidR="00332316" w:rsidRPr="00332316" w:rsidRDefault="00332316" w:rsidP="003C7668">
            <w:pPr>
              <w:pStyle w:val="TAH"/>
              <w:rPr>
                <w:ins w:id="3672" w:author="CR#0010" w:date="2023-06-01T14:10:00Z"/>
              </w:rPr>
            </w:pPr>
            <w:ins w:id="3673" w:author="CR#0010" w:date="2023-06-01T14:10:00Z">
              <w:r w:rsidRPr="00332316">
                <w:t>Description</w:t>
              </w:r>
            </w:ins>
          </w:p>
        </w:tc>
        <w:tc>
          <w:tcPr>
            <w:tcW w:w="796" w:type="pct"/>
            <w:tcBorders>
              <w:bottom w:val="single" w:sz="6" w:space="0" w:color="auto"/>
            </w:tcBorders>
            <w:shd w:val="clear" w:color="auto" w:fill="C0C0C0"/>
            <w:vAlign w:val="center"/>
          </w:tcPr>
          <w:p w14:paraId="2DD7A356" w14:textId="77777777" w:rsidR="00332316" w:rsidRPr="00332316" w:rsidRDefault="00332316" w:rsidP="003C7668">
            <w:pPr>
              <w:pStyle w:val="TAH"/>
              <w:rPr>
                <w:ins w:id="3674" w:author="CR#0010" w:date="2023-06-01T14:10:00Z"/>
              </w:rPr>
            </w:pPr>
            <w:ins w:id="3675" w:author="CR#0010" w:date="2023-06-01T14:10:00Z">
              <w:r w:rsidRPr="00332316">
                <w:t>Applicability</w:t>
              </w:r>
            </w:ins>
          </w:p>
        </w:tc>
      </w:tr>
      <w:tr w:rsidR="00332316" w:rsidRPr="00332316" w14:paraId="4EEBEF5A" w14:textId="77777777" w:rsidTr="003C7668">
        <w:trPr>
          <w:jc w:val="center"/>
          <w:ins w:id="3676" w:author="CR#0010" w:date="2023-06-01T14:10:00Z"/>
        </w:trPr>
        <w:tc>
          <w:tcPr>
            <w:tcW w:w="825" w:type="pct"/>
            <w:tcBorders>
              <w:top w:val="single" w:sz="6" w:space="0" w:color="auto"/>
            </w:tcBorders>
            <w:shd w:val="clear" w:color="auto" w:fill="auto"/>
            <w:vAlign w:val="center"/>
          </w:tcPr>
          <w:p w14:paraId="11E474E9" w14:textId="77777777" w:rsidR="00332316" w:rsidRPr="00332316" w:rsidRDefault="00332316" w:rsidP="003C7668">
            <w:pPr>
              <w:pStyle w:val="TAL"/>
              <w:rPr>
                <w:ins w:id="3677" w:author="CR#0010" w:date="2023-06-01T14:10:00Z"/>
              </w:rPr>
            </w:pPr>
            <w:ins w:id="3678" w:author="CR#0010" w:date="2023-06-01T14:10:00Z">
              <w:r w:rsidRPr="00332316">
                <w:t>n/a</w:t>
              </w:r>
            </w:ins>
          </w:p>
        </w:tc>
        <w:tc>
          <w:tcPr>
            <w:tcW w:w="731" w:type="pct"/>
            <w:tcBorders>
              <w:top w:val="single" w:sz="6" w:space="0" w:color="auto"/>
            </w:tcBorders>
            <w:vAlign w:val="center"/>
          </w:tcPr>
          <w:p w14:paraId="0465CC04" w14:textId="77777777" w:rsidR="00332316" w:rsidRPr="00332316" w:rsidRDefault="00332316" w:rsidP="003C7668">
            <w:pPr>
              <w:pStyle w:val="TAL"/>
              <w:rPr>
                <w:ins w:id="3679" w:author="CR#0010" w:date="2023-06-01T14:10:00Z"/>
              </w:rPr>
            </w:pPr>
          </w:p>
        </w:tc>
        <w:tc>
          <w:tcPr>
            <w:tcW w:w="215" w:type="pct"/>
            <w:tcBorders>
              <w:top w:val="single" w:sz="6" w:space="0" w:color="auto"/>
            </w:tcBorders>
            <w:vAlign w:val="center"/>
          </w:tcPr>
          <w:p w14:paraId="50505FDD" w14:textId="77777777" w:rsidR="00332316" w:rsidRPr="00332316" w:rsidRDefault="00332316" w:rsidP="003C7668">
            <w:pPr>
              <w:pStyle w:val="TAC"/>
              <w:rPr>
                <w:ins w:id="3680" w:author="CR#0010" w:date="2023-06-01T14:10:00Z"/>
              </w:rPr>
            </w:pPr>
          </w:p>
        </w:tc>
        <w:tc>
          <w:tcPr>
            <w:tcW w:w="580" w:type="pct"/>
            <w:tcBorders>
              <w:top w:val="single" w:sz="6" w:space="0" w:color="auto"/>
            </w:tcBorders>
            <w:vAlign w:val="center"/>
          </w:tcPr>
          <w:p w14:paraId="367A73C8" w14:textId="77777777" w:rsidR="00332316" w:rsidRPr="00332316" w:rsidRDefault="00332316" w:rsidP="003C7668">
            <w:pPr>
              <w:pStyle w:val="TAC"/>
              <w:rPr>
                <w:ins w:id="3681" w:author="CR#0010" w:date="2023-06-01T14:10:00Z"/>
              </w:rPr>
            </w:pPr>
          </w:p>
        </w:tc>
        <w:tc>
          <w:tcPr>
            <w:tcW w:w="1852" w:type="pct"/>
            <w:tcBorders>
              <w:top w:val="single" w:sz="6" w:space="0" w:color="auto"/>
            </w:tcBorders>
            <w:shd w:val="clear" w:color="auto" w:fill="auto"/>
            <w:vAlign w:val="center"/>
          </w:tcPr>
          <w:p w14:paraId="12B898F9" w14:textId="77777777" w:rsidR="00332316" w:rsidRPr="00332316" w:rsidRDefault="00332316" w:rsidP="003C7668">
            <w:pPr>
              <w:pStyle w:val="TAL"/>
              <w:rPr>
                <w:ins w:id="3682" w:author="CR#0010" w:date="2023-06-01T14:10:00Z"/>
              </w:rPr>
            </w:pPr>
          </w:p>
        </w:tc>
        <w:tc>
          <w:tcPr>
            <w:tcW w:w="796" w:type="pct"/>
            <w:tcBorders>
              <w:top w:val="single" w:sz="6" w:space="0" w:color="auto"/>
            </w:tcBorders>
            <w:vAlign w:val="center"/>
          </w:tcPr>
          <w:p w14:paraId="4ED14FB7" w14:textId="77777777" w:rsidR="00332316" w:rsidRPr="00332316" w:rsidRDefault="00332316" w:rsidP="003C7668">
            <w:pPr>
              <w:pStyle w:val="TAL"/>
              <w:rPr>
                <w:ins w:id="3683" w:author="CR#0010" w:date="2023-06-01T14:10:00Z"/>
              </w:rPr>
            </w:pPr>
          </w:p>
        </w:tc>
      </w:tr>
    </w:tbl>
    <w:p w14:paraId="4C4A41A9" w14:textId="77777777" w:rsidR="00332316" w:rsidRPr="00332316" w:rsidRDefault="00332316" w:rsidP="00332316">
      <w:pPr>
        <w:rPr>
          <w:ins w:id="3684" w:author="CR#0010" w:date="2023-06-01T14:10:00Z"/>
        </w:rPr>
      </w:pPr>
    </w:p>
    <w:p w14:paraId="57C5D4CC" w14:textId="77777777" w:rsidR="00332316" w:rsidRPr="00332316" w:rsidRDefault="00332316" w:rsidP="00332316">
      <w:pPr>
        <w:rPr>
          <w:ins w:id="3685" w:author="CR#0010" w:date="2023-06-01T14:10:00Z"/>
        </w:rPr>
      </w:pPr>
      <w:ins w:id="3686" w:author="CR#0010" w:date="2023-06-01T14:10:00Z">
        <w:r w:rsidRPr="00332316">
          <w:t>This method shall support the request data structures specified in table 6.3.3.3.3.4-2 and the response data structures and response codes specified in table 6.3.3.3.3.4-3.</w:t>
        </w:r>
      </w:ins>
    </w:p>
    <w:p w14:paraId="5B817F3B" w14:textId="77777777" w:rsidR="00332316" w:rsidRPr="00332316" w:rsidRDefault="00332316" w:rsidP="00332316">
      <w:pPr>
        <w:pStyle w:val="TH"/>
        <w:rPr>
          <w:ins w:id="3687" w:author="CR#0010" w:date="2023-06-01T14:10:00Z"/>
        </w:rPr>
      </w:pPr>
      <w:ins w:id="3688" w:author="CR#0010" w:date="2023-06-01T14:10:00Z">
        <w:r w:rsidRPr="00332316">
          <w:t>Table 6.3.3.3.3.4-2: Data structures supported by the DELETE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332316" w:rsidRPr="00332316" w14:paraId="1E0E5DE3" w14:textId="77777777" w:rsidTr="003C7668">
        <w:trPr>
          <w:jc w:val="center"/>
          <w:ins w:id="3689" w:author="CR#0010" w:date="2023-06-01T14:10:00Z"/>
        </w:trPr>
        <w:tc>
          <w:tcPr>
            <w:tcW w:w="1696" w:type="dxa"/>
            <w:tcBorders>
              <w:bottom w:val="single" w:sz="6" w:space="0" w:color="auto"/>
            </w:tcBorders>
            <w:shd w:val="clear" w:color="auto" w:fill="C0C0C0"/>
            <w:vAlign w:val="center"/>
          </w:tcPr>
          <w:p w14:paraId="11FAF492" w14:textId="77777777" w:rsidR="00332316" w:rsidRPr="00332316" w:rsidRDefault="00332316" w:rsidP="003C7668">
            <w:pPr>
              <w:pStyle w:val="TAH"/>
              <w:rPr>
                <w:ins w:id="3690" w:author="CR#0010" w:date="2023-06-01T14:10:00Z"/>
              </w:rPr>
            </w:pPr>
            <w:ins w:id="3691" w:author="CR#0010" w:date="2023-06-01T14:10:00Z">
              <w:r w:rsidRPr="00332316">
                <w:t>Data type</w:t>
              </w:r>
            </w:ins>
          </w:p>
        </w:tc>
        <w:tc>
          <w:tcPr>
            <w:tcW w:w="426" w:type="dxa"/>
            <w:tcBorders>
              <w:bottom w:val="single" w:sz="6" w:space="0" w:color="auto"/>
            </w:tcBorders>
            <w:shd w:val="clear" w:color="auto" w:fill="C0C0C0"/>
            <w:vAlign w:val="center"/>
          </w:tcPr>
          <w:p w14:paraId="63853B5C" w14:textId="77777777" w:rsidR="00332316" w:rsidRPr="00332316" w:rsidRDefault="00332316" w:rsidP="003C7668">
            <w:pPr>
              <w:pStyle w:val="TAH"/>
              <w:rPr>
                <w:ins w:id="3692" w:author="CR#0010" w:date="2023-06-01T14:10:00Z"/>
              </w:rPr>
            </w:pPr>
            <w:ins w:id="3693" w:author="CR#0010" w:date="2023-06-01T14:10:00Z">
              <w:r w:rsidRPr="00332316">
                <w:t>P</w:t>
              </w:r>
            </w:ins>
          </w:p>
        </w:tc>
        <w:tc>
          <w:tcPr>
            <w:tcW w:w="1160" w:type="dxa"/>
            <w:tcBorders>
              <w:bottom w:val="single" w:sz="6" w:space="0" w:color="auto"/>
            </w:tcBorders>
            <w:shd w:val="clear" w:color="auto" w:fill="C0C0C0"/>
            <w:vAlign w:val="center"/>
          </w:tcPr>
          <w:p w14:paraId="09432CB7" w14:textId="77777777" w:rsidR="00332316" w:rsidRPr="00332316" w:rsidRDefault="00332316" w:rsidP="003C7668">
            <w:pPr>
              <w:pStyle w:val="TAH"/>
              <w:rPr>
                <w:ins w:id="3694" w:author="CR#0010" w:date="2023-06-01T14:10:00Z"/>
              </w:rPr>
            </w:pPr>
            <w:ins w:id="3695" w:author="CR#0010" w:date="2023-06-01T14:10:00Z">
              <w:r w:rsidRPr="00332316">
                <w:t>Cardinality</w:t>
              </w:r>
            </w:ins>
          </w:p>
        </w:tc>
        <w:tc>
          <w:tcPr>
            <w:tcW w:w="6345" w:type="dxa"/>
            <w:tcBorders>
              <w:bottom w:val="single" w:sz="6" w:space="0" w:color="auto"/>
            </w:tcBorders>
            <w:shd w:val="clear" w:color="auto" w:fill="C0C0C0"/>
            <w:vAlign w:val="center"/>
          </w:tcPr>
          <w:p w14:paraId="7117185B" w14:textId="77777777" w:rsidR="00332316" w:rsidRPr="00332316" w:rsidRDefault="00332316" w:rsidP="003C7668">
            <w:pPr>
              <w:pStyle w:val="TAH"/>
              <w:rPr>
                <w:ins w:id="3696" w:author="CR#0010" w:date="2023-06-01T14:10:00Z"/>
              </w:rPr>
            </w:pPr>
            <w:ins w:id="3697" w:author="CR#0010" w:date="2023-06-01T14:10:00Z">
              <w:r w:rsidRPr="00332316">
                <w:t>Description</w:t>
              </w:r>
            </w:ins>
          </w:p>
        </w:tc>
      </w:tr>
      <w:tr w:rsidR="00332316" w:rsidRPr="00332316" w14:paraId="39729180" w14:textId="77777777" w:rsidTr="003C7668">
        <w:trPr>
          <w:jc w:val="center"/>
          <w:ins w:id="3698" w:author="CR#0010" w:date="2023-06-01T14:10:00Z"/>
        </w:trPr>
        <w:tc>
          <w:tcPr>
            <w:tcW w:w="1696" w:type="dxa"/>
            <w:tcBorders>
              <w:top w:val="single" w:sz="6" w:space="0" w:color="auto"/>
            </w:tcBorders>
            <w:shd w:val="clear" w:color="auto" w:fill="auto"/>
            <w:vAlign w:val="center"/>
          </w:tcPr>
          <w:p w14:paraId="283486A3" w14:textId="77777777" w:rsidR="00332316" w:rsidRPr="00332316" w:rsidRDefault="00332316" w:rsidP="003C7668">
            <w:pPr>
              <w:pStyle w:val="TAL"/>
              <w:rPr>
                <w:ins w:id="3699" w:author="CR#0010" w:date="2023-06-01T14:10:00Z"/>
              </w:rPr>
            </w:pPr>
            <w:ins w:id="3700" w:author="CR#0010" w:date="2023-06-01T14:10:00Z">
              <w:r w:rsidRPr="00332316">
                <w:t>n/a</w:t>
              </w:r>
            </w:ins>
          </w:p>
        </w:tc>
        <w:tc>
          <w:tcPr>
            <w:tcW w:w="426" w:type="dxa"/>
            <w:tcBorders>
              <w:top w:val="single" w:sz="6" w:space="0" w:color="auto"/>
            </w:tcBorders>
            <w:vAlign w:val="center"/>
          </w:tcPr>
          <w:p w14:paraId="021DE566" w14:textId="77777777" w:rsidR="00332316" w:rsidRPr="00332316" w:rsidRDefault="00332316" w:rsidP="003C7668">
            <w:pPr>
              <w:pStyle w:val="TAC"/>
              <w:rPr>
                <w:ins w:id="3701" w:author="CR#0010" w:date="2023-06-01T14:10:00Z"/>
              </w:rPr>
            </w:pPr>
          </w:p>
        </w:tc>
        <w:tc>
          <w:tcPr>
            <w:tcW w:w="1160" w:type="dxa"/>
            <w:tcBorders>
              <w:top w:val="single" w:sz="6" w:space="0" w:color="auto"/>
            </w:tcBorders>
            <w:vAlign w:val="center"/>
          </w:tcPr>
          <w:p w14:paraId="4FF626C9" w14:textId="77777777" w:rsidR="00332316" w:rsidRPr="00332316" w:rsidRDefault="00332316" w:rsidP="003C7668">
            <w:pPr>
              <w:pStyle w:val="TAC"/>
              <w:rPr>
                <w:ins w:id="3702" w:author="CR#0010" w:date="2023-06-01T14:10:00Z"/>
              </w:rPr>
            </w:pPr>
          </w:p>
        </w:tc>
        <w:tc>
          <w:tcPr>
            <w:tcW w:w="6345" w:type="dxa"/>
            <w:tcBorders>
              <w:top w:val="single" w:sz="6" w:space="0" w:color="auto"/>
            </w:tcBorders>
            <w:shd w:val="clear" w:color="auto" w:fill="auto"/>
            <w:vAlign w:val="center"/>
          </w:tcPr>
          <w:p w14:paraId="313AD7B9" w14:textId="77777777" w:rsidR="00332316" w:rsidRPr="00332316" w:rsidRDefault="00332316" w:rsidP="003C7668">
            <w:pPr>
              <w:pStyle w:val="TAL"/>
              <w:rPr>
                <w:ins w:id="3703" w:author="CR#0010" w:date="2023-06-01T14:10:00Z"/>
              </w:rPr>
            </w:pPr>
          </w:p>
        </w:tc>
      </w:tr>
    </w:tbl>
    <w:p w14:paraId="7B44A54D" w14:textId="77777777" w:rsidR="00332316" w:rsidRPr="00332316" w:rsidRDefault="00332316" w:rsidP="00332316">
      <w:pPr>
        <w:rPr>
          <w:ins w:id="3704" w:author="CR#0010" w:date="2023-06-01T14:10:00Z"/>
        </w:rPr>
      </w:pPr>
    </w:p>
    <w:p w14:paraId="138677F5" w14:textId="77777777" w:rsidR="00332316" w:rsidRPr="00332316" w:rsidRDefault="00332316" w:rsidP="00332316">
      <w:pPr>
        <w:pStyle w:val="TH"/>
        <w:rPr>
          <w:ins w:id="3705" w:author="CR#0010" w:date="2023-06-01T14:10:00Z"/>
        </w:rPr>
      </w:pPr>
      <w:ins w:id="3706" w:author="CR#0010" w:date="2023-06-01T14:10:00Z">
        <w:r w:rsidRPr="00332316">
          <w:lastRenderedPageBreak/>
          <w:t>Table 6.3.3.3.3.4-3: Data structures supported by the DELETE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332316" w:rsidRPr="00332316" w14:paraId="23D91F68" w14:textId="77777777" w:rsidTr="003C7668">
        <w:trPr>
          <w:jc w:val="center"/>
          <w:ins w:id="3707" w:author="CR#0010" w:date="2023-06-01T14:10:00Z"/>
        </w:trPr>
        <w:tc>
          <w:tcPr>
            <w:tcW w:w="881" w:type="pct"/>
            <w:tcBorders>
              <w:bottom w:val="single" w:sz="6" w:space="0" w:color="auto"/>
            </w:tcBorders>
            <w:shd w:val="clear" w:color="auto" w:fill="C0C0C0"/>
            <w:vAlign w:val="center"/>
          </w:tcPr>
          <w:p w14:paraId="28B4A495" w14:textId="77777777" w:rsidR="00332316" w:rsidRPr="00332316" w:rsidRDefault="00332316" w:rsidP="003C7668">
            <w:pPr>
              <w:pStyle w:val="TAH"/>
              <w:rPr>
                <w:ins w:id="3708" w:author="CR#0010" w:date="2023-06-01T14:10:00Z"/>
              </w:rPr>
            </w:pPr>
            <w:ins w:id="3709" w:author="CR#0010" w:date="2023-06-01T14:10:00Z">
              <w:r w:rsidRPr="00332316">
                <w:t>Data type</w:t>
              </w:r>
            </w:ins>
          </w:p>
        </w:tc>
        <w:tc>
          <w:tcPr>
            <w:tcW w:w="221" w:type="pct"/>
            <w:tcBorders>
              <w:bottom w:val="single" w:sz="6" w:space="0" w:color="auto"/>
            </w:tcBorders>
            <w:shd w:val="clear" w:color="auto" w:fill="C0C0C0"/>
            <w:vAlign w:val="center"/>
          </w:tcPr>
          <w:p w14:paraId="351AB2E9" w14:textId="77777777" w:rsidR="00332316" w:rsidRPr="00332316" w:rsidRDefault="00332316" w:rsidP="003C7668">
            <w:pPr>
              <w:pStyle w:val="TAH"/>
              <w:rPr>
                <w:ins w:id="3710" w:author="CR#0010" w:date="2023-06-01T14:10:00Z"/>
              </w:rPr>
            </w:pPr>
            <w:ins w:id="3711" w:author="CR#0010" w:date="2023-06-01T14:10:00Z">
              <w:r w:rsidRPr="00332316">
                <w:t>P</w:t>
              </w:r>
            </w:ins>
          </w:p>
        </w:tc>
        <w:tc>
          <w:tcPr>
            <w:tcW w:w="597" w:type="pct"/>
            <w:tcBorders>
              <w:bottom w:val="single" w:sz="6" w:space="0" w:color="auto"/>
            </w:tcBorders>
            <w:shd w:val="clear" w:color="auto" w:fill="C0C0C0"/>
            <w:vAlign w:val="center"/>
          </w:tcPr>
          <w:p w14:paraId="5C4E52C2" w14:textId="77777777" w:rsidR="00332316" w:rsidRPr="00332316" w:rsidRDefault="00332316" w:rsidP="003C7668">
            <w:pPr>
              <w:pStyle w:val="TAH"/>
              <w:rPr>
                <w:ins w:id="3712" w:author="CR#0010" w:date="2023-06-01T14:10:00Z"/>
              </w:rPr>
            </w:pPr>
            <w:ins w:id="3713" w:author="CR#0010" w:date="2023-06-01T14:10:00Z">
              <w:r w:rsidRPr="00332316">
                <w:t>Cardinality</w:t>
              </w:r>
            </w:ins>
          </w:p>
        </w:tc>
        <w:tc>
          <w:tcPr>
            <w:tcW w:w="728" w:type="pct"/>
            <w:tcBorders>
              <w:bottom w:val="single" w:sz="6" w:space="0" w:color="auto"/>
            </w:tcBorders>
            <w:shd w:val="clear" w:color="auto" w:fill="C0C0C0"/>
            <w:vAlign w:val="center"/>
          </w:tcPr>
          <w:p w14:paraId="43C9CC92" w14:textId="77777777" w:rsidR="00332316" w:rsidRPr="00332316" w:rsidRDefault="00332316" w:rsidP="003C7668">
            <w:pPr>
              <w:pStyle w:val="TAH"/>
              <w:rPr>
                <w:ins w:id="3714" w:author="CR#0010" w:date="2023-06-01T14:10:00Z"/>
              </w:rPr>
            </w:pPr>
            <w:ins w:id="3715" w:author="CR#0010" w:date="2023-06-01T14:10:00Z">
              <w:r w:rsidRPr="00332316">
                <w:t>Response</w:t>
              </w:r>
            </w:ins>
          </w:p>
          <w:p w14:paraId="2FB9CCB0" w14:textId="77777777" w:rsidR="00332316" w:rsidRPr="00332316" w:rsidRDefault="00332316" w:rsidP="003C7668">
            <w:pPr>
              <w:pStyle w:val="TAH"/>
              <w:rPr>
                <w:ins w:id="3716" w:author="CR#0010" w:date="2023-06-01T14:10:00Z"/>
              </w:rPr>
            </w:pPr>
            <w:ins w:id="3717" w:author="CR#0010" w:date="2023-06-01T14:10:00Z">
              <w:r w:rsidRPr="00332316">
                <w:t>codes</w:t>
              </w:r>
            </w:ins>
          </w:p>
        </w:tc>
        <w:tc>
          <w:tcPr>
            <w:tcW w:w="2573" w:type="pct"/>
            <w:tcBorders>
              <w:bottom w:val="single" w:sz="6" w:space="0" w:color="auto"/>
            </w:tcBorders>
            <w:shd w:val="clear" w:color="auto" w:fill="C0C0C0"/>
            <w:vAlign w:val="center"/>
          </w:tcPr>
          <w:p w14:paraId="05EE5901" w14:textId="77777777" w:rsidR="00332316" w:rsidRPr="00332316" w:rsidRDefault="00332316" w:rsidP="003C7668">
            <w:pPr>
              <w:pStyle w:val="TAH"/>
              <w:rPr>
                <w:ins w:id="3718" w:author="CR#0010" w:date="2023-06-01T14:10:00Z"/>
              </w:rPr>
            </w:pPr>
            <w:ins w:id="3719" w:author="CR#0010" w:date="2023-06-01T14:10:00Z">
              <w:r w:rsidRPr="00332316">
                <w:t>Description</w:t>
              </w:r>
            </w:ins>
          </w:p>
        </w:tc>
      </w:tr>
      <w:tr w:rsidR="00332316" w:rsidRPr="00332316" w14:paraId="4117AB6C" w14:textId="77777777" w:rsidTr="003C7668">
        <w:trPr>
          <w:jc w:val="center"/>
          <w:ins w:id="3720" w:author="CR#0010" w:date="2023-06-01T14:10:00Z"/>
        </w:trPr>
        <w:tc>
          <w:tcPr>
            <w:tcW w:w="881" w:type="pct"/>
            <w:tcBorders>
              <w:top w:val="single" w:sz="6" w:space="0" w:color="auto"/>
            </w:tcBorders>
            <w:shd w:val="clear" w:color="auto" w:fill="auto"/>
            <w:vAlign w:val="center"/>
          </w:tcPr>
          <w:p w14:paraId="5B969A6B" w14:textId="77777777" w:rsidR="00332316" w:rsidRPr="00332316" w:rsidRDefault="00332316" w:rsidP="003C7668">
            <w:pPr>
              <w:pStyle w:val="TAL"/>
              <w:rPr>
                <w:ins w:id="3721" w:author="CR#0010" w:date="2023-06-01T14:10:00Z"/>
              </w:rPr>
            </w:pPr>
            <w:ins w:id="3722" w:author="CR#0010" w:date="2023-06-01T14:10:00Z">
              <w:r w:rsidRPr="00332316">
                <w:t>n/a</w:t>
              </w:r>
            </w:ins>
          </w:p>
        </w:tc>
        <w:tc>
          <w:tcPr>
            <w:tcW w:w="221" w:type="pct"/>
            <w:tcBorders>
              <w:top w:val="single" w:sz="6" w:space="0" w:color="auto"/>
            </w:tcBorders>
            <w:vAlign w:val="center"/>
          </w:tcPr>
          <w:p w14:paraId="3BAED935" w14:textId="77777777" w:rsidR="00332316" w:rsidRPr="00332316" w:rsidRDefault="00332316" w:rsidP="003C7668">
            <w:pPr>
              <w:pStyle w:val="TAC"/>
              <w:rPr>
                <w:ins w:id="3723" w:author="CR#0010" w:date="2023-06-01T14:10:00Z"/>
              </w:rPr>
            </w:pPr>
          </w:p>
        </w:tc>
        <w:tc>
          <w:tcPr>
            <w:tcW w:w="597" w:type="pct"/>
            <w:tcBorders>
              <w:top w:val="single" w:sz="6" w:space="0" w:color="auto"/>
            </w:tcBorders>
            <w:vAlign w:val="center"/>
          </w:tcPr>
          <w:p w14:paraId="3DCF9408" w14:textId="77777777" w:rsidR="00332316" w:rsidRPr="00332316" w:rsidRDefault="00332316" w:rsidP="003C7668">
            <w:pPr>
              <w:pStyle w:val="TAC"/>
              <w:rPr>
                <w:ins w:id="3724" w:author="CR#0010" w:date="2023-06-01T14:10:00Z"/>
              </w:rPr>
            </w:pPr>
          </w:p>
        </w:tc>
        <w:tc>
          <w:tcPr>
            <w:tcW w:w="728" w:type="pct"/>
            <w:tcBorders>
              <w:top w:val="single" w:sz="6" w:space="0" w:color="auto"/>
            </w:tcBorders>
            <w:vAlign w:val="center"/>
          </w:tcPr>
          <w:p w14:paraId="5F6EBF36" w14:textId="77777777" w:rsidR="00332316" w:rsidRPr="00332316" w:rsidRDefault="00332316" w:rsidP="003C7668">
            <w:pPr>
              <w:pStyle w:val="TAL"/>
              <w:rPr>
                <w:ins w:id="3725" w:author="CR#0010" w:date="2023-06-01T14:10:00Z"/>
              </w:rPr>
            </w:pPr>
            <w:ins w:id="3726" w:author="CR#0010" w:date="2023-06-01T14:10:00Z">
              <w:r w:rsidRPr="00332316">
                <w:t>204 No Content</w:t>
              </w:r>
            </w:ins>
          </w:p>
        </w:tc>
        <w:tc>
          <w:tcPr>
            <w:tcW w:w="2573" w:type="pct"/>
            <w:tcBorders>
              <w:top w:val="single" w:sz="6" w:space="0" w:color="auto"/>
            </w:tcBorders>
            <w:shd w:val="clear" w:color="auto" w:fill="auto"/>
            <w:vAlign w:val="center"/>
          </w:tcPr>
          <w:p w14:paraId="36AA5F52" w14:textId="77777777" w:rsidR="00332316" w:rsidRPr="00332316" w:rsidRDefault="00332316" w:rsidP="003C7668">
            <w:pPr>
              <w:pStyle w:val="TAL"/>
              <w:rPr>
                <w:ins w:id="3727" w:author="CR#0010" w:date="2023-06-01T14:10:00Z"/>
              </w:rPr>
            </w:pPr>
            <w:ins w:id="3728" w:author="CR#0010" w:date="2023-06-01T14:10:00Z">
              <w:r w:rsidRPr="00332316">
                <w:t>Successful case. The "Individual USS Change Policy" resource is successfully deleted.</w:t>
              </w:r>
            </w:ins>
          </w:p>
        </w:tc>
      </w:tr>
      <w:tr w:rsidR="00332316" w:rsidRPr="00332316" w14:paraId="56B4DABD" w14:textId="77777777" w:rsidTr="003C7668">
        <w:trPr>
          <w:jc w:val="center"/>
          <w:ins w:id="3729" w:author="CR#0010" w:date="2023-06-01T14:10:00Z"/>
        </w:trPr>
        <w:tc>
          <w:tcPr>
            <w:tcW w:w="881" w:type="pct"/>
            <w:shd w:val="clear" w:color="auto" w:fill="auto"/>
            <w:vAlign w:val="center"/>
          </w:tcPr>
          <w:p w14:paraId="441837E2" w14:textId="77777777" w:rsidR="00332316" w:rsidRPr="00332316" w:rsidRDefault="00332316" w:rsidP="003C7668">
            <w:pPr>
              <w:pStyle w:val="TAL"/>
              <w:rPr>
                <w:ins w:id="3730" w:author="CR#0010" w:date="2023-06-01T14:10:00Z"/>
              </w:rPr>
            </w:pPr>
            <w:ins w:id="3731" w:author="CR#0010" w:date="2023-06-01T14:10:00Z">
              <w:r w:rsidRPr="00332316">
                <w:t>n/a</w:t>
              </w:r>
            </w:ins>
          </w:p>
        </w:tc>
        <w:tc>
          <w:tcPr>
            <w:tcW w:w="221" w:type="pct"/>
            <w:vAlign w:val="center"/>
          </w:tcPr>
          <w:p w14:paraId="7024B749" w14:textId="77777777" w:rsidR="00332316" w:rsidRPr="00332316" w:rsidRDefault="00332316" w:rsidP="003C7668">
            <w:pPr>
              <w:pStyle w:val="TAC"/>
              <w:rPr>
                <w:ins w:id="3732" w:author="CR#0010" w:date="2023-06-01T14:10:00Z"/>
              </w:rPr>
            </w:pPr>
          </w:p>
        </w:tc>
        <w:tc>
          <w:tcPr>
            <w:tcW w:w="597" w:type="pct"/>
            <w:vAlign w:val="center"/>
          </w:tcPr>
          <w:p w14:paraId="4B9851B9" w14:textId="77777777" w:rsidR="00332316" w:rsidRPr="00332316" w:rsidRDefault="00332316" w:rsidP="003C7668">
            <w:pPr>
              <w:pStyle w:val="TAC"/>
              <w:rPr>
                <w:ins w:id="3733" w:author="CR#0010" w:date="2023-06-01T14:10:00Z"/>
              </w:rPr>
            </w:pPr>
          </w:p>
        </w:tc>
        <w:tc>
          <w:tcPr>
            <w:tcW w:w="728" w:type="pct"/>
            <w:vAlign w:val="center"/>
          </w:tcPr>
          <w:p w14:paraId="2D83F6C2" w14:textId="77777777" w:rsidR="00332316" w:rsidRPr="00332316" w:rsidRDefault="00332316" w:rsidP="003C7668">
            <w:pPr>
              <w:pStyle w:val="TAL"/>
              <w:rPr>
                <w:ins w:id="3734" w:author="CR#0010" w:date="2023-06-01T14:10:00Z"/>
              </w:rPr>
            </w:pPr>
            <w:ins w:id="3735" w:author="CR#0010" w:date="2023-06-01T14:10:00Z">
              <w:r w:rsidRPr="00332316">
                <w:t>307 Temporary Redirect</w:t>
              </w:r>
            </w:ins>
          </w:p>
        </w:tc>
        <w:tc>
          <w:tcPr>
            <w:tcW w:w="2573" w:type="pct"/>
            <w:shd w:val="clear" w:color="auto" w:fill="auto"/>
            <w:vAlign w:val="center"/>
          </w:tcPr>
          <w:p w14:paraId="3A9E2E11" w14:textId="77777777" w:rsidR="00332316" w:rsidRPr="00332316" w:rsidRDefault="00332316" w:rsidP="003C7668">
            <w:pPr>
              <w:pStyle w:val="TAL"/>
              <w:rPr>
                <w:ins w:id="3736" w:author="CR#0010" w:date="2023-06-01T14:10:00Z"/>
              </w:rPr>
            </w:pPr>
            <w:ins w:id="3737" w:author="CR#0010" w:date="2023-06-01T14:10:00Z">
              <w:r w:rsidRPr="00332316">
                <w:t>Temporary redirection. The response shall include a Location header field containing an alternative URI of the resource located in an alternative UAE Server.</w:t>
              </w:r>
            </w:ins>
          </w:p>
          <w:p w14:paraId="615A27DA" w14:textId="77777777" w:rsidR="00332316" w:rsidRPr="00332316" w:rsidRDefault="00332316" w:rsidP="003C7668">
            <w:pPr>
              <w:pStyle w:val="TAL"/>
              <w:rPr>
                <w:ins w:id="3738" w:author="CR#0010" w:date="2023-06-01T14:10:00Z"/>
              </w:rPr>
            </w:pPr>
          </w:p>
          <w:p w14:paraId="5AB7C2B1" w14:textId="77777777" w:rsidR="00332316" w:rsidRPr="00332316" w:rsidRDefault="00332316" w:rsidP="003C7668">
            <w:pPr>
              <w:pStyle w:val="TAL"/>
              <w:rPr>
                <w:ins w:id="3739" w:author="CR#0010" w:date="2023-06-01T14:10:00Z"/>
              </w:rPr>
            </w:pPr>
            <w:ins w:id="3740" w:author="CR#0010" w:date="2023-06-01T14:10:00Z">
              <w:r w:rsidRPr="00332316">
                <w:t>Redirection handling is described in clause 5.2.10 of 3GPP TS 29.122 [2].</w:t>
              </w:r>
            </w:ins>
          </w:p>
        </w:tc>
      </w:tr>
      <w:tr w:rsidR="00332316" w:rsidRPr="00332316" w14:paraId="4BA7C66E" w14:textId="77777777" w:rsidTr="003C7668">
        <w:trPr>
          <w:jc w:val="center"/>
          <w:ins w:id="3741" w:author="CR#0010" w:date="2023-06-01T14:10:00Z"/>
        </w:trPr>
        <w:tc>
          <w:tcPr>
            <w:tcW w:w="881" w:type="pct"/>
            <w:shd w:val="clear" w:color="auto" w:fill="auto"/>
            <w:vAlign w:val="center"/>
          </w:tcPr>
          <w:p w14:paraId="733867B6" w14:textId="77777777" w:rsidR="00332316" w:rsidRPr="00332316" w:rsidRDefault="00332316" w:rsidP="003C7668">
            <w:pPr>
              <w:pStyle w:val="TAL"/>
              <w:rPr>
                <w:ins w:id="3742" w:author="CR#0010" w:date="2023-06-01T14:10:00Z"/>
              </w:rPr>
            </w:pPr>
            <w:ins w:id="3743" w:author="CR#0010" w:date="2023-06-01T14:10:00Z">
              <w:r w:rsidRPr="00332316">
                <w:rPr>
                  <w:lang w:eastAsia="zh-CN"/>
                </w:rPr>
                <w:t>n/a</w:t>
              </w:r>
            </w:ins>
          </w:p>
        </w:tc>
        <w:tc>
          <w:tcPr>
            <w:tcW w:w="221" w:type="pct"/>
            <w:vAlign w:val="center"/>
          </w:tcPr>
          <w:p w14:paraId="55EFB644" w14:textId="77777777" w:rsidR="00332316" w:rsidRPr="00332316" w:rsidRDefault="00332316" w:rsidP="003C7668">
            <w:pPr>
              <w:pStyle w:val="TAC"/>
              <w:rPr>
                <w:ins w:id="3744" w:author="CR#0010" w:date="2023-06-01T14:10:00Z"/>
              </w:rPr>
            </w:pPr>
          </w:p>
        </w:tc>
        <w:tc>
          <w:tcPr>
            <w:tcW w:w="597" w:type="pct"/>
            <w:vAlign w:val="center"/>
          </w:tcPr>
          <w:p w14:paraId="68302000" w14:textId="77777777" w:rsidR="00332316" w:rsidRPr="00332316" w:rsidRDefault="00332316" w:rsidP="003C7668">
            <w:pPr>
              <w:pStyle w:val="TAC"/>
              <w:rPr>
                <w:ins w:id="3745" w:author="CR#0010" w:date="2023-06-01T14:10:00Z"/>
              </w:rPr>
            </w:pPr>
          </w:p>
        </w:tc>
        <w:tc>
          <w:tcPr>
            <w:tcW w:w="728" w:type="pct"/>
            <w:vAlign w:val="center"/>
          </w:tcPr>
          <w:p w14:paraId="19487CEA" w14:textId="77777777" w:rsidR="00332316" w:rsidRPr="00332316" w:rsidRDefault="00332316" w:rsidP="003C7668">
            <w:pPr>
              <w:pStyle w:val="TAL"/>
              <w:rPr>
                <w:ins w:id="3746" w:author="CR#0010" w:date="2023-06-01T14:10:00Z"/>
              </w:rPr>
            </w:pPr>
            <w:ins w:id="3747" w:author="CR#0010" w:date="2023-06-01T14:10:00Z">
              <w:r w:rsidRPr="00332316">
                <w:t>308 Permanent Redirect</w:t>
              </w:r>
            </w:ins>
          </w:p>
        </w:tc>
        <w:tc>
          <w:tcPr>
            <w:tcW w:w="2573" w:type="pct"/>
            <w:shd w:val="clear" w:color="auto" w:fill="auto"/>
            <w:vAlign w:val="center"/>
          </w:tcPr>
          <w:p w14:paraId="0CECD97A" w14:textId="77777777" w:rsidR="00332316" w:rsidRPr="00332316" w:rsidRDefault="00332316" w:rsidP="003C7668">
            <w:pPr>
              <w:pStyle w:val="TAL"/>
              <w:rPr>
                <w:ins w:id="3748" w:author="CR#0010" w:date="2023-06-01T14:10:00Z"/>
              </w:rPr>
            </w:pPr>
            <w:ins w:id="3749" w:author="CR#0010" w:date="2023-06-01T14:10:00Z">
              <w:r w:rsidRPr="00332316">
                <w:t>Permanent redirection. The response shall include a Location header field containing an alternative URI of the resource located in an alternative UAE Server.</w:t>
              </w:r>
            </w:ins>
          </w:p>
          <w:p w14:paraId="755FE732" w14:textId="77777777" w:rsidR="00332316" w:rsidRPr="00332316" w:rsidRDefault="00332316" w:rsidP="003C7668">
            <w:pPr>
              <w:pStyle w:val="TAL"/>
              <w:rPr>
                <w:ins w:id="3750" w:author="CR#0010" w:date="2023-06-01T14:10:00Z"/>
              </w:rPr>
            </w:pPr>
          </w:p>
          <w:p w14:paraId="7B356D1C" w14:textId="77777777" w:rsidR="00332316" w:rsidRPr="00332316" w:rsidRDefault="00332316" w:rsidP="003C7668">
            <w:pPr>
              <w:pStyle w:val="TAL"/>
              <w:rPr>
                <w:ins w:id="3751" w:author="CR#0010" w:date="2023-06-01T14:10:00Z"/>
              </w:rPr>
            </w:pPr>
            <w:ins w:id="3752" w:author="CR#0010" w:date="2023-06-01T14:10:00Z">
              <w:r w:rsidRPr="00332316">
                <w:t>Redirection handling is described in clause 5.2.10 of 3GPP TS 29.122 [2].</w:t>
              </w:r>
            </w:ins>
          </w:p>
        </w:tc>
      </w:tr>
      <w:tr w:rsidR="00332316" w:rsidRPr="00332316" w14:paraId="4C34AE56" w14:textId="77777777" w:rsidTr="003C7668">
        <w:trPr>
          <w:jc w:val="center"/>
          <w:ins w:id="3753" w:author="CR#0010" w:date="2023-06-01T14:10:00Z"/>
        </w:trPr>
        <w:tc>
          <w:tcPr>
            <w:tcW w:w="5000" w:type="pct"/>
            <w:gridSpan w:val="5"/>
            <w:shd w:val="clear" w:color="auto" w:fill="auto"/>
            <w:vAlign w:val="center"/>
          </w:tcPr>
          <w:p w14:paraId="7E743C27" w14:textId="77777777" w:rsidR="00332316" w:rsidRPr="00332316" w:rsidRDefault="00332316" w:rsidP="003C7668">
            <w:pPr>
              <w:pStyle w:val="TAN"/>
              <w:rPr>
                <w:ins w:id="3754" w:author="CR#0010" w:date="2023-06-01T14:10:00Z"/>
              </w:rPr>
            </w:pPr>
            <w:ins w:id="3755" w:author="CR#0010" w:date="2023-06-01T14:10:00Z">
              <w:r w:rsidRPr="00332316">
                <w:t>NOTE:</w:t>
              </w:r>
              <w:r w:rsidRPr="00332316">
                <w:rPr>
                  <w:noProof/>
                </w:rPr>
                <w:tab/>
                <w:t xml:space="preserve">The mandatory </w:t>
              </w:r>
              <w:r w:rsidRPr="00332316">
                <w:t>HTTP error status code for the HTTP DELETE method listed in table 5.2.6-1 of 3GPP TS 29.122 [2] shall also apply.</w:t>
              </w:r>
            </w:ins>
          </w:p>
        </w:tc>
      </w:tr>
    </w:tbl>
    <w:p w14:paraId="1C10F0FC" w14:textId="77777777" w:rsidR="00332316" w:rsidRPr="00332316" w:rsidRDefault="00332316" w:rsidP="00332316">
      <w:pPr>
        <w:rPr>
          <w:ins w:id="3756" w:author="CR#0010" w:date="2023-06-01T14:10:00Z"/>
        </w:rPr>
      </w:pPr>
    </w:p>
    <w:p w14:paraId="50F9C1EC" w14:textId="77777777" w:rsidR="00332316" w:rsidRPr="00332316" w:rsidRDefault="00332316" w:rsidP="00332316">
      <w:pPr>
        <w:pStyle w:val="TH"/>
        <w:rPr>
          <w:ins w:id="3757" w:author="CR#0010" w:date="2023-06-01T14:10:00Z"/>
        </w:rPr>
      </w:pPr>
      <w:ins w:id="3758" w:author="CR#0010" w:date="2023-06-01T14:10:00Z">
        <w:r w:rsidRPr="00332316">
          <w:t>Table 6.3.3.3.3.4-4: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1420AF5C" w14:textId="77777777" w:rsidTr="003C7668">
        <w:trPr>
          <w:jc w:val="center"/>
          <w:ins w:id="3759" w:author="CR#0010" w:date="2023-06-01T14:10:00Z"/>
        </w:trPr>
        <w:tc>
          <w:tcPr>
            <w:tcW w:w="825" w:type="pct"/>
            <w:shd w:val="clear" w:color="auto" w:fill="C0C0C0"/>
            <w:vAlign w:val="center"/>
          </w:tcPr>
          <w:p w14:paraId="1891546D" w14:textId="77777777" w:rsidR="00332316" w:rsidRPr="00332316" w:rsidRDefault="00332316" w:rsidP="003C7668">
            <w:pPr>
              <w:pStyle w:val="TAH"/>
              <w:rPr>
                <w:ins w:id="3760" w:author="CR#0010" w:date="2023-06-01T14:10:00Z"/>
              </w:rPr>
            </w:pPr>
            <w:ins w:id="3761" w:author="CR#0010" w:date="2023-06-01T14:10:00Z">
              <w:r w:rsidRPr="00332316">
                <w:t>Name</w:t>
              </w:r>
            </w:ins>
          </w:p>
        </w:tc>
        <w:tc>
          <w:tcPr>
            <w:tcW w:w="732" w:type="pct"/>
            <w:shd w:val="clear" w:color="auto" w:fill="C0C0C0"/>
            <w:vAlign w:val="center"/>
          </w:tcPr>
          <w:p w14:paraId="1A609D56" w14:textId="77777777" w:rsidR="00332316" w:rsidRPr="00332316" w:rsidRDefault="00332316" w:rsidP="003C7668">
            <w:pPr>
              <w:pStyle w:val="TAH"/>
              <w:rPr>
                <w:ins w:id="3762" w:author="CR#0010" w:date="2023-06-01T14:10:00Z"/>
              </w:rPr>
            </w:pPr>
            <w:ins w:id="3763" w:author="CR#0010" w:date="2023-06-01T14:10:00Z">
              <w:r w:rsidRPr="00332316">
                <w:t>Data type</w:t>
              </w:r>
            </w:ins>
          </w:p>
        </w:tc>
        <w:tc>
          <w:tcPr>
            <w:tcW w:w="217" w:type="pct"/>
            <w:shd w:val="clear" w:color="auto" w:fill="C0C0C0"/>
            <w:vAlign w:val="center"/>
          </w:tcPr>
          <w:p w14:paraId="0780A784" w14:textId="77777777" w:rsidR="00332316" w:rsidRPr="00332316" w:rsidRDefault="00332316" w:rsidP="003C7668">
            <w:pPr>
              <w:pStyle w:val="TAH"/>
              <w:rPr>
                <w:ins w:id="3764" w:author="CR#0010" w:date="2023-06-01T14:10:00Z"/>
              </w:rPr>
            </w:pPr>
            <w:ins w:id="3765" w:author="CR#0010" w:date="2023-06-01T14:10:00Z">
              <w:r w:rsidRPr="00332316">
                <w:t>P</w:t>
              </w:r>
            </w:ins>
          </w:p>
        </w:tc>
        <w:tc>
          <w:tcPr>
            <w:tcW w:w="581" w:type="pct"/>
            <w:shd w:val="clear" w:color="auto" w:fill="C0C0C0"/>
            <w:vAlign w:val="center"/>
          </w:tcPr>
          <w:p w14:paraId="6DA71A10" w14:textId="77777777" w:rsidR="00332316" w:rsidRPr="00332316" w:rsidRDefault="00332316" w:rsidP="003C7668">
            <w:pPr>
              <w:pStyle w:val="TAH"/>
              <w:rPr>
                <w:ins w:id="3766" w:author="CR#0010" w:date="2023-06-01T14:10:00Z"/>
              </w:rPr>
            </w:pPr>
            <w:ins w:id="3767" w:author="CR#0010" w:date="2023-06-01T14:10:00Z">
              <w:r w:rsidRPr="00332316">
                <w:t>Cardinality</w:t>
              </w:r>
            </w:ins>
          </w:p>
        </w:tc>
        <w:tc>
          <w:tcPr>
            <w:tcW w:w="2645" w:type="pct"/>
            <w:shd w:val="clear" w:color="auto" w:fill="C0C0C0"/>
            <w:vAlign w:val="center"/>
          </w:tcPr>
          <w:p w14:paraId="3E9FD0F9" w14:textId="77777777" w:rsidR="00332316" w:rsidRPr="00332316" w:rsidRDefault="00332316" w:rsidP="003C7668">
            <w:pPr>
              <w:pStyle w:val="TAH"/>
              <w:rPr>
                <w:ins w:id="3768" w:author="CR#0010" w:date="2023-06-01T14:10:00Z"/>
              </w:rPr>
            </w:pPr>
            <w:ins w:id="3769" w:author="CR#0010" w:date="2023-06-01T14:10:00Z">
              <w:r w:rsidRPr="00332316">
                <w:t>Description</w:t>
              </w:r>
            </w:ins>
          </w:p>
        </w:tc>
      </w:tr>
      <w:tr w:rsidR="00332316" w:rsidRPr="00332316" w14:paraId="6209631E" w14:textId="77777777" w:rsidTr="003C7668">
        <w:trPr>
          <w:jc w:val="center"/>
          <w:ins w:id="3770" w:author="CR#0010" w:date="2023-06-01T14:10:00Z"/>
        </w:trPr>
        <w:tc>
          <w:tcPr>
            <w:tcW w:w="825" w:type="pct"/>
            <w:shd w:val="clear" w:color="auto" w:fill="auto"/>
            <w:vAlign w:val="center"/>
          </w:tcPr>
          <w:p w14:paraId="44F41A2A" w14:textId="77777777" w:rsidR="00332316" w:rsidRPr="00332316" w:rsidRDefault="00332316" w:rsidP="003C7668">
            <w:pPr>
              <w:pStyle w:val="TAL"/>
              <w:rPr>
                <w:ins w:id="3771" w:author="CR#0010" w:date="2023-06-01T14:10:00Z"/>
              </w:rPr>
            </w:pPr>
            <w:ins w:id="3772" w:author="CR#0010" w:date="2023-06-01T14:10:00Z">
              <w:r w:rsidRPr="00332316">
                <w:t>Location</w:t>
              </w:r>
            </w:ins>
          </w:p>
        </w:tc>
        <w:tc>
          <w:tcPr>
            <w:tcW w:w="732" w:type="pct"/>
            <w:vAlign w:val="center"/>
          </w:tcPr>
          <w:p w14:paraId="639C8A82" w14:textId="77777777" w:rsidR="00332316" w:rsidRPr="00332316" w:rsidRDefault="00332316" w:rsidP="003C7668">
            <w:pPr>
              <w:pStyle w:val="TAL"/>
              <w:rPr>
                <w:ins w:id="3773" w:author="CR#0010" w:date="2023-06-01T14:10:00Z"/>
              </w:rPr>
            </w:pPr>
            <w:ins w:id="3774" w:author="CR#0010" w:date="2023-06-01T14:10:00Z">
              <w:r w:rsidRPr="00332316">
                <w:t>string</w:t>
              </w:r>
            </w:ins>
          </w:p>
        </w:tc>
        <w:tc>
          <w:tcPr>
            <w:tcW w:w="217" w:type="pct"/>
            <w:vAlign w:val="center"/>
          </w:tcPr>
          <w:p w14:paraId="077A817C" w14:textId="77777777" w:rsidR="00332316" w:rsidRPr="00332316" w:rsidRDefault="00332316" w:rsidP="003C7668">
            <w:pPr>
              <w:pStyle w:val="TAC"/>
              <w:rPr>
                <w:ins w:id="3775" w:author="CR#0010" w:date="2023-06-01T14:10:00Z"/>
              </w:rPr>
            </w:pPr>
            <w:ins w:id="3776" w:author="CR#0010" w:date="2023-06-01T14:10:00Z">
              <w:r w:rsidRPr="00332316">
                <w:t>M</w:t>
              </w:r>
            </w:ins>
          </w:p>
        </w:tc>
        <w:tc>
          <w:tcPr>
            <w:tcW w:w="581" w:type="pct"/>
            <w:vAlign w:val="center"/>
          </w:tcPr>
          <w:p w14:paraId="01C626E0" w14:textId="77777777" w:rsidR="00332316" w:rsidRPr="00332316" w:rsidRDefault="00332316" w:rsidP="003C7668">
            <w:pPr>
              <w:pStyle w:val="TAC"/>
              <w:rPr>
                <w:ins w:id="3777" w:author="CR#0010" w:date="2023-06-01T14:10:00Z"/>
              </w:rPr>
            </w:pPr>
            <w:ins w:id="3778" w:author="CR#0010" w:date="2023-06-01T14:10:00Z">
              <w:r w:rsidRPr="00332316">
                <w:t>1</w:t>
              </w:r>
            </w:ins>
          </w:p>
        </w:tc>
        <w:tc>
          <w:tcPr>
            <w:tcW w:w="2645" w:type="pct"/>
            <w:shd w:val="clear" w:color="auto" w:fill="auto"/>
            <w:vAlign w:val="center"/>
          </w:tcPr>
          <w:p w14:paraId="29CE1506" w14:textId="77777777" w:rsidR="00332316" w:rsidRPr="00332316" w:rsidRDefault="00332316" w:rsidP="003C7668">
            <w:pPr>
              <w:pStyle w:val="TAL"/>
              <w:rPr>
                <w:ins w:id="3779" w:author="CR#0010" w:date="2023-06-01T14:10:00Z"/>
              </w:rPr>
            </w:pPr>
            <w:ins w:id="3780" w:author="CR#0010" w:date="2023-06-01T14:10:00Z">
              <w:r w:rsidRPr="00332316">
                <w:t>An alternative URI of the resource located in an alternative UAE Server.</w:t>
              </w:r>
            </w:ins>
          </w:p>
        </w:tc>
      </w:tr>
    </w:tbl>
    <w:p w14:paraId="1D2C61DF" w14:textId="77777777" w:rsidR="00332316" w:rsidRPr="00332316" w:rsidRDefault="00332316" w:rsidP="00332316">
      <w:pPr>
        <w:rPr>
          <w:ins w:id="3781" w:author="CR#0010" w:date="2023-06-01T14:10:00Z"/>
        </w:rPr>
      </w:pPr>
    </w:p>
    <w:p w14:paraId="4AB37809" w14:textId="77777777" w:rsidR="00332316" w:rsidRPr="00332316" w:rsidRDefault="00332316" w:rsidP="00332316">
      <w:pPr>
        <w:pStyle w:val="TH"/>
        <w:rPr>
          <w:ins w:id="3782" w:author="CR#0010" w:date="2023-06-01T14:10:00Z"/>
        </w:rPr>
      </w:pPr>
      <w:ins w:id="3783" w:author="CR#0010" w:date="2023-06-01T14:10:00Z">
        <w:r w:rsidRPr="00332316">
          <w:t>Table 6.3.3.3.3.4-5: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037F824E" w14:textId="77777777" w:rsidTr="003C7668">
        <w:trPr>
          <w:jc w:val="center"/>
          <w:ins w:id="3784" w:author="CR#0010" w:date="2023-06-01T14:10:00Z"/>
        </w:trPr>
        <w:tc>
          <w:tcPr>
            <w:tcW w:w="825" w:type="pct"/>
            <w:shd w:val="clear" w:color="auto" w:fill="C0C0C0"/>
            <w:vAlign w:val="center"/>
          </w:tcPr>
          <w:p w14:paraId="6210CACF" w14:textId="77777777" w:rsidR="00332316" w:rsidRPr="00332316" w:rsidRDefault="00332316" w:rsidP="003C7668">
            <w:pPr>
              <w:pStyle w:val="TAH"/>
              <w:rPr>
                <w:ins w:id="3785" w:author="CR#0010" w:date="2023-06-01T14:10:00Z"/>
              </w:rPr>
            </w:pPr>
            <w:ins w:id="3786" w:author="CR#0010" w:date="2023-06-01T14:10:00Z">
              <w:r w:rsidRPr="00332316">
                <w:t>Name</w:t>
              </w:r>
            </w:ins>
          </w:p>
        </w:tc>
        <w:tc>
          <w:tcPr>
            <w:tcW w:w="732" w:type="pct"/>
            <w:shd w:val="clear" w:color="auto" w:fill="C0C0C0"/>
            <w:vAlign w:val="center"/>
          </w:tcPr>
          <w:p w14:paraId="3941435D" w14:textId="77777777" w:rsidR="00332316" w:rsidRPr="00332316" w:rsidRDefault="00332316" w:rsidP="003C7668">
            <w:pPr>
              <w:pStyle w:val="TAH"/>
              <w:rPr>
                <w:ins w:id="3787" w:author="CR#0010" w:date="2023-06-01T14:10:00Z"/>
              </w:rPr>
            </w:pPr>
            <w:ins w:id="3788" w:author="CR#0010" w:date="2023-06-01T14:10:00Z">
              <w:r w:rsidRPr="00332316">
                <w:t>Data type</w:t>
              </w:r>
            </w:ins>
          </w:p>
        </w:tc>
        <w:tc>
          <w:tcPr>
            <w:tcW w:w="217" w:type="pct"/>
            <w:shd w:val="clear" w:color="auto" w:fill="C0C0C0"/>
            <w:vAlign w:val="center"/>
          </w:tcPr>
          <w:p w14:paraId="17C20A4C" w14:textId="77777777" w:rsidR="00332316" w:rsidRPr="00332316" w:rsidRDefault="00332316" w:rsidP="003C7668">
            <w:pPr>
              <w:pStyle w:val="TAH"/>
              <w:rPr>
                <w:ins w:id="3789" w:author="CR#0010" w:date="2023-06-01T14:10:00Z"/>
              </w:rPr>
            </w:pPr>
            <w:ins w:id="3790" w:author="CR#0010" w:date="2023-06-01T14:10:00Z">
              <w:r w:rsidRPr="00332316">
                <w:t>P</w:t>
              </w:r>
            </w:ins>
          </w:p>
        </w:tc>
        <w:tc>
          <w:tcPr>
            <w:tcW w:w="581" w:type="pct"/>
            <w:shd w:val="clear" w:color="auto" w:fill="C0C0C0"/>
            <w:vAlign w:val="center"/>
          </w:tcPr>
          <w:p w14:paraId="0A11D257" w14:textId="77777777" w:rsidR="00332316" w:rsidRPr="00332316" w:rsidRDefault="00332316" w:rsidP="003C7668">
            <w:pPr>
              <w:pStyle w:val="TAH"/>
              <w:rPr>
                <w:ins w:id="3791" w:author="CR#0010" w:date="2023-06-01T14:10:00Z"/>
              </w:rPr>
            </w:pPr>
            <w:ins w:id="3792" w:author="CR#0010" w:date="2023-06-01T14:10:00Z">
              <w:r w:rsidRPr="00332316">
                <w:t>Cardinality</w:t>
              </w:r>
            </w:ins>
          </w:p>
        </w:tc>
        <w:tc>
          <w:tcPr>
            <w:tcW w:w="2645" w:type="pct"/>
            <w:shd w:val="clear" w:color="auto" w:fill="C0C0C0"/>
            <w:vAlign w:val="center"/>
          </w:tcPr>
          <w:p w14:paraId="68BF0714" w14:textId="77777777" w:rsidR="00332316" w:rsidRPr="00332316" w:rsidRDefault="00332316" w:rsidP="003C7668">
            <w:pPr>
              <w:pStyle w:val="TAH"/>
              <w:rPr>
                <w:ins w:id="3793" w:author="CR#0010" w:date="2023-06-01T14:10:00Z"/>
              </w:rPr>
            </w:pPr>
            <w:ins w:id="3794" w:author="CR#0010" w:date="2023-06-01T14:10:00Z">
              <w:r w:rsidRPr="00332316">
                <w:t>Description</w:t>
              </w:r>
            </w:ins>
          </w:p>
        </w:tc>
      </w:tr>
      <w:tr w:rsidR="00332316" w:rsidRPr="00332316" w14:paraId="3A91A705" w14:textId="77777777" w:rsidTr="003C7668">
        <w:trPr>
          <w:jc w:val="center"/>
          <w:ins w:id="3795" w:author="CR#0010" w:date="2023-06-01T14:10:00Z"/>
        </w:trPr>
        <w:tc>
          <w:tcPr>
            <w:tcW w:w="825" w:type="pct"/>
            <w:shd w:val="clear" w:color="auto" w:fill="auto"/>
            <w:vAlign w:val="center"/>
          </w:tcPr>
          <w:p w14:paraId="4DB69D5D" w14:textId="77777777" w:rsidR="00332316" w:rsidRPr="00332316" w:rsidRDefault="00332316" w:rsidP="003C7668">
            <w:pPr>
              <w:pStyle w:val="TAL"/>
              <w:rPr>
                <w:ins w:id="3796" w:author="CR#0010" w:date="2023-06-01T14:10:00Z"/>
              </w:rPr>
            </w:pPr>
            <w:ins w:id="3797" w:author="CR#0010" w:date="2023-06-01T14:10:00Z">
              <w:r w:rsidRPr="00332316">
                <w:t>Location</w:t>
              </w:r>
            </w:ins>
          </w:p>
        </w:tc>
        <w:tc>
          <w:tcPr>
            <w:tcW w:w="732" w:type="pct"/>
            <w:vAlign w:val="center"/>
          </w:tcPr>
          <w:p w14:paraId="71BFC702" w14:textId="77777777" w:rsidR="00332316" w:rsidRPr="00332316" w:rsidRDefault="00332316" w:rsidP="003C7668">
            <w:pPr>
              <w:pStyle w:val="TAL"/>
              <w:rPr>
                <w:ins w:id="3798" w:author="CR#0010" w:date="2023-06-01T14:10:00Z"/>
              </w:rPr>
            </w:pPr>
            <w:ins w:id="3799" w:author="CR#0010" w:date="2023-06-01T14:10:00Z">
              <w:r w:rsidRPr="00332316">
                <w:t>string</w:t>
              </w:r>
            </w:ins>
          </w:p>
        </w:tc>
        <w:tc>
          <w:tcPr>
            <w:tcW w:w="217" w:type="pct"/>
            <w:vAlign w:val="center"/>
          </w:tcPr>
          <w:p w14:paraId="654289D7" w14:textId="77777777" w:rsidR="00332316" w:rsidRPr="00332316" w:rsidRDefault="00332316" w:rsidP="003C7668">
            <w:pPr>
              <w:pStyle w:val="TAC"/>
              <w:rPr>
                <w:ins w:id="3800" w:author="CR#0010" w:date="2023-06-01T14:10:00Z"/>
              </w:rPr>
            </w:pPr>
            <w:ins w:id="3801" w:author="CR#0010" w:date="2023-06-01T14:10:00Z">
              <w:r w:rsidRPr="00332316">
                <w:t>M</w:t>
              </w:r>
            </w:ins>
          </w:p>
        </w:tc>
        <w:tc>
          <w:tcPr>
            <w:tcW w:w="581" w:type="pct"/>
            <w:vAlign w:val="center"/>
          </w:tcPr>
          <w:p w14:paraId="44AEEF85" w14:textId="77777777" w:rsidR="00332316" w:rsidRPr="00332316" w:rsidRDefault="00332316" w:rsidP="003C7668">
            <w:pPr>
              <w:pStyle w:val="TAC"/>
              <w:rPr>
                <w:ins w:id="3802" w:author="CR#0010" w:date="2023-06-01T14:10:00Z"/>
              </w:rPr>
            </w:pPr>
            <w:ins w:id="3803" w:author="CR#0010" w:date="2023-06-01T14:10:00Z">
              <w:r w:rsidRPr="00332316">
                <w:t>1</w:t>
              </w:r>
            </w:ins>
          </w:p>
        </w:tc>
        <w:tc>
          <w:tcPr>
            <w:tcW w:w="2645" w:type="pct"/>
            <w:shd w:val="clear" w:color="auto" w:fill="auto"/>
            <w:vAlign w:val="center"/>
          </w:tcPr>
          <w:p w14:paraId="0627A92C" w14:textId="77777777" w:rsidR="00332316" w:rsidRPr="00332316" w:rsidRDefault="00332316" w:rsidP="003C7668">
            <w:pPr>
              <w:pStyle w:val="TAL"/>
              <w:rPr>
                <w:ins w:id="3804" w:author="CR#0010" w:date="2023-06-01T14:10:00Z"/>
              </w:rPr>
            </w:pPr>
            <w:ins w:id="3805" w:author="CR#0010" w:date="2023-06-01T14:10:00Z">
              <w:r w:rsidRPr="00332316">
                <w:t>An alternative URI of the resource located in an alternative UAE Server.</w:t>
              </w:r>
            </w:ins>
          </w:p>
        </w:tc>
      </w:tr>
    </w:tbl>
    <w:p w14:paraId="00C140D7" w14:textId="77777777" w:rsidR="00332316" w:rsidRPr="00332316" w:rsidRDefault="00332316" w:rsidP="00332316">
      <w:pPr>
        <w:rPr>
          <w:ins w:id="3806" w:author="CR#0010" w:date="2023-06-01T14:10:00Z"/>
        </w:rPr>
      </w:pPr>
    </w:p>
    <w:p w14:paraId="10E1194D" w14:textId="77777777" w:rsidR="00332316" w:rsidRPr="00332316" w:rsidRDefault="00332316" w:rsidP="00332316">
      <w:pPr>
        <w:pStyle w:val="Heading5"/>
        <w:rPr>
          <w:ins w:id="3807" w:author="CR#0010" w:date="2023-06-01T14:10:00Z"/>
        </w:rPr>
      </w:pPr>
      <w:bookmarkStart w:id="3808" w:name="_Toc129252551"/>
      <w:bookmarkStart w:id="3809" w:name="_Toc136522218"/>
      <w:ins w:id="3810" w:author="CR#0010" w:date="2023-06-01T14:10:00Z">
        <w:r w:rsidRPr="00332316">
          <w:t>6.3.3.3.4</w:t>
        </w:r>
        <w:r w:rsidRPr="00332316">
          <w:tab/>
          <w:t>Resource Custom Operations</w:t>
        </w:r>
        <w:bookmarkEnd w:id="3808"/>
        <w:bookmarkEnd w:id="3809"/>
      </w:ins>
    </w:p>
    <w:p w14:paraId="2694645C" w14:textId="77777777" w:rsidR="00332316" w:rsidRPr="00332316" w:rsidRDefault="00332316" w:rsidP="00332316">
      <w:pPr>
        <w:rPr>
          <w:ins w:id="3811" w:author="CR#0010" w:date="2023-06-01T14:10:00Z"/>
        </w:rPr>
      </w:pPr>
      <w:ins w:id="3812" w:author="CR#0010" w:date="2023-06-01T14:10:00Z">
        <w:r w:rsidRPr="00332316">
          <w:t>There are no resource custom operations defined for this resource in this release of the specification.</w:t>
        </w:r>
      </w:ins>
    </w:p>
    <w:p w14:paraId="596B482F" w14:textId="77777777" w:rsidR="00332316" w:rsidRPr="00332316" w:rsidRDefault="00332316" w:rsidP="00332316">
      <w:pPr>
        <w:pStyle w:val="Heading3"/>
        <w:rPr>
          <w:ins w:id="3813" w:author="CR#0010" w:date="2023-06-01T14:10:00Z"/>
        </w:rPr>
      </w:pPr>
      <w:bookmarkStart w:id="3814" w:name="_Toc129252552"/>
      <w:bookmarkStart w:id="3815" w:name="_Toc136522219"/>
      <w:ins w:id="3816" w:author="CR#0010" w:date="2023-06-01T14:10:00Z">
        <w:r w:rsidRPr="00332316">
          <w:t>6.3.4</w:t>
        </w:r>
        <w:r w:rsidRPr="00332316">
          <w:tab/>
          <w:t>Custom Operations without associated resources</w:t>
        </w:r>
        <w:bookmarkEnd w:id="3814"/>
        <w:bookmarkEnd w:id="3815"/>
      </w:ins>
    </w:p>
    <w:p w14:paraId="03BD0E87" w14:textId="77777777" w:rsidR="00332316" w:rsidRPr="00332316" w:rsidRDefault="00332316" w:rsidP="00332316">
      <w:pPr>
        <w:pStyle w:val="Heading4"/>
        <w:rPr>
          <w:ins w:id="3817" w:author="CR#0010" w:date="2023-06-01T14:10:00Z"/>
        </w:rPr>
      </w:pPr>
      <w:bookmarkStart w:id="3818" w:name="_Toc129252481"/>
      <w:bookmarkStart w:id="3819" w:name="_Toc129252553"/>
      <w:bookmarkStart w:id="3820" w:name="_Toc136522220"/>
      <w:ins w:id="3821" w:author="CR#0010" w:date="2023-06-01T14:10:00Z">
        <w:r w:rsidRPr="00332316">
          <w:t>6.3.4.1</w:t>
        </w:r>
        <w:r w:rsidRPr="00332316">
          <w:tab/>
          <w:t>Overview</w:t>
        </w:r>
        <w:bookmarkEnd w:id="3818"/>
        <w:bookmarkEnd w:id="3820"/>
      </w:ins>
    </w:p>
    <w:p w14:paraId="06E30BF1" w14:textId="77777777" w:rsidR="00332316" w:rsidRPr="00332316" w:rsidRDefault="00332316" w:rsidP="00332316">
      <w:pPr>
        <w:rPr>
          <w:ins w:id="3822" w:author="CR#0010" w:date="2023-06-01T14:10:00Z"/>
          <w:color w:val="000000"/>
          <w:lang w:eastAsia="zh-CN"/>
        </w:rPr>
      </w:pPr>
      <w:ins w:id="3823" w:author="CR#0010" w:date="2023-06-01T14:10:00Z">
        <w:r w:rsidRPr="00332316">
          <w:rPr>
            <w:lang w:eastAsia="zh-CN"/>
          </w:rPr>
          <w:t xml:space="preserve">The structure of the custom operation URIs of the </w:t>
        </w:r>
        <w:r w:rsidRPr="00332316">
          <w:t xml:space="preserve">UAE_ChangeUSSManagement </w:t>
        </w:r>
        <w:r w:rsidRPr="00332316">
          <w:rPr>
            <w:lang w:eastAsia="zh-CN"/>
          </w:rPr>
          <w:t xml:space="preserve">API is shown in </w:t>
        </w:r>
        <w:r w:rsidRPr="00332316">
          <w:rPr>
            <w:color w:val="000000"/>
            <w:lang w:eastAsia="zh-CN"/>
          </w:rPr>
          <w:t>F</w:t>
        </w:r>
        <w:r w:rsidRPr="00332316">
          <w:rPr>
            <w:color w:val="000000"/>
          </w:rPr>
          <w:t>igure </w:t>
        </w:r>
        <w:r w:rsidRPr="00332316">
          <w:t>6.3</w:t>
        </w:r>
        <w:r w:rsidRPr="00332316">
          <w:rPr>
            <w:color w:val="000000"/>
          </w:rPr>
          <w:t>.4.1-</w:t>
        </w:r>
        <w:r w:rsidRPr="00332316">
          <w:rPr>
            <w:color w:val="000000"/>
            <w:lang w:eastAsia="zh-CN"/>
          </w:rPr>
          <w:t>1.</w:t>
        </w:r>
      </w:ins>
    </w:p>
    <w:bookmarkStart w:id="3824" w:name="_MON_1742566027"/>
    <w:bookmarkEnd w:id="3824"/>
    <w:p w14:paraId="4F4DC72F" w14:textId="77777777" w:rsidR="00332316" w:rsidRPr="00332316" w:rsidRDefault="00332316" w:rsidP="00332316">
      <w:pPr>
        <w:pStyle w:val="TH"/>
        <w:rPr>
          <w:ins w:id="3825" w:author="CR#0010" w:date="2023-06-01T14:10:00Z"/>
        </w:rPr>
      </w:pPr>
      <w:ins w:id="3826" w:author="CR#0010" w:date="2023-06-01T14:10:00Z">
        <w:r w:rsidRPr="00332316">
          <w:object w:dxaOrig="9633" w:dyaOrig="1776" w14:anchorId="001AEDD7">
            <v:shape id="_x0000_i1080" type="#_x0000_t75" style="width:481.85pt;height:88.6pt" o:ole="">
              <v:imagedata r:id="rId62" o:title=""/>
            </v:shape>
            <o:OLEObject Type="Embed" ProgID="Word.Document.8" ShapeID="_x0000_i1080" DrawAspect="Content" ObjectID="_1747135148" r:id="rId63">
              <o:FieldCodes>\s</o:FieldCodes>
            </o:OLEObject>
          </w:object>
        </w:r>
        <w:del w:id="3827" w:author="Huawei [Abdessamad] 2023-04" w:date="2023-04-09T17:08:00Z">
          <w:r w:rsidRPr="00332316" w:rsidDel="003D3FE8">
            <w:fldChar w:fldCharType="begin"/>
          </w:r>
          <w:r w:rsidRPr="00332316" w:rsidDel="003D3FE8">
            <w:fldChar w:fldCharType="end"/>
          </w:r>
        </w:del>
      </w:ins>
    </w:p>
    <w:p w14:paraId="75DF3D79" w14:textId="77777777" w:rsidR="00332316" w:rsidRPr="00332316" w:rsidRDefault="00332316" w:rsidP="00332316">
      <w:pPr>
        <w:pStyle w:val="TF"/>
        <w:rPr>
          <w:ins w:id="3828" w:author="CR#0010" w:date="2023-06-01T14:10:00Z"/>
        </w:rPr>
      </w:pPr>
      <w:ins w:id="3829" w:author="CR#0010" w:date="2023-06-01T14:10:00Z">
        <w:r w:rsidRPr="00332316">
          <w:t>Figure</w:t>
        </w:r>
        <w:r w:rsidRPr="00332316">
          <w:rPr>
            <w:rFonts w:hint="eastAsia"/>
          </w:rPr>
          <w:t> </w:t>
        </w:r>
        <w:r w:rsidRPr="00332316">
          <w:t xml:space="preserve">6.3.4.1-1: </w:t>
        </w:r>
        <w:r w:rsidRPr="00332316">
          <w:rPr>
            <w:lang w:eastAsia="zh-CN"/>
          </w:rPr>
          <w:t>Custom operation</w:t>
        </w:r>
        <w:r w:rsidRPr="00332316">
          <w:t xml:space="preserve"> URI structure of the UAE_ChangeUSSManagement API</w:t>
        </w:r>
      </w:ins>
    </w:p>
    <w:p w14:paraId="10463E46" w14:textId="77777777" w:rsidR="00332316" w:rsidRPr="00332316" w:rsidRDefault="00332316" w:rsidP="00332316">
      <w:pPr>
        <w:rPr>
          <w:ins w:id="3830" w:author="CR#0010" w:date="2023-06-01T14:10:00Z"/>
        </w:rPr>
      </w:pPr>
      <w:ins w:id="3831" w:author="CR#0010" w:date="2023-06-01T14:10:00Z">
        <w:r w:rsidRPr="00332316">
          <w:t xml:space="preserve">Table 6.3.4.1-1 provides an overview of the </w:t>
        </w:r>
        <w:r w:rsidRPr="00332316">
          <w:rPr>
            <w:lang w:eastAsia="zh-CN"/>
          </w:rPr>
          <w:t>custom operations</w:t>
        </w:r>
        <w:r w:rsidRPr="00332316">
          <w:t xml:space="preserve"> and applicable HTTP methods defined for the UAE_ChangeUSSManagement API.</w:t>
        </w:r>
      </w:ins>
    </w:p>
    <w:p w14:paraId="71CFCBE2" w14:textId="77777777" w:rsidR="00332316" w:rsidRPr="00332316" w:rsidRDefault="00332316" w:rsidP="00332316">
      <w:pPr>
        <w:pStyle w:val="TH"/>
        <w:rPr>
          <w:ins w:id="3832" w:author="CR#0010" w:date="2023-06-01T14:10:00Z"/>
        </w:rPr>
      </w:pPr>
      <w:ins w:id="3833" w:author="CR#0010" w:date="2023-06-01T14:10:00Z">
        <w:r w:rsidRPr="00332316">
          <w:lastRenderedPageBreak/>
          <w:t>Table 6.3.4.1-1: Custom operations without associated resources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47"/>
        <w:gridCol w:w="2060"/>
        <w:gridCol w:w="2060"/>
        <w:gridCol w:w="3758"/>
      </w:tblGrid>
      <w:tr w:rsidR="00332316" w:rsidRPr="00332316" w14:paraId="351C77FF" w14:textId="77777777" w:rsidTr="003C7668">
        <w:trPr>
          <w:jc w:val="center"/>
          <w:ins w:id="3834" w:author="CR#0010" w:date="2023-06-01T14:10:00Z"/>
        </w:trPr>
        <w:tc>
          <w:tcPr>
            <w:tcW w:w="806" w:type="pct"/>
            <w:shd w:val="clear" w:color="auto" w:fill="C0C0C0"/>
            <w:vAlign w:val="center"/>
          </w:tcPr>
          <w:p w14:paraId="4BCD8FBE" w14:textId="77777777" w:rsidR="00332316" w:rsidRPr="00332316" w:rsidRDefault="00332316" w:rsidP="003C7668">
            <w:pPr>
              <w:pStyle w:val="TAH"/>
              <w:rPr>
                <w:ins w:id="3835" w:author="CR#0010" w:date="2023-06-01T14:10:00Z"/>
              </w:rPr>
            </w:pPr>
            <w:ins w:id="3836" w:author="CR#0010" w:date="2023-06-01T14:10:00Z">
              <w:r w:rsidRPr="00332316">
                <w:t>Operation name</w:t>
              </w:r>
            </w:ins>
          </w:p>
        </w:tc>
        <w:tc>
          <w:tcPr>
            <w:tcW w:w="1104" w:type="pct"/>
            <w:shd w:val="clear" w:color="auto" w:fill="C0C0C0"/>
            <w:vAlign w:val="center"/>
            <w:hideMark/>
          </w:tcPr>
          <w:p w14:paraId="28104291" w14:textId="77777777" w:rsidR="00332316" w:rsidRPr="00332316" w:rsidRDefault="00332316" w:rsidP="003C7668">
            <w:pPr>
              <w:pStyle w:val="TAH"/>
              <w:rPr>
                <w:ins w:id="3837" w:author="CR#0010" w:date="2023-06-01T14:10:00Z"/>
              </w:rPr>
            </w:pPr>
            <w:ins w:id="3838" w:author="CR#0010" w:date="2023-06-01T14:10:00Z">
              <w:r w:rsidRPr="00332316">
                <w:t>Custom operation URI</w:t>
              </w:r>
            </w:ins>
          </w:p>
        </w:tc>
        <w:tc>
          <w:tcPr>
            <w:tcW w:w="1104" w:type="pct"/>
            <w:shd w:val="clear" w:color="auto" w:fill="C0C0C0"/>
            <w:vAlign w:val="center"/>
            <w:hideMark/>
          </w:tcPr>
          <w:p w14:paraId="12D686A7" w14:textId="77777777" w:rsidR="00332316" w:rsidRPr="00332316" w:rsidRDefault="00332316" w:rsidP="003C7668">
            <w:pPr>
              <w:pStyle w:val="TAH"/>
              <w:rPr>
                <w:ins w:id="3839" w:author="CR#0010" w:date="2023-06-01T14:10:00Z"/>
              </w:rPr>
            </w:pPr>
            <w:ins w:id="3840" w:author="CR#0010" w:date="2023-06-01T14:10:00Z">
              <w:r w:rsidRPr="00332316">
                <w:t>Mapped HTTP method</w:t>
              </w:r>
            </w:ins>
          </w:p>
        </w:tc>
        <w:tc>
          <w:tcPr>
            <w:tcW w:w="1986" w:type="pct"/>
            <w:shd w:val="clear" w:color="auto" w:fill="C0C0C0"/>
            <w:vAlign w:val="center"/>
            <w:hideMark/>
          </w:tcPr>
          <w:p w14:paraId="4AF85D34" w14:textId="77777777" w:rsidR="00332316" w:rsidRPr="00332316" w:rsidRDefault="00332316" w:rsidP="003C7668">
            <w:pPr>
              <w:pStyle w:val="TAH"/>
              <w:rPr>
                <w:ins w:id="3841" w:author="CR#0010" w:date="2023-06-01T14:10:00Z"/>
              </w:rPr>
            </w:pPr>
            <w:ins w:id="3842" w:author="CR#0010" w:date="2023-06-01T14:10:00Z">
              <w:r w:rsidRPr="00332316">
                <w:t>Description</w:t>
              </w:r>
            </w:ins>
          </w:p>
        </w:tc>
      </w:tr>
      <w:tr w:rsidR="00332316" w:rsidRPr="00332316" w14:paraId="3816AD4F" w14:textId="77777777" w:rsidTr="003C7668">
        <w:trPr>
          <w:jc w:val="center"/>
          <w:ins w:id="3843" w:author="CR#0010" w:date="2023-06-01T14:10:00Z"/>
        </w:trPr>
        <w:tc>
          <w:tcPr>
            <w:tcW w:w="806" w:type="pct"/>
            <w:vAlign w:val="center"/>
          </w:tcPr>
          <w:p w14:paraId="20343EE4" w14:textId="77777777" w:rsidR="00332316" w:rsidRPr="00332316" w:rsidRDefault="00332316" w:rsidP="003C7668">
            <w:pPr>
              <w:pStyle w:val="TAC"/>
              <w:rPr>
                <w:ins w:id="3844" w:author="CR#0010" w:date="2023-06-01T14:10:00Z"/>
              </w:rPr>
            </w:pPr>
            <w:ins w:id="3845" w:author="CR#0010" w:date="2023-06-01T14:10:00Z">
              <w:r w:rsidRPr="00332316">
                <w:t>RequestUssChange</w:t>
              </w:r>
            </w:ins>
          </w:p>
        </w:tc>
        <w:tc>
          <w:tcPr>
            <w:tcW w:w="1104" w:type="pct"/>
            <w:vAlign w:val="center"/>
            <w:hideMark/>
          </w:tcPr>
          <w:p w14:paraId="0F5D6EB9" w14:textId="77777777" w:rsidR="00332316" w:rsidRPr="00332316" w:rsidRDefault="00332316" w:rsidP="003C7668">
            <w:pPr>
              <w:pStyle w:val="TAC"/>
              <w:rPr>
                <w:ins w:id="3846" w:author="CR#0010" w:date="2023-06-01T14:10:00Z"/>
              </w:rPr>
            </w:pPr>
            <w:ins w:id="3847" w:author="CR#0010" w:date="2023-06-01T14:10:00Z">
              <w:r w:rsidRPr="00332316">
                <w:t>/request-usschange</w:t>
              </w:r>
            </w:ins>
          </w:p>
        </w:tc>
        <w:tc>
          <w:tcPr>
            <w:tcW w:w="1104" w:type="pct"/>
            <w:vAlign w:val="center"/>
            <w:hideMark/>
          </w:tcPr>
          <w:p w14:paraId="0E6D6409" w14:textId="77777777" w:rsidR="00332316" w:rsidRPr="00332316" w:rsidRDefault="00332316" w:rsidP="003C7668">
            <w:pPr>
              <w:pStyle w:val="TAC"/>
              <w:rPr>
                <w:ins w:id="3848" w:author="CR#0010" w:date="2023-06-01T14:10:00Z"/>
              </w:rPr>
            </w:pPr>
            <w:ins w:id="3849" w:author="CR#0010" w:date="2023-06-01T14:10:00Z">
              <w:r w:rsidRPr="00332316">
                <w:t>POST</w:t>
              </w:r>
            </w:ins>
          </w:p>
        </w:tc>
        <w:tc>
          <w:tcPr>
            <w:tcW w:w="1986" w:type="pct"/>
            <w:vAlign w:val="center"/>
            <w:hideMark/>
          </w:tcPr>
          <w:p w14:paraId="15A362EC" w14:textId="77777777" w:rsidR="00332316" w:rsidRPr="00332316" w:rsidRDefault="00332316" w:rsidP="003C7668">
            <w:pPr>
              <w:pStyle w:val="TAL"/>
              <w:rPr>
                <w:ins w:id="3850" w:author="CR#0010" w:date="2023-06-01T14:10:00Z"/>
              </w:rPr>
            </w:pPr>
            <w:ins w:id="3851" w:author="CR#0010" w:date="2023-06-01T14:10:00Z">
              <w:r w:rsidRPr="00332316">
                <w:t>Enables a UASS to request USS change to the UAE Server.</w:t>
              </w:r>
            </w:ins>
          </w:p>
        </w:tc>
      </w:tr>
    </w:tbl>
    <w:p w14:paraId="590384AB" w14:textId="77777777" w:rsidR="00332316" w:rsidRPr="00332316" w:rsidRDefault="00332316" w:rsidP="00332316">
      <w:pPr>
        <w:rPr>
          <w:ins w:id="3852" w:author="CR#0010" w:date="2023-06-01T14:10:00Z"/>
        </w:rPr>
      </w:pPr>
    </w:p>
    <w:p w14:paraId="77056D35" w14:textId="77777777" w:rsidR="00332316" w:rsidRPr="00332316" w:rsidRDefault="00332316" w:rsidP="00332316">
      <w:pPr>
        <w:pStyle w:val="Heading4"/>
        <w:rPr>
          <w:ins w:id="3853" w:author="CR#0010" w:date="2023-06-01T14:10:00Z"/>
        </w:rPr>
      </w:pPr>
      <w:bookmarkStart w:id="3854" w:name="_Toc129252482"/>
      <w:bookmarkStart w:id="3855" w:name="_Toc136522221"/>
      <w:ins w:id="3856" w:author="CR#0010" w:date="2023-06-01T14:10:00Z">
        <w:r w:rsidRPr="00332316">
          <w:t>6.3.4.2</w:t>
        </w:r>
        <w:r w:rsidRPr="00332316">
          <w:tab/>
          <w:t xml:space="preserve">Operation: </w:t>
        </w:r>
        <w:bookmarkEnd w:id="3854"/>
        <w:r w:rsidRPr="00332316">
          <w:t>RequestUssChange</w:t>
        </w:r>
        <w:bookmarkEnd w:id="3855"/>
      </w:ins>
    </w:p>
    <w:p w14:paraId="263B8956" w14:textId="77777777" w:rsidR="00332316" w:rsidRPr="00332316" w:rsidRDefault="00332316" w:rsidP="00332316">
      <w:pPr>
        <w:pStyle w:val="Heading5"/>
        <w:rPr>
          <w:ins w:id="3857" w:author="CR#0010" w:date="2023-06-01T14:10:00Z"/>
        </w:rPr>
      </w:pPr>
      <w:bookmarkStart w:id="3858" w:name="_Toc129252483"/>
      <w:bookmarkStart w:id="3859" w:name="_Toc136522222"/>
      <w:ins w:id="3860" w:author="CR#0010" w:date="2023-06-01T14:10:00Z">
        <w:r w:rsidRPr="00332316">
          <w:t>6.3.4.2.1</w:t>
        </w:r>
        <w:r w:rsidRPr="00332316">
          <w:tab/>
          <w:t>Description</w:t>
        </w:r>
        <w:bookmarkEnd w:id="3858"/>
        <w:bookmarkEnd w:id="3859"/>
      </w:ins>
    </w:p>
    <w:p w14:paraId="55105E1D" w14:textId="77777777" w:rsidR="00332316" w:rsidRPr="00332316" w:rsidRDefault="00332316" w:rsidP="00332316">
      <w:pPr>
        <w:rPr>
          <w:ins w:id="3861" w:author="CR#0010" w:date="2023-06-01T14:10:00Z"/>
        </w:rPr>
      </w:pPr>
      <w:ins w:id="3862" w:author="CR#0010" w:date="2023-06-01T14:10:00Z">
        <w:r w:rsidRPr="00332316">
          <w:t>The custom operation enables a UASS to request USS change to the UAE Server.</w:t>
        </w:r>
      </w:ins>
    </w:p>
    <w:p w14:paraId="6FF76F60" w14:textId="77777777" w:rsidR="00332316" w:rsidRPr="00332316" w:rsidRDefault="00332316" w:rsidP="00332316">
      <w:pPr>
        <w:pStyle w:val="Heading5"/>
        <w:rPr>
          <w:ins w:id="3863" w:author="CR#0010" w:date="2023-06-01T14:10:00Z"/>
        </w:rPr>
      </w:pPr>
      <w:bookmarkStart w:id="3864" w:name="_Toc129252484"/>
      <w:bookmarkStart w:id="3865" w:name="_Toc136522223"/>
      <w:ins w:id="3866" w:author="CR#0010" w:date="2023-06-01T14:10:00Z">
        <w:r w:rsidRPr="00332316">
          <w:t>6.3.4.2.2</w:t>
        </w:r>
        <w:r w:rsidRPr="00332316">
          <w:tab/>
          <w:t>Operation Definition</w:t>
        </w:r>
        <w:bookmarkEnd w:id="3864"/>
        <w:bookmarkEnd w:id="3865"/>
      </w:ins>
    </w:p>
    <w:p w14:paraId="0278A4D9" w14:textId="77777777" w:rsidR="00332316" w:rsidRPr="00332316" w:rsidRDefault="00332316" w:rsidP="00332316">
      <w:pPr>
        <w:rPr>
          <w:ins w:id="3867" w:author="CR#0010" w:date="2023-06-01T14:10:00Z"/>
        </w:rPr>
      </w:pPr>
      <w:ins w:id="3868" w:author="CR#0010" w:date="2023-06-01T14:10:00Z">
        <w:r w:rsidRPr="00332316">
          <w:t>This operation shall support the request data structures and the response data structures and response codes specified in tables 6.3.4.2.2-1 and 6.3.4.2.2-2.</w:t>
        </w:r>
      </w:ins>
    </w:p>
    <w:p w14:paraId="6958CCC1" w14:textId="77777777" w:rsidR="00332316" w:rsidRPr="00332316" w:rsidRDefault="00332316" w:rsidP="00332316">
      <w:pPr>
        <w:pStyle w:val="TH"/>
        <w:rPr>
          <w:ins w:id="3869" w:author="CR#0010" w:date="2023-06-01T14:10:00Z"/>
        </w:rPr>
      </w:pPr>
      <w:ins w:id="3870" w:author="CR#0010" w:date="2023-06-01T14:10:00Z">
        <w:r w:rsidRPr="00332316">
          <w:t>Table 6.3.4.2.2-1: Data structures supported by the POST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2E36DDD5" w14:textId="77777777" w:rsidTr="003C7668">
        <w:trPr>
          <w:jc w:val="center"/>
          <w:ins w:id="3871" w:author="CR#0010" w:date="2023-06-01T14:10:00Z"/>
        </w:trPr>
        <w:tc>
          <w:tcPr>
            <w:tcW w:w="1627" w:type="dxa"/>
            <w:tcBorders>
              <w:bottom w:val="single" w:sz="6" w:space="0" w:color="auto"/>
            </w:tcBorders>
            <w:shd w:val="clear" w:color="auto" w:fill="C0C0C0"/>
            <w:vAlign w:val="center"/>
          </w:tcPr>
          <w:p w14:paraId="0EB4039A" w14:textId="77777777" w:rsidR="00332316" w:rsidRPr="00332316" w:rsidRDefault="00332316" w:rsidP="003C7668">
            <w:pPr>
              <w:pStyle w:val="TAH"/>
              <w:rPr>
                <w:ins w:id="3872" w:author="CR#0010" w:date="2023-06-01T14:10:00Z"/>
              </w:rPr>
            </w:pPr>
            <w:ins w:id="3873" w:author="CR#0010" w:date="2023-06-01T14:10:00Z">
              <w:r w:rsidRPr="00332316">
                <w:t>Data type</w:t>
              </w:r>
            </w:ins>
          </w:p>
        </w:tc>
        <w:tc>
          <w:tcPr>
            <w:tcW w:w="425" w:type="dxa"/>
            <w:tcBorders>
              <w:bottom w:val="single" w:sz="6" w:space="0" w:color="auto"/>
            </w:tcBorders>
            <w:shd w:val="clear" w:color="auto" w:fill="C0C0C0"/>
            <w:vAlign w:val="center"/>
          </w:tcPr>
          <w:p w14:paraId="2AFADC40" w14:textId="77777777" w:rsidR="00332316" w:rsidRPr="00332316" w:rsidRDefault="00332316" w:rsidP="003C7668">
            <w:pPr>
              <w:pStyle w:val="TAH"/>
              <w:rPr>
                <w:ins w:id="3874" w:author="CR#0010" w:date="2023-06-01T14:10:00Z"/>
              </w:rPr>
            </w:pPr>
            <w:ins w:id="3875" w:author="CR#0010" w:date="2023-06-01T14:10:00Z">
              <w:r w:rsidRPr="00332316">
                <w:t>P</w:t>
              </w:r>
            </w:ins>
          </w:p>
        </w:tc>
        <w:tc>
          <w:tcPr>
            <w:tcW w:w="1276" w:type="dxa"/>
            <w:tcBorders>
              <w:bottom w:val="single" w:sz="6" w:space="0" w:color="auto"/>
            </w:tcBorders>
            <w:shd w:val="clear" w:color="auto" w:fill="C0C0C0"/>
            <w:vAlign w:val="center"/>
          </w:tcPr>
          <w:p w14:paraId="74E04AA7" w14:textId="77777777" w:rsidR="00332316" w:rsidRPr="00332316" w:rsidRDefault="00332316" w:rsidP="003C7668">
            <w:pPr>
              <w:pStyle w:val="TAH"/>
              <w:rPr>
                <w:ins w:id="3876" w:author="CR#0010" w:date="2023-06-01T14:10:00Z"/>
              </w:rPr>
            </w:pPr>
            <w:ins w:id="3877" w:author="CR#0010" w:date="2023-06-01T14:10:00Z">
              <w:r w:rsidRPr="00332316">
                <w:t>Cardinality</w:t>
              </w:r>
            </w:ins>
          </w:p>
        </w:tc>
        <w:tc>
          <w:tcPr>
            <w:tcW w:w="6447" w:type="dxa"/>
            <w:tcBorders>
              <w:bottom w:val="single" w:sz="6" w:space="0" w:color="auto"/>
            </w:tcBorders>
            <w:shd w:val="clear" w:color="auto" w:fill="C0C0C0"/>
            <w:vAlign w:val="center"/>
          </w:tcPr>
          <w:p w14:paraId="5B9CECD7" w14:textId="77777777" w:rsidR="00332316" w:rsidRPr="00332316" w:rsidRDefault="00332316" w:rsidP="003C7668">
            <w:pPr>
              <w:pStyle w:val="TAH"/>
              <w:rPr>
                <w:ins w:id="3878" w:author="CR#0010" w:date="2023-06-01T14:10:00Z"/>
              </w:rPr>
            </w:pPr>
            <w:ins w:id="3879" w:author="CR#0010" w:date="2023-06-01T14:10:00Z">
              <w:r w:rsidRPr="00332316">
                <w:t>Description</w:t>
              </w:r>
            </w:ins>
          </w:p>
        </w:tc>
      </w:tr>
      <w:tr w:rsidR="00332316" w:rsidRPr="00332316" w14:paraId="4681BE36" w14:textId="77777777" w:rsidTr="003C7668">
        <w:trPr>
          <w:jc w:val="center"/>
          <w:ins w:id="3880" w:author="CR#0010" w:date="2023-06-01T14:10:00Z"/>
        </w:trPr>
        <w:tc>
          <w:tcPr>
            <w:tcW w:w="1627" w:type="dxa"/>
            <w:tcBorders>
              <w:top w:val="single" w:sz="6" w:space="0" w:color="auto"/>
            </w:tcBorders>
            <w:shd w:val="clear" w:color="auto" w:fill="auto"/>
            <w:vAlign w:val="center"/>
          </w:tcPr>
          <w:p w14:paraId="09E8F32C" w14:textId="77777777" w:rsidR="00332316" w:rsidRPr="00332316" w:rsidRDefault="00332316" w:rsidP="003C7668">
            <w:pPr>
              <w:pStyle w:val="TAL"/>
              <w:rPr>
                <w:ins w:id="3881" w:author="CR#0010" w:date="2023-06-01T14:10:00Z"/>
              </w:rPr>
            </w:pPr>
            <w:ins w:id="3882" w:author="CR#0010" w:date="2023-06-01T14:10:00Z">
              <w:r w:rsidRPr="00332316">
                <w:t>USSChangeReq</w:t>
              </w:r>
            </w:ins>
          </w:p>
        </w:tc>
        <w:tc>
          <w:tcPr>
            <w:tcW w:w="425" w:type="dxa"/>
            <w:tcBorders>
              <w:top w:val="single" w:sz="6" w:space="0" w:color="auto"/>
            </w:tcBorders>
            <w:vAlign w:val="center"/>
          </w:tcPr>
          <w:p w14:paraId="48C59AB4" w14:textId="77777777" w:rsidR="00332316" w:rsidRPr="00332316" w:rsidRDefault="00332316" w:rsidP="003C7668">
            <w:pPr>
              <w:pStyle w:val="TAC"/>
              <w:rPr>
                <w:ins w:id="3883" w:author="CR#0010" w:date="2023-06-01T14:10:00Z"/>
              </w:rPr>
            </w:pPr>
            <w:ins w:id="3884" w:author="CR#0010" w:date="2023-06-01T14:10:00Z">
              <w:r w:rsidRPr="00332316">
                <w:t>M</w:t>
              </w:r>
            </w:ins>
          </w:p>
        </w:tc>
        <w:tc>
          <w:tcPr>
            <w:tcW w:w="1276" w:type="dxa"/>
            <w:tcBorders>
              <w:top w:val="single" w:sz="6" w:space="0" w:color="auto"/>
            </w:tcBorders>
            <w:vAlign w:val="center"/>
          </w:tcPr>
          <w:p w14:paraId="5FCCBC50" w14:textId="77777777" w:rsidR="00332316" w:rsidRPr="00332316" w:rsidRDefault="00332316" w:rsidP="003C7668">
            <w:pPr>
              <w:pStyle w:val="TAC"/>
              <w:rPr>
                <w:ins w:id="3885" w:author="CR#0010" w:date="2023-06-01T14:10:00Z"/>
              </w:rPr>
            </w:pPr>
            <w:ins w:id="3886" w:author="CR#0010" w:date="2023-06-01T14:10:00Z">
              <w:r w:rsidRPr="00332316">
                <w:t>1</w:t>
              </w:r>
            </w:ins>
          </w:p>
        </w:tc>
        <w:tc>
          <w:tcPr>
            <w:tcW w:w="6447" w:type="dxa"/>
            <w:tcBorders>
              <w:top w:val="single" w:sz="6" w:space="0" w:color="auto"/>
            </w:tcBorders>
            <w:shd w:val="clear" w:color="auto" w:fill="auto"/>
            <w:vAlign w:val="center"/>
          </w:tcPr>
          <w:p w14:paraId="4C61297F" w14:textId="77777777" w:rsidR="00332316" w:rsidRPr="00332316" w:rsidRDefault="00332316" w:rsidP="003C7668">
            <w:pPr>
              <w:pStyle w:val="TAL"/>
              <w:rPr>
                <w:ins w:id="3887" w:author="CR#0010" w:date="2023-06-01T14:10:00Z"/>
              </w:rPr>
            </w:pPr>
            <w:ins w:id="3888" w:author="CR#0010" w:date="2023-06-01T14:10:00Z">
              <w:r w:rsidRPr="00332316">
                <w:rPr>
                  <w:rFonts w:cs="Arial"/>
                  <w:szCs w:val="18"/>
                  <w:lang w:eastAsia="zh-CN"/>
                </w:rPr>
                <w:t>Contains the p</w:t>
              </w:r>
              <w:r w:rsidRPr="00332316">
                <w:rPr>
                  <w:rFonts w:cs="Arial" w:hint="eastAsia"/>
                  <w:szCs w:val="18"/>
                  <w:lang w:eastAsia="zh-CN"/>
                </w:rPr>
                <w:t xml:space="preserve">arameters to </w:t>
              </w:r>
              <w:r w:rsidRPr="00332316">
                <w:rPr>
                  <w:rFonts w:cs="Arial"/>
                  <w:szCs w:val="18"/>
                  <w:lang w:eastAsia="zh-CN"/>
                </w:rPr>
                <w:t>request USS change.</w:t>
              </w:r>
            </w:ins>
          </w:p>
        </w:tc>
      </w:tr>
    </w:tbl>
    <w:p w14:paraId="7A6AE59F" w14:textId="77777777" w:rsidR="00332316" w:rsidRPr="00332316" w:rsidRDefault="00332316" w:rsidP="00332316">
      <w:pPr>
        <w:rPr>
          <w:ins w:id="3889" w:author="CR#0010" w:date="2023-06-01T14:10:00Z"/>
        </w:rPr>
      </w:pPr>
    </w:p>
    <w:p w14:paraId="71F7F3F4" w14:textId="77777777" w:rsidR="00332316" w:rsidRPr="00332316" w:rsidRDefault="00332316" w:rsidP="00332316">
      <w:pPr>
        <w:pStyle w:val="TH"/>
        <w:rPr>
          <w:ins w:id="3890" w:author="CR#0010" w:date="2023-06-01T14:10:00Z"/>
        </w:rPr>
      </w:pPr>
      <w:ins w:id="3891" w:author="CR#0010" w:date="2023-06-01T14:10:00Z">
        <w:r w:rsidRPr="00332316">
          <w:t>Table 6.3.4.2.2-2: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332316" w:rsidRPr="00332316" w14:paraId="00D0BC1C" w14:textId="77777777" w:rsidTr="003C7668">
        <w:trPr>
          <w:jc w:val="center"/>
          <w:ins w:id="3892" w:author="CR#0010" w:date="2023-06-01T14:10:00Z"/>
        </w:trPr>
        <w:tc>
          <w:tcPr>
            <w:tcW w:w="825" w:type="pct"/>
            <w:tcBorders>
              <w:bottom w:val="single" w:sz="6" w:space="0" w:color="auto"/>
            </w:tcBorders>
            <w:shd w:val="clear" w:color="auto" w:fill="C0C0C0"/>
            <w:vAlign w:val="center"/>
          </w:tcPr>
          <w:p w14:paraId="5056C6C2" w14:textId="77777777" w:rsidR="00332316" w:rsidRPr="00332316" w:rsidRDefault="00332316" w:rsidP="003C7668">
            <w:pPr>
              <w:pStyle w:val="TAH"/>
              <w:rPr>
                <w:ins w:id="3893" w:author="CR#0010" w:date="2023-06-01T14:10:00Z"/>
              </w:rPr>
            </w:pPr>
            <w:ins w:id="3894" w:author="CR#0010" w:date="2023-06-01T14:10:00Z">
              <w:r w:rsidRPr="00332316">
                <w:t>Data type</w:t>
              </w:r>
            </w:ins>
          </w:p>
        </w:tc>
        <w:tc>
          <w:tcPr>
            <w:tcW w:w="225" w:type="pct"/>
            <w:tcBorders>
              <w:bottom w:val="single" w:sz="6" w:space="0" w:color="auto"/>
            </w:tcBorders>
            <w:shd w:val="clear" w:color="auto" w:fill="C0C0C0"/>
            <w:vAlign w:val="center"/>
          </w:tcPr>
          <w:p w14:paraId="2C13E8B4" w14:textId="77777777" w:rsidR="00332316" w:rsidRPr="00332316" w:rsidRDefault="00332316" w:rsidP="003C7668">
            <w:pPr>
              <w:pStyle w:val="TAH"/>
              <w:rPr>
                <w:ins w:id="3895" w:author="CR#0010" w:date="2023-06-01T14:10:00Z"/>
              </w:rPr>
            </w:pPr>
            <w:ins w:id="3896" w:author="CR#0010" w:date="2023-06-01T14:10:00Z">
              <w:r w:rsidRPr="00332316">
                <w:t>P</w:t>
              </w:r>
            </w:ins>
          </w:p>
        </w:tc>
        <w:tc>
          <w:tcPr>
            <w:tcW w:w="649" w:type="pct"/>
            <w:tcBorders>
              <w:bottom w:val="single" w:sz="6" w:space="0" w:color="auto"/>
            </w:tcBorders>
            <w:shd w:val="clear" w:color="auto" w:fill="C0C0C0"/>
            <w:vAlign w:val="center"/>
          </w:tcPr>
          <w:p w14:paraId="12D30E45" w14:textId="77777777" w:rsidR="00332316" w:rsidRPr="00332316" w:rsidRDefault="00332316" w:rsidP="003C7668">
            <w:pPr>
              <w:pStyle w:val="TAH"/>
              <w:rPr>
                <w:ins w:id="3897" w:author="CR#0010" w:date="2023-06-01T14:10:00Z"/>
              </w:rPr>
            </w:pPr>
            <w:ins w:id="3898" w:author="CR#0010" w:date="2023-06-01T14:10:00Z">
              <w:r w:rsidRPr="00332316">
                <w:t>Cardinality</w:t>
              </w:r>
            </w:ins>
          </w:p>
        </w:tc>
        <w:tc>
          <w:tcPr>
            <w:tcW w:w="728" w:type="pct"/>
            <w:tcBorders>
              <w:bottom w:val="single" w:sz="6" w:space="0" w:color="auto"/>
            </w:tcBorders>
            <w:shd w:val="clear" w:color="auto" w:fill="C0C0C0"/>
            <w:vAlign w:val="center"/>
          </w:tcPr>
          <w:p w14:paraId="45D72E7B" w14:textId="77777777" w:rsidR="00332316" w:rsidRPr="00332316" w:rsidRDefault="00332316" w:rsidP="003C7668">
            <w:pPr>
              <w:pStyle w:val="TAH"/>
              <w:rPr>
                <w:ins w:id="3899" w:author="CR#0010" w:date="2023-06-01T14:10:00Z"/>
              </w:rPr>
            </w:pPr>
            <w:ins w:id="3900" w:author="CR#0010" w:date="2023-06-01T14:10:00Z">
              <w:r w:rsidRPr="00332316">
                <w:t>Response</w:t>
              </w:r>
            </w:ins>
          </w:p>
          <w:p w14:paraId="6B1EEE1C" w14:textId="77777777" w:rsidR="00332316" w:rsidRPr="00332316" w:rsidRDefault="00332316" w:rsidP="003C7668">
            <w:pPr>
              <w:pStyle w:val="TAH"/>
              <w:rPr>
                <w:ins w:id="3901" w:author="CR#0010" w:date="2023-06-01T14:10:00Z"/>
              </w:rPr>
            </w:pPr>
            <w:ins w:id="3902" w:author="CR#0010" w:date="2023-06-01T14:10:00Z">
              <w:r w:rsidRPr="00332316">
                <w:t>codes</w:t>
              </w:r>
            </w:ins>
          </w:p>
        </w:tc>
        <w:tc>
          <w:tcPr>
            <w:tcW w:w="2573" w:type="pct"/>
            <w:tcBorders>
              <w:bottom w:val="single" w:sz="6" w:space="0" w:color="auto"/>
            </w:tcBorders>
            <w:shd w:val="clear" w:color="auto" w:fill="C0C0C0"/>
            <w:vAlign w:val="center"/>
          </w:tcPr>
          <w:p w14:paraId="1CA1A8AD" w14:textId="77777777" w:rsidR="00332316" w:rsidRPr="00332316" w:rsidRDefault="00332316" w:rsidP="003C7668">
            <w:pPr>
              <w:pStyle w:val="TAH"/>
              <w:rPr>
                <w:ins w:id="3903" w:author="CR#0010" w:date="2023-06-01T14:10:00Z"/>
              </w:rPr>
            </w:pPr>
            <w:ins w:id="3904" w:author="CR#0010" w:date="2023-06-01T14:10:00Z">
              <w:r w:rsidRPr="00332316">
                <w:t>Description</w:t>
              </w:r>
            </w:ins>
          </w:p>
        </w:tc>
      </w:tr>
      <w:tr w:rsidR="00332316" w:rsidRPr="00332316" w14:paraId="345E6A0B" w14:textId="77777777" w:rsidTr="003C7668">
        <w:trPr>
          <w:jc w:val="center"/>
          <w:ins w:id="3905" w:author="CR#0010" w:date="2023-06-01T14:10:00Z"/>
        </w:trPr>
        <w:tc>
          <w:tcPr>
            <w:tcW w:w="825" w:type="pct"/>
            <w:tcBorders>
              <w:top w:val="single" w:sz="6" w:space="0" w:color="auto"/>
            </w:tcBorders>
            <w:shd w:val="clear" w:color="auto" w:fill="auto"/>
            <w:vAlign w:val="center"/>
          </w:tcPr>
          <w:p w14:paraId="62CD27AE" w14:textId="77777777" w:rsidR="00332316" w:rsidRPr="00332316" w:rsidRDefault="00332316" w:rsidP="003C7668">
            <w:pPr>
              <w:pStyle w:val="TAL"/>
              <w:rPr>
                <w:ins w:id="3906" w:author="CR#0010" w:date="2023-06-01T14:10:00Z"/>
              </w:rPr>
            </w:pPr>
            <w:ins w:id="3907" w:author="CR#0010" w:date="2023-06-01T14:10:00Z">
              <w:r w:rsidRPr="00332316">
                <w:t>n/a</w:t>
              </w:r>
            </w:ins>
          </w:p>
        </w:tc>
        <w:tc>
          <w:tcPr>
            <w:tcW w:w="225" w:type="pct"/>
            <w:tcBorders>
              <w:top w:val="single" w:sz="6" w:space="0" w:color="auto"/>
            </w:tcBorders>
            <w:vAlign w:val="center"/>
          </w:tcPr>
          <w:p w14:paraId="7378302D" w14:textId="77777777" w:rsidR="00332316" w:rsidRPr="00332316" w:rsidRDefault="00332316" w:rsidP="003C7668">
            <w:pPr>
              <w:pStyle w:val="TAC"/>
              <w:rPr>
                <w:ins w:id="3908" w:author="CR#0010" w:date="2023-06-01T14:10:00Z"/>
              </w:rPr>
            </w:pPr>
          </w:p>
        </w:tc>
        <w:tc>
          <w:tcPr>
            <w:tcW w:w="649" w:type="pct"/>
            <w:tcBorders>
              <w:top w:val="single" w:sz="6" w:space="0" w:color="auto"/>
            </w:tcBorders>
            <w:vAlign w:val="center"/>
          </w:tcPr>
          <w:p w14:paraId="64DD1E37" w14:textId="77777777" w:rsidR="00332316" w:rsidRPr="00332316" w:rsidRDefault="00332316" w:rsidP="003C7668">
            <w:pPr>
              <w:pStyle w:val="TAC"/>
              <w:rPr>
                <w:ins w:id="3909" w:author="CR#0010" w:date="2023-06-01T14:10:00Z"/>
              </w:rPr>
            </w:pPr>
          </w:p>
        </w:tc>
        <w:tc>
          <w:tcPr>
            <w:tcW w:w="728" w:type="pct"/>
            <w:tcBorders>
              <w:top w:val="single" w:sz="6" w:space="0" w:color="auto"/>
            </w:tcBorders>
            <w:vAlign w:val="center"/>
          </w:tcPr>
          <w:p w14:paraId="11DD052A" w14:textId="77777777" w:rsidR="00332316" w:rsidRPr="00332316" w:rsidRDefault="00332316" w:rsidP="003C7668">
            <w:pPr>
              <w:pStyle w:val="TAL"/>
              <w:rPr>
                <w:ins w:id="3910" w:author="CR#0010" w:date="2023-06-01T14:10:00Z"/>
              </w:rPr>
            </w:pPr>
            <w:ins w:id="3911" w:author="CR#0010" w:date="2023-06-01T14:10:00Z">
              <w:r w:rsidRPr="00332316">
                <w:t>204 No Content</w:t>
              </w:r>
            </w:ins>
          </w:p>
        </w:tc>
        <w:tc>
          <w:tcPr>
            <w:tcW w:w="2573" w:type="pct"/>
            <w:tcBorders>
              <w:top w:val="single" w:sz="6" w:space="0" w:color="auto"/>
            </w:tcBorders>
            <w:shd w:val="clear" w:color="auto" w:fill="auto"/>
            <w:vAlign w:val="center"/>
          </w:tcPr>
          <w:p w14:paraId="671BE649" w14:textId="77777777" w:rsidR="00332316" w:rsidRPr="00332316" w:rsidRDefault="00332316" w:rsidP="003C7668">
            <w:pPr>
              <w:pStyle w:val="TAL"/>
              <w:rPr>
                <w:ins w:id="3912" w:author="CR#0010" w:date="2023-06-01T14:10:00Z"/>
              </w:rPr>
            </w:pPr>
            <w:ins w:id="3913" w:author="CR#0010" w:date="2023-06-01T14:10:00Z">
              <w:r w:rsidRPr="00332316">
                <w:t>Successful case. The USS change request is successfully received.</w:t>
              </w:r>
            </w:ins>
          </w:p>
        </w:tc>
      </w:tr>
      <w:tr w:rsidR="00332316" w:rsidRPr="00332316" w14:paraId="498DCE92" w14:textId="77777777" w:rsidTr="003C7668">
        <w:trPr>
          <w:jc w:val="center"/>
          <w:ins w:id="3914" w:author="CR#0010" w:date="2023-06-01T14:10:00Z"/>
        </w:trPr>
        <w:tc>
          <w:tcPr>
            <w:tcW w:w="825" w:type="pct"/>
            <w:shd w:val="clear" w:color="auto" w:fill="auto"/>
            <w:vAlign w:val="center"/>
          </w:tcPr>
          <w:p w14:paraId="2516F493" w14:textId="77777777" w:rsidR="00332316" w:rsidRPr="00332316" w:rsidRDefault="00332316" w:rsidP="003C7668">
            <w:pPr>
              <w:pStyle w:val="TAL"/>
              <w:rPr>
                <w:ins w:id="3915" w:author="CR#0010" w:date="2023-06-01T14:10:00Z"/>
              </w:rPr>
            </w:pPr>
            <w:ins w:id="3916" w:author="CR#0010" w:date="2023-06-01T14:10:00Z">
              <w:r w:rsidRPr="00332316">
                <w:t>n/a</w:t>
              </w:r>
            </w:ins>
          </w:p>
        </w:tc>
        <w:tc>
          <w:tcPr>
            <w:tcW w:w="225" w:type="pct"/>
            <w:vAlign w:val="center"/>
          </w:tcPr>
          <w:p w14:paraId="7CB1774D" w14:textId="77777777" w:rsidR="00332316" w:rsidRPr="00332316" w:rsidDel="00D42D89" w:rsidRDefault="00332316" w:rsidP="003C7668">
            <w:pPr>
              <w:pStyle w:val="TAC"/>
              <w:rPr>
                <w:ins w:id="3917" w:author="CR#0010" w:date="2023-06-01T14:10:00Z"/>
              </w:rPr>
            </w:pPr>
          </w:p>
        </w:tc>
        <w:tc>
          <w:tcPr>
            <w:tcW w:w="649" w:type="pct"/>
            <w:vAlign w:val="center"/>
          </w:tcPr>
          <w:p w14:paraId="3F3AC540" w14:textId="77777777" w:rsidR="00332316" w:rsidRPr="00332316" w:rsidDel="00D42D89" w:rsidRDefault="00332316" w:rsidP="003C7668">
            <w:pPr>
              <w:pStyle w:val="TAC"/>
              <w:rPr>
                <w:ins w:id="3918" w:author="CR#0010" w:date="2023-06-01T14:10:00Z"/>
              </w:rPr>
            </w:pPr>
          </w:p>
        </w:tc>
        <w:tc>
          <w:tcPr>
            <w:tcW w:w="728" w:type="pct"/>
            <w:vAlign w:val="center"/>
          </w:tcPr>
          <w:p w14:paraId="4CAE00E4" w14:textId="77777777" w:rsidR="00332316" w:rsidRPr="00332316" w:rsidDel="00D42D89" w:rsidRDefault="00332316" w:rsidP="003C7668">
            <w:pPr>
              <w:pStyle w:val="TAL"/>
              <w:rPr>
                <w:ins w:id="3919" w:author="CR#0010" w:date="2023-06-01T14:10:00Z"/>
              </w:rPr>
            </w:pPr>
            <w:ins w:id="3920" w:author="CR#0010" w:date="2023-06-01T14:10:00Z">
              <w:r w:rsidRPr="00332316">
                <w:t>307 Temporary Redirect</w:t>
              </w:r>
            </w:ins>
          </w:p>
        </w:tc>
        <w:tc>
          <w:tcPr>
            <w:tcW w:w="2573" w:type="pct"/>
            <w:shd w:val="clear" w:color="auto" w:fill="auto"/>
            <w:vAlign w:val="center"/>
          </w:tcPr>
          <w:p w14:paraId="4A650019" w14:textId="77777777" w:rsidR="00332316" w:rsidRPr="00332316" w:rsidRDefault="00332316" w:rsidP="003C7668">
            <w:pPr>
              <w:pStyle w:val="TAL"/>
              <w:rPr>
                <w:ins w:id="3921" w:author="CR#0010" w:date="2023-06-01T14:10:00Z"/>
              </w:rPr>
            </w:pPr>
            <w:ins w:id="3922" w:author="CR#0010" w:date="2023-06-01T14:10:00Z">
              <w:r w:rsidRPr="00332316">
                <w:t>Temporary redirection. The response shall include a Location header field containing an alternative target URI located in an alternative UAE Server.</w:t>
              </w:r>
            </w:ins>
          </w:p>
          <w:p w14:paraId="1FC18DAF" w14:textId="77777777" w:rsidR="00332316" w:rsidRPr="00332316" w:rsidRDefault="00332316" w:rsidP="003C7668">
            <w:pPr>
              <w:pStyle w:val="TAL"/>
              <w:rPr>
                <w:ins w:id="3923" w:author="CR#0010" w:date="2023-06-01T14:10:00Z"/>
              </w:rPr>
            </w:pPr>
          </w:p>
          <w:p w14:paraId="5F653ACE" w14:textId="77777777" w:rsidR="00332316" w:rsidRPr="00332316" w:rsidRDefault="00332316" w:rsidP="003C7668">
            <w:pPr>
              <w:pStyle w:val="TAL"/>
              <w:rPr>
                <w:ins w:id="3924" w:author="CR#0010" w:date="2023-06-01T14:10:00Z"/>
              </w:rPr>
            </w:pPr>
            <w:ins w:id="3925" w:author="CR#0010" w:date="2023-06-01T14:10:00Z">
              <w:r w:rsidRPr="00332316">
                <w:t>Redirection handling is described in clause 5.2.10 of 3GPP TS 29.122 [2].</w:t>
              </w:r>
            </w:ins>
          </w:p>
        </w:tc>
      </w:tr>
      <w:tr w:rsidR="00332316" w:rsidRPr="00332316" w14:paraId="0BCC945E" w14:textId="77777777" w:rsidTr="003C7668">
        <w:trPr>
          <w:jc w:val="center"/>
          <w:ins w:id="3926" w:author="CR#0010" w:date="2023-06-01T14:10:00Z"/>
        </w:trPr>
        <w:tc>
          <w:tcPr>
            <w:tcW w:w="825" w:type="pct"/>
            <w:shd w:val="clear" w:color="auto" w:fill="auto"/>
            <w:vAlign w:val="center"/>
          </w:tcPr>
          <w:p w14:paraId="603A99CB" w14:textId="77777777" w:rsidR="00332316" w:rsidRPr="00332316" w:rsidRDefault="00332316" w:rsidP="003C7668">
            <w:pPr>
              <w:pStyle w:val="TAL"/>
              <w:rPr>
                <w:ins w:id="3927" w:author="CR#0010" w:date="2023-06-01T14:10:00Z"/>
              </w:rPr>
            </w:pPr>
            <w:ins w:id="3928" w:author="CR#0010" w:date="2023-06-01T14:10:00Z">
              <w:r w:rsidRPr="00332316">
                <w:t>n/a</w:t>
              </w:r>
            </w:ins>
          </w:p>
        </w:tc>
        <w:tc>
          <w:tcPr>
            <w:tcW w:w="225" w:type="pct"/>
            <w:vAlign w:val="center"/>
          </w:tcPr>
          <w:p w14:paraId="432AEA05" w14:textId="77777777" w:rsidR="00332316" w:rsidRPr="00332316" w:rsidDel="00D42D89" w:rsidRDefault="00332316" w:rsidP="003C7668">
            <w:pPr>
              <w:pStyle w:val="TAC"/>
              <w:rPr>
                <w:ins w:id="3929" w:author="CR#0010" w:date="2023-06-01T14:10:00Z"/>
              </w:rPr>
            </w:pPr>
          </w:p>
        </w:tc>
        <w:tc>
          <w:tcPr>
            <w:tcW w:w="649" w:type="pct"/>
            <w:vAlign w:val="center"/>
          </w:tcPr>
          <w:p w14:paraId="6060A385" w14:textId="77777777" w:rsidR="00332316" w:rsidRPr="00332316" w:rsidDel="00D42D89" w:rsidRDefault="00332316" w:rsidP="003C7668">
            <w:pPr>
              <w:pStyle w:val="TAC"/>
              <w:rPr>
                <w:ins w:id="3930" w:author="CR#0010" w:date="2023-06-01T14:10:00Z"/>
              </w:rPr>
            </w:pPr>
          </w:p>
        </w:tc>
        <w:tc>
          <w:tcPr>
            <w:tcW w:w="728" w:type="pct"/>
            <w:vAlign w:val="center"/>
          </w:tcPr>
          <w:p w14:paraId="766E201F" w14:textId="77777777" w:rsidR="00332316" w:rsidRPr="00332316" w:rsidDel="00D42D89" w:rsidRDefault="00332316" w:rsidP="003C7668">
            <w:pPr>
              <w:pStyle w:val="TAL"/>
              <w:rPr>
                <w:ins w:id="3931" w:author="CR#0010" w:date="2023-06-01T14:10:00Z"/>
              </w:rPr>
            </w:pPr>
            <w:ins w:id="3932" w:author="CR#0010" w:date="2023-06-01T14:10:00Z">
              <w:r w:rsidRPr="00332316">
                <w:t>308 Permanent Redirect</w:t>
              </w:r>
            </w:ins>
          </w:p>
        </w:tc>
        <w:tc>
          <w:tcPr>
            <w:tcW w:w="2573" w:type="pct"/>
            <w:shd w:val="clear" w:color="auto" w:fill="auto"/>
            <w:vAlign w:val="center"/>
          </w:tcPr>
          <w:p w14:paraId="79D33A4C" w14:textId="77777777" w:rsidR="00332316" w:rsidRPr="00332316" w:rsidRDefault="00332316" w:rsidP="003C7668">
            <w:pPr>
              <w:pStyle w:val="TAL"/>
              <w:rPr>
                <w:ins w:id="3933" w:author="CR#0010" w:date="2023-06-01T14:10:00Z"/>
              </w:rPr>
            </w:pPr>
            <w:ins w:id="3934" w:author="CR#0010" w:date="2023-06-01T14:10:00Z">
              <w:r w:rsidRPr="00332316">
                <w:t>Permanent redirection. The response shall include a Location header field containing an alternative target URI located in an alternative UAE Server.</w:t>
              </w:r>
            </w:ins>
          </w:p>
          <w:p w14:paraId="37706B53" w14:textId="77777777" w:rsidR="00332316" w:rsidRPr="00332316" w:rsidRDefault="00332316" w:rsidP="003C7668">
            <w:pPr>
              <w:pStyle w:val="TAL"/>
              <w:rPr>
                <w:ins w:id="3935" w:author="CR#0010" w:date="2023-06-01T14:10:00Z"/>
              </w:rPr>
            </w:pPr>
          </w:p>
          <w:p w14:paraId="6ED2106A" w14:textId="77777777" w:rsidR="00332316" w:rsidRPr="00332316" w:rsidRDefault="00332316" w:rsidP="003C7668">
            <w:pPr>
              <w:pStyle w:val="TAL"/>
              <w:rPr>
                <w:ins w:id="3936" w:author="CR#0010" w:date="2023-06-01T14:10:00Z"/>
              </w:rPr>
            </w:pPr>
            <w:ins w:id="3937" w:author="CR#0010" w:date="2023-06-01T14:10:00Z">
              <w:r w:rsidRPr="00332316">
                <w:t>Redirection handling is described in clause 5.2.10 of 3GPP TS 29.122 [2]</w:t>
              </w:r>
            </w:ins>
          </w:p>
        </w:tc>
      </w:tr>
      <w:tr w:rsidR="00332316" w:rsidRPr="00332316" w14:paraId="27E775CC" w14:textId="77777777" w:rsidTr="003C7668">
        <w:trPr>
          <w:jc w:val="center"/>
          <w:ins w:id="3938" w:author="CR#0010" w:date="2023-06-01T14:10:00Z"/>
        </w:trPr>
        <w:tc>
          <w:tcPr>
            <w:tcW w:w="5000" w:type="pct"/>
            <w:gridSpan w:val="5"/>
            <w:shd w:val="clear" w:color="auto" w:fill="auto"/>
            <w:vAlign w:val="center"/>
          </w:tcPr>
          <w:p w14:paraId="42649651" w14:textId="77777777" w:rsidR="00332316" w:rsidRPr="00332316" w:rsidRDefault="00332316" w:rsidP="003C7668">
            <w:pPr>
              <w:pStyle w:val="TAN"/>
              <w:rPr>
                <w:ins w:id="3939" w:author="CR#0010" w:date="2023-06-01T14:10:00Z"/>
              </w:rPr>
            </w:pPr>
            <w:ins w:id="3940" w:author="CR#0010" w:date="2023-06-01T14:10:00Z">
              <w:r w:rsidRPr="00332316">
                <w:t>NOTE:</w:t>
              </w:r>
              <w:r w:rsidRPr="00332316">
                <w:rPr>
                  <w:noProof/>
                </w:rPr>
                <w:tab/>
                <w:t xml:space="preserve">The mandatory </w:t>
              </w:r>
              <w:r w:rsidRPr="00332316">
                <w:t>HTTP error status code for the HTTP POST method listed in table 5.2.6-1 of 3GPP TS 29.122 [2] shall also apply.</w:t>
              </w:r>
            </w:ins>
          </w:p>
        </w:tc>
      </w:tr>
    </w:tbl>
    <w:p w14:paraId="759EDAD0" w14:textId="77777777" w:rsidR="00332316" w:rsidRPr="00332316" w:rsidRDefault="00332316" w:rsidP="00332316">
      <w:pPr>
        <w:rPr>
          <w:ins w:id="3941" w:author="CR#0010" w:date="2023-06-01T14:10:00Z"/>
        </w:rPr>
      </w:pPr>
    </w:p>
    <w:p w14:paraId="6A3D573E" w14:textId="77777777" w:rsidR="00332316" w:rsidRPr="00332316" w:rsidRDefault="00332316" w:rsidP="00332316">
      <w:pPr>
        <w:pStyle w:val="TH"/>
        <w:rPr>
          <w:ins w:id="3942" w:author="CR#0010" w:date="2023-06-01T14:10:00Z"/>
        </w:rPr>
      </w:pPr>
      <w:ins w:id="3943" w:author="CR#0010" w:date="2023-06-01T14:10:00Z">
        <w:r w:rsidRPr="00332316">
          <w:t>Table 6.3.4.2.2-3: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7AC722F2" w14:textId="77777777" w:rsidTr="003C7668">
        <w:trPr>
          <w:jc w:val="center"/>
          <w:ins w:id="3944" w:author="CR#0010" w:date="2023-06-01T14:10:00Z"/>
        </w:trPr>
        <w:tc>
          <w:tcPr>
            <w:tcW w:w="825" w:type="pct"/>
            <w:shd w:val="clear" w:color="auto" w:fill="C0C0C0"/>
            <w:vAlign w:val="center"/>
          </w:tcPr>
          <w:p w14:paraId="4E48E520" w14:textId="77777777" w:rsidR="00332316" w:rsidRPr="00332316" w:rsidRDefault="00332316" w:rsidP="003C7668">
            <w:pPr>
              <w:pStyle w:val="TAH"/>
              <w:rPr>
                <w:ins w:id="3945" w:author="CR#0010" w:date="2023-06-01T14:10:00Z"/>
              </w:rPr>
            </w:pPr>
            <w:ins w:id="3946" w:author="CR#0010" w:date="2023-06-01T14:10:00Z">
              <w:r w:rsidRPr="00332316">
                <w:t>Name</w:t>
              </w:r>
            </w:ins>
          </w:p>
        </w:tc>
        <w:tc>
          <w:tcPr>
            <w:tcW w:w="732" w:type="pct"/>
            <w:shd w:val="clear" w:color="auto" w:fill="C0C0C0"/>
            <w:vAlign w:val="center"/>
          </w:tcPr>
          <w:p w14:paraId="5D8AE346" w14:textId="77777777" w:rsidR="00332316" w:rsidRPr="00332316" w:rsidRDefault="00332316" w:rsidP="003C7668">
            <w:pPr>
              <w:pStyle w:val="TAH"/>
              <w:rPr>
                <w:ins w:id="3947" w:author="CR#0010" w:date="2023-06-01T14:10:00Z"/>
              </w:rPr>
            </w:pPr>
            <w:ins w:id="3948" w:author="CR#0010" w:date="2023-06-01T14:10:00Z">
              <w:r w:rsidRPr="00332316">
                <w:t>Data type</w:t>
              </w:r>
            </w:ins>
          </w:p>
        </w:tc>
        <w:tc>
          <w:tcPr>
            <w:tcW w:w="217" w:type="pct"/>
            <w:shd w:val="clear" w:color="auto" w:fill="C0C0C0"/>
            <w:vAlign w:val="center"/>
          </w:tcPr>
          <w:p w14:paraId="343DEECA" w14:textId="77777777" w:rsidR="00332316" w:rsidRPr="00332316" w:rsidRDefault="00332316" w:rsidP="003C7668">
            <w:pPr>
              <w:pStyle w:val="TAH"/>
              <w:rPr>
                <w:ins w:id="3949" w:author="CR#0010" w:date="2023-06-01T14:10:00Z"/>
              </w:rPr>
            </w:pPr>
            <w:ins w:id="3950" w:author="CR#0010" w:date="2023-06-01T14:10:00Z">
              <w:r w:rsidRPr="00332316">
                <w:t>P</w:t>
              </w:r>
            </w:ins>
          </w:p>
        </w:tc>
        <w:tc>
          <w:tcPr>
            <w:tcW w:w="581" w:type="pct"/>
            <w:shd w:val="clear" w:color="auto" w:fill="C0C0C0"/>
            <w:vAlign w:val="center"/>
          </w:tcPr>
          <w:p w14:paraId="46FE869C" w14:textId="77777777" w:rsidR="00332316" w:rsidRPr="00332316" w:rsidRDefault="00332316" w:rsidP="003C7668">
            <w:pPr>
              <w:pStyle w:val="TAH"/>
              <w:rPr>
                <w:ins w:id="3951" w:author="CR#0010" w:date="2023-06-01T14:10:00Z"/>
              </w:rPr>
            </w:pPr>
            <w:ins w:id="3952" w:author="CR#0010" w:date="2023-06-01T14:10:00Z">
              <w:r w:rsidRPr="00332316">
                <w:t>Cardinality</w:t>
              </w:r>
            </w:ins>
          </w:p>
        </w:tc>
        <w:tc>
          <w:tcPr>
            <w:tcW w:w="2645" w:type="pct"/>
            <w:shd w:val="clear" w:color="auto" w:fill="C0C0C0"/>
            <w:vAlign w:val="center"/>
          </w:tcPr>
          <w:p w14:paraId="2D7EF699" w14:textId="77777777" w:rsidR="00332316" w:rsidRPr="00332316" w:rsidRDefault="00332316" w:rsidP="003C7668">
            <w:pPr>
              <w:pStyle w:val="TAH"/>
              <w:rPr>
                <w:ins w:id="3953" w:author="CR#0010" w:date="2023-06-01T14:10:00Z"/>
              </w:rPr>
            </w:pPr>
            <w:ins w:id="3954" w:author="CR#0010" w:date="2023-06-01T14:10:00Z">
              <w:r w:rsidRPr="00332316">
                <w:t>Description</w:t>
              </w:r>
            </w:ins>
          </w:p>
        </w:tc>
      </w:tr>
      <w:tr w:rsidR="00332316" w:rsidRPr="00332316" w14:paraId="21BD8211" w14:textId="77777777" w:rsidTr="003C7668">
        <w:trPr>
          <w:jc w:val="center"/>
          <w:ins w:id="3955" w:author="CR#0010" w:date="2023-06-01T14:10:00Z"/>
        </w:trPr>
        <w:tc>
          <w:tcPr>
            <w:tcW w:w="825" w:type="pct"/>
            <w:shd w:val="clear" w:color="auto" w:fill="auto"/>
            <w:vAlign w:val="center"/>
          </w:tcPr>
          <w:p w14:paraId="4494962D" w14:textId="77777777" w:rsidR="00332316" w:rsidRPr="00332316" w:rsidRDefault="00332316" w:rsidP="003C7668">
            <w:pPr>
              <w:pStyle w:val="TAL"/>
              <w:rPr>
                <w:ins w:id="3956" w:author="CR#0010" w:date="2023-06-01T14:10:00Z"/>
              </w:rPr>
            </w:pPr>
            <w:ins w:id="3957" w:author="CR#0010" w:date="2023-06-01T14:10:00Z">
              <w:r w:rsidRPr="00332316">
                <w:t>Location</w:t>
              </w:r>
            </w:ins>
          </w:p>
        </w:tc>
        <w:tc>
          <w:tcPr>
            <w:tcW w:w="732" w:type="pct"/>
            <w:vAlign w:val="center"/>
          </w:tcPr>
          <w:p w14:paraId="1352045B" w14:textId="77777777" w:rsidR="00332316" w:rsidRPr="00332316" w:rsidRDefault="00332316" w:rsidP="003C7668">
            <w:pPr>
              <w:pStyle w:val="TAL"/>
              <w:rPr>
                <w:ins w:id="3958" w:author="CR#0010" w:date="2023-06-01T14:10:00Z"/>
              </w:rPr>
            </w:pPr>
            <w:ins w:id="3959" w:author="CR#0010" w:date="2023-06-01T14:10:00Z">
              <w:r w:rsidRPr="00332316">
                <w:t>string</w:t>
              </w:r>
            </w:ins>
          </w:p>
        </w:tc>
        <w:tc>
          <w:tcPr>
            <w:tcW w:w="217" w:type="pct"/>
            <w:vAlign w:val="center"/>
          </w:tcPr>
          <w:p w14:paraId="4C7DDFE3" w14:textId="77777777" w:rsidR="00332316" w:rsidRPr="00332316" w:rsidRDefault="00332316" w:rsidP="003C7668">
            <w:pPr>
              <w:pStyle w:val="TAC"/>
              <w:rPr>
                <w:ins w:id="3960" w:author="CR#0010" w:date="2023-06-01T14:10:00Z"/>
              </w:rPr>
            </w:pPr>
            <w:ins w:id="3961" w:author="CR#0010" w:date="2023-06-01T14:10:00Z">
              <w:r w:rsidRPr="00332316">
                <w:t>M</w:t>
              </w:r>
            </w:ins>
          </w:p>
        </w:tc>
        <w:tc>
          <w:tcPr>
            <w:tcW w:w="581" w:type="pct"/>
            <w:vAlign w:val="center"/>
          </w:tcPr>
          <w:p w14:paraId="1402F696" w14:textId="77777777" w:rsidR="00332316" w:rsidRPr="00332316" w:rsidRDefault="00332316" w:rsidP="003C7668">
            <w:pPr>
              <w:pStyle w:val="TAC"/>
              <w:rPr>
                <w:ins w:id="3962" w:author="CR#0010" w:date="2023-06-01T14:10:00Z"/>
              </w:rPr>
            </w:pPr>
            <w:ins w:id="3963" w:author="CR#0010" w:date="2023-06-01T14:10:00Z">
              <w:r w:rsidRPr="00332316">
                <w:t>1</w:t>
              </w:r>
            </w:ins>
          </w:p>
        </w:tc>
        <w:tc>
          <w:tcPr>
            <w:tcW w:w="2645" w:type="pct"/>
            <w:shd w:val="clear" w:color="auto" w:fill="auto"/>
            <w:vAlign w:val="center"/>
          </w:tcPr>
          <w:p w14:paraId="50BA9A47" w14:textId="77777777" w:rsidR="00332316" w:rsidRPr="00332316" w:rsidRDefault="00332316" w:rsidP="003C7668">
            <w:pPr>
              <w:pStyle w:val="TAL"/>
              <w:rPr>
                <w:ins w:id="3964" w:author="CR#0010" w:date="2023-06-01T14:10:00Z"/>
              </w:rPr>
            </w:pPr>
            <w:ins w:id="3965" w:author="CR#0010" w:date="2023-06-01T14:10:00Z">
              <w:r w:rsidRPr="00332316">
                <w:t>An alternative target URI located in an alternative UAE Server.</w:t>
              </w:r>
            </w:ins>
          </w:p>
        </w:tc>
      </w:tr>
    </w:tbl>
    <w:p w14:paraId="7E338BB5" w14:textId="77777777" w:rsidR="00332316" w:rsidRPr="00332316" w:rsidRDefault="00332316" w:rsidP="00332316">
      <w:pPr>
        <w:rPr>
          <w:ins w:id="3966" w:author="CR#0010" w:date="2023-06-01T14:10:00Z"/>
        </w:rPr>
      </w:pPr>
    </w:p>
    <w:p w14:paraId="1A838E2D" w14:textId="77777777" w:rsidR="00332316" w:rsidRPr="00332316" w:rsidRDefault="00332316" w:rsidP="00332316">
      <w:pPr>
        <w:pStyle w:val="TH"/>
        <w:rPr>
          <w:ins w:id="3967" w:author="CR#0010" w:date="2023-06-01T14:10:00Z"/>
        </w:rPr>
      </w:pPr>
      <w:ins w:id="3968" w:author="CR#0010" w:date="2023-06-01T14:10:00Z">
        <w:r w:rsidRPr="00332316">
          <w:t>Table 6.3.4.2.2-4: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1B5BBE7B" w14:textId="77777777" w:rsidTr="003C7668">
        <w:trPr>
          <w:jc w:val="center"/>
          <w:ins w:id="3969" w:author="CR#0010" w:date="2023-06-01T14:10:00Z"/>
        </w:trPr>
        <w:tc>
          <w:tcPr>
            <w:tcW w:w="825" w:type="pct"/>
            <w:shd w:val="clear" w:color="auto" w:fill="C0C0C0"/>
            <w:vAlign w:val="center"/>
          </w:tcPr>
          <w:p w14:paraId="43F20BB8" w14:textId="77777777" w:rsidR="00332316" w:rsidRPr="00332316" w:rsidRDefault="00332316" w:rsidP="003C7668">
            <w:pPr>
              <w:pStyle w:val="TAH"/>
              <w:rPr>
                <w:ins w:id="3970" w:author="CR#0010" w:date="2023-06-01T14:10:00Z"/>
              </w:rPr>
            </w:pPr>
            <w:ins w:id="3971" w:author="CR#0010" w:date="2023-06-01T14:10:00Z">
              <w:r w:rsidRPr="00332316">
                <w:t>Name</w:t>
              </w:r>
            </w:ins>
          </w:p>
        </w:tc>
        <w:tc>
          <w:tcPr>
            <w:tcW w:w="732" w:type="pct"/>
            <w:shd w:val="clear" w:color="auto" w:fill="C0C0C0"/>
            <w:vAlign w:val="center"/>
          </w:tcPr>
          <w:p w14:paraId="37B8749A" w14:textId="77777777" w:rsidR="00332316" w:rsidRPr="00332316" w:rsidRDefault="00332316" w:rsidP="003C7668">
            <w:pPr>
              <w:pStyle w:val="TAH"/>
              <w:rPr>
                <w:ins w:id="3972" w:author="CR#0010" w:date="2023-06-01T14:10:00Z"/>
              </w:rPr>
            </w:pPr>
            <w:ins w:id="3973" w:author="CR#0010" w:date="2023-06-01T14:10:00Z">
              <w:r w:rsidRPr="00332316">
                <w:t>Data type</w:t>
              </w:r>
            </w:ins>
          </w:p>
        </w:tc>
        <w:tc>
          <w:tcPr>
            <w:tcW w:w="217" w:type="pct"/>
            <w:shd w:val="clear" w:color="auto" w:fill="C0C0C0"/>
            <w:vAlign w:val="center"/>
          </w:tcPr>
          <w:p w14:paraId="3A5DFADB" w14:textId="77777777" w:rsidR="00332316" w:rsidRPr="00332316" w:rsidRDefault="00332316" w:rsidP="003C7668">
            <w:pPr>
              <w:pStyle w:val="TAH"/>
              <w:rPr>
                <w:ins w:id="3974" w:author="CR#0010" w:date="2023-06-01T14:10:00Z"/>
              </w:rPr>
            </w:pPr>
            <w:ins w:id="3975" w:author="CR#0010" w:date="2023-06-01T14:10:00Z">
              <w:r w:rsidRPr="00332316">
                <w:t>P</w:t>
              </w:r>
            </w:ins>
          </w:p>
        </w:tc>
        <w:tc>
          <w:tcPr>
            <w:tcW w:w="581" w:type="pct"/>
            <w:shd w:val="clear" w:color="auto" w:fill="C0C0C0"/>
            <w:vAlign w:val="center"/>
          </w:tcPr>
          <w:p w14:paraId="426D8544" w14:textId="77777777" w:rsidR="00332316" w:rsidRPr="00332316" w:rsidRDefault="00332316" w:rsidP="003C7668">
            <w:pPr>
              <w:pStyle w:val="TAH"/>
              <w:rPr>
                <w:ins w:id="3976" w:author="CR#0010" w:date="2023-06-01T14:10:00Z"/>
              </w:rPr>
            </w:pPr>
            <w:ins w:id="3977" w:author="CR#0010" w:date="2023-06-01T14:10:00Z">
              <w:r w:rsidRPr="00332316">
                <w:t>Cardinality</w:t>
              </w:r>
            </w:ins>
          </w:p>
        </w:tc>
        <w:tc>
          <w:tcPr>
            <w:tcW w:w="2645" w:type="pct"/>
            <w:shd w:val="clear" w:color="auto" w:fill="C0C0C0"/>
            <w:vAlign w:val="center"/>
          </w:tcPr>
          <w:p w14:paraId="7E9E5625" w14:textId="77777777" w:rsidR="00332316" w:rsidRPr="00332316" w:rsidRDefault="00332316" w:rsidP="003C7668">
            <w:pPr>
              <w:pStyle w:val="TAH"/>
              <w:rPr>
                <w:ins w:id="3978" w:author="CR#0010" w:date="2023-06-01T14:10:00Z"/>
              </w:rPr>
            </w:pPr>
            <w:ins w:id="3979" w:author="CR#0010" w:date="2023-06-01T14:10:00Z">
              <w:r w:rsidRPr="00332316">
                <w:t>Description</w:t>
              </w:r>
            </w:ins>
          </w:p>
        </w:tc>
      </w:tr>
      <w:tr w:rsidR="00332316" w:rsidRPr="00332316" w14:paraId="18117829" w14:textId="77777777" w:rsidTr="003C7668">
        <w:trPr>
          <w:jc w:val="center"/>
          <w:ins w:id="3980" w:author="CR#0010" w:date="2023-06-01T14:10:00Z"/>
        </w:trPr>
        <w:tc>
          <w:tcPr>
            <w:tcW w:w="825" w:type="pct"/>
            <w:shd w:val="clear" w:color="auto" w:fill="auto"/>
            <w:vAlign w:val="center"/>
          </w:tcPr>
          <w:p w14:paraId="29A74409" w14:textId="77777777" w:rsidR="00332316" w:rsidRPr="00332316" w:rsidRDefault="00332316" w:rsidP="003C7668">
            <w:pPr>
              <w:pStyle w:val="TAL"/>
              <w:rPr>
                <w:ins w:id="3981" w:author="CR#0010" w:date="2023-06-01T14:10:00Z"/>
              </w:rPr>
            </w:pPr>
            <w:ins w:id="3982" w:author="CR#0010" w:date="2023-06-01T14:10:00Z">
              <w:r w:rsidRPr="00332316">
                <w:t>Location</w:t>
              </w:r>
            </w:ins>
          </w:p>
        </w:tc>
        <w:tc>
          <w:tcPr>
            <w:tcW w:w="732" w:type="pct"/>
            <w:vAlign w:val="center"/>
          </w:tcPr>
          <w:p w14:paraId="10E9CE76" w14:textId="77777777" w:rsidR="00332316" w:rsidRPr="00332316" w:rsidRDefault="00332316" w:rsidP="003C7668">
            <w:pPr>
              <w:pStyle w:val="TAL"/>
              <w:rPr>
                <w:ins w:id="3983" w:author="CR#0010" w:date="2023-06-01T14:10:00Z"/>
              </w:rPr>
            </w:pPr>
            <w:ins w:id="3984" w:author="CR#0010" w:date="2023-06-01T14:10:00Z">
              <w:r w:rsidRPr="00332316">
                <w:t>string</w:t>
              </w:r>
            </w:ins>
          </w:p>
        </w:tc>
        <w:tc>
          <w:tcPr>
            <w:tcW w:w="217" w:type="pct"/>
            <w:vAlign w:val="center"/>
          </w:tcPr>
          <w:p w14:paraId="74A23964" w14:textId="77777777" w:rsidR="00332316" w:rsidRPr="00332316" w:rsidRDefault="00332316" w:rsidP="003C7668">
            <w:pPr>
              <w:pStyle w:val="TAC"/>
              <w:rPr>
                <w:ins w:id="3985" w:author="CR#0010" w:date="2023-06-01T14:10:00Z"/>
              </w:rPr>
            </w:pPr>
            <w:ins w:id="3986" w:author="CR#0010" w:date="2023-06-01T14:10:00Z">
              <w:r w:rsidRPr="00332316">
                <w:t>M</w:t>
              </w:r>
            </w:ins>
          </w:p>
        </w:tc>
        <w:tc>
          <w:tcPr>
            <w:tcW w:w="581" w:type="pct"/>
            <w:vAlign w:val="center"/>
          </w:tcPr>
          <w:p w14:paraId="0E8097D5" w14:textId="77777777" w:rsidR="00332316" w:rsidRPr="00332316" w:rsidRDefault="00332316" w:rsidP="003C7668">
            <w:pPr>
              <w:pStyle w:val="TAC"/>
              <w:rPr>
                <w:ins w:id="3987" w:author="CR#0010" w:date="2023-06-01T14:10:00Z"/>
              </w:rPr>
            </w:pPr>
            <w:ins w:id="3988" w:author="CR#0010" w:date="2023-06-01T14:10:00Z">
              <w:r w:rsidRPr="00332316">
                <w:t>1</w:t>
              </w:r>
            </w:ins>
          </w:p>
        </w:tc>
        <w:tc>
          <w:tcPr>
            <w:tcW w:w="2645" w:type="pct"/>
            <w:shd w:val="clear" w:color="auto" w:fill="auto"/>
            <w:vAlign w:val="center"/>
          </w:tcPr>
          <w:p w14:paraId="764D8C6F" w14:textId="77777777" w:rsidR="00332316" w:rsidRPr="00332316" w:rsidRDefault="00332316" w:rsidP="003C7668">
            <w:pPr>
              <w:pStyle w:val="TAL"/>
              <w:rPr>
                <w:ins w:id="3989" w:author="CR#0010" w:date="2023-06-01T14:10:00Z"/>
              </w:rPr>
            </w:pPr>
            <w:ins w:id="3990" w:author="CR#0010" w:date="2023-06-01T14:10:00Z">
              <w:r w:rsidRPr="00332316">
                <w:t>An alternative target URI located in an alternative UAE Server.</w:t>
              </w:r>
            </w:ins>
          </w:p>
        </w:tc>
      </w:tr>
    </w:tbl>
    <w:p w14:paraId="713B7DDB" w14:textId="77777777" w:rsidR="00332316" w:rsidRPr="00332316" w:rsidRDefault="00332316" w:rsidP="00332316">
      <w:pPr>
        <w:rPr>
          <w:ins w:id="3991" w:author="CR#0010" w:date="2023-06-01T14:10:00Z"/>
        </w:rPr>
      </w:pPr>
    </w:p>
    <w:p w14:paraId="5AD95EEE" w14:textId="77777777" w:rsidR="00332316" w:rsidRPr="00332316" w:rsidRDefault="00332316" w:rsidP="00332316">
      <w:pPr>
        <w:pStyle w:val="Heading3"/>
        <w:rPr>
          <w:ins w:id="3992" w:author="CR#0010" w:date="2023-06-01T14:10:00Z"/>
        </w:rPr>
      </w:pPr>
      <w:bookmarkStart w:id="3993" w:name="_Toc136522224"/>
      <w:ins w:id="3994" w:author="CR#0010" w:date="2023-06-01T14:10:00Z">
        <w:r w:rsidRPr="00332316">
          <w:lastRenderedPageBreak/>
          <w:t>6.3.5</w:t>
        </w:r>
        <w:r w:rsidRPr="00332316">
          <w:tab/>
          <w:t>Notifications</w:t>
        </w:r>
        <w:bookmarkEnd w:id="3819"/>
        <w:bookmarkEnd w:id="3993"/>
      </w:ins>
    </w:p>
    <w:p w14:paraId="601BC9B1" w14:textId="77777777" w:rsidR="00332316" w:rsidRPr="00332316" w:rsidRDefault="00332316" w:rsidP="00332316">
      <w:pPr>
        <w:pStyle w:val="Heading4"/>
        <w:rPr>
          <w:ins w:id="3995" w:author="CR#0010" w:date="2023-06-01T14:10:00Z"/>
        </w:rPr>
      </w:pPr>
      <w:bookmarkStart w:id="3996" w:name="_Toc129252554"/>
      <w:bookmarkStart w:id="3997" w:name="_Toc136522225"/>
      <w:ins w:id="3998" w:author="CR#0010" w:date="2023-06-01T14:10:00Z">
        <w:r w:rsidRPr="00332316">
          <w:t>6.3.5.1</w:t>
        </w:r>
        <w:r w:rsidRPr="00332316">
          <w:tab/>
          <w:t>General</w:t>
        </w:r>
        <w:bookmarkEnd w:id="3996"/>
        <w:bookmarkEnd w:id="3997"/>
      </w:ins>
    </w:p>
    <w:p w14:paraId="25158775" w14:textId="77777777" w:rsidR="00332316" w:rsidRPr="00332316" w:rsidRDefault="00332316" w:rsidP="00332316">
      <w:pPr>
        <w:rPr>
          <w:ins w:id="3999" w:author="CR#0010" w:date="2023-06-01T14:10:00Z"/>
          <w:noProof/>
        </w:rPr>
      </w:pPr>
      <w:ins w:id="4000" w:author="CR#0010" w:date="2023-06-01T14:10:00Z">
        <w:r w:rsidRPr="00332316">
          <w:rPr>
            <w:noProof/>
          </w:rPr>
          <w:t>Notifications shall comply to clause 5.2.5 of 3GPP TS 29.122 [2].</w:t>
        </w:r>
      </w:ins>
    </w:p>
    <w:p w14:paraId="45FA6C85" w14:textId="77777777" w:rsidR="00332316" w:rsidRPr="00332316" w:rsidRDefault="00332316" w:rsidP="00332316">
      <w:pPr>
        <w:pStyle w:val="TH"/>
        <w:rPr>
          <w:ins w:id="4001" w:author="CR#0010" w:date="2023-06-01T14:10:00Z"/>
        </w:rPr>
      </w:pPr>
      <w:ins w:id="4002" w:author="CR#0010" w:date="2023-06-01T14:10:00Z">
        <w:r w:rsidRPr="00332316">
          <w:t>Table 6.3.5.1-1: Notifications overview</w:t>
        </w:r>
      </w:ins>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830"/>
        <w:gridCol w:w="1559"/>
        <w:gridCol w:w="3251"/>
      </w:tblGrid>
      <w:tr w:rsidR="00332316" w:rsidRPr="00332316" w14:paraId="1EF2F425" w14:textId="77777777" w:rsidTr="003C7668">
        <w:trPr>
          <w:jc w:val="center"/>
          <w:ins w:id="4003" w:author="CR#0010" w:date="2023-06-01T14:10:00Z"/>
        </w:trPr>
        <w:tc>
          <w:tcPr>
            <w:tcW w:w="1154" w:type="pct"/>
            <w:shd w:val="clear" w:color="auto" w:fill="C0C0C0"/>
            <w:vAlign w:val="center"/>
            <w:hideMark/>
          </w:tcPr>
          <w:p w14:paraId="3321FC10" w14:textId="77777777" w:rsidR="00332316" w:rsidRPr="00332316" w:rsidRDefault="00332316" w:rsidP="003C7668">
            <w:pPr>
              <w:pStyle w:val="TAH"/>
              <w:rPr>
                <w:ins w:id="4004" w:author="CR#0010" w:date="2023-06-01T14:10:00Z"/>
              </w:rPr>
            </w:pPr>
            <w:ins w:id="4005" w:author="CR#0010" w:date="2023-06-01T14:10:00Z">
              <w:r w:rsidRPr="00332316">
                <w:t>Notification</w:t>
              </w:r>
            </w:ins>
          </w:p>
        </w:tc>
        <w:tc>
          <w:tcPr>
            <w:tcW w:w="1060" w:type="pct"/>
            <w:shd w:val="clear" w:color="auto" w:fill="C0C0C0"/>
            <w:vAlign w:val="center"/>
            <w:hideMark/>
          </w:tcPr>
          <w:p w14:paraId="39CFD22C" w14:textId="77777777" w:rsidR="00332316" w:rsidRPr="00332316" w:rsidRDefault="00332316" w:rsidP="003C7668">
            <w:pPr>
              <w:pStyle w:val="TAH"/>
              <w:rPr>
                <w:ins w:id="4006" w:author="CR#0010" w:date="2023-06-01T14:10:00Z"/>
              </w:rPr>
            </w:pPr>
            <w:ins w:id="4007" w:author="CR#0010" w:date="2023-06-01T14:10:00Z">
              <w:r w:rsidRPr="00332316">
                <w:t>Callback URI</w:t>
              </w:r>
            </w:ins>
          </w:p>
        </w:tc>
        <w:tc>
          <w:tcPr>
            <w:tcW w:w="903" w:type="pct"/>
            <w:shd w:val="clear" w:color="auto" w:fill="C0C0C0"/>
            <w:vAlign w:val="center"/>
            <w:hideMark/>
          </w:tcPr>
          <w:p w14:paraId="74BEAC16" w14:textId="77777777" w:rsidR="00332316" w:rsidRPr="00332316" w:rsidRDefault="00332316" w:rsidP="003C7668">
            <w:pPr>
              <w:pStyle w:val="TAH"/>
              <w:rPr>
                <w:ins w:id="4008" w:author="CR#0010" w:date="2023-06-01T14:10:00Z"/>
              </w:rPr>
            </w:pPr>
            <w:ins w:id="4009" w:author="CR#0010" w:date="2023-06-01T14:10:00Z">
              <w:r w:rsidRPr="00332316">
                <w:t>HTTP method or custom operation</w:t>
              </w:r>
            </w:ins>
          </w:p>
        </w:tc>
        <w:tc>
          <w:tcPr>
            <w:tcW w:w="1883" w:type="pct"/>
            <w:shd w:val="clear" w:color="auto" w:fill="C0C0C0"/>
            <w:vAlign w:val="center"/>
            <w:hideMark/>
          </w:tcPr>
          <w:p w14:paraId="51DCBA7B" w14:textId="77777777" w:rsidR="00332316" w:rsidRPr="00332316" w:rsidRDefault="00332316" w:rsidP="003C7668">
            <w:pPr>
              <w:pStyle w:val="TAH"/>
              <w:rPr>
                <w:ins w:id="4010" w:author="CR#0010" w:date="2023-06-01T14:10:00Z"/>
              </w:rPr>
            </w:pPr>
            <w:ins w:id="4011" w:author="CR#0010" w:date="2023-06-01T14:10:00Z">
              <w:r w:rsidRPr="00332316">
                <w:t>Description</w:t>
              </w:r>
            </w:ins>
          </w:p>
          <w:p w14:paraId="1BEAEF81" w14:textId="77777777" w:rsidR="00332316" w:rsidRPr="00332316" w:rsidRDefault="00332316" w:rsidP="003C7668">
            <w:pPr>
              <w:pStyle w:val="TAH"/>
              <w:rPr>
                <w:ins w:id="4012" w:author="CR#0010" w:date="2023-06-01T14:10:00Z"/>
              </w:rPr>
            </w:pPr>
            <w:ins w:id="4013" w:author="CR#0010" w:date="2023-06-01T14:10:00Z">
              <w:r w:rsidRPr="00332316">
                <w:t>(service operation)</w:t>
              </w:r>
            </w:ins>
          </w:p>
        </w:tc>
      </w:tr>
      <w:tr w:rsidR="00332316" w:rsidRPr="00332316" w14:paraId="259F6A95" w14:textId="77777777" w:rsidTr="003C7668">
        <w:trPr>
          <w:jc w:val="center"/>
          <w:ins w:id="4014" w:author="CR#0010" w:date="2023-06-01T14:10:00Z"/>
        </w:trPr>
        <w:tc>
          <w:tcPr>
            <w:tcW w:w="1154" w:type="pct"/>
            <w:vAlign w:val="center"/>
          </w:tcPr>
          <w:p w14:paraId="698CDF78" w14:textId="77777777" w:rsidR="00332316" w:rsidRPr="00332316" w:rsidRDefault="00332316" w:rsidP="003C7668">
            <w:pPr>
              <w:pStyle w:val="TAL"/>
              <w:rPr>
                <w:ins w:id="4015" w:author="CR#0010" w:date="2023-06-01T14:10:00Z"/>
                <w:lang w:val="en-US"/>
              </w:rPr>
            </w:pPr>
            <w:ins w:id="4016" w:author="CR#0010" w:date="2023-06-01T14:10:00Z">
              <w:r w:rsidRPr="00332316">
                <w:rPr>
                  <w:lang w:val="en-US"/>
                </w:rPr>
                <w:t>USS Change Policy Configuration Status Notification</w:t>
              </w:r>
            </w:ins>
          </w:p>
        </w:tc>
        <w:tc>
          <w:tcPr>
            <w:tcW w:w="1060" w:type="pct"/>
            <w:vAlign w:val="center"/>
          </w:tcPr>
          <w:p w14:paraId="5C65E8FE" w14:textId="77777777" w:rsidR="00332316" w:rsidRPr="00332316" w:rsidRDefault="00332316" w:rsidP="003C7668">
            <w:pPr>
              <w:pStyle w:val="TAL"/>
              <w:rPr>
                <w:ins w:id="4017" w:author="CR#0010" w:date="2023-06-01T14:10:00Z"/>
                <w:lang w:val="en-US"/>
              </w:rPr>
            </w:pPr>
            <w:ins w:id="4018" w:author="CR#0010" w:date="2023-06-01T14:10:00Z">
              <w:r w:rsidRPr="00332316">
                <w:rPr>
                  <w:lang w:val="en-US"/>
                </w:rPr>
                <w:t>{</w:t>
              </w:r>
              <w:r w:rsidRPr="00332316">
                <w:t>notifUri}/usschange-policy</w:t>
              </w:r>
            </w:ins>
          </w:p>
        </w:tc>
        <w:tc>
          <w:tcPr>
            <w:tcW w:w="903" w:type="pct"/>
            <w:vAlign w:val="center"/>
          </w:tcPr>
          <w:p w14:paraId="4CA82F6A" w14:textId="77777777" w:rsidR="00332316" w:rsidRPr="00332316" w:rsidRDefault="00332316" w:rsidP="003C7668">
            <w:pPr>
              <w:pStyle w:val="TAC"/>
              <w:rPr>
                <w:ins w:id="4019" w:author="CR#0010" w:date="2023-06-01T14:10:00Z"/>
                <w:lang w:val="fr-FR"/>
              </w:rPr>
            </w:pPr>
            <w:ins w:id="4020" w:author="CR#0010" w:date="2023-06-01T14:10:00Z">
              <w:r w:rsidRPr="00332316">
                <w:t>usschange-policy</w:t>
              </w:r>
              <w:r w:rsidRPr="00332316">
                <w:rPr>
                  <w:lang w:val="fr-FR"/>
                </w:rPr>
                <w:t xml:space="preserve"> (POST)</w:t>
              </w:r>
            </w:ins>
          </w:p>
        </w:tc>
        <w:tc>
          <w:tcPr>
            <w:tcW w:w="1883" w:type="pct"/>
            <w:vAlign w:val="center"/>
          </w:tcPr>
          <w:p w14:paraId="6B2FD8DC" w14:textId="77777777" w:rsidR="00332316" w:rsidRPr="00332316" w:rsidRDefault="00332316" w:rsidP="003C7668">
            <w:pPr>
              <w:pStyle w:val="TAL"/>
              <w:rPr>
                <w:ins w:id="4021" w:author="CR#0010" w:date="2023-06-01T14:10:00Z"/>
                <w:lang w:val="en-US"/>
              </w:rPr>
            </w:pPr>
            <w:ins w:id="4022" w:author="CR#0010" w:date="2023-06-01T14:10:00Z">
              <w:r w:rsidRPr="00332316">
                <w:rPr>
                  <w:lang w:val="en-US"/>
                </w:rPr>
                <w:t>This service operation e</w:t>
              </w:r>
              <w:r w:rsidRPr="00332316">
                <w:t>nables a UAE Server to notify a previously subscribed UASS on the status of USS Change Policy configuration.</w:t>
              </w:r>
            </w:ins>
          </w:p>
        </w:tc>
      </w:tr>
      <w:tr w:rsidR="00332316" w:rsidRPr="00332316" w14:paraId="3722A2CB" w14:textId="77777777" w:rsidTr="003C7668">
        <w:trPr>
          <w:jc w:val="center"/>
          <w:ins w:id="4023" w:author="CR#0010" w:date="2023-06-01T14:10:00Z"/>
        </w:trPr>
        <w:tc>
          <w:tcPr>
            <w:tcW w:w="1154" w:type="pct"/>
            <w:vAlign w:val="center"/>
          </w:tcPr>
          <w:p w14:paraId="6FC896F0" w14:textId="77777777" w:rsidR="00332316" w:rsidRPr="00332316" w:rsidRDefault="00332316" w:rsidP="003C7668">
            <w:pPr>
              <w:pStyle w:val="TAL"/>
              <w:rPr>
                <w:ins w:id="4024" w:author="CR#0010" w:date="2023-06-01T14:10:00Z"/>
                <w:lang w:val="en-US"/>
              </w:rPr>
            </w:pPr>
            <w:ins w:id="4025" w:author="CR#0010" w:date="2023-06-01T14:10:00Z">
              <w:r w:rsidRPr="00332316">
                <w:rPr>
                  <w:lang w:val="en-US"/>
                </w:rPr>
                <w:t>USS Change Notification</w:t>
              </w:r>
            </w:ins>
          </w:p>
        </w:tc>
        <w:tc>
          <w:tcPr>
            <w:tcW w:w="1060" w:type="pct"/>
            <w:vAlign w:val="center"/>
          </w:tcPr>
          <w:p w14:paraId="7D5379F5" w14:textId="77777777" w:rsidR="00332316" w:rsidRPr="00332316" w:rsidRDefault="00332316" w:rsidP="003C7668">
            <w:pPr>
              <w:pStyle w:val="TAL"/>
              <w:rPr>
                <w:ins w:id="4026" w:author="CR#0010" w:date="2023-06-01T14:10:00Z"/>
                <w:lang w:val="en-US"/>
              </w:rPr>
            </w:pPr>
            <w:ins w:id="4027" w:author="CR#0010" w:date="2023-06-01T14:10:00Z">
              <w:r w:rsidRPr="00332316">
                <w:rPr>
                  <w:lang w:val="en-US"/>
                </w:rPr>
                <w:t>{</w:t>
              </w:r>
              <w:r w:rsidRPr="00332316">
                <w:t>notifUri}/usschange</w:t>
              </w:r>
            </w:ins>
          </w:p>
        </w:tc>
        <w:tc>
          <w:tcPr>
            <w:tcW w:w="903" w:type="pct"/>
            <w:vAlign w:val="center"/>
          </w:tcPr>
          <w:p w14:paraId="067AA71D" w14:textId="77777777" w:rsidR="00332316" w:rsidRPr="00332316" w:rsidRDefault="00332316" w:rsidP="003C7668">
            <w:pPr>
              <w:pStyle w:val="TAC"/>
              <w:rPr>
                <w:ins w:id="4028" w:author="CR#0010" w:date="2023-06-01T14:10:00Z"/>
              </w:rPr>
            </w:pPr>
            <w:ins w:id="4029" w:author="CR#0010" w:date="2023-06-01T14:10:00Z">
              <w:r w:rsidRPr="00332316">
                <w:t>usschange</w:t>
              </w:r>
              <w:r w:rsidRPr="00332316">
                <w:rPr>
                  <w:lang w:val="fr-FR"/>
                </w:rPr>
                <w:t xml:space="preserve"> (POST)</w:t>
              </w:r>
            </w:ins>
          </w:p>
        </w:tc>
        <w:tc>
          <w:tcPr>
            <w:tcW w:w="1883" w:type="pct"/>
            <w:vAlign w:val="center"/>
          </w:tcPr>
          <w:p w14:paraId="2A69C7CC" w14:textId="77777777" w:rsidR="00332316" w:rsidRPr="00332316" w:rsidRDefault="00332316" w:rsidP="003C7668">
            <w:pPr>
              <w:pStyle w:val="TAL"/>
              <w:rPr>
                <w:ins w:id="4030" w:author="CR#0010" w:date="2023-06-01T14:10:00Z"/>
                <w:lang w:val="en-US"/>
              </w:rPr>
            </w:pPr>
            <w:ins w:id="4031" w:author="CR#0010" w:date="2023-06-01T14:10:00Z">
              <w:r w:rsidRPr="00332316">
                <w:rPr>
                  <w:lang w:val="en-US"/>
                </w:rPr>
                <w:t>This service operation e</w:t>
              </w:r>
              <w:r w:rsidRPr="00332316">
                <w:t>nables a UAE Server to notify a previously subscribed UASS that a USS change was performed.</w:t>
              </w:r>
            </w:ins>
          </w:p>
        </w:tc>
      </w:tr>
      <w:tr w:rsidR="00332316" w:rsidRPr="00332316" w14:paraId="5F8F7A23" w14:textId="77777777" w:rsidTr="003C7668">
        <w:trPr>
          <w:jc w:val="center"/>
          <w:ins w:id="4032" w:author="CR#0010" w:date="2023-06-01T14:10:00Z"/>
        </w:trPr>
        <w:tc>
          <w:tcPr>
            <w:tcW w:w="1154" w:type="pct"/>
            <w:vAlign w:val="center"/>
          </w:tcPr>
          <w:p w14:paraId="46CC1CBD" w14:textId="77777777" w:rsidR="00332316" w:rsidRPr="00332316" w:rsidRDefault="00332316" w:rsidP="003C7668">
            <w:pPr>
              <w:pStyle w:val="TAL"/>
              <w:rPr>
                <w:ins w:id="4033" w:author="CR#0010" w:date="2023-06-01T14:10:00Z"/>
                <w:lang w:val="en-US"/>
              </w:rPr>
            </w:pPr>
            <w:ins w:id="4034" w:author="CR#0010" w:date="2023-06-01T14:10:00Z">
              <w:r w:rsidRPr="00332316">
                <w:rPr>
                  <w:lang w:val="en-US"/>
                </w:rPr>
                <w:t>USS Change Trigger Notification</w:t>
              </w:r>
            </w:ins>
          </w:p>
        </w:tc>
        <w:tc>
          <w:tcPr>
            <w:tcW w:w="1060" w:type="pct"/>
            <w:vAlign w:val="center"/>
          </w:tcPr>
          <w:p w14:paraId="1F775415" w14:textId="77777777" w:rsidR="00332316" w:rsidRPr="00332316" w:rsidRDefault="00332316" w:rsidP="003C7668">
            <w:pPr>
              <w:pStyle w:val="TAL"/>
              <w:rPr>
                <w:ins w:id="4035" w:author="CR#0010" w:date="2023-06-01T14:10:00Z"/>
                <w:lang w:val="en-US"/>
              </w:rPr>
            </w:pPr>
            <w:ins w:id="4036" w:author="CR#0010" w:date="2023-06-01T14:10:00Z">
              <w:r w:rsidRPr="00332316">
                <w:rPr>
                  <w:lang w:val="en-US"/>
                </w:rPr>
                <w:t>{</w:t>
              </w:r>
              <w:r w:rsidRPr="00332316">
                <w:t>notifUri}/usschange-trigger</w:t>
              </w:r>
            </w:ins>
          </w:p>
        </w:tc>
        <w:tc>
          <w:tcPr>
            <w:tcW w:w="903" w:type="pct"/>
            <w:vAlign w:val="center"/>
          </w:tcPr>
          <w:p w14:paraId="3FE15FCD" w14:textId="77777777" w:rsidR="00332316" w:rsidRPr="00332316" w:rsidRDefault="00332316" w:rsidP="003C7668">
            <w:pPr>
              <w:pStyle w:val="TAC"/>
              <w:rPr>
                <w:ins w:id="4037" w:author="CR#0010" w:date="2023-06-01T14:10:00Z"/>
              </w:rPr>
            </w:pPr>
            <w:ins w:id="4038" w:author="CR#0010" w:date="2023-06-01T14:10:00Z">
              <w:r w:rsidRPr="00332316">
                <w:t>usschange-trigger</w:t>
              </w:r>
              <w:r w:rsidRPr="00332316">
                <w:rPr>
                  <w:lang w:val="fr-FR"/>
                </w:rPr>
                <w:t xml:space="preserve"> (POST)</w:t>
              </w:r>
            </w:ins>
          </w:p>
        </w:tc>
        <w:tc>
          <w:tcPr>
            <w:tcW w:w="1883" w:type="pct"/>
            <w:vAlign w:val="center"/>
          </w:tcPr>
          <w:p w14:paraId="442521D3" w14:textId="77777777" w:rsidR="00332316" w:rsidRPr="00332316" w:rsidRDefault="00332316" w:rsidP="003C7668">
            <w:pPr>
              <w:pStyle w:val="TAL"/>
              <w:rPr>
                <w:ins w:id="4039" w:author="CR#0010" w:date="2023-06-01T14:10:00Z"/>
                <w:lang w:val="en-US"/>
              </w:rPr>
            </w:pPr>
            <w:ins w:id="4040" w:author="CR#0010" w:date="2023-06-01T14:10:00Z">
              <w:r w:rsidRPr="00332316">
                <w:rPr>
                  <w:lang w:val="en-US"/>
                </w:rPr>
                <w:t>This service operation e</w:t>
              </w:r>
              <w:r w:rsidRPr="00332316">
                <w:t>nables a UAE Server to notify a previously subscribed UASS that a USS change should be triggered.</w:t>
              </w:r>
            </w:ins>
          </w:p>
        </w:tc>
      </w:tr>
    </w:tbl>
    <w:p w14:paraId="1E4D6C6E" w14:textId="77777777" w:rsidR="00332316" w:rsidRPr="00332316" w:rsidRDefault="00332316" w:rsidP="00332316">
      <w:pPr>
        <w:rPr>
          <w:ins w:id="4041" w:author="CR#0010" w:date="2023-06-01T14:10:00Z"/>
          <w:noProof/>
        </w:rPr>
      </w:pPr>
    </w:p>
    <w:p w14:paraId="1B457807" w14:textId="77777777" w:rsidR="00332316" w:rsidRPr="00332316" w:rsidRDefault="00332316" w:rsidP="00332316">
      <w:pPr>
        <w:pStyle w:val="Heading4"/>
        <w:rPr>
          <w:ins w:id="4042" w:author="CR#0010" w:date="2023-06-01T14:10:00Z"/>
          <w:lang w:val="en-US"/>
        </w:rPr>
      </w:pPr>
      <w:bookmarkStart w:id="4043" w:name="_Toc129252555"/>
      <w:bookmarkStart w:id="4044" w:name="_Toc136522226"/>
      <w:ins w:id="4045" w:author="CR#0010" w:date="2023-06-01T14:10:00Z">
        <w:r w:rsidRPr="00332316">
          <w:t>6.3</w:t>
        </w:r>
        <w:r w:rsidRPr="00332316">
          <w:rPr>
            <w:lang w:val="en-US"/>
          </w:rPr>
          <w:t>.5.2</w:t>
        </w:r>
        <w:r w:rsidRPr="00332316">
          <w:rPr>
            <w:lang w:val="en-US"/>
          </w:rPr>
          <w:tab/>
          <w:t>USS Change Policy Configuration Status Notification</w:t>
        </w:r>
        <w:bookmarkEnd w:id="4043"/>
        <w:bookmarkEnd w:id="4044"/>
      </w:ins>
    </w:p>
    <w:p w14:paraId="531A63A2" w14:textId="77777777" w:rsidR="00332316" w:rsidRPr="00332316" w:rsidRDefault="00332316" w:rsidP="00332316">
      <w:pPr>
        <w:pStyle w:val="Heading5"/>
        <w:rPr>
          <w:ins w:id="4046" w:author="CR#0010" w:date="2023-06-01T14:10:00Z"/>
          <w:noProof/>
          <w:lang w:val="en-US"/>
        </w:rPr>
      </w:pPr>
      <w:bookmarkStart w:id="4047" w:name="_Toc129252556"/>
      <w:bookmarkStart w:id="4048" w:name="_Toc136522227"/>
      <w:ins w:id="4049" w:author="CR#0010" w:date="2023-06-01T14:10:00Z">
        <w:r w:rsidRPr="00332316">
          <w:t>6.3</w:t>
        </w:r>
        <w:r w:rsidRPr="00332316">
          <w:rPr>
            <w:lang w:val="en-US"/>
          </w:rPr>
          <w:t>.5.2</w:t>
        </w:r>
        <w:r w:rsidRPr="00332316">
          <w:rPr>
            <w:noProof/>
            <w:lang w:val="en-US"/>
          </w:rPr>
          <w:t>.1</w:t>
        </w:r>
        <w:r w:rsidRPr="00332316">
          <w:rPr>
            <w:noProof/>
            <w:lang w:val="en-US"/>
          </w:rPr>
          <w:tab/>
          <w:t>Description</w:t>
        </w:r>
        <w:bookmarkEnd w:id="4047"/>
        <w:bookmarkEnd w:id="4048"/>
      </w:ins>
    </w:p>
    <w:p w14:paraId="366D1572" w14:textId="77777777" w:rsidR="00332316" w:rsidRPr="00332316" w:rsidRDefault="00332316" w:rsidP="00332316">
      <w:pPr>
        <w:rPr>
          <w:ins w:id="4050" w:author="CR#0010" w:date="2023-06-01T14:10:00Z"/>
          <w:noProof/>
        </w:rPr>
      </w:pPr>
      <w:ins w:id="4051" w:author="CR#0010" w:date="2023-06-01T14:10:00Z">
        <w:r w:rsidRPr="00332316">
          <w:rPr>
            <w:noProof/>
          </w:rPr>
          <w:t xml:space="preserve">The </w:t>
        </w:r>
        <w:r w:rsidRPr="00332316">
          <w:rPr>
            <w:lang w:val="en-US"/>
          </w:rPr>
          <w:t xml:space="preserve">USS Change Policy Configuration Status </w:t>
        </w:r>
        <w:r w:rsidRPr="00332316">
          <w:t xml:space="preserve">Notification </w:t>
        </w:r>
        <w:r w:rsidRPr="00332316">
          <w:rPr>
            <w:noProof/>
          </w:rPr>
          <w:t xml:space="preserve">is used by a UAE Server to notify a previously subscribed UASS </w:t>
        </w:r>
        <w:r w:rsidRPr="00332316">
          <w:t>on the status of USS Change Policy configuration status</w:t>
        </w:r>
        <w:r w:rsidRPr="00332316">
          <w:rPr>
            <w:noProof/>
          </w:rPr>
          <w:t>.</w:t>
        </w:r>
      </w:ins>
    </w:p>
    <w:p w14:paraId="11DC76DB" w14:textId="77777777" w:rsidR="00332316" w:rsidRPr="00332316" w:rsidRDefault="00332316" w:rsidP="00332316">
      <w:pPr>
        <w:pStyle w:val="Heading5"/>
        <w:rPr>
          <w:ins w:id="4052" w:author="CR#0010" w:date="2023-06-01T14:10:00Z"/>
          <w:noProof/>
        </w:rPr>
      </w:pPr>
      <w:bookmarkStart w:id="4053" w:name="_Toc129252557"/>
      <w:bookmarkStart w:id="4054" w:name="_Toc136522228"/>
      <w:ins w:id="4055" w:author="CR#0010" w:date="2023-06-01T14:10:00Z">
        <w:r w:rsidRPr="00332316">
          <w:t>6.3.5.2</w:t>
        </w:r>
        <w:r w:rsidRPr="00332316">
          <w:rPr>
            <w:noProof/>
          </w:rPr>
          <w:t>.2</w:t>
        </w:r>
        <w:r w:rsidRPr="00332316">
          <w:rPr>
            <w:noProof/>
          </w:rPr>
          <w:tab/>
          <w:t>Target URI</w:t>
        </w:r>
        <w:bookmarkEnd w:id="4053"/>
        <w:bookmarkEnd w:id="4054"/>
      </w:ins>
    </w:p>
    <w:p w14:paraId="51C86B20" w14:textId="77777777" w:rsidR="00332316" w:rsidRPr="00332316" w:rsidRDefault="00332316" w:rsidP="00332316">
      <w:pPr>
        <w:rPr>
          <w:ins w:id="4056" w:author="CR#0010" w:date="2023-06-01T14:10:00Z"/>
          <w:rFonts w:ascii="Arial" w:hAnsi="Arial" w:cs="Arial"/>
          <w:noProof/>
        </w:rPr>
      </w:pPr>
      <w:ins w:id="4057" w:author="CR#0010" w:date="2023-06-01T14:10:00Z">
        <w:r w:rsidRPr="00332316">
          <w:rPr>
            <w:noProof/>
          </w:rPr>
          <w:t xml:space="preserve">The Callback URI </w:t>
        </w:r>
        <w:r w:rsidRPr="00332316">
          <w:rPr>
            <w:b/>
            <w:noProof/>
          </w:rPr>
          <w:t>"{notifUri}</w:t>
        </w:r>
        <w:r w:rsidRPr="00332316">
          <w:t>/</w:t>
        </w:r>
        <w:r w:rsidRPr="00332316">
          <w:rPr>
            <w:b/>
            <w:noProof/>
          </w:rPr>
          <w:t>usschange-policy"</w:t>
        </w:r>
        <w:r w:rsidRPr="00332316">
          <w:rPr>
            <w:noProof/>
          </w:rPr>
          <w:t xml:space="preserve"> shall be used with the callback URI variables defined in table </w:t>
        </w:r>
        <w:r w:rsidRPr="00332316">
          <w:t>6.3.5.2</w:t>
        </w:r>
        <w:r w:rsidRPr="00332316">
          <w:rPr>
            <w:noProof/>
          </w:rPr>
          <w:t>.2-1</w:t>
        </w:r>
        <w:r w:rsidRPr="00332316">
          <w:rPr>
            <w:rFonts w:ascii="Arial" w:hAnsi="Arial" w:cs="Arial"/>
            <w:noProof/>
          </w:rPr>
          <w:t>.</w:t>
        </w:r>
      </w:ins>
    </w:p>
    <w:p w14:paraId="10C293FA" w14:textId="77777777" w:rsidR="00332316" w:rsidRPr="00332316" w:rsidRDefault="00332316" w:rsidP="00332316">
      <w:pPr>
        <w:pStyle w:val="TH"/>
        <w:rPr>
          <w:ins w:id="4058" w:author="CR#0010" w:date="2023-06-01T14:10:00Z"/>
          <w:rFonts w:cs="Arial"/>
          <w:noProof/>
        </w:rPr>
      </w:pPr>
      <w:ins w:id="4059" w:author="CR#0010" w:date="2023-06-01T14:10:00Z">
        <w:r w:rsidRPr="00332316">
          <w:rPr>
            <w:noProof/>
          </w:rPr>
          <w:t>Table </w:t>
        </w:r>
        <w:r w:rsidRPr="00332316">
          <w:t>6.3.5.2</w:t>
        </w:r>
        <w:r w:rsidRPr="00332316">
          <w:rPr>
            <w:noProof/>
          </w:rPr>
          <w:t>.2-1: Callback URI variables</w:t>
        </w:r>
      </w:ins>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332316" w:rsidRPr="00332316" w14:paraId="60DC7A4E" w14:textId="77777777" w:rsidTr="003C7668">
        <w:trPr>
          <w:jc w:val="center"/>
          <w:ins w:id="4060" w:author="CR#0010" w:date="2023-06-01T14:10:00Z"/>
        </w:trPr>
        <w:tc>
          <w:tcPr>
            <w:tcW w:w="1967" w:type="dxa"/>
            <w:shd w:val="clear" w:color="000000" w:fill="C0C0C0"/>
            <w:vAlign w:val="center"/>
            <w:hideMark/>
          </w:tcPr>
          <w:p w14:paraId="13B3A023" w14:textId="77777777" w:rsidR="00332316" w:rsidRPr="00332316" w:rsidRDefault="00332316" w:rsidP="003C7668">
            <w:pPr>
              <w:pStyle w:val="TAH"/>
              <w:rPr>
                <w:ins w:id="4061" w:author="CR#0010" w:date="2023-06-01T14:10:00Z"/>
                <w:noProof/>
              </w:rPr>
            </w:pPr>
            <w:ins w:id="4062" w:author="CR#0010" w:date="2023-06-01T14:10:00Z">
              <w:r w:rsidRPr="00332316">
                <w:rPr>
                  <w:noProof/>
                </w:rPr>
                <w:t>Name</w:t>
              </w:r>
            </w:ins>
          </w:p>
        </w:tc>
        <w:tc>
          <w:tcPr>
            <w:tcW w:w="1582" w:type="dxa"/>
            <w:shd w:val="clear" w:color="000000" w:fill="C0C0C0"/>
            <w:vAlign w:val="center"/>
          </w:tcPr>
          <w:p w14:paraId="6D1308AC" w14:textId="77777777" w:rsidR="00332316" w:rsidRPr="00332316" w:rsidRDefault="00332316" w:rsidP="003C7668">
            <w:pPr>
              <w:pStyle w:val="TAH"/>
              <w:rPr>
                <w:ins w:id="4063" w:author="CR#0010" w:date="2023-06-01T14:10:00Z"/>
                <w:noProof/>
              </w:rPr>
            </w:pPr>
            <w:ins w:id="4064" w:author="CR#0010" w:date="2023-06-01T14:10:00Z">
              <w:r w:rsidRPr="00332316">
                <w:rPr>
                  <w:noProof/>
                </w:rPr>
                <w:t>Data type</w:t>
              </w:r>
            </w:ins>
          </w:p>
        </w:tc>
        <w:tc>
          <w:tcPr>
            <w:tcW w:w="6094" w:type="dxa"/>
            <w:shd w:val="clear" w:color="000000" w:fill="C0C0C0"/>
            <w:vAlign w:val="center"/>
            <w:hideMark/>
          </w:tcPr>
          <w:p w14:paraId="0E40A3E6" w14:textId="77777777" w:rsidR="00332316" w:rsidRPr="00332316" w:rsidRDefault="00332316" w:rsidP="003C7668">
            <w:pPr>
              <w:pStyle w:val="TAH"/>
              <w:rPr>
                <w:ins w:id="4065" w:author="CR#0010" w:date="2023-06-01T14:10:00Z"/>
                <w:noProof/>
              </w:rPr>
            </w:pPr>
            <w:ins w:id="4066" w:author="CR#0010" w:date="2023-06-01T14:10:00Z">
              <w:r w:rsidRPr="00332316">
                <w:rPr>
                  <w:noProof/>
                </w:rPr>
                <w:t>Definition</w:t>
              </w:r>
            </w:ins>
          </w:p>
        </w:tc>
      </w:tr>
      <w:tr w:rsidR="00332316" w:rsidRPr="00332316" w14:paraId="456A4D12" w14:textId="77777777" w:rsidTr="003C7668">
        <w:trPr>
          <w:jc w:val="center"/>
          <w:ins w:id="4067" w:author="CR#0010" w:date="2023-06-01T14:10:00Z"/>
        </w:trPr>
        <w:tc>
          <w:tcPr>
            <w:tcW w:w="1967" w:type="dxa"/>
            <w:vAlign w:val="center"/>
            <w:hideMark/>
          </w:tcPr>
          <w:p w14:paraId="054CF4AE" w14:textId="77777777" w:rsidR="00332316" w:rsidRPr="00332316" w:rsidRDefault="00332316" w:rsidP="003C7668">
            <w:pPr>
              <w:pStyle w:val="TAL"/>
              <w:rPr>
                <w:ins w:id="4068" w:author="CR#0010" w:date="2023-06-01T14:10:00Z"/>
                <w:noProof/>
              </w:rPr>
            </w:pPr>
            <w:ins w:id="4069" w:author="CR#0010" w:date="2023-06-01T14:10:00Z">
              <w:r w:rsidRPr="00332316">
                <w:rPr>
                  <w:noProof/>
                </w:rPr>
                <w:t>notifUri</w:t>
              </w:r>
            </w:ins>
          </w:p>
        </w:tc>
        <w:tc>
          <w:tcPr>
            <w:tcW w:w="1582" w:type="dxa"/>
            <w:vAlign w:val="center"/>
          </w:tcPr>
          <w:p w14:paraId="745371BA" w14:textId="77777777" w:rsidR="00332316" w:rsidRPr="00332316" w:rsidRDefault="00332316" w:rsidP="003C7668">
            <w:pPr>
              <w:pStyle w:val="TAL"/>
              <w:rPr>
                <w:ins w:id="4070" w:author="CR#0010" w:date="2023-06-01T14:10:00Z"/>
                <w:noProof/>
              </w:rPr>
            </w:pPr>
            <w:ins w:id="4071" w:author="CR#0010" w:date="2023-06-01T14:10:00Z">
              <w:r w:rsidRPr="00332316">
                <w:rPr>
                  <w:noProof/>
                </w:rPr>
                <w:t>Uri</w:t>
              </w:r>
            </w:ins>
          </w:p>
        </w:tc>
        <w:tc>
          <w:tcPr>
            <w:tcW w:w="6094" w:type="dxa"/>
            <w:vAlign w:val="center"/>
            <w:hideMark/>
          </w:tcPr>
          <w:p w14:paraId="403EE774" w14:textId="77777777" w:rsidR="00332316" w:rsidRPr="00332316" w:rsidRDefault="00332316" w:rsidP="003C7668">
            <w:pPr>
              <w:pStyle w:val="TAL"/>
              <w:rPr>
                <w:ins w:id="4072" w:author="CR#0010" w:date="2023-06-01T14:10:00Z"/>
                <w:noProof/>
              </w:rPr>
            </w:pPr>
            <w:ins w:id="4073" w:author="CR#0010" w:date="2023-06-01T14:10:00Z">
              <w:r w:rsidRPr="00332316">
                <w:rPr>
                  <w:noProof/>
                </w:rPr>
                <w:t>String formatted as a URI containing the Callback URI.</w:t>
              </w:r>
            </w:ins>
          </w:p>
          <w:p w14:paraId="484222C9" w14:textId="77777777" w:rsidR="00332316" w:rsidRPr="00332316" w:rsidRDefault="00332316" w:rsidP="003C7668">
            <w:pPr>
              <w:pStyle w:val="TAL"/>
              <w:rPr>
                <w:ins w:id="4074" w:author="CR#0010" w:date="2023-06-01T14:10:00Z"/>
                <w:noProof/>
              </w:rPr>
            </w:pPr>
          </w:p>
          <w:p w14:paraId="2C3D4419" w14:textId="77777777" w:rsidR="00332316" w:rsidRPr="00332316" w:rsidRDefault="00332316" w:rsidP="003C7668">
            <w:pPr>
              <w:pStyle w:val="TAL"/>
              <w:rPr>
                <w:ins w:id="4075" w:author="CR#0010" w:date="2023-06-01T14:10:00Z"/>
                <w:noProof/>
              </w:rPr>
            </w:pPr>
            <w:ins w:id="4076" w:author="CR#0010" w:date="2023-06-01T14:10:00Z">
              <w:r w:rsidRPr="00332316">
                <w:rPr>
                  <w:noProof/>
                </w:rPr>
                <w:t>The notification URI is provided as part of the USS Change Policy creation/update/modification request as defined in clause 6.3.3.</w:t>
              </w:r>
            </w:ins>
          </w:p>
        </w:tc>
      </w:tr>
    </w:tbl>
    <w:p w14:paraId="1A1B8B26" w14:textId="77777777" w:rsidR="00332316" w:rsidRPr="00332316" w:rsidRDefault="00332316" w:rsidP="00332316">
      <w:pPr>
        <w:rPr>
          <w:ins w:id="4077" w:author="CR#0010" w:date="2023-06-01T14:10:00Z"/>
          <w:noProof/>
        </w:rPr>
      </w:pPr>
    </w:p>
    <w:p w14:paraId="2DB601F4" w14:textId="77777777" w:rsidR="00332316" w:rsidRPr="00332316" w:rsidRDefault="00332316" w:rsidP="00332316">
      <w:pPr>
        <w:pStyle w:val="Heading5"/>
        <w:rPr>
          <w:ins w:id="4078" w:author="CR#0010" w:date="2023-06-01T14:10:00Z"/>
          <w:noProof/>
        </w:rPr>
      </w:pPr>
      <w:bookmarkStart w:id="4079" w:name="_Toc129252558"/>
      <w:bookmarkStart w:id="4080" w:name="_Toc136522229"/>
      <w:ins w:id="4081" w:author="CR#0010" w:date="2023-06-01T14:10:00Z">
        <w:r w:rsidRPr="00332316">
          <w:t>6.3.5.2</w:t>
        </w:r>
        <w:r w:rsidRPr="00332316">
          <w:rPr>
            <w:noProof/>
          </w:rPr>
          <w:t>.3</w:t>
        </w:r>
        <w:r w:rsidRPr="00332316">
          <w:rPr>
            <w:noProof/>
          </w:rPr>
          <w:tab/>
          <w:t>Standard Methods</w:t>
        </w:r>
        <w:bookmarkEnd w:id="4079"/>
        <w:bookmarkEnd w:id="4080"/>
      </w:ins>
    </w:p>
    <w:p w14:paraId="3A75BC9E" w14:textId="77777777" w:rsidR="00332316" w:rsidRPr="00332316" w:rsidRDefault="00332316" w:rsidP="00332316">
      <w:pPr>
        <w:pStyle w:val="Heading6"/>
        <w:rPr>
          <w:ins w:id="4082" w:author="CR#0010" w:date="2023-06-01T14:10:00Z"/>
          <w:noProof/>
        </w:rPr>
      </w:pPr>
      <w:bookmarkStart w:id="4083" w:name="_Toc129252559"/>
      <w:bookmarkStart w:id="4084" w:name="_Toc136522230"/>
      <w:ins w:id="4085" w:author="CR#0010" w:date="2023-06-01T14:10:00Z">
        <w:r w:rsidRPr="00332316">
          <w:t>6.3.5.2.3</w:t>
        </w:r>
        <w:r w:rsidRPr="00332316">
          <w:rPr>
            <w:noProof/>
          </w:rPr>
          <w:t>.1</w:t>
        </w:r>
        <w:r w:rsidRPr="00332316">
          <w:rPr>
            <w:noProof/>
          </w:rPr>
          <w:tab/>
          <w:t>POST</w:t>
        </w:r>
        <w:bookmarkEnd w:id="4083"/>
        <w:bookmarkEnd w:id="4084"/>
      </w:ins>
    </w:p>
    <w:p w14:paraId="51D1BE1B" w14:textId="77777777" w:rsidR="00332316" w:rsidRPr="00332316" w:rsidRDefault="00332316" w:rsidP="00332316">
      <w:pPr>
        <w:rPr>
          <w:ins w:id="4086" w:author="CR#0010" w:date="2023-06-01T14:10:00Z"/>
          <w:noProof/>
        </w:rPr>
      </w:pPr>
      <w:ins w:id="4087" w:author="CR#0010" w:date="2023-06-01T14:10:00Z">
        <w:r w:rsidRPr="00332316">
          <w:rPr>
            <w:noProof/>
          </w:rPr>
          <w:t>This method shall support the request data structures specified in table </w:t>
        </w:r>
        <w:r w:rsidRPr="00332316">
          <w:t>6.3.5.2</w:t>
        </w:r>
        <w:r w:rsidRPr="00332316">
          <w:rPr>
            <w:noProof/>
          </w:rPr>
          <w:t>.3.1-1 and the response data structures and response codes specified in table </w:t>
        </w:r>
        <w:r w:rsidRPr="00332316">
          <w:t>6.3.5.2</w:t>
        </w:r>
        <w:r w:rsidRPr="00332316">
          <w:rPr>
            <w:noProof/>
          </w:rPr>
          <w:t>.3.1-2.</w:t>
        </w:r>
      </w:ins>
    </w:p>
    <w:p w14:paraId="7677014D" w14:textId="77777777" w:rsidR="00332316" w:rsidRPr="00332316" w:rsidRDefault="00332316" w:rsidP="00332316">
      <w:pPr>
        <w:pStyle w:val="TH"/>
        <w:rPr>
          <w:ins w:id="4088" w:author="CR#0010" w:date="2023-06-01T14:10:00Z"/>
          <w:noProof/>
        </w:rPr>
      </w:pPr>
      <w:ins w:id="4089" w:author="CR#0010" w:date="2023-06-01T14:10:00Z">
        <w:r w:rsidRPr="00332316">
          <w:rPr>
            <w:noProof/>
          </w:rPr>
          <w:t>Table </w:t>
        </w:r>
        <w:r w:rsidRPr="00332316">
          <w:t>6.3.5.2</w:t>
        </w:r>
        <w:r w:rsidRPr="00332316">
          <w:rPr>
            <w:noProof/>
          </w:rPr>
          <w:t>.3.1-1: Data structures supported by the POST Request Body</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32316" w:rsidRPr="00332316" w14:paraId="6E13DDD9" w14:textId="77777777" w:rsidTr="003C7668">
        <w:trPr>
          <w:jc w:val="center"/>
          <w:ins w:id="4090" w:author="CR#0010" w:date="2023-06-01T14:10:00Z"/>
        </w:trPr>
        <w:tc>
          <w:tcPr>
            <w:tcW w:w="2899" w:type="dxa"/>
            <w:tcBorders>
              <w:bottom w:val="single" w:sz="6" w:space="0" w:color="auto"/>
            </w:tcBorders>
            <w:shd w:val="clear" w:color="auto" w:fill="C0C0C0"/>
            <w:vAlign w:val="center"/>
            <w:hideMark/>
          </w:tcPr>
          <w:p w14:paraId="4E79CB9A" w14:textId="77777777" w:rsidR="00332316" w:rsidRPr="00332316" w:rsidRDefault="00332316" w:rsidP="003C7668">
            <w:pPr>
              <w:pStyle w:val="TAH"/>
              <w:rPr>
                <w:ins w:id="4091" w:author="CR#0010" w:date="2023-06-01T14:10:00Z"/>
                <w:noProof/>
              </w:rPr>
            </w:pPr>
            <w:ins w:id="4092" w:author="CR#0010" w:date="2023-06-01T14:10:00Z">
              <w:r w:rsidRPr="00332316">
                <w:rPr>
                  <w:noProof/>
                </w:rPr>
                <w:t>Data type</w:t>
              </w:r>
            </w:ins>
          </w:p>
        </w:tc>
        <w:tc>
          <w:tcPr>
            <w:tcW w:w="450" w:type="dxa"/>
            <w:tcBorders>
              <w:bottom w:val="single" w:sz="6" w:space="0" w:color="auto"/>
            </w:tcBorders>
            <w:shd w:val="clear" w:color="auto" w:fill="C0C0C0"/>
            <w:vAlign w:val="center"/>
            <w:hideMark/>
          </w:tcPr>
          <w:p w14:paraId="3184AAB0" w14:textId="77777777" w:rsidR="00332316" w:rsidRPr="00332316" w:rsidRDefault="00332316" w:rsidP="003C7668">
            <w:pPr>
              <w:pStyle w:val="TAH"/>
              <w:rPr>
                <w:ins w:id="4093" w:author="CR#0010" w:date="2023-06-01T14:10:00Z"/>
                <w:noProof/>
              </w:rPr>
            </w:pPr>
            <w:ins w:id="4094" w:author="CR#0010" w:date="2023-06-01T14:10:00Z">
              <w:r w:rsidRPr="00332316">
                <w:rPr>
                  <w:noProof/>
                </w:rPr>
                <w:t>P</w:t>
              </w:r>
            </w:ins>
          </w:p>
        </w:tc>
        <w:tc>
          <w:tcPr>
            <w:tcW w:w="1170" w:type="dxa"/>
            <w:tcBorders>
              <w:bottom w:val="single" w:sz="6" w:space="0" w:color="auto"/>
            </w:tcBorders>
            <w:shd w:val="clear" w:color="auto" w:fill="C0C0C0"/>
            <w:vAlign w:val="center"/>
            <w:hideMark/>
          </w:tcPr>
          <w:p w14:paraId="4994F050" w14:textId="77777777" w:rsidR="00332316" w:rsidRPr="00332316" w:rsidRDefault="00332316" w:rsidP="003C7668">
            <w:pPr>
              <w:pStyle w:val="TAH"/>
              <w:rPr>
                <w:ins w:id="4095" w:author="CR#0010" w:date="2023-06-01T14:10:00Z"/>
                <w:noProof/>
              </w:rPr>
            </w:pPr>
            <w:ins w:id="4096" w:author="CR#0010" w:date="2023-06-01T14:10:00Z">
              <w:r w:rsidRPr="00332316">
                <w:rPr>
                  <w:noProof/>
                </w:rPr>
                <w:t>Cardinality</w:t>
              </w:r>
            </w:ins>
          </w:p>
        </w:tc>
        <w:tc>
          <w:tcPr>
            <w:tcW w:w="5160" w:type="dxa"/>
            <w:tcBorders>
              <w:bottom w:val="single" w:sz="6" w:space="0" w:color="auto"/>
            </w:tcBorders>
            <w:shd w:val="clear" w:color="auto" w:fill="C0C0C0"/>
            <w:vAlign w:val="center"/>
            <w:hideMark/>
          </w:tcPr>
          <w:p w14:paraId="71D406C0" w14:textId="77777777" w:rsidR="00332316" w:rsidRPr="00332316" w:rsidRDefault="00332316" w:rsidP="003C7668">
            <w:pPr>
              <w:pStyle w:val="TAH"/>
              <w:rPr>
                <w:ins w:id="4097" w:author="CR#0010" w:date="2023-06-01T14:10:00Z"/>
                <w:noProof/>
              </w:rPr>
            </w:pPr>
            <w:ins w:id="4098" w:author="CR#0010" w:date="2023-06-01T14:10:00Z">
              <w:r w:rsidRPr="00332316">
                <w:rPr>
                  <w:noProof/>
                </w:rPr>
                <w:t>Description</w:t>
              </w:r>
            </w:ins>
          </w:p>
        </w:tc>
      </w:tr>
      <w:tr w:rsidR="00332316" w:rsidRPr="00332316" w14:paraId="464934B3" w14:textId="77777777" w:rsidTr="003C7668">
        <w:trPr>
          <w:jc w:val="center"/>
          <w:ins w:id="4099" w:author="CR#0010" w:date="2023-06-01T14:10:00Z"/>
        </w:trPr>
        <w:tc>
          <w:tcPr>
            <w:tcW w:w="2899" w:type="dxa"/>
            <w:tcBorders>
              <w:top w:val="single" w:sz="6" w:space="0" w:color="auto"/>
            </w:tcBorders>
            <w:vAlign w:val="center"/>
            <w:hideMark/>
          </w:tcPr>
          <w:p w14:paraId="0B32AF78" w14:textId="77777777" w:rsidR="00332316" w:rsidRPr="00332316" w:rsidRDefault="00332316" w:rsidP="003C7668">
            <w:pPr>
              <w:pStyle w:val="TAL"/>
              <w:rPr>
                <w:ins w:id="4100" w:author="CR#0010" w:date="2023-06-01T14:10:00Z"/>
                <w:noProof/>
              </w:rPr>
            </w:pPr>
            <w:ins w:id="4101" w:author="CR#0010" w:date="2023-06-01T14:10:00Z">
              <w:r w:rsidRPr="00332316">
                <w:t>USSChangePolConfigNotif</w:t>
              </w:r>
            </w:ins>
          </w:p>
        </w:tc>
        <w:tc>
          <w:tcPr>
            <w:tcW w:w="450" w:type="dxa"/>
            <w:tcBorders>
              <w:top w:val="single" w:sz="6" w:space="0" w:color="auto"/>
            </w:tcBorders>
            <w:vAlign w:val="center"/>
            <w:hideMark/>
          </w:tcPr>
          <w:p w14:paraId="328235C8" w14:textId="77777777" w:rsidR="00332316" w:rsidRPr="00332316" w:rsidRDefault="00332316" w:rsidP="003C7668">
            <w:pPr>
              <w:pStyle w:val="TAC"/>
              <w:rPr>
                <w:ins w:id="4102" w:author="CR#0010" w:date="2023-06-01T14:10:00Z"/>
                <w:noProof/>
              </w:rPr>
            </w:pPr>
            <w:ins w:id="4103" w:author="CR#0010" w:date="2023-06-01T14:10:00Z">
              <w:r w:rsidRPr="00332316">
                <w:t>M</w:t>
              </w:r>
            </w:ins>
          </w:p>
        </w:tc>
        <w:tc>
          <w:tcPr>
            <w:tcW w:w="1170" w:type="dxa"/>
            <w:tcBorders>
              <w:top w:val="single" w:sz="6" w:space="0" w:color="auto"/>
            </w:tcBorders>
            <w:vAlign w:val="center"/>
            <w:hideMark/>
          </w:tcPr>
          <w:p w14:paraId="4856136C" w14:textId="77777777" w:rsidR="00332316" w:rsidRPr="00332316" w:rsidRDefault="00332316" w:rsidP="003C7668">
            <w:pPr>
              <w:pStyle w:val="TAC"/>
              <w:rPr>
                <w:ins w:id="4104" w:author="CR#0010" w:date="2023-06-01T14:10:00Z"/>
                <w:noProof/>
              </w:rPr>
            </w:pPr>
            <w:ins w:id="4105" w:author="CR#0010" w:date="2023-06-01T14:10:00Z">
              <w:r w:rsidRPr="00332316">
                <w:t>1</w:t>
              </w:r>
            </w:ins>
          </w:p>
        </w:tc>
        <w:tc>
          <w:tcPr>
            <w:tcW w:w="5160" w:type="dxa"/>
            <w:tcBorders>
              <w:top w:val="single" w:sz="6" w:space="0" w:color="auto"/>
            </w:tcBorders>
            <w:vAlign w:val="center"/>
            <w:hideMark/>
          </w:tcPr>
          <w:p w14:paraId="2933E0F1" w14:textId="77777777" w:rsidR="00332316" w:rsidRPr="00332316" w:rsidRDefault="00332316" w:rsidP="003C7668">
            <w:pPr>
              <w:pStyle w:val="TAL"/>
              <w:rPr>
                <w:ins w:id="4106" w:author="CR#0010" w:date="2023-06-01T14:10:00Z"/>
                <w:noProof/>
              </w:rPr>
            </w:pPr>
            <w:ins w:id="4107" w:author="CR#0010" w:date="2023-06-01T14:10:00Z">
              <w:r w:rsidRPr="00332316">
                <w:t xml:space="preserve">Represents a </w:t>
              </w:r>
              <w:r w:rsidRPr="00332316">
                <w:rPr>
                  <w:lang w:val="en-US"/>
                </w:rPr>
                <w:t xml:space="preserve">USS Change Policy Configuration Status </w:t>
              </w:r>
              <w:r w:rsidRPr="00332316">
                <w:t>notification.</w:t>
              </w:r>
            </w:ins>
          </w:p>
        </w:tc>
      </w:tr>
    </w:tbl>
    <w:p w14:paraId="017784E2" w14:textId="77777777" w:rsidR="00332316" w:rsidRPr="00332316" w:rsidRDefault="00332316" w:rsidP="00332316">
      <w:pPr>
        <w:rPr>
          <w:ins w:id="4108" w:author="CR#0010" w:date="2023-06-01T14:10:00Z"/>
          <w:noProof/>
        </w:rPr>
      </w:pPr>
    </w:p>
    <w:p w14:paraId="61317B03" w14:textId="77777777" w:rsidR="00332316" w:rsidRPr="00332316" w:rsidRDefault="00332316" w:rsidP="00332316">
      <w:pPr>
        <w:pStyle w:val="TH"/>
        <w:rPr>
          <w:ins w:id="4109" w:author="CR#0010" w:date="2023-06-01T14:10:00Z"/>
          <w:noProof/>
        </w:rPr>
      </w:pPr>
      <w:ins w:id="4110" w:author="CR#0010" w:date="2023-06-01T14:10:00Z">
        <w:r w:rsidRPr="00332316">
          <w:rPr>
            <w:noProof/>
          </w:rPr>
          <w:lastRenderedPageBreak/>
          <w:t>Table </w:t>
        </w:r>
        <w:r w:rsidRPr="00332316">
          <w:t>6.3.5.2</w:t>
        </w:r>
        <w:r w:rsidRPr="00332316">
          <w:rPr>
            <w:noProof/>
          </w:rPr>
          <w:t>.3.1-2: Data structures supported by the POST Response Body</w:t>
        </w:r>
      </w:ins>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32316" w:rsidRPr="00332316" w14:paraId="67C83560" w14:textId="77777777" w:rsidTr="003C7668">
        <w:trPr>
          <w:jc w:val="center"/>
          <w:ins w:id="4111" w:author="CR#0010" w:date="2023-06-01T14:10:00Z"/>
        </w:trPr>
        <w:tc>
          <w:tcPr>
            <w:tcW w:w="2004" w:type="dxa"/>
            <w:tcBorders>
              <w:bottom w:val="single" w:sz="6" w:space="0" w:color="auto"/>
            </w:tcBorders>
            <w:shd w:val="clear" w:color="auto" w:fill="C0C0C0"/>
            <w:vAlign w:val="center"/>
            <w:hideMark/>
          </w:tcPr>
          <w:p w14:paraId="424902AC" w14:textId="77777777" w:rsidR="00332316" w:rsidRPr="00332316" w:rsidRDefault="00332316" w:rsidP="003C7668">
            <w:pPr>
              <w:pStyle w:val="TAH"/>
              <w:rPr>
                <w:ins w:id="4112" w:author="CR#0010" w:date="2023-06-01T14:10:00Z"/>
                <w:noProof/>
              </w:rPr>
            </w:pPr>
            <w:ins w:id="4113" w:author="CR#0010" w:date="2023-06-01T14:10:00Z">
              <w:r w:rsidRPr="00332316">
                <w:rPr>
                  <w:noProof/>
                </w:rPr>
                <w:t>Data type</w:t>
              </w:r>
            </w:ins>
          </w:p>
        </w:tc>
        <w:tc>
          <w:tcPr>
            <w:tcW w:w="361" w:type="dxa"/>
            <w:tcBorders>
              <w:bottom w:val="single" w:sz="6" w:space="0" w:color="auto"/>
            </w:tcBorders>
            <w:shd w:val="clear" w:color="auto" w:fill="C0C0C0"/>
            <w:vAlign w:val="center"/>
            <w:hideMark/>
          </w:tcPr>
          <w:p w14:paraId="05F86AF6" w14:textId="77777777" w:rsidR="00332316" w:rsidRPr="00332316" w:rsidRDefault="00332316" w:rsidP="003C7668">
            <w:pPr>
              <w:pStyle w:val="TAH"/>
              <w:rPr>
                <w:ins w:id="4114" w:author="CR#0010" w:date="2023-06-01T14:10:00Z"/>
                <w:noProof/>
              </w:rPr>
            </w:pPr>
            <w:ins w:id="4115" w:author="CR#0010" w:date="2023-06-01T14:10:00Z">
              <w:r w:rsidRPr="00332316">
                <w:rPr>
                  <w:noProof/>
                </w:rPr>
                <w:t>P</w:t>
              </w:r>
            </w:ins>
          </w:p>
        </w:tc>
        <w:tc>
          <w:tcPr>
            <w:tcW w:w="1259" w:type="dxa"/>
            <w:tcBorders>
              <w:bottom w:val="single" w:sz="6" w:space="0" w:color="auto"/>
            </w:tcBorders>
            <w:shd w:val="clear" w:color="auto" w:fill="C0C0C0"/>
            <w:vAlign w:val="center"/>
            <w:hideMark/>
          </w:tcPr>
          <w:p w14:paraId="262C171E" w14:textId="77777777" w:rsidR="00332316" w:rsidRPr="00332316" w:rsidRDefault="00332316" w:rsidP="003C7668">
            <w:pPr>
              <w:pStyle w:val="TAH"/>
              <w:rPr>
                <w:ins w:id="4116" w:author="CR#0010" w:date="2023-06-01T14:10:00Z"/>
                <w:noProof/>
              </w:rPr>
            </w:pPr>
            <w:ins w:id="4117" w:author="CR#0010" w:date="2023-06-01T14:10:00Z">
              <w:r w:rsidRPr="00332316">
                <w:rPr>
                  <w:noProof/>
                </w:rPr>
                <w:t>Cardinality</w:t>
              </w:r>
            </w:ins>
          </w:p>
        </w:tc>
        <w:tc>
          <w:tcPr>
            <w:tcW w:w="1441" w:type="dxa"/>
            <w:tcBorders>
              <w:bottom w:val="single" w:sz="6" w:space="0" w:color="auto"/>
            </w:tcBorders>
            <w:shd w:val="clear" w:color="auto" w:fill="C0C0C0"/>
            <w:vAlign w:val="center"/>
            <w:hideMark/>
          </w:tcPr>
          <w:p w14:paraId="047F92C6" w14:textId="77777777" w:rsidR="00332316" w:rsidRPr="00332316" w:rsidRDefault="00332316" w:rsidP="003C7668">
            <w:pPr>
              <w:pStyle w:val="TAH"/>
              <w:rPr>
                <w:ins w:id="4118" w:author="CR#0010" w:date="2023-06-01T14:10:00Z"/>
                <w:noProof/>
              </w:rPr>
            </w:pPr>
            <w:ins w:id="4119" w:author="CR#0010" w:date="2023-06-01T14:10:00Z">
              <w:r w:rsidRPr="00332316">
                <w:rPr>
                  <w:noProof/>
                </w:rPr>
                <w:t>Response codes</w:t>
              </w:r>
            </w:ins>
          </w:p>
        </w:tc>
        <w:tc>
          <w:tcPr>
            <w:tcW w:w="4619" w:type="dxa"/>
            <w:tcBorders>
              <w:bottom w:val="single" w:sz="6" w:space="0" w:color="auto"/>
            </w:tcBorders>
            <w:shd w:val="clear" w:color="auto" w:fill="C0C0C0"/>
            <w:vAlign w:val="center"/>
            <w:hideMark/>
          </w:tcPr>
          <w:p w14:paraId="2D2E643D" w14:textId="77777777" w:rsidR="00332316" w:rsidRPr="00332316" w:rsidRDefault="00332316" w:rsidP="003C7668">
            <w:pPr>
              <w:pStyle w:val="TAH"/>
              <w:rPr>
                <w:ins w:id="4120" w:author="CR#0010" w:date="2023-06-01T14:10:00Z"/>
                <w:noProof/>
              </w:rPr>
            </w:pPr>
            <w:ins w:id="4121" w:author="CR#0010" w:date="2023-06-01T14:10:00Z">
              <w:r w:rsidRPr="00332316">
                <w:rPr>
                  <w:noProof/>
                </w:rPr>
                <w:t>Description</w:t>
              </w:r>
            </w:ins>
          </w:p>
        </w:tc>
      </w:tr>
      <w:tr w:rsidR="00332316" w:rsidRPr="00332316" w14:paraId="020C4F3F" w14:textId="77777777" w:rsidTr="003C7668">
        <w:trPr>
          <w:jc w:val="center"/>
          <w:ins w:id="4122" w:author="CR#0010" w:date="2023-06-01T14:10:00Z"/>
        </w:trPr>
        <w:tc>
          <w:tcPr>
            <w:tcW w:w="2004" w:type="dxa"/>
            <w:tcBorders>
              <w:top w:val="single" w:sz="6" w:space="0" w:color="auto"/>
            </w:tcBorders>
            <w:vAlign w:val="center"/>
            <w:hideMark/>
          </w:tcPr>
          <w:p w14:paraId="06B48D14" w14:textId="77777777" w:rsidR="00332316" w:rsidRPr="00332316" w:rsidRDefault="00332316" w:rsidP="003C7668">
            <w:pPr>
              <w:pStyle w:val="TAL"/>
              <w:rPr>
                <w:ins w:id="4123" w:author="CR#0010" w:date="2023-06-01T14:10:00Z"/>
                <w:noProof/>
              </w:rPr>
            </w:pPr>
            <w:ins w:id="4124" w:author="CR#0010" w:date="2023-06-01T14:10:00Z">
              <w:r w:rsidRPr="00332316">
                <w:t>n/a</w:t>
              </w:r>
            </w:ins>
          </w:p>
        </w:tc>
        <w:tc>
          <w:tcPr>
            <w:tcW w:w="361" w:type="dxa"/>
            <w:tcBorders>
              <w:top w:val="single" w:sz="6" w:space="0" w:color="auto"/>
            </w:tcBorders>
            <w:vAlign w:val="center"/>
          </w:tcPr>
          <w:p w14:paraId="5794ECA4" w14:textId="77777777" w:rsidR="00332316" w:rsidRPr="00332316" w:rsidRDefault="00332316" w:rsidP="003C7668">
            <w:pPr>
              <w:pStyle w:val="TAC"/>
              <w:rPr>
                <w:ins w:id="4125" w:author="CR#0010" w:date="2023-06-01T14:10:00Z"/>
                <w:noProof/>
              </w:rPr>
            </w:pPr>
          </w:p>
        </w:tc>
        <w:tc>
          <w:tcPr>
            <w:tcW w:w="1259" w:type="dxa"/>
            <w:tcBorders>
              <w:top w:val="single" w:sz="6" w:space="0" w:color="auto"/>
            </w:tcBorders>
            <w:vAlign w:val="center"/>
          </w:tcPr>
          <w:p w14:paraId="07472826" w14:textId="77777777" w:rsidR="00332316" w:rsidRPr="00332316" w:rsidRDefault="00332316" w:rsidP="003C7668">
            <w:pPr>
              <w:pStyle w:val="TAC"/>
              <w:rPr>
                <w:ins w:id="4126" w:author="CR#0010" w:date="2023-06-01T14:10:00Z"/>
                <w:noProof/>
              </w:rPr>
            </w:pPr>
          </w:p>
        </w:tc>
        <w:tc>
          <w:tcPr>
            <w:tcW w:w="1441" w:type="dxa"/>
            <w:tcBorders>
              <w:top w:val="single" w:sz="6" w:space="0" w:color="auto"/>
            </w:tcBorders>
            <w:vAlign w:val="center"/>
            <w:hideMark/>
          </w:tcPr>
          <w:p w14:paraId="4FDBE1BE" w14:textId="77777777" w:rsidR="00332316" w:rsidRPr="00332316" w:rsidRDefault="00332316" w:rsidP="003C7668">
            <w:pPr>
              <w:pStyle w:val="TAL"/>
              <w:rPr>
                <w:ins w:id="4127" w:author="CR#0010" w:date="2023-06-01T14:10:00Z"/>
                <w:noProof/>
              </w:rPr>
            </w:pPr>
            <w:ins w:id="4128" w:author="CR#0010" w:date="2023-06-01T14:10:00Z">
              <w:r w:rsidRPr="00332316">
                <w:t>204 No Content</w:t>
              </w:r>
            </w:ins>
          </w:p>
        </w:tc>
        <w:tc>
          <w:tcPr>
            <w:tcW w:w="4619" w:type="dxa"/>
            <w:tcBorders>
              <w:top w:val="single" w:sz="6" w:space="0" w:color="auto"/>
            </w:tcBorders>
            <w:vAlign w:val="center"/>
            <w:hideMark/>
          </w:tcPr>
          <w:p w14:paraId="417008BF" w14:textId="77777777" w:rsidR="00332316" w:rsidRPr="00332316" w:rsidRDefault="00332316" w:rsidP="003C7668">
            <w:pPr>
              <w:pStyle w:val="TAL"/>
              <w:rPr>
                <w:ins w:id="4129" w:author="CR#0010" w:date="2023-06-01T14:10:00Z"/>
                <w:noProof/>
              </w:rPr>
            </w:pPr>
            <w:ins w:id="4130" w:author="CR#0010" w:date="2023-06-01T14:10:00Z">
              <w:r w:rsidRPr="00332316">
                <w:t xml:space="preserve">Successful case. The </w:t>
              </w:r>
              <w:r w:rsidRPr="00332316">
                <w:rPr>
                  <w:lang w:val="en-US"/>
                </w:rPr>
                <w:t xml:space="preserve">USS Change Policy Configuration Status </w:t>
              </w:r>
              <w:r w:rsidRPr="00332316">
                <w:t>notification is successfully received and acknowledged.</w:t>
              </w:r>
            </w:ins>
          </w:p>
        </w:tc>
      </w:tr>
      <w:tr w:rsidR="00332316" w:rsidRPr="00332316" w14:paraId="7891A6B2" w14:textId="77777777" w:rsidTr="003C7668">
        <w:trPr>
          <w:jc w:val="center"/>
          <w:ins w:id="4131" w:author="CR#0010" w:date="2023-06-01T14:10:00Z"/>
        </w:trPr>
        <w:tc>
          <w:tcPr>
            <w:tcW w:w="2004" w:type="dxa"/>
            <w:vAlign w:val="center"/>
          </w:tcPr>
          <w:p w14:paraId="2D48DEC8" w14:textId="77777777" w:rsidR="00332316" w:rsidRPr="00332316" w:rsidDel="006E51AA" w:rsidRDefault="00332316" w:rsidP="003C7668">
            <w:pPr>
              <w:pStyle w:val="TAL"/>
              <w:rPr>
                <w:ins w:id="4132" w:author="CR#0010" w:date="2023-06-01T14:10:00Z"/>
              </w:rPr>
            </w:pPr>
            <w:ins w:id="4133" w:author="CR#0010" w:date="2023-06-01T14:10:00Z">
              <w:r w:rsidRPr="00332316">
                <w:t>n/a</w:t>
              </w:r>
            </w:ins>
          </w:p>
        </w:tc>
        <w:tc>
          <w:tcPr>
            <w:tcW w:w="361" w:type="dxa"/>
            <w:vAlign w:val="center"/>
          </w:tcPr>
          <w:p w14:paraId="5F976FA8" w14:textId="77777777" w:rsidR="00332316" w:rsidRPr="00332316" w:rsidDel="006E51AA" w:rsidRDefault="00332316" w:rsidP="003C7668">
            <w:pPr>
              <w:pStyle w:val="TAC"/>
              <w:rPr>
                <w:ins w:id="4134" w:author="CR#0010" w:date="2023-06-01T14:10:00Z"/>
              </w:rPr>
            </w:pPr>
          </w:p>
        </w:tc>
        <w:tc>
          <w:tcPr>
            <w:tcW w:w="1259" w:type="dxa"/>
            <w:vAlign w:val="center"/>
          </w:tcPr>
          <w:p w14:paraId="4FA35812" w14:textId="77777777" w:rsidR="00332316" w:rsidRPr="00332316" w:rsidDel="006E51AA" w:rsidRDefault="00332316" w:rsidP="003C7668">
            <w:pPr>
              <w:pStyle w:val="TAC"/>
              <w:rPr>
                <w:ins w:id="4135" w:author="CR#0010" w:date="2023-06-01T14:10:00Z"/>
              </w:rPr>
            </w:pPr>
          </w:p>
        </w:tc>
        <w:tc>
          <w:tcPr>
            <w:tcW w:w="1441" w:type="dxa"/>
            <w:vAlign w:val="center"/>
          </w:tcPr>
          <w:p w14:paraId="487694CA" w14:textId="77777777" w:rsidR="00332316" w:rsidRPr="00332316" w:rsidDel="006E51AA" w:rsidRDefault="00332316" w:rsidP="003C7668">
            <w:pPr>
              <w:pStyle w:val="TAL"/>
              <w:rPr>
                <w:ins w:id="4136" w:author="CR#0010" w:date="2023-06-01T14:10:00Z"/>
              </w:rPr>
            </w:pPr>
            <w:ins w:id="4137" w:author="CR#0010" w:date="2023-06-01T14:10:00Z">
              <w:r w:rsidRPr="00332316">
                <w:t>307 Temporary Redirect</w:t>
              </w:r>
            </w:ins>
          </w:p>
        </w:tc>
        <w:tc>
          <w:tcPr>
            <w:tcW w:w="4619" w:type="dxa"/>
            <w:vAlign w:val="center"/>
          </w:tcPr>
          <w:p w14:paraId="0836D297" w14:textId="77777777" w:rsidR="00332316" w:rsidRPr="00332316" w:rsidRDefault="00332316" w:rsidP="003C7668">
            <w:pPr>
              <w:pStyle w:val="TAL"/>
              <w:rPr>
                <w:ins w:id="4138" w:author="CR#0010" w:date="2023-06-01T14:10:00Z"/>
              </w:rPr>
            </w:pPr>
            <w:ins w:id="4139" w:author="CR#0010" w:date="2023-06-01T14:10:00Z">
              <w:r w:rsidRPr="00332316">
                <w:t>Temporary redirection. The response shall include a Location header field containing an alternative URI representing the end point of an alternative UASS where the notification should be sent.</w:t>
              </w:r>
            </w:ins>
          </w:p>
          <w:p w14:paraId="3A39B017" w14:textId="77777777" w:rsidR="00332316" w:rsidRPr="00332316" w:rsidRDefault="00332316" w:rsidP="003C7668">
            <w:pPr>
              <w:pStyle w:val="TAL"/>
              <w:rPr>
                <w:ins w:id="4140" w:author="CR#0010" w:date="2023-06-01T14:10:00Z"/>
              </w:rPr>
            </w:pPr>
          </w:p>
          <w:p w14:paraId="522535E6" w14:textId="77777777" w:rsidR="00332316" w:rsidRPr="00332316" w:rsidRDefault="00332316" w:rsidP="003C7668">
            <w:pPr>
              <w:pStyle w:val="TAL"/>
              <w:rPr>
                <w:ins w:id="4141" w:author="CR#0010" w:date="2023-06-01T14:10:00Z"/>
              </w:rPr>
            </w:pPr>
            <w:ins w:id="4142" w:author="CR#0010" w:date="2023-06-01T14:10:00Z">
              <w:r w:rsidRPr="00332316">
                <w:t>Redirection handling is described in clause 5.2.10 of 3GPP TS 29.122 [2].</w:t>
              </w:r>
            </w:ins>
          </w:p>
        </w:tc>
      </w:tr>
      <w:tr w:rsidR="00332316" w:rsidRPr="00332316" w14:paraId="7AA6114E" w14:textId="77777777" w:rsidTr="003C7668">
        <w:trPr>
          <w:jc w:val="center"/>
          <w:ins w:id="4143" w:author="CR#0010" w:date="2023-06-01T14:10:00Z"/>
        </w:trPr>
        <w:tc>
          <w:tcPr>
            <w:tcW w:w="2004" w:type="dxa"/>
            <w:vAlign w:val="center"/>
          </w:tcPr>
          <w:p w14:paraId="06B4FB52" w14:textId="77777777" w:rsidR="00332316" w:rsidRPr="00332316" w:rsidDel="006E51AA" w:rsidRDefault="00332316" w:rsidP="003C7668">
            <w:pPr>
              <w:pStyle w:val="TAL"/>
              <w:rPr>
                <w:ins w:id="4144" w:author="CR#0010" w:date="2023-06-01T14:10:00Z"/>
              </w:rPr>
            </w:pPr>
            <w:ins w:id="4145" w:author="CR#0010" w:date="2023-06-01T14:10:00Z">
              <w:r w:rsidRPr="00332316">
                <w:t>n/a</w:t>
              </w:r>
            </w:ins>
          </w:p>
        </w:tc>
        <w:tc>
          <w:tcPr>
            <w:tcW w:w="361" w:type="dxa"/>
            <w:vAlign w:val="center"/>
          </w:tcPr>
          <w:p w14:paraId="681A279E" w14:textId="77777777" w:rsidR="00332316" w:rsidRPr="00332316" w:rsidDel="006E51AA" w:rsidRDefault="00332316" w:rsidP="003C7668">
            <w:pPr>
              <w:pStyle w:val="TAC"/>
              <w:rPr>
                <w:ins w:id="4146" w:author="CR#0010" w:date="2023-06-01T14:10:00Z"/>
              </w:rPr>
            </w:pPr>
          </w:p>
        </w:tc>
        <w:tc>
          <w:tcPr>
            <w:tcW w:w="1259" w:type="dxa"/>
            <w:vAlign w:val="center"/>
          </w:tcPr>
          <w:p w14:paraId="4E6EC665" w14:textId="77777777" w:rsidR="00332316" w:rsidRPr="00332316" w:rsidDel="006E51AA" w:rsidRDefault="00332316" w:rsidP="003C7668">
            <w:pPr>
              <w:pStyle w:val="TAC"/>
              <w:rPr>
                <w:ins w:id="4147" w:author="CR#0010" w:date="2023-06-01T14:10:00Z"/>
              </w:rPr>
            </w:pPr>
          </w:p>
        </w:tc>
        <w:tc>
          <w:tcPr>
            <w:tcW w:w="1441" w:type="dxa"/>
            <w:vAlign w:val="center"/>
          </w:tcPr>
          <w:p w14:paraId="0ABDDD0C" w14:textId="77777777" w:rsidR="00332316" w:rsidRPr="00332316" w:rsidDel="006E51AA" w:rsidRDefault="00332316" w:rsidP="003C7668">
            <w:pPr>
              <w:pStyle w:val="TAL"/>
              <w:rPr>
                <w:ins w:id="4148" w:author="CR#0010" w:date="2023-06-01T14:10:00Z"/>
              </w:rPr>
            </w:pPr>
            <w:ins w:id="4149" w:author="CR#0010" w:date="2023-06-01T14:10:00Z">
              <w:r w:rsidRPr="00332316">
                <w:t>308 Permanent Redirect</w:t>
              </w:r>
            </w:ins>
          </w:p>
        </w:tc>
        <w:tc>
          <w:tcPr>
            <w:tcW w:w="4619" w:type="dxa"/>
            <w:vAlign w:val="center"/>
          </w:tcPr>
          <w:p w14:paraId="30D5CC5C" w14:textId="77777777" w:rsidR="00332316" w:rsidRPr="00332316" w:rsidRDefault="00332316" w:rsidP="003C7668">
            <w:pPr>
              <w:pStyle w:val="TAL"/>
              <w:rPr>
                <w:ins w:id="4150" w:author="CR#0010" w:date="2023-06-01T14:10:00Z"/>
              </w:rPr>
            </w:pPr>
            <w:ins w:id="4151" w:author="CR#0010" w:date="2023-06-01T14:10:00Z">
              <w:r w:rsidRPr="00332316">
                <w:t>Permanent redirection. The response shall include a Location header field containing an alternative URI representing the end point of an alternative UASS where the notification should be sent.</w:t>
              </w:r>
            </w:ins>
          </w:p>
          <w:p w14:paraId="150DA557" w14:textId="77777777" w:rsidR="00332316" w:rsidRPr="00332316" w:rsidRDefault="00332316" w:rsidP="003C7668">
            <w:pPr>
              <w:pStyle w:val="TAL"/>
              <w:rPr>
                <w:ins w:id="4152" w:author="CR#0010" w:date="2023-06-01T14:10:00Z"/>
              </w:rPr>
            </w:pPr>
          </w:p>
          <w:p w14:paraId="478CABC2" w14:textId="77777777" w:rsidR="00332316" w:rsidRPr="00332316" w:rsidRDefault="00332316" w:rsidP="003C7668">
            <w:pPr>
              <w:pStyle w:val="TAL"/>
              <w:rPr>
                <w:ins w:id="4153" w:author="CR#0010" w:date="2023-06-01T14:10:00Z"/>
              </w:rPr>
            </w:pPr>
            <w:ins w:id="4154" w:author="CR#0010" w:date="2023-06-01T14:10:00Z">
              <w:r w:rsidRPr="00332316">
                <w:t>Redirection handling is described in clause 5.2.10 of 3GPP TS 29.122 [2].</w:t>
              </w:r>
            </w:ins>
          </w:p>
        </w:tc>
      </w:tr>
      <w:tr w:rsidR="00332316" w:rsidRPr="00332316" w14:paraId="34FE53E0" w14:textId="77777777" w:rsidTr="003C7668">
        <w:trPr>
          <w:jc w:val="center"/>
          <w:ins w:id="4155" w:author="CR#0010" w:date="2023-06-01T14:10:00Z"/>
        </w:trPr>
        <w:tc>
          <w:tcPr>
            <w:tcW w:w="9684" w:type="dxa"/>
            <w:gridSpan w:val="5"/>
            <w:vAlign w:val="center"/>
          </w:tcPr>
          <w:p w14:paraId="4FF2E9C0" w14:textId="77777777" w:rsidR="00332316" w:rsidRPr="00332316" w:rsidRDefault="00332316" w:rsidP="003C7668">
            <w:pPr>
              <w:pStyle w:val="TAN"/>
              <w:rPr>
                <w:ins w:id="4156" w:author="CR#0010" w:date="2023-06-01T14:10:00Z"/>
                <w:noProof/>
              </w:rPr>
            </w:pPr>
            <w:ins w:id="4157" w:author="CR#0010" w:date="2023-06-01T14:10:00Z">
              <w:r w:rsidRPr="00332316">
                <w:t>NOTE:</w:t>
              </w:r>
              <w:r w:rsidRPr="00332316">
                <w:rPr>
                  <w:noProof/>
                </w:rPr>
                <w:tab/>
                <w:t xml:space="preserve">The mandatory </w:t>
              </w:r>
              <w:r w:rsidRPr="00332316">
                <w:t>HTTP error status codes for the HTTP POST method listed in table 5.2.6-1 of 3GPP TS 29.122 [2] shall also apply.</w:t>
              </w:r>
            </w:ins>
          </w:p>
        </w:tc>
      </w:tr>
    </w:tbl>
    <w:p w14:paraId="1BE48C26" w14:textId="77777777" w:rsidR="00332316" w:rsidRPr="00332316" w:rsidRDefault="00332316" w:rsidP="00332316">
      <w:pPr>
        <w:rPr>
          <w:ins w:id="4158" w:author="CR#0010" w:date="2023-06-01T14:10:00Z"/>
          <w:noProof/>
        </w:rPr>
      </w:pPr>
    </w:p>
    <w:p w14:paraId="29E14421" w14:textId="77777777" w:rsidR="00332316" w:rsidRPr="00332316" w:rsidRDefault="00332316" w:rsidP="00332316">
      <w:pPr>
        <w:pStyle w:val="TH"/>
        <w:rPr>
          <w:ins w:id="4159" w:author="CR#0010" w:date="2023-06-01T14:10:00Z"/>
        </w:rPr>
      </w:pPr>
      <w:ins w:id="4160" w:author="CR#0010" w:date="2023-06-01T14:10:00Z">
        <w:r w:rsidRPr="00332316">
          <w:t>Table 6.3.5.2.3.1-3: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96496C2" w14:textId="77777777" w:rsidTr="003C7668">
        <w:trPr>
          <w:jc w:val="center"/>
          <w:ins w:id="4161" w:author="CR#0010" w:date="2023-06-01T14:10:00Z"/>
        </w:trPr>
        <w:tc>
          <w:tcPr>
            <w:tcW w:w="825" w:type="pct"/>
            <w:shd w:val="clear" w:color="auto" w:fill="C0C0C0"/>
            <w:vAlign w:val="center"/>
          </w:tcPr>
          <w:p w14:paraId="41FF73EA" w14:textId="77777777" w:rsidR="00332316" w:rsidRPr="00332316" w:rsidRDefault="00332316" w:rsidP="003C7668">
            <w:pPr>
              <w:pStyle w:val="TAH"/>
              <w:rPr>
                <w:ins w:id="4162" w:author="CR#0010" w:date="2023-06-01T14:10:00Z"/>
              </w:rPr>
            </w:pPr>
            <w:ins w:id="4163" w:author="CR#0010" w:date="2023-06-01T14:10:00Z">
              <w:r w:rsidRPr="00332316">
                <w:t>Name</w:t>
              </w:r>
            </w:ins>
          </w:p>
        </w:tc>
        <w:tc>
          <w:tcPr>
            <w:tcW w:w="732" w:type="pct"/>
            <w:shd w:val="clear" w:color="auto" w:fill="C0C0C0"/>
            <w:vAlign w:val="center"/>
          </w:tcPr>
          <w:p w14:paraId="000EAE41" w14:textId="77777777" w:rsidR="00332316" w:rsidRPr="00332316" w:rsidRDefault="00332316" w:rsidP="003C7668">
            <w:pPr>
              <w:pStyle w:val="TAH"/>
              <w:rPr>
                <w:ins w:id="4164" w:author="CR#0010" w:date="2023-06-01T14:10:00Z"/>
              </w:rPr>
            </w:pPr>
            <w:ins w:id="4165" w:author="CR#0010" w:date="2023-06-01T14:10:00Z">
              <w:r w:rsidRPr="00332316">
                <w:t>Data type</w:t>
              </w:r>
            </w:ins>
          </w:p>
        </w:tc>
        <w:tc>
          <w:tcPr>
            <w:tcW w:w="217" w:type="pct"/>
            <w:shd w:val="clear" w:color="auto" w:fill="C0C0C0"/>
            <w:vAlign w:val="center"/>
          </w:tcPr>
          <w:p w14:paraId="4E3FA9B6" w14:textId="77777777" w:rsidR="00332316" w:rsidRPr="00332316" w:rsidRDefault="00332316" w:rsidP="003C7668">
            <w:pPr>
              <w:pStyle w:val="TAH"/>
              <w:rPr>
                <w:ins w:id="4166" w:author="CR#0010" w:date="2023-06-01T14:10:00Z"/>
              </w:rPr>
            </w:pPr>
            <w:ins w:id="4167" w:author="CR#0010" w:date="2023-06-01T14:10:00Z">
              <w:r w:rsidRPr="00332316">
                <w:t>P</w:t>
              </w:r>
            </w:ins>
          </w:p>
        </w:tc>
        <w:tc>
          <w:tcPr>
            <w:tcW w:w="581" w:type="pct"/>
            <w:shd w:val="clear" w:color="auto" w:fill="C0C0C0"/>
            <w:vAlign w:val="center"/>
          </w:tcPr>
          <w:p w14:paraId="7B5E8A80" w14:textId="77777777" w:rsidR="00332316" w:rsidRPr="00332316" w:rsidRDefault="00332316" w:rsidP="003C7668">
            <w:pPr>
              <w:pStyle w:val="TAH"/>
              <w:rPr>
                <w:ins w:id="4168" w:author="CR#0010" w:date="2023-06-01T14:10:00Z"/>
              </w:rPr>
            </w:pPr>
            <w:ins w:id="4169" w:author="CR#0010" w:date="2023-06-01T14:10:00Z">
              <w:r w:rsidRPr="00332316">
                <w:t>Cardinality</w:t>
              </w:r>
            </w:ins>
          </w:p>
        </w:tc>
        <w:tc>
          <w:tcPr>
            <w:tcW w:w="2645" w:type="pct"/>
            <w:shd w:val="clear" w:color="auto" w:fill="C0C0C0"/>
            <w:vAlign w:val="center"/>
          </w:tcPr>
          <w:p w14:paraId="74F440BD" w14:textId="77777777" w:rsidR="00332316" w:rsidRPr="00332316" w:rsidRDefault="00332316" w:rsidP="003C7668">
            <w:pPr>
              <w:pStyle w:val="TAH"/>
              <w:rPr>
                <w:ins w:id="4170" w:author="CR#0010" w:date="2023-06-01T14:10:00Z"/>
              </w:rPr>
            </w:pPr>
            <w:ins w:id="4171" w:author="CR#0010" w:date="2023-06-01T14:10:00Z">
              <w:r w:rsidRPr="00332316">
                <w:t>Description</w:t>
              </w:r>
            </w:ins>
          </w:p>
        </w:tc>
      </w:tr>
      <w:tr w:rsidR="00332316" w:rsidRPr="00332316" w14:paraId="0DD8375A" w14:textId="77777777" w:rsidTr="003C7668">
        <w:trPr>
          <w:jc w:val="center"/>
          <w:ins w:id="4172" w:author="CR#0010" w:date="2023-06-01T14:10:00Z"/>
        </w:trPr>
        <w:tc>
          <w:tcPr>
            <w:tcW w:w="825" w:type="pct"/>
            <w:shd w:val="clear" w:color="auto" w:fill="auto"/>
            <w:vAlign w:val="center"/>
          </w:tcPr>
          <w:p w14:paraId="02F87350" w14:textId="77777777" w:rsidR="00332316" w:rsidRPr="00332316" w:rsidRDefault="00332316" w:rsidP="003C7668">
            <w:pPr>
              <w:pStyle w:val="TAL"/>
              <w:rPr>
                <w:ins w:id="4173" w:author="CR#0010" w:date="2023-06-01T14:10:00Z"/>
              </w:rPr>
            </w:pPr>
            <w:ins w:id="4174" w:author="CR#0010" w:date="2023-06-01T14:10:00Z">
              <w:r w:rsidRPr="00332316">
                <w:t>Location</w:t>
              </w:r>
            </w:ins>
          </w:p>
        </w:tc>
        <w:tc>
          <w:tcPr>
            <w:tcW w:w="732" w:type="pct"/>
            <w:vAlign w:val="center"/>
          </w:tcPr>
          <w:p w14:paraId="106C6795" w14:textId="77777777" w:rsidR="00332316" w:rsidRPr="00332316" w:rsidRDefault="00332316" w:rsidP="003C7668">
            <w:pPr>
              <w:pStyle w:val="TAL"/>
              <w:rPr>
                <w:ins w:id="4175" w:author="CR#0010" w:date="2023-06-01T14:10:00Z"/>
              </w:rPr>
            </w:pPr>
            <w:ins w:id="4176" w:author="CR#0010" w:date="2023-06-01T14:10:00Z">
              <w:r w:rsidRPr="00332316">
                <w:t>string</w:t>
              </w:r>
            </w:ins>
          </w:p>
        </w:tc>
        <w:tc>
          <w:tcPr>
            <w:tcW w:w="217" w:type="pct"/>
            <w:vAlign w:val="center"/>
          </w:tcPr>
          <w:p w14:paraId="29CE765B" w14:textId="77777777" w:rsidR="00332316" w:rsidRPr="00332316" w:rsidRDefault="00332316" w:rsidP="003C7668">
            <w:pPr>
              <w:pStyle w:val="TAC"/>
              <w:rPr>
                <w:ins w:id="4177" w:author="CR#0010" w:date="2023-06-01T14:10:00Z"/>
              </w:rPr>
            </w:pPr>
            <w:ins w:id="4178" w:author="CR#0010" w:date="2023-06-01T14:10:00Z">
              <w:r w:rsidRPr="00332316">
                <w:t>M</w:t>
              </w:r>
            </w:ins>
          </w:p>
        </w:tc>
        <w:tc>
          <w:tcPr>
            <w:tcW w:w="581" w:type="pct"/>
            <w:vAlign w:val="center"/>
          </w:tcPr>
          <w:p w14:paraId="709F4684" w14:textId="77777777" w:rsidR="00332316" w:rsidRPr="00332316" w:rsidRDefault="00332316" w:rsidP="003C7668">
            <w:pPr>
              <w:pStyle w:val="TAC"/>
              <w:rPr>
                <w:ins w:id="4179" w:author="CR#0010" w:date="2023-06-01T14:10:00Z"/>
              </w:rPr>
            </w:pPr>
            <w:ins w:id="4180" w:author="CR#0010" w:date="2023-06-01T14:10:00Z">
              <w:r w:rsidRPr="00332316">
                <w:t>1</w:t>
              </w:r>
            </w:ins>
          </w:p>
        </w:tc>
        <w:tc>
          <w:tcPr>
            <w:tcW w:w="2645" w:type="pct"/>
            <w:shd w:val="clear" w:color="auto" w:fill="auto"/>
            <w:vAlign w:val="center"/>
          </w:tcPr>
          <w:p w14:paraId="29611E68" w14:textId="77777777" w:rsidR="00332316" w:rsidRPr="00332316" w:rsidRDefault="00332316" w:rsidP="003C7668">
            <w:pPr>
              <w:pStyle w:val="TAL"/>
              <w:rPr>
                <w:ins w:id="4181" w:author="CR#0010" w:date="2023-06-01T14:10:00Z"/>
              </w:rPr>
            </w:pPr>
            <w:ins w:id="4182" w:author="CR#0010" w:date="2023-06-01T14:10:00Z">
              <w:r w:rsidRPr="00332316">
                <w:t>An alternative URI representing the end point of an alternative UASS towards which the notification should be redirected.</w:t>
              </w:r>
            </w:ins>
          </w:p>
        </w:tc>
      </w:tr>
    </w:tbl>
    <w:p w14:paraId="3AD03AAF" w14:textId="77777777" w:rsidR="00332316" w:rsidRPr="00332316" w:rsidRDefault="00332316" w:rsidP="00332316">
      <w:pPr>
        <w:rPr>
          <w:ins w:id="4183" w:author="CR#0010" w:date="2023-06-01T14:10:00Z"/>
        </w:rPr>
      </w:pPr>
    </w:p>
    <w:p w14:paraId="61680DE2" w14:textId="77777777" w:rsidR="00332316" w:rsidRPr="00332316" w:rsidRDefault="00332316" w:rsidP="00332316">
      <w:pPr>
        <w:pStyle w:val="TH"/>
        <w:rPr>
          <w:ins w:id="4184" w:author="CR#0010" w:date="2023-06-01T14:10:00Z"/>
        </w:rPr>
      </w:pPr>
      <w:ins w:id="4185" w:author="CR#0010" w:date="2023-06-01T14:10:00Z">
        <w:r w:rsidRPr="00332316">
          <w:t>Table 6.3.5.2.3.1-4: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2F95D931" w14:textId="77777777" w:rsidTr="003C7668">
        <w:trPr>
          <w:jc w:val="center"/>
          <w:ins w:id="4186" w:author="CR#0010" w:date="2023-06-01T14:10:00Z"/>
        </w:trPr>
        <w:tc>
          <w:tcPr>
            <w:tcW w:w="825" w:type="pct"/>
            <w:shd w:val="clear" w:color="auto" w:fill="C0C0C0"/>
            <w:vAlign w:val="center"/>
          </w:tcPr>
          <w:p w14:paraId="6FE98DC9" w14:textId="77777777" w:rsidR="00332316" w:rsidRPr="00332316" w:rsidRDefault="00332316" w:rsidP="003C7668">
            <w:pPr>
              <w:pStyle w:val="TAH"/>
              <w:rPr>
                <w:ins w:id="4187" w:author="CR#0010" w:date="2023-06-01T14:10:00Z"/>
              </w:rPr>
            </w:pPr>
            <w:ins w:id="4188" w:author="CR#0010" w:date="2023-06-01T14:10:00Z">
              <w:r w:rsidRPr="00332316">
                <w:t>Name</w:t>
              </w:r>
            </w:ins>
          </w:p>
        </w:tc>
        <w:tc>
          <w:tcPr>
            <w:tcW w:w="732" w:type="pct"/>
            <w:shd w:val="clear" w:color="auto" w:fill="C0C0C0"/>
            <w:vAlign w:val="center"/>
          </w:tcPr>
          <w:p w14:paraId="6DF14D6E" w14:textId="77777777" w:rsidR="00332316" w:rsidRPr="00332316" w:rsidRDefault="00332316" w:rsidP="003C7668">
            <w:pPr>
              <w:pStyle w:val="TAH"/>
              <w:rPr>
                <w:ins w:id="4189" w:author="CR#0010" w:date="2023-06-01T14:10:00Z"/>
              </w:rPr>
            </w:pPr>
            <w:ins w:id="4190" w:author="CR#0010" w:date="2023-06-01T14:10:00Z">
              <w:r w:rsidRPr="00332316">
                <w:t>Data type</w:t>
              </w:r>
            </w:ins>
          </w:p>
        </w:tc>
        <w:tc>
          <w:tcPr>
            <w:tcW w:w="217" w:type="pct"/>
            <w:shd w:val="clear" w:color="auto" w:fill="C0C0C0"/>
            <w:vAlign w:val="center"/>
          </w:tcPr>
          <w:p w14:paraId="5D346713" w14:textId="77777777" w:rsidR="00332316" w:rsidRPr="00332316" w:rsidRDefault="00332316" w:rsidP="003C7668">
            <w:pPr>
              <w:pStyle w:val="TAH"/>
              <w:rPr>
                <w:ins w:id="4191" w:author="CR#0010" w:date="2023-06-01T14:10:00Z"/>
              </w:rPr>
            </w:pPr>
            <w:ins w:id="4192" w:author="CR#0010" w:date="2023-06-01T14:10:00Z">
              <w:r w:rsidRPr="00332316">
                <w:t>P</w:t>
              </w:r>
            </w:ins>
          </w:p>
        </w:tc>
        <w:tc>
          <w:tcPr>
            <w:tcW w:w="581" w:type="pct"/>
            <w:shd w:val="clear" w:color="auto" w:fill="C0C0C0"/>
            <w:vAlign w:val="center"/>
          </w:tcPr>
          <w:p w14:paraId="3E633651" w14:textId="77777777" w:rsidR="00332316" w:rsidRPr="00332316" w:rsidRDefault="00332316" w:rsidP="003C7668">
            <w:pPr>
              <w:pStyle w:val="TAH"/>
              <w:rPr>
                <w:ins w:id="4193" w:author="CR#0010" w:date="2023-06-01T14:10:00Z"/>
              </w:rPr>
            </w:pPr>
            <w:ins w:id="4194" w:author="CR#0010" w:date="2023-06-01T14:10:00Z">
              <w:r w:rsidRPr="00332316">
                <w:t>Cardinality</w:t>
              </w:r>
            </w:ins>
          </w:p>
        </w:tc>
        <w:tc>
          <w:tcPr>
            <w:tcW w:w="2645" w:type="pct"/>
            <w:shd w:val="clear" w:color="auto" w:fill="C0C0C0"/>
            <w:vAlign w:val="center"/>
          </w:tcPr>
          <w:p w14:paraId="7F27A946" w14:textId="77777777" w:rsidR="00332316" w:rsidRPr="00332316" w:rsidRDefault="00332316" w:rsidP="003C7668">
            <w:pPr>
              <w:pStyle w:val="TAH"/>
              <w:rPr>
                <w:ins w:id="4195" w:author="CR#0010" w:date="2023-06-01T14:10:00Z"/>
              </w:rPr>
            </w:pPr>
            <w:ins w:id="4196" w:author="CR#0010" w:date="2023-06-01T14:10:00Z">
              <w:r w:rsidRPr="00332316">
                <w:t>Description</w:t>
              </w:r>
            </w:ins>
          </w:p>
        </w:tc>
      </w:tr>
      <w:tr w:rsidR="00332316" w:rsidRPr="00332316" w14:paraId="23F37983" w14:textId="77777777" w:rsidTr="003C7668">
        <w:trPr>
          <w:jc w:val="center"/>
          <w:ins w:id="4197" w:author="CR#0010" w:date="2023-06-01T14:10:00Z"/>
        </w:trPr>
        <w:tc>
          <w:tcPr>
            <w:tcW w:w="825" w:type="pct"/>
            <w:shd w:val="clear" w:color="auto" w:fill="auto"/>
            <w:vAlign w:val="center"/>
          </w:tcPr>
          <w:p w14:paraId="22BA02E5" w14:textId="77777777" w:rsidR="00332316" w:rsidRPr="00332316" w:rsidRDefault="00332316" w:rsidP="003C7668">
            <w:pPr>
              <w:pStyle w:val="TAL"/>
              <w:rPr>
                <w:ins w:id="4198" w:author="CR#0010" w:date="2023-06-01T14:10:00Z"/>
              </w:rPr>
            </w:pPr>
            <w:ins w:id="4199" w:author="CR#0010" w:date="2023-06-01T14:10:00Z">
              <w:r w:rsidRPr="00332316">
                <w:t>Location</w:t>
              </w:r>
            </w:ins>
          </w:p>
        </w:tc>
        <w:tc>
          <w:tcPr>
            <w:tcW w:w="732" w:type="pct"/>
            <w:vAlign w:val="center"/>
          </w:tcPr>
          <w:p w14:paraId="550DD9B7" w14:textId="77777777" w:rsidR="00332316" w:rsidRPr="00332316" w:rsidRDefault="00332316" w:rsidP="003C7668">
            <w:pPr>
              <w:pStyle w:val="TAL"/>
              <w:rPr>
                <w:ins w:id="4200" w:author="CR#0010" w:date="2023-06-01T14:10:00Z"/>
              </w:rPr>
            </w:pPr>
            <w:ins w:id="4201" w:author="CR#0010" w:date="2023-06-01T14:10:00Z">
              <w:r w:rsidRPr="00332316">
                <w:t>string</w:t>
              </w:r>
            </w:ins>
          </w:p>
        </w:tc>
        <w:tc>
          <w:tcPr>
            <w:tcW w:w="217" w:type="pct"/>
            <w:vAlign w:val="center"/>
          </w:tcPr>
          <w:p w14:paraId="0F66291C" w14:textId="77777777" w:rsidR="00332316" w:rsidRPr="00332316" w:rsidRDefault="00332316" w:rsidP="003C7668">
            <w:pPr>
              <w:pStyle w:val="TAC"/>
              <w:rPr>
                <w:ins w:id="4202" w:author="CR#0010" w:date="2023-06-01T14:10:00Z"/>
              </w:rPr>
            </w:pPr>
            <w:ins w:id="4203" w:author="CR#0010" w:date="2023-06-01T14:10:00Z">
              <w:r w:rsidRPr="00332316">
                <w:t>M</w:t>
              </w:r>
            </w:ins>
          </w:p>
        </w:tc>
        <w:tc>
          <w:tcPr>
            <w:tcW w:w="581" w:type="pct"/>
            <w:vAlign w:val="center"/>
          </w:tcPr>
          <w:p w14:paraId="5D43D2AA" w14:textId="77777777" w:rsidR="00332316" w:rsidRPr="00332316" w:rsidRDefault="00332316" w:rsidP="003C7668">
            <w:pPr>
              <w:pStyle w:val="TAC"/>
              <w:rPr>
                <w:ins w:id="4204" w:author="CR#0010" w:date="2023-06-01T14:10:00Z"/>
              </w:rPr>
            </w:pPr>
            <w:ins w:id="4205" w:author="CR#0010" w:date="2023-06-01T14:10:00Z">
              <w:r w:rsidRPr="00332316">
                <w:t>1</w:t>
              </w:r>
            </w:ins>
          </w:p>
        </w:tc>
        <w:tc>
          <w:tcPr>
            <w:tcW w:w="2645" w:type="pct"/>
            <w:shd w:val="clear" w:color="auto" w:fill="auto"/>
            <w:vAlign w:val="center"/>
          </w:tcPr>
          <w:p w14:paraId="0DF5A624" w14:textId="77777777" w:rsidR="00332316" w:rsidRPr="00332316" w:rsidRDefault="00332316" w:rsidP="003C7668">
            <w:pPr>
              <w:pStyle w:val="TAL"/>
              <w:rPr>
                <w:ins w:id="4206" w:author="CR#0010" w:date="2023-06-01T14:10:00Z"/>
              </w:rPr>
            </w:pPr>
            <w:ins w:id="4207" w:author="CR#0010" w:date="2023-06-01T14:10:00Z">
              <w:r w:rsidRPr="00332316">
                <w:t>An alternative URI representing the end point of an alternative UASS towards which the notification should be redirected.</w:t>
              </w:r>
            </w:ins>
          </w:p>
        </w:tc>
      </w:tr>
    </w:tbl>
    <w:p w14:paraId="4E89668A" w14:textId="77777777" w:rsidR="00332316" w:rsidRPr="00332316" w:rsidRDefault="00332316" w:rsidP="00332316">
      <w:pPr>
        <w:rPr>
          <w:ins w:id="4208" w:author="CR#0010" w:date="2023-06-01T14:10:00Z"/>
          <w:noProof/>
        </w:rPr>
      </w:pPr>
    </w:p>
    <w:p w14:paraId="082F8EB5" w14:textId="77777777" w:rsidR="00332316" w:rsidRPr="00332316" w:rsidRDefault="00332316" w:rsidP="00332316">
      <w:pPr>
        <w:pStyle w:val="Heading4"/>
        <w:rPr>
          <w:ins w:id="4209" w:author="CR#0010" w:date="2023-06-01T14:10:00Z"/>
          <w:lang w:val="en-US"/>
        </w:rPr>
      </w:pPr>
      <w:bookmarkStart w:id="4210" w:name="_Toc129252560"/>
      <w:bookmarkStart w:id="4211" w:name="_Toc136522231"/>
      <w:ins w:id="4212" w:author="CR#0010" w:date="2023-06-01T14:10:00Z">
        <w:r w:rsidRPr="00332316">
          <w:t>6.3</w:t>
        </w:r>
        <w:r w:rsidRPr="00332316">
          <w:rPr>
            <w:lang w:val="en-US"/>
          </w:rPr>
          <w:t>.5.3</w:t>
        </w:r>
        <w:r w:rsidRPr="00332316">
          <w:rPr>
            <w:lang w:val="en-US"/>
          </w:rPr>
          <w:tab/>
          <w:t>USS Change Notification</w:t>
        </w:r>
        <w:bookmarkEnd w:id="4211"/>
      </w:ins>
    </w:p>
    <w:p w14:paraId="23826FAD" w14:textId="77777777" w:rsidR="00332316" w:rsidRPr="00332316" w:rsidRDefault="00332316" w:rsidP="00332316">
      <w:pPr>
        <w:pStyle w:val="Heading5"/>
        <w:rPr>
          <w:ins w:id="4213" w:author="CR#0010" w:date="2023-06-01T14:10:00Z"/>
          <w:noProof/>
          <w:lang w:val="en-US"/>
        </w:rPr>
      </w:pPr>
      <w:bookmarkStart w:id="4214" w:name="_Toc136522232"/>
      <w:ins w:id="4215" w:author="CR#0010" w:date="2023-06-01T14:10:00Z">
        <w:r w:rsidRPr="00332316">
          <w:t>6.3</w:t>
        </w:r>
        <w:r w:rsidRPr="00332316">
          <w:rPr>
            <w:lang w:val="en-US"/>
          </w:rPr>
          <w:t>.5.3</w:t>
        </w:r>
        <w:r w:rsidRPr="00332316">
          <w:rPr>
            <w:noProof/>
            <w:lang w:val="en-US"/>
          </w:rPr>
          <w:t>.1</w:t>
        </w:r>
        <w:r w:rsidRPr="00332316">
          <w:rPr>
            <w:noProof/>
            <w:lang w:val="en-US"/>
          </w:rPr>
          <w:tab/>
          <w:t>Description</w:t>
        </w:r>
        <w:bookmarkEnd w:id="4214"/>
      </w:ins>
    </w:p>
    <w:p w14:paraId="5E0302FB" w14:textId="77777777" w:rsidR="00332316" w:rsidRPr="00332316" w:rsidRDefault="00332316" w:rsidP="00332316">
      <w:pPr>
        <w:rPr>
          <w:ins w:id="4216" w:author="CR#0010" w:date="2023-06-01T14:10:00Z"/>
          <w:noProof/>
        </w:rPr>
      </w:pPr>
      <w:ins w:id="4217" w:author="CR#0010" w:date="2023-06-01T14:10:00Z">
        <w:r w:rsidRPr="00332316">
          <w:rPr>
            <w:noProof/>
          </w:rPr>
          <w:t xml:space="preserve">The </w:t>
        </w:r>
        <w:r w:rsidRPr="00332316">
          <w:rPr>
            <w:lang w:val="en-US"/>
          </w:rPr>
          <w:t xml:space="preserve">USS Change </w:t>
        </w:r>
        <w:r w:rsidRPr="00332316">
          <w:t xml:space="preserve">Notification </w:t>
        </w:r>
        <w:r w:rsidRPr="00332316">
          <w:rPr>
            <w:noProof/>
          </w:rPr>
          <w:t xml:space="preserve">is used by a UAE Server </w:t>
        </w:r>
        <w:r w:rsidRPr="00332316">
          <w:t>to notify a previously subscribed UASS that a USS change was performed</w:t>
        </w:r>
        <w:r w:rsidRPr="00332316">
          <w:rPr>
            <w:noProof/>
          </w:rPr>
          <w:t>.</w:t>
        </w:r>
      </w:ins>
    </w:p>
    <w:p w14:paraId="34964DCC" w14:textId="77777777" w:rsidR="00332316" w:rsidRPr="00332316" w:rsidRDefault="00332316" w:rsidP="00332316">
      <w:pPr>
        <w:pStyle w:val="Heading5"/>
        <w:rPr>
          <w:ins w:id="4218" w:author="CR#0010" w:date="2023-06-01T14:10:00Z"/>
          <w:noProof/>
        </w:rPr>
      </w:pPr>
      <w:bookmarkStart w:id="4219" w:name="_Toc136522233"/>
      <w:ins w:id="4220" w:author="CR#0010" w:date="2023-06-01T14:10:00Z">
        <w:r w:rsidRPr="00332316">
          <w:t>6.3.5.3</w:t>
        </w:r>
        <w:r w:rsidRPr="00332316">
          <w:rPr>
            <w:noProof/>
          </w:rPr>
          <w:t>.2</w:t>
        </w:r>
        <w:r w:rsidRPr="00332316">
          <w:rPr>
            <w:noProof/>
          </w:rPr>
          <w:tab/>
          <w:t>Target URI</w:t>
        </w:r>
        <w:bookmarkEnd w:id="4219"/>
      </w:ins>
    </w:p>
    <w:p w14:paraId="05335332" w14:textId="77777777" w:rsidR="00332316" w:rsidRPr="00332316" w:rsidRDefault="00332316" w:rsidP="00332316">
      <w:pPr>
        <w:rPr>
          <w:ins w:id="4221" w:author="CR#0010" w:date="2023-06-01T14:10:00Z"/>
          <w:rFonts w:ascii="Arial" w:hAnsi="Arial" w:cs="Arial"/>
          <w:noProof/>
        </w:rPr>
      </w:pPr>
      <w:ins w:id="4222" w:author="CR#0010" w:date="2023-06-01T14:10:00Z">
        <w:r w:rsidRPr="00332316">
          <w:rPr>
            <w:noProof/>
          </w:rPr>
          <w:t xml:space="preserve">The Callback URI </w:t>
        </w:r>
        <w:r w:rsidRPr="00332316">
          <w:rPr>
            <w:b/>
            <w:noProof/>
          </w:rPr>
          <w:t>"{notifUri}</w:t>
        </w:r>
        <w:r w:rsidRPr="00332316">
          <w:t>/</w:t>
        </w:r>
        <w:r w:rsidRPr="00332316">
          <w:rPr>
            <w:b/>
            <w:noProof/>
          </w:rPr>
          <w:t>usschange"</w:t>
        </w:r>
        <w:r w:rsidRPr="00332316">
          <w:rPr>
            <w:noProof/>
          </w:rPr>
          <w:t xml:space="preserve"> shall be used with the callback URI variables defined in table </w:t>
        </w:r>
        <w:r w:rsidRPr="00332316">
          <w:t>6.3.5.3</w:t>
        </w:r>
        <w:r w:rsidRPr="00332316">
          <w:rPr>
            <w:noProof/>
          </w:rPr>
          <w:t>.2-1</w:t>
        </w:r>
        <w:r w:rsidRPr="00332316">
          <w:rPr>
            <w:rFonts w:ascii="Arial" w:hAnsi="Arial" w:cs="Arial"/>
            <w:noProof/>
          </w:rPr>
          <w:t>.</w:t>
        </w:r>
      </w:ins>
    </w:p>
    <w:p w14:paraId="1D0B4E9A" w14:textId="77777777" w:rsidR="00332316" w:rsidRPr="00332316" w:rsidRDefault="00332316" w:rsidP="00332316">
      <w:pPr>
        <w:pStyle w:val="TH"/>
        <w:rPr>
          <w:ins w:id="4223" w:author="CR#0010" w:date="2023-06-01T14:10:00Z"/>
          <w:rFonts w:cs="Arial"/>
          <w:noProof/>
        </w:rPr>
      </w:pPr>
      <w:ins w:id="4224" w:author="CR#0010" w:date="2023-06-01T14:10:00Z">
        <w:r w:rsidRPr="00332316">
          <w:rPr>
            <w:noProof/>
          </w:rPr>
          <w:t>Table </w:t>
        </w:r>
        <w:r w:rsidRPr="00332316">
          <w:t>6.3.5.3</w:t>
        </w:r>
        <w:r w:rsidRPr="00332316">
          <w:rPr>
            <w:noProof/>
          </w:rPr>
          <w:t>.2-1: Callback URI variables</w:t>
        </w:r>
      </w:ins>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332316" w:rsidRPr="00332316" w14:paraId="3590ED25" w14:textId="77777777" w:rsidTr="003C7668">
        <w:trPr>
          <w:jc w:val="center"/>
          <w:ins w:id="4225" w:author="CR#0010" w:date="2023-06-01T14:10:00Z"/>
        </w:trPr>
        <w:tc>
          <w:tcPr>
            <w:tcW w:w="1967" w:type="dxa"/>
            <w:shd w:val="clear" w:color="000000" w:fill="C0C0C0"/>
            <w:vAlign w:val="center"/>
            <w:hideMark/>
          </w:tcPr>
          <w:p w14:paraId="55D32E94" w14:textId="77777777" w:rsidR="00332316" w:rsidRPr="00332316" w:rsidRDefault="00332316" w:rsidP="003C7668">
            <w:pPr>
              <w:pStyle w:val="TAH"/>
              <w:rPr>
                <w:ins w:id="4226" w:author="CR#0010" w:date="2023-06-01T14:10:00Z"/>
                <w:noProof/>
              </w:rPr>
            </w:pPr>
            <w:ins w:id="4227" w:author="CR#0010" w:date="2023-06-01T14:10:00Z">
              <w:r w:rsidRPr="00332316">
                <w:rPr>
                  <w:noProof/>
                </w:rPr>
                <w:t>Name</w:t>
              </w:r>
            </w:ins>
          </w:p>
        </w:tc>
        <w:tc>
          <w:tcPr>
            <w:tcW w:w="1582" w:type="dxa"/>
            <w:shd w:val="clear" w:color="000000" w:fill="C0C0C0"/>
            <w:vAlign w:val="center"/>
          </w:tcPr>
          <w:p w14:paraId="21AECC4B" w14:textId="77777777" w:rsidR="00332316" w:rsidRPr="00332316" w:rsidRDefault="00332316" w:rsidP="003C7668">
            <w:pPr>
              <w:pStyle w:val="TAH"/>
              <w:rPr>
                <w:ins w:id="4228" w:author="CR#0010" w:date="2023-06-01T14:10:00Z"/>
                <w:noProof/>
              </w:rPr>
            </w:pPr>
            <w:ins w:id="4229" w:author="CR#0010" w:date="2023-06-01T14:10:00Z">
              <w:r w:rsidRPr="00332316">
                <w:rPr>
                  <w:noProof/>
                </w:rPr>
                <w:t>Data type</w:t>
              </w:r>
            </w:ins>
          </w:p>
        </w:tc>
        <w:tc>
          <w:tcPr>
            <w:tcW w:w="6094" w:type="dxa"/>
            <w:shd w:val="clear" w:color="000000" w:fill="C0C0C0"/>
            <w:vAlign w:val="center"/>
            <w:hideMark/>
          </w:tcPr>
          <w:p w14:paraId="49E01BA2" w14:textId="77777777" w:rsidR="00332316" w:rsidRPr="00332316" w:rsidRDefault="00332316" w:rsidP="003C7668">
            <w:pPr>
              <w:pStyle w:val="TAH"/>
              <w:rPr>
                <w:ins w:id="4230" w:author="CR#0010" w:date="2023-06-01T14:10:00Z"/>
                <w:noProof/>
              </w:rPr>
            </w:pPr>
            <w:ins w:id="4231" w:author="CR#0010" w:date="2023-06-01T14:10:00Z">
              <w:r w:rsidRPr="00332316">
                <w:rPr>
                  <w:noProof/>
                </w:rPr>
                <w:t>Definition</w:t>
              </w:r>
            </w:ins>
          </w:p>
        </w:tc>
      </w:tr>
      <w:tr w:rsidR="00332316" w:rsidRPr="00332316" w14:paraId="63EDBB47" w14:textId="77777777" w:rsidTr="003C7668">
        <w:trPr>
          <w:jc w:val="center"/>
          <w:ins w:id="4232" w:author="CR#0010" w:date="2023-06-01T14:10:00Z"/>
        </w:trPr>
        <w:tc>
          <w:tcPr>
            <w:tcW w:w="1967" w:type="dxa"/>
            <w:vAlign w:val="center"/>
            <w:hideMark/>
          </w:tcPr>
          <w:p w14:paraId="13E66F5F" w14:textId="77777777" w:rsidR="00332316" w:rsidRPr="00332316" w:rsidRDefault="00332316" w:rsidP="003C7668">
            <w:pPr>
              <w:pStyle w:val="TAL"/>
              <w:rPr>
                <w:ins w:id="4233" w:author="CR#0010" w:date="2023-06-01T14:10:00Z"/>
                <w:noProof/>
              </w:rPr>
            </w:pPr>
            <w:ins w:id="4234" w:author="CR#0010" w:date="2023-06-01T14:10:00Z">
              <w:r w:rsidRPr="00332316">
                <w:rPr>
                  <w:noProof/>
                </w:rPr>
                <w:t>notifUri</w:t>
              </w:r>
            </w:ins>
          </w:p>
        </w:tc>
        <w:tc>
          <w:tcPr>
            <w:tcW w:w="1582" w:type="dxa"/>
            <w:vAlign w:val="center"/>
          </w:tcPr>
          <w:p w14:paraId="0A4B5B91" w14:textId="77777777" w:rsidR="00332316" w:rsidRPr="00332316" w:rsidRDefault="00332316" w:rsidP="003C7668">
            <w:pPr>
              <w:pStyle w:val="TAL"/>
              <w:rPr>
                <w:ins w:id="4235" w:author="CR#0010" w:date="2023-06-01T14:10:00Z"/>
                <w:noProof/>
              </w:rPr>
            </w:pPr>
            <w:ins w:id="4236" w:author="CR#0010" w:date="2023-06-01T14:10:00Z">
              <w:r w:rsidRPr="00332316">
                <w:rPr>
                  <w:noProof/>
                </w:rPr>
                <w:t>Uri</w:t>
              </w:r>
            </w:ins>
          </w:p>
        </w:tc>
        <w:tc>
          <w:tcPr>
            <w:tcW w:w="6094" w:type="dxa"/>
            <w:vAlign w:val="center"/>
            <w:hideMark/>
          </w:tcPr>
          <w:p w14:paraId="08048B2B" w14:textId="77777777" w:rsidR="00332316" w:rsidRPr="00332316" w:rsidRDefault="00332316" w:rsidP="003C7668">
            <w:pPr>
              <w:pStyle w:val="TAL"/>
              <w:rPr>
                <w:ins w:id="4237" w:author="CR#0010" w:date="2023-06-01T14:10:00Z"/>
                <w:noProof/>
              </w:rPr>
            </w:pPr>
            <w:ins w:id="4238" w:author="CR#0010" w:date="2023-06-01T14:10:00Z">
              <w:r w:rsidRPr="00332316">
                <w:rPr>
                  <w:noProof/>
                </w:rPr>
                <w:t>String formatted as a URI containing the Callback URI.</w:t>
              </w:r>
            </w:ins>
          </w:p>
          <w:p w14:paraId="315B9AA8" w14:textId="77777777" w:rsidR="00332316" w:rsidRPr="00332316" w:rsidRDefault="00332316" w:rsidP="003C7668">
            <w:pPr>
              <w:pStyle w:val="TAL"/>
              <w:rPr>
                <w:ins w:id="4239" w:author="CR#0010" w:date="2023-06-01T14:10:00Z"/>
                <w:noProof/>
              </w:rPr>
            </w:pPr>
          </w:p>
          <w:p w14:paraId="2248F50D" w14:textId="77777777" w:rsidR="00332316" w:rsidRPr="00332316" w:rsidRDefault="00332316" w:rsidP="003C7668">
            <w:pPr>
              <w:pStyle w:val="TAL"/>
              <w:rPr>
                <w:ins w:id="4240" w:author="CR#0010" w:date="2023-06-01T14:10:00Z"/>
                <w:noProof/>
              </w:rPr>
            </w:pPr>
            <w:ins w:id="4241" w:author="CR#0010" w:date="2023-06-01T14:10:00Z">
              <w:r w:rsidRPr="00332316">
                <w:rPr>
                  <w:noProof/>
                </w:rPr>
                <w:t>The notification URI is provided as part of the USS Change Policy creation/update/modification request as defined in clause 6.3.3.</w:t>
              </w:r>
            </w:ins>
          </w:p>
        </w:tc>
      </w:tr>
    </w:tbl>
    <w:p w14:paraId="32367E8B" w14:textId="77777777" w:rsidR="00332316" w:rsidRPr="00332316" w:rsidRDefault="00332316" w:rsidP="00332316">
      <w:pPr>
        <w:rPr>
          <w:ins w:id="4242" w:author="CR#0010" w:date="2023-06-01T14:10:00Z"/>
          <w:noProof/>
        </w:rPr>
      </w:pPr>
    </w:p>
    <w:p w14:paraId="6FA1559D" w14:textId="77777777" w:rsidR="00332316" w:rsidRPr="00332316" w:rsidRDefault="00332316" w:rsidP="00332316">
      <w:pPr>
        <w:pStyle w:val="Heading5"/>
        <w:rPr>
          <w:ins w:id="4243" w:author="CR#0010" w:date="2023-06-01T14:10:00Z"/>
          <w:noProof/>
        </w:rPr>
      </w:pPr>
      <w:bookmarkStart w:id="4244" w:name="_Toc136522234"/>
      <w:ins w:id="4245" w:author="CR#0010" w:date="2023-06-01T14:10:00Z">
        <w:r w:rsidRPr="00332316">
          <w:lastRenderedPageBreak/>
          <w:t>6.3.5.3</w:t>
        </w:r>
        <w:r w:rsidRPr="00332316">
          <w:rPr>
            <w:noProof/>
          </w:rPr>
          <w:t>.3</w:t>
        </w:r>
        <w:r w:rsidRPr="00332316">
          <w:rPr>
            <w:noProof/>
          </w:rPr>
          <w:tab/>
          <w:t>Standard Methods</w:t>
        </w:r>
        <w:bookmarkEnd w:id="4244"/>
      </w:ins>
    </w:p>
    <w:p w14:paraId="1B5E4DF1" w14:textId="77777777" w:rsidR="00332316" w:rsidRPr="00332316" w:rsidRDefault="00332316" w:rsidP="00332316">
      <w:pPr>
        <w:pStyle w:val="Heading6"/>
        <w:rPr>
          <w:ins w:id="4246" w:author="CR#0010" w:date="2023-06-01T14:10:00Z"/>
          <w:noProof/>
        </w:rPr>
      </w:pPr>
      <w:bookmarkStart w:id="4247" w:name="_Toc136522235"/>
      <w:ins w:id="4248" w:author="CR#0010" w:date="2023-06-01T14:10:00Z">
        <w:r w:rsidRPr="00332316">
          <w:t>6.3.5.3.3</w:t>
        </w:r>
        <w:r w:rsidRPr="00332316">
          <w:rPr>
            <w:noProof/>
          </w:rPr>
          <w:t>.1</w:t>
        </w:r>
        <w:r w:rsidRPr="00332316">
          <w:rPr>
            <w:noProof/>
          </w:rPr>
          <w:tab/>
          <w:t>POST</w:t>
        </w:r>
        <w:bookmarkEnd w:id="4247"/>
      </w:ins>
    </w:p>
    <w:p w14:paraId="0BE0CB3B" w14:textId="77777777" w:rsidR="00332316" w:rsidRPr="00332316" w:rsidRDefault="00332316" w:rsidP="00332316">
      <w:pPr>
        <w:rPr>
          <w:ins w:id="4249" w:author="CR#0010" w:date="2023-06-01T14:10:00Z"/>
          <w:noProof/>
        </w:rPr>
      </w:pPr>
      <w:ins w:id="4250" w:author="CR#0010" w:date="2023-06-01T14:10:00Z">
        <w:r w:rsidRPr="00332316">
          <w:rPr>
            <w:noProof/>
          </w:rPr>
          <w:t>This method shall support the request data structures specified in table </w:t>
        </w:r>
        <w:r w:rsidRPr="00332316">
          <w:t>6.3.5.3</w:t>
        </w:r>
        <w:r w:rsidRPr="00332316">
          <w:rPr>
            <w:noProof/>
          </w:rPr>
          <w:t>.3.1-1 and the response data structures and response codes specified in table </w:t>
        </w:r>
        <w:r w:rsidRPr="00332316">
          <w:t>6.3.5.3</w:t>
        </w:r>
        <w:r w:rsidRPr="00332316">
          <w:rPr>
            <w:noProof/>
          </w:rPr>
          <w:t>.3.1-2.</w:t>
        </w:r>
      </w:ins>
    </w:p>
    <w:p w14:paraId="49E13E25" w14:textId="77777777" w:rsidR="00332316" w:rsidRPr="00332316" w:rsidRDefault="00332316" w:rsidP="00332316">
      <w:pPr>
        <w:pStyle w:val="TH"/>
        <w:rPr>
          <w:ins w:id="4251" w:author="CR#0010" w:date="2023-06-01T14:10:00Z"/>
          <w:noProof/>
        </w:rPr>
      </w:pPr>
      <w:ins w:id="4252" w:author="CR#0010" w:date="2023-06-01T14:10:00Z">
        <w:r w:rsidRPr="00332316">
          <w:rPr>
            <w:noProof/>
          </w:rPr>
          <w:t>Table </w:t>
        </w:r>
        <w:r w:rsidRPr="00332316">
          <w:t>6.3.5.3</w:t>
        </w:r>
        <w:r w:rsidRPr="00332316">
          <w:rPr>
            <w:noProof/>
          </w:rPr>
          <w:t>.3.1-1: Data structures supported by the POST Request Body</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32316" w:rsidRPr="00332316" w14:paraId="33DB7567" w14:textId="77777777" w:rsidTr="003C7668">
        <w:trPr>
          <w:jc w:val="center"/>
          <w:ins w:id="4253" w:author="CR#0010" w:date="2023-06-01T14:10:00Z"/>
        </w:trPr>
        <w:tc>
          <w:tcPr>
            <w:tcW w:w="2899" w:type="dxa"/>
            <w:tcBorders>
              <w:bottom w:val="single" w:sz="6" w:space="0" w:color="auto"/>
            </w:tcBorders>
            <w:shd w:val="clear" w:color="auto" w:fill="C0C0C0"/>
            <w:vAlign w:val="center"/>
            <w:hideMark/>
          </w:tcPr>
          <w:p w14:paraId="6119F59E" w14:textId="77777777" w:rsidR="00332316" w:rsidRPr="00332316" w:rsidRDefault="00332316" w:rsidP="003C7668">
            <w:pPr>
              <w:pStyle w:val="TAH"/>
              <w:rPr>
                <w:ins w:id="4254" w:author="CR#0010" w:date="2023-06-01T14:10:00Z"/>
                <w:noProof/>
              </w:rPr>
            </w:pPr>
            <w:ins w:id="4255" w:author="CR#0010" w:date="2023-06-01T14:10:00Z">
              <w:r w:rsidRPr="00332316">
                <w:rPr>
                  <w:noProof/>
                </w:rPr>
                <w:t>Data type</w:t>
              </w:r>
            </w:ins>
          </w:p>
        </w:tc>
        <w:tc>
          <w:tcPr>
            <w:tcW w:w="450" w:type="dxa"/>
            <w:tcBorders>
              <w:bottom w:val="single" w:sz="6" w:space="0" w:color="auto"/>
            </w:tcBorders>
            <w:shd w:val="clear" w:color="auto" w:fill="C0C0C0"/>
            <w:vAlign w:val="center"/>
            <w:hideMark/>
          </w:tcPr>
          <w:p w14:paraId="3BF0A8FB" w14:textId="77777777" w:rsidR="00332316" w:rsidRPr="00332316" w:rsidRDefault="00332316" w:rsidP="003C7668">
            <w:pPr>
              <w:pStyle w:val="TAH"/>
              <w:rPr>
                <w:ins w:id="4256" w:author="CR#0010" w:date="2023-06-01T14:10:00Z"/>
                <w:noProof/>
              </w:rPr>
            </w:pPr>
            <w:ins w:id="4257" w:author="CR#0010" w:date="2023-06-01T14:10:00Z">
              <w:r w:rsidRPr="00332316">
                <w:rPr>
                  <w:noProof/>
                </w:rPr>
                <w:t>P</w:t>
              </w:r>
            </w:ins>
          </w:p>
        </w:tc>
        <w:tc>
          <w:tcPr>
            <w:tcW w:w="1170" w:type="dxa"/>
            <w:tcBorders>
              <w:bottom w:val="single" w:sz="6" w:space="0" w:color="auto"/>
            </w:tcBorders>
            <w:shd w:val="clear" w:color="auto" w:fill="C0C0C0"/>
            <w:vAlign w:val="center"/>
            <w:hideMark/>
          </w:tcPr>
          <w:p w14:paraId="1A8F8552" w14:textId="77777777" w:rsidR="00332316" w:rsidRPr="00332316" w:rsidRDefault="00332316" w:rsidP="003C7668">
            <w:pPr>
              <w:pStyle w:val="TAH"/>
              <w:rPr>
                <w:ins w:id="4258" w:author="CR#0010" w:date="2023-06-01T14:10:00Z"/>
                <w:noProof/>
              </w:rPr>
            </w:pPr>
            <w:ins w:id="4259" w:author="CR#0010" w:date="2023-06-01T14:10:00Z">
              <w:r w:rsidRPr="00332316">
                <w:rPr>
                  <w:noProof/>
                </w:rPr>
                <w:t>Cardinality</w:t>
              </w:r>
            </w:ins>
          </w:p>
        </w:tc>
        <w:tc>
          <w:tcPr>
            <w:tcW w:w="5160" w:type="dxa"/>
            <w:tcBorders>
              <w:bottom w:val="single" w:sz="6" w:space="0" w:color="auto"/>
            </w:tcBorders>
            <w:shd w:val="clear" w:color="auto" w:fill="C0C0C0"/>
            <w:vAlign w:val="center"/>
            <w:hideMark/>
          </w:tcPr>
          <w:p w14:paraId="0EFA4FFE" w14:textId="77777777" w:rsidR="00332316" w:rsidRPr="00332316" w:rsidRDefault="00332316" w:rsidP="003C7668">
            <w:pPr>
              <w:pStyle w:val="TAH"/>
              <w:rPr>
                <w:ins w:id="4260" w:author="CR#0010" w:date="2023-06-01T14:10:00Z"/>
                <w:noProof/>
              </w:rPr>
            </w:pPr>
            <w:ins w:id="4261" w:author="CR#0010" w:date="2023-06-01T14:10:00Z">
              <w:r w:rsidRPr="00332316">
                <w:rPr>
                  <w:noProof/>
                </w:rPr>
                <w:t>Description</w:t>
              </w:r>
            </w:ins>
          </w:p>
        </w:tc>
      </w:tr>
      <w:tr w:rsidR="00332316" w:rsidRPr="00332316" w14:paraId="6A0D3083" w14:textId="77777777" w:rsidTr="003C7668">
        <w:trPr>
          <w:jc w:val="center"/>
          <w:ins w:id="4262" w:author="CR#0010" w:date="2023-06-01T14:10:00Z"/>
        </w:trPr>
        <w:tc>
          <w:tcPr>
            <w:tcW w:w="2899" w:type="dxa"/>
            <w:tcBorders>
              <w:top w:val="single" w:sz="6" w:space="0" w:color="auto"/>
            </w:tcBorders>
            <w:vAlign w:val="center"/>
            <w:hideMark/>
          </w:tcPr>
          <w:p w14:paraId="0533B7C1" w14:textId="77777777" w:rsidR="00332316" w:rsidRPr="00332316" w:rsidRDefault="00332316" w:rsidP="003C7668">
            <w:pPr>
              <w:pStyle w:val="TAL"/>
              <w:rPr>
                <w:ins w:id="4263" w:author="CR#0010" w:date="2023-06-01T14:10:00Z"/>
                <w:noProof/>
              </w:rPr>
            </w:pPr>
            <w:ins w:id="4264" w:author="CR#0010" w:date="2023-06-01T14:10:00Z">
              <w:r w:rsidRPr="00332316">
                <w:t>USSChangeNotif</w:t>
              </w:r>
            </w:ins>
          </w:p>
        </w:tc>
        <w:tc>
          <w:tcPr>
            <w:tcW w:w="450" w:type="dxa"/>
            <w:tcBorders>
              <w:top w:val="single" w:sz="6" w:space="0" w:color="auto"/>
            </w:tcBorders>
            <w:vAlign w:val="center"/>
            <w:hideMark/>
          </w:tcPr>
          <w:p w14:paraId="2C1D1798" w14:textId="77777777" w:rsidR="00332316" w:rsidRPr="00332316" w:rsidRDefault="00332316" w:rsidP="003C7668">
            <w:pPr>
              <w:pStyle w:val="TAC"/>
              <w:rPr>
                <w:ins w:id="4265" w:author="CR#0010" w:date="2023-06-01T14:10:00Z"/>
                <w:noProof/>
              </w:rPr>
            </w:pPr>
            <w:ins w:id="4266" w:author="CR#0010" w:date="2023-06-01T14:10:00Z">
              <w:r w:rsidRPr="00332316">
                <w:t>M</w:t>
              </w:r>
            </w:ins>
          </w:p>
        </w:tc>
        <w:tc>
          <w:tcPr>
            <w:tcW w:w="1170" w:type="dxa"/>
            <w:tcBorders>
              <w:top w:val="single" w:sz="6" w:space="0" w:color="auto"/>
            </w:tcBorders>
            <w:vAlign w:val="center"/>
            <w:hideMark/>
          </w:tcPr>
          <w:p w14:paraId="731EE9B3" w14:textId="77777777" w:rsidR="00332316" w:rsidRPr="00332316" w:rsidRDefault="00332316" w:rsidP="003C7668">
            <w:pPr>
              <w:pStyle w:val="TAC"/>
              <w:rPr>
                <w:ins w:id="4267" w:author="CR#0010" w:date="2023-06-01T14:10:00Z"/>
                <w:noProof/>
              </w:rPr>
            </w:pPr>
            <w:ins w:id="4268" w:author="CR#0010" w:date="2023-06-01T14:10:00Z">
              <w:r w:rsidRPr="00332316">
                <w:t>1</w:t>
              </w:r>
            </w:ins>
          </w:p>
        </w:tc>
        <w:tc>
          <w:tcPr>
            <w:tcW w:w="5160" w:type="dxa"/>
            <w:tcBorders>
              <w:top w:val="single" w:sz="6" w:space="0" w:color="auto"/>
            </w:tcBorders>
            <w:vAlign w:val="center"/>
            <w:hideMark/>
          </w:tcPr>
          <w:p w14:paraId="03F85CCF" w14:textId="77777777" w:rsidR="00332316" w:rsidRPr="00332316" w:rsidRDefault="00332316" w:rsidP="003C7668">
            <w:pPr>
              <w:pStyle w:val="TAL"/>
              <w:rPr>
                <w:ins w:id="4269" w:author="CR#0010" w:date="2023-06-01T14:10:00Z"/>
                <w:noProof/>
              </w:rPr>
            </w:pPr>
            <w:ins w:id="4270" w:author="CR#0010" w:date="2023-06-01T14:10:00Z">
              <w:r w:rsidRPr="00332316">
                <w:t xml:space="preserve">Represents a </w:t>
              </w:r>
              <w:r w:rsidRPr="00332316">
                <w:rPr>
                  <w:lang w:val="en-US"/>
                </w:rPr>
                <w:t xml:space="preserve">USS Change </w:t>
              </w:r>
              <w:r w:rsidRPr="00332316">
                <w:t>notification.</w:t>
              </w:r>
            </w:ins>
          </w:p>
        </w:tc>
      </w:tr>
    </w:tbl>
    <w:p w14:paraId="170AFE17" w14:textId="77777777" w:rsidR="00332316" w:rsidRPr="00332316" w:rsidRDefault="00332316" w:rsidP="00332316">
      <w:pPr>
        <w:rPr>
          <w:ins w:id="4271" w:author="CR#0010" w:date="2023-06-01T14:10:00Z"/>
          <w:noProof/>
        </w:rPr>
      </w:pPr>
    </w:p>
    <w:p w14:paraId="1BC26C6F" w14:textId="77777777" w:rsidR="00332316" w:rsidRPr="00332316" w:rsidRDefault="00332316" w:rsidP="00332316">
      <w:pPr>
        <w:pStyle w:val="TH"/>
        <w:rPr>
          <w:ins w:id="4272" w:author="CR#0010" w:date="2023-06-01T14:10:00Z"/>
          <w:noProof/>
        </w:rPr>
      </w:pPr>
      <w:ins w:id="4273" w:author="CR#0010" w:date="2023-06-01T14:10:00Z">
        <w:r w:rsidRPr="00332316">
          <w:rPr>
            <w:noProof/>
          </w:rPr>
          <w:t>Table </w:t>
        </w:r>
        <w:r w:rsidRPr="00332316">
          <w:t>6.3.5.3</w:t>
        </w:r>
        <w:r w:rsidRPr="00332316">
          <w:rPr>
            <w:noProof/>
          </w:rPr>
          <w:t>.3.1-2: Data structures supported by the POST Response Body</w:t>
        </w:r>
      </w:ins>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32316" w:rsidRPr="00332316" w14:paraId="73BBA147" w14:textId="77777777" w:rsidTr="003C7668">
        <w:trPr>
          <w:jc w:val="center"/>
          <w:ins w:id="4274" w:author="CR#0010" w:date="2023-06-01T14:10:00Z"/>
        </w:trPr>
        <w:tc>
          <w:tcPr>
            <w:tcW w:w="2004" w:type="dxa"/>
            <w:tcBorders>
              <w:bottom w:val="single" w:sz="6" w:space="0" w:color="auto"/>
            </w:tcBorders>
            <w:shd w:val="clear" w:color="auto" w:fill="C0C0C0"/>
            <w:vAlign w:val="center"/>
            <w:hideMark/>
          </w:tcPr>
          <w:p w14:paraId="0CC69B05" w14:textId="77777777" w:rsidR="00332316" w:rsidRPr="00332316" w:rsidRDefault="00332316" w:rsidP="003C7668">
            <w:pPr>
              <w:pStyle w:val="TAH"/>
              <w:rPr>
                <w:ins w:id="4275" w:author="CR#0010" w:date="2023-06-01T14:10:00Z"/>
                <w:noProof/>
              </w:rPr>
            </w:pPr>
            <w:ins w:id="4276" w:author="CR#0010" w:date="2023-06-01T14:10:00Z">
              <w:r w:rsidRPr="00332316">
                <w:rPr>
                  <w:noProof/>
                </w:rPr>
                <w:t>Data type</w:t>
              </w:r>
            </w:ins>
          </w:p>
        </w:tc>
        <w:tc>
          <w:tcPr>
            <w:tcW w:w="361" w:type="dxa"/>
            <w:tcBorders>
              <w:bottom w:val="single" w:sz="6" w:space="0" w:color="auto"/>
            </w:tcBorders>
            <w:shd w:val="clear" w:color="auto" w:fill="C0C0C0"/>
            <w:vAlign w:val="center"/>
            <w:hideMark/>
          </w:tcPr>
          <w:p w14:paraId="3A35C73D" w14:textId="77777777" w:rsidR="00332316" w:rsidRPr="00332316" w:rsidRDefault="00332316" w:rsidP="003C7668">
            <w:pPr>
              <w:pStyle w:val="TAH"/>
              <w:rPr>
                <w:ins w:id="4277" w:author="CR#0010" w:date="2023-06-01T14:10:00Z"/>
                <w:noProof/>
              </w:rPr>
            </w:pPr>
            <w:ins w:id="4278" w:author="CR#0010" w:date="2023-06-01T14:10:00Z">
              <w:r w:rsidRPr="00332316">
                <w:rPr>
                  <w:noProof/>
                </w:rPr>
                <w:t>P</w:t>
              </w:r>
            </w:ins>
          </w:p>
        </w:tc>
        <w:tc>
          <w:tcPr>
            <w:tcW w:w="1259" w:type="dxa"/>
            <w:tcBorders>
              <w:bottom w:val="single" w:sz="6" w:space="0" w:color="auto"/>
            </w:tcBorders>
            <w:shd w:val="clear" w:color="auto" w:fill="C0C0C0"/>
            <w:vAlign w:val="center"/>
            <w:hideMark/>
          </w:tcPr>
          <w:p w14:paraId="3C294062" w14:textId="77777777" w:rsidR="00332316" w:rsidRPr="00332316" w:rsidRDefault="00332316" w:rsidP="003C7668">
            <w:pPr>
              <w:pStyle w:val="TAH"/>
              <w:rPr>
                <w:ins w:id="4279" w:author="CR#0010" w:date="2023-06-01T14:10:00Z"/>
                <w:noProof/>
              </w:rPr>
            </w:pPr>
            <w:ins w:id="4280" w:author="CR#0010" w:date="2023-06-01T14:10:00Z">
              <w:r w:rsidRPr="00332316">
                <w:rPr>
                  <w:noProof/>
                </w:rPr>
                <w:t>Cardinality</w:t>
              </w:r>
            </w:ins>
          </w:p>
        </w:tc>
        <w:tc>
          <w:tcPr>
            <w:tcW w:w="1441" w:type="dxa"/>
            <w:tcBorders>
              <w:bottom w:val="single" w:sz="6" w:space="0" w:color="auto"/>
            </w:tcBorders>
            <w:shd w:val="clear" w:color="auto" w:fill="C0C0C0"/>
            <w:vAlign w:val="center"/>
            <w:hideMark/>
          </w:tcPr>
          <w:p w14:paraId="1597C58C" w14:textId="77777777" w:rsidR="00332316" w:rsidRPr="00332316" w:rsidRDefault="00332316" w:rsidP="003C7668">
            <w:pPr>
              <w:pStyle w:val="TAH"/>
              <w:rPr>
                <w:ins w:id="4281" w:author="CR#0010" w:date="2023-06-01T14:10:00Z"/>
                <w:noProof/>
              </w:rPr>
            </w:pPr>
            <w:ins w:id="4282" w:author="CR#0010" w:date="2023-06-01T14:10:00Z">
              <w:r w:rsidRPr="00332316">
                <w:rPr>
                  <w:noProof/>
                </w:rPr>
                <w:t>Response codes</w:t>
              </w:r>
            </w:ins>
          </w:p>
        </w:tc>
        <w:tc>
          <w:tcPr>
            <w:tcW w:w="4619" w:type="dxa"/>
            <w:tcBorders>
              <w:bottom w:val="single" w:sz="6" w:space="0" w:color="auto"/>
            </w:tcBorders>
            <w:shd w:val="clear" w:color="auto" w:fill="C0C0C0"/>
            <w:vAlign w:val="center"/>
            <w:hideMark/>
          </w:tcPr>
          <w:p w14:paraId="7A824C72" w14:textId="77777777" w:rsidR="00332316" w:rsidRPr="00332316" w:rsidRDefault="00332316" w:rsidP="003C7668">
            <w:pPr>
              <w:pStyle w:val="TAH"/>
              <w:rPr>
                <w:ins w:id="4283" w:author="CR#0010" w:date="2023-06-01T14:10:00Z"/>
                <w:noProof/>
              </w:rPr>
            </w:pPr>
            <w:ins w:id="4284" w:author="CR#0010" w:date="2023-06-01T14:10:00Z">
              <w:r w:rsidRPr="00332316">
                <w:rPr>
                  <w:noProof/>
                </w:rPr>
                <w:t>Description</w:t>
              </w:r>
            </w:ins>
          </w:p>
        </w:tc>
      </w:tr>
      <w:tr w:rsidR="00332316" w:rsidRPr="00332316" w14:paraId="5CB8A449" w14:textId="77777777" w:rsidTr="003C7668">
        <w:trPr>
          <w:jc w:val="center"/>
          <w:ins w:id="4285" w:author="CR#0010" w:date="2023-06-01T14:10:00Z"/>
        </w:trPr>
        <w:tc>
          <w:tcPr>
            <w:tcW w:w="2004" w:type="dxa"/>
            <w:tcBorders>
              <w:top w:val="single" w:sz="6" w:space="0" w:color="auto"/>
            </w:tcBorders>
            <w:vAlign w:val="center"/>
            <w:hideMark/>
          </w:tcPr>
          <w:p w14:paraId="00272858" w14:textId="77777777" w:rsidR="00332316" w:rsidRPr="00332316" w:rsidRDefault="00332316" w:rsidP="003C7668">
            <w:pPr>
              <w:pStyle w:val="TAL"/>
              <w:rPr>
                <w:ins w:id="4286" w:author="CR#0010" w:date="2023-06-01T14:10:00Z"/>
                <w:noProof/>
              </w:rPr>
            </w:pPr>
            <w:ins w:id="4287" w:author="CR#0010" w:date="2023-06-01T14:10:00Z">
              <w:r w:rsidRPr="00332316">
                <w:t>n/a</w:t>
              </w:r>
            </w:ins>
          </w:p>
        </w:tc>
        <w:tc>
          <w:tcPr>
            <w:tcW w:w="361" w:type="dxa"/>
            <w:tcBorders>
              <w:top w:val="single" w:sz="6" w:space="0" w:color="auto"/>
            </w:tcBorders>
            <w:vAlign w:val="center"/>
          </w:tcPr>
          <w:p w14:paraId="79435BB5" w14:textId="77777777" w:rsidR="00332316" w:rsidRPr="00332316" w:rsidRDefault="00332316" w:rsidP="003C7668">
            <w:pPr>
              <w:pStyle w:val="TAC"/>
              <w:rPr>
                <w:ins w:id="4288" w:author="CR#0010" w:date="2023-06-01T14:10:00Z"/>
                <w:noProof/>
              </w:rPr>
            </w:pPr>
          </w:p>
        </w:tc>
        <w:tc>
          <w:tcPr>
            <w:tcW w:w="1259" w:type="dxa"/>
            <w:tcBorders>
              <w:top w:val="single" w:sz="6" w:space="0" w:color="auto"/>
            </w:tcBorders>
            <w:vAlign w:val="center"/>
          </w:tcPr>
          <w:p w14:paraId="2822213F" w14:textId="77777777" w:rsidR="00332316" w:rsidRPr="00332316" w:rsidRDefault="00332316" w:rsidP="003C7668">
            <w:pPr>
              <w:pStyle w:val="TAC"/>
              <w:rPr>
                <w:ins w:id="4289" w:author="CR#0010" w:date="2023-06-01T14:10:00Z"/>
                <w:noProof/>
              </w:rPr>
            </w:pPr>
          </w:p>
        </w:tc>
        <w:tc>
          <w:tcPr>
            <w:tcW w:w="1441" w:type="dxa"/>
            <w:tcBorders>
              <w:top w:val="single" w:sz="6" w:space="0" w:color="auto"/>
            </w:tcBorders>
            <w:vAlign w:val="center"/>
            <w:hideMark/>
          </w:tcPr>
          <w:p w14:paraId="406244BB" w14:textId="77777777" w:rsidR="00332316" w:rsidRPr="00332316" w:rsidRDefault="00332316" w:rsidP="003C7668">
            <w:pPr>
              <w:pStyle w:val="TAL"/>
              <w:rPr>
                <w:ins w:id="4290" w:author="CR#0010" w:date="2023-06-01T14:10:00Z"/>
                <w:noProof/>
              </w:rPr>
            </w:pPr>
            <w:ins w:id="4291" w:author="CR#0010" w:date="2023-06-01T14:10:00Z">
              <w:r w:rsidRPr="00332316">
                <w:t>204 No Content</w:t>
              </w:r>
            </w:ins>
          </w:p>
        </w:tc>
        <w:tc>
          <w:tcPr>
            <w:tcW w:w="4619" w:type="dxa"/>
            <w:tcBorders>
              <w:top w:val="single" w:sz="6" w:space="0" w:color="auto"/>
            </w:tcBorders>
            <w:vAlign w:val="center"/>
            <w:hideMark/>
          </w:tcPr>
          <w:p w14:paraId="14F3816B" w14:textId="77777777" w:rsidR="00332316" w:rsidRPr="00332316" w:rsidRDefault="00332316" w:rsidP="003C7668">
            <w:pPr>
              <w:pStyle w:val="TAL"/>
              <w:rPr>
                <w:ins w:id="4292" w:author="CR#0010" w:date="2023-06-01T14:10:00Z"/>
                <w:noProof/>
              </w:rPr>
            </w:pPr>
            <w:ins w:id="4293" w:author="CR#0010" w:date="2023-06-01T14:10:00Z">
              <w:r w:rsidRPr="00332316">
                <w:t xml:space="preserve">Successful case. The </w:t>
              </w:r>
              <w:r w:rsidRPr="00332316">
                <w:rPr>
                  <w:lang w:val="en-US"/>
                </w:rPr>
                <w:t xml:space="preserve">USS Change </w:t>
              </w:r>
              <w:r w:rsidRPr="00332316">
                <w:t>notification is successfully received and acknowledged.</w:t>
              </w:r>
            </w:ins>
          </w:p>
        </w:tc>
      </w:tr>
      <w:tr w:rsidR="00332316" w:rsidRPr="00332316" w14:paraId="08B40A9F" w14:textId="77777777" w:rsidTr="003C7668">
        <w:trPr>
          <w:jc w:val="center"/>
          <w:ins w:id="4294" w:author="CR#0010" w:date="2023-06-01T14:10:00Z"/>
        </w:trPr>
        <w:tc>
          <w:tcPr>
            <w:tcW w:w="2004" w:type="dxa"/>
            <w:vAlign w:val="center"/>
          </w:tcPr>
          <w:p w14:paraId="32836A20" w14:textId="77777777" w:rsidR="00332316" w:rsidRPr="00332316" w:rsidDel="006E51AA" w:rsidRDefault="00332316" w:rsidP="003C7668">
            <w:pPr>
              <w:pStyle w:val="TAL"/>
              <w:rPr>
                <w:ins w:id="4295" w:author="CR#0010" w:date="2023-06-01T14:10:00Z"/>
              </w:rPr>
            </w:pPr>
            <w:ins w:id="4296" w:author="CR#0010" w:date="2023-06-01T14:10:00Z">
              <w:r w:rsidRPr="00332316">
                <w:t>n/a</w:t>
              </w:r>
            </w:ins>
          </w:p>
        </w:tc>
        <w:tc>
          <w:tcPr>
            <w:tcW w:w="361" w:type="dxa"/>
            <w:vAlign w:val="center"/>
          </w:tcPr>
          <w:p w14:paraId="768B0CC9" w14:textId="77777777" w:rsidR="00332316" w:rsidRPr="00332316" w:rsidDel="006E51AA" w:rsidRDefault="00332316" w:rsidP="003C7668">
            <w:pPr>
              <w:pStyle w:val="TAC"/>
              <w:rPr>
                <w:ins w:id="4297" w:author="CR#0010" w:date="2023-06-01T14:10:00Z"/>
              </w:rPr>
            </w:pPr>
          </w:p>
        </w:tc>
        <w:tc>
          <w:tcPr>
            <w:tcW w:w="1259" w:type="dxa"/>
            <w:vAlign w:val="center"/>
          </w:tcPr>
          <w:p w14:paraId="4F767FF1" w14:textId="77777777" w:rsidR="00332316" w:rsidRPr="00332316" w:rsidDel="006E51AA" w:rsidRDefault="00332316" w:rsidP="003C7668">
            <w:pPr>
              <w:pStyle w:val="TAC"/>
              <w:rPr>
                <w:ins w:id="4298" w:author="CR#0010" w:date="2023-06-01T14:10:00Z"/>
              </w:rPr>
            </w:pPr>
          </w:p>
        </w:tc>
        <w:tc>
          <w:tcPr>
            <w:tcW w:w="1441" w:type="dxa"/>
            <w:vAlign w:val="center"/>
          </w:tcPr>
          <w:p w14:paraId="10172362" w14:textId="77777777" w:rsidR="00332316" w:rsidRPr="00332316" w:rsidDel="006E51AA" w:rsidRDefault="00332316" w:rsidP="003C7668">
            <w:pPr>
              <w:pStyle w:val="TAL"/>
              <w:rPr>
                <w:ins w:id="4299" w:author="CR#0010" w:date="2023-06-01T14:10:00Z"/>
              </w:rPr>
            </w:pPr>
            <w:ins w:id="4300" w:author="CR#0010" w:date="2023-06-01T14:10:00Z">
              <w:r w:rsidRPr="00332316">
                <w:t>307 Temporary Redirect</w:t>
              </w:r>
            </w:ins>
          </w:p>
        </w:tc>
        <w:tc>
          <w:tcPr>
            <w:tcW w:w="4619" w:type="dxa"/>
            <w:vAlign w:val="center"/>
          </w:tcPr>
          <w:p w14:paraId="62B5307B" w14:textId="77777777" w:rsidR="00332316" w:rsidRPr="00332316" w:rsidRDefault="00332316" w:rsidP="003C7668">
            <w:pPr>
              <w:pStyle w:val="TAL"/>
              <w:rPr>
                <w:ins w:id="4301" w:author="CR#0010" w:date="2023-06-01T14:10:00Z"/>
              </w:rPr>
            </w:pPr>
            <w:ins w:id="4302" w:author="CR#0010" w:date="2023-06-01T14:10:00Z">
              <w:r w:rsidRPr="00332316">
                <w:t>Temporary redirection. The response shall include a Location header field containing an alternative URI representing the end point of an alternative UASS where the notification should be sent.</w:t>
              </w:r>
            </w:ins>
          </w:p>
          <w:p w14:paraId="5C11BC45" w14:textId="77777777" w:rsidR="00332316" w:rsidRPr="00332316" w:rsidRDefault="00332316" w:rsidP="003C7668">
            <w:pPr>
              <w:pStyle w:val="TAL"/>
              <w:rPr>
                <w:ins w:id="4303" w:author="CR#0010" w:date="2023-06-01T14:10:00Z"/>
              </w:rPr>
            </w:pPr>
          </w:p>
          <w:p w14:paraId="2F7077E3" w14:textId="77777777" w:rsidR="00332316" w:rsidRPr="00332316" w:rsidRDefault="00332316" w:rsidP="003C7668">
            <w:pPr>
              <w:pStyle w:val="TAL"/>
              <w:rPr>
                <w:ins w:id="4304" w:author="CR#0010" w:date="2023-06-01T14:10:00Z"/>
              </w:rPr>
            </w:pPr>
            <w:ins w:id="4305" w:author="CR#0010" w:date="2023-06-01T14:10:00Z">
              <w:r w:rsidRPr="00332316">
                <w:t>Redirection handling is described in clause 5.2.10 of 3GPP TS 29.122 [2].</w:t>
              </w:r>
            </w:ins>
          </w:p>
        </w:tc>
      </w:tr>
      <w:tr w:rsidR="00332316" w:rsidRPr="00332316" w14:paraId="3C0CD116" w14:textId="77777777" w:rsidTr="003C7668">
        <w:trPr>
          <w:jc w:val="center"/>
          <w:ins w:id="4306" w:author="CR#0010" w:date="2023-06-01T14:10:00Z"/>
        </w:trPr>
        <w:tc>
          <w:tcPr>
            <w:tcW w:w="2004" w:type="dxa"/>
            <w:vAlign w:val="center"/>
          </w:tcPr>
          <w:p w14:paraId="7E08305A" w14:textId="77777777" w:rsidR="00332316" w:rsidRPr="00332316" w:rsidDel="006E51AA" w:rsidRDefault="00332316" w:rsidP="003C7668">
            <w:pPr>
              <w:pStyle w:val="TAL"/>
              <w:rPr>
                <w:ins w:id="4307" w:author="CR#0010" w:date="2023-06-01T14:10:00Z"/>
              </w:rPr>
            </w:pPr>
            <w:ins w:id="4308" w:author="CR#0010" w:date="2023-06-01T14:10:00Z">
              <w:r w:rsidRPr="00332316">
                <w:t>n/a</w:t>
              </w:r>
            </w:ins>
          </w:p>
        </w:tc>
        <w:tc>
          <w:tcPr>
            <w:tcW w:w="361" w:type="dxa"/>
            <w:vAlign w:val="center"/>
          </w:tcPr>
          <w:p w14:paraId="1B33EE8C" w14:textId="77777777" w:rsidR="00332316" w:rsidRPr="00332316" w:rsidDel="006E51AA" w:rsidRDefault="00332316" w:rsidP="003C7668">
            <w:pPr>
              <w:pStyle w:val="TAC"/>
              <w:rPr>
                <w:ins w:id="4309" w:author="CR#0010" w:date="2023-06-01T14:10:00Z"/>
              </w:rPr>
            </w:pPr>
          </w:p>
        </w:tc>
        <w:tc>
          <w:tcPr>
            <w:tcW w:w="1259" w:type="dxa"/>
            <w:vAlign w:val="center"/>
          </w:tcPr>
          <w:p w14:paraId="32534275" w14:textId="77777777" w:rsidR="00332316" w:rsidRPr="00332316" w:rsidDel="006E51AA" w:rsidRDefault="00332316" w:rsidP="003C7668">
            <w:pPr>
              <w:pStyle w:val="TAC"/>
              <w:rPr>
                <w:ins w:id="4310" w:author="CR#0010" w:date="2023-06-01T14:10:00Z"/>
              </w:rPr>
            </w:pPr>
          </w:p>
        </w:tc>
        <w:tc>
          <w:tcPr>
            <w:tcW w:w="1441" w:type="dxa"/>
            <w:vAlign w:val="center"/>
          </w:tcPr>
          <w:p w14:paraId="3F2954ED" w14:textId="77777777" w:rsidR="00332316" w:rsidRPr="00332316" w:rsidDel="006E51AA" w:rsidRDefault="00332316" w:rsidP="003C7668">
            <w:pPr>
              <w:pStyle w:val="TAL"/>
              <w:rPr>
                <w:ins w:id="4311" w:author="CR#0010" w:date="2023-06-01T14:10:00Z"/>
              </w:rPr>
            </w:pPr>
            <w:ins w:id="4312" w:author="CR#0010" w:date="2023-06-01T14:10:00Z">
              <w:r w:rsidRPr="00332316">
                <w:t>308 Permanent Redirect</w:t>
              </w:r>
            </w:ins>
          </w:p>
        </w:tc>
        <w:tc>
          <w:tcPr>
            <w:tcW w:w="4619" w:type="dxa"/>
            <w:vAlign w:val="center"/>
          </w:tcPr>
          <w:p w14:paraId="2FABDA72" w14:textId="77777777" w:rsidR="00332316" w:rsidRPr="00332316" w:rsidRDefault="00332316" w:rsidP="003C7668">
            <w:pPr>
              <w:pStyle w:val="TAL"/>
              <w:rPr>
                <w:ins w:id="4313" w:author="CR#0010" w:date="2023-06-01T14:10:00Z"/>
              </w:rPr>
            </w:pPr>
            <w:ins w:id="4314" w:author="CR#0010" w:date="2023-06-01T14:10:00Z">
              <w:r w:rsidRPr="00332316">
                <w:t>Permanent redirection. The response shall include a Location header field containing an alternative URI representing the end point of an alternative UASS where the notification should be sent.</w:t>
              </w:r>
            </w:ins>
          </w:p>
          <w:p w14:paraId="6EE812CA" w14:textId="77777777" w:rsidR="00332316" w:rsidRPr="00332316" w:rsidRDefault="00332316" w:rsidP="003C7668">
            <w:pPr>
              <w:pStyle w:val="TAL"/>
              <w:rPr>
                <w:ins w:id="4315" w:author="CR#0010" w:date="2023-06-01T14:10:00Z"/>
              </w:rPr>
            </w:pPr>
          </w:p>
          <w:p w14:paraId="5825C53E" w14:textId="77777777" w:rsidR="00332316" w:rsidRPr="00332316" w:rsidRDefault="00332316" w:rsidP="003C7668">
            <w:pPr>
              <w:pStyle w:val="TAL"/>
              <w:rPr>
                <w:ins w:id="4316" w:author="CR#0010" w:date="2023-06-01T14:10:00Z"/>
              </w:rPr>
            </w:pPr>
            <w:ins w:id="4317" w:author="CR#0010" w:date="2023-06-01T14:10:00Z">
              <w:r w:rsidRPr="00332316">
                <w:t>Redirection handling is described in clause 5.2.10 of 3GPP TS 29.122 [2].</w:t>
              </w:r>
            </w:ins>
          </w:p>
        </w:tc>
      </w:tr>
      <w:tr w:rsidR="00332316" w:rsidRPr="00332316" w14:paraId="60DCA770" w14:textId="77777777" w:rsidTr="003C7668">
        <w:trPr>
          <w:jc w:val="center"/>
          <w:ins w:id="4318" w:author="CR#0010" w:date="2023-06-01T14:10:00Z"/>
        </w:trPr>
        <w:tc>
          <w:tcPr>
            <w:tcW w:w="9684" w:type="dxa"/>
            <w:gridSpan w:val="5"/>
            <w:vAlign w:val="center"/>
          </w:tcPr>
          <w:p w14:paraId="52BE129B" w14:textId="77777777" w:rsidR="00332316" w:rsidRPr="00332316" w:rsidRDefault="00332316" w:rsidP="003C7668">
            <w:pPr>
              <w:pStyle w:val="TAN"/>
              <w:rPr>
                <w:ins w:id="4319" w:author="CR#0010" w:date="2023-06-01T14:10:00Z"/>
                <w:noProof/>
              </w:rPr>
            </w:pPr>
            <w:ins w:id="4320" w:author="CR#0010" w:date="2023-06-01T14:10:00Z">
              <w:r w:rsidRPr="00332316">
                <w:t>NOTE:</w:t>
              </w:r>
              <w:r w:rsidRPr="00332316">
                <w:rPr>
                  <w:noProof/>
                </w:rPr>
                <w:tab/>
                <w:t xml:space="preserve">The mandatory </w:t>
              </w:r>
              <w:r w:rsidRPr="00332316">
                <w:t>HTTP error status codes for the HTTP POST method listed in table 5.2.6-1 of 3GPP TS 29.122 [2] shall also apply.</w:t>
              </w:r>
            </w:ins>
          </w:p>
        </w:tc>
      </w:tr>
    </w:tbl>
    <w:p w14:paraId="0C105972" w14:textId="77777777" w:rsidR="00332316" w:rsidRPr="00332316" w:rsidRDefault="00332316" w:rsidP="00332316">
      <w:pPr>
        <w:rPr>
          <w:ins w:id="4321" w:author="CR#0010" w:date="2023-06-01T14:10:00Z"/>
          <w:noProof/>
        </w:rPr>
      </w:pPr>
    </w:p>
    <w:p w14:paraId="6A441126" w14:textId="77777777" w:rsidR="00332316" w:rsidRPr="00332316" w:rsidRDefault="00332316" w:rsidP="00332316">
      <w:pPr>
        <w:pStyle w:val="TH"/>
        <w:rPr>
          <w:ins w:id="4322" w:author="CR#0010" w:date="2023-06-01T14:10:00Z"/>
        </w:rPr>
      </w:pPr>
      <w:ins w:id="4323" w:author="CR#0010" w:date="2023-06-01T14:10:00Z">
        <w:r w:rsidRPr="00332316">
          <w:t>Table 6.3.5.3.3.1-3: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606F9940" w14:textId="77777777" w:rsidTr="003C7668">
        <w:trPr>
          <w:jc w:val="center"/>
          <w:ins w:id="4324" w:author="CR#0010" w:date="2023-06-01T14:10:00Z"/>
        </w:trPr>
        <w:tc>
          <w:tcPr>
            <w:tcW w:w="825" w:type="pct"/>
            <w:shd w:val="clear" w:color="auto" w:fill="C0C0C0"/>
            <w:vAlign w:val="center"/>
          </w:tcPr>
          <w:p w14:paraId="5052DB7C" w14:textId="77777777" w:rsidR="00332316" w:rsidRPr="00332316" w:rsidRDefault="00332316" w:rsidP="003C7668">
            <w:pPr>
              <w:pStyle w:val="TAH"/>
              <w:rPr>
                <w:ins w:id="4325" w:author="CR#0010" w:date="2023-06-01T14:10:00Z"/>
              </w:rPr>
            </w:pPr>
            <w:ins w:id="4326" w:author="CR#0010" w:date="2023-06-01T14:10:00Z">
              <w:r w:rsidRPr="00332316">
                <w:t>Name</w:t>
              </w:r>
            </w:ins>
          </w:p>
        </w:tc>
        <w:tc>
          <w:tcPr>
            <w:tcW w:w="732" w:type="pct"/>
            <w:shd w:val="clear" w:color="auto" w:fill="C0C0C0"/>
            <w:vAlign w:val="center"/>
          </w:tcPr>
          <w:p w14:paraId="15BB077B" w14:textId="77777777" w:rsidR="00332316" w:rsidRPr="00332316" w:rsidRDefault="00332316" w:rsidP="003C7668">
            <w:pPr>
              <w:pStyle w:val="TAH"/>
              <w:rPr>
                <w:ins w:id="4327" w:author="CR#0010" w:date="2023-06-01T14:10:00Z"/>
              </w:rPr>
            </w:pPr>
            <w:ins w:id="4328" w:author="CR#0010" w:date="2023-06-01T14:10:00Z">
              <w:r w:rsidRPr="00332316">
                <w:t>Data type</w:t>
              </w:r>
            </w:ins>
          </w:p>
        </w:tc>
        <w:tc>
          <w:tcPr>
            <w:tcW w:w="217" w:type="pct"/>
            <w:shd w:val="clear" w:color="auto" w:fill="C0C0C0"/>
            <w:vAlign w:val="center"/>
          </w:tcPr>
          <w:p w14:paraId="431AAE95" w14:textId="77777777" w:rsidR="00332316" w:rsidRPr="00332316" w:rsidRDefault="00332316" w:rsidP="003C7668">
            <w:pPr>
              <w:pStyle w:val="TAH"/>
              <w:rPr>
                <w:ins w:id="4329" w:author="CR#0010" w:date="2023-06-01T14:10:00Z"/>
              </w:rPr>
            </w:pPr>
            <w:ins w:id="4330" w:author="CR#0010" w:date="2023-06-01T14:10:00Z">
              <w:r w:rsidRPr="00332316">
                <w:t>P</w:t>
              </w:r>
            </w:ins>
          </w:p>
        </w:tc>
        <w:tc>
          <w:tcPr>
            <w:tcW w:w="581" w:type="pct"/>
            <w:shd w:val="clear" w:color="auto" w:fill="C0C0C0"/>
            <w:vAlign w:val="center"/>
          </w:tcPr>
          <w:p w14:paraId="71A86D1B" w14:textId="77777777" w:rsidR="00332316" w:rsidRPr="00332316" w:rsidRDefault="00332316" w:rsidP="003C7668">
            <w:pPr>
              <w:pStyle w:val="TAH"/>
              <w:rPr>
                <w:ins w:id="4331" w:author="CR#0010" w:date="2023-06-01T14:10:00Z"/>
              </w:rPr>
            </w:pPr>
            <w:ins w:id="4332" w:author="CR#0010" w:date="2023-06-01T14:10:00Z">
              <w:r w:rsidRPr="00332316">
                <w:t>Cardinality</w:t>
              </w:r>
            </w:ins>
          </w:p>
        </w:tc>
        <w:tc>
          <w:tcPr>
            <w:tcW w:w="2645" w:type="pct"/>
            <w:shd w:val="clear" w:color="auto" w:fill="C0C0C0"/>
            <w:vAlign w:val="center"/>
          </w:tcPr>
          <w:p w14:paraId="656EA2FC" w14:textId="77777777" w:rsidR="00332316" w:rsidRPr="00332316" w:rsidRDefault="00332316" w:rsidP="003C7668">
            <w:pPr>
              <w:pStyle w:val="TAH"/>
              <w:rPr>
                <w:ins w:id="4333" w:author="CR#0010" w:date="2023-06-01T14:10:00Z"/>
              </w:rPr>
            </w:pPr>
            <w:ins w:id="4334" w:author="CR#0010" w:date="2023-06-01T14:10:00Z">
              <w:r w:rsidRPr="00332316">
                <w:t>Description</w:t>
              </w:r>
            </w:ins>
          </w:p>
        </w:tc>
      </w:tr>
      <w:tr w:rsidR="00332316" w:rsidRPr="00332316" w14:paraId="62C866BA" w14:textId="77777777" w:rsidTr="003C7668">
        <w:trPr>
          <w:jc w:val="center"/>
          <w:ins w:id="4335" w:author="CR#0010" w:date="2023-06-01T14:10:00Z"/>
        </w:trPr>
        <w:tc>
          <w:tcPr>
            <w:tcW w:w="825" w:type="pct"/>
            <w:shd w:val="clear" w:color="auto" w:fill="auto"/>
            <w:vAlign w:val="center"/>
          </w:tcPr>
          <w:p w14:paraId="3457282F" w14:textId="77777777" w:rsidR="00332316" w:rsidRPr="00332316" w:rsidRDefault="00332316" w:rsidP="003C7668">
            <w:pPr>
              <w:pStyle w:val="TAL"/>
              <w:rPr>
                <w:ins w:id="4336" w:author="CR#0010" w:date="2023-06-01T14:10:00Z"/>
              </w:rPr>
            </w:pPr>
            <w:ins w:id="4337" w:author="CR#0010" w:date="2023-06-01T14:10:00Z">
              <w:r w:rsidRPr="00332316">
                <w:t>Location</w:t>
              </w:r>
            </w:ins>
          </w:p>
        </w:tc>
        <w:tc>
          <w:tcPr>
            <w:tcW w:w="732" w:type="pct"/>
            <w:vAlign w:val="center"/>
          </w:tcPr>
          <w:p w14:paraId="0EAD5730" w14:textId="77777777" w:rsidR="00332316" w:rsidRPr="00332316" w:rsidRDefault="00332316" w:rsidP="003C7668">
            <w:pPr>
              <w:pStyle w:val="TAL"/>
              <w:rPr>
                <w:ins w:id="4338" w:author="CR#0010" w:date="2023-06-01T14:10:00Z"/>
              </w:rPr>
            </w:pPr>
            <w:ins w:id="4339" w:author="CR#0010" w:date="2023-06-01T14:10:00Z">
              <w:r w:rsidRPr="00332316">
                <w:t>string</w:t>
              </w:r>
            </w:ins>
          </w:p>
        </w:tc>
        <w:tc>
          <w:tcPr>
            <w:tcW w:w="217" w:type="pct"/>
            <w:vAlign w:val="center"/>
          </w:tcPr>
          <w:p w14:paraId="2AF68430" w14:textId="77777777" w:rsidR="00332316" w:rsidRPr="00332316" w:rsidRDefault="00332316" w:rsidP="003C7668">
            <w:pPr>
              <w:pStyle w:val="TAC"/>
              <w:rPr>
                <w:ins w:id="4340" w:author="CR#0010" w:date="2023-06-01T14:10:00Z"/>
              </w:rPr>
            </w:pPr>
            <w:ins w:id="4341" w:author="CR#0010" w:date="2023-06-01T14:10:00Z">
              <w:r w:rsidRPr="00332316">
                <w:t>M</w:t>
              </w:r>
            </w:ins>
          </w:p>
        </w:tc>
        <w:tc>
          <w:tcPr>
            <w:tcW w:w="581" w:type="pct"/>
            <w:vAlign w:val="center"/>
          </w:tcPr>
          <w:p w14:paraId="4E39DE4F" w14:textId="77777777" w:rsidR="00332316" w:rsidRPr="00332316" w:rsidRDefault="00332316" w:rsidP="003C7668">
            <w:pPr>
              <w:pStyle w:val="TAC"/>
              <w:rPr>
                <w:ins w:id="4342" w:author="CR#0010" w:date="2023-06-01T14:10:00Z"/>
              </w:rPr>
            </w:pPr>
            <w:ins w:id="4343" w:author="CR#0010" w:date="2023-06-01T14:10:00Z">
              <w:r w:rsidRPr="00332316">
                <w:t>1</w:t>
              </w:r>
            </w:ins>
          </w:p>
        </w:tc>
        <w:tc>
          <w:tcPr>
            <w:tcW w:w="2645" w:type="pct"/>
            <w:shd w:val="clear" w:color="auto" w:fill="auto"/>
            <w:vAlign w:val="center"/>
          </w:tcPr>
          <w:p w14:paraId="1D12515F" w14:textId="77777777" w:rsidR="00332316" w:rsidRPr="00332316" w:rsidRDefault="00332316" w:rsidP="003C7668">
            <w:pPr>
              <w:pStyle w:val="TAL"/>
              <w:rPr>
                <w:ins w:id="4344" w:author="CR#0010" w:date="2023-06-01T14:10:00Z"/>
              </w:rPr>
            </w:pPr>
            <w:ins w:id="4345" w:author="CR#0010" w:date="2023-06-01T14:10:00Z">
              <w:r w:rsidRPr="00332316">
                <w:t>An alternative URI representing the end point of an alternative UASS towards which the notification should be redirected.</w:t>
              </w:r>
            </w:ins>
          </w:p>
        </w:tc>
      </w:tr>
    </w:tbl>
    <w:p w14:paraId="3D19D6C5" w14:textId="77777777" w:rsidR="00332316" w:rsidRPr="00332316" w:rsidRDefault="00332316" w:rsidP="00332316">
      <w:pPr>
        <w:rPr>
          <w:ins w:id="4346" w:author="CR#0010" w:date="2023-06-01T14:10:00Z"/>
        </w:rPr>
      </w:pPr>
    </w:p>
    <w:p w14:paraId="23511E4F" w14:textId="77777777" w:rsidR="00332316" w:rsidRPr="00332316" w:rsidRDefault="00332316" w:rsidP="00332316">
      <w:pPr>
        <w:pStyle w:val="TH"/>
        <w:rPr>
          <w:ins w:id="4347" w:author="CR#0010" w:date="2023-06-01T14:10:00Z"/>
        </w:rPr>
      </w:pPr>
      <w:ins w:id="4348" w:author="CR#0010" w:date="2023-06-01T14:10:00Z">
        <w:r w:rsidRPr="00332316">
          <w:t>Table 6.3.5.3.3.1-4: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75F0B975" w14:textId="77777777" w:rsidTr="003C7668">
        <w:trPr>
          <w:jc w:val="center"/>
          <w:ins w:id="4349" w:author="CR#0010" w:date="2023-06-01T14:10:00Z"/>
        </w:trPr>
        <w:tc>
          <w:tcPr>
            <w:tcW w:w="825" w:type="pct"/>
            <w:shd w:val="clear" w:color="auto" w:fill="C0C0C0"/>
            <w:vAlign w:val="center"/>
          </w:tcPr>
          <w:p w14:paraId="7A046EE6" w14:textId="77777777" w:rsidR="00332316" w:rsidRPr="00332316" w:rsidRDefault="00332316" w:rsidP="003C7668">
            <w:pPr>
              <w:pStyle w:val="TAH"/>
              <w:rPr>
                <w:ins w:id="4350" w:author="CR#0010" w:date="2023-06-01T14:10:00Z"/>
              </w:rPr>
            </w:pPr>
            <w:ins w:id="4351" w:author="CR#0010" w:date="2023-06-01T14:10:00Z">
              <w:r w:rsidRPr="00332316">
                <w:t>Name</w:t>
              </w:r>
            </w:ins>
          </w:p>
        </w:tc>
        <w:tc>
          <w:tcPr>
            <w:tcW w:w="732" w:type="pct"/>
            <w:shd w:val="clear" w:color="auto" w:fill="C0C0C0"/>
            <w:vAlign w:val="center"/>
          </w:tcPr>
          <w:p w14:paraId="171F6239" w14:textId="77777777" w:rsidR="00332316" w:rsidRPr="00332316" w:rsidRDefault="00332316" w:rsidP="003C7668">
            <w:pPr>
              <w:pStyle w:val="TAH"/>
              <w:rPr>
                <w:ins w:id="4352" w:author="CR#0010" w:date="2023-06-01T14:10:00Z"/>
              </w:rPr>
            </w:pPr>
            <w:ins w:id="4353" w:author="CR#0010" w:date="2023-06-01T14:10:00Z">
              <w:r w:rsidRPr="00332316">
                <w:t>Data type</w:t>
              </w:r>
            </w:ins>
          </w:p>
        </w:tc>
        <w:tc>
          <w:tcPr>
            <w:tcW w:w="217" w:type="pct"/>
            <w:shd w:val="clear" w:color="auto" w:fill="C0C0C0"/>
            <w:vAlign w:val="center"/>
          </w:tcPr>
          <w:p w14:paraId="2A07D124" w14:textId="77777777" w:rsidR="00332316" w:rsidRPr="00332316" w:rsidRDefault="00332316" w:rsidP="003C7668">
            <w:pPr>
              <w:pStyle w:val="TAH"/>
              <w:rPr>
                <w:ins w:id="4354" w:author="CR#0010" w:date="2023-06-01T14:10:00Z"/>
              </w:rPr>
            </w:pPr>
            <w:ins w:id="4355" w:author="CR#0010" w:date="2023-06-01T14:10:00Z">
              <w:r w:rsidRPr="00332316">
                <w:t>P</w:t>
              </w:r>
            </w:ins>
          </w:p>
        </w:tc>
        <w:tc>
          <w:tcPr>
            <w:tcW w:w="581" w:type="pct"/>
            <w:shd w:val="clear" w:color="auto" w:fill="C0C0C0"/>
            <w:vAlign w:val="center"/>
          </w:tcPr>
          <w:p w14:paraId="08EF20E8" w14:textId="77777777" w:rsidR="00332316" w:rsidRPr="00332316" w:rsidRDefault="00332316" w:rsidP="003C7668">
            <w:pPr>
              <w:pStyle w:val="TAH"/>
              <w:rPr>
                <w:ins w:id="4356" w:author="CR#0010" w:date="2023-06-01T14:10:00Z"/>
              </w:rPr>
            </w:pPr>
            <w:ins w:id="4357" w:author="CR#0010" w:date="2023-06-01T14:10:00Z">
              <w:r w:rsidRPr="00332316">
                <w:t>Cardinality</w:t>
              </w:r>
            </w:ins>
          </w:p>
        </w:tc>
        <w:tc>
          <w:tcPr>
            <w:tcW w:w="2645" w:type="pct"/>
            <w:shd w:val="clear" w:color="auto" w:fill="C0C0C0"/>
            <w:vAlign w:val="center"/>
          </w:tcPr>
          <w:p w14:paraId="58CE1B0D" w14:textId="77777777" w:rsidR="00332316" w:rsidRPr="00332316" w:rsidRDefault="00332316" w:rsidP="003C7668">
            <w:pPr>
              <w:pStyle w:val="TAH"/>
              <w:rPr>
                <w:ins w:id="4358" w:author="CR#0010" w:date="2023-06-01T14:10:00Z"/>
              </w:rPr>
            </w:pPr>
            <w:ins w:id="4359" w:author="CR#0010" w:date="2023-06-01T14:10:00Z">
              <w:r w:rsidRPr="00332316">
                <w:t>Description</w:t>
              </w:r>
            </w:ins>
          </w:p>
        </w:tc>
      </w:tr>
      <w:tr w:rsidR="00332316" w:rsidRPr="00332316" w14:paraId="1C7F8E4F" w14:textId="77777777" w:rsidTr="003C7668">
        <w:trPr>
          <w:jc w:val="center"/>
          <w:ins w:id="4360" w:author="CR#0010" w:date="2023-06-01T14:10:00Z"/>
        </w:trPr>
        <w:tc>
          <w:tcPr>
            <w:tcW w:w="825" w:type="pct"/>
            <w:shd w:val="clear" w:color="auto" w:fill="auto"/>
            <w:vAlign w:val="center"/>
          </w:tcPr>
          <w:p w14:paraId="2F07A162" w14:textId="77777777" w:rsidR="00332316" w:rsidRPr="00332316" w:rsidRDefault="00332316" w:rsidP="003C7668">
            <w:pPr>
              <w:pStyle w:val="TAL"/>
              <w:rPr>
                <w:ins w:id="4361" w:author="CR#0010" w:date="2023-06-01T14:10:00Z"/>
              </w:rPr>
            </w:pPr>
            <w:ins w:id="4362" w:author="CR#0010" w:date="2023-06-01T14:10:00Z">
              <w:r w:rsidRPr="00332316">
                <w:t>Location</w:t>
              </w:r>
            </w:ins>
          </w:p>
        </w:tc>
        <w:tc>
          <w:tcPr>
            <w:tcW w:w="732" w:type="pct"/>
            <w:vAlign w:val="center"/>
          </w:tcPr>
          <w:p w14:paraId="52C70B63" w14:textId="77777777" w:rsidR="00332316" w:rsidRPr="00332316" w:rsidRDefault="00332316" w:rsidP="003C7668">
            <w:pPr>
              <w:pStyle w:val="TAL"/>
              <w:rPr>
                <w:ins w:id="4363" w:author="CR#0010" w:date="2023-06-01T14:10:00Z"/>
              </w:rPr>
            </w:pPr>
            <w:ins w:id="4364" w:author="CR#0010" w:date="2023-06-01T14:10:00Z">
              <w:r w:rsidRPr="00332316">
                <w:t>string</w:t>
              </w:r>
            </w:ins>
          </w:p>
        </w:tc>
        <w:tc>
          <w:tcPr>
            <w:tcW w:w="217" w:type="pct"/>
            <w:vAlign w:val="center"/>
          </w:tcPr>
          <w:p w14:paraId="390CA630" w14:textId="77777777" w:rsidR="00332316" w:rsidRPr="00332316" w:rsidRDefault="00332316" w:rsidP="003C7668">
            <w:pPr>
              <w:pStyle w:val="TAC"/>
              <w:rPr>
                <w:ins w:id="4365" w:author="CR#0010" w:date="2023-06-01T14:10:00Z"/>
              </w:rPr>
            </w:pPr>
            <w:ins w:id="4366" w:author="CR#0010" w:date="2023-06-01T14:10:00Z">
              <w:r w:rsidRPr="00332316">
                <w:t>M</w:t>
              </w:r>
            </w:ins>
          </w:p>
        </w:tc>
        <w:tc>
          <w:tcPr>
            <w:tcW w:w="581" w:type="pct"/>
            <w:vAlign w:val="center"/>
          </w:tcPr>
          <w:p w14:paraId="35505562" w14:textId="77777777" w:rsidR="00332316" w:rsidRPr="00332316" w:rsidRDefault="00332316" w:rsidP="003C7668">
            <w:pPr>
              <w:pStyle w:val="TAC"/>
              <w:rPr>
                <w:ins w:id="4367" w:author="CR#0010" w:date="2023-06-01T14:10:00Z"/>
              </w:rPr>
            </w:pPr>
            <w:ins w:id="4368" w:author="CR#0010" w:date="2023-06-01T14:10:00Z">
              <w:r w:rsidRPr="00332316">
                <w:t>1</w:t>
              </w:r>
            </w:ins>
          </w:p>
        </w:tc>
        <w:tc>
          <w:tcPr>
            <w:tcW w:w="2645" w:type="pct"/>
            <w:shd w:val="clear" w:color="auto" w:fill="auto"/>
            <w:vAlign w:val="center"/>
          </w:tcPr>
          <w:p w14:paraId="65E85130" w14:textId="77777777" w:rsidR="00332316" w:rsidRPr="00332316" w:rsidRDefault="00332316" w:rsidP="003C7668">
            <w:pPr>
              <w:pStyle w:val="TAL"/>
              <w:rPr>
                <w:ins w:id="4369" w:author="CR#0010" w:date="2023-06-01T14:10:00Z"/>
              </w:rPr>
            </w:pPr>
            <w:ins w:id="4370" w:author="CR#0010" w:date="2023-06-01T14:10:00Z">
              <w:r w:rsidRPr="00332316">
                <w:t>An alternative URI representing the end point of an alternative UASS towards which the notification should be redirected.</w:t>
              </w:r>
            </w:ins>
          </w:p>
        </w:tc>
      </w:tr>
    </w:tbl>
    <w:p w14:paraId="64832771" w14:textId="77777777" w:rsidR="00332316" w:rsidRPr="00332316" w:rsidRDefault="00332316" w:rsidP="00332316">
      <w:pPr>
        <w:rPr>
          <w:ins w:id="4371" w:author="CR#0010" w:date="2023-06-01T14:10:00Z"/>
          <w:noProof/>
        </w:rPr>
      </w:pPr>
    </w:p>
    <w:p w14:paraId="168D037A" w14:textId="77777777" w:rsidR="00332316" w:rsidRPr="00332316" w:rsidRDefault="00332316" w:rsidP="00332316">
      <w:pPr>
        <w:pStyle w:val="Heading4"/>
        <w:rPr>
          <w:ins w:id="4372" w:author="CR#0010" w:date="2023-06-01T14:10:00Z"/>
          <w:lang w:val="en-US"/>
        </w:rPr>
      </w:pPr>
      <w:bookmarkStart w:id="4373" w:name="_Toc136522236"/>
      <w:ins w:id="4374" w:author="CR#0010" w:date="2023-06-01T14:10:00Z">
        <w:r w:rsidRPr="00332316">
          <w:t>6.3</w:t>
        </w:r>
        <w:r w:rsidRPr="00332316">
          <w:rPr>
            <w:lang w:val="en-US"/>
          </w:rPr>
          <w:t>.5.4</w:t>
        </w:r>
        <w:r w:rsidRPr="00332316">
          <w:rPr>
            <w:lang w:val="en-US"/>
          </w:rPr>
          <w:tab/>
          <w:t>USS Change Trigger Notification</w:t>
        </w:r>
        <w:bookmarkEnd w:id="4373"/>
      </w:ins>
    </w:p>
    <w:p w14:paraId="3ACB289A" w14:textId="77777777" w:rsidR="00332316" w:rsidRPr="00332316" w:rsidRDefault="00332316" w:rsidP="00332316">
      <w:pPr>
        <w:pStyle w:val="Heading5"/>
        <w:rPr>
          <w:ins w:id="4375" w:author="CR#0010" w:date="2023-06-01T14:10:00Z"/>
          <w:noProof/>
          <w:lang w:val="en-US"/>
        </w:rPr>
      </w:pPr>
      <w:bookmarkStart w:id="4376" w:name="_Toc136522237"/>
      <w:ins w:id="4377" w:author="CR#0010" w:date="2023-06-01T14:10:00Z">
        <w:r w:rsidRPr="00332316">
          <w:t>6.3</w:t>
        </w:r>
        <w:r w:rsidRPr="00332316">
          <w:rPr>
            <w:lang w:val="en-US"/>
          </w:rPr>
          <w:t>.5.4</w:t>
        </w:r>
        <w:r w:rsidRPr="00332316">
          <w:rPr>
            <w:noProof/>
            <w:lang w:val="en-US"/>
          </w:rPr>
          <w:t>.1</w:t>
        </w:r>
        <w:r w:rsidRPr="00332316">
          <w:rPr>
            <w:noProof/>
            <w:lang w:val="en-US"/>
          </w:rPr>
          <w:tab/>
          <w:t>Description</w:t>
        </w:r>
        <w:bookmarkEnd w:id="4376"/>
      </w:ins>
    </w:p>
    <w:p w14:paraId="1EE16826" w14:textId="77777777" w:rsidR="00332316" w:rsidRPr="00332316" w:rsidRDefault="00332316" w:rsidP="00332316">
      <w:pPr>
        <w:rPr>
          <w:ins w:id="4378" w:author="CR#0010" w:date="2023-06-01T14:10:00Z"/>
          <w:noProof/>
        </w:rPr>
      </w:pPr>
      <w:ins w:id="4379" w:author="CR#0010" w:date="2023-06-01T14:10:00Z">
        <w:r w:rsidRPr="00332316">
          <w:rPr>
            <w:noProof/>
          </w:rPr>
          <w:t xml:space="preserve">The </w:t>
        </w:r>
        <w:r w:rsidRPr="00332316">
          <w:rPr>
            <w:lang w:val="en-US"/>
          </w:rPr>
          <w:t xml:space="preserve">USS Change Trigger </w:t>
        </w:r>
        <w:r w:rsidRPr="00332316">
          <w:t xml:space="preserve">Notification </w:t>
        </w:r>
        <w:r w:rsidRPr="00332316">
          <w:rPr>
            <w:noProof/>
          </w:rPr>
          <w:t xml:space="preserve">is used by a UAE Server </w:t>
        </w:r>
        <w:r w:rsidRPr="00332316">
          <w:t>to notify a previously subscribed UASS that a USS change should be triggered</w:t>
        </w:r>
        <w:r w:rsidRPr="00332316">
          <w:rPr>
            <w:noProof/>
          </w:rPr>
          <w:t>.</w:t>
        </w:r>
      </w:ins>
    </w:p>
    <w:p w14:paraId="4865493A" w14:textId="77777777" w:rsidR="00332316" w:rsidRPr="00332316" w:rsidRDefault="00332316" w:rsidP="00332316">
      <w:pPr>
        <w:pStyle w:val="Heading5"/>
        <w:rPr>
          <w:ins w:id="4380" w:author="CR#0010" w:date="2023-06-01T14:10:00Z"/>
          <w:noProof/>
        </w:rPr>
      </w:pPr>
      <w:bookmarkStart w:id="4381" w:name="_Toc136522238"/>
      <w:ins w:id="4382" w:author="CR#0010" w:date="2023-06-01T14:10:00Z">
        <w:r w:rsidRPr="00332316">
          <w:t>6.3.5.4</w:t>
        </w:r>
        <w:r w:rsidRPr="00332316">
          <w:rPr>
            <w:noProof/>
          </w:rPr>
          <w:t>.2</w:t>
        </w:r>
        <w:r w:rsidRPr="00332316">
          <w:rPr>
            <w:noProof/>
          </w:rPr>
          <w:tab/>
          <w:t>Target URI</w:t>
        </w:r>
        <w:bookmarkEnd w:id="4381"/>
      </w:ins>
    </w:p>
    <w:p w14:paraId="70B72496" w14:textId="77777777" w:rsidR="00332316" w:rsidRPr="00332316" w:rsidRDefault="00332316" w:rsidP="00332316">
      <w:pPr>
        <w:rPr>
          <w:ins w:id="4383" w:author="CR#0010" w:date="2023-06-01T14:10:00Z"/>
          <w:rFonts w:ascii="Arial" w:hAnsi="Arial" w:cs="Arial"/>
          <w:noProof/>
        </w:rPr>
      </w:pPr>
      <w:ins w:id="4384" w:author="CR#0010" w:date="2023-06-01T14:10:00Z">
        <w:r w:rsidRPr="00332316">
          <w:rPr>
            <w:noProof/>
          </w:rPr>
          <w:t xml:space="preserve">The Callback URI </w:t>
        </w:r>
        <w:r w:rsidRPr="00332316">
          <w:rPr>
            <w:b/>
            <w:noProof/>
          </w:rPr>
          <w:t>"{notifUri}</w:t>
        </w:r>
        <w:r w:rsidRPr="00332316">
          <w:t>/</w:t>
        </w:r>
        <w:r w:rsidRPr="00332316">
          <w:rPr>
            <w:b/>
            <w:noProof/>
          </w:rPr>
          <w:t>usschange-trigger"</w:t>
        </w:r>
        <w:r w:rsidRPr="00332316">
          <w:rPr>
            <w:noProof/>
          </w:rPr>
          <w:t xml:space="preserve"> shall be used with the callback URI variables defined in table </w:t>
        </w:r>
        <w:r w:rsidRPr="00332316">
          <w:t>6.3.5.4</w:t>
        </w:r>
        <w:r w:rsidRPr="00332316">
          <w:rPr>
            <w:noProof/>
          </w:rPr>
          <w:t>.2-1</w:t>
        </w:r>
        <w:r w:rsidRPr="00332316">
          <w:rPr>
            <w:rFonts w:ascii="Arial" w:hAnsi="Arial" w:cs="Arial"/>
            <w:noProof/>
          </w:rPr>
          <w:t>.</w:t>
        </w:r>
      </w:ins>
    </w:p>
    <w:p w14:paraId="3D038B9F" w14:textId="77777777" w:rsidR="00332316" w:rsidRPr="00332316" w:rsidRDefault="00332316" w:rsidP="00332316">
      <w:pPr>
        <w:pStyle w:val="TH"/>
        <w:rPr>
          <w:ins w:id="4385" w:author="CR#0010" w:date="2023-06-01T14:10:00Z"/>
          <w:rFonts w:cs="Arial"/>
          <w:noProof/>
        </w:rPr>
      </w:pPr>
      <w:ins w:id="4386" w:author="CR#0010" w:date="2023-06-01T14:10:00Z">
        <w:r w:rsidRPr="00332316">
          <w:rPr>
            <w:noProof/>
          </w:rPr>
          <w:lastRenderedPageBreak/>
          <w:t>Table </w:t>
        </w:r>
        <w:r w:rsidRPr="00332316">
          <w:t>6.3.5.4</w:t>
        </w:r>
        <w:r w:rsidRPr="00332316">
          <w:rPr>
            <w:noProof/>
          </w:rPr>
          <w:t>.2-1: Callback URI variables</w:t>
        </w:r>
      </w:ins>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332316" w:rsidRPr="00332316" w14:paraId="34BB8E4C" w14:textId="77777777" w:rsidTr="003C7668">
        <w:trPr>
          <w:jc w:val="center"/>
          <w:ins w:id="4387" w:author="CR#0010" w:date="2023-06-01T14:10:00Z"/>
        </w:trPr>
        <w:tc>
          <w:tcPr>
            <w:tcW w:w="1967" w:type="dxa"/>
            <w:shd w:val="clear" w:color="000000" w:fill="C0C0C0"/>
            <w:vAlign w:val="center"/>
            <w:hideMark/>
          </w:tcPr>
          <w:p w14:paraId="4C1039CA" w14:textId="77777777" w:rsidR="00332316" w:rsidRPr="00332316" w:rsidRDefault="00332316" w:rsidP="003C7668">
            <w:pPr>
              <w:pStyle w:val="TAH"/>
              <w:rPr>
                <w:ins w:id="4388" w:author="CR#0010" w:date="2023-06-01T14:10:00Z"/>
                <w:noProof/>
              </w:rPr>
            </w:pPr>
            <w:ins w:id="4389" w:author="CR#0010" w:date="2023-06-01T14:10:00Z">
              <w:r w:rsidRPr="00332316">
                <w:rPr>
                  <w:noProof/>
                </w:rPr>
                <w:t>Name</w:t>
              </w:r>
            </w:ins>
          </w:p>
        </w:tc>
        <w:tc>
          <w:tcPr>
            <w:tcW w:w="1582" w:type="dxa"/>
            <w:shd w:val="clear" w:color="000000" w:fill="C0C0C0"/>
            <w:vAlign w:val="center"/>
          </w:tcPr>
          <w:p w14:paraId="2585CADC" w14:textId="77777777" w:rsidR="00332316" w:rsidRPr="00332316" w:rsidRDefault="00332316" w:rsidP="003C7668">
            <w:pPr>
              <w:pStyle w:val="TAH"/>
              <w:rPr>
                <w:ins w:id="4390" w:author="CR#0010" w:date="2023-06-01T14:10:00Z"/>
                <w:noProof/>
              </w:rPr>
            </w:pPr>
            <w:ins w:id="4391" w:author="CR#0010" w:date="2023-06-01T14:10:00Z">
              <w:r w:rsidRPr="00332316">
                <w:rPr>
                  <w:noProof/>
                </w:rPr>
                <w:t>Data type</w:t>
              </w:r>
            </w:ins>
          </w:p>
        </w:tc>
        <w:tc>
          <w:tcPr>
            <w:tcW w:w="6094" w:type="dxa"/>
            <w:shd w:val="clear" w:color="000000" w:fill="C0C0C0"/>
            <w:vAlign w:val="center"/>
            <w:hideMark/>
          </w:tcPr>
          <w:p w14:paraId="18C4108C" w14:textId="77777777" w:rsidR="00332316" w:rsidRPr="00332316" w:rsidRDefault="00332316" w:rsidP="003C7668">
            <w:pPr>
              <w:pStyle w:val="TAH"/>
              <w:rPr>
                <w:ins w:id="4392" w:author="CR#0010" w:date="2023-06-01T14:10:00Z"/>
                <w:noProof/>
              </w:rPr>
            </w:pPr>
            <w:ins w:id="4393" w:author="CR#0010" w:date="2023-06-01T14:10:00Z">
              <w:r w:rsidRPr="00332316">
                <w:rPr>
                  <w:noProof/>
                </w:rPr>
                <w:t>Definition</w:t>
              </w:r>
            </w:ins>
          </w:p>
        </w:tc>
      </w:tr>
      <w:tr w:rsidR="00332316" w:rsidRPr="00332316" w14:paraId="3BBA1F8B" w14:textId="77777777" w:rsidTr="003C7668">
        <w:trPr>
          <w:jc w:val="center"/>
          <w:ins w:id="4394" w:author="CR#0010" w:date="2023-06-01T14:10:00Z"/>
        </w:trPr>
        <w:tc>
          <w:tcPr>
            <w:tcW w:w="1967" w:type="dxa"/>
            <w:vAlign w:val="center"/>
            <w:hideMark/>
          </w:tcPr>
          <w:p w14:paraId="1A4EBF5F" w14:textId="77777777" w:rsidR="00332316" w:rsidRPr="00332316" w:rsidRDefault="00332316" w:rsidP="003C7668">
            <w:pPr>
              <w:pStyle w:val="TAL"/>
              <w:rPr>
                <w:ins w:id="4395" w:author="CR#0010" w:date="2023-06-01T14:10:00Z"/>
                <w:noProof/>
              </w:rPr>
            </w:pPr>
            <w:ins w:id="4396" w:author="CR#0010" w:date="2023-06-01T14:10:00Z">
              <w:r w:rsidRPr="00332316">
                <w:rPr>
                  <w:noProof/>
                </w:rPr>
                <w:t>notifUri</w:t>
              </w:r>
            </w:ins>
          </w:p>
        </w:tc>
        <w:tc>
          <w:tcPr>
            <w:tcW w:w="1582" w:type="dxa"/>
            <w:vAlign w:val="center"/>
          </w:tcPr>
          <w:p w14:paraId="5A10571B" w14:textId="77777777" w:rsidR="00332316" w:rsidRPr="00332316" w:rsidRDefault="00332316" w:rsidP="003C7668">
            <w:pPr>
              <w:pStyle w:val="TAL"/>
              <w:rPr>
                <w:ins w:id="4397" w:author="CR#0010" w:date="2023-06-01T14:10:00Z"/>
                <w:noProof/>
              </w:rPr>
            </w:pPr>
            <w:ins w:id="4398" w:author="CR#0010" w:date="2023-06-01T14:10:00Z">
              <w:r w:rsidRPr="00332316">
                <w:rPr>
                  <w:noProof/>
                </w:rPr>
                <w:t>Uri</w:t>
              </w:r>
            </w:ins>
          </w:p>
        </w:tc>
        <w:tc>
          <w:tcPr>
            <w:tcW w:w="6094" w:type="dxa"/>
            <w:vAlign w:val="center"/>
            <w:hideMark/>
          </w:tcPr>
          <w:p w14:paraId="3FEA9E78" w14:textId="77777777" w:rsidR="00332316" w:rsidRPr="00332316" w:rsidRDefault="00332316" w:rsidP="003C7668">
            <w:pPr>
              <w:pStyle w:val="TAL"/>
              <w:rPr>
                <w:ins w:id="4399" w:author="CR#0010" w:date="2023-06-01T14:10:00Z"/>
                <w:noProof/>
              </w:rPr>
            </w:pPr>
            <w:ins w:id="4400" w:author="CR#0010" w:date="2023-06-01T14:10:00Z">
              <w:r w:rsidRPr="00332316">
                <w:rPr>
                  <w:noProof/>
                </w:rPr>
                <w:t>String formatted as a URI containing the Callback URI.</w:t>
              </w:r>
            </w:ins>
          </w:p>
          <w:p w14:paraId="26CE3E82" w14:textId="77777777" w:rsidR="00332316" w:rsidRPr="00332316" w:rsidRDefault="00332316" w:rsidP="003C7668">
            <w:pPr>
              <w:pStyle w:val="TAL"/>
              <w:rPr>
                <w:ins w:id="4401" w:author="CR#0010" w:date="2023-06-01T14:10:00Z"/>
                <w:noProof/>
              </w:rPr>
            </w:pPr>
          </w:p>
          <w:p w14:paraId="5140BDB1" w14:textId="77777777" w:rsidR="00332316" w:rsidRPr="00332316" w:rsidRDefault="00332316" w:rsidP="003C7668">
            <w:pPr>
              <w:pStyle w:val="TAL"/>
              <w:rPr>
                <w:ins w:id="4402" w:author="CR#0010" w:date="2023-06-01T14:10:00Z"/>
                <w:noProof/>
              </w:rPr>
            </w:pPr>
            <w:ins w:id="4403" w:author="CR#0010" w:date="2023-06-01T14:10:00Z">
              <w:r w:rsidRPr="00332316">
                <w:rPr>
                  <w:noProof/>
                </w:rPr>
                <w:t>The notification URI is provided as part of the USS Change Policy creation/update/modification request as defined in clause 6.3.3.</w:t>
              </w:r>
            </w:ins>
          </w:p>
        </w:tc>
      </w:tr>
    </w:tbl>
    <w:p w14:paraId="6E58F514" w14:textId="77777777" w:rsidR="00332316" w:rsidRPr="00332316" w:rsidRDefault="00332316" w:rsidP="00332316">
      <w:pPr>
        <w:rPr>
          <w:ins w:id="4404" w:author="CR#0010" w:date="2023-06-01T14:10:00Z"/>
          <w:noProof/>
        </w:rPr>
      </w:pPr>
    </w:p>
    <w:p w14:paraId="65BEFB72" w14:textId="77777777" w:rsidR="00332316" w:rsidRPr="00332316" w:rsidRDefault="00332316" w:rsidP="00332316">
      <w:pPr>
        <w:pStyle w:val="Heading5"/>
        <w:rPr>
          <w:ins w:id="4405" w:author="CR#0010" w:date="2023-06-01T14:10:00Z"/>
          <w:noProof/>
        </w:rPr>
      </w:pPr>
      <w:bookmarkStart w:id="4406" w:name="_Toc136522239"/>
      <w:ins w:id="4407" w:author="CR#0010" w:date="2023-06-01T14:10:00Z">
        <w:r w:rsidRPr="00332316">
          <w:t>6.3.5.4</w:t>
        </w:r>
        <w:r w:rsidRPr="00332316">
          <w:rPr>
            <w:noProof/>
          </w:rPr>
          <w:t>.3</w:t>
        </w:r>
        <w:r w:rsidRPr="00332316">
          <w:rPr>
            <w:noProof/>
          </w:rPr>
          <w:tab/>
          <w:t>Standard Methods</w:t>
        </w:r>
        <w:bookmarkEnd w:id="4406"/>
      </w:ins>
    </w:p>
    <w:p w14:paraId="6AC135EE" w14:textId="77777777" w:rsidR="00332316" w:rsidRPr="00332316" w:rsidRDefault="00332316" w:rsidP="00332316">
      <w:pPr>
        <w:pStyle w:val="Heading6"/>
        <w:rPr>
          <w:ins w:id="4408" w:author="CR#0010" w:date="2023-06-01T14:10:00Z"/>
          <w:noProof/>
        </w:rPr>
      </w:pPr>
      <w:bookmarkStart w:id="4409" w:name="_Toc136522240"/>
      <w:ins w:id="4410" w:author="CR#0010" w:date="2023-06-01T14:10:00Z">
        <w:r w:rsidRPr="00332316">
          <w:t>6.3.5.4.3</w:t>
        </w:r>
        <w:r w:rsidRPr="00332316">
          <w:rPr>
            <w:noProof/>
          </w:rPr>
          <w:t>.1</w:t>
        </w:r>
        <w:r w:rsidRPr="00332316">
          <w:rPr>
            <w:noProof/>
          </w:rPr>
          <w:tab/>
          <w:t>POST</w:t>
        </w:r>
        <w:bookmarkEnd w:id="4409"/>
      </w:ins>
    </w:p>
    <w:p w14:paraId="113ECC6C" w14:textId="77777777" w:rsidR="00332316" w:rsidRPr="00332316" w:rsidRDefault="00332316" w:rsidP="00332316">
      <w:pPr>
        <w:rPr>
          <w:ins w:id="4411" w:author="CR#0010" w:date="2023-06-01T14:10:00Z"/>
          <w:noProof/>
        </w:rPr>
      </w:pPr>
      <w:ins w:id="4412" w:author="CR#0010" w:date="2023-06-01T14:10:00Z">
        <w:r w:rsidRPr="00332316">
          <w:rPr>
            <w:noProof/>
          </w:rPr>
          <w:t>This method shall support the request data structures specified in table </w:t>
        </w:r>
        <w:r w:rsidRPr="00332316">
          <w:t>6.3.5.4</w:t>
        </w:r>
        <w:r w:rsidRPr="00332316">
          <w:rPr>
            <w:noProof/>
          </w:rPr>
          <w:t>.3.1-1 and the response data structures and response codes specified in table </w:t>
        </w:r>
        <w:r w:rsidRPr="00332316">
          <w:t>6.3.5.4</w:t>
        </w:r>
        <w:r w:rsidRPr="00332316">
          <w:rPr>
            <w:noProof/>
          </w:rPr>
          <w:t>.3.1-2.</w:t>
        </w:r>
      </w:ins>
    </w:p>
    <w:p w14:paraId="3135005C" w14:textId="77777777" w:rsidR="00332316" w:rsidRPr="00332316" w:rsidRDefault="00332316" w:rsidP="00332316">
      <w:pPr>
        <w:pStyle w:val="TH"/>
        <w:rPr>
          <w:ins w:id="4413" w:author="CR#0010" w:date="2023-06-01T14:10:00Z"/>
          <w:noProof/>
        </w:rPr>
      </w:pPr>
      <w:ins w:id="4414" w:author="CR#0010" w:date="2023-06-01T14:10:00Z">
        <w:r w:rsidRPr="00332316">
          <w:rPr>
            <w:noProof/>
          </w:rPr>
          <w:t>Table </w:t>
        </w:r>
        <w:r w:rsidRPr="00332316">
          <w:t>6.3.5.4</w:t>
        </w:r>
        <w:r w:rsidRPr="00332316">
          <w:rPr>
            <w:noProof/>
          </w:rPr>
          <w:t>.3.1-1: Data structures supported by the POST Request Body</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32316" w:rsidRPr="00332316" w14:paraId="64F72B83" w14:textId="77777777" w:rsidTr="003C7668">
        <w:trPr>
          <w:jc w:val="center"/>
          <w:ins w:id="4415" w:author="CR#0010" w:date="2023-06-01T14:10:00Z"/>
        </w:trPr>
        <w:tc>
          <w:tcPr>
            <w:tcW w:w="2899" w:type="dxa"/>
            <w:tcBorders>
              <w:bottom w:val="single" w:sz="6" w:space="0" w:color="auto"/>
            </w:tcBorders>
            <w:shd w:val="clear" w:color="auto" w:fill="C0C0C0"/>
            <w:vAlign w:val="center"/>
            <w:hideMark/>
          </w:tcPr>
          <w:p w14:paraId="595B9AF1" w14:textId="77777777" w:rsidR="00332316" w:rsidRPr="00332316" w:rsidRDefault="00332316" w:rsidP="003C7668">
            <w:pPr>
              <w:pStyle w:val="TAH"/>
              <w:rPr>
                <w:ins w:id="4416" w:author="CR#0010" w:date="2023-06-01T14:10:00Z"/>
                <w:noProof/>
              </w:rPr>
            </w:pPr>
            <w:ins w:id="4417" w:author="CR#0010" w:date="2023-06-01T14:10:00Z">
              <w:r w:rsidRPr="00332316">
                <w:rPr>
                  <w:noProof/>
                </w:rPr>
                <w:t>Data type</w:t>
              </w:r>
            </w:ins>
          </w:p>
        </w:tc>
        <w:tc>
          <w:tcPr>
            <w:tcW w:w="450" w:type="dxa"/>
            <w:tcBorders>
              <w:bottom w:val="single" w:sz="6" w:space="0" w:color="auto"/>
            </w:tcBorders>
            <w:shd w:val="clear" w:color="auto" w:fill="C0C0C0"/>
            <w:vAlign w:val="center"/>
            <w:hideMark/>
          </w:tcPr>
          <w:p w14:paraId="2A54015E" w14:textId="77777777" w:rsidR="00332316" w:rsidRPr="00332316" w:rsidRDefault="00332316" w:rsidP="003C7668">
            <w:pPr>
              <w:pStyle w:val="TAH"/>
              <w:rPr>
                <w:ins w:id="4418" w:author="CR#0010" w:date="2023-06-01T14:10:00Z"/>
                <w:noProof/>
              </w:rPr>
            </w:pPr>
            <w:ins w:id="4419" w:author="CR#0010" w:date="2023-06-01T14:10:00Z">
              <w:r w:rsidRPr="00332316">
                <w:rPr>
                  <w:noProof/>
                </w:rPr>
                <w:t>P</w:t>
              </w:r>
            </w:ins>
          </w:p>
        </w:tc>
        <w:tc>
          <w:tcPr>
            <w:tcW w:w="1170" w:type="dxa"/>
            <w:tcBorders>
              <w:bottom w:val="single" w:sz="6" w:space="0" w:color="auto"/>
            </w:tcBorders>
            <w:shd w:val="clear" w:color="auto" w:fill="C0C0C0"/>
            <w:vAlign w:val="center"/>
            <w:hideMark/>
          </w:tcPr>
          <w:p w14:paraId="73C5499D" w14:textId="77777777" w:rsidR="00332316" w:rsidRPr="00332316" w:rsidRDefault="00332316" w:rsidP="003C7668">
            <w:pPr>
              <w:pStyle w:val="TAH"/>
              <w:rPr>
                <w:ins w:id="4420" w:author="CR#0010" w:date="2023-06-01T14:10:00Z"/>
                <w:noProof/>
              </w:rPr>
            </w:pPr>
            <w:ins w:id="4421" w:author="CR#0010" w:date="2023-06-01T14:10:00Z">
              <w:r w:rsidRPr="00332316">
                <w:rPr>
                  <w:noProof/>
                </w:rPr>
                <w:t>Cardinality</w:t>
              </w:r>
            </w:ins>
          </w:p>
        </w:tc>
        <w:tc>
          <w:tcPr>
            <w:tcW w:w="5160" w:type="dxa"/>
            <w:tcBorders>
              <w:bottom w:val="single" w:sz="6" w:space="0" w:color="auto"/>
            </w:tcBorders>
            <w:shd w:val="clear" w:color="auto" w:fill="C0C0C0"/>
            <w:vAlign w:val="center"/>
            <w:hideMark/>
          </w:tcPr>
          <w:p w14:paraId="72A5FD66" w14:textId="77777777" w:rsidR="00332316" w:rsidRPr="00332316" w:rsidRDefault="00332316" w:rsidP="003C7668">
            <w:pPr>
              <w:pStyle w:val="TAH"/>
              <w:rPr>
                <w:ins w:id="4422" w:author="CR#0010" w:date="2023-06-01T14:10:00Z"/>
                <w:noProof/>
              </w:rPr>
            </w:pPr>
            <w:ins w:id="4423" w:author="CR#0010" w:date="2023-06-01T14:10:00Z">
              <w:r w:rsidRPr="00332316">
                <w:rPr>
                  <w:noProof/>
                </w:rPr>
                <w:t>Description</w:t>
              </w:r>
            </w:ins>
          </w:p>
        </w:tc>
      </w:tr>
      <w:tr w:rsidR="00332316" w:rsidRPr="00332316" w14:paraId="5CA745E5" w14:textId="77777777" w:rsidTr="003C7668">
        <w:trPr>
          <w:jc w:val="center"/>
          <w:ins w:id="4424" w:author="CR#0010" w:date="2023-06-01T14:10:00Z"/>
        </w:trPr>
        <w:tc>
          <w:tcPr>
            <w:tcW w:w="2899" w:type="dxa"/>
            <w:tcBorders>
              <w:top w:val="single" w:sz="6" w:space="0" w:color="auto"/>
            </w:tcBorders>
            <w:vAlign w:val="center"/>
            <w:hideMark/>
          </w:tcPr>
          <w:p w14:paraId="794D2B5C" w14:textId="77777777" w:rsidR="00332316" w:rsidRPr="00332316" w:rsidRDefault="00332316" w:rsidP="003C7668">
            <w:pPr>
              <w:pStyle w:val="TAL"/>
              <w:rPr>
                <w:ins w:id="4425" w:author="CR#0010" w:date="2023-06-01T14:10:00Z"/>
                <w:noProof/>
              </w:rPr>
            </w:pPr>
            <w:ins w:id="4426" w:author="CR#0010" w:date="2023-06-01T14:10:00Z">
              <w:r w:rsidRPr="00332316">
                <w:t>USSChangeTriggerNotif</w:t>
              </w:r>
            </w:ins>
          </w:p>
        </w:tc>
        <w:tc>
          <w:tcPr>
            <w:tcW w:w="450" w:type="dxa"/>
            <w:tcBorders>
              <w:top w:val="single" w:sz="6" w:space="0" w:color="auto"/>
            </w:tcBorders>
            <w:vAlign w:val="center"/>
            <w:hideMark/>
          </w:tcPr>
          <w:p w14:paraId="20856268" w14:textId="77777777" w:rsidR="00332316" w:rsidRPr="00332316" w:rsidRDefault="00332316" w:rsidP="003C7668">
            <w:pPr>
              <w:pStyle w:val="TAC"/>
              <w:rPr>
                <w:ins w:id="4427" w:author="CR#0010" w:date="2023-06-01T14:10:00Z"/>
                <w:noProof/>
              </w:rPr>
            </w:pPr>
            <w:ins w:id="4428" w:author="CR#0010" w:date="2023-06-01T14:10:00Z">
              <w:r w:rsidRPr="00332316">
                <w:t>M</w:t>
              </w:r>
            </w:ins>
          </w:p>
        </w:tc>
        <w:tc>
          <w:tcPr>
            <w:tcW w:w="1170" w:type="dxa"/>
            <w:tcBorders>
              <w:top w:val="single" w:sz="6" w:space="0" w:color="auto"/>
            </w:tcBorders>
            <w:vAlign w:val="center"/>
            <w:hideMark/>
          </w:tcPr>
          <w:p w14:paraId="381CFE88" w14:textId="77777777" w:rsidR="00332316" w:rsidRPr="00332316" w:rsidRDefault="00332316" w:rsidP="003C7668">
            <w:pPr>
              <w:pStyle w:val="TAC"/>
              <w:rPr>
                <w:ins w:id="4429" w:author="CR#0010" w:date="2023-06-01T14:10:00Z"/>
                <w:noProof/>
              </w:rPr>
            </w:pPr>
            <w:ins w:id="4430" w:author="CR#0010" w:date="2023-06-01T14:10:00Z">
              <w:r w:rsidRPr="00332316">
                <w:t>1</w:t>
              </w:r>
            </w:ins>
          </w:p>
        </w:tc>
        <w:tc>
          <w:tcPr>
            <w:tcW w:w="5160" w:type="dxa"/>
            <w:tcBorders>
              <w:top w:val="single" w:sz="6" w:space="0" w:color="auto"/>
            </w:tcBorders>
            <w:vAlign w:val="center"/>
            <w:hideMark/>
          </w:tcPr>
          <w:p w14:paraId="4B5D7D93" w14:textId="77777777" w:rsidR="00332316" w:rsidRPr="00332316" w:rsidRDefault="00332316" w:rsidP="003C7668">
            <w:pPr>
              <w:pStyle w:val="TAL"/>
              <w:rPr>
                <w:ins w:id="4431" w:author="CR#0010" w:date="2023-06-01T14:10:00Z"/>
                <w:noProof/>
              </w:rPr>
            </w:pPr>
            <w:ins w:id="4432" w:author="CR#0010" w:date="2023-06-01T14:10:00Z">
              <w:r w:rsidRPr="00332316">
                <w:t xml:space="preserve">Represents a </w:t>
              </w:r>
              <w:r w:rsidRPr="00332316">
                <w:rPr>
                  <w:lang w:val="en-US"/>
                </w:rPr>
                <w:t xml:space="preserve">USS Change Trigger </w:t>
              </w:r>
              <w:r w:rsidRPr="00332316">
                <w:t>notification.</w:t>
              </w:r>
            </w:ins>
          </w:p>
        </w:tc>
      </w:tr>
    </w:tbl>
    <w:p w14:paraId="183145B3" w14:textId="77777777" w:rsidR="00332316" w:rsidRPr="00332316" w:rsidRDefault="00332316" w:rsidP="00332316">
      <w:pPr>
        <w:rPr>
          <w:ins w:id="4433" w:author="CR#0010" w:date="2023-06-01T14:10:00Z"/>
          <w:noProof/>
        </w:rPr>
      </w:pPr>
    </w:p>
    <w:p w14:paraId="354B9FE5" w14:textId="77777777" w:rsidR="00332316" w:rsidRPr="00332316" w:rsidRDefault="00332316" w:rsidP="00332316">
      <w:pPr>
        <w:pStyle w:val="TH"/>
        <w:rPr>
          <w:ins w:id="4434" w:author="CR#0010" w:date="2023-06-01T14:10:00Z"/>
          <w:noProof/>
        </w:rPr>
      </w:pPr>
      <w:ins w:id="4435" w:author="CR#0010" w:date="2023-06-01T14:10:00Z">
        <w:r w:rsidRPr="00332316">
          <w:rPr>
            <w:noProof/>
          </w:rPr>
          <w:t>Table </w:t>
        </w:r>
        <w:r w:rsidRPr="00332316">
          <w:t>6.3.5.4</w:t>
        </w:r>
        <w:r w:rsidRPr="00332316">
          <w:rPr>
            <w:noProof/>
          </w:rPr>
          <w:t>.3.1-2: Data structures supported by the POST Response Body</w:t>
        </w:r>
      </w:ins>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32316" w:rsidRPr="00332316" w14:paraId="2666B525" w14:textId="77777777" w:rsidTr="003C7668">
        <w:trPr>
          <w:jc w:val="center"/>
          <w:ins w:id="4436" w:author="CR#0010" w:date="2023-06-01T14:10:00Z"/>
        </w:trPr>
        <w:tc>
          <w:tcPr>
            <w:tcW w:w="2004" w:type="dxa"/>
            <w:tcBorders>
              <w:bottom w:val="single" w:sz="6" w:space="0" w:color="auto"/>
            </w:tcBorders>
            <w:shd w:val="clear" w:color="auto" w:fill="C0C0C0"/>
            <w:vAlign w:val="center"/>
            <w:hideMark/>
          </w:tcPr>
          <w:p w14:paraId="3141F30D" w14:textId="77777777" w:rsidR="00332316" w:rsidRPr="00332316" w:rsidRDefault="00332316" w:rsidP="003C7668">
            <w:pPr>
              <w:pStyle w:val="TAH"/>
              <w:rPr>
                <w:ins w:id="4437" w:author="CR#0010" w:date="2023-06-01T14:10:00Z"/>
                <w:noProof/>
              </w:rPr>
            </w:pPr>
            <w:ins w:id="4438" w:author="CR#0010" w:date="2023-06-01T14:10:00Z">
              <w:r w:rsidRPr="00332316">
                <w:rPr>
                  <w:noProof/>
                </w:rPr>
                <w:t>Data type</w:t>
              </w:r>
            </w:ins>
          </w:p>
        </w:tc>
        <w:tc>
          <w:tcPr>
            <w:tcW w:w="361" w:type="dxa"/>
            <w:tcBorders>
              <w:bottom w:val="single" w:sz="6" w:space="0" w:color="auto"/>
            </w:tcBorders>
            <w:shd w:val="clear" w:color="auto" w:fill="C0C0C0"/>
            <w:vAlign w:val="center"/>
            <w:hideMark/>
          </w:tcPr>
          <w:p w14:paraId="4A1611EA" w14:textId="77777777" w:rsidR="00332316" w:rsidRPr="00332316" w:rsidRDefault="00332316" w:rsidP="003C7668">
            <w:pPr>
              <w:pStyle w:val="TAH"/>
              <w:rPr>
                <w:ins w:id="4439" w:author="CR#0010" w:date="2023-06-01T14:10:00Z"/>
                <w:noProof/>
              </w:rPr>
            </w:pPr>
            <w:ins w:id="4440" w:author="CR#0010" w:date="2023-06-01T14:10:00Z">
              <w:r w:rsidRPr="00332316">
                <w:rPr>
                  <w:noProof/>
                </w:rPr>
                <w:t>P</w:t>
              </w:r>
            </w:ins>
          </w:p>
        </w:tc>
        <w:tc>
          <w:tcPr>
            <w:tcW w:w="1259" w:type="dxa"/>
            <w:tcBorders>
              <w:bottom w:val="single" w:sz="6" w:space="0" w:color="auto"/>
            </w:tcBorders>
            <w:shd w:val="clear" w:color="auto" w:fill="C0C0C0"/>
            <w:vAlign w:val="center"/>
            <w:hideMark/>
          </w:tcPr>
          <w:p w14:paraId="4BBA0FD4" w14:textId="77777777" w:rsidR="00332316" w:rsidRPr="00332316" w:rsidRDefault="00332316" w:rsidP="003C7668">
            <w:pPr>
              <w:pStyle w:val="TAH"/>
              <w:rPr>
                <w:ins w:id="4441" w:author="CR#0010" w:date="2023-06-01T14:10:00Z"/>
                <w:noProof/>
              </w:rPr>
            </w:pPr>
            <w:ins w:id="4442" w:author="CR#0010" w:date="2023-06-01T14:10:00Z">
              <w:r w:rsidRPr="00332316">
                <w:rPr>
                  <w:noProof/>
                </w:rPr>
                <w:t>Cardinality</w:t>
              </w:r>
            </w:ins>
          </w:p>
        </w:tc>
        <w:tc>
          <w:tcPr>
            <w:tcW w:w="1441" w:type="dxa"/>
            <w:tcBorders>
              <w:bottom w:val="single" w:sz="6" w:space="0" w:color="auto"/>
            </w:tcBorders>
            <w:shd w:val="clear" w:color="auto" w:fill="C0C0C0"/>
            <w:vAlign w:val="center"/>
            <w:hideMark/>
          </w:tcPr>
          <w:p w14:paraId="3BFE1F58" w14:textId="77777777" w:rsidR="00332316" w:rsidRPr="00332316" w:rsidRDefault="00332316" w:rsidP="003C7668">
            <w:pPr>
              <w:pStyle w:val="TAH"/>
              <w:rPr>
                <w:ins w:id="4443" w:author="CR#0010" w:date="2023-06-01T14:10:00Z"/>
                <w:noProof/>
              </w:rPr>
            </w:pPr>
            <w:ins w:id="4444" w:author="CR#0010" w:date="2023-06-01T14:10:00Z">
              <w:r w:rsidRPr="00332316">
                <w:rPr>
                  <w:noProof/>
                </w:rPr>
                <w:t>Response codes</w:t>
              </w:r>
            </w:ins>
          </w:p>
        </w:tc>
        <w:tc>
          <w:tcPr>
            <w:tcW w:w="4619" w:type="dxa"/>
            <w:tcBorders>
              <w:bottom w:val="single" w:sz="6" w:space="0" w:color="auto"/>
            </w:tcBorders>
            <w:shd w:val="clear" w:color="auto" w:fill="C0C0C0"/>
            <w:vAlign w:val="center"/>
            <w:hideMark/>
          </w:tcPr>
          <w:p w14:paraId="1F0538F4" w14:textId="77777777" w:rsidR="00332316" w:rsidRPr="00332316" w:rsidRDefault="00332316" w:rsidP="003C7668">
            <w:pPr>
              <w:pStyle w:val="TAH"/>
              <w:rPr>
                <w:ins w:id="4445" w:author="CR#0010" w:date="2023-06-01T14:10:00Z"/>
                <w:noProof/>
              </w:rPr>
            </w:pPr>
            <w:ins w:id="4446" w:author="CR#0010" w:date="2023-06-01T14:10:00Z">
              <w:r w:rsidRPr="00332316">
                <w:rPr>
                  <w:noProof/>
                </w:rPr>
                <w:t>Description</w:t>
              </w:r>
            </w:ins>
          </w:p>
        </w:tc>
      </w:tr>
      <w:tr w:rsidR="00332316" w:rsidRPr="00332316" w14:paraId="63595AC3" w14:textId="77777777" w:rsidTr="003C7668">
        <w:trPr>
          <w:jc w:val="center"/>
          <w:ins w:id="4447" w:author="CR#0010" w:date="2023-06-01T14:10:00Z"/>
        </w:trPr>
        <w:tc>
          <w:tcPr>
            <w:tcW w:w="2004" w:type="dxa"/>
            <w:tcBorders>
              <w:top w:val="single" w:sz="6" w:space="0" w:color="auto"/>
            </w:tcBorders>
            <w:vAlign w:val="center"/>
            <w:hideMark/>
          </w:tcPr>
          <w:p w14:paraId="4D401160" w14:textId="77777777" w:rsidR="00332316" w:rsidRPr="00332316" w:rsidRDefault="00332316" w:rsidP="003C7668">
            <w:pPr>
              <w:pStyle w:val="TAL"/>
              <w:rPr>
                <w:ins w:id="4448" w:author="CR#0010" w:date="2023-06-01T14:10:00Z"/>
                <w:noProof/>
              </w:rPr>
            </w:pPr>
            <w:ins w:id="4449" w:author="CR#0010" w:date="2023-06-01T14:10:00Z">
              <w:r w:rsidRPr="00332316">
                <w:t>n/a</w:t>
              </w:r>
            </w:ins>
          </w:p>
        </w:tc>
        <w:tc>
          <w:tcPr>
            <w:tcW w:w="361" w:type="dxa"/>
            <w:tcBorders>
              <w:top w:val="single" w:sz="6" w:space="0" w:color="auto"/>
            </w:tcBorders>
            <w:vAlign w:val="center"/>
          </w:tcPr>
          <w:p w14:paraId="2DE76DE9" w14:textId="77777777" w:rsidR="00332316" w:rsidRPr="00332316" w:rsidRDefault="00332316" w:rsidP="003C7668">
            <w:pPr>
              <w:pStyle w:val="TAC"/>
              <w:rPr>
                <w:ins w:id="4450" w:author="CR#0010" w:date="2023-06-01T14:10:00Z"/>
                <w:noProof/>
              </w:rPr>
            </w:pPr>
          </w:p>
        </w:tc>
        <w:tc>
          <w:tcPr>
            <w:tcW w:w="1259" w:type="dxa"/>
            <w:tcBorders>
              <w:top w:val="single" w:sz="6" w:space="0" w:color="auto"/>
            </w:tcBorders>
            <w:vAlign w:val="center"/>
          </w:tcPr>
          <w:p w14:paraId="22705BEA" w14:textId="77777777" w:rsidR="00332316" w:rsidRPr="00332316" w:rsidRDefault="00332316" w:rsidP="003C7668">
            <w:pPr>
              <w:pStyle w:val="TAC"/>
              <w:rPr>
                <w:ins w:id="4451" w:author="CR#0010" w:date="2023-06-01T14:10:00Z"/>
                <w:noProof/>
              </w:rPr>
            </w:pPr>
          </w:p>
        </w:tc>
        <w:tc>
          <w:tcPr>
            <w:tcW w:w="1441" w:type="dxa"/>
            <w:tcBorders>
              <w:top w:val="single" w:sz="6" w:space="0" w:color="auto"/>
            </w:tcBorders>
            <w:vAlign w:val="center"/>
            <w:hideMark/>
          </w:tcPr>
          <w:p w14:paraId="4B82D26F" w14:textId="77777777" w:rsidR="00332316" w:rsidRPr="00332316" w:rsidRDefault="00332316" w:rsidP="003C7668">
            <w:pPr>
              <w:pStyle w:val="TAL"/>
              <w:rPr>
                <w:ins w:id="4452" w:author="CR#0010" w:date="2023-06-01T14:10:00Z"/>
                <w:noProof/>
              </w:rPr>
            </w:pPr>
            <w:ins w:id="4453" w:author="CR#0010" w:date="2023-06-01T14:10:00Z">
              <w:r w:rsidRPr="00332316">
                <w:t>204 No Content</w:t>
              </w:r>
            </w:ins>
          </w:p>
        </w:tc>
        <w:tc>
          <w:tcPr>
            <w:tcW w:w="4619" w:type="dxa"/>
            <w:tcBorders>
              <w:top w:val="single" w:sz="6" w:space="0" w:color="auto"/>
            </w:tcBorders>
            <w:vAlign w:val="center"/>
            <w:hideMark/>
          </w:tcPr>
          <w:p w14:paraId="74CFCF87" w14:textId="77777777" w:rsidR="00332316" w:rsidRPr="00332316" w:rsidRDefault="00332316" w:rsidP="003C7668">
            <w:pPr>
              <w:pStyle w:val="TAL"/>
              <w:rPr>
                <w:ins w:id="4454" w:author="CR#0010" w:date="2023-06-01T14:10:00Z"/>
                <w:noProof/>
              </w:rPr>
            </w:pPr>
            <w:ins w:id="4455" w:author="CR#0010" w:date="2023-06-01T14:10:00Z">
              <w:r w:rsidRPr="00332316">
                <w:t xml:space="preserve">Successful case. The </w:t>
              </w:r>
              <w:r w:rsidRPr="00332316">
                <w:rPr>
                  <w:lang w:val="en-US"/>
                </w:rPr>
                <w:t xml:space="preserve">USS Change Trigger </w:t>
              </w:r>
              <w:r w:rsidRPr="00332316">
                <w:t>notification is successfully received and acknowledged.</w:t>
              </w:r>
            </w:ins>
          </w:p>
        </w:tc>
      </w:tr>
      <w:tr w:rsidR="00332316" w:rsidRPr="00332316" w14:paraId="70B81158" w14:textId="77777777" w:rsidTr="003C7668">
        <w:trPr>
          <w:jc w:val="center"/>
          <w:ins w:id="4456" w:author="CR#0010" w:date="2023-06-01T14:10:00Z"/>
        </w:trPr>
        <w:tc>
          <w:tcPr>
            <w:tcW w:w="2004" w:type="dxa"/>
            <w:vAlign w:val="center"/>
          </w:tcPr>
          <w:p w14:paraId="75FBDA41" w14:textId="77777777" w:rsidR="00332316" w:rsidRPr="00332316" w:rsidDel="006E51AA" w:rsidRDefault="00332316" w:rsidP="003C7668">
            <w:pPr>
              <w:pStyle w:val="TAL"/>
              <w:rPr>
                <w:ins w:id="4457" w:author="CR#0010" w:date="2023-06-01T14:10:00Z"/>
              </w:rPr>
            </w:pPr>
            <w:ins w:id="4458" w:author="CR#0010" w:date="2023-06-01T14:10:00Z">
              <w:r w:rsidRPr="00332316">
                <w:t>n/a</w:t>
              </w:r>
            </w:ins>
          </w:p>
        </w:tc>
        <w:tc>
          <w:tcPr>
            <w:tcW w:w="361" w:type="dxa"/>
            <w:vAlign w:val="center"/>
          </w:tcPr>
          <w:p w14:paraId="59F0F3A3" w14:textId="77777777" w:rsidR="00332316" w:rsidRPr="00332316" w:rsidDel="006E51AA" w:rsidRDefault="00332316" w:rsidP="003C7668">
            <w:pPr>
              <w:pStyle w:val="TAC"/>
              <w:rPr>
                <w:ins w:id="4459" w:author="CR#0010" w:date="2023-06-01T14:10:00Z"/>
              </w:rPr>
            </w:pPr>
          </w:p>
        </w:tc>
        <w:tc>
          <w:tcPr>
            <w:tcW w:w="1259" w:type="dxa"/>
            <w:vAlign w:val="center"/>
          </w:tcPr>
          <w:p w14:paraId="0BBF9028" w14:textId="77777777" w:rsidR="00332316" w:rsidRPr="00332316" w:rsidDel="006E51AA" w:rsidRDefault="00332316" w:rsidP="003C7668">
            <w:pPr>
              <w:pStyle w:val="TAC"/>
              <w:rPr>
                <w:ins w:id="4460" w:author="CR#0010" w:date="2023-06-01T14:10:00Z"/>
              </w:rPr>
            </w:pPr>
          </w:p>
        </w:tc>
        <w:tc>
          <w:tcPr>
            <w:tcW w:w="1441" w:type="dxa"/>
            <w:vAlign w:val="center"/>
          </w:tcPr>
          <w:p w14:paraId="4F09FD23" w14:textId="77777777" w:rsidR="00332316" w:rsidRPr="00332316" w:rsidDel="006E51AA" w:rsidRDefault="00332316" w:rsidP="003C7668">
            <w:pPr>
              <w:pStyle w:val="TAL"/>
              <w:rPr>
                <w:ins w:id="4461" w:author="CR#0010" w:date="2023-06-01T14:10:00Z"/>
              </w:rPr>
            </w:pPr>
            <w:ins w:id="4462" w:author="CR#0010" w:date="2023-06-01T14:10:00Z">
              <w:r w:rsidRPr="00332316">
                <w:t>307 Temporary Redirect</w:t>
              </w:r>
            </w:ins>
          </w:p>
        </w:tc>
        <w:tc>
          <w:tcPr>
            <w:tcW w:w="4619" w:type="dxa"/>
            <w:vAlign w:val="center"/>
          </w:tcPr>
          <w:p w14:paraId="4D4100CE" w14:textId="77777777" w:rsidR="00332316" w:rsidRPr="00332316" w:rsidRDefault="00332316" w:rsidP="003C7668">
            <w:pPr>
              <w:pStyle w:val="TAL"/>
              <w:rPr>
                <w:ins w:id="4463" w:author="CR#0010" w:date="2023-06-01T14:10:00Z"/>
              </w:rPr>
            </w:pPr>
            <w:ins w:id="4464" w:author="CR#0010" w:date="2023-06-01T14:10:00Z">
              <w:r w:rsidRPr="00332316">
                <w:t>Temporary redirection. The response shall include a Location header field containing an alternative URI representing the end point of an alternative UASS where the notification should be sent.</w:t>
              </w:r>
            </w:ins>
          </w:p>
          <w:p w14:paraId="51C8B78D" w14:textId="77777777" w:rsidR="00332316" w:rsidRPr="00332316" w:rsidRDefault="00332316" w:rsidP="003C7668">
            <w:pPr>
              <w:pStyle w:val="TAL"/>
              <w:rPr>
                <w:ins w:id="4465" w:author="CR#0010" w:date="2023-06-01T14:10:00Z"/>
              </w:rPr>
            </w:pPr>
          </w:p>
          <w:p w14:paraId="1C367876" w14:textId="77777777" w:rsidR="00332316" w:rsidRPr="00332316" w:rsidRDefault="00332316" w:rsidP="003C7668">
            <w:pPr>
              <w:pStyle w:val="TAL"/>
              <w:rPr>
                <w:ins w:id="4466" w:author="CR#0010" w:date="2023-06-01T14:10:00Z"/>
              </w:rPr>
            </w:pPr>
            <w:ins w:id="4467" w:author="CR#0010" w:date="2023-06-01T14:10:00Z">
              <w:r w:rsidRPr="00332316">
                <w:t>Redirection handling is described in clause 5.2.10 of 3GPP TS 29.122 [2].</w:t>
              </w:r>
            </w:ins>
          </w:p>
        </w:tc>
      </w:tr>
      <w:tr w:rsidR="00332316" w:rsidRPr="00332316" w14:paraId="700DC9DA" w14:textId="77777777" w:rsidTr="003C7668">
        <w:trPr>
          <w:jc w:val="center"/>
          <w:ins w:id="4468" w:author="CR#0010" w:date="2023-06-01T14:10:00Z"/>
        </w:trPr>
        <w:tc>
          <w:tcPr>
            <w:tcW w:w="2004" w:type="dxa"/>
            <w:vAlign w:val="center"/>
          </w:tcPr>
          <w:p w14:paraId="607E4BF0" w14:textId="77777777" w:rsidR="00332316" w:rsidRPr="00332316" w:rsidDel="006E51AA" w:rsidRDefault="00332316" w:rsidP="003C7668">
            <w:pPr>
              <w:pStyle w:val="TAL"/>
              <w:rPr>
                <w:ins w:id="4469" w:author="CR#0010" w:date="2023-06-01T14:10:00Z"/>
              </w:rPr>
            </w:pPr>
            <w:ins w:id="4470" w:author="CR#0010" w:date="2023-06-01T14:10:00Z">
              <w:r w:rsidRPr="00332316">
                <w:t>n/a</w:t>
              </w:r>
            </w:ins>
          </w:p>
        </w:tc>
        <w:tc>
          <w:tcPr>
            <w:tcW w:w="361" w:type="dxa"/>
            <w:vAlign w:val="center"/>
          </w:tcPr>
          <w:p w14:paraId="68341079" w14:textId="77777777" w:rsidR="00332316" w:rsidRPr="00332316" w:rsidDel="006E51AA" w:rsidRDefault="00332316" w:rsidP="003C7668">
            <w:pPr>
              <w:pStyle w:val="TAC"/>
              <w:rPr>
                <w:ins w:id="4471" w:author="CR#0010" w:date="2023-06-01T14:10:00Z"/>
              </w:rPr>
            </w:pPr>
          </w:p>
        </w:tc>
        <w:tc>
          <w:tcPr>
            <w:tcW w:w="1259" w:type="dxa"/>
            <w:vAlign w:val="center"/>
          </w:tcPr>
          <w:p w14:paraId="3068ED71" w14:textId="77777777" w:rsidR="00332316" w:rsidRPr="00332316" w:rsidDel="006E51AA" w:rsidRDefault="00332316" w:rsidP="003C7668">
            <w:pPr>
              <w:pStyle w:val="TAC"/>
              <w:rPr>
                <w:ins w:id="4472" w:author="CR#0010" w:date="2023-06-01T14:10:00Z"/>
              </w:rPr>
            </w:pPr>
          </w:p>
        </w:tc>
        <w:tc>
          <w:tcPr>
            <w:tcW w:w="1441" w:type="dxa"/>
            <w:vAlign w:val="center"/>
          </w:tcPr>
          <w:p w14:paraId="4469C8B7" w14:textId="77777777" w:rsidR="00332316" w:rsidRPr="00332316" w:rsidDel="006E51AA" w:rsidRDefault="00332316" w:rsidP="003C7668">
            <w:pPr>
              <w:pStyle w:val="TAL"/>
              <w:rPr>
                <w:ins w:id="4473" w:author="CR#0010" w:date="2023-06-01T14:10:00Z"/>
              </w:rPr>
            </w:pPr>
            <w:ins w:id="4474" w:author="CR#0010" w:date="2023-06-01T14:10:00Z">
              <w:r w:rsidRPr="00332316">
                <w:t>308 Permanent Redirect</w:t>
              </w:r>
            </w:ins>
          </w:p>
        </w:tc>
        <w:tc>
          <w:tcPr>
            <w:tcW w:w="4619" w:type="dxa"/>
            <w:vAlign w:val="center"/>
          </w:tcPr>
          <w:p w14:paraId="2945E4F5" w14:textId="77777777" w:rsidR="00332316" w:rsidRPr="00332316" w:rsidRDefault="00332316" w:rsidP="003C7668">
            <w:pPr>
              <w:pStyle w:val="TAL"/>
              <w:rPr>
                <w:ins w:id="4475" w:author="CR#0010" w:date="2023-06-01T14:10:00Z"/>
              </w:rPr>
            </w:pPr>
            <w:ins w:id="4476" w:author="CR#0010" w:date="2023-06-01T14:10:00Z">
              <w:r w:rsidRPr="00332316">
                <w:t>Permanent redirection. The response shall include a Location header field containing an alternative URI representing the end point of an alternative UASS where the notification should be sent.</w:t>
              </w:r>
            </w:ins>
          </w:p>
          <w:p w14:paraId="796D41A0" w14:textId="77777777" w:rsidR="00332316" w:rsidRPr="00332316" w:rsidRDefault="00332316" w:rsidP="003C7668">
            <w:pPr>
              <w:pStyle w:val="TAL"/>
              <w:rPr>
                <w:ins w:id="4477" w:author="CR#0010" w:date="2023-06-01T14:10:00Z"/>
              </w:rPr>
            </w:pPr>
          </w:p>
          <w:p w14:paraId="6F7B80EC" w14:textId="77777777" w:rsidR="00332316" w:rsidRPr="00332316" w:rsidRDefault="00332316" w:rsidP="003C7668">
            <w:pPr>
              <w:pStyle w:val="TAL"/>
              <w:rPr>
                <w:ins w:id="4478" w:author="CR#0010" w:date="2023-06-01T14:10:00Z"/>
              </w:rPr>
            </w:pPr>
            <w:ins w:id="4479" w:author="CR#0010" w:date="2023-06-01T14:10:00Z">
              <w:r w:rsidRPr="00332316">
                <w:t>Redirection handling is described in clause 5.2.10 of 3GPP TS 29.122 [2].</w:t>
              </w:r>
            </w:ins>
          </w:p>
        </w:tc>
      </w:tr>
      <w:tr w:rsidR="00332316" w:rsidRPr="00332316" w14:paraId="61EE038F" w14:textId="77777777" w:rsidTr="003C7668">
        <w:trPr>
          <w:jc w:val="center"/>
          <w:ins w:id="4480" w:author="CR#0010" w:date="2023-06-01T14:10:00Z"/>
        </w:trPr>
        <w:tc>
          <w:tcPr>
            <w:tcW w:w="9684" w:type="dxa"/>
            <w:gridSpan w:val="5"/>
            <w:vAlign w:val="center"/>
          </w:tcPr>
          <w:p w14:paraId="5C05B498" w14:textId="77777777" w:rsidR="00332316" w:rsidRPr="00332316" w:rsidRDefault="00332316" w:rsidP="003C7668">
            <w:pPr>
              <w:pStyle w:val="TAN"/>
              <w:rPr>
                <w:ins w:id="4481" w:author="CR#0010" w:date="2023-06-01T14:10:00Z"/>
                <w:noProof/>
              </w:rPr>
            </w:pPr>
            <w:ins w:id="4482" w:author="CR#0010" w:date="2023-06-01T14:10:00Z">
              <w:r w:rsidRPr="00332316">
                <w:t>NOTE:</w:t>
              </w:r>
              <w:r w:rsidRPr="00332316">
                <w:rPr>
                  <w:noProof/>
                </w:rPr>
                <w:tab/>
                <w:t xml:space="preserve">The mandatory </w:t>
              </w:r>
              <w:r w:rsidRPr="00332316">
                <w:t>HTTP error status codes for the HTTP POST method listed in table 5.2.6-1 of 3GPP TS 29.122 [2] shall also apply.</w:t>
              </w:r>
            </w:ins>
          </w:p>
        </w:tc>
      </w:tr>
    </w:tbl>
    <w:p w14:paraId="030B64B6" w14:textId="77777777" w:rsidR="00332316" w:rsidRPr="00332316" w:rsidRDefault="00332316" w:rsidP="00332316">
      <w:pPr>
        <w:rPr>
          <w:ins w:id="4483" w:author="CR#0010" w:date="2023-06-01T14:10:00Z"/>
          <w:noProof/>
        </w:rPr>
      </w:pPr>
    </w:p>
    <w:p w14:paraId="672352D6" w14:textId="77777777" w:rsidR="00332316" w:rsidRPr="00332316" w:rsidRDefault="00332316" w:rsidP="00332316">
      <w:pPr>
        <w:pStyle w:val="TH"/>
        <w:rPr>
          <w:ins w:id="4484" w:author="CR#0010" w:date="2023-06-01T14:10:00Z"/>
        </w:rPr>
      </w:pPr>
      <w:ins w:id="4485" w:author="CR#0010" w:date="2023-06-01T14:10:00Z">
        <w:r w:rsidRPr="00332316">
          <w:t>Table 6.3.5.4.3.1-3: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77D7ED2E" w14:textId="77777777" w:rsidTr="003C7668">
        <w:trPr>
          <w:jc w:val="center"/>
          <w:ins w:id="4486" w:author="CR#0010" w:date="2023-06-01T14:10:00Z"/>
        </w:trPr>
        <w:tc>
          <w:tcPr>
            <w:tcW w:w="825" w:type="pct"/>
            <w:shd w:val="clear" w:color="auto" w:fill="C0C0C0"/>
            <w:vAlign w:val="center"/>
          </w:tcPr>
          <w:p w14:paraId="512DC8D7" w14:textId="77777777" w:rsidR="00332316" w:rsidRPr="00332316" w:rsidRDefault="00332316" w:rsidP="003C7668">
            <w:pPr>
              <w:pStyle w:val="TAH"/>
              <w:rPr>
                <w:ins w:id="4487" w:author="CR#0010" w:date="2023-06-01T14:10:00Z"/>
              </w:rPr>
            </w:pPr>
            <w:ins w:id="4488" w:author="CR#0010" w:date="2023-06-01T14:10:00Z">
              <w:r w:rsidRPr="00332316">
                <w:t>Name</w:t>
              </w:r>
            </w:ins>
          </w:p>
        </w:tc>
        <w:tc>
          <w:tcPr>
            <w:tcW w:w="732" w:type="pct"/>
            <w:shd w:val="clear" w:color="auto" w:fill="C0C0C0"/>
            <w:vAlign w:val="center"/>
          </w:tcPr>
          <w:p w14:paraId="647EBC91" w14:textId="77777777" w:rsidR="00332316" w:rsidRPr="00332316" w:rsidRDefault="00332316" w:rsidP="003C7668">
            <w:pPr>
              <w:pStyle w:val="TAH"/>
              <w:rPr>
                <w:ins w:id="4489" w:author="CR#0010" w:date="2023-06-01T14:10:00Z"/>
              </w:rPr>
            </w:pPr>
            <w:ins w:id="4490" w:author="CR#0010" w:date="2023-06-01T14:10:00Z">
              <w:r w:rsidRPr="00332316">
                <w:t>Data type</w:t>
              </w:r>
            </w:ins>
          </w:p>
        </w:tc>
        <w:tc>
          <w:tcPr>
            <w:tcW w:w="217" w:type="pct"/>
            <w:shd w:val="clear" w:color="auto" w:fill="C0C0C0"/>
            <w:vAlign w:val="center"/>
          </w:tcPr>
          <w:p w14:paraId="6D14E60F" w14:textId="77777777" w:rsidR="00332316" w:rsidRPr="00332316" w:rsidRDefault="00332316" w:rsidP="003C7668">
            <w:pPr>
              <w:pStyle w:val="TAH"/>
              <w:rPr>
                <w:ins w:id="4491" w:author="CR#0010" w:date="2023-06-01T14:10:00Z"/>
              </w:rPr>
            </w:pPr>
            <w:ins w:id="4492" w:author="CR#0010" w:date="2023-06-01T14:10:00Z">
              <w:r w:rsidRPr="00332316">
                <w:t>P</w:t>
              </w:r>
            </w:ins>
          </w:p>
        </w:tc>
        <w:tc>
          <w:tcPr>
            <w:tcW w:w="581" w:type="pct"/>
            <w:shd w:val="clear" w:color="auto" w:fill="C0C0C0"/>
            <w:vAlign w:val="center"/>
          </w:tcPr>
          <w:p w14:paraId="55CAB00E" w14:textId="77777777" w:rsidR="00332316" w:rsidRPr="00332316" w:rsidRDefault="00332316" w:rsidP="003C7668">
            <w:pPr>
              <w:pStyle w:val="TAH"/>
              <w:rPr>
                <w:ins w:id="4493" w:author="CR#0010" w:date="2023-06-01T14:10:00Z"/>
              </w:rPr>
            </w:pPr>
            <w:ins w:id="4494" w:author="CR#0010" w:date="2023-06-01T14:10:00Z">
              <w:r w:rsidRPr="00332316">
                <w:t>Cardinality</w:t>
              </w:r>
            </w:ins>
          </w:p>
        </w:tc>
        <w:tc>
          <w:tcPr>
            <w:tcW w:w="2645" w:type="pct"/>
            <w:shd w:val="clear" w:color="auto" w:fill="C0C0C0"/>
            <w:vAlign w:val="center"/>
          </w:tcPr>
          <w:p w14:paraId="5BD0E46C" w14:textId="77777777" w:rsidR="00332316" w:rsidRPr="00332316" w:rsidRDefault="00332316" w:rsidP="003C7668">
            <w:pPr>
              <w:pStyle w:val="TAH"/>
              <w:rPr>
                <w:ins w:id="4495" w:author="CR#0010" w:date="2023-06-01T14:10:00Z"/>
              </w:rPr>
            </w:pPr>
            <w:ins w:id="4496" w:author="CR#0010" w:date="2023-06-01T14:10:00Z">
              <w:r w:rsidRPr="00332316">
                <w:t>Description</w:t>
              </w:r>
            </w:ins>
          </w:p>
        </w:tc>
      </w:tr>
      <w:tr w:rsidR="00332316" w:rsidRPr="00332316" w14:paraId="277447AE" w14:textId="77777777" w:rsidTr="003C7668">
        <w:trPr>
          <w:jc w:val="center"/>
          <w:ins w:id="4497" w:author="CR#0010" w:date="2023-06-01T14:10:00Z"/>
        </w:trPr>
        <w:tc>
          <w:tcPr>
            <w:tcW w:w="825" w:type="pct"/>
            <w:shd w:val="clear" w:color="auto" w:fill="auto"/>
            <w:vAlign w:val="center"/>
          </w:tcPr>
          <w:p w14:paraId="31B2F7C5" w14:textId="77777777" w:rsidR="00332316" w:rsidRPr="00332316" w:rsidRDefault="00332316" w:rsidP="003C7668">
            <w:pPr>
              <w:pStyle w:val="TAL"/>
              <w:rPr>
                <w:ins w:id="4498" w:author="CR#0010" w:date="2023-06-01T14:10:00Z"/>
              </w:rPr>
            </w:pPr>
            <w:ins w:id="4499" w:author="CR#0010" w:date="2023-06-01T14:10:00Z">
              <w:r w:rsidRPr="00332316">
                <w:t>Location</w:t>
              </w:r>
            </w:ins>
          </w:p>
        </w:tc>
        <w:tc>
          <w:tcPr>
            <w:tcW w:w="732" w:type="pct"/>
            <w:vAlign w:val="center"/>
          </w:tcPr>
          <w:p w14:paraId="39D8165C" w14:textId="77777777" w:rsidR="00332316" w:rsidRPr="00332316" w:rsidRDefault="00332316" w:rsidP="003C7668">
            <w:pPr>
              <w:pStyle w:val="TAL"/>
              <w:rPr>
                <w:ins w:id="4500" w:author="CR#0010" w:date="2023-06-01T14:10:00Z"/>
              </w:rPr>
            </w:pPr>
            <w:ins w:id="4501" w:author="CR#0010" w:date="2023-06-01T14:10:00Z">
              <w:r w:rsidRPr="00332316">
                <w:t>string</w:t>
              </w:r>
            </w:ins>
          </w:p>
        </w:tc>
        <w:tc>
          <w:tcPr>
            <w:tcW w:w="217" w:type="pct"/>
            <w:vAlign w:val="center"/>
          </w:tcPr>
          <w:p w14:paraId="31DEA070" w14:textId="77777777" w:rsidR="00332316" w:rsidRPr="00332316" w:rsidRDefault="00332316" w:rsidP="003C7668">
            <w:pPr>
              <w:pStyle w:val="TAC"/>
              <w:rPr>
                <w:ins w:id="4502" w:author="CR#0010" w:date="2023-06-01T14:10:00Z"/>
              </w:rPr>
            </w:pPr>
            <w:ins w:id="4503" w:author="CR#0010" w:date="2023-06-01T14:10:00Z">
              <w:r w:rsidRPr="00332316">
                <w:t>M</w:t>
              </w:r>
            </w:ins>
          </w:p>
        </w:tc>
        <w:tc>
          <w:tcPr>
            <w:tcW w:w="581" w:type="pct"/>
            <w:vAlign w:val="center"/>
          </w:tcPr>
          <w:p w14:paraId="44BDBA6F" w14:textId="77777777" w:rsidR="00332316" w:rsidRPr="00332316" w:rsidRDefault="00332316" w:rsidP="003C7668">
            <w:pPr>
              <w:pStyle w:val="TAC"/>
              <w:rPr>
                <w:ins w:id="4504" w:author="CR#0010" w:date="2023-06-01T14:10:00Z"/>
              </w:rPr>
            </w:pPr>
            <w:ins w:id="4505" w:author="CR#0010" w:date="2023-06-01T14:10:00Z">
              <w:r w:rsidRPr="00332316">
                <w:t>1</w:t>
              </w:r>
            </w:ins>
          </w:p>
        </w:tc>
        <w:tc>
          <w:tcPr>
            <w:tcW w:w="2645" w:type="pct"/>
            <w:shd w:val="clear" w:color="auto" w:fill="auto"/>
            <w:vAlign w:val="center"/>
          </w:tcPr>
          <w:p w14:paraId="3DA614AF" w14:textId="77777777" w:rsidR="00332316" w:rsidRPr="00332316" w:rsidRDefault="00332316" w:rsidP="003C7668">
            <w:pPr>
              <w:pStyle w:val="TAL"/>
              <w:rPr>
                <w:ins w:id="4506" w:author="CR#0010" w:date="2023-06-01T14:10:00Z"/>
              </w:rPr>
            </w:pPr>
            <w:ins w:id="4507" w:author="CR#0010" w:date="2023-06-01T14:10:00Z">
              <w:r w:rsidRPr="00332316">
                <w:t>An alternative URI representing the end point of an alternative UASS towards which the notification should be redirected.</w:t>
              </w:r>
            </w:ins>
          </w:p>
        </w:tc>
      </w:tr>
    </w:tbl>
    <w:p w14:paraId="32EEAA57" w14:textId="77777777" w:rsidR="00332316" w:rsidRPr="00332316" w:rsidRDefault="00332316" w:rsidP="00332316">
      <w:pPr>
        <w:rPr>
          <w:ins w:id="4508" w:author="CR#0010" w:date="2023-06-01T14:10:00Z"/>
        </w:rPr>
      </w:pPr>
    </w:p>
    <w:p w14:paraId="09099411" w14:textId="77777777" w:rsidR="00332316" w:rsidRPr="00332316" w:rsidRDefault="00332316" w:rsidP="00332316">
      <w:pPr>
        <w:pStyle w:val="TH"/>
        <w:rPr>
          <w:ins w:id="4509" w:author="CR#0010" w:date="2023-06-01T14:10:00Z"/>
        </w:rPr>
      </w:pPr>
      <w:ins w:id="4510" w:author="CR#0010" w:date="2023-06-01T14:10:00Z">
        <w:r w:rsidRPr="00332316">
          <w:t>Table 6.3.5.4.3.1-4: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259CACB2" w14:textId="77777777" w:rsidTr="003C7668">
        <w:trPr>
          <w:jc w:val="center"/>
          <w:ins w:id="4511" w:author="CR#0010" w:date="2023-06-01T14:10:00Z"/>
        </w:trPr>
        <w:tc>
          <w:tcPr>
            <w:tcW w:w="825" w:type="pct"/>
            <w:shd w:val="clear" w:color="auto" w:fill="C0C0C0"/>
            <w:vAlign w:val="center"/>
          </w:tcPr>
          <w:p w14:paraId="4F81F617" w14:textId="77777777" w:rsidR="00332316" w:rsidRPr="00332316" w:rsidRDefault="00332316" w:rsidP="003C7668">
            <w:pPr>
              <w:pStyle w:val="TAH"/>
              <w:rPr>
                <w:ins w:id="4512" w:author="CR#0010" w:date="2023-06-01T14:10:00Z"/>
              </w:rPr>
            </w:pPr>
            <w:ins w:id="4513" w:author="CR#0010" w:date="2023-06-01T14:10:00Z">
              <w:r w:rsidRPr="00332316">
                <w:t>Name</w:t>
              </w:r>
            </w:ins>
          </w:p>
        </w:tc>
        <w:tc>
          <w:tcPr>
            <w:tcW w:w="732" w:type="pct"/>
            <w:shd w:val="clear" w:color="auto" w:fill="C0C0C0"/>
            <w:vAlign w:val="center"/>
          </w:tcPr>
          <w:p w14:paraId="47CAA6BF" w14:textId="77777777" w:rsidR="00332316" w:rsidRPr="00332316" w:rsidRDefault="00332316" w:rsidP="003C7668">
            <w:pPr>
              <w:pStyle w:val="TAH"/>
              <w:rPr>
                <w:ins w:id="4514" w:author="CR#0010" w:date="2023-06-01T14:10:00Z"/>
              </w:rPr>
            </w:pPr>
            <w:ins w:id="4515" w:author="CR#0010" w:date="2023-06-01T14:10:00Z">
              <w:r w:rsidRPr="00332316">
                <w:t>Data type</w:t>
              </w:r>
            </w:ins>
          </w:p>
        </w:tc>
        <w:tc>
          <w:tcPr>
            <w:tcW w:w="217" w:type="pct"/>
            <w:shd w:val="clear" w:color="auto" w:fill="C0C0C0"/>
            <w:vAlign w:val="center"/>
          </w:tcPr>
          <w:p w14:paraId="446BD7C9" w14:textId="77777777" w:rsidR="00332316" w:rsidRPr="00332316" w:rsidRDefault="00332316" w:rsidP="003C7668">
            <w:pPr>
              <w:pStyle w:val="TAH"/>
              <w:rPr>
                <w:ins w:id="4516" w:author="CR#0010" w:date="2023-06-01T14:10:00Z"/>
              </w:rPr>
            </w:pPr>
            <w:ins w:id="4517" w:author="CR#0010" w:date="2023-06-01T14:10:00Z">
              <w:r w:rsidRPr="00332316">
                <w:t>P</w:t>
              </w:r>
            </w:ins>
          </w:p>
        </w:tc>
        <w:tc>
          <w:tcPr>
            <w:tcW w:w="581" w:type="pct"/>
            <w:shd w:val="clear" w:color="auto" w:fill="C0C0C0"/>
            <w:vAlign w:val="center"/>
          </w:tcPr>
          <w:p w14:paraId="78421128" w14:textId="77777777" w:rsidR="00332316" w:rsidRPr="00332316" w:rsidRDefault="00332316" w:rsidP="003C7668">
            <w:pPr>
              <w:pStyle w:val="TAH"/>
              <w:rPr>
                <w:ins w:id="4518" w:author="CR#0010" w:date="2023-06-01T14:10:00Z"/>
              </w:rPr>
            </w:pPr>
            <w:ins w:id="4519" w:author="CR#0010" w:date="2023-06-01T14:10:00Z">
              <w:r w:rsidRPr="00332316">
                <w:t>Cardinality</w:t>
              </w:r>
            </w:ins>
          </w:p>
        </w:tc>
        <w:tc>
          <w:tcPr>
            <w:tcW w:w="2645" w:type="pct"/>
            <w:shd w:val="clear" w:color="auto" w:fill="C0C0C0"/>
            <w:vAlign w:val="center"/>
          </w:tcPr>
          <w:p w14:paraId="19993541" w14:textId="77777777" w:rsidR="00332316" w:rsidRPr="00332316" w:rsidRDefault="00332316" w:rsidP="003C7668">
            <w:pPr>
              <w:pStyle w:val="TAH"/>
              <w:rPr>
                <w:ins w:id="4520" w:author="CR#0010" w:date="2023-06-01T14:10:00Z"/>
              </w:rPr>
            </w:pPr>
            <w:ins w:id="4521" w:author="CR#0010" w:date="2023-06-01T14:10:00Z">
              <w:r w:rsidRPr="00332316">
                <w:t>Description</w:t>
              </w:r>
            </w:ins>
          </w:p>
        </w:tc>
      </w:tr>
      <w:tr w:rsidR="00332316" w:rsidRPr="00332316" w14:paraId="64F2F150" w14:textId="77777777" w:rsidTr="003C7668">
        <w:trPr>
          <w:jc w:val="center"/>
          <w:ins w:id="4522" w:author="CR#0010" w:date="2023-06-01T14:10:00Z"/>
        </w:trPr>
        <w:tc>
          <w:tcPr>
            <w:tcW w:w="825" w:type="pct"/>
            <w:shd w:val="clear" w:color="auto" w:fill="auto"/>
            <w:vAlign w:val="center"/>
          </w:tcPr>
          <w:p w14:paraId="0699F758" w14:textId="77777777" w:rsidR="00332316" w:rsidRPr="00332316" w:rsidRDefault="00332316" w:rsidP="003C7668">
            <w:pPr>
              <w:pStyle w:val="TAL"/>
              <w:rPr>
                <w:ins w:id="4523" w:author="CR#0010" w:date="2023-06-01T14:10:00Z"/>
              </w:rPr>
            </w:pPr>
            <w:ins w:id="4524" w:author="CR#0010" w:date="2023-06-01T14:10:00Z">
              <w:r w:rsidRPr="00332316">
                <w:t>Location</w:t>
              </w:r>
            </w:ins>
          </w:p>
        </w:tc>
        <w:tc>
          <w:tcPr>
            <w:tcW w:w="732" w:type="pct"/>
            <w:vAlign w:val="center"/>
          </w:tcPr>
          <w:p w14:paraId="5BB293CE" w14:textId="77777777" w:rsidR="00332316" w:rsidRPr="00332316" w:rsidRDefault="00332316" w:rsidP="003C7668">
            <w:pPr>
              <w:pStyle w:val="TAL"/>
              <w:rPr>
                <w:ins w:id="4525" w:author="CR#0010" w:date="2023-06-01T14:10:00Z"/>
              </w:rPr>
            </w:pPr>
            <w:ins w:id="4526" w:author="CR#0010" w:date="2023-06-01T14:10:00Z">
              <w:r w:rsidRPr="00332316">
                <w:t>string</w:t>
              </w:r>
            </w:ins>
          </w:p>
        </w:tc>
        <w:tc>
          <w:tcPr>
            <w:tcW w:w="217" w:type="pct"/>
            <w:vAlign w:val="center"/>
          </w:tcPr>
          <w:p w14:paraId="6CDD1F73" w14:textId="77777777" w:rsidR="00332316" w:rsidRPr="00332316" w:rsidRDefault="00332316" w:rsidP="003C7668">
            <w:pPr>
              <w:pStyle w:val="TAC"/>
              <w:rPr>
                <w:ins w:id="4527" w:author="CR#0010" w:date="2023-06-01T14:10:00Z"/>
              </w:rPr>
            </w:pPr>
            <w:ins w:id="4528" w:author="CR#0010" w:date="2023-06-01T14:10:00Z">
              <w:r w:rsidRPr="00332316">
                <w:t>M</w:t>
              </w:r>
            </w:ins>
          </w:p>
        </w:tc>
        <w:tc>
          <w:tcPr>
            <w:tcW w:w="581" w:type="pct"/>
            <w:vAlign w:val="center"/>
          </w:tcPr>
          <w:p w14:paraId="7A0C61E7" w14:textId="77777777" w:rsidR="00332316" w:rsidRPr="00332316" w:rsidRDefault="00332316" w:rsidP="003C7668">
            <w:pPr>
              <w:pStyle w:val="TAC"/>
              <w:rPr>
                <w:ins w:id="4529" w:author="CR#0010" w:date="2023-06-01T14:10:00Z"/>
              </w:rPr>
            </w:pPr>
            <w:ins w:id="4530" w:author="CR#0010" w:date="2023-06-01T14:10:00Z">
              <w:r w:rsidRPr="00332316">
                <w:t>1</w:t>
              </w:r>
            </w:ins>
          </w:p>
        </w:tc>
        <w:tc>
          <w:tcPr>
            <w:tcW w:w="2645" w:type="pct"/>
            <w:shd w:val="clear" w:color="auto" w:fill="auto"/>
            <w:vAlign w:val="center"/>
          </w:tcPr>
          <w:p w14:paraId="4814E71C" w14:textId="77777777" w:rsidR="00332316" w:rsidRPr="00332316" w:rsidRDefault="00332316" w:rsidP="003C7668">
            <w:pPr>
              <w:pStyle w:val="TAL"/>
              <w:rPr>
                <w:ins w:id="4531" w:author="CR#0010" w:date="2023-06-01T14:10:00Z"/>
              </w:rPr>
            </w:pPr>
            <w:ins w:id="4532" w:author="CR#0010" w:date="2023-06-01T14:10:00Z">
              <w:r w:rsidRPr="00332316">
                <w:t>An alternative URI representing the end point of an alternative UASS towards which the notification should be redirected.</w:t>
              </w:r>
            </w:ins>
          </w:p>
        </w:tc>
      </w:tr>
    </w:tbl>
    <w:p w14:paraId="57208997" w14:textId="77777777" w:rsidR="00332316" w:rsidRPr="00332316" w:rsidRDefault="00332316" w:rsidP="00332316">
      <w:pPr>
        <w:rPr>
          <w:ins w:id="4533" w:author="CR#0010" w:date="2023-06-01T14:10:00Z"/>
          <w:noProof/>
        </w:rPr>
      </w:pPr>
    </w:p>
    <w:p w14:paraId="0A1E0E19" w14:textId="77777777" w:rsidR="00DD5C49" w:rsidRPr="00DD5C49" w:rsidRDefault="00DD5C49" w:rsidP="00DD5C49">
      <w:pPr>
        <w:pStyle w:val="Heading3"/>
        <w:rPr>
          <w:ins w:id="4534" w:author="CR#0011" w:date="2023-06-01T14:13:00Z"/>
        </w:rPr>
      </w:pPr>
      <w:bookmarkStart w:id="4535" w:name="_Toc129252574"/>
      <w:bookmarkStart w:id="4536" w:name="_Toc136522241"/>
      <w:bookmarkEnd w:id="4210"/>
      <w:ins w:id="4537" w:author="CR#0011" w:date="2023-06-01T14:13:00Z">
        <w:r w:rsidRPr="00DD5C49">
          <w:lastRenderedPageBreak/>
          <w:t>6.3.6</w:t>
        </w:r>
        <w:r w:rsidRPr="00DD5C49">
          <w:tab/>
          <w:t>Data Model</w:t>
        </w:r>
        <w:bookmarkEnd w:id="4536"/>
      </w:ins>
    </w:p>
    <w:p w14:paraId="3E0F820A" w14:textId="77777777" w:rsidR="00DD5C49" w:rsidRPr="00DD5C49" w:rsidRDefault="00DD5C49" w:rsidP="00DD5C49">
      <w:pPr>
        <w:pStyle w:val="Heading4"/>
        <w:rPr>
          <w:ins w:id="4538" w:author="CR#0011" w:date="2023-06-01T14:13:00Z"/>
        </w:rPr>
      </w:pPr>
      <w:bookmarkStart w:id="4539" w:name="_Toc129252561"/>
      <w:bookmarkStart w:id="4540" w:name="_Toc136522242"/>
      <w:ins w:id="4541" w:author="CR#0011" w:date="2023-06-01T14:13:00Z">
        <w:r w:rsidRPr="00DD5C49">
          <w:t>6.3.6.1</w:t>
        </w:r>
        <w:r w:rsidRPr="00DD5C49">
          <w:tab/>
          <w:t>General</w:t>
        </w:r>
        <w:bookmarkEnd w:id="4539"/>
        <w:bookmarkEnd w:id="4540"/>
      </w:ins>
    </w:p>
    <w:p w14:paraId="73FC92DF" w14:textId="77777777" w:rsidR="00DD5C49" w:rsidRPr="00DD5C49" w:rsidRDefault="00DD5C49" w:rsidP="00DD5C49">
      <w:pPr>
        <w:rPr>
          <w:ins w:id="4542" w:author="CR#0011" w:date="2023-06-01T14:13:00Z"/>
        </w:rPr>
      </w:pPr>
      <w:ins w:id="4543" w:author="CR#0011" w:date="2023-06-01T14:13:00Z">
        <w:r w:rsidRPr="00DD5C49">
          <w:t>This clause specifies the application data model supported by the API.</w:t>
        </w:r>
      </w:ins>
    </w:p>
    <w:p w14:paraId="3B9B5BAA" w14:textId="77777777" w:rsidR="00DD5C49" w:rsidRPr="00DD5C49" w:rsidRDefault="00DD5C49" w:rsidP="00DD5C49">
      <w:pPr>
        <w:rPr>
          <w:ins w:id="4544" w:author="CR#0011" w:date="2023-06-01T14:13:00Z"/>
        </w:rPr>
      </w:pPr>
      <w:ins w:id="4545" w:author="CR#0011" w:date="2023-06-01T14:13:00Z">
        <w:r w:rsidRPr="00DD5C49">
          <w:t>Table 6.3.6.1-1 specifies the data types defined for the UAE_ChangeUSSManagement API.</w:t>
        </w:r>
      </w:ins>
    </w:p>
    <w:p w14:paraId="52185CE7" w14:textId="77777777" w:rsidR="00DD5C49" w:rsidRPr="00DD5C49" w:rsidRDefault="00DD5C49" w:rsidP="00DD5C49">
      <w:pPr>
        <w:pStyle w:val="TH"/>
        <w:rPr>
          <w:ins w:id="4546" w:author="CR#0011" w:date="2023-06-01T14:13:00Z"/>
        </w:rPr>
      </w:pPr>
      <w:ins w:id="4547" w:author="CR#0011" w:date="2023-06-01T14:13:00Z">
        <w:r w:rsidRPr="00DD5C49">
          <w:t>Table 6.3.6.1-1: UAE_ChangeUSSManagement API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DD5C49" w:rsidRPr="00DD5C49" w14:paraId="24F9BBD6" w14:textId="77777777" w:rsidTr="003C7668">
        <w:trPr>
          <w:jc w:val="center"/>
          <w:ins w:id="4548" w:author="CR#0011" w:date="2023-06-01T14:13:00Z"/>
        </w:trPr>
        <w:tc>
          <w:tcPr>
            <w:tcW w:w="2448" w:type="dxa"/>
            <w:shd w:val="clear" w:color="auto" w:fill="C0C0C0"/>
            <w:vAlign w:val="center"/>
            <w:hideMark/>
          </w:tcPr>
          <w:p w14:paraId="0BB0E316" w14:textId="77777777" w:rsidR="00DD5C49" w:rsidRPr="00DD5C49" w:rsidRDefault="00DD5C49" w:rsidP="003C7668">
            <w:pPr>
              <w:pStyle w:val="TAH"/>
              <w:rPr>
                <w:ins w:id="4549" w:author="CR#0011" w:date="2023-06-01T14:13:00Z"/>
              </w:rPr>
            </w:pPr>
            <w:ins w:id="4550" w:author="CR#0011" w:date="2023-06-01T14:13:00Z">
              <w:r w:rsidRPr="00DD5C49">
                <w:t>Data type</w:t>
              </w:r>
            </w:ins>
          </w:p>
        </w:tc>
        <w:tc>
          <w:tcPr>
            <w:tcW w:w="1438" w:type="dxa"/>
            <w:shd w:val="clear" w:color="auto" w:fill="C0C0C0"/>
            <w:vAlign w:val="center"/>
          </w:tcPr>
          <w:p w14:paraId="1C047C51" w14:textId="77777777" w:rsidR="00DD5C49" w:rsidRPr="00DD5C49" w:rsidRDefault="00DD5C49" w:rsidP="003C7668">
            <w:pPr>
              <w:pStyle w:val="TAH"/>
              <w:rPr>
                <w:ins w:id="4551" w:author="CR#0011" w:date="2023-06-01T14:13:00Z"/>
              </w:rPr>
            </w:pPr>
            <w:ins w:id="4552" w:author="CR#0011" w:date="2023-06-01T14:13:00Z">
              <w:r w:rsidRPr="00DD5C49">
                <w:t>Clause defined</w:t>
              </w:r>
            </w:ins>
          </w:p>
        </w:tc>
        <w:tc>
          <w:tcPr>
            <w:tcW w:w="4186" w:type="dxa"/>
            <w:shd w:val="clear" w:color="auto" w:fill="C0C0C0"/>
            <w:vAlign w:val="center"/>
            <w:hideMark/>
          </w:tcPr>
          <w:p w14:paraId="7321E12D" w14:textId="77777777" w:rsidR="00DD5C49" w:rsidRPr="00DD5C49" w:rsidRDefault="00DD5C49" w:rsidP="003C7668">
            <w:pPr>
              <w:pStyle w:val="TAH"/>
              <w:rPr>
                <w:ins w:id="4553" w:author="CR#0011" w:date="2023-06-01T14:13:00Z"/>
              </w:rPr>
            </w:pPr>
            <w:ins w:id="4554" w:author="CR#0011" w:date="2023-06-01T14:13:00Z">
              <w:r w:rsidRPr="00DD5C49">
                <w:t>Description</w:t>
              </w:r>
            </w:ins>
          </w:p>
        </w:tc>
        <w:tc>
          <w:tcPr>
            <w:tcW w:w="1352" w:type="dxa"/>
            <w:shd w:val="clear" w:color="auto" w:fill="C0C0C0"/>
            <w:vAlign w:val="center"/>
          </w:tcPr>
          <w:p w14:paraId="75C86C90" w14:textId="77777777" w:rsidR="00DD5C49" w:rsidRPr="00DD5C49" w:rsidRDefault="00DD5C49" w:rsidP="003C7668">
            <w:pPr>
              <w:pStyle w:val="TAH"/>
              <w:rPr>
                <w:ins w:id="4555" w:author="CR#0011" w:date="2023-06-01T14:13:00Z"/>
              </w:rPr>
            </w:pPr>
            <w:ins w:id="4556" w:author="CR#0011" w:date="2023-06-01T14:13:00Z">
              <w:r w:rsidRPr="00DD5C49">
                <w:t>Applicability</w:t>
              </w:r>
            </w:ins>
          </w:p>
        </w:tc>
      </w:tr>
      <w:tr w:rsidR="00DD5C49" w:rsidRPr="00DD5C49" w14:paraId="43DBA466" w14:textId="77777777" w:rsidTr="003C7668">
        <w:trPr>
          <w:jc w:val="center"/>
          <w:ins w:id="4557" w:author="CR#0011" w:date="2023-06-01T14:13:00Z"/>
        </w:trPr>
        <w:tc>
          <w:tcPr>
            <w:tcW w:w="2448" w:type="dxa"/>
            <w:vAlign w:val="center"/>
          </w:tcPr>
          <w:p w14:paraId="1BA7CD65" w14:textId="77777777" w:rsidR="00DD5C49" w:rsidRPr="00DD5C49" w:rsidRDefault="00DD5C49" w:rsidP="003C7668">
            <w:pPr>
              <w:pStyle w:val="TAL"/>
              <w:rPr>
                <w:ins w:id="4558" w:author="CR#0011" w:date="2023-06-01T14:13:00Z"/>
              </w:rPr>
            </w:pPr>
            <w:ins w:id="4559" w:author="CR#0011" w:date="2023-06-01T14:13:00Z">
              <w:r w:rsidRPr="00DD5C49">
                <w:t>MultiUssPol</w:t>
              </w:r>
            </w:ins>
          </w:p>
        </w:tc>
        <w:tc>
          <w:tcPr>
            <w:tcW w:w="1438" w:type="dxa"/>
            <w:vAlign w:val="center"/>
          </w:tcPr>
          <w:p w14:paraId="0F7F6E91" w14:textId="77777777" w:rsidR="00DD5C49" w:rsidRPr="00DD5C49" w:rsidRDefault="00DD5C49" w:rsidP="003C7668">
            <w:pPr>
              <w:pStyle w:val="TAC"/>
              <w:rPr>
                <w:ins w:id="4560" w:author="CR#0011" w:date="2023-06-01T14:13:00Z"/>
              </w:rPr>
            </w:pPr>
            <w:ins w:id="4561" w:author="CR#0011" w:date="2023-06-01T14:13:00Z">
              <w:r w:rsidRPr="00DD5C49">
                <w:t>6.3.6.2.6</w:t>
              </w:r>
            </w:ins>
          </w:p>
        </w:tc>
        <w:tc>
          <w:tcPr>
            <w:tcW w:w="4186" w:type="dxa"/>
            <w:vAlign w:val="center"/>
          </w:tcPr>
          <w:p w14:paraId="26C1601B" w14:textId="77777777" w:rsidR="00DD5C49" w:rsidRPr="00DD5C49" w:rsidRDefault="00DD5C49" w:rsidP="003C7668">
            <w:pPr>
              <w:pStyle w:val="TAL"/>
              <w:rPr>
                <w:ins w:id="4562" w:author="CR#0011" w:date="2023-06-01T14:13:00Z"/>
                <w:rFonts w:cs="Arial"/>
                <w:szCs w:val="18"/>
              </w:rPr>
            </w:pPr>
            <w:ins w:id="4563" w:author="CR#0011" w:date="2023-06-01T14:13:00Z">
              <w:r w:rsidRPr="00DD5C49">
                <w:t>Represents a Multi-USS policy.</w:t>
              </w:r>
            </w:ins>
          </w:p>
        </w:tc>
        <w:tc>
          <w:tcPr>
            <w:tcW w:w="1352" w:type="dxa"/>
            <w:vAlign w:val="center"/>
          </w:tcPr>
          <w:p w14:paraId="6390C4D2" w14:textId="77777777" w:rsidR="00DD5C49" w:rsidRPr="00DD5C49" w:rsidRDefault="00DD5C49" w:rsidP="003C7668">
            <w:pPr>
              <w:pStyle w:val="TAL"/>
              <w:rPr>
                <w:ins w:id="4564" w:author="CR#0011" w:date="2023-06-01T14:13:00Z"/>
                <w:rFonts w:cs="Arial"/>
                <w:szCs w:val="18"/>
              </w:rPr>
            </w:pPr>
          </w:p>
        </w:tc>
      </w:tr>
      <w:tr w:rsidR="00DD5C49" w:rsidRPr="00DD5C49" w14:paraId="32E6F3D5" w14:textId="77777777" w:rsidTr="003C7668">
        <w:trPr>
          <w:jc w:val="center"/>
          <w:ins w:id="4565" w:author="CR#0011" w:date="2023-06-01T14:13:00Z"/>
        </w:trPr>
        <w:tc>
          <w:tcPr>
            <w:tcW w:w="2448" w:type="dxa"/>
            <w:vAlign w:val="center"/>
          </w:tcPr>
          <w:p w14:paraId="5C3EBD69" w14:textId="77777777" w:rsidR="00DD5C49" w:rsidRPr="00DD5C49" w:rsidRDefault="00DD5C49" w:rsidP="003C7668">
            <w:pPr>
              <w:pStyle w:val="TAL"/>
              <w:rPr>
                <w:ins w:id="4566" w:author="CR#0011" w:date="2023-06-01T14:13:00Z"/>
              </w:rPr>
            </w:pPr>
            <w:ins w:id="4567" w:author="CR#0011" w:date="2023-06-01T14:13:00Z">
              <w:r w:rsidRPr="00DD5C49">
                <w:t>UasServArea</w:t>
              </w:r>
            </w:ins>
          </w:p>
        </w:tc>
        <w:tc>
          <w:tcPr>
            <w:tcW w:w="1438" w:type="dxa"/>
            <w:vAlign w:val="center"/>
          </w:tcPr>
          <w:p w14:paraId="6DF5559C" w14:textId="77777777" w:rsidR="00DD5C49" w:rsidRPr="00DD5C49" w:rsidRDefault="00DD5C49" w:rsidP="003C7668">
            <w:pPr>
              <w:pStyle w:val="TAC"/>
              <w:rPr>
                <w:ins w:id="4568" w:author="CR#0011" w:date="2023-06-01T14:13:00Z"/>
              </w:rPr>
            </w:pPr>
            <w:ins w:id="4569" w:author="CR#0011" w:date="2023-06-01T14:13:00Z">
              <w:r w:rsidRPr="00DD5C49">
                <w:t>6.3.6.2.7</w:t>
              </w:r>
            </w:ins>
          </w:p>
        </w:tc>
        <w:tc>
          <w:tcPr>
            <w:tcW w:w="4186" w:type="dxa"/>
            <w:vAlign w:val="center"/>
          </w:tcPr>
          <w:p w14:paraId="77E23429" w14:textId="77777777" w:rsidR="00DD5C49" w:rsidRPr="00DD5C49" w:rsidRDefault="00DD5C49" w:rsidP="003C7668">
            <w:pPr>
              <w:pStyle w:val="TAL"/>
              <w:rPr>
                <w:ins w:id="4570" w:author="CR#0011" w:date="2023-06-01T14:13:00Z"/>
              </w:rPr>
            </w:pPr>
            <w:ins w:id="4571" w:author="CR#0011" w:date="2023-06-01T14:13:00Z">
              <w:r w:rsidRPr="00DD5C49">
                <w:rPr>
                  <w:rFonts w:cs="Arial"/>
                  <w:szCs w:val="18"/>
                  <w:lang w:eastAsia="zh-CN"/>
                </w:rPr>
                <w:t>Represents a service area (e.g. registration service area) for a UAS.</w:t>
              </w:r>
            </w:ins>
          </w:p>
        </w:tc>
        <w:tc>
          <w:tcPr>
            <w:tcW w:w="1352" w:type="dxa"/>
            <w:vAlign w:val="center"/>
          </w:tcPr>
          <w:p w14:paraId="3BF7F7B7" w14:textId="77777777" w:rsidR="00DD5C49" w:rsidRPr="00DD5C49" w:rsidRDefault="00DD5C49" w:rsidP="003C7668">
            <w:pPr>
              <w:pStyle w:val="TAL"/>
              <w:rPr>
                <w:ins w:id="4572" w:author="CR#0011" w:date="2023-06-01T14:13:00Z"/>
                <w:rFonts w:cs="Arial"/>
                <w:szCs w:val="18"/>
              </w:rPr>
            </w:pPr>
          </w:p>
        </w:tc>
      </w:tr>
      <w:tr w:rsidR="00DD5C49" w:rsidRPr="00DD5C49" w14:paraId="72055AC2" w14:textId="77777777" w:rsidTr="003C7668">
        <w:trPr>
          <w:jc w:val="center"/>
          <w:ins w:id="4573" w:author="CR#0011" w:date="2023-06-01T14:13:00Z"/>
        </w:trPr>
        <w:tc>
          <w:tcPr>
            <w:tcW w:w="2448" w:type="dxa"/>
            <w:vAlign w:val="center"/>
          </w:tcPr>
          <w:p w14:paraId="61250FBD" w14:textId="77777777" w:rsidR="00DD5C49" w:rsidRPr="00DD5C49" w:rsidRDefault="00DD5C49" w:rsidP="003C7668">
            <w:pPr>
              <w:pStyle w:val="TAL"/>
              <w:rPr>
                <w:ins w:id="4574" w:author="CR#0011" w:date="2023-06-01T14:13:00Z"/>
              </w:rPr>
            </w:pPr>
            <w:ins w:id="4575" w:author="CR#0011" w:date="2023-06-01T14:13:00Z">
              <w:r w:rsidRPr="00DD5C49">
                <w:t>UasRoute</w:t>
              </w:r>
            </w:ins>
          </w:p>
        </w:tc>
        <w:tc>
          <w:tcPr>
            <w:tcW w:w="1438" w:type="dxa"/>
            <w:vAlign w:val="center"/>
          </w:tcPr>
          <w:p w14:paraId="65D9ABEF" w14:textId="77777777" w:rsidR="00DD5C49" w:rsidRPr="00DD5C49" w:rsidRDefault="00DD5C49" w:rsidP="003C7668">
            <w:pPr>
              <w:pStyle w:val="TAC"/>
              <w:rPr>
                <w:ins w:id="4576" w:author="CR#0011" w:date="2023-06-01T14:13:00Z"/>
              </w:rPr>
            </w:pPr>
            <w:ins w:id="4577" w:author="CR#0011" w:date="2023-06-01T14:13:00Z">
              <w:r w:rsidRPr="00DD5C49">
                <w:t>6.3.6.2.8</w:t>
              </w:r>
            </w:ins>
          </w:p>
        </w:tc>
        <w:tc>
          <w:tcPr>
            <w:tcW w:w="4186" w:type="dxa"/>
            <w:vAlign w:val="center"/>
          </w:tcPr>
          <w:p w14:paraId="6AA5EDB4" w14:textId="77777777" w:rsidR="00DD5C49" w:rsidRPr="00DD5C49" w:rsidRDefault="00DD5C49" w:rsidP="003C7668">
            <w:pPr>
              <w:pStyle w:val="TAL"/>
              <w:rPr>
                <w:ins w:id="4578" w:author="CR#0011" w:date="2023-06-01T14:13:00Z"/>
              </w:rPr>
            </w:pPr>
            <w:ins w:id="4579" w:author="CR#0011" w:date="2023-06-01T14:13:00Z">
              <w:r w:rsidRPr="00DD5C49">
                <w:rPr>
                  <w:rFonts w:cs="Arial"/>
                  <w:szCs w:val="18"/>
                  <w:lang w:eastAsia="zh-CN"/>
                </w:rPr>
                <w:t>Represents the a UAS route.</w:t>
              </w:r>
            </w:ins>
          </w:p>
        </w:tc>
        <w:tc>
          <w:tcPr>
            <w:tcW w:w="1352" w:type="dxa"/>
            <w:vAlign w:val="center"/>
          </w:tcPr>
          <w:p w14:paraId="7A9CF238" w14:textId="77777777" w:rsidR="00DD5C49" w:rsidRPr="00DD5C49" w:rsidRDefault="00DD5C49" w:rsidP="003C7668">
            <w:pPr>
              <w:pStyle w:val="TAL"/>
              <w:rPr>
                <w:ins w:id="4580" w:author="CR#0011" w:date="2023-06-01T14:13:00Z"/>
                <w:rFonts w:cs="Arial"/>
                <w:szCs w:val="18"/>
              </w:rPr>
            </w:pPr>
          </w:p>
        </w:tc>
      </w:tr>
      <w:tr w:rsidR="00DD5C49" w:rsidRPr="00DD5C49" w14:paraId="6AC71561" w14:textId="77777777" w:rsidTr="003C7668">
        <w:trPr>
          <w:jc w:val="center"/>
          <w:ins w:id="4581" w:author="CR#0011" w:date="2023-06-01T14:13:00Z"/>
        </w:trPr>
        <w:tc>
          <w:tcPr>
            <w:tcW w:w="2448" w:type="dxa"/>
            <w:vAlign w:val="center"/>
          </w:tcPr>
          <w:p w14:paraId="5277AD9A" w14:textId="77777777" w:rsidR="00DD5C49" w:rsidRPr="00DD5C49" w:rsidRDefault="00DD5C49" w:rsidP="003C7668">
            <w:pPr>
              <w:pStyle w:val="TAL"/>
              <w:rPr>
                <w:ins w:id="4582" w:author="CR#0011" w:date="2023-06-01T14:13:00Z"/>
              </w:rPr>
            </w:pPr>
            <w:ins w:id="4583" w:author="CR#0011" w:date="2023-06-01T14:13:00Z">
              <w:r w:rsidRPr="00DD5C49">
                <w:t>USSChangeNotif</w:t>
              </w:r>
            </w:ins>
          </w:p>
        </w:tc>
        <w:tc>
          <w:tcPr>
            <w:tcW w:w="1438" w:type="dxa"/>
            <w:vAlign w:val="center"/>
          </w:tcPr>
          <w:p w14:paraId="544BC0CA" w14:textId="77777777" w:rsidR="00DD5C49" w:rsidRPr="00DD5C49" w:rsidRDefault="00DD5C49" w:rsidP="003C7668">
            <w:pPr>
              <w:pStyle w:val="TAC"/>
              <w:rPr>
                <w:ins w:id="4584" w:author="CR#0011" w:date="2023-06-01T14:13:00Z"/>
              </w:rPr>
            </w:pPr>
            <w:ins w:id="4585" w:author="CR#0011" w:date="2023-06-01T14:13:00Z">
              <w:r w:rsidRPr="00DD5C49">
                <w:t>6.3.6.2.11</w:t>
              </w:r>
            </w:ins>
          </w:p>
        </w:tc>
        <w:tc>
          <w:tcPr>
            <w:tcW w:w="4186" w:type="dxa"/>
            <w:vAlign w:val="center"/>
          </w:tcPr>
          <w:p w14:paraId="792FE909" w14:textId="77777777" w:rsidR="00DD5C49" w:rsidRPr="00DD5C49" w:rsidRDefault="00DD5C49" w:rsidP="003C7668">
            <w:pPr>
              <w:pStyle w:val="TAL"/>
              <w:rPr>
                <w:ins w:id="4586" w:author="CR#0011" w:date="2023-06-01T14:13:00Z"/>
                <w:rFonts w:cs="Arial"/>
                <w:szCs w:val="18"/>
                <w:lang w:eastAsia="zh-CN"/>
              </w:rPr>
            </w:pPr>
            <w:ins w:id="4587" w:author="CR#0011" w:date="2023-06-01T14:13:00Z">
              <w:r w:rsidRPr="00DD5C49">
                <w:rPr>
                  <w:rFonts w:cs="Arial"/>
                  <w:szCs w:val="18"/>
                  <w:lang w:eastAsia="zh-CN"/>
                </w:rPr>
                <w:t xml:space="preserve">Represents a </w:t>
              </w:r>
              <w:r w:rsidRPr="00DD5C49">
                <w:rPr>
                  <w:lang w:val="en-US"/>
                </w:rPr>
                <w:t>USS Change notification</w:t>
              </w:r>
              <w:r w:rsidRPr="00DD5C49">
                <w:rPr>
                  <w:rFonts w:cs="Arial"/>
                  <w:szCs w:val="18"/>
                  <w:lang w:eastAsia="zh-CN"/>
                </w:rPr>
                <w:t>.</w:t>
              </w:r>
            </w:ins>
          </w:p>
        </w:tc>
        <w:tc>
          <w:tcPr>
            <w:tcW w:w="1352" w:type="dxa"/>
            <w:vAlign w:val="center"/>
          </w:tcPr>
          <w:p w14:paraId="3E0BEE70" w14:textId="77777777" w:rsidR="00DD5C49" w:rsidRPr="00DD5C49" w:rsidRDefault="00DD5C49" w:rsidP="003C7668">
            <w:pPr>
              <w:pStyle w:val="TAL"/>
              <w:rPr>
                <w:ins w:id="4588" w:author="CR#0011" w:date="2023-06-01T14:13:00Z"/>
                <w:rFonts w:cs="Arial"/>
                <w:szCs w:val="18"/>
              </w:rPr>
            </w:pPr>
          </w:p>
        </w:tc>
      </w:tr>
      <w:tr w:rsidR="00DD5C49" w:rsidRPr="00DD5C49" w14:paraId="6DF24957" w14:textId="77777777" w:rsidTr="003C7668">
        <w:trPr>
          <w:jc w:val="center"/>
          <w:ins w:id="4589" w:author="CR#0011" w:date="2023-06-01T14:13:00Z"/>
        </w:trPr>
        <w:tc>
          <w:tcPr>
            <w:tcW w:w="2448" w:type="dxa"/>
            <w:vAlign w:val="center"/>
          </w:tcPr>
          <w:p w14:paraId="728C0A25" w14:textId="77777777" w:rsidR="00DD5C49" w:rsidRPr="00DD5C49" w:rsidRDefault="00DD5C49" w:rsidP="003C7668">
            <w:pPr>
              <w:pStyle w:val="TAL"/>
              <w:rPr>
                <w:ins w:id="4590" w:author="CR#0011" w:date="2023-06-01T14:13:00Z"/>
              </w:rPr>
            </w:pPr>
            <w:ins w:id="4591" w:author="CR#0011" w:date="2023-06-01T14:13:00Z">
              <w:r w:rsidRPr="00DD5C49">
                <w:t>USSChangePolConfigNotif</w:t>
              </w:r>
            </w:ins>
          </w:p>
        </w:tc>
        <w:tc>
          <w:tcPr>
            <w:tcW w:w="1438" w:type="dxa"/>
            <w:vAlign w:val="center"/>
          </w:tcPr>
          <w:p w14:paraId="016E1A77" w14:textId="77777777" w:rsidR="00DD5C49" w:rsidRPr="00DD5C49" w:rsidRDefault="00DD5C49" w:rsidP="003C7668">
            <w:pPr>
              <w:pStyle w:val="TAC"/>
              <w:rPr>
                <w:ins w:id="4592" w:author="CR#0011" w:date="2023-06-01T14:13:00Z"/>
              </w:rPr>
            </w:pPr>
            <w:ins w:id="4593" w:author="CR#0011" w:date="2023-06-01T14:13:00Z">
              <w:r w:rsidRPr="00DD5C49">
                <w:t>6.3.6.2.10</w:t>
              </w:r>
            </w:ins>
          </w:p>
        </w:tc>
        <w:tc>
          <w:tcPr>
            <w:tcW w:w="4186" w:type="dxa"/>
            <w:vAlign w:val="center"/>
          </w:tcPr>
          <w:p w14:paraId="77FA05CB" w14:textId="77777777" w:rsidR="00DD5C49" w:rsidRPr="00DD5C49" w:rsidRDefault="00DD5C49" w:rsidP="003C7668">
            <w:pPr>
              <w:pStyle w:val="TAL"/>
              <w:rPr>
                <w:ins w:id="4594" w:author="CR#0011" w:date="2023-06-01T14:13:00Z"/>
                <w:rFonts w:cs="Arial"/>
                <w:szCs w:val="18"/>
                <w:lang w:eastAsia="zh-CN"/>
              </w:rPr>
            </w:pPr>
            <w:ins w:id="4595" w:author="CR#0011" w:date="2023-06-01T14:13:00Z">
              <w:r w:rsidRPr="00DD5C49">
                <w:rPr>
                  <w:rFonts w:cs="Arial"/>
                  <w:szCs w:val="18"/>
                  <w:lang w:eastAsia="zh-CN"/>
                </w:rPr>
                <w:t xml:space="preserve">Represents a </w:t>
              </w:r>
              <w:r w:rsidRPr="00DD5C49">
                <w:rPr>
                  <w:lang w:val="en-US"/>
                </w:rPr>
                <w:t>USS Change Policy Configuration Status notification</w:t>
              </w:r>
              <w:r w:rsidRPr="00DD5C49">
                <w:rPr>
                  <w:rFonts w:cs="Arial"/>
                  <w:szCs w:val="18"/>
                  <w:lang w:eastAsia="zh-CN"/>
                </w:rPr>
                <w:t>.</w:t>
              </w:r>
            </w:ins>
          </w:p>
        </w:tc>
        <w:tc>
          <w:tcPr>
            <w:tcW w:w="1352" w:type="dxa"/>
            <w:vAlign w:val="center"/>
          </w:tcPr>
          <w:p w14:paraId="4DBD3049" w14:textId="77777777" w:rsidR="00DD5C49" w:rsidRPr="00DD5C49" w:rsidRDefault="00DD5C49" w:rsidP="003C7668">
            <w:pPr>
              <w:pStyle w:val="TAL"/>
              <w:rPr>
                <w:ins w:id="4596" w:author="CR#0011" w:date="2023-06-01T14:13:00Z"/>
                <w:rFonts w:cs="Arial"/>
                <w:szCs w:val="18"/>
              </w:rPr>
            </w:pPr>
          </w:p>
        </w:tc>
      </w:tr>
      <w:tr w:rsidR="00DD5C49" w:rsidRPr="00DD5C49" w14:paraId="29F1CA0A" w14:textId="77777777" w:rsidTr="003C7668">
        <w:trPr>
          <w:jc w:val="center"/>
          <w:ins w:id="4597" w:author="CR#0011" w:date="2023-06-01T14:13:00Z"/>
        </w:trPr>
        <w:tc>
          <w:tcPr>
            <w:tcW w:w="2448" w:type="dxa"/>
            <w:vAlign w:val="center"/>
          </w:tcPr>
          <w:p w14:paraId="02F4933C" w14:textId="77777777" w:rsidR="00DD5C49" w:rsidRPr="00DD5C49" w:rsidRDefault="00DD5C49" w:rsidP="003C7668">
            <w:pPr>
              <w:pStyle w:val="TAL"/>
              <w:rPr>
                <w:ins w:id="4598" w:author="CR#0011" w:date="2023-06-01T14:13:00Z"/>
              </w:rPr>
            </w:pPr>
            <w:ins w:id="4599" w:author="CR#0011" w:date="2023-06-01T14:13:00Z">
              <w:r w:rsidRPr="00DD5C49">
                <w:t>USSChangePolReq</w:t>
              </w:r>
            </w:ins>
          </w:p>
        </w:tc>
        <w:tc>
          <w:tcPr>
            <w:tcW w:w="1438" w:type="dxa"/>
            <w:vAlign w:val="center"/>
          </w:tcPr>
          <w:p w14:paraId="7BC10563" w14:textId="77777777" w:rsidR="00DD5C49" w:rsidRPr="00DD5C49" w:rsidRDefault="00DD5C49" w:rsidP="003C7668">
            <w:pPr>
              <w:pStyle w:val="TAC"/>
              <w:rPr>
                <w:ins w:id="4600" w:author="CR#0011" w:date="2023-06-01T14:13:00Z"/>
              </w:rPr>
            </w:pPr>
            <w:ins w:id="4601" w:author="CR#0011" w:date="2023-06-01T14:13:00Z">
              <w:r w:rsidRPr="00DD5C49">
                <w:t>6.3.6.2.2</w:t>
              </w:r>
            </w:ins>
          </w:p>
        </w:tc>
        <w:tc>
          <w:tcPr>
            <w:tcW w:w="4186" w:type="dxa"/>
            <w:vAlign w:val="center"/>
          </w:tcPr>
          <w:p w14:paraId="36F8A7B2" w14:textId="77777777" w:rsidR="00DD5C49" w:rsidRPr="00DD5C49" w:rsidRDefault="00DD5C49" w:rsidP="003C7668">
            <w:pPr>
              <w:pStyle w:val="TAL"/>
              <w:rPr>
                <w:ins w:id="4602" w:author="CR#0011" w:date="2023-06-01T14:13:00Z"/>
                <w:rFonts w:cs="Arial"/>
                <w:szCs w:val="18"/>
              </w:rPr>
            </w:pPr>
            <w:ins w:id="4603" w:author="CR#0011" w:date="2023-06-01T14:13:00Z">
              <w:r w:rsidRPr="00DD5C49">
                <w:rPr>
                  <w:rFonts w:cs="Arial"/>
                  <w:szCs w:val="18"/>
                  <w:lang w:eastAsia="zh-CN"/>
                </w:rPr>
                <w:t>Represents the parameters to request the creation of a USS Change Policy</w:t>
              </w:r>
              <w:r w:rsidRPr="00DD5C49">
                <w:t>.</w:t>
              </w:r>
            </w:ins>
          </w:p>
        </w:tc>
        <w:tc>
          <w:tcPr>
            <w:tcW w:w="1352" w:type="dxa"/>
            <w:vAlign w:val="center"/>
          </w:tcPr>
          <w:p w14:paraId="7C462476" w14:textId="77777777" w:rsidR="00DD5C49" w:rsidRPr="00DD5C49" w:rsidRDefault="00DD5C49" w:rsidP="003C7668">
            <w:pPr>
              <w:pStyle w:val="TAL"/>
              <w:rPr>
                <w:ins w:id="4604" w:author="CR#0011" w:date="2023-06-01T14:13:00Z"/>
                <w:rFonts w:cs="Arial"/>
                <w:szCs w:val="18"/>
              </w:rPr>
            </w:pPr>
          </w:p>
        </w:tc>
      </w:tr>
      <w:tr w:rsidR="00DD5C49" w:rsidRPr="00DD5C49" w14:paraId="32D112F8" w14:textId="77777777" w:rsidTr="003C7668">
        <w:trPr>
          <w:jc w:val="center"/>
          <w:ins w:id="4605" w:author="CR#0011" w:date="2023-06-01T14:13:00Z"/>
        </w:trPr>
        <w:tc>
          <w:tcPr>
            <w:tcW w:w="2448" w:type="dxa"/>
            <w:vAlign w:val="center"/>
          </w:tcPr>
          <w:p w14:paraId="3BE0AF2F" w14:textId="77777777" w:rsidR="00DD5C49" w:rsidRPr="00DD5C49" w:rsidRDefault="00DD5C49" w:rsidP="003C7668">
            <w:pPr>
              <w:pStyle w:val="TAL"/>
              <w:rPr>
                <w:ins w:id="4606" w:author="CR#0011" w:date="2023-06-01T14:13:00Z"/>
              </w:rPr>
            </w:pPr>
            <w:ins w:id="4607" w:author="CR#0011" w:date="2023-06-01T14:13:00Z">
              <w:r w:rsidRPr="00DD5C49">
                <w:t>USSChangePolResp</w:t>
              </w:r>
            </w:ins>
          </w:p>
        </w:tc>
        <w:tc>
          <w:tcPr>
            <w:tcW w:w="1438" w:type="dxa"/>
            <w:vAlign w:val="center"/>
          </w:tcPr>
          <w:p w14:paraId="35AD77D7" w14:textId="77777777" w:rsidR="00DD5C49" w:rsidRPr="00DD5C49" w:rsidRDefault="00DD5C49" w:rsidP="003C7668">
            <w:pPr>
              <w:pStyle w:val="TAC"/>
              <w:rPr>
                <w:ins w:id="4608" w:author="CR#0011" w:date="2023-06-01T14:13:00Z"/>
              </w:rPr>
            </w:pPr>
            <w:ins w:id="4609" w:author="CR#0011" w:date="2023-06-01T14:13:00Z">
              <w:r w:rsidRPr="00DD5C49">
                <w:t>6.3.6.2.3</w:t>
              </w:r>
            </w:ins>
          </w:p>
        </w:tc>
        <w:tc>
          <w:tcPr>
            <w:tcW w:w="4186" w:type="dxa"/>
            <w:vAlign w:val="center"/>
          </w:tcPr>
          <w:p w14:paraId="5ADB3DCF" w14:textId="77777777" w:rsidR="00DD5C49" w:rsidRPr="00DD5C49" w:rsidRDefault="00DD5C49" w:rsidP="003C7668">
            <w:pPr>
              <w:pStyle w:val="TAL"/>
              <w:rPr>
                <w:ins w:id="4610" w:author="CR#0011" w:date="2023-06-01T14:13:00Z"/>
                <w:rFonts w:cs="Arial"/>
                <w:szCs w:val="18"/>
              </w:rPr>
            </w:pPr>
            <w:ins w:id="4611" w:author="CR#0011" w:date="2023-06-01T14:13:00Z">
              <w:r w:rsidRPr="00DD5C49">
                <w:rPr>
                  <w:rFonts w:cs="Arial"/>
                  <w:szCs w:val="18"/>
                  <w:lang w:eastAsia="zh-CN"/>
                </w:rPr>
                <w:t>Represents the response to a USS Change Policy create request</w:t>
              </w:r>
              <w:r w:rsidRPr="00DD5C49">
                <w:t>.</w:t>
              </w:r>
            </w:ins>
          </w:p>
        </w:tc>
        <w:tc>
          <w:tcPr>
            <w:tcW w:w="1352" w:type="dxa"/>
            <w:vAlign w:val="center"/>
          </w:tcPr>
          <w:p w14:paraId="27DF0BB6" w14:textId="77777777" w:rsidR="00DD5C49" w:rsidRPr="00DD5C49" w:rsidRDefault="00DD5C49" w:rsidP="003C7668">
            <w:pPr>
              <w:pStyle w:val="TAL"/>
              <w:rPr>
                <w:ins w:id="4612" w:author="CR#0011" w:date="2023-06-01T14:13:00Z"/>
                <w:rFonts w:cs="Arial"/>
                <w:szCs w:val="18"/>
              </w:rPr>
            </w:pPr>
          </w:p>
        </w:tc>
      </w:tr>
      <w:tr w:rsidR="00DD5C49" w:rsidRPr="00DD5C49" w14:paraId="7B4DB8CA" w14:textId="77777777" w:rsidTr="003C7668">
        <w:trPr>
          <w:jc w:val="center"/>
          <w:ins w:id="4613" w:author="CR#0011" w:date="2023-06-01T14:13:00Z"/>
        </w:trPr>
        <w:tc>
          <w:tcPr>
            <w:tcW w:w="2448" w:type="dxa"/>
            <w:vAlign w:val="center"/>
          </w:tcPr>
          <w:p w14:paraId="19D1835F" w14:textId="77777777" w:rsidR="00DD5C49" w:rsidRPr="00DD5C49" w:rsidRDefault="00DD5C49" w:rsidP="003C7668">
            <w:pPr>
              <w:pStyle w:val="TAL"/>
              <w:rPr>
                <w:ins w:id="4614" w:author="CR#0011" w:date="2023-06-01T14:13:00Z"/>
              </w:rPr>
            </w:pPr>
            <w:ins w:id="4615" w:author="CR#0011" w:date="2023-06-01T14:13:00Z">
              <w:r w:rsidRPr="00DD5C49">
                <w:t>USSChangePolicy</w:t>
              </w:r>
            </w:ins>
          </w:p>
        </w:tc>
        <w:tc>
          <w:tcPr>
            <w:tcW w:w="1438" w:type="dxa"/>
            <w:vAlign w:val="center"/>
          </w:tcPr>
          <w:p w14:paraId="15A98DBC" w14:textId="77777777" w:rsidR="00DD5C49" w:rsidRPr="00DD5C49" w:rsidRDefault="00DD5C49" w:rsidP="003C7668">
            <w:pPr>
              <w:pStyle w:val="TAC"/>
              <w:rPr>
                <w:ins w:id="4616" w:author="CR#0011" w:date="2023-06-01T14:13:00Z"/>
              </w:rPr>
            </w:pPr>
            <w:ins w:id="4617" w:author="CR#0011" w:date="2023-06-01T14:13:00Z">
              <w:r w:rsidRPr="00DD5C49">
                <w:t>6.3.6.2.4</w:t>
              </w:r>
            </w:ins>
          </w:p>
        </w:tc>
        <w:tc>
          <w:tcPr>
            <w:tcW w:w="4186" w:type="dxa"/>
            <w:vAlign w:val="center"/>
          </w:tcPr>
          <w:p w14:paraId="24AF1DF2" w14:textId="77777777" w:rsidR="00DD5C49" w:rsidRPr="00DD5C49" w:rsidRDefault="00DD5C49" w:rsidP="003C7668">
            <w:pPr>
              <w:pStyle w:val="TAL"/>
              <w:rPr>
                <w:ins w:id="4618" w:author="CR#0011" w:date="2023-06-01T14:13:00Z"/>
                <w:rFonts w:cs="Arial"/>
                <w:szCs w:val="18"/>
                <w:lang w:eastAsia="zh-CN"/>
              </w:rPr>
            </w:pPr>
            <w:ins w:id="4619" w:author="CR#0011" w:date="2023-06-01T14:13:00Z">
              <w:r w:rsidRPr="00DD5C49">
                <w:rPr>
                  <w:rFonts w:cs="Arial"/>
                  <w:szCs w:val="18"/>
                  <w:lang w:eastAsia="zh-CN"/>
                </w:rPr>
                <w:t>Represents a USS Change Policy</w:t>
              </w:r>
              <w:r w:rsidRPr="00DD5C49">
                <w:t>.</w:t>
              </w:r>
            </w:ins>
          </w:p>
        </w:tc>
        <w:tc>
          <w:tcPr>
            <w:tcW w:w="1352" w:type="dxa"/>
            <w:vAlign w:val="center"/>
          </w:tcPr>
          <w:p w14:paraId="6D1C8CAD" w14:textId="77777777" w:rsidR="00DD5C49" w:rsidRPr="00DD5C49" w:rsidRDefault="00DD5C49" w:rsidP="003C7668">
            <w:pPr>
              <w:pStyle w:val="TAL"/>
              <w:rPr>
                <w:ins w:id="4620" w:author="CR#0011" w:date="2023-06-01T14:13:00Z"/>
                <w:rFonts w:cs="Arial"/>
                <w:szCs w:val="18"/>
              </w:rPr>
            </w:pPr>
          </w:p>
        </w:tc>
      </w:tr>
      <w:tr w:rsidR="00DD5C49" w:rsidRPr="00DD5C49" w14:paraId="3800542D" w14:textId="77777777" w:rsidTr="003C7668">
        <w:trPr>
          <w:jc w:val="center"/>
          <w:ins w:id="4621" w:author="CR#0011" w:date="2023-06-01T14:13:00Z"/>
        </w:trPr>
        <w:tc>
          <w:tcPr>
            <w:tcW w:w="2448" w:type="dxa"/>
            <w:vAlign w:val="center"/>
          </w:tcPr>
          <w:p w14:paraId="6FB7059B" w14:textId="77777777" w:rsidR="00DD5C49" w:rsidRPr="00DD5C49" w:rsidRDefault="00DD5C49" w:rsidP="003C7668">
            <w:pPr>
              <w:pStyle w:val="TAL"/>
              <w:rPr>
                <w:ins w:id="4622" w:author="CR#0011" w:date="2023-06-01T14:13:00Z"/>
              </w:rPr>
            </w:pPr>
            <w:ins w:id="4623" w:author="CR#0011" w:date="2023-06-01T14:13:00Z">
              <w:r w:rsidRPr="00DD5C49">
                <w:t>USSChangePolicyPatch</w:t>
              </w:r>
            </w:ins>
          </w:p>
        </w:tc>
        <w:tc>
          <w:tcPr>
            <w:tcW w:w="1438" w:type="dxa"/>
            <w:vAlign w:val="center"/>
          </w:tcPr>
          <w:p w14:paraId="5B5EFE9F" w14:textId="77777777" w:rsidR="00DD5C49" w:rsidRPr="00DD5C49" w:rsidRDefault="00DD5C49" w:rsidP="003C7668">
            <w:pPr>
              <w:pStyle w:val="TAC"/>
              <w:rPr>
                <w:ins w:id="4624" w:author="CR#0011" w:date="2023-06-01T14:13:00Z"/>
              </w:rPr>
            </w:pPr>
            <w:ins w:id="4625" w:author="CR#0011" w:date="2023-06-01T14:13:00Z">
              <w:r w:rsidRPr="00DD5C49">
                <w:t>6.3.6.2.5</w:t>
              </w:r>
            </w:ins>
          </w:p>
        </w:tc>
        <w:tc>
          <w:tcPr>
            <w:tcW w:w="4186" w:type="dxa"/>
            <w:vAlign w:val="center"/>
          </w:tcPr>
          <w:p w14:paraId="665B0894" w14:textId="77777777" w:rsidR="00DD5C49" w:rsidRPr="00DD5C49" w:rsidRDefault="00DD5C49" w:rsidP="003C7668">
            <w:pPr>
              <w:pStyle w:val="TAL"/>
              <w:rPr>
                <w:ins w:id="4626" w:author="CR#0011" w:date="2023-06-01T14:13:00Z"/>
                <w:rFonts w:cs="Arial"/>
                <w:szCs w:val="18"/>
                <w:lang w:eastAsia="zh-CN"/>
              </w:rPr>
            </w:pPr>
            <w:ins w:id="4627" w:author="CR#0011" w:date="2023-06-01T14:13:00Z">
              <w:r w:rsidRPr="00DD5C49">
                <w:rPr>
                  <w:rFonts w:cs="Arial"/>
                  <w:szCs w:val="18"/>
                  <w:lang w:eastAsia="zh-CN"/>
                </w:rPr>
                <w:t>Represents the parameters to request the modification of a USS Change Policy</w:t>
              </w:r>
              <w:r w:rsidRPr="00DD5C49">
                <w:t>.</w:t>
              </w:r>
            </w:ins>
          </w:p>
        </w:tc>
        <w:tc>
          <w:tcPr>
            <w:tcW w:w="1352" w:type="dxa"/>
            <w:vAlign w:val="center"/>
          </w:tcPr>
          <w:p w14:paraId="4D650868" w14:textId="77777777" w:rsidR="00DD5C49" w:rsidRPr="00DD5C49" w:rsidRDefault="00DD5C49" w:rsidP="003C7668">
            <w:pPr>
              <w:pStyle w:val="TAL"/>
              <w:rPr>
                <w:ins w:id="4628" w:author="CR#0011" w:date="2023-06-01T14:13:00Z"/>
                <w:rFonts w:cs="Arial"/>
                <w:szCs w:val="18"/>
              </w:rPr>
            </w:pPr>
          </w:p>
        </w:tc>
      </w:tr>
      <w:tr w:rsidR="00DD5C49" w:rsidRPr="00DD5C49" w14:paraId="4EFE3B66" w14:textId="77777777" w:rsidTr="003C7668">
        <w:trPr>
          <w:jc w:val="center"/>
          <w:ins w:id="4629" w:author="CR#0011" w:date="2023-06-01T14:13:00Z"/>
        </w:trPr>
        <w:tc>
          <w:tcPr>
            <w:tcW w:w="2448" w:type="dxa"/>
            <w:vAlign w:val="center"/>
          </w:tcPr>
          <w:p w14:paraId="7FAA0661" w14:textId="77777777" w:rsidR="00DD5C49" w:rsidRPr="00DD5C49" w:rsidRDefault="00DD5C49" w:rsidP="003C7668">
            <w:pPr>
              <w:pStyle w:val="TAL"/>
              <w:rPr>
                <w:ins w:id="4630" w:author="CR#0011" w:date="2023-06-01T14:13:00Z"/>
              </w:rPr>
            </w:pPr>
            <w:ins w:id="4631" w:author="CR#0011" w:date="2023-06-01T14:13:00Z">
              <w:r w:rsidRPr="00DD5C49">
                <w:t>USSChangeReq</w:t>
              </w:r>
            </w:ins>
          </w:p>
        </w:tc>
        <w:tc>
          <w:tcPr>
            <w:tcW w:w="1438" w:type="dxa"/>
            <w:vAlign w:val="center"/>
          </w:tcPr>
          <w:p w14:paraId="38C3B4BE" w14:textId="77777777" w:rsidR="00DD5C49" w:rsidRPr="00DD5C49" w:rsidRDefault="00DD5C49" w:rsidP="003C7668">
            <w:pPr>
              <w:pStyle w:val="TAC"/>
              <w:rPr>
                <w:ins w:id="4632" w:author="CR#0011" w:date="2023-06-01T14:13:00Z"/>
              </w:rPr>
            </w:pPr>
            <w:ins w:id="4633" w:author="CR#0011" w:date="2023-06-01T14:13:00Z">
              <w:r w:rsidRPr="00DD5C49">
                <w:t>6.3.6.2.9</w:t>
              </w:r>
            </w:ins>
          </w:p>
        </w:tc>
        <w:tc>
          <w:tcPr>
            <w:tcW w:w="4186" w:type="dxa"/>
            <w:vAlign w:val="center"/>
          </w:tcPr>
          <w:p w14:paraId="46F9C074" w14:textId="77777777" w:rsidR="00DD5C49" w:rsidRPr="00DD5C49" w:rsidRDefault="00DD5C49" w:rsidP="003C7668">
            <w:pPr>
              <w:pStyle w:val="TAL"/>
              <w:rPr>
                <w:ins w:id="4634" w:author="CR#0011" w:date="2023-06-01T14:13:00Z"/>
                <w:rFonts w:cs="Arial"/>
                <w:szCs w:val="18"/>
                <w:lang w:eastAsia="zh-CN"/>
              </w:rPr>
            </w:pPr>
            <w:ins w:id="4635" w:author="CR#0011" w:date="2023-06-01T14:13:00Z">
              <w:r w:rsidRPr="00DD5C49">
                <w:rPr>
                  <w:rFonts w:cs="Arial"/>
                  <w:szCs w:val="18"/>
                  <w:lang w:eastAsia="zh-CN"/>
                </w:rPr>
                <w:t>Represents the parameters to request for USS change.</w:t>
              </w:r>
            </w:ins>
          </w:p>
        </w:tc>
        <w:tc>
          <w:tcPr>
            <w:tcW w:w="1352" w:type="dxa"/>
            <w:vAlign w:val="center"/>
          </w:tcPr>
          <w:p w14:paraId="7658FD66" w14:textId="77777777" w:rsidR="00DD5C49" w:rsidRPr="00DD5C49" w:rsidRDefault="00DD5C49" w:rsidP="003C7668">
            <w:pPr>
              <w:pStyle w:val="TAL"/>
              <w:rPr>
                <w:ins w:id="4636" w:author="CR#0011" w:date="2023-06-01T14:13:00Z"/>
                <w:rFonts w:cs="Arial"/>
                <w:szCs w:val="18"/>
              </w:rPr>
            </w:pPr>
          </w:p>
        </w:tc>
      </w:tr>
      <w:tr w:rsidR="00DD5C49" w:rsidRPr="00DD5C49" w14:paraId="1DD1AE37" w14:textId="77777777" w:rsidTr="003C7668">
        <w:trPr>
          <w:jc w:val="center"/>
          <w:ins w:id="4637" w:author="CR#0011" w:date="2023-06-01T14:13:00Z"/>
        </w:trPr>
        <w:tc>
          <w:tcPr>
            <w:tcW w:w="2448" w:type="dxa"/>
            <w:vAlign w:val="center"/>
          </w:tcPr>
          <w:p w14:paraId="0A398FF3" w14:textId="77777777" w:rsidR="00DD5C49" w:rsidRPr="00DD5C49" w:rsidRDefault="00DD5C49" w:rsidP="003C7668">
            <w:pPr>
              <w:pStyle w:val="TAL"/>
              <w:rPr>
                <w:ins w:id="4638" w:author="CR#0011" w:date="2023-06-01T14:13:00Z"/>
              </w:rPr>
            </w:pPr>
            <w:ins w:id="4639" w:author="CR#0011" w:date="2023-06-01T14:13:00Z">
              <w:r w:rsidRPr="00DD5C49">
                <w:t>USSChangeTriggerNotif</w:t>
              </w:r>
            </w:ins>
          </w:p>
        </w:tc>
        <w:tc>
          <w:tcPr>
            <w:tcW w:w="1438" w:type="dxa"/>
            <w:vAlign w:val="center"/>
          </w:tcPr>
          <w:p w14:paraId="5D541339" w14:textId="77777777" w:rsidR="00DD5C49" w:rsidRPr="00DD5C49" w:rsidRDefault="00DD5C49" w:rsidP="003C7668">
            <w:pPr>
              <w:pStyle w:val="TAC"/>
              <w:rPr>
                <w:ins w:id="4640" w:author="CR#0011" w:date="2023-06-01T14:13:00Z"/>
              </w:rPr>
            </w:pPr>
            <w:ins w:id="4641" w:author="CR#0011" w:date="2023-06-01T14:13:00Z">
              <w:r w:rsidRPr="00DD5C49">
                <w:t>6.3.6.2.12</w:t>
              </w:r>
            </w:ins>
          </w:p>
        </w:tc>
        <w:tc>
          <w:tcPr>
            <w:tcW w:w="4186" w:type="dxa"/>
            <w:vAlign w:val="center"/>
          </w:tcPr>
          <w:p w14:paraId="7D726984" w14:textId="77777777" w:rsidR="00DD5C49" w:rsidRPr="00DD5C49" w:rsidRDefault="00DD5C49" w:rsidP="003C7668">
            <w:pPr>
              <w:pStyle w:val="TAL"/>
              <w:rPr>
                <w:ins w:id="4642" w:author="CR#0011" w:date="2023-06-01T14:13:00Z"/>
                <w:rFonts w:cs="Arial"/>
                <w:szCs w:val="18"/>
                <w:lang w:eastAsia="zh-CN"/>
              </w:rPr>
            </w:pPr>
            <w:ins w:id="4643" w:author="CR#0011" w:date="2023-06-01T14:13:00Z">
              <w:r w:rsidRPr="00DD5C49">
                <w:rPr>
                  <w:rFonts w:cs="Arial"/>
                  <w:szCs w:val="18"/>
                  <w:lang w:eastAsia="zh-CN"/>
                </w:rPr>
                <w:t xml:space="preserve">Represents a </w:t>
              </w:r>
              <w:r w:rsidRPr="00DD5C49">
                <w:rPr>
                  <w:lang w:val="en-US"/>
                </w:rPr>
                <w:t>USS Change Trigger notification</w:t>
              </w:r>
              <w:r w:rsidRPr="00DD5C49">
                <w:rPr>
                  <w:rFonts w:cs="Arial"/>
                  <w:szCs w:val="18"/>
                  <w:lang w:eastAsia="zh-CN"/>
                </w:rPr>
                <w:t>.</w:t>
              </w:r>
            </w:ins>
          </w:p>
        </w:tc>
        <w:tc>
          <w:tcPr>
            <w:tcW w:w="1352" w:type="dxa"/>
            <w:vAlign w:val="center"/>
          </w:tcPr>
          <w:p w14:paraId="2946D7CD" w14:textId="77777777" w:rsidR="00DD5C49" w:rsidRPr="00DD5C49" w:rsidRDefault="00DD5C49" w:rsidP="003C7668">
            <w:pPr>
              <w:pStyle w:val="TAL"/>
              <w:rPr>
                <w:ins w:id="4644" w:author="CR#0011" w:date="2023-06-01T14:13:00Z"/>
                <w:rFonts w:cs="Arial"/>
                <w:szCs w:val="18"/>
              </w:rPr>
            </w:pPr>
          </w:p>
        </w:tc>
      </w:tr>
    </w:tbl>
    <w:p w14:paraId="10152630" w14:textId="77777777" w:rsidR="00DD5C49" w:rsidRPr="00DD5C49" w:rsidRDefault="00DD5C49" w:rsidP="00DD5C49">
      <w:pPr>
        <w:rPr>
          <w:ins w:id="4645" w:author="CR#0011" w:date="2023-06-01T14:13:00Z"/>
        </w:rPr>
      </w:pPr>
    </w:p>
    <w:p w14:paraId="1666A761" w14:textId="77777777" w:rsidR="00DD5C49" w:rsidRPr="00DD5C49" w:rsidRDefault="00DD5C49" w:rsidP="00DD5C49">
      <w:pPr>
        <w:rPr>
          <w:ins w:id="4646" w:author="CR#0011" w:date="2023-06-01T14:13:00Z"/>
        </w:rPr>
      </w:pPr>
      <w:ins w:id="4647" w:author="CR#0011" w:date="2023-06-01T14:13:00Z">
        <w:r w:rsidRPr="00DD5C49">
          <w:t>Table 6.3.6.1-2 specifies data types re-used by the UAE_ChangeUSSManagement API from other specifications, including a reference to their respective specifications, and when needed, a short description of their use within the UAE_ChangeUSSManagement API.</w:t>
        </w:r>
      </w:ins>
    </w:p>
    <w:p w14:paraId="7B2FE098" w14:textId="77777777" w:rsidR="00DD5C49" w:rsidRPr="00DD5C49" w:rsidRDefault="00DD5C49" w:rsidP="00DD5C49">
      <w:pPr>
        <w:pStyle w:val="TH"/>
        <w:rPr>
          <w:ins w:id="4648" w:author="CR#0011" w:date="2023-06-01T14:13:00Z"/>
        </w:rPr>
      </w:pPr>
      <w:ins w:id="4649" w:author="CR#0011" w:date="2023-06-01T14:13:00Z">
        <w:r w:rsidRPr="00DD5C49">
          <w:t>Table 6.3.6.1-2: UAE_ChangeUSSManagement API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DD5C49" w:rsidRPr="00DD5C49" w14:paraId="1FE4A347" w14:textId="77777777" w:rsidTr="003C7668">
        <w:trPr>
          <w:jc w:val="center"/>
          <w:ins w:id="4650" w:author="CR#0011" w:date="2023-06-01T14:13:00Z"/>
        </w:trPr>
        <w:tc>
          <w:tcPr>
            <w:tcW w:w="1722" w:type="dxa"/>
            <w:shd w:val="clear" w:color="auto" w:fill="C0C0C0"/>
            <w:vAlign w:val="center"/>
            <w:hideMark/>
          </w:tcPr>
          <w:p w14:paraId="76C8156F" w14:textId="77777777" w:rsidR="00DD5C49" w:rsidRPr="00DD5C49" w:rsidRDefault="00DD5C49" w:rsidP="003C7668">
            <w:pPr>
              <w:pStyle w:val="TAH"/>
              <w:rPr>
                <w:ins w:id="4651" w:author="CR#0011" w:date="2023-06-01T14:13:00Z"/>
              </w:rPr>
            </w:pPr>
            <w:ins w:id="4652" w:author="CR#0011" w:date="2023-06-01T14:13:00Z">
              <w:r w:rsidRPr="00DD5C49">
                <w:t>Data type</w:t>
              </w:r>
            </w:ins>
          </w:p>
        </w:tc>
        <w:tc>
          <w:tcPr>
            <w:tcW w:w="1856" w:type="dxa"/>
            <w:shd w:val="clear" w:color="auto" w:fill="C0C0C0"/>
            <w:vAlign w:val="center"/>
          </w:tcPr>
          <w:p w14:paraId="74EB4B04" w14:textId="77777777" w:rsidR="00DD5C49" w:rsidRPr="00DD5C49" w:rsidRDefault="00DD5C49" w:rsidP="003C7668">
            <w:pPr>
              <w:pStyle w:val="TAH"/>
              <w:rPr>
                <w:ins w:id="4653" w:author="CR#0011" w:date="2023-06-01T14:13:00Z"/>
              </w:rPr>
            </w:pPr>
            <w:ins w:id="4654" w:author="CR#0011" w:date="2023-06-01T14:13:00Z">
              <w:r w:rsidRPr="00DD5C49">
                <w:t>Reference</w:t>
              </w:r>
            </w:ins>
          </w:p>
        </w:tc>
        <w:tc>
          <w:tcPr>
            <w:tcW w:w="3594" w:type="dxa"/>
            <w:shd w:val="clear" w:color="auto" w:fill="C0C0C0"/>
            <w:vAlign w:val="center"/>
            <w:hideMark/>
          </w:tcPr>
          <w:p w14:paraId="01A9D6DC" w14:textId="77777777" w:rsidR="00DD5C49" w:rsidRPr="00DD5C49" w:rsidRDefault="00DD5C49" w:rsidP="003C7668">
            <w:pPr>
              <w:pStyle w:val="TAH"/>
              <w:rPr>
                <w:ins w:id="4655" w:author="CR#0011" w:date="2023-06-01T14:13:00Z"/>
              </w:rPr>
            </w:pPr>
            <w:ins w:id="4656" w:author="CR#0011" w:date="2023-06-01T14:13:00Z">
              <w:r w:rsidRPr="00DD5C49">
                <w:t>Comments</w:t>
              </w:r>
            </w:ins>
          </w:p>
        </w:tc>
        <w:tc>
          <w:tcPr>
            <w:tcW w:w="2252" w:type="dxa"/>
            <w:shd w:val="clear" w:color="auto" w:fill="C0C0C0"/>
            <w:vAlign w:val="center"/>
          </w:tcPr>
          <w:p w14:paraId="6BA479E1" w14:textId="77777777" w:rsidR="00DD5C49" w:rsidRPr="00DD5C49" w:rsidRDefault="00DD5C49" w:rsidP="003C7668">
            <w:pPr>
              <w:pStyle w:val="TAH"/>
              <w:rPr>
                <w:ins w:id="4657" w:author="CR#0011" w:date="2023-06-01T14:13:00Z"/>
              </w:rPr>
            </w:pPr>
            <w:ins w:id="4658" w:author="CR#0011" w:date="2023-06-01T14:13:00Z">
              <w:r w:rsidRPr="00DD5C49">
                <w:t>Applicability</w:t>
              </w:r>
            </w:ins>
          </w:p>
        </w:tc>
      </w:tr>
      <w:tr w:rsidR="00DD5C49" w:rsidRPr="00DD5C49" w14:paraId="1118E404" w14:textId="77777777" w:rsidTr="003C7668">
        <w:trPr>
          <w:jc w:val="center"/>
          <w:ins w:id="4659" w:author="CR#0011" w:date="2023-06-01T14:13:00Z"/>
        </w:trPr>
        <w:tc>
          <w:tcPr>
            <w:tcW w:w="1722" w:type="dxa"/>
            <w:vAlign w:val="center"/>
          </w:tcPr>
          <w:p w14:paraId="2158A772" w14:textId="77777777" w:rsidR="00DD5C49" w:rsidRPr="00DD5C49" w:rsidRDefault="00DD5C49" w:rsidP="003C7668">
            <w:pPr>
              <w:pStyle w:val="TAL"/>
              <w:rPr>
                <w:ins w:id="4660" w:author="CR#0011" w:date="2023-06-01T14:13:00Z"/>
              </w:rPr>
            </w:pPr>
            <w:ins w:id="4661" w:author="CR#0011" w:date="2023-06-01T14:13:00Z">
              <w:r w:rsidRPr="00DD5C49">
                <w:rPr>
                  <w:rFonts w:hint="eastAsia"/>
                  <w:lang w:eastAsia="zh-CN"/>
                </w:rPr>
                <w:t>GeographicArea</w:t>
              </w:r>
            </w:ins>
          </w:p>
        </w:tc>
        <w:tc>
          <w:tcPr>
            <w:tcW w:w="1856" w:type="dxa"/>
            <w:vAlign w:val="center"/>
          </w:tcPr>
          <w:p w14:paraId="611C9348" w14:textId="77777777" w:rsidR="00DD5C49" w:rsidRPr="00DD5C49" w:rsidRDefault="00DD5C49" w:rsidP="003C7668">
            <w:pPr>
              <w:pStyle w:val="TAC"/>
              <w:rPr>
                <w:ins w:id="4662" w:author="CR#0011" w:date="2023-06-01T14:13:00Z"/>
              </w:rPr>
            </w:pPr>
            <w:ins w:id="4663" w:author="CR#0011" w:date="2023-06-01T14:13:00Z">
              <w:r w:rsidRPr="00DD5C49">
                <w:t>3GPP TS 29.572 [8]</w:t>
              </w:r>
            </w:ins>
          </w:p>
        </w:tc>
        <w:tc>
          <w:tcPr>
            <w:tcW w:w="3594" w:type="dxa"/>
            <w:vAlign w:val="center"/>
          </w:tcPr>
          <w:p w14:paraId="204B2D51" w14:textId="77777777" w:rsidR="00DD5C49" w:rsidRPr="00DD5C49" w:rsidRDefault="00DD5C49" w:rsidP="003C7668">
            <w:pPr>
              <w:pStyle w:val="TAL"/>
              <w:rPr>
                <w:ins w:id="4664" w:author="CR#0011" w:date="2023-06-01T14:13:00Z"/>
              </w:rPr>
            </w:pPr>
            <w:ins w:id="4665" w:author="CR#0011" w:date="2023-06-01T14:13:00Z">
              <w:r w:rsidRPr="00DD5C49">
                <w:rPr>
                  <w:rFonts w:cs="Arial"/>
                  <w:szCs w:val="18"/>
                </w:rPr>
                <w:t>Represents a geographical area.</w:t>
              </w:r>
            </w:ins>
          </w:p>
        </w:tc>
        <w:tc>
          <w:tcPr>
            <w:tcW w:w="2252" w:type="dxa"/>
            <w:vAlign w:val="center"/>
          </w:tcPr>
          <w:p w14:paraId="7F162F13" w14:textId="77777777" w:rsidR="00DD5C49" w:rsidRPr="00DD5C49" w:rsidRDefault="00DD5C49" w:rsidP="003C7668">
            <w:pPr>
              <w:pStyle w:val="TAL"/>
              <w:rPr>
                <w:ins w:id="4666" w:author="CR#0011" w:date="2023-06-01T14:13:00Z"/>
                <w:rFonts w:cs="Arial"/>
                <w:szCs w:val="18"/>
              </w:rPr>
            </w:pPr>
          </w:p>
        </w:tc>
      </w:tr>
      <w:tr w:rsidR="00DD5C49" w:rsidRPr="00DD5C49" w14:paraId="531B73C5" w14:textId="77777777" w:rsidTr="003C7668">
        <w:trPr>
          <w:jc w:val="center"/>
          <w:ins w:id="4667" w:author="CR#0011" w:date="2023-06-01T14:13:00Z"/>
        </w:trPr>
        <w:tc>
          <w:tcPr>
            <w:tcW w:w="1722" w:type="dxa"/>
            <w:vAlign w:val="center"/>
          </w:tcPr>
          <w:p w14:paraId="02F02787" w14:textId="77777777" w:rsidR="00DD5C49" w:rsidRPr="00DD5C49" w:rsidRDefault="00DD5C49" w:rsidP="003C7668">
            <w:pPr>
              <w:pStyle w:val="TAL"/>
              <w:rPr>
                <w:ins w:id="4668" w:author="CR#0011" w:date="2023-06-01T14:13:00Z"/>
              </w:rPr>
            </w:pPr>
            <w:ins w:id="4669" w:author="CR#0011" w:date="2023-06-01T14:13:00Z">
              <w:r w:rsidRPr="00DD5C49">
                <w:t>Ncgi</w:t>
              </w:r>
            </w:ins>
          </w:p>
        </w:tc>
        <w:tc>
          <w:tcPr>
            <w:tcW w:w="1856" w:type="dxa"/>
            <w:vAlign w:val="center"/>
          </w:tcPr>
          <w:p w14:paraId="522910C0" w14:textId="77777777" w:rsidR="00DD5C49" w:rsidRPr="00DD5C49" w:rsidRDefault="00DD5C49" w:rsidP="003C7668">
            <w:pPr>
              <w:pStyle w:val="TAC"/>
              <w:rPr>
                <w:ins w:id="4670" w:author="CR#0011" w:date="2023-06-01T14:13:00Z"/>
              </w:rPr>
            </w:pPr>
            <w:ins w:id="4671" w:author="CR#0011" w:date="2023-06-01T14:13:00Z">
              <w:r w:rsidRPr="00DD5C49">
                <w:t>3GPP TS 29.571 [7]</w:t>
              </w:r>
            </w:ins>
          </w:p>
        </w:tc>
        <w:tc>
          <w:tcPr>
            <w:tcW w:w="3594" w:type="dxa"/>
            <w:vAlign w:val="center"/>
          </w:tcPr>
          <w:p w14:paraId="0C748420" w14:textId="77777777" w:rsidR="00DD5C49" w:rsidRPr="00DD5C49" w:rsidRDefault="00DD5C49" w:rsidP="003C7668">
            <w:pPr>
              <w:pStyle w:val="TAL"/>
              <w:rPr>
                <w:ins w:id="4672" w:author="CR#0011" w:date="2023-06-01T14:13:00Z"/>
              </w:rPr>
            </w:pPr>
            <w:ins w:id="4673" w:author="CR#0011" w:date="2023-06-01T14:13:00Z">
              <w:r w:rsidRPr="00DD5C49">
                <w:rPr>
                  <w:rFonts w:cs="Arial"/>
                  <w:szCs w:val="18"/>
                </w:rPr>
                <w:t>Represents an NCGI.</w:t>
              </w:r>
            </w:ins>
          </w:p>
        </w:tc>
        <w:tc>
          <w:tcPr>
            <w:tcW w:w="2252" w:type="dxa"/>
            <w:vAlign w:val="center"/>
          </w:tcPr>
          <w:p w14:paraId="6CFD7918" w14:textId="77777777" w:rsidR="00DD5C49" w:rsidRPr="00DD5C49" w:rsidRDefault="00DD5C49" w:rsidP="003C7668">
            <w:pPr>
              <w:pStyle w:val="TAL"/>
              <w:rPr>
                <w:ins w:id="4674" w:author="CR#0011" w:date="2023-06-01T14:13:00Z"/>
                <w:rFonts w:cs="Arial"/>
                <w:szCs w:val="18"/>
              </w:rPr>
            </w:pPr>
          </w:p>
        </w:tc>
      </w:tr>
      <w:tr w:rsidR="00DD5C49" w:rsidRPr="00DD5C49" w14:paraId="465820E1" w14:textId="77777777" w:rsidTr="003C7668">
        <w:trPr>
          <w:jc w:val="center"/>
          <w:ins w:id="4675" w:author="CR#0011" w:date="2023-06-01T14:13:00Z"/>
        </w:trPr>
        <w:tc>
          <w:tcPr>
            <w:tcW w:w="1722" w:type="dxa"/>
            <w:vAlign w:val="center"/>
          </w:tcPr>
          <w:p w14:paraId="5F3535B0" w14:textId="77777777" w:rsidR="00DD5C49" w:rsidRPr="00DD5C49" w:rsidRDefault="00DD5C49" w:rsidP="003C7668">
            <w:pPr>
              <w:pStyle w:val="TAL"/>
              <w:rPr>
                <w:ins w:id="4676" w:author="CR#0011" w:date="2023-06-01T14:13:00Z"/>
              </w:rPr>
            </w:pPr>
            <w:ins w:id="4677" w:author="CR#0011" w:date="2023-06-01T14:13:00Z">
              <w:r w:rsidRPr="00DD5C49">
                <w:t>SupportedFeatures</w:t>
              </w:r>
            </w:ins>
          </w:p>
        </w:tc>
        <w:tc>
          <w:tcPr>
            <w:tcW w:w="1856" w:type="dxa"/>
            <w:vAlign w:val="center"/>
          </w:tcPr>
          <w:p w14:paraId="17599B13" w14:textId="77777777" w:rsidR="00DD5C49" w:rsidRPr="00DD5C49" w:rsidRDefault="00DD5C49" w:rsidP="003C7668">
            <w:pPr>
              <w:pStyle w:val="TAC"/>
              <w:rPr>
                <w:ins w:id="4678" w:author="CR#0011" w:date="2023-06-01T14:13:00Z"/>
              </w:rPr>
            </w:pPr>
            <w:ins w:id="4679" w:author="CR#0011" w:date="2023-06-01T14:13:00Z">
              <w:r w:rsidRPr="00DD5C49">
                <w:t>3GPP TS 29.571 [7]</w:t>
              </w:r>
            </w:ins>
          </w:p>
        </w:tc>
        <w:tc>
          <w:tcPr>
            <w:tcW w:w="3594" w:type="dxa"/>
            <w:vAlign w:val="center"/>
          </w:tcPr>
          <w:p w14:paraId="639EDE39" w14:textId="77777777" w:rsidR="00DD5C49" w:rsidRPr="00DD5C49" w:rsidRDefault="00DD5C49" w:rsidP="003C7668">
            <w:pPr>
              <w:pStyle w:val="TAL"/>
              <w:rPr>
                <w:ins w:id="4680" w:author="CR#0011" w:date="2023-06-01T14:13:00Z"/>
                <w:rFonts w:cs="Arial"/>
                <w:szCs w:val="18"/>
              </w:rPr>
            </w:pPr>
            <w:ins w:id="4681" w:author="CR#0011" w:date="2023-06-01T14:13:00Z">
              <w:r w:rsidRPr="00DD5C49">
                <w:t>Used to negotiate the applicability of the optional features.</w:t>
              </w:r>
            </w:ins>
          </w:p>
        </w:tc>
        <w:tc>
          <w:tcPr>
            <w:tcW w:w="2252" w:type="dxa"/>
            <w:vAlign w:val="center"/>
          </w:tcPr>
          <w:p w14:paraId="60C024FE" w14:textId="77777777" w:rsidR="00DD5C49" w:rsidRPr="00DD5C49" w:rsidRDefault="00DD5C49" w:rsidP="003C7668">
            <w:pPr>
              <w:pStyle w:val="TAL"/>
              <w:rPr>
                <w:ins w:id="4682" w:author="CR#0011" w:date="2023-06-01T14:13:00Z"/>
                <w:rFonts w:cs="Arial"/>
                <w:szCs w:val="18"/>
              </w:rPr>
            </w:pPr>
          </w:p>
        </w:tc>
      </w:tr>
      <w:tr w:rsidR="00DD5C49" w:rsidRPr="00DD5C49" w14:paraId="697EC670" w14:textId="77777777" w:rsidTr="003C7668">
        <w:trPr>
          <w:jc w:val="center"/>
          <w:ins w:id="4683" w:author="CR#0011" w:date="2023-06-01T14:13:00Z"/>
        </w:trPr>
        <w:tc>
          <w:tcPr>
            <w:tcW w:w="1722" w:type="dxa"/>
            <w:vAlign w:val="center"/>
          </w:tcPr>
          <w:p w14:paraId="3DF23433" w14:textId="77777777" w:rsidR="00DD5C49" w:rsidRPr="00DD5C49" w:rsidRDefault="00DD5C49" w:rsidP="003C7668">
            <w:pPr>
              <w:pStyle w:val="TAL"/>
              <w:rPr>
                <w:ins w:id="4684" w:author="CR#0011" w:date="2023-06-01T14:13:00Z"/>
              </w:rPr>
            </w:pPr>
            <w:ins w:id="4685" w:author="CR#0011" w:date="2023-06-01T14:13:00Z">
              <w:r w:rsidRPr="00DD5C49">
                <w:t>Tai</w:t>
              </w:r>
            </w:ins>
          </w:p>
        </w:tc>
        <w:tc>
          <w:tcPr>
            <w:tcW w:w="1856" w:type="dxa"/>
            <w:vAlign w:val="center"/>
          </w:tcPr>
          <w:p w14:paraId="0FC967EA" w14:textId="77777777" w:rsidR="00DD5C49" w:rsidRPr="00DD5C49" w:rsidRDefault="00DD5C49" w:rsidP="003C7668">
            <w:pPr>
              <w:pStyle w:val="TAC"/>
              <w:rPr>
                <w:ins w:id="4686" w:author="CR#0011" w:date="2023-06-01T14:13:00Z"/>
              </w:rPr>
            </w:pPr>
            <w:ins w:id="4687" w:author="CR#0011" w:date="2023-06-01T14:13:00Z">
              <w:r w:rsidRPr="00DD5C49">
                <w:t>3GPP TS 29.571 [7]</w:t>
              </w:r>
            </w:ins>
          </w:p>
        </w:tc>
        <w:tc>
          <w:tcPr>
            <w:tcW w:w="3594" w:type="dxa"/>
            <w:vAlign w:val="center"/>
          </w:tcPr>
          <w:p w14:paraId="3CA43840" w14:textId="77777777" w:rsidR="00DD5C49" w:rsidRPr="00DD5C49" w:rsidRDefault="00DD5C49" w:rsidP="003C7668">
            <w:pPr>
              <w:pStyle w:val="TAL"/>
              <w:rPr>
                <w:ins w:id="4688" w:author="CR#0011" w:date="2023-06-01T14:13:00Z"/>
              </w:rPr>
            </w:pPr>
            <w:ins w:id="4689" w:author="CR#0011" w:date="2023-06-01T14:13:00Z">
              <w:r w:rsidRPr="00DD5C49">
                <w:rPr>
                  <w:rFonts w:cs="Arial"/>
                  <w:szCs w:val="18"/>
                </w:rPr>
                <w:t>Represents a tracking area identifier.</w:t>
              </w:r>
            </w:ins>
          </w:p>
        </w:tc>
        <w:tc>
          <w:tcPr>
            <w:tcW w:w="2252" w:type="dxa"/>
            <w:vAlign w:val="center"/>
          </w:tcPr>
          <w:p w14:paraId="030ECA97" w14:textId="77777777" w:rsidR="00DD5C49" w:rsidRPr="00DD5C49" w:rsidRDefault="00DD5C49" w:rsidP="003C7668">
            <w:pPr>
              <w:pStyle w:val="TAL"/>
              <w:rPr>
                <w:ins w:id="4690" w:author="CR#0011" w:date="2023-06-01T14:13:00Z"/>
                <w:rFonts w:cs="Arial"/>
                <w:szCs w:val="18"/>
              </w:rPr>
            </w:pPr>
          </w:p>
        </w:tc>
      </w:tr>
      <w:tr w:rsidR="00DD5C49" w:rsidRPr="00DD5C49" w14:paraId="5ABD8CE7" w14:textId="77777777" w:rsidTr="003C7668">
        <w:trPr>
          <w:jc w:val="center"/>
          <w:ins w:id="4691" w:author="CR#0011" w:date="2023-06-01T14:13:00Z"/>
        </w:trPr>
        <w:tc>
          <w:tcPr>
            <w:tcW w:w="1722" w:type="dxa"/>
            <w:vAlign w:val="center"/>
          </w:tcPr>
          <w:p w14:paraId="3F8FB0C0" w14:textId="77777777" w:rsidR="00DD5C49" w:rsidRPr="00DD5C49" w:rsidRDefault="00DD5C49" w:rsidP="003C7668">
            <w:pPr>
              <w:pStyle w:val="TAL"/>
              <w:rPr>
                <w:ins w:id="4692" w:author="CR#0011" w:date="2023-06-01T14:13:00Z"/>
              </w:rPr>
            </w:pPr>
            <w:ins w:id="4693" w:author="CR#0011" w:date="2023-06-01T14:13:00Z">
              <w:r w:rsidRPr="00DD5C49">
                <w:t>UasId</w:t>
              </w:r>
            </w:ins>
          </w:p>
        </w:tc>
        <w:tc>
          <w:tcPr>
            <w:tcW w:w="1856" w:type="dxa"/>
            <w:vAlign w:val="center"/>
          </w:tcPr>
          <w:p w14:paraId="067C7C1D" w14:textId="77777777" w:rsidR="00DD5C49" w:rsidRPr="00DD5C49" w:rsidRDefault="00DD5C49" w:rsidP="003C7668">
            <w:pPr>
              <w:pStyle w:val="TAC"/>
              <w:rPr>
                <w:ins w:id="4694" w:author="CR#0011" w:date="2023-06-01T14:13:00Z"/>
              </w:rPr>
            </w:pPr>
            <w:ins w:id="4695" w:author="CR#0011" w:date="2023-06-01T14:13:00Z">
              <w:r w:rsidRPr="00DD5C49">
                <w:t>Clause 6.1.6.2.6</w:t>
              </w:r>
            </w:ins>
          </w:p>
        </w:tc>
        <w:tc>
          <w:tcPr>
            <w:tcW w:w="3594" w:type="dxa"/>
            <w:vAlign w:val="center"/>
          </w:tcPr>
          <w:p w14:paraId="70B20726" w14:textId="77777777" w:rsidR="00DD5C49" w:rsidRPr="00DD5C49" w:rsidRDefault="00DD5C49" w:rsidP="003C7668">
            <w:pPr>
              <w:pStyle w:val="TAL"/>
              <w:rPr>
                <w:ins w:id="4696" w:author="CR#0011" w:date="2023-06-01T14:13:00Z"/>
                <w:rFonts w:cs="Arial"/>
                <w:szCs w:val="18"/>
              </w:rPr>
            </w:pPr>
            <w:ins w:id="4697" w:author="CR#0011" w:date="2023-06-01T14:13:00Z">
              <w:r w:rsidRPr="00DD5C49">
                <w:rPr>
                  <w:rFonts w:cs="Arial"/>
                  <w:szCs w:val="18"/>
                </w:rPr>
                <w:t>Represents a UAV identifier.</w:t>
              </w:r>
            </w:ins>
          </w:p>
        </w:tc>
        <w:tc>
          <w:tcPr>
            <w:tcW w:w="2252" w:type="dxa"/>
            <w:vAlign w:val="center"/>
          </w:tcPr>
          <w:p w14:paraId="78C939DB" w14:textId="77777777" w:rsidR="00DD5C49" w:rsidRPr="00DD5C49" w:rsidRDefault="00DD5C49" w:rsidP="003C7668">
            <w:pPr>
              <w:pStyle w:val="TAL"/>
              <w:rPr>
                <w:ins w:id="4698" w:author="CR#0011" w:date="2023-06-01T14:13:00Z"/>
                <w:rFonts w:cs="Arial"/>
                <w:szCs w:val="18"/>
              </w:rPr>
            </w:pPr>
          </w:p>
        </w:tc>
      </w:tr>
      <w:tr w:rsidR="00DD5C49" w:rsidRPr="00DD5C49" w14:paraId="60B5313A" w14:textId="77777777" w:rsidTr="003C7668">
        <w:trPr>
          <w:jc w:val="center"/>
          <w:ins w:id="4699" w:author="CR#0011" w:date="2023-06-01T14:13:00Z"/>
        </w:trPr>
        <w:tc>
          <w:tcPr>
            <w:tcW w:w="1722" w:type="dxa"/>
            <w:vAlign w:val="center"/>
          </w:tcPr>
          <w:p w14:paraId="34D36DFC" w14:textId="77777777" w:rsidR="00DD5C49" w:rsidRPr="00DD5C49" w:rsidRDefault="00DD5C49" w:rsidP="003C7668">
            <w:pPr>
              <w:pStyle w:val="TAL"/>
              <w:rPr>
                <w:ins w:id="4700" w:author="CR#0011" w:date="2023-06-01T14:13:00Z"/>
              </w:rPr>
            </w:pPr>
            <w:ins w:id="4701" w:author="CR#0011" w:date="2023-06-01T14:13:00Z">
              <w:r w:rsidRPr="00DD5C49">
                <w:t>Uri</w:t>
              </w:r>
            </w:ins>
          </w:p>
        </w:tc>
        <w:tc>
          <w:tcPr>
            <w:tcW w:w="1856" w:type="dxa"/>
            <w:vAlign w:val="center"/>
          </w:tcPr>
          <w:p w14:paraId="2E2F1DE3" w14:textId="77777777" w:rsidR="00DD5C49" w:rsidRPr="00DD5C49" w:rsidRDefault="00DD5C49" w:rsidP="003C7668">
            <w:pPr>
              <w:pStyle w:val="TAC"/>
              <w:rPr>
                <w:ins w:id="4702" w:author="CR#0011" w:date="2023-06-01T14:13:00Z"/>
              </w:rPr>
            </w:pPr>
            <w:ins w:id="4703" w:author="CR#0011" w:date="2023-06-01T14:13:00Z">
              <w:r w:rsidRPr="00DD5C49">
                <w:t>3GPP TS 29.122 [2]</w:t>
              </w:r>
            </w:ins>
          </w:p>
        </w:tc>
        <w:tc>
          <w:tcPr>
            <w:tcW w:w="3594" w:type="dxa"/>
            <w:vAlign w:val="center"/>
          </w:tcPr>
          <w:p w14:paraId="609A4FED" w14:textId="77777777" w:rsidR="00DD5C49" w:rsidRPr="00DD5C49" w:rsidRDefault="00DD5C49" w:rsidP="003C7668">
            <w:pPr>
              <w:pStyle w:val="TAL"/>
              <w:rPr>
                <w:ins w:id="4704" w:author="CR#0011" w:date="2023-06-01T14:13:00Z"/>
                <w:rFonts w:cs="Arial"/>
                <w:szCs w:val="18"/>
              </w:rPr>
            </w:pPr>
            <w:ins w:id="4705" w:author="CR#0011" w:date="2023-06-01T14:13:00Z">
              <w:r w:rsidRPr="00DD5C49">
                <w:rPr>
                  <w:rFonts w:cs="Arial"/>
                  <w:szCs w:val="18"/>
                </w:rPr>
                <w:t>Represents a URI.</w:t>
              </w:r>
            </w:ins>
          </w:p>
        </w:tc>
        <w:tc>
          <w:tcPr>
            <w:tcW w:w="2252" w:type="dxa"/>
            <w:vAlign w:val="center"/>
          </w:tcPr>
          <w:p w14:paraId="1AF9155C" w14:textId="77777777" w:rsidR="00DD5C49" w:rsidRPr="00DD5C49" w:rsidRDefault="00DD5C49" w:rsidP="003C7668">
            <w:pPr>
              <w:pStyle w:val="TAL"/>
              <w:rPr>
                <w:ins w:id="4706" w:author="CR#0011" w:date="2023-06-01T14:13:00Z"/>
                <w:rFonts w:cs="Arial"/>
                <w:szCs w:val="18"/>
              </w:rPr>
            </w:pPr>
          </w:p>
        </w:tc>
      </w:tr>
    </w:tbl>
    <w:p w14:paraId="222E70DD" w14:textId="77777777" w:rsidR="00DD5C49" w:rsidRPr="00DD5C49" w:rsidRDefault="00DD5C49" w:rsidP="00DD5C49">
      <w:pPr>
        <w:rPr>
          <w:ins w:id="4707" w:author="CR#0011" w:date="2023-06-01T14:13:00Z"/>
        </w:rPr>
      </w:pPr>
    </w:p>
    <w:p w14:paraId="6AAC8C40" w14:textId="77777777" w:rsidR="00DD5C49" w:rsidRPr="00DD5C49" w:rsidRDefault="00DD5C49" w:rsidP="00DD5C49">
      <w:pPr>
        <w:pStyle w:val="Heading4"/>
        <w:rPr>
          <w:ins w:id="4708" w:author="CR#0011" w:date="2023-06-01T14:13:00Z"/>
          <w:lang w:val="en-US"/>
        </w:rPr>
      </w:pPr>
      <w:bookmarkStart w:id="4709" w:name="_Toc129252562"/>
      <w:bookmarkStart w:id="4710" w:name="_Toc136522243"/>
      <w:ins w:id="4711" w:author="CR#0011" w:date="2023-06-01T14:13:00Z">
        <w:r w:rsidRPr="00DD5C49">
          <w:t>6.3</w:t>
        </w:r>
        <w:r w:rsidRPr="00DD5C49">
          <w:rPr>
            <w:lang w:val="en-US"/>
          </w:rPr>
          <w:t>.6.2</w:t>
        </w:r>
        <w:r w:rsidRPr="00DD5C49">
          <w:rPr>
            <w:lang w:val="en-US"/>
          </w:rPr>
          <w:tab/>
          <w:t>Structured data types</w:t>
        </w:r>
        <w:bookmarkEnd w:id="4709"/>
        <w:bookmarkEnd w:id="4710"/>
      </w:ins>
    </w:p>
    <w:p w14:paraId="788D5567" w14:textId="77777777" w:rsidR="00DD5C49" w:rsidRPr="00DD5C49" w:rsidRDefault="00DD5C49" w:rsidP="00DD5C49">
      <w:pPr>
        <w:pStyle w:val="Heading5"/>
        <w:rPr>
          <w:ins w:id="4712" w:author="CR#0011" w:date="2023-06-01T14:13:00Z"/>
        </w:rPr>
      </w:pPr>
      <w:bookmarkStart w:id="4713" w:name="_Toc129252563"/>
      <w:bookmarkStart w:id="4714" w:name="_Toc136522244"/>
      <w:ins w:id="4715" w:author="CR#0011" w:date="2023-06-01T14:13:00Z">
        <w:r w:rsidRPr="00DD5C49">
          <w:t>6.3.6.2.1</w:t>
        </w:r>
        <w:r w:rsidRPr="00DD5C49">
          <w:tab/>
          <w:t>Introduction</w:t>
        </w:r>
        <w:bookmarkEnd w:id="4713"/>
        <w:bookmarkEnd w:id="4714"/>
      </w:ins>
    </w:p>
    <w:p w14:paraId="61124EAC" w14:textId="77777777" w:rsidR="00DD5C49" w:rsidRPr="00DD5C49" w:rsidRDefault="00DD5C49" w:rsidP="00DD5C49">
      <w:pPr>
        <w:rPr>
          <w:ins w:id="4716" w:author="CR#0011" w:date="2023-06-01T14:13:00Z"/>
        </w:rPr>
      </w:pPr>
      <w:ins w:id="4717" w:author="CR#0011" w:date="2023-06-01T14:13:00Z">
        <w:r w:rsidRPr="00DD5C49">
          <w:t>This clause defines the data structures to be used in resource representations.</w:t>
        </w:r>
      </w:ins>
    </w:p>
    <w:p w14:paraId="1660F8E0" w14:textId="77777777" w:rsidR="00DD5C49" w:rsidRPr="00DD5C49" w:rsidRDefault="00DD5C49" w:rsidP="00DD5C49">
      <w:pPr>
        <w:pStyle w:val="Heading5"/>
        <w:rPr>
          <w:ins w:id="4718" w:author="CR#0011" w:date="2023-06-01T14:13:00Z"/>
        </w:rPr>
      </w:pPr>
      <w:bookmarkStart w:id="4719" w:name="_Toc129252564"/>
      <w:bookmarkStart w:id="4720" w:name="_Toc136522245"/>
      <w:ins w:id="4721" w:author="CR#0011" w:date="2023-06-01T14:13:00Z">
        <w:r w:rsidRPr="00DD5C49">
          <w:lastRenderedPageBreak/>
          <w:t>6.3.6.2.2</w:t>
        </w:r>
        <w:r w:rsidRPr="00DD5C49">
          <w:tab/>
          <w:t xml:space="preserve">Type: </w:t>
        </w:r>
        <w:bookmarkEnd w:id="4719"/>
        <w:r w:rsidRPr="00DD5C49">
          <w:t>USSChangePolReq</w:t>
        </w:r>
        <w:bookmarkEnd w:id="4720"/>
      </w:ins>
    </w:p>
    <w:p w14:paraId="21385B6E" w14:textId="77777777" w:rsidR="00DD5C49" w:rsidRPr="00DD5C49" w:rsidRDefault="00DD5C49" w:rsidP="00DD5C49">
      <w:pPr>
        <w:pStyle w:val="TH"/>
        <w:rPr>
          <w:ins w:id="4722" w:author="CR#0011" w:date="2023-06-01T14:13:00Z"/>
        </w:rPr>
      </w:pPr>
      <w:ins w:id="4723" w:author="CR#0011" w:date="2023-06-01T14:13:00Z">
        <w:r w:rsidRPr="00DD5C49">
          <w:rPr>
            <w:noProof/>
          </w:rPr>
          <w:t>Table </w:t>
        </w:r>
        <w:r w:rsidRPr="00DD5C49">
          <w:t xml:space="preserve">6.3.6.2.2-1: </w:t>
        </w:r>
        <w:r w:rsidRPr="00DD5C49">
          <w:rPr>
            <w:noProof/>
          </w:rPr>
          <w:t xml:space="preserve">Definition of type </w:t>
        </w:r>
        <w:r w:rsidRPr="00DD5C49">
          <w:t>USSChangePolReq</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3D0D3BC0" w14:textId="77777777" w:rsidTr="003C7668">
        <w:trPr>
          <w:jc w:val="center"/>
          <w:ins w:id="4724" w:author="CR#0011" w:date="2023-06-01T14:13:00Z"/>
        </w:trPr>
        <w:tc>
          <w:tcPr>
            <w:tcW w:w="1555" w:type="dxa"/>
            <w:shd w:val="clear" w:color="auto" w:fill="C0C0C0"/>
            <w:vAlign w:val="center"/>
            <w:hideMark/>
          </w:tcPr>
          <w:p w14:paraId="0A184B54" w14:textId="77777777" w:rsidR="00DD5C49" w:rsidRPr="00DD5C49" w:rsidRDefault="00DD5C49" w:rsidP="003C7668">
            <w:pPr>
              <w:pStyle w:val="TAH"/>
              <w:rPr>
                <w:ins w:id="4725" w:author="CR#0011" w:date="2023-06-01T14:13:00Z"/>
              </w:rPr>
            </w:pPr>
            <w:ins w:id="4726" w:author="CR#0011" w:date="2023-06-01T14:13:00Z">
              <w:r w:rsidRPr="00DD5C49">
                <w:t>Attribute name</w:t>
              </w:r>
            </w:ins>
          </w:p>
        </w:tc>
        <w:tc>
          <w:tcPr>
            <w:tcW w:w="1417" w:type="dxa"/>
            <w:shd w:val="clear" w:color="auto" w:fill="C0C0C0"/>
            <w:vAlign w:val="center"/>
            <w:hideMark/>
          </w:tcPr>
          <w:p w14:paraId="610E8A1D" w14:textId="77777777" w:rsidR="00DD5C49" w:rsidRPr="00DD5C49" w:rsidRDefault="00DD5C49" w:rsidP="003C7668">
            <w:pPr>
              <w:pStyle w:val="TAH"/>
              <w:rPr>
                <w:ins w:id="4727" w:author="CR#0011" w:date="2023-06-01T14:13:00Z"/>
              </w:rPr>
            </w:pPr>
            <w:ins w:id="4728" w:author="CR#0011" w:date="2023-06-01T14:13:00Z">
              <w:r w:rsidRPr="00DD5C49">
                <w:t>Data type</w:t>
              </w:r>
            </w:ins>
          </w:p>
        </w:tc>
        <w:tc>
          <w:tcPr>
            <w:tcW w:w="425" w:type="dxa"/>
            <w:shd w:val="clear" w:color="auto" w:fill="C0C0C0"/>
            <w:vAlign w:val="center"/>
            <w:hideMark/>
          </w:tcPr>
          <w:p w14:paraId="05D56802" w14:textId="77777777" w:rsidR="00DD5C49" w:rsidRPr="00DD5C49" w:rsidRDefault="00DD5C49" w:rsidP="003C7668">
            <w:pPr>
              <w:pStyle w:val="TAH"/>
              <w:rPr>
                <w:ins w:id="4729" w:author="CR#0011" w:date="2023-06-01T14:13:00Z"/>
              </w:rPr>
            </w:pPr>
            <w:ins w:id="4730" w:author="CR#0011" w:date="2023-06-01T14:13:00Z">
              <w:r w:rsidRPr="00DD5C49">
                <w:t>P</w:t>
              </w:r>
            </w:ins>
          </w:p>
        </w:tc>
        <w:tc>
          <w:tcPr>
            <w:tcW w:w="1134" w:type="dxa"/>
            <w:shd w:val="clear" w:color="auto" w:fill="C0C0C0"/>
            <w:vAlign w:val="center"/>
          </w:tcPr>
          <w:p w14:paraId="6703D6A9" w14:textId="77777777" w:rsidR="00DD5C49" w:rsidRPr="00DD5C49" w:rsidRDefault="00DD5C49" w:rsidP="003C7668">
            <w:pPr>
              <w:pStyle w:val="TAH"/>
              <w:rPr>
                <w:ins w:id="4731" w:author="CR#0011" w:date="2023-06-01T14:13:00Z"/>
              </w:rPr>
            </w:pPr>
            <w:ins w:id="4732" w:author="CR#0011" w:date="2023-06-01T14:13:00Z">
              <w:r w:rsidRPr="00DD5C49">
                <w:t>Cardinality</w:t>
              </w:r>
            </w:ins>
          </w:p>
        </w:tc>
        <w:tc>
          <w:tcPr>
            <w:tcW w:w="3686" w:type="dxa"/>
            <w:shd w:val="clear" w:color="auto" w:fill="C0C0C0"/>
            <w:vAlign w:val="center"/>
            <w:hideMark/>
          </w:tcPr>
          <w:p w14:paraId="194F0B9B" w14:textId="77777777" w:rsidR="00DD5C49" w:rsidRPr="00DD5C49" w:rsidRDefault="00DD5C49" w:rsidP="003C7668">
            <w:pPr>
              <w:pStyle w:val="TAH"/>
              <w:rPr>
                <w:ins w:id="4733" w:author="CR#0011" w:date="2023-06-01T14:13:00Z"/>
                <w:rFonts w:cs="Arial"/>
                <w:szCs w:val="18"/>
              </w:rPr>
            </w:pPr>
            <w:ins w:id="4734" w:author="CR#0011" w:date="2023-06-01T14:13:00Z">
              <w:r w:rsidRPr="00DD5C49">
                <w:rPr>
                  <w:rFonts w:cs="Arial"/>
                  <w:szCs w:val="18"/>
                </w:rPr>
                <w:t>Description</w:t>
              </w:r>
            </w:ins>
          </w:p>
        </w:tc>
        <w:tc>
          <w:tcPr>
            <w:tcW w:w="1307" w:type="dxa"/>
            <w:shd w:val="clear" w:color="auto" w:fill="C0C0C0"/>
            <w:vAlign w:val="center"/>
          </w:tcPr>
          <w:p w14:paraId="087CF69B" w14:textId="77777777" w:rsidR="00DD5C49" w:rsidRPr="00DD5C49" w:rsidRDefault="00DD5C49" w:rsidP="003C7668">
            <w:pPr>
              <w:pStyle w:val="TAH"/>
              <w:rPr>
                <w:ins w:id="4735" w:author="CR#0011" w:date="2023-06-01T14:13:00Z"/>
                <w:rFonts w:cs="Arial"/>
                <w:szCs w:val="18"/>
              </w:rPr>
            </w:pPr>
            <w:ins w:id="4736" w:author="CR#0011" w:date="2023-06-01T14:13:00Z">
              <w:r w:rsidRPr="00DD5C49">
                <w:rPr>
                  <w:rFonts w:cs="Arial"/>
                  <w:szCs w:val="18"/>
                </w:rPr>
                <w:t>Applicability</w:t>
              </w:r>
            </w:ins>
          </w:p>
        </w:tc>
      </w:tr>
      <w:tr w:rsidR="00DD5C49" w:rsidRPr="00DD5C49" w14:paraId="4CCFDE59" w14:textId="77777777" w:rsidTr="003C7668">
        <w:trPr>
          <w:jc w:val="center"/>
          <w:ins w:id="4737" w:author="CR#0011" w:date="2023-06-01T14:13:00Z"/>
        </w:trPr>
        <w:tc>
          <w:tcPr>
            <w:tcW w:w="1555" w:type="dxa"/>
            <w:vAlign w:val="center"/>
          </w:tcPr>
          <w:p w14:paraId="3FBA0B5E" w14:textId="77777777" w:rsidR="00DD5C49" w:rsidRPr="00DD5C49" w:rsidRDefault="00DD5C49" w:rsidP="003C7668">
            <w:pPr>
              <w:pStyle w:val="TAL"/>
              <w:rPr>
                <w:ins w:id="4738" w:author="CR#0011" w:date="2023-06-01T14:13:00Z"/>
              </w:rPr>
            </w:pPr>
            <w:ins w:id="4739" w:author="CR#0011" w:date="2023-06-01T14:13:00Z">
              <w:r w:rsidRPr="00DD5C49">
                <w:t>uassId</w:t>
              </w:r>
            </w:ins>
          </w:p>
        </w:tc>
        <w:tc>
          <w:tcPr>
            <w:tcW w:w="1417" w:type="dxa"/>
            <w:vAlign w:val="center"/>
          </w:tcPr>
          <w:p w14:paraId="5F52EE16" w14:textId="77777777" w:rsidR="00DD5C49" w:rsidRPr="00DD5C49" w:rsidRDefault="00DD5C49" w:rsidP="003C7668">
            <w:pPr>
              <w:pStyle w:val="TAL"/>
              <w:rPr>
                <w:ins w:id="4740" w:author="CR#0011" w:date="2023-06-01T14:13:00Z"/>
              </w:rPr>
            </w:pPr>
            <w:ins w:id="4741" w:author="CR#0011" w:date="2023-06-01T14:13:00Z">
              <w:r w:rsidRPr="00DD5C49">
                <w:t>Uri</w:t>
              </w:r>
            </w:ins>
          </w:p>
        </w:tc>
        <w:tc>
          <w:tcPr>
            <w:tcW w:w="425" w:type="dxa"/>
            <w:vAlign w:val="center"/>
          </w:tcPr>
          <w:p w14:paraId="0B84B323" w14:textId="77777777" w:rsidR="00DD5C49" w:rsidRPr="00DD5C49" w:rsidRDefault="00DD5C49" w:rsidP="003C7668">
            <w:pPr>
              <w:pStyle w:val="TAC"/>
              <w:rPr>
                <w:ins w:id="4742" w:author="CR#0011" w:date="2023-06-01T14:13:00Z"/>
              </w:rPr>
            </w:pPr>
            <w:ins w:id="4743" w:author="CR#0011" w:date="2023-06-01T14:13:00Z">
              <w:r w:rsidRPr="00DD5C49">
                <w:t>M</w:t>
              </w:r>
            </w:ins>
          </w:p>
        </w:tc>
        <w:tc>
          <w:tcPr>
            <w:tcW w:w="1134" w:type="dxa"/>
            <w:vAlign w:val="center"/>
          </w:tcPr>
          <w:p w14:paraId="7CD903D4" w14:textId="77777777" w:rsidR="00DD5C49" w:rsidRPr="00DD5C49" w:rsidRDefault="00DD5C49" w:rsidP="003C7668">
            <w:pPr>
              <w:pStyle w:val="TAC"/>
              <w:rPr>
                <w:ins w:id="4744" w:author="CR#0011" w:date="2023-06-01T14:13:00Z"/>
              </w:rPr>
            </w:pPr>
            <w:ins w:id="4745" w:author="CR#0011" w:date="2023-06-01T14:13:00Z">
              <w:r w:rsidRPr="00DD5C49">
                <w:t>1</w:t>
              </w:r>
            </w:ins>
          </w:p>
        </w:tc>
        <w:tc>
          <w:tcPr>
            <w:tcW w:w="3686" w:type="dxa"/>
            <w:vAlign w:val="center"/>
          </w:tcPr>
          <w:p w14:paraId="2C74CC1C" w14:textId="77777777" w:rsidR="00DD5C49" w:rsidRPr="00DD5C49" w:rsidRDefault="00DD5C49" w:rsidP="003C7668">
            <w:pPr>
              <w:pStyle w:val="TAL"/>
              <w:rPr>
                <w:ins w:id="4746" w:author="CR#0011" w:date="2023-06-01T14:13:00Z"/>
                <w:rFonts w:cs="Arial"/>
                <w:szCs w:val="18"/>
              </w:rPr>
            </w:pPr>
            <w:ins w:id="4747" w:author="CR#0011" w:date="2023-06-01T14:13:00Z">
              <w:r w:rsidRPr="00DD5C49">
                <w:t>Contains the identity of the UASS that is sending the request.</w:t>
              </w:r>
            </w:ins>
          </w:p>
        </w:tc>
        <w:tc>
          <w:tcPr>
            <w:tcW w:w="1307" w:type="dxa"/>
            <w:vAlign w:val="center"/>
          </w:tcPr>
          <w:p w14:paraId="17C71DD3" w14:textId="77777777" w:rsidR="00DD5C49" w:rsidRPr="00DD5C49" w:rsidRDefault="00DD5C49" w:rsidP="003C7668">
            <w:pPr>
              <w:pStyle w:val="TAL"/>
              <w:rPr>
                <w:ins w:id="4748" w:author="CR#0011" w:date="2023-06-01T14:13:00Z"/>
                <w:rFonts w:cs="Arial"/>
                <w:szCs w:val="18"/>
              </w:rPr>
            </w:pPr>
          </w:p>
        </w:tc>
      </w:tr>
      <w:tr w:rsidR="00DD5C49" w:rsidRPr="00DD5C49" w14:paraId="1D4B3597" w14:textId="77777777" w:rsidTr="003C7668">
        <w:trPr>
          <w:jc w:val="center"/>
          <w:ins w:id="4749" w:author="CR#0011" w:date="2023-06-01T14:13:00Z"/>
        </w:trPr>
        <w:tc>
          <w:tcPr>
            <w:tcW w:w="1555" w:type="dxa"/>
            <w:vAlign w:val="center"/>
          </w:tcPr>
          <w:p w14:paraId="5D91ED19" w14:textId="77777777" w:rsidR="00DD5C49" w:rsidRPr="00DD5C49" w:rsidRDefault="00DD5C49" w:rsidP="003C7668">
            <w:pPr>
              <w:pStyle w:val="TAL"/>
              <w:rPr>
                <w:ins w:id="4750" w:author="CR#0011" w:date="2023-06-01T14:13:00Z"/>
              </w:rPr>
            </w:pPr>
            <w:ins w:id="4751" w:author="CR#0011" w:date="2023-06-01T14:13:00Z">
              <w:r w:rsidRPr="00DD5C49">
                <w:t>ussChangePol</w:t>
              </w:r>
            </w:ins>
          </w:p>
        </w:tc>
        <w:tc>
          <w:tcPr>
            <w:tcW w:w="1417" w:type="dxa"/>
            <w:vAlign w:val="center"/>
          </w:tcPr>
          <w:p w14:paraId="4241C015" w14:textId="77777777" w:rsidR="00DD5C49" w:rsidRPr="00DD5C49" w:rsidRDefault="00DD5C49" w:rsidP="003C7668">
            <w:pPr>
              <w:pStyle w:val="TAL"/>
              <w:rPr>
                <w:ins w:id="4752" w:author="CR#0011" w:date="2023-06-01T14:13:00Z"/>
              </w:rPr>
            </w:pPr>
            <w:ins w:id="4753" w:author="CR#0011" w:date="2023-06-01T14:13:00Z">
              <w:r w:rsidRPr="00DD5C49">
                <w:t>USSChangePoloicy</w:t>
              </w:r>
            </w:ins>
          </w:p>
        </w:tc>
        <w:tc>
          <w:tcPr>
            <w:tcW w:w="425" w:type="dxa"/>
            <w:vAlign w:val="center"/>
          </w:tcPr>
          <w:p w14:paraId="6F72C3F6" w14:textId="77777777" w:rsidR="00DD5C49" w:rsidRPr="00DD5C49" w:rsidRDefault="00DD5C49" w:rsidP="003C7668">
            <w:pPr>
              <w:pStyle w:val="TAC"/>
              <w:rPr>
                <w:ins w:id="4754" w:author="CR#0011" w:date="2023-06-01T14:13:00Z"/>
              </w:rPr>
            </w:pPr>
            <w:ins w:id="4755" w:author="CR#0011" w:date="2023-06-01T14:13:00Z">
              <w:r w:rsidRPr="00DD5C49">
                <w:t>M</w:t>
              </w:r>
            </w:ins>
          </w:p>
        </w:tc>
        <w:tc>
          <w:tcPr>
            <w:tcW w:w="1134" w:type="dxa"/>
            <w:vAlign w:val="center"/>
          </w:tcPr>
          <w:p w14:paraId="20D4A882" w14:textId="77777777" w:rsidR="00DD5C49" w:rsidRPr="00DD5C49" w:rsidRDefault="00DD5C49" w:rsidP="003C7668">
            <w:pPr>
              <w:pStyle w:val="TAC"/>
              <w:rPr>
                <w:ins w:id="4756" w:author="CR#0011" w:date="2023-06-01T14:13:00Z"/>
              </w:rPr>
            </w:pPr>
            <w:ins w:id="4757" w:author="CR#0011" w:date="2023-06-01T14:13:00Z">
              <w:r w:rsidRPr="00DD5C49">
                <w:t>1</w:t>
              </w:r>
            </w:ins>
          </w:p>
        </w:tc>
        <w:tc>
          <w:tcPr>
            <w:tcW w:w="3686" w:type="dxa"/>
            <w:vAlign w:val="center"/>
          </w:tcPr>
          <w:p w14:paraId="19514BAF" w14:textId="77777777" w:rsidR="00DD5C49" w:rsidRPr="00DD5C49" w:rsidRDefault="00DD5C49" w:rsidP="003C7668">
            <w:pPr>
              <w:pStyle w:val="TAL"/>
              <w:rPr>
                <w:ins w:id="4758" w:author="CR#0011" w:date="2023-06-01T14:13:00Z"/>
                <w:rFonts w:cs="Arial"/>
                <w:szCs w:val="18"/>
              </w:rPr>
            </w:pPr>
            <w:ins w:id="4759" w:author="CR#0011" w:date="2023-06-01T14:13:00Z">
              <w:r w:rsidRPr="00DD5C49">
                <w:rPr>
                  <w:rFonts w:cs="Arial"/>
                  <w:szCs w:val="18"/>
                </w:rPr>
                <w:t>Contains the USS Change Policy that shall be created.</w:t>
              </w:r>
            </w:ins>
          </w:p>
        </w:tc>
        <w:tc>
          <w:tcPr>
            <w:tcW w:w="1307" w:type="dxa"/>
            <w:vAlign w:val="center"/>
          </w:tcPr>
          <w:p w14:paraId="5ED144DA" w14:textId="77777777" w:rsidR="00DD5C49" w:rsidRPr="00DD5C49" w:rsidRDefault="00DD5C49" w:rsidP="003C7668">
            <w:pPr>
              <w:pStyle w:val="TAL"/>
              <w:rPr>
                <w:ins w:id="4760" w:author="CR#0011" w:date="2023-06-01T14:13:00Z"/>
                <w:rFonts w:cs="Arial"/>
                <w:szCs w:val="18"/>
              </w:rPr>
            </w:pPr>
          </w:p>
        </w:tc>
      </w:tr>
      <w:tr w:rsidR="00DD5C49" w:rsidRPr="00DD5C49" w14:paraId="6F5AC846" w14:textId="77777777" w:rsidTr="003C7668">
        <w:trPr>
          <w:jc w:val="center"/>
          <w:ins w:id="4761" w:author="CR#0011" w:date="2023-06-01T14:13:00Z"/>
        </w:trPr>
        <w:tc>
          <w:tcPr>
            <w:tcW w:w="1555" w:type="dxa"/>
            <w:vAlign w:val="center"/>
          </w:tcPr>
          <w:p w14:paraId="6953A5E3" w14:textId="77777777" w:rsidR="00DD5C49" w:rsidRPr="00DD5C49" w:rsidRDefault="00DD5C49" w:rsidP="003C7668">
            <w:pPr>
              <w:pStyle w:val="TAL"/>
              <w:rPr>
                <w:ins w:id="4762" w:author="CR#0011" w:date="2023-06-01T14:13:00Z"/>
              </w:rPr>
            </w:pPr>
            <w:ins w:id="4763" w:author="CR#0011" w:date="2023-06-01T14:13:00Z">
              <w:r w:rsidRPr="00DD5C49">
                <w:t>suppFeat</w:t>
              </w:r>
            </w:ins>
          </w:p>
        </w:tc>
        <w:tc>
          <w:tcPr>
            <w:tcW w:w="1417" w:type="dxa"/>
            <w:vAlign w:val="center"/>
          </w:tcPr>
          <w:p w14:paraId="490FF2F8" w14:textId="77777777" w:rsidR="00DD5C49" w:rsidRPr="00DD5C49" w:rsidRDefault="00DD5C49" w:rsidP="003C7668">
            <w:pPr>
              <w:pStyle w:val="TAL"/>
              <w:rPr>
                <w:ins w:id="4764" w:author="CR#0011" w:date="2023-06-01T14:13:00Z"/>
              </w:rPr>
            </w:pPr>
            <w:ins w:id="4765" w:author="CR#0011" w:date="2023-06-01T14:13:00Z">
              <w:r w:rsidRPr="00DD5C49">
                <w:t>SupportedFeatures</w:t>
              </w:r>
            </w:ins>
          </w:p>
        </w:tc>
        <w:tc>
          <w:tcPr>
            <w:tcW w:w="425" w:type="dxa"/>
            <w:vAlign w:val="center"/>
          </w:tcPr>
          <w:p w14:paraId="03E8F774" w14:textId="77777777" w:rsidR="00DD5C49" w:rsidRPr="00DD5C49" w:rsidRDefault="00DD5C49" w:rsidP="003C7668">
            <w:pPr>
              <w:pStyle w:val="TAC"/>
              <w:rPr>
                <w:ins w:id="4766" w:author="CR#0011" w:date="2023-06-01T14:13:00Z"/>
              </w:rPr>
            </w:pPr>
            <w:ins w:id="4767" w:author="CR#0011" w:date="2023-06-01T14:13:00Z">
              <w:r w:rsidRPr="00DD5C49">
                <w:t>C</w:t>
              </w:r>
            </w:ins>
          </w:p>
        </w:tc>
        <w:tc>
          <w:tcPr>
            <w:tcW w:w="1134" w:type="dxa"/>
            <w:vAlign w:val="center"/>
          </w:tcPr>
          <w:p w14:paraId="1B69CB13" w14:textId="77777777" w:rsidR="00DD5C49" w:rsidRPr="00DD5C49" w:rsidRDefault="00DD5C49" w:rsidP="003C7668">
            <w:pPr>
              <w:pStyle w:val="TAC"/>
              <w:rPr>
                <w:ins w:id="4768" w:author="CR#0011" w:date="2023-06-01T14:13:00Z"/>
              </w:rPr>
            </w:pPr>
            <w:ins w:id="4769" w:author="CR#0011" w:date="2023-06-01T14:13:00Z">
              <w:r w:rsidRPr="00DD5C49">
                <w:t>0..1</w:t>
              </w:r>
            </w:ins>
          </w:p>
        </w:tc>
        <w:tc>
          <w:tcPr>
            <w:tcW w:w="3686" w:type="dxa"/>
            <w:vAlign w:val="center"/>
          </w:tcPr>
          <w:p w14:paraId="44A058A4" w14:textId="77777777" w:rsidR="00DD5C49" w:rsidRPr="00DD5C49" w:rsidRDefault="00DD5C49" w:rsidP="003C7668">
            <w:pPr>
              <w:pStyle w:val="TAL"/>
              <w:rPr>
                <w:ins w:id="4770" w:author="CR#0011" w:date="2023-06-01T14:13:00Z"/>
              </w:rPr>
            </w:pPr>
            <w:ins w:id="4771" w:author="CR#0011" w:date="2023-06-01T14:13:00Z">
              <w:r w:rsidRPr="00DD5C49">
                <w:t>Contains the list of supported features among the ones defined in clause 6.3.8.</w:t>
              </w:r>
            </w:ins>
          </w:p>
          <w:p w14:paraId="56756305" w14:textId="77777777" w:rsidR="00DD5C49" w:rsidRPr="00DD5C49" w:rsidRDefault="00DD5C49" w:rsidP="003C7668">
            <w:pPr>
              <w:pStyle w:val="TAL"/>
              <w:rPr>
                <w:ins w:id="4772" w:author="CR#0011" w:date="2023-06-01T14:13:00Z"/>
              </w:rPr>
            </w:pPr>
          </w:p>
          <w:p w14:paraId="70648FAE" w14:textId="77777777" w:rsidR="00DD5C49" w:rsidRPr="00DD5C49" w:rsidRDefault="00DD5C49" w:rsidP="003C7668">
            <w:pPr>
              <w:pStyle w:val="TAL"/>
              <w:rPr>
                <w:ins w:id="4773" w:author="CR#0011" w:date="2023-06-01T14:13:00Z"/>
                <w:rFonts w:cs="Arial"/>
                <w:szCs w:val="18"/>
              </w:rPr>
            </w:pPr>
            <w:ins w:id="4774" w:author="CR#0011" w:date="2023-06-01T14:13:00Z">
              <w:r w:rsidRPr="00DD5C49">
                <w:t>This attribute shall be provided if feature negotiation shall take place.</w:t>
              </w:r>
            </w:ins>
          </w:p>
        </w:tc>
        <w:tc>
          <w:tcPr>
            <w:tcW w:w="1307" w:type="dxa"/>
            <w:vAlign w:val="center"/>
          </w:tcPr>
          <w:p w14:paraId="5CE8F062" w14:textId="77777777" w:rsidR="00DD5C49" w:rsidRPr="00DD5C49" w:rsidRDefault="00DD5C49" w:rsidP="003C7668">
            <w:pPr>
              <w:pStyle w:val="TAL"/>
              <w:rPr>
                <w:ins w:id="4775" w:author="CR#0011" w:date="2023-06-01T14:13:00Z"/>
                <w:rFonts w:cs="Arial"/>
                <w:szCs w:val="18"/>
              </w:rPr>
            </w:pPr>
          </w:p>
        </w:tc>
      </w:tr>
    </w:tbl>
    <w:p w14:paraId="08C21C1F" w14:textId="77777777" w:rsidR="00DD5C49" w:rsidRPr="00DD5C49" w:rsidRDefault="00DD5C49" w:rsidP="00DD5C49">
      <w:pPr>
        <w:rPr>
          <w:ins w:id="4776" w:author="CR#0011" w:date="2023-06-01T14:13:00Z"/>
          <w:lang w:val="en-US"/>
        </w:rPr>
      </w:pPr>
    </w:p>
    <w:p w14:paraId="19BD79F3" w14:textId="77777777" w:rsidR="00DD5C49" w:rsidRPr="00DD5C49" w:rsidRDefault="00DD5C49" w:rsidP="00DD5C49">
      <w:pPr>
        <w:pStyle w:val="Heading5"/>
        <w:rPr>
          <w:ins w:id="4777" w:author="CR#0011" w:date="2023-06-01T14:13:00Z"/>
        </w:rPr>
      </w:pPr>
      <w:bookmarkStart w:id="4778" w:name="_Toc129252565"/>
      <w:bookmarkStart w:id="4779" w:name="_Toc136522246"/>
      <w:ins w:id="4780" w:author="CR#0011" w:date="2023-06-01T14:13:00Z">
        <w:r w:rsidRPr="00DD5C49">
          <w:t>6.3.6.2.3</w:t>
        </w:r>
        <w:r w:rsidRPr="00DD5C49">
          <w:tab/>
          <w:t xml:space="preserve">Type: </w:t>
        </w:r>
        <w:bookmarkEnd w:id="4778"/>
        <w:r w:rsidRPr="00DD5C49">
          <w:t>USSChangePolResp</w:t>
        </w:r>
        <w:bookmarkEnd w:id="4779"/>
      </w:ins>
    </w:p>
    <w:p w14:paraId="14FC2AF5" w14:textId="77777777" w:rsidR="00DD5C49" w:rsidRPr="00DD5C49" w:rsidRDefault="00DD5C49" w:rsidP="00DD5C49">
      <w:pPr>
        <w:pStyle w:val="TH"/>
        <w:rPr>
          <w:ins w:id="4781" w:author="CR#0011" w:date="2023-06-01T14:13:00Z"/>
        </w:rPr>
      </w:pPr>
      <w:ins w:id="4782" w:author="CR#0011" w:date="2023-06-01T14:13:00Z">
        <w:r w:rsidRPr="00DD5C49">
          <w:rPr>
            <w:noProof/>
          </w:rPr>
          <w:t>Table </w:t>
        </w:r>
        <w:r w:rsidRPr="00DD5C49">
          <w:t xml:space="preserve">6.3.6.2.3-1: </w:t>
        </w:r>
        <w:r w:rsidRPr="00DD5C49">
          <w:rPr>
            <w:noProof/>
          </w:rPr>
          <w:t xml:space="preserve">Definition of type </w:t>
        </w:r>
        <w:r w:rsidRPr="00DD5C49">
          <w:t>USSChangePolResp</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DD5C49" w:rsidRPr="00DD5C49" w14:paraId="5AAE7467" w14:textId="77777777" w:rsidTr="003C7668">
        <w:trPr>
          <w:jc w:val="center"/>
          <w:ins w:id="4783" w:author="CR#0011" w:date="2023-06-01T14:13:00Z"/>
        </w:trPr>
        <w:tc>
          <w:tcPr>
            <w:tcW w:w="1413" w:type="dxa"/>
            <w:shd w:val="clear" w:color="auto" w:fill="C0C0C0"/>
            <w:vAlign w:val="center"/>
            <w:hideMark/>
          </w:tcPr>
          <w:p w14:paraId="2908BE04" w14:textId="77777777" w:rsidR="00DD5C49" w:rsidRPr="00DD5C49" w:rsidRDefault="00DD5C49" w:rsidP="003C7668">
            <w:pPr>
              <w:pStyle w:val="TAH"/>
              <w:rPr>
                <w:ins w:id="4784" w:author="CR#0011" w:date="2023-06-01T14:13:00Z"/>
              </w:rPr>
            </w:pPr>
            <w:ins w:id="4785" w:author="CR#0011" w:date="2023-06-01T14:13:00Z">
              <w:r w:rsidRPr="00DD5C49">
                <w:t>Attribute name</w:t>
              </w:r>
            </w:ins>
          </w:p>
        </w:tc>
        <w:tc>
          <w:tcPr>
            <w:tcW w:w="1417" w:type="dxa"/>
            <w:shd w:val="clear" w:color="auto" w:fill="C0C0C0"/>
            <w:vAlign w:val="center"/>
            <w:hideMark/>
          </w:tcPr>
          <w:p w14:paraId="4F6E5E18" w14:textId="77777777" w:rsidR="00DD5C49" w:rsidRPr="00DD5C49" w:rsidRDefault="00DD5C49" w:rsidP="003C7668">
            <w:pPr>
              <w:pStyle w:val="TAH"/>
              <w:rPr>
                <w:ins w:id="4786" w:author="CR#0011" w:date="2023-06-01T14:13:00Z"/>
              </w:rPr>
            </w:pPr>
            <w:ins w:id="4787" w:author="CR#0011" w:date="2023-06-01T14:13:00Z">
              <w:r w:rsidRPr="00DD5C49">
                <w:t>Data type</w:t>
              </w:r>
            </w:ins>
          </w:p>
        </w:tc>
        <w:tc>
          <w:tcPr>
            <w:tcW w:w="426" w:type="dxa"/>
            <w:shd w:val="clear" w:color="auto" w:fill="C0C0C0"/>
            <w:vAlign w:val="center"/>
            <w:hideMark/>
          </w:tcPr>
          <w:p w14:paraId="581C92DD" w14:textId="77777777" w:rsidR="00DD5C49" w:rsidRPr="00DD5C49" w:rsidRDefault="00DD5C49" w:rsidP="003C7668">
            <w:pPr>
              <w:pStyle w:val="TAH"/>
              <w:rPr>
                <w:ins w:id="4788" w:author="CR#0011" w:date="2023-06-01T14:13:00Z"/>
              </w:rPr>
            </w:pPr>
            <w:ins w:id="4789" w:author="CR#0011" w:date="2023-06-01T14:13:00Z">
              <w:r w:rsidRPr="00DD5C49">
                <w:t>P</w:t>
              </w:r>
            </w:ins>
          </w:p>
        </w:tc>
        <w:tc>
          <w:tcPr>
            <w:tcW w:w="1134" w:type="dxa"/>
            <w:shd w:val="clear" w:color="auto" w:fill="C0C0C0"/>
            <w:vAlign w:val="center"/>
          </w:tcPr>
          <w:p w14:paraId="5B3B0173" w14:textId="77777777" w:rsidR="00DD5C49" w:rsidRPr="00DD5C49" w:rsidRDefault="00DD5C49" w:rsidP="003C7668">
            <w:pPr>
              <w:pStyle w:val="TAH"/>
              <w:rPr>
                <w:ins w:id="4790" w:author="CR#0011" w:date="2023-06-01T14:13:00Z"/>
              </w:rPr>
            </w:pPr>
            <w:ins w:id="4791" w:author="CR#0011" w:date="2023-06-01T14:13:00Z">
              <w:r w:rsidRPr="00DD5C49">
                <w:t>Cardinality</w:t>
              </w:r>
            </w:ins>
          </w:p>
        </w:tc>
        <w:tc>
          <w:tcPr>
            <w:tcW w:w="3824" w:type="dxa"/>
            <w:shd w:val="clear" w:color="auto" w:fill="C0C0C0"/>
            <w:vAlign w:val="center"/>
            <w:hideMark/>
          </w:tcPr>
          <w:p w14:paraId="01B37877" w14:textId="77777777" w:rsidR="00DD5C49" w:rsidRPr="00DD5C49" w:rsidRDefault="00DD5C49" w:rsidP="003C7668">
            <w:pPr>
              <w:pStyle w:val="TAH"/>
              <w:rPr>
                <w:ins w:id="4792" w:author="CR#0011" w:date="2023-06-01T14:13:00Z"/>
                <w:rFonts w:cs="Arial"/>
                <w:szCs w:val="18"/>
              </w:rPr>
            </w:pPr>
            <w:ins w:id="4793" w:author="CR#0011" w:date="2023-06-01T14:13:00Z">
              <w:r w:rsidRPr="00DD5C49">
                <w:rPr>
                  <w:rFonts w:cs="Arial"/>
                  <w:szCs w:val="18"/>
                </w:rPr>
                <w:t>Description</w:t>
              </w:r>
            </w:ins>
          </w:p>
        </w:tc>
        <w:tc>
          <w:tcPr>
            <w:tcW w:w="1310" w:type="dxa"/>
            <w:shd w:val="clear" w:color="auto" w:fill="C0C0C0"/>
            <w:vAlign w:val="center"/>
          </w:tcPr>
          <w:p w14:paraId="5D211EFB" w14:textId="77777777" w:rsidR="00DD5C49" w:rsidRPr="00DD5C49" w:rsidRDefault="00DD5C49" w:rsidP="003C7668">
            <w:pPr>
              <w:pStyle w:val="TAH"/>
              <w:rPr>
                <w:ins w:id="4794" w:author="CR#0011" w:date="2023-06-01T14:13:00Z"/>
                <w:rFonts w:cs="Arial"/>
                <w:szCs w:val="18"/>
              </w:rPr>
            </w:pPr>
            <w:ins w:id="4795" w:author="CR#0011" w:date="2023-06-01T14:13:00Z">
              <w:r w:rsidRPr="00DD5C49">
                <w:rPr>
                  <w:rFonts w:cs="Arial"/>
                  <w:szCs w:val="18"/>
                </w:rPr>
                <w:t>Applicability</w:t>
              </w:r>
            </w:ins>
          </w:p>
        </w:tc>
      </w:tr>
      <w:tr w:rsidR="00DD5C49" w:rsidRPr="00DD5C49" w14:paraId="26EFD854" w14:textId="77777777" w:rsidTr="003C7668">
        <w:trPr>
          <w:jc w:val="center"/>
          <w:ins w:id="4796" w:author="CR#0011" w:date="2023-06-01T14:13:00Z"/>
        </w:trPr>
        <w:tc>
          <w:tcPr>
            <w:tcW w:w="1413" w:type="dxa"/>
            <w:vAlign w:val="center"/>
          </w:tcPr>
          <w:p w14:paraId="71B46F81" w14:textId="77777777" w:rsidR="00DD5C49" w:rsidRPr="00DD5C49" w:rsidRDefault="00DD5C49" w:rsidP="003C7668">
            <w:pPr>
              <w:pStyle w:val="TAL"/>
              <w:rPr>
                <w:ins w:id="4797" w:author="CR#0011" w:date="2023-06-01T14:13:00Z"/>
              </w:rPr>
            </w:pPr>
            <w:ins w:id="4798" w:author="CR#0011" w:date="2023-06-01T14:13:00Z">
              <w:r w:rsidRPr="00DD5C49">
                <w:t>ussChangePol</w:t>
              </w:r>
            </w:ins>
          </w:p>
        </w:tc>
        <w:tc>
          <w:tcPr>
            <w:tcW w:w="1417" w:type="dxa"/>
            <w:vAlign w:val="center"/>
          </w:tcPr>
          <w:p w14:paraId="32268AC5" w14:textId="77777777" w:rsidR="00DD5C49" w:rsidRPr="00DD5C49" w:rsidRDefault="00DD5C49" w:rsidP="003C7668">
            <w:pPr>
              <w:pStyle w:val="TAL"/>
              <w:rPr>
                <w:ins w:id="4799" w:author="CR#0011" w:date="2023-06-01T14:13:00Z"/>
              </w:rPr>
            </w:pPr>
            <w:ins w:id="4800" w:author="CR#0011" w:date="2023-06-01T14:13:00Z">
              <w:r w:rsidRPr="00DD5C49">
                <w:t>USSChangePoloicy</w:t>
              </w:r>
            </w:ins>
          </w:p>
        </w:tc>
        <w:tc>
          <w:tcPr>
            <w:tcW w:w="426" w:type="dxa"/>
            <w:vAlign w:val="center"/>
          </w:tcPr>
          <w:p w14:paraId="0BA6786B" w14:textId="77777777" w:rsidR="00DD5C49" w:rsidRPr="00DD5C49" w:rsidRDefault="00DD5C49" w:rsidP="003C7668">
            <w:pPr>
              <w:pStyle w:val="TAC"/>
              <w:rPr>
                <w:ins w:id="4801" w:author="CR#0011" w:date="2023-06-01T14:13:00Z"/>
              </w:rPr>
            </w:pPr>
            <w:ins w:id="4802" w:author="CR#0011" w:date="2023-06-01T14:13:00Z">
              <w:r w:rsidRPr="00DD5C49">
                <w:t>M</w:t>
              </w:r>
            </w:ins>
          </w:p>
        </w:tc>
        <w:tc>
          <w:tcPr>
            <w:tcW w:w="1134" w:type="dxa"/>
            <w:vAlign w:val="center"/>
          </w:tcPr>
          <w:p w14:paraId="0C6653FA" w14:textId="77777777" w:rsidR="00DD5C49" w:rsidRPr="00DD5C49" w:rsidRDefault="00DD5C49" w:rsidP="003C7668">
            <w:pPr>
              <w:pStyle w:val="TAC"/>
              <w:rPr>
                <w:ins w:id="4803" w:author="CR#0011" w:date="2023-06-01T14:13:00Z"/>
              </w:rPr>
            </w:pPr>
            <w:ins w:id="4804" w:author="CR#0011" w:date="2023-06-01T14:13:00Z">
              <w:r w:rsidRPr="00DD5C49">
                <w:t>1</w:t>
              </w:r>
            </w:ins>
          </w:p>
        </w:tc>
        <w:tc>
          <w:tcPr>
            <w:tcW w:w="3824" w:type="dxa"/>
            <w:vAlign w:val="center"/>
          </w:tcPr>
          <w:p w14:paraId="4CB04CA6" w14:textId="77777777" w:rsidR="00DD5C49" w:rsidRPr="00DD5C49" w:rsidRDefault="00DD5C49" w:rsidP="003C7668">
            <w:pPr>
              <w:pStyle w:val="TAL"/>
              <w:rPr>
                <w:ins w:id="4805" w:author="CR#0011" w:date="2023-06-01T14:13:00Z"/>
                <w:rFonts w:cs="Arial"/>
                <w:szCs w:val="18"/>
              </w:rPr>
            </w:pPr>
            <w:ins w:id="4806" w:author="CR#0011" w:date="2023-06-01T14:13:00Z">
              <w:r w:rsidRPr="00DD5C49">
                <w:rPr>
                  <w:rFonts w:cs="Arial"/>
                  <w:szCs w:val="18"/>
                </w:rPr>
                <w:t>Contains the created USS Change Policy.</w:t>
              </w:r>
            </w:ins>
          </w:p>
        </w:tc>
        <w:tc>
          <w:tcPr>
            <w:tcW w:w="1310" w:type="dxa"/>
            <w:vAlign w:val="center"/>
          </w:tcPr>
          <w:p w14:paraId="22796A4D" w14:textId="77777777" w:rsidR="00DD5C49" w:rsidRPr="00DD5C49" w:rsidRDefault="00DD5C49" w:rsidP="003C7668">
            <w:pPr>
              <w:pStyle w:val="TAL"/>
              <w:rPr>
                <w:ins w:id="4807" w:author="CR#0011" w:date="2023-06-01T14:13:00Z"/>
                <w:rFonts w:cs="Arial"/>
                <w:szCs w:val="18"/>
              </w:rPr>
            </w:pPr>
          </w:p>
        </w:tc>
      </w:tr>
      <w:tr w:rsidR="00DD5C49" w:rsidRPr="00DD5C49" w14:paraId="6D3A0B81" w14:textId="77777777" w:rsidTr="003C7668">
        <w:trPr>
          <w:jc w:val="center"/>
          <w:ins w:id="4808" w:author="CR#0011" w:date="2023-06-01T14:13:00Z"/>
        </w:trPr>
        <w:tc>
          <w:tcPr>
            <w:tcW w:w="1413" w:type="dxa"/>
            <w:vAlign w:val="center"/>
          </w:tcPr>
          <w:p w14:paraId="5A4AC583" w14:textId="77777777" w:rsidR="00DD5C49" w:rsidRPr="00DD5C49" w:rsidRDefault="00DD5C49" w:rsidP="003C7668">
            <w:pPr>
              <w:pStyle w:val="TAL"/>
              <w:rPr>
                <w:ins w:id="4809" w:author="CR#0011" w:date="2023-06-01T14:13:00Z"/>
              </w:rPr>
            </w:pPr>
            <w:ins w:id="4810" w:author="CR#0011" w:date="2023-06-01T14:13:00Z">
              <w:r w:rsidRPr="00DD5C49">
                <w:t>suppFeat</w:t>
              </w:r>
            </w:ins>
          </w:p>
        </w:tc>
        <w:tc>
          <w:tcPr>
            <w:tcW w:w="1417" w:type="dxa"/>
            <w:vAlign w:val="center"/>
          </w:tcPr>
          <w:p w14:paraId="018818DF" w14:textId="77777777" w:rsidR="00DD5C49" w:rsidRPr="00DD5C49" w:rsidRDefault="00DD5C49" w:rsidP="003C7668">
            <w:pPr>
              <w:pStyle w:val="TAL"/>
              <w:rPr>
                <w:ins w:id="4811" w:author="CR#0011" w:date="2023-06-01T14:13:00Z"/>
              </w:rPr>
            </w:pPr>
            <w:ins w:id="4812" w:author="CR#0011" w:date="2023-06-01T14:13:00Z">
              <w:r w:rsidRPr="00DD5C49">
                <w:t>SupportedFeatures</w:t>
              </w:r>
            </w:ins>
          </w:p>
        </w:tc>
        <w:tc>
          <w:tcPr>
            <w:tcW w:w="426" w:type="dxa"/>
            <w:vAlign w:val="center"/>
          </w:tcPr>
          <w:p w14:paraId="5D2ED42A" w14:textId="77777777" w:rsidR="00DD5C49" w:rsidRPr="00DD5C49" w:rsidRDefault="00DD5C49" w:rsidP="003C7668">
            <w:pPr>
              <w:pStyle w:val="TAC"/>
              <w:rPr>
                <w:ins w:id="4813" w:author="CR#0011" w:date="2023-06-01T14:13:00Z"/>
              </w:rPr>
            </w:pPr>
            <w:ins w:id="4814" w:author="CR#0011" w:date="2023-06-01T14:13:00Z">
              <w:r w:rsidRPr="00DD5C49">
                <w:t>C</w:t>
              </w:r>
            </w:ins>
          </w:p>
        </w:tc>
        <w:tc>
          <w:tcPr>
            <w:tcW w:w="1134" w:type="dxa"/>
            <w:vAlign w:val="center"/>
          </w:tcPr>
          <w:p w14:paraId="688E2F17" w14:textId="77777777" w:rsidR="00DD5C49" w:rsidRPr="00DD5C49" w:rsidRDefault="00DD5C49" w:rsidP="003C7668">
            <w:pPr>
              <w:pStyle w:val="TAC"/>
              <w:rPr>
                <w:ins w:id="4815" w:author="CR#0011" w:date="2023-06-01T14:13:00Z"/>
              </w:rPr>
            </w:pPr>
            <w:ins w:id="4816" w:author="CR#0011" w:date="2023-06-01T14:13:00Z">
              <w:r w:rsidRPr="00DD5C49">
                <w:t>0..1</w:t>
              </w:r>
            </w:ins>
          </w:p>
        </w:tc>
        <w:tc>
          <w:tcPr>
            <w:tcW w:w="3824" w:type="dxa"/>
            <w:vAlign w:val="center"/>
          </w:tcPr>
          <w:p w14:paraId="31B176DF" w14:textId="77777777" w:rsidR="00DD5C49" w:rsidRPr="00DD5C49" w:rsidRDefault="00DD5C49" w:rsidP="003C7668">
            <w:pPr>
              <w:pStyle w:val="TAL"/>
              <w:rPr>
                <w:ins w:id="4817" w:author="CR#0011" w:date="2023-06-01T14:13:00Z"/>
              </w:rPr>
            </w:pPr>
            <w:ins w:id="4818" w:author="CR#0011" w:date="2023-06-01T14:13:00Z">
              <w:r w:rsidRPr="00DD5C49">
                <w:t>Contains the list of supported features among the ones defined in clause 6.3.8.</w:t>
              </w:r>
            </w:ins>
          </w:p>
          <w:p w14:paraId="002A29F9" w14:textId="77777777" w:rsidR="00DD5C49" w:rsidRPr="00DD5C49" w:rsidRDefault="00DD5C49" w:rsidP="003C7668">
            <w:pPr>
              <w:pStyle w:val="TAL"/>
              <w:rPr>
                <w:ins w:id="4819" w:author="CR#0011" w:date="2023-06-01T14:13:00Z"/>
              </w:rPr>
            </w:pPr>
          </w:p>
          <w:p w14:paraId="6C98EA94" w14:textId="77777777" w:rsidR="00DD5C49" w:rsidRPr="00DD5C49" w:rsidRDefault="00DD5C49" w:rsidP="003C7668">
            <w:pPr>
              <w:pStyle w:val="TAL"/>
              <w:rPr>
                <w:ins w:id="4820" w:author="CR#0011" w:date="2023-06-01T14:13:00Z"/>
                <w:rFonts w:cs="Arial"/>
                <w:szCs w:val="18"/>
              </w:rPr>
            </w:pPr>
            <w:ins w:id="4821" w:author="CR#0011" w:date="2023-06-01T14:13:00Z">
              <w:r w:rsidRPr="00DD5C49">
                <w:t>This attribute shall be provided if feature negotiation shall take place and this attribute was present in the corresponding request.</w:t>
              </w:r>
            </w:ins>
          </w:p>
        </w:tc>
        <w:tc>
          <w:tcPr>
            <w:tcW w:w="1310" w:type="dxa"/>
            <w:vAlign w:val="center"/>
          </w:tcPr>
          <w:p w14:paraId="416C27A7" w14:textId="77777777" w:rsidR="00DD5C49" w:rsidRPr="00DD5C49" w:rsidRDefault="00DD5C49" w:rsidP="003C7668">
            <w:pPr>
              <w:pStyle w:val="TAL"/>
              <w:rPr>
                <w:ins w:id="4822" w:author="CR#0011" w:date="2023-06-01T14:13:00Z"/>
                <w:rFonts w:cs="Arial"/>
                <w:szCs w:val="18"/>
              </w:rPr>
            </w:pPr>
          </w:p>
        </w:tc>
      </w:tr>
    </w:tbl>
    <w:p w14:paraId="66D84BE5" w14:textId="77777777" w:rsidR="00DD5C49" w:rsidRPr="00DD5C49" w:rsidRDefault="00DD5C49" w:rsidP="00DD5C49">
      <w:pPr>
        <w:rPr>
          <w:ins w:id="4823" w:author="CR#0011" w:date="2023-06-01T14:13:00Z"/>
          <w:lang w:val="en-US"/>
        </w:rPr>
      </w:pPr>
    </w:p>
    <w:p w14:paraId="12E49019" w14:textId="77777777" w:rsidR="00DD5C49" w:rsidRPr="00DD5C49" w:rsidRDefault="00DD5C49" w:rsidP="00DD5C49">
      <w:pPr>
        <w:pStyle w:val="Heading5"/>
        <w:rPr>
          <w:ins w:id="4824" w:author="CR#0011" w:date="2023-06-01T14:13:00Z"/>
        </w:rPr>
      </w:pPr>
      <w:bookmarkStart w:id="4825" w:name="_Toc129252566"/>
      <w:bookmarkStart w:id="4826" w:name="_Toc129252568"/>
      <w:bookmarkStart w:id="4827" w:name="_Toc136522247"/>
      <w:ins w:id="4828" w:author="CR#0011" w:date="2023-06-01T14:13:00Z">
        <w:r w:rsidRPr="00DD5C49">
          <w:t>6.3.6.2.4</w:t>
        </w:r>
        <w:r w:rsidRPr="00DD5C49">
          <w:tab/>
          <w:t xml:space="preserve">Type: </w:t>
        </w:r>
        <w:bookmarkEnd w:id="4825"/>
        <w:r w:rsidRPr="00DD5C49">
          <w:t>USSChangePolicy</w:t>
        </w:r>
        <w:bookmarkEnd w:id="4827"/>
      </w:ins>
    </w:p>
    <w:p w14:paraId="6578C4E1" w14:textId="77777777" w:rsidR="00DD5C49" w:rsidRPr="00DD5C49" w:rsidRDefault="00DD5C49" w:rsidP="00DD5C49">
      <w:pPr>
        <w:pStyle w:val="TH"/>
        <w:rPr>
          <w:ins w:id="4829" w:author="CR#0011" w:date="2023-06-01T14:13:00Z"/>
        </w:rPr>
      </w:pPr>
      <w:ins w:id="4830" w:author="CR#0011" w:date="2023-06-01T14:13:00Z">
        <w:r w:rsidRPr="00DD5C49">
          <w:rPr>
            <w:noProof/>
          </w:rPr>
          <w:t>Table </w:t>
        </w:r>
        <w:r w:rsidRPr="00DD5C49">
          <w:t xml:space="preserve">6.3.6.2.4-1: </w:t>
        </w:r>
        <w:r w:rsidRPr="00DD5C49">
          <w:rPr>
            <w:noProof/>
          </w:rPr>
          <w:t xml:space="preserve">Definition of type </w:t>
        </w:r>
        <w:r w:rsidRPr="00DD5C49">
          <w:t>USSChangePolicy</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399484F5" w14:textId="77777777" w:rsidTr="003C7668">
        <w:trPr>
          <w:jc w:val="center"/>
          <w:ins w:id="4831" w:author="CR#0011" w:date="2023-06-01T14:13:00Z"/>
        </w:trPr>
        <w:tc>
          <w:tcPr>
            <w:tcW w:w="1555" w:type="dxa"/>
            <w:shd w:val="clear" w:color="auto" w:fill="C0C0C0"/>
            <w:vAlign w:val="center"/>
            <w:hideMark/>
          </w:tcPr>
          <w:p w14:paraId="6525D59C" w14:textId="77777777" w:rsidR="00DD5C49" w:rsidRPr="00DD5C49" w:rsidRDefault="00DD5C49" w:rsidP="003C7668">
            <w:pPr>
              <w:pStyle w:val="TAH"/>
              <w:rPr>
                <w:ins w:id="4832" w:author="CR#0011" w:date="2023-06-01T14:13:00Z"/>
              </w:rPr>
            </w:pPr>
            <w:ins w:id="4833" w:author="CR#0011" w:date="2023-06-01T14:13:00Z">
              <w:r w:rsidRPr="00DD5C49">
                <w:t>Attribute name</w:t>
              </w:r>
            </w:ins>
          </w:p>
        </w:tc>
        <w:tc>
          <w:tcPr>
            <w:tcW w:w="1417" w:type="dxa"/>
            <w:shd w:val="clear" w:color="auto" w:fill="C0C0C0"/>
            <w:vAlign w:val="center"/>
            <w:hideMark/>
          </w:tcPr>
          <w:p w14:paraId="7780B4C2" w14:textId="77777777" w:rsidR="00DD5C49" w:rsidRPr="00DD5C49" w:rsidRDefault="00DD5C49" w:rsidP="003C7668">
            <w:pPr>
              <w:pStyle w:val="TAH"/>
              <w:rPr>
                <w:ins w:id="4834" w:author="CR#0011" w:date="2023-06-01T14:13:00Z"/>
              </w:rPr>
            </w:pPr>
            <w:ins w:id="4835" w:author="CR#0011" w:date="2023-06-01T14:13:00Z">
              <w:r w:rsidRPr="00DD5C49">
                <w:t>Data type</w:t>
              </w:r>
            </w:ins>
          </w:p>
        </w:tc>
        <w:tc>
          <w:tcPr>
            <w:tcW w:w="425" w:type="dxa"/>
            <w:shd w:val="clear" w:color="auto" w:fill="C0C0C0"/>
            <w:vAlign w:val="center"/>
            <w:hideMark/>
          </w:tcPr>
          <w:p w14:paraId="1FA376AE" w14:textId="77777777" w:rsidR="00DD5C49" w:rsidRPr="00DD5C49" w:rsidRDefault="00DD5C49" w:rsidP="003C7668">
            <w:pPr>
              <w:pStyle w:val="TAH"/>
              <w:rPr>
                <w:ins w:id="4836" w:author="CR#0011" w:date="2023-06-01T14:13:00Z"/>
              </w:rPr>
            </w:pPr>
            <w:ins w:id="4837" w:author="CR#0011" w:date="2023-06-01T14:13:00Z">
              <w:r w:rsidRPr="00DD5C49">
                <w:t>P</w:t>
              </w:r>
            </w:ins>
          </w:p>
        </w:tc>
        <w:tc>
          <w:tcPr>
            <w:tcW w:w="1134" w:type="dxa"/>
            <w:shd w:val="clear" w:color="auto" w:fill="C0C0C0"/>
            <w:vAlign w:val="center"/>
          </w:tcPr>
          <w:p w14:paraId="5D0CC2F5" w14:textId="77777777" w:rsidR="00DD5C49" w:rsidRPr="00DD5C49" w:rsidRDefault="00DD5C49" w:rsidP="003C7668">
            <w:pPr>
              <w:pStyle w:val="TAH"/>
              <w:rPr>
                <w:ins w:id="4838" w:author="CR#0011" w:date="2023-06-01T14:13:00Z"/>
              </w:rPr>
            </w:pPr>
            <w:ins w:id="4839" w:author="CR#0011" w:date="2023-06-01T14:13:00Z">
              <w:r w:rsidRPr="00DD5C49">
                <w:t>Cardinality</w:t>
              </w:r>
            </w:ins>
          </w:p>
        </w:tc>
        <w:tc>
          <w:tcPr>
            <w:tcW w:w="3686" w:type="dxa"/>
            <w:shd w:val="clear" w:color="auto" w:fill="C0C0C0"/>
            <w:vAlign w:val="center"/>
            <w:hideMark/>
          </w:tcPr>
          <w:p w14:paraId="4DA0115C" w14:textId="77777777" w:rsidR="00DD5C49" w:rsidRPr="00DD5C49" w:rsidRDefault="00DD5C49" w:rsidP="003C7668">
            <w:pPr>
              <w:pStyle w:val="TAH"/>
              <w:rPr>
                <w:ins w:id="4840" w:author="CR#0011" w:date="2023-06-01T14:13:00Z"/>
                <w:rFonts w:cs="Arial"/>
                <w:szCs w:val="18"/>
              </w:rPr>
            </w:pPr>
            <w:ins w:id="4841" w:author="CR#0011" w:date="2023-06-01T14:13:00Z">
              <w:r w:rsidRPr="00DD5C49">
                <w:rPr>
                  <w:rFonts w:cs="Arial"/>
                  <w:szCs w:val="18"/>
                </w:rPr>
                <w:t>Description</w:t>
              </w:r>
            </w:ins>
          </w:p>
        </w:tc>
        <w:tc>
          <w:tcPr>
            <w:tcW w:w="1307" w:type="dxa"/>
            <w:shd w:val="clear" w:color="auto" w:fill="C0C0C0"/>
            <w:vAlign w:val="center"/>
          </w:tcPr>
          <w:p w14:paraId="10C6E6E4" w14:textId="77777777" w:rsidR="00DD5C49" w:rsidRPr="00DD5C49" w:rsidRDefault="00DD5C49" w:rsidP="003C7668">
            <w:pPr>
              <w:pStyle w:val="TAH"/>
              <w:rPr>
                <w:ins w:id="4842" w:author="CR#0011" w:date="2023-06-01T14:13:00Z"/>
                <w:rFonts w:cs="Arial"/>
                <w:szCs w:val="18"/>
              </w:rPr>
            </w:pPr>
            <w:ins w:id="4843" w:author="CR#0011" w:date="2023-06-01T14:13:00Z">
              <w:r w:rsidRPr="00DD5C49">
                <w:rPr>
                  <w:rFonts w:cs="Arial"/>
                  <w:szCs w:val="18"/>
                </w:rPr>
                <w:t>Applicability</w:t>
              </w:r>
            </w:ins>
          </w:p>
        </w:tc>
      </w:tr>
      <w:tr w:rsidR="00DD5C49" w:rsidRPr="00DD5C49" w14:paraId="413C2F1E" w14:textId="77777777" w:rsidTr="003C7668">
        <w:trPr>
          <w:jc w:val="center"/>
          <w:ins w:id="4844" w:author="CR#0011" w:date="2023-06-01T14:13:00Z"/>
        </w:trPr>
        <w:tc>
          <w:tcPr>
            <w:tcW w:w="1555" w:type="dxa"/>
            <w:vAlign w:val="center"/>
          </w:tcPr>
          <w:p w14:paraId="11BD7376" w14:textId="77777777" w:rsidR="00DD5C49" w:rsidRPr="00DD5C49" w:rsidRDefault="00DD5C49" w:rsidP="003C7668">
            <w:pPr>
              <w:pStyle w:val="TAL"/>
              <w:rPr>
                <w:ins w:id="4845" w:author="CR#0011" w:date="2023-06-01T14:13:00Z"/>
              </w:rPr>
            </w:pPr>
            <w:ins w:id="4846" w:author="CR#0011" w:date="2023-06-01T14:13:00Z">
              <w:r w:rsidRPr="00DD5C49">
                <w:t>uasId</w:t>
              </w:r>
            </w:ins>
          </w:p>
        </w:tc>
        <w:tc>
          <w:tcPr>
            <w:tcW w:w="1417" w:type="dxa"/>
            <w:vAlign w:val="center"/>
          </w:tcPr>
          <w:p w14:paraId="2C034225" w14:textId="77777777" w:rsidR="00DD5C49" w:rsidRPr="00DD5C49" w:rsidRDefault="00DD5C49" w:rsidP="003C7668">
            <w:pPr>
              <w:pStyle w:val="TAL"/>
              <w:rPr>
                <w:ins w:id="4847" w:author="CR#0011" w:date="2023-06-01T14:13:00Z"/>
              </w:rPr>
            </w:pPr>
            <w:ins w:id="4848" w:author="CR#0011" w:date="2023-06-01T14:13:00Z">
              <w:r w:rsidRPr="00DD5C49">
                <w:t>UasId</w:t>
              </w:r>
            </w:ins>
          </w:p>
        </w:tc>
        <w:tc>
          <w:tcPr>
            <w:tcW w:w="425" w:type="dxa"/>
            <w:vAlign w:val="center"/>
          </w:tcPr>
          <w:p w14:paraId="140D5BD6" w14:textId="77777777" w:rsidR="00DD5C49" w:rsidRPr="00DD5C49" w:rsidRDefault="00DD5C49" w:rsidP="003C7668">
            <w:pPr>
              <w:pStyle w:val="TAC"/>
              <w:rPr>
                <w:ins w:id="4849" w:author="CR#0011" w:date="2023-06-01T14:13:00Z"/>
              </w:rPr>
            </w:pPr>
            <w:ins w:id="4850" w:author="CR#0011" w:date="2023-06-01T14:13:00Z">
              <w:r w:rsidRPr="00DD5C49">
                <w:t>M</w:t>
              </w:r>
            </w:ins>
          </w:p>
        </w:tc>
        <w:tc>
          <w:tcPr>
            <w:tcW w:w="1134" w:type="dxa"/>
            <w:vAlign w:val="center"/>
          </w:tcPr>
          <w:p w14:paraId="5F88E4C7" w14:textId="77777777" w:rsidR="00DD5C49" w:rsidRPr="00DD5C49" w:rsidRDefault="00DD5C49" w:rsidP="003C7668">
            <w:pPr>
              <w:pStyle w:val="TAC"/>
              <w:rPr>
                <w:ins w:id="4851" w:author="CR#0011" w:date="2023-06-01T14:13:00Z"/>
              </w:rPr>
            </w:pPr>
            <w:ins w:id="4852" w:author="CR#0011" w:date="2023-06-01T14:13:00Z">
              <w:r w:rsidRPr="00DD5C49">
                <w:t>1</w:t>
              </w:r>
            </w:ins>
          </w:p>
        </w:tc>
        <w:tc>
          <w:tcPr>
            <w:tcW w:w="3686" w:type="dxa"/>
            <w:vAlign w:val="center"/>
          </w:tcPr>
          <w:p w14:paraId="21BD7D70" w14:textId="77777777" w:rsidR="00DD5C49" w:rsidRPr="00DD5C49" w:rsidRDefault="00DD5C49" w:rsidP="003C7668">
            <w:pPr>
              <w:pStyle w:val="TAL"/>
              <w:rPr>
                <w:ins w:id="4853" w:author="CR#0011" w:date="2023-06-01T14:13:00Z"/>
                <w:rFonts w:cs="Arial"/>
                <w:szCs w:val="18"/>
              </w:rPr>
            </w:pPr>
            <w:ins w:id="4854" w:author="CR#0011" w:date="2023-06-01T14:13:00Z">
              <w:r w:rsidRPr="00DD5C49">
                <w:rPr>
                  <w:rFonts w:cs="Arial"/>
                  <w:szCs w:val="18"/>
                </w:rPr>
                <w:t xml:space="preserve">Contains the identifier of the UAS (i.e. pair of UAV and UAV-C) to which the provided </w:t>
              </w:r>
              <w:r w:rsidRPr="00DD5C49">
                <w:t>USS Change Policy</w:t>
              </w:r>
              <w:r w:rsidRPr="00DD5C49">
                <w:rPr>
                  <w:rFonts w:cs="Arial"/>
                  <w:szCs w:val="18"/>
                </w:rPr>
                <w:t xml:space="preserve"> is related.</w:t>
              </w:r>
            </w:ins>
          </w:p>
          <w:p w14:paraId="7D81EEAD" w14:textId="77777777" w:rsidR="00DD5C49" w:rsidRPr="00DD5C49" w:rsidRDefault="00DD5C49" w:rsidP="003C7668">
            <w:pPr>
              <w:pStyle w:val="TAL"/>
              <w:rPr>
                <w:ins w:id="4855" w:author="CR#0011" w:date="2023-06-01T14:13:00Z"/>
                <w:rFonts w:cs="Arial"/>
                <w:szCs w:val="18"/>
              </w:rPr>
            </w:pPr>
          </w:p>
          <w:p w14:paraId="7CAE5D80" w14:textId="77777777" w:rsidR="00DD5C49" w:rsidRPr="00DD5C49" w:rsidRDefault="00DD5C49" w:rsidP="003C7668">
            <w:pPr>
              <w:pStyle w:val="TAL"/>
              <w:rPr>
                <w:ins w:id="4856" w:author="CR#0011" w:date="2023-06-01T14:13:00Z"/>
                <w:rFonts w:cs="Arial"/>
                <w:szCs w:val="18"/>
              </w:rPr>
            </w:pPr>
            <w:ins w:id="4857" w:author="CR#0011" w:date="2023-06-01T14:13:00Z">
              <w:r w:rsidRPr="00DD5C49">
                <w:rPr>
                  <w:rFonts w:cs="Arial"/>
                  <w:szCs w:val="18"/>
                </w:rPr>
                <w:t>This shall be either in form of a UAS identifier (e.g. group ID) or a collection of individual identifiers (e.g. CAA level UAV ID, GPSI) of the UAV and UAV-C composing the UAS.</w:t>
              </w:r>
            </w:ins>
          </w:p>
        </w:tc>
        <w:tc>
          <w:tcPr>
            <w:tcW w:w="1307" w:type="dxa"/>
            <w:vAlign w:val="center"/>
          </w:tcPr>
          <w:p w14:paraId="4846050A" w14:textId="77777777" w:rsidR="00DD5C49" w:rsidRPr="00DD5C49" w:rsidRDefault="00DD5C49" w:rsidP="003C7668">
            <w:pPr>
              <w:pStyle w:val="TAL"/>
              <w:rPr>
                <w:ins w:id="4858" w:author="CR#0011" w:date="2023-06-01T14:13:00Z"/>
                <w:rFonts w:cs="Arial"/>
                <w:szCs w:val="18"/>
              </w:rPr>
            </w:pPr>
          </w:p>
        </w:tc>
      </w:tr>
      <w:tr w:rsidR="00DD5C49" w:rsidRPr="00DD5C49" w14:paraId="1046E191" w14:textId="77777777" w:rsidTr="003C7668">
        <w:trPr>
          <w:jc w:val="center"/>
          <w:ins w:id="4859" w:author="CR#0011" w:date="2023-06-01T14:13:00Z"/>
        </w:trPr>
        <w:tc>
          <w:tcPr>
            <w:tcW w:w="1555" w:type="dxa"/>
            <w:vAlign w:val="center"/>
          </w:tcPr>
          <w:p w14:paraId="3CE86D9C" w14:textId="77777777" w:rsidR="00DD5C49" w:rsidRPr="00DD5C49" w:rsidRDefault="00DD5C49" w:rsidP="003C7668">
            <w:pPr>
              <w:pStyle w:val="TAL"/>
              <w:rPr>
                <w:ins w:id="4860" w:author="CR#0011" w:date="2023-06-01T14:13:00Z"/>
              </w:rPr>
            </w:pPr>
            <w:ins w:id="4861" w:author="CR#0011" w:date="2023-06-01T14:13:00Z">
              <w:r w:rsidRPr="00DD5C49">
                <w:t>notifUri</w:t>
              </w:r>
            </w:ins>
          </w:p>
        </w:tc>
        <w:tc>
          <w:tcPr>
            <w:tcW w:w="1417" w:type="dxa"/>
            <w:vAlign w:val="center"/>
          </w:tcPr>
          <w:p w14:paraId="3BC1E019" w14:textId="77777777" w:rsidR="00DD5C49" w:rsidRPr="00DD5C49" w:rsidRDefault="00DD5C49" w:rsidP="003C7668">
            <w:pPr>
              <w:pStyle w:val="TAL"/>
              <w:rPr>
                <w:ins w:id="4862" w:author="CR#0011" w:date="2023-06-01T14:13:00Z"/>
              </w:rPr>
            </w:pPr>
            <w:ins w:id="4863" w:author="CR#0011" w:date="2023-06-01T14:13:00Z">
              <w:r w:rsidRPr="00DD5C49">
                <w:t>Uri</w:t>
              </w:r>
            </w:ins>
          </w:p>
        </w:tc>
        <w:tc>
          <w:tcPr>
            <w:tcW w:w="425" w:type="dxa"/>
            <w:vAlign w:val="center"/>
          </w:tcPr>
          <w:p w14:paraId="17BF048A" w14:textId="77777777" w:rsidR="00DD5C49" w:rsidRPr="00DD5C49" w:rsidRDefault="00DD5C49" w:rsidP="003C7668">
            <w:pPr>
              <w:pStyle w:val="TAC"/>
              <w:rPr>
                <w:ins w:id="4864" w:author="CR#0011" w:date="2023-06-01T14:13:00Z"/>
              </w:rPr>
            </w:pPr>
            <w:ins w:id="4865" w:author="CR#0011" w:date="2023-06-01T14:13:00Z">
              <w:r w:rsidRPr="00DD5C49">
                <w:t>M</w:t>
              </w:r>
            </w:ins>
          </w:p>
        </w:tc>
        <w:tc>
          <w:tcPr>
            <w:tcW w:w="1134" w:type="dxa"/>
            <w:vAlign w:val="center"/>
          </w:tcPr>
          <w:p w14:paraId="161DD35D" w14:textId="77777777" w:rsidR="00DD5C49" w:rsidRPr="00DD5C49" w:rsidRDefault="00DD5C49" w:rsidP="003C7668">
            <w:pPr>
              <w:pStyle w:val="TAC"/>
              <w:rPr>
                <w:ins w:id="4866" w:author="CR#0011" w:date="2023-06-01T14:13:00Z"/>
              </w:rPr>
            </w:pPr>
            <w:ins w:id="4867" w:author="CR#0011" w:date="2023-06-01T14:13:00Z">
              <w:r w:rsidRPr="00DD5C49">
                <w:t>1</w:t>
              </w:r>
            </w:ins>
          </w:p>
        </w:tc>
        <w:tc>
          <w:tcPr>
            <w:tcW w:w="3686" w:type="dxa"/>
            <w:vAlign w:val="center"/>
          </w:tcPr>
          <w:p w14:paraId="1142573A" w14:textId="77777777" w:rsidR="00DD5C49" w:rsidRPr="00DD5C49" w:rsidRDefault="00DD5C49" w:rsidP="003C7668">
            <w:pPr>
              <w:pStyle w:val="TAL"/>
              <w:rPr>
                <w:ins w:id="4868" w:author="CR#0011" w:date="2023-06-01T14:13:00Z"/>
                <w:rFonts w:cs="Arial"/>
                <w:szCs w:val="18"/>
              </w:rPr>
            </w:pPr>
            <w:ins w:id="4869" w:author="CR#0011" w:date="2023-06-01T14:13:00Z">
              <w:r w:rsidRPr="00DD5C49">
                <w:rPr>
                  <w:rFonts w:cs="Arial"/>
                  <w:szCs w:val="18"/>
                </w:rPr>
                <w:t xml:space="preserve">Contains the notification URI via which the UASS desires to receive </w:t>
              </w:r>
              <w:r w:rsidRPr="00DD5C49">
                <w:rPr>
                  <w:lang w:val="en-US"/>
                </w:rPr>
                <w:t>USS Change management related</w:t>
              </w:r>
              <w:r w:rsidRPr="00DD5C49">
                <w:rPr>
                  <w:rFonts w:cs="Arial"/>
                  <w:szCs w:val="18"/>
                </w:rPr>
                <w:t xml:space="preserve"> notifications from the UAE Server.</w:t>
              </w:r>
            </w:ins>
          </w:p>
        </w:tc>
        <w:tc>
          <w:tcPr>
            <w:tcW w:w="1307" w:type="dxa"/>
            <w:vAlign w:val="center"/>
          </w:tcPr>
          <w:p w14:paraId="391907A4" w14:textId="77777777" w:rsidR="00DD5C49" w:rsidRPr="00DD5C49" w:rsidRDefault="00DD5C49" w:rsidP="003C7668">
            <w:pPr>
              <w:pStyle w:val="TAL"/>
              <w:rPr>
                <w:ins w:id="4870" w:author="CR#0011" w:date="2023-06-01T14:13:00Z"/>
                <w:rFonts w:cs="Arial"/>
                <w:szCs w:val="18"/>
              </w:rPr>
            </w:pPr>
          </w:p>
        </w:tc>
      </w:tr>
      <w:tr w:rsidR="00DD5C49" w:rsidRPr="00DD5C49" w14:paraId="5DCB616B" w14:textId="77777777" w:rsidTr="003C7668">
        <w:trPr>
          <w:jc w:val="center"/>
          <w:ins w:id="4871" w:author="CR#0011" w:date="2023-06-01T14:13:00Z"/>
        </w:trPr>
        <w:tc>
          <w:tcPr>
            <w:tcW w:w="1555" w:type="dxa"/>
            <w:vAlign w:val="center"/>
          </w:tcPr>
          <w:p w14:paraId="0A4839FE" w14:textId="77777777" w:rsidR="00DD5C49" w:rsidRPr="00DD5C49" w:rsidRDefault="00DD5C49" w:rsidP="003C7668">
            <w:pPr>
              <w:pStyle w:val="TAL"/>
              <w:rPr>
                <w:ins w:id="4872" w:author="CR#0011" w:date="2023-06-01T14:13:00Z"/>
              </w:rPr>
            </w:pPr>
            <w:ins w:id="4873" w:author="CR#0011" w:date="2023-06-01T14:13:00Z">
              <w:r w:rsidRPr="00DD5C49">
                <w:t>uasRegArea</w:t>
              </w:r>
            </w:ins>
          </w:p>
        </w:tc>
        <w:tc>
          <w:tcPr>
            <w:tcW w:w="1417" w:type="dxa"/>
            <w:vAlign w:val="center"/>
          </w:tcPr>
          <w:p w14:paraId="0FE56F3D" w14:textId="77777777" w:rsidR="00DD5C49" w:rsidRPr="00DD5C49" w:rsidRDefault="00DD5C49" w:rsidP="003C7668">
            <w:pPr>
              <w:pStyle w:val="TAL"/>
              <w:rPr>
                <w:ins w:id="4874" w:author="CR#0011" w:date="2023-06-01T14:13:00Z"/>
              </w:rPr>
            </w:pPr>
            <w:ins w:id="4875" w:author="CR#0011" w:date="2023-06-01T14:13:00Z">
              <w:r w:rsidRPr="00DD5C49">
                <w:t>UasServArea</w:t>
              </w:r>
            </w:ins>
          </w:p>
        </w:tc>
        <w:tc>
          <w:tcPr>
            <w:tcW w:w="425" w:type="dxa"/>
            <w:vAlign w:val="center"/>
          </w:tcPr>
          <w:p w14:paraId="6FE91FD8" w14:textId="77777777" w:rsidR="00DD5C49" w:rsidRPr="00DD5C49" w:rsidRDefault="00DD5C49" w:rsidP="003C7668">
            <w:pPr>
              <w:pStyle w:val="TAC"/>
              <w:rPr>
                <w:ins w:id="4876" w:author="CR#0011" w:date="2023-06-01T14:13:00Z"/>
              </w:rPr>
            </w:pPr>
            <w:ins w:id="4877" w:author="CR#0011" w:date="2023-06-01T14:13:00Z">
              <w:r w:rsidRPr="00DD5C49">
                <w:t>O</w:t>
              </w:r>
            </w:ins>
          </w:p>
        </w:tc>
        <w:tc>
          <w:tcPr>
            <w:tcW w:w="1134" w:type="dxa"/>
            <w:vAlign w:val="center"/>
          </w:tcPr>
          <w:p w14:paraId="5D779382" w14:textId="77777777" w:rsidR="00DD5C49" w:rsidRPr="00DD5C49" w:rsidRDefault="00DD5C49" w:rsidP="003C7668">
            <w:pPr>
              <w:pStyle w:val="TAC"/>
              <w:rPr>
                <w:ins w:id="4878" w:author="CR#0011" w:date="2023-06-01T14:13:00Z"/>
              </w:rPr>
            </w:pPr>
            <w:ins w:id="4879" w:author="CR#0011" w:date="2023-06-01T14:13:00Z">
              <w:r w:rsidRPr="00DD5C49">
                <w:t>0..1</w:t>
              </w:r>
            </w:ins>
          </w:p>
        </w:tc>
        <w:tc>
          <w:tcPr>
            <w:tcW w:w="3686" w:type="dxa"/>
            <w:vAlign w:val="center"/>
          </w:tcPr>
          <w:p w14:paraId="4F62CDBF" w14:textId="77777777" w:rsidR="00DD5C49" w:rsidRPr="00DD5C49" w:rsidRDefault="00DD5C49" w:rsidP="003C7668">
            <w:pPr>
              <w:pStyle w:val="TAL"/>
              <w:rPr>
                <w:ins w:id="4880" w:author="CR#0011" w:date="2023-06-01T14:13:00Z"/>
                <w:rFonts w:cs="Arial"/>
                <w:szCs w:val="18"/>
              </w:rPr>
            </w:pPr>
            <w:ins w:id="4881" w:author="CR#0011" w:date="2023-06-01T14:13:00Z">
              <w:r w:rsidRPr="00DD5C49">
                <w:rPr>
                  <w:rFonts w:cs="Arial"/>
                  <w:szCs w:val="18"/>
                </w:rPr>
                <w:t>Contains the registration area within which the UAS is allowed to fly.</w:t>
              </w:r>
            </w:ins>
          </w:p>
        </w:tc>
        <w:tc>
          <w:tcPr>
            <w:tcW w:w="1307" w:type="dxa"/>
            <w:vAlign w:val="center"/>
          </w:tcPr>
          <w:p w14:paraId="1C7C0B54" w14:textId="77777777" w:rsidR="00DD5C49" w:rsidRPr="00DD5C49" w:rsidRDefault="00DD5C49" w:rsidP="003C7668">
            <w:pPr>
              <w:pStyle w:val="TAL"/>
              <w:rPr>
                <w:ins w:id="4882" w:author="CR#0011" w:date="2023-06-01T14:13:00Z"/>
                <w:rFonts w:cs="Arial"/>
                <w:szCs w:val="18"/>
              </w:rPr>
            </w:pPr>
          </w:p>
        </w:tc>
      </w:tr>
      <w:tr w:rsidR="00DD5C49" w:rsidRPr="00DD5C49" w14:paraId="47082BAF" w14:textId="77777777" w:rsidTr="003C7668">
        <w:trPr>
          <w:jc w:val="center"/>
          <w:ins w:id="4883" w:author="CR#0011" w:date="2023-06-01T14:13:00Z"/>
        </w:trPr>
        <w:tc>
          <w:tcPr>
            <w:tcW w:w="1555" w:type="dxa"/>
            <w:vAlign w:val="center"/>
          </w:tcPr>
          <w:p w14:paraId="5E651FC9" w14:textId="77777777" w:rsidR="00DD5C49" w:rsidRPr="00DD5C49" w:rsidRDefault="00DD5C49" w:rsidP="003C7668">
            <w:pPr>
              <w:pStyle w:val="TAL"/>
              <w:rPr>
                <w:ins w:id="4884" w:author="CR#0011" w:date="2023-06-01T14:13:00Z"/>
              </w:rPr>
            </w:pPr>
            <w:ins w:id="4885" w:author="CR#0011" w:date="2023-06-01T14:13:00Z">
              <w:r w:rsidRPr="00DD5C49">
                <w:t>uasAllowedRoute</w:t>
              </w:r>
            </w:ins>
          </w:p>
        </w:tc>
        <w:tc>
          <w:tcPr>
            <w:tcW w:w="1417" w:type="dxa"/>
            <w:vAlign w:val="center"/>
          </w:tcPr>
          <w:p w14:paraId="68813AA8" w14:textId="77777777" w:rsidR="00DD5C49" w:rsidRPr="00DD5C49" w:rsidRDefault="00DD5C49" w:rsidP="003C7668">
            <w:pPr>
              <w:pStyle w:val="TAL"/>
              <w:rPr>
                <w:ins w:id="4886" w:author="CR#0011" w:date="2023-06-01T14:13:00Z"/>
              </w:rPr>
            </w:pPr>
            <w:ins w:id="4887" w:author="CR#0011" w:date="2023-06-01T14:13:00Z">
              <w:r w:rsidRPr="00DD5C49">
                <w:t>UasRoute</w:t>
              </w:r>
            </w:ins>
          </w:p>
        </w:tc>
        <w:tc>
          <w:tcPr>
            <w:tcW w:w="425" w:type="dxa"/>
            <w:vAlign w:val="center"/>
          </w:tcPr>
          <w:p w14:paraId="40B43AAA" w14:textId="77777777" w:rsidR="00DD5C49" w:rsidRPr="00DD5C49" w:rsidRDefault="00DD5C49" w:rsidP="003C7668">
            <w:pPr>
              <w:pStyle w:val="TAC"/>
              <w:rPr>
                <w:ins w:id="4888" w:author="CR#0011" w:date="2023-06-01T14:13:00Z"/>
              </w:rPr>
            </w:pPr>
            <w:ins w:id="4889" w:author="CR#0011" w:date="2023-06-01T14:13:00Z">
              <w:r w:rsidRPr="00DD5C49">
                <w:t>O</w:t>
              </w:r>
            </w:ins>
          </w:p>
        </w:tc>
        <w:tc>
          <w:tcPr>
            <w:tcW w:w="1134" w:type="dxa"/>
            <w:vAlign w:val="center"/>
          </w:tcPr>
          <w:p w14:paraId="5D3B5A5B" w14:textId="77777777" w:rsidR="00DD5C49" w:rsidRPr="00DD5C49" w:rsidRDefault="00DD5C49" w:rsidP="003C7668">
            <w:pPr>
              <w:pStyle w:val="TAC"/>
              <w:rPr>
                <w:ins w:id="4890" w:author="CR#0011" w:date="2023-06-01T14:13:00Z"/>
              </w:rPr>
            </w:pPr>
            <w:ins w:id="4891" w:author="CR#0011" w:date="2023-06-01T14:13:00Z">
              <w:r w:rsidRPr="00DD5C49">
                <w:t>0..1</w:t>
              </w:r>
            </w:ins>
          </w:p>
        </w:tc>
        <w:tc>
          <w:tcPr>
            <w:tcW w:w="3686" w:type="dxa"/>
            <w:vAlign w:val="center"/>
          </w:tcPr>
          <w:p w14:paraId="490643A7" w14:textId="77777777" w:rsidR="00DD5C49" w:rsidRPr="00DD5C49" w:rsidRDefault="00DD5C49" w:rsidP="003C7668">
            <w:pPr>
              <w:pStyle w:val="TAL"/>
              <w:rPr>
                <w:ins w:id="4892" w:author="CR#0011" w:date="2023-06-01T14:13:00Z"/>
                <w:rFonts w:cs="Arial"/>
                <w:szCs w:val="18"/>
              </w:rPr>
            </w:pPr>
            <w:ins w:id="4893" w:author="CR#0011" w:date="2023-06-01T14:13:00Z">
              <w:r w:rsidRPr="00DD5C49">
                <w:rPr>
                  <w:rFonts w:cs="Arial"/>
                  <w:szCs w:val="18"/>
                </w:rPr>
                <w:t>Contains the allowed route for the UAS within the UAS registration area provided by the "uasRegArea" attribute.</w:t>
              </w:r>
            </w:ins>
          </w:p>
          <w:p w14:paraId="105E3B68" w14:textId="77777777" w:rsidR="00DD5C49" w:rsidRPr="00DD5C49" w:rsidRDefault="00DD5C49" w:rsidP="003C7668">
            <w:pPr>
              <w:pStyle w:val="TAL"/>
              <w:rPr>
                <w:ins w:id="4894" w:author="CR#0011" w:date="2023-06-01T14:13:00Z"/>
                <w:rFonts w:cs="Arial"/>
                <w:szCs w:val="18"/>
              </w:rPr>
            </w:pPr>
          </w:p>
          <w:p w14:paraId="0A19C12D" w14:textId="77777777" w:rsidR="00DD5C49" w:rsidRPr="00DD5C49" w:rsidRDefault="00DD5C49" w:rsidP="003C7668">
            <w:pPr>
              <w:pStyle w:val="TAL"/>
              <w:rPr>
                <w:ins w:id="4895" w:author="CR#0011" w:date="2023-06-01T14:13:00Z"/>
                <w:rFonts w:cs="Arial"/>
                <w:szCs w:val="18"/>
              </w:rPr>
            </w:pPr>
            <w:ins w:id="4896" w:author="CR#0011" w:date="2023-06-01T14:13:00Z">
              <w:r w:rsidRPr="00DD5C49">
                <w:rPr>
                  <w:rFonts w:cs="Arial"/>
                  <w:szCs w:val="18"/>
                </w:rPr>
                <w:t>This attribute shall be present only if the "uasRegArea" attribute is present.</w:t>
              </w:r>
            </w:ins>
          </w:p>
        </w:tc>
        <w:tc>
          <w:tcPr>
            <w:tcW w:w="1307" w:type="dxa"/>
            <w:vAlign w:val="center"/>
          </w:tcPr>
          <w:p w14:paraId="19149E43" w14:textId="77777777" w:rsidR="00DD5C49" w:rsidRPr="00DD5C49" w:rsidRDefault="00DD5C49" w:rsidP="003C7668">
            <w:pPr>
              <w:pStyle w:val="TAL"/>
              <w:rPr>
                <w:ins w:id="4897" w:author="CR#0011" w:date="2023-06-01T14:13:00Z"/>
                <w:rFonts w:cs="Arial"/>
                <w:szCs w:val="18"/>
              </w:rPr>
            </w:pPr>
          </w:p>
        </w:tc>
      </w:tr>
      <w:tr w:rsidR="00DD5C49" w:rsidRPr="00DD5C49" w14:paraId="5B96897A" w14:textId="77777777" w:rsidTr="003C7668">
        <w:trPr>
          <w:jc w:val="center"/>
          <w:ins w:id="4898" w:author="CR#0011" w:date="2023-06-01T14:13:00Z"/>
        </w:trPr>
        <w:tc>
          <w:tcPr>
            <w:tcW w:w="1555" w:type="dxa"/>
            <w:vAlign w:val="center"/>
          </w:tcPr>
          <w:p w14:paraId="1F80AD05" w14:textId="77777777" w:rsidR="00DD5C49" w:rsidRPr="00DD5C49" w:rsidRDefault="00DD5C49" w:rsidP="003C7668">
            <w:pPr>
              <w:pStyle w:val="TAL"/>
              <w:rPr>
                <w:ins w:id="4899" w:author="CR#0011" w:date="2023-06-01T14:13:00Z"/>
              </w:rPr>
            </w:pPr>
            <w:ins w:id="4900" w:author="CR#0011" w:date="2023-06-01T14:13:00Z">
              <w:r w:rsidRPr="00DD5C49">
                <w:t>multiUssPol</w:t>
              </w:r>
            </w:ins>
          </w:p>
        </w:tc>
        <w:tc>
          <w:tcPr>
            <w:tcW w:w="1417" w:type="dxa"/>
            <w:vAlign w:val="center"/>
          </w:tcPr>
          <w:p w14:paraId="267A677E" w14:textId="77777777" w:rsidR="00DD5C49" w:rsidRPr="00DD5C49" w:rsidRDefault="00DD5C49" w:rsidP="003C7668">
            <w:pPr>
              <w:pStyle w:val="TAL"/>
              <w:rPr>
                <w:ins w:id="4901" w:author="CR#0011" w:date="2023-06-01T14:13:00Z"/>
              </w:rPr>
            </w:pPr>
            <w:ins w:id="4902" w:author="CR#0011" w:date="2023-06-01T14:13:00Z">
              <w:r w:rsidRPr="00DD5C49">
                <w:t>MultiUssPol</w:t>
              </w:r>
            </w:ins>
          </w:p>
        </w:tc>
        <w:tc>
          <w:tcPr>
            <w:tcW w:w="425" w:type="dxa"/>
            <w:vAlign w:val="center"/>
          </w:tcPr>
          <w:p w14:paraId="40E11BF9" w14:textId="77777777" w:rsidR="00DD5C49" w:rsidRPr="00DD5C49" w:rsidRDefault="00DD5C49" w:rsidP="003C7668">
            <w:pPr>
              <w:pStyle w:val="TAC"/>
              <w:rPr>
                <w:ins w:id="4903" w:author="CR#0011" w:date="2023-06-01T14:13:00Z"/>
              </w:rPr>
            </w:pPr>
            <w:ins w:id="4904" w:author="CR#0011" w:date="2023-06-01T14:13:00Z">
              <w:r w:rsidRPr="00DD5C49">
                <w:t>O</w:t>
              </w:r>
            </w:ins>
          </w:p>
        </w:tc>
        <w:tc>
          <w:tcPr>
            <w:tcW w:w="1134" w:type="dxa"/>
            <w:vAlign w:val="center"/>
          </w:tcPr>
          <w:p w14:paraId="16FAF913" w14:textId="77777777" w:rsidR="00DD5C49" w:rsidRPr="00DD5C49" w:rsidRDefault="00DD5C49" w:rsidP="003C7668">
            <w:pPr>
              <w:pStyle w:val="TAC"/>
              <w:rPr>
                <w:ins w:id="4905" w:author="CR#0011" w:date="2023-06-01T14:13:00Z"/>
              </w:rPr>
            </w:pPr>
            <w:ins w:id="4906" w:author="CR#0011" w:date="2023-06-01T14:13:00Z">
              <w:r w:rsidRPr="00DD5C49">
                <w:t>0..1</w:t>
              </w:r>
            </w:ins>
          </w:p>
        </w:tc>
        <w:tc>
          <w:tcPr>
            <w:tcW w:w="3686" w:type="dxa"/>
            <w:vAlign w:val="center"/>
          </w:tcPr>
          <w:p w14:paraId="35320AAC" w14:textId="77777777" w:rsidR="00DD5C49" w:rsidRPr="00DD5C49" w:rsidRDefault="00DD5C49" w:rsidP="003C7668">
            <w:pPr>
              <w:pStyle w:val="TAL"/>
              <w:rPr>
                <w:ins w:id="4907" w:author="CR#0011" w:date="2023-06-01T14:13:00Z"/>
                <w:rFonts w:cs="Arial"/>
                <w:szCs w:val="18"/>
              </w:rPr>
            </w:pPr>
            <w:ins w:id="4908" w:author="CR#0011" w:date="2023-06-01T14:13:00Z">
              <w:r w:rsidRPr="00DD5C49">
                <w:rPr>
                  <w:rFonts w:cs="Arial"/>
                  <w:szCs w:val="18"/>
                </w:rPr>
                <w:t xml:space="preserve">Contains the </w:t>
              </w:r>
              <w:r w:rsidRPr="00DD5C49">
                <w:rPr>
                  <w:szCs w:val="18"/>
                  <w:lang w:val="en-US"/>
                </w:rPr>
                <w:t>multi-USS policy management container consisting of the requirements and policies for multi-USS management.</w:t>
              </w:r>
            </w:ins>
          </w:p>
        </w:tc>
        <w:tc>
          <w:tcPr>
            <w:tcW w:w="1307" w:type="dxa"/>
            <w:vAlign w:val="center"/>
          </w:tcPr>
          <w:p w14:paraId="5BD027DF" w14:textId="77777777" w:rsidR="00DD5C49" w:rsidRPr="00DD5C49" w:rsidRDefault="00DD5C49" w:rsidP="003C7668">
            <w:pPr>
              <w:pStyle w:val="TAL"/>
              <w:rPr>
                <w:ins w:id="4909" w:author="CR#0011" w:date="2023-06-01T14:13:00Z"/>
                <w:rFonts w:cs="Arial"/>
                <w:szCs w:val="18"/>
              </w:rPr>
            </w:pPr>
          </w:p>
        </w:tc>
      </w:tr>
    </w:tbl>
    <w:p w14:paraId="3924E3A3" w14:textId="77777777" w:rsidR="00DD5C49" w:rsidRPr="00DD5C49" w:rsidRDefault="00DD5C49" w:rsidP="00DD5C49">
      <w:pPr>
        <w:rPr>
          <w:ins w:id="4910" w:author="CR#0011" w:date="2023-06-01T14:13:00Z"/>
        </w:rPr>
      </w:pPr>
    </w:p>
    <w:p w14:paraId="573DC7A5" w14:textId="77777777" w:rsidR="00DD5C49" w:rsidRPr="00DD5C49" w:rsidRDefault="00DD5C49" w:rsidP="00DD5C49">
      <w:pPr>
        <w:pStyle w:val="EditorsNote"/>
        <w:rPr>
          <w:ins w:id="4911" w:author="CR#0011" w:date="2023-06-01T14:13:00Z"/>
          <w:lang w:eastAsia="zh-CN"/>
        </w:rPr>
      </w:pPr>
      <w:ins w:id="4912" w:author="CR#0011" w:date="2023-06-01T14:13:00Z">
        <w:r w:rsidRPr="00DD5C49">
          <w:rPr>
            <w:lang w:eastAsia="zh-CN"/>
          </w:rPr>
          <w:t>Editor's Note:</w:t>
        </w:r>
        <w:r w:rsidRPr="00DD5C49">
          <w:rPr>
            <w:lang w:eastAsia="zh-CN"/>
          </w:rPr>
          <w:tab/>
          <w:t xml:space="preserve">The full content of the </w:t>
        </w:r>
        <w:r w:rsidRPr="00DD5C49">
          <w:t>USSChangePolicy data structure is FFS</w:t>
        </w:r>
        <w:r w:rsidRPr="00DD5C49">
          <w:rPr>
            <w:lang w:eastAsia="zh-CN"/>
          </w:rPr>
          <w:t>.</w:t>
        </w:r>
      </w:ins>
    </w:p>
    <w:p w14:paraId="7820E033" w14:textId="77777777" w:rsidR="00DD5C49" w:rsidRPr="00DD5C49" w:rsidRDefault="00DD5C49" w:rsidP="00DD5C49">
      <w:pPr>
        <w:pStyle w:val="Heading5"/>
        <w:rPr>
          <w:ins w:id="4913" w:author="CR#0011" w:date="2023-06-01T14:13:00Z"/>
        </w:rPr>
      </w:pPr>
      <w:bookmarkStart w:id="4914" w:name="_Toc136522248"/>
      <w:ins w:id="4915" w:author="CR#0011" w:date="2023-06-01T14:13:00Z">
        <w:r w:rsidRPr="00DD5C49">
          <w:lastRenderedPageBreak/>
          <w:t>6.3.6.2.5</w:t>
        </w:r>
        <w:r w:rsidRPr="00DD5C49">
          <w:tab/>
          <w:t>Type: USSChangePolicyPatch</w:t>
        </w:r>
        <w:bookmarkEnd w:id="4914"/>
      </w:ins>
    </w:p>
    <w:p w14:paraId="20460DE0" w14:textId="77777777" w:rsidR="00DD5C49" w:rsidRPr="00DD5C49" w:rsidRDefault="00DD5C49" w:rsidP="00DD5C49">
      <w:pPr>
        <w:pStyle w:val="TH"/>
        <w:rPr>
          <w:ins w:id="4916" w:author="CR#0011" w:date="2023-06-01T14:13:00Z"/>
        </w:rPr>
      </w:pPr>
      <w:ins w:id="4917" w:author="CR#0011" w:date="2023-06-01T14:13:00Z">
        <w:r w:rsidRPr="00DD5C49">
          <w:rPr>
            <w:noProof/>
          </w:rPr>
          <w:t>Table </w:t>
        </w:r>
        <w:r w:rsidRPr="00DD5C49">
          <w:t xml:space="preserve">6.3.6.2.5-1: </w:t>
        </w:r>
        <w:r w:rsidRPr="00DD5C49">
          <w:rPr>
            <w:noProof/>
          </w:rPr>
          <w:t xml:space="preserve">Definition of type </w:t>
        </w:r>
        <w:r w:rsidRPr="00DD5C49">
          <w:t>USSChangePolicyPatch</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2C316E85" w14:textId="77777777" w:rsidTr="003C7668">
        <w:trPr>
          <w:jc w:val="center"/>
          <w:ins w:id="4918" w:author="CR#0011" w:date="2023-06-01T14:13:00Z"/>
        </w:trPr>
        <w:tc>
          <w:tcPr>
            <w:tcW w:w="1555" w:type="dxa"/>
            <w:shd w:val="clear" w:color="auto" w:fill="C0C0C0"/>
            <w:vAlign w:val="center"/>
            <w:hideMark/>
          </w:tcPr>
          <w:p w14:paraId="3A8EFBE7" w14:textId="77777777" w:rsidR="00DD5C49" w:rsidRPr="00DD5C49" w:rsidRDefault="00DD5C49" w:rsidP="003C7668">
            <w:pPr>
              <w:pStyle w:val="TAH"/>
              <w:rPr>
                <w:ins w:id="4919" w:author="CR#0011" w:date="2023-06-01T14:13:00Z"/>
              </w:rPr>
            </w:pPr>
            <w:ins w:id="4920" w:author="CR#0011" w:date="2023-06-01T14:13:00Z">
              <w:r w:rsidRPr="00DD5C49">
                <w:t>Attribute name</w:t>
              </w:r>
            </w:ins>
          </w:p>
        </w:tc>
        <w:tc>
          <w:tcPr>
            <w:tcW w:w="1417" w:type="dxa"/>
            <w:shd w:val="clear" w:color="auto" w:fill="C0C0C0"/>
            <w:vAlign w:val="center"/>
            <w:hideMark/>
          </w:tcPr>
          <w:p w14:paraId="1A62A93B" w14:textId="77777777" w:rsidR="00DD5C49" w:rsidRPr="00DD5C49" w:rsidRDefault="00DD5C49" w:rsidP="003C7668">
            <w:pPr>
              <w:pStyle w:val="TAH"/>
              <w:rPr>
                <w:ins w:id="4921" w:author="CR#0011" w:date="2023-06-01T14:13:00Z"/>
              </w:rPr>
            </w:pPr>
            <w:ins w:id="4922" w:author="CR#0011" w:date="2023-06-01T14:13:00Z">
              <w:r w:rsidRPr="00DD5C49">
                <w:t>Data type</w:t>
              </w:r>
            </w:ins>
          </w:p>
        </w:tc>
        <w:tc>
          <w:tcPr>
            <w:tcW w:w="425" w:type="dxa"/>
            <w:shd w:val="clear" w:color="auto" w:fill="C0C0C0"/>
            <w:vAlign w:val="center"/>
            <w:hideMark/>
          </w:tcPr>
          <w:p w14:paraId="56030DE1" w14:textId="77777777" w:rsidR="00DD5C49" w:rsidRPr="00DD5C49" w:rsidRDefault="00DD5C49" w:rsidP="003C7668">
            <w:pPr>
              <w:pStyle w:val="TAH"/>
              <w:rPr>
                <w:ins w:id="4923" w:author="CR#0011" w:date="2023-06-01T14:13:00Z"/>
              </w:rPr>
            </w:pPr>
            <w:ins w:id="4924" w:author="CR#0011" w:date="2023-06-01T14:13:00Z">
              <w:r w:rsidRPr="00DD5C49">
                <w:t>P</w:t>
              </w:r>
            </w:ins>
          </w:p>
        </w:tc>
        <w:tc>
          <w:tcPr>
            <w:tcW w:w="1134" w:type="dxa"/>
            <w:shd w:val="clear" w:color="auto" w:fill="C0C0C0"/>
            <w:vAlign w:val="center"/>
          </w:tcPr>
          <w:p w14:paraId="4E385B96" w14:textId="77777777" w:rsidR="00DD5C49" w:rsidRPr="00DD5C49" w:rsidRDefault="00DD5C49" w:rsidP="003C7668">
            <w:pPr>
              <w:pStyle w:val="TAH"/>
              <w:rPr>
                <w:ins w:id="4925" w:author="CR#0011" w:date="2023-06-01T14:13:00Z"/>
              </w:rPr>
            </w:pPr>
            <w:ins w:id="4926" w:author="CR#0011" w:date="2023-06-01T14:13:00Z">
              <w:r w:rsidRPr="00DD5C49">
                <w:t>Cardinality</w:t>
              </w:r>
            </w:ins>
          </w:p>
        </w:tc>
        <w:tc>
          <w:tcPr>
            <w:tcW w:w="3686" w:type="dxa"/>
            <w:shd w:val="clear" w:color="auto" w:fill="C0C0C0"/>
            <w:vAlign w:val="center"/>
            <w:hideMark/>
          </w:tcPr>
          <w:p w14:paraId="631E6414" w14:textId="77777777" w:rsidR="00DD5C49" w:rsidRPr="00DD5C49" w:rsidRDefault="00DD5C49" w:rsidP="003C7668">
            <w:pPr>
              <w:pStyle w:val="TAH"/>
              <w:rPr>
                <w:ins w:id="4927" w:author="CR#0011" w:date="2023-06-01T14:13:00Z"/>
                <w:rFonts w:cs="Arial"/>
                <w:szCs w:val="18"/>
              </w:rPr>
            </w:pPr>
            <w:ins w:id="4928" w:author="CR#0011" w:date="2023-06-01T14:13:00Z">
              <w:r w:rsidRPr="00DD5C49">
                <w:rPr>
                  <w:rFonts w:cs="Arial"/>
                  <w:szCs w:val="18"/>
                </w:rPr>
                <w:t>Description</w:t>
              </w:r>
            </w:ins>
          </w:p>
        </w:tc>
        <w:tc>
          <w:tcPr>
            <w:tcW w:w="1307" w:type="dxa"/>
            <w:shd w:val="clear" w:color="auto" w:fill="C0C0C0"/>
            <w:vAlign w:val="center"/>
          </w:tcPr>
          <w:p w14:paraId="1FF24443" w14:textId="77777777" w:rsidR="00DD5C49" w:rsidRPr="00DD5C49" w:rsidRDefault="00DD5C49" w:rsidP="003C7668">
            <w:pPr>
              <w:pStyle w:val="TAH"/>
              <w:rPr>
                <w:ins w:id="4929" w:author="CR#0011" w:date="2023-06-01T14:13:00Z"/>
                <w:rFonts w:cs="Arial"/>
                <w:szCs w:val="18"/>
              </w:rPr>
            </w:pPr>
            <w:ins w:id="4930" w:author="CR#0011" w:date="2023-06-01T14:13:00Z">
              <w:r w:rsidRPr="00DD5C49">
                <w:rPr>
                  <w:rFonts w:cs="Arial"/>
                  <w:szCs w:val="18"/>
                </w:rPr>
                <w:t>Applicability</w:t>
              </w:r>
            </w:ins>
          </w:p>
        </w:tc>
      </w:tr>
      <w:tr w:rsidR="00DD5C49" w:rsidRPr="00DD5C49" w14:paraId="3D8D214E" w14:textId="77777777" w:rsidTr="003C7668">
        <w:trPr>
          <w:jc w:val="center"/>
          <w:ins w:id="4931" w:author="CR#0011" w:date="2023-06-01T14:13:00Z"/>
        </w:trPr>
        <w:tc>
          <w:tcPr>
            <w:tcW w:w="1555" w:type="dxa"/>
            <w:vAlign w:val="center"/>
          </w:tcPr>
          <w:p w14:paraId="7F69B649" w14:textId="77777777" w:rsidR="00DD5C49" w:rsidRPr="00DD5C49" w:rsidRDefault="00DD5C49" w:rsidP="003C7668">
            <w:pPr>
              <w:pStyle w:val="TAL"/>
              <w:rPr>
                <w:ins w:id="4932" w:author="CR#0011" w:date="2023-06-01T14:13:00Z"/>
              </w:rPr>
            </w:pPr>
            <w:ins w:id="4933" w:author="CR#0011" w:date="2023-06-01T14:13:00Z">
              <w:r w:rsidRPr="00DD5C49">
                <w:t>notifUri</w:t>
              </w:r>
            </w:ins>
          </w:p>
        </w:tc>
        <w:tc>
          <w:tcPr>
            <w:tcW w:w="1417" w:type="dxa"/>
            <w:vAlign w:val="center"/>
          </w:tcPr>
          <w:p w14:paraId="158303C9" w14:textId="77777777" w:rsidR="00DD5C49" w:rsidRPr="00DD5C49" w:rsidRDefault="00DD5C49" w:rsidP="003C7668">
            <w:pPr>
              <w:pStyle w:val="TAL"/>
              <w:rPr>
                <w:ins w:id="4934" w:author="CR#0011" w:date="2023-06-01T14:13:00Z"/>
              </w:rPr>
            </w:pPr>
            <w:ins w:id="4935" w:author="CR#0011" w:date="2023-06-01T14:13:00Z">
              <w:r w:rsidRPr="00DD5C49">
                <w:t>Uri</w:t>
              </w:r>
            </w:ins>
          </w:p>
        </w:tc>
        <w:tc>
          <w:tcPr>
            <w:tcW w:w="425" w:type="dxa"/>
            <w:vAlign w:val="center"/>
          </w:tcPr>
          <w:p w14:paraId="5E34F3D5" w14:textId="77777777" w:rsidR="00DD5C49" w:rsidRPr="00DD5C49" w:rsidRDefault="00DD5C49" w:rsidP="003C7668">
            <w:pPr>
              <w:pStyle w:val="TAC"/>
              <w:rPr>
                <w:ins w:id="4936" w:author="CR#0011" w:date="2023-06-01T14:13:00Z"/>
              </w:rPr>
            </w:pPr>
            <w:ins w:id="4937" w:author="CR#0011" w:date="2023-06-01T14:13:00Z">
              <w:r w:rsidRPr="00DD5C49">
                <w:t>O</w:t>
              </w:r>
            </w:ins>
          </w:p>
        </w:tc>
        <w:tc>
          <w:tcPr>
            <w:tcW w:w="1134" w:type="dxa"/>
            <w:vAlign w:val="center"/>
          </w:tcPr>
          <w:p w14:paraId="307B2CF6" w14:textId="77777777" w:rsidR="00DD5C49" w:rsidRPr="00DD5C49" w:rsidRDefault="00DD5C49" w:rsidP="003C7668">
            <w:pPr>
              <w:pStyle w:val="TAC"/>
              <w:rPr>
                <w:ins w:id="4938" w:author="CR#0011" w:date="2023-06-01T14:13:00Z"/>
              </w:rPr>
            </w:pPr>
            <w:ins w:id="4939" w:author="CR#0011" w:date="2023-06-01T14:13:00Z">
              <w:r w:rsidRPr="00DD5C49">
                <w:t>0..1</w:t>
              </w:r>
            </w:ins>
          </w:p>
        </w:tc>
        <w:tc>
          <w:tcPr>
            <w:tcW w:w="3686" w:type="dxa"/>
            <w:vAlign w:val="center"/>
          </w:tcPr>
          <w:p w14:paraId="0078B981" w14:textId="77777777" w:rsidR="00DD5C49" w:rsidRPr="00DD5C49" w:rsidRDefault="00DD5C49" w:rsidP="003C7668">
            <w:pPr>
              <w:pStyle w:val="TAL"/>
              <w:rPr>
                <w:ins w:id="4940" w:author="CR#0011" w:date="2023-06-01T14:13:00Z"/>
                <w:rFonts w:cs="Arial"/>
                <w:szCs w:val="18"/>
              </w:rPr>
            </w:pPr>
            <w:ins w:id="4941" w:author="CR#0011" w:date="2023-06-01T14:13:00Z">
              <w:r w:rsidRPr="00DD5C49">
                <w:rPr>
                  <w:rFonts w:cs="Arial"/>
                  <w:szCs w:val="18"/>
                </w:rPr>
                <w:t xml:space="preserve">Contains the updated notification URI via which the UASS desires to receive </w:t>
              </w:r>
              <w:r w:rsidRPr="00DD5C49">
                <w:rPr>
                  <w:lang w:val="en-US"/>
                </w:rPr>
                <w:t>USS Change management related</w:t>
              </w:r>
              <w:r w:rsidRPr="00DD5C49">
                <w:rPr>
                  <w:rFonts w:cs="Arial"/>
                  <w:szCs w:val="18"/>
                </w:rPr>
                <w:t xml:space="preserve"> notifications from the UAE Server.</w:t>
              </w:r>
            </w:ins>
          </w:p>
        </w:tc>
        <w:tc>
          <w:tcPr>
            <w:tcW w:w="1307" w:type="dxa"/>
            <w:vAlign w:val="center"/>
          </w:tcPr>
          <w:p w14:paraId="32713F10" w14:textId="77777777" w:rsidR="00DD5C49" w:rsidRPr="00DD5C49" w:rsidRDefault="00DD5C49" w:rsidP="003C7668">
            <w:pPr>
              <w:pStyle w:val="TAL"/>
              <w:rPr>
                <w:ins w:id="4942" w:author="CR#0011" w:date="2023-06-01T14:13:00Z"/>
                <w:rFonts w:cs="Arial"/>
                <w:szCs w:val="18"/>
              </w:rPr>
            </w:pPr>
          </w:p>
        </w:tc>
      </w:tr>
      <w:tr w:rsidR="00DD5C49" w:rsidRPr="00DD5C49" w14:paraId="68597BBE" w14:textId="77777777" w:rsidTr="003C7668">
        <w:trPr>
          <w:jc w:val="center"/>
          <w:ins w:id="4943" w:author="CR#0011" w:date="2023-06-01T14:13:00Z"/>
        </w:trPr>
        <w:tc>
          <w:tcPr>
            <w:tcW w:w="1555" w:type="dxa"/>
            <w:vAlign w:val="center"/>
          </w:tcPr>
          <w:p w14:paraId="6A43802B" w14:textId="77777777" w:rsidR="00DD5C49" w:rsidRPr="00DD5C49" w:rsidRDefault="00DD5C49" w:rsidP="003C7668">
            <w:pPr>
              <w:pStyle w:val="TAL"/>
              <w:rPr>
                <w:ins w:id="4944" w:author="CR#0011" w:date="2023-06-01T14:13:00Z"/>
              </w:rPr>
            </w:pPr>
            <w:ins w:id="4945" w:author="CR#0011" w:date="2023-06-01T14:13:00Z">
              <w:r w:rsidRPr="00DD5C49">
                <w:t>uasRegArea</w:t>
              </w:r>
            </w:ins>
          </w:p>
        </w:tc>
        <w:tc>
          <w:tcPr>
            <w:tcW w:w="1417" w:type="dxa"/>
            <w:vAlign w:val="center"/>
          </w:tcPr>
          <w:p w14:paraId="3A98D713" w14:textId="77777777" w:rsidR="00DD5C49" w:rsidRPr="00DD5C49" w:rsidRDefault="00DD5C49" w:rsidP="003C7668">
            <w:pPr>
              <w:pStyle w:val="TAL"/>
              <w:rPr>
                <w:ins w:id="4946" w:author="CR#0011" w:date="2023-06-01T14:13:00Z"/>
              </w:rPr>
            </w:pPr>
            <w:ins w:id="4947" w:author="CR#0011" w:date="2023-06-01T14:13:00Z">
              <w:r w:rsidRPr="00DD5C49">
                <w:t>UasServArea</w:t>
              </w:r>
            </w:ins>
          </w:p>
        </w:tc>
        <w:tc>
          <w:tcPr>
            <w:tcW w:w="425" w:type="dxa"/>
            <w:vAlign w:val="center"/>
          </w:tcPr>
          <w:p w14:paraId="147FCB7F" w14:textId="77777777" w:rsidR="00DD5C49" w:rsidRPr="00DD5C49" w:rsidRDefault="00DD5C49" w:rsidP="003C7668">
            <w:pPr>
              <w:pStyle w:val="TAC"/>
              <w:rPr>
                <w:ins w:id="4948" w:author="CR#0011" w:date="2023-06-01T14:13:00Z"/>
              </w:rPr>
            </w:pPr>
            <w:ins w:id="4949" w:author="CR#0011" w:date="2023-06-01T14:13:00Z">
              <w:r w:rsidRPr="00DD5C49">
                <w:t>O</w:t>
              </w:r>
            </w:ins>
          </w:p>
        </w:tc>
        <w:tc>
          <w:tcPr>
            <w:tcW w:w="1134" w:type="dxa"/>
            <w:vAlign w:val="center"/>
          </w:tcPr>
          <w:p w14:paraId="05AE8794" w14:textId="77777777" w:rsidR="00DD5C49" w:rsidRPr="00DD5C49" w:rsidRDefault="00DD5C49" w:rsidP="003C7668">
            <w:pPr>
              <w:pStyle w:val="TAC"/>
              <w:rPr>
                <w:ins w:id="4950" w:author="CR#0011" w:date="2023-06-01T14:13:00Z"/>
              </w:rPr>
            </w:pPr>
            <w:ins w:id="4951" w:author="CR#0011" w:date="2023-06-01T14:13:00Z">
              <w:r w:rsidRPr="00DD5C49">
                <w:t>0..1</w:t>
              </w:r>
            </w:ins>
          </w:p>
        </w:tc>
        <w:tc>
          <w:tcPr>
            <w:tcW w:w="3686" w:type="dxa"/>
            <w:vAlign w:val="center"/>
          </w:tcPr>
          <w:p w14:paraId="1393F456" w14:textId="77777777" w:rsidR="00DD5C49" w:rsidRPr="00DD5C49" w:rsidRDefault="00DD5C49" w:rsidP="003C7668">
            <w:pPr>
              <w:pStyle w:val="TAL"/>
              <w:rPr>
                <w:ins w:id="4952" w:author="CR#0011" w:date="2023-06-01T14:13:00Z"/>
                <w:rFonts w:cs="Arial"/>
                <w:szCs w:val="18"/>
              </w:rPr>
            </w:pPr>
            <w:ins w:id="4953" w:author="CR#0011" w:date="2023-06-01T14:13:00Z">
              <w:r w:rsidRPr="00DD5C49">
                <w:rPr>
                  <w:rFonts w:cs="Arial"/>
                  <w:szCs w:val="18"/>
                </w:rPr>
                <w:t>Contains the updated registration area within which the UAS is allowed to fly.</w:t>
              </w:r>
            </w:ins>
          </w:p>
        </w:tc>
        <w:tc>
          <w:tcPr>
            <w:tcW w:w="1307" w:type="dxa"/>
            <w:vAlign w:val="center"/>
          </w:tcPr>
          <w:p w14:paraId="2E114A3B" w14:textId="77777777" w:rsidR="00DD5C49" w:rsidRPr="00DD5C49" w:rsidRDefault="00DD5C49" w:rsidP="003C7668">
            <w:pPr>
              <w:pStyle w:val="TAL"/>
              <w:rPr>
                <w:ins w:id="4954" w:author="CR#0011" w:date="2023-06-01T14:13:00Z"/>
                <w:rFonts w:cs="Arial"/>
                <w:szCs w:val="18"/>
              </w:rPr>
            </w:pPr>
          </w:p>
        </w:tc>
      </w:tr>
      <w:tr w:rsidR="00DD5C49" w:rsidRPr="00DD5C49" w14:paraId="3AD9B7D1" w14:textId="77777777" w:rsidTr="003C7668">
        <w:trPr>
          <w:jc w:val="center"/>
          <w:ins w:id="4955" w:author="CR#0011" w:date="2023-06-01T14:13:00Z"/>
        </w:trPr>
        <w:tc>
          <w:tcPr>
            <w:tcW w:w="1555" w:type="dxa"/>
            <w:vAlign w:val="center"/>
          </w:tcPr>
          <w:p w14:paraId="4BED1EB6" w14:textId="77777777" w:rsidR="00DD5C49" w:rsidRPr="00DD5C49" w:rsidRDefault="00DD5C49" w:rsidP="003C7668">
            <w:pPr>
              <w:pStyle w:val="TAL"/>
              <w:rPr>
                <w:ins w:id="4956" w:author="CR#0011" w:date="2023-06-01T14:13:00Z"/>
              </w:rPr>
            </w:pPr>
            <w:ins w:id="4957" w:author="CR#0011" w:date="2023-06-01T14:13:00Z">
              <w:r w:rsidRPr="00DD5C49">
                <w:t>uasAllowedRoute</w:t>
              </w:r>
            </w:ins>
          </w:p>
        </w:tc>
        <w:tc>
          <w:tcPr>
            <w:tcW w:w="1417" w:type="dxa"/>
            <w:vAlign w:val="center"/>
          </w:tcPr>
          <w:p w14:paraId="62BFFB2A" w14:textId="77777777" w:rsidR="00DD5C49" w:rsidRPr="00DD5C49" w:rsidRDefault="00DD5C49" w:rsidP="003C7668">
            <w:pPr>
              <w:pStyle w:val="TAL"/>
              <w:rPr>
                <w:ins w:id="4958" w:author="CR#0011" w:date="2023-06-01T14:13:00Z"/>
              </w:rPr>
            </w:pPr>
            <w:ins w:id="4959" w:author="CR#0011" w:date="2023-06-01T14:13:00Z">
              <w:r w:rsidRPr="00DD5C49">
                <w:t>UasRoute</w:t>
              </w:r>
            </w:ins>
          </w:p>
        </w:tc>
        <w:tc>
          <w:tcPr>
            <w:tcW w:w="425" w:type="dxa"/>
            <w:vAlign w:val="center"/>
          </w:tcPr>
          <w:p w14:paraId="7A136C4C" w14:textId="77777777" w:rsidR="00DD5C49" w:rsidRPr="00DD5C49" w:rsidRDefault="00DD5C49" w:rsidP="003C7668">
            <w:pPr>
              <w:pStyle w:val="TAC"/>
              <w:rPr>
                <w:ins w:id="4960" w:author="CR#0011" w:date="2023-06-01T14:13:00Z"/>
              </w:rPr>
            </w:pPr>
            <w:ins w:id="4961" w:author="CR#0011" w:date="2023-06-01T14:13:00Z">
              <w:r w:rsidRPr="00DD5C49">
                <w:t>O</w:t>
              </w:r>
            </w:ins>
          </w:p>
        </w:tc>
        <w:tc>
          <w:tcPr>
            <w:tcW w:w="1134" w:type="dxa"/>
            <w:vAlign w:val="center"/>
          </w:tcPr>
          <w:p w14:paraId="562E8AFB" w14:textId="77777777" w:rsidR="00DD5C49" w:rsidRPr="00DD5C49" w:rsidRDefault="00DD5C49" w:rsidP="003C7668">
            <w:pPr>
              <w:pStyle w:val="TAC"/>
              <w:rPr>
                <w:ins w:id="4962" w:author="CR#0011" w:date="2023-06-01T14:13:00Z"/>
              </w:rPr>
            </w:pPr>
            <w:ins w:id="4963" w:author="CR#0011" w:date="2023-06-01T14:13:00Z">
              <w:r w:rsidRPr="00DD5C49">
                <w:t>0..1</w:t>
              </w:r>
            </w:ins>
          </w:p>
        </w:tc>
        <w:tc>
          <w:tcPr>
            <w:tcW w:w="3686" w:type="dxa"/>
            <w:vAlign w:val="center"/>
          </w:tcPr>
          <w:p w14:paraId="5296A443" w14:textId="77777777" w:rsidR="00DD5C49" w:rsidRPr="00DD5C49" w:rsidRDefault="00DD5C49" w:rsidP="003C7668">
            <w:pPr>
              <w:pStyle w:val="TAL"/>
              <w:rPr>
                <w:ins w:id="4964" w:author="CR#0011" w:date="2023-06-01T14:13:00Z"/>
                <w:rFonts w:cs="Arial"/>
                <w:szCs w:val="18"/>
              </w:rPr>
            </w:pPr>
            <w:ins w:id="4965" w:author="CR#0011" w:date="2023-06-01T14:13:00Z">
              <w:r w:rsidRPr="00DD5C49">
                <w:rPr>
                  <w:rFonts w:cs="Arial"/>
                  <w:szCs w:val="18"/>
                </w:rPr>
                <w:t>Contains the updated allowed route for the UAS within the UAS registration area provided by the "uasRegArea" attribute.</w:t>
              </w:r>
            </w:ins>
          </w:p>
          <w:p w14:paraId="78287973" w14:textId="77777777" w:rsidR="00DD5C49" w:rsidRPr="00DD5C49" w:rsidRDefault="00DD5C49" w:rsidP="003C7668">
            <w:pPr>
              <w:pStyle w:val="TAL"/>
              <w:rPr>
                <w:ins w:id="4966" w:author="CR#0011" w:date="2023-06-01T14:13:00Z"/>
                <w:rFonts w:cs="Arial"/>
                <w:szCs w:val="18"/>
              </w:rPr>
            </w:pPr>
          </w:p>
          <w:p w14:paraId="43C82C2F" w14:textId="77777777" w:rsidR="00DD5C49" w:rsidRPr="00DD5C49" w:rsidRDefault="00DD5C49" w:rsidP="003C7668">
            <w:pPr>
              <w:pStyle w:val="TAL"/>
              <w:rPr>
                <w:ins w:id="4967" w:author="CR#0011" w:date="2023-06-01T14:13:00Z"/>
                <w:rFonts w:cs="Arial"/>
                <w:szCs w:val="18"/>
              </w:rPr>
            </w:pPr>
            <w:ins w:id="4968" w:author="CR#0011" w:date="2023-06-01T14:13:00Z">
              <w:r w:rsidRPr="00DD5C49">
                <w:rPr>
                  <w:rFonts w:cs="Arial"/>
                  <w:szCs w:val="18"/>
                </w:rPr>
                <w:t>This attribute shall be present only if the "uasRegArea" attribute is present.</w:t>
              </w:r>
            </w:ins>
          </w:p>
        </w:tc>
        <w:tc>
          <w:tcPr>
            <w:tcW w:w="1307" w:type="dxa"/>
            <w:vAlign w:val="center"/>
          </w:tcPr>
          <w:p w14:paraId="7153E734" w14:textId="77777777" w:rsidR="00DD5C49" w:rsidRPr="00DD5C49" w:rsidRDefault="00DD5C49" w:rsidP="003C7668">
            <w:pPr>
              <w:pStyle w:val="TAL"/>
              <w:rPr>
                <w:ins w:id="4969" w:author="CR#0011" w:date="2023-06-01T14:13:00Z"/>
                <w:rFonts w:cs="Arial"/>
                <w:szCs w:val="18"/>
              </w:rPr>
            </w:pPr>
          </w:p>
        </w:tc>
      </w:tr>
      <w:tr w:rsidR="00DD5C49" w:rsidRPr="00DD5C49" w14:paraId="2249D51D" w14:textId="77777777" w:rsidTr="003C7668">
        <w:trPr>
          <w:jc w:val="center"/>
          <w:ins w:id="4970" w:author="CR#0011" w:date="2023-06-01T14:13:00Z"/>
        </w:trPr>
        <w:tc>
          <w:tcPr>
            <w:tcW w:w="1555" w:type="dxa"/>
            <w:vAlign w:val="center"/>
          </w:tcPr>
          <w:p w14:paraId="4D6DA591" w14:textId="77777777" w:rsidR="00DD5C49" w:rsidRPr="00DD5C49" w:rsidRDefault="00DD5C49" w:rsidP="003C7668">
            <w:pPr>
              <w:pStyle w:val="TAL"/>
              <w:rPr>
                <w:ins w:id="4971" w:author="CR#0011" w:date="2023-06-01T14:13:00Z"/>
              </w:rPr>
            </w:pPr>
            <w:ins w:id="4972" w:author="CR#0011" w:date="2023-06-01T14:13:00Z">
              <w:r w:rsidRPr="00DD5C49">
                <w:t>multiUssPol</w:t>
              </w:r>
            </w:ins>
          </w:p>
        </w:tc>
        <w:tc>
          <w:tcPr>
            <w:tcW w:w="1417" w:type="dxa"/>
            <w:vAlign w:val="center"/>
          </w:tcPr>
          <w:p w14:paraId="027580F3" w14:textId="77777777" w:rsidR="00DD5C49" w:rsidRPr="00DD5C49" w:rsidRDefault="00DD5C49" w:rsidP="003C7668">
            <w:pPr>
              <w:pStyle w:val="TAL"/>
              <w:rPr>
                <w:ins w:id="4973" w:author="CR#0011" w:date="2023-06-01T14:13:00Z"/>
              </w:rPr>
            </w:pPr>
            <w:ins w:id="4974" w:author="CR#0011" w:date="2023-06-01T14:13:00Z">
              <w:r w:rsidRPr="00DD5C49">
                <w:t>MultiUssPol</w:t>
              </w:r>
            </w:ins>
          </w:p>
        </w:tc>
        <w:tc>
          <w:tcPr>
            <w:tcW w:w="425" w:type="dxa"/>
            <w:vAlign w:val="center"/>
          </w:tcPr>
          <w:p w14:paraId="70E09283" w14:textId="77777777" w:rsidR="00DD5C49" w:rsidRPr="00DD5C49" w:rsidRDefault="00DD5C49" w:rsidP="003C7668">
            <w:pPr>
              <w:pStyle w:val="TAC"/>
              <w:rPr>
                <w:ins w:id="4975" w:author="CR#0011" w:date="2023-06-01T14:13:00Z"/>
              </w:rPr>
            </w:pPr>
            <w:ins w:id="4976" w:author="CR#0011" w:date="2023-06-01T14:13:00Z">
              <w:r w:rsidRPr="00DD5C49">
                <w:t>O</w:t>
              </w:r>
            </w:ins>
          </w:p>
        </w:tc>
        <w:tc>
          <w:tcPr>
            <w:tcW w:w="1134" w:type="dxa"/>
            <w:vAlign w:val="center"/>
          </w:tcPr>
          <w:p w14:paraId="72619A2F" w14:textId="77777777" w:rsidR="00DD5C49" w:rsidRPr="00DD5C49" w:rsidRDefault="00DD5C49" w:rsidP="003C7668">
            <w:pPr>
              <w:pStyle w:val="TAC"/>
              <w:rPr>
                <w:ins w:id="4977" w:author="CR#0011" w:date="2023-06-01T14:13:00Z"/>
              </w:rPr>
            </w:pPr>
            <w:ins w:id="4978" w:author="CR#0011" w:date="2023-06-01T14:13:00Z">
              <w:r w:rsidRPr="00DD5C49">
                <w:t>0..1</w:t>
              </w:r>
            </w:ins>
          </w:p>
        </w:tc>
        <w:tc>
          <w:tcPr>
            <w:tcW w:w="3686" w:type="dxa"/>
            <w:vAlign w:val="center"/>
          </w:tcPr>
          <w:p w14:paraId="2564F1E4" w14:textId="77777777" w:rsidR="00DD5C49" w:rsidRPr="00DD5C49" w:rsidRDefault="00DD5C49" w:rsidP="003C7668">
            <w:pPr>
              <w:pStyle w:val="TAL"/>
              <w:rPr>
                <w:ins w:id="4979" w:author="CR#0011" w:date="2023-06-01T14:13:00Z"/>
                <w:rFonts w:cs="Arial"/>
                <w:szCs w:val="18"/>
              </w:rPr>
            </w:pPr>
            <w:ins w:id="4980" w:author="CR#0011" w:date="2023-06-01T14:13:00Z">
              <w:r w:rsidRPr="00DD5C49">
                <w:rPr>
                  <w:rFonts w:cs="Arial"/>
                  <w:szCs w:val="18"/>
                </w:rPr>
                <w:t xml:space="preserve">Contains the updated </w:t>
              </w:r>
              <w:r w:rsidRPr="00DD5C49">
                <w:rPr>
                  <w:szCs w:val="18"/>
                  <w:lang w:val="en-US"/>
                </w:rPr>
                <w:t>multi-USS policy management container.</w:t>
              </w:r>
            </w:ins>
          </w:p>
        </w:tc>
        <w:tc>
          <w:tcPr>
            <w:tcW w:w="1307" w:type="dxa"/>
            <w:vAlign w:val="center"/>
          </w:tcPr>
          <w:p w14:paraId="2CA07233" w14:textId="77777777" w:rsidR="00DD5C49" w:rsidRPr="00DD5C49" w:rsidRDefault="00DD5C49" w:rsidP="003C7668">
            <w:pPr>
              <w:pStyle w:val="TAL"/>
              <w:rPr>
                <w:ins w:id="4981" w:author="CR#0011" w:date="2023-06-01T14:13:00Z"/>
                <w:rFonts w:cs="Arial"/>
                <w:szCs w:val="18"/>
              </w:rPr>
            </w:pPr>
          </w:p>
        </w:tc>
      </w:tr>
    </w:tbl>
    <w:p w14:paraId="05817110" w14:textId="77777777" w:rsidR="00DD5C49" w:rsidRPr="00DD5C49" w:rsidRDefault="00DD5C49" w:rsidP="00DD5C49">
      <w:pPr>
        <w:rPr>
          <w:ins w:id="4982" w:author="CR#0011" w:date="2023-06-01T14:13:00Z"/>
        </w:rPr>
      </w:pPr>
    </w:p>
    <w:p w14:paraId="51DB16C7" w14:textId="77777777" w:rsidR="00DD5C49" w:rsidRPr="00DD5C49" w:rsidRDefault="00DD5C49" w:rsidP="00DD5C49">
      <w:pPr>
        <w:pStyle w:val="EditorsNote"/>
        <w:rPr>
          <w:ins w:id="4983" w:author="CR#0011" w:date="2023-06-01T14:13:00Z"/>
          <w:lang w:eastAsia="zh-CN"/>
        </w:rPr>
      </w:pPr>
      <w:ins w:id="4984" w:author="CR#0011" w:date="2023-06-01T14:13:00Z">
        <w:r w:rsidRPr="00DD5C49">
          <w:rPr>
            <w:lang w:eastAsia="zh-CN"/>
          </w:rPr>
          <w:t>Editor's Note:</w:t>
        </w:r>
        <w:r w:rsidRPr="00DD5C49">
          <w:rPr>
            <w:lang w:eastAsia="zh-CN"/>
          </w:rPr>
          <w:tab/>
          <w:t xml:space="preserve">The full content of the </w:t>
        </w:r>
        <w:r w:rsidRPr="00DD5C49">
          <w:t>USSChangePolicyPatch data structure is FFS</w:t>
        </w:r>
        <w:r w:rsidRPr="00DD5C49">
          <w:rPr>
            <w:lang w:eastAsia="zh-CN"/>
          </w:rPr>
          <w:t>.</w:t>
        </w:r>
      </w:ins>
    </w:p>
    <w:p w14:paraId="5D05B153" w14:textId="77777777" w:rsidR="00DD5C49" w:rsidRPr="00DD5C49" w:rsidRDefault="00DD5C49" w:rsidP="00DD5C49">
      <w:pPr>
        <w:pStyle w:val="Heading5"/>
        <w:rPr>
          <w:ins w:id="4985" w:author="CR#0011" w:date="2023-06-01T14:13:00Z"/>
        </w:rPr>
      </w:pPr>
      <w:bookmarkStart w:id="4986" w:name="_Toc136522249"/>
      <w:ins w:id="4987" w:author="CR#0011" w:date="2023-06-01T14:13:00Z">
        <w:r w:rsidRPr="00DD5C49">
          <w:t>6.3.6.2.6</w:t>
        </w:r>
        <w:r w:rsidRPr="00DD5C49">
          <w:tab/>
          <w:t>Type: MultiUssPol</w:t>
        </w:r>
        <w:bookmarkEnd w:id="4986"/>
      </w:ins>
    </w:p>
    <w:p w14:paraId="3E709F9C" w14:textId="77777777" w:rsidR="00DD5C49" w:rsidRPr="00DD5C49" w:rsidRDefault="00DD5C49" w:rsidP="00DD5C49">
      <w:pPr>
        <w:pStyle w:val="TH"/>
        <w:rPr>
          <w:ins w:id="4988" w:author="CR#0011" w:date="2023-06-01T14:13:00Z"/>
        </w:rPr>
      </w:pPr>
      <w:ins w:id="4989" w:author="CR#0011" w:date="2023-06-01T14:13:00Z">
        <w:r w:rsidRPr="00DD5C49">
          <w:rPr>
            <w:noProof/>
          </w:rPr>
          <w:t>Table </w:t>
        </w:r>
        <w:r w:rsidRPr="00DD5C49">
          <w:t xml:space="preserve">6.3.6.2.6-1: </w:t>
        </w:r>
        <w:r w:rsidRPr="00DD5C49">
          <w:rPr>
            <w:noProof/>
          </w:rPr>
          <w:t xml:space="preserve">Definition of type </w:t>
        </w:r>
        <w:r w:rsidRPr="00DD5C49">
          <w:t>MultiUssPol</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DD5C49" w:rsidRPr="00DD5C49" w14:paraId="1FEE8295" w14:textId="77777777" w:rsidTr="003C7668">
        <w:trPr>
          <w:jc w:val="center"/>
          <w:ins w:id="4990" w:author="CR#0011" w:date="2023-06-01T14:13:00Z"/>
        </w:trPr>
        <w:tc>
          <w:tcPr>
            <w:tcW w:w="1413" w:type="dxa"/>
            <w:shd w:val="clear" w:color="auto" w:fill="C0C0C0"/>
            <w:vAlign w:val="center"/>
            <w:hideMark/>
          </w:tcPr>
          <w:p w14:paraId="01A7F114" w14:textId="77777777" w:rsidR="00DD5C49" w:rsidRPr="00DD5C49" w:rsidRDefault="00DD5C49" w:rsidP="003C7668">
            <w:pPr>
              <w:pStyle w:val="TAH"/>
              <w:rPr>
                <w:ins w:id="4991" w:author="CR#0011" w:date="2023-06-01T14:13:00Z"/>
              </w:rPr>
            </w:pPr>
            <w:ins w:id="4992" w:author="CR#0011" w:date="2023-06-01T14:13:00Z">
              <w:r w:rsidRPr="00DD5C49">
                <w:t>Attribute name</w:t>
              </w:r>
            </w:ins>
          </w:p>
        </w:tc>
        <w:tc>
          <w:tcPr>
            <w:tcW w:w="1417" w:type="dxa"/>
            <w:shd w:val="clear" w:color="auto" w:fill="C0C0C0"/>
            <w:vAlign w:val="center"/>
            <w:hideMark/>
          </w:tcPr>
          <w:p w14:paraId="22D831BB" w14:textId="77777777" w:rsidR="00DD5C49" w:rsidRPr="00DD5C49" w:rsidRDefault="00DD5C49" w:rsidP="003C7668">
            <w:pPr>
              <w:pStyle w:val="TAH"/>
              <w:rPr>
                <w:ins w:id="4993" w:author="CR#0011" w:date="2023-06-01T14:13:00Z"/>
              </w:rPr>
            </w:pPr>
            <w:ins w:id="4994" w:author="CR#0011" w:date="2023-06-01T14:13:00Z">
              <w:r w:rsidRPr="00DD5C49">
                <w:t>Data type</w:t>
              </w:r>
            </w:ins>
          </w:p>
        </w:tc>
        <w:tc>
          <w:tcPr>
            <w:tcW w:w="426" w:type="dxa"/>
            <w:shd w:val="clear" w:color="auto" w:fill="C0C0C0"/>
            <w:vAlign w:val="center"/>
            <w:hideMark/>
          </w:tcPr>
          <w:p w14:paraId="5AF8A5E1" w14:textId="77777777" w:rsidR="00DD5C49" w:rsidRPr="00DD5C49" w:rsidRDefault="00DD5C49" w:rsidP="003C7668">
            <w:pPr>
              <w:pStyle w:val="TAH"/>
              <w:rPr>
                <w:ins w:id="4995" w:author="CR#0011" w:date="2023-06-01T14:13:00Z"/>
              </w:rPr>
            </w:pPr>
            <w:ins w:id="4996" w:author="CR#0011" w:date="2023-06-01T14:13:00Z">
              <w:r w:rsidRPr="00DD5C49">
                <w:t>P</w:t>
              </w:r>
            </w:ins>
          </w:p>
        </w:tc>
        <w:tc>
          <w:tcPr>
            <w:tcW w:w="1134" w:type="dxa"/>
            <w:shd w:val="clear" w:color="auto" w:fill="C0C0C0"/>
            <w:vAlign w:val="center"/>
          </w:tcPr>
          <w:p w14:paraId="10009101" w14:textId="77777777" w:rsidR="00DD5C49" w:rsidRPr="00DD5C49" w:rsidRDefault="00DD5C49" w:rsidP="003C7668">
            <w:pPr>
              <w:pStyle w:val="TAH"/>
              <w:rPr>
                <w:ins w:id="4997" w:author="CR#0011" w:date="2023-06-01T14:13:00Z"/>
              </w:rPr>
            </w:pPr>
            <w:ins w:id="4998" w:author="CR#0011" w:date="2023-06-01T14:13:00Z">
              <w:r w:rsidRPr="00DD5C49">
                <w:t>Cardinality</w:t>
              </w:r>
            </w:ins>
          </w:p>
        </w:tc>
        <w:tc>
          <w:tcPr>
            <w:tcW w:w="3685" w:type="dxa"/>
            <w:shd w:val="clear" w:color="auto" w:fill="C0C0C0"/>
            <w:vAlign w:val="center"/>
            <w:hideMark/>
          </w:tcPr>
          <w:p w14:paraId="00C79082" w14:textId="77777777" w:rsidR="00DD5C49" w:rsidRPr="00DD5C49" w:rsidRDefault="00DD5C49" w:rsidP="003C7668">
            <w:pPr>
              <w:pStyle w:val="TAH"/>
              <w:rPr>
                <w:ins w:id="4999" w:author="CR#0011" w:date="2023-06-01T14:13:00Z"/>
                <w:rFonts w:cs="Arial"/>
                <w:szCs w:val="18"/>
              </w:rPr>
            </w:pPr>
            <w:ins w:id="5000" w:author="CR#0011" w:date="2023-06-01T14:13:00Z">
              <w:r w:rsidRPr="00DD5C49">
                <w:rPr>
                  <w:rFonts w:cs="Arial"/>
                  <w:szCs w:val="18"/>
                </w:rPr>
                <w:t>Description</w:t>
              </w:r>
            </w:ins>
          </w:p>
        </w:tc>
        <w:tc>
          <w:tcPr>
            <w:tcW w:w="1449" w:type="dxa"/>
            <w:shd w:val="clear" w:color="auto" w:fill="C0C0C0"/>
            <w:vAlign w:val="center"/>
          </w:tcPr>
          <w:p w14:paraId="02FF8719" w14:textId="77777777" w:rsidR="00DD5C49" w:rsidRPr="00DD5C49" w:rsidRDefault="00DD5C49" w:rsidP="003C7668">
            <w:pPr>
              <w:pStyle w:val="TAH"/>
              <w:rPr>
                <w:ins w:id="5001" w:author="CR#0011" w:date="2023-06-01T14:13:00Z"/>
                <w:rFonts w:cs="Arial"/>
                <w:szCs w:val="18"/>
              </w:rPr>
            </w:pPr>
            <w:ins w:id="5002" w:author="CR#0011" w:date="2023-06-01T14:13:00Z">
              <w:r w:rsidRPr="00DD5C49">
                <w:rPr>
                  <w:rFonts w:cs="Arial"/>
                  <w:szCs w:val="18"/>
                </w:rPr>
                <w:t>Applicability</w:t>
              </w:r>
            </w:ins>
          </w:p>
        </w:tc>
      </w:tr>
      <w:tr w:rsidR="00DD5C49" w:rsidRPr="00DD5C49" w14:paraId="7A0F8418" w14:textId="77777777" w:rsidTr="003C7668">
        <w:trPr>
          <w:jc w:val="center"/>
          <w:ins w:id="5003" w:author="CR#0011" w:date="2023-06-01T14:13:00Z"/>
        </w:trPr>
        <w:tc>
          <w:tcPr>
            <w:tcW w:w="1413" w:type="dxa"/>
            <w:vAlign w:val="center"/>
          </w:tcPr>
          <w:p w14:paraId="1C144B75" w14:textId="77777777" w:rsidR="00DD5C49" w:rsidRPr="00DD5C49" w:rsidRDefault="00DD5C49" w:rsidP="003C7668">
            <w:pPr>
              <w:pStyle w:val="TAL"/>
              <w:rPr>
                <w:ins w:id="5004" w:author="CR#0011" w:date="2023-06-01T14:13:00Z"/>
              </w:rPr>
            </w:pPr>
          </w:p>
        </w:tc>
        <w:tc>
          <w:tcPr>
            <w:tcW w:w="1417" w:type="dxa"/>
            <w:vAlign w:val="center"/>
          </w:tcPr>
          <w:p w14:paraId="519F90F8" w14:textId="77777777" w:rsidR="00DD5C49" w:rsidRPr="00DD5C49" w:rsidRDefault="00DD5C49" w:rsidP="003C7668">
            <w:pPr>
              <w:pStyle w:val="TAL"/>
              <w:rPr>
                <w:ins w:id="5005" w:author="CR#0011" w:date="2023-06-01T14:13:00Z"/>
              </w:rPr>
            </w:pPr>
          </w:p>
        </w:tc>
        <w:tc>
          <w:tcPr>
            <w:tcW w:w="426" w:type="dxa"/>
            <w:vAlign w:val="center"/>
          </w:tcPr>
          <w:p w14:paraId="71896AE5" w14:textId="77777777" w:rsidR="00DD5C49" w:rsidRPr="00DD5C49" w:rsidRDefault="00DD5C49" w:rsidP="003C7668">
            <w:pPr>
              <w:pStyle w:val="TAC"/>
              <w:rPr>
                <w:ins w:id="5006" w:author="CR#0011" w:date="2023-06-01T14:13:00Z"/>
              </w:rPr>
            </w:pPr>
          </w:p>
        </w:tc>
        <w:tc>
          <w:tcPr>
            <w:tcW w:w="1134" w:type="dxa"/>
            <w:vAlign w:val="center"/>
          </w:tcPr>
          <w:p w14:paraId="3FD6D1D2" w14:textId="77777777" w:rsidR="00DD5C49" w:rsidRPr="00DD5C49" w:rsidRDefault="00DD5C49" w:rsidP="003C7668">
            <w:pPr>
              <w:pStyle w:val="TAC"/>
              <w:rPr>
                <w:ins w:id="5007" w:author="CR#0011" w:date="2023-06-01T14:13:00Z"/>
              </w:rPr>
            </w:pPr>
            <w:ins w:id="5008" w:author="CR#0011" w:date="2023-06-01T14:13:00Z">
              <w:r w:rsidRPr="00DD5C49">
                <w:t>1</w:t>
              </w:r>
            </w:ins>
          </w:p>
        </w:tc>
        <w:tc>
          <w:tcPr>
            <w:tcW w:w="3685" w:type="dxa"/>
            <w:vAlign w:val="center"/>
          </w:tcPr>
          <w:p w14:paraId="2F3C3E3B" w14:textId="77777777" w:rsidR="00DD5C49" w:rsidRPr="00DD5C49" w:rsidRDefault="00DD5C49" w:rsidP="003C7668">
            <w:pPr>
              <w:pStyle w:val="TAL"/>
              <w:rPr>
                <w:ins w:id="5009" w:author="CR#0011" w:date="2023-06-01T14:13:00Z"/>
                <w:rFonts w:cs="Arial"/>
                <w:szCs w:val="18"/>
              </w:rPr>
            </w:pPr>
          </w:p>
        </w:tc>
        <w:tc>
          <w:tcPr>
            <w:tcW w:w="1449" w:type="dxa"/>
            <w:vAlign w:val="center"/>
          </w:tcPr>
          <w:p w14:paraId="352C2837" w14:textId="77777777" w:rsidR="00DD5C49" w:rsidRPr="00DD5C49" w:rsidRDefault="00DD5C49" w:rsidP="003C7668">
            <w:pPr>
              <w:pStyle w:val="TAL"/>
              <w:rPr>
                <w:ins w:id="5010" w:author="CR#0011" w:date="2023-06-01T14:13:00Z"/>
                <w:rFonts w:cs="Arial"/>
                <w:szCs w:val="18"/>
              </w:rPr>
            </w:pPr>
          </w:p>
        </w:tc>
      </w:tr>
    </w:tbl>
    <w:p w14:paraId="404B7CD0" w14:textId="77777777" w:rsidR="00DD5C49" w:rsidRPr="00DD5C49" w:rsidRDefault="00DD5C49" w:rsidP="00DD5C49">
      <w:pPr>
        <w:rPr>
          <w:ins w:id="5011" w:author="CR#0011" w:date="2023-06-01T14:13:00Z"/>
          <w:lang w:val="en-US"/>
        </w:rPr>
      </w:pPr>
    </w:p>
    <w:p w14:paraId="2B000736" w14:textId="77777777" w:rsidR="00DD5C49" w:rsidRPr="00DD5C49" w:rsidRDefault="00DD5C49" w:rsidP="00DD5C49">
      <w:pPr>
        <w:pStyle w:val="EditorsNote"/>
        <w:rPr>
          <w:ins w:id="5012" w:author="CR#0011" w:date="2023-06-01T14:13:00Z"/>
          <w:lang w:eastAsia="zh-CN"/>
        </w:rPr>
      </w:pPr>
      <w:ins w:id="5013" w:author="CR#0011" w:date="2023-06-01T14:13:00Z">
        <w:r w:rsidRPr="00DD5C49">
          <w:rPr>
            <w:lang w:eastAsia="zh-CN"/>
          </w:rPr>
          <w:t>Editor's Note:</w:t>
        </w:r>
        <w:r w:rsidRPr="00DD5C49">
          <w:rPr>
            <w:lang w:eastAsia="zh-CN"/>
          </w:rPr>
          <w:tab/>
          <w:t xml:space="preserve">The definition of the </w:t>
        </w:r>
        <w:r w:rsidRPr="00DD5C49">
          <w:t>MultiUssPol data structure is FFS</w:t>
        </w:r>
        <w:r w:rsidRPr="00DD5C49">
          <w:rPr>
            <w:lang w:eastAsia="zh-CN"/>
          </w:rPr>
          <w:t>.</w:t>
        </w:r>
      </w:ins>
    </w:p>
    <w:p w14:paraId="3B217FAE" w14:textId="77777777" w:rsidR="00DD5C49" w:rsidRPr="00DD5C49" w:rsidRDefault="00DD5C49" w:rsidP="00DD5C49">
      <w:pPr>
        <w:pStyle w:val="Heading5"/>
        <w:rPr>
          <w:ins w:id="5014" w:author="CR#0011" w:date="2023-06-01T14:13:00Z"/>
        </w:rPr>
      </w:pPr>
      <w:bookmarkStart w:id="5015" w:name="_Toc129252512"/>
      <w:bookmarkStart w:id="5016" w:name="_Toc136522250"/>
      <w:ins w:id="5017" w:author="CR#0011" w:date="2023-06-01T14:13:00Z">
        <w:r w:rsidRPr="00DD5C49">
          <w:t>6.3.6.2.7</w:t>
        </w:r>
        <w:r w:rsidRPr="00DD5C49">
          <w:tab/>
          <w:t xml:space="preserve">Type: </w:t>
        </w:r>
        <w:bookmarkEnd w:id="5015"/>
        <w:r w:rsidRPr="00DD5C49">
          <w:t>UasServArea</w:t>
        </w:r>
        <w:bookmarkEnd w:id="5016"/>
      </w:ins>
    </w:p>
    <w:p w14:paraId="0F2C009E" w14:textId="77777777" w:rsidR="00DD5C49" w:rsidRPr="00DD5C49" w:rsidRDefault="00DD5C49" w:rsidP="00DD5C49">
      <w:pPr>
        <w:pStyle w:val="TH"/>
        <w:rPr>
          <w:ins w:id="5018" w:author="CR#0011" w:date="2023-06-01T14:13:00Z"/>
        </w:rPr>
      </w:pPr>
      <w:ins w:id="5019" w:author="CR#0011" w:date="2023-06-01T14:13:00Z">
        <w:r w:rsidRPr="00DD5C49">
          <w:rPr>
            <w:noProof/>
          </w:rPr>
          <w:t>Table </w:t>
        </w:r>
        <w:r w:rsidRPr="00DD5C49">
          <w:t xml:space="preserve">6.3.6.2.7-1: </w:t>
        </w:r>
        <w:r w:rsidRPr="00DD5C49">
          <w:rPr>
            <w:noProof/>
          </w:rPr>
          <w:t xml:space="preserve">Definition of type </w:t>
        </w:r>
        <w:r w:rsidRPr="00DD5C49">
          <w:t>UasServArea</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66645B50" w14:textId="77777777" w:rsidTr="003C7668">
        <w:trPr>
          <w:jc w:val="center"/>
          <w:ins w:id="5020" w:author="CR#0011" w:date="2023-06-01T14:13:00Z"/>
        </w:trPr>
        <w:tc>
          <w:tcPr>
            <w:tcW w:w="1555" w:type="dxa"/>
            <w:shd w:val="clear" w:color="auto" w:fill="C0C0C0"/>
            <w:hideMark/>
          </w:tcPr>
          <w:p w14:paraId="26206F0A" w14:textId="77777777" w:rsidR="00DD5C49" w:rsidRPr="00DD5C49" w:rsidRDefault="00DD5C49" w:rsidP="003C7668">
            <w:pPr>
              <w:pStyle w:val="TAH"/>
              <w:rPr>
                <w:ins w:id="5021" w:author="CR#0011" w:date="2023-06-01T14:13:00Z"/>
              </w:rPr>
            </w:pPr>
            <w:ins w:id="5022" w:author="CR#0011" w:date="2023-06-01T14:13:00Z">
              <w:r w:rsidRPr="00DD5C49">
                <w:t>Attribute name</w:t>
              </w:r>
            </w:ins>
          </w:p>
        </w:tc>
        <w:tc>
          <w:tcPr>
            <w:tcW w:w="1417" w:type="dxa"/>
            <w:shd w:val="clear" w:color="auto" w:fill="C0C0C0"/>
            <w:hideMark/>
          </w:tcPr>
          <w:p w14:paraId="45508A9B" w14:textId="77777777" w:rsidR="00DD5C49" w:rsidRPr="00DD5C49" w:rsidRDefault="00DD5C49" w:rsidP="003C7668">
            <w:pPr>
              <w:pStyle w:val="TAH"/>
              <w:rPr>
                <w:ins w:id="5023" w:author="CR#0011" w:date="2023-06-01T14:13:00Z"/>
              </w:rPr>
            </w:pPr>
            <w:ins w:id="5024" w:author="CR#0011" w:date="2023-06-01T14:13:00Z">
              <w:r w:rsidRPr="00DD5C49">
                <w:t>Data type</w:t>
              </w:r>
            </w:ins>
          </w:p>
        </w:tc>
        <w:tc>
          <w:tcPr>
            <w:tcW w:w="425" w:type="dxa"/>
            <w:shd w:val="clear" w:color="auto" w:fill="C0C0C0"/>
            <w:hideMark/>
          </w:tcPr>
          <w:p w14:paraId="3DE22A16" w14:textId="77777777" w:rsidR="00DD5C49" w:rsidRPr="00DD5C49" w:rsidRDefault="00DD5C49" w:rsidP="003C7668">
            <w:pPr>
              <w:pStyle w:val="TAH"/>
              <w:rPr>
                <w:ins w:id="5025" w:author="CR#0011" w:date="2023-06-01T14:13:00Z"/>
              </w:rPr>
            </w:pPr>
            <w:ins w:id="5026" w:author="CR#0011" w:date="2023-06-01T14:13:00Z">
              <w:r w:rsidRPr="00DD5C49">
                <w:t>P</w:t>
              </w:r>
            </w:ins>
          </w:p>
        </w:tc>
        <w:tc>
          <w:tcPr>
            <w:tcW w:w="1134" w:type="dxa"/>
            <w:shd w:val="clear" w:color="auto" w:fill="C0C0C0"/>
          </w:tcPr>
          <w:p w14:paraId="2875564D" w14:textId="77777777" w:rsidR="00DD5C49" w:rsidRPr="00DD5C49" w:rsidRDefault="00DD5C49" w:rsidP="003C7668">
            <w:pPr>
              <w:pStyle w:val="TAH"/>
              <w:jc w:val="left"/>
              <w:rPr>
                <w:ins w:id="5027" w:author="CR#0011" w:date="2023-06-01T14:13:00Z"/>
              </w:rPr>
            </w:pPr>
            <w:ins w:id="5028" w:author="CR#0011" w:date="2023-06-01T14:13:00Z">
              <w:r w:rsidRPr="00DD5C49">
                <w:t>Cardinality</w:t>
              </w:r>
            </w:ins>
          </w:p>
        </w:tc>
        <w:tc>
          <w:tcPr>
            <w:tcW w:w="3686" w:type="dxa"/>
            <w:shd w:val="clear" w:color="auto" w:fill="C0C0C0"/>
            <w:hideMark/>
          </w:tcPr>
          <w:p w14:paraId="387C8650" w14:textId="77777777" w:rsidR="00DD5C49" w:rsidRPr="00DD5C49" w:rsidRDefault="00DD5C49" w:rsidP="003C7668">
            <w:pPr>
              <w:pStyle w:val="TAH"/>
              <w:rPr>
                <w:ins w:id="5029" w:author="CR#0011" w:date="2023-06-01T14:13:00Z"/>
                <w:rFonts w:cs="Arial"/>
                <w:szCs w:val="18"/>
              </w:rPr>
            </w:pPr>
            <w:ins w:id="5030" w:author="CR#0011" w:date="2023-06-01T14:13:00Z">
              <w:r w:rsidRPr="00DD5C49">
                <w:rPr>
                  <w:rFonts w:cs="Arial"/>
                  <w:szCs w:val="18"/>
                </w:rPr>
                <w:t>Description</w:t>
              </w:r>
            </w:ins>
          </w:p>
        </w:tc>
        <w:tc>
          <w:tcPr>
            <w:tcW w:w="1307" w:type="dxa"/>
            <w:shd w:val="clear" w:color="auto" w:fill="C0C0C0"/>
          </w:tcPr>
          <w:p w14:paraId="1C3989B3" w14:textId="77777777" w:rsidR="00DD5C49" w:rsidRPr="00DD5C49" w:rsidRDefault="00DD5C49" w:rsidP="003C7668">
            <w:pPr>
              <w:pStyle w:val="TAH"/>
              <w:rPr>
                <w:ins w:id="5031" w:author="CR#0011" w:date="2023-06-01T14:13:00Z"/>
                <w:rFonts w:cs="Arial"/>
                <w:szCs w:val="18"/>
              </w:rPr>
            </w:pPr>
            <w:ins w:id="5032" w:author="CR#0011" w:date="2023-06-01T14:13:00Z">
              <w:r w:rsidRPr="00DD5C49">
                <w:rPr>
                  <w:rFonts w:cs="Arial"/>
                  <w:szCs w:val="18"/>
                </w:rPr>
                <w:t>Applicability</w:t>
              </w:r>
            </w:ins>
          </w:p>
        </w:tc>
      </w:tr>
      <w:tr w:rsidR="00DD5C49" w:rsidRPr="00DD5C49" w14:paraId="7AE2B4C2" w14:textId="77777777" w:rsidTr="003C7668">
        <w:trPr>
          <w:jc w:val="center"/>
          <w:ins w:id="5033" w:author="CR#0011" w:date="2023-06-01T14:13:00Z"/>
        </w:trPr>
        <w:tc>
          <w:tcPr>
            <w:tcW w:w="1555" w:type="dxa"/>
            <w:vAlign w:val="center"/>
          </w:tcPr>
          <w:p w14:paraId="330FEA40" w14:textId="77777777" w:rsidR="00DD5C49" w:rsidRPr="00DD5C49" w:rsidRDefault="00DD5C49" w:rsidP="003C7668">
            <w:pPr>
              <w:pStyle w:val="TAL"/>
              <w:rPr>
                <w:ins w:id="5034" w:author="CR#0011" w:date="2023-06-01T14:13:00Z"/>
              </w:rPr>
            </w:pPr>
            <w:ins w:id="5035" w:author="CR#0011" w:date="2023-06-01T14:13:00Z">
              <w:r w:rsidRPr="00DD5C49">
                <w:t>n</w:t>
              </w:r>
              <w:r w:rsidRPr="00DD5C49">
                <w:rPr>
                  <w:rFonts w:hint="eastAsia"/>
                </w:rPr>
                <w:t>cgi</w:t>
              </w:r>
              <w:r w:rsidRPr="00DD5C49">
                <w:t>List</w:t>
              </w:r>
            </w:ins>
          </w:p>
        </w:tc>
        <w:tc>
          <w:tcPr>
            <w:tcW w:w="1417" w:type="dxa"/>
            <w:vAlign w:val="center"/>
          </w:tcPr>
          <w:p w14:paraId="049A5918" w14:textId="77777777" w:rsidR="00DD5C49" w:rsidRPr="00DD5C49" w:rsidRDefault="00DD5C49" w:rsidP="003C7668">
            <w:pPr>
              <w:pStyle w:val="TAL"/>
              <w:rPr>
                <w:ins w:id="5036" w:author="CR#0011" w:date="2023-06-01T14:13:00Z"/>
              </w:rPr>
            </w:pPr>
            <w:ins w:id="5037" w:author="CR#0011" w:date="2023-06-01T14:13:00Z">
              <w:r w:rsidRPr="00DD5C49">
                <w:rPr>
                  <w:lang w:eastAsia="zh-CN"/>
                </w:rPr>
                <w:t>array(</w:t>
              </w:r>
              <w:r w:rsidRPr="00DD5C49">
                <w:rPr>
                  <w:rFonts w:hint="eastAsia"/>
                  <w:lang w:eastAsia="zh-CN"/>
                </w:rPr>
                <w:t>Ncgi</w:t>
              </w:r>
              <w:r w:rsidRPr="00DD5C49">
                <w:rPr>
                  <w:lang w:eastAsia="zh-CN"/>
                </w:rPr>
                <w:t>)</w:t>
              </w:r>
            </w:ins>
          </w:p>
        </w:tc>
        <w:tc>
          <w:tcPr>
            <w:tcW w:w="425" w:type="dxa"/>
            <w:vAlign w:val="center"/>
          </w:tcPr>
          <w:p w14:paraId="305897E8" w14:textId="77777777" w:rsidR="00DD5C49" w:rsidRPr="00DD5C49" w:rsidRDefault="00DD5C49" w:rsidP="003C7668">
            <w:pPr>
              <w:pStyle w:val="TAC"/>
              <w:rPr>
                <w:ins w:id="5038" w:author="CR#0011" w:date="2023-06-01T14:13:00Z"/>
              </w:rPr>
            </w:pPr>
            <w:ins w:id="5039" w:author="CR#0011" w:date="2023-06-01T14:13:00Z">
              <w:r w:rsidRPr="00DD5C49">
                <w:rPr>
                  <w:lang w:eastAsia="zh-CN"/>
                </w:rPr>
                <w:t>C</w:t>
              </w:r>
            </w:ins>
          </w:p>
        </w:tc>
        <w:tc>
          <w:tcPr>
            <w:tcW w:w="1134" w:type="dxa"/>
            <w:vAlign w:val="center"/>
          </w:tcPr>
          <w:p w14:paraId="51C85CDF" w14:textId="77777777" w:rsidR="00DD5C49" w:rsidRPr="00DD5C49" w:rsidRDefault="00DD5C49" w:rsidP="003C7668">
            <w:pPr>
              <w:pStyle w:val="TAC"/>
              <w:rPr>
                <w:ins w:id="5040" w:author="CR#0011" w:date="2023-06-01T14:13:00Z"/>
              </w:rPr>
            </w:pPr>
            <w:ins w:id="5041" w:author="CR#0011" w:date="2023-06-01T14:13:00Z">
              <w:r w:rsidRPr="00DD5C49">
                <w:t>1..N</w:t>
              </w:r>
            </w:ins>
          </w:p>
        </w:tc>
        <w:tc>
          <w:tcPr>
            <w:tcW w:w="3686" w:type="dxa"/>
            <w:vAlign w:val="center"/>
          </w:tcPr>
          <w:p w14:paraId="0E9FBCB1" w14:textId="77777777" w:rsidR="00DD5C49" w:rsidRPr="00DD5C49" w:rsidRDefault="00DD5C49" w:rsidP="003C7668">
            <w:pPr>
              <w:pStyle w:val="TAL"/>
              <w:rPr>
                <w:ins w:id="5042" w:author="CR#0011" w:date="2023-06-01T14:13:00Z"/>
                <w:rFonts w:cs="Arial"/>
                <w:szCs w:val="18"/>
              </w:rPr>
            </w:pPr>
            <w:ins w:id="5043" w:author="CR#0011" w:date="2023-06-01T14:13:00Z">
              <w:r w:rsidRPr="00DD5C49">
                <w:rPr>
                  <w:rFonts w:cs="Arial"/>
                  <w:szCs w:val="18"/>
                </w:rPr>
                <w:t xml:space="preserve">Contains a list of NR cell identifier(s) </w:t>
              </w:r>
              <w:r w:rsidRPr="00DD5C49">
                <w:rPr>
                  <w:rFonts w:cs="Arial"/>
                  <w:szCs w:val="18"/>
                  <w:lang w:eastAsia="zh-CN"/>
                </w:rPr>
                <w:t>that constitutes the service area</w:t>
              </w:r>
              <w:r w:rsidRPr="00DD5C49">
                <w:t>.</w:t>
              </w:r>
            </w:ins>
          </w:p>
        </w:tc>
        <w:tc>
          <w:tcPr>
            <w:tcW w:w="1307" w:type="dxa"/>
            <w:vAlign w:val="center"/>
          </w:tcPr>
          <w:p w14:paraId="21169870" w14:textId="77777777" w:rsidR="00DD5C49" w:rsidRPr="00DD5C49" w:rsidRDefault="00DD5C49" w:rsidP="003C7668">
            <w:pPr>
              <w:pStyle w:val="TAL"/>
              <w:rPr>
                <w:ins w:id="5044" w:author="CR#0011" w:date="2023-06-01T14:13:00Z"/>
                <w:rFonts w:cs="Arial"/>
                <w:szCs w:val="18"/>
              </w:rPr>
            </w:pPr>
          </w:p>
        </w:tc>
      </w:tr>
      <w:tr w:rsidR="00DD5C49" w:rsidRPr="00DD5C49" w14:paraId="1C6BD80D" w14:textId="77777777" w:rsidTr="003C7668">
        <w:trPr>
          <w:jc w:val="center"/>
          <w:ins w:id="5045" w:author="CR#0011" w:date="2023-06-01T14:13:00Z"/>
        </w:trPr>
        <w:tc>
          <w:tcPr>
            <w:tcW w:w="1555" w:type="dxa"/>
            <w:vAlign w:val="center"/>
          </w:tcPr>
          <w:p w14:paraId="663D7FE5" w14:textId="77777777" w:rsidR="00DD5C49" w:rsidRPr="00DD5C49" w:rsidRDefault="00DD5C49" w:rsidP="003C7668">
            <w:pPr>
              <w:pStyle w:val="TAL"/>
              <w:rPr>
                <w:ins w:id="5046" w:author="CR#0011" w:date="2023-06-01T14:13:00Z"/>
              </w:rPr>
            </w:pPr>
            <w:ins w:id="5047" w:author="CR#0011" w:date="2023-06-01T14:13:00Z">
              <w:r w:rsidRPr="00DD5C49">
                <w:rPr>
                  <w:lang w:eastAsia="zh-CN"/>
                </w:rPr>
                <w:t>taiList</w:t>
              </w:r>
            </w:ins>
          </w:p>
        </w:tc>
        <w:tc>
          <w:tcPr>
            <w:tcW w:w="1417" w:type="dxa"/>
            <w:vAlign w:val="center"/>
          </w:tcPr>
          <w:p w14:paraId="60605320" w14:textId="77777777" w:rsidR="00DD5C49" w:rsidRPr="00DD5C49" w:rsidRDefault="00DD5C49" w:rsidP="003C7668">
            <w:pPr>
              <w:pStyle w:val="TAL"/>
              <w:rPr>
                <w:ins w:id="5048" w:author="CR#0011" w:date="2023-06-01T14:13:00Z"/>
              </w:rPr>
            </w:pPr>
            <w:ins w:id="5049" w:author="CR#0011" w:date="2023-06-01T14:13:00Z">
              <w:r w:rsidRPr="00DD5C49">
                <w:t>array(Tai)</w:t>
              </w:r>
            </w:ins>
          </w:p>
        </w:tc>
        <w:tc>
          <w:tcPr>
            <w:tcW w:w="425" w:type="dxa"/>
            <w:vAlign w:val="center"/>
          </w:tcPr>
          <w:p w14:paraId="6A61D1C8" w14:textId="77777777" w:rsidR="00DD5C49" w:rsidRPr="00DD5C49" w:rsidRDefault="00DD5C49" w:rsidP="003C7668">
            <w:pPr>
              <w:pStyle w:val="TAC"/>
              <w:rPr>
                <w:ins w:id="5050" w:author="CR#0011" w:date="2023-06-01T14:13:00Z"/>
              </w:rPr>
            </w:pPr>
            <w:ins w:id="5051" w:author="CR#0011" w:date="2023-06-01T14:13:00Z">
              <w:r w:rsidRPr="00DD5C49">
                <w:rPr>
                  <w:lang w:eastAsia="zh-CN"/>
                </w:rPr>
                <w:t>C</w:t>
              </w:r>
            </w:ins>
          </w:p>
        </w:tc>
        <w:tc>
          <w:tcPr>
            <w:tcW w:w="1134" w:type="dxa"/>
            <w:vAlign w:val="center"/>
          </w:tcPr>
          <w:p w14:paraId="45B9D9B8" w14:textId="77777777" w:rsidR="00DD5C49" w:rsidRPr="00DD5C49" w:rsidRDefault="00DD5C49" w:rsidP="003C7668">
            <w:pPr>
              <w:pStyle w:val="TAC"/>
              <w:rPr>
                <w:ins w:id="5052" w:author="CR#0011" w:date="2023-06-01T14:13:00Z"/>
              </w:rPr>
            </w:pPr>
            <w:ins w:id="5053" w:author="CR#0011" w:date="2023-06-01T14:13:00Z">
              <w:r w:rsidRPr="00DD5C49">
                <w:t>1..N</w:t>
              </w:r>
            </w:ins>
          </w:p>
        </w:tc>
        <w:tc>
          <w:tcPr>
            <w:tcW w:w="3686" w:type="dxa"/>
            <w:vAlign w:val="center"/>
          </w:tcPr>
          <w:p w14:paraId="05E24F8C" w14:textId="77777777" w:rsidR="00DD5C49" w:rsidRPr="00DD5C49" w:rsidRDefault="00DD5C49" w:rsidP="003C7668">
            <w:pPr>
              <w:pStyle w:val="TAL"/>
              <w:rPr>
                <w:ins w:id="5054" w:author="CR#0011" w:date="2023-06-01T14:13:00Z"/>
                <w:rFonts w:cs="Arial"/>
                <w:szCs w:val="18"/>
              </w:rPr>
            </w:pPr>
            <w:ins w:id="5055" w:author="CR#0011" w:date="2023-06-01T14:13:00Z">
              <w:r w:rsidRPr="00DD5C49">
                <w:rPr>
                  <w:rFonts w:cs="Arial"/>
                  <w:szCs w:val="18"/>
                </w:rPr>
                <w:t xml:space="preserve">Contains a list of tracking area identifier(s) </w:t>
              </w:r>
              <w:r w:rsidRPr="00DD5C49">
                <w:rPr>
                  <w:rFonts w:cs="Arial"/>
                  <w:szCs w:val="18"/>
                  <w:lang w:eastAsia="zh-CN"/>
                </w:rPr>
                <w:t>that constitutes the service area</w:t>
              </w:r>
              <w:r w:rsidRPr="00DD5C49">
                <w:rPr>
                  <w:rFonts w:cs="Arial"/>
                  <w:szCs w:val="18"/>
                </w:rPr>
                <w:t>.</w:t>
              </w:r>
            </w:ins>
          </w:p>
        </w:tc>
        <w:tc>
          <w:tcPr>
            <w:tcW w:w="1307" w:type="dxa"/>
            <w:vAlign w:val="center"/>
          </w:tcPr>
          <w:p w14:paraId="56127052" w14:textId="77777777" w:rsidR="00DD5C49" w:rsidRPr="00DD5C49" w:rsidRDefault="00DD5C49" w:rsidP="003C7668">
            <w:pPr>
              <w:pStyle w:val="TAL"/>
              <w:rPr>
                <w:ins w:id="5056" w:author="CR#0011" w:date="2023-06-01T14:13:00Z"/>
                <w:rFonts w:cs="Arial"/>
                <w:szCs w:val="18"/>
              </w:rPr>
            </w:pPr>
          </w:p>
        </w:tc>
      </w:tr>
      <w:tr w:rsidR="00DD5C49" w:rsidRPr="00DD5C49" w14:paraId="5B341313" w14:textId="77777777" w:rsidTr="003C7668">
        <w:trPr>
          <w:jc w:val="center"/>
          <w:ins w:id="5057" w:author="CR#0011" w:date="2023-06-01T14:13:00Z"/>
        </w:trPr>
        <w:tc>
          <w:tcPr>
            <w:tcW w:w="1555" w:type="dxa"/>
            <w:vAlign w:val="center"/>
          </w:tcPr>
          <w:p w14:paraId="704C3187" w14:textId="77777777" w:rsidR="00DD5C49" w:rsidRPr="00DD5C49" w:rsidRDefault="00DD5C49" w:rsidP="003C7668">
            <w:pPr>
              <w:pStyle w:val="TAL"/>
              <w:rPr>
                <w:ins w:id="5058" w:author="CR#0011" w:date="2023-06-01T14:13:00Z"/>
              </w:rPr>
            </w:pPr>
            <w:ins w:id="5059" w:author="CR#0011" w:date="2023-06-01T14:13:00Z">
              <w:r w:rsidRPr="00DD5C49">
                <w:rPr>
                  <w:rFonts w:hint="eastAsia"/>
                  <w:lang w:eastAsia="zh-CN"/>
                </w:rPr>
                <w:t>geographicArea</w:t>
              </w:r>
              <w:r w:rsidRPr="00DD5C49">
                <w:rPr>
                  <w:lang w:eastAsia="zh-CN"/>
                </w:rPr>
                <w:t>List</w:t>
              </w:r>
            </w:ins>
          </w:p>
        </w:tc>
        <w:tc>
          <w:tcPr>
            <w:tcW w:w="1417" w:type="dxa"/>
            <w:vAlign w:val="center"/>
          </w:tcPr>
          <w:p w14:paraId="3614FAD6" w14:textId="77777777" w:rsidR="00DD5C49" w:rsidRPr="00DD5C49" w:rsidRDefault="00DD5C49" w:rsidP="003C7668">
            <w:pPr>
              <w:pStyle w:val="TAL"/>
              <w:rPr>
                <w:ins w:id="5060" w:author="CR#0011" w:date="2023-06-01T14:13:00Z"/>
              </w:rPr>
            </w:pPr>
            <w:ins w:id="5061" w:author="CR#0011" w:date="2023-06-01T14:13:00Z">
              <w:r w:rsidRPr="00DD5C49">
                <w:rPr>
                  <w:lang w:eastAsia="zh-CN"/>
                </w:rPr>
                <w:t>array(</w:t>
              </w:r>
              <w:r w:rsidRPr="00DD5C49">
                <w:rPr>
                  <w:rFonts w:hint="eastAsia"/>
                  <w:lang w:eastAsia="zh-CN"/>
                </w:rPr>
                <w:t>GeographicArea</w:t>
              </w:r>
              <w:r w:rsidRPr="00DD5C49">
                <w:rPr>
                  <w:lang w:eastAsia="zh-CN"/>
                </w:rPr>
                <w:t>)</w:t>
              </w:r>
            </w:ins>
          </w:p>
        </w:tc>
        <w:tc>
          <w:tcPr>
            <w:tcW w:w="425" w:type="dxa"/>
            <w:vAlign w:val="center"/>
          </w:tcPr>
          <w:p w14:paraId="5DE7A1B5" w14:textId="77777777" w:rsidR="00DD5C49" w:rsidRPr="00DD5C49" w:rsidRDefault="00DD5C49" w:rsidP="003C7668">
            <w:pPr>
              <w:pStyle w:val="TAC"/>
              <w:rPr>
                <w:ins w:id="5062" w:author="CR#0011" w:date="2023-06-01T14:13:00Z"/>
              </w:rPr>
            </w:pPr>
            <w:ins w:id="5063" w:author="CR#0011" w:date="2023-06-01T14:13:00Z">
              <w:r w:rsidRPr="00DD5C49">
                <w:rPr>
                  <w:lang w:eastAsia="zh-CN"/>
                </w:rPr>
                <w:t>C</w:t>
              </w:r>
            </w:ins>
          </w:p>
        </w:tc>
        <w:tc>
          <w:tcPr>
            <w:tcW w:w="1134" w:type="dxa"/>
            <w:vAlign w:val="center"/>
          </w:tcPr>
          <w:p w14:paraId="1A337EEA" w14:textId="77777777" w:rsidR="00DD5C49" w:rsidRPr="00DD5C49" w:rsidRDefault="00DD5C49" w:rsidP="003C7668">
            <w:pPr>
              <w:pStyle w:val="TAC"/>
              <w:rPr>
                <w:ins w:id="5064" w:author="CR#0011" w:date="2023-06-01T14:13:00Z"/>
              </w:rPr>
            </w:pPr>
            <w:ins w:id="5065" w:author="CR#0011" w:date="2023-06-01T14:13:00Z">
              <w:r w:rsidRPr="00DD5C49">
                <w:rPr>
                  <w:lang w:eastAsia="zh-CN"/>
                </w:rPr>
                <w:t>1</w:t>
              </w:r>
              <w:r w:rsidRPr="00DD5C49">
                <w:rPr>
                  <w:rFonts w:hint="eastAsia"/>
                  <w:lang w:eastAsia="zh-CN"/>
                </w:rPr>
                <w:t>..N</w:t>
              </w:r>
            </w:ins>
          </w:p>
        </w:tc>
        <w:tc>
          <w:tcPr>
            <w:tcW w:w="3686" w:type="dxa"/>
            <w:vAlign w:val="center"/>
          </w:tcPr>
          <w:p w14:paraId="44988889" w14:textId="77777777" w:rsidR="00DD5C49" w:rsidRPr="00DD5C49" w:rsidRDefault="00DD5C49" w:rsidP="003C7668">
            <w:pPr>
              <w:pStyle w:val="TAL"/>
              <w:rPr>
                <w:ins w:id="5066" w:author="CR#0011" w:date="2023-06-01T14:13:00Z"/>
                <w:rFonts w:cs="Arial"/>
                <w:szCs w:val="18"/>
              </w:rPr>
            </w:pPr>
            <w:ins w:id="5067" w:author="CR#0011" w:date="2023-06-01T14:13:00Z">
              <w:r w:rsidRPr="00DD5C49">
                <w:rPr>
                  <w:rFonts w:cs="Arial"/>
                  <w:szCs w:val="18"/>
                </w:rPr>
                <w:t xml:space="preserve">Contains a list of geographic area(s) </w:t>
              </w:r>
              <w:r w:rsidRPr="00DD5C49">
                <w:rPr>
                  <w:rFonts w:cs="Arial"/>
                  <w:szCs w:val="18"/>
                  <w:lang w:eastAsia="zh-CN"/>
                </w:rPr>
                <w:t>that constitutes the service area</w:t>
              </w:r>
              <w:r w:rsidRPr="00DD5C49">
                <w:rPr>
                  <w:rFonts w:cs="Arial"/>
                  <w:szCs w:val="18"/>
                </w:rPr>
                <w:t>.</w:t>
              </w:r>
            </w:ins>
          </w:p>
        </w:tc>
        <w:tc>
          <w:tcPr>
            <w:tcW w:w="1307" w:type="dxa"/>
            <w:vAlign w:val="center"/>
          </w:tcPr>
          <w:p w14:paraId="2ABACC15" w14:textId="77777777" w:rsidR="00DD5C49" w:rsidRPr="00DD5C49" w:rsidRDefault="00DD5C49" w:rsidP="003C7668">
            <w:pPr>
              <w:pStyle w:val="TAL"/>
              <w:rPr>
                <w:ins w:id="5068" w:author="CR#0011" w:date="2023-06-01T14:13:00Z"/>
                <w:rFonts w:cs="Arial"/>
                <w:szCs w:val="18"/>
              </w:rPr>
            </w:pPr>
          </w:p>
        </w:tc>
      </w:tr>
      <w:tr w:rsidR="00DD5C49" w:rsidRPr="00DD5C49" w14:paraId="01BF6258" w14:textId="77777777" w:rsidTr="003C7668">
        <w:trPr>
          <w:jc w:val="center"/>
          <w:ins w:id="5069" w:author="CR#0011" w:date="2023-06-01T14:13:00Z"/>
        </w:trPr>
        <w:tc>
          <w:tcPr>
            <w:tcW w:w="9524" w:type="dxa"/>
            <w:gridSpan w:val="6"/>
            <w:vAlign w:val="center"/>
          </w:tcPr>
          <w:p w14:paraId="77CCAABF" w14:textId="77777777" w:rsidR="00DD5C49" w:rsidRPr="00DD5C49" w:rsidRDefault="00DD5C49" w:rsidP="003C7668">
            <w:pPr>
              <w:pStyle w:val="TAN"/>
              <w:rPr>
                <w:ins w:id="5070" w:author="CR#0011" w:date="2023-06-01T14:13:00Z"/>
                <w:rFonts w:cs="Arial"/>
                <w:szCs w:val="18"/>
              </w:rPr>
            </w:pPr>
            <w:ins w:id="5071" w:author="CR#0011" w:date="2023-06-01T14:13:00Z">
              <w:r w:rsidRPr="00DD5C49">
                <w:t>NOTE:</w:t>
              </w:r>
              <w:r w:rsidRPr="00DD5C49">
                <w:rPr>
                  <w:lang w:val="en-US" w:eastAsia="zh-CN"/>
                </w:rPr>
                <w:t xml:space="preserve"> </w:t>
              </w:r>
              <w:r w:rsidRPr="00DD5C49">
                <w:rPr>
                  <w:lang w:val="en-US" w:eastAsia="zh-CN"/>
                </w:rPr>
                <w:tab/>
                <w:t>Either the "geographicAreaList" attribute, or the "ncgiList" attribute and/or the "taiList" attribute shall be provided.</w:t>
              </w:r>
            </w:ins>
          </w:p>
        </w:tc>
      </w:tr>
    </w:tbl>
    <w:p w14:paraId="262C6E50" w14:textId="77777777" w:rsidR="00DD5C49" w:rsidRPr="00DD5C49" w:rsidRDefault="00DD5C49" w:rsidP="00DD5C49">
      <w:pPr>
        <w:rPr>
          <w:ins w:id="5072" w:author="CR#0011" w:date="2023-06-01T14:13:00Z"/>
          <w:lang w:val="en-US" w:eastAsia="zh-CN"/>
        </w:rPr>
      </w:pPr>
    </w:p>
    <w:p w14:paraId="1190AA37" w14:textId="77777777" w:rsidR="00DD5C49" w:rsidRPr="00DD5C49" w:rsidRDefault="00DD5C49" w:rsidP="00DD5C49">
      <w:pPr>
        <w:pStyle w:val="EditorsNote"/>
        <w:rPr>
          <w:ins w:id="5073" w:author="CR#0011" w:date="2023-06-01T14:13:00Z"/>
          <w:lang w:eastAsia="zh-CN"/>
        </w:rPr>
      </w:pPr>
      <w:ins w:id="5074" w:author="CR#0011" w:date="2023-06-01T14:13:00Z">
        <w:r w:rsidRPr="00DD5C49">
          <w:rPr>
            <w:lang w:eastAsia="zh-CN"/>
          </w:rPr>
          <w:t>Editor's Note:</w:t>
        </w:r>
        <w:r w:rsidRPr="00DD5C49">
          <w:rPr>
            <w:lang w:eastAsia="zh-CN"/>
          </w:rPr>
          <w:tab/>
          <w:t>The content of the UasServArea data structure</w:t>
        </w:r>
        <w:r w:rsidRPr="00DD5C49">
          <w:t xml:space="preserve"> is FFS</w:t>
        </w:r>
        <w:r w:rsidRPr="00DD5C49">
          <w:rPr>
            <w:lang w:eastAsia="zh-CN"/>
          </w:rPr>
          <w:t>.</w:t>
        </w:r>
      </w:ins>
    </w:p>
    <w:p w14:paraId="75DEBE78" w14:textId="77777777" w:rsidR="00DD5C49" w:rsidRPr="00DD5C49" w:rsidRDefault="00DD5C49" w:rsidP="00DD5C49">
      <w:pPr>
        <w:pStyle w:val="Heading5"/>
        <w:rPr>
          <w:ins w:id="5075" w:author="CR#0011" w:date="2023-06-01T14:13:00Z"/>
        </w:rPr>
      </w:pPr>
      <w:bookmarkStart w:id="5076" w:name="_Toc136522251"/>
      <w:ins w:id="5077" w:author="CR#0011" w:date="2023-06-01T14:13:00Z">
        <w:r w:rsidRPr="00DD5C49">
          <w:t>6.3.6.2.8</w:t>
        </w:r>
        <w:r w:rsidRPr="00DD5C49">
          <w:tab/>
          <w:t>Type: UasRoute</w:t>
        </w:r>
        <w:bookmarkEnd w:id="5076"/>
      </w:ins>
    </w:p>
    <w:p w14:paraId="7D3DEE29" w14:textId="77777777" w:rsidR="00DD5C49" w:rsidRPr="00DD5C49" w:rsidRDefault="00DD5C49" w:rsidP="00DD5C49">
      <w:pPr>
        <w:pStyle w:val="TH"/>
        <w:rPr>
          <w:ins w:id="5078" w:author="CR#0011" w:date="2023-06-01T14:13:00Z"/>
        </w:rPr>
      </w:pPr>
      <w:ins w:id="5079" w:author="CR#0011" w:date="2023-06-01T14:13:00Z">
        <w:r w:rsidRPr="00DD5C49">
          <w:rPr>
            <w:noProof/>
          </w:rPr>
          <w:t>Table </w:t>
        </w:r>
        <w:r w:rsidRPr="00DD5C49">
          <w:t xml:space="preserve">6.3.6.2.8-1: </w:t>
        </w:r>
        <w:r w:rsidRPr="00DD5C49">
          <w:rPr>
            <w:noProof/>
          </w:rPr>
          <w:t xml:space="preserve">Definition of type </w:t>
        </w:r>
        <w:r w:rsidRPr="00DD5C49">
          <w:t>UasRoute</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DD5C49" w:rsidRPr="00DD5C49" w14:paraId="46045059" w14:textId="77777777" w:rsidTr="003C7668">
        <w:trPr>
          <w:jc w:val="center"/>
          <w:ins w:id="5080" w:author="CR#0011" w:date="2023-06-01T14:13:00Z"/>
        </w:trPr>
        <w:tc>
          <w:tcPr>
            <w:tcW w:w="1413" w:type="dxa"/>
            <w:shd w:val="clear" w:color="auto" w:fill="C0C0C0"/>
            <w:vAlign w:val="center"/>
            <w:hideMark/>
          </w:tcPr>
          <w:p w14:paraId="4BE6A2BD" w14:textId="77777777" w:rsidR="00DD5C49" w:rsidRPr="00DD5C49" w:rsidRDefault="00DD5C49" w:rsidP="003C7668">
            <w:pPr>
              <w:pStyle w:val="TAH"/>
              <w:rPr>
                <w:ins w:id="5081" w:author="CR#0011" w:date="2023-06-01T14:13:00Z"/>
              </w:rPr>
            </w:pPr>
            <w:ins w:id="5082" w:author="CR#0011" w:date="2023-06-01T14:13:00Z">
              <w:r w:rsidRPr="00DD5C49">
                <w:t>Attribute name</w:t>
              </w:r>
            </w:ins>
          </w:p>
        </w:tc>
        <w:tc>
          <w:tcPr>
            <w:tcW w:w="1417" w:type="dxa"/>
            <w:shd w:val="clear" w:color="auto" w:fill="C0C0C0"/>
            <w:vAlign w:val="center"/>
            <w:hideMark/>
          </w:tcPr>
          <w:p w14:paraId="69FE12A3" w14:textId="77777777" w:rsidR="00DD5C49" w:rsidRPr="00DD5C49" w:rsidRDefault="00DD5C49" w:rsidP="003C7668">
            <w:pPr>
              <w:pStyle w:val="TAH"/>
              <w:rPr>
                <w:ins w:id="5083" w:author="CR#0011" w:date="2023-06-01T14:13:00Z"/>
              </w:rPr>
            </w:pPr>
            <w:ins w:id="5084" w:author="CR#0011" w:date="2023-06-01T14:13:00Z">
              <w:r w:rsidRPr="00DD5C49">
                <w:t>Data type</w:t>
              </w:r>
            </w:ins>
          </w:p>
        </w:tc>
        <w:tc>
          <w:tcPr>
            <w:tcW w:w="426" w:type="dxa"/>
            <w:shd w:val="clear" w:color="auto" w:fill="C0C0C0"/>
            <w:vAlign w:val="center"/>
            <w:hideMark/>
          </w:tcPr>
          <w:p w14:paraId="531DD938" w14:textId="77777777" w:rsidR="00DD5C49" w:rsidRPr="00DD5C49" w:rsidRDefault="00DD5C49" w:rsidP="003C7668">
            <w:pPr>
              <w:pStyle w:val="TAH"/>
              <w:rPr>
                <w:ins w:id="5085" w:author="CR#0011" w:date="2023-06-01T14:13:00Z"/>
              </w:rPr>
            </w:pPr>
            <w:ins w:id="5086" w:author="CR#0011" w:date="2023-06-01T14:13:00Z">
              <w:r w:rsidRPr="00DD5C49">
                <w:t>P</w:t>
              </w:r>
            </w:ins>
          </w:p>
        </w:tc>
        <w:tc>
          <w:tcPr>
            <w:tcW w:w="1134" w:type="dxa"/>
            <w:shd w:val="clear" w:color="auto" w:fill="C0C0C0"/>
            <w:vAlign w:val="center"/>
          </w:tcPr>
          <w:p w14:paraId="3B2329A9" w14:textId="77777777" w:rsidR="00DD5C49" w:rsidRPr="00DD5C49" w:rsidRDefault="00DD5C49" w:rsidP="003C7668">
            <w:pPr>
              <w:pStyle w:val="TAH"/>
              <w:rPr>
                <w:ins w:id="5087" w:author="CR#0011" w:date="2023-06-01T14:13:00Z"/>
              </w:rPr>
            </w:pPr>
            <w:ins w:id="5088" w:author="CR#0011" w:date="2023-06-01T14:13:00Z">
              <w:r w:rsidRPr="00DD5C49">
                <w:t>Cardinality</w:t>
              </w:r>
            </w:ins>
          </w:p>
        </w:tc>
        <w:tc>
          <w:tcPr>
            <w:tcW w:w="3685" w:type="dxa"/>
            <w:shd w:val="clear" w:color="auto" w:fill="C0C0C0"/>
            <w:vAlign w:val="center"/>
            <w:hideMark/>
          </w:tcPr>
          <w:p w14:paraId="4F021CF3" w14:textId="77777777" w:rsidR="00DD5C49" w:rsidRPr="00DD5C49" w:rsidRDefault="00DD5C49" w:rsidP="003C7668">
            <w:pPr>
              <w:pStyle w:val="TAH"/>
              <w:rPr>
                <w:ins w:id="5089" w:author="CR#0011" w:date="2023-06-01T14:13:00Z"/>
                <w:rFonts w:cs="Arial"/>
                <w:szCs w:val="18"/>
              </w:rPr>
            </w:pPr>
            <w:ins w:id="5090" w:author="CR#0011" w:date="2023-06-01T14:13:00Z">
              <w:r w:rsidRPr="00DD5C49">
                <w:rPr>
                  <w:rFonts w:cs="Arial"/>
                  <w:szCs w:val="18"/>
                </w:rPr>
                <w:t>Description</w:t>
              </w:r>
            </w:ins>
          </w:p>
        </w:tc>
        <w:tc>
          <w:tcPr>
            <w:tcW w:w="1449" w:type="dxa"/>
            <w:shd w:val="clear" w:color="auto" w:fill="C0C0C0"/>
            <w:vAlign w:val="center"/>
          </w:tcPr>
          <w:p w14:paraId="1F1D66FA" w14:textId="77777777" w:rsidR="00DD5C49" w:rsidRPr="00DD5C49" w:rsidRDefault="00DD5C49" w:rsidP="003C7668">
            <w:pPr>
              <w:pStyle w:val="TAH"/>
              <w:rPr>
                <w:ins w:id="5091" w:author="CR#0011" w:date="2023-06-01T14:13:00Z"/>
                <w:rFonts w:cs="Arial"/>
                <w:szCs w:val="18"/>
              </w:rPr>
            </w:pPr>
            <w:ins w:id="5092" w:author="CR#0011" w:date="2023-06-01T14:13:00Z">
              <w:r w:rsidRPr="00DD5C49">
                <w:rPr>
                  <w:rFonts w:cs="Arial"/>
                  <w:szCs w:val="18"/>
                </w:rPr>
                <w:t>Applicability</w:t>
              </w:r>
            </w:ins>
          </w:p>
        </w:tc>
      </w:tr>
      <w:tr w:rsidR="00DD5C49" w:rsidRPr="00DD5C49" w14:paraId="565013F5" w14:textId="77777777" w:rsidTr="003C7668">
        <w:trPr>
          <w:jc w:val="center"/>
          <w:ins w:id="5093" w:author="CR#0011" w:date="2023-06-01T14:13:00Z"/>
        </w:trPr>
        <w:tc>
          <w:tcPr>
            <w:tcW w:w="1413" w:type="dxa"/>
            <w:vAlign w:val="center"/>
          </w:tcPr>
          <w:p w14:paraId="2E8B43C5" w14:textId="77777777" w:rsidR="00DD5C49" w:rsidRPr="00DD5C49" w:rsidRDefault="00DD5C49" w:rsidP="003C7668">
            <w:pPr>
              <w:pStyle w:val="TAL"/>
              <w:rPr>
                <w:ins w:id="5094" w:author="CR#0011" w:date="2023-06-01T14:13:00Z"/>
              </w:rPr>
            </w:pPr>
          </w:p>
        </w:tc>
        <w:tc>
          <w:tcPr>
            <w:tcW w:w="1417" w:type="dxa"/>
            <w:vAlign w:val="center"/>
          </w:tcPr>
          <w:p w14:paraId="2FB3A373" w14:textId="77777777" w:rsidR="00DD5C49" w:rsidRPr="00DD5C49" w:rsidRDefault="00DD5C49" w:rsidP="003C7668">
            <w:pPr>
              <w:pStyle w:val="TAL"/>
              <w:rPr>
                <w:ins w:id="5095" w:author="CR#0011" w:date="2023-06-01T14:13:00Z"/>
              </w:rPr>
            </w:pPr>
          </w:p>
        </w:tc>
        <w:tc>
          <w:tcPr>
            <w:tcW w:w="426" w:type="dxa"/>
            <w:vAlign w:val="center"/>
          </w:tcPr>
          <w:p w14:paraId="1992462D" w14:textId="77777777" w:rsidR="00DD5C49" w:rsidRPr="00DD5C49" w:rsidRDefault="00DD5C49" w:rsidP="003C7668">
            <w:pPr>
              <w:pStyle w:val="TAC"/>
              <w:rPr>
                <w:ins w:id="5096" w:author="CR#0011" w:date="2023-06-01T14:13:00Z"/>
              </w:rPr>
            </w:pPr>
          </w:p>
        </w:tc>
        <w:tc>
          <w:tcPr>
            <w:tcW w:w="1134" w:type="dxa"/>
            <w:vAlign w:val="center"/>
          </w:tcPr>
          <w:p w14:paraId="1B9AE632" w14:textId="77777777" w:rsidR="00DD5C49" w:rsidRPr="00DD5C49" w:rsidRDefault="00DD5C49" w:rsidP="003C7668">
            <w:pPr>
              <w:pStyle w:val="TAC"/>
              <w:rPr>
                <w:ins w:id="5097" w:author="CR#0011" w:date="2023-06-01T14:13:00Z"/>
              </w:rPr>
            </w:pPr>
            <w:ins w:id="5098" w:author="CR#0011" w:date="2023-06-01T14:13:00Z">
              <w:r w:rsidRPr="00DD5C49">
                <w:t>1</w:t>
              </w:r>
            </w:ins>
          </w:p>
        </w:tc>
        <w:tc>
          <w:tcPr>
            <w:tcW w:w="3685" w:type="dxa"/>
            <w:vAlign w:val="center"/>
          </w:tcPr>
          <w:p w14:paraId="207DC855" w14:textId="77777777" w:rsidR="00DD5C49" w:rsidRPr="00DD5C49" w:rsidRDefault="00DD5C49" w:rsidP="003C7668">
            <w:pPr>
              <w:pStyle w:val="TAL"/>
              <w:rPr>
                <w:ins w:id="5099" w:author="CR#0011" w:date="2023-06-01T14:13:00Z"/>
                <w:rFonts w:cs="Arial"/>
                <w:szCs w:val="18"/>
              </w:rPr>
            </w:pPr>
          </w:p>
        </w:tc>
        <w:tc>
          <w:tcPr>
            <w:tcW w:w="1449" w:type="dxa"/>
            <w:vAlign w:val="center"/>
          </w:tcPr>
          <w:p w14:paraId="147B3940" w14:textId="77777777" w:rsidR="00DD5C49" w:rsidRPr="00DD5C49" w:rsidRDefault="00DD5C49" w:rsidP="003C7668">
            <w:pPr>
              <w:pStyle w:val="TAL"/>
              <w:rPr>
                <w:ins w:id="5100" w:author="CR#0011" w:date="2023-06-01T14:13:00Z"/>
                <w:rFonts w:cs="Arial"/>
                <w:szCs w:val="18"/>
              </w:rPr>
            </w:pPr>
          </w:p>
        </w:tc>
      </w:tr>
    </w:tbl>
    <w:p w14:paraId="591A7153" w14:textId="77777777" w:rsidR="00DD5C49" w:rsidRPr="00DD5C49" w:rsidRDefault="00DD5C49" w:rsidP="00DD5C49">
      <w:pPr>
        <w:rPr>
          <w:ins w:id="5101" w:author="CR#0011" w:date="2023-06-01T14:13:00Z"/>
          <w:lang w:val="en-US"/>
        </w:rPr>
      </w:pPr>
    </w:p>
    <w:p w14:paraId="667A5664" w14:textId="77777777" w:rsidR="00DD5C49" w:rsidRPr="00DD5C49" w:rsidRDefault="00DD5C49" w:rsidP="00DD5C49">
      <w:pPr>
        <w:pStyle w:val="EditorsNote"/>
        <w:rPr>
          <w:ins w:id="5102" w:author="CR#0011" w:date="2023-06-01T14:13:00Z"/>
          <w:lang w:eastAsia="zh-CN"/>
        </w:rPr>
      </w:pPr>
      <w:ins w:id="5103" w:author="CR#0011" w:date="2023-06-01T14:13:00Z">
        <w:r w:rsidRPr="00DD5C49">
          <w:rPr>
            <w:lang w:eastAsia="zh-CN"/>
          </w:rPr>
          <w:t>Editor's Note:</w:t>
        </w:r>
        <w:r w:rsidRPr="00DD5C49">
          <w:rPr>
            <w:lang w:eastAsia="zh-CN"/>
          </w:rPr>
          <w:tab/>
          <w:t xml:space="preserve">The definition of the </w:t>
        </w:r>
        <w:r w:rsidRPr="00DD5C49">
          <w:t>UasRoute data structure is FFS</w:t>
        </w:r>
        <w:r w:rsidRPr="00DD5C49">
          <w:rPr>
            <w:lang w:eastAsia="zh-CN"/>
          </w:rPr>
          <w:t>.</w:t>
        </w:r>
      </w:ins>
    </w:p>
    <w:p w14:paraId="7E5120FA" w14:textId="77777777" w:rsidR="00DD5C49" w:rsidRPr="00DD5C49" w:rsidRDefault="00DD5C49" w:rsidP="00DD5C49">
      <w:pPr>
        <w:pStyle w:val="Heading5"/>
        <w:rPr>
          <w:ins w:id="5104" w:author="CR#0011" w:date="2023-06-01T14:13:00Z"/>
        </w:rPr>
      </w:pPr>
      <w:bookmarkStart w:id="5105" w:name="_Toc136522252"/>
      <w:ins w:id="5106" w:author="CR#0011" w:date="2023-06-01T14:13:00Z">
        <w:r w:rsidRPr="00DD5C49">
          <w:lastRenderedPageBreak/>
          <w:t>6.3.6.2.9</w:t>
        </w:r>
        <w:r w:rsidRPr="00DD5C49">
          <w:tab/>
          <w:t>Type: USSChangeReq</w:t>
        </w:r>
        <w:bookmarkEnd w:id="5105"/>
      </w:ins>
    </w:p>
    <w:p w14:paraId="096B112F" w14:textId="77777777" w:rsidR="00DD5C49" w:rsidRPr="00DD5C49" w:rsidRDefault="00DD5C49" w:rsidP="00DD5C49">
      <w:pPr>
        <w:pStyle w:val="TH"/>
        <w:rPr>
          <w:ins w:id="5107" w:author="CR#0011" w:date="2023-06-01T14:13:00Z"/>
        </w:rPr>
      </w:pPr>
      <w:ins w:id="5108" w:author="CR#0011" w:date="2023-06-01T14:13:00Z">
        <w:r w:rsidRPr="00DD5C49">
          <w:rPr>
            <w:noProof/>
          </w:rPr>
          <w:t>Table </w:t>
        </w:r>
        <w:r w:rsidRPr="00DD5C49">
          <w:t xml:space="preserve">6.3.6.2.9-1: </w:t>
        </w:r>
        <w:r w:rsidRPr="00DD5C49">
          <w:rPr>
            <w:noProof/>
          </w:rPr>
          <w:t xml:space="preserve">Definition of type </w:t>
        </w:r>
        <w:r w:rsidRPr="00DD5C49">
          <w:t>USSChangeReq</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446E4B41" w14:textId="77777777" w:rsidTr="003C7668">
        <w:trPr>
          <w:jc w:val="center"/>
          <w:ins w:id="5109" w:author="CR#0011" w:date="2023-06-01T14:13:00Z"/>
        </w:trPr>
        <w:tc>
          <w:tcPr>
            <w:tcW w:w="1555" w:type="dxa"/>
            <w:shd w:val="clear" w:color="auto" w:fill="C0C0C0"/>
            <w:vAlign w:val="center"/>
            <w:hideMark/>
          </w:tcPr>
          <w:p w14:paraId="6B7EDD03" w14:textId="77777777" w:rsidR="00DD5C49" w:rsidRPr="00DD5C49" w:rsidRDefault="00DD5C49" w:rsidP="003C7668">
            <w:pPr>
              <w:pStyle w:val="TAH"/>
              <w:rPr>
                <w:ins w:id="5110" w:author="CR#0011" w:date="2023-06-01T14:13:00Z"/>
              </w:rPr>
            </w:pPr>
            <w:ins w:id="5111" w:author="CR#0011" w:date="2023-06-01T14:13:00Z">
              <w:r w:rsidRPr="00DD5C49">
                <w:t>Attribute name</w:t>
              </w:r>
            </w:ins>
          </w:p>
        </w:tc>
        <w:tc>
          <w:tcPr>
            <w:tcW w:w="1417" w:type="dxa"/>
            <w:shd w:val="clear" w:color="auto" w:fill="C0C0C0"/>
            <w:vAlign w:val="center"/>
            <w:hideMark/>
          </w:tcPr>
          <w:p w14:paraId="7CF1AAFB" w14:textId="77777777" w:rsidR="00DD5C49" w:rsidRPr="00DD5C49" w:rsidRDefault="00DD5C49" w:rsidP="003C7668">
            <w:pPr>
              <w:pStyle w:val="TAH"/>
              <w:rPr>
                <w:ins w:id="5112" w:author="CR#0011" w:date="2023-06-01T14:13:00Z"/>
              </w:rPr>
            </w:pPr>
            <w:ins w:id="5113" w:author="CR#0011" w:date="2023-06-01T14:13:00Z">
              <w:r w:rsidRPr="00DD5C49">
                <w:t>Data type</w:t>
              </w:r>
            </w:ins>
          </w:p>
        </w:tc>
        <w:tc>
          <w:tcPr>
            <w:tcW w:w="425" w:type="dxa"/>
            <w:shd w:val="clear" w:color="auto" w:fill="C0C0C0"/>
            <w:vAlign w:val="center"/>
            <w:hideMark/>
          </w:tcPr>
          <w:p w14:paraId="5E3958CA" w14:textId="77777777" w:rsidR="00DD5C49" w:rsidRPr="00DD5C49" w:rsidRDefault="00DD5C49" w:rsidP="003C7668">
            <w:pPr>
              <w:pStyle w:val="TAH"/>
              <w:rPr>
                <w:ins w:id="5114" w:author="CR#0011" w:date="2023-06-01T14:13:00Z"/>
              </w:rPr>
            </w:pPr>
            <w:ins w:id="5115" w:author="CR#0011" w:date="2023-06-01T14:13:00Z">
              <w:r w:rsidRPr="00DD5C49">
                <w:t>P</w:t>
              </w:r>
            </w:ins>
          </w:p>
        </w:tc>
        <w:tc>
          <w:tcPr>
            <w:tcW w:w="1134" w:type="dxa"/>
            <w:shd w:val="clear" w:color="auto" w:fill="C0C0C0"/>
            <w:vAlign w:val="center"/>
          </w:tcPr>
          <w:p w14:paraId="59103617" w14:textId="77777777" w:rsidR="00DD5C49" w:rsidRPr="00DD5C49" w:rsidRDefault="00DD5C49" w:rsidP="003C7668">
            <w:pPr>
              <w:pStyle w:val="TAH"/>
              <w:rPr>
                <w:ins w:id="5116" w:author="CR#0011" w:date="2023-06-01T14:13:00Z"/>
              </w:rPr>
            </w:pPr>
            <w:ins w:id="5117" w:author="CR#0011" w:date="2023-06-01T14:13:00Z">
              <w:r w:rsidRPr="00DD5C49">
                <w:t>Cardinality</w:t>
              </w:r>
            </w:ins>
          </w:p>
        </w:tc>
        <w:tc>
          <w:tcPr>
            <w:tcW w:w="3686" w:type="dxa"/>
            <w:shd w:val="clear" w:color="auto" w:fill="C0C0C0"/>
            <w:vAlign w:val="center"/>
            <w:hideMark/>
          </w:tcPr>
          <w:p w14:paraId="5DF80218" w14:textId="77777777" w:rsidR="00DD5C49" w:rsidRPr="00DD5C49" w:rsidRDefault="00DD5C49" w:rsidP="003C7668">
            <w:pPr>
              <w:pStyle w:val="TAH"/>
              <w:rPr>
                <w:ins w:id="5118" w:author="CR#0011" w:date="2023-06-01T14:13:00Z"/>
                <w:rFonts w:cs="Arial"/>
                <w:szCs w:val="18"/>
              </w:rPr>
            </w:pPr>
            <w:ins w:id="5119" w:author="CR#0011" w:date="2023-06-01T14:13:00Z">
              <w:r w:rsidRPr="00DD5C49">
                <w:rPr>
                  <w:rFonts w:cs="Arial"/>
                  <w:szCs w:val="18"/>
                </w:rPr>
                <w:t>Description</w:t>
              </w:r>
            </w:ins>
          </w:p>
        </w:tc>
        <w:tc>
          <w:tcPr>
            <w:tcW w:w="1307" w:type="dxa"/>
            <w:shd w:val="clear" w:color="auto" w:fill="C0C0C0"/>
            <w:vAlign w:val="center"/>
          </w:tcPr>
          <w:p w14:paraId="0E754896" w14:textId="77777777" w:rsidR="00DD5C49" w:rsidRPr="00DD5C49" w:rsidRDefault="00DD5C49" w:rsidP="003C7668">
            <w:pPr>
              <w:pStyle w:val="TAH"/>
              <w:rPr>
                <w:ins w:id="5120" w:author="CR#0011" w:date="2023-06-01T14:13:00Z"/>
                <w:rFonts w:cs="Arial"/>
                <w:szCs w:val="18"/>
              </w:rPr>
            </w:pPr>
            <w:ins w:id="5121" w:author="CR#0011" w:date="2023-06-01T14:13:00Z">
              <w:r w:rsidRPr="00DD5C49">
                <w:rPr>
                  <w:rFonts w:cs="Arial"/>
                  <w:szCs w:val="18"/>
                </w:rPr>
                <w:t>Applicability</w:t>
              </w:r>
            </w:ins>
          </w:p>
        </w:tc>
      </w:tr>
      <w:tr w:rsidR="00DD5C49" w:rsidRPr="00DD5C49" w14:paraId="4D35A30B" w14:textId="77777777" w:rsidTr="003C7668">
        <w:trPr>
          <w:jc w:val="center"/>
          <w:ins w:id="5122" w:author="CR#0011" w:date="2023-06-01T14:13:00Z"/>
        </w:trPr>
        <w:tc>
          <w:tcPr>
            <w:tcW w:w="1555" w:type="dxa"/>
            <w:vAlign w:val="center"/>
          </w:tcPr>
          <w:p w14:paraId="5649CF42" w14:textId="77777777" w:rsidR="00DD5C49" w:rsidRPr="00DD5C49" w:rsidRDefault="00DD5C49" w:rsidP="003C7668">
            <w:pPr>
              <w:pStyle w:val="TAL"/>
              <w:rPr>
                <w:ins w:id="5123" w:author="CR#0011" w:date="2023-06-01T14:13:00Z"/>
              </w:rPr>
            </w:pPr>
            <w:ins w:id="5124" w:author="CR#0011" w:date="2023-06-01T14:13:00Z">
              <w:r w:rsidRPr="00DD5C49">
                <w:t>uassId</w:t>
              </w:r>
            </w:ins>
          </w:p>
        </w:tc>
        <w:tc>
          <w:tcPr>
            <w:tcW w:w="1417" w:type="dxa"/>
            <w:vAlign w:val="center"/>
          </w:tcPr>
          <w:p w14:paraId="68A0FE3A" w14:textId="77777777" w:rsidR="00DD5C49" w:rsidRPr="00DD5C49" w:rsidRDefault="00DD5C49" w:rsidP="003C7668">
            <w:pPr>
              <w:pStyle w:val="TAL"/>
              <w:rPr>
                <w:ins w:id="5125" w:author="CR#0011" w:date="2023-06-01T14:13:00Z"/>
              </w:rPr>
            </w:pPr>
            <w:ins w:id="5126" w:author="CR#0011" w:date="2023-06-01T14:13:00Z">
              <w:r w:rsidRPr="00DD5C49">
                <w:t>Uri</w:t>
              </w:r>
            </w:ins>
          </w:p>
        </w:tc>
        <w:tc>
          <w:tcPr>
            <w:tcW w:w="425" w:type="dxa"/>
            <w:vAlign w:val="center"/>
          </w:tcPr>
          <w:p w14:paraId="0345DC74" w14:textId="77777777" w:rsidR="00DD5C49" w:rsidRPr="00DD5C49" w:rsidRDefault="00DD5C49" w:rsidP="003C7668">
            <w:pPr>
              <w:pStyle w:val="TAC"/>
              <w:rPr>
                <w:ins w:id="5127" w:author="CR#0011" w:date="2023-06-01T14:13:00Z"/>
              </w:rPr>
            </w:pPr>
            <w:ins w:id="5128" w:author="CR#0011" w:date="2023-06-01T14:13:00Z">
              <w:r w:rsidRPr="00DD5C49">
                <w:t>M</w:t>
              </w:r>
            </w:ins>
          </w:p>
        </w:tc>
        <w:tc>
          <w:tcPr>
            <w:tcW w:w="1134" w:type="dxa"/>
            <w:vAlign w:val="center"/>
          </w:tcPr>
          <w:p w14:paraId="2A26F867" w14:textId="77777777" w:rsidR="00DD5C49" w:rsidRPr="00DD5C49" w:rsidRDefault="00DD5C49" w:rsidP="003C7668">
            <w:pPr>
              <w:pStyle w:val="TAC"/>
              <w:rPr>
                <w:ins w:id="5129" w:author="CR#0011" w:date="2023-06-01T14:13:00Z"/>
              </w:rPr>
            </w:pPr>
            <w:ins w:id="5130" w:author="CR#0011" w:date="2023-06-01T14:13:00Z">
              <w:r w:rsidRPr="00DD5C49">
                <w:t>1</w:t>
              </w:r>
            </w:ins>
          </w:p>
        </w:tc>
        <w:tc>
          <w:tcPr>
            <w:tcW w:w="3686" w:type="dxa"/>
            <w:vAlign w:val="center"/>
          </w:tcPr>
          <w:p w14:paraId="34144BFB" w14:textId="77777777" w:rsidR="00DD5C49" w:rsidRPr="00DD5C49" w:rsidRDefault="00DD5C49" w:rsidP="003C7668">
            <w:pPr>
              <w:pStyle w:val="TAL"/>
              <w:rPr>
                <w:ins w:id="5131" w:author="CR#0011" w:date="2023-06-01T14:13:00Z"/>
                <w:rFonts w:cs="Arial"/>
                <w:szCs w:val="18"/>
              </w:rPr>
            </w:pPr>
            <w:ins w:id="5132" w:author="CR#0011" w:date="2023-06-01T14:13:00Z">
              <w:r w:rsidRPr="00DD5C49">
                <w:t>Contains the identity of the UASS that is sending the request.</w:t>
              </w:r>
            </w:ins>
          </w:p>
        </w:tc>
        <w:tc>
          <w:tcPr>
            <w:tcW w:w="1307" w:type="dxa"/>
            <w:vAlign w:val="center"/>
          </w:tcPr>
          <w:p w14:paraId="09B3AE62" w14:textId="77777777" w:rsidR="00DD5C49" w:rsidRPr="00DD5C49" w:rsidRDefault="00DD5C49" w:rsidP="003C7668">
            <w:pPr>
              <w:pStyle w:val="TAL"/>
              <w:rPr>
                <w:ins w:id="5133" w:author="CR#0011" w:date="2023-06-01T14:13:00Z"/>
                <w:rFonts w:cs="Arial"/>
                <w:szCs w:val="18"/>
              </w:rPr>
            </w:pPr>
          </w:p>
        </w:tc>
      </w:tr>
      <w:tr w:rsidR="00DD5C49" w:rsidRPr="00DD5C49" w14:paraId="62E7DB9E" w14:textId="77777777" w:rsidTr="003C7668">
        <w:trPr>
          <w:jc w:val="center"/>
          <w:ins w:id="5134" w:author="CR#0011" w:date="2023-06-01T14:13:00Z"/>
        </w:trPr>
        <w:tc>
          <w:tcPr>
            <w:tcW w:w="1555" w:type="dxa"/>
            <w:vAlign w:val="center"/>
          </w:tcPr>
          <w:p w14:paraId="1DBCB4BD" w14:textId="77777777" w:rsidR="00DD5C49" w:rsidRPr="00DD5C49" w:rsidRDefault="00DD5C49" w:rsidP="003C7668">
            <w:pPr>
              <w:pStyle w:val="TAL"/>
              <w:rPr>
                <w:ins w:id="5135" w:author="CR#0011" w:date="2023-06-01T14:13:00Z"/>
              </w:rPr>
            </w:pPr>
            <w:ins w:id="5136" w:author="CR#0011" w:date="2023-06-01T14:13:00Z">
              <w:r w:rsidRPr="00DD5C49">
                <w:t>uasId</w:t>
              </w:r>
            </w:ins>
          </w:p>
        </w:tc>
        <w:tc>
          <w:tcPr>
            <w:tcW w:w="1417" w:type="dxa"/>
            <w:vAlign w:val="center"/>
          </w:tcPr>
          <w:p w14:paraId="6B6E8508" w14:textId="77777777" w:rsidR="00DD5C49" w:rsidRPr="00DD5C49" w:rsidRDefault="00DD5C49" w:rsidP="003C7668">
            <w:pPr>
              <w:pStyle w:val="TAL"/>
              <w:rPr>
                <w:ins w:id="5137" w:author="CR#0011" w:date="2023-06-01T14:13:00Z"/>
              </w:rPr>
            </w:pPr>
            <w:ins w:id="5138" w:author="CR#0011" w:date="2023-06-01T14:13:00Z">
              <w:r w:rsidRPr="00DD5C49">
                <w:t>UasId</w:t>
              </w:r>
            </w:ins>
          </w:p>
        </w:tc>
        <w:tc>
          <w:tcPr>
            <w:tcW w:w="425" w:type="dxa"/>
            <w:vAlign w:val="center"/>
          </w:tcPr>
          <w:p w14:paraId="09F283F6" w14:textId="77777777" w:rsidR="00DD5C49" w:rsidRPr="00DD5C49" w:rsidRDefault="00DD5C49" w:rsidP="003C7668">
            <w:pPr>
              <w:pStyle w:val="TAC"/>
              <w:rPr>
                <w:ins w:id="5139" w:author="CR#0011" w:date="2023-06-01T14:13:00Z"/>
              </w:rPr>
            </w:pPr>
            <w:ins w:id="5140" w:author="CR#0011" w:date="2023-06-01T14:13:00Z">
              <w:r w:rsidRPr="00DD5C49">
                <w:t>M</w:t>
              </w:r>
            </w:ins>
          </w:p>
        </w:tc>
        <w:tc>
          <w:tcPr>
            <w:tcW w:w="1134" w:type="dxa"/>
            <w:vAlign w:val="center"/>
          </w:tcPr>
          <w:p w14:paraId="37BD382E" w14:textId="77777777" w:rsidR="00DD5C49" w:rsidRPr="00DD5C49" w:rsidRDefault="00DD5C49" w:rsidP="003C7668">
            <w:pPr>
              <w:pStyle w:val="TAC"/>
              <w:rPr>
                <w:ins w:id="5141" w:author="CR#0011" w:date="2023-06-01T14:13:00Z"/>
              </w:rPr>
            </w:pPr>
            <w:ins w:id="5142" w:author="CR#0011" w:date="2023-06-01T14:13:00Z">
              <w:r w:rsidRPr="00DD5C49">
                <w:t>1</w:t>
              </w:r>
            </w:ins>
          </w:p>
        </w:tc>
        <w:tc>
          <w:tcPr>
            <w:tcW w:w="3686" w:type="dxa"/>
            <w:vAlign w:val="center"/>
          </w:tcPr>
          <w:p w14:paraId="7120FEF2" w14:textId="77777777" w:rsidR="00DD5C49" w:rsidRPr="00DD5C49" w:rsidRDefault="00DD5C49" w:rsidP="003C7668">
            <w:pPr>
              <w:pStyle w:val="TAL"/>
              <w:rPr>
                <w:ins w:id="5143" w:author="CR#0011" w:date="2023-06-01T14:13:00Z"/>
                <w:rFonts w:cs="Arial"/>
                <w:szCs w:val="18"/>
              </w:rPr>
            </w:pPr>
            <w:ins w:id="5144" w:author="CR#0011" w:date="2023-06-01T14:13:00Z">
              <w:r w:rsidRPr="00DD5C49">
                <w:rPr>
                  <w:rFonts w:cs="Arial"/>
                  <w:szCs w:val="18"/>
                </w:rPr>
                <w:t>Contains the identifier of the UAS (i.e. pair of UAV and UAV-C) to which the USS change request is related.</w:t>
              </w:r>
            </w:ins>
          </w:p>
          <w:p w14:paraId="19E179A3" w14:textId="77777777" w:rsidR="00DD5C49" w:rsidRPr="00DD5C49" w:rsidRDefault="00DD5C49" w:rsidP="003C7668">
            <w:pPr>
              <w:pStyle w:val="TAL"/>
              <w:rPr>
                <w:ins w:id="5145" w:author="CR#0011" w:date="2023-06-01T14:13:00Z"/>
                <w:rFonts w:cs="Arial"/>
                <w:szCs w:val="18"/>
              </w:rPr>
            </w:pPr>
          </w:p>
          <w:p w14:paraId="7A040F18" w14:textId="77777777" w:rsidR="00DD5C49" w:rsidRPr="00DD5C49" w:rsidRDefault="00DD5C49" w:rsidP="003C7668">
            <w:pPr>
              <w:pStyle w:val="TAL"/>
              <w:rPr>
                <w:ins w:id="5146" w:author="CR#0011" w:date="2023-06-01T14:13:00Z"/>
                <w:rFonts w:cs="Arial"/>
                <w:szCs w:val="18"/>
              </w:rPr>
            </w:pPr>
            <w:ins w:id="5147" w:author="CR#0011" w:date="2023-06-01T14:13:00Z">
              <w:r w:rsidRPr="00DD5C49">
                <w:rPr>
                  <w:rFonts w:cs="Arial"/>
                  <w:szCs w:val="18"/>
                </w:rPr>
                <w:t>This shall be either in form of a UAS identifier (e.g. group ID) or a collection of individual identifiers (e.g. CAA level UAV ID, GPSI) of the UAV and UAV-C composing the UAS.</w:t>
              </w:r>
            </w:ins>
          </w:p>
        </w:tc>
        <w:tc>
          <w:tcPr>
            <w:tcW w:w="1307" w:type="dxa"/>
            <w:vAlign w:val="center"/>
          </w:tcPr>
          <w:p w14:paraId="08C4045B" w14:textId="77777777" w:rsidR="00DD5C49" w:rsidRPr="00DD5C49" w:rsidRDefault="00DD5C49" w:rsidP="003C7668">
            <w:pPr>
              <w:pStyle w:val="TAL"/>
              <w:rPr>
                <w:ins w:id="5148" w:author="CR#0011" w:date="2023-06-01T14:13:00Z"/>
                <w:rFonts w:cs="Arial"/>
                <w:szCs w:val="18"/>
              </w:rPr>
            </w:pPr>
          </w:p>
        </w:tc>
      </w:tr>
      <w:tr w:rsidR="00DD5C49" w:rsidRPr="00DD5C49" w14:paraId="26C6369F" w14:textId="77777777" w:rsidTr="003C7668">
        <w:trPr>
          <w:jc w:val="center"/>
          <w:ins w:id="5149" w:author="CR#0011" w:date="2023-06-01T14:13:00Z"/>
        </w:trPr>
        <w:tc>
          <w:tcPr>
            <w:tcW w:w="1555" w:type="dxa"/>
            <w:vAlign w:val="center"/>
          </w:tcPr>
          <w:p w14:paraId="73E11DF4" w14:textId="77777777" w:rsidR="00DD5C49" w:rsidRPr="00DD5C49" w:rsidRDefault="00DD5C49" w:rsidP="003C7668">
            <w:pPr>
              <w:pStyle w:val="TAL"/>
              <w:rPr>
                <w:ins w:id="5150" w:author="CR#0011" w:date="2023-06-01T14:13:00Z"/>
              </w:rPr>
            </w:pPr>
            <w:ins w:id="5151" w:author="CR#0011" w:date="2023-06-01T14:13:00Z">
              <w:r w:rsidRPr="00DD5C49">
                <w:t>suppFeat</w:t>
              </w:r>
            </w:ins>
          </w:p>
        </w:tc>
        <w:tc>
          <w:tcPr>
            <w:tcW w:w="1417" w:type="dxa"/>
            <w:vAlign w:val="center"/>
          </w:tcPr>
          <w:p w14:paraId="1E470684" w14:textId="77777777" w:rsidR="00DD5C49" w:rsidRPr="00DD5C49" w:rsidRDefault="00DD5C49" w:rsidP="003C7668">
            <w:pPr>
              <w:pStyle w:val="TAL"/>
              <w:rPr>
                <w:ins w:id="5152" w:author="CR#0011" w:date="2023-06-01T14:13:00Z"/>
              </w:rPr>
            </w:pPr>
            <w:ins w:id="5153" w:author="CR#0011" w:date="2023-06-01T14:13:00Z">
              <w:r w:rsidRPr="00DD5C49">
                <w:t>SupportedFeatures</w:t>
              </w:r>
            </w:ins>
          </w:p>
        </w:tc>
        <w:tc>
          <w:tcPr>
            <w:tcW w:w="425" w:type="dxa"/>
            <w:vAlign w:val="center"/>
          </w:tcPr>
          <w:p w14:paraId="25D1A695" w14:textId="77777777" w:rsidR="00DD5C49" w:rsidRPr="00DD5C49" w:rsidRDefault="00DD5C49" w:rsidP="003C7668">
            <w:pPr>
              <w:pStyle w:val="TAC"/>
              <w:rPr>
                <w:ins w:id="5154" w:author="CR#0011" w:date="2023-06-01T14:13:00Z"/>
              </w:rPr>
            </w:pPr>
            <w:ins w:id="5155" w:author="CR#0011" w:date="2023-06-01T14:13:00Z">
              <w:r w:rsidRPr="00DD5C49">
                <w:t>C</w:t>
              </w:r>
            </w:ins>
          </w:p>
        </w:tc>
        <w:tc>
          <w:tcPr>
            <w:tcW w:w="1134" w:type="dxa"/>
            <w:vAlign w:val="center"/>
          </w:tcPr>
          <w:p w14:paraId="76F0778B" w14:textId="77777777" w:rsidR="00DD5C49" w:rsidRPr="00DD5C49" w:rsidRDefault="00DD5C49" w:rsidP="003C7668">
            <w:pPr>
              <w:pStyle w:val="TAC"/>
              <w:rPr>
                <w:ins w:id="5156" w:author="CR#0011" w:date="2023-06-01T14:13:00Z"/>
              </w:rPr>
            </w:pPr>
            <w:ins w:id="5157" w:author="CR#0011" w:date="2023-06-01T14:13:00Z">
              <w:r w:rsidRPr="00DD5C49">
                <w:t>0..1</w:t>
              </w:r>
            </w:ins>
          </w:p>
        </w:tc>
        <w:tc>
          <w:tcPr>
            <w:tcW w:w="3686" w:type="dxa"/>
            <w:vAlign w:val="center"/>
          </w:tcPr>
          <w:p w14:paraId="02271266" w14:textId="77777777" w:rsidR="00DD5C49" w:rsidRPr="00DD5C49" w:rsidRDefault="00DD5C49" w:rsidP="003C7668">
            <w:pPr>
              <w:pStyle w:val="TAL"/>
              <w:rPr>
                <w:ins w:id="5158" w:author="CR#0011" w:date="2023-06-01T14:13:00Z"/>
              </w:rPr>
            </w:pPr>
            <w:ins w:id="5159" w:author="CR#0011" w:date="2023-06-01T14:13:00Z">
              <w:r w:rsidRPr="00DD5C49">
                <w:t>Contains the list of supported features among the ones defined in clause 6.3.8.</w:t>
              </w:r>
            </w:ins>
          </w:p>
          <w:p w14:paraId="2FF9931F" w14:textId="77777777" w:rsidR="00DD5C49" w:rsidRPr="00DD5C49" w:rsidRDefault="00DD5C49" w:rsidP="003C7668">
            <w:pPr>
              <w:pStyle w:val="TAL"/>
              <w:rPr>
                <w:ins w:id="5160" w:author="CR#0011" w:date="2023-06-01T14:13:00Z"/>
              </w:rPr>
            </w:pPr>
          </w:p>
          <w:p w14:paraId="148DCB5B" w14:textId="77777777" w:rsidR="00DD5C49" w:rsidRPr="00DD5C49" w:rsidRDefault="00DD5C49" w:rsidP="003C7668">
            <w:pPr>
              <w:pStyle w:val="TAL"/>
              <w:rPr>
                <w:ins w:id="5161" w:author="CR#0011" w:date="2023-06-01T14:13:00Z"/>
                <w:rFonts w:cs="Arial"/>
                <w:szCs w:val="18"/>
              </w:rPr>
            </w:pPr>
            <w:ins w:id="5162" w:author="CR#0011" w:date="2023-06-01T14:13:00Z">
              <w:r w:rsidRPr="00DD5C49">
                <w:t>This attribute shall be provided if feature negotiation shall take place.</w:t>
              </w:r>
            </w:ins>
          </w:p>
        </w:tc>
        <w:tc>
          <w:tcPr>
            <w:tcW w:w="1307" w:type="dxa"/>
            <w:vAlign w:val="center"/>
          </w:tcPr>
          <w:p w14:paraId="1EBF2A4B" w14:textId="77777777" w:rsidR="00DD5C49" w:rsidRPr="00DD5C49" w:rsidRDefault="00DD5C49" w:rsidP="003C7668">
            <w:pPr>
              <w:pStyle w:val="TAL"/>
              <w:rPr>
                <w:ins w:id="5163" w:author="CR#0011" w:date="2023-06-01T14:13:00Z"/>
                <w:rFonts w:cs="Arial"/>
                <w:szCs w:val="18"/>
              </w:rPr>
            </w:pPr>
          </w:p>
        </w:tc>
      </w:tr>
    </w:tbl>
    <w:p w14:paraId="1D2A2E28" w14:textId="77777777" w:rsidR="00DD5C49" w:rsidRPr="00DD5C49" w:rsidRDefault="00DD5C49" w:rsidP="00DD5C49">
      <w:pPr>
        <w:rPr>
          <w:ins w:id="5164" w:author="CR#0011" w:date="2023-06-01T14:13:00Z"/>
          <w:lang w:val="en-US"/>
        </w:rPr>
      </w:pPr>
    </w:p>
    <w:p w14:paraId="76397770" w14:textId="77777777" w:rsidR="00DD5C49" w:rsidRPr="00DD5C49" w:rsidRDefault="00DD5C49" w:rsidP="00DD5C49">
      <w:pPr>
        <w:pStyle w:val="EditorsNote"/>
        <w:rPr>
          <w:ins w:id="5165" w:author="CR#0011" w:date="2023-06-01T14:13:00Z"/>
          <w:lang w:eastAsia="zh-CN"/>
        </w:rPr>
      </w:pPr>
      <w:ins w:id="5166" w:author="CR#0011" w:date="2023-06-01T14:13:00Z">
        <w:r w:rsidRPr="00DD5C49">
          <w:rPr>
            <w:lang w:eastAsia="zh-CN"/>
          </w:rPr>
          <w:t>Editor's Note:</w:t>
        </w:r>
        <w:r w:rsidRPr="00DD5C49">
          <w:rPr>
            <w:lang w:eastAsia="zh-CN"/>
          </w:rPr>
          <w:tab/>
          <w:t xml:space="preserve">The full content of the </w:t>
        </w:r>
        <w:r w:rsidRPr="00DD5C49">
          <w:t>USSChangeReq</w:t>
        </w:r>
        <w:r w:rsidRPr="00DD5C49">
          <w:rPr>
            <w:lang w:eastAsia="zh-CN"/>
          </w:rPr>
          <w:t xml:space="preserve"> data structure</w:t>
        </w:r>
        <w:r w:rsidRPr="00DD5C49">
          <w:t xml:space="preserve"> is FFS</w:t>
        </w:r>
        <w:r w:rsidRPr="00DD5C49">
          <w:rPr>
            <w:lang w:eastAsia="zh-CN"/>
          </w:rPr>
          <w:t>.</w:t>
        </w:r>
      </w:ins>
    </w:p>
    <w:p w14:paraId="15A80BC3" w14:textId="77777777" w:rsidR="00DD5C49" w:rsidRPr="00DD5C49" w:rsidRDefault="00DD5C49" w:rsidP="00DD5C49">
      <w:pPr>
        <w:pStyle w:val="Heading5"/>
        <w:rPr>
          <w:ins w:id="5167" w:author="CR#0011" w:date="2023-06-01T14:13:00Z"/>
        </w:rPr>
      </w:pPr>
      <w:bookmarkStart w:id="5168" w:name="_Toc136522253"/>
      <w:ins w:id="5169" w:author="CR#0011" w:date="2023-06-01T14:13:00Z">
        <w:r w:rsidRPr="00DD5C49">
          <w:t>6.3.6.2.10</w:t>
        </w:r>
        <w:r w:rsidRPr="00DD5C49">
          <w:tab/>
          <w:t>Type: USSChangePolConfigNotif</w:t>
        </w:r>
        <w:bookmarkEnd w:id="5168"/>
      </w:ins>
    </w:p>
    <w:p w14:paraId="6AD7E5EB" w14:textId="77777777" w:rsidR="00DD5C49" w:rsidRPr="00DD5C49" w:rsidRDefault="00DD5C49" w:rsidP="00DD5C49">
      <w:pPr>
        <w:pStyle w:val="TH"/>
        <w:rPr>
          <w:ins w:id="5170" w:author="CR#0011" w:date="2023-06-01T14:13:00Z"/>
        </w:rPr>
      </w:pPr>
      <w:ins w:id="5171" w:author="CR#0011" w:date="2023-06-01T14:13:00Z">
        <w:r w:rsidRPr="00DD5C49">
          <w:rPr>
            <w:noProof/>
          </w:rPr>
          <w:t>Table </w:t>
        </w:r>
        <w:r w:rsidRPr="00DD5C49">
          <w:t xml:space="preserve">6.3.6.2.10-1: </w:t>
        </w:r>
        <w:r w:rsidRPr="00DD5C49">
          <w:rPr>
            <w:noProof/>
          </w:rPr>
          <w:t xml:space="preserve">Definition of type </w:t>
        </w:r>
        <w:r w:rsidRPr="00DD5C49">
          <w:t>USSChangePolConfigNotif</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385608B3" w14:textId="77777777" w:rsidTr="003C7668">
        <w:trPr>
          <w:jc w:val="center"/>
          <w:ins w:id="5172" w:author="CR#0011" w:date="2023-06-01T14:13:00Z"/>
        </w:trPr>
        <w:tc>
          <w:tcPr>
            <w:tcW w:w="1555" w:type="dxa"/>
            <w:shd w:val="clear" w:color="auto" w:fill="C0C0C0"/>
            <w:vAlign w:val="center"/>
            <w:hideMark/>
          </w:tcPr>
          <w:p w14:paraId="779C5D68" w14:textId="77777777" w:rsidR="00DD5C49" w:rsidRPr="00DD5C49" w:rsidRDefault="00DD5C49" w:rsidP="003C7668">
            <w:pPr>
              <w:pStyle w:val="TAH"/>
              <w:rPr>
                <w:ins w:id="5173" w:author="CR#0011" w:date="2023-06-01T14:13:00Z"/>
              </w:rPr>
            </w:pPr>
            <w:ins w:id="5174" w:author="CR#0011" w:date="2023-06-01T14:13:00Z">
              <w:r w:rsidRPr="00DD5C49">
                <w:t>Attribute name</w:t>
              </w:r>
            </w:ins>
          </w:p>
        </w:tc>
        <w:tc>
          <w:tcPr>
            <w:tcW w:w="1417" w:type="dxa"/>
            <w:shd w:val="clear" w:color="auto" w:fill="C0C0C0"/>
            <w:vAlign w:val="center"/>
            <w:hideMark/>
          </w:tcPr>
          <w:p w14:paraId="44B8547E" w14:textId="77777777" w:rsidR="00DD5C49" w:rsidRPr="00DD5C49" w:rsidRDefault="00DD5C49" w:rsidP="003C7668">
            <w:pPr>
              <w:pStyle w:val="TAH"/>
              <w:rPr>
                <w:ins w:id="5175" w:author="CR#0011" w:date="2023-06-01T14:13:00Z"/>
              </w:rPr>
            </w:pPr>
            <w:ins w:id="5176" w:author="CR#0011" w:date="2023-06-01T14:13:00Z">
              <w:r w:rsidRPr="00DD5C49">
                <w:t>Data type</w:t>
              </w:r>
            </w:ins>
          </w:p>
        </w:tc>
        <w:tc>
          <w:tcPr>
            <w:tcW w:w="425" w:type="dxa"/>
            <w:shd w:val="clear" w:color="auto" w:fill="C0C0C0"/>
            <w:vAlign w:val="center"/>
            <w:hideMark/>
          </w:tcPr>
          <w:p w14:paraId="6E8E4D66" w14:textId="77777777" w:rsidR="00DD5C49" w:rsidRPr="00DD5C49" w:rsidRDefault="00DD5C49" w:rsidP="003C7668">
            <w:pPr>
              <w:pStyle w:val="TAH"/>
              <w:rPr>
                <w:ins w:id="5177" w:author="CR#0011" w:date="2023-06-01T14:13:00Z"/>
              </w:rPr>
            </w:pPr>
            <w:ins w:id="5178" w:author="CR#0011" w:date="2023-06-01T14:13:00Z">
              <w:r w:rsidRPr="00DD5C49">
                <w:t>P</w:t>
              </w:r>
            </w:ins>
          </w:p>
        </w:tc>
        <w:tc>
          <w:tcPr>
            <w:tcW w:w="1134" w:type="dxa"/>
            <w:shd w:val="clear" w:color="auto" w:fill="C0C0C0"/>
            <w:vAlign w:val="center"/>
          </w:tcPr>
          <w:p w14:paraId="643C23E9" w14:textId="77777777" w:rsidR="00DD5C49" w:rsidRPr="00DD5C49" w:rsidRDefault="00DD5C49" w:rsidP="003C7668">
            <w:pPr>
              <w:pStyle w:val="TAH"/>
              <w:rPr>
                <w:ins w:id="5179" w:author="CR#0011" w:date="2023-06-01T14:13:00Z"/>
              </w:rPr>
            </w:pPr>
            <w:ins w:id="5180" w:author="CR#0011" w:date="2023-06-01T14:13:00Z">
              <w:r w:rsidRPr="00DD5C49">
                <w:t>Cardinality</w:t>
              </w:r>
            </w:ins>
          </w:p>
        </w:tc>
        <w:tc>
          <w:tcPr>
            <w:tcW w:w="3686" w:type="dxa"/>
            <w:shd w:val="clear" w:color="auto" w:fill="C0C0C0"/>
            <w:vAlign w:val="center"/>
            <w:hideMark/>
          </w:tcPr>
          <w:p w14:paraId="723A842C" w14:textId="77777777" w:rsidR="00DD5C49" w:rsidRPr="00DD5C49" w:rsidRDefault="00DD5C49" w:rsidP="003C7668">
            <w:pPr>
              <w:pStyle w:val="TAH"/>
              <w:rPr>
                <w:ins w:id="5181" w:author="CR#0011" w:date="2023-06-01T14:13:00Z"/>
                <w:rFonts w:cs="Arial"/>
                <w:szCs w:val="18"/>
              </w:rPr>
            </w:pPr>
            <w:ins w:id="5182" w:author="CR#0011" w:date="2023-06-01T14:13:00Z">
              <w:r w:rsidRPr="00DD5C49">
                <w:rPr>
                  <w:rFonts w:cs="Arial"/>
                  <w:szCs w:val="18"/>
                </w:rPr>
                <w:t>Description</w:t>
              </w:r>
            </w:ins>
          </w:p>
        </w:tc>
        <w:tc>
          <w:tcPr>
            <w:tcW w:w="1307" w:type="dxa"/>
            <w:shd w:val="clear" w:color="auto" w:fill="C0C0C0"/>
            <w:vAlign w:val="center"/>
          </w:tcPr>
          <w:p w14:paraId="49ED86B7" w14:textId="77777777" w:rsidR="00DD5C49" w:rsidRPr="00DD5C49" w:rsidRDefault="00DD5C49" w:rsidP="003C7668">
            <w:pPr>
              <w:pStyle w:val="TAH"/>
              <w:rPr>
                <w:ins w:id="5183" w:author="CR#0011" w:date="2023-06-01T14:13:00Z"/>
                <w:rFonts w:cs="Arial"/>
                <w:szCs w:val="18"/>
              </w:rPr>
            </w:pPr>
            <w:ins w:id="5184" w:author="CR#0011" w:date="2023-06-01T14:13:00Z">
              <w:r w:rsidRPr="00DD5C49">
                <w:rPr>
                  <w:rFonts w:cs="Arial"/>
                  <w:szCs w:val="18"/>
                </w:rPr>
                <w:t>Applicability</w:t>
              </w:r>
            </w:ins>
          </w:p>
        </w:tc>
      </w:tr>
      <w:tr w:rsidR="00DD5C49" w:rsidRPr="00DD5C49" w14:paraId="3FFCFBEB" w14:textId="77777777" w:rsidTr="003C7668">
        <w:trPr>
          <w:jc w:val="center"/>
          <w:ins w:id="5185" w:author="CR#0011" w:date="2023-06-01T14:13:00Z"/>
        </w:trPr>
        <w:tc>
          <w:tcPr>
            <w:tcW w:w="1555" w:type="dxa"/>
            <w:vAlign w:val="center"/>
          </w:tcPr>
          <w:p w14:paraId="57989C48" w14:textId="77777777" w:rsidR="00DD5C49" w:rsidRPr="00DD5C49" w:rsidRDefault="00DD5C49" w:rsidP="003C7668">
            <w:pPr>
              <w:pStyle w:val="TAL"/>
              <w:rPr>
                <w:ins w:id="5186" w:author="CR#0011" w:date="2023-06-01T14:13:00Z"/>
              </w:rPr>
            </w:pPr>
            <w:ins w:id="5187" w:author="CR#0011" w:date="2023-06-01T14:13:00Z">
              <w:r w:rsidRPr="00DD5C49">
                <w:t>uasId</w:t>
              </w:r>
            </w:ins>
          </w:p>
        </w:tc>
        <w:tc>
          <w:tcPr>
            <w:tcW w:w="1417" w:type="dxa"/>
            <w:vAlign w:val="center"/>
          </w:tcPr>
          <w:p w14:paraId="14B06D85" w14:textId="77777777" w:rsidR="00DD5C49" w:rsidRPr="00DD5C49" w:rsidRDefault="00DD5C49" w:rsidP="003C7668">
            <w:pPr>
              <w:pStyle w:val="TAL"/>
              <w:rPr>
                <w:ins w:id="5188" w:author="CR#0011" w:date="2023-06-01T14:13:00Z"/>
              </w:rPr>
            </w:pPr>
            <w:ins w:id="5189" w:author="CR#0011" w:date="2023-06-01T14:13:00Z">
              <w:r w:rsidRPr="00DD5C49">
                <w:t>UasId</w:t>
              </w:r>
            </w:ins>
          </w:p>
        </w:tc>
        <w:tc>
          <w:tcPr>
            <w:tcW w:w="425" w:type="dxa"/>
            <w:vAlign w:val="center"/>
          </w:tcPr>
          <w:p w14:paraId="4F66485B" w14:textId="77777777" w:rsidR="00DD5C49" w:rsidRPr="00DD5C49" w:rsidRDefault="00DD5C49" w:rsidP="003C7668">
            <w:pPr>
              <w:pStyle w:val="TAC"/>
              <w:rPr>
                <w:ins w:id="5190" w:author="CR#0011" w:date="2023-06-01T14:13:00Z"/>
              </w:rPr>
            </w:pPr>
            <w:ins w:id="5191" w:author="CR#0011" w:date="2023-06-01T14:13:00Z">
              <w:r w:rsidRPr="00DD5C49">
                <w:t>M</w:t>
              </w:r>
            </w:ins>
          </w:p>
        </w:tc>
        <w:tc>
          <w:tcPr>
            <w:tcW w:w="1134" w:type="dxa"/>
            <w:vAlign w:val="center"/>
          </w:tcPr>
          <w:p w14:paraId="21F29803" w14:textId="77777777" w:rsidR="00DD5C49" w:rsidRPr="00DD5C49" w:rsidRDefault="00DD5C49" w:rsidP="003C7668">
            <w:pPr>
              <w:pStyle w:val="TAC"/>
              <w:rPr>
                <w:ins w:id="5192" w:author="CR#0011" w:date="2023-06-01T14:13:00Z"/>
              </w:rPr>
            </w:pPr>
            <w:ins w:id="5193" w:author="CR#0011" w:date="2023-06-01T14:13:00Z">
              <w:r w:rsidRPr="00DD5C49">
                <w:t>1</w:t>
              </w:r>
            </w:ins>
          </w:p>
        </w:tc>
        <w:tc>
          <w:tcPr>
            <w:tcW w:w="3686" w:type="dxa"/>
            <w:vAlign w:val="center"/>
          </w:tcPr>
          <w:p w14:paraId="72BE7378" w14:textId="77777777" w:rsidR="00DD5C49" w:rsidRPr="00DD5C49" w:rsidRDefault="00DD5C49" w:rsidP="003C7668">
            <w:pPr>
              <w:pStyle w:val="TAL"/>
              <w:rPr>
                <w:ins w:id="5194" w:author="CR#0011" w:date="2023-06-01T14:13:00Z"/>
                <w:rFonts w:cs="Arial"/>
                <w:szCs w:val="18"/>
              </w:rPr>
            </w:pPr>
            <w:ins w:id="5195" w:author="CR#0011" w:date="2023-06-01T14:13:00Z">
              <w:r w:rsidRPr="00DD5C49">
                <w:rPr>
                  <w:rFonts w:cs="Arial"/>
                  <w:szCs w:val="18"/>
                </w:rPr>
                <w:t xml:space="preserve">Contains the identifier of the UAS (i.e. pair of UAV and UAV-C) to which the </w:t>
              </w:r>
              <w:r w:rsidRPr="00DD5C49">
                <w:t>USS Change Policy</w:t>
              </w:r>
              <w:r w:rsidRPr="00DD5C49">
                <w:rPr>
                  <w:rFonts w:cs="Arial"/>
                  <w:szCs w:val="18"/>
                </w:rPr>
                <w:t xml:space="preserve"> configuration notification is related.</w:t>
              </w:r>
            </w:ins>
          </w:p>
          <w:p w14:paraId="0F60AE45" w14:textId="77777777" w:rsidR="00DD5C49" w:rsidRPr="00DD5C49" w:rsidRDefault="00DD5C49" w:rsidP="003C7668">
            <w:pPr>
              <w:pStyle w:val="TAL"/>
              <w:rPr>
                <w:ins w:id="5196" w:author="CR#0011" w:date="2023-06-01T14:13:00Z"/>
                <w:rFonts w:cs="Arial"/>
                <w:szCs w:val="18"/>
              </w:rPr>
            </w:pPr>
          </w:p>
          <w:p w14:paraId="0B0A414C" w14:textId="77777777" w:rsidR="00DD5C49" w:rsidRPr="00DD5C49" w:rsidRDefault="00DD5C49" w:rsidP="003C7668">
            <w:pPr>
              <w:pStyle w:val="TAL"/>
              <w:rPr>
                <w:ins w:id="5197" w:author="CR#0011" w:date="2023-06-01T14:13:00Z"/>
                <w:rFonts w:cs="Arial"/>
                <w:szCs w:val="18"/>
              </w:rPr>
            </w:pPr>
            <w:ins w:id="5198" w:author="CR#0011" w:date="2023-06-01T14:13:00Z">
              <w:r w:rsidRPr="00DD5C49">
                <w:rPr>
                  <w:rFonts w:cs="Arial"/>
                  <w:szCs w:val="18"/>
                </w:rPr>
                <w:t>This shall be either in form of a UAS identifier (e.g. group ID) or a collection of individual identifiers (e.g. CAA level UAV ID, GPSI) of the UAV and UAV-C composing the UAS.</w:t>
              </w:r>
            </w:ins>
          </w:p>
        </w:tc>
        <w:tc>
          <w:tcPr>
            <w:tcW w:w="1307" w:type="dxa"/>
            <w:vAlign w:val="center"/>
          </w:tcPr>
          <w:p w14:paraId="2377A4E0" w14:textId="77777777" w:rsidR="00DD5C49" w:rsidRPr="00DD5C49" w:rsidRDefault="00DD5C49" w:rsidP="003C7668">
            <w:pPr>
              <w:pStyle w:val="TAL"/>
              <w:rPr>
                <w:ins w:id="5199" w:author="CR#0011" w:date="2023-06-01T14:13:00Z"/>
                <w:rFonts w:cs="Arial"/>
                <w:szCs w:val="18"/>
              </w:rPr>
            </w:pPr>
          </w:p>
        </w:tc>
      </w:tr>
      <w:tr w:rsidR="00DD5C49" w:rsidRPr="00DD5C49" w14:paraId="30415D4D" w14:textId="77777777" w:rsidTr="003C7668">
        <w:trPr>
          <w:jc w:val="center"/>
          <w:ins w:id="5200" w:author="CR#0011" w:date="2023-06-01T14:13:00Z"/>
        </w:trPr>
        <w:tc>
          <w:tcPr>
            <w:tcW w:w="1555" w:type="dxa"/>
            <w:vAlign w:val="center"/>
          </w:tcPr>
          <w:p w14:paraId="67593857" w14:textId="77777777" w:rsidR="00DD5C49" w:rsidRPr="00DD5C49" w:rsidRDefault="00DD5C49" w:rsidP="003C7668">
            <w:pPr>
              <w:pStyle w:val="TAL"/>
              <w:rPr>
                <w:ins w:id="5201" w:author="CR#0011" w:date="2023-06-01T14:13:00Z"/>
              </w:rPr>
            </w:pPr>
            <w:ins w:id="5202" w:author="CR#0011" w:date="2023-06-01T14:13:00Z">
              <w:r w:rsidRPr="00DD5C49">
                <w:t>multiUssPol</w:t>
              </w:r>
            </w:ins>
          </w:p>
        </w:tc>
        <w:tc>
          <w:tcPr>
            <w:tcW w:w="1417" w:type="dxa"/>
            <w:vAlign w:val="center"/>
          </w:tcPr>
          <w:p w14:paraId="64D356DE" w14:textId="77777777" w:rsidR="00DD5C49" w:rsidRPr="00DD5C49" w:rsidRDefault="00DD5C49" w:rsidP="003C7668">
            <w:pPr>
              <w:pStyle w:val="TAL"/>
              <w:rPr>
                <w:ins w:id="5203" w:author="CR#0011" w:date="2023-06-01T14:13:00Z"/>
              </w:rPr>
            </w:pPr>
            <w:ins w:id="5204" w:author="CR#0011" w:date="2023-06-01T14:13:00Z">
              <w:r w:rsidRPr="00DD5C49">
                <w:t>MultiUssPol</w:t>
              </w:r>
            </w:ins>
          </w:p>
        </w:tc>
        <w:tc>
          <w:tcPr>
            <w:tcW w:w="425" w:type="dxa"/>
            <w:vAlign w:val="center"/>
          </w:tcPr>
          <w:p w14:paraId="1AB866C1" w14:textId="77777777" w:rsidR="00DD5C49" w:rsidRPr="00DD5C49" w:rsidRDefault="00DD5C49" w:rsidP="003C7668">
            <w:pPr>
              <w:pStyle w:val="TAC"/>
              <w:rPr>
                <w:ins w:id="5205" w:author="CR#0011" w:date="2023-06-01T14:13:00Z"/>
              </w:rPr>
            </w:pPr>
            <w:ins w:id="5206" w:author="CR#0011" w:date="2023-06-01T14:13:00Z">
              <w:r w:rsidRPr="00DD5C49">
                <w:t>O</w:t>
              </w:r>
            </w:ins>
          </w:p>
        </w:tc>
        <w:tc>
          <w:tcPr>
            <w:tcW w:w="1134" w:type="dxa"/>
            <w:vAlign w:val="center"/>
          </w:tcPr>
          <w:p w14:paraId="2F4AC75E" w14:textId="77777777" w:rsidR="00DD5C49" w:rsidRPr="00DD5C49" w:rsidRDefault="00DD5C49" w:rsidP="003C7668">
            <w:pPr>
              <w:pStyle w:val="TAC"/>
              <w:rPr>
                <w:ins w:id="5207" w:author="CR#0011" w:date="2023-06-01T14:13:00Z"/>
              </w:rPr>
            </w:pPr>
            <w:ins w:id="5208" w:author="CR#0011" w:date="2023-06-01T14:13:00Z">
              <w:r w:rsidRPr="00DD5C49">
                <w:t>0..1</w:t>
              </w:r>
            </w:ins>
          </w:p>
        </w:tc>
        <w:tc>
          <w:tcPr>
            <w:tcW w:w="3686" w:type="dxa"/>
            <w:vAlign w:val="center"/>
          </w:tcPr>
          <w:p w14:paraId="62CF1F0A" w14:textId="77777777" w:rsidR="00DD5C49" w:rsidRPr="00DD5C49" w:rsidRDefault="00DD5C49" w:rsidP="003C7668">
            <w:pPr>
              <w:pStyle w:val="TAL"/>
              <w:rPr>
                <w:ins w:id="5209" w:author="CR#0011" w:date="2023-06-01T14:13:00Z"/>
              </w:rPr>
            </w:pPr>
            <w:ins w:id="5210" w:author="CR#0011" w:date="2023-06-01T14:13:00Z">
              <w:r w:rsidRPr="00DD5C49">
                <w:rPr>
                  <w:rFonts w:cs="Arial"/>
                  <w:szCs w:val="18"/>
                </w:rPr>
                <w:t xml:space="preserve">Contains the </w:t>
              </w:r>
              <w:r w:rsidRPr="00DD5C49">
                <w:rPr>
                  <w:szCs w:val="18"/>
                  <w:lang w:val="en-US"/>
                </w:rPr>
                <w:t>multi-USS policy management container consisting of the requirements and policies for multi-USS management.</w:t>
              </w:r>
            </w:ins>
          </w:p>
        </w:tc>
        <w:tc>
          <w:tcPr>
            <w:tcW w:w="1307" w:type="dxa"/>
            <w:vAlign w:val="center"/>
          </w:tcPr>
          <w:p w14:paraId="3EE69DD2" w14:textId="77777777" w:rsidR="00DD5C49" w:rsidRPr="00DD5C49" w:rsidRDefault="00DD5C49" w:rsidP="003C7668">
            <w:pPr>
              <w:pStyle w:val="TAL"/>
              <w:rPr>
                <w:ins w:id="5211" w:author="CR#0011" w:date="2023-06-01T14:13:00Z"/>
                <w:rFonts w:cs="Arial"/>
                <w:szCs w:val="18"/>
              </w:rPr>
            </w:pPr>
          </w:p>
        </w:tc>
      </w:tr>
    </w:tbl>
    <w:p w14:paraId="56A52EE9" w14:textId="77777777" w:rsidR="00DD5C49" w:rsidRPr="00DD5C49" w:rsidRDefault="00DD5C49" w:rsidP="00DD5C49">
      <w:pPr>
        <w:rPr>
          <w:ins w:id="5212" w:author="CR#0011" w:date="2023-06-01T14:13:00Z"/>
          <w:lang w:val="en-US"/>
        </w:rPr>
      </w:pPr>
    </w:p>
    <w:p w14:paraId="1A05759E" w14:textId="77777777" w:rsidR="00DD5C49" w:rsidRPr="00DD5C49" w:rsidRDefault="00DD5C49" w:rsidP="00DD5C49">
      <w:pPr>
        <w:pStyle w:val="EditorsNote"/>
        <w:rPr>
          <w:ins w:id="5213" w:author="CR#0011" w:date="2023-06-01T14:13:00Z"/>
          <w:lang w:eastAsia="zh-CN"/>
        </w:rPr>
      </w:pPr>
      <w:ins w:id="5214" w:author="CR#0011" w:date="2023-06-01T14:13:00Z">
        <w:r w:rsidRPr="00DD5C49">
          <w:rPr>
            <w:lang w:eastAsia="zh-CN"/>
          </w:rPr>
          <w:t>Editor's Note:</w:t>
        </w:r>
        <w:r w:rsidRPr="00DD5C49">
          <w:rPr>
            <w:lang w:eastAsia="zh-CN"/>
          </w:rPr>
          <w:tab/>
          <w:t xml:space="preserve">The full content of the </w:t>
        </w:r>
        <w:r w:rsidRPr="00DD5C49">
          <w:t>USSChangePolConfigNotif</w:t>
        </w:r>
        <w:r w:rsidRPr="00DD5C49">
          <w:rPr>
            <w:lang w:eastAsia="zh-CN"/>
          </w:rPr>
          <w:t xml:space="preserve"> data structure</w:t>
        </w:r>
        <w:r w:rsidRPr="00DD5C49">
          <w:t xml:space="preserve"> is FFS</w:t>
        </w:r>
        <w:r w:rsidRPr="00DD5C49">
          <w:rPr>
            <w:lang w:eastAsia="zh-CN"/>
          </w:rPr>
          <w:t>.</w:t>
        </w:r>
      </w:ins>
    </w:p>
    <w:p w14:paraId="5E7DE120" w14:textId="77777777" w:rsidR="00DD5C49" w:rsidRPr="00DD5C49" w:rsidRDefault="00DD5C49" w:rsidP="00DD5C49">
      <w:pPr>
        <w:pStyle w:val="Heading5"/>
        <w:rPr>
          <w:ins w:id="5215" w:author="CR#0011" w:date="2023-06-01T14:13:00Z"/>
        </w:rPr>
      </w:pPr>
      <w:bookmarkStart w:id="5216" w:name="_Toc136522254"/>
      <w:ins w:id="5217" w:author="CR#0011" w:date="2023-06-01T14:13:00Z">
        <w:r w:rsidRPr="00DD5C49">
          <w:t>6.3.6.2.11</w:t>
        </w:r>
        <w:r w:rsidRPr="00DD5C49">
          <w:tab/>
          <w:t>Type: USSChangeNotif</w:t>
        </w:r>
        <w:bookmarkEnd w:id="5216"/>
      </w:ins>
    </w:p>
    <w:p w14:paraId="1E326158" w14:textId="77777777" w:rsidR="00DD5C49" w:rsidRPr="00DD5C49" w:rsidRDefault="00DD5C49" w:rsidP="00DD5C49">
      <w:pPr>
        <w:pStyle w:val="TH"/>
        <w:rPr>
          <w:ins w:id="5218" w:author="CR#0011" w:date="2023-06-01T14:13:00Z"/>
        </w:rPr>
      </w:pPr>
      <w:ins w:id="5219" w:author="CR#0011" w:date="2023-06-01T14:13:00Z">
        <w:r w:rsidRPr="00DD5C49">
          <w:rPr>
            <w:noProof/>
          </w:rPr>
          <w:t>Table </w:t>
        </w:r>
        <w:r w:rsidRPr="00DD5C49">
          <w:t xml:space="preserve">6.3.6.2.11-1: </w:t>
        </w:r>
        <w:r w:rsidRPr="00DD5C49">
          <w:rPr>
            <w:noProof/>
          </w:rPr>
          <w:t xml:space="preserve">Definition of type </w:t>
        </w:r>
        <w:r w:rsidRPr="00DD5C49">
          <w:t>USSChangeNotif</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4509D852" w14:textId="77777777" w:rsidTr="003C7668">
        <w:trPr>
          <w:jc w:val="center"/>
          <w:ins w:id="5220" w:author="CR#0011" w:date="2023-06-01T14:13:00Z"/>
        </w:trPr>
        <w:tc>
          <w:tcPr>
            <w:tcW w:w="1555" w:type="dxa"/>
            <w:shd w:val="clear" w:color="auto" w:fill="C0C0C0"/>
            <w:vAlign w:val="center"/>
            <w:hideMark/>
          </w:tcPr>
          <w:p w14:paraId="0DCD22D8" w14:textId="77777777" w:rsidR="00DD5C49" w:rsidRPr="00DD5C49" w:rsidRDefault="00DD5C49" w:rsidP="003C7668">
            <w:pPr>
              <w:pStyle w:val="TAH"/>
              <w:rPr>
                <w:ins w:id="5221" w:author="CR#0011" w:date="2023-06-01T14:13:00Z"/>
              </w:rPr>
            </w:pPr>
            <w:ins w:id="5222" w:author="CR#0011" w:date="2023-06-01T14:13:00Z">
              <w:r w:rsidRPr="00DD5C49">
                <w:t>Attribute name</w:t>
              </w:r>
            </w:ins>
          </w:p>
        </w:tc>
        <w:tc>
          <w:tcPr>
            <w:tcW w:w="1417" w:type="dxa"/>
            <w:shd w:val="clear" w:color="auto" w:fill="C0C0C0"/>
            <w:vAlign w:val="center"/>
            <w:hideMark/>
          </w:tcPr>
          <w:p w14:paraId="11BE82F3" w14:textId="77777777" w:rsidR="00DD5C49" w:rsidRPr="00DD5C49" w:rsidRDefault="00DD5C49" w:rsidP="003C7668">
            <w:pPr>
              <w:pStyle w:val="TAH"/>
              <w:rPr>
                <w:ins w:id="5223" w:author="CR#0011" w:date="2023-06-01T14:13:00Z"/>
              </w:rPr>
            </w:pPr>
            <w:ins w:id="5224" w:author="CR#0011" w:date="2023-06-01T14:13:00Z">
              <w:r w:rsidRPr="00DD5C49">
                <w:t>Data type</w:t>
              </w:r>
            </w:ins>
          </w:p>
        </w:tc>
        <w:tc>
          <w:tcPr>
            <w:tcW w:w="425" w:type="dxa"/>
            <w:shd w:val="clear" w:color="auto" w:fill="C0C0C0"/>
            <w:vAlign w:val="center"/>
            <w:hideMark/>
          </w:tcPr>
          <w:p w14:paraId="54B26CE2" w14:textId="77777777" w:rsidR="00DD5C49" w:rsidRPr="00DD5C49" w:rsidRDefault="00DD5C49" w:rsidP="003C7668">
            <w:pPr>
              <w:pStyle w:val="TAH"/>
              <w:rPr>
                <w:ins w:id="5225" w:author="CR#0011" w:date="2023-06-01T14:13:00Z"/>
              </w:rPr>
            </w:pPr>
            <w:ins w:id="5226" w:author="CR#0011" w:date="2023-06-01T14:13:00Z">
              <w:r w:rsidRPr="00DD5C49">
                <w:t>P</w:t>
              </w:r>
            </w:ins>
          </w:p>
        </w:tc>
        <w:tc>
          <w:tcPr>
            <w:tcW w:w="1134" w:type="dxa"/>
            <w:shd w:val="clear" w:color="auto" w:fill="C0C0C0"/>
            <w:vAlign w:val="center"/>
          </w:tcPr>
          <w:p w14:paraId="5C07F450" w14:textId="77777777" w:rsidR="00DD5C49" w:rsidRPr="00DD5C49" w:rsidRDefault="00DD5C49" w:rsidP="003C7668">
            <w:pPr>
              <w:pStyle w:val="TAH"/>
              <w:rPr>
                <w:ins w:id="5227" w:author="CR#0011" w:date="2023-06-01T14:13:00Z"/>
              </w:rPr>
            </w:pPr>
            <w:ins w:id="5228" w:author="CR#0011" w:date="2023-06-01T14:13:00Z">
              <w:r w:rsidRPr="00DD5C49">
                <w:t>Cardinality</w:t>
              </w:r>
            </w:ins>
          </w:p>
        </w:tc>
        <w:tc>
          <w:tcPr>
            <w:tcW w:w="3686" w:type="dxa"/>
            <w:shd w:val="clear" w:color="auto" w:fill="C0C0C0"/>
            <w:vAlign w:val="center"/>
            <w:hideMark/>
          </w:tcPr>
          <w:p w14:paraId="38349594" w14:textId="77777777" w:rsidR="00DD5C49" w:rsidRPr="00DD5C49" w:rsidRDefault="00DD5C49" w:rsidP="003C7668">
            <w:pPr>
              <w:pStyle w:val="TAH"/>
              <w:rPr>
                <w:ins w:id="5229" w:author="CR#0011" w:date="2023-06-01T14:13:00Z"/>
                <w:rFonts w:cs="Arial"/>
                <w:szCs w:val="18"/>
              </w:rPr>
            </w:pPr>
            <w:ins w:id="5230" w:author="CR#0011" w:date="2023-06-01T14:13:00Z">
              <w:r w:rsidRPr="00DD5C49">
                <w:rPr>
                  <w:rFonts w:cs="Arial"/>
                  <w:szCs w:val="18"/>
                </w:rPr>
                <w:t>Description</w:t>
              </w:r>
            </w:ins>
          </w:p>
        </w:tc>
        <w:tc>
          <w:tcPr>
            <w:tcW w:w="1307" w:type="dxa"/>
            <w:shd w:val="clear" w:color="auto" w:fill="C0C0C0"/>
            <w:vAlign w:val="center"/>
          </w:tcPr>
          <w:p w14:paraId="545B138D" w14:textId="77777777" w:rsidR="00DD5C49" w:rsidRPr="00DD5C49" w:rsidRDefault="00DD5C49" w:rsidP="003C7668">
            <w:pPr>
              <w:pStyle w:val="TAH"/>
              <w:rPr>
                <w:ins w:id="5231" w:author="CR#0011" w:date="2023-06-01T14:13:00Z"/>
                <w:rFonts w:cs="Arial"/>
                <w:szCs w:val="18"/>
              </w:rPr>
            </w:pPr>
            <w:ins w:id="5232" w:author="CR#0011" w:date="2023-06-01T14:13:00Z">
              <w:r w:rsidRPr="00DD5C49">
                <w:rPr>
                  <w:rFonts w:cs="Arial"/>
                  <w:szCs w:val="18"/>
                </w:rPr>
                <w:t>Applicability</w:t>
              </w:r>
            </w:ins>
          </w:p>
        </w:tc>
      </w:tr>
      <w:tr w:rsidR="00DD5C49" w:rsidRPr="00DD5C49" w14:paraId="0A8CD8CB" w14:textId="77777777" w:rsidTr="003C7668">
        <w:trPr>
          <w:jc w:val="center"/>
          <w:ins w:id="5233" w:author="CR#0011" w:date="2023-06-01T14:13:00Z"/>
        </w:trPr>
        <w:tc>
          <w:tcPr>
            <w:tcW w:w="1555" w:type="dxa"/>
            <w:vAlign w:val="center"/>
          </w:tcPr>
          <w:p w14:paraId="25BCA24C" w14:textId="77777777" w:rsidR="00DD5C49" w:rsidRPr="00DD5C49" w:rsidRDefault="00DD5C49" w:rsidP="003C7668">
            <w:pPr>
              <w:pStyle w:val="TAL"/>
              <w:rPr>
                <w:ins w:id="5234" w:author="CR#0011" w:date="2023-06-01T14:13:00Z"/>
              </w:rPr>
            </w:pPr>
          </w:p>
        </w:tc>
        <w:tc>
          <w:tcPr>
            <w:tcW w:w="1417" w:type="dxa"/>
            <w:vAlign w:val="center"/>
          </w:tcPr>
          <w:p w14:paraId="50AB15A6" w14:textId="77777777" w:rsidR="00DD5C49" w:rsidRPr="00DD5C49" w:rsidRDefault="00DD5C49" w:rsidP="003C7668">
            <w:pPr>
              <w:pStyle w:val="TAL"/>
              <w:rPr>
                <w:ins w:id="5235" w:author="CR#0011" w:date="2023-06-01T14:13:00Z"/>
              </w:rPr>
            </w:pPr>
          </w:p>
        </w:tc>
        <w:tc>
          <w:tcPr>
            <w:tcW w:w="425" w:type="dxa"/>
            <w:vAlign w:val="center"/>
          </w:tcPr>
          <w:p w14:paraId="4E6A6B8D" w14:textId="77777777" w:rsidR="00DD5C49" w:rsidRPr="00DD5C49" w:rsidRDefault="00DD5C49" w:rsidP="003C7668">
            <w:pPr>
              <w:pStyle w:val="TAC"/>
              <w:rPr>
                <w:ins w:id="5236" w:author="CR#0011" w:date="2023-06-01T14:13:00Z"/>
              </w:rPr>
            </w:pPr>
          </w:p>
        </w:tc>
        <w:tc>
          <w:tcPr>
            <w:tcW w:w="1134" w:type="dxa"/>
            <w:vAlign w:val="center"/>
          </w:tcPr>
          <w:p w14:paraId="63ACEFCA" w14:textId="77777777" w:rsidR="00DD5C49" w:rsidRPr="00DD5C49" w:rsidRDefault="00DD5C49" w:rsidP="003C7668">
            <w:pPr>
              <w:pStyle w:val="TAC"/>
              <w:rPr>
                <w:ins w:id="5237" w:author="CR#0011" w:date="2023-06-01T14:13:00Z"/>
              </w:rPr>
            </w:pPr>
          </w:p>
        </w:tc>
        <w:tc>
          <w:tcPr>
            <w:tcW w:w="3686" w:type="dxa"/>
            <w:vAlign w:val="center"/>
          </w:tcPr>
          <w:p w14:paraId="7C7803FA" w14:textId="77777777" w:rsidR="00DD5C49" w:rsidRPr="00DD5C49" w:rsidRDefault="00DD5C49" w:rsidP="003C7668">
            <w:pPr>
              <w:pStyle w:val="TAL"/>
              <w:rPr>
                <w:ins w:id="5238" w:author="CR#0011" w:date="2023-06-01T14:13:00Z"/>
                <w:rFonts w:cs="Arial"/>
                <w:szCs w:val="18"/>
              </w:rPr>
            </w:pPr>
          </w:p>
        </w:tc>
        <w:tc>
          <w:tcPr>
            <w:tcW w:w="1307" w:type="dxa"/>
            <w:vAlign w:val="center"/>
          </w:tcPr>
          <w:p w14:paraId="233D87BB" w14:textId="77777777" w:rsidR="00DD5C49" w:rsidRPr="00DD5C49" w:rsidRDefault="00DD5C49" w:rsidP="003C7668">
            <w:pPr>
              <w:pStyle w:val="TAL"/>
              <w:rPr>
                <w:ins w:id="5239" w:author="CR#0011" w:date="2023-06-01T14:13:00Z"/>
                <w:rFonts w:cs="Arial"/>
                <w:szCs w:val="18"/>
              </w:rPr>
            </w:pPr>
          </w:p>
        </w:tc>
      </w:tr>
    </w:tbl>
    <w:p w14:paraId="58659EA3" w14:textId="77777777" w:rsidR="00DD5C49" w:rsidRPr="00DD5C49" w:rsidRDefault="00DD5C49" w:rsidP="00DD5C49">
      <w:pPr>
        <w:rPr>
          <w:ins w:id="5240" w:author="CR#0011" w:date="2023-06-01T14:13:00Z"/>
          <w:lang w:val="en-US"/>
        </w:rPr>
      </w:pPr>
    </w:p>
    <w:p w14:paraId="4D83CA93" w14:textId="77777777" w:rsidR="00DD5C49" w:rsidRPr="00DD5C49" w:rsidRDefault="00DD5C49" w:rsidP="00DD5C49">
      <w:pPr>
        <w:pStyle w:val="EditorsNote"/>
        <w:rPr>
          <w:ins w:id="5241" w:author="CR#0011" w:date="2023-06-01T14:13:00Z"/>
          <w:lang w:eastAsia="zh-CN"/>
        </w:rPr>
      </w:pPr>
      <w:ins w:id="5242" w:author="CR#0011" w:date="2023-06-01T14:13:00Z">
        <w:r w:rsidRPr="00DD5C49">
          <w:rPr>
            <w:lang w:eastAsia="zh-CN"/>
          </w:rPr>
          <w:t>Editor's Note:</w:t>
        </w:r>
        <w:r w:rsidRPr="00DD5C49">
          <w:rPr>
            <w:lang w:eastAsia="zh-CN"/>
          </w:rPr>
          <w:tab/>
          <w:t xml:space="preserve">The definition of the </w:t>
        </w:r>
        <w:r w:rsidRPr="00DD5C49">
          <w:t>USSChangeNotif</w:t>
        </w:r>
        <w:r w:rsidRPr="00DD5C49">
          <w:rPr>
            <w:lang w:eastAsia="zh-CN"/>
          </w:rPr>
          <w:t xml:space="preserve"> data structure</w:t>
        </w:r>
        <w:r w:rsidRPr="00DD5C49">
          <w:t xml:space="preserve"> is FFS</w:t>
        </w:r>
        <w:r w:rsidRPr="00DD5C49">
          <w:rPr>
            <w:lang w:eastAsia="zh-CN"/>
          </w:rPr>
          <w:t>.</w:t>
        </w:r>
      </w:ins>
    </w:p>
    <w:p w14:paraId="53FF50CD" w14:textId="77777777" w:rsidR="00DD5C49" w:rsidRPr="00DD5C49" w:rsidRDefault="00DD5C49" w:rsidP="00DD5C49">
      <w:pPr>
        <w:pStyle w:val="Heading5"/>
        <w:rPr>
          <w:ins w:id="5243" w:author="CR#0011" w:date="2023-06-01T14:13:00Z"/>
        </w:rPr>
      </w:pPr>
      <w:bookmarkStart w:id="5244" w:name="_Toc136522255"/>
      <w:ins w:id="5245" w:author="CR#0011" w:date="2023-06-01T14:13:00Z">
        <w:r w:rsidRPr="00DD5C49">
          <w:t>6.3.6.2.12</w:t>
        </w:r>
        <w:r w:rsidRPr="00DD5C49">
          <w:tab/>
          <w:t>Type: USSChangeTriggerNotif</w:t>
        </w:r>
        <w:bookmarkEnd w:id="5244"/>
      </w:ins>
    </w:p>
    <w:p w14:paraId="04CBBBCB" w14:textId="77777777" w:rsidR="00DD5C49" w:rsidRPr="00DD5C49" w:rsidRDefault="00DD5C49" w:rsidP="00DD5C49">
      <w:pPr>
        <w:pStyle w:val="TH"/>
        <w:rPr>
          <w:ins w:id="5246" w:author="CR#0011" w:date="2023-06-01T14:13:00Z"/>
        </w:rPr>
      </w:pPr>
      <w:ins w:id="5247" w:author="CR#0011" w:date="2023-06-01T14:13:00Z">
        <w:r w:rsidRPr="00DD5C49">
          <w:rPr>
            <w:noProof/>
          </w:rPr>
          <w:t>Table </w:t>
        </w:r>
        <w:r w:rsidRPr="00DD5C49">
          <w:t xml:space="preserve">6.3.6.2.12-1: </w:t>
        </w:r>
        <w:r w:rsidRPr="00DD5C49">
          <w:rPr>
            <w:noProof/>
          </w:rPr>
          <w:t xml:space="preserve">Definition of type </w:t>
        </w:r>
        <w:r w:rsidRPr="00DD5C49">
          <w:t>USSChangeTriggerNotif</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2CD341B7" w14:textId="77777777" w:rsidTr="003C7668">
        <w:trPr>
          <w:jc w:val="center"/>
          <w:ins w:id="5248" w:author="CR#0011" w:date="2023-06-01T14:13:00Z"/>
        </w:trPr>
        <w:tc>
          <w:tcPr>
            <w:tcW w:w="1555" w:type="dxa"/>
            <w:shd w:val="clear" w:color="auto" w:fill="C0C0C0"/>
            <w:vAlign w:val="center"/>
            <w:hideMark/>
          </w:tcPr>
          <w:p w14:paraId="16EFFCC4" w14:textId="77777777" w:rsidR="00DD5C49" w:rsidRPr="00DD5C49" w:rsidRDefault="00DD5C49" w:rsidP="003C7668">
            <w:pPr>
              <w:pStyle w:val="TAH"/>
              <w:rPr>
                <w:ins w:id="5249" w:author="CR#0011" w:date="2023-06-01T14:13:00Z"/>
              </w:rPr>
            </w:pPr>
            <w:ins w:id="5250" w:author="CR#0011" w:date="2023-06-01T14:13:00Z">
              <w:r w:rsidRPr="00DD5C49">
                <w:t>Attribute name</w:t>
              </w:r>
            </w:ins>
          </w:p>
        </w:tc>
        <w:tc>
          <w:tcPr>
            <w:tcW w:w="1417" w:type="dxa"/>
            <w:shd w:val="clear" w:color="auto" w:fill="C0C0C0"/>
            <w:vAlign w:val="center"/>
            <w:hideMark/>
          </w:tcPr>
          <w:p w14:paraId="0FC0B084" w14:textId="77777777" w:rsidR="00DD5C49" w:rsidRPr="00DD5C49" w:rsidRDefault="00DD5C49" w:rsidP="003C7668">
            <w:pPr>
              <w:pStyle w:val="TAH"/>
              <w:rPr>
                <w:ins w:id="5251" w:author="CR#0011" w:date="2023-06-01T14:13:00Z"/>
              </w:rPr>
            </w:pPr>
            <w:ins w:id="5252" w:author="CR#0011" w:date="2023-06-01T14:13:00Z">
              <w:r w:rsidRPr="00DD5C49">
                <w:t>Data type</w:t>
              </w:r>
            </w:ins>
          </w:p>
        </w:tc>
        <w:tc>
          <w:tcPr>
            <w:tcW w:w="425" w:type="dxa"/>
            <w:shd w:val="clear" w:color="auto" w:fill="C0C0C0"/>
            <w:vAlign w:val="center"/>
            <w:hideMark/>
          </w:tcPr>
          <w:p w14:paraId="6E406C1A" w14:textId="77777777" w:rsidR="00DD5C49" w:rsidRPr="00DD5C49" w:rsidRDefault="00DD5C49" w:rsidP="003C7668">
            <w:pPr>
              <w:pStyle w:val="TAH"/>
              <w:rPr>
                <w:ins w:id="5253" w:author="CR#0011" w:date="2023-06-01T14:13:00Z"/>
              </w:rPr>
            </w:pPr>
            <w:ins w:id="5254" w:author="CR#0011" w:date="2023-06-01T14:13:00Z">
              <w:r w:rsidRPr="00DD5C49">
                <w:t>P</w:t>
              </w:r>
            </w:ins>
          </w:p>
        </w:tc>
        <w:tc>
          <w:tcPr>
            <w:tcW w:w="1134" w:type="dxa"/>
            <w:shd w:val="clear" w:color="auto" w:fill="C0C0C0"/>
            <w:vAlign w:val="center"/>
          </w:tcPr>
          <w:p w14:paraId="38800B78" w14:textId="77777777" w:rsidR="00DD5C49" w:rsidRPr="00DD5C49" w:rsidRDefault="00DD5C49" w:rsidP="003C7668">
            <w:pPr>
              <w:pStyle w:val="TAH"/>
              <w:rPr>
                <w:ins w:id="5255" w:author="CR#0011" w:date="2023-06-01T14:13:00Z"/>
              </w:rPr>
            </w:pPr>
            <w:ins w:id="5256" w:author="CR#0011" w:date="2023-06-01T14:13:00Z">
              <w:r w:rsidRPr="00DD5C49">
                <w:t>Cardinality</w:t>
              </w:r>
            </w:ins>
          </w:p>
        </w:tc>
        <w:tc>
          <w:tcPr>
            <w:tcW w:w="3686" w:type="dxa"/>
            <w:shd w:val="clear" w:color="auto" w:fill="C0C0C0"/>
            <w:vAlign w:val="center"/>
            <w:hideMark/>
          </w:tcPr>
          <w:p w14:paraId="2344D556" w14:textId="77777777" w:rsidR="00DD5C49" w:rsidRPr="00DD5C49" w:rsidRDefault="00DD5C49" w:rsidP="003C7668">
            <w:pPr>
              <w:pStyle w:val="TAH"/>
              <w:rPr>
                <w:ins w:id="5257" w:author="CR#0011" w:date="2023-06-01T14:13:00Z"/>
                <w:rFonts w:cs="Arial"/>
                <w:szCs w:val="18"/>
              </w:rPr>
            </w:pPr>
            <w:ins w:id="5258" w:author="CR#0011" w:date="2023-06-01T14:13:00Z">
              <w:r w:rsidRPr="00DD5C49">
                <w:rPr>
                  <w:rFonts w:cs="Arial"/>
                  <w:szCs w:val="18"/>
                </w:rPr>
                <w:t>Description</w:t>
              </w:r>
            </w:ins>
          </w:p>
        </w:tc>
        <w:tc>
          <w:tcPr>
            <w:tcW w:w="1307" w:type="dxa"/>
            <w:shd w:val="clear" w:color="auto" w:fill="C0C0C0"/>
            <w:vAlign w:val="center"/>
          </w:tcPr>
          <w:p w14:paraId="22B8F672" w14:textId="77777777" w:rsidR="00DD5C49" w:rsidRPr="00DD5C49" w:rsidRDefault="00DD5C49" w:rsidP="003C7668">
            <w:pPr>
              <w:pStyle w:val="TAH"/>
              <w:rPr>
                <w:ins w:id="5259" w:author="CR#0011" w:date="2023-06-01T14:13:00Z"/>
                <w:rFonts w:cs="Arial"/>
                <w:szCs w:val="18"/>
              </w:rPr>
            </w:pPr>
            <w:ins w:id="5260" w:author="CR#0011" w:date="2023-06-01T14:13:00Z">
              <w:r w:rsidRPr="00DD5C49">
                <w:rPr>
                  <w:rFonts w:cs="Arial"/>
                  <w:szCs w:val="18"/>
                </w:rPr>
                <w:t>Applicability</w:t>
              </w:r>
            </w:ins>
          </w:p>
        </w:tc>
      </w:tr>
      <w:tr w:rsidR="00DD5C49" w:rsidRPr="00DD5C49" w14:paraId="1E2E8CA8" w14:textId="77777777" w:rsidTr="003C7668">
        <w:trPr>
          <w:jc w:val="center"/>
          <w:ins w:id="5261" w:author="CR#0011" w:date="2023-06-01T14:13:00Z"/>
        </w:trPr>
        <w:tc>
          <w:tcPr>
            <w:tcW w:w="1555" w:type="dxa"/>
            <w:vAlign w:val="center"/>
          </w:tcPr>
          <w:p w14:paraId="3F8CDC34" w14:textId="77777777" w:rsidR="00DD5C49" w:rsidRPr="00DD5C49" w:rsidRDefault="00DD5C49" w:rsidP="003C7668">
            <w:pPr>
              <w:pStyle w:val="TAL"/>
              <w:rPr>
                <w:ins w:id="5262" w:author="CR#0011" w:date="2023-06-01T14:13:00Z"/>
              </w:rPr>
            </w:pPr>
          </w:p>
        </w:tc>
        <w:tc>
          <w:tcPr>
            <w:tcW w:w="1417" w:type="dxa"/>
            <w:vAlign w:val="center"/>
          </w:tcPr>
          <w:p w14:paraId="19E87EC0" w14:textId="77777777" w:rsidR="00DD5C49" w:rsidRPr="00DD5C49" w:rsidRDefault="00DD5C49" w:rsidP="003C7668">
            <w:pPr>
              <w:pStyle w:val="TAL"/>
              <w:rPr>
                <w:ins w:id="5263" w:author="CR#0011" w:date="2023-06-01T14:13:00Z"/>
              </w:rPr>
            </w:pPr>
          </w:p>
        </w:tc>
        <w:tc>
          <w:tcPr>
            <w:tcW w:w="425" w:type="dxa"/>
            <w:vAlign w:val="center"/>
          </w:tcPr>
          <w:p w14:paraId="075346A6" w14:textId="77777777" w:rsidR="00DD5C49" w:rsidRPr="00DD5C49" w:rsidRDefault="00DD5C49" w:rsidP="003C7668">
            <w:pPr>
              <w:pStyle w:val="TAC"/>
              <w:rPr>
                <w:ins w:id="5264" w:author="CR#0011" w:date="2023-06-01T14:13:00Z"/>
              </w:rPr>
            </w:pPr>
          </w:p>
        </w:tc>
        <w:tc>
          <w:tcPr>
            <w:tcW w:w="1134" w:type="dxa"/>
            <w:vAlign w:val="center"/>
          </w:tcPr>
          <w:p w14:paraId="20C9F8F1" w14:textId="77777777" w:rsidR="00DD5C49" w:rsidRPr="00DD5C49" w:rsidRDefault="00DD5C49" w:rsidP="003C7668">
            <w:pPr>
              <w:pStyle w:val="TAC"/>
              <w:rPr>
                <w:ins w:id="5265" w:author="CR#0011" w:date="2023-06-01T14:13:00Z"/>
              </w:rPr>
            </w:pPr>
          </w:p>
        </w:tc>
        <w:tc>
          <w:tcPr>
            <w:tcW w:w="3686" w:type="dxa"/>
            <w:vAlign w:val="center"/>
          </w:tcPr>
          <w:p w14:paraId="7F5FF696" w14:textId="77777777" w:rsidR="00DD5C49" w:rsidRPr="00DD5C49" w:rsidRDefault="00DD5C49" w:rsidP="003C7668">
            <w:pPr>
              <w:pStyle w:val="TAL"/>
              <w:rPr>
                <w:ins w:id="5266" w:author="CR#0011" w:date="2023-06-01T14:13:00Z"/>
                <w:rFonts w:cs="Arial"/>
                <w:szCs w:val="18"/>
              </w:rPr>
            </w:pPr>
          </w:p>
        </w:tc>
        <w:tc>
          <w:tcPr>
            <w:tcW w:w="1307" w:type="dxa"/>
            <w:vAlign w:val="center"/>
          </w:tcPr>
          <w:p w14:paraId="1F83CBCF" w14:textId="77777777" w:rsidR="00DD5C49" w:rsidRPr="00DD5C49" w:rsidRDefault="00DD5C49" w:rsidP="003C7668">
            <w:pPr>
              <w:pStyle w:val="TAL"/>
              <w:rPr>
                <w:ins w:id="5267" w:author="CR#0011" w:date="2023-06-01T14:13:00Z"/>
                <w:rFonts w:cs="Arial"/>
                <w:szCs w:val="18"/>
              </w:rPr>
            </w:pPr>
          </w:p>
        </w:tc>
      </w:tr>
    </w:tbl>
    <w:p w14:paraId="7AD6D54E" w14:textId="77777777" w:rsidR="00DD5C49" w:rsidRPr="00DD5C49" w:rsidRDefault="00DD5C49" w:rsidP="00DD5C49">
      <w:pPr>
        <w:rPr>
          <w:ins w:id="5268" w:author="CR#0011" w:date="2023-06-01T14:13:00Z"/>
          <w:lang w:val="en-US"/>
        </w:rPr>
      </w:pPr>
    </w:p>
    <w:p w14:paraId="1EC20E18" w14:textId="77777777" w:rsidR="00DD5C49" w:rsidRPr="00DD5C49" w:rsidRDefault="00DD5C49" w:rsidP="00DD5C49">
      <w:pPr>
        <w:pStyle w:val="EditorsNote"/>
        <w:rPr>
          <w:ins w:id="5269" w:author="CR#0011" w:date="2023-06-01T14:13:00Z"/>
          <w:lang w:eastAsia="zh-CN"/>
        </w:rPr>
      </w:pPr>
      <w:ins w:id="5270" w:author="CR#0011" w:date="2023-06-01T14:13:00Z">
        <w:r w:rsidRPr="00DD5C49">
          <w:rPr>
            <w:lang w:eastAsia="zh-CN"/>
          </w:rPr>
          <w:lastRenderedPageBreak/>
          <w:t>Editor's Note:</w:t>
        </w:r>
        <w:r w:rsidRPr="00DD5C49">
          <w:rPr>
            <w:lang w:eastAsia="zh-CN"/>
          </w:rPr>
          <w:tab/>
          <w:t xml:space="preserve">The definition of the </w:t>
        </w:r>
        <w:r w:rsidRPr="00DD5C49">
          <w:t>USSChangeTriggerNotif</w:t>
        </w:r>
        <w:r w:rsidRPr="00DD5C49">
          <w:rPr>
            <w:lang w:eastAsia="zh-CN"/>
          </w:rPr>
          <w:t xml:space="preserve"> data structure</w:t>
        </w:r>
        <w:r w:rsidRPr="00DD5C49">
          <w:t xml:space="preserve"> is FFS</w:t>
        </w:r>
        <w:r w:rsidRPr="00DD5C49">
          <w:rPr>
            <w:lang w:eastAsia="zh-CN"/>
          </w:rPr>
          <w:t>.</w:t>
        </w:r>
      </w:ins>
    </w:p>
    <w:p w14:paraId="15A372D5" w14:textId="77777777" w:rsidR="00DD5C49" w:rsidRPr="00DD5C49" w:rsidRDefault="00DD5C49" w:rsidP="00DD5C49">
      <w:pPr>
        <w:pStyle w:val="Heading4"/>
        <w:rPr>
          <w:ins w:id="5271" w:author="CR#0011" w:date="2023-06-01T14:13:00Z"/>
          <w:lang w:val="en-US"/>
        </w:rPr>
      </w:pPr>
      <w:bookmarkStart w:id="5272" w:name="_Toc136522256"/>
      <w:ins w:id="5273" w:author="CR#0011" w:date="2023-06-01T14:13:00Z">
        <w:r w:rsidRPr="00DD5C49">
          <w:t>6.3</w:t>
        </w:r>
        <w:r w:rsidRPr="00DD5C49">
          <w:rPr>
            <w:lang w:val="en-US"/>
          </w:rPr>
          <w:t>.6.3</w:t>
        </w:r>
        <w:r w:rsidRPr="00DD5C49">
          <w:rPr>
            <w:lang w:val="en-US"/>
          </w:rPr>
          <w:tab/>
          <w:t>Simple data types and enumerations</w:t>
        </w:r>
        <w:bookmarkEnd w:id="4826"/>
        <w:bookmarkEnd w:id="5272"/>
      </w:ins>
    </w:p>
    <w:p w14:paraId="3A790D20" w14:textId="77777777" w:rsidR="00DD5C49" w:rsidRPr="00DD5C49" w:rsidRDefault="00DD5C49" w:rsidP="00DD5C49">
      <w:pPr>
        <w:pStyle w:val="Heading5"/>
        <w:rPr>
          <w:ins w:id="5274" w:author="CR#0011" w:date="2023-06-01T14:13:00Z"/>
        </w:rPr>
      </w:pPr>
      <w:bookmarkStart w:id="5275" w:name="_Toc129252569"/>
      <w:bookmarkStart w:id="5276" w:name="_Toc136522257"/>
      <w:ins w:id="5277" w:author="CR#0011" w:date="2023-06-01T14:13:00Z">
        <w:r w:rsidRPr="00DD5C49">
          <w:t>6.3.6.3.1</w:t>
        </w:r>
        <w:r w:rsidRPr="00DD5C49">
          <w:tab/>
          <w:t>Introduction</w:t>
        </w:r>
        <w:bookmarkEnd w:id="5275"/>
        <w:bookmarkEnd w:id="5276"/>
      </w:ins>
    </w:p>
    <w:p w14:paraId="50F963DC" w14:textId="77777777" w:rsidR="00DD5C49" w:rsidRPr="00DD5C49" w:rsidRDefault="00DD5C49" w:rsidP="00DD5C49">
      <w:pPr>
        <w:rPr>
          <w:ins w:id="5278" w:author="CR#0011" w:date="2023-06-01T14:13:00Z"/>
        </w:rPr>
      </w:pPr>
      <w:ins w:id="5279" w:author="CR#0011" w:date="2023-06-01T14:13:00Z">
        <w:r w:rsidRPr="00DD5C49">
          <w:t>This clause defines simple data types and enumerations that can be referenced from data structures defined in the previous clauses.</w:t>
        </w:r>
      </w:ins>
    </w:p>
    <w:p w14:paraId="0A78C398" w14:textId="77777777" w:rsidR="00DD5C49" w:rsidRPr="00DD5C49" w:rsidRDefault="00DD5C49" w:rsidP="00DD5C49">
      <w:pPr>
        <w:pStyle w:val="Heading5"/>
        <w:rPr>
          <w:ins w:id="5280" w:author="CR#0011" w:date="2023-06-01T14:13:00Z"/>
        </w:rPr>
      </w:pPr>
      <w:bookmarkStart w:id="5281" w:name="_Toc129252570"/>
      <w:bookmarkStart w:id="5282" w:name="_Toc136522258"/>
      <w:ins w:id="5283" w:author="CR#0011" w:date="2023-06-01T14:13:00Z">
        <w:r w:rsidRPr="00DD5C49">
          <w:t>6.3.6.3.2</w:t>
        </w:r>
        <w:r w:rsidRPr="00DD5C49">
          <w:tab/>
          <w:t>Simple data types</w:t>
        </w:r>
        <w:bookmarkEnd w:id="5281"/>
        <w:bookmarkEnd w:id="5282"/>
      </w:ins>
    </w:p>
    <w:p w14:paraId="55F45B6F" w14:textId="77777777" w:rsidR="00DD5C49" w:rsidRPr="00DD5C49" w:rsidRDefault="00DD5C49" w:rsidP="00DD5C49">
      <w:pPr>
        <w:rPr>
          <w:ins w:id="5284" w:author="CR#0011" w:date="2023-06-01T14:13:00Z"/>
        </w:rPr>
      </w:pPr>
      <w:ins w:id="5285" w:author="CR#0011" w:date="2023-06-01T14:13:00Z">
        <w:r w:rsidRPr="00DD5C49">
          <w:t>The simple data types defined in table 6.3.6.3.2-1 shall be supported.</w:t>
        </w:r>
      </w:ins>
    </w:p>
    <w:p w14:paraId="1A649A87" w14:textId="77777777" w:rsidR="00DD5C49" w:rsidRPr="00DD5C49" w:rsidRDefault="00DD5C49" w:rsidP="00DD5C49">
      <w:pPr>
        <w:pStyle w:val="TH"/>
        <w:rPr>
          <w:ins w:id="5286" w:author="CR#0011" w:date="2023-06-01T14:13:00Z"/>
        </w:rPr>
      </w:pPr>
      <w:ins w:id="5287" w:author="CR#0011" w:date="2023-06-01T14:13:00Z">
        <w:r w:rsidRPr="00DD5C49">
          <w:t>Table 6.3.6.3.2-1: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DD5C49" w:rsidRPr="00DD5C49" w14:paraId="5D1336B5" w14:textId="77777777" w:rsidTr="003C7668">
        <w:trPr>
          <w:jc w:val="center"/>
          <w:ins w:id="5288" w:author="CR#0011" w:date="2023-06-01T14:13:00Z"/>
        </w:trPr>
        <w:tc>
          <w:tcPr>
            <w:tcW w:w="847" w:type="pct"/>
            <w:shd w:val="clear" w:color="auto" w:fill="C0C0C0"/>
            <w:tcMar>
              <w:top w:w="0" w:type="dxa"/>
              <w:left w:w="108" w:type="dxa"/>
              <w:bottom w:w="0" w:type="dxa"/>
              <w:right w:w="108" w:type="dxa"/>
            </w:tcMar>
            <w:vAlign w:val="center"/>
          </w:tcPr>
          <w:p w14:paraId="2088E16C" w14:textId="77777777" w:rsidR="00DD5C49" w:rsidRPr="00DD5C49" w:rsidRDefault="00DD5C49" w:rsidP="003C7668">
            <w:pPr>
              <w:pStyle w:val="TAH"/>
              <w:rPr>
                <w:ins w:id="5289" w:author="CR#0011" w:date="2023-06-01T14:13:00Z"/>
              </w:rPr>
            </w:pPr>
            <w:ins w:id="5290" w:author="CR#0011" w:date="2023-06-01T14:13:00Z">
              <w:r w:rsidRPr="00DD5C49">
                <w:t>Type Name</w:t>
              </w:r>
            </w:ins>
          </w:p>
        </w:tc>
        <w:tc>
          <w:tcPr>
            <w:tcW w:w="837" w:type="pct"/>
            <w:shd w:val="clear" w:color="auto" w:fill="C0C0C0"/>
            <w:tcMar>
              <w:top w:w="0" w:type="dxa"/>
              <w:left w:w="108" w:type="dxa"/>
              <w:bottom w:w="0" w:type="dxa"/>
              <w:right w:w="108" w:type="dxa"/>
            </w:tcMar>
            <w:vAlign w:val="center"/>
          </w:tcPr>
          <w:p w14:paraId="3E3C9E70" w14:textId="77777777" w:rsidR="00DD5C49" w:rsidRPr="00DD5C49" w:rsidRDefault="00DD5C49" w:rsidP="003C7668">
            <w:pPr>
              <w:pStyle w:val="TAH"/>
              <w:rPr>
                <w:ins w:id="5291" w:author="CR#0011" w:date="2023-06-01T14:13:00Z"/>
              </w:rPr>
            </w:pPr>
            <w:ins w:id="5292" w:author="CR#0011" w:date="2023-06-01T14:13:00Z">
              <w:r w:rsidRPr="00DD5C49">
                <w:t>Type Definition</w:t>
              </w:r>
            </w:ins>
          </w:p>
        </w:tc>
        <w:tc>
          <w:tcPr>
            <w:tcW w:w="2051" w:type="pct"/>
            <w:shd w:val="clear" w:color="auto" w:fill="C0C0C0"/>
            <w:vAlign w:val="center"/>
          </w:tcPr>
          <w:p w14:paraId="3696FCFD" w14:textId="77777777" w:rsidR="00DD5C49" w:rsidRPr="00DD5C49" w:rsidRDefault="00DD5C49" w:rsidP="003C7668">
            <w:pPr>
              <w:pStyle w:val="TAH"/>
              <w:rPr>
                <w:ins w:id="5293" w:author="CR#0011" w:date="2023-06-01T14:13:00Z"/>
              </w:rPr>
            </w:pPr>
            <w:ins w:id="5294" w:author="CR#0011" w:date="2023-06-01T14:13:00Z">
              <w:r w:rsidRPr="00DD5C49">
                <w:t>Description</w:t>
              </w:r>
            </w:ins>
          </w:p>
        </w:tc>
        <w:tc>
          <w:tcPr>
            <w:tcW w:w="1265" w:type="pct"/>
            <w:shd w:val="clear" w:color="auto" w:fill="C0C0C0"/>
            <w:vAlign w:val="center"/>
          </w:tcPr>
          <w:p w14:paraId="597448A1" w14:textId="77777777" w:rsidR="00DD5C49" w:rsidRPr="00DD5C49" w:rsidRDefault="00DD5C49" w:rsidP="003C7668">
            <w:pPr>
              <w:pStyle w:val="TAH"/>
              <w:rPr>
                <w:ins w:id="5295" w:author="CR#0011" w:date="2023-06-01T14:13:00Z"/>
              </w:rPr>
            </w:pPr>
            <w:ins w:id="5296" w:author="CR#0011" w:date="2023-06-01T14:13:00Z">
              <w:r w:rsidRPr="00DD5C49">
                <w:t>Applicability</w:t>
              </w:r>
            </w:ins>
          </w:p>
        </w:tc>
      </w:tr>
      <w:tr w:rsidR="00DD5C49" w:rsidRPr="00DD5C49" w14:paraId="2B078353" w14:textId="77777777" w:rsidTr="003C7668">
        <w:trPr>
          <w:jc w:val="center"/>
          <w:ins w:id="5297" w:author="CR#0011" w:date="2023-06-01T14:13:00Z"/>
        </w:trPr>
        <w:tc>
          <w:tcPr>
            <w:tcW w:w="847" w:type="pct"/>
            <w:tcMar>
              <w:top w:w="0" w:type="dxa"/>
              <w:left w:w="108" w:type="dxa"/>
              <w:bottom w:w="0" w:type="dxa"/>
              <w:right w:w="108" w:type="dxa"/>
            </w:tcMar>
            <w:vAlign w:val="center"/>
          </w:tcPr>
          <w:p w14:paraId="45269F03" w14:textId="77777777" w:rsidR="00DD5C49" w:rsidRPr="00DD5C49" w:rsidRDefault="00DD5C49" w:rsidP="003C7668">
            <w:pPr>
              <w:pStyle w:val="TAL"/>
              <w:rPr>
                <w:ins w:id="5298" w:author="CR#0011" w:date="2023-06-01T14:13:00Z"/>
              </w:rPr>
            </w:pPr>
          </w:p>
        </w:tc>
        <w:tc>
          <w:tcPr>
            <w:tcW w:w="837" w:type="pct"/>
            <w:tcMar>
              <w:top w:w="0" w:type="dxa"/>
              <w:left w:w="108" w:type="dxa"/>
              <w:bottom w:w="0" w:type="dxa"/>
              <w:right w:w="108" w:type="dxa"/>
            </w:tcMar>
            <w:vAlign w:val="center"/>
          </w:tcPr>
          <w:p w14:paraId="75AF0716" w14:textId="77777777" w:rsidR="00DD5C49" w:rsidRPr="00DD5C49" w:rsidRDefault="00DD5C49" w:rsidP="003C7668">
            <w:pPr>
              <w:pStyle w:val="TAL"/>
              <w:rPr>
                <w:ins w:id="5299" w:author="CR#0011" w:date="2023-06-01T14:13:00Z"/>
              </w:rPr>
            </w:pPr>
          </w:p>
        </w:tc>
        <w:tc>
          <w:tcPr>
            <w:tcW w:w="2051" w:type="pct"/>
            <w:vAlign w:val="center"/>
          </w:tcPr>
          <w:p w14:paraId="56AFBE64" w14:textId="77777777" w:rsidR="00DD5C49" w:rsidRPr="00DD5C49" w:rsidRDefault="00DD5C49" w:rsidP="003C7668">
            <w:pPr>
              <w:pStyle w:val="TAL"/>
              <w:rPr>
                <w:ins w:id="5300" w:author="CR#0011" w:date="2023-06-01T14:13:00Z"/>
              </w:rPr>
            </w:pPr>
          </w:p>
        </w:tc>
        <w:tc>
          <w:tcPr>
            <w:tcW w:w="1265" w:type="pct"/>
            <w:vAlign w:val="center"/>
          </w:tcPr>
          <w:p w14:paraId="2F27F5A5" w14:textId="77777777" w:rsidR="00DD5C49" w:rsidRPr="00DD5C49" w:rsidRDefault="00DD5C49" w:rsidP="003C7668">
            <w:pPr>
              <w:pStyle w:val="TAL"/>
              <w:rPr>
                <w:ins w:id="5301" w:author="CR#0011" w:date="2023-06-01T14:13:00Z"/>
              </w:rPr>
            </w:pPr>
          </w:p>
        </w:tc>
      </w:tr>
    </w:tbl>
    <w:p w14:paraId="5A45CC76" w14:textId="77777777" w:rsidR="00DD5C49" w:rsidRPr="00DD5C49" w:rsidRDefault="00DD5C49" w:rsidP="00DD5C49">
      <w:pPr>
        <w:rPr>
          <w:ins w:id="5302" w:author="CR#0011" w:date="2023-06-01T14:13:00Z"/>
        </w:rPr>
      </w:pPr>
    </w:p>
    <w:p w14:paraId="42C1A561" w14:textId="77777777" w:rsidR="00DD5C49" w:rsidRPr="00DD5C49" w:rsidRDefault="00DD5C49" w:rsidP="00DD5C49">
      <w:pPr>
        <w:pStyle w:val="Heading4"/>
        <w:rPr>
          <w:ins w:id="5303" w:author="CR#0011" w:date="2023-06-01T14:13:00Z"/>
          <w:lang w:val="en-US"/>
        </w:rPr>
      </w:pPr>
      <w:bookmarkStart w:id="5304" w:name="_Toc129252571"/>
      <w:bookmarkStart w:id="5305" w:name="_Toc136522259"/>
      <w:ins w:id="5306" w:author="CR#0011" w:date="2023-06-01T14:13:00Z">
        <w:r w:rsidRPr="00DD5C49">
          <w:t>6.3</w:t>
        </w:r>
        <w:r w:rsidRPr="00DD5C49">
          <w:rPr>
            <w:lang w:val="en-US"/>
          </w:rPr>
          <w:t>.6.4</w:t>
        </w:r>
        <w:r w:rsidRPr="00DD5C49">
          <w:rPr>
            <w:lang w:val="en-US"/>
          </w:rPr>
          <w:tab/>
        </w:r>
        <w:r w:rsidRPr="00DD5C49">
          <w:rPr>
            <w:lang w:eastAsia="zh-CN"/>
          </w:rPr>
          <w:t>D</w:t>
        </w:r>
        <w:r w:rsidRPr="00DD5C49">
          <w:rPr>
            <w:rFonts w:hint="eastAsia"/>
            <w:lang w:eastAsia="zh-CN"/>
          </w:rPr>
          <w:t>ata types</w:t>
        </w:r>
        <w:r w:rsidRPr="00DD5C49">
          <w:rPr>
            <w:lang w:eastAsia="zh-CN"/>
          </w:rPr>
          <w:t xml:space="preserve"> describing alternative data types or combinations of data types</w:t>
        </w:r>
        <w:bookmarkEnd w:id="5304"/>
        <w:bookmarkEnd w:id="5305"/>
      </w:ins>
    </w:p>
    <w:p w14:paraId="19F26444" w14:textId="77777777" w:rsidR="00DD5C49" w:rsidRPr="00DD5C49" w:rsidRDefault="00DD5C49" w:rsidP="00DD5C49">
      <w:pPr>
        <w:rPr>
          <w:ins w:id="5307" w:author="CR#0011" w:date="2023-06-01T14:13:00Z"/>
        </w:rPr>
      </w:pPr>
      <w:ins w:id="5308" w:author="CR#0011" w:date="2023-06-01T14:13:00Z">
        <w:r w:rsidRPr="00DD5C49">
          <w:t>There are no data types describing alternative data types or combinations of data types defined for this API in this release of the specification.</w:t>
        </w:r>
      </w:ins>
    </w:p>
    <w:p w14:paraId="02FD3902" w14:textId="77777777" w:rsidR="00DD5C49" w:rsidRPr="00DD5C49" w:rsidRDefault="00DD5C49" w:rsidP="00DD5C49">
      <w:pPr>
        <w:pStyle w:val="Heading4"/>
        <w:rPr>
          <w:ins w:id="5309" w:author="CR#0011" w:date="2023-06-01T14:13:00Z"/>
        </w:rPr>
      </w:pPr>
      <w:bookmarkStart w:id="5310" w:name="_Toc129252572"/>
      <w:bookmarkStart w:id="5311" w:name="_Toc136522260"/>
      <w:ins w:id="5312" w:author="CR#0011" w:date="2023-06-01T14:13:00Z">
        <w:r w:rsidRPr="00DD5C49">
          <w:t>6.3.6.5</w:t>
        </w:r>
        <w:r w:rsidRPr="00DD5C49">
          <w:tab/>
          <w:t>Binary data</w:t>
        </w:r>
        <w:bookmarkEnd w:id="5310"/>
        <w:bookmarkEnd w:id="5311"/>
      </w:ins>
    </w:p>
    <w:p w14:paraId="4780ACF6" w14:textId="77777777" w:rsidR="00DD5C49" w:rsidRPr="00DD5C49" w:rsidRDefault="00DD5C49" w:rsidP="00DD5C49">
      <w:pPr>
        <w:pStyle w:val="Heading5"/>
        <w:rPr>
          <w:ins w:id="5313" w:author="CR#0011" w:date="2023-06-01T14:13:00Z"/>
        </w:rPr>
      </w:pPr>
      <w:bookmarkStart w:id="5314" w:name="_Toc129252573"/>
      <w:bookmarkStart w:id="5315" w:name="_Toc136522261"/>
      <w:ins w:id="5316" w:author="CR#0011" w:date="2023-06-01T14:13:00Z">
        <w:r w:rsidRPr="00DD5C49">
          <w:t>6.3.6.5.1</w:t>
        </w:r>
        <w:r w:rsidRPr="00DD5C49">
          <w:tab/>
          <w:t>Binary Data Types</w:t>
        </w:r>
        <w:bookmarkEnd w:id="5314"/>
        <w:bookmarkEnd w:id="5315"/>
      </w:ins>
    </w:p>
    <w:p w14:paraId="2E782BCB" w14:textId="77777777" w:rsidR="00DD5C49" w:rsidRPr="00DD5C49" w:rsidRDefault="00DD5C49" w:rsidP="00DD5C49">
      <w:pPr>
        <w:pStyle w:val="TH"/>
        <w:rPr>
          <w:ins w:id="5317" w:author="CR#0011" w:date="2023-06-01T14:13:00Z"/>
        </w:rPr>
      </w:pPr>
      <w:ins w:id="5318" w:author="CR#0011" w:date="2023-06-01T14:13:00Z">
        <w:r w:rsidRPr="00DD5C49">
          <w:t>Table 6.3.6.5.1-1: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DD5C49" w14:paraId="4A8154B0" w14:textId="77777777" w:rsidTr="003C7668">
        <w:trPr>
          <w:jc w:val="center"/>
          <w:ins w:id="5319" w:author="CR#0011" w:date="2023-06-01T14:13:00Z"/>
        </w:trPr>
        <w:tc>
          <w:tcPr>
            <w:tcW w:w="2718" w:type="dxa"/>
            <w:shd w:val="clear" w:color="000000" w:fill="C0C0C0"/>
            <w:vAlign w:val="center"/>
          </w:tcPr>
          <w:p w14:paraId="5334CDBB" w14:textId="77777777" w:rsidR="00DD5C49" w:rsidRPr="00DD5C49" w:rsidRDefault="00DD5C49" w:rsidP="003C7668">
            <w:pPr>
              <w:pStyle w:val="TAH"/>
              <w:rPr>
                <w:ins w:id="5320" w:author="CR#0011" w:date="2023-06-01T14:13:00Z"/>
              </w:rPr>
            </w:pPr>
            <w:ins w:id="5321" w:author="CR#0011" w:date="2023-06-01T14:13:00Z">
              <w:r w:rsidRPr="00DD5C49">
                <w:t>Name</w:t>
              </w:r>
            </w:ins>
          </w:p>
        </w:tc>
        <w:tc>
          <w:tcPr>
            <w:tcW w:w="1378" w:type="dxa"/>
            <w:shd w:val="clear" w:color="000000" w:fill="C0C0C0"/>
            <w:vAlign w:val="center"/>
          </w:tcPr>
          <w:p w14:paraId="2BC5679C" w14:textId="77777777" w:rsidR="00DD5C49" w:rsidRPr="00DD5C49" w:rsidRDefault="00DD5C49" w:rsidP="003C7668">
            <w:pPr>
              <w:pStyle w:val="TAH"/>
              <w:rPr>
                <w:ins w:id="5322" w:author="CR#0011" w:date="2023-06-01T14:13:00Z"/>
              </w:rPr>
            </w:pPr>
            <w:ins w:id="5323" w:author="CR#0011" w:date="2023-06-01T14:13:00Z">
              <w:r w:rsidRPr="00DD5C49">
                <w:t>Clause defined</w:t>
              </w:r>
            </w:ins>
          </w:p>
        </w:tc>
        <w:tc>
          <w:tcPr>
            <w:tcW w:w="4381" w:type="dxa"/>
            <w:shd w:val="clear" w:color="000000" w:fill="C0C0C0"/>
            <w:vAlign w:val="center"/>
          </w:tcPr>
          <w:p w14:paraId="4F249BFF" w14:textId="77777777" w:rsidR="00DD5C49" w:rsidRDefault="00DD5C49" w:rsidP="003C7668">
            <w:pPr>
              <w:pStyle w:val="TAH"/>
              <w:rPr>
                <w:ins w:id="5324" w:author="CR#0011" w:date="2023-06-01T14:13:00Z"/>
              </w:rPr>
            </w:pPr>
            <w:ins w:id="5325" w:author="CR#0011" w:date="2023-06-01T14:13:00Z">
              <w:r w:rsidRPr="00DD5C49">
                <w:t>Content type</w:t>
              </w:r>
            </w:ins>
          </w:p>
        </w:tc>
      </w:tr>
      <w:tr w:rsidR="00DD5C49" w14:paraId="6324322A" w14:textId="77777777" w:rsidTr="003C7668">
        <w:trPr>
          <w:jc w:val="center"/>
          <w:ins w:id="5326" w:author="CR#0011" w:date="2023-06-01T14:13:00Z"/>
        </w:trPr>
        <w:tc>
          <w:tcPr>
            <w:tcW w:w="2718" w:type="dxa"/>
            <w:vAlign w:val="center"/>
          </w:tcPr>
          <w:p w14:paraId="5E9AAF9D" w14:textId="77777777" w:rsidR="00DD5C49" w:rsidRDefault="00DD5C49" w:rsidP="003C7668">
            <w:pPr>
              <w:pStyle w:val="TAL"/>
              <w:rPr>
                <w:ins w:id="5327" w:author="CR#0011" w:date="2023-06-01T14:13:00Z"/>
              </w:rPr>
            </w:pPr>
          </w:p>
        </w:tc>
        <w:tc>
          <w:tcPr>
            <w:tcW w:w="1378" w:type="dxa"/>
            <w:vAlign w:val="center"/>
          </w:tcPr>
          <w:p w14:paraId="6F500568" w14:textId="77777777" w:rsidR="00DD5C49" w:rsidRDefault="00DD5C49" w:rsidP="003C7668">
            <w:pPr>
              <w:pStyle w:val="TAC"/>
              <w:rPr>
                <w:ins w:id="5328" w:author="CR#0011" w:date="2023-06-01T14:13:00Z"/>
              </w:rPr>
            </w:pPr>
          </w:p>
        </w:tc>
        <w:tc>
          <w:tcPr>
            <w:tcW w:w="4381" w:type="dxa"/>
            <w:vAlign w:val="center"/>
          </w:tcPr>
          <w:p w14:paraId="6BEC4BC8" w14:textId="77777777" w:rsidR="00DD5C49" w:rsidRDefault="00DD5C49" w:rsidP="003C7668">
            <w:pPr>
              <w:pStyle w:val="TAL"/>
              <w:rPr>
                <w:ins w:id="5329" w:author="CR#0011" w:date="2023-06-01T14:13:00Z"/>
                <w:rFonts w:cs="Arial"/>
                <w:szCs w:val="18"/>
              </w:rPr>
            </w:pPr>
          </w:p>
        </w:tc>
      </w:tr>
    </w:tbl>
    <w:p w14:paraId="7EA54E7E" w14:textId="77777777" w:rsidR="00DD5C49" w:rsidRDefault="00DD5C49" w:rsidP="00DD5C49">
      <w:pPr>
        <w:rPr>
          <w:ins w:id="5330" w:author="CR#0011" w:date="2023-06-01T14:13:00Z"/>
        </w:rPr>
      </w:pPr>
    </w:p>
    <w:p w14:paraId="60B7973F" w14:textId="77777777" w:rsidR="00332316" w:rsidRPr="00332316" w:rsidRDefault="00332316" w:rsidP="00332316">
      <w:pPr>
        <w:pStyle w:val="Heading3"/>
        <w:rPr>
          <w:ins w:id="5331" w:author="CR#0010" w:date="2023-06-01T14:10:00Z"/>
        </w:rPr>
      </w:pPr>
      <w:bookmarkStart w:id="5332" w:name="_Toc136522262"/>
      <w:ins w:id="5333" w:author="CR#0010" w:date="2023-06-01T14:10:00Z">
        <w:r w:rsidRPr="00332316">
          <w:t>6.3.7</w:t>
        </w:r>
        <w:r w:rsidRPr="00332316">
          <w:tab/>
          <w:t>Error Handling</w:t>
        </w:r>
        <w:bookmarkEnd w:id="4535"/>
        <w:bookmarkEnd w:id="5332"/>
      </w:ins>
    </w:p>
    <w:p w14:paraId="7E323D1A" w14:textId="77777777" w:rsidR="00332316" w:rsidRPr="00332316" w:rsidRDefault="00332316" w:rsidP="00332316">
      <w:pPr>
        <w:pStyle w:val="Heading4"/>
        <w:rPr>
          <w:ins w:id="5334" w:author="CR#0010" w:date="2023-06-01T14:10:00Z"/>
        </w:rPr>
      </w:pPr>
      <w:bookmarkStart w:id="5335" w:name="_Toc129252575"/>
      <w:bookmarkStart w:id="5336" w:name="_Toc136522263"/>
      <w:ins w:id="5337" w:author="CR#0010" w:date="2023-06-01T14:10:00Z">
        <w:r w:rsidRPr="00332316">
          <w:t>6.3.7.1</w:t>
        </w:r>
        <w:r w:rsidRPr="00332316">
          <w:tab/>
          <w:t>General</w:t>
        </w:r>
        <w:bookmarkEnd w:id="5335"/>
        <w:bookmarkEnd w:id="5336"/>
      </w:ins>
    </w:p>
    <w:p w14:paraId="685EF9E4" w14:textId="77777777" w:rsidR="00332316" w:rsidRPr="00332316" w:rsidRDefault="00332316" w:rsidP="00332316">
      <w:pPr>
        <w:rPr>
          <w:ins w:id="5338" w:author="CR#0010" w:date="2023-06-01T14:10:00Z"/>
        </w:rPr>
      </w:pPr>
      <w:ins w:id="5339" w:author="CR#0010" w:date="2023-06-01T14:10:00Z">
        <w:r w:rsidRPr="00332316">
          <w:t>For the UAE_ChangeUSSManagement API, HTTP error responses shall be supported as specified in clause 5.2.6 of 3GPP TS 29.122 [2]. Protocol errors and application errors specified in clause 5.2.6 of 3GPP TS 29.122 [2] shall be supported for the HTTP status codes specified in table 5.2.6-1 of 3GPP TS 29.122 [2].</w:t>
        </w:r>
      </w:ins>
    </w:p>
    <w:p w14:paraId="1EA58BF4" w14:textId="77777777" w:rsidR="00332316" w:rsidRPr="00332316" w:rsidRDefault="00332316" w:rsidP="00332316">
      <w:pPr>
        <w:rPr>
          <w:ins w:id="5340" w:author="CR#0010" w:date="2023-06-01T14:10:00Z"/>
          <w:rFonts w:eastAsia="Calibri"/>
        </w:rPr>
      </w:pPr>
      <w:ins w:id="5341" w:author="CR#0010" w:date="2023-06-01T14:10:00Z">
        <w:r w:rsidRPr="00332316">
          <w:t>In addition, the requirements in the following clauses are applicable for the UAE_ChangeUSSManagement API.</w:t>
        </w:r>
      </w:ins>
    </w:p>
    <w:p w14:paraId="4FF6C73D" w14:textId="77777777" w:rsidR="00332316" w:rsidRPr="00332316" w:rsidRDefault="00332316" w:rsidP="00332316">
      <w:pPr>
        <w:pStyle w:val="Heading4"/>
        <w:rPr>
          <w:ins w:id="5342" w:author="CR#0010" w:date="2023-06-01T14:10:00Z"/>
        </w:rPr>
      </w:pPr>
      <w:bookmarkStart w:id="5343" w:name="_Toc129252576"/>
      <w:bookmarkStart w:id="5344" w:name="_Toc136522264"/>
      <w:ins w:id="5345" w:author="CR#0010" w:date="2023-06-01T14:10:00Z">
        <w:r w:rsidRPr="00332316">
          <w:t>6.3.7.2</w:t>
        </w:r>
        <w:r w:rsidRPr="00332316">
          <w:tab/>
          <w:t>Protocol Errors</w:t>
        </w:r>
        <w:bookmarkEnd w:id="5343"/>
        <w:bookmarkEnd w:id="5344"/>
      </w:ins>
    </w:p>
    <w:p w14:paraId="49464075" w14:textId="77777777" w:rsidR="00332316" w:rsidRPr="00332316" w:rsidRDefault="00332316" w:rsidP="00332316">
      <w:pPr>
        <w:rPr>
          <w:ins w:id="5346" w:author="CR#0010" w:date="2023-06-01T14:10:00Z"/>
        </w:rPr>
      </w:pPr>
      <w:ins w:id="5347" w:author="CR#0010" w:date="2023-06-01T14:10:00Z">
        <w:r w:rsidRPr="00332316">
          <w:t>No specific protocol errors for the UAE_ChangeUSSManagement API are specified.</w:t>
        </w:r>
      </w:ins>
    </w:p>
    <w:p w14:paraId="2723A56B" w14:textId="77777777" w:rsidR="00332316" w:rsidRPr="00332316" w:rsidRDefault="00332316" w:rsidP="00332316">
      <w:pPr>
        <w:pStyle w:val="Heading4"/>
        <w:rPr>
          <w:ins w:id="5348" w:author="CR#0010" w:date="2023-06-01T14:10:00Z"/>
        </w:rPr>
      </w:pPr>
      <w:bookmarkStart w:id="5349" w:name="_Toc129252577"/>
      <w:bookmarkStart w:id="5350" w:name="_Toc136522265"/>
      <w:ins w:id="5351" w:author="CR#0010" w:date="2023-06-01T14:10:00Z">
        <w:r w:rsidRPr="00332316">
          <w:t>6.3.7.3</w:t>
        </w:r>
        <w:r w:rsidRPr="00332316">
          <w:tab/>
          <w:t>Application Errors</w:t>
        </w:r>
        <w:bookmarkEnd w:id="5349"/>
        <w:bookmarkEnd w:id="5350"/>
      </w:ins>
    </w:p>
    <w:p w14:paraId="1D8DB657" w14:textId="77777777" w:rsidR="00332316" w:rsidRPr="00332316" w:rsidRDefault="00332316" w:rsidP="00332316">
      <w:pPr>
        <w:rPr>
          <w:ins w:id="5352" w:author="CR#0010" w:date="2023-06-01T14:10:00Z"/>
        </w:rPr>
      </w:pPr>
      <w:ins w:id="5353" w:author="CR#0010" w:date="2023-06-01T14:10:00Z">
        <w:r w:rsidRPr="00332316">
          <w:t>The application errors defined for the UAE_ChangeUSSManagement API are listed in Table 6.3.7.3-1.</w:t>
        </w:r>
      </w:ins>
    </w:p>
    <w:p w14:paraId="6098F17C" w14:textId="77777777" w:rsidR="00332316" w:rsidRPr="00332316" w:rsidRDefault="00332316" w:rsidP="00332316">
      <w:pPr>
        <w:pStyle w:val="TH"/>
        <w:rPr>
          <w:ins w:id="5354" w:author="CR#0010" w:date="2023-06-01T14:10:00Z"/>
        </w:rPr>
      </w:pPr>
      <w:ins w:id="5355" w:author="CR#0010" w:date="2023-06-01T14:10:00Z">
        <w:r w:rsidRPr="00332316">
          <w:t>Table 6.3.7.3-1: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32316" w:rsidRPr="00332316" w14:paraId="2040292D" w14:textId="77777777" w:rsidTr="003C7668">
        <w:trPr>
          <w:jc w:val="center"/>
          <w:ins w:id="5356" w:author="CR#0010" w:date="2023-06-01T14:10:00Z"/>
        </w:trPr>
        <w:tc>
          <w:tcPr>
            <w:tcW w:w="2337" w:type="dxa"/>
            <w:shd w:val="clear" w:color="auto" w:fill="C0C0C0"/>
            <w:hideMark/>
          </w:tcPr>
          <w:p w14:paraId="6674FFA1" w14:textId="77777777" w:rsidR="00332316" w:rsidRPr="00332316" w:rsidRDefault="00332316" w:rsidP="003C7668">
            <w:pPr>
              <w:pStyle w:val="TAH"/>
              <w:rPr>
                <w:ins w:id="5357" w:author="CR#0010" w:date="2023-06-01T14:10:00Z"/>
              </w:rPr>
            </w:pPr>
            <w:ins w:id="5358" w:author="CR#0010" w:date="2023-06-01T14:10:00Z">
              <w:r w:rsidRPr="00332316">
                <w:t>Application Error</w:t>
              </w:r>
            </w:ins>
          </w:p>
        </w:tc>
        <w:tc>
          <w:tcPr>
            <w:tcW w:w="1701" w:type="dxa"/>
            <w:shd w:val="clear" w:color="auto" w:fill="C0C0C0"/>
            <w:hideMark/>
          </w:tcPr>
          <w:p w14:paraId="317FBEAC" w14:textId="77777777" w:rsidR="00332316" w:rsidRPr="00332316" w:rsidRDefault="00332316" w:rsidP="003C7668">
            <w:pPr>
              <w:pStyle w:val="TAH"/>
              <w:rPr>
                <w:ins w:id="5359" w:author="CR#0010" w:date="2023-06-01T14:10:00Z"/>
              </w:rPr>
            </w:pPr>
            <w:ins w:id="5360" w:author="CR#0010" w:date="2023-06-01T14:10:00Z">
              <w:r w:rsidRPr="00332316">
                <w:t>HTTP status code</w:t>
              </w:r>
            </w:ins>
          </w:p>
        </w:tc>
        <w:tc>
          <w:tcPr>
            <w:tcW w:w="5456" w:type="dxa"/>
            <w:shd w:val="clear" w:color="auto" w:fill="C0C0C0"/>
            <w:hideMark/>
          </w:tcPr>
          <w:p w14:paraId="0CC297A4" w14:textId="77777777" w:rsidR="00332316" w:rsidRPr="00332316" w:rsidRDefault="00332316" w:rsidP="003C7668">
            <w:pPr>
              <w:pStyle w:val="TAH"/>
              <w:rPr>
                <w:ins w:id="5361" w:author="CR#0010" w:date="2023-06-01T14:10:00Z"/>
              </w:rPr>
            </w:pPr>
            <w:ins w:id="5362" w:author="CR#0010" w:date="2023-06-01T14:10:00Z">
              <w:r w:rsidRPr="00332316">
                <w:t>Description</w:t>
              </w:r>
            </w:ins>
          </w:p>
        </w:tc>
      </w:tr>
      <w:tr w:rsidR="00332316" w:rsidRPr="00332316" w14:paraId="50D3AA2E" w14:textId="77777777" w:rsidTr="003C7668">
        <w:trPr>
          <w:jc w:val="center"/>
          <w:ins w:id="5363" w:author="CR#0010" w:date="2023-06-01T14:10:00Z"/>
        </w:trPr>
        <w:tc>
          <w:tcPr>
            <w:tcW w:w="2337" w:type="dxa"/>
          </w:tcPr>
          <w:p w14:paraId="58785878" w14:textId="77777777" w:rsidR="00332316" w:rsidRPr="00332316" w:rsidRDefault="00332316" w:rsidP="003C7668">
            <w:pPr>
              <w:pStyle w:val="TAL"/>
              <w:rPr>
                <w:ins w:id="5364" w:author="CR#0010" w:date="2023-06-01T14:10:00Z"/>
              </w:rPr>
            </w:pPr>
          </w:p>
        </w:tc>
        <w:tc>
          <w:tcPr>
            <w:tcW w:w="1701" w:type="dxa"/>
          </w:tcPr>
          <w:p w14:paraId="1BE6EB7B" w14:textId="77777777" w:rsidR="00332316" w:rsidRPr="00332316" w:rsidRDefault="00332316" w:rsidP="003C7668">
            <w:pPr>
              <w:pStyle w:val="TAL"/>
              <w:rPr>
                <w:ins w:id="5365" w:author="CR#0010" w:date="2023-06-01T14:10:00Z"/>
              </w:rPr>
            </w:pPr>
          </w:p>
        </w:tc>
        <w:tc>
          <w:tcPr>
            <w:tcW w:w="5456" w:type="dxa"/>
          </w:tcPr>
          <w:p w14:paraId="04E49924" w14:textId="77777777" w:rsidR="00332316" w:rsidRPr="00332316" w:rsidRDefault="00332316" w:rsidP="003C7668">
            <w:pPr>
              <w:pStyle w:val="TAL"/>
              <w:rPr>
                <w:ins w:id="5366" w:author="CR#0010" w:date="2023-06-01T14:10:00Z"/>
                <w:rFonts w:cs="Arial"/>
                <w:szCs w:val="18"/>
              </w:rPr>
            </w:pPr>
          </w:p>
        </w:tc>
      </w:tr>
    </w:tbl>
    <w:p w14:paraId="63349813" w14:textId="77777777" w:rsidR="00332316" w:rsidRPr="00332316" w:rsidRDefault="00332316" w:rsidP="00332316">
      <w:pPr>
        <w:rPr>
          <w:ins w:id="5367" w:author="CR#0010" w:date="2023-06-01T14:10:00Z"/>
        </w:rPr>
      </w:pPr>
    </w:p>
    <w:p w14:paraId="6986763F" w14:textId="77777777" w:rsidR="00332316" w:rsidRPr="00332316" w:rsidRDefault="00332316" w:rsidP="00332316">
      <w:pPr>
        <w:pStyle w:val="Heading3"/>
        <w:rPr>
          <w:ins w:id="5368" w:author="CR#0010" w:date="2023-06-01T14:10:00Z"/>
          <w:lang w:eastAsia="zh-CN"/>
        </w:rPr>
      </w:pPr>
      <w:bookmarkStart w:id="5369" w:name="_Toc129252578"/>
      <w:bookmarkStart w:id="5370" w:name="_Toc136522266"/>
      <w:ins w:id="5371" w:author="CR#0010" w:date="2023-06-01T14:10:00Z">
        <w:r w:rsidRPr="00332316">
          <w:lastRenderedPageBreak/>
          <w:t>6.3.8</w:t>
        </w:r>
        <w:r w:rsidRPr="00332316">
          <w:rPr>
            <w:lang w:eastAsia="zh-CN"/>
          </w:rPr>
          <w:tab/>
          <w:t>Feature negotiation</w:t>
        </w:r>
        <w:bookmarkEnd w:id="5369"/>
        <w:bookmarkEnd w:id="5370"/>
      </w:ins>
    </w:p>
    <w:p w14:paraId="66734618" w14:textId="77777777" w:rsidR="00332316" w:rsidRPr="00332316" w:rsidRDefault="00332316" w:rsidP="00332316">
      <w:pPr>
        <w:rPr>
          <w:ins w:id="5372" w:author="CR#0010" w:date="2023-06-01T14:10:00Z"/>
        </w:rPr>
      </w:pPr>
      <w:ins w:id="5373" w:author="CR#0010" w:date="2023-06-01T14:10:00Z">
        <w:r w:rsidRPr="00332316">
          <w:t xml:space="preserve">The optional features listed in table 6.3.8-1 are defined for the UAE_ChangeUSSManagement </w:t>
        </w:r>
        <w:r w:rsidRPr="00332316">
          <w:rPr>
            <w:lang w:eastAsia="zh-CN"/>
          </w:rPr>
          <w:t xml:space="preserve">API. They shall be negotiated using the </w:t>
        </w:r>
        <w:r w:rsidRPr="00332316">
          <w:t>extensibility mechanism defined in clause 5.2.7 of 3GPP TS 29.122 [2].</w:t>
        </w:r>
      </w:ins>
    </w:p>
    <w:p w14:paraId="6F55068B" w14:textId="77777777" w:rsidR="00332316" w:rsidRPr="00332316" w:rsidRDefault="00332316" w:rsidP="00332316">
      <w:pPr>
        <w:pStyle w:val="TH"/>
        <w:rPr>
          <w:ins w:id="5374" w:author="CR#0010" w:date="2023-06-01T14:10:00Z"/>
        </w:rPr>
      </w:pPr>
      <w:ins w:id="5375" w:author="CR#0010" w:date="2023-06-01T14:10:00Z">
        <w:r w:rsidRPr="00332316">
          <w:t>Table 6.3.8-1: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32316" w:rsidRPr="00332316" w14:paraId="7B2A1E69" w14:textId="77777777" w:rsidTr="003C7668">
        <w:trPr>
          <w:jc w:val="center"/>
          <w:ins w:id="5376" w:author="CR#0010" w:date="2023-06-01T14:10:00Z"/>
        </w:trPr>
        <w:tc>
          <w:tcPr>
            <w:tcW w:w="1529" w:type="dxa"/>
            <w:shd w:val="clear" w:color="auto" w:fill="C0C0C0"/>
            <w:hideMark/>
          </w:tcPr>
          <w:p w14:paraId="2BE8FE0E" w14:textId="77777777" w:rsidR="00332316" w:rsidRPr="00332316" w:rsidRDefault="00332316" w:rsidP="003C7668">
            <w:pPr>
              <w:pStyle w:val="TAH"/>
              <w:rPr>
                <w:ins w:id="5377" w:author="CR#0010" w:date="2023-06-01T14:10:00Z"/>
              </w:rPr>
            </w:pPr>
            <w:ins w:id="5378" w:author="CR#0010" w:date="2023-06-01T14:10:00Z">
              <w:r w:rsidRPr="00332316">
                <w:t>Feature number</w:t>
              </w:r>
            </w:ins>
          </w:p>
        </w:tc>
        <w:tc>
          <w:tcPr>
            <w:tcW w:w="2207" w:type="dxa"/>
            <w:shd w:val="clear" w:color="auto" w:fill="C0C0C0"/>
            <w:hideMark/>
          </w:tcPr>
          <w:p w14:paraId="246726CB" w14:textId="77777777" w:rsidR="00332316" w:rsidRPr="00332316" w:rsidRDefault="00332316" w:rsidP="003C7668">
            <w:pPr>
              <w:pStyle w:val="TAH"/>
              <w:rPr>
                <w:ins w:id="5379" w:author="CR#0010" w:date="2023-06-01T14:10:00Z"/>
              </w:rPr>
            </w:pPr>
            <w:ins w:id="5380" w:author="CR#0010" w:date="2023-06-01T14:10:00Z">
              <w:r w:rsidRPr="00332316">
                <w:t>Feature Name</w:t>
              </w:r>
            </w:ins>
          </w:p>
        </w:tc>
        <w:tc>
          <w:tcPr>
            <w:tcW w:w="5758" w:type="dxa"/>
            <w:shd w:val="clear" w:color="auto" w:fill="C0C0C0"/>
            <w:hideMark/>
          </w:tcPr>
          <w:p w14:paraId="24480D12" w14:textId="77777777" w:rsidR="00332316" w:rsidRPr="00332316" w:rsidRDefault="00332316" w:rsidP="003C7668">
            <w:pPr>
              <w:pStyle w:val="TAH"/>
              <w:rPr>
                <w:ins w:id="5381" w:author="CR#0010" w:date="2023-06-01T14:10:00Z"/>
              </w:rPr>
            </w:pPr>
            <w:ins w:id="5382" w:author="CR#0010" w:date="2023-06-01T14:10:00Z">
              <w:r w:rsidRPr="00332316">
                <w:t>Description</w:t>
              </w:r>
            </w:ins>
          </w:p>
        </w:tc>
      </w:tr>
      <w:tr w:rsidR="00332316" w:rsidRPr="00332316" w14:paraId="0A3855CC" w14:textId="77777777" w:rsidTr="003C7668">
        <w:trPr>
          <w:jc w:val="center"/>
          <w:ins w:id="5383" w:author="CR#0010" w:date="2023-06-01T14:10:00Z"/>
        </w:trPr>
        <w:tc>
          <w:tcPr>
            <w:tcW w:w="1529" w:type="dxa"/>
          </w:tcPr>
          <w:p w14:paraId="19DDAF2A" w14:textId="77777777" w:rsidR="00332316" w:rsidRPr="00332316" w:rsidRDefault="00332316" w:rsidP="003C7668">
            <w:pPr>
              <w:pStyle w:val="TAL"/>
              <w:rPr>
                <w:ins w:id="5384" w:author="CR#0010" w:date="2023-06-01T14:10:00Z"/>
              </w:rPr>
            </w:pPr>
          </w:p>
        </w:tc>
        <w:tc>
          <w:tcPr>
            <w:tcW w:w="2207" w:type="dxa"/>
          </w:tcPr>
          <w:p w14:paraId="68958C09" w14:textId="77777777" w:rsidR="00332316" w:rsidRPr="00332316" w:rsidRDefault="00332316" w:rsidP="003C7668">
            <w:pPr>
              <w:pStyle w:val="TAL"/>
              <w:rPr>
                <w:ins w:id="5385" w:author="CR#0010" w:date="2023-06-01T14:10:00Z"/>
              </w:rPr>
            </w:pPr>
          </w:p>
        </w:tc>
        <w:tc>
          <w:tcPr>
            <w:tcW w:w="5758" w:type="dxa"/>
          </w:tcPr>
          <w:p w14:paraId="4C2A34CC" w14:textId="77777777" w:rsidR="00332316" w:rsidRPr="00332316" w:rsidRDefault="00332316" w:rsidP="003C7668">
            <w:pPr>
              <w:pStyle w:val="TAL"/>
              <w:rPr>
                <w:ins w:id="5386" w:author="CR#0010" w:date="2023-06-01T14:10:00Z"/>
                <w:rFonts w:cs="Arial"/>
                <w:szCs w:val="18"/>
              </w:rPr>
            </w:pPr>
          </w:p>
        </w:tc>
      </w:tr>
    </w:tbl>
    <w:p w14:paraId="2E4024DD" w14:textId="77777777" w:rsidR="00332316" w:rsidRPr="00332316" w:rsidRDefault="00332316" w:rsidP="00332316">
      <w:pPr>
        <w:rPr>
          <w:ins w:id="5387" w:author="CR#0010" w:date="2023-06-01T14:10:00Z"/>
        </w:rPr>
      </w:pPr>
    </w:p>
    <w:p w14:paraId="52461329" w14:textId="77777777" w:rsidR="00332316" w:rsidRPr="00332316" w:rsidRDefault="00332316" w:rsidP="00332316">
      <w:pPr>
        <w:pStyle w:val="Heading3"/>
        <w:rPr>
          <w:ins w:id="5388" w:author="CR#0010" w:date="2023-06-01T14:10:00Z"/>
        </w:rPr>
      </w:pPr>
      <w:bookmarkStart w:id="5389" w:name="_Toc129252579"/>
      <w:bookmarkStart w:id="5390" w:name="_Toc136522267"/>
      <w:ins w:id="5391" w:author="CR#0010" w:date="2023-06-01T14:10:00Z">
        <w:r w:rsidRPr="00332316">
          <w:t>6.3.9</w:t>
        </w:r>
        <w:r w:rsidRPr="00332316">
          <w:tab/>
          <w:t>Security</w:t>
        </w:r>
        <w:bookmarkEnd w:id="5389"/>
        <w:bookmarkEnd w:id="5390"/>
      </w:ins>
    </w:p>
    <w:p w14:paraId="6559F804" w14:textId="77777777" w:rsidR="00332316" w:rsidRDefault="00332316" w:rsidP="00332316">
      <w:pPr>
        <w:rPr>
          <w:ins w:id="5392" w:author="CR#0010" w:date="2023-06-01T14:10:00Z"/>
          <w:noProof/>
          <w:lang w:eastAsia="zh-CN"/>
        </w:rPr>
      </w:pPr>
      <w:ins w:id="5393" w:author="CR#0010" w:date="2023-06-01T14:10:00Z">
        <w:r w:rsidRPr="00332316">
          <w:t xml:space="preserve">The provisions of clause 6 of 3GPP TS 29.122 [2] shall apply for the UAE_ChangeUSSManagement </w:t>
        </w:r>
        <w:r w:rsidRPr="00332316">
          <w:rPr>
            <w:noProof/>
            <w:lang w:eastAsia="zh-CN"/>
          </w:rPr>
          <w:t>API.</w:t>
        </w:r>
      </w:ins>
    </w:p>
    <w:p w14:paraId="50B9D3C5" w14:textId="77777777" w:rsidR="00FD7038" w:rsidRPr="00FD7038" w:rsidRDefault="00332316" w:rsidP="00FD7038">
      <w:pPr>
        <w:pStyle w:val="Heading2"/>
        <w:rPr>
          <w:ins w:id="5394" w:author="CR#0014" w:date="2023-06-01T14:19:00Z"/>
        </w:rPr>
      </w:pPr>
      <w:ins w:id="5395" w:author="CR#0010" w:date="2023-06-01T14:11:00Z">
        <w:r>
          <w:br w:type="page"/>
        </w:r>
      </w:ins>
      <w:bookmarkStart w:id="5396" w:name="_Toc136522268"/>
      <w:ins w:id="5397" w:author="CR#0014" w:date="2023-06-01T14:19:00Z">
        <w:r w:rsidR="00FD7038" w:rsidRPr="00FD7038">
          <w:lastRenderedPageBreak/>
          <w:t>6.4</w:t>
        </w:r>
        <w:r w:rsidR="00FD7038" w:rsidRPr="00FD7038">
          <w:tab/>
          <w:t>UAE_DAASupport Service API</w:t>
        </w:r>
        <w:bookmarkEnd w:id="5396"/>
      </w:ins>
    </w:p>
    <w:p w14:paraId="03FE0A75" w14:textId="77777777" w:rsidR="00FD7038" w:rsidRPr="00FD7038" w:rsidRDefault="00FD7038" w:rsidP="00FD7038">
      <w:pPr>
        <w:pStyle w:val="Heading3"/>
        <w:rPr>
          <w:ins w:id="5398" w:author="CR#0014" w:date="2023-06-01T14:19:00Z"/>
        </w:rPr>
      </w:pPr>
      <w:bookmarkStart w:id="5399" w:name="_Toc136522269"/>
      <w:ins w:id="5400" w:author="CR#0014" w:date="2023-06-01T14:19:00Z">
        <w:r w:rsidRPr="00FD7038">
          <w:t>6.4.1</w:t>
        </w:r>
        <w:r w:rsidRPr="00FD7038">
          <w:tab/>
          <w:t>Introduction</w:t>
        </w:r>
        <w:bookmarkEnd w:id="5399"/>
      </w:ins>
    </w:p>
    <w:p w14:paraId="43E3CE78" w14:textId="77777777" w:rsidR="00FD7038" w:rsidRPr="00FD7038" w:rsidRDefault="00FD7038" w:rsidP="00FD7038">
      <w:pPr>
        <w:rPr>
          <w:ins w:id="5401" w:author="CR#0014" w:date="2023-06-01T14:19:00Z"/>
          <w:noProof/>
          <w:lang w:eastAsia="zh-CN"/>
        </w:rPr>
      </w:pPr>
      <w:ins w:id="5402" w:author="CR#0014" w:date="2023-06-01T14:19:00Z">
        <w:r w:rsidRPr="00FD7038">
          <w:rPr>
            <w:noProof/>
          </w:rPr>
          <w:t xml:space="preserve">The </w:t>
        </w:r>
        <w:r w:rsidRPr="00FD7038">
          <w:t xml:space="preserve">UAE_DAASupport </w:t>
        </w:r>
        <w:r w:rsidRPr="00FD7038">
          <w:rPr>
            <w:noProof/>
          </w:rPr>
          <w:t xml:space="preserve">service shall use the </w:t>
        </w:r>
        <w:r w:rsidRPr="00FD7038">
          <w:t xml:space="preserve">UAE_DAASupport </w:t>
        </w:r>
        <w:r w:rsidRPr="00FD7038">
          <w:rPr>
            <w:noProof/>
            <w:lang w:eastAsia="zh-CN"/>
          </w:rPr>
          <w:t>API.</w:t>
        </w:r>
      </w:ins>
    </w:p>
    <w:p w14:paraId="1574B2A1" w14:textId="77777777" w:rsidR="00FD7038" w:rsidRPr="00FD7038" w:rsidRDefault="00FD7038" w:rsidP="00FD7038">
      <w:pPr>
        <w:rPr>
          <w:ins w:id="5403" w:author="CR#0014" w:date="2023-06-01T14:19:00Z"/>
          <w:noProof/>
          <w:lang w:eastAsia="zh-CN"/>
        </w:rPr>
      </w:pPr>
      <w:ins w:id="5404" w:author="CR#0014" w:date="2023-06-01T14:19:00Z">
        <w:r w:rsidRPr="00FD7038">
          <w:rPr>
            <w:rFonts w:hint="eastAsia"/>
            <w:noProof/>
            <w:lang w:eastAsia="zh-CN"/>
          </w:rPr>
          <w:t xml:space="preserve">The API URI of the </w:t>
        </w:r>
        <w:r w:rsidRPr="00FD7038">
          <w:t xml:space="preserve">UAE_DAASupport Service </w:t>
        </w:r>
        <w:r w:rsidRPr="00FD7038">
          <w:rPr>
            <w:noProof/>
            <w:lang w:eastAsia="zh-CN"/>
          </w:rPr>
          <w:t>API</w:t>
        </w:r>
        <w:r w:rsidRPr="00FD7038">
          <w:rPr>
            <w:rFonts w:hint="eastAsia"/>
            <w:noProof/>
            <w:lang w:eastAsia="zh-CN"/>
          </w:rPr>
          <w:t xml:space="preserve"> shall be:</w:t>
        </w:r>
      </w:ins>
    </w:p>
    <w:p w14:paraId="38F58695" w14:textId="77777777" w:rsidR="00FD7038" w:rsidRPr="00FD7038" w:rsidRDefault="00FD7038" w:rsidP="00FD7038">
      <w:pPr>
        <w:rPr>
          <w:ins w:id="5405" w:author="CR#0014" w:date="2023-06-01T14:19:00Z"/>
          <w:noProof/>
          <w:lang w:eastAsia="zh-CN"/>
        </w:rPr>
      </w:pPr>
      <w:ins w:id="5406" w:author="CR#0014" w:date="2023-06-01T14:19:00Z">
        <w:r w:rsidRPr="00FD7038">
          <w:rPr>
            <w:b/>
            <w:noProof/>
          </w:rPr>
          <w:t>{apiRoot}/&lt;apiName&gt;/&lt;apiVersion&gt;</w:t>
        </w:r>
      </w:ins>
    </w:p>
    <w:p w14:paraId="3E38CF88" w14:textId="77777777" w:rsidR="00FD7038" w:rsidRPr="00FD7038" w:rsidRDefault="00FD7038" w:rsidP="00FD7038">
      <w:pPr>
        <w:rPr>
          <w:ins w:id="5407" w:author="CR#0014" w:date="2023-06-01T14:19:00Z"/>
          <w:noProof/>
          <w:lang w:eastAsia="zh-CN"/>
        </w:rPr>
      </w:pPr>
      <w:ins w:id="5408" w:author="CR#0014" w:date="2023-06-01T14:19:00Z">
        <w:r w:rsidRPr="00FD7038">
          <w:rPr>
            <w:noProof/>
            <w:lang w:eastAsia="zh-CN"/>
          </w:rPr>
          <w:t>The request URI</w:t>
        </w:r>
        <w:r w:rsidRPr="00FD7038">
          <w:rPr>
            <w:rFonts w:hint="eastAsia"/>
            <w:noProof/>
            <w:lang w:eastAsia="zh-CN"/>
          </w:rPr>
          <w:t>s</w:t>
        </w:r>
        <w:r w:rsidRPr="00FD7038">
          <w:rPr>
            <w:noProof/>
            <w:lang w:eastAsia="zh-CN"/>
          </w:rPr>
          <w:t xml:space="preserve"> used in HTTP request</w:t>
        </w:r>
        <w:r w:rsidRPr="00FD7038">
          <w:rPr>
            <w:rFonts w:hint="eastAsia"/>
            <w:noProof/>
            <w:lang w:eastAsia="zh-CN"/>
          </w:rPr>
          <w:t>s</w:t>
        </w:r>
        <w:r w:rsidRPr="00FD7038">
          <w:rPr>
            <w:noProof/>
            <w:lang w:eastAsia="zh-CN"/>
          </w:rPr>
          <w:t xml:space="preserve"> shall have the </w:t>
        </w:r>
        <w:r w:rsidRPr="00FD7038">
          <w:rPr>
            <w:rFonts w:hint="eastAsia"/>
            <w:noProof/>
            <w:lang w:eastAsia="zh-CN"/>
          </w:rPr>
          <w:t xml:space="preserve">Resource URI </w:t>
        </w:r>
        <w:r w:rsidRPr="00FD7038">
          <w:rPr>
            <w:noProof/>
            <w:lang w:eastAsia="zh-CN"/>
          </w:rPr>
          <w:t>structure defined in clause 5.2.4 of 3GPP TS 29.122 [2], i.e.:</w:t>
        </w:r>
      </w:ins>
    </w:p>
    <w:p w14:paraId="247E603C" w14:textId="77777777" w:rsidR="00FD7038" w:rsidRPr="00FD7038" w:rsidRDefault="00FD7038" w:rsidP="00FD7038">
      <w:pPr>
        <w:rPr>
          <w:ins w:id="5409" w:author="CR#0014" w:date="2023-06-01T14:19:00Z"/>
          <w:b/>
          <w:noProof/>
        </w:rPr>
      </w:pPr>
      <w:ins w:id="5410" w:author="CR#0014" w:date="2023-06-01T14:19:00Z">
        <w:r w:rsidRPr="00FD7038">
          <w:rPr>
            <w:b/>
            <w:noProof/>
          </w:rPr>
          <w:t>{apiRoot}/&lt;apiName&gt;/&lt;apiVersion&gt;/&lt;apiSpecificSuffixes&gt;</w:t>
        </w:r>
      </w:ins>
    </w:p>
    <w:p w14:paraId="1F3EB0BF" w14:textId="77777777" w:rsidR="00FD7038" w:rsidRPr="00FD7038" w:rsidRDefault="00FD7038" w:rsidP="00FD7038">
      <w:pPr>
        <w:rPr>
          <w:ins w:id="5411" w:author="CR#0014" w:date="2023-06-01T14:19:00Z"/>
          <w:noProof/>
          <w:lang w:eastAsia="zh-CN"/>
        </w:rPr>
      </w:pPr>
      <w:ins w:id="5412" w:author="CR#0014" w:date="2023-06-01T14:19:00Z">
        <w:r w:rsidRPr="00FD7038">
          <w:rPr>
            <w:noProof/>
            <w:lang w:eastAsia="zh-CN"/>
          </w:rPr>
          <w:t>with the following components:</w:t>
        </w:r>
      </w:ins>
    </w:p>
    <w:p w14:paraId="430F45C9" w14:textId="77777777" w:rsidR="00FD7038" w:rsidRPr="00FD7038" w:rsidRDefault="00FD7038" w:rsidP="00FD7038">
      <w:pPr>
        <w:pStyle w:val="B1"/>
        <w:rPr>
          <w:ins w:id="5413" w:author="CR#0014" w:date="2023-06-01T14:19:00Z"/>
          <w:noProof/>
          <w:lang w:eastAsia="zh-CN"/>
        </w:rPr>
      </w:pPr>
      <w:ins w:id="5414" w:author="CR#0014" w:date="2023-06-01T14:19:00Z">
        <w:r w:rsidRPr="00FD7038">
          <w:rPr>
            <w:noProof/>
            <w:lang w:eastAsia="zh-CN"/>
          </w:rPr>
          <w:t>-</w:t>
        </w:r>
        <w:r w:rsidRPr="00FD7038">
          <w:rPr>
            <w:noProof/>
            <w:lang w:eastAsia="zh-CN"/>
          </w:rPr>
          <w:tab/>
          <w:t xml:space="preserve">The </w:t>
        </w:r>
        <w:r w:rsidRPr="00FD7038">
          <w:rPr>
            <w:noProof/>
          </w:rPr>
          <w:t xml:space="preserve">{apiRoot} shall be set as described in </w:t>
        </w:r>
        <w:r w:rsidRPr="00FD7038">
          <w:rPr>
            <w:noProof/>
            <w:lang w:eastAsia="zh-CN"/>
          </w:rPr>
          <w:t>clause 5.2.4 of 3GPP TS 29.122 [2].</w:t>
        </w:r>
      </w:ins>
    </w:p>
    <w:p w14:paraId="3BF504EA" w14:textId="77777777" w:rsidR="00FD7038" w:rsidRPr="00FD7038" w:rsidRDefault="00FD7038" w:rsidP="00FD7038">
      <w:pPr>
        <w:pStyle w:val="B1"/>
        <w:rPr>
          <w:ins w:id="5415" w:author="CR#0014" w:date="2023-06-01T14:19:00Z"/>
          <w:noProof/>
        </w:rPr>
      </w:pPr>
      <w:ins w:id="5416" w:author="CR#0014" w:date="2023-06-01T14:19:00Z">
        <w:r w:rsidRPr="00FD7038">
          <w:rPr>
            <w:noProof/>
            <w:lang w:eastAsia="zh-CN"/>
          </w:rPr>
          <w:t>-</w:t>
        </w:r>
        <w:r w:rsidRPr="00FD7038">
          <w:rPr>
            <w:noProof/>
            <w:lang w:eastAsia="zh-CN"/>
          </w:rPr>
          <w:tab/>
          <w:t xml:space="preserve">The </w:t>
        </w:r>
        <w:r w:rsidRPr="00FD7038">
          <w:rPr>
            <w:noProof/>
          </w:rPr>
          <w:t>&lt;apiName&gt;</w:t>
        </w:r>
        <w:r w:rsidRPr="00FD7038">
          <w:rPr>
            <w:b/>
            <w:noProof/>
          </w:rPr>
          <w:t xml:space="preserve"> </w:t>
        </w:r>
        <w:r w:rsidRPr="00FD7038">
          <w:rPr>
            <w:noProof/>
          </w:rPr>
          <w:t>shall be "uae-daa".</w:t>
        </w:r>
      </w:ins>
    </w:p>
    <w:p w14:paraId="41CA5721" w14:textId="77777777" w:rsidR="00FD7038" w:rsidRPr="00FD7038" w:rsidRDefault="00FD7038" w:rsidP="00FD7038">
      <w:pPr>
        <w:pStyle w:val="B1"/>
        <w:rPr>
          <w:ins w:id="5417" w:author="CR#0014" w:date="2023-06-01T14:19:00Z"/>
          <w:noProof/>
        </w:rPr>
      </w:pPr>
      <w:ins w:id="5418" w:author="CR#0014" w:date="2023-06-01T14:19:00Z">
        <w:r w:rsidRPr="00FD7038">
          <w:rPr>
            <w:noProof/>
          </w:rPr>
          <w:t>-</w:t>
        </w:r>
        <w:r w:rsidRPr="00FD7038">
          <w:rPr>
            <w:noProof/>
          </w:rPr>
          <w:tab/>
          <w:t>The &lt;apiVersion&gt; shall be "v1".</w:t>
        </w:r>
      </w:ins>
    </w:p>
    <w:p w14:paraId="0A7D69D4" w14:textId="77777777" w:rsidR="00FD7038" w:rsidRPr="00FD7038" w:rsidRDefault="00FD7038" w:rsidP="00FD7038">
      <w:pPr>
        <w:pStyle w:val="B1"/>
        <w:rPr>
          <w:ins w:id="5419" w:author="CR#0014" w:date="2023-06-01T14:19:00Z"/>
          <w:noProof/>
          <w:lang w:eastAsia="zh-CN"/>
        </w:rPr>
      </w:pPr>
      <w:ins w:id="5420" w:author="CR#0014" w:date="2023-06-01T14:19:00Z">
        <w:r w:rsidRPr="00FD7038">
          <w:rPr>
            <w:noProof/>
          </w:rPr>
          <w:t>-</w:t>
        </w:r>
        <w:r w:rsidRPr="00FD7038">
          <w:rPr>
            <w:noProof/>
          </w:rPr>
          <w:tab/>
          <w:t xml:space="preserve">The &lt;apiSpecificSuffixes&gt; shall be set as described in </w:t>
        </w:r>
        <w:r w:rsidRPr="00FD7038">
          <w:rPr>
            <w:noProof/>
            <w:lang w:eastAsia="zh-CN"/>
          </w:rPr>
          <w:t>clause 5.2.4 of 3GPP TS 29.122 [2]</w:t>
        </w:r>
        <w:r w:rsidRPr="00FD7038">
          <w:rPr>
            <w:noProof/>
          </w:rPr>
          <w:t>.</w:t>
        </w:r>
      </w:ins>
    </w:p>
    <w:p w14:paraId="08519F85" w14:textId="77777777" w:rsidR="00FD7038" w:rsidRPr="00FD7038" w:rsidRDefault="00FD7038" w:rsidP="00FD7038">
      <w:pPr>
        <w:pStyle w:val="NO"/>
        <w:rPr>
          <w:ins w:id="5421" w:author="CR#0014" w:date="2023-06-01T14:19:00Z"/>
        </w:rPr>
      </w:pPr>
      <w:ins w:id="5422" w:author="CR#0014" w:date="2023-06-01T14:19:00Z">
        <w:r w:rsidRPr="00FD7038">
          <w:t>NOTE:</w:t>
        </w:r>
        <w:r w:rsidRPr="00FD7038">
          <w:tab/>
          <w:t>When 3GPP TS 29.122 [2] is referenced for the common protocol and interface aspects for API definition in the clauses under clause 6.4, the UAE Server takes the role of the SCEF and the UASS takes the role of the SCS/AS.</w:t>
        </w:r>
      </w:ins>
    </w:p>
    <w:p w14:paraId="3E6158F4" w14:textId="77777777" w:rsidR="00FD7038" w:rsidRPr="00FD7038" w:rsidRDefault="00FD7038" w:rsidP="00FD7038">
      <w:pPr>
        <w:pStyle w:val="Heading3"/>
        <w:rPr>
          <w:ins w:id="5423" w:author="CR#0014" w:date="2023-06-01T14:19:00Z"/>
        </w:rPr>
      </w:pPr>
      <w:bookmarkStart w:id="5424" w:name="_Toc136522270"/>
      <w:ins w:id="5425" w:author="CR#0014" w:date="2023-06-01T14:19:00Z">
        <w:r w:rsidRPr="00FD7038">
          <w:t>6.4.2</w:t>
        </w:r>
        <w:r w:rsidRPr="00FD7038">
          <w:tab/>
          <w:t>Usage of HTTP</w:t>
        </w:r>
        <w:bookmarkEnd w:id="5424"/>
      </w:ins>
    </w:p>
    <w:p w14:paraId="379E65DA" w14:textId="77777777" w:rsidR="00FD7038" w:rsidRPr="00FD7038" w:rsidRDefault="00FD7038" w:rsidP="00FD7038">
      <w:pPr>
        <w:rPr>
          <w:ins w:id="5426" w:author="CR#0014" w:date="2023-06-01T14:19:00Z"/>
        </w:rPr>
      </w:pPr>
      <w:ins w:id="5427" w:author="CR#0014" w:date="2023-06-01T14:19:00Z">
        <w:r w:rsidRPr="00FD7038">
          <w:t xml:space="preserve">The provisions of clause 5.2.2 of 3GPP TS 29.122 [2] shall apply for the UAE_DAASupport </w:t>
        </w:r>
        <w:r w:rsidRPr="00FD7038">
          <w:rPr>
            <w:noProof/>
            <w:lang w:eastAsia="zh-CN"/>
          </w:rPr>
          <w:t>API.</w:t>
        </w:r>
      </w:ins>
    </w:p>
    <w:p w14:paraId="52B63489" w14:textId="77777777" w:rsidR="00FD7038" w:rsidRPr="00FD7038" w:rsidRDefault="00FD7038" w:rsidP="00FD7038">
      <w:pPr>
        <w:pStyle w:val="Heading3"/>
        <w:rPr>
          <w:ins w:id="5428" w:author="CR#0014" w:date="2023-06-01T14:19:00Z"/>
        </w:rPr>
      </w:pPr>
      <w:bookmarkStart w:id="5429" w:name="_Toc136522271"/>
      <w:ins w:id="5430" w:author="CR#0014" w:date="2023-06-01T14:19:00Z">
        <w:r w:rsidRPr="00FD7038">
          <w:t>6.4.3</w:t>
        </w:r>
        <w:r w:rsidRPr="00FD7038">
          <w:tab/>
          <w:t>Resources</w:t>
        </w:r>
        <w:bookmarkEnd w:id="5429"/>
      </w:ins>
    </w:p>
    <w:p w14:paraId="330A4B87" w14:textId="77777777" w:rsidR="00FD7038" w:rsidRPr="00FD7038" w:rsidRDefault="00FD7038" w:rsidP="00FD7038">
      <w:pPr>
        <w:pStyle w:val="Heading4"/>
        <w:rPr>
          <w:ins w:id="5431" w:author="CR#0014" w:date="2023-06-01T14:19:00Z"/>
        </w:rPr>
      </w:pPr>
      <w:bookmarkStart w:id="5432" w:name="_Toc136522272"/>
      <w:ins w:id="5433" w:author="CR#0014" w:date="2023-06-01T14:19:00Z">
        <w:r w:rsidRPr="00FD7038">
          <w:t>6.4.3.1</w:t>
        </w:r>
        <w:r w:rsidRPr="00FD7038">
          <w:tab/>
          <w:t>Overview</w:t>
        </w:r>
        <w:bookmarkEnd w:id="5432"/>
      </w:ins>
    </w:p>
    <w:p w14:paraId="2D005921" w14:textId="77777777" w:rsidR="00FD7038" w:rsidRPr="00FD7038" w:rsidRDefault="00FD7038" w:rsidP="00FD7038">
      <w:pPr>
        <w:rPr>
          <w:ins w:id="5434" w:author="CR#0014" w:date="2023-06-01T14:19:00Z"/>
        </w:rPr>
      </w:pPr>
      <w:ins w:id="5435" w:author="CR#0014" w:date="2023-06-01T14:19:00Z">
        <w:r w:rsidRPr="00FD7038">
          <w:t>This clause describes the structure for the Resource URIs and the resources and methods used for the service.</w:t>
        </w:r>
      </w:ins>
    </w:p>
    <w:p w14:paraId="01680DBA" w14:textId="77777777" w:rsidR="00FD7038" w:rsidRPr="00FD7038" w:rsidRDefault="00FD7038" w:rsidP="00FD7038">
      <w:pPr>
        <w:rPr>
          <w:ins w:id="5436" w:author="CR#0014" w:date="2023-06-01T14:19:00Z"/>
        </w:rPr>
      </w:pPr>
      <w:ins w:id="5437" w:author="CR#0014" w:date="2023-06-01T14:19:00Z">
        <w:r w:rsidRPr="00FD7038">
          <w:t>Figure 6.4.3.1-1 depicts the resource URIs structure for the UAE_DAASupport API.</w:t>
        </w:r>
      </w:ins>
    </w:p>
    <w:p w14:paraId="0FE337AB" w14:textId="77777777" w:rsidR="00FD7038" w:rsidRPr="00FD7038" w:rsidRDefault="00FD7038" w:rsidP="00FD7038">
      <w:pPr>
        <w:pStyle w:val="TH"/>
        <w:rPr>
          <w:ins w:id="5438" w:author="CR#0014" w:date="2023-06-01T14:19:00Z"/>
          <w:lang w:val="en-US"/>
        </w:rPr>
      </w:pPr>
      <w:ins w:id="5439" w:author="CR#0014" w:date="2023-06-01T14:19:00Z">
        <w:r w:rsidRPr="00FD7038">
          <w:object w:dxaOrig="9633" w:dyaOrig="3120" w14:anchorId="13421BC5">
            <v:shape id="_x0000_i1103" type="#_x0000_t75" style="width:481.85pt;height:156pt" o:ole="">
              <v:imagedata r:id="rId64" o:title=""/>
            </v:shape>
            <o:OLEObject Type="Embed" ProgID="Word.Document.8" ShapeID="_x0000_i1103" DrawAspect="Content" ObjectID="_1747135149" r:id="rId65">
              <o:FieldCodes>\s</o:FieldCodes>
            </o:OLEObject>
          </w:object>
        </w:r>
      </w:ins>
    </w:p>
    <w:p w14:paraId="1ADB5D36" w14:textId="77777777" w:rsidR="00FD7038" w:rsidRPr="00FD7038" w:rsidRDefault="00FD7038" w:rsidP="00FD7038">
      <w:pPr>
        <w:pStyle w:val="TF"/>
        <w:rPr>
          <w:ins w:id="5440" w:author="CR#0014" w:date="2023-06-01T14:19:00Z"/>
        </w:rPr>
      </w:pPr>
      <w:ins w:id="5441" w:author="CR#0014" w:date="2023-06-01T14:19:00Z">
        <w:r w:rsidRPr="00FD7038">
          <w:t>Figure 6.4.3.1-1: Resource URIs structure of the UAE_DAASupport API</w:t>
        </w:r>
      </w:ins>
    </w:p>
    <w:p w14:paraId="6C93A789" w14:textId="77777777" w:rsidR="00FD7038" w:rsidRPr="00FD7038" w:rsidRDefault="00FD7038" w:rsidP="00FD7038">
      <w:pPr>
        <w:rPr>
          <w:ins w:id="5442" w:author="CR#0014" w:date="2023-06-01T14:19:00Z"/>
        </w:rPr>
      </w:pPr>
      <w:ins w:id="5443" w:author="CR#0014" w:date="2023-06-01T14:19:00Z">
        <w:r w:rsidRPr="00FD7038">
          <w:t xml:space="preserve">Table 6.4.3.1-1 provides an overview of the resources and applicable HTTP methods for the UAE_DAASupport </w:t>
        </w:r>
        <w:r w:rsidRPr="00FD7038">
          <w:rPr>
            <w:lang w:val="en-US"/>
          </w:rPr>
          <w:t>API</w:t>
        </w:r>
        <w:r w:rsidRPr="00FD7038">
          <w:t>.</w:t>
        </w:r>
      </w:ins>
    </w:p>
    <w:p w14:paraId="778F1CD4" w14:textId="77777777" w:rsidR="00FD7038" w:rsidRPr="00FD7038" w:rsidRDefault="00FD7038" w:rsidP="00FD7038">
      <w:pPr>
        <w:pStyle w:val="TH"/>
        <w:rPr>
          <w:ins w:id="5444" w:author="CR#0014" w:date="2023-06-01T14:19:00Z"/>
        </w:rPr>
      </w:pPr>
      <w:ins w:id="5445" w:author="CR#0014" w:date="2023-06-01T14:19:00Z">
        <w:r w:rsidRPr="00FD7038">
          <w:lastRenderedPageBreak/>
          <w:t>Table 6.4.3.1-1: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FD7038" w:rsidRPr="00FD7038" w14:paraId="092D8290" w14:textId="77777777" w:rsidTr="00145331">
        <w:trPr>
          <w:jc w:val="center"/>
          <w:ins w:id="5446" w:author="CR#0014" w:date="2023-06-01T14:19:00Z"/>
        </w:trPr>
        <w:tc>
          <w:tcPr>
            <w:tcW w:w="1338" w:type="pct"/>
            <w:shd w:val="clear" w:color="auto" w:fill="C0C0C0"/>
            <w:vAlign w:val="center"/>
            <w:hideMark/>
          </w:tcPr>
          <w:p w14:paraId="4851E262" w14:textId="77777777" w:rsidR="00FD7038" w:rsidRPr="00FD7038" w:rsidRDefault="00FD7038" w:rsidP="00145331">
            <w:pPr>
              <w:pStyle w:val="TAH"/>
              <w:rPr>
                <w:ins w:id="5447" w:author="CR#0014" w:date="2023-06-01T14:19:00Z"/>
              </w:rPr>
            </w:pPr>
            <w:ins w:id="5448" w:author="CR#0014" w:date="2023-06-01T14:19:00Z">
              <w:r w:rsidRPr="00FD7038">
                <w:t>Resource name</w:t>
              </w:r>
            </w:ins>
          </w:p>
        </w:tc>
        <w:tc>
          <w:tcPr>
            <w:tcW w:w="1501" w:type="pct"/>
            <w:shd w:val="clear" w:color="auto" w:fill="C0C0C0"/>
            <w:vAlign w:val="center"/>
            <w:hideMark/>
          </w:tcPr>
          <w:p w14:paraId="08669CB3" w14:textId="77777777" w:rsidR="00FD7038" w:rsidRPr="00FD7038" w:rsidRDefault="00FD7038" w:rsidP="00145331">
            <w:pPr>
              <w:pStyle w:val="TAH"/>
              <w:rPr>
                <w:ins w:id="5449" w:author="CR#0014" w:date="2023-06-01T14:19:00Z"/>
              </w:rPr>
            </w:pPr>
            <w:ins w:id="5450" w:author="CR#0014" w:date="2023-06-01T14:19:00Z">
              <w:r w:rsidRPr="00FD7038">
                <w:t>Resource URI</w:t>
              </w:r>
            </w:ins>
          </w:p>
        </w:tc>
        <w:tc>
          <w:tcPr>
            <w:tcW w:w="505" w:type="pct"/>
            <w:shd w:val="clear" w:color="auto" w:fill="C0C0C0"/>
            <w:vAlign w:val="center"/>
            <w:hideMark/>
          </w:tcPr>
          <w:p w14:paraId="6396435C" w14:textId="77777777" w:rsidR="00FD7038" w:rsidRPr="00FD7038" w:rsidRDefault="00FD7038" w:rsidP="00145331">
            <w:pPr>
              <w:pStyle w:val="TAH"/>
              <w:rPr>
                <w:ins w:id="5451" w:author="CR#0014" w:date="2023-06-01T14:19:00Z"/>
              </w:rPr>
            </w:pPr>
            <w:ins w:id="5452" w:author="CR#0014" w:date="2023-06-01T14:19:00Z">
              <w:r w:rsidRPr="00FD7038">
                <w:t>HTTP method or custom operation</w:t>
              </w:r>
            </w:ins>
          </w:p>
        </w:tc>
        <w:tc>
          <w:tcPr>
            <w:tcW w:w="1656" w:type="pct"/>
            <w:shd w:val="clear" w:color="auto" w:fill="C0C0C0"/>
            <w:vAlign w:val="center"/>
            <w:hideMark/>
          </w:tcPr>
          <w:p w14:paraId="16A31371" w14:textId="77777777" w:rsidR="00FD7038" w:rsidRPr="00FD7038" w:rsidRDefault="00FD7038" w:rsidP="00145331">
            <w:pPr>
              <w:pStyle w:val="TAH"/>
              <w:rPr>
                <w:ins w:id="5453" w:author="CR#0014" w:date="2023-06-01T14:19:00Z"/>
              </w:rPr>
            </w:pPr>
            <w:ins w:id="5454" w:author="CR#0014" w:date="2023-06-01T14:19:00Z">
              <w:r w:rsidRPr="00FD7038">
                <w:t>Description</w:t>
              </w:r>
            </w:ins>
          </w:p>
        </w:tc>
      </w:tr>
      <w:tr w:rsidR="00FD7038" w:rsidRPr="00FD7038" w14:paraId="411F1CB0" w14:textId="77777777" w:rsidTr="00145331">
        <w:trPr>
          <w:jc w:val="center"/>
          <w:ins w:id="5455" w:author="CR#0014" w:date="2023-06-01T14:19:00Z"/>
        </w:trPr>
        <w:tc>
          <w:tcPr>
            <w:tcW w:w="1338" w:type="pct"/>
            <w:vMerge w:val="restart"/>
            <w:vAlign w:val="center"/>
            <w:hideMark/>
          </w:tcPr>
          <w:p w14:paraId="31F67DBE" w14:textId="77777777" w:rsidR="00FD7038" w:rsidRPr="00FD7038" w:rsidRDefault="00FD7038" w:rsidP="00145331">
            <w:pPr>
              <w:pStyle w:val="TAL"/>
              <w:rPr>
                <w:ins w:id="5456" w:author="CR#0014" w:date="2023-06-01T14:19:00Z"/>
              </w:rPr>
            </w:pPr>
            <w:ins w:id="5457" w:author="CR#0014" w:date="2023-06-01T14:19:00Z">
              <w:r w:rsidRPr="00FD7038">
                <w:t>DAA Policies</w:t>
              </w:r>
            </w:ins>
          </w:p>
        </w:tc>
        <w:tc>
          <w:tcPr>
            <w:tcW w:w="1501" w:type="pct"/>
            <w:vMerge w:val="restart"/>
            <w:vAlign w:val="center"/>
            <w:hideMark/>
          </w:tcPr>
          <w:p w14:paraId="5842BB09" w14:textId="77777777" w:rsidR="00FD7038" w:rsidRPr="00FD7038" w:rsidRDefault="00FD7038" w:rsidP="00145331">
            <w:pPr>
              <w:pStyle w:val="TAL"/>
              <w:rPr>
                <w:ins w:id="5458" w:author="CR#0014" w:date="2023-06-01T14:19:00Z"/>
                <w:lang w:val="en-US"/>
              </w:rPr>
            </w:pPr>
            <w:ins w:id="5459" w:author="CR#0014" w:date="2023-06-01T14:19:00Z">
              <w:r w:rsidRPr="00FD7038">
                <w:t>/policies</w:t>
              </w:r>
            </w:ins>
          </w:p>
        </w:tc>
        <w:tc>
          <w:tcPr>
            <w:tcW w:w="505" w:type="pct"/>
            <w:vAlign w:val="center"/>
            <w:hideMark/>
          </w:tcPr>
          <w:p w14:paraId="130E4062" w14:textId="77777777" w:rsidR="00FD7038" w:rsidRPr="00FD7038" w:rsidRDefault="00FD7038" w:rsidP="00145331">
            <w:pPr>
              <w:pStyle w:val="TAC"/>
              <w:rPr>
                <w:ins w:id="5460" w:author="CR#0014" w:date="2023-06-01T14:19:00Z"/>
              </w:rPr>
            </w:pPr>
            <w:ins w:id="5461" w:author="CR#0014" w:date="2023-06-01T14:19:00Z">
              <w:r w:rsidRPr="00FD7038">
                <w:t>GET</w:t>
              </w:r>
            </w:ins>
          </w:p>
        </w:tc>
        <w:tc>
          <w:tcPr>
            <w:tcW w:w="1656" w:type="pct"/>
            <w:vAlign w:val="center"/>
            <w:hideMark/>
          </w:tcPr>
          <w:p w14:paraId="24C8A999" w14:textId="77777777" w:rsidR="00FD7038" w:rsidRPr="00FD7038" w:rsidRDefault="00FD7038" w:rsidP="00145331">
            <w:pPr>
              <w:pStyle w:val="TAL"/>
              <w:rPr>
                <w:ins w:id="5462" w:author="CR#0014" w:date="2023-06-01T14:19:00Z"/>
              </w:rPr>
            </w:pPr>
            <w:ins w:id="5463" w:author="CR#0014" w:date="2023-06-01T14:19:00Z">
              <w:r w:rsidRPr="00FD7038">
                <w:rPr>
                  <w:noProof/>
                  <w:lang w:eastAsia="zh-CN"/>
                </w:rPr>
                <w:t xml:space="preserve">Retrieve all the active </w:t>
              </w:r>
              <w:r w:rsidRPr="00FD7038">
                <w:t>DAA Policies</w:t>
              </w:r>
              <w:r w:rsidRPr="00FD7038">
                <w:rPr>
                  <w:noProof/>
                  <w:lang w:eastAsia="zh-CN"/>
                </w:rPr>
                <w:t xml:space="preserve"> managed by the UAE Server.</w:t>
              </w:r>
            </w:ins>
          </w:p>
        </w:tc>
      </w:tr>
      <w:tr w:rsidR="00FD7038" w:rsidRPr="00FD7038" w14:paraId="455C82B6" w14:textId="77777777" w:rsidTr="00145331">
        <w:trPr>
          <w:jc w:val="center"/>
          <w:ins w:id="5464" w:author="CR#0014" w:date="2023-06-01T14:19:00Z"/>
        </w:trPr>
        <w:tc>
          <w:tcPr>
            <w:tcW w:w="0" w:type="auto"/>
            <w:vMerge/>
            <w:vAlign w:val="center"/>
            <w:hideMark/>
          </w:tcPr>
          <w:p w14:paraId="619C5810" w14:textId="77777777" w:rsidR="00FD7038" w:rsidRPr="00FD7038" w:rsidRDefault="00FD7038" w:rsidP="00145331">
            <w:pPr>
              <w:pStyle w:val="TAL"/>
              <w:rPr>
                <w:ins w:id="5465" w:author="CR#0014" w:date="2023-06-01T14:19:00Z"/>
              </w:rPr>
            </w:pPr>
          </w:p>
        </w:tc>
        <w:tc>
          <w:tcPr>
            <w:tcW w:w="0" w:type="auto"/>
            <w:vMerge/>
            <w:vAlign w:val="center"/>
            <w:hideMark/>
          </w:tcPr>
          <w:p w14:paraId="45EB4CA2" w14:textId="77777777" w:rsidR="00FD7038" w:rsidRPr="00FD7038" w:rsidRDefault="00FD7038" w:rsidP="00145331">
            <w:pPr>
              <w:pStyle w:val="TAL"/>
              <w:rPr>
                <w:ins w:id="5466" w:author="CR#0014" w:date="2023-06-01T14:19:00Z"/>
              </w:rPr>
            </w:pPr>
          </w:p>
        </w:tc>
        <w:tc>
          <w:tcPr>
            <w:tcW w:w="505" w:type="pct"/>
            <w:vAlign w:val="center"/>
            <w:hideMark/>
          </w:tcPr>
          <w:p w14:paraId="6EE7AF20" w14:textId="77777777" w:rsidR="00FD7038" w:rsidRPr="00FD7038" w:rsidRDefault="00FD7038" w:rsidP="00145331">
            <w:pPr>
              <w:pStyle w:val="TAC"/>
              <w:rPr>
                <w:ins w:id="5467" w:author="CR#0014" w:date="2023-06-01T14:19:00Z"/>
              </w:rPr>
            </w:pPr>
            <w:ins w:id="5468" w:author="CR#0014" w:date="2023-06-01T14:19:00Z">
              <w:r w:rsidRPr="00FD7038">
                <w:t>POST</w:t>
              </w:r>
            </w:ins>
          </w:p>
        </w:tc>
        <w:tc>
          <w:tcPr>
            <w:tcW w:w="1656" w:type="pct"/>
            <w:vAlign w:val="center"/>
            <w:hideMark/>
          </w:tcPr>
          <w:p w14:paraId="49365B61" w14:textId="77777777" w:rsidR="00FD7038" w:rsidRPr="00FD7038" w:rsidRDefault="00FD7038" w:rsidP="00145331">
            <w:pPr>
              <w:pStyle w:val="TAL"/>
              <w:rPr>
                <w:ins w:id="5469" w:author="CR#0014" w:date="2023-06-01T14:19:00Z"/>
              </w:rPr>
            </w:pPr>
            <w:ins w:id="5470" w:author="CR#0014" w:date="2023-06-01T14:19:00Z">
              <w:r w:rsidRPr="00FD7038">
                <w:rPr>
                  <w:noProof/>
                  <w:lang w:eastAsia="zh-CN"/>
                </w:rPr>
                <w:t xml:space="preserve">Request the creation of a </w:t>
              </w:r>
              <w:r w:rsidRPr="00FD7038">
                <w:t>DAA Policy</w:t>
              </w:r>
              <w:r w:rsidRPr="00FD7038">
                <w:rPr>
                  <w:noProof/>
                  <w:lang w:eastAsia="zh-CN"/>
                </w:rPr>
                <w:t>.</w:t>
              </w:r>
            </w:ins>
          </w:p>
        </w:tc>
      </w:tr>
      <w:tr w:rsidR="00FD7038" w:rsidRPr="00FD7038" w14:paraId="5DFE46C0" w14:textId="77777777" w:rsidTr="00145331">
        <w:trPr>
          <w:jc w:val="center"/>
          <w:ins w:id="5471" w:author="CR#0014" w:date="2023-06-01T14:19:00Z"/>
        </w:trPr>
        <w:tc>
          <w:tcPr>
            <w:tcW w:w="0" w:type="auto"/>
            <w:vMerge w:val="restart"/>
            <w:vAlign w:val="center"/>
          </w:tcPr>
          <w:p w14:paraId="090F5E3B" w14:textId="77777777" w:rsidR="00FD7038" w:rsidRPr="00FD7038" w:rsidRDefault="00FD7038" w:rsidP="00145331">
            <w:pPr>
              <w:pStyle w:val="TAL"/>
              <w:rPr>
                <w:ins w:id="5472" w:author="CR#0014" w:date="2023-06-01T14:19:00Z"/>
              </w:rPr>
            </w:pPr>
            <w:ins w:id="5473" w:author="CR#0014" w:date="2023-06-01T14:19:00Z">
              <w:r w:rsidRPr="00FD7038">
                <w:t>Individual DAA Policy</w:t>
              </w:r>
            </w:ins>
          </w:p>
        </w:tc>
        <w:tc>
          <w:tcPr>
            <w:tcW w:w="0" w:type="auto"/>
            <w:vMerge w:val="restart"/>
            <w:vAlign w:val="center"/>
          </w:tcPr>
          <w:p w14:paraId="2D9EB64E" w14:textId="77777777" w:rsidR="00FD7038" w:rsidRPr="00FD7038" w:rsidRDefault="00FD7038" w:rsidP="00145331">
            <w:pPr>
              <w:pStyle w:val="TAL"/>
              <w:rPr>
                <w:ins w:id="5474" w:author="CR#0014" w:date="2023-06-01T14:19:00Z"/>
              </w:rPr>
            </w:pPr>
            <w:ins w:id="5475" w:author="CR#0014" w:date="2023-06-01T14:19:00Z">
              <w:r w:rsidRPr="00FD7038">
                <w:t>/policies/{policyId}</w:t>
              </w:r>
            </w:ins>
          </w:p>
        </w:tc>
        <w:tc>
          <w:tcPr>
            <w:tcW w:w="505" w:type="pct"/>
            <w:vAlign w:val="center"/>
          </w:tcPr>
          <w:p w14:paraId="3CC4A301" w14:textId="77777777" w:rsidR="00FD7038" w:rsidRPr="00FD7038" w:rsidRDefault="00FD7038" w:rsidP="00145331">
            <w:pPr>
              <w:pStyle w:val="TAC"/>
              <w:rPr>
                <w:ins w:id="5476" w:author="CR#0014" w:date="2023-06-01T14:19:00Z"/>
              </w:rPr>
            </w:pPr>
            <w:ins w:id="5477" w:author="CR#0014" w:date="2023-06-01T14:19:00Z">
              <w:r w:rsidRPr="00FD7038">
                <w:t>GET</w:t>
              </w:r>
            </w:ins>
          </w:p>
        </w:tc>
        <w:tc>
          <w:tcPr>
            <w:tcW w:w="1656" w:type="pct"/>
            <w:vAlign w:val="center"/>
          </w:tcPr>
          <w:p w14:paraId="5EAE40F1" w14:textId="77777777" w:rsidR="00FD7038" w:rsidRPr="00FD7038" w:rsidRDefault="00FD7038" w:rsidP="00145331">
            <w:pPr>
              <w:pStyle w:val="TAL"/>
              <w:rPr>
                <w:ins w:id="5478" w:author="CR#0014" w:date="2023-06-01T14:19:00Z"/>
              </w:rPr>
            </w:pPr>
            <w:ins w:id="5479" w:author="CR#0014" w:date="2023-06-01T14:19:00Z">
              <w:r w:rsidRPr="00FD7038">
                <w:rPr>
                  <w:noProof/>
                  <w:lang w:eastAsia="zh-CN"/>
                </w:rPr>
                <w:t>Retrieve an existing "</w:t>
              </w:r>
              <w:r w:rsidRPr="00FD7038">
                <w:t>Individual DAA Policy".</w:t>
              </w:r>
            </w:ins>
          </w:p>
        </w:tc>
      </w:tr>
      <w:tr w:rsidR="00FD7038" w:rsidRPr="00FD7038" w14:paraId="72CB142F" w14:textId="77777777" w:rsidTr="00145331">
        <w:trPr>
          <w:jc w:val="center"/>
          <w:ins w:id="5480" w:author="CR#0014" w:date="2023-06-01T14:19:00Z"/>
        </w:trPr>
        <w:tc>
          <w:tcPr>
            <w:tcW w:w="0" w:type="auto"/>
            <w:vMerge/>
            <w:vAlign w:val="center"/>
          </w:tcPr>
          <w:p w14:paraId="7EED0E7C" w14:textId="77777777" w:rsidR="00FD7038" w:rsidRPr="00FD7038" w:rsidRDefault="00FD7038" w:rsidP="00145331">
            <w:pPr>
              <w:pStyle w:val="TAL"/>
              <w:rPr>
                <w:ins w:id="5481" w:author="CR#0014" w:date="2023-06-01T14:19:00Z"/>
              </w:rPr>
            </w:pPr>
          </w:p>
        </w:tc>
        <w:tc>
          <w:tcPr>
            <w:tcW w:w="0" w:type="auto"/>
            <w:vMerge/>
            <w:vAlign w:val="center"/>
          </w:tcPr>
          <w:p w14:paraId="6751A9F9" w14:textId="77777777" w:rsidR="00FD7038" w:rsidRPr="00FD7038" w:rsidRDefault="00FD7038" w:rsidP="00145331">
            <w:pPr>
              <w:pStyle w:val="TAL"/>
              <w:rPr>
                <w:ins w:id="5482" w:author="CR#0014" w:date="2023-06-01T14:19:00Z"/>
              </w:rPr>
            </w:pPr>
          </w:p>
        </w:tc>
        <w:tc>
          <w:tcPr>
            <w:tcW w:w="505" w:type="pct"/>
            <w:vAlign w:val="center"/>
          </w:tcPr>
          <w:p w14:paraId="42F2AA45" w14:textId="77777777" w:rsidR="00FD7038" w:rsidRPr="00FD7038" w:rsidRDefault="00FD7038" w:rsidP="00145331">
            <w:pPr>
              <w:pStyle w:val="TAC"/>
              <w:rPr>
                <w:ins w:id="5483" w:author="CR#0014" w:date="2023-06-01T14:19:00Z"/>
              </w:rPr>
            </w:pPr>
            <w:ins w:id="5484" w:author="CR#0014" w:date="2023-06-01T14:19:00Z">
              <w:r w:rsidRPr="00FD7038">
                <w:t>PUT</w:t>
              </w:r>
            </w:ins>
          </w:p>
        </w:tc>
        <w:tc>
          <w:tcPr>
            <w:tcW w:w="1656" w:type="pct"/>
            <w:vAlign w:val="center"/>
          </w:tcPr>
          <w:p w14:paraId="727AF9B9" w14:textId="77777777" w:rsidR="00FD7038" w:rsidRPr="00FD7038" w:rsidRDefault="00FD7038" w:rsidP="00145331">
            <w:pPr>
              <w:pStyle w:val="TAL"/>
              <w:rPr>
                <w:ins w:id="5485" w:author="CR#0014" w:date="2023-06-01T14:19:00Z"/>
                <w:noProof/>
                <w:lang w:eastAsia="zh-CN"/>
              </w:rPr>
            </w:pPr>
            <w:ins w:id="5486" w:author="CR#0014" w:date="2023-06-01T14:19:00Z">
              <w:r w:rsidRPr="00FD7038">
                <w:rPr>
                  <w:noProof/>
                  <w:lang w:eastAsia="zh-CN"/>
                </w:rPr>
                <w:t>Request the update of an existing "</w:t>
              </w:r>
              <w:r w:rsidRPr="00FD7038">
                <w:t>Individual DAA Policy".</w:t>
              </w:r>
            </w:ins>
          </w:p>
        </w:tc>
      </w:tr>
      <w:tr w:rsidR="00FD7038" w:rsidRPr="00FD7038" w14:paraId="0A4D206C" w14:textId="77777777" w:rsidTr="00145331">
        <w:trPr>
          <w:jc w:val="center"/>
          <w:ins w:id="5487" w:author="CR#0014" w:date="2023-06-01T14:19:00Z"/>
        </w:trPr>
        <w:tc>
          <w:tcPr>
            <w:tcW w:w="0" w:type="auto"/>
            <w:vMerge/>
            <w:vAlign w:val="center"/>
          </w:tcPr>
          <w:p w14:paraId="73D23127" w14:textId="77777777" w:rsidR="00FD7038" w:rsidRPr="00FD7038" w:rsidRDefault="00FD7038" w:rsidP="00145331">
            <w:pPr>
              <w:pStyle w:val="TAL"/>
              <w:rPr>
                <w:ins w:id="5488" w:author="CR#0014" w:date="2023-06-01T14:19:00Z"/>
              </w:rPr>
            </w:pPr>
          </w:p>
        </w:tc>
        <w:tc>
          <w:tcPr>
            <w:tcW w:w="0" w:type="auto"/>
            <w:vMerge/>
            <w:vAlign w:val="center"/>
          </w:tcPr>
          <w:p w14:paraId="61B49C87" w14:textId="77777777" w:rsidR="00FD7038" w:rsidRPr="00FD7038" w:rsidRDefault="00FD7038" w:rsidP="00145331">
            <w:pPr>
              <w:pStyle w:val="TAL"/>
              <w:rPr>
                <w:ins w:id="5489" w:author="CR#0014" w:date="2023-06-01T14:19:00Z"/>
              </w:rPr>
            </w:pPr>
          </w:p>
        </w:tc>
        <w:tc>
          <w:tcPr>
            <w:tcW w:w="505" w:type="pct"/>
            <w:vAlign w:val="center"/>
          </w:tcPr>
          <w:p w14:paraId="68E5CE84" w14:textId="77777777" w:rsidR="00FD7038" w:rsidRPr="00FD7038" w:rsidRDefault="00FD7038" w:rsidP="00145331">
            <w:pPr>
              <w:pStyle w:val="TAC"/>
              <w:rPr>
                <w:ins w:id="5490" w:author="CR#0014" w:date="2023-06-01T14:19:00Z"/>
              </w:rPr>
            </w:pPr>
            <w:ins w:id="5491" w:author="CR#0014" w:date="2023-06-01T14:19:00Z">
              <w:r w:rsidRPr="00FD7038">
                <w:t>PATCH</w:t>
              </w:r>
            </w:ins>
          </w:p>
        </w:tc>
        <w:tc>
          <w:tcPr>
            <w:tcW w:w="1656" w:type="pct"/>
            <w:vAlign w:val="center"/>
          </w:tcPr>
          <w:p w14:paraId="5330983C" w14:textId="77777777" w:rsidR="00FD7038" w:rsidRPr="00FD7038" w:rsidRDefault="00FD7038" w:rsidP="00145331">
            <w:pPr>
              <w:pStyle w:val="TAL"/>
              <w:rPr>
                <w:ins w:id="5492" w:author="CR#0014" w:date="2023-06-01T14:19:00Z"/>
                <w:noProof/>
                <w:lang w:eastAsia="zh-CN"/>
              </w:rPr>
            </w:pPr>
            <w:ins w:id="5493" w:author="CR#0014" w:date="2023-06-01T14:19:00Z">
              <w:r w:rsidRPr="00FD7038">
                <w:rPr>
                  <w:noProof/>
                  <w:lang w:eastAsia="zh-CN"/>
                </w:rPr>
                <w:t>Request the modification of an existing "</w:t>
              </w:r>
              <w:r w:rsidRPr="00FD7038">
                <w:t>Individual DAA Policy".</w:t>
              </w:r>
            </w:ins>
          </w:p>
        </w:tc>
      </w:tr>
      <w:tr w:rsidR="00FD7038" w:rsidRPr="00FD7038" w14:paraId="5B73ADF3" w14:textId="77777777" w:rsidTr="00145331">
        <w:trPr>
          <w:jc w:val="center"/>
          <w:ins w:id="5494" w:author="CR#0014" w:date="2023-06-01T14:19:00Z"/>
        </w:trPr>
        <w:tc>
          <w:tcPr>
            <w:tcW w:w="0" w:type="auto"/>
            <w:vMerge/>
            <w:vAlign w:val="center"/>
          </w:tcPr>
          <w:p w14:paraId="4BE194EB" w14:textId="77777777" w:rsidR="00FD7038" w:rsidRPr="00FD7038" w:rsidRDefault="00FD7038" w:rsidP="00145331">
            <w:pPr>
              <w:pStyle w:val="TAL"/>
              <w:rPr>
                <w:ins w:id="5495" w:author="CR#0014" w:date="2023-06-01T14:19:00Z"/>
              </w:rPr>
            </w:pPr>
          </w:p>
        </w:tc>
        <w:tc>
          <w:tcPr>
            <w:tcW w:w="0" w:type="auto"/>
            <w:vMerge/>
            <w:vAlign w:val="center"/>
          </w:tcPr>
          <w:p w14:paraId="281AD25D" w14:textId="77777777" w:rsidR="00FD7038" w:rsidRPr="00FD7038" w:rsidRDefault="00FD7038" w:rsidP="00145331">
            <w:pPr>
              <w:pStyle w:val="TAL"/>
              <w:rPr>
                <w:ins w:id="5496" w:author="CR#0014" w:date="2023-06-01T14:19:00Z"/>
              </w:rPr>
            </w:pPr>
          </w:p>
        </w:tc>
        <w:tc>
          <w:tcPr>
            <w:tcW w:w="505" w:type="pct"/>
            <w:vAlign w:val="center"/>
          </w:tcPr>
          <w:p w14:paraId="28050F35" w14:textId="77777777" w:rsidR="00FD7038" w:rsidRPr="00FD7038" w:rsidRDefault="00FD7038" w:rsidP="00145331">
            <w:pPr>
              <w:pStyle w:val="TAC"/>
              <w:rPr>
                <w:ins w:id="5497" w:author="CR#0014" w:date="2023-06-01T14:19:00Z"/>
              </w:rPr>
            </w:pPr>
            <w:ins w:id="5498" w:author="CR#0014" w:date="2023-06-01T14:19:00Z">
              <w:r w:rsidRPr="00FD7038">
                <w:t>DELETE</w:t>
              </w:r>
            </w:ins>
          </w:p>
        </w:tc>
        <w:tc>
          <w:tcPr>
            <w:tcW w:w="1656" w:type="pct"/>
            <w:vAlign w:val="center"/>
          </w:tcPr>
          <w:p w14:paraId="65251A6D" w14:textId="77777777" w:rsidR="00FD7038" w:rsidRPr="00FD7038" w:rsidRDefault="00FD7038" w:rsidP="00145331">
            <w:pPr>
              <w:pStyle w:val="TAL"/>
              <w:rPr>
                <w:ins w:id="5499" w:author="CR#0014" w:date="2023-06-01T14:19:00Z"/>
              </w:rPr>
            </w:pPr>
            <w:ins w:id="5500" w:author="CR#0014" w:date="2023-06-01T14:19:00Z">
              <w:r w:rsidRPr="00FD7038">
                <w:rPr>
                  <w:noProof/>
                  <w:lang w:eastAsia="zh-CN"/>
                </w:rPr>
                <w:t>Request the deletion of an existing "</w:t>
              </w:r>
              <w:r w:rsidRPr="00FD7038">
                <w:t>Individual DAA Policy".</w:t>
              </w:r>
            </w:ins>
          </w:p>
        </w:tc>
      </w:tr>
    </w:tbl>
    <w:p w14:paraId="7FE521C2" w14:textId="77777777" w:rsidR="00FD7038" w:rsidRPr="00FD7038" w:rsidRDefault="00FD7038" w:rsidP="00FD7038">
      <w:pPr>
        <w:rPr>
          <w:ins w:id="5501" w:author="CR#0014" w:date="2023-06-01T14:19:00Z"/>
        </w:rPr>
      </w:pPr>
    </w:p>
    <w:p w14:paraId="144D118E" w14:textId="77777777" w:rsidR="00FD7038" w:rsidRPr="00FD7038" w:rsidRDefault="00FD7038" w:rsidP="00FD7038">
      <w:pPr>
        <w:pStyle w:val="Heading4"/>
        <w:rPr>
          <w:ins w:id="5502" w:author="CR#0014" w:date="2023-06-01T14:19:00Z"/>
        </w:rPr>
      </w:pPr>
      <w:bookmarkStart w:id="5503" w:name="_Toc136522273"/>
      <w:ins w:id="5504" w:author="CR#0014" w:date="2023-06-01T14:19:00Z">
        <w:r w:rsidRPr="00FD7038">
          <w:t>6.4.3.2</w:t>
        </w:r>
        <w:r w:rsidRPr="00FD7038">
          <w:tab/>
          <w:t>Resource: DAA Policies</w:t>
        </w:r>
        <w:bookmarkEnd w:id="5503"/>
      </w:ins>
    </w:p>
    <w:p w14:paraId="6BA734A6" w14:textId="77777777" w:rsidR="00FD7038" w:rsidRPr="00FD7038" w:rsidRDefault="00FD7038" w:rsidP="00FD7038">
      <w:pPr>
        <w:pStyle w:val="Heading5"/>
        <w:rPr>
          <w:ins w:id="5505" w:author="CR#0014" w:date="2023-06-01T14:19:00Z"/>
        </w:rPr>
      </w:pPr>
      <w:bookmarkStart w:id="5506" w:name="_Toc136522274"/>
      <w:ins w:id="5507" w:author="CR#0014" w:date="2023-06-01T14:19:00Z">
        <w:r w:rsidRPr="00FD7038">
          <w:t>6.4.3.2.1</w:t>
        </w:r>
        <w:r w:rsidRPr="00FD7038">
          <w:tab/>
          <w:t>Description</w:t>
        </w:r>
        <w:bookmarkEnd w:id="5506"/>
      </w:ins>
    </w:p>
    <w:p w14:paraId="089BA9C3" w14:textId="77777777" w:rsidR="00FD7038" w:rsidRPr="00FD7038" w:rsidRDefault="00FD7038" w:rsidP="00FD7038">
      <w:pPr>
        <w:rPr>
          <w:ins w:id="5508" w:author="CR#0014" w:date="2023-06-01T14:19:00Z"/>
        </w:rPr>
      </w:pPr>
      <w:ins w:id="5509" w:author="CR#0014" w:date="2023-06-01T14:19:00Z">
        <w:r w:rsidRPr="00FD7038">
          <w:t>This resource represents the collection of DAA Policies managed by the UAE Server.</w:t>
        </w:r>
      </w:ins>
    </w:p>
    <w:p w14:paraId="56CC4F37" w14:textId="77777777" w:rsidR="00FD7038" w:rsidRPr="00FD7038" w:rsidRDefault="00FD7038" w:rsidP="00FD7038">
      <w:pPr>
        <w:pStyle w:val="Heading5"/>
        <w:rPr>
          <w:ins w:id="5510" w:author="CR#0014" w:date="2023-06-01T14:19:00Z"/>
        </w:rPr>
      </w:pPr>
      <w:bookmarkStart w:id="5511" w:name="_Toc136522275"/>
      <w:ins w:id="5512" w:author="CR#0014" w:date="2023-06-01T14:19:00Z">
        <w:r w:rsidRPr="00FD7038">
          <w:t>6.4.3.2.2</w:t>
        </w:r>
        <w:r w:rsidRPr="00FD7038">
          <w:tab/>
          <w:t>Resource Definition</w:t>
        </w:r>
        <w:bookmarkEnd w:id="5511"/>
      </w:ins>
    </w:p>
    <w:p w14:paraId="7707E5B7" w14:textId="77777777" w:rsidR="00FD7038" w:rsidRPr="00FD7038" w:rsidRDefault="00FD7038" w:rsidP="00FD7038">
      <w:pPr>
        <w:rPr>
          <w:ins w:id="5513" w:author="CR#0014" w:date="2023-06-01T14:19:00Z"/>
        </w:rPr>
      </w:pPr>
      <w:ins w:id="5514" w:author="CR#0014" w:date="2023-06-01T14:19:00Z">
        <w:r w:rsidRPr="00FD7038">
          <w:t xml:space="preserve">Resource URI: </w:t>
        </w:r>
        <w:r w:rsidRPr="00FD7038">
          <w:rPr>
            <w:b/>
            <w:noProof/>
          </w:rPr>
          <w:t>{apiRoot}/uae-daa/&lt;apiVersion&gt;/policies</w:t>
        </w:r>
      </w:ins>
    </w:p>
    <w:p w14:paraId="05049D89" w14:textId="77777777" w:rsidR="00FD7038" w:rsidRPr="00FD7038" w:rsidRDefault="00FD7038" w:rsidP="00FD7038">
      <w:pPr>
        <w:rPr>
          <w:ins w:id="5515" w:author="CR#0014" w:date="2023-06-01T14:19:00Z"/>
          <w:rFonts w:ascii="Arial" w:hAnsi="Arial" w:cs="Arial"/>
        </w:rPr>
      </w:pPr>
      <w:ins w:id="5516" w:author="CR#0014" w:date="2023-06-01T14:19:00Z">
        <w:r w:rsidRPr="00FD7038">
          <w:t>This resource shall support the resource URI variables defined in table 6.4.3.2.2-1</w:t>
        </w:r>
        <w:r w:rsidRPr="00FD7038">
          <w:rPr>
            <w:rFonts w:ascii="Arial" w:hAnsi="Arial" w:cs="Arial"/>
          </w:rPr>
          <w:t>.</w:t>
        </w:r>
      </w:ins>
    </w:p>
    <w:p w14:paraId="1D1C5495" w14:textId="77777777" w:rsidR="00FD7038" w:rsidRPr="00FD7038" w:rsidRDefault="00FD7038" w:rsidP="00FD7038">
      <w:pPr>
        <w:pStyle w:val="TH"/>
        <w:rPr>
          <w:ins w:id="5517" w:author="CR#0014" w:date="2023-06-01T14:19:00Z"/>
          <w:rFonts w:cs="Arial"/>
        </w:rPr>
      </w:pPr>
      <w:ins w:id="5518" w:author="CR#0014" w:date="2023-06-01T14:19:00Z">
        <w:r w:rsidRPr="00FD7038">
          <w:t>Table 6.4.3.2.2-1: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7038" w:rsidRPr="00FD7038" w14:paraId="7834C592" w14:textId="77777777" w:rsidTr="00145331">
        <w:trPr>
          <w:jc w:val="center"/>
          <w:ins w:id="5519" w:author="CR#0014" w:date="2023-06-01T14:19:00Z"/>
        </w:trPr>
        <w:tc>
          <w:tcPr>
            <w:tcW w:w="687" w:type="pct"/>
            <w:shd w:val="clear" w:color="000000" w:fill="C0C0C0"/>
            <w:vAlign w:val="center"/>
            <w:hideMark/>
          </w:tcPr>
          <w:p w14:paraId="62E59A5D" w14:textId="77777777" w:rsidR="00FD7038" w:rsidRPr="00FD7038" w:rsidRDefault="00FD7038" w:rsidP="00145331">
            <w:pPr>
              <w:pStyle w:val="TAH"/>
              <w:rPr>
                <w:ins w:id="5520" w:author="CR#0014" w:date="2023-06-01T14:19:00Z"/>
              </w:rPr>
            </w:pPr>
            <w:ins w:id="5521" w:author="CR#0014" w:date="2023-06-01T14:19:00Z">
              <w:r w:rsidRPr="00FD7038">
                <w:t>Name</w:t>
              </w:r>
            </w:ins>
          </w:p>
        </w:tc>
        <w:tc>
          <w:tcPr>
            <w:tcW w:w="1039" w:type="pct"/>
            <w:shd w:val="clear" w:color="000000" w:fill="C0C0C0"/>
            <w:vAlign w:val="center"/>
          </w:tcPr>
          <w:p w14:paraId="1D5FD181" w14:textId="77777777" w:rsidR="00FD7038" w:rsidRPr="00FD7038" w:rsidRDefault="00FD7038" w:rsidP="00145331">
            <w:pPr>
              <w:pStyle w:val="TAH"/>
              <w:rPr>
                <w:ins w:id="5522" w:author="CR#0014" w:date="2023-06-01T14:19:00Z"/>
              </w:rPr>
            </w:pPr>
            <w:ins w:id="5523" w:author="CR#0014" w:date="2023-06-01T14:19:00Z">
              <w:r w:rsidRPr="00FD7038">
                <w:t>Data type</w:t>
              </w:r>
            </w:ins>
          </w:p>
        </w:tc>
        <w:tc>
          <w:tcPr>
            <w:tcW w:w="3274" w:type="pct"/>
            <w:shd w:val="clear" w:color="000000" w:fill="C0C0C0"/>
            <w:vAlign w:val="center"/>
            <w:hideMark/>
          </w:tcPr>
          <w:p w14:paraId="7FF51508" w14:textId="77777777" w:rsidR="00FD7038" w:rsidRPr="00FD7038" w:rsidRDefault="00FD7038" w:rsidP="00145331">
            <w:pPr>
              <w:pStyle w:val="TAH"/>
              <w:rPr>
                <w:ins w:id="5524" w:author="CR#0014" w:date="2023-06-01T14:19:00Z"/>
              </w:rPr>
            </w:pPr>
            <w:ins w:id="5525" w:author="CR#0014" w:date="2023-06-01T14:19:00Z">
              <w:r w:rsidRPr="00FD7038">
                <w:t>Definition</w:t>
              </w:r>
            </w:ins>
          </w:p>
        </w:tc>
      </w:tr>
      <w:tr w:rsidR="00FD7038" w:rsidRPr="00FD7038" w14:paraId="21FC4211" w14:textId="77777777" w:rsidTr="00145331">
        <w:trPr>
          <w:jc w:val="center"/>
          <w:ins w:id="5526" w:author="CR#0014" w:date="2023-06-01T14:19:00Z"/>
        </w:trPr>
        <w:tc>
          <w:tcPr>
            <w:tcW w:w="687" w:type="pct"/>
            <w:vAlign w:val="center"/>
            <w:hideMark/>
          </w:tcPr>
          <w:p w14:paraId="1B8C6103" w14:textId="77777777" w:rsidR="00FD7038" w:rsidRPr="00FD7038" w:rsidRDefault="00FD7038" w:rsidP="00145331">
            <w:pPr>
              <w:pStyle w:val="TAL"/>
              <w:rPr>
                <w:ins w:id="5527" w:author="CR#0014" w:date="2023-06-01T14:19:00Z"/>
              </w:rPr>
            </w:pPr>
            <w:ins w:id="5528" w:author="CR#0014" w:date="2023-06-01T14:19:00Z">
              <w:r w:rsidRPr="00FD7038">
                <w:t>apiRoot</w:t>
              </w:r>
            </w:ins>
          </w:p>
        </w:tc>
        <w:tc>
          <w:tcPr>
            <w:tcW w:w="1039" w:type="pct"/>
            <w:vAlign w:val="center"/>
          </w:tcPr>
          <w:p w14:paraId="73726403" w14:textId="77777777" w:rsidR="00FD7038" w:rsidRPr="00FD7038" w:rsidRDefault="00FD7038" w:rsidP="00145331">
            <w:pPr>
              <w:pStyle w:val="TAL"/>
              <w:rPr>
                <w:ins w:id="5529" w:author="CR#0014" w:date="2023-06-01T14:19:00Z"/>
              </w:rPr>
            </w:pPr>
            <w:ins w:id="5530" w:author="CR#0014" w:date="2023-06-01T14:19:00Z">
              <w:r w:rsidRPr="00FD7038">
                <w:t>string</w:t>
              </w:r>
            </w:ins>
          </w:p>
        </w:tc>
        <w:tc>
          <w:tcPr>
            <w:tcW w:w="3274" w:type="pct"/>
            <w:vAlign w:val="center"/>
            <w:hideMark/>
          </w:tcPr>
          <w:p w14:paraId="0673C293" w14:textId="77777777" w:rsidR="00FD7038" w:rsidRPr="00FD7038" w:rsidRDefault="00FD7038" w:rsidP="00145331">
            <w:pPr>
              <w:pStyle w:val="TAL"/>
              <w:rPr>
                <w:ins w:id="5531" w:author="CR#0014" w:date="2023-06-01T14:19:00Z"/>
              </w:rPr>
            </w:pPr>
            <w:ins w:id="5532" w:author="CR#0014" w:date="2023-06-01T14:19:00Z">
              <w:r w:rsidRPr="00FD7038">
                <w:t>See clause 5.2.4 of 3GPP TS 29.122 [2].</w:t>
              </w:r>
            </w:ins>
          </w:p>
        </w:tc>
      </w:tr>
    </w:tbl>
    <w:p w14:paraId="657F56A6" w14:textId="77777777" w:rsidR="00FD7038" w:rsidRPr="00FD7038" w:rsidRDefault="00FD7038" w:rsidP="00FD7038">
      <w:pPr>
        <w:rPr>
          <w:ins w:id="5533" w:author="CR#0014" w:date="2023-06-01T14:19:00Z"/>
        </w:rPr>
      </w:pPr>
    </w:p>
    <w:p w14:paraId="612BFB4A" w14:textId="77777777" w:rsidR="00FD7038" w:rsidRPr="00FD7038" w:rsidRDefault="00FD7038" w:rsidP="00FD7038">
      <w:pPr>
        <w:pStyle w:val="Heading5"/>
        <w:rPr>
          <w:ins w:id="5534" w:author="CR#0014" w:date="2023-06-01T14:19:00Z"/>
        </w:rPr>
      </w:pPr>
      <w:bookmarkStart w:id="5535" w:name="_Toc136522276"/>
      <w:ins w:id="5536" w:author="CR#0014" w:date="2023-06-01T14:19:00Z">
        <w:r w:rsidRPr="00FD7038">
          <w:t>6.4.3.2.3</w:t>
        </w:r>
        <w:r w:rsidRPr="00FD7038">
          <w:tab/>
          <w:t>Resource Standard Methods</w:t>
        </w:r>
        <w:bookmarkEnd w:id="5535"/>
      </w:ins>
    </w:p>
    <w:p w14:paraId="6F542FAE" w14:textId="77777777" w:rsidR="00FD7038" w:rsidRPr="00FD7038" w:rsidRDefault="00FD7038" w:rsidP="00FD7038">
      <w:pPr>
        <w:pStyle w:val="Heading6"/>
        <w:rPr>
          <w:ins w:id="5537" w:author="CR#0014" w:date="2023-06-01T14:19:00Z"/>
        </w:rPr>
      </w:pPr>
      <w:bookmarkStart w:id="5538" w:name="_Toc136522277"/>
      <w:ins w:id="5539" w:author="CR#0014" w:date="2023-06-01T14:19:00Z">
        <w:r w:rsidRPr="00FD7038">
          <w:t>6.4.3.2.3.1</w:t>
        </w:r>
        <w:r w:rsidRPr="00FD7038">
          <w:tab/>
          <w:t>GET</w:t>
        </w:r>
        <w:bookmarkEnd w:id="5538"/>
      </w:ins>
    </w:p>
    <w:p w14:paraId="0BB61256" w14:textId="77777777" w:rsidR="00FD7038" w:rsidRPr="00FD7038" w:rsidRDefault="00FD7038" w:rsidP="00FD7038">
      <w:pPr>
        <w:rPr>
          <w:ins w:id="5540" w:author="CR#0014" w:date="2023-06-01T14:19:00Z"/>
          <w:noProof/>
          <w:lang w:eastAsia="zh-CN"/>
        </w:rPr>
      </w:pPr>
      <w:ins w:id="5541" w:author="CR#0014" w:date="2023-06-01T14:19:00Z">
        <w:r w:rsidRPr="00FD7038">
          <w:rPr>
            <w:noProof/>
            <w:lang w:eastAsia="zh-CN"/>
          </w:rPr>
          <w:t xml:space="preserve">The HTTP GET method allows a UASS to retrieve all the active </w:t>
        </w:r>
        <w:r w:rsidRPr="00FD7038">
          <w:t>DAA Policies</w:t>
        </w:r>
        <w:r w:rsidRPr="00FD7038">
          <w:rPr>
            <w:noProof/>
            <w:lang w:eastAsia="zh-CN"/>
          </w:rPr>
          <w:t xml:space="preserve"> managed by the UAE Server.</w:t>
        </w:r>
      </w:ins>
    </w:p>
    <w:p w14:paraId="62EA24E9" w14:textId="77777777" w:rsidR="00FD7038" w:rsidRPr="00FD7038" w:rsidRDefault="00FD7038" w:rsidP="00FD7038">
      <w:pPr>
        <w:rPr>
          <w:ins w:id="5542" w:author="CR#0014" w:date="2023-06-01T14:19:00Z"/>
        </w:rPr>
      </w:pPr>
      <w:ins w:id="5543" w:author="CR#0014" w:date="2023-06-01T14:19:00Z">
        <w:r w:rsidRPr="00FD7038">
          <w:t>This method shall support the URI query parameters specified in table 6.4.3.2.3.1-1.</w:t>
        </w:r>
      </w:ins>
    </w:p>
    <w:p w14:paraId="4B96FD46" w14:textId="77777777" w:rsidR="00FD7038" w:rsidRPr="00FD7038" w:rsidRDefault="00FD7038" w:rsidP="00FD7038">
      <w:pPr>
        <w:pStyle w:val="TH"/>
        <w:rPr>
          <w:ins w:id="5544" w:author="CR#0014" w:date="2023-06-01T14:19:00Z"/>
          <w:rFonts w:cs="Arial"/>
        </w:rPr>
      </w:pPr>
      <w:ins w:id="5545" w:author="CR#0014" w:date="2023-06-01T14:19:00Z">
        <w:r w:rsidRPr="00FD7038">
          <w:t>Table 6.4.3.2.3.1-1: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2E7B2D07" w14:textId="77777777" w:rsidTr="00145331">
        <w:trPr>
          <w:jc w:val="center"/>
          <w:ins w:id="5546" w:author="CR#0014" w:date="2023-06-01T14:19:00Z"/>
        </w:trPr>
        <w:tc>
          <w:tcPr>
            <w:tcW w:w="825" w:type="pct"/>
            <w:tcBorders>
              <w:bottom w:val="single" w:sz="6" w:space="0" w:color="auto"/>
            </w:tcBorders>
            <w:shd w:val="clear" w:color="auto" w:fill="C0C0C0"/>
            <w:vAlign w:val="center"/>
          </w:tcPr>
          <w:p w14:paraId="7A7F3F37" w14:textId="77777777" w:rsidR="00FD7038" w:rsidRPr="00FD7038" w:rsidRDefault="00FD7038" w:rsidP="00145331">
            <w:pPr>
              <w:pStyle w:val="TAH"/>
              <w:rPr>
                <w:ins w:id="5547" w:author="CR#0014" w:date="2023-06-01T14:19:00Z"/>
              </w:rPr>
            </w:pPr>
            <w:ins w:id="5548" w:author="CR#0014" w:date="2023-06-01T14:19:00Z">
              <w:r w:rsidRPr="00FD7038">
                <w:t>Name</w:t>
              </w:r>
            </w:ins>
          </w:p>
        </w:tc>
        <w:tc>
          <w:tcPr>
            <w:tcW w:w="731" w:type="pct"/>
            <w:tcBorders>
              <w:bottom w:val="single" w:sz="6" w:space="0" w:color="auto"/>
            </w:tcBorders>
            <w:shd w:val="clear" w:color="auto" w:fill="C0C0C0"/>
            <w:vAlign w:val="center"/>
          </w:tcPr>
          <w:p w14:paraId="7EA92A8C" w14:textId="77777777" w:rsidR="00FD7038" w:rsidRPr="00FD7038" w:rsidRDefault="00FD7038" w:rsidP="00145331">
            <w:pPr>
              <w:pStyle w:val="TAH"/>
              <w:rPr>
                <w:ins w:id="5549" w:author="CR#0014" w:date="2023-06-01T14:19:00Z"/>
              </w:rPr>
            </w:pPr>
            <w:ins w:id="5550" w:author="CR#0014" w:date="2023-06-01T14:19:00Z">
              <w:r w:rsidRPr="00FD7038">
                <w:t>Data type</w:t>
              </w:r>
            </w:ins>
          </w:p>
        </w:tc>
        <w:tc>
          <w:tcPr>
            <w:tcW w:w="215" w:type="pct"/>
            <w:tcBorders>
              <w:bottom w:val="single" w:sz="6" w:space="0" w:color="auto"/>
            </w:tcBorders>
            <w:shd w:val="clear" w:color="auto" w:fill="C0C0C0"/>
            <w:vAlign w:val="center"/>
          </w:tcPr>
          <w:p w14:paraId="3AD22995" w14:textId="77777777" w:rsidR="00FD7038" w:rsidRPr="00FD7038" w:rsidRDefault="00FD7038" w:rsidP="00145331">
            <w:pPr>
              <w:pStyle w:val="TAH"/>
              <w:rPr>
                <w:ins w:id="5551" w:author="CR#0014" w:date="2023-06-01T14:19:00Z"/>
              </w:rPr>
            </w:pPr>
            <w:ins w:id="5552" w:author="CR#0014" w:date="2023-06-01T14:19:00Z">
              <w:r w:rsidRPr="00FD7038">
                <w:t>P</w:t>
              </w:r>
            </w:ins>
          </w:p>
        </w:tc>
        <w:tc>
          <w:tcPr>
            <w:tcW w:w="580" w:type="pct"/>
            <w:tcBorders>
              <w:bottom w:val="single" w:sz="6" w:space="0" w:color="auto"/>
            </w:tcBorders>
            <w:shd w:val="clear" w:color="auto" w:fill="C0C0C0"/>
            <w:vAlign w:val="center"/>
          </w:tcPr>
          <w:p w14:paraId="2B920230" w14:textId="77777777" w:rsidR="00FD7038" w:rsidRPr="00FD7038" w:rsidRDefault="00FD7038" w:rsidP="00145331">
            <w:pPr>
              <w:pStyle w:val="TAH"/>
              <w:rPr>
                <w:ins w:id="5553" w:author="CR#0014" w:date="2023-06-01T14:19:00Z"/>
              </w:rPr>
            </w:pPr>
            <w:ins w:id="5554" w:author="CR#0014" w:date="2023-06-01T14:19:00Z">
              <w:r w:rsidRPr="00FD7038">
                <w:t>Cardinality</w:t>
              </w:r>
            </w:ins>
          </w:p>
        </w:tc>
        <w:tc>
          <w:tcPr>
            <w:tcW w:w="1852" w:type="pct"/>
            <w:tcBorders>
              <w:bottom w:val="single" w:sz="6" w:space="0" w:color="auto"/>
            </w:tcBorders>
            <w:shd w:val="clear" w:color="auto" w:fill="C0C0C0"/>
            <w:vAlign w:val="center"/>
          </w:tcPr>
          <w:p w14:paraId="1B6AA2BD" w14:textId="77777777" w:rsidR="00FD7038" w:rsidRPr="00FD7038" w:rsidRDefault="00FD7038" w:rsidP="00145331">
            <w:pPr>
              <w:pStyle w:val="TAH"/>
              <w:rPr>
                <w:ins w:id="5555" w:author="CR#0014" w:date="2023-06-01T14:19:00Z"/>
              </w:rPr>
            </w:pPr>
            <w:ins w:id="5556" w:author="CR#0014" w:date="2023-06-01T14:19:00Z">
              <w:r w:rsidRPr="00FD7038">
                <w:t>Description</w:t>
              </w:r>
            </w:ins>
          </w:p>
        </w:tc>
        <w:tc>
          <w:tcPr>
            <w:tcW w:w="796" w:type="pct"/>
            <w:tcBorders>
              <w:bottom w:val="single" w:sz="6" w:space="0" w:color="auto"/>
            </w:tcBorders>
            <w:shd w:val="clear" w:color="auto" w:fill="C0C0C0"/>
            <w:vAlign w:val="center"/>
          </w:tcPr>
          <w:p w14:paraId="64F1E215" w14:textId="77777777" w:rsidR="00FD7038" w:rsidRPr="00FD7038" w:rsidRDefault="00FD7038" w:rsidP="00145331">
            <w:pPr>
              <w:pStyle w:val="TAH"/>
              <w:rPr>
                <w:ins w:id="5557" w:author="CR#0014" w:date="2023-06-01T14:19:00Z"/>
              </w:rPr>
            </w:pPr>
            <w:ins w:id="5558" w:author="CR#0014" w:date="2023-06-01T14:19:00Z">
              <w:r w:rsidRPr="00FD7038">
                <w:t>Applicability</w:t>
              </w:r>
            </w:ins>
          </w:p>
        </w:tc>
      </w:tr>
      <w:tr w:rsidR="00FD7038" w:rsidRPr="00FD7038" w14:paraId="252CE962" w14:textId="77777777" w:rsidTr="00145331">
        <w:trPr>
          <w:jc w:val="center"/>
          <w:ins w:id="5559" w:author="CR#0014" w:date="2023-06-01T14:19:00Z"/>
        </w:trPr>
        <w:tc>
          <w:tcPr>
            <w:tcW w:w="825" w:type="pct"/>
            <w:tcBorders>
              <w:top w:val="single" w:sz="6" w:space="0" w:color="auto"/>
            </w:tcBorders>
            <w:shd w:val="clear" w:color="auto" w:fill="auto"/>
            <w:vAlign w:val="center"/>
          </w:tcPr>
          <w:p w14:paraId="467B2083" w14:textId="77777777" w:rsidR="00FD7038" w:rsidRPr="00FD7038" w:rsidRDefault="00FD7038" w:rsidP="00145331">
            <w:pPr>
              <w:pStyle w:val="TAL"/>
              <w:rPr>
                <w:ins w:id="5560" w:author="CR#0014" w:date="2023-06-01T14:19:00Z"/>
              </w:rPr>
            </w:pPr>
            <w:ins w:id="5561" w:author="CR#0014" w:date="2023-06-01T14:19:00Z">
              <w:r w:rsidRPr="00FD7038">
                <w:t>n/a</w:t>
              </w:r>
            </w:ins>
          </w:p>
        </w:tc>
        <w:tc>
          <w:tcPr>
            <w:tcW w:w="731" w:type="pct"/>
            <w:tcBorders>
              <w:top w:val="single" w:sz="6" w:space="0" w:color="auto"/>
            </w:tcBorders>
            <w:vAlign w:val="center"/>
          </w:tcPr>
          <w:p w14:paraId="7C9B198D" w14:textId="77777777" w:rsidR="00FD7038" w:rsidRPr="00FD7038" w:rsidRDefault="00FD7038" w:rsidP="00145331">
            <w:pPr>
              <w:pStyle w:val="TAL"/>
              <w:rPr>
                <w:ins w:id="5562" w:author="CR#0014" w:date="2023-06-01T14:19:00Z"/>
              </w:rPr>
            </w:pPr>
          </w:p>
        </w:tc>
        <w:tc>
          <w:tcPr>
            <w:tcW w:w="215" w:type="pct"/>
            <w:tcBorders>
              <w:top w:val="single" w:sz="6" w:space="0" w:color="auto"/>
            </w:tcBorders>
            <w:vAlign w:val="center"/>
          </w:tcPr>
          <w:p w14:paraId="65303FDD" w14:textId="77777777" w:rsidR="00FD7038" w:rsidRPr="00FD7038" w:rsidRDefault="00FD7038" w:rsidP="00145331">
            <w:pPr>
              <w:pStyle w:val="TAC"/>
              <w:rPr>
                <w:ins w:id="5563" w:author="CR#0014" w:date="2023-06-01T14:19:00Z"/>
              </w:rPr>
            </w:pPr>
          </w:p>
        </w:tc>
        <w:tc>
          <w:tcPr>
            <w:tcW w:w="580" w:type="pct"/>
            <w:tcBorders>
              <w:top w:val="single" w:sz="6" w:space="0" w:color="auto"/>
            </w:tcBorders>
            <w:vAlign w:val="center"/>
          </w:tcPr>
          <w:p w14:paraId="070EF50E" w14:textId="77777777" w:rsidR="00FD7038" w:rsidRPr="00FD7038" w:rsidRDefault="00FD7038" w:rsidP="00145331">
            <w:pPr>
              <w:pStyle w:val="TAC"/>
              <w:rPr>
                <w:ins w:id="5564" w:author="CR#0014" w:date="2023-06-01T14:19:00Z"/>
              </w:rPr>
            </w:pPr>
          </w:p>
        </w:tc>
        <w:tc>
          <w:tcPr>
            <w:tcW w:w="1852" w:type="pct"/>
            <w:tcBorders>
              <w:top w:val="single" w:sz="6" w:space="0" w:color="auto"/>
            </w:tcBorders>
            <w:shd w:val="clear" w:color="auto" w:fill="auto"/>
            <w:vAlign w:val="center"/>
          </w:tcPr>
          <w:p w14:paraId="63DBBF8C" w14:textId="77777777" w:rsidR="00FD7038" w:rsidRPr="00FD7038" w:rsidRDefault="00FD7038" w:rsidP="00145331">
            <w:pPr>
              <w:pStyle w:val="TAL"/>
              <w:rPr>
                <w:ins w:id="5565" w:author="CR#0014" w:date="2023-06-01T14:19:00Z"/>
              </w:rPr>
            </w:pPr>
          </w:p>
        </w:tc>
        <w:tc>
          <w:tcPr>
            <w:tcW w:w="796" w:type="pct"/>
            <w:tcBorders>
              <w:top w:val="single" w:sz="6" w:space="0" w:color="auto"/>
            </w:tcBorders>
            <w:vAlign w:val="center"/>
          </w:tcPr>
          <w:p w14:paraId="0050572C" w14:textId="77777777" w:rsidR="00FD7038" w:rsidRPr="00FD7038" w:rsidRDefault="00FD7038" w:rsidP="00145331">
            <w:pPr>
              <w:pStyle w:val="TAL"/>
              <w:rPr>
                <w:ins w:id="5566" w:author="CR#0014" w:date="2023-06-01T14:19:00Z"/>
              </w:rPr>
            </w:pPr>
          </w:p>
        </w:tc>
      </w:tr>
    </w:tbl>
    <w:p w14:paraId="4702297F" w14:textId="77777777" w:rsidR="00FD7038" w:rsidRPr="00FD7038" w:rsidRDefault="00FD7038" w:rsidP="00FD7038">
      <w:pPr>
        <w:rPr>
          <w:ins w:id="5567" w:author="CR#0014" w:date="2023-06-01T14:19:00Z"/>
        </w:rPr>
      </w:pPr>
    </w:p>
    <w:p w14:paraId="38FECDA5" w14:textId="77777777" w:rsidR="00FD7038" w:rsidRPr="00FD7038" w:rsidRDefault="00FD7038" w:rsidP="00FD7038">
      <w:pPr>
        <w:rPr>
          <w:ins w:id="5568" w:author="CR#0014" w:date="2023-06-01T14:19:00Z"/>
        </w:rPr>
      </w:pPr>
      <w:ins w:id="5569" w:author="CR#0014" w:date="2023-06-01T14:19:00Z">
        <w:r w:rsidRPr="00FD7038">
          <w:t>This method shall support the request data structures specified in table 6.4.3.2.3.1-2 and the response data structures and response codes specified in table 6.4.3.2.3.1-3.</w:t>
        </w:r>
      </w:ins>
    </w:p>
    <w:p w14:paraId="22240AFC" w14:textId="77777777" w:rsidR="00FD7038" w:rsidRPr="00FD7038" w:rsidRDefault="00FD7038" w:rsidP="00FD7038">
      <w:pPr>
        <w:pStyle w:val="TH"/>
        <w:rPr>
          <w:ins w:id="5570" w:author="CR#0014" w:date="2023-06-01T14:19:00Z"/>
        </w:rPr>
      </w:pPr>
      <w:ins w:id="5571" w:author="CR#0014" w:date="2023-06-01T14:19:00Z">
        <w:r w:rsidRPr="00FD7038">
          <w:t>Table 6.4.3.2.3.1-2: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20786469" w14:textId="77777777" w:rsidTr="00145331">
        <w:trPr>
          <w:jc w:val="center"/>
          <w:ins w:id="5572" w:author="CR#0014" w:date="2023-06-01T14:19:00Z"/>
        </w:trPr>
        <w:tc>
          <w:tcPr>
            <w:tcW w:w="1627" w:type="dxa"/>
            <w:tcBorders>
              <w:bottom w:val="single" w:sz="6" w:space="0" w:color="auto"/>
            </w:tcBorders>
            <w:shd w:val="clear" w:color="auto" w:fill="C0C0C0"/>
            <w:vAlign w:val="center"/>
          </w:tcPr>
          <w:p w14:paraId="5BC6296E" w14:textId="77777777" w:rsidR="00FD7038" w:rsidRPr="00FD7038" w:rsidRDefault="00FD7038" w:rsidP="00145331">
            <w:pPr>
              <w:pStyle w:val="TAH"/>
              <w:rPr>
                <w:ins w:id="5573" w:author="CR#0014" w:date="2023-06-01T14:19:00Z"/>
              </w:rPr>
            </w:pPr>
            <w:ins w:id="5574" w:author="CR#0014" w:date="2023-06-01T14:19:00Z">
              <w:r w:rsidRPr="00FD7038">
                <w:t>Data type</w:t>
              </w:r>
            </w:ins>
          </w:p>
        </w:tc>
        <w:tc>
          <w:tcPr>
            <w:tcW w:w="425" w:type="dxa"/>
            <w:tcBorders>
              <w:bottom w:val="single" w:sz="6" w:space="0" w:color="auto"/>
            </w:tcBorders>
            <w:shd w:val="clear" w:color="auto" w:fill="C0C0C0"/>
            <w:vAlign w:val="center"/>
          </w:tcPr>
          <w:p w14:paraId="5C305087" w14:textId="77777777" w:rsidR="00FD7038" w:rsidRPr="00FD7038" w:rsidRDefault="00FD7038" w:rsidP="00145331">
            <w:pPr>
              <w:pStyle w:val="TAH"/>
              <w:rPr>
                <w:ins w:id="5575" w:author="CR#0014" w:date="2023-06-01T14:19:00Z"/>
              </w:rPr>
            </w:pPr>
            <w:ins w:id="5576" w:author="CR#0014" w:date="2023-06-01T14:19:00Z">
              <w:r w:rsidRPr="00FD7038">
                <w:t>P</w:t>
              </w:r>
            </w:ins>
          </w:p>
        </w:tc>
        <w:tc>
          <w:tcPr>
            <w:tcW w:w="1276" w:type="dxa"/>
            <w:tcBorders>
              <w:bottom w:val="single" w:sz="6" w:space="0" w:color="auto"/>
            </w:tcBorders>
            <w:shd w:val="clear" w:color="auto" w:fill="C0C0C0"/>
            <w:vAlign w:val="center"/>
          </w:tcPr>
          <w:p w14:paraId="448E36A4" w14:textId="77777777" w:rsidR="00FD7038" w:rsidRPr="00FD7038" w:rsidRDefault="00FD7038" w:rsidP="00145331">
            <w:pPr>
              <w:pStyle w:val="TAH"/>
              <w:rPr>
                <w:ins w:id="5577" w:author="CR#0014" w:date="2023-06-01T14:19:00Z"/>
              </w:rPr>
            </w:pPr>
            <w:ins w:id="5578" w:author="CR#0014" w:date="2023-06-01T14:19:00Z">
              <w:r w:rsidRPr="00FD7038">
                <w:t>Cardinality</w:t>
              </w:r>
            </w:ins>
          </w:p>
        </w:tc>
        <w:tc>
          <w:tcPr>
            <w:tcW w:w="6447" w:type="dxa"/>
            <w:tcBorders>
              <w:bottom w:val="single" w:sz="6" w:space="0" w:color="auto"/>
            </w:tcBorders>
            <w:shd w:val="clear" w:color="auto" w:fill="C0C0C0"/>
            <w:vAlign w:val="center"/>
          </w:tcPr>
          <w:p w14:paraId="1ED30520" w14:textId="77777777" w:rsidR="00FD7038" w:rsidRPr="00FD7038" w:rsidRDefault="00FD7038" w:rsidP="00145331">
            <w:pPr>
              <w:pStyle w:val="TAH"/>
              <w:rPr>
                <w:ins w:id="5579" w:author="CR#0014" w:date="2023-06-01T14:19:00Z"/>
              </w:rPr>
            </w:pPr>
            <w:ins w:id="5580" w:author="CR#0014" w:date="2023-06-01T14:19:00Z">
              <w:r w:rsidRPr="00FD7038">
                <w:t>Description</w:t>
              </w:r>
            </w:ins>
          </w:p>
        </w:tc>
      </w:tr>
      <w:tr w:rsidR="00FD7038" w:rsidRPr="00FD7038" w14:paraId="777E08B8" w14:textId="77777777" w:rsidTr="00145331">
        <w:trPr>
          <w:jc w:val="center"/>
          <w:ins w:id="5581" w:author="CR#0014" w:date="2023-06-01T14:19:00Z"/>
        </w:trPr>
        <w:tc>
          <w:tcPr>
            <w:tcW w:w="1627" w:type="dxa"/>
            <w:tcBorders>
              <w:top w:val="single" w:sz="6" w:space="0" w:color="auto"/>
            </w:tcBorders>
            <w:shd w:val="clear" w:color="auto" w:fill="auto"/>
            <w:vAlign w:val="center"/>
          </w:tcPr>
          <w:p w14:paraId="45B0C412" w14:textId="77777777" w:rsidR="00FD7038" w:rsidRPr="00FD7038" w:rsidRDefault="00FD7038" w:rsidP="00145331">
            <w:pPr>
              <w:pStyle w:val="TAL"/>
              <w:rPr>
                <w:ins w:id="5582" w:author="CR#0014" w:date="2023-06-01T14:19:00Z"/>
              </w:rPr>
            </w:pPr>
            <w:ins w:id="5583" w:author="CR#0014" w:date="2023-06-01T14:19:00Z">
              <w:r w:rsidRPr="00FD7038">
                <w:t>n/a</w:t>
              </w:r>
            </w:ins>
          </w:p>
        </w:tc>
        <w:tc>
          <w:tcPr>
            <w:tcW w:w="425" w:type="dxa"/>
            <w:tcBorders>
              <w:top w:val="single" w:sz="6" w:space="0" w:color="auto"/>
            </w:tcBorders>
            <w:vAlign w:val="center"/>
          </w:tcPr>
          <w:p w14:paraId="295EBBA9" w14:textId="77777777" w:rsidR="00FD7038" w:rsidRPr="00FD7038" w:rsidRDefault="00FD7038" w:rsidP="00145331">
            <w:pPr>
              <w:pStyle w:val="TAC"/>
              <w:rPr>
                <w:ins w:id="5584" w:author="CR#0014" w:date="2023-06-01T14:19:00Z"/>
              </w:rPr>
            </w:pPr>
          </w:p>
        </w:tc>
        <w:tc>
          <w:tcPr>
            <w:tcW w:w="1276" w:type="dxa"/>
            <w:tcBorders>
              <w:top w:val="single" w:sz="6" w:space="0" w:color="auto"/>
            </w:tcBorders>
            <w:vAlign w:val="center"/>
          </w:tcPr>
          <w:p w14:paraId="3252030F" w14:textId="77777777" w:rsidR="00FD7038" w:rsidRPr="00FD7038" w:rsidRDefault="00FD7038" w:rsidP="00145331">
            <w:pPr>
              <w:pStyle w:val="TAC"/>
              <w:rPr>
                <w:ins w:id="5585" w:author="CR#0014" w:date="2023-06-01T14:19:00Z"/>
              </w:rPr>
            </w:pPr>
          </w:p>
        </w:tc>
        <w:tc>
          <w:tcPr>
            <w:tcW w:w="6447" w:type="dxa"/>
            <w:tcBorders>
              <w:top w:val="single" w:sz="6" w:space="0" w:color="auto"/>
            </w:tcBorders>
            <w:shd w:val="clear" w:color="auto" w:fill="auto"/>
            <w:vAlign w:val="center"/>
          </w:tcPr>
          <w:p w14:paraId="0F4C26ED" w14:textId="77777777" w:rsidR="00FD7038" w:rsidRPr="00FD7038" w:rsidRDefault="00FD7038" w:rsidP="00145331">
            <w:pPr>
              <w:pStyle w:val="TAL"/>
              <w:rPr>
                <w:ins w:id="5586" w:author="CR#0014" w:date="2023-06-01T14:19:00Z"/>
              </w:rPr>
            </w:pPr>
          </w:p>
        </w:tc>
      </w:tr>
    </w:tbl>
    <w:p w14:paraId="392164A5" w14:textId="77777777" w:rsidR="00FD7038" w:rsidRPr="00FD7038" w:rsidRDefault="00FD7038" w:rsidP="00FD7038">
      <w:pPr>
        <w:rPr>
          <w:ins w:id="5587" w:author="CR#0014" w:date="2023-06-01T14:19:00Z"/>
        </w:rPr>
      </w:pPr>
    </w:p>
    <w:p w14:paraId="511ED3B3" w14:textId="77777777" w:rsidR="00FD7038" w:rsidRPr="00FD7038" w:rsidRDefault="00FD7038" w:rsidP="00FD7038">
      <w:pPr>
        <w:pStyle w:val="TH"/>
        <w:rPr>
          <w:ins w:id="5588" w:author="CR#0014" w:date="2023-06-01T14:19:00Z"/>
        </w:rPr>
      </w:pPr>
      <w:ins w:id="5589" w:author="CR#0014" w:date="2023-06-01T14:19:00Z">
        <w:r w:rsidRPr="00FD7038">
          <w:lastRenderedPageBreak/>
          <w:t>Table 6.4.3.2.3.1-3: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3"/>
        <w:gridCol w:w="447"/>
        <w:gridCol w:w="1134"/>
        <w:gridCol w:w="1415"/>
        <w:gridCol w:w="4384"/>
      </w:tblGrid>
      <w:tr w:rsidR="00FD7038" w:rsidRPr="00FD7038" w14:paraId="629CA129" w14:textId="77777777" w:rsidTr="00145331">
        <w:trPr>
          <w:jc w:val="center"/>
          <w:ins w:id="5590" w:author="CR#0014" w:date="2023-06-01T14:19:00Z"/>
        </w:trPr>
        <w:tc>
          <w:tcPr>
            <w:tcW w:w="1166" w:type="pct"/>
            <w:tcBorders>
              <w:bottom w:val="single" w:sz="6" w:space="0" w:color="auto"/>
            </w:tcBorders>
            <w:shd w:val="clear" w:color="auto" w:fill="C0C0C0"/>
            <w:vAlign w:val="center"/>
          </w:tcPr>
          <w:p w14:paraId="26AC57FD" w14:textId="77777777" w:rsidR="00FD7038" w:rsidRPr="00FD7038" w:rsidRDefault="00FD7038" w:rsidP="00145331">
            <w:pPr>
              <w:pStyle w:val="TAH"/>
              <w:rPr>
                <w:ins w:id="5591" w:author="CR#0014" w:date="2023-06-01T14:19:00Z"/>
              </w:rPr>
            </w:pPr>
            <w:ins w:id="5592" w:author="CR#0014" w:date="2023-06-01T14:19:00Z">
              <w:r w:rsidRPr="00FD7038">
                <w:t>Data type</w:t>
              </w:r>
            </w:ins>
          </w:p>
        </w:tc>
        <w:tc>
          <w:tcPr>
            <w:tcW w:w="232" w:type="pct"/>
            <w:tcBorders>
              <w:bottom w:val="single" w:sz="6" w:space="0" w:color="auto"/>
            </w:tcBorders>
            <w:shd w:val="clear" w:color="auto" w:fill="C0C0C0"/>
            <w:vAlign w:val="center"/>
          </w:tcPr>
          <w:p w14:paraId="3CB85635" w14:textId="77777777" w:rsidR="00FD7038" w:rsidRPr="00FD7038" w:rsidRDefault="00FD7038" w:rsidP="00145331">
            <w:pPr>
              <w:pStyle w:val="TAH"/>
              <w:rPr>
                <w:ins w:id="5593" w:author="CR#0014" w:date="2023-06-01T14:19:00Z"/>
              </w:rPr>
            </w:pPr>
            <w:ins w:id="5594" w:author="CR#0014" w:date="2023-06-01T14:19:00Z">
              <w:r w:rsidRPr="00FD7038">
                <w:t>P</w:t>
              </w:r>
            </w:ins>
          </w:p>
        </w:tc>
        <w:tc>
          <w:tcPr>
            <w:tcW w:w="589" w:type="pct"/>
            <w:tcBorders>
              <w:bottom w:val="single" w:sz="6" w:space="0" w:color="auto"/>
            </w:tcBorders>
            <w:shd w:val="clear" w:color="auto" w:fill="C0C0C0"/>
            <w:vAlign w:val="center"/>
          </w:tcPr>
          <w:p w14:paraId="06D00C2B" w14:textId="77777777" w:rsidR="00FD7038" w:rsidRPr="00FD7038" w:rsidRDefault="00FD7038" w:rsidP="00145331">
            <w:pPr>
              <w:pStyle w:val="TAH"/>
              <w:rPr>
                <w:ins w:id="5595" w:author="CR#0014" w:date="2023-06-01T14:19:00Z"/>
              </w:rPr>
            </w:pPr>
            <w:ins w:id="5596" w:author="CR#0014" w:date="2023-06-01T14:19:00Z">
              <w:r w:rsidRPr="00FD7038">
                <w:t>Cardinality</w:t>
              </w:r>
            </w:ins>
          </w:p>
        </w:tc>
        <w:tc>
          <w:tcPr>
            <w:tcW w:w="735" w:type="pct"/>
            <w:tcBorders>
              <w:bottom w:val="single" w:sz="6" w:space="0" w:color="auto"/>
            </w:tcBorders>
            <w:shd w:val="clear" w:color="auto" w:fill="C0C0C0"/>
            <w:vAlign w:val="center"/>
          </w:tcPr>
          <w:p w14:paraId="766F8A16" w14:textId="77777777" w:rsidR="00FD7038" w:rsidRPr="00FD7038" w:rsidRDefault="00FD7038" w:rsidP="00145331">
            <w:pPr>
              <w:pStyle w:val="TAH"/>
              <w:rPr>
                <w:ins w:id="5597" w:author="CR#0014" w:date="2023-06-01T14:19:00Z"/>
              </w:rPr>
            </w:pPr>
            <w:ins w:id="5598" w:author="CR#0014" w:date="2023-06-01T14:19:00Z">
              <w:r w:rsidRPr="00FD7038">
                <w:t>Response</w:t>
              </w:r>
            </w:ins>
          </w:p>
          <w:p w14:paraId="30115E3C" w14:textId="77777777" w:rsidR="00FD7038" w:rsidRPr="00FD7038" w:rsidRDefault="00FD7038" w:rsidP="00145331">
            <w:pPr>
              <w:pStyle w:val="TAH"/>
              <w:rPr>
                <w:ins w:id="5599" w:author="CR#0014" w:date="2023-06-01T14:19:00Z"/>
              </w:rPr>
            </w:pPr>
            <w:ins w:id="5600" w:author="CR#0014" w:date="2023-06-01T14:19:00Z">
              <w:r w:rsidRPr="00FD7038">
                <w:t>codes</w:t>
              </w:r>
            </w:ins>
          </w:p>
        </w:tc>
        <w:tc>
          <w:tcPr>
            <w:tcW w:w="2278" w:type="pct"/>
            <w:tcBorders>
              <w:bottom w:val="single" w:sz="6" w:space="0" w:color="auto"/>
            </w:tcBorders>
            <w:shd w:val="clear" w:color="auto" w:fill="C0C0C0"/>
            <w:vAlign w:val="center"/>
          </w:tcPr>
          <w:p w14:paraId="25590189" w14:textId="77777777" w:rsidR="00FD7038" w:rsidRPr="00FD7038" w:rsidRDefault="00FD7038" w:rsidP="00145331">
            <w:pPr>
              <w:pStyle w:val="TAH"/>
              <w:rPr>
                <w:ins w:id="5601" w:author="CR#0014" w:date="2023-06-01T14:19:00Z"/>
              </w:rPr>
            </w:pPr>
            <w:ins w:id="5602" w:author="CR#0014" w:date="2023-06-01T14:19:00Z">
              <w:r w:rsidRPr="00FD7038">
                <w:t>Description</w:t>
              </w:r>
            </w:ins>
          </w:p>
        </w:tc>
      </w:tr>
      <w:tr w:rsidR="00FD7038" w:rsidRPr="00FD7038" w14:paraId="7A77D2AA" w14:textId="77777777" w:rsidTr="00145331">
        <w:trPr>
          <w:jc w:val="center"/>
          <w:ins w:id="5603" w:author="CR#0014" w:date="2023-06-01T14:19:00Z"/>
        </w:trPr>
        <w:tc>
          <w:tcPr>
            <w:tcW w:w="1166" w:type="pct"/>
            <w:tcBorders>
              <w:top w:val="single" w:sz="6" w:space="0" w:color="auto"/>
            </w:tcBorders>
            <w:shd w:val="clear" w:color="auto" w:fill="auto"/>
            <w:vAlign w:val="center"/>
          </w:tcPr>
          <w:p w14:paraId="2DDF8B2C" w14:textId="77777777" w:rsidR="00FD7038" w:rsidRPr="00FD7038" w:rsidRDefault="00FD7038" w:rsidP="00145331">
            <w:pPr>
              <w:pStyle w:val="TAL"/>
              <w:rPr>
                <w:ins w:id="5604" w:author="CR#0014" w:date="2023-06-01T14:19:00Z"/>
              </w:rPr>
            </w:pPr>
            <w:ins w:id="5605" w:author="CR#0014" w:date="2023-06-01T14:19:00Z">
              <w:r w:rsidRPr="00FD7038">
                <w:t>array(DAAPolicy)</w:t>
              </w:r>
            </w:ins>
          </w:p>
        </w:tc>
        <w:tc>
          <w:tcPr>
            <w:tcW w:w="232" w:type="pct"/>
            <w:tcBorders>
              <w:top w:val="single" w:sz="6" w:space="0" w:color="auto"/>
            </w:tcBorders>
            <w:vAlign w:val="center"/>
          </w:tcPr>
          <w:p w14:paraId="73EAD253" w14:textId="77777777" w:rsidR="00FD7038" w:rsidRPr="00FD7038" w:rsidRDefault="00FD7038" w:rsidP="00145331">
            <w:pPr>
              <w:pStyle w:val="TAC"/>
              <w:rPr>
                <w:ins w:id="5606" w:author="CR#0014" w:date="2023-06-01T14:19:00Z"/>
              </w:rPr>
            </w:pPr>
            <w:ins w:id="5607" w:author="CR#0014" w:date="2023-06-01T14:19:00Z">
              <w:r w:rsidRPr="00FD7038">
                <w:t>M</w:t>
              </w:r>
            </w:ins>
          </w:p>
        </w:tc>
        <w:tc>
          <w:tcPr>
            <w:tcW w:w="589" w:type="pct"/>
            <w:tcBorders>
              <w:top w:val="single" w:sz="6" w:space="0" w:color="auto"/>
            </w:tcBorders>
            <w:vAlign w:val="center"/>
          </w:tcPr>
          <w:p w14:paraId="1293B4F7" w14:textId="77777777" w:rsidR="00FD7038" w:rsidRPr="00FD7038" w:rsidRDefault="00FD7038" w:rsidP="00145331">
            <w:pPr>
              <w:pStyle w:val="TAC"/>
              <w:rPr>
                <w:ins w:id="5608" w:author="CR#0014" w:date="2023-06-01T14:19:00Z"/>
              </w:rPr>
            </w:pPr>
            <w:ins w:id="5609" w:author="CR#0014" w:date="2023-06-01T14:19:00Z">
              <w:r w:rsidRPr="00FD7038">
                <w:t>1..N</w:t>
              </w:r>
            </w:ins>
          </w:p>
        </w:tc>
        <w:tc>
          <w:tcPr>
            <w:tcW w:w="735" w:type="pct"/>
            <w:tcBorders>
              <w:top w:val="single" w:sz="6" w:space="0" w:color="auto"/>
            </w:tcBorders>
            <w:vAlign w:val="center"/>
          </w:tcPr>
          <w:p w14:paraId="4792101E" w14:textId="77777777" w:rsidR="00FD7038" w:rsidRPr="00FD7038" w:rsidRDefault="00FD7038" w:rsidP="00145331">
            <w:pPr>
              <w:pStyle w:val="TAL"/>
              <w:rPr>
                <w:ins w:id="5610" w:author="CR#0014" w:date="2023-06-01T14:19:00Z"/>
              </w:rPr>
            </w:pPr>
            <w:ins w:id="5611" w:author="CR#0014" w:date="2023-06-01T14:19:00Z">
              <w:r w:rsidRPr="00FD7038">
                <w:t>200 OK</w:t>
              </w:r>
            </w:ins>
          </w:p>
        </w:tc>
        <w:tc>
          <w:tcPr>
            <w:tcW w:w="2278" w:type="pct"/>
            <w:tcBorders>
              <w:top w:val="single" w:sz="6" w:space="0" w:color="auto"/>
            </w:tcBorders>
            <w:shd w:val="clear" w:color="auto" w:fill="auto"/>
            <w:vAlign w:val="center"/>
          </w:tcPr>
          <w:p w14:paraId="49812511" w14:textId="77777777" w:rsidR="00FD7038" w:rsidRPr="00FD7038" w:rsidRDefault="00FD7038" w:rsidP="00145331">
            <w:pPr>
              <w:pStyle w:val="TAL"/>
              <w:rPr>
                <w:ins w:id="5612" w:author="CR#0014" w:date="2023-06-01T14:19:00Z"/>
              </w:rPr>
            </w:pPr>
            <w:ins w:id="5613" w:author="CR#0014" w:date="2023-06-01T14:19:00Z">
              <w:r w:rsidRPr="00FD7038">
                <w:t xml:space="preserve">Successful case. All the </w:t>
              </w:r>
              <w:r w:rsidRPr="00FD7038">
                <w:rPr>
                  <w:noProof/>
                  <w:lang w:eastAsia="zh-CN"/>
                </w:rPr>
                <w:t xml:space="preserve">active </w:t>
              </w:r>
              <w:r w:rsidRPr="00FD7038">
                <w:t>DAA Policies</w:t>
              </w:r>
              <w:r w:rsidRPr="00FD7038">
                <w:rPr>
                  <w:noProof/>
                  <w:lang w:eastAsia="zh-CN"/>
                </w:rPr>
                <w:t xml:space="preserve"> </w:t>
              </w:r>
              <w:r w:rsidRPr="00FD7038">
                <w:t>managed by the UAE Server shall be returned.</w:t>
              </w:r>
            </w:ins>
          </w:p>
        </w:tc>
      </w:tr>
      <w:tr w:rsidR="00FD7038" w:rsidRPr="00FD7038" w14:paraId="556E1368" w14:textId="77777777" w:rsidTr="00145331">
        <w:trPr>
          <w:jc w:val="center"/>
          <w:ins w:id="5614" w:author="CR#0014" w:date="2023-06-01T14:19:00Z"/>
        </w:trPr>
        <w:tc>
          <w:tcPr>
            <w:tcW w:w="1166" w:type="pct"/>
            <w:shd w:val="clear" w:color="auto" w:fill="auto"/>
            <w:vAlign w:val="center"/>
          </w:tcPr>
          <w:p w14:paraId="61D9CDA0" w14:textId="77777777" w:rsidR="00FD7038" w:rsidRPr="00FD7038" w:rsidRDefault="00FD7038" w:rsidP="00145331">
            <w:pPr>
              <w:pStyle w:val="TAL"/>
              <w:rPr>
                <w:ins w:id="5615" w:author="CR#0014" w:date="2023-06-01T14:19:00Z"/>
              </w:rPr>
            </w:pPr>
            <w:ins w:id="5616" w:author="CR#0014" w:date="2023-06-01T14:19:00Z">
              <w:r w:rsidRPr="00FD7038">
                <w:t>n/a</w:t>
              </w:r>
            </w:ins>
          </w:p>
        </w:tc>
        <w:tc>
          <w:tcPr>
            <w:tcW w:w="232" w:type="pct"/>
            <w:vAlign w:val="center"/>
          </w:tcPr>
          <w:p w14:paraId="7BB2555A" w14:textId="77777777" w:rsidR="00FD7038" w:rsidRPr="00FD7038" w:rsidRDefault="00FD7038" w:rsidP="00145331">
            <w:pPr>
              <w:pStyle w:val="TAC"/>
              <w:rPr>
                <w:ins w:id="5617" w:author="CR#0014" w:date="2023-06-01T14:19:00Z"/>
              </w:rPr>
            </w:pPr>
          </w:p>
        </w:tc>
        <w:tc>
          <w:tcPr>
            <w:tcW w:w="589" w:type="pct"/>
            <w:vAlign w:val="center"/>
          </w:tcPr>
          <w:p w14:paraId="038162EC" w14:textId="77777777" w:rsidR="00FD7038" w:rsidRPr="00FD7038" w:rsidRDefault="00FD7038" w:rsidP="00145331">
            <w:pPr>
              <w:pStyle w:val="TAC"/>
              <w:rPr>
                <w:ins w:id="5618" w:author="CR#0014" w:date="2023-06-01T14:19:00Z"/>
              </w:rPr>
            </w:pPr>
          </w:p>
        </w:tc>
        <w:tc>
          <w:tcPr>
            <w:tcW w:w="735" w:type="pct"/>
            <w:vAlign w:val="center"/>
          </w:tcPr>
          <w:p w14:paraId="15BCA9B7" w14:textId="77777777" w:rsidR="00FD7038" w:rsidRPr="00FD7038" w:rsidRDefault="00FD7038" w:rsidP="00145331">
            <w:pPr>
              <w:pStyle w:val="TAL"/>
              <w:rPr>
                <w:ins w:id="5619" w:author="CR#0014" w:date="2023-06-01T14:19:00Z"/>
              </w:rPr>
            </w:pPr>
            <w:ins w:id="5620" w:author="CR#0014" w:date="2023-06-01T14:19:00Z">
              <w:r w:rsidRPr="00FD7038">
                <w:t>307 Temporary Redirect</w:t>
              </w:r>
            </w:ins>
          </w:p>
        </w:tc>
        <w:tc>
          <w:tcPr>
            <w:tcW w:w="2278" w:type="pct"/>
            <w:shd w:val="clear" w:color="auto" w:fill="auto"/>
            <w:vAlign w:val="center"/>
          </w:tcPr>
          <w:p w14:paraId="01C78AE1" w14:textId="77777777" w:rsidR="00FD7038" w:rsidRPr="00FD7038" w:rsidRDefault="00FD7038" w:rsidP="00145331">
            <w:pPr>
              <w:pStyle w:val="TAL"/>
              <w:rPr>
                <w:ins w:id="5621" w:author="CR#0014" w:date="2023-06-01T14:19:00Z"/>
              </w:rPr>
            </w:pPr>
            <w:ins w:id="5622" w:author="CR#0014" w:date="2023-06-01T14:19:00Z">
              <w:r w:rsidRPr="00FD7038">
                <w:t>Temporary redirection. The response shall include a Location header field containing an alternative URI of the resource located in an alternative UAE Server.</w:t>
              </w:r>
            </w:ins>
          </w:p>
          <w:p w14:paraId="5F279275" w14:textId="77777777" w:rsidR="00FD7038" w:rsidRPr="00FD7038" w:rsidRDefault="00FD7038" w:rsidP="00145331">
            <w:pPr>
              <w:pStyle w:val="TAL"/>
              <w:rPr>
                <w:ins w:id="5623" w:author="CR#0014" w:date="2023-06-01T14:19:00Z"/>
              </w:rPr>
            </w:pPr>
          </w:p>
          <w:p w14:paraId="0C2A7F9B" w14:textId="77777777" w:rsidR="00FD7038" w:rsidRPr="00FD7038" w:rsidRDefault="00FD7038" w:rsidP="00145331">
            <w:pPr>
              <w:pStyle w:val="TAL"/>
              <w:rPr>
                <w:ins w:id="5624" w:author="CR#0014" w:date="2023-06-01T14:19:00Z"/>
              </w:rPr>
            </w:pPr>
            <w:ins w:id="5625" w:author="CR#0014" w:date="2023-06-01T14:19:00Z">
              <w:r w:rsidRPr="00FD7038">
                <w:t>Redirection handling is described in clause 5.2.10 of 3GPP TS 29.122 [2].</w:t>
              </w:r>
            </w:ins>
          </w:p>
        </w:tc>
      </w:tr>
      <w:tr w:rsidR="00FD7038" w:rsidRPr="00FD7038" w14:paraId="080155C3" w14:textId="77777777" w:rsidTr="00145331">
        <w:trPr>
          <w:jc w:val="center"/>
          <w:ins w:id="5626" w:author="CR#0014" w:date="2023-06-01T14:19:00Z"/>
        </w:trPr>
        <w:tc>
          <w:tcPr>
            <w:tcW w:w="1166" w:type="pct"/>
            <w:shd w:val="clear" w:color="auto" w:fill="auto"/>
            <w:vAlign w:val="center"/>
          </w:tcPr>
          <w:p w14:paraId="7AEB5C29" w14:textId="77777777" w:rsidR="00FD7038" w:rsidRPr="00FD7038" w:rsidRDefault="00FD7038" w:rsidP="00145331">
            <w:pPr>
              <w:pStyle w:val="TAL"/>
              <w:rPr>
                <w:ins w:id="5627" w:author="CR#0014" w:date="2023-06-01T14:19:00Z"/>
              </w:rPr>
            </w:pPr>
            <w:ins w:id="5628" w:author="CR#0014" w:date="2023-06-01T14:19:00Z">
              <w:r w:rsidRPr="00FD7038">
                <w:rPr>
                  <w:lang w:eastAsia="zh-CN"/>
                </w:rPr>
                <w:t>n/a</w:t>
              </w:r>
            </w:ins>
          </w:p>
        </w:tc>
        <w:tc>
          <w:tcPr>
            <w:tcW w:w="232" w:type="pct"/>
            <w:vAlign w:val="center"/>
          </w:tcPr>
          <w:p w14:paraId="323B99DD" w14:textId="77777777" w:rsidR="00FD7038" w:rsidRPr="00FD7038" w:rsidRDefault="00FD7038" w:rsidP="00145331">
            <w:pPr>
              <w:pStyle w:val="TAC"/>
              <w:rPr>
                <w:ins w:id="5629" w:author="CR#0014" w:date="2023-06-01T14:19:00Z"/>
              </w:rPr>
            </w:pPr>
          </w:p>
        </w:tc>
        <w:tc>
          <w:tcPr>
            <w:tcW w:w="589" w:type="pct"/>
            <w:vAlign w:val="center"/>
          </w:tcPr>
          <w:p w14:paraId="338A8EA0" w14:textId="77777777" w:rsidR="00FD7038" w:rsidRPr="00FD7038" w:rsidRDefault="00FD7038" w:rsidP="00145331">
            <w:pPr>
              <w:pStyle w:val="TAC"/>
              <w:rPr>
                <w:ins w:id="5630" w:author="CR#0014" w:date="2023-06-01T14:19:00Z"/>
              </w:rPr>
            </w:pPr>
          </w:p>
        </w:tc>
        <w:tc>
          <w:tcPr>
            <w:tcW w:w="735" w:type="pct"/>
            <w:vAlign w:val="center"/>
          </w:tcPr>
          <w:p w14:paraId="658E53B5" w14:textId="77777777" w:rsidR="00FD7038" w:rsidRPr="00FD7038" w:rsidRDefault="00FD7038" w:rsidP="00145331">
            <w:pPr>
              <w:pStyle w:val="TAL"/>
              <w:rPr>
                <w:ins w:id="5631" w:author="CR#0014" w:date="2023-06-01T14:19:00Z"/>
              </w:rPr>
            </w:pPr>
            <w:ins w:id="5632" w:author="CR#0014" w:date="2023-06-01T14:19:00Z">
              <w:r w:rsidRPr="00FD7038">
                <w:t>308 Permanent Redirect</w:t>
              </w:r>
            </w:ins>
          </w:p>
        </w:tc>
        <w:tc>
          <w:tcPr>
            <w:tcW w:w="2278" w:type="pct"/>
            <w:shd w:val="clear" w:color="auto" w:fill="auto"/>
            <w:vAlign w:val="center"/>
          </w:tcPr>
          <w:p w14:paraId="202E40D0" w14:textId="77777777" w:rsidR="00FD7038" w:rsidRPr="00FD7038" w:rsidRDefault="00FD7038" w:rsidP="00145331">
            <w:pPr>
              <w:pStyle w:val="TAL"/>
              <w:rPr>
                <w:ins w:id="5633" w:author="CR#0014" w:date="2023-06-01T14:19:00Z"/>
              </w:rPr>
            </w:pPr>
            <w:ins w:id="5634" w:author="CR#0014" w:date="2023-06-01T14:19:00Z">
              <w:r w:rsidRPr="00FD7038">
                <w:t>Permanent redirection. The response shall include a Location header field containing an alternative URI of the resource located in an alternative UAE Server.</w:t>
              </w:r>
            </w:ins>
          </w:p>
          <w:p w14:paraId="29794148" w14:textId="77777777" w:rsidR="00FD7038" w:rsidRPr="00FD7038" w:rsidRDefault="00FD7038" w:rsidP="00145331">
            <w:pPr>
              <w:pStyle w:val="TAL"/>
              <w:rPr>
                <w:ins w:id="5635" w:author="CR#0014" w:date="2023-06-01T14:19:00Z"/>
              </w:rPr>
            </w:pPr>
          </w:p>
          <w:p w14:paraId="2BCA3934" w14:textId="77777777" w:rsidR="00FD7038" w:rsidRPr="00FD7038" w:rsidRDefault="00FD7038" w:rsidP="00145331">
            <w:pPr>
              <w:pStyle w:val="TAL"/>
              <w:rPr>
                <w:ins w:id="5636" w:author="CR#0014" w:date="2023-06-01T14:19:00Z"/>
              </w:rPr>
            </w:pPr>
            <w:ins w:id="5637" w:author="CR#0014" w:date="2023-06-01T14:19:00Z">
              <w:r w:rsidRPr="00FD7038">
                <w:t>Redirection handling is described in clause 5.2.10 of 3GPP TS 29.122 [2].</w:t>
              </w:r>
            </w:ins>
          </w:p>
        </w:tc>
      </w:tr>
      <w:tr w:rsidR="00FD7038" w:rsidRPr="00FD7038" w14:paraId="6314237E" w14:textId="77777777" w:rsidTr="00145331">
        <w:trPr>
          <w:jc w:val="center"/>
          <w:ins w:id="5638" w:author="CR#0014" w:date="2023-06-01T14:19:00Z"/>
        </w:trPr>
        <w:tc>
          <w:tcPr>
            <w:tcW w:w="5000" w:type="pct"/>
            <w:gridSpan w:val="5"/>
            <w:shd w:val="clear" w:color="auto" w:fill="auto"/>
            <w:vAlign w:val="center"/>
          </w:tcPr>
          <w:p w14:paraId="3643D376" w14:textId="77777777" w:rsidR="00FD7038" w:rsidRPr="00FD7038" w:rsidRDefault="00FD7038" w:rsidP="00145331">
            <w:pPr>
              <w:pStyle w:val="TAN"/>
              <w:rPr>
                <w:ins w:id="5639" w:author="CR#0014" w:date="2023-06-01T14:19:00Z"/>
              </w:rPr>
            </w:pPr>
            <w:ins w:id="5640" w:author="CR#0014" w:date="2023-06-01T14:19:00Z">
              <w:r w:rsidRPr="00FD7038">
                <w:t>NOTE:</w:t>
              </w:r>
              <w:r w:rsidRPr="00FD7038">
                <w:rPr>
                  <w:noProof/>
                </w:rPr>
                <w:tab/>
                <w:t xml:space="preserve">The mandatory </w:t>
              </w:r>
              <w:r w:rsidRPr="00FD7038">
                <w:t>HTTP error status code for the HTTP GET method listed in table 5.2.6-1 of 3GPP TS 29.122 [2] shall also apply.</w:t>
              </w:r>
            </w:ins>
          </w:p>
        </w:tc>
      </w:tr>
    </w:tbl>
    <w:p w14:paraId="16A27982" w14:textId="77777777" w:rsidR="00FD7038" w:rsidRPr="00FD7038" w:rsidRDefault="00FD7038" w:rsidP="00FD7038">
      <w:pPr>
        <w:rPr>
          <w:ins w:id="5641" w:author="CR#0014" w:date="2023-06-01T14:19:00Z"/>
        </w:rPr>
      </w:pPr>
    </w:p>
    <w:p w14:paraId="721C36CE" w14:textId="77777777" w:rsidR="00FD7038" w:rsidRPr="00FD7038" w:rsidRDefault="00FD7038" w:rsidP="00FD7038">
      <w:pPr>
        <w:pStyle w:val="TH"/>
        <w:rPr>
          <w:ins w:id="5642" w:author="CR#0014" w:date="2023-06-01T14:19:00Z"/>
        </w:rPr>
      </w:pPr>
      <w:ins w:id="5643" w:author="CR#0014" w:date="2023-06-01T14:19:00Z">
        <w:r w:rsidRPr="00FD7038">
          <w:t>Table 6.4.3.2.3.1-4: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A650394" w14:textId="77777777" w:rsidTr="00145331">
        <w:trPr>
          <w:jc w:val="center"/>
          <w:ins w:id="5644" w:author="CR#0014" w:date="2023-06-01T14:19:00Z"/>
        </w:trPr>
        <w:tc>
          <w:tcPr>
            <w:tcW w:w="825" w:type="pct"/>
            <w:shd w:val="clear" w:color="auto" w:fill="C0C0C0"/>
            <w:vAlign w:val="center"/>
          </w:tcPr>
          <w:p w14:paraId="3F6F8116" w14:textId="77777777" w:rsidR="00FD7038" w:rsidRPr="00FD7038" w:rsidRDefault="00FD7038" w:rsidP="00145331">
            <w:pPr>
              <w:pStyle w:val="TAH"/>
              <w:rPr>
                <w:ins w:id="5645" w:author="CR#0014" w:date="2023-06-01T14:19:00Z"/>
              </w:rPr>
            </w:pPr>
            <w:ins w:id="5646" w:author="CR#0014" w:date="2023-06-01T14:19:00Z">
              <w:r w:rsidRPr="00FD7038">
                <w:t>Name</w:t>
              </w:r>
            </w:ins>
          </w:p>
        </w:tc>
        <w:tc>
          <w:tcPr>
            <w:tcW w:w="732" w:type="pct"/>
            <w:shd w:val="clear" w:color="auto" w:fill="C0C0C0"/>
            <w:vAlign w:val="center"/>
          </w:tcPr>
          <w:p w14:paraId="33B7F366" w14:textId="77777777" w:rsidR="00FD7038" w:rsidRPr="00FD7038" w:rsidRDefault="00FD7038" w:rsidP="00145331">
            <w:pPr>
              <w:pStyle w:val="TAH"/>
              <w:rPr>
                <w:ins w:id="5647" w:author="CR#0014" w:date="2023-06-01T14:19:00Z"/>
              </w:rPr>
            </w:pPr>
            <w:ins w:id="5648" w:author="CR#0014" w:date="2023-06-01T14:19:00Z">
              <w:r w:rsidRPr="00FD7038">
                <w:t>Data type</w:t>
              </w:r>
            </w:ins>
          </w:p>
        </w:tc>
        <w:tc>
          <w:tcPr>
            <w:tcW w:w="217" w:type="pct"/>
            <w:shd w:val="clear" w:color="auto" w:fill="C0C0C0"/>
            <w:vAlign w:val="center"/>
          </w:tcPr>
          <w:p w14:paraId="330151B1" w14:textId="77777777" w:rsidR="00FD7038" w:rsidRPr="00FD7038" w:rsidRDefault="00FD7038" w:rsidP="00145331">
            <w:pPr>
              <w:pStyle w:val="TAH"/>
              <w:rPr>
                <w:ins w:id="5649" w:author="CR#0014" w:date="2023-06-01T14:19:00Z"/>
              </w:rPr>
            </w:pPr>
            <w:ins w:id="5650" w:author="CR#0014" w:date="2023-06-01T14:19:00Z">
              <w:r w:rsidRPr="00FD7038">
                <w:t>P</w:t>
              </w:r>
            </w:ins>
          </w:p>
        </w:tc>
        <w:tc>
          <w:tcPr>
            <w:tcW w:w="581" w:type="pct"/>
            <w:shd w:val="clear" w:color="auto" w:fill="C0C0C0"/>
            <w:vAlign w:val="center"/>
          </w:tcPr>
          <w:p w14:paraId="54A7D1A2" w14:textId="77777777" w:rsidR="00FD7038" w:rsidRPr="00FD7038" w:rsidRDefault="00FD7038" w:rsidP="00145331">
            <w:pPr>
              <w:pStyle w:val="TAH"/>
              <w:rPr>
                <w:ins w:id="5651" w:author="CR#0014" w:date="2023-06-01T14:19:00Z"/>
              </w:rPr>
            </w:pPr>
            <w:ins w:id="5652" w:author="CR#0014" w:date="2023-06-01T14:19:00Z">
              <w:r w:rsidRPr="00FD7038">
                <w:t>Cardinality</w:t>
              </w:r>
            </w:ins>
          </w:p>
        </w:tc>
        <w:tc>
          <w:tcPr>
            <w:tcW w:w="2645" w:type="pct"/>
            <w:shd w:val="clear" w:color="auto" w:fill="C0C0C0"/>
            <w:vAlign w:val="center"/>
          </w:tcPr>
          <w:p w14:paraId="452227FE" w14:textId="77777777" w:rsidR="00FD7038" w:rsidRPr="00FD7038" w:rsidRDefault="00FD7038" w:rsidP="00145331">
            <w:pPr>
              <w:pStyle w:val="TAH"/>
              <w:rPr>
                <w:ins w:id="5653" w:author="CR#0014" w:date="2023-06-01T14:19:00Z"/>
              </w:rPr>
            </w:pPr>
            <w:ins w:id="5654" w:author="CR#0014" w:date="2023-06-01T14:19:00Z">
              <w:r w:rsidRPr="00FD7038">
                <w:t>Description</w:t>
              </w:r>
            </w:ins>
          </w:p>
        </w:tc>
      </w:tr>
      <w:tr w:rsidR="00FD7038" w:rsidRPr="00FD7038" w14:paraId="23F31AF1" w14:textId="77777777" w:rsidTr="00145331">
        <w:trPr>
          <w:jc w:val="center"/>
          <w:ins w:id="5655" w:author="CR#0014" w:date="2023-06-01T14:19:00Z"/>
        </w:trPr>
        <w:tc>
          <w:tcPr>
            <w:tcW w:w="825" w:type="pct"/>
            <w:shd w:val="clear" w:color="auto" w:fill="auto"/>
            <w:vAlign w:val="center"/>
          </w:tcPr>
          <w:p w14:paraId="20472979" w14:textId="77777777" w:rsidR="00FD7038" w:rsidRPr="00FD7038" w:rsidRDefault="00FD7038" w:rsidP="00145331">
            <w:pPr>
              <w:pStyle w:val="TAL"/>
              <w:rPr>
                <w:ins w:id="5656" w:author="CR#0014" w:date="2023-06-01T14:19:00Z"/>
              </w:rPr>
            </w:pPr>
            <w:ins w:id="5657" w:author="CR#0014" w:date="2023-06-01T14:19:00Z">
              <w:r w:rsidRPr="00FD7038">
                <w:t>Location</w:t>
              </w:r>
            </w:ins>
          </w:p>
        </w:tc>
        <w:tc>
          <w:tcPr>
            <w:tcW w:w="732" w:type="pct"/>
            <w:vAlign w:val="center"/>
          </w:tcPr>
          <w:p w14:paraId="650EBF3A" w14:textId="77777777" w:rsidR="00FD7038" w:rsidRPr="00FD7038" w:rsidRDefault="00FD7038" w:rsidP="00145331">
            <w:pPr>
              <w:pStyle w:val="TAL"/>
              <w:rPr>
                <w:ins w:id="5658" w:author="CR#0014" w:date="2023-06-01T14:19:00Z"/>
              </w:rPr>
            </w:pPr>
            <w:ins w:id="5659" w:author="CR#0014" w:date="2023-06-01T14:19:00Z">
              <w:r w:rsidRPr="00FD7038">
                <w:t>string</w:t>
              </w:r>
            </w:ins>
          </w:p>
        </w:tc>
        <w:tc>
          <w:tcPr>
            <w:tcW w:w="217" w:type="pct"/>
            <w:vAlign w:val="center"/>
          </w:tcPr>
          <w:p w14:paraId="01CAFDB9" w14:textId="77777777" w:rsidR="00FD7038" w:rsidRPr="00FD7038" w:rsidRDefault="00FD7038" w:rsidP="00145331">
            <w:pPr>
              <w:pStyle w:val="TAC"/>
              <w:rPr>
                <w:ins w:id="5660" w:author="CR#0014" w:date="2023-06-01T14:19:00Z"/>
              </w:rPr>
            </w:pPr>
            <w:ins w:id="5661" w:author="CR#0014" w:date="2023-06-01T14:19:00Z">
              <w:r w:rsidRPr="00FD7038">
                <w:t>M</w:t>
              </w:r>
            </w:ins>
          </w:p>
        </w:tc>
        <w:tc>
          <w:tcPr>
            <w:tcW w:w="581" w:type="pct"/>
            <w:vAlign w:val="center"/>
          </w:tcPr>
          <w:p w14:paraId="63745A07" w14:textId="77777777" w:rsidR="00FD7038" w:rsidRPr="00FD7038" w:rsidRDefault="00FD7038" w:rsidP="00145331">
            <w:pPr>
              <w:pStyle w:val="TAC"/>
              <w:rPr>
                <w:ins w:id="5662" w:author="CR#0014" w:date="2023-06-01T14:19:00Z"/>
              </w:rPr>
            </w:pPr>
            <w:ins w:id="5663" w:author="CR#0014" w:date="2023-06-01T14:19:00Z">
              <w:r w:rsidRPr="00FD7038">
                <w:t>1</w:t>
              </w:r>
            </w:ins>
          </w:p>
        </w:tc>
        <w:tc>
          <w:tcPr>
            <w:tcW w:w="2645" w:type="pct"/>
            <w:shd w:val="clear" w:color="auto" w:fill="auto"/>
            <w:vAlign w:val="center"/>
          </w:tcPr>
          <w:p w14:paraId="01AEA4C0" w14:textId="77777777" w:rsidR="00FD7038" w:rsidRPr="00FD7038" w:rsidRDefault="00FD7038" w:rsidP="00145331">
            <w:pPr>
              <w:pStyle w:val="TAL"/>
              <w:rPr>
                <w:ins w:id="5664" w:author="CR#0014" w:date="2023-06-01T14:19:00Z"/>
              </w:rPr>
            </w:pPr>
            <w:ins w:id="5665" w:author="CR#0014" w:date="2023-06-01T14:19:00Z">
              <w:r w:rsidRPr="00FD7038">
                <w:t>An alternative URI of the resource located in an alternative UAE Server.</w:t>
              </w:r>
            </w:ins>
          </w:p>
        </w:tc>
      </w:tr>
    </w:tbl>
    <w:p w14:paraId="405D4414" w14:textId="77777777" w:rsidR="00FD7038" w:rsidRPr="00FD7038" w:rsidRDefault="00FD7038" w:rsidP="00FD7038">
      <w:pPr>
        <w:rPr>
          <w:ins w:id="5666" w:author="CR#0014" w:date="2023-06-01T14:19:00Z"/>
        </w:rPr>
      </w:pPr>
    </w:p>
    <w:p w14:paraId="55098A68" w14:textId="77777777" w:rsidR="00FD7038" w:rsidRPr="00FD7038" w:rsidRDefault="00FD7038" w:rsidP="00FD7038">
      <w:pPr>
        <w:pStyle w:val="TH"/>
        <w:rPr>
          <w:ins w:id="5667" w:author="CR#0014" w:date="2023-06-01T14:19:00Z"/>
        </w:rPr>
      </w:pPr>
      <w:ins w:id="5668" w:author="CR#0014" w:date="2023-06-01T14:19:00Z">
        <w:r w:rsidRPr="00FD7038">
          <w:t>Table 6.4.3.2.3.1-5: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083BA52" w14:textId="77777777" w:rsidTr="00145331">
        <w:trPr>
          <w:jc w:val="center"/>
          <w:ins w:id="5669" w:author="CR#0014" w:date="2023-06-01T14:19:00Z"/>
        </w:trPr>
        <w:tc>
          <w:tcPr>
            <w:tcW w:w="825" w:type="pct"/>
            <w:shd w:val="clear" w:color="auto" w:fill="C0C0C0"/>
            <w:vAlign w:val="center"/>
          </w:tcPr>
          <w:p w14:paraId="6A0F9B22" w14:textId="77777777" w:rsidR="00FD7038" w:rsidRPr="00FD7038" w:rsidRDefault="00FD7038" w:rsidP="00145331">
            <w:pPr>
              <w:pStyle w:val="TAH"/>
              <w:rPr>
                <w:ins w:id="5670" w:author="CR#0014" w:date="2023-06-01T14:19:00Z"/>
              </w:rPr>
            </w:pPr>
            <w:ins w:id="5671" w:author="CR#0014" w:date="2023-06-01T14:19:00Z">
              <w:r w:rsidRPr="00FD7038">
                <w:t>Name</w:t>
              </w:r>
            </w:ins>
          </w:p>
        </w:tc>
        <w:tc>
          <w:tcPr>
            <w:tcW w:w="732" w:type="pct"/>
            <w:shd w:val="clear" w:color="auto" w:fill="C0C0C0"/>
            <w:vAlign w:val="center"/>
          </w:tcPr>
          <w:p w14:paraId="73BF6202" w14:textId="77777777" w:rsidR="00FD7038" w:rsidRPr="00FD7038" w:rsidRDefault="00FD7038" w:rsidP="00145331">
            <w:pPr>
              <w:pStyle w:val="TAH"/>
              <w:rPr>
                <w:ins w:id="5672" w:author="CR#0014" w:date="2023-06-01T14:19:00Z"/>
              </w:rPr>
            </w:pPr>
            <w:ins w:id="5673" w:author="CR#0014" w:date="2023-06-01T14:19:00Z">
              <w:r w:rsidRPr="00FD7038">
                <w:t>Data type</w:t>
              </w:r>
            </w:ins>
          </w:p>
        </w:tc>
        <w:tc>
          <w:tcPr>
            <w:tcW w:w="217" w:type="pct"/>
            <w:shd w:val="clear" w:color="auto" w:fill="C0C0C0"/>
            <w:vAlign w:val="center"/>
          </w:tcPr>
          <w:p w14:paraId="101FCDD5" w14:textId="77777777" w:rsidR="00FD7038" w:rsidRPr="00FD7038" w:rsidRDefault="00FD7038" w:rsidP="00145331">
            <w:pPr>
              <w:pStyle w:val="TAH"/>
              <w:rPr>
                <w:ins w:id="5674" w:author="CR#0014" w:date="2023-06-01T14:19:00Z"/>
              </w:rPr>
            </w:pPr>
            <w:ins w:id="5675" w:author="CR#0014" w:date="2023-06-01T14:19:00Z">
              <w:r w:rsidRPr="00FD7038">
                <w:t>P</w:t>
              </w:r>
            </w:ins>
          </w:p>
        </w:tc>
        <w:tc>
          <w:tcPr>
            <w:tcW w:w="581" w:type="pct"/>
            <w:shd w:val="clear" w:color="auto" w:fill="C0C0C0"/>
            <w:vAlign w:val="center"/>
          </w:tcPr>
          <w:p w14:paraId="2F281575" w14:textId="77777777" w:rsidR="00FD7038" w:rsidRPr="00FD7038" w:rsidRDefault="00FD7038" w:rsidP="00145331">
            <w:pPr>
              <w:pStyle w:val="TAH"/>
              <w:rPr>
                <w:ins w:id="5676" w:author="CR#0014" w:date="2023-06-01T14:19:00Z"/>
              </w:rPr>
            </w:pPr>
            <w:ins w:id="5677" w:author="CR#0014" w:date="2023-06-01T14:19:00Z">
              <w:r w:rsidRPr="00FD7038">
                <w:t>Cardinality</w:t>
              </w:r>
            </w:ins>
          </w:p>
        </w:tc>
        <w:tc>
          <w:tcPr>
            <w:tcW w:w="2645" w:type="pct"/>
            <w:shd w:val="clear" w:color="auto" w:fill="C0C0C0"/>
            <w:vAlign w:val="center"/>
          </w:tcPr>
          <w:p w14:paraId="2FCC025F" w14:textId="77777777" w:rsidR="00FD7038" w:rsidRPr="00FD7038" w:rsidRDefault="00FD7038" w:rsidP="00145331">
            <w:pPr>
              <w:pStyle w:val="TAH"/>
              <w:rPr>
                <w:ins w:id="5678" w:author="CR#0014" w:date="2023-06-01T14:19:00Z"/>
              </w:rPr>
            </w:pPr>
            <w:ins w:id="5679" w:author="CR#0014" w:date="2023-06-01T14:19:00Z">
              <w:r w:rsidRPr="00FD7038">
                <w:t>Description</w:t>
              </w:r>
            </w:ins>
          </w:p>
        </w:tc>
      </w:tr>
      <w:tr w:rsidR="00FD7038" w:rsidRPr="00FD7038" w14:paraId="2EE8D3A0" w14:textId="77777777" w:rsidTr="00145331">
        <w:trPr>
          <w:jc w:val="center"/>
          <w:ins w:id="5680" w:author="CR#0014" w:date="2023-06-01T14:19:00Z"/>
        </w:trPr>
        <w:tc>
          <w:tcPr>
            <w:tcW w:w="825" w:type="pct"/>
            <w:shd w:val="clear" w:color="auto" w:fill="auto"/>
            <w:vAlign w:val="center"/>
          </w:tcPr>
          <w:p w14:paraId="188FC464" w14:textId="77777777" w:rsidR="00FD7038" w:rsidRPr="00FD7038" w:rsidRDefault="00FD7038" w:rsidP="00145331">
            <w:pPr>
              <w:pStyle w:val="TAL"/>
              <w:rPr>
                <w:ins w:id="5681" w:author="CR#0014" w:date="2023-06-01T14:19:00Z"/>
              </w:rPr>
            </w:pPr>
            <w:ins w:id="5682" w:author="CR#0014" w:date="2023-06-01T14:19:00Z">
              <w:r w:rsidRPr="00FD7038">
                <w:t>Location</w:t>
              </w:r>
            </w:ins>
          </w:p>
        </w:tc>
        <w:tc>
          <w:tcPr>
            <w:tcW w:w="732" w:type="pct"/>
            <w:vAlign w:val="center"/>
          </w:tcPr>
          <w:p w14:paraId="5E6DF9AE" w14:textId="77777777" w:rsidR="00FD7038" w:rsidRPr="00FD7038" w:rsidRDefault="00FD7038" w:rsidP="00145331">
            <w:pPr>
              <w:pStyle w:val="TAL"/>
              <w:rPr>
                <w:ins w:id="5683" w:author="CR#0014" w:date="2023-06-01T14:19:00Z"/>
              </w:rPr>
            </w:pPr>
            <w:ins w:id="5684" w:author="CR#0014" w:date="2023-06-01T14:19:00Z">
              <w:r w:rsidRPr="00FD7038">
                <w:t>string</w:t>
              </w:r>
            </w:ins>
          </w:p>
        </w:tc>
        <w:tc>
          <w:tcPr>
            <w:tcW w:w="217" w:type="pct"/>
            <w:vAlign w:val="center"/>
          </w:tcPr>
          <w:p w14:paraId="3C1081BF" w14:textId="77777777" w:rsidR="00FD7038" w:rsidRPr="00FD7038" w:rsidRDefault="00FD7038" w:rsidP="00145331">
            <w:pPr>
              <w:pStyle w:val="TAC"/>
              <w:rPr>
                <w:ins w:id="5685" w:author="CR#0014" w:date="2023-06-01T14:19:00Z"/>
              </w:rPr>
            </w:pPr>
            <w:ins w:id="5686" w:author="CR#0014" w:date="2023-06-01T14:19:00Z">
              <w:r w:rsidRPr="00FD7038">
                <w:t>M</w:t>
              </w:r>
            </w:ins>
          </w:p>
        </w:tc>
        <w:tc>
          <w:tcPr>
            <w:tcW w:w="581" w:type="pct"/>
            <w:vAlign w:val="center"/>
          </w:tcPr>
          <w:p w14:paraId="604E47B0" w14:textId="77777777" w:rsidR="00FD7038" w:rsidRPr="00FD7038" w:rsidRDefault="00FD7038" w:rsidP="00145331">
            <w:pPr>
              <w:pStyle w:val="TAC"/>
              <w:rPr>
                <w:ins w:id="5687" w:author="CR#0014" w:date="2023-06-01T14:19:00Z"/>
              </w:rPr>
            </w:pPr>
            <w:ins w:id="5688" w:author="CR#0014" w:date="2023-06-01T14:19:00Z">
              <w:r w:rsidRPr="00FD7038">
                <w:t>1</w:t>
              </w:r>
            </w:ins>
          </w:p>
        </w:tc>
        <w:tc>
          <w:tcPr>
            <w:tcW w:w="2645" w:type="pct"/>
            <w:shd w:val="clear" w:color="auto" w:fill="auto"/>
            <w:vAlign w:val="center"/>
          </w:tcPr>
          <w:p w14:paraId="362119D5" w14:textId="77777777" w:rsidR="00FD7038" w:rsidRPr="00FD7038" w:rsidRDefault="00FD7038" w:rsidP="00145331">
            <w:pPr>
              <w:pStyle w:val="TAL"/>
              <w:rPr>
                <w:ins w:id="5689" w:author="CR#0014" w:date="2023-06-01T14:19:00Z"/>
              </w:rPr>
            </w:pPr>
            <w:ins w:id="5690" w:author="CR#0014" w:date="2023-06-01T14:19:00Z">
              <w:r w:rsidRPr="00FD7038">
                <w:t>An alternative URI of the resource located in an alternative UAE Server.</w:t>
              </w:r>
            </w:ins>
          </w:p>
        </w:tc>
      </w:tr>
    </w:tbl>
    <w:p w14:paraId="350B7366" w14:textId="77777777" w:rsidR="00FD7038" w:rsidRPr="00FD7038" w:rsidRDefault="00FD7038" w:rsidP="00FD7038">
      <w:pPr>
        <w:rPr>
          <w:ins w:id="5691" w:author="CR#0014" w:date="2023-06-01T14:19:00Z"/>
        </w:rPr>
      </w:pPr>
    </w:p>
    <w:p w14:paraId="1356D478" w14:textId="77777777" w:rsidR="00FD7038" w:rsidRPr="00FD7038" w:rsidRDefault="00FD7038" w:rsidP="00FD7038">
      <w:pPr>
        <w:pStyle w:val="Heading6"/>
        <w:rPr>
          <w:ins w:id="5692" w:author="CR#0014" w:date="2023-06-01T14:19:00Z"/>
        </w:rPr>
      </w:pPr>
      <w:bookmarkStart w:id="5693" w:name="_Toc136522278"/>
      <w:ins w:id="5694" w:author="CR#0014" w:date="2023-06-01T14:19:00Z">
        <w:r w:rsidRPr="00FD7038">
          <w:t>6.4.3.2.3.2</w:t>
        </w:r>
        <w:r w:rsidRPr="00FD7038">
          <w:tab/>
          <w:t>POST</w:t>
        </w:r>
        <w:bookmarkEnd w:id="5693"/>
      </w:ins>
    </w:p>
    <w:p w14:paraId="0521ACDB" w14:textId="77777777" w:rsidR="00FD7038" w:rsidRPr="00FD7038" w:rsidRDefault="00FD7038" w:rsidP="00FD7038">
      <w:pPr>
        <w:rPr>
          <w:ins w:id="5695" w:author="CR#0014" w:date="2023-06-01T14:19:00Z"/>
          <w:noProof/>
          <w:lang w:eastAsia="zh-CN"/>
        </w:rPr>
      </w:pPr>
      <w:ins w:id="5696" w:author="CR#0014" w:date="2023-06-01T14:19:00Z">
        <w:r w:rsidRPr="00FD7038">
          <w:rPr>
            <w:noProof/>
            <w:lang w:eastAsia="zh-CN"/>
          </w:rPr>
          <w:t xml:space="preserve">The HTTP POST method allows a UASS to request the creation of a </w:t>
        </w:r>
        <w:r w:rsidRPr="00FD7038">
          <w:t>DAA Policy</w:t>
        </w:r>
        <w:r w:rsidRPr="00FD7038">
          <w:rPr>
            <w:noProof/>
            <w:lang w:eastAsia="zh-CN"/>
          </w:rPr>
          <w:t xml:space="preserve"> </w:t>
        </w:r>
        <w:r w:rsidRPr="00FD7038">
          <w:t>at</w:t>
        </w:r>
        <w:r w:rsidRPr="00FD7038">
          <w:rPr>
            <w:noProof/>
            <w:lang w:eastAsia="zh-CN"/>
          </w:rPr>
          <w:t xml:space="preserve"> the UAE Server.</w:t>
        </w:r>
      </w:ins>
    </w:p>
    <w:p w14:paraId="77F0F5F1" w14:textId="77777777" w:rsidR="00FD7038" w:rsidRPr="00FD7038" w:rsidRDefault="00FD7038" w:rsidP="00FD7038">
      <w:pPr>
        <w:rPr>
          <w:ins w:id="5697" w:author="CR#0014" w:date="2023-06-01T14:19:00Z"/>
        </w:rPr>
      </w:pPr>
      <w:ins w:id="5698" w:author="CR#0014" w:date="2023-06-01T14:19:00Z">
        <w:r w:rsidRPr="00FD7038">
          <w:t>This method shall support the URI query parameters specified in table 6.4.3.2.3.2-1.</w:t>
        </w:r>
      </w:ins>
    </w:p>
    <w:p w14:paraId="72181B14" w14:textId="77777777" w:rsidR="00FD7038" w:rsidRPr="00FD7038" w:rsidRDefault="00FD7038" w:rsidP="00FD7038">
      <w:pPr>
        <w:pStyle w:val="TH"/>
        <w:rPr>
          <w:ins w:id="5699" w:author="CR#0014" w:date="2023-06-01T14:19:00Z"/>
          <w:rFonts w:cs="Arial"/>
        </w:rPr>
      </w:pPr>
      <w:ins w:id="5700" w:author="CR#0014" w:date="2023-06-01T14:19:00Z">
        <w:r w:rsidRPr="00FD7038">
          <w:t>Table 6.4.3.2.3.2-1: URI query parameters supported by the POST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5177EC38" w14:textId="77777777" w:rsidTr="00145331">
        <w:trPr>
          <w:jc w:val="center"/>
          <w:ins w:id="5701" w:author="CR#0014" w:date="2023-06-01T14:19:00Z"/>
        </w:trPr>
        <w:tc>
          <w:tcPr>
            <w:tcW w:w="825" w:type="pct"/>
            <w:tcBorders>
              <w:bottom w:val="single" w:sz="6" w:space="0" w:color="auto"/>
            </w:tcBorders>
            <w:shd w:val="clear" w:color="auto" w:fill="C0C0C0"/>
            <w:vAlign w:val="center"/>
          </w:tcPr>
          <w:p w14:paraId="21D3CA46" w14:textId="77777777" w:rsidR="00FD7038" w:rsidRPr="00FD7038" w:rsidRDefault="00FD7038" w:rsidP="00145331">
            <w:pPr>
              <w:pStyle w:val="TAH"/>
              <w:rPr>
                <w:ins w:id="5702" w:author="CR#0014" w:date="2023-06-01T14:19:00Z"/>
              </w:rPr>
            </w:pPr>
            <w:ins w:id="5703" w:author="CR#0014" w:date="2023-06-01T14:19:00Z">
              <w:r w:rsidRPr="00FD7038">
                <w:t>Name</w:t>
              </w:r>
            </w:ins>
          </w:p>
        </w:tc>
        <w:tc>
          <w:tcPr>
            <w:tcW w:w="731" w:type="pct"/>
            <w:tcBorders>
              <w:bottom w:val="single" w:sz="6" w:space="0" w:color="auto"/>
            </w:tcBorders>
            <w:shd w:val="clear" w:color="auto" w:fill="C0C0C0"/>
            <w:vAlign w:val="center"/>
          </w:tcPr>
          <w:p w14:paraId="5503AA95" w14:textId="77777777" w:rsidR="00FD7038" w:rsidRPr="00FD7038" w:rsidRDefault="00FD7038" w:rsidP="00145331">
            <w:pPr>
              <w:pStyle w:val="TAH"/>
              <w:rPr>
                <w:ins w:id="5704" w:author="CR#0014" w:date="2023-06-01T14:19:00Z"/>
              </w:rPr>
            </w:pPr>
            <w:ins w:id="5705" w:author="CR#0014" w:date="2023-06-01T14:19:00Z">
              <w:r w:rsidRPr="00FD7038">
                <w:t>Data type</w:t>
              </w:r>
            </w:ins>
          </w:p>
        </w:tc>
        <w:tc>
          <w:tcPr>
            <w:tcW w:w="215" w:type="pct"/>
            <w:tcBorders>
              <w:bottom w:val="single" w:sz="6" w:space="0" w:color="auto"/>
            </w:tcBorders>
            <w:shd w:val="clear" w:color="auto" w:fill="C0C0C0"/>
            <w:vAlign w:val="center"/>
          </w:tcPr>
          <w:p w14:paraId="08B3F717" w14:textId="77777777" w:rsidR="00FD7038" w:rsidRPr="00FD7038" w:rsidRDefault="00FD7038" w:rsidP="00145331">
            <w:pPr>
              <w:pStyle w:val="TAH"/>
              <w:rPr>
                <w:ins w:id="5706" w:author="CR#0014" w:date="2023-06-01T14:19:00Z"/>
              </w:rPr>
            </w:pPr>
            <w:ins w:id="5707" w:author="CR#0014" w:date="2023-06-01T14:19:00Z">
              <w:r w:rsidRPr="00FD7038">
                <w:t>P</w:t>
              </w:r>
            </w:ins>
          </w:p>
        </w:tc>
        <w:tc>
          <w:tcPr>
            <w:tcW w:w="580" w:type="pct"/>
            <w:tcBorders>
              <w:bottom w:val="single" w:sz="6" w:space="0" w:color="auto"/>
            </w:tcBorders>
            <w:shd w:val="clear" w:color="auto" w:fill="C0C0C0"/>
            <w:vAlign w:val="center"/>
          </w:tcPr>
          <w:p w14:paraId="7B1AE27A" w14:textId="77777777" w:rsidR="00FD7038" w:rsidRPr="00FD7038" w:rsidRDefault="00FD7038" w:rsidP="00145331">
            <w:pPr>
              <w:pStyle w:val="TAH"/>
              <w:rPr>
                <w:ins w:id="5708" w:author="CR#0014" w:date="2023-06-01T14:19:00Z"/>
              </w:rPr>
            </w:pPr>
            <w:ins w:id="5709" w:author="CR#0014" w:date="2023-06-01T14:19:00Z">
              <w:r w:rsidRPr="00FD7038">
                <w:t>Cardinality</w:t>
              </w:r>
            </w:ins>
          </w:p>
        </w:tc>
        <w:tc>
          <w:tcPr>
            <w:tcW w:w="1852" w:type="pct"/>
            <w:tcBorders>
              <w:bottom w:val="single" w:sz="6" w:space="0" w:color="auto"/>
            </w:tcBorders>
            <w:shd w:val="clear" w:color="auto" w:fill="C0C0C0"/>
            <w:vAlign w:val="center"/>
          </w:tcPr>
          <w:p w14:paraId="516F5A34" w14:textId="77777777" w:rsidR="00FD7038" w:rsidRPr="00FD7038" w:rsidRDefault="00FD7038" w:rsidP="00145331">
            <w:pPr>
              <w:pStyle w:val="TAH"/>
              <w:rPr>
                <w:ins w:id="5710" w:author="CR#0014" w:date="2023-06-01T14:19:00Z"/>
              </w:rPr>
            </w:pPr>
            <w:ins w:id="5711" w:author="CR#0014" w:date="2023-06-01T14:19:00Z">
              <w:r w:rsidRPr="00FD7038">
                <w:t>Description</w:t>
              </w:r>
            </w:ins>
          </w:p>
        </w:tc>
        <w:tc>
          <w:tcPr>
            <w:tcW w:w="796" w:type="pct"/>
            <w:tcBorders>
              <w:bottom w:val="single" w:sz="6" w:space="0" w:color="auto"/>
            </w:tcBorders>
            <w:shd w:val="clear" w:color="auto" w:fill="C0C0C0"/>
            <w:vAlign w:val="center"/>
          </w:tcPr>
          <w:p w14:paraId="37E46EB5" w14:textId="77777777" w:rsidR="00FD7038" w:rsidRPr="00FD7038" w:rsidRDefault="00FD7038" w:rsidP="00145331">
            <w:pPr>
              <w:pStyle w:val="TAH"/>
              <w:rPr>
                <w:ins w:id="5712" w:author="CR#0014" w:date="2023-06-01T14:19:00Z"/>
              </w:rPr>
            </w:pPr>
            <w:ins w:id="5713" w:author="CR#0014" w:date="2023-06-01T14:19:00Z">
              <w:r w:rsidRPr="00FD7038">
                <w:t>Applicability</w:t>
              </w:r>
            </w:ins>
          </w:p>
        </w:tc>
      </w:tr>
      <w:tr w:rsidR="00FD7038" w:rsidRPr="00FD7038" w14:paraId="3838DE65" w14:textId="77777777" w:rsidTr="00145331">
        <w:trPr>
          <w:jc w:val="center"/>
          <w:ins w:id="5714" w:author="CR#0014" w:date="2023-06-01T14:19:00Z"/>
        </w:trPr>
        <w:tc>
          <w:tcPr>
            <w:tcW w:w="825" w:type="pct"/>
            <w:tcBorders>
              <w:top w:val="single" w:sz="6" w:space="0" w:color="auto"/>
            </w:tcBorders>
            <w:shd w:val="clear" w:color="auto" w:fill="auto"/>
            <w:vAlign w:val="center"/>
          </w:tcPr>
          <w:p w14:paraId="00AE11B7" w14:textId="77777777" w:rsidR="00FD7038" w:rsidRPr="00FD7038" w:rsidRDefault="00FD7038" w:rsidP="00145331">
            <w:pPr>
              <w:pStyle w:val="TAL"/>
              <w:rPr>
                <w:ins w:id="5715" w:author="CR#0014" w:date="2023-06-01T14:19:00Z"/>
              </w:rPr>
            </w:pPr>
            <w:ins w:id="5716" w:author="CR#0014" w:date="2023-06-01T14:19:00Z">
              <w:r w:rsidRPr="00FD7038">
                <w:t>n/a</w:t>
              </w:r>
            </w:ins>
          </w:p>
        </w:tc>
        <w:tc>
          <w:tcPr>
            <w:tcW w:w="731" w:type="pct"/>
            <w:tcBorders>
              <w:top w:val="single" w:sz="6" w:space="0" w:color="auto"/>
            </w:tcBorders>
            <w:vAlign w:val="center"/>
          </w:tcPr>
          <w:p w14:paraId="30EA4624" w14:textId="77777777" w:rsidR="00FD7038" w:rsidRPr="00FD7038" w:rsidRDefault="00FD7038" w:rsidP="00145331">
            <w:pPr>
              <w:pStyle w:val="TAL"/>
              <w:rPr>
                <w:ins w:id="5717" w:author="CR#0014" w:date="2023-06-01T14:19:00Z"/>
              </w:rPr>
            </w:pPr>
          </w:p>
        </w:tc>
        <w:tc>
          <w:tcPr>
            <w:tcW w:w="215" w:type="pct"/>
            <w:tcBorders>
              <w:top w:val="single" w:sz="6" w:space="0" w:color="auto"/>
            </w:tcBorders>
            <w:vAlign w:val="center"/>
          </w:tcPr>
          <w:p w14:paraId="26919073" w14:textId="77777777" w:rsidR="00FD7038" w:rsidRPr="00FD7038" w:rsidRDefault="00FD7038" w:rsidP="00145331">
            <w:pPr>
              <w:pStyle w:val="TAC"/>
              <w:rPr>
                <w:ins w:id="5718" w:author="CR#0014" w:date="2023-06-01T14:19:00Z"/>
              </w:rPr>
            </w:pPr>
          </w:p>
        </w:tc>
        <w:tc>
          <w:tcPr>
            <w:tcW w:w="580" w:type="pct"/>
            <w:tcBorders>
              <w:top w:val="single" w:sz="6" w:space="0" w:color="auto"/>
            </w:tcBorders>
            <w:vAlign w:val="center"/>
          </w:tcPr>
          <w:p w14:paraId="395F41B0" w14:textId="77777777" w:rsidR="00FD7038" w:rsidRPr="00FD7038" w:rsidRDefault="00FD7038" w:rsidP="00145331">
            <w:pPr>
              <w:pStyle w:val="TAC"/>
              <w:rPr>
                <w:ins w:id="5719" w:author="CR#0014" w:date="2023-06-01T14:19:00Z"/>
              </w:rPr>
            </w:pPr>
          </w:p>
        </w:tc>
        <w:tc>
          <w:tcPr>
            <w:tcW w:w="1852" w:type="pct"/>
            <w:tcBorders>
              <w:top w:val="single" w:sz="6" w:space="0" w:color="auto"/>
            </w:tcBorders>
            <w:shd w:val="clear" w:color="auto" w:fill="auto"/>
            <w:vAlign w:val="center"/>
          </w:tcPr>
          <w:p w14:paraId="1667DE16" w14:textId="77777777" w:rsidR="00FD7038" w:rsidRPr="00FD7038" w:rsidRDefault="00FD7038" w:rsidP="00145331">
            <w:pPr>
              <w:pStyle w:val="TAL"/>
              <w:rPr>
                <w:ins w:id="5720" w:author="CR#0014" w:date="2023-06-01T14:19:00Z"/>
              </w:rPr>
            </w:pPr>
          </w:p>
        </w:tc>
        <w:tc>
          <w:tcPr>
            <w:tcW w:w="796" w:type="pct"/>
            <w:tcBorders>
              <w:top w:val="single" w:sz="6" w:space="0" w:color="auto"/>
            </w:tcBorders>
            <w:vAlign w:val="center"/>
          </w:tcPr>
          <w:p w14:paraId="29BFA565" w14:textId="77777777" w:rsidR="00FD7038" w:rsidRPr="00FD7038" w:rsidRDefault="00FD7038" w:rsidP="00145331">
            <w:pPr>
              <w:pStyle w:val="TAL"/>
              <w:rPr>
                <w:ins w:id="5721" w:author="CR#0014" w:date="2023-06-01T14:19:00Z"/>
              </w:rPr>
            </w:pPr>
          </w:p>
        </w:tc>
      </w:tr>
    </w:tbl>
    <w:p w14:paraId="78B8A633" w14:textId="77777777" w:rsidR="00FD7038" w:rsidRPr="00FD7038" w:rsidRDefault="00FD7038" w:rsidP="00FD7038">
      <w:pPr>
        <w:rPr>
          <w:ins w:id="5722" w:author="CR#0014" w:date="2023-06-01T14:19:00Z"/>
        </w:rPr>
      </w:pPr>
    </w:p>
    <w:p w14:paraId="5ECCE6BD" w14:textId="77777777" w:rsidR="00FD7038" w:rsidRPr="00FD7038" w:rsidRDefault="00FD7038" w:rsidP="00FD7038">
      <w:pPr>
        <w:rPr>
          <w:ins w:id="5723" w:author="CR#0014" w:date="2023-06-01T14:19:00Z"/>
        </w:rPr>
      </w:pPr>
      <w:ins w:id="5724" w:author="CR#0014" w:date="2023-06-01T14:19:00Z">
        <w:r w:rsidRPr="00FD7038">
          <w:t>This method shall support the request data structures specified in table 6.4.3.2.3.2-2 and the response data structures and response codes specified in table 6.4.3.2.3.2-3.</w:t>
        </w:r>
      </w:ins>
    </w:p>
    <w:p w14:paraId="75BCD65F" w14:textId="77777777" w:rsidR="00FD7038" w:rsidRPr="00FD7038" w:rsidRDefault="00FD7038" w:rsidP="00FD7038">
      <w:pPr>
        <w:pStyle w:val="TH"/>
        <w:rPr>
          <w:ins w:id="5725" w:author="CR#0014" w:date="2023-06-01T14:19:00Z"/>
        </w:rPr>
      </w:pPr>
      <w:ins w:id="5726" w:author="CR#0014" w:date="2023-06-01T14:19:00Z">
        <w:r w:rsidRPr="00FD7038">
          <w:t>Table 6.4.3.2.3.2-2: Data structures supported by the POST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FD7038" w:rsidRPr="00FD7038" w14:paraId="743C829B" w14:textId="77777777" w:rsidTr="00145331">
        <w:trPr>
          <w:jc w:val="center"/>
          <w:ins w:id="5727" w:author="CR#0014" w:date="2023-06-01T14:19:00Z"/>
        </w:trPr>
        <w:tc>
          <w:tcPr>
            <w:tcW w:w="1838" w:type="dxa"/>
            <w:tcBorders>
              <w:bottom w:val="single" w:sz="6" w:space="0" w:color="auto"/>
            </w:tcBorders>
            <w:shd w:val="clear" w:color="auto" w:fill="C0C0C0"/>
            <w:vAlign w:val="center"/>
          </w:tcPr>
          <w:p w14:paraId="6878E20F" w14:textId="77777777" w:rsidR="00FD7038" w:rsidRPr="00FD7038" w:rsidRDefault="00FD7038" w:rsidP="00145331">
            <w:pPr>
              <w:pStyle w:val="TAH"/>
              <w:rPr>
                <w:ins w:id="5728" w:author="CR#0014" w:date="2023-06-01T14:19:00Z"/>
              </w:rPr>
            </w:pPr>
            <w:ins w:id="5729" w:author="CR#0014" w:date="2023-06-01T14:19:00Z">
              <w:r w:rsidRPr="00FD7038">
                <w:t>Data type</w:t>
              </w:r>
            </w:ins>
          </w:p>
        </w:tc>
        <w:tc>
          <w:tcPr>
            <w:tcW w:w="425" w:type="dxa"/>
            <w:tcBorders>
              <w:bottom w:val="single" w:sz="6" w:space="0" w:color="auto"/>
            </w:tcBorders>
            <w:shd w:val="clear" w:color="auto" w:fill="C0C0C0"/>
            <w:vAlign w:val="center"/>
          </w:tcPr>
          <w:p w14:paraId="00855ADB" w14:textId="77777777" w:rsidR="00FD7038" w:rsidRPr="00FD7038" w:rsidRDefault="00FD7038" w:rsidP="00145331">
            <w:pPr>
              <w:pStyle w:val="TAH"/>
              <w:rPr>
                <w:ins w:id="5730" w:author="CR#0014" w:date="2023-06-01T14:19:00Z"/>
              </w:rPr>
            </w:pPr>
            <w:ins w:id="5731" w:author="CR#0014" w:date="2023-06-01T14:19:00Z">
              <w:r w:rsidRPr="00FD7038">
                <w:t>P</w:t>
              </w:r>
            </w:ins>
          </w:p>
        </w:tc>
        <w:tc>
          <w:tcPr>
            <w:tcW w:w="1134" w:type="dxa"/>
            <w:tcBorders>
              <w:bottom w:val="single" w:sz="6" w:space="0" w:color="auto"/>
            </w:tcBorders>
            <w:shd w:val="clear" w:color="auto" w:fill="C0C0C0"/>
            <w:vAlign w:val="center"/>
          </w:tcPr>
          <w:p w14:paraId="16FB2B46" w14:textId="77777777" w:rsidR="00FD7038" w:rsidRPr="00FD7038" w:rsidRDefault="00FD7038" w:rsidP="00145331">
            <w:pPr>
              <w:pStyle w:val="TAH"/>
              <w:rPr>
                <w:ins w:id="5732" w:author="CR#0014" w:date="2023-06-01T14:19:00Z"/>
              </w:rPr>
            </w:pPr>
            <w:ins w:id="5733" w:author="CR#0014" w:date="2023-06-01T14:19:00Z">
              <w:r w:rsidRPr="00FD7038">
                <w:t>Cardinality</w:t>
              </w:r>
            </w:ins>
          </w:p>
        </w:tc>
        <w:tc>
          <w:tcPr>
            <w:tcW w:w="6230" w:type="dxa"/>
            <w:tcBorders>
              <w:bottom w:val="single" w:sz="6" w:space="0" w:color="auto"/>
            </w:tcBorders>
            <w:shd w:val="clear" w:color="auto" w:fill="C0C0C0"/>
            <w:vAlign w:val="center"/>
          </w:tcPr>
          <w:p w14:paraId="3CB7DA3F" w14:textId="77777777" w:rsidR="00FD7038" w:rsidRPr="00FD7038" w:rsidRDefault="00FD7038" w:rsidP="00145331">
            <w:pPr>
              <w:pStyle w:val="TAH"/>
              <w:rPr>
                <w:ins w:id="5734" w:author="CR#0014" w:date="2023-06-01T14:19:00Z"/>
              </w:rPr>
            </w:pPr>
            <w:ins w:id="5735" w:author="CR#0014" w:date="2023-06-01T14:19:00Z">
              <w:r w:rsidRPr="00FD7038">
                <w:t>Description</w:t>
              </w:r>
            </w:ins>
          </w:p>
        </w:tc>
      </w:tr>
      <w:tr w:rsidR="00FD7038" w:rsidRPr="00FD7038" w14:paraId="1C03BE27" w14:textId="77777777" w:rsidTr="00145331">
        <w:trPr>
          <w:jc w:val="center"/>
          <w:ins w:id="5736" w:author="CR#0014" w:date="2023-06-01T14:19:00Z"/>
        </w:trPr>
        <w:tc>
          <w:tcPr>
            <w:tcW w:w="1838" w:type="dxa"/>
            <w:tcBorders>
              <w:top w:val="single" w:sz="6" w:space="0" w:color="auto"/>
            </w:tcBorders>
            <w:shd w:val="clear" w:color="auto" w:fill="auto"/>
            <w:vAlign w:val="center"/>
          </w:tcPr>
          <w:p w14:paraId="506B630D" w14:textId="77777777" w:rsidR="00FD7038" w:rsidRPr="00FD7038" w:rsidRDefault="00FD7038" w:rsidP="00145331">
            <w:pPr>
              <w:pStyle w:val="TAL"/>
              <w:rPr>
                <w:ins w:id="5737" w:author="CR#0014" w:date="2023-06-01T14:19:00Z"/>
              </w:rPr>
            </w:pPr>
            <w:ins w:id="5738" w:author="CR#0014" w:date="2023-06-01T14:19:00Z">
              <w:r w:rsidRPr="00FD7038">
                <w:t>DAAPolReq</w:t>
              </w:r>
            </w:ins>
          </w:p>
        </w:tc>
        <w:tc>
          <w:tcPr>
            <w:tcW w:w="425" w:type="dxa"/>
            <w:tcBorders>
              <w:top w:val="single" w:sz="6" w:space="0" w:color="auto"/>
            </w:tcBorders>
            <w:vAlign w:val="center"/>
          </w:tcPr>
          <w:p w14:paraId="42C3D58B" w14:textId="77777777" w:rsidR="00FD7038" w:rsidRPr="00FD7038" w:rsidRDefault="00FD7038" w:rsidP="00145331">
            <w:pPr>
              <w:pStyle w:val="TAC"/>
              <w:rPr>
                <w:ins w:id="5739" w:author="CR#0014" w:date="2023-06-01T14:19:00Z"/>
              </w:rPr>
            </w:pPr>
            <w:ins w:id="5740" w:author="CR#0014" w:date="2023-06-01T14:19:00Z">
              <w:r w:rsidRPr="00FD7038">
                <w:t>M</w:t>
              </w:r>
            </w:ins>
          </w:p>
        </w:tc>
        <w:tc>
          <w:tcPr>
            <w:tcW w:w="1134" w:type="dxa"/>
            <w:tcBorders>
              <w:top w:val="single" w:sz="6" w:space="0" w:color="auto"/>
            </w:tcBorders>
            <w:vAlign w:val="center"/>
          </w:tcPr>
          <w:p w14:paraId="6DE41DF2" w14:textId="77777777" w:rsidR="00FD7038" w:rsidRPr="00FD7038" w:rsidRDefault="00FD7038" w:rsidP="00145331">
            <w:pPr>
              <w:pStyle w:val="TAC"/>
              <w:rPr>
                <w:ins w:id="5741" w:author="CR#0014" w:date="2023-06-01T14:19:00Z"/>
              </w:rPr>
            </w:pPr>
            <w:ins w:id="5742" w:author="CR#0014" w:date="2023-06-01T14:19:00Z">
              <w:r w:rsidRPr="00FD7038">
                <w:t>1</w:t>
              </w:r>
            </w:ins>
          </w:p>
        </w:tc>
        <w:tc>
          <w:tcPr>
            <w:tcW w:w="6230" w:type="dxa"/>
            <w:tcBorders>
              <w:top w:val="single" w:sz="6" w:space="0" w:color="auto"/>
            </w:tcBorders>
            <w:shd w:val="clear" w:color="auto" w:fill="auto"/>
            <w:vAlign w:val="center"/>
          </w:tcPr>
          <w:p w14:paraId="635DAEB2" w14:textId="77777777" w:rsidR="00FD7038" w:rsidRPr="00FD7038" w:rsidRDefault="00FD7038" w:rsidP="00145331">
            <w:pPr>
              <w:pStyle w:val="TAL"/>
              <w:rPr>
                <w:ins w:id="5743" w:author="CR#0014" w:date="2023-06-01T14:19:00Z"/>
              </w:rPr>
            </w:pPr>
            <w:ins w:id="5744" w:author="CR#0014" w:date="2023-06-01T14:19:00Z">
              <w:r w:rsidRPr="00FD7038">
                <w:t>Represents the parameters to request the creation of a DAA Policy.</w:t>
              </w:r>
            </w:ins>
          </w:p>
        </w:tc>
      </w:tr>
    </w:tbl>
    <w:p w14:paraId="56A2AFB0" w14:textId="77777777" w:rsidR="00FD7038" w:rsidRPr="00FD7038" w:rsidRDefault="00FD7038" w:rsidP="00FD7038">
      <w:pPr>
        <w:rPr>
          <w:ins w:id="5745" w:author="CR#0014" w:date="2023-06-01T14:19:00Z"/>
        </w:rPr>
      </w:pPr>
    </w:p>
    <w:p w14:paraId="3A3AE4C1" w14:textId="77777777" w:rsidR="00FD7038" w:rsidRPr="00FD7038" w:rsidRDefault="00FD7038" w:rsidP="00FD7038">
      <w:pPr>
        <w:pStyle w:val="TH"/>
        <w:rPr>
          <w:ins w:id="5746" w:author="CR#0014" w:date="2023-06-01T14:19:00Z"/>
        </w:rPr>
      </w:pPr>
      <w:ins w:id="5747" w:author="CR#0014" w:date="2023-06-01T14:19:00Z">
        <w:r w:rsidRPr="00FD7038">
          <w:lastRenderedPageBreak/>
          <w:t>Table 6.4.3.2.3.2-3: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FD7038" w:rsidRPr="00FD7038" w14:paraId="5548B10E" w14:textId="77777777" w:rsidTr="00145331">
        <w:trPr>
          <w:jc w:val="center"/>
          <w:ins w:id="5748" w:author="CR#0014" w:date="2023-06-01T14:19:00Z"/>
        </w:trPr>
        <w:tc>
          <w:tcPr>
            <w:tcW w:w="955" w:type="pct"/>
            <w:tcBorders>
              <w:bottom w:val="single" w:sz="6" w:space="0" w:color="auto"/>
            </w:tcBorders>
            <w:shd w:val="clear" w:color="auto" w:fill="C0C0C0"/>
            <w:vAlign w:val="center"/>
          </w:tcPr>
          <w:p w14:paraId="00669696" w14:textId="77777777" w:rsidR="00FD7038" w:rsidRPr="00FD7038" w:rsidRDefault="00FD7038" w:rsidP="00145331">
            <w:pPr>
              <w:pStyle w:val="TAH"/>
              <w:rPr>
                <w:ins w:id="5749" w:author="CR#0014" w:date="2023-06-01T14:19:00Z"/>
              </w:rPr>
            </w:pPr>
            <w:ins w:id="5750" w:author="CR#0014" w:date="2023-06-01T14:19:00Z">
              <w:r w:rsidRPr="00FD7038">
                <w:t>Data type</w:t>
              </w:r>
            </w:ins>
          </w:p>
        </w:tc>
        <w:tc>
          <w:tcPr>
            <w:tcW w:w="220" w:type="pct"/>
            <w:tcBorders>
              <w:bottom w:val="single" w:sz="6" w:space="0" w:color="auto"/>
            </w:tcBorders>
            <w:shd w:val="clear" w:color="auto" w:fill="C0C0C0"/>
            <w:vAlign w:val="center"/>
          </w:tcPr>
          <w:p w14:paraId="7AAB9D21" w14:textId="77777777" w:rsidR="00FD7038" w:rsidRPr="00FD7038" w:rsidRDefault="00FD7038" w:rsidP="00145331">
            <w:pPr>
              <w:pStyle w:val="TAH"/>
              <w:rPr>
                <w:ins w:id="5751" w:author="CR#0014" w:date="2023-06-01T14:19:00Z"/>
              </w:rPr>
            </w:pPr>
            <w:ins w:id="5752" w:author="CR#0014" w:date="2023-06-01T14:19:00Z">
              <w:r w:rsidRPr="00FD7038">
                <w:t>P</w:t>
              </w:r>
            </w:ins>
          </w:p>
        </w:tc>
        <w:tc>
          <w:tcPr>
            <w:tcW w:w="589" w:type="pct"/>
            <w:tcBorders>
              <w:bottom w:val="single" w:sz="6" w:space="0" w:color="auto"/>
            </w:tcBorders>
            <w:shd w:val="clear" w:color="auto" w:fill="C0C0C0"/>
            <w:vAlign w:val="center"/>
          </w:tcPr>
          <w:p w14:paraId="24B7F460" w14:textId="77777777" w:rsidR="00FD7038" w:rsidRPr="00FD7038" w:rsidRDefault="00FD7038" w:rsidP="00145331">
            <w:pPr>
              <w:pStyle w:val="TAH"/>
              <w:rPr>
                <w:ins w:id="5753" w:author="CR#0014" w:date="2023-06-01T14:19:00Z"/>
              </w:rPr>
            </w:pPr>
            <w:ins w:id="5754" w:author="CR#0014" w:date="2023-06-01T14:19:00Z">
              <w:r w:rsidRPr="00FD7038">
                <w:t>Cardinality</w:t>
              </w:r>
            </w:ins>
          </w:p>
        </w:tc>
        <w:tc>
          <w:tcPr>
            <w:tcW w:w="663" w:type="pct"/>
            <w:tcBorders>
              <w:bottom w:val="single" w:sz="6" w:space="0" w:color="auto"/>
            </w:tcBorders>
            <w:shd w:val="clear" w:color="auto" w:fill="C0C0C0"/>
            <w:vAlign w:val="center"/>
          </w:tcPr>
          <w:p w14:paraId="4026D2A1" w14:textId="77777777" w:rsidR="00FD7038" w:rsidRPr="00FD7038" w:rsidRDefault="00FD7038" w:rsidP="00145331">
            <w:pPr>
              <w:pStyle w:val="TAH"/>
              <w:rPr>
                <w:ins w:id="5755" w:author="CR#0014" w:date="2023-06-01T14:19:00Z"/>
              </w:rPr>
            </w:pPr>
            <w:ins w:id="5756" w:author="CR#0014" w:date="2023-06-01T14:19:00Z">
              <w:r w:rsidRPr="00FD7038">
                <w:t>Response</w:t>
              </w:r>
            </w:ins>
          </w:p>
          <w:p w14:paraId="2C6B3678" w14:textId="77777777" w:rsidR="00FD7038" w:rsidRPr="00FD7038" w:rsidRDefault="00FD7038" w:rsidP="00145331">
            <w:pPr>
              <w:pStyle w:val="TAH"/>
              <w:rPr>
                <w:ins w:id="5757" w:author="CR#0014" w:date="2023-06-01T14:19:00Z"/>
              </w:rPr>
            </w:pPr>
            <w:ins w:id="5758" w:author="CR#0014" w:date="2023-06-01T14:19:00Z">
              <w:r w:rsidRPr="00FD7038">
                <w:t>codes</w:t>
              </w:r>
            </w:ins>
          </w:p>
        </w:tc>
        <w:tc>
          <w:tcPr>
            <w:tcW w:w="2573" w:type="pct"/>
            <w:tcBorders>
              <w:bottom w:val="single" w:sz="6" w:space="0" w:color="auto"/>
            </w:tcBorders>
            <w:shd w:val="clear" w:color="auto" w:fill="C0C0C0"/>
            <w:vAlign w:val="center"/>
          </w:tcPr>
          <w:p w14:paraId="2815541D" w14:textId="77777777" w:rsidR="00FD7038" w:rsidRPr="00FD7038" w:rsidRDefault="00FD7038" w:rsidP="00145331">
            <w:pPr>
              <w:pStyle w:val="TAH"/>
              <w:rPr>
                <w:ins w:id="5759" w:author="CR#0014" w:date="2023-06-01T14:19:00Z"/>
              </w:rPr>
            </w:pPr>
            <w:ins w:id="5760" w:author="CR#0014" w:date="2023-06-01T14:19:00Z">
              <w:r w:rsidRPr="00FD7038">
                <w:t>Description</w:t>
              </w:r>
            </w:ins>
          </w:p>
        </w:tc>
      </w:tr>
      <w:tr w:rsidR="00FD7038" w:rsidRPr="00FD7038" w14:paraId="30487AE5" w14:textId="77777777" w:rsidTr="00145331">
        <w:trPr>
          <w:jc w:val="center"/>
          <w:ins w:id="5761" w:author="CR#0014" w:date="2023-06-01T14:19:00Z"/>
        </w:trPr>
        <w:tc>
          <w:tcPr>
            <w:tcW w:w="955" w:type="pct"/>
            <w:tcBorders>
              <w:top w:val="single" w:sz="6" w:space="0" w:color="auto"/>
            </w:tcBorders>
            <w:shd w:val="clear" w:color="auto" w:fill="auto"/>
            <w:vAlign w:val="center"/>
          </w:tcPr>
          <w:p w14:paraId="60BD3BBA" w14:textId="77777777" w:rsidR="00FD7038" w:rsidRPr="00FD7038" w:rsidRDefault="00FD7038" w:rsidP="00145331">
            <w:pPr>
              <w:pStyle w:val="TAL"/>
              <w:rPr>
                <w:ins w:id="5762" w:author="CR#0014" w:date="2023-06-01T14:19:00Z"/>
              </w:rPr>
            </w:pPr>
            <w:ins w:id="5763" w:author="CR#0014" w:date="2023-06-01T14:19:00Z">
              <w:r w:rsidRPr="00FD7038">
                <w:t>DAAPolResp</w:t>
              </w:r>
            </w:ins>
          </w:p>
        </w:tc>
        <w:tc>
          <w:tcPr>
            <w:tcW w:w="220" w:type="pct"/>
            <w:tcBorders>
              <w:top w:val="single" w:sz="6" w:space="0" w:color="auto"/>
            </w:tcBorders>
            <w:vAlign w:val="center"/>
          </w:tcPr>
          <w:p w14:paraId="56A94003" w14:textId="77777777" w:rsidR="00FD7038" w:rsidRPr="00FD7038" w:rsidRDefault="00FD7038" w:rsidP="00145331">
            <w:pPr>
              <w:pStyle w:val="TAC"/>
              <w:rPr>
                <w:ins w:id="5764" w:author="CR#0014" w:date="2023-06-01T14:19:00Z"/>
              </w:rPr>
            </w:pPr>
            <w:ins w:id="5765" w:author="CR#0014" w:date="2023-06-01T14:19:00Z">
              <w:r w:rsidRPr="00FD7038">
                <w:t>M</w:t>
              </w:r>
            </w:ins>
          </w:p>
        </w:tc>
        <w:tc>
          <w:tcPr>
            <w:tcW w:w="589" w:type="pct"/>
            <w:tcBorders>
              <w:top w:val="single" w:sz="6" w:space="0" w:color="auto"/>
            </w:tcBorders>
            <w:vAlign w:val="center"/>
          </w:tcPr>
          <w:p w14:paraId="36098D14" w14:textId="77777777" w:rsidR="00FD7038" w:rsidRPr="00FD7038" w:rsidRDefault="00FD7038" w:rsidP="00145331">
            <w:pPr>
              <w:pStyle w:val="TAC"/>
              <w:rPr>
                <w:ins w:id="5766" w:author="CR#0014" w:date="2023-06-01T14:19:00Z"/>
              </w:rPr>
            </w:pPr>
            <w:ins w:id="5767" w:author="CR#0014" w:date="2023-06-01T14:19:00Z">
              <w:r w:rsidRPr="00FD7038">
                <w:t>1</w:t>
              </w:r>
            </w:ins>
          </w:p>
        </w:tc>
        <w:tc>
          <w:tcPr>
            <w:tcW w:w="663" w:type="pct"/>
            <w:tcBorders>
              <w:top w:val="single" w:sz="6" w:space="0" w:color="auto"/>
            </w:tcBorders>
            <w:vAlign w:val="center"/>
          </w:tcPr>
          <w:p w14:paraId="277617E0" w14:textId="77777777" w:rsidR="00FD7038" w:rsidRPr="00FD7038" w:rsidRDefault="00FD7038" w:rsidP="00145331">
            <w:pPr>
              <w:pStyle w:val="TAL"/>
              <w:rPr>
                <w:ins w:id="5768" w:author="CR#0014" w:date="2023-06-01T14:19:00Z"/>
              </w:rPr>
            </w:pPr>
            <w:ins w:id="5769" w:author="CR#0014" w:date="2023-06-01T14:19:00Z">
              <w:r w:rsidRPr="00FD7038">
                <w:t>201 Created</w:t>
              </w:r>
            </w:ins>
          </w:p>
        </w:tc>
        <w:tc>
          <w:tcPr>
            <w:tcW w:w="2573" w:type="pct"/>
            <w:tcBorders>
              <w:top w:val="single" w:sz="6" w:space="0" w:color="auto"/>
            </w:tcBorders>
            <w:shd w:val="clear" w:color="auto" w:fill="auto"/>
            <w:vAlign w:val="center"/>
          </w:tcPr>
          <w:p w14:paraId="787EBD85" w14:textId="77777777" w:rsidR="00FD7038" w:rsidRPr="00FD7038" w:rsidRDefault="00FD7038" w:rsidP="00145331">
            <w:pPr>
              <w:pStyle w:val="TAL"/>
              <w:rPr>
                <w:ins w:id="5770" w:author="CR#0014" w:date="2023-06-01T14:19:00Z"/>
              </w:rPr>
            </w:pPr>
            <w:ins w:id="5771" w:author="CR#0014" w:date="2023-06-01T14:19:00Z">
              <w:r w:rsidRPr="00FD7038">
                <w:t>Successful case. The DAA Policy is successfully created and a representation of the created "Individual DAA Policy" resource shall be returned.</w:t>
              </w:r>
            </w:ins>
          </w:p>
          <w:p w14:paraId="31398CA8" w14:textId="77777777" w:rsidR="00FD7038" w:rsidRPr="00FD7038" w:rsidRDefault="00FD7038" w:rsidP="00145331">
            <w:pPr>
              <w:pStyle w:val="TAL"/>
              <w:rPr>
                <w:ins w:id="5772" w:author="CR#0014" w:date="2023-06-01T14:19:00Z"/>
              </w:rPr>
            </w:pPr>
          </w:p>
          <w:p w14:paraId="07D5CDE5" w14:textId="77777777" w:rsidR="00FD7038" w:rsidRPr="00FD7038" w:rsidRDefault="00FD7038" w:rsidP="00145331">
            <w:pPr>
              <w:pStyle w:val="TAL"/>
              <w:rPr>
                <w:ins w:id="5773" w:author="CR#0014" w:date="2023-06-01T14:19:00Z"/>
              </w:rPr>
            </w:pPr>
            <w:ins w:id="5774" w:author="CR#0014" w:date="2023-06-01T14:19:00Z">
              <w:r w:rsidRPr="00FD7038">
                <w:t>An HTTP "Location" header that contains the resource URI of the created resource shall also be included.</w:t>
              </w:r>
            </w:ins>
          </w:p>
        </w:tc>
      </w:tr>
      <w:tr w:rsidR="00FD7038" w:rsidRPr="00FD7038" w14:paraId="6CEE292E" w14:textId="77777777" w:rsidTr="00145331">
        <w:trPr>
          <w:jc w:val="center"/>
          <w:ins w:id="5775" w:author="CR#0014" w:date="2023-06-01T14:19:00Z"/>
        </w:trPr>
        <w:tc>
          <w:tcPr>
            <w:tcW w:w="5000" w:type="pct"/>
            <w:gridSpan w:val="5"/>
            <w:shd w:val="clear" w:color="auto" w:fill="auto"/>
            <w:vAlign w:val="center"/>
          </w:tcPr>
          <w:p w14:paraId="679F7F93" w14:textId="77777777" w:rsidR="00FD7038" w:rsidRPr="00FD7038" w:rsidRDefault="00FD7038" w:rsidP="00145331">
            <w:pPr>
              <w:pStyle w:val="TAN"/>
              <w:rPr>
                <w:ins w:id="5776" w:author="CR#0014" w:date="2023-06-01T14:19:00Z"/>
              </w:rPr>
            </w:pPr>
            <w:ins w:id="5777" w:author="CR#0014" w:date="2023-06-01T14:19:00Z">
              <w:r w:rsidRPr="00FD7038">
                <w:t>NOTE:</w:t>
              </w:r>
              <w:r w:rsidRPr="00FD7038">
                <w:rPr>
                  <w:noProof/>
                </w:rPr>
                <w:tab/>
                <w:t xml:space="preserve">The mandatory </w:t>
              </w:r>
              <w:r w:rsidRPr="00FD7038">
                <w:t>HTTP error status code for the HTTP POST method listed in table 5.2.6-1 of 3GPP TS 29.122 [2] shall also apply.</w:t>
              </w:r>
            </w:ins>
          </w:p>
        </w:tc>
      </w:tr>
    </w:tbl>
    <w:p w14:paraId="07AEB071" w14:textId="77777777" w:rsidR="00FD7038" w:rsidRPr="00FD7038" w:rsidRDefault="00FD7038" w:rsidP="00FD7038">
      <w:pPr>
        <w:rPr>
          <w:ins w:id="5778" w:author="CR#0014" w:date="2023-06-01T14:19:00Z"/>
        </w:rPr>
      </w:pPr>
    </w:p>
    <w:p w14:paraId="53B393B9" w14:textId="77777777" w:rsidR="00FD7038" w:rsidRPr="00FD7038" w:rsidRDefault="00FD7038" w:rsidP="00FD7038">
      <w:pPr>
        <w:pStyle w:val="TH"/>
        <w:rPr>
          <w:ins w:id="5779" w:author="CR#0014" w:date="2023-06-01T14:19:00Z"/>
        </w:rPr>
      </w:pPr>
      <w:ins w:id="5780" w:author="CR#0014" w:date="2023-06-01T14:19:00Z">
        <w:r w:rsidRPr="00FD7038">
          <w:t>Table 6.4.3.2.3.2-4: Headers supported by the 201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FD7038" w:rsidRPr="00FD7038" w14:paraId="24D909E7" w14:textId="77777777" w:rsidTr="00145331">
        <w:trPr>
          <w:jc w:val="center"/>
          <w:ins w:id="5781" w:author="CR#0014" w:date="2023-06-01T14:19:00Z"/>
        </w:trPr>
        <w:tc>
          <w:tcPr>
            <w:tcW w:w="824" w:type="pct"/>
            <w:shd w:val="clear" w:color="auto" w:fill="C0C0C0"/>
            <w:vAlign w:val="center"/>
          </w:tcPr>
          <w:p w14:paraId="2B3714A6" w14:textId="77777777" w:rsidR="00FD7038" w:rsidRPr="00FD7038" w:rsidRDefault="00FD7038" w:rsidP="00145331">
            <w:pPr>
              <w:pStyle w:val="TAH"/>
              <w:rPr>
                <w:ins w:id="5782" w:author="CR#0014" w:date="2023-06-01T14:19:00Z"/>
              </w:rPr>
            </w:pPr>
            <w:ins w:id="5783" w:author="CR#0014" w:date="2023-06-01T14:19:00Z">
              <w:r w:rsidRPr="00FD7038">
                <w:t>Name</w:t>
              </w:r>
            </w:ins>
          </w:p>
        </w:tc>
        <w:tc>
          <w:tcPr>
            <w:tcW w:w="572" w:type="pct"/>
            <w:shd w:val="clear" w:color="auto" w:fill="C0C0C0"/>
            <w:vAlign w:val="center"/>
          </w:tcPr>
          <w:p w14:paraId="7B1FE21E" w14:textId="77777777" w:rsidR="00FD7038" w:rsidRPr="00FD7038" w:rsidRDefault="00FD7038" w:rsidP="00145331">
            <w:pPr>
              <w:pStyle w:val="TAH"/>
              <w:rPr>
                <w:ins w:id="5784" w:author="CR#0014" w:date="2023-06-01T14:19:00Z"/>
              </w:rPr>
            </w:pPr>
            <w:ins w:id="5785" w:author="CR#0014" w:date="2023-06-01T14:19:00Z">
              <w:r w:rsidRPr="00FD7038">
                <w:t>Data type</w:t>
              </w:r>
            </w:ins>
          </w:p>
        </w:tc>
        <w:tc>
          <w:tcPr>
            <w:tcW w:w="295" w:type="pct"/>
            <w:shd w:val="clear" w:color="auto" w:fill="C0C0C0"/>
            <w:vAlign w:val="center"/>
          </w:tcPr>
          <w:p w14:paraId="1132937C" w14:textId="77777777" w:rsidR="00FD7038" w:rsidRPr="00FD7038" w:rsidRDefault="00FD7038" w:rsidP="00145331">
            <w:pPr>
              <w:pStyle w:val="TAH"/>
              <w:rPr>
                <w:ins w:id="5786" w:author="CR#0014" w:date="2023-06-01T14:19:00Z"/>
              </w:rPr>
            </w:pPr>
            <w:ins w:id="5787" w:author="CR#0014" w:date="2023-06-01T14:19:00Z">
              <w:r w:rsidRPr="00FD7038">
                <w:t>P</w:t>
              </w:r>
            </w:ins>
          </w:p>
        </w:tc>
        <w:tc>
          <w:tcPr>
            <w:tcW w:w="589" w:type="pct"/>
            <w:shd w:val="clear" w:color="auto" w:fill="C0C0C0"/>
            <w:vAlign w:val="center"/>
          </w:tcPr>
          <w:p w14:paraId="5C50B5D1" w14:textId="77777777" w:rsidR="00FD7038" w:rsidRPr="00FD7038" w:rsidRDefault="00FD7038" w:rsidP="00145331">
            <w:pPr>
              <w:pStyle w:val="TAH"/>
              <w:rPr>
                <w:ins w:id="5788" w:author="CR#0014" w:date="2023-06-01T14:19:00Z"/>
              </w:rPr>
            </w:pPr>
            <w:ins w:id="5789" w:author="CR#0014" w:date="2023-06-01T14:19:00Z">
              <w:r w:rsidRPr="00FD7038">
                <w:t>Cardinality</w:t>
              </w:r>
            </w:ins>
          </w:p>
        </w:tc>
        <w:tc>
          <w:tcPr>
            <w:tcW w:w="2720" w:type="pct"/>
            <w:shd w:val="clear" w:color="auto" w:fill="C0C0C0"/>
            <w:vAlign w:val="center"/>
          </w:tcPr>
          <w:p w14:paraId="1F5BEE7E" w14:textId="77777777" w:rsidR="00FD7038" w:rsidRPr="00FD7038" w:rsidRDefault="00FD7038" w:rsidP="00145331">
            <w:pPr>
              <w:pStyle w:val="TAH"/>
              <w:rPr>
                <w:ins w:id="5790" w:author="CR#0014" w:date="2023-06-01T14:19:00Z"/>
              </w:rPr>
            </w:pPr>
            <w:ins w:id="5791" w:author="CR#0014" w:date="2023-06-01T14:19:00Z">
              <w:r w:rsidRPr="00FD7038">
                <w:t>Description</w:t>
              </w:r>
            </w:ins>
          </w:p>
        </w:tc>
      </w:tr>
      <w:tr w:rsidR="00FD7038" w:rsidRPr="00FD7038" w14:paraId="731CB10A" w14:textId="77777777" w:rsidTr="00145331">
        <w:trPr>
          <w:jc w:val="center"/>
          <w:ins w:id="5792" w:author="CR#0014" w:date="2023-06-01T14:19:00Z"/>
        </w:trPr>
        <w:tc>
          <w:tcPr>
            <w:tcW w:w="824" w:type="pct"/>
            <w:shd w:val="clear" w:color="auto" w:fill="auto"/>
            <w:vAlign w:val="center"/>
          </w:tcPr>
          <w:p w14:paraId="355DAA40" w14:textId="77777777" w:rsidR="00FD7038" w:rsidRPr="00FD7038" w:rsidRDefault="00FD7038" w:rsidP="00145331">
            <w:pPr>
              <w:pStyle w:val="TAL"/>
              <w:rPr>
                <w:ins w:id="5793" w:author="CR#0014" w:date="2023-06-01T14:19:00Z"/>
              </w:rPr>
            </w:pPr>
            <w:ins w:id="5794" w:author="CR#0014" w:date="2023-06-01T14:19:00Z">
              <w:r w:rsidRPr="00FD7038">
                <w:t>Location</w:t>
              </w:r>
            </w:ins>
          </w:p>
        </w:tc>
        <w:tc>
          <w:tcPr>
            <w:tcW w:w="572" w:type="pct"/>
            <w:vAlign w:val="center"/>
          </w:tcPr>
          <w:p w14:paraId="65593017" w14:textId="77777777" w:rsidR="00FD7038" w:rsidRPr="00FD7038" w:rsidRDefault="00FD7038" w:rsidP="00145331">
            <w:pPr>
              <w:pStyle w:val="TAL"/>
              <w:rPr>
                <w:ins w:id="5795" w:author="CR#0014" w:date="2023-06-01T14:19:00Z"/>
              </w:rPr>
            </w:pPr>
            <w:ins w:id="5796" w:author="CR#0014" w:date="2023-06-01T14:19:00Z">
              <w:r w:rsidRPr="00FD7038">
                <w:t>string</w:t>
              </w:r>
            </w:ins>
          </w:p>
        </w:tc>
        <w:tc>
          <w:tcPr>
            <w:tcW w:w="295" w:type="pct"/>
            <w:vAlign w:val="center"/>
          </w:tcPr>
          <w:p w14:paraId="2996D034" w14:textId="77777777" w:rsidR="00FD7038" w:rsidRPr="00FD7038" w:rsidRDefault="00FD7038" w:rsidP="00145331">
            <w:pPr>
              <w:pStyle w:val="TAC"/>
              <w:rPr>
                <w:ins w:id="5797" w:author="CR#0014" w:date="2023-06-01T14:19:00Z"/>
              </w:rPr>
            </w:pPr>
            <w:ins w:id="5798" w:author="CR#0014" w:date="2023-06-01T14:19:00Z">
              <w:r w:rsidRPr="00FD7038">
                <w:t>M</w:t>
              </w:r>
            </w:ins>
          </w:p>
        </w:tc>
        <w:tc>
          <w:tcPr>
            <w:tcW w:w="589" w:type="pct"/>
            <w:vAlign w:val="center"/>
          </w:tcPr>
          <w:p w14:paraId="19BE194F" w14:textId="77777777" w:rsidR="00FD7038" w:rsidRPr="00FD7038" w:rsidRDefault="00FD7038" w:rsidP="00145331">
            <w:pPr>
              <w:pStyle w:val="TAC"/>
              <w:rPr>
                <w:ins w:id="5799" w:author="CR#0014" w:date="2023-06-01T14:19:00Z"/>
              </w:rPr>
            </w:pPr>
            <w:ins w:id="5800" w:author="CR#0014" w:date="2023-06-01T14:19:00Z">
              <w:r w:rsidRPr="00FD7038">
                <w:t>1</w:t>
              </w:r>
            </w:ins>
          </w:p>
        </w:tc>
        <w:tc>
          <w:tcPr>
            <w:tcW w:w="2720" w:type="pct"/>
            <w:shd w:val="clear" w:color="auto" w:fill="auto"/>
            <w:vAlign w:val="center"/>
          </w:tcPr>
          <w:p w14:paraId="2CDDAAF1" w14:textId="77777777" w:rsidR="00FD7038" w:rsidRPr="00FD7038" w:rsidRDefault="00FD7038" w:rsidP="00145331">
            <w:pPr>
              <w:pStyle w:val="TAL"/>
              <w:rPr>
                <w:ins w:id="5801" w:author="CR#0014" w:date="2023-06-01T14:19:00Z"/>
              </w:rPr>
            </w:pPr>
            <w:ins w:id="5802" w:author="CR#0014" w:date="2023-06-01T14:19:00Z">
              <w:r w:rsidRPr="00FD7038">
                <w:t>Contains the URI of the newly created resource, according to the structure:</w:t>
              </w:r>
            </w:ins>
          </w:p>
          <w:p w14:paraId="4EF39EB7" w14:textId="77777777" w:rsidR="00FD7038" w:rsidRPr="00FD7038" w:rsidRDefault="00FD7038" w:rsidP="00145331">
            <w:pPr>
              <w:pStyle w:val="TAL"/>
              <w:rPr>
                <w:ins w:id="5803" w:author="CR#0014" w:date="2023-06-01T14:19:00Z"/>
              </w:rPr>
            </w:pPr>
            <w:ins w:id="5804" w:author="CR#0014" w:date="2023-06-01T14:19:00Z">
              <w:r w:rsidRPr="00FD7038">
                <w:rPr>
                  <w:lang w:eastAsia="zh-CN"/>
                </w:rPr>
                <w:t>{apiRoot}/uae-daa</w:t>
              </w:r>
              <w:r w:rsidRPr="00FD7038">
                <w:rPr>
                  <w:rFonts w:hint="eastAsia"/>
                  <w:lang w:eastAsia="zh-CN"/>
                </w:rPr>
                <w:t>/</w:t>
              </w:r>
              <w:r w:rsidRPr="00FD7038">
                <w:rPr>
                  <w:lang w:eastAsia="zh-CN"/>
                </w:rPr>
                <w:t>&lt;apiVersion&gt;</w:t>
              </w:r>
              <w:r w:rsidRPr="00FD7038">
                <w:rPr>
                  <w:rFonts w:hint="eastAsia"/>
                  <w:lang w:eastAsia="zh-CN"/>
                </w:rPr>
                <w:t>/</w:t>
              </w:r>
              <w:r w:rsidRPr="00FD7038">
                <w:rPr>
                  <w:lang w:eastAsia="zh-CN"/>
                </w:rPr>
                <w:t>policies/{policyId}</w:t>
              </w:r>
            </w:ins>
          </w:p>
        </w:tc>
      </w:tr>
    </w:tbl>
    <w:p w14:paraId="2EC0AF51" w14:textId="77777777" w:rsidR="00FD7038" w:rsidRPr="00FD7038" w:rsidRDefault="00FD7038" w:rsidP="00FD7038">
      <w:pPr>
        <w:rPr>
          <w:ins w:id="5805" w:author="CR#0014" w:date="2023-06-01T14:19:00Z"/>
        </w:rPr>
      </w:pPr>
    </w:p>
    <w:p w14:paraId="31127272" w14:textId="77777777" w:rsidR="00FD7038" w:rsidRPr="00FD7038" w:rsidRDefault="00FD7038" w:rsidP="00FD7038">
      <w:pPr>
        <w:pStyle w:val="Heading5"/>
        <w:rPr>
          <w:ins w:id="5806" w:author="CR#0014" w:date="2023-06-01T14:19:00Z"/>
        </w:rPr>
      </w:pPr>
      <w:bookmarkStart w:id="5807" w:name="_Toc136522279"/>
      <w:ins w:id="5808" w:author="CR#0014" w:date="2023-06-01T14:19:00Z">
        <w:r w:rsidRPr="00FD7038">
          <w:t>6.4.3.2.4</w:t>
        </w:r>
        <w:r w:rsidRPr="00FD7038">
          <w:tab/>
          <w:t>Resource Custom Operations</w:t>
        </w:r>
        <w:bookmarkEnd w:id="5807"/>
      </w:ins>
    </w:p>
    <w:p w14:paraId="2BBD45D9" w14:textId="77777777" w:rsidR="00FD7038" w:rsidRPr="00FD7038" w:rsidRDefault="00FD7038" w:rsidP="00FD7038">
      <w:pPr>
        <w:rPr>
          <w:ins w:id="5809" w:author="CR#0014" w:date="2023-06-01T14:19:00Z"/>
        </w:rPr>
      </w:pPr>
      <w:ins w:id="5810" w:author="CR#0014" w:date="2023-06-01T14:19:00Z">
        <w:r w:rsidRPr="00FD7038">
          <w:t>There are no resource custom operations defined for this resource in this release of the specification.</w:t>
        </w:r>
      </w:ins>
    </w:p>
    <w:p w14:paraId="172D65C9" w14:textId="77777777" w:rsidR="00FD7038" w:rsidRPr="00FD7038" w:rsidRDefault="00FD7038" w:rsidP="00FD7038">
      <w:pPr>
        <w:pStyle w:val="Heading4"/>
        <w:rPr>
          <w:ins w:id="5811" w:author="CR#0014" w:date="2023-06-01T14:19:00Z"/>
        </w:rPr>
      </w:pPr>
      <w:bookmarkStart w:id="5812" w:name="_Toc136522280"/>
      <w:ins w:id="5813" w:author="CR#0014" w:date="2023-06-01T14:19:00Z">
        <w:r w:rsidRPr="00FD7038">
          <w:t>6.4.3.3</w:t>
        </w:r>
        <w:r w:rsidRPr="00FD7038">
          <w:tab/>
          <w:t>Resource: Individual DAA Policy</w:t>
        </w:r>
        <w:bookmarkEnd w:id="5812"/>
      </w:ins>
    </w:p>
    <w:p w14:paraId="43A67C3A" w14:textId="77777777" w:rsidR="00FD7038" w:rsidRPr="00FD7038" w:rsidRDefault="00FD7038" w:rsidP="00FD7038">
      <w:pPr>
        <w:pStyle w:val="Heading5"/>
        <w:rPr>
          <w:ins w:id="5814" w:author="CR#0014" w:date="2023-06-01T14:19:00Z"/>
        </w:rPr>
      </w:pPr>
      <w:bookmarkStart w:id="5815" w:name="_Toc136522281"/>
      <w:ins w:id="5816" w:author="CR#0014" w:date="2023-06-01T14:19:00Z">
        <w:r w:rsidRPr="00FD7038">
          <w:t>6.4.3.3.1</w:t>
        </w:r>
        <w:r w:rsidRPr="00FD7038">
          <w:tab/>
          <w:t>Description</w:t>
        </w:r>
        <w:bookmarkEnd w:id="5815"/>
      </w:ins>
    </w:p>
    <w:p w14:paraId="64F89D5A" w14:textId="77777777" w:rsidR="00FD7038" w:rsidRPr="00FD7038" w:rsidRDefault="00FD7038" w:rsidP="00FD7038">
      <w:pPr>
        <w:rPr>
          <w:ins w:id="5817" w:author="CR#0014" w:date="2023-06-01T14:19:00Z"/>
        </w:rPr>
      </w:pPr>
      <w:ins w:id="5818" w:author="CR#0014" w:date="2023-06-01T14:19:00Z">
        <w:r w:rsidRPr="00FD7038">
          <w:t>This resource represents a DAA Policy managed by the UAE Server.</w:t>
        </w:r>
      </w:ins>
    </w:p>
    <w:p w14:paraId="30B96F32" w14:textId="77777777" w:rsidR="00FD7038" w:rsidRPr="00FD7038" w:rsidRDefault="00FD7038" w:rsidP="00FD7038">
      <w:pPr>
        <w:pStyle w:val="Heading5"/>
        <w:rPr>
          <w:ins w:id="5819" w:author="CR#0014" w:date="2023-06-01T14:19:00Z"/>
        </w:rPr>
      </w:pPr>
      <w:bookmarkStart w:id="5820" w:name="_Toc136522282"/>
      <w:ins w:id="5821" w:author="CR#0014" w:date="2023-06-01T14:19:00Z">
        <w:r w:rsidRPr="00FD7038">
          <w:t>6.4.3.3.2</w:t>
        </w:r>
        <w:r w:rsidRPr="00FD7038">
          <w:tab/>
          <w:t>Resource Definition</w:t>
        </w:r>
        <w:bookmarkEnd w:id="5820"/>
      </w:ins>
    </w:p>
    <w:p w14:paraId="54EBA169" w14:textId="77777777" w:rsidR="00FD7038" w:rsidRPr="00FD7038" w:rsidRDefault="00FD7038" w:rsidP="00FD7038">
      <w:pPr>
        <w:rPr>
          <w:ins w:id="5822" w:author="CR#0014" w:date="2023-06-01T14:19:00Z"/>
        </w:rPr>
      </w:pPr>
      <w:ins w:id="5823" w:author="CR#0014" w:date="2023-06-01T14:19:00Z">
        <w:r w:rsidRPr="00FD7038">
          <w:t xml:space="preserve">Resource URI: </w:t>
        </w:r>
        <w:r w:rsidRPr="00FD7038">
          <w:rPr>
            <w:b/>
            <w:noProof/>
          </w:rPr>
          <w:t>{apiRoot}/uae-daa/&lt;apiVersion&gt;/policies/{policyId}</w:t>
        </w:r>
      </w:ins>
    </w:p>
    <w:p w14:paraId="6E9C2796" w14:textId="77777777" w:rsidR="00FD7038" w:rsidRPr="00FD7038" w:rsidRDefault="00FD7038" w:rsidP="00FD7038">
      <w:pPr>
        <w:rPr>
          <w:ins w:id="5824" w:author="CR#0014" w:date="2023-06-01T14:19:00Z"/>
          <w:rFonts w:ascii="Arial" w:hAnsi="Arial" w:cs="Arial"/>
        </w:rPr>
      </w:pPr>
      <w:ins w:id="5825" w:author="CR#0014" w:date="2023-06-01T14:19:00Z">
        <w:r w:rsidRPr="00FD7038">
          <w:t>This resource shall support the resource URI variables defined in table 6.4.3.3.2-1</w:t>
        </w:r>
        <w:r w:rsidRPr="00FD7038">
          <w:rPr>
            <w:rFonts w:ascii="Arial" w:hAnsi="Arial" w:cs="Arial"/>
          </w:rPr>
          <w:t>.</w:t>
        </w:r>
      </w:ins>
    </w:p>
    <w:p w14:paraId="77A79BA7" w14:textId="77777777" w:rsidR="00FD7038" w:rsidRPr="00FD7038" w:rsidRDefault="00FD7038" w:rsidP="00FD7038">
      <w:pPr>
        <w:pStyle w:val="TH"/>
        <w:rPr>
          <w:ins w:id="5826" w:author="CR#0014" w:date="2023-06-01T14:19:00Z"/>
          <w:rFonts w:cs="Arial"/>
        </w:rPr>
      </w:pPr>
      <w:ins w:id="5827" w:author="CR#0014" w:date="2023-06-01T14:19:00Z">
        <w:r w:rsidRPr="00FD7038">
          <w:t>Table 6.4.3.3.2-1: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7038" w:rsidRPr="00FD7038" w14:paraId="7C82119C" w14:textId="77777777" w:rsidTr="00145331">
        <w:trPr>
          <w:jc w:val="center"/>
          <w:ins w:id="5828" w:author="CR#0014" w:date="2023-06-01T14:19:00Z"/>
        </w:trPr>
        <w:tc>
          <w:tcPr>
            <w:tcW w:w="687" w:type="pct"/>
            <w:shd w:val="clear" w:color="000000" w:fill="C0C0C0"/>
            <w:vAlign w:val="center"/>
            <w:hideMark/>
          </w:tcPr>
          <w:p w14:paraId="740B40BD" w14:textId="77777777" w:rsidR="00FD7038" w:rsidRPr="00FD7038" w:rsidRDefault="00FD7038" w:rsidP="00145331">
            <w:pPr>
              <w:pStyle w:val="TAH"/>
              <w:rPr>
                <w:ins w:id="5829" w:author="CR#0014" w:date="2023-06-01T14:19:00Z"/>
              </w:rPr>
            </w:pPr>
            <w:ins w:id="5830" w:author="CR#0014" w:date="2023-06-01T14:19:00Z">
              <w:r w:rsidRPr="00FD7038">
                <w:t>Name</w:t>
              </w:r>
            </w:ins>
          </w:p>
        </w:tc>
        <w:tc>
          <w:tcPr>
            <w:tcW w:w="1039" w:type="pct"/>
            <w:shd w:val="clear" w:color="000000" w:fill="C0C0C0"/>
            <w:vAlign w:val="center"/>
          </w:tcPr>
          <w:p w14:paraId="6EBF823A" w14:textId="77777777" w:rsidR="00FD7038" w:rsidRPr="00FD7038" w:rsidRDefault="00FD7038" w:rsidP="00145331">
            <w:pPr>
              <w:pStyle w:val="TAH"/>
              <w:rPr>
                <w:ins w:id="5831" w:author="CR#0014" w:date="2023-06-01T14:19:00Z"/>
              </w:rPr>
            </w:pPr>
            <w:ins w:id="5832" w:author="CR#0014" w:date="2023-06-01T14:19:00Z">
              <w:r w:rsidRPr="00FD7038">
                <w:t>Data type</w:t>
              </w:r>
            </w:ins>
          </w:p>
        </w:tc>
        <w:tc>
          <w:tcPr>
            <w:tcW w:w="3274" w:type="pct"/>
            <w:shd w:val="clear" w:color="000000" w:fill="C0C0C0"/>
            <w:vAlign w:val="center"/>
            <w:hideMark/>
          </w:tcPr>
          <w:p w14:paraId="43F3D6BE" w14:textId="77777777" w:rsidR="00FD7038" w:rsidRPr="00FD7038" w:rsidRDefault="00FD7038" w:rsidP="00145331">
            <w:pPr>
              <w:pStyle w:val="TAH"/>
              <w:rPr>
                <w:ins w:id="5833" w:author="CR#0014" w:date="2023-06-01T14:19:00Z"/>
              </w:rPr>
            </w:pPr>
            <w:ins w:id="5834" w:author="CR#0014" w:date="2023-06-01T14:19:00Z">
              <w:r w:rsidRPr="00FD7038">
                <w:t>Definition</w:t>
              </w:r>
            </w:ins>
          </w:p>
        </w:tc>
      </w:tr>
      <w:tr w:rsidR="00FD7038" w:rsidRPr="00FD7038" w14:paraId="1FB567D1" w14:textId="77777777" w:rsidTr="00145331">
        <w:trPr>
          <w:jc w:val="center"/>
          <w:ins w:id="5835" w:author="CR#0014" w:date="2023-06-01T14:19:00Z"/>
        </w:trPr>
        <w:tc>
          <w:tcPr>
            <w:tcW w:w="687" w:type="pct"/>
            <w:vAlign w:val="center"/>
            <w:hideMark/>
          </w:tcPr>
          <w:p w14:paraId="24EA7EAA" w14:textId="77777777" w:rsidR="00FD7038" w:rsidRPr="00FD7038" w:rsidRDefault="00FD7038" w:rsidP="00145331">
            <w:pPr>
              <w:pStyle w:val="TAL"/>
              <w:rPr>
                <w:ins w:id="5836" w:author="CR#0014" w:date="2023-06-01T14:19:00Z"/>
              </w:rPr>
            </w:pPr>
            <w:ins w:id="5837" w:author="CR#0014" w:date="2023-06-01T14:19:00Z">
              <w:r w:rsidRPr="00FD7038">
                <w:t>apiRoot</w:t>
              </w:r>
            </w:ins>
          </w:p>
        </w:tc>
        <w:tc>
          <w:tcPr>
            <w:tcW w:w="1039" w:type="pct"/>
            <w:vAlign w:val="center"/>
          </w:tcPr>
          <w:p w14:paraId="530A164D" w14:textId="77777777" w:rsidR="00FD7038" w:rsidRPr="00FD7038" w:rsidRDefault="00FD7038" w:rsidP="00145331">
            <w:pPr>
              <w:pStyle w:val="TAL"/>
              <w:rPr>
                <w:ins w:id="5838" w:author="CR#0014" w:date="2023-06-01T14:19:00Z"/>
              </w:rPr>
            </w:pPr>
            <w:ins w:id="5839" w:author="CR#0014" w:date="2023-06-01T14:19:00Z">
              <w:r w:rsidRPr="00FD7038">
                <w:t>string</w:t>
              </w:r>
            </w:ins>
          </w:p>
        </w:tc>
        <w:tc>
          <w:tcPr>
            <w:tcW w:w="3274" w:type="pct"/>
            <w:vAlign w:val="center"/>
            <w:hideMark/>
          </w:tcPr>
          <w:p w14:paraId="450659F2" w14:textId="77777777" w:rsidR="00FD7038" w:rsidRPr="00FD7038" w:rsidRDefault="00FD7038" w:rsidP="00145331">
            <w:pPr>
              <w:pStyle w:val="TAL"/>
              <w:rPr>
                <w:ins w:id="5840" w:author="CR#0014" w:date="2023-06-01T14:19:00Z"/>
              </w:rPr>
            </w:pPr>
            <w:ins w:id="5841" w:author="CR#0014" w:date="2023-06-01T14:19:00Z">
              <w:r w:rsidRPr="00FD7038">
                <w:t>See clause 5.2.4 of 3GPP TS 29.122 [2].</w:t>
              </w:r>
            </w:ins>
          </w:p>
        </w:tc>
      </w:tr>
      <w:tr w:rsidR="00FD7038" w:rsidRPr="00FD7038" w14:paraId="0D87D165" w14:textId="77777777" w:rsidTr="00145331">
        <w:trPr>
          <w:jc w:val="center"/>
          <w:ins w:id="5842" w:author="CR#0014" w:date="2023-06-01T14:19:00Z"/>
        </w:trPr>
        <w:tc>
          <w:tcPr>
            <w:tcW w:w="687" w:type="pct"/>
            <w:vAlign w:val="center"/>
          </w:tcPr>
          <w:p w14:paraId="0D5C7AAC" w14:textId="77777777" w:rsidR="00FD7038" w:rsidRPr="00FD7038" w:rsidRDefault="00FD7038" w:rsidP="00145331">
            <w:pPr>
              <w:pStyle w:val="TAL"/>
              <w:rPr>
                <w:ins w:id="5843" w:author="CR#0014" w:date="2023-06-01T14:19:00Z"/>
              </w:rPr>
            </w:pPr>
            <w:ins w:id="5844" w:author="CR#0014" w:date="2023-06-01T14:19:00Z">
              <w:r w:rsidRPr="00FD7038">
                <w:t>policyId</w:t>
              </w:r>
            </w:ins>
          </w:p>
        </w:tc>
        <w:tc>
          <w:tcPr>
            <w:tcW w:w="1039" w:type="pct"/>
            <w:vAlign w:val="center"/>
          </w:tcPr>
          <w:p w14:paraId="2FDABF60" w14:textId="77777777" w:rsidR="00FD7038" w:rsidRPr="00FD7038" w:rsidRDefault="00FD7038" w:rsidP="00145331">
            <w:pPr>
              <w:pStyle w:val="TAL"/>
              <w:rPr>
                <w:ins w:id="5845" w:author="CR#0014" w:date="2023-06-01T14:19:00Z"/>
              </w:rPr>
            </w:pPr>
            <w:ins w:id="5846" w:author="CR#0014" w:date="2023-06-01T14:19:00Z">
              <w:r w:rsidRPr="00FD7038">
                <w:t>string</w:t>
              </w:r>
            </w:ins>
          </w:p>
        </w:tc>
        <w:tc>
          <w:tcPr>
            <w:tcW w:w="3274" w:type="pct"/>
            <w:vAlign w:val="center"/>
          </w:tcPr>
          <w:p w14:paraId="75EC83C3" w14:textId="77777777" w:rsidR="00FD7038" w:rsidRPr="00FD7038" w:rsidRDefault="00FD7038" w:rsidP="00145331">
            <w:pPr>
              <w:pStyle w:val="TAL"/>
              <w:rPr>
                <w:ins w:id="5847" w:author="CR#0014" w:date="2023-06-01T14:19:00Z"/>
              </w:rPr>
            </w:pPr>
            <w:ins w:id="5848" w:author="CR#0014" w:date="2023-06-01T14:19:00Z">
              <w:r w:rsidRPr="00FD7038">
                <w:t>Represents the identifier of the "Individual DAA Policy" resource.</w:t>
              </w:r>
            </w:ins>
          </w:p>
        </w:tc>
      </w:tr>
    </w:tbl>
    <w:p w14:paraId="2E78C56B" w14:textId="77777777" w:rsidR="00FD7038" w:rsidRPr="00FD7038" w:rsidRDefault="00FD7038" w:rsidP="00FD7038">
      <w:pPr>
        <w:rPr>
          <w:ins w:id="5849" w:author="CR#0014" w:date="2023-06-01T14:19:00Z"/>
        </w:rPr>
      </w:pPr>
    </w:p>
    <w:p w14:paraId="6A3A5669" w14:textId="77777777" w:rsidR="00FD7038" w:rsidRPr="00FD7038" w:rsidRDefault="00FD7038" w:rsidP="00FD7038">
      <w:pPr>
        <w:pStyle w:val="Heading5"/>
        <w:rPr>
          <w:ins w:id="5850" w:author="CR#0014" w:date="2023-06-01T14:19:00Z"/>
        </w:rPr>
      </w:pPr>
      <w:bookmarkStart w:id="5851" w:name="_Toc136522283"/>
      <w:ins w:id="5852" w:author="CR#0014" w:date="2023-06-01T14:19:00Z">
        <w:r w:rsidRPr="00FD7038">
          <w:t>6.4.3.3.3</w:t>
        </w:r>
        <w:r w:rsidRPr="00FD7038">
          <w:tab/>
          <w:t>Resource Standard Methods</w:t>
        </w:r>
        <w:bookmarkEnd w:id="5851"/>
      </w:ins>
    </w:p>
    <w:p w14:paraId="5B11F15B" w14:textId="77777777" w:rsidR="00FD7038" w:rsidRPr="00FD7038" w:rsidRDefault="00FD7038" w:rsidP="00FD7038">
      <w:pPr>
        <w:pStyle w:val="Heading6"/>
        <w:rPr>
          <w:ins w:id="5853" w:author="CR#0014" w:date="2023-06-01T14:19:00Z"/>
        </w:rPr>
      </w:pPr>
      <w:bookmarkStart w:id="5854" w:name="_Toc136522284"/>
      <w:ins w:id="5855" w:author="CR#0014" w:date="2023-06-01T14:19:00Z">
        <w:r w:rsidRPr="00FD7038">
          <w:t>6.4.3.3.3.1</w:t>
        </w:r>
        <w:r w:rsidRPr="00FD7038">
          <w:tab/>
          <w:t>GET</w:t>
        </w:r>
        <w:bookmarkEnd w:id="5854"/>
      </w:ins>
    </w:p>
    <w:p w14:paraId="5A650986" w14:textId="77777777" w:rsidR="00FD7038" w:rsidRPr="00FD7038" w:rsidRDefault="00FD7038" w:rsidP="00FD7038">
      <w:pPr>
        <w:rPr>
          <w:ins w:id="5856" w:author="CR#0014" w:date="2023-06-01T14:19:00Z"/>
          <w:noProof/>
          <w:lang w:eastAsia="zh-CN"/>
        </w:rPr>
      </w:pPr>
      <w:ins w:id="5857" w:author="CR#0014" w:date="2023-06-01T14:19:00Z">
        <w:r w:rsidRPr="00FD7038">
          <w:rPr>
            <w:noProof/>
            <w:lang w:eastAsia="zh-CN"/>
          </w:rPr>
          <w:t xml:space="preserve">The HTTP GET method allows a UASS to retrieve an existing </w:t>
        </w:r>
        <w:r w:rsidRPr="00FD7038">
          <w:t>"Individual DAA Policy" resource at the UAE Server</w:t>
        </w:r>
        <w:r w:rsidRPr="00FD7038">
          <w:rPr>
            <w:noProof/>
            <w:lang w:eastAsia="zh-CN"/>
          </w:rPr>
          <w:t>.</w:t>
        </w:r>
      </w:ins>
    </w:p>
    <w:p w14:paraId="712B2EDF" w14:textId="77777777" w:rsidR="00FD7038" w:rsidRPr="00FD7038" w:rsidRDefault="00FD7038" w:rsidP="00FD7038">
      <w:pPr>
        <w:rPr>
          <w:ins w:id="5858" w:author="CR#0014" w:date="2023-06-01T14:19:00Z"/>
        </w:rPr>
      </w:pPr>
      <w:ins w:id="5859" w:author="CR#0014" w:date="2023-06-01T14:19:00Z">
        <w:r w:rsidRPr="00FD7038">
          <w:t>This method shall support the URI query parameters specified in table 6.4.3.3.3.1-1.</w:t>
        </w:r>
      </w:ins>
    </w:p>
    <w:p w14:paraId="20B20F02" w14:textId="77777777" w:rsidR="00FD7038" w:rsidRPr="00FD7038" w:rsidRDefault="00FD7038" w:rsidP="00FD7038">
      <w:pPr>
        <w:pStyle w:val="TH"/>
        <w:rPr>
          <w:ins w:id="5860" w:author="CR#0014" w:date="2023-06-01T14:19:00Z"/>
          <w:rFonts w:cs="Arial"/>
        </w:rPr>
      </w:pPr>
      <w:ins w:id="5861" w:author="CR#0014" w:date="2023-06-01T14:19:00Z">
        <w:r w:rsidRPr="00FD7038">
          <w:t>Table 6.4.3.3.3.1-1: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2B6BBB9B" w14:textId="77777777" w:rsidTr="00145331">
        <w:trPr>
          <w:jc w:val="center"/>
          <w:ins w:id="5862" w:author="CR#0014" w:date="2023-06-01T14:19:00Z"/>
        </w:trPr>
        <w:tc>
          <w:tcPr>
            <w:tcW w:w="825" w:type="pct"/>
            <w:tcBorders>
              <w:bottom w:val="single" w:sz="6" w:space="0" w:color="auto"/>
            </w:tcBorders>
            <w:shd w:val="clear" w:color="auto" w:fill="C0C0C0"/>
            <w:vAlign w:val="center"/>
          </w:tcPr>
          <w:p w14:paraId="69F68C14" w14:textId="77777777" w:rsidR="00FD7038" w:rsidRPr="00FD7038" w:rsidRDefault="00FD7038" w:rsidP="00145331">
            <w:pPr>
              <w:pStyle w:val="TAH"/>
              <w:rPr>
                <w:ins w:id="5863" w:author="CR#0014" w:date="2023-06-01T14:19:00Z"/>
              </w:rPr>
            </w:pPr>
            <w:ins w:id="5864" w:author="CR#0014" w:date="2023-06-01T14:19:00Z">
              <w:r w:rsidRPr="00FD7038">
                <w:t>Name</w:t>
              </w:r>
            </w:ins>
          </w:p>
        </w:tc>
        <w:tc>
          <w:tcPr>
            <w:tcW w:w="731" w:type="pct"/>
            <w:tcBorders>
              <w:bottom w:val="single" w:sz="6" w:space="0" w:color="auto"/>
            </w:tcBorders>
            <w:shd w:val="clear" w:color="auto" w:fill="C0C0C0"/>
            <w:vAlign w:val="center"/>
          </w:tcPr>
          <w:p w14:paraId="3268B8A1" w14:textId="77777777" w:rsidR="00FD7038" w:rsidRPr="00FD7038" w:rsidRDefault="00FD7038" w:rsidP="00145331">
            <w:pPr>
              <w:pStyle w:val="TAH"/>
              <w:rPr>
                <w:ins w:id="5865" w:author="CR#0014" w:date="2023-06-01T14:19:00Z"/>
              </w:rPr>
            </w:pPr>
            <w:ins w:id="5866" w:author="CR#0014" w:date="2023-06-01T14:19:00Z">
              <w:r w:rsidRPr="00FD7038">
                <w:t>Data type</w:t>
              </w:r>
            </w:ins>
          </w:p>
        </w:tc>
        <w:tc>
          <w:tcPr>
            <w:tcW w:w="215" w:type="pct"/>
            <w:tcBorders>
              <w:bottom w:val="single" w:sz="6" w:space="0" w:color="auto"/>
            </w:tcBorders>
            <w:shd w:val="clear" w:color="auto" w:fill="C0C0C0"/>
            <w:vAlign w:val="center"/>
          </w:tcPr>
          <w:p w14:paraId="767FB866" w14:textId="77777777" w:rsidR="00FD7038" w:rsidRPr="00FD7038" w:rsidRDefault="00FD7038" w:rsidP="00145331">
            <w:pPr>
              <w:pStyle w:val="TAH"/>
              <w:rPr>
                <w:ins w:id="5867" w:author="CR#0014" w:date="2023-06-01T14:19:00Z"/>
              </w:rPr>
            </w:pPr>
            <w:ins w:id="5868" w:author="CR#0014" w:date="2023-06-01T14:19:00Z">
              <w:r w:rsidRPr="00FD7038">
                <w:t>P</w:t>
              </w:r>
            </w:ins>
          </w:p>
        </w:tc>
        <w:tc>
          <w:tcPr>
            <w:tcW w:w="580" w:type="pct"/>
            <w:tcBorders>
              <w:bottom w:val="single" w:sz="6" w:space="0" w:color="auto"/>
            </w:tcBorders>
            <w:shd w:val="clear" w:color="auto" w:fill="C0C0C0"/>
            <w:vAlign w:val="center"/>
          </w:tcPr>
          <w:p w14:paraId="1CD21EF0" w14:textId="77777777" w:rsidR="00FD7038" w:rsidRPr="00FD7038" w:rsidRDefault="00FD7038" w:rsidP="00145331">
            <w:pPr>
              <w:pStyle w:val="TAH"/>
              <w:rPr>
                <w:ins w:id="5869" w:author="CR#0014" w:date="2023-06-01T14:19:00Z"/>
              </w:rPr>
            </w:pPr>
            <w:ins w:id="5870" w:author="CR#0014" w:date="2023-06-01T14:19:00Z">
              <w:r w:rsidRPr="00FD7038">
                <w:t>Cardinality</w:t>
              </w:r>
            </w:ins>
          </w:p>
        </w:tc>
        <w:tc>
          <w:tcPr>
            <w:tcW w:w="1852" w:type="pct"/>
            <w:tcBorders>
              <w:bottom w:val="single" w:sz="6" w:space="0" w:color="auto"/>
            </w:tcBorders>
            <w:shd w:val="clear" w:color="auto" w:fill="C0C0C0"/>
            <w:vAlign w:val="center"/>
          </w:tcPr>
          <w:p w14:paraId="43F996A8" w14:textId="77777777" w:rsidR="00FD7038" w:rsidRPr="00FD7038" w:rsidRDefault="00FD7038" w:rsidP="00145331">
            <w:pPr>
              <w:pStyle w:val="TAH"/>
              <w:rPr>
                <w:ins w:id="5871" w:author="CR#0014" w:date="2023-06-01T14:19:00Z"/>
              </w:rPr>
            </w:pPr>
            <w:ins w:id="5872" w:author="CR#0014" w:date="2023-06-01T14:19:00Z">
              <w:r w:rsidRPr="00FD7038">
                <w:t>Description</w:t>
              </w:r>
            </w:ins>
          </w:p>
        </w:tc>
        <w:tc>
          <w:tcPr>
            <w:tcW w:w="796" w:type="pct"/>
            <w:tcBorders>
              <w:bottom w:val="single" w:sz="6" w:space="0" w:color="auto"/>
            </w:tcBorders>
            <w:shd w:val="clear" w:color="auto" w:fill="C0C0C0"/>
            <w:vAlign w:val="center"/>
          </w:tcPr>
          <w:p w14:paraId="59159115" w14:textId="77777777" w:rsidR="00FD7038" w:rsidRPr="00FD7038" w:rsidRDefault="00FD7038" w:rsidP="00145331">
            <w:pPr>
              <w:pStyle w:val="TAH"/>
              <w:rPr>
                <w:ins w:id="5873" w:author="CR#0014" w:date="2023-06-01T14:19:00Z"/>
              </w:rPr>
            </w:pPr>
            <w:ins w:id="5874" w:author="CR#0014" w:date="2023-06-01T14:19:00Z">
              <w:r w:rsidRPr="00FD7038">
                <w:t>Applicability</w:t>
              </w:r>
            </w:ins>
          </w:p>
        </w:tc>
      </w:tr>
      <w:tr w:rsidR="00FD7038" w:rsidRPr="00FD7038" w14:paraId="58F56E32" w14:textId="77777777" w:rsidTr="00145331">
        <w:trPr>
          <w:jc w:val="center"/>
          <w:ins w:id="5875" w:author="CR#0014" w:date="2023-06-01T14:19:00Z"/>
        </w:trPr>
        <w:tc>
          <w:tcPr>
            <w:tcW w:w="825" w:type="pct"/>
            <w:tcBorders>
              <w:top w:val="single" w:sz="6" w:space="0" w:color="auto"/>
            </w:tcBorders>
            <w:shd w:val="clear" w:color="auto" w:fill="auto"/>
            <w:vAlign w:val="center"/>
          </w:tcPr>
          <w:p w14:paraId="5F08EF24" w14:textId="77777777" w:rsidR="00FD7038" w:rsidRPr="00FD7038" w:rsidRDefault="00FD7038" w:rsidP="00145331">
            <w:pPr>
              <w:pStyle w:val="TAL"/>
              <w:rPr>
                <w:ins w:id="5876" w:author="CR#0014" w:date="2023-06-01T14:19:00Z"/>
              </w:rPr>
            </w:pPr>
            <w:ins w:id="5877" w:author="CR#0014" w:date="2023-06-01T14:19:00Z">
              <w:r w:rsidRPr="00FD7038">
                <w:t>n/a</w:t>
              </w:r>
            </w:ins>
          </w:p>
        </w:tc>
        <w:tc>
          <w:tcPr>
            <w:tcW w:w="731" w:type="pct"/>
            <w:tcBorders>
              <w:top w:val="single" w:sz="6" w:space="0" w:color="auto"/>
            </w:tcBorders>
            <w:vAlign w:val="center"/>
          </w:tcPr>
          <w:p w14:paraId="74CB1D01" w14:textId="77777777" w:rsidR="00FD7038" w:rsidRPr="00FD7038" w:rsidRDefault="00FD7038" w:rsidP="00145331">
            <w:pPr>
              <w:pStyle w:val="TAL"/>
              <w:rPr>
                <w:ins w:id="5878" w:author="CR#0014" w:date="2023-06-01T14:19:00Z"/>
              </w:rPr>
            </w:pPr>
          </w:p>
        </w:tc>
        <w:tc>
          <w:tcPr>
            <w:tcW w:w="215" w:type="pct"/>
            <w:tcBorders>
              <w:top w:val="single" w:sz="6" w:space="0" w:color="auto"/>
            </w:tcBorders>
            <w:vAlign w:val="center"/>
          </w:tcPr>
          <w:p w14:paraId="2F24A2E7" w14:textId="77777777" w:rsidR="00FD7038" w:rsidRPr="00FD7038" w:rsidRDefault="00FD7038" w:rsidP="00145331">
            <w:pPr>
              <w:pStyle w:val="TAC"/>
              <w:rPr>
                <w:ins w:id="5879" w:author="CR#0014" w:date="2023-06-01T14:19:00Z"/>
              </w:rPr>
            </w:pPr>
          </w:p>
        </w:tc>
        <w:tc>
          <w:tcPr>
            <w:tcW w:w="580" w:type="pct"/>
            <w:tcBorders>
              <w:top w:val="single" w:sz="6" w:space="0" w:color="auto"/>
            </w:tcBorders>
            <w:vAlign w:val="center"/>
          </w:tcPr>
          <w:p w14:paraId="2B8A555B" w14:textId="77777777" w:rsidR="00FD7038" w:rsidRPr="00FD7038" w:rsidRDefault="00FD7038" w:rsidP="00145331">
            <w:pPr>
              <w:pStyle w:val="TAC"/>
              <w:rPr>
                <w:ins w:id="5880" w:author="CR#0014" w:date="2023-06-01T14:19:00Z"/>
              </w:rPr>
            </w:pPr>
          </w:p>
        </w:tc>
        <w:tc>
          <w:tcPr>
            <w:tcW w:w="1852" w:type="pct"/>
            <w:tcBorders>
              <w:top w:val="single" w:sz="6" w:space="0" w:color="auto"/>
            </w:tcBorders>
            <w:shd w:val="clear" w:color="auto" w:fill="auto"/>
            <w:vAlign w:val="center"/>
          </w:tcPr>
          <w:p w14:paraId="74F94AF0" w14:textId="77777777" w:rsidR="00FD7038" w:rsidRPr="00FD7038" w:rsidRDefault="00FD7038" w:rsidP="00145331">
            <w:pPr>
              <w:pStyle w:val="TAL"/>
              <w:rPr>
                <w:ins w:id="5881" w:author="CR#0014" w:date="2023-06-01T14:19:00Z"/>
              </w:rPr>
            </w:pPr>
          </w:p>
        </w:tc>
        <w:tc>
          <w:tcPr>
            <w:tcW w:w="796" w:type="pct"/>
            <w:tcBorders>
              <w:top w:val="single" w:sz="6" w:space="0" w:color="auto"/>
            </w:tcBorders>
            <w:vAlign w:val="center"/>
          </w:tcPr>
          <w:p w14:paraId="1ABCD2F3" w14:textId="77777777" w:rsidR="00FD7038" w:rsidRPr="00FD7038" w:rsidRDefault="00FD7038" w:rsidP="00145331">
            <w:pPr>
              <w:pStyle w:val="TAL"/>
              <w:rPr>
                <w:ins w:id="5882" w:author="CR#0014" w:date="2023-06-01T14:19:00Z"/>
              </w:rPr>
            </w:pPr>
          </w:p>
        </w:tc>
      </w:tr>
    </w:tbl>
    <w:p w14:paraId="5A915DA9" w14:textId="77777777" w:rsidR="00FD7038" w:rsidRPr="00FD7038" w:rsidRDefault="00FD7038" w:rsidP="00FD7038">
      <w:pPr>
        <w:rPr>
          <w:ins w:id="5883" w:author="CR#0014" w:date="2023-06-01T14:19:00Z"/>
        </w:rPr>
      </w:pPr>
    </w:p>
    <w:p w14:paraId="15C31302" w14:textId="77777777" w:rsidR="00FD7038" w:rsidRPr="00FD7038" w:rsidRDefault="00FD7038" w:rsidP="00FD7038">
      <w:pPr>
        <w:rPr>
          <w:ins w:id="5884" w:author="CR#0014" w:date="2023-06-01T14:19:00Z"/>
        </w:rPr>
      </w:pPr>
      <w:ins w:id="5885" w:author="CR#0014" w:date="2023-06-01T14:19:00Z">
        <w:r w:rsidRPr="00FD7038">
          <w:t>This method shall support the request data structures specified in table 6.4.3.3.3.1-2 and the response data structures and response codes specified in table 6.4.3.3.3.1-3.</w:t>
        </w:r>
      </w:ins>
    </w:p>
    <w:p w14:paraId="77BCFBCE" w14:textId="77777777" w:rsidR="00FD7038" w:rsidRPr="00FD7038" w:rsidRDefault="00FD7038" w:rsidP="00FD7038">
      <w:pPr>
        <w:pStyle w:val="TH"/>
        <w:rPr>
          <w:ins w:id="5886" w:author="CR#0014" w:date="2023-06-01T14:19:00Z"/>
        </w:rPr>
      </w:pPr>
      <w:ins w:id="5887" w:author="CR#0014" w:date="2023-06-01T14:19:00Z">
        <w:r w:rsidRPr="00FD7038">
          <w:lastRenderedPageBreak/>
          <w:t>Table 6.4.3.3.3.1-2: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13865F9F" w14:textId="77777777" w:rsidTr="00145331">
        <w:trPr>
          <w:jc w:val="center"/>
          <w:ins w:id="5888" w:author="CR#0014" w:date="2023-06-01T14:19:00Z"/>
        </w:trPr>
        <w:tc>
          <w:tcPr>
            <w:tcW w:w="1627" w:type="dxa"/>
            <w:tcBorders>
              <w:bottom w:val="single" w:sz="6" w:space="0" w:color="auto"/>
            </w:tcBorders>
            <w:shd w:val="clear" w:color="auto" w:fill="C0C0C0"/>
            <w:vAlign w:val="center"/>
          </w:tcPr>
          <w:p w14:paraId="28150400" w14:textId="77777777" w:rsidR="00FD7038" w:rsidRPr="00FD7038" w:rsidRDefault="00FD7038" w:rsidP="00145331">
            <w:pPr>
              <w:pStyle w:val="TAH"/>
              <w:rPr>
                <w:ins w:id="5889" w:author="CR#0014" w:date="2023-06-01T14:19:00Z"/>
              </w:rPr>
            </w:pPr>
            <w:ins w:id="5890" w:author="CR#0014" w:date="2023-06-01T14:19:00Z">
              <w:r w:rsidRPr="00FD7038">
                <w:t>Data type</w:t>
              </w:r>
            </w:ins>
          </w:p>
        </w:tc>
        <w:tc>
          <w:tcPr>
            <w:tcW w:w="425" w:type="dxa"/>
            <w:tcBorders>
              <w:bottom w:val="single" w:sz="6" w:space="0" w:color="auto"/>
            </w:tcBorders>
            <w:shd w:val="clear" w:color="auto" w:fill="C0C0C0"/>
            <w:vAlign w:val="center"/>
          </w:tcPr>
          <w:p w14:paraId="494738B6" w14:textId="77777777" w:rsidR="00FD7038" w:rsidRPr="00FD7038" w:rsidRDefault="00FD7038" w:rsidP="00145331">
            <w:pPr>
              <w:pStyle w:val="TAH"/>
              <w:rPr>
                <w:ins w:id="5891" w:author="CR#0014" w:date="2023-06-01T14:19:00Z"/>
              </w:rPr>
            </w:pPr>
            <w:ins w:id="5892" w:author="CR#0014" w:date="2023-06-01T14:19:00Z">
              <w:r w:rsidRPr="00FD7038">
                <w:t>P</w:t>
              </w:r>
            </w:ins>
          </w:p>
        </w:tc>
        <w:tc>
          <w:tcPr>
            <w:tcW w:w="1276" w:type="dxa"/>
            <w:tcBorders>
              <w:bottom w:val="single" w:sz="6" w:space="0" w:color="auto"/>
            </w:tcBorders>
            <w:shd w:val="clear" w:color="auto" w:fill="C0C0C0"/>
            <w:vAlign w:val="center"/>
          </w:tcPr>
          <w:p w14:paraId="4C57673F" w14:textId="77777777" w:rsidR="00FD7038" w:rsidRPr="00FD7038" w:rsidRDefault="00FD7038" w:rsidP="00145331">
            <w:pPr>
              <w:pStyle w:val="TAH"/>
              <w:rPr>
                <w:ins w:id="5893" w:author="CR#0014" w:date="2023-06-01T14:19:00Z"/>
              </w:rPr>
            </w:pPr>
            <w:ins w:id="5894" w:author="CR#0014" w:date="2023-06-01T14:19:00Z">
              <w:r w:rsidRPr="00FD7038">
                <w:t>Cardinality</w:t>
              </w:r>
            </w:ins>
          </w:p>
        </w:tc>
        <w:tc>
          <w:tcPr>
            <w:tcW w:w="6447" w:type="dxa"/>
            <w:tcBorders>
              <w:bottom w:val="single" w:sz="6" w:space="0" w:color="auto"/>
            </w:tcBorders>
            <w:shd w:val="clear" w:color="auto" w:fill="C0C0C0"/>
            <w:vAlign w:val="center"/>
          </w:tcPr>
          <w:p w14:paraId="5020C084" w14:textId="77777777" w:rsidR="00FD7038" w:rsidRPr="00FD7038" w:rsidRDefault="00FD7038" w:rsidP="00145331">
            <w:pPr>
              <w:pStyle w:val="TAH"/>
              <w:rPr>
                <w:ins w:id="5895" w:author="CR#0014" w:date="2023-06-01T14:19:00Z"/>
              </w:rPr>
            </w:pPr>
            <w:ins w:id="5896" w:author="CR#0014" w:date="2023-06-01T14:19:00Z">
              <w:r w:rsidRPr="00FD7038">
                <w:t>Description</w:t>
              </w:r>
            </w:ins>
          </w:p>
        </w:tc>
      </w:tr>
      <w:tr w:rsidR="00FD7038" w:rsidRPr="00FD7038" w14:paraId="6FF9FDCC" w14:textId="77777777" w:rsidTr="00145331">
        <w:trPr>
          <w:jc w:val="center"/>
          <w:ins w:id="5897" w:author="CR#0014" w:date="2023-06-01T14:19:00Z"/>
        </w:trPr>
        <w:tc>
          <w:tcPr>
            <w:tcW w:w="1627" w:type="dxa"/>
            <w:tcBorders>
              <w:top w:val="single" w:sz="6" w:space="0" w:color="auto"/>
            </w:tcBorders>
            <w:shd w:val="clear" w:color="auto" w:fill="auto"/>
            <w:vAlign w:val="center"/>
          </w:tcPr>
          <w:p w14:paraId="250F1E2C" w14:textId="77777777" w:rsidR="00FD7038" w:rsidRPr="00FD7038" w:rsidRDefault="00FD7038" w:rsidP="00145331">
            <w:pPr>
              <w:pStyle w:val="TAL"/>
              <w:rPr>
                <w:ins w:id="5898" w:author="CR#0014" w:date="2023-06-01T14:19:00Z"/>
              </w:rPr>
            </w:pPr>
            <w:ins w:id="5899" w:author="CR#0014" w:date="2023-06-01T14:19:00Z">
              <w:r w:rsidRPr="00FD7038">
                <w:t>n/a</w:t>
              </w:r>
            </w:ins>
          </w:p>
        </w:tc>
        <w:tc>
          <w:tcPr>
            <w:tcW w:w="425" w:type="dxa"/>
            <w:tcBorders>
              <w:top w:val="single" w:sz="6" w:space="0" w:color="auto"/>
            </w:tcBorders>
            <w:vAlign w:val="center"/>
          </w:tcPr>
          <w:p w14:paraId="5005356E" w14:textId="77777777" w:rsidR="00FD7038" w:rsidRPr="00FD7038" w:rsidRDefault="00FD7038" w:rsidP="00145331">
            <w:pPr>
              <w:pStyle w:val="TAC"/>
              <w:rPr>
                <w:ins w:id="5900" w:author="CR#0014" w:date="2023-06-01T14:19:00Z"/>
              </w:rPr>
            </w:pPr>
          </w:p>
        </w:tc>
        <w:tc>
          <w:tcPr>
            <w:tcW w:w="1276" w:type="dxa"/>
            <w:tcBorders>
              <w:top w:val="single" w:sz="6" w:space="0" w:color="auto"/>
            </w:tcBorders>
            <w:vAlign w:val="center"/>
          </w:tcPr>
          <w:p w14:paraId="72DFA6AF" w14:textId="77777777" w:rsidR="00FD7038" w:rsidRPr="00FD7038" w:rsidRDefault="00FD7038" w:rsidP="00145331">
            <w:pPr>
              <w:pStyle w:val="TAC"/>
              <w:rPr>
                <w:ins w:id="5901" w:author="CR#0014" w:date="2023-06-01T14:19:00Z"/>
              </w:rPr>
            </w:pPr>
          </w:p>
        </w:tc>
        <w:tc>
          <w:tcPr>
            <w:tcW w:w="6447" w:type="dxa"/>
            <w:tcBorders>
              <w:top w:val="single" w:sz="6" w:space="0" w:color="auto"/>
            </w:tcBorders>
            <w:shd w:val="clear" w:color="auto" w:fill="auto"/>
            <w:vAlign w:val="center"/>
          </w:tcPr>
          <w:p w14:paraId="090A6CBB" w14:textId="77777777" w:rsidR="00FD7038" w:rsidRPr="00FD7038" w:rsidRDefault="00FD7038" w:rsidP="00145331">
            <w:pPr>
              <w:pStyle w:val="TAL"/>
              <w:rPr>
                <w:ins w:id="5902" w:author="CR#0014" w:date="2023-06-01T14:19:00Z"/>
              </w:rPr>
            </w:pPr>
          </w:p>
        </w:tc>
      </w:tr>
    </w:tbl>
    <w:p w14:paraId="648A8054" w14:textId="77777777" w:rsidR="00FD7038" w:rsidRPr="00FD7038" w:rsidRDefault="00FD7038" w:rsidP="00FD7038">
      <w:pPr>
        <w:rPr>
          <w:ins w:id="5903" w:author="CR#0014" w:date="2023-06-01T14:19:00Z"/>
        </w:rPr>
      </w:pPr>
    </w:p>
    <w:p w14:paraId="306A1538" w14:textId="77777777" w:rsidR="00FD7038" w:rsidRPr="00FD7038" w:rsidRDefault="00FD7038" w:rsidP="00FD7038">
      <w:pPr>
        <w:pStyle w:val="TH"/>
        <w:rPr>
          <w:ins w:id="5904" w:author="CR#0014" w:date="2023-06-01T14:19:00Z"/>
        </w:rPr>
      </w:pPr>
      <w:ins w:id="5905" w:author="CR#0014" w:date="2023-06-01T14:19:00Z">
        <w:r w:rsidRPr="00FD7038">
          <w:t>Table 6.4.3.3.3.1-3: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FD7038" w:rsidRPr="00FD7038" w14:paraId="0D0E2769" w14:textId="77777777" w:rsidTr="00145331">
        <w:trPr>
          <w:jc w:val="center"/>
          <w:ins w:id="5906" w:author="CR#0014" w:date="2023-06-01T14:19:00Z"/>
        </w:trPr>
        <w:tc>
          <w:tcPr>
            <w:tcW w:w="955" w:type="pct"/>
            <w:tcBorders>
              <w:bottom w:val="single" w:sz="6" w:space="0" w:color="auto"/>
            </w:tcBorders>
            <w:shd w:val="clear" w:color="auto" w:fill="C0C0C0"/>
            <w:vAlign w:val="center"/>
          </w:tcPr>
          <w:p w14:paraId="70BCE519" w14:textId="77777777" w:rsidR="00FD7038" w:rsidRPr="00FD7038" w:rsidRDefault="00FD7038" w:rsidP="00145331">
            <w:pPr>
              <w:pStyle w:val="TAH"/>
              <w:rPr>
                <w:ins w:id="5907" w:author="CR#0014" w:date="2023-06-01T14:19:00Z"/>
              </w:rPr>
            </w:pPr>
            <w:ins w:id="5908" w:author="CR#0014" w:date="2023-06-01T14:19:00Z">
              <w:r w:rsidRPr="00FD7038">
                <w:t>Data type</w:t>
              </w:r>
            </w:ins>
          </w:p>
        </w:tc>
        <w:tc>
          <w:tcPr>
            <w:tcW w:w="220" w:type="pct"/>
            <w:tcBorders>
              <w:bottom w:val="single" w:sz="6" w:space="0" w:color="auto"/>
            </w:tcBorders>
            <w:shd w:val="clear" w:color="auto" w:fill="C0C0C0"/>
            <w:vAlign w:val="center"/>
          </w:tcPr>
          <w:p w14:paraId="19ADF588" w14:textId="77777777" w:rsidR="00FD7038" w:rsidRPr="00FD7038" w:rsidRDefault="00FD7038" w:rsidP="00145331">
            <w:pPr>
              <w:pStyle w:val="TAH"/>
              <w:rPr>
                <w:ins w:id="5909" w:author="CR#0014" w:date="2023-06-01T14:19:00Z"/>
              </w:rPr>
            </w:pPr>
            <w:ins w:id="5910" w:author="CR#0014" w:date="2023-06-01T14:19:00Z">
              <w:r w:rsidRPr="00FD7038">
                <w:t>P</w:t>
              </w:r>
            </w:ins>
          </w:p>
        </w:tc>
        <w:tc>
          <w:tcPr>
            <w:tcW w:w="589" w:type="pct"/>
            <w:tcBorders>
              <w:bottom w:val="single" w:sz="6" w:space="0" w:color="auto"/>
            </w:tcBorders>
            <w:shd w:val="clear" w:color="auto" w:fill="C0C0C0"/>
            <w:vAlign w:val="center"/>
          </w:tcPr>
          <w:p w14:paraId="41B12937" w14:textId="77777777" w:rsidR="00FD7038" w:rsidRPr="00FD7038" w:rsidRDefault="00FD7038" w:rsidP="00145331">
            <w:pPr>
              <w:pStyle w:val="TAH"/>
              <w:rPr>
                <w:ins w:id="5911" w:author="CR#0014" w:date="2023-06-01T14:19:00Z"/>
              </w:rPr>
            </w:pPr>
            <w:ins w:id="5912" w:author="CR#0014" w:date="2023-06-01T14:19:00Z">
              <w:r w:rsidRPr="00FD7038">
                <w:t>Cardinality</w:t>
              </w:r>
            </w:ins>
          </w:p>
        </w:tc>
        <w:tc>
          <w:tcPr>
            <w:tcW w:w="589" w:type="pct"/>
            <w:tcBorders>
              <w:bottom w:val="single" w:sz="6" w:space="0" w:color="auto"/>
            </w:tcBorders>
            <w:shd w:val="clear" w:color="auto" w:fill="C0C0C0"/>
            <w:vAlign w:val="center"/>
          </w:tcPr>
          <w:p w14:paraId="4486EF68" w14:textId="77777777" w:rsidR="00FD7038" w:rsidRPr="00FD7038" w:rsidRDefault="00FD7038" w:rsidP="00145331">
            <w:pPr>
              <w:pStyle w:val="TAH"/>
              <w:rPr>
                <w:ins w:id="5913" w:author="CR#0014" w:date="2023-06-01T14:19:00Z"/>
              </w:rPr>
            </w:pPr>
            <w:ins w:id="5914" w:author="CR#0014" w:date="2023-06-01T14:19:00Z">
              <w:r w:rsidRPr="00FD7038">
                <w:t>Response</w:t>
              </w:r>
            </w:ins>
          </w:p>
          <w:p w14:paraId="079B4D1D" w14:textId="77777777" w:rsidR="00FD7038" w:rsidRPr="00FD7038" w:rsidRDefault="00FD7038" w:rsidP="00145331">
            <w:pPr>
              <w:pStyle w:val="TAH"/>
              <w:rPr>
                <w:ins w:id="5915" w:author="CR#0014" w:date="2023-06-01T14:19:00Z"/>
              </w:rPr>
            </w:pPr>
            <w:ins w:id="5916" w:author="CR#0014" w:date="2023-06-01T14:19:00Z">
              <w:r w:rsidRPr="00FD7038">
                <w:t>codes</w:t>
              </w:r>
            </w:ins>
          </w:p>
        </w:tc>
        <w:tc>
          <w:tcPr>
            <w:tcW w:w="2647" w:type="pct"/>
            <w:tcBorders>
              <w:bottom w:val="single" w:sz="6" w:space="0" w:color="auto"/>
            </w:tcBorders>
            <w:shd w:val="clear" w:color="auto" w:fill="C0C0C0"/>
            <w:vAlign w:val="center"/>
          </w:tcPr>
          <w:p w14:paraId="6BEA0D53" w14:textId="77777777" w:rsidR="00FD7038" w:rsidRPr="00FD7038" w:rsidRDefault="00FD7038" w:rsidP="00145331">
            <w:pPr>
              <w:pStyle w:val="TAH"/>
              <w:rPr>
                <w:ins w:id="5917" w:author="CR#0014" w:date="2023-06-01T14:19:00Z"/>
              </w:rPr>
            </w:pPr>
            <w:ins w:id="5918" w:author="CR#0014" w:date="2023-06-01T14:19:00Z">
              <w:r w:rsidRPr="00FD7038">
                <w:t>Description</w:t>
              </w:r>
            </w:ins>
          </w:p>
        </w:tc>
      </w:tr>
      <w:tr w:rsidR="00FD7038" w:rsidRPr="00FD7038" w14:paraId="2AA72AEA" w14:textId="77777777" w:rsidTr="00145331">
        <w:trPr>
          <w:jc w:val="center"/>
          <w:ins w:id="5919" w:author="CR#0014" w:date="2023-06-01T14:19:00Z"/>
        </w:trPr>
        <w:tc>
          <w:tcPr>
            <w:tcW w:w="955" w:type="pct"/>
            <w:tcBorders>
              <w:top w:val="single" w:sz="6" w:space="0" w:color="auto"/>
            </w:tcBorders>
            <w:shd w:val="clear" w:color="auto" w:fill="auto"/>
            <w:vAlign w:val="center"/>
          </w:tcPr>
          <w:p w14:paraId="730A9D2A" w14:textId="77777777" w:rsidR="00FD7038" w:rsidRPr="00FD7038" w:rsidRDefault="00FD7038" w:rsidP="00145331">
            <w:pPr>
              <w:pStyle w:val="TAL"/>
              <w:rPr>
                <w:ins w:id="5920" w:author="CR#0014" w:date="2023-06-01T14:19:00Z"/>
              </w:rPr>
            </w:pPr>
            <w:ins w:id="5921" w:author="CR#0014" w:date="2023-06-01T14:19:00Z">
              <w:r w:rsidRPr="00FD7038">
                <w:t>DAAPolicy</w:t>
              </w:r>
            </w:ins>
          </w:p>
        </w:tc>
        <w:tc>
          <w:tcPr>
            <w:tcW w:w="220" w:type="pct"/>
            <w:tcBorders>
              <w:top w:val="single" w:sz="6" w:space="0" w:color="auto"/>
            </w:tcBorders>
            <w:vAlign w:val="center"/>
          </w:tcPr>
          <w:p w14:paraId="793C5309" w14:textId="77777777" w:rsidR="00FD7038" w:rsidRPr="00FD7038" w:rsidRDefault="00FD7038" w:rsidP="00145331">
            <w:pPr>
              <w:pStyle w:val="TAC"/>
              <w:rPr>
                <w:ins w:id="5922" w:author="CR#0014" w:date="2023-06-01T14:19:00Z"/>
              </w:rPr>
            </w:pPr>
            <w:ins w:id="5923" w:author="CR#0014" w:date="2023-06-01T14:19:00Z">
              <w:r w:rsidRPr="00FD7038">
                <w:t>M</w:t>
              </w:r>
            </w:ins>
          </w:p>
        </w:tc>
        <w:tc>
          <w:tcPr>
            <w:tcW w:w="589" w:type="pct"/>
            <w:tcBorders>
              <w:top w:val="single" w:sz="6" w:space="0" w:color="auto"/>
            </w:tcBorders>
            <w:vAlign w:val="center"/>
          </w:tcPr>
          <w:p w14:paraId="1A4A6700" w14:textId="77777777" w:rsidR="00FD7038" w:rsidRPr="00FD7038" w:rsidRDefault="00FD7038" w:rsidP="00145331">
            <w:pPr>
              <w:pStyle w:val="TAC"/>
              <w:rPr>
                <w:ins w:id="5924" w:author="CR#0014" w:date="2023-06-01T14:19:00Z"/>
              </w:rPr>
            </w:pPr>
            <w:ins w:id="5925" w:author="CR#0014" w:date="2023-06-01T14:19:00Z">
              <w:r w:rsidRPr="00FD7038">
                <w:t>1</w:t>
              </w:r>
            </w:ins>
          </w:p>
        </w:tc>
        <w:tc>
          <w:tcPr>
            <w:tcW w:w="589" w:type="pct"/>
            <w:tcBorders>
              <w:top w:val="single" w:sz="6" w:space="0" w:color="auto"/>
            </w:tcBorders>
            <w:vAlign w:val="center"/>
          </w:tcPr>
          <w:p w14:paraId="335E1FAD" w14:textId="77777777" w:rsidR="00FD7038" w:rsidRPr="00FD7038" w:rsidRDefault="00FD7038" w:rsidP="00145331">
            <w:pPr>
              <w:pStyle w:val="TAL"/>
              <w:rPr>
                <w:ins w:id="5926" w:author="CR#0014" w:date="2023-06-01T14:19:00Z"/>
              </w:rPr>
            </w:pPr>
            <w:ins w:id="5927" w:author="CR#0014" w:date="2023-06-01T14:19:00Z">
              <w:r w:rsidRPr="00FD7038">
                <w:t>200 OK</w:t>
              </w:r>
            </w:ins>
          </w:p>
        </w:tc>
        <w:tc>
          <w:tcPr>
            <w:tcW w:w="2647" w:type="pct"/>
            <w:tcBorders>
              <w:top w:val="single" w:sz="6" w:space="0" w:color="auto"/>
            </w:tcBorders>
            <w:shd w:val="clear" w:color="auto" w:fill="auto"/>
            <w:vAlign w:val="center"/>
          </w:tcPr>
          <w:p w14:paraId="3CF1FDEC" w14:textId="77777777" w:rsidR="00FD7038" w:rsidRPr="00FD7038" w:rsidRDefault="00FD7038" w:rsidP="00145331">
            <w:pPr>
              <w:pStyle w:val="TAL"/>
              <w:rPr>
                <w:ins w:id="5928" w:author="CR#0014" w:date="2023-06-01T14:19:00Z"/>
              </w:rPr>
            </w:pPr>
            <w:ins w:id="5929" w:author="CR#0014" w:date="2023-06-01T14:19:00Z">
              <w:r w:rsidRPr="00FD7038">
                <w:t>Successful case. The requested</w:t>
              </w:r>
              <w:r w:rsidRPr="00FD7038">
                <w:rPr>
                  <w:noProof/>
                  <w:lang w:eastAsia="zh-CN"/>
                </w:rPr>
                <w:t xml:space="preserve"> </w:t>
              </w:r>
              <w:r w:rsidRPr="00FD7038">
                <w:t>"Individual DAA Policy" resource</w:t>
              </w:r>
              <w:r w:rsidRPr="00FD7038">
                <w:rPr>
                  <w:noProof/>
                  <w:lang w:eastAsia="zh-CN"/>
                </w:rPr>
                <w:t xml:space="preserve"> </w:t>
              </w:r>
              <w:r w:rsidRPr="00FD7038">
                <w:t>shall be returned.</w:t>
              </w:r>
            </w:ins>
          </w:p>
        </w:tc>
      </w:tr>
      <w:tr w:rsidR="00FD7038" w:rsidRPr="00FD7038" w14:paraId="06D128FA" w14:textId="77777777" w:rsidTr="00145331">
        <w:trPr>
          <w:jc w:val="center"/>
          <w:ins w:id="5930" w:author="CR#0014" w:date="2023-06-01T14:19:00Z"/>
        </w:trPr>
        <w:tc>
          <w:tcPr>
            <w:tcW w:w="955" w:type="pct"/>
            <w:shd w:val="clear" w:color="auto" w:fill="auto"/>
            <w:vAlign w:val="center"/>
          </w:tcPr>
          <w:p w14:paraId="6A26273A" w14:textId="77777777" w:rsidR="00FD7038" w:rsidRPr="00FD7038" w:rsidRDefault="00FD7038" w:rsidP="00145331">
            <w:pPr>
              <w:pStyle w:val="TAL"/>
              <w:rPr>
                <w:ins w:id="5931" w:author="CR#0014" w:date="2023-06-01T14:19:00Z"/>
              </w:rPr>
            </w:pPr>
            <w:ins w:id="5932" w:author="CR#0014" w:date="2023-06-01T14:19:00Z">
              <w:r w:rsidRPr="00FD7038">
                <w:t>n/a</w:t>
              </w:r>
            </w:ins>
          </w:p>
        </w:tc>
        <w:tc>
          <w:tcPr>
            <w:tcW w:w="220" w:type="pct"/>
            <w:vAlign w:val="center"/>
          </w:tcPr>
          <w:p w14:paraId="54BBBC34" w14:textId="77777777" w:rsidR="00FD7038" w:rsidRPr="00FD7038" w:rsidRDefault="00FD7038" w:rsidP="00145331">
            <w:pPr>
              <w:pStyle w:val="TAC"/>
              <w:rPr>
                <w:ins w:id="5933" w:author="CR#0014" w:date="2023-06-01T14:19:00Z"/>
              </w:rPr>
            </w:pPr>
          </w:p>
        </w:tc>
        <w:tc>
          <w:tcPr>
            <w:tcW w:w="589" w:type="pct"/>
            <w:vAlign w:val="center"/>
          </w:tcPr>
          <w:p w14:paraId="412FF274" w14:textId="77777777" w:rsidR="00FD7038" w:rsidRPr="00FD7038" w:rsidRDefault="00FD7038" w:rsidP="00145331">
            <w:pPr>
              <w:pStyle w:val="TAC"/>
              <w:rPr>
                <w:ins w:id="5934" w:author="CR#0014" w:date="2023-06-01T14:19:00Z"/>
              </w:rPr>
            </w:pPr>
          </w:p>
        </w:tc>
        <w:tc>
          <w:tcPr>
            <w:tcW w:w="589" w:type="pct"/>
            <w:vAlign w:val="center"/>
          </w:tcPr>
          <w:p w14:paraId="677524A1" w14:textId="77777777" w:rsidR="00FD7038" w:rsidRPr="00FD7038" w:rsidRDefault="00FD7038" w:rsidP="00145331">
            <w:pPr>
              <w:pStyle w:val="TAL"/>
              <w:rPr>
                <w:ins w:id="5935" w:author="CR#0014" w:date="2023-06-01T14:19:00Z"/>
              </w:rPr>
            </w:pPr>
            <w:ins w:id="5936" w:author="CR#0014" w:date="2023-06-01T14:19:00Z">
              <w:r w:rsidRPr="00FD7038">
                <w:t>307 Temporary Redirect</w:t>
              </w:r>
            </w:ins>
          </w:p>
        </w:tc>
        <w:tc>
          <w:tcPr>
            <w:tcW w:w="2647" w:type="pct"/>
            <w:shd w:val="clear" w:color="auto" w:fill="auto"/>
            <w:vAlign w:val="center"/>
          </w:tcPr>
          <w:p w14:paraId="140B2230" w14:textId="77777777" w:rsidR="00FD7038" w:rsidRPr="00FD7038" w:rsidRDefault="00FD7038" w:rsidP="00145331">
            <w:pPr>
              <w:pStyle w:val="TAL"/>
              <w:rPr>
                <w:ins w:id="5937" w:author="CR#0014" w:date="2023-06-01T14:19:00Z"/>
              </w:rPr>
            </w:pPr>
            <w:ins w:id="5938" w:author="CR#0014" w:date="2023-06-01T14:19:00Z">
              <w:r w:rsidRPr="00FD7038">
                <w:t>Temporary redirection. The response shall include a Location header field containing an alternative URI of the resource located in an alternative UAE Server.</w:t>
              </w:r>
            </w:ins>
          </w:p>
          <w:p w14:paraId="0A2B3BEB" w14:textId="77777777" w:rsidR="00FD7038" w:rsidRPr="00FD7038" w:rsidRDefault="00FD7038" w:rsidP="00145331">
            <w:pPr>
              <w:pStyle w:val="TAL"/>
              <w:rPr>
                <w:ins w:id="5939" w:author="CR#0014" w:date="2023-06-01T14:19:00Z"/>
              </w:rPr>
            </w:pPr>
          </w:p>
          <w:p w14:paraId="37A66DDB" w14:textId="77777777" w:rsidR="00FD7038" w:rsidRPr="00FD7038" w:rsidRDefault="00FD7038" w:rsidP="00145331">
            <w:pPr>
              <w:pStyle w:val="TAL"/>
              <w:rPr>
                <w:ins w:id="5940" w:author="CR#0014" w:date="2023-06-01T14:19:00Z"/>
              </w:rPr>
            </w:pPr>
            <w:ins w:id="5941" w:author="CR#0014" w:date="2023-06-01T14:19:00Z">
              <w:r w:rsidRPr="00FD7038">
                <w:t>Redirection handling is described in clause 5.2.10 of 3GPP TS 29.122 [2].</w:t>
              </w:r>
            </w:ins>
          </w:p>
        </w:tc>
      </w:tr>
      <w:tr w:rsidR="00FD7038" w:rsidRPr="00FD7038" w14:paraId="16024E92" w14:textId="77777777" w:rsidTr="00145331">
        <w:trPr>
          <w:jc w:val="center"/>
          <w:ins w:id="5942" w:author="CR#0014" w:date="2023-06-01T14:19:00Z"/>
        </w:trPr>
        <w:tc>
          <w:tcPr>
            <w:tcW w:w="955" w:type="pct"/>
            <w:shd w:val="clear" w:color="auto" w:fill="auto"/>
            <w:vAlign w:val="center"/>
          </w:tcPr>
          <w:p w14:paraId="211DBE10" w14:textId="77777777" w:rsidR="00FD7038" w:rsidRPr="00FD7038" w:rsidRDefault="00FD7038" w:rsidP="00145331">
            <w:pPr>
              <w:pStyle w:val="TAL"/>
              <w:rPr>
                <w:ins w:id="5943" w:author="CR#0014" w:date="2023-06-01T14:19:00Z"/>
              </w:rPr>
            </w:pPr>
            <w:ins w:id="5944" w:author="CR#0014" w:date="2023-06-01T14:19:00Z">
              <w:r w:rsidRPr="00FD7038">
                <w:rPr>
                  <w:lang w:eastAsia="zh-CN"/>
                </w:rPr>
                <w:t>n/a</w:t>
              </w:r>
            </w:ins>
          </w:p>
        </w:tc>
        <w:tc>
          <w:tcPr>
            <w:tcW w:w="220" w:type="pct"/>
            <w:vAlign w:val="center"/>
          </w:tcPr>
          <w:p w14:paraId="0D112AFB" w14:textId="77777777" w:rsidR="00FD7038" w:rsidRPr="00FD7038" w:rsidRDefault="00FD7038" w:rsidP="00145331">
            <w:pPr>
              <w:pStyle w:val="TAC"/>
              <w:rPr>
                <w:ins w:id="5945" w:author="CR#0014" w:date="2023-06-01T14:19:00Z"/>
              </w:rPr>
            </w:pPr>
          </w:p>
        </w:tc>
        <w:tc>
          <w:tcPr>
            <w:tcW w:w="589" w:type="pct"/>
            <w:vAlign w:val="center"/>
          </w:tcPr>
          <w:p w14:paraId="66AA9761" w14:textId="77777777" w:rsidR="00FD7038" w:rsidRPr="00FD7038" w:rsidRDefault="00FD7038" w:rsidP="00145331">
            <w:pPr>
              <w:pStyle w:val="TAC"/>
              <w:rPr>
                <w:ins w:id="5946" w:author="CR#0014" w:date="2023-06-01T14:19:00Z"/>
              </w:rPr>
            </w:pPr>
          </w:p>
        </w:tc>
        <w:tc>
          <w:tcPr>
            <w:tcW w:w="589" w:type="pct"/>
            <w:vAlign w:val="center"/>
          </w:tcPr>
          <w:p w14:paraId="397E46EB" w14:textId="77777777" w:rsidR="00FD7038" w:rsidRPr="00FD7038" w:rsidRDefault="00FD7038" w:rsidP="00145331">
            <w:pPr>
              <w:pStyle w:val="TAL"/>
              <w:rPr>
                <w:ins w:id="5947" w:author="CR#0014" w:date="2023-06-01T14:19:00Z"/>
              </w:rPr>
            </w:pPr>
            <w:ins w:id="5948" w:author="CR#0014" w:date="2023-06-01T14:19:00Z">
              <w:r w:rsidRPr="00FD7038">
                <w:t>308 Permanent Redirect</w:t>
              </w:r>
            </w:ins>
          </w:p>
        </w:tc>
        <w:tc>
          <w:tcPr>
            <w:tcW w:w="2647" w:type="pct"/>
            <w:shd w:val="clear" w:color="auto" w:fill="auto"/>
            <w:vAlign w:val="center"/>
          </w:tcPr>
          <w:p w14:paraId="3C7387AD" w14:textId="77777777" w:rsidR="00FD7038" w:rsidRPr="00FD7038" w:rsidRDefault="00FD7038" w:rsidP="00145331">
            <w:pPr>
              <w:pStyle w:val="TAL"/>
              <w:rPr>
                <w:ins w:id="5949" w:author="CR#0014" w:date="2023-06-01T14:19:00Z"/>
              </w:rPr>
            </w:pPr>
            <w:ins w:id="5950" w:author="CR#0014" w:date="2023-06-01T14:19:00Z">
              <w:r w:rsidRPr="00FD7038">
                <w:t>Permanent redirection. The response shall include a Location header field containing an alternative URI of the resource located in an alternative UAE Server.</w:t>
              </w:r>
            </w:ins>
          </w:p>
          <w:p w14:paraId="3728DDAD" w14:textId="77777777" w:rsidR="00FD7038" w:rsidRPr="00FD7038" w:rsidRDefault="00FD7038" w:rsidP="00145331">
            <w:pPr>
              <w:pStyle w:val="TAL"/>
              <w:rPr>
                <w:ins w:id="5951" w:author="CR#0014" w:date="2023-06-01T14:19:00Z"/>
              </w:rPr>
            </w:pPr>
          </w:p>
          <w:p w14:paraId="35CD09EB" w14:textId="77777777" w:rsidR="00FD7038" w:rsidRPr="00FD7038" w:rsidRDefault="00FD7038" w:rsidP="00145331">
            <w:pPr>
              <w:pStyle w:val="TAL"/>
              <w:rPr>
                <w:ins w:id="5952" w:author="CR#0014" w:date="2023-06-01T14:19:00Z"/>
              </w:rPr>
            </w:pPr>
            <w:ins w:id="5953" w:author="CR#0014" w:date="2023-06-01T14:19:00Z">
              <w:r w:rsidRPr="00FD7038">
                <w:t>Redirection handling is described in clause 5.2.10 of 3GPP TS 29.122 [2].</w:t>
              </w:r>
            </w:ins>
          </w:p>
        </w:tc>
      </w:tr>
      <w:tr w:rsidR="00FD7038" w:rsidRPr="00FD7038" w14:paraId="478BEA6D" w14:textId="77777777" w:rsidTr="00145331">
        <w:trPr>
          <w:jc w:val="center"/>
          <w:ins w:id="5954" w:author="CR#0014" w:date="2023-06-01T14:19:00Z"/>
        </w:trPr>
        <w:tc>
          <w:tcPr>
            <w:tcW w:w="5000" w:type="pct"/>
            <w:gridSpan w:val="5"/>
            <w:shd w:val="clear" w:color="auto" w:fill="auto"/>
            <w:vAlign w:val="center"/>
          </w:tcPr>
          <w:p w14:paraId="718CF47A" w14:textId="77777777" w:rsidR="00FD7038" w:rsidRPr="00FD7038" w:rsidRDefault="00FD7038" w:rsidP="00145331">
            <w:pPr>
              <w:pStyle w:val="TAN"/>
              <w:rPr>
                <w:ins w:id="5955" w:author="CR#0014" w:date="2023-06-01T14:19:00Z"/>
              </w:rPr>
            </w:pPr>
            <w:ins w:id="5956" w:author="CR#0014" w:date="2023-06-01T14:19:00Z">
              <w:r w:rsidRPr="00FD7038">
                <w:t>NOTE:</w:t>
              </w:r>
              <w:r w:rsidRPr="00FD7038">
                <w:rPr>
                  <w:noProof/>
                </w:rPr>
                <w:tab/>
                <w:t xml:space="preserve">The mandatory </w:t>
              </w:r>
              <w:r w:rsidRPr="00FD7038">
                <w:t>HTTP error status code for the HTTP GET method listed in table 5.2.6-1 of 3GPP TS 29.122 [2] shall also apply.</w:t>
              </w:r>
            </w:ins>
          </w:p>
        </w:tc>
      </w:tr>
    </w:tbl>
    <w:p w14:paraId="5DAD260C" w14:textId="77777777" w:rsidR="00FD7038" w:rsidRPr="00FD7038" w:rsidRDefault="00FD7038" w:rsidP="00FD7038">
      <w:pPr>
        <w:rPr>
          <w:ins w:id="5957" w:author="CR#0014" w:date="2023-06-01T14:19:00Z"/>
        </w:rPr>
      </w:pPr>
    </w:p>
    <w:p w14:paraId="56997B04" w14:textId="77777777" w:rsidR="00FD7038" w:rsidRPr="00FD7038" w:rsidRDefault="00FD7038" w:rsidP="00FD7038">
      <w:pPr>
        <w:pStyle w:val="TH"/>
        <w:rPr>
          <w:ins w:id="5958" w:author="CR#0014" w:date="2023-06-01T14:19:00Z"/>
        </w:rPr>
      </w:pPr>
      <w:ins w:id="5959" w:author="CR#0014" w:date="2023-06-01T14:19:00Z">
        <w:r w:rsidRPr="00FD7038">
          <w:t>Table 6.4.3.3.3.1-4: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158A9795" w14:textId="77777777" w:rsidTr="00145331">
        <w:trPr>
          <w:jc w:val="center"/>
          <w:ins w:id="5960" w:author="CR#0014" w:date="2023-06-01T14:19:00Z"/>
        </w:trPr>
        <w:tc>
          <w:tcPr>
            <w:tcW w:w="825" w:type="pct"/>
            <w:shd w:val="clear" w:color="auto" w:fill="C0C0C0"/>
            <w:vAlign w:val="center"/>
          </w:tcPr>
          <w:p w14:paraId="59112E6E" w14:textId="77777777" w:rsidR="00FD7038" w:rsidRPr="00FD7038" w:rsidRDefault="00FD7038" w:rsidP="00145331">
            <w:pPr>
              <w:pStyle w:val="TAH"/>
              <w:rPr>
                <w:ins w:id="5961" w:author="CR#0014" w:date="2023-06-01T14:19:00Z"/>
              </w:rPr>
            </w:pPr>
            <w:ins w:id="5962" w:author="CR#0014" w:date="2023-06-01T14:19:00Z">
              <w:r w:rsidRPr="00FD7038">
                <w:t>Name</w:t>
              </w:r>
            </w:ins>
          </w:p>
        </w:tc>
        <w:tc>
          <w:tcPr>
            <w:tcW w:w="732" w:type="pct"/>
            <w:shd w:val="clear" w:color="auto" w:fill="C0C0C0"/>
            <w:vAlign w:val="center"/>
          </w:tcPr>
          <w:p w14:paraId="032F13F9" w14:textId="77777777" w:rsidR="00FD7038" w:rsidRPr="00FD7038" w:rsidRDefault="00FD7038" w:rsidP="00145331">
            <w:pPr>
              <w:pStyle w:val="TAH"/>
              <w:rPr>
                <w:ins w:id="5963" w:author="CR#0014" w:date="2023-06-01T14:19:00Z"/>
              </w:rPr>
            </w:pPr>
            <w:ins w:id="5964" w:author="CR#0014" w:date="2023-06-01T14:19:00Z">
              <w:r w:rsidRPr="00FD7038">
                <w:t>Data type</w:t>
              </w:r>
            </w:ins>
          </w:p>
        </w:tc>
        <w:tc>
          <w:tcPr>
            <w:tcW w:w="217" w:type="pct"/>
            <w:shd w:val="clear" w:color="auto" w:fill="C0C0C0"/>
            <w:vAlign w:val="center"/>
          </w:tcPr>
          <w:p w14:paraId="401DDB0C" w14:textId="77777777" w:rsidR="00FD7038" w:rsidRPr="00FD7038" w:rsidRDefault="00FD7038" w:rsidP="00145331">
            <w:pPr>
              <w:pStyle w:val="TAH"/>
              <w:rPr>
                <w:ins w:id="5965" w:author="CR#0014" w:date="2023-06-01T14:19:00Z"/>
              </w:rPr>
            </w:pPr>
            <w:ins w:id="5966" w:author="CR#0014" w:date="2023-06-01T14:19:00Z">
              <w:r w:rsidRPr="00FD7038">
                <w:t>P</w:t>
              </w:r>
            </w:ins>
          </w:p>
        </w:tc>
        <w:tc>
          <w:tcPr>
            <w:tcW w:w="581" w:type="pct"/>
            <w:shd w:val="clear" w:color="auto" w:fill="C0C0C0"/>
            <w:vAlign w:val="center"/>
          </w:tcPr>
          <w:p w14:paraId="54693FEA" w14:textId="77777777" w:rsidR="00FD7038" w:rsidRPr="00FD7038" w:rsidRDefault="00FD7038" w:rsidP="00145331">
            <w:pPr>
              <w:pStyle w:val="TAH"/>
              <w:rPr>
                <w:ins w:id="5967" w:author="CR#0014" w:date="2023-06-01T14:19:00Z"/>
              </w:rPr>
            </w:pPr>
            <w:ins w:id="5968" w:author="CR#0014" w:date="2023-06-01T14:19:00Z">
              <w:r w:rsidRPr="00FD7038">
                <w:t>Cardinality</w:t>
              </w:r>
            </w:ins>
          </w:p>
        </w:tc>
        <w:tc>
          <w:tcPr>
            <w:tcW w:w="2645" w:type="pct"/>
            <w:shd w:val="clear" w:color="auto" w:fill="C0C0C0"/>
            <w:vAlign w:val="center"/>
          </w:tcPr>
          <w:p w14:paraId="64C5DBB5" w14:textId="77777777" w:rsidR="00FD7038" w:rsidRPr="00FD7038" w:rsidRDefault="00FD7038" w:rsidP="00145331">
            <w:pPr>
              <w:pStyle w:val="TAH"/>
              <w:rPr>
                <w:ins w:id="5969" w:author="CR#0014" w:date="2023-06-01T14:19:00Z"/>
              </w:rPr>
            </w:pPr>
            <w:ins w:id="5970" w:author="CR#0014" w:date="2023-06-01T14:19:00Z">
              <w:r w:rsidRPr="00FD7038">
                <w:t>Description</w:t>
              </w:r>
            </w:ins>
          </w:p>
        </w:tc>
      </w:tr>
      <w:tr w:rsidR="00FD7038" w:rsidRPr="00FD7038" w14:paraId="33BDEC22" w14:textId="77777777" w:rsidTr="00145331">
        <w:trPr>
          <w:jc w:val="center"/>
          <w:ins w:id="5971" w:author="CR#0014" w:date="2023-06-01T14:19:00Z"/>
        </w:trPr>
        <w:tc>
          <w:tcPr>
            <w:tcW w:w="825" w:type="pct"/>
            <w:shd w:val="clear" w:color="auto" w:fill="auto"/>
            <w:vAlign w:val="center"/>
          </w:tcPr>
          <w:p w14:paraId="00E5E708" w14:textId="77777777" w:rsidR="00FD7038" w:rsidRPr="00FD7038" w:rsidRDefault="00FD7038" w:rsidP="00145331">
            <w:pPr>
              <w:pStyle w:val="TAL"/>
              <w:rPr>
                <w:ins w:id="5972" w:author="CR#0014" w:date="2023-06-01T14:19:00Z"/>
              </w:rPr>
            </w:pPr>
            <w:ins w:id="5973" w:author="CR#0014" w:date="2023-06-01T14:19:00Z">
              <w:r w:rsidRPr="00FD7038">
                <w:t>Location</w:t>
              </w:r>
            </w:ins>
          </w:p>
        </w:tc>
        <w:tc>
          <w:tcPr>
            <w:tcW w:w="732" w:type="pct"/>
            <w:vAlign w:val="center"/>
          </w:tcPr>
          <w:p w14:paraId="0EDCBE5B" w14:textId="77777777" w:rsidR="00FD7038" w:rsidRPr="00FD7038" w:rsidRDefault="00FD7038" w:rsidP="00145331">
            <w:pPr>
              <w:pStyle w:val="TAL"/>
              <w:rPr>
                <w:ins w:id="5974" w:author="CR#0014" w:date="2023-06-01T14:19:00Z"/>
              </w:rPr>
            </w:pPr>
            <w:ins w:id="5975" w:author="CR#0014" w:date="2023-06-01T14:19:00Z">
              <w:r w:rsidRPr="00FD7038">
                <w:t>string</w:t>
              </w:r>
            </w:ins>
          </w:p>
        </w:tc>
        <w:tc>
          <w:tcPr>
            <w:tcW w:w="217" w:type="pct"/>
            <w:vAlign w:val="center"/>
          </w:tcPr>
          <w:p w14:paraId="457F4F20" w14:textId="77777777" w:rsidR="00FD7038" w:rsidRPr="00FD7038" w:rsidRDefault="00FD7038" w:rsidP="00145331">
            <w:pPr>
              <w:pStyle w:val="TAC"/>
              <w:rPr>
                <w:ins w:id="5976" w:author="CR#0014" w:date="2023-06-01T14:19:00Z"/>
              </w:rPr>
            </w:pPr>
            <w:ins w:id="5977" w:author="CR#0014" w:date="2023-06-01T14:19:00Z">
              <w:r w:rsidRPr="00FD7038">
                <w:t>M</w:t>
              </w:r>
            </w:ins>
          </w:p>
        </w:tc>
        <w:tc>
          <w:tcPr>
            <w:tcW w:w="581" w:type="pct"/>
            <w:vAlign w:val="center"/>
          </w:tcPr>
          <w:p w14:paraId="400B4818" w14:textId="77777777" w:rsidR="00FD7038" w:rsidRPr="00FD7038" w:rsidRDefault="00FD7038" w:rsidP="00145331">
            <w:pPr>
              <w:pStyle w:val="TAC"/>
              <w:rPr>
                <w:ins w:id="5978" w:author="CR#0014" w:date="2023-06-01T14:19:00Z"/>
              </w:rPr>
            </w:pPr>
            <w:ins w:id="5979" w:author="CR#0014" w:date="2023-06-01T14:19:00Z">
              <w:r w:rsidRPr="00FD7038">
                <w:t>1</w:t>
              </w:r>
            </w:ins>
          </w:p>
        </w:tc>
        <w:tc>
          <w:tcPr>
            <w:tcW w:w="2645" w:type="pct"/>
            <w:shd w:val="clear" w:color="auto" w:fill="auto"/>
            <w:vAlign w:val="center"/>
          </w:tcPr>
          <w:p w14:paraId="0BD98B33" w14:textId="77777777" w:rsidR="00FD7038" w:rsidRPr="00FD7038" w:rsidRDefault="00FD7038" w:rsidP="00145331">
            <w:pPr>
              <w:pStyle w:val="TAL"/>
              <w:rPr>
                <w:ins w:id="5980" w:author="CR#0014" w:date="2023-06-01T14:19:00Z"/>
              </w:rPr>
            </w:pPr>
            <w:ins w:id="5981" w:author="CR#0014" w:date="2023-06-01T14:19:00Z">
              <w:r w:rsidRPr="00FD7038">
                <w:t>An alternative URI of the resource located in an alternative UAE Server.</w:t>
              </w:r>
            </w:ins>
          </w:p>
        </w:tc>
      </w:tr>
    </w:tbl>
    <w:p w14:paraId="1818AE91" w14:textId="77777777" w:rsidR="00FD7038" w:rsidRPr="00FD7038" w:rsidRDefault="00FD7038" w:rsidP="00FD7038">
      <w:pPr>
        <w:rPr>
          <w:ins w:id="5982" w:author="CR#0014" w:date="2023-06-01T14:19:00Z"/>
        </w:rPr>
      </w:pPr>
    </w:p>
    <w:p w14:paraId="05EDBED4" w14:textId="77777777" w:rsidR="00FD7038" w:rsidRPr="00FD7038" w:rsidRDefault="00FD7038" w:rsidP="00FD7038">
      <w:pPr>
        <w:pStyle w:val="TH"/>
        <w:rPr>
          <w:ins w:id="5983" w:author="CR#0014" w:date="2023-06-01T14:19:00Z"/>
        </w:rPr>
      </w:pPr>
      <w:ins w:id="5984" w:author="CR#0014" w:date="2023-06-01T14:19:00Z">
        <w:r w:rsidRPr="00FD7038">
          <w:t>Table 6.4.3.3.3.1-5: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A85F70A" w14:textId="77777777" w:rsidTr="00145331">
        <w:trPr>
          <w:jc w:val="center"/>
          <w:ins w:id="5985" w:author="CR#0014" w:date="2023-06-01T14:19:00Z"/>
        </w:trPr>
        <w:tc>
          <w:tcPr>
            <w:tcW w:w="825" w:type="pct"/>
            <w:shd w:val="clear" w:color="auto" w:fill="C0C0C0"/>
            <w:vAlign w:val="center"/>
          </w:tcPr>
          <w:p w14:paraId="0CBE8FCE" w14:textId="77777777" w:rsidR="00FD7038" w:rsidRPr="00FD7038" w:rsidRDefault="00FD7038" w:rsidP="00145331">
            <w:pPr>
              <w:pStyle w:val="TAH"/>
              <w:rPr>
                <w:ins w:id="5986" w:author="CR#0014" w:date="2023-06-01T14:19:00Z"/>
              </w:rPr>
            </w:pPr>
            <w:ins w:id="5987" w:author="CR#0014" w:date="2023-06-01T14:19:00Z">
              <w:r w:rsidRPr="00FD7038">
                <w:t>Name</w:t>
              </w:r>
            </w:ins>
          </w:p>
        </w:tc>
        <w:tc>
          <w:tcPr>
            <w:tcW w:w="732" w:type="pct"/>
            <w:shd w:val="clear" w:color="auto" w:fill="C0C0C0"/>
            <w:vAlign w:val="center"/>
          </w:tcPr>
          <w:p w14:paraId="059F7B93" w14:textId="77777777" w:rsidR="00FD7038" w:rsidRPr="00FD7038" w:rsidRDefault="00FD7038" w:rsidP="00145331">
            <w:pPr>
              <w:pStyle w:val="TAH"/>
              <w:rPr>
                <w:ins w:id="5988" w:author="CR#0014" w:date="2023-06-01T14:19:00Z"/>
              </w:rPr>
            </w:pPr>
            <w:ins w:id="5989" w:author="CR#0014" w:date="2023-06-01T14:19:00Z">
              <w:r w:rsidRPr="00FD7038">
                <w:t>Data type</w:t>
              </w:r>
            </w:ins>
          </w:p>
        </w:tc>
        <w:tc>
          <w:tcPr>
            <w:tcW w:w="217" w:type="pct"/>
            <w:shd w:val="clear" w:color="auto" w:fill="C0C0C0"/>
            <w:vAlign w:val="center"/>
          </w:tcPr>
          <w:p w14:paraId="5254708C" w14:textId="77777777" w:rsidR="00FD7038" w:rsidRPr="00FD7038" w:rsidRDefault="00FD7038" w:rsidP="00145331">
            <w:pPr>
              <w:pStyle w:val="TAH"/>
              <w:rPr>
                <w:ins w:id="5990" w:author="CR#0014" w:date="2023-06-01T14:19:00Z"/>
              </w:rPr>
            </w:pPr>
            <w:ins w:id="5991" w:author="CR#0014" w:date="2023-06-01T14:19:00Z">
              <w:r w:rsidRPr="00FD7038">
                <w:t>P</w:t>
              </w:r>
            </w:ins>
          </w:p>
        </w:tc>
        <w:tc>
          <w:tcPr>
            <w:tcW w:w="581" w:type="pct"/>
            <w:shd w:val="clear" w:color="auto" w:fill="C0C0C0"/>
            <w:vAlign w:val="center"/>
          </w:tcPr>
          <w:p w14:paraId="0C6E82E7" w14:textId="77777777" w:rsidR="00FD7038" w:rsidRPr="00FD7038" w:rsidRDefault="00FD7038" w:rsidP="00145331">
            <w:pPr>
              <w:pStyle w:val="TAH"/>
              <w:rPr>
                <w:ins w:id="5992" w:author="CR#0014" w:date="2023-06-01T14:19:00Z"/>
              </w:rPr>
            </w:pPr>
            <w:ins w:id="5993" w:author="CR#0014" w:date="2023-06-01T14:19:00Z">
              <w:r w:rsidRPr="00FD7038">
                <w:t>Cardinality</w:t>
              </w:r>
            </w:ins>
          </w:p>
        </w:tc>
        <w:tc>
          <w:tcPr>
            <w:tcW w:w="2645" w:type="pct"/>
            <w:shd w:val="clear" w:color="auto" w:fill="C0C0C0"/>
            <w:vAlign w:val="center"/>
          </w:tcPr>
          <w:p w14:paraId="06A09BCF" w14:textId="77777777" w:rsidR="00FD7038" w:rsidRPr="00FD7038" w:rsidRDefault="00FD7038" w:rsidP="00145331">
            <w:pPr>
              <w:pStyle w:val="TAH"/>
              <w:rPr>
                <w:ins w:id="5994" w:author="CR#0014" w:date="2023-06-01T14:19:00Z"/>
              </w:rPr>
            </w:pPr>
            <w:ins w:id="5995" w:author="CR#0014" w:date="2023-06-01T14:19:00Z">
              <w:r w:rsidRPr="00FD7038">
                <w:t>Description</w:t>
              </w:r>
            </w:ins>
          </w:p>
        </w:tc>
      </w:tr>
      <w:tr w:rsidR="00FD7038" w:rsidRPr="00FD7038" w14:paraId="0608B5DB" w14:textId="77777777" w:rsidTr="00145331">
        <w:trPr>
          <w:jc w:val="center"/>
          <w:ins w:id="5996" w:author="CR#0014" w:date="2023-06-01T14:19:00Z"/>
        </w:trPr>
        <w:tc>
          <w:tcPr>
            <w:tcW w:w="825" w:type="pct"/>
            <w:shd w:val="clear" w:color="auto" w:fill="auto"/>
            <w:vAlign w:val="center"/>
          </w:tcPr>
          <w:p w14:paraId="6063263A" w14:textId="77777777" w:rsidR="00FD7038" w:rsidRPr="00FD7038" w:rsidRDefault="00FD7038" w:rsidP="00145331">
            <w:pPr>
              <w:pStyle w:val="TAL"/>
              <w:rPr>
                <w:ins w:id="5997" w:author="CR#0014" w:date="2023-06-01T14:19:00Z"/>
              </w:rPr>
            </w:pPr>
            <w:ins w:id="5998" w:author="CR#0014" w:date="2023-06-01T14:19:00Z">
              <w:r w:rsidRPr="00FD7038">
                <w:t>Location</w:t>
              </w:r>
            </w:ins>
          </w:p>
        </w:tc>
        <w:tc>
          <w:tcPr>
            <w:tcW w:w="732" w:type="pct"/>
            <w:vAlign w:val="center"/>
          </w:tcPr>
          <w:p w14:paraId="56BE78FA" w14:textId="77777777" w:rsidR="00FD7038" w:rsidRPr="00FD7038" w:rsidRDefault="00FD7038" w:rsidP="00145331">
            <w:pPr>
              <w:pStyle w:val="TAL"/>
              <w:rPr>
                <w:ins w:id="5999" w:author="CR#0014" w:date="2023-06-01T14:19:00Z"/>
              </w:rPr>
            </w:pPr>
            <w:ins w:id="6000" w:author="CR#0014" w:date="2023-06-01T14:19:00Z">
              <w:r w:rsidRPr="00FD7038">
                <w:t>string</w:t>
              </w:r>
            </w:ins>
          </w:p>
        </w:tc>
        <w:tc>
          <w:tcPr>
            <w:tcW w:w="217" w:type="pct"/>
            <w:vAlign w:val="center"/>
          </w:tcPr>
          <w:p w14:paraId="6433FCF7" w14:textId="77777777" w:rsidR="00FD7038" w:rsidRPr="00FD7038" w:rsidRDefault="00FD7038" w:rsidP="00145331">
            <w:pPr>
              <w:pStyle w:val="TAC"/>
              <w:rPr>
                <w:ins w:id="6001" w:author="CR#0014" w:date="2023-06-01T14:19:00Z"/>
              </w:rPr>
            </w:pPr>
            <w:ins w:id="6002" w:author="CR#0014" w:date="2023-06-01T14:19:00Z">
              <w:r w:rsidRPr="00FD7038">
                <w:t>M</w:t>
              </w:r>
            </w:ins>
          </w:p>
        </w:tc>
        <w:tc>
          <w:tcPr>
            <w:tcW w:w="581" w:type="pct"/>
            <w:vAlign w:val="center"/>
          </w:tcPr>
          <w:p w14:paraId="397C6A05" w14:textId="77777777" w:rsidR="00FD7038" w:rsidRPr="00FD7038" w:rsidRDefault="00FD7038" w:rsidP="00145331">
            <w:pPr>
              <w:pStyle w:val="TAC"/>
              <w:rPr>
                <w:ins w:id="6003" w:author="CR#0014" w:date="2023-06-01T14:19:00Z"/>
              </w:rPr>
            </w:pPr>
            <w:ins w:id="6004" w:author="CR#0014" w:date="2023-06-01T14:19:00Z">
              <w:r w:rsidRPr="00FD7038">
                <w:t>1</w:t>
              </w:r>
            </w:ins>
          </w:p>
        </w:tc>
        <w:tc>
          <w:tcPr>
            <w:tcW w:w="2645" w:type="pct"/>
            <w:shd w:val="clear" w:color="auto" w:fill="auto"/>
            <w:vAlign w:val="center"/>
          </w:tcPr>
          <w:p w14:paraId="74FC16EF" w14:textId="77777777" w:rsidR="00FD7038" w:rsidRPr="00FD7038" w:rsidRDefault="00FD7038" w:rsidP="00145331">
            <w:pPr>
              <w:pStyle w:val="TAL"/>
              <w:rPr>
                <w:ins w:id="6005" w:author="CR#0014" w:date="2023-06-01T14:19:00Z"/>
              </w:rPr>
            </w:pPr>
            <w:ins w:id="6006" w:author="CR#0014" w:date="2023-06-01T14:19:00Z">
              <w:r w:rsidRPr="00FD7038">
                <w:t>An alternative URI of the resource located in an alternative UAE Server.</w:t>
              </w:r>
            </w:ins>
          </w:p>
        </w:tc>
      </w:tr>
    </w:tbl>
    <w:p w14:paraId="17353CBF" w14:textId="77777777" w:rsidR="00FD7038" w:rsidRPr="00FD7038" w:rsidRDefault="00FD7038" w:rsidP="00FD7038">
      <w:pPr>
        <w:rPr>
          <w:ins w:id="6007" w:author="CR#0014" w:date="2023-06-01T14:19:00Z"/>
        </w:rPr>
      </w:pPr>
    </w:p>
    <w:p w14:paraId="706828FA" w14:textId="77777777" w:rsidR="00FD7038" w:rsidRPr="00FD7038" w:rsidRDefault="00FD7038" w:rsidP="00FD7038">
      <w:pPr>
        <w:pStyle w:val="Heading6"/>
        <w:rPr>
          <w:ins w:id="6008" w:author="CR#0014" w:date="2023-06-01T14:19:00Z"/>
        </w:rPr>
      </w:pPr>
      <w:bookmarkStart w:id="6009" w:name="_Toc136522285"/>
      <w:ins w:id="6010" w:author="CR#0014" w:date="2023-06-01T14:19:00Z">
        <w:r w:rsidRPr="00FD7038">
          <w:t>6.4.3.3.3.2</w:t>
        </w:r>
        <w:r w:rsidRPr="00FD7038">
          <w:tab/>
          <w:t>PUT</w:t>
        </w:r>
        <w:bookmarkEnd w:id="6009"/>
      </w:ins>
    </w:p>
    <w:p w14:paraId="66F8E47F" w14:textId="77777777" w:rsidR="00FD7038" w:rsidRPr="00FD7038" w:rsidRDefault="00FD7038" w:rsidP="00FD7038">
      <w:pPr>
        <w:rPr>
          <w:ins w:id="6011" w:author="CR#0014" w:date="2023-06-01T14:19:00Z"/>
          <w:noProof/>
          <w:lang w:eastAsia="zh-CN"/>
        </w:rPr>
      </w:pPr>
      <w:ins w:id="6012" w:author="CR#0014" w:date="2023-06-01T14:19:00Z">
        <w:r w:rsidRPr="00FD7038">
          <w:rPr>
            <w:noProof/>
            <w:lang w:eastAsia="zh-CN"/>
          </w:rPr>
          <w:t xml:space="preserve">The HTTP PUT method allows a UASS to request the update of an existing </w:t>
        </w:r>
        <w:r w:rsidRPr="00FD7038">
          <w:t>"Individual DAA Policy" resource at the UAE Server</w:t>
        </w:r>
        <w:r w:rsidRPr="00FD7038">
          <w:rPr>
            <w:noProof/>
            <w:lang w:eastAsia="zh-CN"/>
          </w:rPr>
          <w:t>.</w:t>
        </w:r>
      </w:ins>
    </w:p>
    <w:p w14:paraId="7562C8B4" w14:textId="77777777" w:rsidR="00FD7038" w:rsidRPr="00FD7038" w:rsidRDefault="00FD7038" w:rsidP="00FD7038">
      <w:pPr>
        <w:rPr>
          <w:ins w:id="6013" w:author="CR#0014" w:date="2023-06-01T14:19:00Z"/>
        </w:rPr>
      </w:pPr>
      <w:ins w:id="6014" w:author="CR#0014" w:date="2023-06-01T14:19:00Z">
        <w:r w:rsidRPr="00FD7038">
          <w:t>This method shall support the URI query parameters specified in table 6.4.3.3.3.2-1.</w:t>
        </w:r>
      </w:ins>
    </w:p>
    <w:p w14:paraId="69BAA929" w14:textId="77777777" w:rsidR="00FD7038" w:rsidRPr="00FD7038" w:rsidRDefault="00FD7038" w:rsidP="00FD7038">
      <w:pPr>
        <w:pStyle w:val="TH"/>
        <w:rPr>
          <w:ins w:id="6015" w:author="CR#0014" w:date="2023-06-01T14:19:00Z"/>
          <w:rFonts w:cs="Arial"/>
        </w:rPr>
      </w:pPr>
      <w:ins w:id="6016" w:author="CR#0014" w:date="2023-06-01T14:19:00Z">
        <w:r w:rsidRPr="00FD7038">
          <w:t>Table 6.4.3.3.3.2-1: URI query parameters supported by the PUT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5F4C901B" w14:textId="77777777" w:rsidTr="00145331">
        <w:trPr>
          <w:jc w:val="center"/>
          <w:ins w:id="6017" w:author="CR#0014" w:date="2023-06-01T14:19:00Z"/>
        </w:trPr>
        <w:tc>
          <w:tcPr>
            <w:tcW w:w="825" w:type="pct"/>
            <w:tcBorders>
              <w:bottom w:val="single" w:sz="6" w:space="0" w:color="auto"/>
            </w:tcBorders>
            <w:shd w:val="clear" w:color="auto" w:fill="C0C0C0"/>
            <w:vAlign w:val="center"/>
          </w:tcPr>
          <w:p w14:paraId="38F868D4" w14:textId="77777777" w:rsidR="00FD7038" w:rsidRPr="00FD7038" w:rsidRDefault="00FD7038" w:rsidP="00145331">
            <w:pPr>
              <w:pStyle w:val="TAH"/>
              <w:rPr>
                <w:ins w:id="6018" w:author="CR#0014" w:date="2023-06-01T14:19:00Z"/>
              </w:rPr>
            </w:pPr>
            <w:ins w:id="6019" w:author="CR#0014" w:date="2023-06-01T14:19:00Z">
              <w:r w:rsidRPr="00FD7038">
                <w:t>Name</w:t>
              </w:r>
            </w:ins>
          </w:p>
        </w:tc>
        <w:tc>
          <w:tcPr>
            <w:tcW w:w="731" w:type="pct"/>
            <w:tcBorders>
              <w:bottom w:val="single" w:sz="6" w:space="0" w:color="auto"/>
            </w:tcBorders>
            <w:shd w:val="clear" w:color="auto" w:fill="C0C0C0"/>
            <w:vAlign w:val="center"/>
          </w:tcPr>
          <w:p w14:paraId="2CDA6C2D" w14:textId="77777777" w:rsidR="00FD7038" w:rsidRPr="00FD7038" w:rsidRDefault="00FD7038" w:rsidP="00145331">
            <w:pPr>
              <w:pStyle w:val="TAH"/>
              <w:rPr>
                <w:ins w:id="6020" w:author="CR#0014" w:date="2023-06-01T14:19:00Z"/>
              </w:rPr>
            </w:pPr>
            <w:ins w:id="6021" w:author="CR#0014" w:date="2023-06-01T14:19:00Z">
              <w:r w:rsidRPr="00FD7038">
                <w:t>Data type</w:t>
              </w:r>
            </w:ins>
          </w:p>
        </w:tc>
        <w:tc>
          <w:tcPr>
            <w:tcW w:w="215" w:type="pct"/>
            <w:tcBorders>
              <w:bottom w:val="single" w:sz="6" w:space="0" w:color="auto"/>
            </w:tcBorders>
            <w:shd w:val="clear" w:color="auto" w:fill="C0C0C0"/>
            <w:vAlign w:val="center"/>
          </w:tcPr>
          <w:p w14:paraId="5274C80C" w14:textId="77777777" w:rsidR="00FD7038" w:rsidRPr="00FD7038" w:rsidRDefault="00FD7038" w:rsidP="00145331">
            <w:pPr>
              <w:pStyle w:val="TAH"/>
              <w:rPr>
                <w:ins w:id="6022" w:author="CR#0014" w:date="2023-06-01T14:19:00Z"/>
              </w:rPr>
            </w:pPr>
            <w:ins w:id="6023" w:author="CR#0014" w:date="2023-06-01T14:19:00Z">
              <w:r w:rsidRPr="00FD7038">
                <w:t>P</w:t>
              </w:r>
            </w:ins>
          </w:p>
        </w:tc>
        <w:tc>
          <w:tcPr>
            <w:tcW w:w="580" w:type="pct"/>
            <w:tcBorders>
              <w:bottom w:val="single" w:sz="6" w:space="0" w:color="auto"/>
            </w:tcBorders>
            <w:shd w:val="clear" w:color="auto" w:fill="C0C0C0"/>
            <w:vAlign w:val="center"/>
          </w:tcPr>
          <w:p w14:paraId="652B5C0F" w14:textId="77777777" w:rsidR="00FD7038" w:rsidRPr="00FD7038" w:rsidRDefault="00FD7038" w:rsidP="00145331">
            <w:pPr>
              <w:pStyle w:val="TAH"/>
              <w:rPr>
                <w:ins w:id="6024" w:author="CR#0014" w:date="2023-06-01T14:19:00Z"/>
              </w:rPr>
            </w:pPr>
            <w:ins w:id="6025" w:author="CR#0014" w:date="2023-06-01T14:19:00Z">
              <w:r w:rsidRPr="00FD7038">
                <w:t>Cardinality</w:t>
              </w:r>
            </w:ins>
          </w:p>
        </w:tc>
        <w:tc>
          <w:tcPr>
            <w:tcW w:w="1852" w:type="pct"/>
            <w:tcBorders>
              <w:bottom w:val="single" w:sz="6" w:space="0" w:color="auto"/>
            </w:tcBorders>
            <w:shd w:val="clear" w:color="auto" w:fill="C0C0C0"/>
            <w:vAlign w:val="center"/>
          </w:tcPr>
          <w:p w14:paraId="4B779446" w14:textId="77777777" w:rsidR="00FD7038" w:rsidRPr="00FD7038" w:rsidRDefault="00FD7038" w:rsidP="00145331">
            <w:pPr>
              <w:pStyle w:val="TAH"/>
              <w:rPr>
                <w:ins w:id="6026" w:author="CR#0014" w:date="2023-06-01T14:19:00Z"/>
              </w:rPr>
            </w:pPr>
            <w:ins w:id="6027" w:author="CR#0014" w:date="2023-06-01T14:19:00Z">
              <w:r w:rsidRPr="00FD7038">
                <w:t>Description</w:t>
              </w:r>
            </w:ins>
          </w:p>
        </w:tc>
        <w:tc>
          <w:tcPr>
            <w:tcW w:w="796" w:type="pct"/>
            <w:tcBorders>
              <w:bottom w:val="single" w:sz="6" w:space="0" w:color="auto"/>
            </w:tcBorders>
            <w:shd w:val="clear" w:color="auto" w:fill="C0C0C0"/>
            <w:vAlign w:val="center"/>
          </w:tcPr>
          <w:p w14:paraId="45801FB1" w14:textId="77777777" w:rsidR="00FD7038" w:rsidRPr="00FD7038" w:rsidRDefault="00FD7038" w:rsidP="00145331">
            <w:pPr>
              <w:pStyle w:val="TAH"/>
              <w:rPr>
                <w:ins w:id="6028" w:author="CR#0014" w:date="2023-06-01T14:19:00Z"/>
              </w:rPr>
            </w:pPr>
            <w:ins w:id="6029" w:author="CR#0014" w:date="2023-06-01T14:19:00Z">
              <w:r w:rsidRPr="00FD7038">
                <w:t>Applicability</w:t>
              </w:r>
            </w:ins>
          </w:p>
        </w:tc>
      </w:tr>
      <w:tr w:rsidR="00FD7038" w:rsidRPr="00FD7038" w14:paraId="1C4A82C9" w14:textId="77777777" w:rsidTr="00145331">
        <w:trPr>
          <w:jc w:val="center"/>
          <w:ins w:id="6030" w:author="CR#0014" w:date="2023-06-01T14:19:00Z"/>
        </w:trPr>
        <w:tc>
          <w:tcPr>
            <w:tcW w:w="825" w:type="pct"/>
            <w:tcBorders>
              <w:top w:val="single" w:sz="6" w:space="0" w:color="auto"/>
            </w:tcBorders>
            <w:shd w:val="clear" w:color="auto" w:fill="auto"/>
            <w:vAlign w:val="center"/>
          </w:tcPr>
          <w:p w14:paraId="17414E9A" w14:textId="77777777" w:rsidR="00FD7038" w:rsidRPr="00FD7038" w:rsidRDefault="00FD7038" w:rsidP="00145331">
            <w:pPr>
              <w:pStyle w:val="TAL"/>
              <w:rPr>
                <w:ins w:id="6031" w:author="CR#0014" w:date="2023-06-01T14:19:00Z"/>
              </w:rPr>
            </w:pPr>
            <w:ins w:id="6032" w:author="CR#0014" w:date="2023-06-01T14:19:00Z">
              <w:r w:rsidRPr="00FD7038">
                <w:t>n/a</w:t>
              </w:r>
            </w:ins>
          </w:p>
        </w:tc>
        <w:tc>
          <w:tcPr>
            <w:tcW w:w="731" w:type="pct"/>
            <w:tcBorders>
              <w:top w:val="single" w:sz="6" w:space="0" w:color="auto"/>
            </w:tcBorders>
            <w:vAlign w:val="center"/>
          </w:tcPr>
          <w:p w14:paraId="3F7127E9" w14:textId="77777777" w:rsidR="00FD7038" w:rsidRPr="00FD7038" w:rsidRDefault="00FD7038" w:rsidP="00145331">
            <w:pPr>
              <w:pStyle w:val="TAL"/>
              <w:rPr>
                <w:ins w:id="6033" w:author="CR#0014" w:date="2023-06-01T14:19:00Z"/>
              </w:rPr>
            </w:pPr>
          </w:p>
        </w:tc>
        <w:tc>
          <w:tcPr>
            <w:tcW w:w="215" w:type="pct"/>
            <w:tcBorders>
              <w:top w:val="single" w:sz="6" w:space="0" w:color="auto"/>
            </w:tcBorders>
            <w:vAlign w:val="center"/>
          </w:tcPr>
          <w:p w14:paraId="7314F7CC" w14:textId="77777777" w:rsidR="00FD7038" w:rsidRPr="00FD7038" w:rsidRDefault="00FD7038" w:rsidP="00145331">
            <w:pPr>
              <w:pStyle w:val="TAC"/>
              <w:rPr>
                <w:ins w:id="6034" w:author="CR#0014" w:date="2023-06-01T14:19:00Z"/>
              </w:rPr>
            </w:pPr>
          </w:p>
        </w:tc>
        <w:tc>
          <w:tcPr>
            <w:tcW w:w="580" w:type="pct"/>
            <w:tcBorders>
              <w:top w:val="single" w:sz="6" w:space="0" w:color="auto"/>
            </w:tcBorders>
            <w:vAlign w:val="center"/>
          </w:tcPr>
          <w:p w14:paraId="06734B5E" w14:textId="77777777" w:rsidR="00FD7038" w:rsidRPr="00FD7038" w:rsidRDefault="00FD7038" w:rsidP="00145331">
            <w:pPr>
              <w:pStyle w:val="TAC"/>
              <w:rPr>
                <w:ins w:id="6035" w:author="CR#0014" w:date="2023-06-01T14:19:00Z"/>
              </w:rPr>
            </w:pPr>
          </w:p>
        </w:tc>
        <w:tc>
          <w:tcPr>
            <w:tcW w:w="1852" w:type="pct"/>
            <w:tcBorders>
              <w:top w:val="single" w:sz="6" w:space="0" w:color="auto"/>
            </w:tcBorders>
            <w:shd w:val="clear" w:color="auto" w:fill="auto"/>
            <w:vAlign w:val="center"/>
          </w:tcPr>
          <w:p w14:paraId="101F0B2D" w14:textId="77777777" w:rsidR="00FD7038" w:rsidRPr="00FD7038" w:rsidRDefault="00FD7038" w:rsidP="00145331">
            <w:pPr>
              <w:pStyle w:val="TAL"/>
              <w:rPr>
                <w:ins w:id="6036" w:author="CR#0014" w:date="2023-06-01T14:19:00Z"/>
              </w:rPr>
            </w:pPr>
          </w:p>
        </w:tc>
        <w:tc>
          <w:tcPr>
            <w:tcW w:w="796" w:type="pct"/>
            <w:tcBorders>
              <w:top w:val="single" w:sz="6" w:space="0" w:color="auto"/>
            </w:tcBorders>
            <w:vAlign w:val="center"/>
          </w:tcPr>
          <w:p w14:paraId="11FC6F67" w14:textId="77777777" w:rsidR="00FD7038" w:rsidRPr="00FD7038" w:rsidRDefault="00FD7038" w:rsidP="00145331">
            <w:pPr>
              <w:pStyle w:val="TAL"/>
              <w:rPr>
                <w:ins w:id="6037" w:author="CR#0014" w:date="2023-06-01T14:19:00Z"/>
              </w:rPr>
            </w:pPr>
          </w:p>
        </w:tc>
      </w:tr>
    </w:tbl>
    <w:p w14:paraId="71880D9E" w14:textId="77777777" w:rsidR="00FD7038" w:rsidRPr="00FD7038" w:rsidRDefault="00FD7038" w:rsidP="00FD7038">
      <w:pPr>
        <w:rPr>
          <w:ins w:id="6038" w:author="CR#0014" w:date="2023-06-01T14:19:00Z"/>
        </w:rPr>
      </w:pPr>
    </w:p>
    <w:p w14:paraId="0B7F53DF" w14:textId="77777777" w:rsidR="00FD7038" w:rsidRPr="00FD7038" w:rsidRDefault="00FD7038" w:rsidP="00FD7038">
      <w:pPr>
        <w:rPr>
          <w:ins w:id="6039" w:author="CR#0014" w:date="2023-06-01T14:19:00Z"/>
        </w:rPr>
      </w:pPr>
      <w:ins w:id="6040" w:author="CR#0014" w:date="2023-06-01T14:19:00Z">
        <w:r w:rsidRPr="00FD7038">
          <w:t>This method shall support the request data structures specified in table 6.4.3.3.3.2-2 and the response data structures and response codes specified in table 6.4.3.3.3.2-3.</w:t>
        </w:r>
      </w:ins>
    </w:p>
    <w:p w14:paraId="2EC15406" w14:textId="77777777" w:rsidR="00FD7038" w:rsidRPr="00FD7038" w:rsidRDefault="00FD7038" w:rsidP="00FD7038">
      <w:pPr>
        <w:pStyle w:val="TH"/>
        <w:rPr>
          <w:ins w:id="6041" w:author="CR#0014" w:date="2023-06-01T14:19:00Z"/>
        </w:rPr>
      </w:pPr>
      <w:ins w:id="6042" w:author="CR#0014" w:date="2023-06-01T14:19:00Z">
        <w:r w:rsidRPr="00FD7038">
          <w:t>Table 6.4.3.3.3.2-2: Data structures supported by the PUT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FD7038" w:rsidRPr="00FD7038" w14:paraId="6AC5C993" w14:textId="77777777" w:rsidTr="00145331">
        <w:trPr>
          <w:jc w:val="center"/>
          <w:ins w:id="6043" w:author="CR#0014" w:date="2023-06-01T14:19:00Z"/>
        </w:trPr>
        <w:tc>
          <w:tcPr>
            <w:tcW w:w="1977" w:type="dxa"/>
            <w:tcBorders>
              <w:bottom w:val="single" w:sz="6" w:space="0" w:color="auto"/>
            </w:tcBorders>
            <w:shd w:val="clear" w:color="auto" w:fill="C0C0C0"/>
            <w:vAlign w:val="center"/>
          </w:tcPr>
          <w:p w14:paraId="49C144FE" w14:textId="77777777" w:rsidR="00FD7038" w:rsidRPr="00FD7038" w:rsidRDefault="00FD7038" w:rsidP="00145331">
            <w:pPr>
              <w:pStyle w:val="TAH"/>
              <w:rPr>
                <w:ins w:id="6044" w:author="CR#0014" w:date="2023-06-01T14:19:00Z"/>
              </w:rPr>
            </w:pPr>
            <w:ins w:id="6045" w:author="CR#0014" w:date="2023-06-01T14:19:00Z">
              <w:r w:rsidRPr="00FD7038">
                <w:t>Data type</w:t>
              </w:r>
            </w:ins>
          </w:p>
        </w:tc>
        <w:tc>
          <w:tcPr>
            <w:tcW w:w="425" w:type="dxa"/>
            <w:tcBorders>
              <w:bottom w:val="single" w:sz="6" w:space="0" w:color="auto"/>
            </w:tcBorders>
            <w:shd w:val="clear" w:color="auto" w:fill="C0C0C0"/>
            <w:vAlign w:val="center"/>
          </w:tcPr>
          <w:p w14:paraId="1680A3CF" w14:textId="77777777" w:rsidR="00FD7038" w:rsidRPr="00FD7038" w:rsidRDefault="00FD7038" w:rsidP="00145331">
            <w:pPr>
              <w:pStyle w:val="TAH"/>
              <w:rPr>
                <w:ins w:id="6046" w:author="CR#0014" w:date="2023-06-01T14:19:00Z"/>
              </w:rPr>
            </w:pPr>
            <w:ins w:id="6047" w:author="CR#0014" w:date="2023-06-01T14:19:00Z">
              <w:r w:rsidRPr="00FD7038">
                <w:t>P</w:t>
              </w:r>
            </w:ins>
          </w:p>
        </w:tc>
        <w:tc>
          <w:tcPr>
            <w:tcW w:w="1134" w:type="dxa"/>
            <w:tcBorders>
              <w:bottom w:val="single" w:sz="6" w:space="0" w:color="auto"/>
            </w:tcBorders>
            <w:shd w:val="clear" w:color="auto" w:fill="C0C0C0"/>
            <w:vAlign w:val="center"/>
          </w:tcPr>
          <w:p w14:paraId="60190660" w14:textId="77777777" w:rsidR="00FD7038" w:rsidRPr="00FD7038" w:rsidRDefault="00FD7038" w:rsidP="00145331">
            <w:pPr>
              <w:pStyle w:val="TAH"/>
              <w:rPr>
                <w:ins w:id="6048" w:author="CR#0014" w:date="2023-06-01T14:19:00Z"/>
              </w:rPr>
            </w:pPr>
            <w:ins w:id="6049" w:author="CR#0014" w:date="2023-06-01T14:19:00Z">
              <w:r w:rsidRPr="00FD7038">
                <w:t>Cardinality</w:t>
              </w:r>
            </w:ins>
          </w:p>
        </w:tc>
        <w:tc>
          <w:tcPr>
            <w:tcW w:w="6085" w:type="dxa"/>
            <w:tcBorders>
              <w:bottom w:val="single" w:sz="6" w:space="0" w:color="auto"/>
            </w:tcBorders>
            <w:shd w:val="clear" w:color="auto" w:fill="C0C0C0"/>
            <w:vAlign w:val="center"/>
          </w:tcPr>
          <w:p w14:paraId="3B168A56" w14:textId="77777777" w:rsidR="00FD7038" w:rsidRPr="00FD7038" w:rsidRDefault="00FD7038" w:rsidP="00145331">
            <w:pPr>
              <w:pStyle w:val="TAH"/>
              <w:rPr>
                <w:ins w:id="6050" w:author="CR#0014" w:date="2023-06-01T14:19:00Z"/>
              </w:rPr>
            </w:pPr>
            <w:ins w:id="6051" w:author="CR#0014" w:date="2023-06-01T14:19:00Z">
              <w:r w:rsidRPr="00FD7038">
                <w:t>Description</w:t>
              </w:r>
            </w:ins>
          </w:p>
        </w:tc>
      </w:tr>
      <w:tr w:rsidR="00FD7038" w:rsidRPr="00FD7038" w14:paraId="5451F53E" w14:textId="77777777" w:rsidTr="00145331">
        <w:trPr>
          <w:jc w:val="center"/>
          <w:ins w:id="6052" w:author="CR#0014" w:date="2023-06-01T14:19:00Z"/>
        </w:trPr>
        <w:tc>
          <w:tcPr>
            <w:tcW w:w="1977" w:type="dxa"/>
            <w:tcBorders>
              <w:top w:val="single" w:sz="6" w:space="0" w:color="auto"/>
            </w:tcBorders>
            <w:shd w:val="clear" w:color="auto" w:fill="auto"/>
            <w:vAlign w:val="center"/>
          </w:tcPr>
          <w:p w14:paraId="40D2FF6B" w14:textId="77777777" w:rsidR="00FD7038" w:rsidRPr="00FD7038" w:rsidRDefault="00FD7038" w:rsidP="00145331">
            <w:pPr>
              <w:pStyle w:val="TAL"/>
              <w:rPr>
                <w:ins w:id="6053" w:author="CR#0014" w:date="2023-06-01T14:19:00Z"/>
              </w:rPr>
            </w:pPr>
            <w:ins w:id="6054" w:author="CR#0014" w:date="2023-06-01T14:19:00Z">
              <w:r w:rsidRPr="00FD7038">
                <w:t>DAAPolicy</w:t>
              </w:r>
            </w:ins>
          </w:p>
        </w:tc>
        <w:tc>
          <w:tcPr>
            <w:tcW w:w="425" w:type="dxa"/>
            <w:tcBorders>
              <w:top w:val="single" w:sz="6" w:space="0" w:color="auto"/>
            </w:tcBorders>
            <w:vAlign w:val="center"/>
          </w:tcPr>
          <w:p w14:paraId="799D7ED0" w14:textId="77777777" w:rsidR="00FD7038" w:rsidRPr="00FD7038" w:rsidRDefault="00FD7038" w:rsidP="00145331">
            <w:pPr>
              <w:pStyle w:val="TAC"/>
              <w:rPr>
                <w:ins w:id="6055" w:author="CR#0014" w:date="2023-06-01T14:19:00Z"/>
              </w:rPr>
            </w:pPr>
            <w:ins w:id="6056" w:author="CR#0014" w:date="2023-06-01T14:19:00Z">
              <w:r w:rsidRPr="00FD7038">
                <w:t>M</w:t>
              </w:r>
            </w:ins>
          </w:p>
        </w:tc>
        <w:tc>
          <w:tcPr>
            <w:tcW w:w="1134" w:type="dxa"/>
            <w:tcBorders>
              <w:top w:val="single" w:sz="6" w:space="0" w:color="auto"/>
            </w:tcBorders>
            <w:vAlign w:val="center"/>
          </w:tcPr>
          <w:p w14:paraId="2A16F4B0" w14:textId="77777777" w:rsidR="00FD7038" w:rsidRPr="00FD7038" w:rsidRDefault="00FD7038" w:rsidP="00145331">
            <w:pPr>
              <w:pStyle w:val="TAC"/>
              <w:rPr>
                <w:ins w:id="6057" w:author="CR#0014" w:date="2023-06-01T14:19:00Z"/>
              </w:rPr>
            </w:pPr>
            <w:ins w:id="6058" w:author="CR#0014" w:date="2023-06-01T14:19:00Z">
              <w:r w:rsidRPr="00FD7038">
                <w:t>1</w:t>
              </w:r>
            </w:ins>
          </w:p>
        </w:tc>
        <w:tc>
          <w:tcPr>
            <w:tcW w:w="6085" w:type="dxa"/>
            <w:tcBorders>
              <w:top w:val="single" w:sz="6" w:space="0" w:color="auto"/>
            </w:tcBorders>
            <w:shd w:val="clear" w:color="auto" w:fill="auto"/>
            <w:vAlign w:val="center"/>
          </w:tcPr>
          <w:p w14:paraId="4DB5D8FB" w14:textId="77777777" w:rsidR="00FD7038" w:rsidRPr="00FD7038" w:rsidRDefault="00FD7038" w:rsidP="00145331">
            <w:pPr>
              <w:pStyle w:val="TAL"/>
              <w:rPr>
                <w:ins w:id="6059" w:author="CR#0014" w:date="2023-06-01T14:19:00Z"/>
              </w:rPr>
            </w:pPr>
            <w:ins w:id="6060" w:author="CR#0014" w:date="2023-06-01T14:19:00Z">
              <w:r w:rsidRPr="00FD7038">
                <w:t>Represents the updated representation of the "Individual DAA Policy" resource.</w:t>
              </w:r>
            </w:ins>
          </w:p>
        </w:tc>
      </w:tr>
    </w:tbl>
    <w:p w14:paraId="673A201E" w14:textId="77777777" w:rsidR="00FD7038" w:rsidRPr="00FD7038" w:rsidRDefault="00FD7038" w:rsidP="00FD7038">
      <w:pPr>
        <w:rPr>
          <w:ins w:id="6061" w:author="CR#0014" w:date="2023-06-01T14:19:00Z"/>
        </w:rPr>
      </w:pPr>
    </w:p>
    <w:p w14:paraId="3BEEFB83" w14:textId="77777777" w:rsidR="00FD7038" w:rsidRPr="00FD7038" w:rsidRDefault="00FD7038" w:rsidP="00FD7038">
      <w:pPr>
        <w:pStyle w:val="TH"/>
        <w:rPr>
          <w:ins w:id="6062" w:author="CR#0014" w:date="2023-06-01T14:19:00Z"/>
        </w:rPr>
      </w:pPr>
      <w:ins w:id="6063" w:author="CR#0014" w:date="2023-06-01T14:19:00Z">
        <w:r w:rsidRPr="00FD7038">
          <w:lastRenderedPageBreak/>
          <w:t>Table 6.4.3.3.3.2-3: Data structures supported by the PUT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0010E612" w14:textId="77777777" w:rsidTr="00145331">
        <w:trPr>
          <w:jc w:val="center"/>
          <w:ins w:id="6064" w:author="CR#0014" w:date="2023-06-01T14:19:00Z"/>
        </w:trPr>
        <w:tc>
          <w:tcPr>
            <w:tcW w:w="955" w:type="pct"/>
            <w:tcBorders>
              <w:bottom w:val="single" w:sz="6" w:space="0" w:color="auto"/>
            </w:tcBorders>
            <w:shd w:val="clear" w:color="auto" w:fill="C0C0C0"/>
            <w:vAlign w:val="center"/>
          </w:tcPr>
          <w:p w14:paraId="5A33978C" w14:textId="77777777" w:rsidR="00FD7038" w:rsidRPr="00FD7038" w:rsidRDefault="00FD7038" w:rsidP="00145331">
            <w:pPr>
              <w:pStyle w:val="TAH"/>
              <w:rPr>
                <w:ins w:id="6065" w:author="CR#0014" w:date="2023-06-01T14:19:00Z"/>
              </w:rPr>
            </w:pPr>
            <w:ins w:id="6066" w:author="CR#0014" w:date="2023-06-01T14:19:00Z">
              <w:r w:rsidRPr="00FD7038">
                <w:t>Data type</w:t>
              </w:r>
            </w:ins>
          </w:p>
        </w:tc>
        <w:tc>
          <w:tcPr>
            <w:tcW w:w="220" w:type="pct"/>
            <w:tcBorders>
              <w:bottom w:val="single" w:sz="6" w:space="0" w:color="auto"/>
            </w:tcBorders>
            <w:shd w:val="clear" w:color="auto" w:fill="C0C0C0"/>
            <w:vAlign w:val="center"/>
          </w:tcPr>
          <w:p w14:paraId="0849B03A" w14:textId="77777777" w:rsidR="00FD7038" w:rsidRPr="00FD7038" w:rsidRDefault="00FD7038" w:rsidP="00145331">
            <w:pPr>
              <w:pStyle w:val="TAH"/>
              <w:rPr>
                <w:ins w:id="6067" w:author="CR#0014" w:date="2023-06-01T14:19:00Z"/>
              </w:rPr>
            </w:pPr>
            <w:ins w:id="6068" w:author="CR#0014" w:date="2023-06-01T14:19:00Z">
              <w:r w:rsidRPr="00FD7038">
                <w:t>P</w:t>
              </w:r>
            </w:ins>
          </w:p>
        </w:tc>
        <w:tc>
          <w:tcPr>
            <w:tcW w:w="589" w:type="pct"/>
            <w:tcBorders>
              <w:bottom w:val="single" w:sz="6" w:space="0" w:color="auto"/>
            </w:tcBorders>
            <w:shd w:val="clear" w:color="auto" w:fill="C0C0C0"/>
            <w:vAlign w:val="center"/>
          </w:tcPr>
          <w:p w14:paraId="0DFA56CC" w14:textId="77777777" w:rsidR="00FD7038" w:rsidRPr="00FD7038" w:rsidRDefault="00FD7038" w:rsidP="00145331">
            <w:pPr>
              <w:pStyle w:val="TAH"/>
              <w:rPr>
                <w:ins w:id="6069" w:author="CR#0014" w:date="2023-06-01T14:19:00Z"/>
              </w:rPr>
            </w:pPr>
            <w:ins w:id="6070" w:author="CR#0014" w:date="2023-06-01T14:19:00Z">
              <w:r w:rsidRPr="00FD7038">
                <w:t>Cardinality</w:t>
              </w:r>
            </w:ins>
          </w:p>
        </w:tc>
        <w:tc>
          <w:tcPr>
            <w:tcW w:w="736" w:type="pct"/>
            <w:tcBorders>
              <w:bottom w:val="single" w:sz="6" w:space="0" w:color="auto"/>
            </w:tcBorders>
            <w:shd w:val="clear" w:color="auto" w:fill="C0C0C0"/>
            <w:vAlign w:val="center"/>
          </w:tcPr>
          <w:p w14:paraId="57E08CA6" w14:textId="77777777" w:rsidR="00FD7038" w:rsidRPr="00FD7038" w:rsidRDefault="00FD7038" w:rsidP="00145331">
            <w:pPr>
              <w:pStyle w:val="TAH"/>
              <w:rPr>
                <w:ins w:id="6071" w:author="CR#0014" w:date="2023-06-01T14:19:00Z"/>
              </w:rPr>
            </w:pPr>
            <w:ins w:id="6072" w:author="CR#0014" w:date="2023-06-01T14:19:00Z">
              <w:r w:rsidRPr="00FD7038">
                <w:t>Response</w:t>
              </w:r>
            </w:ins>
          </w:p>
          <w:p w14:paraId="5C80B384" w14:textId="77777777" w:rsidR="00FD7038" w:rsidRPr="00FD7038" w:rsidRDefault="00FD7038" w:rsidP="00145331">
            <w:pPr>
              <w:pStyle w:val="TAH"/>
              <w:rPr>
                <w:ins w:id="6073" w:author="CR#0014" w:date="2023-06-01T14:19:00Z"/>
              </w:rPr>
            </w:pPr>
            <w:ins w:id="6074" w:author="CR#0014" w:date="2023-06-01T14:19:00Z">
              <w:r w:rsidRPr="00FD7038">
                <w:t>codes</w:t>
              </w:r>
            </w:ins>
          </w:p>
        </w:tc>
        <w:tc>
          <w:tcPr>
            <w:tcW w:w="2499" w:type="pct"/>
            <w:tcBorders>
              <w:bottom w:val="single" w:sz="6" w:space="0" w:color="auto"/>
            </w:tcBorders>
            <w:shd w:val="clear" w:color="auto" w:fill="C0C0C0"/>
            <w:vAlign w:val="center"/>
          </w:tcPr>
          <w:p w14:paraId="5073A86B" w14:textId="77777777" w:rsidR="00FD7038" w:rsidRPr="00FD7038" w:rsidRDefault="00FD7038" w:rsidP="00145331">
            <w:pPr>
              <w:pStyle w:val="TAH"/>
              <w:rPr>
                <w:ins w:id="6075" w:author="CR#0014" w:date="2023-06-01T14:19:00Z"/>
              </w:rPr>
            </w:pPr>
            <w:ins w:id="6076" w:author="CR#0014" w:date="2023-06-01T14:19:00Z">
              <w:r w:rsidRPr="00FD7038">
                <w:t>Description</w:t>
              </w:r>
            </w:ins>
          </w:p>
        </w:tc>
      </w:tr>
      <w:tr w:rsidR="00FD7038" w:rsidRPr="00FD7038" w14:paraId="6DF64F58" w14:textId="77777777" w:rsidTr="00145331">
        <w:trPr>
          <w:jc w:val="center"/>
          <w:ins w:id="6077" w:author="CR#0014" w:date="2023-06-01T14:19:00Z"/>
        </w:trPr>
        <w:tc>
          <w:tcPr>
            <w:tcW w:w="955" w:type="pct"/>
            <w:tcBorders>
              <w:top w:val="single" w:sz="6" w:space="0" w:color="auto"/>
            </w:tcBorders>
            <w:shd w:val="clear" w:color="auto" w:fill="auto"/>
            <w:vAlign w:val="center"/>
          </w:tcPr>
          <w:p w14:paraId="2356E1CF" w14:textId="77777777" w:rsidR="00FD7038" w:rsidRPr="00FD7038" w:rsidRDefault="00FD7038" w:rsidP="00145331">
            <w:pPr>
              <w:pStyle w:val="TAL"/>
              <w:rPr>
                <w:ins w:id="6078" w:author="CR#0014" w:date="2023-06-01T14:19:00Z"/>
              </w:rPr>
            </w:pPr>
            <w:ins w:id="6079" w:author="CR#0014" w:date="2023-06-01T14:19:00Z">
              <w:r w:rsidRPr="00FD7038">
                <w:t>DAAPolicy</w:t>
              </w:r>
            </w:ins>
          </w:p>
        </w:tc>
        <w:tc>
          <w:tcPr>
            <w:tcW w:w="220" w:type="pct"/>
            <w:tcBorders>
              <w:top w:val="single" w:sz="6" w:space="0" w:color="auto"/>
            </w:tcBorders>
            <w:vAlign w:val="center"/>
          </w:tcPr>
          <w:p w14:paraId="57218E8D" w14:textId="77777777" w:rsidR="00FD7038" w:rsidRPr="00FD7038" w:rsidRDefault="00FD7038" w:rsidP="00145331">
            <w:pPr>
              <w:pStyle w:val="TAC"/>
              <w:rPr>
                <w:ins w:id="6080" w:author="CR#0014" w:date="2023-06-01T14:19:00Z"/>
              </w:rPr>
            </w:pPr>
            <w:ins w:id="6081" w:author="CR#0014" w:date="2023-06-01T14:19:00Z">
              <w:r w:rsidRPr="00FD7038">
                <w:t>M</w:t>
              </w:r>
            </w:ins>
          </w:p>
        </w:tc>
        <w:tc>
          <w:tcPr>
            <w:tcW w:w="589" w:type="pct"/>
            <w:tcBorders>
              <w:top w:val="single" w:sz="6" w:space="0" w:color="auto"/>
            </w:tcBorders>
            <w:vAlign w:val="center"/>
          </w:tcPr>
          <w:p w14:paraId="3D66A239" w14:textId="77777777" w:rsidR="00FD7038" w:rsidRPr="00FD7038" w:rsidRDefault="00FD7038" w:rsidP="00145331">
            <w:pPr>
              <w:pStyle w:val="TAC"/>
              <w:rPr>
                <w:ins w:id="6082" w:author="CR#0014" w:date="2023-06-01T14:19:00Z"/>
              </w:rPr>
            </w:pPr>
            <w:ins w:id="6083" w:author="CR#0014" w:date="2023-06-01T14:19:00Z">
              <w:r w:rsidRPr="00FD7038">
                <w:t>1</w:t>
              </w:r>
            </w:ins>
          </w:p>
        </w:tc>
        <w:tc>
          <w:tcPr>
            <w:tcW w:w="736" w:type="pct"/>
            <w:tcBorders>
              <w:top w:val="single" w:sz="6" w:space="0" w:color="auto"/>
            </w:tcBorders>
            <w:vAlign w:val="center"/>
          </w:tcPr>
          <w:p w14:paraId="256A26DF" w14:textId="77777777" w:rsidR="00FD7038" w:rsidRPr="00FD7038" w:rsidRDefault="00FD7038" w:rsidP="00145331">
            <w:pPr>
              <w:pStyle w:val="TAL"/>
              <w:rPr>
                <w:ins w:id="6084" w:author="CR#0014" w:date="2023-06-01T14:19:00Z"/>
              </w:rPr>
            </w:pPr>
            <w:ins w:id="6085" w:author="CR#0014" w:date="2023-06-01T14:19:00Z">
              <w:r w:rsidRPr="00FD7038">
                <w:t>200 OK</w:t>
              </w:r>
            </w:ins>
          </w:p>
        </w:tc>
        <w:tc>
          <w:tcPr>
            <w:tcW w:w="2499" w:type="pct"/>
            <w:tcBorders>
              <w:top w:val="single" w:sz="6" w:space="0" w:color="auto"/>
            </w:tcBorders>
            <w:shd w:val="clear" w:color="auto" w:fill="auto"/>
            <w:vAlign w:val="center"/>
          </w:tcPr>
          <w:p w14:paraId="7461FB65" w14:textId="77777777" w:rsidR="00FD7038" w:rsidRPr="00FD7038" w:rsidRDefault="00FD7038" w:rsidP="00145331">
            <w:pPr>
              <w:pStyle w:val="TAL"/>
              <w:rPr>
                <w:ins w:id="6086" w:author="CR#0014" w:date="2023-06-01T14:19:00Z"/>
              </w:rPr>
            </w:pPr>
            <w:ins w:id="6087" w:author="CR#0014" w:date="2023-06-01T14:19:00Z">
              <w:r w:rsidRPr="00FD7038">
                <w:t>Successful case. The "Individual DAA Policy" resource is successfully updated and a representation of the updated resource shall be returned in the response body.</w:t>
              </w:r>
            </w:ins>
          </w:p>
        </w:tc>
      </w:tr>
      <w:tr w:rsidR="00FD7038" w:rsidRPr="00FD7038" w14:paraId="09A9ACA3" w14:textId="77777777" w:rsidTr="00145331">
        <w:trPr>
          <w:jc w:val="center"/>
          <w:ins w:id="6088" w:author="CR#0014" w:date="2023-06-01T14:19:00Z"/>
        </w:trPr>
        <w:tc>
          <w:tcPr>
            <w:tcW w:w="955" w:type="pct"/>
            <w:shd w:val="clear" w:color="auto" w:fill="auto"/>
            <w:vAlign w:val="center"/>
          </w:tcPr>
          <w:p w14:paraId="1D4ED456" w14:textId="77777777" w:rsidR="00FD7038" w:rsidRPr="00FD7038" w:rsidRDefault="00FD7038" w:rsidP="00145331">
            <w:pPr>
              <w:pStyle w:val="TAL"/>
              <w:rPr>
                <w:ins w:id="6089" w:author="CR#0014" w:date="2023-06-01T14:19:00Z"/>
              </w:rPr>
            </w:pPr>
            <w:ins w:id="6090" w:author="CR#0014" w:date="2023-06-01T14:19:00Z">
              <w:r w:rsidRPr="00FD7038">
                <w:t>n/a</w:t>
              </w:r>
            </w:ins>
          </w:p>
        </w:tc>
        <w:tc>
          <w:tcPr>
            <w:tcW w:w="220" w:type="pct"/>
            <w:vAlign w:val="center"/>
          </w:tcPr>
          <w:p w14:paraId="7434BA56" w14:textId="77777777" w:rsidR="00FD7038" w:rsidRPr="00FD7038" w:rsidRDefault="00FD7038" w:rsidP="00145331">
            <w:pPr>
              <w:pStyle w:val="TAC"/>
              <w:rPr>
                <w:ins w:id="6091" w:author="CR#0014" w:date="2023-06-01T14:19:00Z"/>
              </w:rPr>
            </w:pPr>
          </w:p>
        </w:tc>
        <w:tc>
          <w:tcPr>
            <w:tcW w:w="589" w:type="pct"/>
            <w:vAlign w:val="center"/>
          </w:tcPr>
          <w:p w14:paraId="25DD5FF1" w14:textId="77777777" w:rsidR="00FD7038" w:rsidRPr="00FD7038" w:rsidRDefault="00FD7038" w:rsidP="00145331">
            <w:pPr>
              <w:pStyle w:val="TAC"/>
              <w:rPr>
                <w:ins w:id="6092" w:author="CR#0014" w:date="2023-06-01T14:19:00Z"/>
              </w:rPr>
            </w:pPr>
          </w:p>
        </w:tc>
        <w:tc>
          <w:tcPr>
            <w:tcW w:w="736" w:type="pct"/>
            <w:vAlign w:val="center"/>
          </w:tcPr>
          <w:p w14:paraId="38B66D34" w14:textId="77777777" w:rsidR="00FD7038" w:rsidRPr="00FD7038" w:rsidRDefault="00FD7038" w:rsidP="00145331">
            <w:pPr>
              <w:pStyle w:val="TAL"/>
              <w:rPr>
                <w:ins w:id="6093" w:author="CR#0014" w:date="2023-06-01T14:19:00Z"/>
              </w:rPr>
            </w:pPr>
            <w:ins w:id="6094" w:author="CR#0014" w:date="2023-06-01T14:19:00Z">
              <w:r w:rsidRPr="00FD7038">
                <w:t>204 No Content</w:t>
              </w:r>
            </w:ins>
          </w:p>
        </w:tc>
        <w:tc>
          <w:tcPr>
            <w:tcW w:w="2499" w:type="pct"/>
            <w:shd w:val="clear" w:color="auto" w:fill="auto"/>
            <w:vAlign w:val="center"/>
          </w:tcPr>
          <w:p w14:paraId="498836C3" w14:textId="77777777" w:rsidR="00FD7038" w:rsidRPr="00FD7038" w:rsidRDefault="00FD7038" w:rsidP="00145331">
            <w:pPr>
              <w:pStyle w:val="TAL"/>
              <w:rPr>
                <w:ins w:id="6095" w:author="CR#0014" w:date="2023-06-01T14:19:00Z"/>
              </w:rPr>
            </w:pPr>
            <w:ins w:id="6096" w:author="CR#0014" w:date="2023-06-01T14:19:00Z">
              <w:r w:rsidRPr="00FD7038">
                <w:t>Successful case. The "Individual DAA Policy" resource is successfully updated and no content is returned in the response body.</w:t>
              </w:r>
            </w:ins>
          </w:p>
        </w:tc>
      </w:tr>
      <w:tr w:rsidR="00FD7038" w:rsidRPr="00FD7038" w14:paraId="09BE18B8" w14:textId="77777777" w:rsidTr="00145331">
        <w:trPr>
          <w:jc w:val="center"/>
          <w:ins w:id="6097" w:author="CR#0014" w:date="2023-06-01T14:19:00Z"/>
        </w:trPr>
        <w:tc>
          <w:tcPr>
            <w:tcW w:w="955" w:type="pct"/>
            <w:shd w:val="clear" w:color="auto" w:fill="auto"/>
            <w:vAlign w:val="center"/>
          </w:tcPr>
          <w:p w14:paraId="4D509BDE" w14:textId="77777777" w:rsidR="00FD7038" w:rsidRPr="00FD7038" w:rsidRDefault="00FD7038" w:rsidP="00145331">
            <w:pPr>
              <w:pStyle w:val="TAL"/>
              <w:rPr>
                <w:ins w:id="6098" w:author="CR#0014" w:date="2023-06-01T14:19:00Z"/>
              </w:rPr>
            </w:pPr>
            <w:ins w:id="6099" w:author="CR#0014" w:date="2023-06-01T14:19:00Z">
              <w:r w:rsidRPr="00FD7038">
                <w:t>n/a</w:t>
              </w:r>
            </w:ins>
          </w:p>
        </w:tc>
        <w:tc>
          <w:tcPr>
            <w:tcW w:w="220" w:type="pct"/>
            <w:vAlign w:val="center"/>
          </w:tcPr>
          <w:p w14:paraId="28786566" w14:textId="77777777" w:rsidR="00FD7038" w:rsidRPr="00FD7038" w:rsidRDefault="00FD7038" w:rsidP="00145331">
            <w:pPr>
              <w:pStyle w:val="TAC"/>
              <w:rPr>
                <w:ins w:id="6100" w:author="CR#0014" w:date="2023-06-01T14:19:00Z"/>
              </w:rPr>
            </w:pPr>
          </w:p>
        </w:tc>
        <w:tc>
          <w:tcPr>
            <w:tcW w:w="589" w:type="pct"/>
            <w:vAlign w:val="center"/>
          </w:tcPr>
          <w:p w14:paraId="2DD6B40D" w14:textId="77777777" w:rsidR="00FD7038" w:rsidRPr="00FD7038" w:rsidRDefault="00FD7038" w:rsidP="00145331">
            <w:pPr>
              <w:pStyle w:val="TAC"/>
              <w:rPr>
                <w:ins w:id="6101" w:author="CR#0014" w:date="2023-06-01T14:19:00Z"/>
              </w:rPr>
            </w:pPr>
          </w:p>
        </w:tc>
        <w:tc>
          <w:tcPr>
            <w:tcW w:w="736" w:type="pct"/>
            <w:vAlign w:val="center"/>
          </w:tcPr>
          <w:p w14:paraId="20C620D4" w14:textId="77777777" w:rsidR="00FD7038" w:rsidRPr="00FD7038" w:rsidRDefault="00FD7038" w:rsidP="00145331">
            <w:pPr>
              <w:pStyle w:val="TAL"/>
              <w:rPr>
                <w:ins w:id="6102" w:author="CR#0014" w:date="2023-06-01T14:19:00Z"/>
              </w:rPr>
            </w:pPr>
            <w:ins w:id="6103" w:author="CR#0014" w:date="2023-06-01T14:19:00Z">
              <w:r w:rsidRPr="00FD7038">
                <w:t>307 Temporary Redirect</w:t>
              </w:r>
            </w:ins>
          </w:p>
        </w:tc>
        <w:tc>
          <w:tcPr>
            <w:tcW w:w="2499" w:type="pct"/>
            <w:shd w:val="clear" w:color="auto" w:fill="auto"/>
            <w:vAlign w:val="center"/>
          </w:tcPr>
          <w:p w14:paraId="6BE63124" w14:textId="77777777" w:rsidR="00FD7038" w:rsidRPr="00FD7038" w:rsidRDefault="00FD7038" w:rsidP="00145331">
            <w:pPr>
              <w:pStyle w:val="TAL"/>
              <w:rPr>
                <w:ins w:id="6104" w:author="CR#0014" w:date="2023-06-01T14:19:00Z"/>
              </w:rPr>
            </w:pPr>
            <w:ins w:id="6105" w:author="CR#0014" w:date="2023-06-01T14:19:00Z">
              <w:r w:rsidRPr="00FD7038">
                <w:t>Temporary redirection. The response shall include a Location header field containing an alternative URI of the resource located in an alternative UAE Server.</w:t>
              </w:r>
            </w:ins>
          </w:p>
          <w:p w14:paraId="78F820E5" w14:textId="77777777" w:rsidR="00FD7038" w:rsidRPr="00FD7038" w:rsidRDefault="00FD7038" w:rsidP="00145331">
            <w:pPr>
              <w:pStyle w:val="TAL"/>
              <w:rPr>
                <w:ins w:id="6106" w:author="CR#0014" w:date="2023-06-01T14:19:00Z"/>
              </w:rPr>
            </w:pPr>
          </w:p>
          <w:p w14:paraId="6212E3E8" w14:textId="77777777" w:rsidR="00FD7038" w:rsidRPr="00FD7038" w:rsidRDefault="00FD7038" w:rsidP="00145331">
            <w:pPr>
              <w:pStyle w:val="TAL"/>
              <w:rPr>
                <w:ins w:id="6107" w:author="CR#0014" w:date="2023-06-01T14:19:00Z"/>
              </w:rPr>
            </w:pPr>
            <w:ins w:id="6108" w:author="CR#0014" w:date="2023-06-01T14:19:00Z">
              <w:r w:rsidRPr="00FD7038">
                <w:t>Redirection handling is described in clause 5.2.10 of 3GPP TS 29.122 [2].</w:t>
              </w:r>
            </w:ins>
          </w:p>
        </w:tc>
      </w:tr>
      <w:tr w:rsidR="00FD7038" w:rsidRPr="00FD7038" w14:paraId="590B47A6" w14:textId="77777777" w:rsidTr="00145331">
        <w:trPr>
          <w:jc w:val="center"/>
          <w:ins w:id="6109" w:author="CR#0014" w:date="2023-06-01T14:19:00Z"/>
        </w:trPr>
        <w:tc>
          <w:tcPr>
            <w:tcW w:w="955" w:type="pct"/>
            <w:shd w:val="clear" w:color="auto" w:fill="auto"/>
            <w:vAlign w:val="center"/>
          </w:tcPr>
          <w:p w14:paraId="5CC711B9" w14:textId="77777777" w:rsidR="00FD7038" w:rsidRPr="00FD7038" w:rsidRDefault="00FD7038" w:rsidP="00145331">
            <w:pPr>
              <w:pStyle w:val="TAL"/>
              <w:rPr>
                <w:ins w:id="6110" w:author="CR#0014" w:date="2023-06-01T14:19:00Z"/>
              </w:rPr>
            </w:pPr>
            <w:ins w:id="6111" w:author="CR#0014" w:date="2023-06-01T14:19:00Z">
              <w:r w:rsidRPr="00FD7038">
                <w:rPr>
                  <w:lang w:eastAsia="zh-CN"/>
                </w:rPr>
                <w:t>n/a</w:t>
              </w:r>
            </w:ins>
          </w:p>
        </w:tc>
        <w:tc>
          <w:tcPr>
            <w:tcW w:w="220" w:type="pct"/>
            <w:vAlign w:val="center"/>
          </w:tcPr>
          <w:p w14:paraId="5BFFDFF7" w14:textId="77777777" w:rsidR="00FD7038" w:rsidRPr="00FD7038" w:rsidRDefault="00FD7038" w:rsidP="00145331">
            <w:pPr>
              <w:pStyle w:val="TAC"/>
              <w:rPr>
                <w:ins w:id="6112" w:author="CR#0014" w:date="2023-06-01T14:19:00Z"/>
              </w:rPr>
            </w:pPr>
          </w:p>
        </w:tc>
        <w:tc>
          <w:tcPr>
            <w:tcW w:w="589" w:type="pct"/>
            <w:vAlign w:val="center"/>
          </w:tcPr>
          <w:p w14:paraId="023FE6F1" w14:textId="77777777" w:rsidR="00FD7038" w:rsidRPr="00FD7038" w:rsidRDefault="00FD7038" w:rsidP="00145331">
            <w:pPr>
              <w:pStyle w:val="TAC"/>
              <w:rPr>
                <w:ins w:id="6113" w:author="CR#0014" w:date="2023-06-01T14:19:00Z"/>
              </w:rPr>
            </w:pPr>
          </w:p>
        </w:tc>
        <w:tc>
          <w:tcPr>
            <w:tcW w:w="736" w:type="pct"/>
            <w:vAlign w:val="center"/>
          </w:tcPr>
          <w:p w14:paraId="688B67B7" w14:textId="77777777" w:rsidR="00FD7038" w:rsidRPr="00FD7038" w:rsidRDefault="00FD7038" w:rsidP="00145331">
            <w:pPr>
              <w:pStyle w:val="TAL"/>
              <w:rPr>
                <w:ins w:id="6114" w:author="CR#0014" w:date="2023-06-01T14:19:00Z"/>
              </w:rPr>
            </w:pPr>
            <w:ins w:id="6115" w:author="CR#0014" w:date="2023-06-01T14:19:00Z">
              <w:r w:rsidRPr="00FD7038">
                <w:t>308 Permanent Redirect</w:t>
              </w:r>
            </w:ins>
          </w:p>
        </w:tc>
        <w:tc>
          <w:tcPr>
            <w:tcW w:w="2499" w:type="pct"/>
            <w:shd w:val="clear" w:color="auto" w:fill="auto"/>
            <w:vAlign w:val="center"/>
          </w:tcPr>
          <w:p w14:paraId="4716D237" w14:textId="77777777" w:rsidR="00FD7038" w:rsidRPr="00FD7038" w:rsidRDefault="00FD7038" w:rsidP="00145331">
            <w:pPr>
              <w:pStyle w:val="TAL"/>
              <w:rPr>
                <w:ins w:id="6116" w:author="CR#0014" w:date="2023-06-01T14:19:00Z"/>
              </w:rPr>
            </w:pPr>
            <w:ins w:id="6117" w:author="CR#0014" w:date="2023-06-01T14:19:00Z">
              <w:r w:rsidRPr="00FD7038">
                <w:t>Permanent redirection. The response shall include a Location header field containing an alternative URI of the resource located in an alternative UAE Server.</w:t>
              </w:r>
            </w:ins>
          </w:p>
          <w:p w14:paraId="518B66B0" w14:textId="77777777" w:rsidR="00FD7038" w:rsidRPr="00FD7038" w:rsidRDefault="00FD7038" w:rsidP="00145331">
            <w:pPr>
              <w:pStyle w:val="TAL"/>
              <w:rPr>
                <w:ins w:id="6118" w:author="CR#0014" w:date="2023-06-01T14:19:00Z"/>
              </w:rPr>
            </w:pPr>
          </w:p>
          <w:p w14:paraId="6BEF5E8D" w14:textId="77777777" w:rsidR="00FD7038" w:rsidRPr="00FD7038" w:rsidRDefault="00FD7038" w:rsidP="00145331">
            <w:pPr>
              <w:pStyle w:val="TAL"/>
              <w:rPr>
                <w:ins w:id="6119" w:author="CR#0014" w:date="2023-06-01T14:19:00Z"/>
              </w:rPr>
            </w:pPr>
            <w:ins w:id="6120" w:author="CR#0014" w:date="2023-06-01T14:19:00Z">
              <w:r w:rsidRPr="00FD7038">
                <w:t>Redirection handling is described in clause 5.2.10 of 3GPP TS 29.122 [2].</w:t>
              </w:r>
            </w:ins>
          </w:p>
        </w:tc>
      </w:tr>
      <w:tr w:rsidR="00FD7038" w:rsidRPr="00FD7038" w14:paraId="499717DE" w14:textId="77777777" w:rsidTr="00145331">
        <w:trPr>
          <w:jc w:val="center"/>
          <w:ins w:id="6121" w:author="CR#0014" w:date="2023-06-01T14:19:00Z"/>
        </w:trPr>
        <w:tc>
          <w:tcPr>
            <w:tcW w:w="5000" w:type="pct"/>
            <w:gridSpan w:val="5"/>
            <w:shd w:val="clear" w:color="auto" w:fill="auto"/>
            <w:vAlign w:val="center"/>
          </w:tcPr>
          <w:p w14:paraId="20C89209" w14:textId="77777777" w:rsidR="00FD7038" w:rsidRPr="00FD7038" w:rsidRDefault="00FD7038" w:rsidP="00145331">
            <w:pPr>
              <w:pStyle w:val="TAN"/>
              <w:rPr>
                <w:ins w:id="6122" w:author="CR#0014" w:date="2023-06-01T14:19:00Z"/>
              </w:rPr>
            </w:pPr>
            <w:ins w:id="6123" w:author="CR#0014" w:date="2023-06-01T14:19:00Z">
              <w:r w:rsidRPr="00FD7038">
                <w:t>NOTE:</w:t>
              </w:r>
              <w:r w:rsidRPr="00FD7038">
                <w:rPr>
                  <w:noProof/>
                </w:rPr>
                <w:tab/>
                <w:t xml:space="preserve">The mandatory </w:t>
              </w:r>
              <w:r w:rsidRPr="00FD7038">
                <w:t>HTTP error status code for the HTTP PUT method listed in table 5.2.6-1 of 3GPP TS 29.122 [2] shall also apply.</w:t>
              </w:r>
            </w:ins>
          </w:p>
        </w:tc>
      </w:tr>
    </w:tbl>
    <w:p w14:paraId="447B8D1E" w14:textId="77777777" w:rsidR="00FD7038" w:rsidRPr="00FD7038" w:rsidRDefault="00FD7038" w:rsidP="00FD7038">
      <w:pPr>
        <w:rPr>
          <w:ins w:id="6124" w:author="CR#0014" w:date="2023-06-01T14:19:00Z"/>
        </w:rPr>
      </w:pPr>
    </w:p>
    <w:p w14:paraId="52E1A033" w14:textId="77777777" w:rsidR="00FD7038" w:rsidRPr="00FD7038" w:rsidRDefault="00FD7038" w:rsidP="00FD7038">
      <w:pPr>
        <w:pStyle w:val="TH"/>
        <w:rPr>
          <w:ins w:id="6125" w:author="CR#0014" w:date="2023-06-01T14:19:00Z"/>
        </w:rPr>
      </w:pPr>
      <w:ins w:id="6126" w:author="CR#0014" w:date="2023-06-01T14:19:00Z">
        <w:r w:rsidRPr="00FD7038">
          <w:t>Table 6.4.3.3.3.2-4: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9D2EDB3" w14:textId="77777777" w:rsidTr="00145331">
        <w:trPr>
          <w:jc w:val="center"/>
          <w:ins w:id="6127" w:author="CR#0014" w:date="2023-06-01T14:19:00Z"/>
        </w:trPr>
        <w:tc>
          <w:tcPr>
            <w:tcW w:w="825" w:type="pct"/>
            <w:shd w:val="clear" w:color="auto" w:fill="C0C0C0"/>
            <w:vAlign w:val="center"/>
          </w:tcPr>
          <w:p w14:paraId="34CB9860" w14:textId="77777777" w:rsidR="00FD7038" w:rsidRPr="00FD7038" w:rsidRDefault="00FD7038" w:rsidP="00145331">
            <w:pPr>
              <w:pStyle w:val="TAH"/>
              <w:rPr>
                <w:ins w:id="6128" w:author="CR#0014" w:date="2023-06-01T14:19:00Z"/>
              </w:rPr>
            </w:pPr>
            <w:ins w:id="6129" w:author="CR#0014" w:date="2023-06-01T14:19:00Z">
              <w:r w:rsidRPr="00FD7038">
                <w:t>Name</w:t>
              </w:r>
            </w:ins>
          </w:p>
        </w:tc>
        <w:tc>
          <w:tcPr>
            <w:tcW w:w="732" w:type="pct"/>
            <w:shd w:val="clear" w:color="auto" w:fill="C0C0C0"/>
            <w:vAlign w:val="center"/>
          </w:tcPr>
          <w:p w14:paraId="01A1582C" w14:textId="77777777" w:rsidR="00FD7038" w:rsidRPr="00FD7038" w:rsidRDefault="00FD7038" w:rsidP="00145331">
            <w:pPr>
              <w:pStyle w:val="TAH"/>
              <w:rPr>
                <w:ins w:id="6130" w:author="CR#0014" w:date="2023-06-01T14:19:00Z"/>
              </w:rPr>
            </w:pPr>
            <w:ins w:id="6131" w:author="CR#0014" w:date="2023-06-01T14:19:00Z">
              <w:r w:rsidRPr="00FD7038">
                <w:t>Data type</w:t>
              </w:r>
            </w:ins>
          </w:p>
        </w:tc>
        <w:tc>
          <w:tcPr>
            <w:tcW w:w="217" w:type="pct"/>
            <w:shd w:val="clear" w:color="auto" w:fill="C0C0C0"/>
            <w:vAlign w:val="center"/>
          </w:tcPr>
          <w:p w14:paraId="25C0336D" w14:textId="77777777" w:rsidR="00FD7038" w:rsidRPr="00FD7038" w:rsidRDefault="00FD7038" w:rsidP="00145331">
            <w:pPr>
              <w:pStyle w:val="TAH"/>
              <w:rPr>
                <w:ins w:id="6132" w:author="CR#0014" w:date="2023-06-01T14:19:00Z"/>
              </w:rPr>
            </w:pPr>
            <w:ins w:id="6133" w:author="CR#0014" w:date="2023-06-01T14:19:00Z">
              <w:r w:rsidRPr="00FD7038">
                <w:t>P</w:t>
              </w:r>
            </w:ins>
          </w:p>
        </w:tc>
        <w:tc>
          <w:tcPr>
            <w:tcW w:w="581" w:type="pct"/>
            <w:shd w:val="clear" w:color="auto" w:fill="C0C0C0"/>
            <w:vAlign w:val="center"/>
          </w:tcPr>
          <w:p w14:paraId="5981B337" w14:textId="77777777" w:rsidR="00FD7038" w:rsidRPr="00FD7038" w:rsidRDefault="00FD7038" w:rsidP="00145331">
            <w:pPr>
              <w:pStyle w:val="TAH"/>
              <w:rPr>
                <w:ins w:id="6134" w:author="CR#0014" w:date="2023-06-01T14:19:00Z"/>
              </w:rPr>
            </w:pPr>
            <w:ins w:id="6135" w:author="CR#0014" w:date="2023-06-01T14:19:00Z">
              <w:r w:rsidRPr="00FD7038">
                <w:t>Cardinality</w:t>
              </w:r>
            </w:ins>
          </w:p>
        </w:tc>
        <w:tc>
          <w:tcPr>
            <w:tcW w:w="2645" w:type="pct"/>
            <w:shd w:val="clear" w:color="auto" w:fill="C0C0C0"/>
            <w:vAlign w:val="center"/>
          </w:tcPr>
          <w:p w14:paraId="5FC5296C" w14:textId="77777777" w:rsidR="00FD7038" w:rsidRPr="00FD7038" w:rsidRDefault="00FD7038" w:rsidP="00145331">
            <w:pPr>
              <w:pStyle w:val="TAH"/>
              <w:rPr>
                <w:ins w:id="6136" w:author="CR#0014" w:date="2023-06-01T14:19:00Z"/>
              </w:rPr>
            </w:pPr>
            <w:ins w:id="6137" w:author="CR#0014" w:date="2023-06-01T14:19:00Z">
              <w:r w:rsidRPr="00FD7038">
                <w:t>Description</w:t>
              </w:r>
            </w:ins>
          </w:p>
        </w:tc>
      </w:tr>
      <w:tr w:rsidR="00FD7038" w:rsidRPr="00FD7038" w14:paraId="0F58B713" w14:textId="77777777" w:rsidTr="00145331">
        <w:trPr>
          <w:jc w:val="center"/>
          <w:ins w:id="6138" w:author="CR#0014" w:date="2023-06-01T14:19:00Z"/>
        </w:trPr>
        <w:tc>
          <w:tcPr>
            <w:tcW w:w="825" w:type="pct"/>
            <w:shd w:val="clear" w:color="auto" w:fill="auto"/>
            <w:vAlign w:val="center"/>
          </w:tcPr>
          <w:p w14:paraId="1BF5C139" w14:textId="77777777" w:rsidR="00FD7038" w:rsidRPr="00FD7038" w:rsidRDefault="00FD7038" w:rsidP="00145331">
            <w:pPr>
              <w:pStyle w:val="TAL"/>
              <w:rPr>
                <w:ins w:id="6139" w:author="CR#0014" w:date="2023-06-01T14:19:00Z"/>
              </w:rPr>
            </w:pPr>
            <w:ins w:id="6140" w:author="CR#0014" w:date="2023-06-01T14:19:00Z">
              <w:r w:rsidRPr="00FD7038">
                <w:t>Location</w:t>
              </w:r>
            </w:ins>
          </w:p>
        </w:tc>
        <w:tc>
          <w:tcPr>
            <w:tcW w:w="732" w:type="pct"/>
            <w:vAlign w:val="center"/>
          </w:tcPr>
          <w:p w14:paraId="3E026F57" w14:textId="77777777" w:rsidR="00FD7038" w:rsidRPr="00FD7038" w:rsidRDefault="00FD7038" w:rsidP="00145331">
            <w:pPr>
              <w:pStyle w:val="TAL"/>
              <w:rPr>
                <w:ins w:id="6141" w:author="CR#0014" w:date="2023-06-01T14:19:00Z"/>
              </w:rPr>
            </w:pPr>
            <w:ins w:id="6142" w:author="CR#0014" w:date="2023-06-01T14:19:00Z">
              <w:r w:rsidRPr="00FD7038">
                <w:t>string</w:t>
              </w:r>
            </w:ins>
          </w:p>
        </w:tc>
        <w:tc>
          <w:tcPr>
            <w:tcW w:w="217" w:type="pct"/>
            <w:vAlign w:val="center"/>
          </w:tcPr>
          <w:p w14:paraId="7E7628F4" w14:textId="77777777" w:rsidR="00FD7038" w:rsidRPr="00FD7038" w:rsidRDefault="00FD7038" w:rsidP="00145331">
            <w:pPr>
              <w:pStyle w:val="TAC"/>
              <w:rPr>
                <w:ins w:id="6143" w:author="CR#0014" w:date="2023-06-01T14:19:00Z"/>
              </w:rPr>
            </w:pPr>
            <w:ins w:id="6144" w:author="CR#0014" w:date="2023-06-01T14:19:00Z">
              <w:r w:rsidRPr="00FD7038">
                <w:t>M</w:t>
              </w:r>
            </w:ins>
          </w:p>
        </w:tc>
        <w:tc>
          <w:tcPr>
            <w:tcW w:w="581" w:type="pct"/>
            <w:vAlign w:val="center"/>
          </w:tcPr>
          <w:p w14:paraId="160E1C5E" w14:textId="77777777" w:rsidR="00FD7038" w:rsidRPr="00FD7038" w:rsidRDefault="00FD7038" w:rsidP="00145331">
            <w:pPr>
              <w:pStyle w:val="TAC"/>
              <w:rPr>
                <w:ins w:id="6145" w:author="CR#0014" w:date="2023-06-01T14:19:00Z"/>
              </w:rPr>
            </w:pPr>
            <w:ins w:id="6146" w:author="CR#0014" w:date="2023-06-01T14:19:00Z">
              <w:r w:rsidRPr="00FD7038">
                <w:t>1</w:t>
              </w:r>
            </w:ins>
          </w:p>
        </w:tc>
        <w:tc>
          <w:tcPr>
            <w:tcW w:w="2645" w:type="pct"/>
            <w:shd w:val="clear" w:color="auto" w:fill="auto"/>
            <w:vAlign w:val="center"/>
          </w:tcPr>
          <w:p w14:paraId="36630237" w14:textId="77777777" w:rsidR="00FD7038" w:rsidRPr="00FD7038" w:rsidRDefault="00FD7038" w:rsidP="00145331">
            <w:pPr>
              <w:pStyle w:val="TAL"/>
              <w:rPr>
                <w:ins w:id="6147" w:author="CR#0014" w:date="2023-06-01T14:19:00Z"/>
              </w:rPr>
            </w:pPr>
            <w:ins w:id="6148" w:author="CR#0014" w:date="2023-06-01T14:19:00Z">
              <w:r w:rsidRPr="00FD7038">
                <w:t>An alternative URI of the resource located in an alternative UAE Server.</w:t>
              </w:r>
            </w:ins>
          </w:p>
        </w:tc>
      </w:tr>
    </w:tbl>
    <w:p w14:paraId="59740521" w14:textId="77777777" w:rsidR="00FD7038" w:rsidRPr="00FD7038" w:rsidRDefault="00FD7038" w:rsidP="00FD7038">
      <w:pPr>
        <w:rPr>
          <w:ins w:id="6149" w:author="CR#0014" w:date="2023-06-01T14:19:00Z"/>
        </w:rPr>
      </w:pPr>
    </w:p>
    <w:p w14:paraId="52F5A9CA" w14:textId="77777777" w:rsidR="00FD7038" w:rsidRPr="00FD7038" w:rsidRDefault="00FD7038" w:rsidP="00FD7038">
      <w:pPr>
        <w:pStyle w:val="TH"/>
        <w:rPr>
          <w:ins w:id="6150" w:author="CR#0014" w:date="2023-06-01T14:19:00Z"/>
        </w:rPr>
      </w:pPr>
      <w:ins w:id="6151" w:author="CR#0014" w:date="2023-06-01T14:19:00Z">
        <w:r w:rsidRPr="00FD7038">
          <w:t>Table 6.4.3.3.3.2-5: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AABDD8F" w14:textId="77777777" w:rsidTr="00145331">
        <w:trPr>
          <w:jc w:val="center"/>
          <w:ins w:id="6152" w:author="CR#0014" w:date="2023-06-01T14:19:00Z"/>
        </w:trPr>
        <w:tc>
          <w:tcPr>
            <w:tcW w:w="825" w:type="pct"/>
            <w:shd w:val="clear" w:color="auto" w:fill="C0C0C0"/>
            <w:vAlign w:val="center"/>
          </w:tcPr>
          <w:p w14:paraId="357F8C51" w14:textId="77777777" w:rsidR="00FD7038" w:rsidRPr="00FD7038" w:rsidRDefault="00FD7038" w:rsidP="00145331">
            <w:pPr>
              <w:pStyle w:val="TAH"/>
              <w:rPr>
                <w:ins w:id="6153" w:author="CR#0014" w:date="2023-06-01T14:19:00Z"/>
              </w:rPr>
            </w:pPr>
            <w:ins w:id="6154" w:author="CR#0014" w:date="2023-06-01T14:19:00Z">
              <w:r w:rsidRPr="00FD7038">
                <w:t>Name</w:t>
              </w:r>
            </w:ins>
          </w:p>
        </w:tc>
        <w:tc>
          <w:tcPr>
            <w:tcW w:w="732" w:type="pct"/>
            <w:shd w:val="clear" w:color="auto" w:fill="C0C0C0"/>
            <w:vAlign w:val="center"/>
          </w:tcPr>
          <w:p w14:paraId="7936C269" w14:textId="77777777" w:rsidR="00FD7038" w:rsidRPr="00FD7038" w:rsidRDefault="00FD7038" w:rsidP="00145331">
            <w:pPr>
              <w:pStyle w:val="TAH"/>
              <w:rPr>
                <w:ins w:id="6155" w:author="CR#0014" w:date="2023-06-01T14:19:00Z"/>
              </w:rPr>
            </w:pPr>
            <w:ins w:id="6156" w:author="CR#0014" w:date="2023-06-01T14:19:00Z">
              <w:r w:rsidRPr="00FD7038">
                <w:t>Data type</w:t>
              </w:r>
            </w:ins>
          </w:p>
        </w:tc>
        <w:tc>
          <w:tcPr>
            <w:tcW w:w="217" w:type="pct"/>
            <w:shd w:val="clear" w:color="auto" w:fill="C0C0C0"/>
            <w:vAlign w:val="center"/>
          </w:tcPr>
          <w:p w14:paraId="44CD1ED2" w14:textId="77777777" w:rsidR="00FD7038" w:rsidRPr="00FD7038" w:rsidRDefault="00FD7038" w:rsidP="00145331">
            <w:pPr>
              <w:pStyle w:val="TAH"/>
              <w:rPr>
                <w:ins w:id="6157" w:author="CR#0014" w:date="2023-06-01T14:19:00Z"/>
              </w:rPr>
            </w:pPr>
            <w:ins w:id="6158" w:author="CR#0014" w:date="2023-06-01T14:19:00Z">
              <w:r w:rsidRPr="00FD7038">
                <w:t>P</w:t>
              </w:r>
            </w:ins>
          </w:p>
        </w:tc>
        <w:tc>
          <w:tcPr>
            <w:tcW w:w="581" w:type="pct"/>
            <w:shd w:val="clear" w:color="auto" w:fill="C0C0C0"/>
            <w:vAlign w:val="center"/>
          </w:tcPr>
          <w:p w14:paraId="0C242EB1" w14:textId="77777777" w:rsidR="00FD7038" w:rsidRPr="00FD7038" w:rsidRDefault="00FD7038" w:rsidP="00145331">
            <w:pPr>
              <w:pStyle w:val="TAH"/>
              <w:rPr>
                <w:ins w:id="6159" w:author="CR#0014" w:date="2023-06-01T14:19:00Z"/>
              </w:rPr>
            </w:pPr>
            <w:ins w:id="6160" w:author="CR#0014" w:date="2023-06-01T14:19:00Z">
              <w:r w:rsidRPr="00FD7038">
                <w:t>Cardinality</w:t>
              </w:r>
            </w:ins>
          </w:p>
        </w:tc>
        <w:tc>
          <w:tcPr>
            <w:tcW w:w="2645" w:type="pct"/>
            <w:shd w:val="clear" w:color="auto" w:fill="C0C0C0"/>
            <w:vAlign w:val="center"/>
          </w:tcPr>
          <w:p w14:paraId="631FEBF4" w14:textId="77777777" w:rsidR="00FD7038" w:rsidRPr="00FD7038" w:rsidRDefault="00FD7038" w:rsidP="00145331">
            <w:pPr>
              <w:pStyle w:val="TAH"/>
              <w:rPr>
                <w:ins w:id="6161" w:author="CR#0014" w:date="2023-06-01T14:19:00Z"/>
              </w:rPr>
            </w:pPr>
            <w:ins w:id="6162" w:author="CR#0014" w:date="2023-06-01T14:19:00Z">
              <w:r w:rsidRPr="00FD7038">
                <w:t>Description</w:t>
              </w:r>
            </w:ins>
          </w:p>
        </w:tc>
      </w:tr>
      <w:tr w:rsidR="00FD7038" w:rsidRPr="00FD7038" w14:paraId="24EDCEA7" w14:textId="77777777" w:rsidTr="00145331">
        <w:trPr>
          <w:jc w:val="center"/>
          <w:ins w:id="6163" w:author="CR#0014" w:date="2023-06-01T14:19:00Z"/>
        </w:trPr>
        <w:tc>
          <w:tcPr>
            <w:tcW w:w="825" w:type="pct"/>
            <w:shd w:val="clear" w:color="auto" w:fill="auto"/>
            <w:vAlign w:val="center"/>
          </w:tcPr>
          <w:p w14:paraId="0E5FA2B3" w14:textId="77777777" w:rsidR="00FD7038" w:rsidRPr="00FD7038" w:rsidRDefault="00FD7038" w:rsidP="00145331">
            <w:pPr>
              <w:pStyle w:val="TAL"/>
              <w:rPr>
                <w:ins w:id="6164" w:author="CR#0014" w:date="2023-06-01T14:19:00Z"/>
              </w:rPr>
            </w:pPr>
            <w:ins w:id="6165" w:author="CR#0014" w:date="2023-06-01T14:19:00Z">
              <w:r w:rsidRPr="00FD7038">
                <w:t>Location</w:t>
              </w:r>
            </w:ins>
          </w:p>
        </w:tc>
        <w:tc>
          <w:tcPr>
            <w:tcW w:w="732" w:type="pct"/>
            <w:vAlign w:val="center"/>
          </w:tcPr>
          <w:p w14:paraId="05F16826" w14:textId="77777777" w:rsidR="00FD7038" w:rsidRPr="00FD7038" w:rsidRDefault="00FD7038" w:rsidP="00145331">
            <w:pPr>
              <w:pStyle w:val="TAL"/>
              <w:rPr>
                <w:ins w:id="6166" w:author="CR#0014" w:date="2023-06-01T14:19:00Z"/>
              </w:rPr>
            </w:pPr>
            <w:ins w:id="6167" w:author="CR#0014" w:date="2023-06-01T14:19:00Z">
              <w:r w:rsidRPr="00FD7038">
                <w:t>string</w:t>
              </w:r>
            </w:ins>
          </w:p>
        </w:tc>
        <w:tc>
          <w:tcPr>
            <w:tcW w:w="217" w:type="pct"/>
            <w:vAlign w:val="center"/>
          </w:tcPr>
          <w:p w14:paraId="19353959" w14:textId="77777777" w:rsidR="00FD7038" w:rsidRPr="00FD7038" w:rsidRDefault="00FD7038" w:rsidP="00145331">
            <w:pPr>
              <w:pStyle w:val="TAC"/>
              <w:rPr>
                <w:ins w:id="6168" w:author="CR#0014" w:date="2023-06-01T14:19:00Z"/>
              </w:rPr>
            </w:pPr>
            <w:ins w:id="6169" w:author="CR#0014" w:date="2023-06-01T14:19:00Z">
              <w:r w:rsidRPr="00FD7038">
                <w:t>M</w:t>
              </w:r>
            </w:ins>
          </w:p>
        </w:tc>
        <w:tc>
          <w:tcPr>
            <w:tcW w:w="581" w:type="pct"/>
            <w:vAlign w:val="center"/>
          </w:tcPr>
          <w:p w14:paraId="29E5C002" w14:textId="77777777" w:rsidR="00FD7038" w:rsidRPr="00FD7038" w:rsidRDefault="00FD7038" w:rsidP="00145331">
            <w:pPr>
              <w:pStyle w:val="TAC"/>
              <w:rPr>
                <w:ins w:id="6170" w:author="CR#0014" w:date="2023-06-01T14:19:00Z"/>
              </w:rPr>
            </w:pPr>
            <w:ins w:id="6171" w:author="CR#0014" w:date="2023-06-01T14:19:00Z">
              <w:r w:rsidRPr="00FD7038">
                <w:t>1</w:t>
              </w:r>
            </w:ins>
          </w:p>
        </w:tc>
        <w:tc>
          <w:tcPr>
            <w:tcW w:w="2645" w:type="pct"/>
            <w:shd w:val="clear" w:color="auto" w:fill="auto"/>
            <w:vAlign w:val="center"/>
          </w:tcPr>
          <w:p w14:paraId="6E03DACD" w14:textId="77777777" w:rsidR="00FD7038" w:rsidRPr="00FD7038" w:rsidRDefault="00FD7038" w:rsidP="00145331">
            <w:pPr>
              <w:pStyle w:val="TAL"/>
              <w:rPr>
                <w:ins w:id="6172" w:author="CR#0014" w:date="2023-06-01T14:19:00Z"/>
              </w:rPr>
            </w:pPr>
            <w:ins w:id="6173" w:author="CR#0014" w:date="2023-06-01T14:19:00Z">
              <w:r w:rsidRPr="00FD7038">
                <w:t>An alternative URI of the resource located in an alternative UAE Server.</w:t>
              </w:r>
            </w:ins>
          </w:p>
        </w:tc>
      </w:tr>
    </w:tbl>
    <w:p w14:paraId="521DB0F6" w14:textId="77777777" w:rsidR="00FD7038" w:rsidRPr="00FD7038" w:rsidRDefault="00FD7038" w:rsidP="00FD7038">
      <w:pPr>
        <w:rPr>
          <w:ins w:id="6174" w:author="CR#0014" w:date="2023-06-01T14:19:00Z"/>
        </w:rPr>
      </w:pPr>
    </w:p>
    <w:p w14:paraId="581AB478" w14:textId="77777777" w:rsidR="00FD7038" w:rsidRPr="00FD7038" w:rsidRDefault="00FD7038" w:rsidP="00FD7038">
      <w:pPr>
        <w:pStyle w:val="Heading6"/>
        <w:rPr>
          <w:ins w:id="6175" w:author="CR#0014" w:date="2023-06-01T14:19:00Z"/>
        </w:rPr>
      </w:pPr>
      <w:bookmarkStart w:id="6176" w:name="_Toc136522286"/>
      <w:ins w:id="6177" w:author="CR#0014" w:date="2023-06-01T14:19:00Z">
        <w:r w:rsidRPr="00FD7038">
          <w:t>6.4.3.3.3.2</w:t>
        </w:r>
        <w:r w:rsidRPr="00FD7038">
          <w:tab/>
          <w:t>PATCH</w:t>
        </w:r>
        <w:bookmarkEnd w:id="6176"/>
      </w:ins>
    </w:p>
    <w:p w14:paraId="138A370A" w14:textId="77777777" w:rsidR="00FD7038" w:rsidRPr="00FD7038" w:rsidRDefault="00FD7038" w:rsidP="00FD7038">
      <w:pPr>
        <w:rPr>
          <w:ins w:id="6178" w:author="CR#0014" w:date="2023-06-01T14:19:00Z"/>
          <w:noProof/>
          <w:lang w:eastAsia="zh-CN"/>
        </w:rPr>
      </w:pPr>
      <w:ins w:id="6179" w:author="CR#0014" w:date="2023-06-01T14:19:00Z">
        <w:r w:rsidRPr="00FD7038">
          <w:rPr>
            <w:noProof/>
            <w:lang w:eastAsia="zh-CN"/>
          </w:rPr>
          <w:t xml:space="preserve">The HTTP PATCH method allows a UASS to request the modification of an existing </w:t>
        </w:r>
        <w:r w:rsidRPr="00FD7038">
          <w:t>"Individual DAA Policy" resource at the UAE Server</w:t>
        </w:r>
        <w:r w:rsidRPr="00FD7038">
          <w:rPr>
            <w:noProof/>
            <w:lang w:eastAsia="zh-CN"/>
          </w:rPr>
          <w:t>.</w:t>
        </w:r>
      </w:ins>
    </w:p>
    <w:p w14:paraId="386E2D23" w14:textId="77777777" w:rsidR="00FD7038" w:rsidRPr="00FD7038" w:rsidRDefault="00FD7038" w:rsidP="00FD7038">
      <w:pPr>
        <w:rPr>
          <w:ins w:id="6180" w:author="CR#0014" w:date="2023-06-01T14:19:00Z"/>
        </w:rPr>
      </w:pPr>
      <w:ins w:id="6181" w:author="CR#0014" w:date="2023-06-01T14:19:00Z">
        <w:r w:rsidRPr="00FD7038">
          <w:t>This method shall support the URI query parameters specified in table 6.4.3.3.3.2-1.</w:t>
        </w:r>
      </w:ins>
    </w:p>
    <w:p w14:paraId="75C65B86" w14:textId="77777777" w:rsidR="00FD7038" w:rsidRPr="00FD7038" w:rsidRDefault="00FD7038" w:rsidP="00FD7038">
      <w:pPr>
        <w:pStyle w:val="TH"/>
        <w:rPr>
          <w:ins w:id="6182" w:author="CR#0014" w:date="2023-06-01T14:19:00Z"/>
          <w:rFonts w:cs="Arial"/>
        </w:rPr>
      </w:pPr>
      <w:ins w:id="6183" w:author="CR#0014" w:date="2023-06-01T14:19:00Z">
        <w:r w:rsidRPr="00FD7038">
          <w:t>Table 6.4.3.3.3.2-1: URI query parameters supported by the PATCH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1141B8AA" w14:textId="77777777" w:rsidTr="00145331">
        <w:trPr>
          <w:jc w:val="center"/>
          <w:ins w:id="6184" w:author="CR#0014" w:date="2023-06-01T14:19:00Z"/>
        </w:trPr>
        <w:tc>
          <w:tcPr>
            <w:tcW w:w="825" w:type="pct"/>
            <w:tcBorders>
              <w:bottom w:val="single" w:sz="6" w:space="0" w:color="auto"/>
            </w:tcBorders>
            <w:shd w:val="clear" w:color="auto" w:fill="C0C0C0"/>
            <w:vAlign w:val="center"/>
          </w:tcPr>
          <w:p w14:paraId="55B20C47" w14:textId="77777777" w:rsidR="00FD7038" w:rsidRPr="00FD7038" w:rsidRDefault="00FD7038" w:rsidP="00145331">
            <w:pPr>
              <w:pStyle w:val="TAH"/>
              <w:rPr>
                <w:ins w:id="6185" w:author="CR#0014" w:date="2023-06-01T14:19:00Z"/>
              </w:rPr>
            </w:pPr>
            <w:ins w:id="6186" w:author="CR#0014" w:date="2023-06-01T14:19:00Z">
              <w:r w:rsidRPr="00FD7038">
                <w:t>Name</w:t>
              </w:r>
            </w:ins>
          </w:p>
        </w:tc>
        <w:tc>
          <w:tcPr>
            <w:tcW w:w="731" w:type="pct"/>
            <w:tcBorders>
              <w:bottom w:val="single" w:sz="6" w:space="0" w:color="auto"/>
            </w:tcBorders>
            <w:shd w:val="clear" w:color="auto" w:fill="C0C0C0"/>
            <w:vAlign w:val="center"/>
          </w:tcPr>
          <w:p w14:paraId="2A8DEF83" w14:textId="77777777" w:rsidR="00FD7038" w:rsidRPr="00FD7038" w:rsidRDefault="00FD7038" w:rsidP="00145331">
            <w:pPr>
              <w:pStyle w:val="TAH"/>
              <w:rPr>
                <w:ins w:id="6187" w:author="CR#0014" w:date="2023-06-01T14:19:00Z"/>
              </w:rPr>
            </w:pPr>
            <w:ins w:id="6188" w:author="CR#0014" w:date="2023-06-01T14:19:00Z">
              <w:r w:rsidRPr="00FD7038">
                <w:t>Data type</w:t>
              </w:r>
            </w:ins>
          </w:p>
        </w:tc>
        <w:tc>
          <w:tcPr>
            <w:tcW w:w="215" w:type="pct"/>
            <w:tcBorders>
              <w:bottom w:val="single" w:sz="6" w:space="0" w:color="auto"/>
            </w:tcBorders>
            <w:shd w:val="clear" w:color="auto" w:fill="C0C0C0"/>
            <w:vAlign w:val="center"/>
          </w:tcPr>
          <w:p w14:paraId="222A47C3" w14:textId="77777777" w:rsidR="00FD7038" w:rsidRPr="00FD7038" w:rsidRDefault="00FD7038" w:rsidP="00145331">
            <w:pPr>
              <w:pStyle w:val="TAH"/>
              <w:rPr>
                <w:ins w:id="6189" w:author="CR#0014" w:date="2023-06-01T14:19:00Z"/>
              </w:rPr>
            </w:pPr>
            <w:ins w:id="6190" w:author="CR#0014" w:date="2023-06-01T14:19:00Z">
              <w:r w:rsidRPr="00FD7038">
                <w:t>P</w:t>
              </w:r>
            </w:ins>
          </w:p>
        </w:tc>
        <w:tc>
          <w:tcPr>
            <w:tcW w:w="580" w:type="pct"/>
            <w:tcBorders>
              <w:bottom w:val="single" w:sz="6" w:space="0" w:color="auto"/>
            </w:tcBorders>
            <w:shd w:val="clear" w:color="auto" w:fill="C0C0C0"/>
            <w:vAlign w:val="center"/>
          </w:tcPr>
          <w:p w14:paraId="4B0FCF24" w14:textId="77777777" w:rsidR="00FD7038" w:rsidRPr="00FD7038" w:rsidRDefault="00FD7038" w:rsidP="00145331">
            <w:pPr>
              <w:pStyle w:val="TAH"/>
              <w:rPr>
                <w:ins w:id="6191" w:author="CR#0014" w:date="2023-06-01T14:19:00Z"/>
              </w:rPr>
            </w:pPr>
            <w:ins w:id="6192" w:author="CR#0014" w:date="2023-06-01T14:19:00Z">
              <w:r w:rsidRPr="00FD7038">
                <w:t>Cardinality</w:t>
              </w:r>
            </w:ins>
          </w:p>
        </w:tc>
        <w:tc>
          <w:tcPr>
            <w:tcW w:w="1852" w:type="pct"/>
            <w:tcBorders>
              <w:bottom w:val="single" w:sz="6" w:space="0" w:color="auto"/>
            </w:tcBorders>
            <w:shd w:val="clear" w:color="auto" w:fill="C0C0C0"/>
            <w:vAlign w:val="center"/>
          </w:tcPr>
          <w:p w14:paraId="388A86F9" w14:textId="77777777" w:rsidR="00FD7038" w:rsidRPr="00FD7038" w:rsidRDefault="00FD7038" w:rsidP="00145331">
            <w:pPr>
              <w:pStyle w:val="TAH"/>
              <w:rPr>
                <w:ins w:id="6193" w:author="CR#0014" w:date="2023-06-01T14:19:00Z"/>
              </w:rPr>
            </w:pPr>
            <w:ins w:id="6194" w:author="CR#0014" w:date="2023-06-01T14:19:00Z">
              <w:r w:rsidRPr="00FD7038">
                <w:t>Description</w:t>
              </w:r>
            </w:ins>
          </w:p>
        </w:tc>
        <w:tc>
          <w:tcPr>
            <w:tcW w:w="796" w:type="pct"/>
            <w:tcBorders>
              <w:bottom w:val="single" w:sz="6" w:space="0" w:color="auto"/>
            </w:tcBorders>
            <w:shd w:val="clear" w:color="auto" w:fill="C0C0C0"/>
            <w:vAlign w:val="center"/>
          </w:tcPr>
          <w:p w14:paraId="3568D1B4" w14:textId="77777777" w:rsidR="00FD7038" w:rsidRPr="00FD7038" w:rsidRDefault="00FD7038" w:rsidP="00145331">
            <w:pPr>
              <w:pStyle w:val="TAH"/>
              <w:rPr>
                <w:ins w:id="6195" w:author="CR#0014" w:date="2023-06-01T14:19:00Z"/>
              </w:rPr>
            </w:pPr>
            <w:ins w:id="6196" w:author="CR#0014" w:date="2023-06-01T14:19:00Z">
              <w:r w:rsidRPr="00FD7038">
                <w:t>Applicability</w:t>
              </w:r>
            </w:ins>
          </w:p>
        </w:tc>
      </w:tr>
      <w:tr w:rsidR="00FD7038" w:rsidRPr="00FD7038" w14:paraId="738AA81A" w14:textId="77777777" w:rsidTr="00145331">
        <w:trPr>
          <w:jc w:val="center"/>
          <w:ins w:id="6197" w:author="CR#0014" w:date="2023-06-01T14:19:00Z"/>
        </w:trPr>
        <w:tc>
          <w:tcPr>
            <w:tcW w:w="825" w:type="pct"/>
            <w:tcBorders>
              <w:top w:val="single" w:sz="6" w:space="0" w:color="auto"/>
            </w:tcBorders>
            <w:shd w:val="clear" w:color="auto" w:fill="auto"/>
            <w:vAlign w:val="center"/>
          </w:tcPr>
          <w:p w14:paraId="2156162B" w14:textId="77777777" w:rsidR="00FD7038" w:rsidRPr="00FD7038" w:rsidRDefault="00FD7038" w:rsidP="00145331">
            <w:pPr>
              <w:pStyle w:val="TAL"/>
              <w:rPr>
                <w:ins w:id="6198" w:author="CR#0014" w:date="2023-06-01T14:19:00Z"/>
              </w:rPr>
            </w:pPr>
            <w:ins w:id="6199" w:author="CR#0014" w:date="2023-06-01T14:19:00Z">
              <w:r w:rsidRPr="00FD7038">
                <w:t>n/a</w:t>
              </w:r>
            </w:ins>
          </w:p>
        </w:tc>
        <w:tc>
          <w:tcPr>
            <w:tcW w:w="731" w:type="pct"/>
            <w:tcBorders>
              <w:top w:val="single" w:sz="6" w:space="0" w:color="auto"/>
            </w:tcBorders>
            <w:vAlign w:val="center"/>
          </w:tcPr>
          <w:p w14:paraId="7E9D433D" w14:textId="77777777" w:rsidR="00FD7038" w:rsidRPr="00FD7038" w:rsidRDefault="00FD7038" w:rsidP="00145331">
            <w:pPr>
              <w:pStyle w:val="TAL"/>
              <w:rPr>
                <w:ins w:id="6200" w:author="CR#0014" w:date="2023-06-01T14:19:00Z"/>
              </w:rPr>
            </w:pPr>
          </w:p>
        </w:tc>
        <w:tc>
          <w:tcPr>
            <w:tcW w:w="215" w:type="pct"/>
            <w:tcBorders>
              <w:top w:val="single" w:sz="6" w:space="0" w:color="auto"/>
            </w:tcBorders>
            <w:vAlign w:val="center"/>
          </w:tcPr>
          <w:p w14:paraId="72297045" w14:textId="77777777" w:rsidR="00FD7038" w:rsidRPr="00FD7038" w:rsidRDefault="00FD7038" w:rsidP="00145331">
            <w:pPr>
              <w:pStyle w:val="TAC"/>
              <w:rPr>
                <w:ins w:id="6201" w:author="CR#0014" w:date="2023-06-01T14:19:00Z"/>
              </w:rPr>
            </w:pPr>
          </w:p>
        </w:tc>
        <w:tc>
          <w:tcPr>
            <w:tcW w:w="580" w:type="pct"/>
            <w:tcBorders>
              <w:top w:val="single" w:sz="6" w:space="0" w:color="auto"/>
            </w:tcBorders>
            <w:vAlign w:val="center"/>
          </w:tcPr>
          <w:p w14:paraId="3AC503AC" w14:textId="77777777" w:rsidR="00FD7038" w:rsidRPr="00FD7038" w:rsidRDefault="00FD7038" w:rsidP="00145331">
            <w:pPr>
              <w:pStyle w:val="TAC"/>
              <w:rPr>
                <w:ins w:id="6202" w:author="CR#0014" w:date="2023-06-01T14:19:00Z"/>
              </w:rPr>
            </w:pPr>
          </w:p>
        </w:tc>
        <w:tc>
          <w:tcPr>
            <w:tcW w:w="1852" w:type="pct"/>
            <w:tcBorders>
              <w:top w:val="single" w:sz="6" w:space="0" w:color="auto"/>
            </w:tcBorders>
            <w:shd w:val="clear" w:color="auto" w:fill="auto"/>
            <w:vAlign w:val="center"/>
          </w:tcPr>
          <w:p w14:paraId="332ABA06" w14:textId="77777777" w:rsidR="00FD7038" w:rsidRPr="00FD7038" w:rsidRDefault="00FD7038" w:rsidP="00145331">
            <w:pPr>
              <w:pStyle w:val="TAL"/>
              <w:rPr>
                <w:ins w:id="6203" w:author="CR#0014" w:date="2023-06-01T14:19:00Z"/>
              </w:rPr>
            </w:pPr>
          </w:p>
        </w:tc>
        <w:tc>
          <w:tcPr>
            <w:tcW w:w="796" w:type="pct"/>
            <w:tcBorders>
              <w:top w:val="single" w:sz="6" w:space="0" w:color="auto"/>
            </w:tcBorders>
            <w:vAlign w:val="center"/>
          </w:tcPr>
          <w:p w14:paraId="092F382C" w14:textId="77777777" w:rsidR="00FD7038" w:rsidRPr="00FD7038" w:rsidRDefault="00FD7038" w:rsidP="00145331">
            <w:pPr>
              <w:pStyle w:val="TAL"/>
              <w:rPr>
                <w:ins w:id="6204" w:author="CR#0014" w:date="2023-06-01T14:19:00Z"/>
              </w:rPr>
            </w:pPr>
          </w:p>
        </w:tc>
      </w:tr>
    </w:tbl>
    <w:p w14:paraId="295FEF86" w14:textId="77777777" w:rsidR="00FD7038" w:rsidRPr="00FD7038" w:rsidRDefault="00FD7038" w:rsidP="00FD7038">
      <w:pPr>
        <w:rPr>
          <w:ins w:id="6205" w:author="CR#0014" w:date="2023-06-01T14:19:00Z"/>
        </w:rPr>
      </w:pPr>
    </w:p>
    <w:p w14:paraId="6074A7BE" w14:textId="77777777" w:rsidR="00FD7038" w:rsidRPr="00FD7038" w:rsidRDefault="00FD7038" w:rsidP="00FD7038">
      <w:pPr>
        <w:rPr>
          <w:ins w:id="6206" w:author="CR#0014" w:date="2023-06-01T14:19:00Z"/>
        </w:rPr>
      </w:pPr>
      <w:ins w:id="6207" w:author="CR#0014" w:date="2023-06-01T14:19:00Z">
        <w:r w:rsidRPr="00FD7038">
          <w:t>This method shall support the request data structures specified in table 6.4.3.3.3.2-2 and the response data structures and response codes specified in table 6.4.3.3.3.2-3.</w:t>
        </w:r>
      </w:ins>
    </w:p>
    <w:p w14:paraId="76540979" w14:textId="77777777" w:rsidR="00FD7038" w:rsidRPr="00FD7038" w:rsidRDefault="00FD7038" w:rsidP="00FD7038">
      <w:pPr>
        <w:pStyle w:val="TH"/>
        <w:rPr>
          <w:ins w:id="6208" w:author="CR#0014" w:date="2023-06-01T14:19:00Z"/>
        </w:rPr>
      </w:pPr>
      <w:ins w:id="6209" w:author="CR#0014" w:date="2023-06-01T14:19:00Z">
        <w:r w:rsidRPr="00FD7038">
          <w:t>Table 6.4.3.3.3.2-2: Data structures supported by the PATCH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FD7038" w:rsidRPr="00FD7038" w14:paraId="19F9194E" w14:textId="77777777" w:rsidTr="00145331">
        <w:trPr>
          <w:jc w:val="center"/>
          <w:ins w:id="6210" w:author="CR#0014" w:date="2023-06-01T14:19:00Z"/>
        </w:trPr>
        <w:tc>
          <w:tcPr>
            <w:tcW w:w="1977" w:type="dxa"/>
            <w:tcBorders>
              <w:bottom w:val="single" w:sz="6" w:space="0" w:color="auto"/>
            </w:tcBorders>
            <w:shd w:val="clear" w:color="auto" w:fill="C0C0C0"/>
            <w:vAlign w:val="center"/>
          </w:tcPr>
          <w:p w14:paraId="10FC64EA" w14:textId="77777777" w:rsidR="00FD7038" w:rsidRPr="00FD7038" w:rsidRDefault="00FD7038" w:rsidP="00145331">
            <w:pPr>
              <w:pStyle w:val="TAH"/>
              <w:rPr>
                <w:ins w:id="6211" w:author="CR#0014" w:date="2023-06-01T14:19:00Z"/>
              </w:rPr>
            </w:pPr>
            <w:ins w:id="6212" w:author="CR#0014" w:date="2023-06-01T14:19:00Z">
              <w:r w:rsidRPr="00FD7038">
                <w:t>Data type</w:t>
              </w:r>
            </w:ins>
          </w:p>
        </w:tc>
        <w:tc>
          <w:tcPr>
            <w:tcW w:w="425" w:type="dxa"/>
            <w:tcBorders>
              <w:bottom w:val="single" w:sz="6" w:space="0" w:color="auto"/>
            </w:tcBorders>
            <w:shd w:val="clear" w:color="auto" w:fill="C0C0C0"/>
            <w:vAlign w:val="center"/>
          </w:tcPr>
          <w:p w14:paraId="3DB82586" w14:textId="77777777" w:rsidR="00FD7038" w:rsidRPr="00FD7038" w:rsidRDefault="00FD7038" w:rsidP="00145331">
            <w:pPr>
              <w:pStyle w:val="TAH"/>
              <w:rPr>
                <w:ins w:id="6213" w:author="CR#0014" w:date="2023-06-01T14:19:00Z"/>
              </w:rPr>
            </w:pPr>
            <w:ins w:id="6214" w:author="CR#0014" w:date="2023-06-01T14:19:00Z">
              <w:r w:rsidRPr="00FD7038">
                <w:t>P</w:t>
              </w:r>
            </w:ins>
          </w:p>
        </w:tc>
        <w:tc>
          <w:tcPr>
            <w:tcW w:w="1134" w:type="dxa"/>
            <w:tcBorders>
              <w:bottom w:val="single" w:sz="6" w:space="0" w:color="auto"/>
            </w:tcBorders>
            <w:shd w:val="clear" w:color="auto" w:fill="C0C0C0"/>
            <w:vAlign w:val="center"/>
          </w:tcPr>
          <w:p w14:paraId="5C844837" w14:textId="77777777" w:rsidR="00FD7038" w:rsidRPr="00FD7038" w:rsidRDefault="00FD7038" w:rsidP="00145331">
            <w:pPr>
              <w:pStyle w:val="TAH"/>
              <w:rPr>
                <w:ins w:id="6215" w:author="CR#0014" w:date="2023-06-01T14:19:00Z"/>
              </w:rPr>
            </w:pPr>
            <w:ins w:id="6216" w:author="CR#0014" w:date="2023-06-01T14:19:00Z">
              <w:r w:rsidRPr="00FD7038">
                <w:t>Cardinality</w:t>
              </w:r>
            </w:ins>
          </w:p>
        </w:tc>
        <w:tc>
          <w:tcPr>
            <w:tcW w:w="6085" w:type="dxa"/>
            <w:tcBorders>
              <w:bottom w:val="single" w:sz="6" w:space="0" w:color="auto"/>
            </w:tcBorders>
            <w:shd w:val="clear" w:color="auto" w:fill="C0C0C0"/>
            <w:vAlign w:val="center"/>
          </w:tcPr>
          <w:p w14:paraId="59D34B35" w14:textId="77777777" w:rsidR="00FD7038" w:rsidRPr="00FD7038" w:rsidRDefault="00FD7038" w:rsidP="00145331">
            <w:pPr>
              <w:pStyle w:val="TAH"/>
              <w:rPr>
                <w:ins w:id="6217" w:author="CR#0014" w:date="2023-06-01T14:19:00Z"/>
              </w:rPr>
            </w:pPr>
            <w:ins w:id="6218" w:author="CR#0014" w:date="2023-06-01T14:19:00Z">
              <w:r w:rsidRPr="00FD7038">
                <w:t>Description</w:t>
              </w:r>
            </w:ins>
          </w:p>
        </w:tc>
      </w:tr>
      <w:tr w:rsidR="00FD7038" w:rsidRPr="00FD7038" w14:paraId="29BAFB62" w14:textId="77777777" w:rsidTr="00145331">
        <w:trPr>
          <w:jc w:val="center"/>
          <w:ins w:id="6219" w:author="CR#0014" w:date="2023-06-01T14:19:00Z"/>
        </w:trPr>
        <w:tc>
          <w:tcPr>
            <w:tcW w:w="1977" w:type="dxa"/>
            <w:tcBorders>
              <w:top w:val="single" w:sz="6" w:space="0" w:color="auto"/>
            </w:tcBorders>
            <w:shd w:val="clear" w:color="auto" w:fill="auto"/>
            <w:vAlign w:val="center"/>
          </w:tcPr>
          <w:p w14:paraId="044C9224" w14:textId="77777777" w:rsidR="00FD7038" w:rsidRPr="00FD7038" w:rsidRDefault="00FD7038" w:rsidP="00145331">
            <w:pPr>
              <w:pStyle w:val="TAL"/>
              <w:rPr>
                <w:ins w:id="6220" w:author="CR#0014" w:date="2023-06-01T14:19:00Z"/>
              </w:rPr>
            </w:pPr>
            <w:ins w:id="6221" w:author="CR#0014" w:date="2023-06-01T14:19:00Z">
              <w:r w:rsidRPr="00FD7038">
                <w:t>DAAPolicyPatch</w:t>
              </w:r>
            </w:ins>
          </w:p>
        </w:tc>
        <w:tc>
          <w:tcPr>
            <w:tcW w:w="425" w:type="dxa"/>
            <w:tcBorders>
              <w:top w:val="single" w:sz="6" w:space="0" w:color="auto"/>
            </w:tcBorders>
            <w:vAlign w:val="center"/>
          </w:tcPr>
          <w:p w14:paraId="088F2987" w14:textId="77777777" w:rsidR="00FD7038" w:rsidRPr="00FD7038" w:rsidRDefault="00FD7038" w:rsidP="00145331">
            <w:pPr>
              <w:pStyle w:val="TAC"/>
              <w:rPr>
                <w:ins w:id="6222" w:author="CR#0014" w:date="2023-06-01T14:19:00Z"/>
              </w:rPr>
            </w:pPr>
            <w:ins w:id="6223" w:author="CR#0014" w:date="2023-06-01T14:19:00Z">
              <w:r w:rsidRPr="00FD7038">
                <w:t>M</w:t>
              </w:r>
            </w:ins>
          </w:p>
        </w:tc>
        <w:tc>
          <w:tcPr>
            <w:tcW w:w="1134" w:type="dxa"/>
            <w:tcBorders>
              <w:top w:val="single" w:sz="6" w:space="0" w:color="auto"/>
            </w:tcBorders>
            <w:vAlign w:val="center"/>
          </w:tcPr>
          <w:p w14:paraId="7738C73A" w14:textId="77777777" w:rsidR="00FD7038" w:rsidRPr="00FD7038" w:rsidRDefault="00FD7038" w:rsidP="00145331">
            <w:pPr>
              <w:pStyle w:val="TAC"/>
              <w:rPr>
                <w:ins w:id="6224" w:author="CR#0014" w:date="2023-06-01T14:19:00Z"/>
              </w:rPr>
            </w:pPr>
            <w:ins w:id="6225" w:author="CR#0014" w:date="2023-06-01T14:19:00Z">
              <w:r w:rsidRPr="00FD7038">
                <w:t>1</w:t>
              </w:r>
            </w:ins>
          </w:p>
        </w:tc>
        <w:tc>
          <w:tcPr>
            <w:tcW w:w="6085" w:type="dxa"/>
            <w:tcBorders>
              <w:top w:val="single" w:sz="6" w:space="0" w:color="auto"/>
            </w:tcBorders>
            <w:shd w:val="clear" w:color="auto" w:fill="auto"/>
            <w:vAlign w:val="center"/>
          </w:tcPr>
          <w:p w14:paraId="583FFC32" w14:textId="77777777" w:rsidR="00FD7038" w:rsidRPr="00FD7038" w:rsidRDefault="00FD7038" w:rsidP="00145331">
            <w:pPr>
              <w:pStyle w:val="TAL"/>
              <w:rPr>
                <w:ins w:id="6226" w:author="CR#0014" w:date="2023-06-01T14:19:00Z"/>
              </w:rPr>
            </w:pPr>
            <w:ins w:id="6227" w:author="CR#0014" w:date="2023-06-01T14:19:00Z">
              <w:r w:rsidRPr="00FD7038">
                <w:t>Represents the parameters to request the modification of the "Individual DAA Policy" resource.</w:t>
              </w:r>
            </w:ins>
          </w:p>
        </w:tc>
      </w:tr>
    </w:tbl>
    <w:p w14:paraId="054AA3B0" w14:textId="77777777" w:rsidR="00FD7038" w:rsidRPr="00FD7038" w:rsidRDefault="00FD7038" w:rsidP="00FD7038">
      <w:pPr>
        <w:rPr>
          <w:ins w:id="6228" w:author="CR#0014" w:date="2023-06-01T14:19:00Z"/>
        </w:rPr>
      </w:pPr>
    </w:p>
    <w:p w14:paraId="1B765C8C" w14:textId="77777777" w:rsidR="00FD7038" w:rsidRPr="00FD7038" w:rsidRDefault="00FD7038" w:rsidP="00FD7038">
      <w:pPr>
        <w:pStyle w:val="TH"/>
        <w:rPr>
          <w:ins w:id="6229" w:author="CR#0014" w:date="2023-06-01T14:19:00Z"/>
        </w:rPr>
      </w:pPr>
      <w:ins w:id="6230" w:author="CR#0014" w:date="2023-06-01T14:19:00Z">
        <w:r w:rsidRPr="00FD7038">
          <w:t>Table 6.4.3.3.3.2-3: Data structures supported by the PATCH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3F6C757E" w14:textId="77777777" w:rsidTr="00145331">
        <w:trPr>
          <w:jc w:val="center"/>
          <w:ins w:id="6231" w:author="CR#0014" w:date="2023-06-01T14:19:00Z"/>
        </w:trPr>
        <w:tc>
          <w:tcPr>
            <w:tcW w:w="955" w:type="pct"/>
            <w:tcBorders>
              <w:bottom w:val="single" w:sz="6" w:space="0" w:color="auto"/>
            </w:tcBorders>
            <w:shd w:val="clear" w:color="auto" w:fill="C0C0C0"/>
            <w:vAlign w:val="center"/>
          </w:tcPr>
          <w:p w14:paraId="26C936E2" w14:textId="77777777" w:rsidR="00FD7038" w:rsidRPr="00FD7038" w:rsidRDefault="00FD7038" w:rsidP="00145331">
            <w:pPr>
              <w:pStyle w:val="TAH"/>
              <w:rPr>
                <w:ins w:id="6232" w:author="CR#0014" w:date="2023-06-01T14:19:00Z"/>
              </w:rPr>
            </w:pPr>
            <w:ins w:id="6233" w:author="CR#0014" w:date="2023-06-01T14:19:00Z">
              <w:r w:rsidRPr="00FD7038">
                <w:t>Data type</w:t>
              </w:r>
            </w:ins>
          </w:p>
        </w:tc>
        <w:tc>
          <w:tcPr>
            <w:tcW w:w="220" w:type="pct"/>
            <w:tcBorders>
              <w:bottom w:val="single" w:sz="6" w:space="0" w:color="auto"/>
            </w:tcBorders>
            <w:shd w:val="clear" w:color="auto" w:fill="C0C0C0"/>
            <w:vAlign w:val="center"/>
          </w:tcPr>
          <w:p w14:paraId="104B55A5" w14:textId="77777777" w:rsidR="00FD7038" w:rsidRPr="00FD7038" w:rsidRDefault="00FD7038" w:rsidP="00145331">
            <w:pPr>
              <w:pStyle w:val="TAH"/>
              <w:rPr>
                <w:ins w:id="6234" w:author="CR#0014" w:date="2023-06-01T14:19:00Z"/>
              </w:rPr>
            </w:pPr>
            <w:ins w:id="6235" w:author="CR#0014" w:date="2023-06-01T14:19:00Z">
              <w:r w:rsidRPr="00FD7038">
                <w:t>P</w:t>
              </w:r>
            </w:ins>
          </w:p>
        </w:tc>
        <w:tc>
          <w:tcPr>
            <w:tcW w:w="589" w:type="pct"/>
            <w:tcBorders>
              <w:bottom w:val="single" w:sz="6" w:space="0" w:color="auto"/>
            </w:tcBorders>
            <w:shd w:val="clear" w:color="auto" w:fill="C0C0C0"/>
            <w:vAlign w:val="center"/>
          </w:tcPr>
          <w:p w14:paraId="352150BE" w14:textId="77777777" w:rsidR="00FD7038" w:rsidRPr="00FD7038" w:rsidRDefault="00FD7038" w:rsidP="00145331">
            <w:pPr>
              <w:pStyle w:val="TAH"/>
              <w:rPr>
                <w:ins w:id="6236" w:author="CR#0014" w:date="2023-06-01T14:19:00Z"/>
              </w:rPr>
            </w:pPr>
            <w:ins w:id="6237" w:author="CR#0014" w:date="2023-06-01T14:19:00Z">
              <w:r w:rsidRPr="00FD7038">
                <w:t>Cardinality</w:t>
              </w:r>
            </w:ins>
          </w:p>
        </w:tc>
        <w:tc>
          <w:tcPr>
            <w:tcW w:w="736" w:type="pct"/>
            <w:tcBorders>
              <w:bottom w:val="single" w:sz="6" w:space="0" w:color="auto"/>
            </w:tcBorders>
            <w:shd w:val="clear" w:color="auto" w:fill="C0C0C0"/>
            <w:vAlign w:val="center"/>
          </w:tcPr>
          <w:p w14:paraId="5A234C88" w14:textId="77777777" w:rsidR="00FD7038" w:rsidRPr="00FD7038" w:rsidRDefault="00FD7038" w:rsidP="00145331">
            <w:pPr>
              <w:pStyle w:val="TAH"/>
              <w:rPr>
                <w:ins w:id="6238" w:author="CR#0014" w:date="2023-06-01T14:19:00Z"/>
              </w:rPr>
            </w:pPr>
            <w:ins w:id="6239" w:author="CR#0014" w:date="2023-06-01T14:19:00Z">
              <w:r w:rsidRPr="00FD7038">
                <w:t>Response</w:t>
              </w:r>
            </w:ins>
          </w:p>
          <w:p w14:paraId="173BF080" w14:textId="77777777" w:rsidR="00FD7038" w:rsidRPr="00FD7038" w:rsidRDefault="00FD7038" w:rsidP="00145331">
            <w:pPr>
              <w:pStyle w:val="TAH"/>
              <w:rPr>
                <w:ins w:id="6240" w:author="CR#0014" w:date="2023-06-01T14:19:00Z"/>
              </w:rPr>
            </w:pPr>
            <w:ins w:id="6241" w:author="CR#0014" w:date="2023-06-01T14:19:00Z">
              <w:r w:rsidRPr="00FD7038">
                <w:t>codes</w:t>
              </w:r>
            </w:ins>
          </w:p>
        </w:tc>
        <w:tc>
          <w:tcPr>
            <w:tcW w:w="2499" w:type="pct"/>
            <w:tcBorders>
              <w:bottom w:val="single" w:sz="6" w:space="0" w:color="auto"/>
            </w:tcBorders>
            <w:shd w:val="clear" w:color="auto" w:fill="C0C0C0"/>
            <w:vAlign w:val="center"/>
          </w:tcPr>
          <w:p w14:paraId="718611F9" w14:textId="77777777" w:rsidR="00FD7038" w:rsidRPr="00FD7038" w:rsidRDefault="00FD7038" w:rsidP="00145331">
            <w:pPr>
              <w:pStyle w:val="TAH"/>
              <w:rPr>
                <w:ins w:id="6242" w:author="CR#0014" w:date="2023-06-01T14:19:00Z"/>
              </w:rPr>
            </w:pPr>
            <w:ins w:id="6243" w:author="CR#0014" w:date="2023-06-01T14:19:00Z">
              <w:r w:rsidRPr="00FD7038">
                <w:t>Description</w:t>
              </w:r>
            </w:ins>
          </w:p>
        </w:tc>
      </w:tr>
      <w:tr w:rsidR="00FD7038" w:rsidRPr="00FD7038" w14:paraId="214852BB" w14:textId="77777777" w:rsidTr="00145331">
        <w:trPr>
          <w:jc w:val="center"/>
          <w:ins w:id="6244" w:author="CR#0014" w:date="2023-06-01T14:19:00Z"/>
        </w:trPr>
        <w:tc>
          <w:tcPr>
            <w:tcW w:w="955" w:type="pct"/>
            <w:tcBorders>
              <w:top w:val="single" w:sz="6" w:space="0" w:color="auto"/>
            </w:tcBorders>
            <w:shd w:val="clear" w:color="auto" w:fill="auto"/>
            <w:vAlign w:val="center"/>
          </w:tcPr>
          <w:p w14:paraId="3EE43C50" w14:textId="77777777" w:rsidR="00FD7038" w:rsidRPr="00FD7038" w:rsidRDefault="00FD7038" w:rsidP="00145331">
            <w:pPr>
              <w:pStyle w:val="TAL"/>
              <w:rPr>
                <w:ins w:id="6245" w:author="CR#0014" w:date="2023-06-01T14:19:00Z"/>
              </w:rPr>
            </w:pPr>
            <w:ins w:id="6246" w:author="CR#0014" w:date="2023-06-01T14:19:00Z">
              <w:r w:rsidRPr="00FD7038">
                <w:t>DAAPolicy</w:t>
              </w:r>
            </w:ins>
          </w:p>
        </w:tc>
        <w:tc>
          <w:tcPr>
            <w:tcW w:w="220" w:type="pct"/>
            <w:tcBorders>
              <w:top w:val="single" w:sz="6" w:space="0" w:color="auto"/>
            </w:tcBorders>
            <w:vAlign w:val="center"/>
          </w:tcPr>
          <w:p w14:paraId="54EAA539" w14:textId="77777777" w:rsidR="00FD7038" w:rsidRPr="00FD7038" w:rsidRDefault="00FD7038" w:rsidP="00145331">
            <w:pPr>
              <w:pStyle w:val="TAC"/>
              <w:rPr>
                <w:ins w:id="6247" w:author="CR#0014" w:date="2023-06-01T14:19:00Z"/>
              </w:rPr>
            </w:pPr>
            <w:ins w:id="6248" w:author="CR#0014" w:date="2023-06-01T14:19:00Z">
              <w:r w:rsidRPr="00FD7038">
                <w:t>M</w:t>
              </w:r>
            </w:ins>
          </w:p>
        </w:tc>
        <w:tc>
          <w:tcPr>
            <w:tcW w:w="589" w:type="pct"/>
            <w:tcBorders>
              <w:top w:val="single" w:sz="6" w:space="0" w:color="auto"/>
            </w:tcBorders>
            <w:vAlign w:val="center"/>
          </w:tcPr>
          <w:p w14:paraId="48D16595" w14:textId="77777777" w:rsidR="00FD7038" w:rsidRPr="00FD7038" w:rsidRDefault="00FD7038" w:rsidP="00145331">
            <w:pPr>
              <w:pStyle w:val="TAC"/>
              <w:rPr>
                <w:ins w:id="6249" w:author="CR#0014" w:date="2023-06-01T14:19:00Z"/>
              </w:rPr>
            </w:pPr>
            <w:ins w:id="6250" w:author="CR#0014" w:date="2023-06-01T14:19:00Z">
              <w:r w:rsidRPr="00FD7038">
                <w:t>1</w:t>
              </w:r>
            </w:ins>
          </w:p>
        </w:tc>
        <w:tc>
          <w:tcPr>
            <w:tcW w:w="736" w:type="pct"/>
            <w:tcBorders>
              <w:top w:val="single" w:sz="6" w:space="0" w:color="auto"/>
            </w:tcBorders>
            <w:vAlign w:val="center"/>
          </w:tcPr>
          <w:p w14:paraId="2432D1DC" w14:textId="77777777" w:rsidR="00FD7038" w:rsidRPr="00FD7038" w:rsidRDefault="00FD7038" w:rsidP="00145331">
            <w:pPr>
              <w:pStyle w:val="TAL"/>
              <w:rPr>
                <w:ins w:id="6251" w:author="CR#0014" w:date="2023-06-01T14:19:00Z"/>
              </w:rPr>
            </w:pPr>
            <w:ins w:id="6252" w:author="CR#0014" w:date="2023-06-01T14:19:00Z">
              <w:r w:rsidRPr="00FD7038">
                <w:t>200 OK</w:t>
              </w:r>
            </w:ins>
          </w:p>
        </w:tc>
        <w:tc>
          <w:tcPr>
            <w:tcW w:w="2499" w:type="pct"/>
            <w:tcBorders>
              <w:top w:val="single" w:sz="6" w:space="0" w:color="auto"/>
            </w:tcBorders>
            <w:shd w:val="clear" w:color="auto" w:fill="auto"/>
            <w:vAlign w:val="center"/>
          </w:tcPr>
          <w:p w14:paraId="4CA99866" w14:textId="77777777" w:rsidR="00FD7038" w:rsidRPr="00FD7038" w:rsidRDefault="00FD7038" w:rsidP="00145331">
            <w:pPr>
              <w:pStyle w:val="TAL"/>
              <w:rPr>
                <w:ins w:id="6253" w:author="CR#0014" w:date="2023-06-01T14:19:00Z"/>
              </w:rPr>
            </w:pPr>
            <w:ins w:id="6254" w:author="CR#0014" w:date="2023-06-01T14:19:00Z">
              <w:r w:rsidRPr="00FD7038">
                <w:t>Successful case. The "Individual DAA Policy" resource is successfully modified and a representation of the updated resource shall be returned in the response body.</w:t>
              </w:r>
            </w:ins>
          </w:p>
        </w:tc>
      </w:tr>
      <w:tr w:rsidR="00FD7038" w:rsidRPr="00FD7038" w14:paraId="02E127C7" w14:textId="77777777" w:rsidTr="00145331">
        <w:trPr>
          <w:jc w:val="center"/>
          <w:ins w:id="6255" w:author="CR#0014" w:date="2023-06-01T14:19:00Z"/>
        </w:trPr>
        <w:tc>
          <w:tcPr>
            <w:tcW w:w="955" w:type="pct"/>
            <w:shd w:val="clear" w:color="auto" w:fill="auto"/>
            <w:vAlign w:val="center"/>
          </w:tcPr>
          <w:p w14:paraId="6E9A82F5" w14:textId="77777777" w:rsidR="00FD7038" w:rsidRPr="00FD7038" w:rsidRDefault="00FD7038" w:rsidP="00145331">
            <w:pPr>
              <w:pStyle w:val="TAL"/>
              <w:rPr>
                <w:ins w:id="6256" w:author="CR#0014" w:date="2023-06-01T14:19:00Z"/>
              </w:rPr>
            </w:pPr>
            <w:ins w:id="6257" w:author="CR#0014" w:date="2023-06-01T14:19:00Z">
              <w:r w:rsidRPr="00FD7038">
                <w:t>n/a</w:t>
              </w:r>
            </w:ins>
          </w:p>
        </w:tc>
        <w:tc>
          <w:tcPr>
            <w:tcW w:w="220" w:type="pct"/>
            <w:vAlign w:val="center"/>
          </w:tcPr>
          <w:p w14:paraId="389EE598" w14:textId="77777777" w:rsidR="00FD7038" w:rsidRPr="00FD7038" w:rsidRDefault="00FD7038" w:rsidP="00145331">
            <w:pPr>
              <w:pStyle w:val="TAC"/>
              <w:rPr>
                <w:ins w:id="6258" w:author="CR#0014" w:date="2023-06-01T14:19:00Z"/>
              </w:rPr>
            </w:pPr>
          </w:p>
        </w:tc>
        <w:tc>
          <w:tcPr>
            <w:tcW w:w="589" w:type="pct"/>
            <w:vAlign w:val="center"/>
          </w:tcPr>
          <w:p w14:paraId="42DAC3F9" w14:textId="77777777" w:rsidR="00FD7038" w:rsidRPr="00FD7038" w:rsidRDefault="00FD7038" w:rsidP="00145331">
            <w:pPr>
              <w:pStyle w:val="TAC"/>
              <w:rPr>
                <w:ins w:id="6259" w:author="CR#0014" w:date="2023-06-01T14:19:00Z"/>
              </w:rPr>
            </w:pPr>
          </w:p>
        </w:tc>
        <w:tc>
          <w:tcPr>
            <w:tcW w:w="736" w:type="pct"/>
            <w:vAlign w:val="center"/>
          </w:tcPr>
          <w:p w14:paraId="5D9CF36F" w14:textId="77777777" w:rsidR="00FD7038" w:rsidRPr="00FD7038" w:rsidRDefault="00FD7038" w:rsidP="00145331">
            <w:pPr>
              <w:pStyle w:val="TAL"/>
              <w:rPr>
                <w:ins w:id="6260" w:author="CR#0014" w:date="2023-06-01T14:19:00Z"/>
              </w:rPr>
            </w:pPr>
            <w:ins w:id="6261" w:author="CR#0014" w:date="2023-06-01T14:19:00Z">
              <w:r w:rsidRPr="00FD7038">
                <w:t>204 No Content</w:t>
              </w:r>
            </w:ins>
          </w:p>
        </w:tc>
        <w:tc>
          <w:tcPr>
            <w:tcW w:w="2499" w:type="pct"/>
            <w:shd w:val="clear" w:color="auto" w:fill="auto"/>
            <w:vAlign w:val="center"/>
          </w:tcPr>
          <w:p w14:paraId="6933CA34" w14:textId="77777777" w:rsidR="00FD7038" w:rsidRPr="00FD7038" w:rsidRDefault="00FD7038" w:rsidP="00145331">
            <w:pPr>
              <w:pStyle w:val="TAL"/>
              <w:rPr>
                <w:ins w:id="6262" w:author="CR#0014" w:date="2023-06-01T14:19:00Z"/>
              </w:rPr>
            </w:pPr>
            <w:ins w:id="6263" w:author="CR#0014" w:date="2023-06-01T14:19:00Z">
              <w:r w:rsidRPr="00FD7038">
                <w:t>Successful case. The "Individual DAA Policy" resource is successfully modified and no content is returned in the response body.</w:t>
              </w:r>
            </w:ins>
          </w:p>
        </w:tc>
      </w:tr>
      <w:tr w:rsidR="00FD7038" w:rsidRPr="00FD7038" w14:paraId="61EAE126" w14:textId="77777777" w:rsidTr="00145331">
        <w:trPr>
          <w:jc w:val="center"/>
          <w:ins w:id="6264" w:author="CR#0014" w:date="2023-06-01T14:19:00Z"/>
        </w:trPr>
        <w:tc>
          <w:tcPr>
            <w:tcW w:w="955" w:type="pct"/>
            <w:shd w:val="clear" w:color="auto" w:fill="auto"/>
            <w:vAlign w:val="center"/>
          </w:tcPr>
          <w:p w14:paraId="12BFAC93" w14:textId="77777777" w:rsidR="00FD7038" w:rsidRPr="00FD7038" w:rsidRDefault="00FD7038" w:rsidP="00145331">
            <w:pPr>
              <w:pStyle w:val="TAL"/>
              <w:rPr>
                <w:ins w:id="6265" w:author="CR#0014" w:date="2023-06-01T14:19:00Z"/>
              </w:rPr>
            </w:pPr>
            <w:ins w:id="6266" w:author="CR#0014" w:date="2023-06-01T14:19:00Z">
              <w:r w:rsidRPr="00FD7038">
                <w:t>n/a</w:t>
              </w:r>
            </w:ins>
          </w:p>
        </w:tc>
        <w:tc>
          <w:tcPr>
            <w:tcW w:w="220" w:type="pct"/>
            <w:vAlign w:val="center"/>
          </w:tcPr>
          <w:p w14:paraId="5E4C4E7B" w14:textId="77777777" w:rsidR="00FD7038" w:rsidRPr="00FD7038" w:rsidRDefault="00FD7038" w:rsidP="00145331">
            <w:pPr>
              <w:pStyle w:val="TAC"/>
              <w:rPr>
                <w:ins w:id="6267" w:author="CR#0014" w:date="2023-06-01T14:19:00Z"/>
              </w:rPr>
            </w:pPr>
          </w:p>
        </w:tc>
        <w:tc>
          <w:tcPr>
            <w:tcW w:w="589" w:type="pct"/>
            <w:vAlign w:val="center"/>
          </w:tcPr>
          <w:p w14:paraId="306BB5AD" w14:textId="77777777" w:rsidR="00FD7038" w:rsidRPr="00FD7038" w:rsidRDefault="00FD7038" w:rsidP="00145331">
            <w:pPr>
              <w:pStyle w:val="TAC"/>
              <w:rPr>
                <w:ins w:id="6268" w:author="CR#0014" w:date="2023-06-01T14:19:00Z"/>
              </w:rPr>
            </w:pPr>
          </w:p>
        </w:tc>
        <w:tc>
          <w:tcPr>
            <w:tcW w:w="736" w:type="pct"/>
            <w:vAlign w:val="center"/>
          </w:tcPr>
          <w:p w14:paraId="2F258464" w14:textId="77777777" w:rsidR="00FD7038" w:rsidRPr="00FD7038" w:rsidRDefault="00FD7038" w:rsidP="00145331">
            <w:pPr>
              <w:pStyle w:val="TAL"/>
              <w:rPr>
                <w:ins w:id="6269" w:author="CR#0014" w:date="2023-06-01T14:19:00Z"/>
              </w:rPr>
            </w:pPr>
            <w:ins w:id="6270" w:author="CR#0014" w:date="2023-06-01T14:19:00Z">
              <w:r w:rsidRPr="00FD7038">
                <w:t>307 Temporary Redirect</w:t>
              </w:r>
            </w:ins>
          </w:p>
        </w:tc>
        <w:tc>
          <w:tcPr>
            <w:tcW w:w="2499" w:type="pct"/>
            <w:shd w:val="clear" w:color="auto" w:fill="auto"/>
            <w:vAlign w:val="center"/>
          </w:tcPr>
          <w:p w14:paraId="4D54C24D" w14:textId="77777777" w:rsidR="00FD7038" w:rsidRPr="00FD7038" w:rsidRDefault="00FD7038" w:rsidP="00145331">
            <w:pPr>
              <w:pStyle w:val="TAL"/>
              <w:rPr>
                <w:ins w:id="6271" w:author="CR#0014" w:date="2023-06-01T14:19:00Z"/>
              </w:rPr>
            </w:pPr>
            <w:ins w:id="6272" w:author="CR#0014" w:date="2023-06-01T14:19:00Z">
              <w:r w:rsidRPr="00FD7038">
                <w:t>Temporary redirection. The response shall include a Location header field containing an alternative URI of the resource located in an alternative UAE Server.</w:t>
              </w:r>
            </w:ins>
          </w:p>
          <w:p w14:paraId="47AED2DF" w14:textId="77777777" w:rsidR="00FD7038" w:rsidRPr="00FD7038" w:rsidRDefault="00FD7038" w:rsidP="00145331">
            <w:pPr>
              <w:pStyle w:val="TAL"/>
              <w:rPr>
                <w:ins w:id="6273" w:author="CR#0014" w:date="2023-06-01T14:19:00Z"/>
              </w:rPr>
            </w:pPr>
          </w:p>
          <w:p w14:paraId="18DC991E" w14:textId="77777777" w:rsidR="00FD7038" w:rsidRPr="00FD7038" w:rsidRDefault="00FD7038" w:rsidP="00145331">
            <w:pPr>
              <w:pStyle w:val="TAL"/>
              <w:rPr>
                <w:ins w:id="6274" w:author="CR#0014" w:date="2023-06-01T14:19:00Z"/>
              </w:rPr>
            </w:pPr>
            <w:ins w:id="6275" w:author="CR#0014" w:date="2023-06-01T14:19:00Z">
              <w:r w:rsidRPr="00FD7038">
                <w:t>Redirection handling is described in clause 5.2.10 of 3GPP TS 29.122 [2].</w:t>
              </w:r>
            </w:ins>
          </w:p>
        </w:tc>
      </w:tr>
      <w:tr w:rsidR="00FD7038" w:rsidRPr="00FD7038" w14:paraId="4B6C4288" w14:textId="77777777" w:rsidTr="00145331">
        <w:trPr>
          <w:jc w:val="center"/>
          <w:ins w:id="6276" w:author="CR#0014" w:date="2023-06-01T14:19:00Z"/>
        </w:trPr>
        <w:tc>
          <w:tcPr>
            <w:tcW w:w="955" w:type="pct"/>
            <w:shd w:val="clear" w:color="auto" w:fill="auto"/>
            <w:vAlign w:val="center"/>
          </w:tcPr>
          <w:p w14:paraId="0ACC5310" w14:textId="77777777" w:rsidR="00FD7038" w:rsidRPr="00FD7038" w:rsidRDefault="00FD7038" w:rsidP="00145331">
            <w:pPr>
              <w:pStyle w:val="TAL"/>
              <w:rPr>
                <w:ins w:id="6277" w:author="CR#0014" w:date="2023-06-01T14:19:00Z"/>
              </w:rPr>
            </w:pPr>
            <w:ins w:id="6278" w:author="CR#0014" w:date="2023-06-01T14:19:00Z">
              <w:r w:rsidRPr="00FD7038">
                <w:rPr>
                  <w:lang w:eastAsia="zh-CN"/>
                </w:rPr>
                <w:t>n/a</w:t>
              </w:r>
            </w:ins>
          </w:p>
        </w:tc>
        <w:tc>
          <w:tcPr>
            <w:tcW w:w="220" w:type="pct"/>
            <w:vAlign w:val="center"/>
          </w:tcPr>
          <w:p w14:paraId="5B9B41A3" w14:textId="77777777" w:rsidR="00FD7038" w:rsidRPr="00FD7038" w:rsidRDefault="00FD7038" w:rsidP="00145331">
            <w:pPr>
              <w:pStyle w:val="TAC"/>
              <w:rPr>
                <w:ins w:id="6279" w:author="CR#0014" w:date="2023-06-01T14:19:00Z"/>
              </w:rPr>
            </w:pPr>
          </w:p>
        </w:tc>
        <w:tc>
          <w:tcPr>
            <w:tcW w:w="589" w:type="pct"/>
            <w:vAlign w:val="center"/>
          </w:tcPr>
          <w:p w14:paraId="6E31E639" w14:textId="77777777" w:rsidR="00FD7038" w:rsidRPr="00FD7038" w:rsidRDefault="00FD7038" w:rsidP="00145331">
            <w:pPr>
              <w:pStyle w:val="TAC"/>
              <w:rPr>
                <w:ins w:id="6280" w:author="CR#0014" w:date="2023-06-01T14:19:00Z"/>
              </w:rPr>
            </w:pPr>
          </w:p>
        </w:tc>
        <w:tc>
          <w:tcPr>
            <w:tcW w:w="736" w:type="pct"/>
            <w:vAlign w:val="center"/>
          </w:tcPr>
          <w:p w14:paraId="0B5A1B03" w14:textId="77777777" w:rsidR="00FD7038" w:rsidRPr="00FD7038" w:rsidRDefault="00FD7038" w:rsidP="00145331">
            <w:pPr>
              <w:pStyle w:val="TAL"/>
              <w:rPr>
                <w:ins w:id="6281" w:author="CR#0014" w:date="2023-06-01T14:19:00Z"/>
              </w:rPr>
            </w:pPr>
            <w:ins w:id="6282" w:author="CR#0014" w:date="2023-06-01T14:19:00Z">
              <w:r w:rsidRPr="00FD7038">
                <w:t>308 Permanent Redirect</w:t>
              </w:r>
            </w:ins>
          </w:p>
        </w:tc>
        <w:tc>
          <w:tcPr>
            <w:tcW w:w="2499" w:type="pct"/>
            <w:shd w:val="clear" w:color="auto" w:fill="auto"/>
            <w:vAlign w:val="center"/>
          </w:tcPr>
          <w:p w14:paraId="1ACAF0C6" w14:textId="77777777" w:rsidR="00FD7038" w:rsidRPr="00FD7038" w:rsidRDefault="00FD7038" w:rsidP="00145331">
            <w:pPr>
              <w:pStyle w:val="TAL"/>
              <w:rPr>
                <w:ins w:id="6283" w:author="CR#0014" w:date="2023-06-01T14:19:00Z"/>
              </w:rPr>
            </w:pPr>
            <w:ins w:id="6284" w:author="CR#0014" w:date="2023-06-01T14:19:00Z">
              <w:r w:rsidRPr="00FD7038">
                <w:t>Permanent redirection. The response shall include a Location header field containing an alternative URI of the resource located in an alternative UAE Server.</w:t>
              </w:r>
            </w:ins>
          </w:p>
          <w:p w14:paraId="7683959F" w14:textId="77777777" w:rsidR="00FD7038" w:rsidRPr="00FD7038" w:rsidRDefault="00FD7038" w:rsidP="00145331">
            <w:pPr>
              <w:pStyle w:val="TAL"/>
              <w:rPr>
                <w:ins w:id="6285" w:author="CR#0014" w:date="2023-06-01T14:19:00Z"/>
              </w:rPr>
            </w:pPr>
          </w:p>
          <w:p w14:paraId="310FEFB8" w14:textId="77777777" w:rsidR="00FD7038" w:rsidRPr="00FD7038" w:rsidRDefault="00FD7038" w:rsidP="00145331">
            <w:pPr>
              <w:pStyle w:val="TAL"/>
              <w:rPr>
                <w:ins w:id="6286" w:author="CR#0014" w:date="2023-06-01T14:19:00Z"/>
              </w:rPr>
            </w:pPr>
            <w:ins w:id="6287" w:author="CR#0014" w:date="2023-06-01T14:19:00Z">
              <w:r w:rsidRPr="00FD7038">
                <w:t>Redirection handling is described in clause 5.2.10 of 3GPP TS 29.122 [2].</w:t>
              </w:r>
            </w:ins>
          </w:p>
        </w:tc>
      </w:tr>
      <w:tr w:rsidR="00FD7038" w:rsidRPr="00FD7038" w14:paraId="45DB781F" w14:textId="77777777" w:rsidTr="00145331">
        <w:trPr>
          <w:jc w:val="center"/>
          <w:ins w:id="6288" w:author="CR#0014" w:date="2023-06-01T14:19:00Z"/>
        </w:trPr>
        <w:tc>
          <w:tcPr>
            <w:tcW w:w="5000" w:type="pct"/>
            <w:gridSpan w:val="5"/>
            <w:shd w:val="clear" w:color="auto" w:fill="auto"/>
            <w:vAlign w:val="center"/>
          </w:tcPr>
          <w:p w14:paraId="13412956" w14:textId="77777777" w:rsidR="00FD7038" w:rsidRPr="00FD7038" w:rsidRDefault="00FD7038" w:rsidP="00145331">
            <w:pPr>
              <w:pStyle w:val="TAN"/>
              <w:rPr>
                <w:ins w:id="6289" w:author="CR#0014" w:date="2023-06-01T14:19:00Z"/>
              </w:rPr>
            </w:pPr>
            <w:ins w:id="6290" w:author="CR#0014" w:date="2023-06-01T14:19:00Z">
              <w:r w:rsidRPr="00FD7038">
                <w:t>NOTE:</w:t>
              </w:r>
              <w:r w:rsidRPr="00FD7038">
                <w:rPr>
                  <w:noProof/>
                </w:rPr>
                <w:tab/>
                <w:t xml:space="preserve">The mandatory </w:t>
              </w:r>
              <w:r w:rsidRPr="00FD7038">
                <w:t>HTTP error status code for the HTTP PATCH method listed in table 5.2.6-1 of 3GPP TS 29.122 [2] shall also apply.</w:t>
              </w:r>
            </w:ins>
          </w:p>
        </w:tc>
      </w:tr>
    </w:tbl>
    <w:p w14:paraId="0F9C19BA" w14:textId="77777777" w:rsidR="00FD7038" w:rsidRPr="00FD7038" w:rsidRDefault="00FD7038" w:rsidP="00FD7038">
      <w:pPr>
        <w:rPr>
          <w:ins w:id="6291" w:author="CR#0014" w:date="2023-06-01T14:19:00Z"/>
        </w:rPr>
      </w:pPr>
    </w:p>
    <w:p w14:paraId="7293AD97" w14:textId="77777777" w:rsidR="00FD7038" w:rsidRPr="00FD7038" w:rsidRDefault="00FD7038" w:rsidP="00FD7038">
      <w:pPr>
        <w:pStyle w:val="TH"/>
        <w:rPr>
          <w:ins w:id="6292" w:author="CR#0014" w:date="2023-06-01T14:19:00Z"/>
        </w:rPr>
      </w:pPr>
      <w:ins w:id="6293" w:author="CR#0014" w:date="2023-06-01T14:19:00Z">
        <w:r w:rsidRPr="00FD7038">
          <w:t>Table 6.4.3.3.3.2-4: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7069CB8" w14:textId="77777777" w:rsidTr="00145331">
        <w:trPr>
          <w:jc w:val="center"/>
          <w:ins w:id="6294" w:author="CR#0014" w:date="2023-06-01T14:19:00Z"/>
        </w:trPr>
        <w:tc>
          <w:tcPr>
            <w:tcW w:w="825" w:type="pct"/>
            <w:shd w:val="clear" w:color="auto" w:fill="C0C0C0"/>
            <w:vAlign w:val="center"/>
          </w:tcPr>
          <w:p w14:paraId="26775C77" w14:textId="77777777" w:rsidR="00FD7038" w:rsidRPr="00FD7038" w:rsidRDefault="00FD7038" w:rsidP="00145331">
            <w:pPr>
              <w:pStyle w:val="TAH"/>
              <w:rPr>
                <w:ins w:id="6295" w:author="CR#0014" w:date="2023-06-01T14:19:00Z"/>
              </w:rPr>
            </w:pPr>
            <w:ins w:id="6296" w:author="CR#0014" w:date="2023-06-01T14:19:00Z">
              <w:r w:rsidRPr="00FD7038">
                <w:t>Name</w:t>
              </w:r>
            </w:ins>
          </w:p>
        </w:tc>
        <w:tc>
          <w:tcPr>
            <w:tcW w:w="732" w:type="pct"/>
            <w:shd w:val="clear" w:color="auto" w:fill="C0C0C0"/>
            <w:vAlign w:val="center"/>
          </w:tcPr>
          <w:p w14:paraId="4C22F634" w14:textId="77777777" w:rsidR="00FD7038" w:rsidRPr="00FD7038" w:rsidRDefault="00FD7038" w:rsidP="00145331">
            <w:pPr>
              <w:pStyle w:val="TAH"/>
              <w:rPr>
                <w:ins w:id="6297" w:author="CR#0014" w:date="2023-06-01T14:19:00Z"/>
              </w:rPr>
            </w:pPr>
            <w:ins w:id="6298" w:author="CR#0014" w:date="2023-06-01T14:19:00Z">
              <w:r w:rsidRPr="00FD7038">
                <w:t>Data type</w:t>
              </w:r>
            </w:ins>
          </w:p>
        </w:tc>
        <w:tc>
          <w:tcPr>
            <w:tcW w:w="217" w:type="pct"/>
            <w:shd w:val="clear" w:color="auto" w:fill="C0C0C0"/>
            <w:vAlign w:val="center"/>
          </w:tcPr>
          <w:p w14:paraId="744C12D6" w14:textId="77777777" w:rsidR="00FD7038" w:rsidRPr="00FD7038" w:rsidRDefault="00FD7038" w:rsidP="00145331">
            <w:pPr>
              <w:pStyle w:val="TAH"/>
              <w:rPr>
                <w:ins w:id="6299" w:author="CR#0014" w:date="2023-06-01T14:19:00Z"/>
              </w:rPr>
            </w:pPr>
            <w:ins w:id="6300" w:author="CR#0014" w:date="2023-06-01T14:19:00Z">
              <w:r w:rsidRPr="00FD7038">
                <w:t>P</w:t>
              </w:r>
            </w:ins>
          </w:p>
        </w:tc>
        <w:tc>
          <w:tcPr>
            <w:tcW w:w="581" w:type="pct"/>
            <w:shd w:val="clear" w:color="auto" w:fill="C0C0C0"/>
            <w:vAlign w:val="center"/>
          </w:tcPr>
          <w:p w14:paraId="257B95CD" w14:textId="77777777" w:rsidR="00FD7038" w:rsidRPr="00FD7038" w:rsidRDefault="00FD7038" w:rsidP="00145331">
            <w:pPr>
              <w:pStyle w:val="TAH"/>
              <w:rPr>
                <w:ins w:id="6301" w:author="CR#0014" w:date="2023-06-01T14:19:00Z"/>
              </w:rPr>
            </w:pPr>
            <w:ins w:id="6302" w:author="CR#0014" w:date="2023-06-01T14:19:00Z">
              <w:r w:rsidRPr="00FD7038">
                <w:t>Cardinality</w:t>
              </w:r>
            </w:ins>
          </w:p>
        </w:tc>
        <w:tc>
          <w:tcPr>
            <w:tcW w:w="2645" w:type="pct"/>
            <w:shd w:val="clear" w:color="auto" w:fill="C0C0C0"/>
            <w:vAlign w:val="center"/>
          </w:tcPr>
          <w:p w14:paraId="112EAF45" w14:textId="77777777" w:rsidR="00FD7038" w:rsidRPr="00FD7038" w:rsidRDefault="00FD7038" w:rsidP="00145331">
            <w:pPr>
              <w:pStyle w:val="TAH"/>
              <w:rPr>
                <w:ins w:id="6303" w:author="CR#0014" w:date="2023-06-01T14:19:00Z"/>
              </w:rPr>
            </w:pPr>
            <w:ins w:id="6304" w:author="CR#0014" w:date="2023-06-01T14:19:00Z">
              <w:r w:rsidRPr="00FD7038">
                <w:t>Description</w:t>
              </w:r>
            </w:ins>
          </w:p>
        </w:tc>
      </w:tr>
      <w:tr w:rsidR="00FD7038" w:rsidRPr="00FD7038" w14:paraId="50855562" w14:textId="77777777" w:rsidTr="00145331">
        <w:trPr>
          <w:jc w:val="center"/>
          <w:ins w:id="6305" w:author="CR#0014" w:date="2023-06-01T14:19:00Z"/>
        </w:trPr>
        <w:tc>
          <w:tcPr>
            <w:tcW w:w="825" w:type="pct"/>
            <w:shd w:val="clear" w:color="auto" w:fill="auto"/>
            <w:vAlign w:val="center"/>
          </w:tcPr>
          <w:p w14:paraId="63B71097" w14:textId="77777777" w:rsidR="00FD7038" w:rsidRPr="00FD7038" w:rsidRDefault="00FD7038" w:rsidP="00145331">
            <w:pPr>
              <w:pStyle w:val="TAL"/>
              <w:rPr>
                <w:ins w:id="6306" w:author="CR#0014" w:date="2023-06-01T14:19:00Z"/>
              </w:rPr>
            </w:pPr>
            <w:ins w:id="6307" w:author="CR#0014" w:date="2023-06-01T14:19:00Z">
              <w:r w:rsidRPr="00FD7038">
                <w:t>Location</w:t>
              </w:r>
            </w:ins>
          </w:p>
        </w:tc>
        <w:tc>
          <w:tcPr>
            <w:tcW w:w="732" w:type="pct"/>
            <w:vAlign w:val="center"/>
          </w:tcPr>
          <w:p w14:paraId="01045138" w14:textId="77777777" w:rsidR="00FD7038" w:rsidRPr="00FD7038" w:rsidRDefault="00FD7038" w:rsidP="00145331">
            <w:pPr>
              <w:pStyle w:val="TAL"/>
              <w:rPr>
                <w:ins w:id="6308" w:author="CR#0014" w:date="2023-06-01T14:19:00Z"/>
              </w:rPr>
            </w:pPr>
            <w:ins w:id="6309" w:author="CR#0014" w:date="2023-06-01T14:19:00Z">
              <w:r w:rsidRPr="00FD7038">
                <w:t>string</w:t>
              </w:r>
            </w:ins>
          </w:p>
        </w:tc>
        <w:tc>
          <w:tcPr>
            <w:tcW w:w="217" w:type="pct"/>
            <w:vAlign w:val="center"/>
          </w:tcPr>
          <w:p w14:paraId="1DAC7516" w14:textId="77777777" w:rsidR="00FD7038" w:rsidRPr="00FD7038" w:rsidRDefault="00FD7038" w:rsidP="00145331">
            <w:pPr>
              <w:pStyle w:val="TAC"/>
              <w:rPr>
                <w:ins w:id="6310" w:author="CR#0014" w:date="2023-06-01T14:19:00Z"/>
              </w:rPr>
            </w:pPr>
            <w:ins w:id="6311" w:author="CR#0014" w:date="2023-06-01T14:19:00Z">
              <w:r w:rsidRPr="00FD7038">
                <w:t>M</w:t>
              </w:r>
            </w:ins>
          </w:p>
        </w:tc>
        <w:tc>
          <w:tcPr>
            <w:tcW w:w="581" w:type="pct"/>
            <w:vAlign w:val="center"/>
          </w:tcPr>
          <w:p w14:paraId="7C14991E" w14:textId="77777777" w:rsidR="00FD7038" w:rsidRPr="00FD7038" w:rsidRDefault="00FD7038" w:rsidP="00145331">
            <w:pPr>
              <w:pStyle w:val="TAC"/>
              <w:rPr>
                <w:ins w:id="6312" w:author="CR#0014" w:date="2023-06-01T14:19:00Z"/>
              </w:rPr>
            </w:pPr>
            <w:ins w:id="6313" w:author="CR#0014" w:date="2023-06-01T14:19:00Z">
              <w:r w:rsidRPr="00FD7038">
                <w:t>1</w:t>
              </w:r>
            </w:ins>
          </w:p>
        </w:tc>
        <w:tc>
          <w:tcPr>
            <w:tcW w:w="2645" w:type="pct"/>
            <w:shd w:val="clear" w:color="auto" w:fill="auto"/>
            <w:vAlign w:val="center"/>
          </w:tcPr>
          <w:p w14:paraId="3D430E38" w14:textId="77777777" w:rsidR="00FD7038" w:rsidRPr="00FD7038" w:rsidRDefault="00FD7038" w:rsidP="00145331">
            <w:pPr>
              <w:pStyle w:val="TAL"/>
              <w:rPr>
                <w:ins w:id="6314" w:author="CR#0014" w:date="2023-06-01T14:19:00Z"/>
              </w:rPr>
            </w:pPr>
            <w:ins w:id="6315" w:author="CR#0014" w:date="2023-06-01T14:19:00Z">
              <w:r w:rsidRPr="00FD7038">
                <w:t>An alternative URI of the resource located in an alternative UAE Server.</w:t>
              </w:r>
            </w:ins>
          </w:p>
        </w:tc>
      </w:tr>
    </w:tbl>
    <w:p w14:paraId="26295EAE" w14:textId="77777777" w:rsidR="00FD7038" w:rsidRPr="00FD7038" w:rsidRDefault="00FD7038" w:rsidP="00FD7038">
      <w:pPr>
        <w:rPr>
          <w:ins w:id="6316" w:author="CR#0014" w:date="2023-06-01T14:19:00Z"/>
        </w:rPr>
      </w:pPr>
    </w:p>
    <w:p w14:paraId="1C21F707" w14:textId="77777777" w:rsidR="00FD7038" w:rsidRPr="00FD7038" w:rsidRDefault="00FD7038" w:rsidP="00FD7038">
      <w:pPr>
        <w:pStyle w:val="TH"/>
        <w:rPr>
          <w:ins w:id="6317" w:author="CR#0014" w:date="2023-06-01T14:19:00Z"/>
        </w:rPr>
      </w:pPr>
      <w:ins w:id="6318" w:author="CR#0014" w:date="2023-06-01T14:19:00Z">
        <w:r w:rsidRPr="00FD7038">
          <w:t>Table 6.4.3.3.3.2-5: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68A16E66" w14:textId="77777777" w:rsidTr="00145331">
        <w:trPr>
          <w:jc w:val="center"/>
          <w:ins w:id="6319" w:author="CR#0014" w:date="2023-06-01T14:19:00Z"/>
        </w:trPr>
        <w:tc>
          <w:tcPr>
            <w:tcW w:w="825" w:type="pct"/>
            <w:shd w:val="clear" w:color="auto" w:fill="C0C0C0"/>
            <w:vAlign w:val="center"/>
          </w:tcPr>
          <w:p w14:paraId="5E0E9BC3" w14:textId="77777777" w:rsidR="00FD7038" w:rsidRPr="00FD7038" w:rsidRDefault="00FD7038" w:rsidP="00145331">
            <w:pPr>
              <w:pStyle w:val="TAH"/>
              <w:rPr>
                <w:ins w:id="6320" w:author="CR#0014" w:date="2023-06-01T14:19:00Z"/>
              </w:rPr>
            </w:pPr>
            <w:ins w:id="6321" w:author="CR#0014" w:date="2023-06-01T14:19:00Z">
              <w:r w:rsidRPr="00FD7038">
                <w:t>Name</w:t>
              </w:r>
            </w:ins>
          </w:p>
        </w:tc>
        <w:tc>
          <w:tcPr>
            <w:tcW w:w="732" w:type="pct"/>
            <w:shd w:val="clear" w:color="auto" w:fill="C0C0C0"/>
            <w:vAlign w:val="center"/>
          </w:tcPr>
          <w:p w14:paraId="717A67F8" w14:textId="77777777" w:rsidR="00FD7038" w:rsidRPr="00FD7038" w:rsidRDefault="00FD7038" w:rsidP="00145331">
            <w:pPr>
              <w:pStyle w:val="TAH"/>
              <w:rPr>
                <w:ins w:id="6322" w:author="CR#0014" w:date="2023-06-01T14:19:00Z"/>
              </w:rPr>
            </w:pPr>
            <w:ins w:id="6323" w:author="CR#0014" w:date="2023-06-01T14:19:00Z">
              <w:r w:rsidRPr="00FD7038">
                <w:t>Data type</w:t>
              </w:r>
            </w:ins>
          </w:p>
        </w:tc>
        <w:tc>
          <w:tcPr>
            <w:tcW w:w="217" w:type="pct"/>
            <w:shd w:val="clear" w:color="auto" w:fill="C0C0C0"/>
            <w:vAlign w:val="center"/>
          </w:tcPr>
          <w:p w14:paraId="7FF39704" w14:textId="77777777" w:rsidR="00FD7038" w:rsidRPr="00FD7038" w:rsidRDefault="00FD7038" w:rsidP="00145331">
            <w:pPr>
              <w:pStyle w:val="TAH"/>
              <w:rPr>
                <w:ins w:id="6324" w:author="CR#0014" w:date="2023-06-01T14:19:00Z"/>
              </w:rPr>
            </w:pPr>
            <w:ins w:id="6325" w:author="CR#0014" w:date="2023-06-01T14:19:00Z">
              <w:r w:rsidRPr="00FD7038">
                <w:t>P</w:t>
              </w:r>
            </w:ins>
          </w:p>
        </w:tc>
        <w:tc>
          <w:tcPr>
            <w:tcW w:w="581" w:type="pct"/>
            <w:shd w:val="clear" w:color="auto" w:fill="C0C0C0"/>
            <w:vAlign w:val="center"/>
          </w:tcPr>
          <w:p w14:paraId="3EF57375" w14:textId="77777777" w:rsidR="00FD7038" w:rsidRPr="00FD7038" w:rsidRDefault="00FD7038" w:rsidP="00145331">
            <w:pPr>
              <w:pStyle w:val="TAH"/>
              <w:rPr>
                <w:ins w:id="6326" w:author="CR#0014" w:date="2023-06-01T14:19:00Z"/>
              </w:rPr>
            </w:pPr>
            <w:ins w:id="6327" w:author="CR#0014" w:date="2023-06-01T14:19:00Z">
              <w:r w:rsidRPr="00FD7038">
                <w:t>Cardinality</w:t>
              </w:r>
            </w:ins>
          </w:p>
        </w:tc>
        <w:tc>
          <w:tcPr>
            <w:tcW w:w="2645" w:type="pct"/>
            <w:shd w:val="clear" w:color="auto" w:fill="C0C0C0"/>
            <w:vAlign w:val="center"/>
          </w:tcPr>
          <w:p w14:paraId="695B24D8" w14:textId="77777777" w:rsidR="00FD7038" w:rsidRPr="00FD7038" w:rsidRDefault="00FD7038" w:rsidP="00145331">
            <w:pPr>
              <w:pStyle w:val="TAH"/>
              <w:rPr>
                <w:ins w:id="6328" w:author="CR#0014" w:date="2023-06-01T14:19:00Z"/>
              </w:rPr>
            </w:pPr>
            <w:ins w:id="6329" w:author="CR#0014" w:date="2023-06-01T14:19:00Z">
              <w:r w:rsidRPr="00FD7038">
                <w:t>Description</w:t>
              </w:r>
            </w:ins>
          </w:p>
        </w:tc>
      </w:tr>
      <w:tr w:rsidR="00FD7038" w:rsidRPr="00FD7038" w14:paraId="4C80323D" w14:textId="77777777" w:rsidTr="00145331">
        <w:trPr>
          <w:jc w:val="center"/>
          <w:ins w:id="6330" w:author="CR#0014" w:date="2023-06-01T14:19:00Z"/>
        </w:trPr>
        <w:tc>
          <w:tcPr>
            <w:tcW w:w="825" w:type="pct"/>
            <w:shd w:val="clear" w:color="auto" w:fill="auto"/>
            <w:vAlign w:val="center"/>
          </w:tcPr>
          <w:p w14:paraId="14152988" w14:textId="77777777" w:rsidR="00FD7038" w:rsidRPr="00FD7038" w:rsidRDefault="00FD7038" w:rsidP="00145331">
            <w:pPr>
              <w:pStyle w:val="TAL"/>
              <w:rPr>
                <w:ins w:id="6331" w:author="CR#0014" w:date="2023-06-01T14:19:00Z"/>
              </w:rPr>
            </w:pPr>
            <w:ins w:id="6332" w:author="CR#0014" w:date="2023-06-01T14:19:00Z">
              <w:r w:rsidRPr="00FD7038">
                <w:t>Location</w:t>
              </w:r>
            </w:ins>
          </w:p>
        </w:tc>
        <w:tc>
          <w:tcPr>
            <w:tcW w:w="732" w:type="pct"/>
            <w:vAlign w:val="center"/>
          </w:tcPr>
          <w:p w14:paraId="0AE6FE28" w14:textId="77777777" w:rsidR="00FD7038" w:rsidRPr="00FD7038" w:rsidRDefault="00FD7038" w:rsidP="00145331">
            <w:pPr>
              <w:pStyle w:val="TAL"/>
              <w:rPr>
                <w:ins w:id="6333" w:author="CR#0014" w:date="2023-06-01T14:19:00Z"/>
              </w:rPr>
            </w:pPr>
            <w:ins w:id="6334" w:author="CR#0014" w:date="2023-06-01T14:19:00Z">
              <w:r w:rsidRPr="00FD7038">
                <w:t>string</w:t>
              </w:r>
            </w:ins>
          </w:p>
        </w:tc>
        <w:tc>
          <w:tcPr>
            <w:tcW w:w="217" w:type="pct"/>
            <w:vAlign w:val="center"/>
          </w:tcPr>
          <w:p w14:paraId="5AB0FD67" w14:textId="77777777" w:rsidR="00FD7038" w:rsidRPr="00FD7038" w:rsidRDefault="00FD7038" w:rsidP="00145331">
            <w:pPr>
              <w:pStyle w:val="TAC"/>
              <w:rPr>
                <w:ins w:id="6335" w:author="CR#0014" w:date="2023-06-01T14:19:00Z"/>
              </w:rPr>
            </w:pPr>
            <w:ins w:id="6336" w:author="CR#0014" w:date="2023-06-01T14:19:00Z">
              <w:r w:rsidRPr="00FD7038">
                <w:t>M</w:t>
              </w:r>
            </w:ins>
          </w:p>
        </w:tc>
        <w:tc>
          <w:tcPr>
            <w:tcW w:w="581" w:type="pct"/>
            <w:vAlign w:val="center"/>
          </w:tcPr>
          <w:p w14:paraId="52F62D16" w14:textId="77777777" w:rsidR="00FD7038" w:rsidRPr="00FD7038" w:rsidRDefault="00FD7038" w:rsidP="00145331">
            <w:pPr>
              <w:pStyle w:val="TAC"/>
              <w:rPr>
                <w:ins w:id="6337" w:author="CR#0014" w:date="2023-06-01T14:19:00Z"/>
              </w:rPr>
            </w:pPr>
            <w:ins w:id="6338" w:author="CR#0014" w:date="2023-06-01T14:19:00Z">
              <w:r w:rsidRPr="00FD7038">
                <w:t>1</w:t>
              </w:r>
            </w:ins>
          </w:p>
        </w:tc>
        <w:tc>
          <w:tcPr>
            <w:tcW w:w="2645" w:type="pct"/>
            <w:shd w:val="clear" w:color="auto" w:fill="auto"/>
            <w:vAlign w:val="center"/>
          </w:tcPr>
          <w:p w14:paraId="492C8892" w14:textId="77777777" w:rsidR="00FD7038" w:rsidRPr="00FD7038" w:rsidRDefault="00FD7038" w:rsidP="00145331">
            <w:pPr>
              <w:pStyle w:val="TAL"/>
              <w:rPr>
                <w:ins w:id="6339" w:author="CR#0014" w:date="2023-06-01T14:19:00Z"/>
              </w:rPr>
            </w:pPr>
            <w:ins w:id="6340" w:author="CR#0014" w:date="2023-06-01T14:19:00Z">
              <w:r w:rsidRPr="00FD7038">
                <w:t>An alternative URI of the resource located in an alternative UAE Server.</w:t>
              </w:r>
            </w:ins>
          </w:p>
        </w:tc>
      </w:tr>
    </w:tbl>
    <w:p w14:paraId="6D1428E5" w14:textId="77777777" w:rsidR="00FD7038" w:rsidRPr="00FD7038" w:rsidRDefault="00FD7038" w:rsidP="00FD7038">
      <w:pPr>
        <w:rPr>
          <w:ins w:id="6341" w:author="CR#0014" w:date="2023-06-01T14:19:00Z"/>
        </w:rPr>
      </w:pPr>
    </w:p>
    <w:p w14:paraId="3971D81F" w14:textId="77777777" w:rsidR="00FD7038" w:rsidRPr="00FD7038" w:rsidRDefault="00FD7038" w:rsidP="00FD7038">
      <w:pPr>
        <w:pStyle w:val="Heading6"/>
        <w:rPr>
          <w:ins w:id="6342" w:author="CR#0014" w:date="2023-06-01T14:19:00Z"/>
        </w:rPr>
      </w:pPr>
      <w:bookmarkStart w:id="6343" w:name="_Toc136522287"/>
      <w:ins w:id="6344" w:author="CR#0014" w:date="2023-06-01T14:19:00Z">
        <w:r w:rsidRPr="00FD7038">
          <w:t>6.4.3.3.3.4</w:t>
        </w:r>
        <w:r w:rsidRPr="00FD7038">
          <w:tab/>
          <w:t>DELETE</w:t>
        </w:r>
        <w:bookmarkEnd w:id="6343"/>
      </w:ins>
    </w:p>
    <w:p w14:paraId="5F7CEBB6" w14:textId="77777777" w:rsidR="00FD7038" w:rsidRPr="00FD7038" w:rsidRDefault="00FD7038" w:rsidP="00FD7038">
      <w:pPr>
        <w:rPr>
          <w:ins w:id="6345" w:author="CR#0014" w:date="2023-06-01T14:19:00Z"/>
          <w:noProof/>
          <w:lang w:eastAsia="zh-CN"/>
        </w:rPr>
      </w:pPr>
      <w:ins w:id="6346" w:author="CR#0014" w:date="2023-06-01T14:19:00Z">
        <w:r w:rsidRPr="00FD7038">
          <w:rPr>
            <w:noProof/>
            <w:lang w:eastAsia="zh-CN"/>
          </w:rPr>
          <w:t xml:space="preserve">The HTTP DELETE method allows a UASS to request the deletion of an existing </w:t>
        </w:r>
        <w:r w:rsidRPr="00FD7038">
          <w:t>"Individual DAA Policy" resource at the UAE Server</w:t>
        </w:r>
        <w:r w:rsidRPr="00FD7038">
          <w:rPr>
            <w:noProof/>
            <w:lang w:eastAsia="zh-CN"/>
          </w:rPr>
          <w:t>.</w:t>
        </w:r>
      </w:ins>
    </w:p>
    <w:p w14:paraId="566B85C6" w14:textId="77777777" w:rsidR="00FD7038" w:rsidRPr="00FD7038" w:rsidRDefault="00FD7038" w:rsidP="00FD7038">
      <w:pPr>
        <w:rPr>
          <w:ins w:id="6347" w:author="CR#0014" w:date="2023-06-01T14:19:00Z"/>
        </w:rPr>
      </w:pPr>
      <w:ins w:id="6348" w:author="CR#0014" w:date="2023-06-01T14:19:00Z">
        <w:r w:rsidRPr="00FD7038">
          <w:t>This method shall support the URI query parameters specified in table 6.4.3.3.3.4-1.</w:t>
        </w:r>
      </w:ins>
    </w:p>
    <w:p w14:paraId="75F7E2E7" w14:textId="77777777" w:rsidR="00FD7038" w:rsidRPr="00FD7038" w:rsidRDefault="00FD7038" w:rsidP="00FD7038">
      <w:pPr>
        <w:pStyle w:val="TH"/>
        <w:rPr>
          <w:ins w:id="6349" w:author="CR#0014" w:date="2023-06-01T14:19:00Z"/>
          <w:rFonts w:cs="Arial"/>
        </w:rPr>
      </w:pPr>
      <w:ins w:id="6350" w:author="CR#0014" w:date="2023-06-01T14:19:00Z">
        <w:r w:rsidRPr="00FD7038">
          <w:t>Table 6.4.3.3.3.4-1: URI query parameters supported by the DELETE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71F7041B" w14:textId="77777777" w:rsidTr="00145331">
        <w:trPr>
          <w:jc w:val="center"/>
          <w:ins w:id="6351" w:author="CR#0014" w:date="2023-06-01T14:19:00Z"/>
        </w:trPr>
        <w:tc>
          <w:tcPr>
            <w:tcW w:w="825" w:type="pct"/>
            <w:tcBorders>
              <w:bottom w:val="single" w:sz="6" w:space="0" w:color="auto"/>
            </w:tcBorders>
            <w:shd w:val="clear" w:color="auto" w:fill="C0C0C0"/>
            <w:vAlign w:val="center"/>
          </w:tcPr>
          <w:p w14:paraId="41C8C04A" w14:textId="77777777" w:rsidR="00FD7038" w:rsidRPr="00FD7038" w:rsidRDefault="00FD7038" w:rsidP="00145331">
            <w:pPr>
              <w:pStyle w:val="TAH"/>
              <w:rPr>
                <w:ins w:id="6352" w:author="CR#0014" w:date="2023-06-01T14:19:00Z"/>
              </w:rPr>
            </w:pPr>
            <w:ins w:id="6353" w:author="CR#0014" w:date="2023-06-01T14:19:00Z">
              <w:r w:rsidRPr="00FD7038">
                <w:t>Name</w:t>
              </w:r>
            </w:ins>
          </w:p>
        </w:tc>
        <w:tc>
          <w:tcPr>
            <w:tcW w:w="731" w:type="pct"/>
            <w:tcBorders>
              <w:bottom w:val="single" w:sz="6" w:space="0" w:color="auto"/>
            </w:tcBorders>
            <w:shd w:val="clear" w:color="auto" w:fill="C0C0C0"/>
            <w:vAlign w:val="center"/>
          </w:tcPr>
          <w:p w14:paraId="4D85A0D6" w14:textId="77777777" w:rsidR="00FD7038" w:rsidRPr="00FD7038" w:rsidRDefault="00FD7038" w:rsidP="00145331">
            <w:pPr>
              <w:pStyle w:val="TAH"/>
              <w:rPr>
                <w:ins w:id="6354" w:author="CR#0014" w:date="2023-06-01T14:19:00Z"/>
              </w:rPr>
            </w:pPr>
            <w:ins w:id="6355" w:author="CR#0014" w:date="2023-06-01T14:19:00Z">
              <w:r w:rsidRPr="00FD7038">
                <w:t>Data type</w:t>
              </w:r>
            </w:ins>
          </w:p>
        </w:tc>
        <w:tc>
          <w:tcPr>
            <w:tcW w:w="215" w:type="pct"/>
            <w:tcBorders>
              <w:bottom w:val="single" w:sz="6" w:space="0" w:color="auto"/>
            </w:tcBorders>
            <w:shd w:val="clear" w:color="auto" w:fill="C0C0C0"/>
            <w:vAlign w:val="center"/>
          </w:tcPr>
          <w:p w14:paraId="1A78164C" w14:textId="77777777" w:rsidR="00FD7038" w:rsidRPr="00FD7038" w:rsidRDefault="00FD7038" w:rsidP="00145331">
            <w:pPr>
              <w:pStyle w:val="TAH"/>
              <w:rPr>
                <w:ins w:id="6356" w:author="CR#0014" w:date="2023-06-01T14:19:00Z"/>
              </w:rPr>
            </w:pPr>
            <w:ins w:id="6357" w:author="CR#0014" w:date="2023-06-01T14:19:00Z">
              <w:r w:rsidRPr="00FD7038">
                <w:t>P</w:t>
              </w:r>
            </w:ins>
          </w:p>
        </w:tc>
        <w:tc>
          <w:tcPr>
            <w:tcW w:w="580" w:type="pct"/>
            <w:tcBorders>
              <w:bottom w:val="single" w:sz="6" w:space="0" w:color="auto"/>
            </w:tcBorders>
            <w:shd w:val="clear" w:color="auto" w:fill="C0C0C0"/>
            <w:vAlign w:val="center"/>
          </w:tcPr>
          <w:p w14:paraId="0BFC3250" w14:textId="77777777" w:rsidR="00FD7038" w:rsidRPr="00FD7038" w:rsidRDefault="00FD7038" w:rsidP="00145331">
            <w:pPr>
              <w:pStyle w:val="TAH"/>
              <w:rPr>
                <w:ins w:id="6358" w:author="CR#0014" w:date="2023-06-01T14:19:00Z"/>
              </w:rPr>
            </w:pPr>
            <w:ins w:id="6359" w:author="CR#0014" w:date="2023-06-01T14:19:00Z">
              <w:r w:rsidRPr="00FD7038">
                <w:t>Cardinality</w:t>
              </w:r>
            </w:ins>
          </w:p>
        </w:tc>
        <w:tc>
          <w:tcPr>
            <w:tcW w:w="1852" w:type="pct"/>
            <w:tcBorders>
              <w:bottom w:val="single" w:sz="6" w:space="0" w:color="auto"/>
            </w:tcBorders>
            <w:shd w:val="clear" w:color="auto" w:fill="C0C0C0"/>
            <w:vAlign w:val="center"/>
          </w:tcPr>
          <w:p w14:paraId="6522CC3A" w14:textId="77777777" w:rsidR="00FD7038" w:rsidRPr="00FD7038" w:rsidRDefault="00FD7038" w:rsidP="00145331">
            <w:pPr>
              <w:pStyle w:val="TAH"/>
              <w:rPr>
                <w:ins w:id="6360" w:author="CR#0014" w:date="2023-06-01T14:19:00Z"/>
              </w:rPr>
            </w:pPr>
            <w:ins w:id="6361" w:author="CR#0014" w:date="2023-06-01T14:19:00Z">
              <w:r w:rsidRPr="00FD7038">
                <w:t>Description</w:t>
              </w:r>
            </w:ins>
          </w:p>
        </w:tc>
        <w:tc>
          <w:tcPr>
            <w:tcW w:w="796" w:type="pct"/>
            <w:tcBorders>
              <w:bottom w:val="single" w:sz="6" w:space="0" w:color="auto"/>
            </w:tcBorders>
            <w:shd w:val="clear" w:color="auto" w:fill="C0C0C0"/>
            <w:vAlign w:val="center"/>
          </w:tcPr>
          <w:p w14:paraId="0301AA83" w14:textId="77777777" w:rsidR="00FD7038" w:rsidRPr="00FD7038" w:rsidRDefault="00FD7038" w:rsidP="00145331">
            <w:pPr>
              <w:pStyle w:val="TAH"/>
              <w:rPr>
                <w:ins w:id="6362" w:author="CR#0014" w:date="2023-06-01T14:19:00Z"/>
              </w:rPr>
            </w:pPr>
            <w:ins w:id="6363" w:author="CR#0014" w:date="2023-06-01T14:19:00Z">
              <w:r w:rsidRPr="00FD7038">
                <w:t>Applicability</w:t>
              </w:r>
            </w:ins>
          </w:p>
        </w:tc>
      </w:tr>
      <w:tr w:rsidR="00FD7038" w:rsidRPr="00FD7038" w14:paraId="58F7A788" w14:textId="77777777" w:rsidTr="00145331">
        <w:trPr>
          <w:jc w:val="center"/>
          <w:ins w:id="6364" w:author="CR#0014" w:date="2023-06-01T14:19:00Z"/>
        </w:trPr>
        <w:tc>
          <w:tcPr>
            <w:tcW w:w="825" w:type="pct"/>
            <w:tcBorders>
              <w:top w:val="single" w:sz="6" w:space="0" w:color="auto"/>
            </w:tcBorders>
            <w:shd w:val="clear" w:color="auto" w:fill="auto"/>
            <w:vAlign w:val="center"/>
          </w:tcPr>
          <w:p w14:paraId="2C657992" w14:textId="77777777" w:rsidR="00FD7038" w:rsidRPr="00FD7038" w:rsidRDefault="00FD7038" w:rsidP="00145331">
            <w:pPr>
              <w:pStyle w:val="TAL"/>
              <w:rPr>
                <w:ins w:id="6365" w:author="CR#0014" w:date="2023-06-01T14:19:00Z"/>
              </w:rPr>
            </w:pPr>
            <w:ins w:id="6366" w:author="CR#0014" w:date="2023-06-01T14:19:00Z">
              <w:r w:rsidRPr="00FD7038">
                <w:t>n/a</w:t>
              </w:r>
            </w:ins>
          </w:p>
        </w:tc>
        <w:tc>
          <w:tcPr>
            <w:tcW w:w="731" w:type="pct"/>
            <w:tcBorders>
              <w:top w:val="single" w:sz="6" w:space="0" w:color="auto"/>
            </w:tcBorders>
            <w:vAlign w:val="center"/>
          </w:tcPr>
          <w:p w14:paraId="4BF5A6E3" w14:textId="77777777" w:rsidR="00FD7038" w:rsidRPr="00FD7038" w:rsidRDefault="00FD7038" w:rsidP="00145331">
            <w:pPr>
              <w:pStyle w:val="TAL"/>
              <w:rPr>
                <w:ins w:id="6367" w:author="CR#0014" w:date="2023-06-01T14:19:00Z"/>
              </w:rPr>
            </w:pPr>
          </w:p>
        </w:tc>
        <w:tc>
          <w:tcPr>
            <w:tcW w:w="215" w:type="pct"/>
            <w:tcBorders>
              <w:top w:val="single" w:sz="6" w:space="0" w:color="auto"/>
            </w:tcBorders>
            <w:vAlign w:val="center"/>
          </w:tcPr>
          <w:p w14:paraId="2A102BEE" w14:textId="77777777" w:rsidR="00FD7038" w:rsidRPr="00FD7038" w:rsidRDefault="00FD7038" w:rsidP="00145331">
            <w:pPr>
              <w:pStyle w:val="TAC"/>
              <w:rPr>
                <w:ins w:id="6368" w:author="CR#0014" w:date="2023-06-01T14:19:00Z"/>
              </w:rPr>
            </w:pPr>
          </w:p>
        </w:tc>
        <w:tc>
          <w:tcPr>
            <w:tcW w:w="580" w:type="pct"/>
            <w:tcBorders>
              <w:top w:val="single" w:sz="6" w:space="0" w:color="auto"/>
            </w:tcBorders>
            <w:vAlign w:val="center"/>
          </w:tcPr>
          <w:p w14:paraId="49721EA7" w14:textId="77777777" w:rsidR="00FD7038" w:rsidRPr="00FD7038" w:rsidRDefault="00FD7038" w:rsidP="00145331">
            <w:pPr>
              <w:pStyle w:val="TAC"/>
              <w:rPr>
                <w:ins w:id="6369" w:author="CR#0014" w:date="2023-06-01T14:19:00Z"/>
              </w:rPr>
            </w:pPr>
          </w:p>
        </w:tc>
        <w:tc>
          <w:tcPr>
            <w:tcW w:w="1852" w:type="pct"/>
            <w:tcBorders>
              <w:top w:val="single" w:sz="6" w:space="0" w:color="auto"/>
            </w:tcBorders>
            <w:shd w:val="clear" w:color="auto" w:fill="auto"/>
            <w:vAlign w:val="center"/>
          </w:tcPr>
          <w:p w14:paraId="3A0EDAAA" w14:textId="77777777" w:rsidR="00FD7038" w:rsidRPr="00FD7038" w:rsidRDefault="00FD7038" w:rsidP="00145331">
            <w:pPr>
              <w:pStyle w:val="TAL"/>
              <w:rPr>
                <w:ins w:id="6370" w:author="CR#0014" w:date="2023-06-01T14:19:00Z"/>
              </w:rPr>
            </w:pPr>
          </w:p>
        </w:tc>
        <w:tc>
          <w:tcPr>
            <w:tcW w:w="796" w:type="pct"/>
            <w:tcBorders>
              <w:top w:val="single" w:sz="6" w:space="0" w:color="auto"/>
            </w:tcBorders>
            <w:vAlign w:val="center"/>
          </w:tcPr>
          <w:p w14:paraId="66E7781C" w14:textId="77777777" w:rsidR="00FD7038" w:rsidRPr="00FD7038" w:rsidRDefault="00FD7038" w:rsidP="00145331">
            <w:pPr>
              <w:pStyle w:val="TAL"/>
              <w:rPr>
                <w:ins w:id="6371" w:author="CR#0014" w:date="2023-06-01T14:19:00Z"/>
              </w:rPr>
            </w:pPr>
          </w:p>
        </w:tc>
      </w:tr>
    </w:tbl>
    <w:p w14:paraId="2FE2F2AF" w14:textId="77777777" w:rsidR="00FD7038" w:rsidRPr="00FD7038" w:rsidRDefault="00FD7038" w:rsidP="00FD7038">
      <w:pPr>
        <w:rPr>
          <w:ins w:id="6372" w:author="CR#0014" w:date="2023-06-01T14:19:00Z"/>
        </w:rPr>
      </w:pPr>
    </w:p>
    <w:p w14:paraId="3084FB17" w14:textId="77777777" w:rsidR="00FD7038" w:rsidRPr="00FD7038" w:rsidRDefault="00FD7038" w:rsidP="00FD7038">
      <w:pPr>
        <w:rPr>
          <w:ins w:id="6373" w:author="CR#0014" w:date="2023-06-01T14:19:00Z"/>
        </w:rPr>
      </w:pPr>
      <w:ins w:id="6374" w:author="CR#0014" w:date="2023-06-01T14:19:00Z">
        <w:r w:rsidRPr="00FD7038">
          <w:t>This method shall support the request data structures specified in table 6.4.3.3.3.4-2 and the response data structures and response codes specified in table 6.4.3.3.3.4-3.</w:t>
        </w:r>
      </w:ins>
    </w:p>
    <w:p w14:paraId="78A18130" w14:textId="77777777" w:rsidR="00FD7038" w:rsidRPr="00FD7038" w:rsidRDefault="00FD7038" w:rsidP="00FD7038">
      <w:pPr>
        <w:pStyle w:val="TH"/>
        <w:rPr>
          <w:ins w:id="6375" w:author="CR#0014" w:date="2023-06-01T14:19:00Z"/>
        </w:rPr>
      </w:pPr>
      <w:ins w:id="6376" w:author="CR#0014" w:date="2023-06-01T14:19:00Z">
        <w:r w:rsidRPr="00FD7038">
          <w:t>Table 6.4.3.3.3.4-2: Data structures supported by the DELETE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FD7038" w:rsidRPr="00FD7038" w14:paraId="35DD4337" w14:textId="77777777" w:rsidTr="00145331">
        <w:trPr>
          <w:jc w:val="center"/>
          <w:ins w:id="6377" w:author="CR#0014" w:date="2023-06-01T14:19:00Z"/>
        </w:trPr>
        <w:tc>
          <w:tcPr>
            <w:tcW w:w="1696" w:type="dxa"/>
            <w:tcBorders>
              <w:bottom w:val="single" w:sz="6" w:space="0" w:color="auto"/>
            </w:tcBorders>
            <w:shd w:val="clear" w:color="auto" w:fill="C0C0C0"/>
            <w:vAlign w:val="center"/>
          </w:tcPr>
          <w:p w14:paraId="66E5F47D" w14:textId="77777777" w:rsidR="00FD7038" w:rsidRPr="00FD7038" w:rsidRDefault="00FD7038" w:rsidP="00145331">
            <w:pPr>
              <w:pStyle w:val="TAH"/>
              <w:rPr>
                <w:ins w:id="6378" w:author="CR#0014" w:date="2023-06-01T14:19:00Z"/>
              </w:rPr>
            </w:pPr>
            <w:ins w:id="6379" w:author="CR#0014" w:date="2023-06-01T14:19:00Z">
              <w:r w:rsidRPr="00FD7038">
                <w:t>Data type</w:t>
              </w:r>
            </w:ins>
          </w:p>
        </w:tc>
        <w:tc>
          <w:tcPr>
            <w:tcW w:w="426" w:type="dxa"/>
            <w:tcBorders>
              <w:bottom w:val="single" w:sz="6" w:space="0" w:color="auto"/>
            </w:tcBorders>
            <w:shd w:val="clear" w:color="auto" w:fill="C0C0C0"/>
            <w:vAlign w:val="center"/>
          </w:tcPr>
          <w:p w14:paraId="1EE14889" w14:textId="77777777" w:rsidR="00FD7038" w:rsidRPr="00FD7038" w:rsidRDefault="00FD7038" w:rsidP="00145331">
            <w:pPr>
              <w:pStyle w:val="TAH"/>
              <w:rPr>
                <w:ins w:id="6380" w:author="CR#0014" w:date="2023-06-01T14:19:00Z"/>
              </w:rPr>
            </w:pPr>
            <w:ins w:id="6381" w:author="CR#0014" w:date="2023-06-01T14:19:00Z">
              <w:r w:rsidRPr="00FD7038">
                <w:t>P</w:t>
              </w:r>
            </w:ins>
          </w:p>
        </w:tc>
        <w:tc>
          <w:tcPr>
            <w:tcW w:w="1160" w:type="dxa"/>
            <w:tcBorders>
              <w:bottom w:val="single" w:sz="6" w:space="0" w:color="auto"/>
            </w:tcBorders>
            <w:shd w:val="clear" w:color="auto" w:fill="C0C0C0"/>
            <w:vAlign w:val="center"/>
          </w:tcPr>
          <w:p w14:paraId="43A8838A" w14:textId="77777777" w:rsidR="00FD7038" w:rsidRPr="00FD7038" w:rsidRDefault="00FD7038" w:rsidP="00145331">
            <w:pPr>
              <w:pStyle w:val="TAH"/>
              <w:rPr>
                <w:ins w:id="6382" w:author="CR#0014" w:date="2023-06-01T14:19:00Z"/>
              </w:rPr>
            </w:pPr>
            <w:ins w:id="6383" w:author="CR#0014" w:date="2023-06-01T14:19:00Z">
              <w:r w:rsidRPr="00FD7038">
                <w:t>Cardinality</w:t>
              </w:r>
            </w:ins>
          </w:p>
        </w:tc>
        <w:tc>
          <w:tcPr>
            <w:tcW w:w="6345" w:type="dxa"/>
            <w:tcBorders>
              <w:bottom w:val="single" w:sz="6" w:space="0" w:color="auto"/>
            </w:tcBorders>
            <w:shd w:val="clear" w:color="auto" w:fill="C0C0C0"/>
            <w:vAlign w:val="center"/>
          </w:tcPr>
          <w:p w14:paraId="32CB21D2" w14:textId="77777777" w:rsidR="00FD7038" w:rsidRPr="00FD7038" w:rsidRDefault="00FD7038" w:rsidP="00145331">
            <w:pPr>
              <w:pStyle w:val="TAH"/>
              <w:rPr>
                <w:ins w:id="6384" w:author="CR#0014" w:date="2023-06-01T14:19:00Z"/>
              </w:rPr>
            </w:pPr>
            <w:ins w:id="6385" w:author="CR#0014" w:date="2023-06-01T14:19:00Z">
              <w:r w:rsidRPr="00FD7038">
                <w:t>Description</w:t>
              </w:r>
            </w:ins>
          </w:p>
        </w:tc>
      </w:tr>
      <w:tr w:rsidR="00FD7038" w:rsidRPr="00FD7038" w14:paraId="7344E46E" w14:textId="77777777" w:rsidTr="00145331">
        <w:trPr>
          <w:jc w:val="center"/>
          <w:ins w:id="6386" w:author="CR#0014" w:date="2023-06-01T14:19:00Z"/>
        </w:trPr>
        <w:tc>
          <w:tcPr>
            <w:tcW w:w="1696" w:type="dxa"/>
            <w:tcBorders>
              <w:top w:val="single" w:sz="6" w:space="0" w:color="auto"/>
            </w:tcBorders>
            <w:shd w:val="clear" w:color="auto" w:fill="auto"/>
            <w:vAlign w:val="center"/>
          </w:tcPr>
          <w:p w14:paraId="04686B3A" w14:textId="77777777" w:rsidR="00FD7038" w:rsidRPr="00FD7038" w:rsidRDefault="00FD7038" w:rsidP="00145331">
            <w:pPr>
              <w:pStyle w:val="TAL"/>
              <w:rPr>
                <w:ins w:id="6387" w:author="CR#0014" w:date="2023-06-01T14:19:00Z"/>
              </w:rPr>
            </w:pPr>
            <w:ins w:id="6388" w:author="CR#0014" w:date="2023-06-01T14:19:00Z">
              <w:r w:rsidRPr="00FD7038">
                <w:t>n/a</w:t>
              </w:r>
            </w:ins>
          </w:p>
        </w:tc>
        <w:tc>
          <w:tcPr>
            <w:tcW w:w="426" w:type="dxa"/>
            <w:tcBorders>
              <w:top w:val="single" w:sz="6" w:space="0" w:color="auto"/>
            </w:tcBorders>
            <w:vAlign w:val="center"/>
          </w:tcPr>
          <w:p w14:paraId="34E6462B" w14:textId="77777777" w:rsidR="00FD7038" w:rsidRPr="00FD7038" w:rsidRDefault="00FD7038" w:rsidP="00145331">
            <w:pPr>
              <w:pStyle w:val="TAC"/>
              <w:rPr>
                <w:ins w:id="6389" w:author="CR#0014" w:date="2023-06-01T14:19:00Z"/>
              </w:rPr>
            </w:pPr>
          </w:p>
        </w:tc>
        <w:tc>
          <w:tcPr>
            <w:tcW w:w="1160" w:type="dxa"/>
            <w:tcBorders>
              <w:top w:val="single" w:sz="6" w:space="0" w:color="auto"/>
            </w:tcBorders>
            <w:vAlign w:val="center"/>
          </w:tcPr>
          <w:p w14:paraId="011EBF02" w14:textId="77777777" w:rsidR="00FD7038" w:rsidRPr="00FD7038" w:rsidRDefault="00FD7038" w:rsidP="00145331">
            <w:pPr>
              <w:pStyle w:val="TAC"/>
              <w:rPr>
                <w:ins w:id="6390" w:author="CR#0014" w:date="2023-06-01T14:19:00Z"/>
              </w:rPr>
            </w:pPr>
          </w:p>
        </w:tc>
        <w:tc>
          <w:tcPr>
            <w:tcW w:w="6345" w:type="dxa"/>
            <w:tcBorders>
              <w:top w:val="single" w:sz="6" w:space="0" w:color="auto"/>
            </w:tcBorders>
            <w:shd w:val="clear" w:color="auto" w:fill="auto"/>
            <w:vAlign w:val="center"/>
          </w:tcPr>
          <w:p w14:paraId="13926BF9" w14:textId="77777777" w:rsidR="00FD7038" w:rsidRPr="00FD7038" w:rsidRDefault="00FD7038" w:rsidP="00145331">
            <w:pPr>
              <w:pStyle w:val="TAL"/>
              <w:rPr>
                <w:ins w:id="6391" w:author="CR#0014" w:date="2023-06-01T14:19:00Z"/>
              </w:rPr>
            </w:pPr>
          </w:p>
        </w:tc>
      </w:tr>
    </w:tbl>
    <w:p w14:paraId="34FC4569" w14:textId="77777777" w:rsidR="00FD7038" w:rsidRPr="00FD7038" w:rsidRDefault="00FD7038" w:rsidP="00FD7038">
      <w:pPr>
        <w:rPr>
          <w:ins w:id="6392" w:author="CR#0014" w:date="2023-06-01T14:19:00Z"/>
        </w:rPr>
      </w:pPr>
    </w:p>
    <w:p w14:paraId="4CFFAF86" w14:textId="77777777" w:rsidR="00FD7038" w:rsidRPr="00FD7038" w:rsidRDefault="00FD7038" w:rsidP="00FD7038">
      <w:pPr>
        <w:pStyle w:val="TH"/>
        <w:rPr>
          <w:ins w:id="6393" w:author="CR#0014" w:date="2023-06-01T14:19:00Z"/>
        </w:rPr>
      </w:pPr>
      <w:ins w:id="6394" w:author="CR#0014" w:date="2023-06-01T14:19:00Z">
        <w:r w:rsidRPr="00FD7038">
          <w:t>Table 6.4.3.3.3.4-3: Data structures supported by the DELETE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FD7038" w:rsidRPr="00FD7038" w14:paraId="44B20F34" w14:textId="77777777" w:rsidTr="00145331">
        <w:trPr>
          <w:jc w:val="center"/>
          <w:ins w:id="6395" w:author="CR#0014" w:date="2023-06-01T14:19:00Z"/>
        </w:trPr>
        <w:tc>
          <w:tcPr>
            <w:tcW w:w="881" w:type="pct"/>
            <w:tcBorders>
              <w:bottom w:val="single" w:sz="6" w:space="0" w:color="auto"/>
            </w:tcBorders>
            <w:shd w:val="clear" w:color="auto" w:fill="C0C0C0"/>
            <w:vAlign w:val="center"/>
          </w:tcPr>
          <w:p w14:paraId="07FD947B" w14:textId="77777777" w:rsidR="00FD7038" w:rsidRPr="00FD7038" w:rsidRDefault="00FD7038" w:rsidP="00145331">
            <w:pPr>
              <w:pStyle w:val="TAH"/>
              <w:rPr>
                <w:ins w:id="6396" w:author="CR#0014" w:date="2023-06-01T14:19:00Z"/>
              </w:rPr>
            </w:pPr>
            <w:ins w:id="6397" w:author="CR#0014" w:date="2023-06-01T14:19:00Z">
              <w:r w:rsidRPr="00FD7038">
                <w:t>Data type</w:t>
              </w:r>
            </w:ins>
          </w:p>
        </w:tc>
        <w:tc>
          <w:tcPr>
            <w:tcW w:w="221" w:type="pct"/>
            <w:tcBorders>
              <w:bottom w:val="single" w:sz="6" w:space="0" w:color="auto"/>
            </w:tcBorders>
            <w:shd w:val="clear" w:color="auto" w:fill="C0C0C0"/>
            <w:vAlign w:val="center"/>
          </w:tcPr>
          <w:p w14:paraId="2635DC45" w14:textId="77777777" w:rsidR="00FD7038" w:rsidRPr="00FD7038" w:rsidRDefault="00FD7038" w:rsidP="00145331">
            <w:pPr>
              <w:pStyle w:val="TAH"/>
              <w:rPr>
                <w:ins w:id="6398" w:author="CR#0014" w:date="2023-06-01T14:19:00Z"/>
              </w:rPr>
            </w:pPr>
            <w:ins w:id="6399" w:author="CR#0014" w:date="2023-06-01T14:19:00Z">
              <w:r w:rsidRPr="00FD7038">
                <w:t>P</w:t>
              </w:r>
            </w:ins>
          </w:p>
        </w:tc>
        <w:tc>
          <w:tcPr>
            <w:tcW w:w="597" w:type="pct"/>
            <w:tcBorders>
              <w:bottom w:val="single" w:sz="6" w:space="0" w:color="auto"/>
            </w:tcBorders>
            <w:shd w:val="clear" w:color="auto" w:fill="C0C0C0"/>
            <w:vAlign w:val="center"/>
          </w:tcPr>
          <w:p w14:paraId="7B5015A2" w14:textId="77777777" w:rsidR="00FD7038" w:rsidRPr="00FD7038" w:rsidRDefault="00FD7038" w:rsidP="00145331">
            <w:pPr>
              <w:pStyle w:val="TAH"/>
              <w:rPr>
                <w:ins w:id="6400" w:author="CR#0014" w:date="2023-06-01T14:19:00Z"/>
              </w:rPr>
            </w:pPr>
            <w:ins w:id="6401" w:author="CR#0014" w:date="2023-06-01T14:19:00Z">
              <w:r w:rsidRPr="00FD7038">
                <w:t>Cardinality</w:t>
              </w:r>
            </w:ins>
          </w:p>
        </w:tc>
        <w:tc>
          <w:tcPr>
            <w:tcW w:w="728" w:type="pct"/>
            <w:tcBorders>
              <w:bottom w:val="single" w:sz="6" w:space="0" w:color="auto"/>
            </w:tcBorders>
            <w:shd w:val="clear" w:color="auto" w:fill="C0C0C0"/>
            <w:vAlign w:val="center"/>
          </w:tcPr>
          <w:p w14:paraId="4A5AEE7F" w14:textId="77777777" w:rsidR="00FD7038" w:rsidRPr="00FD7038" w:rsidRDefault="00FD7038" w:rsidP="00145331">
            <w:pPr>
              <w:pStyle w:val="TAH"/>
              <w:rPr>
                <w:ins w:id="6402" w:author="CR#0014" w:date="2023-06-01T14:19:00Z"/>
              </w:rPr>
            </w:pPr>
            <w:ins w:id="6403" w:author="CR#0014" w:date="2023-06-01T14:19:00Z">
              <w:r w:rsidRPr="00FD7038">
                <w:t>Response</w:t>
              </w:r>
            </w:ins>
          </w:p>
          <w:p w14:paraId="1D7C67B7" w14:textId="77777777" w:rsidR="00FD7038" w:rsidRPr="00FD7038" w:rsidRDefault="00FD7038" w:rsidP="00145331">
            <w:pPr>
              <w:pStyle w:val="TAH"/>
              <w:rPr>
                <w:ins w:id="6404" w:author="CR#0014" w:date="2023-06-01T14:19:00Z"/>
              </w:rPr>
            </w:pPr>
            <w:ins w:id="6405" w:author="CR#0014" w:date="2023-06-01T14:19:00Z">
              <w:r w:rsidRPr="00FD7038">
                <w:t>codes</w:t>
              </w:r>
            </w:ins>
          </w:p>
        </w:tc>
        <w:tc>
          <w:tcPr>
            <w:tcW w:w="2573" w:type="pct"/>
            <w:tcBorders>
              <w:bottom w:val="single" w:sz="6" w:space="0" w:color="auto"/>
            </w:tcBorders>
            <w:shd w:val="clear" w:color="auto" w:fill="C0C0C0"/>
            <w:vAlign w:val="center"/>
          </w:tcPr>
          <w:p w14:paraId="48A38855" w14:textId="77777777" w:rsidR="00FD7038" w:rsidRPr="00FD7038" w:rsidRDefault="00FD7038" w:rsidP="00145331">
            <w:pPr>
              <w:pStyle w:val="TAH"/>
              <w:rPr>
                <w:ins w:id="6406" w:author="CR#0014" w:date="2023-06-01T14:19:00Z"/>
              </w:rPr>
            </w:pPr>
            <w:ins w:id="6407" w:author="CR#0014" w:date="2023-06-01T14:19:00Z">
              <w:r w:rsidRPr="00FD7038">
                <w:t>Description</w:t>
              </w:r>
            </w:ins>
          </w:p>
        </w:tc>
      </w:tr>
      <w:tr w:rsidR="00FD7038" w:rsidRPr="00FD7038" w14:paraId="3EE3DA79" w14:textId="77777777" w:rsidTr="00145331">
        <w:trPr>
          <w:jc w:val="center"/>
          <w:ins w:id="6408" w:author="CR#0014" w:date="2023-06-01T14:19:00Z"/>
        </w:trPr>
        <w:tc>
          <w:tcPr>
            <w:tcW w:w="881" w:type="pct"/>
            <w:tcBorders>
              <w:top w:val="single" w:sz="6" w:space="0" w:color="auto"/>
            </w:tcBorders>
            <w:shd w:val="clear" w:color="auto" w:fill="auto"/>
            <w:vAlign w:val="center"/>
          </w:tcPr>
          <w:p w14:paraId="7DFE0E0F" w14:textId="77777777" w:rsidR="00FD7038" w:rsidRPr="00FD7038" w:rsidRDefault="00FD7038" w:rsidP="00145331">
            <w:pPr>
              <w:pStyle w:val="TAL"/>
              <w:rPr>
                <w:ins w:id="6409" w:author="CR#0014" w:date="2023-06-01T14:19:00Z"/>
              </w:rPr>
            </w:pPr>
            <w:ins w:id="6410" w:author="CR#0014" w:date="2023-06-01T14:19:00Z">
              <w:r w:rsidRPr="00FD7038">
                <w:t>n/a</w:t>
              </w:r>
            </w:ins>
          </w:p>
        </w:tc>
        <w:tc>
          <w:tcPr>
            <w:tcW w:w="221" w:type="pct"/>
            <w:tcBorders>
              <w:top w:val="single" w:sz="6" w:space="0" w:color="auto"/>
            </w:tcBorders>
            <w:vAlign w:val="center"/>
          </w:tcPr>
          <w:p w14:paraId="166E634B" w14:textId="77777777" w:rsidR="00FD7038" w:rsidRPr="00FD7038" w:rsidRDefault="00FD7038" w:rsidP="00145331">
            <w:pPr>
              <w:pStyle w:val="TAC"/>
              <w:rPr>
                <w:ins w:id="6411" w:author="CR#0014" w:date="2023-06-01T14:19:00Z"/>
              </w:rPr>
            </w:pPr>
          </w:p>
        </w:tc>
        <w:tc>
          <w:tcPr>
            <w:tcW w:w="597" w:type="pct"/>
            <w:tcBorders>
              <w:top w:val="single" w:sz="6" w:space="0" w:color="auto"/>
            </w:tcBorders>
            <w:vAlign w:val="center"/>
          </w:tcPr>
          <w:p w14:paraId="23E3E1E1" w14:textId="77777777" w:rsidR="00FD7038" w:rsidRPr="00FD7038" w:rsidRDefault="00FD7038" w:rsidP="00145331">
            <w:pPr>
              <w:pStyle w:val="TAC"/>
              <w:rPr>
                <w:ins w:id="6412" w:author="CR#0014" w:date="2023-06-01T14:19:00Z"/>
              </w:rPr>
            </w:pPr>
          </w:p>
        </w:tc>
        <w:tc>
          <w:tcPr>
            <w:tcW w:w="728" w:type="pct"/>
            <w:tcBorders>
              <w:top w:val="single" w:sz="6" w:space="0" w:color="auto"/>
            </w:tcBorders>
            <w:vAlign w:val="center"/>
          </w:tcPr>
          <w:p w14:paraId="785D3FF7" w14:textId="77777777" w:rsidR="00FD7038" w:rsidRPr="00FD7038" w:rsidRDefault="00FD7038" w:rsidP="00145331">
            <w:pPr>
              <w:pStyle w:val="TAL"/>
              <w:rPr>
                <w:ins w:id="6413" w:author="CR#0014" w:date="2023-06-01T14:19:00Z"/>
              </w:rPr>
            </w:pPr>
            <w:ins w:id="6414" w:author="CR#0014" w:date="2023-06-01T14:19:00Z">
              <w:r w:rsidRPr="00FD7038">
                <w:t>204 No Content</w:t>
              </w:r>
            </w:ins>
          </w:p>
        </w:tc>
        <w:tc>
          <w:tcPr>
            <w:tcW w:w="2573" w:type="pct"/>
            <w:tcBorders>
              <w:top w:val="single" w:sz="6" w:space="0" w:color="auto"/>
            </w:tcBorders>
            <w:shd w:val="clear" w:color="auto" w:fill="auto"/>
            <w:vAlign w:val="center"/>
          </w:tcPr>
          <w:p w14:paraId="2C6BCEA8" w14:textId="77777777" w:rsidR="00FD7038" w:rsidRPr="00FD7038" w:rsidRDefault="00FD7038" w:rsidP="00145331">
            <w:pPr>
              <w:pStyle w:val="TAL"/>
              <w:rPr>
                <w:ins w:id="6415" w:author="CR#0014" w:date="2023-06-01T14:19:00Z"/>
              </w:rPr>
            </w:pPr>
            <w:ins w:id="6416" w:author="CR#0014" w:date="2023-06-01T14:19:00Z">
              <w:r w:rsidRPr="00FD7038">
                <w:t>Successful case. The "Individual DAA Policy" resource is successfully deleted.</w:t>
              </w:r>
            </w:ins>
          </w:p>
        </w:tc>
      </w:tr>
      <w:tr w:rsidR="00FD7038" w:rsidRPr="00FD7038" w14:paraId="7C9F1B23" w14:textId="77777777" w:rsidTr="00145331">
        <w:trPr>
          <w:jc w:val="center"/>
          <w:ins w:id="6417" w:author="CR#0014" w:date="2023-06-01T14:19:00Z"/>
        </w:trPr>
        <w:tc>
          <w:tcPr>
            <w:tcW w:w="881" w:type="pct"/>
            <w:shd w:val="clear" w:color="auto" w:fill="auto"/>
            <w:vAlign w:val="center"/>
          </w:tcPr>
          <w:p w14:paraId="46412CD2" w14:textId="77777777" w:rsidR="00FD7038" w:rsidRPr="00FD7038" w:rsidRDefault="00FD7038" w:rsidP="00145331">
            <w:pPr>
              <w:pStyle w:val="TAL"/>
              <w:rPr>
                <w:ins w:id="6418" w:author="CR#0014" w:date="2023-06-01T14:19:00Z"/>
              </w:rPr>
            </w:pPr>
            <w:ins w:id="6419" w:author="CR#0014" w:date="2023-06-01T14:19:00Z">
              <w:r w:rsidRPr="00FD7038">
                <w:t>n/a</w:t>
              </w:r>
            </w:ins>
          </w:p>
        </w:tc>
        <w:tc>
          <w:tcPr>
            <w:tcW w:w="221" w:type="pct"/>
            <w:vAlign w:val="center"/>
          </w:tcPr>
          <w:p w14:paraId="4D615E76" w14:textId="77777777" w:rsidR="00FD7038" w:rsidRPr="00FD7038" w:rsidRDefault="00FD7038" w:rsidP="00145331">
            <w:pPr>
              <w:pStyle w:val="TAC"/>
              <w:rPr>
                <w:ins w:id="6420" w:author="CR#0014" w:date="2023-06-01T14:19:00Z"/>
              </w:rPr>
            </w:pPr>
          </w:p>
        </w:tc>
        <w:tc>
          <w:tcPr>
            <w:tcW w:w="597" w:type="pct"/>
            <w:vAlign w:val="center"/>
          </w:tcPr>
          <w:p w14:paraId="2B71BD78" w14:textId="77777777" w:rsidR="00FD7038" w:rsidRPr="00FD7038" w:rsidRDefault="00FD7038" w:rsidP="00145331">
            <w:pPr>
              <w:pStyle w:val="TAC"/>
              <w:rPr>
                <w:ins w:id="6421" w:author="CR#0014" w:date="2023-06-01T14:19:00Z"/>
              </w:rPr>
            </w:pPr>
          </w:p>
        </w:tc>
        <w:tc>
          <w:tcPr>
            <w:tcW w:w="728" w:type="pct"/>
            <w:vAlign w:val="center"/>
          </w:tcPr>
          <w:p w14:paraId="457E6DF3" w14:textId="77777777" w:rsidR="00FD7038" w:rsidRPr="00FD7038" w:rsidRDefault="00FD7038" w:rsidP="00145331">
            <w:pPr>
              <w:pStyle w:val="TAL"/>
              <w:rPr>
                <w:ins w:id="6422" w:author="CR#0014" w:date="2023-06-01T14:19:00Z"/>
              </w:rPr>
            </w:pPr>
            <w:ins w:id="6423" w:author="CR#0014" w:date="2023-06-01T14:19:00Z">
              <w:r w:rsidRPr="00FD7038">
                <w:t>307 Temporary Redirect</w:t>
              </w:r>
            </w:ins>
          </w:p>
        </w:tc>
        <w:tc>
          <w:tcPr>
            <w:tcW w:w="2573" w:type="pct"/>
            <w:shd w:val="clear" w:color="auto" w:fill="auto"/>
            <w:vAlign w:val="center"/>
          </w:tcPr>
          <w:p w14:paraId="1E4CD673" w14:textId="77777777" w:rsidR="00FD7038" w:rsidRPr="00FD7038" w:rsidRDefault="00FD7038" w:rsidP="00145331">
            <w:pPr>
              <w:pStyle w:val="TAL"/>
              <w:rPr>
                <w:ins w:id="6424" w:author="CR#0014" w:date="2023-06-01T14:19:00Z"/>
              </w:rPr>
            </w:pPr>
            <w:ins w:id="6425" w:author="CR#0014" w:date="2023-06-01T14:19:00Z">
              <w:r w:rsidRPr="00FD7038">
                <w:t>Temporary redirection. The response shall include a Location header field containing an alternative URI of the resource located in an alternative UAE Server.</w:t>
              </w:r>
            </w:ins>
          </w:p>
          <w:p w14:paraId="04CBC516" w14:textId="77777777" w:rsidR="00FD7038" w:rsidRPr="00FD7038" w:rsidRDefault="00FD7038" w:rsidP="00145331">
            <w:pPr>
              <w:pStyle w:val="TAL"/>
              <w:rPr>
                <w:ins w:id="6426" w:author="CR#0014" w:date="2023-06-01T14:19:00Z"/>
              </w:rPr>
            </w:pPr>
          </w:p>
          <w:p w14:paraId="18547F2A" w14:textId="77777777" w:rsidR="00FD7038" w:rsidRPr="00FD7038" w:rsidRDefault="00FD7038" w:rsidP="00145331">
            <w:pPr>
              <w:pStyle w:val="TAL"/>
              <w:rPr>
                <w:ins w:id="6427" w:author="CR#0014" w:date="2023-06-01T14:19:00Z"/>
              </w:rPr>
            </w:pPr>
            <w:ins w:id="6428" w:author="CR#0014" w:date="2023-06-01T14:19:00Z">
              <w:r w:rsidRPr="00FD7038">
                <w:t>Redirection handling is described in clause 5.2.10 of 3GPP TS 29.122 [2].</w:t>
              </w:r>
            </w:ins>
          </w:p>
        </w:tc>
      </w:tr>
      <w:tr w:rsidR="00FD7038" w:rsidRPr="00FD7038" w14:paraId="6F9260AA" w14:textId="77777777" w:rsidTr="00145331">
        <w:trPr>
          <w:jc w:val="center"/>
          <w:ins w:id="6429" w:author="CR#0014" w:date="2023-06-01T14:19:00Z"/>
        </w:trPr>
        <w:tc>
          <w:tcPr>
            <w:tcW w:w="881" w:type="pct"/>
            <w:shd w:val="clear" w:color="auto" w:fill="auto"/>
            <w:vAlign w:val="center"/>
          </w:tcPr>
          <w:p w14:paraId="7EE10659" w14:textId="77777777" w:rsidR="00FD7038" w:rsidRPr="00FD7038" w:rsidRDefault="00FD7038" w:rsidP="00145331">
            <w:pPr>
              <w:pStyle w:val="TAL"/>
              <w:rPr>
                <w:ins w:id="6430" w:author="CR#0014" w:date="2023-06-01T14:19:00Z"/>
              </w:rPr>
            </w:pPr>
            <w:ins w:id="6431" w:author="CR#0014" w:date="2023-06-01T14:19:00Z">
              <w:r w:rsidRPr="00FD7038">
                <w:rPr>
                  <w:lang w:eastAsia="zh-CN"/>
                </w:rPr>
                <w:t>n/a</w:t>
              </w:r>
            </w:ins>
          </w:p>
        </w:tc>
        <w:tc>
          <w:tcPr>
            <w:tcW w:w="221" w:type="pct"/>
            <w:vAlign w:val="center"/>
          </w:tcPr>
          <w:p w14:paraId="19BD6F42" w14:textId="77777777" w:rsidR="00FD7038" w:rsidRPr="00FD7038" w:rsidRDefault="00FD7038" w:rsidP="00145331">
            <w:pPr>
              <w:pStyle w:val="TAC"/>
              <w:rPr>
                <w:ins w:id="6432" w:author="CR#0014" w:date="2023-06-01T14:19:00Z"/>
              </w:rPr>
            </w:pPr>
          </w:p>
        </w:tc>
        <w:tc>
          <w:tcPr>
            <w:tcW w:w="597" w:type="pct"/>
            <w:vAlign w:val="center"/>
          </w:tcPr>
          <w:p w14:paraId="1361F23F" w14:textId="77777777" w:rsidR="00FD7038" w:rsidRPr="00FD7038" w:rsidRDefault="00FD7038" w:rsidP="00145331">
            <w:pPr>
              <w:pStyle w:val="TAC"/>
              <w:rPr>
                <w:ins w:id="6433" w:author="CR#0014" w:date="2023-06-01T14:19:00Z"/>
              </w:rPr>
            </w:pPr>
          </w:p>
        </w:tc>
        <w:tc>
          <w:tcPr>
            <w:tcW w:w="728" w:type="pct"/>
            <w:vAlign w:val="center"/>
          </w:tcPr>
          <w:p w14:paraId="2F97285D" w14:textId="77777777" w:rsidR="00FD7038" w:rsidRPr="00FD7038" w:rsidRDefault="00FD7038" w:rsidP="00145331">
            <w:pPr>
              <w:pStyle w:val="TAL"/>
              <w:rPr>
                <w:ins w:id="6434" w:author="CR#0014" w:date="2023-06-01T14:19:00Z"/>
              </w:rPr>
            </w:pPr>
            <w:ins w:id="6435" w:author="CR#0014" w:date="2023-06-01T14:19:00Z">
              <w:r w:rsidRPr="00FD7038">
                <w:t>308 Permanent Redirect</w:t>
              </w:r>
            </w:ins>
          </w:p>
        </w:tc>
        <w:tc>
          <w:tcPr>
            <w:tcW w:w="2573" w:type="pct"/>
            <w:shd w:val="clear" w:color="auto" w:fill="auto"/>
            <w:vAlign w:val="center"/>
          </w:tcPr>
          <w:p w14:paraId="54F44A94" w14:textId="77777777" w:rsidR="00FD7038" w:rsidRPr="00FD7038" w:rsidRDefault="00FD7038" w:rsidP="00145331">
            <w:pPr>
              <w:pStyle w:val="TAL"/>
              <w:rPr>
                <w:ins w:id="6436" w:author="CR#0014" w:date="2023-06-01T14:19:00Z"/>
              </w:rPr>
            </w:pPr>
            <w:ins w:id="6437" w:author="CR#0014" w:date="2023-06-01T14:19:00Z">
              <w:r w:rsidRPr="00FD7038">
                <w:t>Permanent redirection. The response shall include a Location header field containing an alternative URI of the resource located in an alternative UAE Server.</w:t>
              </w:r>
            </w:ins>
          </w:p>
          <w:p w14:paraId="3ADE04F4" w14:textId="77777777" w:rsidR="00FD7038" w:rsidRPr="00FD7038" w:rsidRDefault="00FD7038" w:rsidP="00145331">
            <w:pPr>
              <w:pStyle w:val="TAL"/>
              <w:rPr>
                <w:ins w:id="6438" w:author="CR#0014" w:date="2023-06-01T14:19:00Z"/>
              </w:rPr>
            </w:pPr>
          </w:p>
          <w:p w14:paraId="7270E1C6" w14:textId="77777777" w:rsidR="00FD7038" w:rsidRPr="00FD7038" w:rsidRDefault="00FD7038" w:rsidP="00145331">
            <w:pPr>
              <w:pStyle w:val="TAL"/>
              <w:rPr>
                <w:ins w:id="6439" w:author="CR#0014" w:date="2023-06-01T14:19:00Z"/>
              </w:rPr>
            </w:pPr>
            <w:ins w:id="6440" w:author="CR#0014" w:date="2023-06-01T14:19:00Z">
              <w:r w:rsidRPr="00FD7038">
                <w:t>Redirection handling is described in clause 5.2.10 of 3GPP TS 29.122 [2].</w:t>
              </w:r>
            </w:ins>
          </w:p>
        </w:tc>
      </w:tr>
      <w:tr w:rsidR="00FD7038" w:rsidRPr="00FD7038" w14:paraId="74B634BD" w14:textId="77777777" w:rsidTr="00145331">
        <w:trPr>
          <w:jc w:val="center"/>
          <w:ins w:id="6441" w:author="CR#0014" w:date="2023-06-01T14:19:00Z"/>
        </w:trPr>
        <w:tc>
          <w:tcPr>
            <w:tcW w:w="5000" w:type="pct"/>
            <w:gridSpan w:val="5"/>
            <w:shd w:val="clear" w:color="auto" w:fill="auto"/>
            <w:vAlign w:val="center"/>
          </w:tcPr>
          <w:p w14:paraId="5D933DC9" w14:textId="77777777" w:rsidR="00FD7038" w:rsidRPr="00FD7038" w:rsidRDefault="00FD7038" w:rsidP="00145331">
            <w:pPr>
              <w:pStyle w:val="TAN"/>
              <w:rPr>
                <w:ins w:id="6442" w:author="CR#0014" w:date="2023-06-01T14:19:00Z"/>
              </w:rPr>
            </w:pPr>
            <w:ins w:id="6443" w:author="CR#0014" w:date="2023-06-01T14:19:00Z">
              <w:r w:rsidRPr="00FD7038">
                <w:t>NOTE:</w:t>
              </w:r>
              <w:r w:rsidRPr="00FD7038">
                <w:rPr>
                  <w:noProof/>
                </w:rPr>
                <w:tab/>
                <w:t xml:space="preserve">The mandatory </w:t>
              </w:r>
              <w:r w:rsidRPr="00FD7038">
                <w:t>HTTP error status code for the HTTP DELETE method listed in table 5.2.6-1 of 3GPP TS 29.122 [2] shall also apply.</w:t>
              </w:r>
            </w:ins>
          </w:p>
        </w:tc>
      </w:tr>
    </w:tbl>
    <w:p w14:paraId="0D122602" w14:textId="77777777" w:rsidR="00FD7038" w:rsidRPr="00FD7038" w:rsidRDefault="00FD7038" w:rsidP="00FD7038">
      <w:pPr>
        <w:rPr>
          <w:ins w:id="6444" w:author="CR#0014" w:date="2023-06-01T14:19:00Z"/>
        </w:rPr>
      </w:pPr>
    </w:p>
    <w:p w14:paraId="0C48CB35" w14:textId="77777777" w:rsidR="00FD7038" w:rsidRPr="00FD7038" w:rsidRDefault="00FD7038" w:rsidP="00FD7038">
      <w:pPr>
        <w:pStyle w:val="TH"/>
        <w:rPr>
          <w:ins w:id="6445" w:author="CR#0014" w:date="2023-06-01T14:19:00Z"/>
        </w:rPr>
      </w:pPr>
      <w:ins w:id="6446" w:author="CR#0014" w:date="2023-06-01T14:19:00Z">
        <w:r w:rsidRPr="00FD7038">
          <w:t>Table 6.4.3.3.3.4-4: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C3F6525" w14:textId="77777777" w:rsidTr="00145331">
        <w:trPr>
          <w:jc w:val="center"/>
          <w:ins w:id="6447" w:author="CR#0014" w:date="2023-06-01T14:19:00Z"/>
        </w:trPr>
        <w:tc>
          <w:tcPr>
            <w:tcW w:w="825" w:type="pct"/>
            <w:shd w:val="clear" w:color="auto" w:fill="C0C0C0"/>
            <w:vAlign w:val="center"/>
          </w:tcPr>
          <w:p w14:paraId="5FA877BC" w14:textId="77777777" w:rsidR="00FD7038" w:rsidRPr="00FD7038" w:rsidRDefault="00FD7038" w:rsidP="00145331">
            <w:pPr>
              <w:pStyle w:val="TAH"/>
              <w:rPr>
                <w:ins w:id="6448" w:author="CR#0014" w:date="2023-06-01T14:19:00Z"/>
              </w:rPr>
            </w:pPr>
            <w:ins w:id="6449" w:author="CR#0014" w:date="2023-06-01T14:19:00Z">
              <w:r w:rsidRPr="00FD7038">
                <w:t>Name</w:t>
              </w:r>
            </w:ins>
          </w:p>
        </w:tc>
        <w:tc>
          <w:tcPr>
            <w:tcW w:w="732" w:type="pct"/>
            <w:shd w:val="clear" w:color="auto" w:fill="C0C0C0"/>
            <w:vAlign w:val="center"/>
          </w:tcPr>
          <w:p w14:paraId="5D064C13" w14:textId="77777777" w:rsidR="00FD7038" w:rsidRPr="00FD7038" w:rsidRDefault="00FD7038" w:rsidP="00145331">
            <w:pPr>
              <w:pStyle w:val="TAH"/>
              <w:rPr>
                <w:ins w:id="6450" w:author="CR#0014" w:date="2023-06-01T14:19:00Z"/>
              </w:rPr>
            </w:pPr>
            <w:ins w:id="6451" w:author="CR#0014" w:date="2023-06-01T14:19:00Z">
              <w:r w:rsidRPr="00FD7038">
                <w:t>Data type</w:t>
              </w:r>
            </w:ins>
          </w:p>
        </w:tc>
        <w:tc>
          <w:tcPr>
            <w:tcW w:w="217" w:type="pct"/>
            <w:shd w:val="clear" w:color="auto" w:fill="C0C0C0"/>
            <w:vAlign w:val="center"/>
          </w:tcPr>
          <w:p w14:paraId="55A15A81" w14:textId="77777777" w:rsidR="00FD7038" w:rsidRPr="00FD7038" w:rsidRDefault="00FD7038" w:rsidP="00145331">
            <w:pPr>
              <w:pStyle w:val="TAH"/>
              <w:rPr>
                <w:ins w:id="6452" w:author="CR#0014" w:date="2023-06-01T14:19:00Z"/>
              </w:rPr>
            </w:pPr>
            <w:ins w:id="6453" w:author="CR#0014" w:date="2023-06-01T14:19:00Z">
              <w:r w:rsidRPr="00FD7038">
                <w:t>P</w:t>
              </w:r>
            </w:ins>
          </w:p>
        </w:tc>
        <w:tc>
          <w:tcPr>
            <w:tcW w:w="581" w:type="pct"/>
            <w:shd w:val="clear" w:color="auto" w:fill="C0C0C0"/>
            <w:vAlign w:val="center"/>
          </w:tcPr>
          <w:p w14:paraId="2A19EC65" w14:textId="77777777" w:rsidR="00FD7038" w:rsidRPr="00FD7038" w:rsidRDefault="00FD7038" w:rsidP="00145331">
            <w:pPr>
              <w:pStyle w:val="TAH"/>
              <w:rPr>
                <w:ins w:id="6454" w:author="CR#0014" w:date="2023-06-01T14:19:00Z"/>
              </w:rPr>
            </w:pPr>
            <w:ins w:id="6455" w:author="CR#0014" w:date="2023-06-01T14:19:00Z">
              <w:r w:rsidRPr="00FD7038">
                <w:t>Cardinality</w:t>
              </w:r>
            </w:ins>
          </w:p>
        </w:tc>
        <w:tc>
          <w:tcPr>
            <w:tcW w:w="2645" w:type="pct"/>
            <w:shd w:val="clear" w:color="auto" w:fill="C0C0C0"/>
            <w:vAlign w:val="center"/>
          </w:tcPr>
          <w:p w14:paraId="3F8E96E3" w14:textId="77777777" w:rsidR="00FD7038" w:rsidRPr="00FD7038" w:rsidRDefault="00FD7038" w:rsidP="00145331">
            <w:pPr>
              <w:pStyle w:val="TAH"/>
              <w:rPr>
                <w:ins w:id="6456" w:author="CR#0014" w:date="2023-06-01T14:19:00Z"/>
              </w:rPr>
            </w:pPr>
            <w:ins w:id="6457" w:author="CR#0014" w:date="2023-06-01T14:19:00Z">
              <w:r w:rsidRPr="00FD7038">
                <w:t>Description</w:t>
              </w:r>
            </w:ins>
          </w:p>
        </w:tc>
      </w:tr>
      <w:tr w:rsidR="00FD7038" w:rsidRPr="00FD7038" w14:paraId="0118FE18" w14:textId="77777777" w:rsidTr="00145331">
        <w:trPr>
          <w:jc w:val="center"/>
          <w:ins w:id="6458" w:author="CR#0014" w:date="2023-06-01T14:19:00Z"/>
        </w:trPr>
        <w:tc>
          <w:tcPr>
            <w:tcW w:w="825" w:type="pct"/>
            <w:shd w:val="clear" w:color="auto" w:fill="auto"/>
            <w:vAlign w:val="center"/>
          </w:tcPr>
          <w:p w14:paraId="07181EC0" w14:textId="77777777" w:rsidR="00FD7038" w:rsidRPr="00FD7038" w:rsidRDefault="00FD7038" w:rsidP="00145331">
            <w:pPr>
              <w:pStyle w:val="TAL"/>
              <w:rPr>
                <w:ins w:id="6459" w:author="CR#0014" w:date="2023-06-01T14:19:00Z"/>
              </w:rPr>
            </w:pPr>
            <w:ins w:id="6460" w:author="CR#0014" w:date="2023-06-01T14:19:00Z">
              <w:r w:rsidRPr="00FD7038">
                <w:t>Location</w:t>
              </w:r>
            </w:ins>
          </w:p>
        </w:tc>
        <w:tc>
          <w:tcPr>
            <w:tcW w:w="732" w:type="pct"/>
            <w:vAlign w:val="center"/>
          </w:tcPr>
          <w:p w14:paraId="43606B37" w14:textId="77777777" w:rsidR="00FD7038" w:rsidRPr="00FD7038" w:rsidRDefault="00FD7038" w:rsidP="00145331">
            <w:pPr>
              <w:pStyle w:val="TAL"/>
              <w:rPr>
                <w:ins w:id="6461" w:author="CR#0014" w:date="2023-06-01T14:19:00Z"/>
              </w:rPr>
            </w:pPr>
            <w:ins w:id="6462" w:author="CR#0014" w:date="2023-06-01T14:19:00Z">
              <w:r w:rsidRPr="00FD7038">
                <w:t>string</w:t>
              </w:r>
            </w:ins>
          </w:p>
        </w:tc>
        <w:tc>
          <w:tcPr>
            <w:tcW w:w="217" w:type="pct"/>
            <w:vAlign w:val="center"/>
          </w:tcPr>
          <w:p w14:paraId="64FDF10C" w14:textId="77777777" w:rsidR="00FD7038" w:rsidRPr="00FD7038" w:rsidRDefault="00FD7038" w:rsidP="00145331">
            <w:pPr>
              <w:pStyle w:val="TAC"/>
              <w:rPr>
                <w:ins w:id="6463" w:author="CR#0014" w:date="2023-06-01T14:19:00Z"/>
              </w:rPr>
            </w:pPr>
            <w:ins w:id="6464" w:author="CR#0014" w:date="2023-06-01T14:19:00Z">
              <w:r w:rsidRPr="00FD7038">
                <w:t>M</w:t>
              </w:r>
            </w:ins>
          </w:p>
        </w:tc>
        <w:tc>
          <w:tcPr>
            <w:tcW w:w="581" w:type="pct"/>
            <w:vAlign w:val="center"/>
          </w:tcPr>
          <w:p w14:paraId="7D1551EA" w14:textId="77777777" w:rsidR="00FD7038" w:rsidRPr="00FD7038" w:rsidRDefault="00FD7038" w:rsidP="00145331">
            <w:pPr>
              <w:pStyle w:val="TAC"/>
              <w:rPr>
                <w:ins w:id="6465" w:author="CR#0014" w:date="2023-06-01T14:19:00Z"/>
              </w:rPr>
            </w:pPr>
            <w:ins w:id="6466" w:author="CR#0014" w:date="2023-06-01T14:19:00Z">
              <w:r w:rsidRPr="00FD7038">
                <w:t>1</w:t>
              </w:r>
            </w:ins>
          </w:p>
        </w:tc>
        <w:tc>
          <w:tcPr>
            <w:tcW w:w="2645" w:type="pct"/>
            <w:shd w:val="clear" w:color="auto" w:fill="auto"/>
            <w:vAlign w:val="center"/>
          </w:tcPr>
          <w:p w14:paraId="35F4882D" w14:textId="77777777" w:rsidR="00FD7038" w:rsidRPr="00FD7038" w:rsidRDefault="00FD7038" w:rsidP="00145331">
            <w:pPr>
              <w:pStyle w:val="TAL"/>
              <w:rPr>
                <w:ins w:id="6467" w:author="CR#0014" w:date="2023-06-01T14:19:00Z"/>
              </w:rPr>
            </w:pPr>
            <w:ins w:id="6468" w:author="CR#0014" w:date="2023-06-01T14:19:00Z">
              <w:r w:rsidRPr="00FD7038">
                <w:t>An alternative URI of the resource located in an alternative UAE Server.</w:t>
              </w:r>
            </w:ins>
          </w:p>
        </w:tc>
      </w:tr>
    </w:tbl>
    <w:p w14:paraId="36D886BB" w14:textId="77777777" w:rsidR="00FD7038" w:rsidRPr="00FD7038" w:rsidRDefault="00FD7038" w:rsidP="00FD7038">
      <w:pPr>
        <w:rPr>
          <w:ins w:id="6469" w:author="CR#0014" w:date="2023-06-01T14:19:00Z"/>
        </w:rPr>
      </w:pPr>
    </w:p>
    <w:p w14:paraId="2BB58DA0" w14:textId="77777777" w:rsidR="00FD7038" w:rsidRPr="00FD7038" w:rsidRDefault="00FD7038" w:rsidP="00FD7038">
      <w:pPr>
        <w:pStyle w:val="TH"/>
        <w:rPr>
          <w:ins w:id="6470" w:author="CR#0014" w:date="2023-06-01T14:19:00Z"/>
        </w:rPr>
      </w:pPr>
      <w:ins w:id="6471" w:author="CR#0014" w:date="2023-06-01T14:19:00Z">
        <w:r w:rsidRPr="00FD7038">
          <w:t>Table 6.4.3.3.3.4-5: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0D7A700" w14:textId="77777777" w:rsidTr="00145331">
        <w:trPr>
          <w:jc w:val="center"/>
          <w:ins w:id="6472" w:author="CR#0014" w:date="2023-06-01T14:19:00Z"/>
        </w:trPr>
        <w:tc>
          <w:tcPr>
            <w:tcW w:w="825" w:type="pct"/>
            <w:shd w:val="clear" w:color="auto" w:fill="C0C0C0"/>
            <w:vAlign w:val="center"/>
          </w:tcPr>
          <w:p w14:paraId="6F070252" w14:textId="77777777" w:rsidR="00FD7038" w:rsidRPr="00FD7038" w:rsidRDefault="00FD7038" w:rsidP="00145331">
            <w:pPr>
              <w:pStyle w:val="TAH"/>
              <w:rPr>
                <w:ins w:id="6473" w:author="CR#0014" w:date="2023-06-01T14:19:00Z"/>
              </w:rPr>
            </w:pPr>
            <w:ins w:id="6474" w:author="CR#0014" w:date="2023-06-01T14:19:00Z">
              <w:r w:rsidRPr="00FD7038">
                <w:t>Name</w:t>
              </w:r>
            </w:ins>
          </w:p>
        </w:tc>
        <w:tc>
          <w:tcPr>
            <w:tcW w:w="732" w:type="pct"/>
            <w:shd w:val="clear" w:color="auto" w:fill="C0C0C0"/>
            <w:vAlign w:val="center"/>
          </w:tcPr>
          <w:p w14:paraId="7AF103C3" w14:textId="77777777" w:rsidR="00FD7038" w:rsidRPr="00FD7038" w:rsidRDefault="00FD7038" w:rsidP="00145331">
            <w:pPr>
              <w:pStyle w:val="TAH"/>
              <w:rPr>
                <w:ins w:id="6475" w:author="CR#0014" w:date="2023-06-01T14:19:00Z"/>
              </w:rPr>
            </w:pPr>
            <w:ins w:id="6476" w:author="CR#0014" w:date="2023-06-01T14:19:00Z">
              <w:r w:rsidRPr="00FD7038">
                <w:t>Data type</w:t>
              </w:r>
            </w:ins>
          </w:p>
        </w:tc>
        <w:tc>
          <w:tcPr>
            <w:tcW w:w="217" w:type="pct"/>
            <w:shd w:val="clear" w:color="auto" w:fill="C0C0C0"/>
            <w:vAlign w:val="center"/>
          </w:tcPr>
          <w:p w14:paraId="0B2A5956" w14:textId="77777777" w:rsidR="00FD7038" w:rsidRPr="00FD7038" w:rsidRDefault="00FD7038" w:rsidP="00145331">
            <w:pPr>
              <w:pStyle w:val="TAH"/>
              <w:rPr>
                <w:ins w:id="6477" w:author="CR#0014" w:date="2023-06-01T14:19:00Z"/>
              </w:rPr>
            </w:pPr>
            <w:ins w:id="6478" w:author="CR#0014" w:date="2023-06-01T14:19:00Z">
              <w:r w:rsidRPr="00FD7038">
                <w:t>P</w:t>
              </w:r>
            </w:ins>
          </w:p>
        </w:tc>
        <w:tc>
          <w:tcPr>
            <w:tcW w:w="581" w:type="pct"/>
            <w:shd w:val="clear" w:color="auto" w:fill="C0C0C0"/>
            <w:vAlign w:val="center"/>
          </w:tcPr>
          <w:p w14:paraId="72B1F7B4" w14:textId="77777777" w:rsidR="00FD7038" w:rsidRPr="00FD7038" w:rsidRDefault="00FD7038" w:rsidP="00145331">
            <w:pPr>
              <w:pStyle w:val="TAH"/>
              <w:rPr>
                <w:ins w:id="6479" w:author="CR#0014" w:date="2023-06-01T14:19:00Z"/>
              </w:rPr>
            </w:pPr>
            <w:ins w:id="6480" w:author="CR#0014" w:date="2023-06-01T14:19:00Z">
              <w:r w:rsidRPr="00FD7038">
                <w:t>Cardinality</w:t>
              </w:r>
            </w:ins>
          </w:p>
        </w:tc>
        <w:tc>
          <w:tcPr>
            <w:tcW w:w="2645" w:type="pct"/>
            <w:shd w:val="clear" w:color="auto" w:fill="C0C0C0"/>
            <w:vAlign w:val="center"/>
          </w:tcPr>
          <w:p w14:paraId="3078AED3" w14:textId="77777777" w:rsidR="00FD7038" w:rsidRPr="00FD7038" w:rsidRDefault="00FD7038" w:rsidP="00145331">
            <w:pPr>
              <w:pStyle w:val="TAH"/>
              <w:rPr>
                <w:ins w:id="6481" w:author="CR#0014" w:date="2023-06-01T14:19:00Z"/>
              </w:rPr>
            </w:pPr>
            <w:ins w:id="6482" w:author="CR#0014" w:date="2023-06-01T14:19:00Z">
              <w:r w:rsidRPr="00FD7038">
                <w:t>Description</w:t>
              </w:r>
            </w:ins>
          </w:p>
        </w:tc>
      </w:tr>
      <w:tr w:rsidR="00FD7038" w:rsidRPr="00FD7038" w14:paraId="1A046342" w14:textId="77777777" w:rsidTr="00145331">
        <w:trPr>
          <w:jc w:val="center"/>
          <w:ins w:id="6483" w:author="CR#0014" w:date="2023-06-01T14:19:00Z"/>
        </w:trPr>
        <w:tc>
          <w:tcPr>
            <w:tcW w:w="825" w:type="pct"/>
            <w:shd w:val="clear" w:color="auto" w:fill="auto"/>
            <w:vAlign w:val="center"/>
          </w:tcPr>
          <w:p w14:paraId="0C2E7662" w14:textId="77777777" w:rsidR="00FD7038" w:rsidRPr="00FD7038" w:rsidRDefault="00FD7038" w:rsidP="00145331">
            <w:pPr>
              <w:pStyle w:val="TAL"/>
              <w:rPr>
                <w:ins w:id="6484" w:author="CR#0014" w:date="2023-06-01T14:19:00Z"/>
              </w:rPr>
            </w:pPr>
            <w:ins w:id="6485" w:author="CR#0014" w:date="2023-06-01T14:19:00Z">
              <w:r w:rsidRPr="00FD7038">
                <w:t>Location</w:t>
              </w:r>
            </w:ins>
          </w:p>
        </w:tc>
        <w:tc>
          <w:tcPr>
            <w:tcW w:w="732" w:type="pct"/>
            <w:vAlign w:val="center"/>
          </w:tcPr>
          <w:p w14:paraId="6D8036BC" w14:textId="77777777" w:rsidR="00FD7038" w:rsidRPr="00FD7038" w:rsidRDefault="00FD7038" w:rsidP="00145331">
            <w:pPr>
              <w:pStyle w:val="TAL"/>
              <w:rPr>
                <w:ins w:id="6486" w:author="CR#0014" w:date="2023-06-01T14:19:00Z"/>
              </w:rPr>
            </w:pPr>
            <w:ins w:id="6487" w:author="CR#0014" w:date="2023-06-01T14:19:00Z">
              <w:r w:rsidRPr="00FD7038">
                <w:t>string</w:t>
              </w:r>
            </w:ins>
          </w:p>
        </w:tc>
        <w:tc>
          <w:tcPr>
            <w:tcW w:w="217" w:type="pct"/>
            <w:vAlign w:val="center"/>
          </w:tcPr>
          <w:p w14:paraId="6AC0BFC8" w14:textId="77777777" w:rsidR="00FD7038" w:rsidRPr="00FD7038" w:rsidRDefault="00FD7038" w:rsidP="00145331">
            <w:pPr>
              <w:pStyle w:val="TAC"/>
              <w:rPr>
                <w:ins w:id="6488" w:author="CR#0014" w:date="2023-06-01T14:19:00Z"/>
              </w:rPr>
            </w:pPr>
            <w:ins w:id="6489" w:author="CR#0014" w:date="2023-06-01T14:19:00Z">
              <w:r w:rsidRPr="00FD7038">
                <w:t>M</w:t>
              </w:r>
            </w:ins>
          </w:p>
        </w:tc>
        <w:tc>
          <w:tcPr>
            <w:tcW w:w="581" w:type="pct"/>
            <w:vAlign w:val="center"/>
          </w:tcPr>
          <w:p w14:paraId="7F8A54A9" w14:textId="77777777" w:rsidR="00FD7038" w:rsidRPr="00FD7038" w:rsidRDefault="00FD7038" w:rsidP="00145331">
            <w:pPr>
              <w:pStyle w:val="TAC"/>
              <w:rPr>
                <w:ins w:id="6490" w:author="CR#0014" w:date="2023-06-01T14:19:00Z"/>
              </w:rPr>
            </w:pPr>
            <w:ins w:id="6491" w:author="CR#0014" w:date="2023-06-01T14:19:00Z">
              <w:r w:rsidRPr="00FD7038">
                <w:t>1</w:t>
              </w:r>
            </w:ins>
          </w:p>
        </w:tc>
        <w:tc>
          <w:tcPr>
            <w:tcW w:w="2645" w:type="pct"/>
            <w:shd w:val="clear" w:color="auto" w:fill="auto"/>
            <w:vAlign w:val="center"/>
          </w:tcPr>
          <w:p w14:paraId="78DEE502" w14:textId="77777777" w:rsidR="00FD7038" w:rsidRPr="00FD7038" w:rsidRDefault="00FD7038" w:rsidP="00145331">
            <w:pPr>
              <w:pStyle w:val="TAL"/>
              <w:rPr>
                <w:ins w:id="6492" w:author="CR#0014" w:date="2023-06-01T14:19:00Z"/>
              </w:rPr>
            </w:pPr>
            <w:ins w:id="6493" w:author="CR#0014" w:date="2023-06-01T14:19:00Z">
              <w:r w:rsidRPr="00FD7038">
                <w:t>An alternative URI of the resource located in an alternative UAE Server.</w:t>
              </w:r>
            </w:ins>
          </w:p>
        </w:tc>
      </w:tr>
    </w:tbl>
    <w:p w14:paraId="35609340" w14:textId="77777777" w:rsidR="00FD7038" w:rsidRPr="00FD7038" w:rsidRDefault="00FD7038" w:rsidP="00FD7038">
      <w:pPr>
        <w:rPr>
          <w:ins w:id="6494" w:author="CR#0014" w:date="2023-06-01T14:19:00Z"/>
        </w:rPr>
      </w:pPr>
    </w:p>
    <w:p w14:paraId="54FDC189" w14:textId="77777777" w:rsidR="00FD7038" w:rsidRPr="00FD7038" w:rsidRDefault="00FD7038" w:rsidP="00FD7038">
      <w:pPr>
        <w:pStyle w:val="Heading5"/>
        <w:rPr>
          <w:ins w:id="6495" w:author="CR#0014" w:date="2023-06-01T14:19:00Z"/>
        </w:rPr>
      </w:pPr>
      <w:bookmarkStart w:id="6496" w:name="_Toc136522288"/>
      <w:ins w:id="6497" w:author="CR#0014" w:date="2023-06-01T14:19:00Z">
        <w:r w:rsidRPr="00FD7038">
          <w:t>6.4.3.3.4</w:t>
        </w:r>
        <w:r w:rsidRPr="00FD7038">
          <w:tab/>
          <w:t>Resource Custom Operations</w:t>
        </w:r>
        <w:bookmarkEnd w:id="6496"/>
      </w:ins>
    </w:p>
    <w:p w14:paraId="25F682F5" w14:textId="77777777" w:rsidR="00FD7038" w:rsidRPr="00FD7038" w:rsidRDefault="00FD7038" w:rsidP="00FD7038">
      <w:pPr>
        <w:rPr>
          <w:ins w:id="6498" w:author="CR#0014" w:date="2023-06-01T14:19:00Z"/>
        </w:rPr>
      </w:pPr>
      <w:ins w:id="6499" w:author="CR#0014" w:date="2023-06-01T14:19:00Z">
        <w:r w:rsidRPr="00FD7038">
          <w:t>There are no resource custom operations defined for this resource in this release of the specification.</w:t>
        </w:r>
      </w:ins>
    </w:p>
    <w:p w14:paraId="7D0AB0D7" w14:textId="77777777" w:rsidR="00FD7038" w:rsidRPr="00FD7038" w:rsidRDefault="00FD7038" w:rsidP="00FD7038">
      <w:pPr>
        <w:pStyle w:val="Heading3"/>
        <w:rPr>
          <w:ins w:id="6500" w:author="CR#0014" w:date="2023-06-01T14:19:00Z"/>
        </w:rPr>
      </w:pPr>
      <w:bookmarkStart w:id="6501" w:name="_Toc136522289"/>
      <w:ins w:id="6502" w:author="CR#0014" w:date="2023-06-01T14:19:00Z">
        <w:r w:rsidRPr="00FD7038">
          <w:t>6.4.4</w:t>
        </w:r>
        <w:r w:rsidRPr="00FD7038">
          <w:tab/>
          <w:t>Custom Operations without associated resources</w:t>
        </w:r>
        <w:bookmarkEnd w:id="6501"/>
      </w:ins>
    </w:p>
    <w:p w14:paraId="1E2F1F05" w14:textId="77777777" w:rsidR="00FD7038" w:rsidRPr="00FD7038" w:rsidRDefault="00FD7038" w:rsidP="00FD7038">
      <w:pPr>
        <w:pStyle w:val="Heading4"/>
        <w:rPr>
          <w:ins w:id="6503" w:author="CR#0014" w:date="2023-06-01T14:19:00Z"/>
        </w:rPr>
      </w:pPr>
      <w:bookmarkStart w:id="6504" w:name="_Toc136522290"/>
      <w:ins w:id="6505" w:author="CR#0014" w:date="2023-06-01T14:19:00Z">
        <w:r w:rsidRPr="00FD7038">
          <w:t>6.4.4.1</w:t>
        </w:r>
        <w:r w:rsidRPr="00FD7038">
          <w:tab/>
          <w:t>Overview</w:t>
        </w:r>
        <w:bookmarkEnd w:id="6504"/>
      </w:ins>
    </w:p>
    <w:p w14:paraId="10C5C07C" w14:textId="77777777" w:rsidR="00FD7038" w:rsidRPr="00FD7038" w:rsidRDefault="00FD7038" w:rsidP="00FD7038">
      <w:pPr>
        <w:rPr>
          <w:ins w:id="6506" w:author="CR#0014" w:date="2023-06-01T14:19:00Z"/>
          <w:color w:val="000000"/>
          <w:lang w:eastAsia="zh-CN"/>
        </w:rPr>
      </w:pPr>
      <w:ins w:id="6507" w:author="CR#0014" w:date="2023-06-01T14:19:00Z">
        <w:r w:rsidRPr="00FD7038">
          <w:rPr>
            <w:lang w:eastAsia="zh-CN"/>
          </w:rPr>
          <w:t xml:space="preserve">The structure of the custom operation URIs of the </w:t>
        </w:r>
        <w:r w:rsidRPr="00FD7038">
          <w:t xml:space="preserve">UAE_DAASupport </w:t>
        </w:r>
        <w:r w:rsidRPr="00FD7038">
          <w:rPr>
            <w:lang w:eastAsia="zh-CN"/>
          </w:rPr>
          <w:t xml:space="preserve">API is shown in </w:t>
        </w:r>
        <w:r w:rsidRPr="00FD7038">
          <w:rPr>
            <w:color w:val="000000"/>
            <w:lang w:eastAsia="zh-CN"/>
          </w:rPr>
          <w:t>F</w:t>
        </w:r>
        <w:r w:rsidRPr="00FD7038">
          <w:rPr>
            <w:color w:val="000000"/>
          </w:rPr>
          <w:t>igure </w:t>
        </w:r>
        <w:r w:rsidRPr="00FD7038">
          <w:t>6.4</w:t>
        </w:r>
        <w:r w:rsidRPr="00FD7038">
          <w:rPr>
            <w:color w:val="000000"/>
          </w:rPr>
          <w:t>.4.1-</w:t>
        </w:r>
        <w:r w:rsidRPr="00FD7038">
          <w:rPr>
            <w:color w:val="000000"/>
            <w:lang w:eastAsia="zh-CN"/>
          </w:rPr>
          <w:t>1.</w:t>
        </w:r>
      </w:ins>
    </w:p>
    <w:p w14:paraId="0D761B55" w14:textId="77777777" w:rsidR="00FD7038" w:rsidRPr="00FD7038" w:rsidRDefault="00FD7038" w:rsidP="00FD7038">
      <w:pPr>
        <w:pStyle w:val="TH"/>
        <w:rPr>
          <w:ins w:id="6508" w:author="CR#0014" w:date="2023-06-01T14:19:00Z"/>
        </w:rPr>
      </w:pPr>
      <w:ins w:id="6509" w:author="CR#0014" w:date="2023-06-01T14:19:00Z">
        <w:r w:rsidRPr="00FD7038">
          <w:object w:dxaOrig="9633" w:dyaOrig="1776" w14:anchorId="6A300EEF">
            <v:shape id="_x0000_i1104" type="#_x0000_t75" style="width:481.85pt;height:88.6pt" o:ole="">
              <v:imagedata r:id="rId66" o:title=""/>
            </v:shape>
            <o:OLEObject Type="Embed" ProgID="Word.Document.8" ShapeID="_x0000_i1104" DrawAspect="Content" ObjectID="_1747135150" r:id="rId67">
              <o:FieldCodes>\s</o:FieldCodes>
            </o:OLEObject>
          </w:object>
        </w:r>
        <w:del w:id="6510" w:author="Huawei [Abdessamad] 2023-04" w:date="2023-04-09T17:08:00Z">
          <w:r w:rsidRPr="00FD7038" w:rsidDel="003D3FE8">
            <w:fldChar w:fldCharType="begin"/>
          </w:r>
          <w:r w:rsidRPr="00FD7038" w:rsidDel="003D3FE8">
            <w:fldChar w:fldCharType="end"/>
          </w:r>
        </w:del>
      </w:ins>
    </w:p>
    <w:p w14:paraId="07034DE5" w14:textId="77777777" w:rsidR="00FD7038" w:rsidRPr="00FD7038" w:rsidRDefault="00FD7038" w:rsidP="00FD7038">
      <w:pPr>
        <w:pStyle w:val="TF"/>
        <w:rPr>
          <w:ins w:id="6511" w:author="CR#0014" w:date="2023-06-01T14:19:00Z"/>
        </w:rPr>
      </w:pPr>
      <w:ins w:id="6512" w:author="CR#0014" w:date="2023-06-01T14:19:00Z">
        <w:r w:rsidRPr="00FD7038">
          <w:t>Figure</w:t>
        </w:r>
        <w:r w:rsidRPr="00FD7038">
          <w:rPr>
            <w:rFonts w:hint="eastAsia"/>
          </w:rPr>
          <w:t> </w:t>
        </w:r>
        <w:r w:rsidRPr="00FD7038">
          <w:t xml:space="preserve">6.4.4.1-1: </w:t>
        </w:r>
        <w:r w:rsidRPr="00FD7038">
          <w:rPr>
            <w:lang w:eastAsia="zh-CN"/>
          </w:rPr>
          <w:t>Custom operation</w:t>
        </w:r>
        <w:r w:rsidRPr="00FD7038">
          <w:t xml:space="preserve"> URI structure of the UAE_DAASupport API</w:t>
        </w:r>
      </w:ins>
    </w:p>
    <w:p w14:paraId="24CFFEA5" w14:textId="77777777" w:rsidR="00FD7038" w:rsidRPr="00FD7038" w:rsidRDefault="00FD7038" w:rsidP="00FD7038">
      <w:pPr>
        <w:rPr>
          <w:ins w:id="6513" w:author="CR#0014" w:date="2023-06-01T14:19:00Z"/>
        </w:rPr>
      </w:pPr>
      <w:ins w:id="6514" w:author="CR#0014" w:date="2023-06-01T14:19:00Z">
        <w:r w:rsidRPr="00FD7038">
          <w:t xml:space="preserve">Table 6.4.4.1-1 provides an overview of the </w:t>
        </w:r>
        <w:r w:rsidRPr="00FD7038">
          <w:rPr>
            <w:lang w:eastAsia="zh-CN"/>
          </w:rPr>
          <w:t>custom operations</w:t>
        </w:r>
        <w:r w:rsidRPr="00FD7038">
          <w:t xml:space="preserve"> and applicable HTTP methods defined for the UAE_DAASupport API.</w:t>
        </w:r>
      </w:ins>
    </w:p>
    <w:p w14:paraId="5A68B91C" w14:textId="77777777" w:rsidR="00FD7038" w:rsidRPr="00FD7038" w:rsidRDefault="00FD7038" w:rsidP="00FD7038">
      <w:pPr>
        <w:pStyle w:val="TH"/>
        <w:rPr>
          <w:ins w:id="6515" w:author="CR#0014" w:date="2023-06-01T14:19:00Z"/>
        </w:rPr>
      </w:pPr>
      <w:ins w:id="6516" w:author="CR#0014" w:date="2023-06-01T14:19:00Z">
        <w:r w:rsidRPr="00FD7038">
          <w:t>Table 6.4.4.1-1: Custom operations without associated resources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67"/>
        <w:gridCol w:w="2120"/>
        <w:gridCol w:w="2120"/>
        <w:gridCol w:w="3818"/>
      </w:tblGrid>
      <w:tr w:rsidR="00FD7038" w:rsidRPr="00FD7038" w14:paraId="7E68E9D7" w14:textId="77777777" w:rsidTr="00145331">
        <w:trPr>
          <w:jc w:val="center"/>
          <w:ins w:id="6517" w:author="CR#0014" w:date="2023-06-01T14:19:00Z"/>
        </w:trPr>
        <w:tc>
          <w:tcPr>
            <w:tcW w:w="806" w:type="pct"/>
            <w:shd w:val="clear" w:color="auto" w:fill="C0C0C0"/>
            <w:vAlign w:val="center"/>
          </w:tcPr>
          <w:p w14:paraId="7E9257B6" w14:textId="77777777" w:rsidR="00FD7038" w:rsidRPr="00FD7038" w:rsidRDefault="00FD7038" w:rsidP="00145331">
            <w:pPr>
              <w:pStyle w:val="TAH"/>
              <w:rPr>
                <w:ins w:id="6518" w:author="CR#0014" w:date="2023-06-01T14:19:00Z"/>
              </w:rPr>
            </w:pPr>
            <w:ins w:id="6519" w:author="CR#0014" w:date="2023-06-01T14:19:00Z">
              <w:r w:rsidRPr="00FD7038">
                <w:t>Operation name</w:t>
              </w:r>
            </w:ins>
          </w:p>
        </w:tc>
        <w:tc>
          <w:tcPr>
            <w:tcW w:w="1104" w:type="pct"/>
            <w:shd w:val="clear" w:color="auto" w:fill="C0C0C0"/>
            <w:vAlign w:val="center"/>
            <w:hideMark/>
          </w:tcPr>
          <w:p w14:paraId="4F3BDA93" w14:textId="77777777" w:rsidR="00FD7038" w:rsidRPr="00FD7038" w:rsidRDefault="00FD7038" w:rsidP="00145331">
            <w:pPr>
              <w:pStyle w:val="TAH"/>
              <w:rPr>
                <w:ins w:id="6520" w:author="CR#0014" w:date="2023-06-01T14:19:00Z"/>
              </w:rPr>
            </w:pPr>
            <w:ins w:id="6521" w:author="CR#0014" w:date="2023-06-01T14:19:00Z">
              <w:r w:rsidRPr="00FD7038">
                <w:t>Custom operation URI</w:t>
              </w:r>
            </w:ins>
          </w:p>
        </w:tc>
        <w:tc>
          <w:tcPr>
            <w:tcW w:w="1104" w:type="pct"/>
            <w:shd w:val="clear" w:color="auto" w:fill="C0C0C0"/>
            <w:vAlign w:val="center"/>
            <w:hideMark/>
          </w:tcPr>
          <w:p w14:paraId="463D242D" w14:textId="77777777" w:rsidR="00FD7038" w:rsidRPr="00FD7038" w:rsidRDefault="00FD7038" w:rsidP="00145331">
            <w:pPr>
              <w:pStyle w:val="TAH"/>
              <w:rPr>
                <w:ins w:id="6522" w:author="CR#0014" w:date="2023-06-01T14:19:00Z"/>
              </w:rPr>
            </w:pPr>
            <w:ins w:id="6523" w:author="CR#0014" w:date="2023-06-01T14:19:00Z">
              <w:r w:rsidRPr="00FD7038">
                <w:t>Mapped HTTP method</w:t>
              </w:r>
            </w:ins>
          </w:p>
        </w:tc>
        <w:tc>
          <w:tcPr>
            <w:tcW w:w="1986" w:type="pct"/>
            <w:shd w:val="clear" w:color="auto" w:fill="C0C0C0"/>
            <w:vAlign w:val="center"/>
            <w:hideMark/>
          </w:tcPr>
          <w:p w14:paraId="32A1A5F8" w14:textId="77777777" w:rsidR="00FD7038" w:rsidRPr="00FD7038" w:rsidRDefault="00FD7038" w:rsidP="00145331">
            <w:pPr>
              <w:pStyle w:val="TAH"/>
              <w:rPr>
                <w:ins w:id="6524" w:author="CR#0014" w:date="2023-06-01T14:19:00Z"/>
              </w:rPr>
            </w:pPr>
            <w:ins w:id="6525" w:author="CR#0014" w:date="2023-06-01T14:19:00Z">
              <w:r w:rsidRPr="00FD7038">
                <w:t>Description</w:t>
              </w:r>
            </w:ins>
          </w:p>
        </w:tc>
      </w:tr>
      <w:tr w:rsidR="00FD7038" w:rsidRPr="00FD7038" w14:paraId="4D522C98" w14:textId="77777777" w:rsidTr="00145331">
        <w:trPr>
          <w:jc w:val="center"/>
          <w:ins w:id="6526" w:author="CR#0014" w:date="2023-06-01T14:19:00Z"/>
        </w:trPr>
        <w:tc>
          <w:tcPr>
            <w:tcW w:w="806" w:type="pct"/>
            <w:vAlign w:val="center"/>
          </w:tcPr>
          <w:p w14:paraId="19DFD9A4" w14:textId="77777777" w:rsidR="00FD7038" w:rsidRPr="00FD7038" w:rsidRDefault="00FD7038" w:rsidP="00145331">
            <w:pPr>
              <w:pStyle w:val="TAC"/>
              <w:rPr>
                <w:ins w:id="6527" w:author="CR#0014" w:date="2023-06-01T14:19:00Z"/>
              </w:rPr>
            </w:pPr>
            <w:ins w:id="6528" w:author="CR#0014" w:date="2023-06-01T14:19:00Z">
              <w:r w:rsidRPr="00FD7038">
                <w:t>InformDAAEvents</w:t>
              </w:r>
            </w:ins>
          </w:p>
        </w:tc>
        <w:tc>
          <w:tcPr>
            <w:tcW w:w="1104" w:type="pct"/>
            <w:vAlign w:val="center"/>
            <w:hideMark/>
          </w:tcPr>
          <w:p w14:paraId="3BAD17DC" w14:textId="77777777" w:rsidR="00FD7038" w:rsidRPr="00FD7038" w:rsidRDefault="00FD7038" w:rsidP="00145331">
            <w:pPr>
              <w:pStyle w:val="TAC"/>
              <w:rPr>
                <w:ins w:id="6529" w:author="CR#0014" w:date="2023-06-01T14:19:00Z"/>
              </w:rPr>
            </w:pPr>
            <w:ins w:id="6530" w:author="CR#0014" w:date="2023-06-01T14:19:00Z">
              <w:r w:rsidRPr="00FD7038">
                <w:t>/inform-events</w:t>
              </w:r>
            </w:ins>
          </w:p>
        </w:tc>
        <w:tc>
          <w:tcPr>
            <w:tcW w:w="1104" w:type="pct"/>
            <w:vAlign w:val="center"/>
            <w:hideMark/>
          </w:tcPr>
          <w:p w14:paraId="7A791DFF" w14:textId="77777777" w:rsidR="00FD7038" w:rsidRPr="00FD7038" w:rsidRDefault="00FD7038" w:rsidP="00145331">
            <w:pPr>
              <w:pStyle w:val="TAC"/>
              <w:rPr>
                <w:ins w:id="6531" w:author="CR#0014" w:date="2023-06-01T14:19:00Z"/>
              </w:rPr>
            </w:pPr>
            <w:ins w:id="6532" w:author="CR#0014" w:date="2023-06-01T14:19:00Z">
              <w:r w:rsidRPr="00FD7038">
                <w:t>POST</w:t>
              </w:r>
            </w:ins>
          </w:p>
        </w:tc>
        <w:tc>
          <w:tcPr>
            <w:tcW w:w="1986" w:type="pct"/>
            <w:vAlign w:val="center"/>
            <w:hideMark/>
          </w:tcPr>
          <w:p w14:paraId="1380BFFE" w14:textId="77777777" w:rsidR="00FD7038" w:rsidRPr="00FD7038" w:rsidRDefault="00FD7038" w:rsidP="00145331">
            <w:pPr>
              <w:pStyle w:val="TAL"/>
              <w:rPr>
                <w:ins w:id="6533" w:author="CR#0014" w:date="2023-06-01T14:19:00Z"/>
              </w:rPr>
            </w:pPr>
            <w:ins w:id="6534" w:author="CR#0014" w:date="2023-06-01T14:19:00Z">
              <w:r w:rsidRPr="00FD7038">
                <w:t>Enables a UASS to inform about and manage possible DAA related events.</w:t>
              </w:r>
            </w:ins>
          </w:p>
        </w:tc>
      </w:tr>
    </w:tbl>
    <w:p w14:paraId="64859B55" w14:textId="77777777" w:rsidR="00FD7038" w:rsidRPr="00FD7038" w:rsidRDefault="00FD7038" w:rsidP="00FD7038">
      <w:pPr>
        <w:rPr>
          <w:ins w:id="6535" w:author="CR#0014" w:date="2023-06-01T14:19:00Z"/>
        </w:rPr>
      </w:pPr>
    </w:p>
    <w:p w14:paraId="74A4FD18" w14:textId="77777777" w:rsidR="00FD7038" w:rsidRPr="00FD7038" w:rsidRDefault="00FD7038" w:rsidP="00FD7038">
      <w:pPr>
        <w:pStyle w:val="Heading4"/>
        <w:rPr>
          <w:ins w:id="6536" w:author="CR#0014" w:date="2023-06-01T14:19:00Z"/>
        </w:rPr>
      </w:pPr>
      <w:bookmarkStart w:id="6537" w:name="_Toc136522291"/>
      <w:ins w:id="6538" w:author="CR#0014" w:date="2023-06-01T14:19:00Z">
        <w:r w:rsidRPr="00FD7038">
          <w:t>6.4.4.2</w:t>
        </w:r>
        <w:r w:rsidRPr="00FD7038">
          <w:tab/>
          <w:t>Operation: InformDAAEvents</w:t>
        </w:r>
        <w:bookmarkEnd w:id="6537"/>
      </w:ins>
    </w:p>
    <w:p w14:paraId="788E6D2A" w14:textId="77777777" w:rsidR="00FD7038" w:rsidRPr="00FD7038" w:rsidRDefault="00FD7038" w:rsidP="00FD7038">
      <w:pPr>
        <w:pStyle w:val="Heading5"/>
        <w:rPr>
          <w:ins w:id="6539" w:author="CR#0014" w:date="2023-06-01T14:19:00Z"/>
        </w:rPr>
      </w:pPr>
      <w:bookmarkStart w:id="6540" w:name="_Toc136522292"/>
      <w:ins w:id="6541" w:author="CR#0014" w:date="2023-06-01T14:19:00Z">
        <w:r w:rsidRPr="00FD7038">
          <w:t>6.4.4.2.1</w:t>
        </w:r>
        <w:r w:rsidRPr="00FD7038">
          <w:tab/>
          <w:t>Description</w:t>
        </w:r>
        <w:bookmarkEnd w:id="6540"/>
      </w:ins>
    </w:p>
    <w:p w14:paraId="0AFED062" w14:textId="77777777" w:rsidR="00FD7038" w:rsidRPr="00FD7038" w:rsidRDefault="00FD7038" w:rsidP="00FD7038">
      <w:pPr>
        <w:rPr>
          <w:ins w:id="6542" w:author="CR#0014" w:date="2023-06-01T14:19:00Z"/>
        </w:rPr>
      </w:pPr>
      <w:ins w:id="6543" w:author="CR#0014" w:date="2023-06-01T14:19:00Z">
        <w:r w:rsidRPr="00FD7038">
          <w:t>The custom operation enables a UASS to inform about and request the management of possible DAA related events to the UAE Server.</w:t>
        </w:r>
      </w:ins>
    </w:p>
    <w:p w14:paraId="6C8CF745" w14:textId="77777777" w:rsidR="00FD7038" w:rsidRPr="00FD7038" w:rsidRDefault="00FD7038" w:rsidP="00FD7038">
      <w:pPr>
        <w:pStyle w:val="Heading5"/>
        <w:rPr>
          <w:ins w:id="6544" w:author="CR#0014" w:date="2023-06-01T14:19:00Z"/>
        </w:rPr>
      </w:pPr>
      <w:bookmarkStart w:id="6545" w:name="_Toc136522293"/>
      <w:ins w:id="6546" w:author="CR#0014" w:date="2023-06-01T14:19:00Z">
        <w:r w:rsidRPr="00FD7038">
          <w:t>6.4.4.2.2</w:t>
        </w:r>
        <w:r w:rsidRPr="00FD7038">
          <w:tab/>
          <w:t>Operation Definition</w:t>
        </w:r>
        <w:bookmarkEnd w:id="6545"/>
      </w:ins>
    </w:p>
    <w:p w14:paraId="76F710B1" w14:textId="77777777" w:rsidR="00FD7038" w:rsidRPr="00FD7038" w:rsidRDefault="00FD7038" w:rsidP="00FD7038">
      <w:pPr>
        <w:rPr>
          <w:ins w:id="6547" w:author="CR#0014" w:date="2023-06-01T14:19:00Z"/>
        </w:rPr>
      </w:pPr>
      <w:ins w:id="6548" w:author="CR#0014" w:date="2023-06-01T14:19:00Z">
        <w:r w:rsidRPr="00FD7038">
          <w:t>This operation shall support the request data structures and the response data structures and response codes specified in tables 6.4.4.2.2-1 and 6.4.4.2.2-2.</w:t>
        </w:r>
      </w:ins>
    </w:p>
    <w:p w14:paraId="7F48559A" w14:textId="77777777" w:rsidR="00FD7038" w:rsidRPr="00FD7038" w:rsidRDefault="00FD7038" w:rsidP="00FD7038">
      <w:pPr>
        <w:pStyle w:val="TH"/>
        <w:rPr>
          <w:ins w:id="6549" w:author="CR#0014" w:date="2023-06-01T14:19:00Z"/>
        </w:rPr>
      </w:pPr>
      <w:ins w:id="6550" w:author="CR#0014" w:date="2023-06-01T14:19:00Z">
        <w:r w:rsidRPr="00FD7038">
          <w:t>Table 6.4.4.2.2-1: Data structures supported by the POST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04AACB34" w14:textId="77777777" w:rsidTr="00145331">
        <w:trPr>
          <w:jc w:val="center"/>
          <w:ins w:id="6551" w:author="CR#0014" w:date="2023-06-01T14:19:00Z"/>
        </w:trPr>
        <w:tc>
          <w:tcPr>
            <w:tcW w:w="1627" w:type="dxa"/>
            <w:tcBorders>
              <w:bottom w:val="single" w:sz="6" w:space="0" w:color="auto"/>
            </w:tcBorders>
            <w:shd w:val="clear" w:color="auto" w:fill="C0C0C0"/>
            <w:vAlign w:val="center"/>
          </w:tcPr>
          <w:p w14:paraId="1508E62A" w14:textId="77777777" w:rsidR="00FD7038" w:rsidRPr="00FD7038" w:rsidRDefault="00FD7038" w:rsidP="00145331">
            <w:pPr>
              <w:pStyle w:val="TAH"/>
              <w:rPr>
                <w:ins w:id="6552" w:author="CR#0014" w:date="2023-06-01T14:19:00Z"/>
              </w:rPr>
            </w:pPr>
            <w:ins w:id="6553" w:author="CR#0014" w:date="2023-06-01T14:19:00Z">
              <w:r w:rsidRPr="00FD7038">
                <w:t>Data type</w:t>
              </w:r>
            </w:ins>
          </w:p>
        </w:tc>
        <w:tc>
          <w:tcPr>
            <w:tcW w:w="425" w:type="dxa"/>
            <w:tcBorders>
              <w:bottom w:val="single" w:sz="6" w:space="0" w:color="auto"/>
            </w:tcBorders>
            <w:shd w:val="clear" w:color="auto" w:fill="C0C0C0"/>
            <w:vAlign w:val="center"/>
          </w:tcPr>
          <w:p w14:paraId="11729E6B" w14:textId="77777777" w:rsidR="00FD7038" w:rsidRPr="00FD7038" w:rsidRDefault="00FD7038" w:rsidP="00145331">
            <w:pPr>
              <w:pStyle w:val="TAH"/>
              <w:rPr>
                <w:ins w:id="6554" w:author="CR#0014" w:date="2023-06-01T14:19:00Z"/>
              </w:rPr>
            </w:pPr>
            <w:ins w:id="6555" w:author="CR#0014" w:date="2023-06-01T14:19:00Z">
              <w:r w:rsidRPr="00FD7038">
                <w:t>P</w:t>
              </w:r>
            </w:ins>
          </w:p>
        </w:tc>
        <w:tc>
          <w:tcPr>
            <w:tcW w:w="1276" w:type="dxa"/>
            <w:tcBorders>
              <w:bottom w:val="single" w:sz="6" w:space="0" w:color="auto"/>
            </w:tcBorders>
            <w:shd w:val="clear" w:color="auto" w:fill="C0C0C0"/>
            <w:vAlign w:val="center"/>
          </w:tcPr>
          <w:p w14:paraId="75343B72" w14:textId="77777777" w:rsidR="00FD7038" w:rsidRPr="00FD7038" w:rsidRDefault="00FD7038" w:rsidP="00145331">
            <w:pPr>
              <w:pStyle w:val="TAH"/>
              <w:rPr>
                <w:ins w:id="6556" w:author="CR#0014" w:date="2023-06-01T14:19:00Z"/>
              </w:rPr>
            </w:pPr>
            <w:ins w:id="6557" w:author="CR#0014" w:date="2023-06-01T14:19:00Z">
              <w:r w:rsidRPr="00FD7038">
                <w:t>Cardinality</w:t>
              </w:r>
            </w:ins>
          </w:p>
        </w:tc>
        <w:tc>
          <w:tcPr>
            <w:tcW w:w="6447" w:type="dxa"/>
            <w:tcBorders>
              <w:bottom w:val="single" w:sz="6" w:space="0" w:color="auto"/>
            </w:tcBorders>
            <w:shd w:val="clear" w:color="auto" w:fill="C0C0C0"/>
            <w:vAlign w:val="center"/>
          </w:tcPr>
          <w:p w14:paraId="6FD976AD" w14:textId="77777777" w:rsidR="00FD7038" w:rsidRPr="00FD7038" w:rsidRDefault="00FD7038" w:rsidP="00145331">
            <w:pPr>
              <w:pStyle w:val="TAH"/>
              <w:rPr>
                <w:ins w:id="6558" w:author="CR#0014" w:date="2023-06-01T14:19:00Z"/>
              </w:rPr>
            </w:pPr>
            <w:ins w:id="6559" w:author="CR#0014" w:date="2023-06-01T14:19:00Z">
              <w:r w:rsidRPr="00FD7038">
                <w:t>Description</w:t>
              </w:r>
            </w:ins>
          </w:p>
        </w:tc>
      </w:tr>
      <w:tr w:rsidR="00FD7038" w:rsidRPr="00FD7038" w14:paraId="03DAD93A" w14:textId="77777777" w:rsidTr="00145331">
        <w:trPr>
          <w:jc w:val="center"/>
          <w:ins w:id="6560" w:author="CR#0014" w:date="2023-06-01T14:19:00Z"/>
        </w:trPr>
        <w:tc>
          <w:tcPr>
            <w:tcW w:w="1627" w:type="dxa"/>
            <w:tcBorders>
              <w:top w:val="single" w:sz="6" w:space="0" w:color="auto"/>
            </w:tcBorders>
            <w:shd w:val="clear" w:color="auto" w:fill="auto"/>
            <w:vAlign w:val="center"/>
          </w:tcPr>
          <w:p w14:paraId="27424336" w14:textId="77777777" w:rsidR="00FD7038" w:rsidRPr="00FD7038" w:rsidRDefault="00FD7038" w:rsidP="00145331">
            <w:pPr>
              <w:pStyle w:val="TAL"/>
              <w:rPr>
                <w:ins w:id="6561" w:author="CR#0014" w:date="2023-06-01T14:19:00Z"/>
              </w:rPr>
            </w:pPr>
            <w:ins w:id="6562" w:author="CR#0014" w:date="2023-06-01T14:19:00Z">
              <w:r w:rsidRPr="00FD7038">
                <w:t>InformDAAEventsReq</w:t>
              </w:r>
            </w:ins>
          </w:p>
        </w:tc>
        <w:tc>
          <w:tcPr>
            <w:tcW w:w="425" w:type="dxa"/>
            <w:tcBorders>
              <w:top w:val="single" w:sz="6" w:space="0" w:color="auto"/>
            </w:tcBorders>
            <w:vAlign w:val="center"/>
          </w:tcPr>
          <w:p w14:paraId="341946BC" w14:textId="77777777" w:rsidR="00FD7038" w:rsidRPr="00FD7038" w:rsidRDefault="00FD7038" w:rsidP="00145331">
            <w:pPr>
              <w:pStyle w:val="TAC"/>
              <w:rPr>
                <w:ins w:id="6563" w:author="CR#0014" w:date="2023-06-01T14:19:00Z"/>
              </w:rPr>
            </w:pPr>
            <w:ins w:id="6564" w:author="CR#0014" w:date="2023-06-01T14:19:00Z">
              <w:r w:rsidRPr="00FD7038">
                <w:t>M</w:t>
              </w:r>
            </w:ins>
          </w:p>
        </w:tc>
        <w:tc>
          <w:tcPr>
            <w:tcW w:w="1276" w:type="dxa"/>
            <w:tcBorders>
              <w:top w:val="single" w:sz="6" w:space="0" w:color="auto"/>
            </w:tcBorders>
            <w:vAlign w:val="center"/>
          </w:tcPr>
          <w:p w14:paraId="48BB6526" w14:textId="77777777" w:rsidR="00FD7038" w:rsidRPr="00FD7038" w:rsidRDefault="00FD7038" w:rsidP="00145331">
            <w:pPr>
              <w:pStyle w:val="TAC"/>
              <w:rPr>
                <w:ins w:id="6565" w:author="CR#0014" w:date="2023-06-01T14:19:00Z"/>
              </w:rPr>
            </w:pPr>
            <w:ins w:id="6566" w:author="CR#0014" w:date="2023-06-01T14:19:00Z">
              <w:r w:rsidRPr="00FD7038">
                <w:t>1</w:t>
              </w:r>
            </w:ins>
          </w:p>
        </w:tc>
        <w:tc>
          <w:tcPr>
            <w:tcW w:w="6447" w:type="dxa"/>
            <w:tcBorders>
              <w:top w:val="single" w:sz="6" w:space="0" w:color="auto"/>
            </w:tcBorders>
            <w:shd w:val="clear" w:color="auto" w:fill="auto"/>
            <w:vAlign w:val="center"/>
          </w:tcPr>
          <w:p w14:paraId="58244E40" w14:textId="77777777" w:rsidR="00FD7038" w:rsidRPr="00FD7038" w:rsidRDefault="00FD7038" w:rsidP="00145331">
            <w:pPr>
              <w:pStyle w:val="TAL"/>
              <w:rPr>
                <w:ins w:id="6567" w:author="CR#0014" w:date="2023-06-01T14:19:00Z"/>
              </w:rPr>
            </w:pPr>
            <w:ins w:id="6568" w:author="CR#0014" w:date="2023-06-01T14:19:00Z">
              <w:r w:rsidRPr="00FD7038">
                <w:rPr>
                  <w:rFonts w:cs="Arial"/>
                  <w:szCs w:val="18"/>
                  <w:lang w:eastAsia="zh-CN"/>
                </w:rPr>
                <w:t>Contains the p</w:t>
              </w:r>
              <w:r w:rsidRPr="00FD7038">
                <w:rPr>
                  <w:rFonts w:cs="Arial" w:hint="eastAsia"/>
                  <w:szCs w:val="18"/>
                  <w:lang w:eastAsia="zh-CN"/>
                </w:rPr>
                <w:t xml:space="preserve">arameters to </w:t>
              </w:r>
              <w:r w:rsidRPr="00FD7038">
                <w:t>inform about and request the management of possible DAA related events</w:t>
              </w:r>
              <w:r w:rsidRPr="00FD7038">
                <w:rPr>
                  <w:rFonts w:cs="Arial"/>
                  <w:szCs w:val="18"/>
                  <w:lang w:eastAsia="zh-CN"/>
                </w:rPr>
                <w:t>.</w:t>
              </w:r>
            </w:ins>
          </w:p>
        </w:tc>
      </w:tr>
    </w:tbl>
    <w:p w14:paraId="7DCC2FBA" w14:textId="77777777" w:rsidR="00FD7038" w:rsidRPr="00FD7038" w:rsidRDefault="00FD7038" w:rsidP="00FD7038">
      <w:pPr>
        <w:rPr>
          <w:ins w:id="6569" w:author="CR#0014" w:date="2023-06-01T14:19:00Z"/>
        </w:rPr>
      </w:pPr>
    </w:p>
    <w:p w14:paraId="1D4FF27A" w14:textId="77777777" w:rsidR="00FD7038" w:rsidRPr="00FD7038" w:rsidRDefault="00FD7038" w:rsidP="00FD7038">
      <w:pPr>
        <w:pStyle w:val="TH"/>
        <w:rPr>
          <w:ins w:id="6570" w:author="CR#0014" w:date="2023-06-01T14:19:00Z"/>
        </w:rPr>
      </w:pPr>
      <w:ins w:id="6571" w:author="CR#0014" w:date="2023-06-01T14:19:00Z">
        <w:r w:rsidRPr="00FD7038">
          <w:t>Table 6.4.4.2.2-2: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FD7038" w:rsidRPr="00FD7038" w14:paraId="55431DFB" w14:textId="77777777" w:rsidTr="00145331">
        <w:trPr>
          <w:jc w:val="center"/>
          <w:ins w:id="6572" w:author="CR#0014" w:date="2023-06-01T14:19:00Z"/>
        </w:trPr>
        <w:tc>
          <w:tcPr>
            <w:tcW w:w="825" w:type="pct"/>
            <w:tcBorders>
              <w:bottom w:val="single" w:sz="6" w:space="0" w:color="auto"/>
            </w:tcBorders>
            <w:shd w:val="clear" w:color="auto" w:fill="C0C0C0"/>
            <w:vAlign w:val="center"/>
          </w:tcPr>
          <w:p w14:paraId="1F15E832" w14:textId="77777777" w:rsidR="00FD7038" w:rsidRPr="00FD7038" w:rsidRDefault="00FD7038" w:rsidP="00145331">
            <w:pPr>
              <w:pStyle w:val="TAH"/>
              <w:rPr>
                <w:ins w:id="6573" w:author="CR#0014" w:date="2023-06-01T14:19:00Z"/>
              </w:rPr>
            </w:pPr>
            <w:ins w:id="6574" w:author="CR#0014" w:date="2023-06-01T14:19:00Z">
              <w:r w:rsidRPr="00FD7038">
                <w:t>Data type</w:t>
              </w:r>
            </w:ins>
          </w:p>
        </w:tc>
        <w:tc>
          <w:tcPr>
            <w:tcW w:w="225" w:type="pct"/>
            <w:tcBorders>
              <w:bottom w:val="single" w:sz="6" w:space="0" w:color="auto"/>
            </w:tcBorders>
            <w:shd w:val="clear" w:color="auto" w:fill="C0C0C0"/>
            <w:vAlign w:val="center"/>
          </w:tcPr>
          <w:p w14:paraId="267990A5" w14:textId="77777777" w:rsidR="00FD7038" w:rsidRPr="00FD7038" w:rsidRDefault="00FD7038" w:rsidP="00145331">
            <w:pPr>
              <w:pStyle w:val="TAH"/>
              <w:rPr>
                <w:ins w:id="6575" w:author="CR#0014" w:date="2023-06-01T14:19:00Z"/>
              </w:rPr>
            </w:pPr>
            <w:ins w:id="6576" w:author="CR#0014" w:date="2023-06-01T14:19:00Z">
              <w:r w:rsidRPr="00FD7038">
                <w:t>P</w:t>
              </w:r>
            </w:ins>
          </w:p>
        </w:tc>
        <w:tc>
          <w:tcPr>
            <w:tcW w:w="649" w:type="pct"/>
            <w:tcBorders>
              <w:bottom w:val="single" w:sz="6" w:space="0" w:color="auto"/>
            </w:tcBorders>
            <w:shd w:val="clear" w:color="auto" w:fill="C0C0C0"/>
            <w:vAlign w:val="center"/>
          </w:tcPr>
          <w:p w14:paraId="20AED28D" w14:textId="77777777" w:rsidR="00FD7038" w:rsidRPr="00FD7038" w:rsidRDefault="00FD7038" w:rsidP="00145331">
            <w:pPr>
              <w:pStyle w:val="TAH"/>
              <w:rPr>
                <w:ins w:id="6577" w:author="CR#0014" w:date="2023-06-01T14:19:00Z"/>
              </w:rPr>
            </w:pPr>
            <w:ins w:id="6578" w:author="CR#0014" w:date="2023-06-01T14:19:00Z">
              <w:r w:rsidRPr="00FD7038">
                <w:t>Cardinality</w:t>
              </w:r>
            </w:ins>
          </w:p>
        </w:tc>
        <w:tc>
          <w:tcPr>
            <w:tcW w:w="728" w:type="pct"/>
            <w:tcBorders>
              <w:bottom w:val="single" w:sz="6" w:space="0" w:color="auto"/>
            </w:tcBorders>
            <w:shd w:val="clear" w:color="auto" w:fill="C0C0C0"/>
            <w:vAlign w:val="center"/>
          </w:tcPr>
          <w:p w14:paraId="6DD01F12" w14:textId="77777777" w:rsidR="00FD7038" w:rsidRPr="00FD7038" w:rsidRDefault="00FD7038" w:rsidP="00145331">
            <w:pPr>
              <w:pStyle w:val="TAH"/>
              <w:rPr>
                <w:ins w:id="6579" w:author="CR#0014" w:date="2023-06-01T14:19:00Z"/>
              </w:rPr>
            </w:pPr>
            <w:ins w:id="6580" w:author="CR#0014" w:date="2023-06-01T14:19:00Z">
              <w:r w:rsidRPr="00FD7038">
                <w:t>Response</w:t>
              </w:r>
            </w:ins>
          </w:p>
          <w:p w14:paraId="6444EA0D" w14:textId="77777777" w:rsidR="00FD7038" w:rsidRPr="00FD7038" w:rsidRDefault="00FD7038" w:rsidP="00145331">
            <w:pPr>
              <w:pStyle w:val="TAH"/>
              <w:rPr>
                <w:ins w:id="6581" w:author="CR#0014" w:date="2023-06-01T14:19:00Z"/>
              </w:rPr>
            </w:pPr>
            <w:ins w:id="6582" w:author="CR#0014" w:date="2023-06-01T14:19:00Z">
              <w:r w:rsidRPr="00FD7038">
                <w:t>codes</w:t>
              </w:r>
            </w:ins>
          </w:p>
        </w:tc>
        <w:tc>
          <w:tcPr>
            <w:tcW w:w="2573" w:type="pct"/>
            <w:tcBorders>
              <w:bottom w:val="single" w:sz="6" w:space="0" w:color="auto"/>
            </w:tcBorders>
            <w:shd w:val="clear" w:color="auto" w:fill="C0C0C0"/>
            <w:vAlign w:val="center"/>
          </w:tcPr>
          <w:p w14:paraId="42D3DFF2" w14:textId="77777777" w:rsidR="00FD7038" w:rsidRPr="00FD7038" w:rsidRDefault="00FD7038" w:rsidP="00145331">
            <w:pPr>
              <w:pStyle w:val="TAH"/>
              <w:rPr>
                <w:ins w:id="6583" w:author="CR#0014" w:date="2023-06-01T14:19:00Z"/>
              </w:rPr>
            </w:pPr>
            <w:ins w:id="6584" w:author="CR#0014" w:date="2023-06-01T14:19:00Z">
              <w:r w:rsidRPr="00FD7038">
                <w:t>Description</w:t>
              </w:r>
            </w:ins>
          </w:p>
        </w:tc>
      </w:tr>
      <w:tr w:rsidR="00FD7038" w:rsidRPr="00FD7038" w14:paraId="10435C62" w14:textId="77777777" w:rsidTr="00145331">
        <w:trPr>
          <w:jc w:val="center"/>
          <w:ins w:id="6585" w:author="CR#0014" w:date="2023-06-01T14:19:00Z"/>
        </w:trPr>
        <w:tc>
          <w:tcPr>
            <w:tcW w:w="825" w:type="pct"/>
            <w:tcBorders>
              <w:top w:val="single" w:sz="6" w:space="0" w:color="auto"/>
            </w:tcBorders>
            <w:shd w:val="clear" w:color="auto" w:fill="auto"/>
            <w:vAlign w:val="center"/>
          </w:tcPr>
          <w:p w14:paraId="0AE20293" w14:textId="77777777" w:rsidR="00FD7038" w:rsidRPr="00FD7038" w:rsidRDefault="00FD7038" w:rsidP="00145331">
            <w:pPr>
              <w:pStyle w:val="TAL"/>
              <w:rPr>
                <w:ins w:id="6586" w:author="CR#0014" w:date="2023-06-01T14:19:00Z"/>
              </w:rPr>
            </w:pPr>
            <w:ins w:id="6587" w:author="CR#0014" w:date="2023-06-01T14:19:00Z">
              <w:r w:rsidRPr="00FD7038">
                <w:t>n/a</w:t>
              </w:r>
            </w:ins>
          </w:p>
        </w:tc>
        <w:tc>
          <w:tcPr>
            <w:tcW w:w="225" w:type="pct"/>
            <w:tcBorders>
              <w:top w:val="single" w:sz="6" w:space="0" w:color="auto"/>
            </w:tcBorders>
            <w:vAlign w:val="center"/>
          </w:tcPr>
          <w:p w14:paraId="1B897375" w14:textId="77777777" w:rsidR="00FD7038" w:rsidRPr="00FD7038" w:rsidRDefault="00FD7038" w:rsidP="00145331">
            <w:pPr>
              <w:pStyle w:val="TAC"/>
              <w:rPr>
                <w:ins w:id="6588" w:author="CR#0014" w:date="2023-06-01T14:19:00Z"/>
              </w:rPr>
            </w:pPr>
          </w:p>
        </w:tc>
        <w:tc>
          <w:tcPr>
            <w:tcW w:w="649" w:type="pct"/>
            <w:tcBorders>
              <w:top w:val="single" w:sz="6" w:space="0" w:color="auto"/>
            </w:tcBorders>
            <w:vAlign w:val="center"/>
          </w:tcPr>
          <w:p w14:paraId="031F0FDF" w14:textId="77777777" w:rsidR="00FD7038" w:rsidRPr="00FD7038" w:rsidRDefault="00FD7038" w:rsidP="00145331">
            <w:pPr>
              <w:pStyle w:val="TAC"/>
              <w:rPr>
                <w:ins w:id="6589" w:author="CR#0014" w:date="2023-06-01T14:19:00Z"/>
              </w:rPr>
            </w:pPr>
          </w:p>
        </w:tc>
        <w:tc>
          <w:tcPr>
            <w:tcW w:w="728" w:type="pct"/>
            <w:tcBorders>
              <w:top w:val="single" w:sz="6" w:space="0" w:color="auto"/>
            </w:tcBorders>
            <w:vAlign w:val="center"/>
          </w:tcPr>
          <w:p w14:paraId="59B0929C" w14:textId="77777777" w:rsidR="00FD7038" w:rsidRPr="00FD7038" w:rsidRDefault="00FD7038" w:rsidP="00145331">
            <w:pPr>
              <w:pStyle w:val="TAL"/>
              <w:rPr>
                <w:ins w:id="6590" w:author="CR#0014" w:date="2023-06-01T14:19:00Z"/>
              </w:rPr>
            </w:pPr>
            <w:ins w:id="6591" w:author="CR#0014" w:date="2023-06-01T14:19:00Z">
              <w:r w:rsidRPr="00FD7038">
                <w:t>204 No Content</w:t>
              </w:r>
            </w:ins>
          </w:p>
        </w:tc>
        <w:tc>
          <w:tcPr>
            <w:tcW w:w="2573" w:type="pct"/>
            <w:tcBorders>
              <w:top w:val="single" w:sz="6" w:space="0" w:color="auto"/>
            </w:tcBorders>
            <w:shd w:val="clear" w:color="auto" w:fill="auto"/>
            <w:vAlign w:val="center"/>
          </w:tcPr>
          <w:p w14:paraId="65F55824" w14:textId="77777777" w:rsidR="00FD7038" w:rsidRPr="00FD7038" w:rsidRDefault="00FD7038" w:rsidP="00145331">
            <w:pPr>
              <w:pStyle w:val="TAL"/>
              <w:rPr>
                <w:ins w:id="6592" w:author="CR#0014" w:date="2023-06-01T14:19:00Z"/>
              </w:rPr>
            </w:pPr>
            <w:ins w:id="6593" w:author="CR#0014" w:date="2023-06-01T14:19:00Z">
              <w:r w:rsidRPr="00FD7038">
                <w:t>Successful case. The request is successfully received.</w:t>
              </w:r>
            </w:ins>
          </w:p>
        </w:tc>
      </w:tr>
      <w:tr w:rsidR="00FD7038" w:rsidRPr="00FD7038" w14:paraId="73ACAF69" w14:textId="77777777" w:rsidTr="00145331">
        <w:trPr>
          <w:jc w:val="center"/>
          <w:ins w:id="6594" w:author="CR#0014" w:date="2023-06-01T14:19:00Z"/>
        </w:trPr>
        <w:tc>
          <w:tcPr>
            <w:tcW w:w="825" w:type="pct"/>
            <w:shd w:val="clear" w:color="auto" w:fill="auto"/>
            <w:vAlign w:val="center"/>
          </w:tcPr>
          <w:p w14:paraId="033BE662" w14:textId="77777777" w:rsidR="00FD7038" w:rsidRPr="00FD7038" w:rsidRDefault="00FD7038" w:rsidP="00145331">
            <w:pPr>
              <w:pStyle w:val="TAL"/>
              <w:rPr>
                <w:ins w:id="6595" w:author="CR#0014" w:date="2023-06-01T14:19:00Z"/>
              </w:rPr>
            </w:pPr>
            <w:ins w:id="6596" w:author="CR#0014" w:date="2023-06-01T14:19:00Z">
              <w:r w:rsidRPr="00FD7038">
                <w:t>n/a</w:t>
              </w:r>
            </w:ins>
          </w:p>
        </w:tc>
        <w:tc>
          <w:tcPr>
            <w:tcW w:w="225" w:type="pct"/>
            <w:vAlign w:val="center"/>
          </w:tcPr>
          <w:p w14:paraId="2C01FBB8" w14:textId="77777777" w:rsidR="00FD7038" w:rsidRPr="00FD7038" w:rsidDel="00D42D89" w:rsidRDefault="00FD7038" w:rsidP="00145331">
            <w:pPr>
              <w:pStyle w:val="TAC"/>
              <w:rPr>
                <w:ins w:id="6597" w:author="CR#0014" w:date="2023-06-01T14:19:00Z"/>
              </w:rPr>
            </w:pPr>
          </w:p>
        </w:tc>
        <w:tc>
          <w:tcPr>
            <w:tcW w:w="649" w:type="pct"/>
            <w:vAlign w:val="center"/>
          </w:tcPr>
          <w:p w14:paraId="63228B93" w14:textId="77777777" w:rsidR="00FD7038" w:rsidRPr="00FD7038" w:rsidDel="00D42D89" w:rsidRDefault="00FD7038" w:rsidP="00145331">
            <w:pPr>
              <w:pStyle w:val="TAC"/>
              <w:rPr>
                <w:ins w:id="6598" w:author="CR#0014" w:date="2023-06-01T14:19:00Z"/>
              </w:rPr>
            </w:pPr>
          </w:p>
        </w:tc>
        <w:tc>
          <w:tcPr>
            <w:tcW w:w="728" w:type="pct"/>
            <w:vAlign w:val="center"/>
          </w:tcPr>
          <w:p w14:paraId="3F516D0E" w14:textId="77777777" w:rsidR="00FD7038" w:rsidRPr="00FD7038" w:rsidDel="00D42D89" w:rsidRDefault="00FD7038" w:rsidP="00145331">
            <w:pPr>
              <w:pStyle w:val="TAL"/>
              <w:rPr>
                <w:ins w:id="6599" w:author="CR#0014" w:date="2023-06-01T14:19:00Z"/>
              </w:rPr>
            </w:pPr>
            <w:ins w:id="6600" w:author="CR#0014" w:date="2023-06-01T14:19:00Z">
              <w:r w:rsidRPr="00FD7038">
                <w:t>307 Temporary Redirect</w:t>
              </w:r>
            </w:ins>
          </w:p>
        </w:tc>
        <w:tc>
          <w:tcPr>
            <w:tcW w:w="2573" w:type="pct"/>
            <w:shd w:val="clear" w:color="auto" w:fill="auto"/>
            <w:vAlign w:val="center"/>
          </w:tcPr>
          <w:p w14:paraId="31D18615" w14:textId="77777777" w:rsidR="00FD7038" w:rsidRPr="00FD7038" w:rsidRDefault="00FD7038" w:rsidP="00145331">
            <w:pPr>
              <w:pStyle w:val="TAL"/>
              <w:rPr>
                <w:ins w:id="6601" w:author="CR#0014" w:date="2023-06-01T14:19:00Z"/>
              </w:rPr>
            </w:pPr>
            <w:ins w:id="6602" w:author="CR#0014" w:date="2023-06-01T14:19:00Z">
              <w:r w:rsidRPr="00FD7038">
                <w:t>Temporary redirection. The response shall include a Location header field containing an alternative target URI located in an alternative UAE Server.</w:t>
              </w:r>
            </w:ins>
          </w:p>
          <w:p w14:paraId="4E119EDB" w14:textId="77777777" w:rsidR="00FD7038" w:rsidRPr="00FD7038" w:rsidRDefault="00FD7038" w:rsidP="00145331">
            <w:pPr>
              <w:pStyle w:val="TAL"/>
              <w:rPr>
                <w:ins w:id="6603" w:author="CR#0014" w:date="2023-06-01T14:19:00Z"/>
              </w:rPr>
            </w:pPr>
          </w:p>
          <w:p w14:paraId="15081F7D" w14:textId="77777777" w:rsidR="00FD7038" w:rsidRPr="00FD7038" w:rsidRDefault="00FD7038" w:rsidP="00145331">
            <w:pPr>
              <w:pStyle w:val="TAL"/>
              <w:rPr>
                <w:ins w:id="6604" w:author="CR#0014" w:date="2023-06-01T14:19:00Z"/>
              </w:rPr>
            </w:pPr>
            <w:ins w:id="6605" w:author="CR#0014" w:date="2023-06-01T14:19:00Z">
              <w:r w:rsidRPr="00FD7038">
                <w:t>Redirection handling is described in clause 5.2.10 of 3GPP TS 29.122 [2].</w:t>
              </w:r>
            </w:ins>
          </w:p>
        </w:tc>
      </w:tr>
      <w:tr w:rsidR="00FD7038" w:rsidRPr="00FD7038" w14:paraId="0FC45B67" w14:textId="77777777" w:rsidTr="00145331">
        <w:trPr>
          <w:jc w:val="center"/>
          <w:ins w:id="6606" w:author="CR#0014" w:date="2023-06-01T14:19:00Z"/>
        </w:trPr>
        <w:tc>
          <w:tcPr>
            <w:tcW w:w="825" w:type="pct"/>
            <w:shd w:val="clear" w:color="auto" w:fill="auto"/>
            <w:vAlign w:val="center"/>
          </w:tcPr>
          <w:p w14:paraId="42D24768" w14:textId="77777777" w:rsidR="00FD7038" w:rsidRPr="00FD7038" w:rsidRDefault="00FD7038" w:rsidP="00145331">
            <w:pPr>
              <w:pStyle w:val="TAL"/>
              <w:rPr>
                <w:ins w:id="6607" w:author="CR#0014" w:date="2023-06-01T14:19:00Z"/>
              </w:rPr>
            </w:pPr>
            <w:ins w:id="6608" w:author="CR#0014" w:date="2023-06-01T14:19:00Z">
              <w:r w:rsidRPr="00FD7038">
                <w:t>n/a</w:t>
              </w:r>
            </w:ins>
          </w:p>
        </w:tc>
        <w:tc>
          <w:tcPr>
            <w:tcW w:w="225" w:type="pct"/>
            <w:vAlign w:val="center"/>
          </w:tcPr>
          <w:p w14:paraId="180A28CA" w14:textId="77777777" w:rsidR="00FD7038" w:rsidRPr="00FD7038" w:rsidDel="00D42D89" w:rsidRDefault="00FD7038" w:rsidP="00145331">
            <w:pPr>
              <w:pStyle w:val="TAC"/>
              <w:rPr>
                <w:ins w:id="6609" w:author="CR#0014" w:date="2023-06-01T14:19:00Z"/>
              </w:rPr>
            </w:pPr>
          </w:p>
        </w:tc>
        <w:tc>
          <w:tcPr>
            <w:tcW w:w="649" w:type="pct"/>
            <w:vAlign w:val="center"/>
          </w:tcPr>
          <w:p w14:paraId="58CB9636" w14:textId="77777777" w:rsidR="00FD7038" w:rsidRPr="00FD7038" w:rsidDel="00D42D89" w:rsidRDefault="00FD7038" w:rsidP="00145331">
            <w:pPr>
              <w:pStyle w:val="TAC"/>
              <w:rPr>
                <w:ins w:id="6610" w:author="CR#0014" w:date="2023-06-01T14:19:00Z"/>
              </w:rPr>
            </w:pPr>
          </w:p>
        </w:tc>
        <w:tc>
          <w:tcPr>
            <w:tcW w:w="728" w:type="pct"/>
            <w:vAlign w:val="center"/>
          </w:tcPr>
          <w:p w14:paraId="154E84BD" w14:textId="77777777" w:rsidR="00FD7038" w:rsidRPr="00FD7038" w:rsidDel="00D42D89" w:rsidRDefault="00FD7038" w:rsidP="00145331">
            <w:pPr>
              <w:pStyle w:val="TAL"/>
              <w:rPr>
                <w:ins w:id="6611" w:author="CR#0014" w:date="2023-06-01T14:19:00Z"/>
              </w:rPr>
            </w:pPr>
            <w:ins w:id="6612" w:author="CR#0014" w:date="2023-06-01T14:19:00Z">
              <w:r w:rsidRPr="00FD7038">
                <w:t>308 Permanent Redirect</w:t>
              </w:r>
            </w:ins>
          </w:p>
        </w:tc>
        <w:tc>
          <w:tcPr>
            <w:tcW w:w="2573" w:type="pct"/>
            <w:shd w:val="clear" w:color="auto" w:fill="auto"/>
            <w:vAlign w:val="center"/>
          </w:tcPr>
          <w:p w14:paraId="00470874" w14:textId="77777777" w:rsidR="00FD7038" w:rsidRPr="00FD7038" w:rsidRDefault="00FD7038" w:rsidP="00145331">
            <w:pPr>
              <w:pStyle w:val="TAL"/>
              <w:rPr>
                <w:ins w:id="6613" w:author="CR#0014" w:date="2023-06-01T14:19:00Z"/>
              </w:rPr>
            </w:pPr>
            <w:ins w:id="6614" w:author="CR#0014" w:date="2023-06-01T14:19:00Z">
              <w:r w:rsidRPr="00FD7038">
                <w:t>Permanent redirection. The response shall include a Location header field containing an alternative target URI located in an alternative UAE Server.</w:t>
              </w:r>
            </w:ins>
          </w:p>
          <w:p w14:paraId="401BE9B0" w14:textId="77777777" w:rsidR="00FD7038" w:rsidRPr="00FD7038" w:rsidRDefault="00FD7038" w:rsidP="00145331">
            <w:pPr>
              <w:pStyle w:val="TAL"/>
              <w:rPr>
                <w:ins w:id="6615" w:author="CR#0014" w:date="2023-06-01T14:19:00Z"/>
              </w:rPr>
            </w:pPr>
          </w:p>
          <w:p w14:paraId="09E0CA7A" w14:textId="77777777" w:rsidR="00FD7038" w:rsidRPr="00FD7038" w:rsidRDefault="00FD7038" w:rsidP="00145331">
            <w:pPr>
              <w:pStyle w:val="TAL"/>
              <w:rPr>
                <w:ins w:id="6616" w:author="CR#0014" w:date="2023-06-01T14:19:00Z"/>
              </w:rPr>
            </w:pPr>
            <w:ins w:id="6617" w:author="CR#0014" w:date="2023-06-01T14:19:00Z">
              <w:r w:rsidRPr="00FD7038">
                <w:t>Redirection handling is described in clause 5.2.10 of 3GPP TS 29.122 [2]</w:t>
              </w:r>
            </w:ins>
          </w:p>
        </w:tc>
      </w:tr>
      <w:tr w:rsidR="00FD7038" w:rsidRPr="00FD7038" w14:paraId="5EA8918B" w14:textId="77777777" w:rsidTr="00145331">
        <w:trPr>
          <w:jc w:val="center"/>
          <w:ins w:id="6618" w:author="CR#0014" w:date="2023-06-01T14:19:00Z"/>
        </w:trPr>
        <w:tc>
          <w:tcPr>
            <w:tcW w:w="5000" w:type="pct"/>
            <w:gridSpan w:val="5"/>
            <w:shd w:val="clear" w:color="auto" w:fill="auto"/>
            <w:vAlign w:val="center"/>
          </w:tcPr>
          <w:p w14:paraId="7AF330EB" w14:textId="77777777" w:rsidR="00FD7038" w:rsidRPr="00FD7038" w:rsidRDefault="00FD7038" w:rsidP="00145331">
            <w:pPr>
              <w:pStyle w:val="TAN"/>
              <w:rPr>
                <w:ins w:id="6619" w:author="CR#0014" w:date="2023-06-01T14:19:00Z"/>
              </w:rPr>
            </w:pPr>
            <w:ins w:id="6620" w:author="CR#0014" w:date="2023-06-01T14:19:00Z">
              <w:r w:rsidRPr="00FD7038">
                <w:t>NOTE:</w:t>
              </w:r>
              <w:r w:rsidRPr="00FD7038">
                <w:rPr>
                  <w:noProof/>
                </w:rPr>
                <w:tab/>
                <w:t xml:space="preserve">The mandatory </w:t>
              </w:r>
              <w:r w:rsidRPr="00FD7038">
                <w:t>HTTP error status code for the HTTP POST method listed in table 5.2.6-1 of 3GPP TS 29.122 [2] shall also apply.</w:t>
              </w:r>
            </w:ins>
          </w:p>
        </w:tc>
      </w:tr>
    </w:tbl>
    <w:p w14:paraId="03E46A2D" w14:textId="77777777" w:rsidR="00FD7038" w:rsidRPr="00FD7038" w:rsidRDefault="00FD7038" w:rsidP="00FD7038">
      <w:pPr>
        <w:rPr>
          <w:ins w:id="6621" w:author="CR#0014" w:date="2023-06-01T14:19:00Z"/>
        </w:rPr>
      </w:pPr>
    </w:p>
    <w:p w14:paraId="6CC9EA4E" w14:textId="77777777" w:rsidR="00FD7038" w:rsidRPr="00FD7038" w:rsidRDefault="00FD7038" w:rsidP="00FD7038">
      <w:pPr>
        <w:pStyle w:val="TH"/>
        <w:rPr>
          <w:ins w:id="6622" w:author="CR#0014" w:date="2023-06-01T14:19:00Z"/>
        </w:rPr>
      </w:pPr>
      <w:ins w:id="6623" w:author="CR#0014" w:date="2023-06-01T14:19:00Z">
        <w:r w:rsidRPr="00FD7038">
          <w:t>Table 6.4.4.2.2-3: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99EAB7B" w14:textId="77777777" w:rsidTr="00145331">
        <w:trPr>
          <w:jc w:val="center"/>
          <w:ins w:id="6624" w:author="CR#0014" w:date="2023-06-01T14:19:00Z"/>
        </w:trPr>
        <w:tc>
          <w:tcPr>
            <w:tcW w:w="825" w:type="pct"/>
            <w:shd w:val="clear" w:color="auto" w:fill="C0C0C0"/>
            <w:vAlign w:val="center"/>
          </w:tcPr>
          <w:p w14:paraId="192EA7C0" w14:textId="77777777" w:rsidR="00FD7038" w:rsidRPr="00FD7038" w:rsidRDefault="00FD7038" w:rsidP="00145331">
            <w:pPr>
              <w:pStyle w:val="TAH"/>
              <w:rPr>
                <w:ins w:id="6625" w:author="CR#0014" w:date="2023-06-01T14:19:00Z"/>
              </w:rPr>
            </w:pPr>
            <w:ins w:id="6626" w:author="CR#0014" w:date="2023-06-01T14:19:00Z">
              <w:r w:rsidRPr="00FD7038">
                <w:t>Name</w:t>
              </w:r>
            </w:ins>
          </w:p>
        </w:tc>
        <w:tc>
          <w:tcPr>
            <w:tcW w:w="732" w:type="pct"/>
            <w:shd w:val="clear" w:color="auto" w:fill="C0C0C0"/>
            <w:vAlign w:val="center"/>
          </w:tcPr>
          <w:p w14:paraId="2DE63C81" w14:textId="77777777" w:rsidR="00FD7038" w:rsidRPr="00FD7038" w:rsidRDefault="00FD7038" w:rsidP="00145331">
            <w:pPr>
              <w:pStyle w:val="TAH"/>
              <w:rPr>
                <w:ins w:id="6627" w:author="CR#0014" w:date="2023-06-01T14:19:00Z"/>
              </w:rPr>
            </w:pPr>
            <w:ins w:id="6628" w:author="CR#0014" w:date="2023-06-01T14:19:00Z">
              <w:r w:rsidRPr="00FD7038">
                <w:t>Data type</w:t>
              </w:r>
            </w:ins>
          </w:p>
        </w:tc>
        <w:tc>
          <w:tcPr>
            <w:tcW w:w="217" w:type="pct"/>
            <w:shd w:val="clear" w:color="auto" w:fill="C0C0C0"/>
            <w:vAlign w:val="center"/>
          </w:tcPr>
          <w:p w14:paraId="74ABECD6" w14:textId="77777777" w:rsidR="00FD7038" w:rsidRPr="00FD7038" w:rsidRDefault="00FD7038" w:rsidP="00145331">
            <w:pPr>
              <w:pStyle w:val="TAH"/>
              <w:rPr>
                <w:ins w:id="6629" w:author="CR#0014" w:date="2023-06-01T14:19:00Z"/>
              </w:rPr>
            </w:pPr>
            <w:ins w:id="6630" w:author="CR#0014" w:date="2023-06-01T14:19:00Z">
              <w:r w:rsidRPr="00FD7038">
                <w:t>P</w:t>
              </w:r>
            </w:ins>
          </w:p>
        </w:tc>
        <w:tc>
          <w:tcPr>
            <w:tcW w:w="581" w:type="pct"/>
            <w:shd w:val="clear" w:color="auto" w:fill="C0C0C0"/>
            <w:vAlign w:val="center"/>
          </w:tcPr>
          <w:p w14:paraId="02A9D4FE" w14:textId="77777777" w:rsidR="00FD7038" w:rsidRPr="00FD7038" w:rsidRDefault="00FD7038" w:rsidP="00145331">
            <w:pPr>
              <w:pStyle w:val="TAH"/>
              <w:rPr>
                <w:ins w:id="6631" w:author="CR#0014" w:date="2023-06-01T14:19:00Z"/>
              </w:rPr>
            </w:pPr>
            <w:ins w:id="6632" w:author="CR#0014" w:date="2023-06-01T14:19:00Z">
              <w:r w:rsidRPr="00FD7038">
                <w:t>Cardinality</w:t>
              </w:r>
            </w:ins>
          </w:p>
        </w:tc>
        <w:tc>
          <w:tcPr>
            <w:tcW w:w="2645" w:type="pct"/>
            <w:shd w:val="clear" w:color="auto" w:fill="C0C0C0"/>
            <w:vAlign w:val="center"/>
          </w:tcPr>
          <w:p w14:paraId="485CC281" w14:textId="77777777" w:rsidR="00FD7038" w:rsidRPr="00FD7038" w:rsidRDefault="00FD7038" w:rsidP="00145331">
            <w:pPr>
              <w:pStyle w:val="TAH"/>
              <w:rPr>
                <w:ins w:id="6633" w:author="CR#0014" w:date="2023-06-01T14:19:00Z"/>
              </w:rPr>
            </w:pPr>
            <w:ins w:id="6634" w:author="CR#0014" w:date="2023-06-01T14:19:00Z">
              <w:r w:rsidRPr="00FD7038">
                <w:t>Description</w:t>
              </w:r>
            </w:ins>
          </w:p>
        </w:tc>
      </w:tr>
      <w:tr w:rsidR="00FD7038" w:rsidRPr="00FD7038" w14:paraId="5789C3D1" w14:textId="77777777" w:rsidTr="00145331">
        <w:trPr>
          <w:jc w:val="center"/>
          <w:ins w:id="6635" w:author="CR#0014" w:date="2023-06-01T14:19:00Z"/>
        </w:trPr>
        <w:tc>
          <w:tcPr>
            <w:tcW w:w="825" w:type="pct"/>
            <w:shd w:val="clear" w:color="auto" w:fill="auto"/>
            <w:vAlign w:val="center"/>
          </w:tcPr>
          <w:p w14:paraId="47254548" w14:textId="77777777" w:rsidR="00FD7038" w:rsidRPr="00FD7038" w:rsidRDefault="00FD7038" w:rsidP="00145331">
            <w:pPr>
              <w:pStyle w:val="TAL"/>
              <w:rPr>
                <w:ins w:id="6636" w:author="CR#0014" w:date="2023-06-01T14:19:00Z"/>
              </w:rPr>
            </w:pPr>
            <w:ins w:id="6637" w:author="CR#0014" w:date="2023-06-01T14:19:00Z">
              <w:r w:rsidRPr="00FD7038">
                <w:t>Location</w:t>
              </w:r>
            </w:ins>
          </w:p>
        </w:tc>
        <w:tc>
          <w:tcPr>
            <w:tcW w:w="732" w:type="pct"/>
            <w:vAlign w:val="center"/>
          </w:tcPr>
          <w:p w14:paraId="7BDFAC73" w14:textId="77777777" w:rsidR="00FD7038" w:rsidRPr="00FD7038" w:rsidRDefault="00FD7038" w:rsidP="00145331">
            <w:pPr>
              <w:pStyle w:val="TAL"/>
              <w:rPr>
                <w:ins w:id="6638" w:author="CR#0014" w:date="2023-06-01T14:19:00Z"/>
              </w:rPr>
            </w:pPr>
            <w:ins w:id="6639" w:author="CR#0014" w:date="2023-06-01T14:19:00Z">
              <w:r w:rsidRPr="00FD7038">
                <w:t>string</w:t>
              </w:r>
            </w:ins>
          </w:p>
        </w:tc>
        <w:tc>
          <w:tcPr>
            <w:tcW w:w="217" w:type="pct"/>
            <w:vAlign w:val="center"/>
          </w:tcPr>
          <w:p w14:paraId="4EE7BB0D" w14:textId="77777777" w:rsidR="00FD7038" w:rsidRPr="00FD7038" w:rsidRDefault="00FD7038" w:rsidP="00145331">
            <w:pPr>
              <w:pStyle w:val="TAC"/>
              <w:rPr>
                <w:ins w:id="6640" w:author="CR#0014" w:date="2023-06-01T14:19:00Z"/>
              </w:rPr>
            </w:pPr>
            <w:ins w:id="6641" w:author="CR#0014" w:date="2023-06-01T14:19:00Z">
              <w:r w:rsidRPr="00FD7038">
                <w:t>M</w:t>
              </w:r>
            </w:ins>
          </w:p>
        </w:tc>
        <w:tc>
          <w:tcPr>
            <w:tcW w:w="581" w:type="pct"/>
            <w:vAlign w:val="center"/>
          </w:tcPr>
          <w:p w14:paraId="2AFFC48E" w14:textId="77777777" w:rsidR="00FD7038" w:rsidRPr="00FD7038" w:rsidRDefault="00FD7038" w:rsidP="00145331">
            <w:pPr>
              <w:pStyle w:val="TAC"/>
              <w:rPr>
                <w:ins w:id="6642" w:author="CR#0014" w:date="2023-06-01T14:19:00Z"/>
              </w:rPr>
            </w:pPr>
            <w:ins w:id="6643" w:author="CR#0014" w:date="2023-06-01T14:19:00Z">
              <w:r w:rsidRPr="00FD7038">
                <w:t>1</w:t>
              </w:r>
            </w:ins>
          </w:p>
        </w:tc>
        <w:tc>
          <w:tcPr>
            <w:tcW w:w="2645" w:type="pct"/>
            <w:shd w:val="clear" w:color="auto" w:fill="auto"/>
            <w:vAlign w:val="center"/>
          </w:tcPr>
          <w:p w14:paraId="31244577" w14:textId="77777777" w:rsidR="00FD7038" w:rsidRPr="00FD7038" w:rsidRDefault="00FD7038" w:rsidP="00145331">
            <w:pPr>
              <w:pStyle w:val="TAL"/>
              <w:rPr>
                <w:ins w:id="6644" w:author="CR#0014" w:date="2023-06-01T14:19:00Z"/>
              </w:rPr>
            </w:pPr>
            <w:ins w:id="6645" w:author="CR#0014" w:date="2023-06-01T14:19:00Z">
              <w:r w:rsidRPr="00FD7038">
                <w:t>An alternative target URI located in an alternative UAE Server.</w:t>
              </w:r>
            </w:ins>
          </w:p>
        </w:tc>
      </w:tr>
    </w:tbl>
    <w:p w14:paraId="5B29FDBE" w14:textId="77777777" w:rsidR="00FD7038" w:rsidRPr="00FD7038" w:rsidRDefault="00FD7038" w:rsidP="00FD7038">
      <w:pPr>
        <w:rPr>
          <w:ins w:id="6646" w:author="CR#0014" w:date="2023-06-01T14:19:00Z"/>
        </w:rPr>
      </w:pPr>
    </w:p>
    <w:p w14:paraId="74F85389" w14:textId="77777777" w:rsidR="00FD7038" w:rsidRPr="00FD7038" w:rsidRDefault="00FD7038" w:rsidP="00FD7038">
      <w:pPr>
        <w:pStyle w:val="TH"/>
        <w:rPr>
          <w:ins w:id="6647" w:author="CR#0014" w:date="2023-06-01T14:19:00Z"/>
        </w:rPr>
      </w:pPr>
      <w:ins w:id="6648" w:author="CR#0014" w:date="2023-06-01T14:19:00Z">
        <w:r w:rsidRPr="00FD7038">
          <w:t>Table 6.4.4.2.2-4: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7CB0A093" w14:textId="77777777" w:rsidTr="00145331">
        <w:trPr>
          <w:jc w:val="center"/>
          <w:ins w:id="6649" w:author="CR#0014" w:date="2023-06-01T14:19:00Z"/>
        </w:trPr>
        <w:tc>
          <w:tcPr>
            <w:tcW w:w="825" w:type="pct"/>
            <w:shd w:val="clear" w:color="auto" w:fill="C0C0C0"/>
            <w:vAlign w:val="center"/>
          </w:tcPr>
          <w:p w14:paraId="75A9B616" w14:textId="77777777" w:rsidR="00FD7038" w:rsidRPr="00FD7038" w:rsidRDefault="00FD7038" w:rsidP="00145331">
            <w:pPr>
              <w:pStyle w:val="TAH"/>
              <w:rPr>
                <w:ins w:id="6650" w:author="CR#0014" w:date="2023-06-01T14:19:00Z"/>
              </w:rPr>
            </w:pPr>
            <w:ins w:id="6651" w:author="CR#0014" w:date="2023-06-01T14:19:00Z">
              <w:r w:rsidRPr="00FD7038">
                <w:t>Name</w:t>
              </w:r>
            </w:ins>
          </w:p>
        </w:tc>
        <w:tc>
          <w:tcPr>
            <w:tcW w:w="732" w:type="pct"/>
            <w:shd w:val="clear" w:color="auto" w:fill="C0C0C0"/>
            <w:vAlign w:val="center"/>
          </w:tcPr>
          <w:p w14:paraId="0ABB6BFF" w14:textId="77777777" w:rsidR="00FD7038" w:rsidRPr="00FD7038" w:rsidRDefault="00FD7038" w:rsidP="00145331">
            <w:pPr>
              <w:pStyle w:val="TAH"/>
              <w:rPr>
                <w:ins w:id="6652" w:author="CR#0014" w:date="2023-06-01T14:19:00Z"/>
              </w:rPr>
            </w:pPr>
            <w:ins w:id="6653" w:author="CR#0014" w:date="2023-06-01T14:19:00Z">
              <w:r w:rsidRPr="00FD7038">
                <w:t>Data type</w:t>
              </w:r>
            </w:ins>
          </w:p>
        </w:tc>
        <w:tc>
          <w:tcPr>
            <w:tcW w:w="217" w:type="pct"/>
            <w:shd w:val="clear" w:color="auto" w:fill="C0C0C0"/>
            <w:vAlign w:val="center"/>
          </w:tcPr>
          <w:p w14:paraId="532ACECE" w14:textId="77777777" w:rsidR="00FD7038" w:rsidRPr="00FD7038" w:rsidRDefault="00FD7038" w:rsidP="00145331">
            <w:pPr>
              <w:pStyle w:val="TAH"/>
              <w:rPr>
                <w:ins w:id="6654" w:author="CR#0014" w:date="2023-06-01T14:19:00Z"/>
              </w:rPr>
            </w:pPr>
            <w:ins w:id="6655" w:author="CR#0014" w:date="2023-06-01T14:19:00Z">
              <w:r w:rsidRPr="00FD7038">
                <w:t>P</w:t>
              </w:r>
            </w:ins>
          </w:p>
        </w:tc>
        <w:tc>
          <w:tcPr>
            <w:tcW w:w="581" w:type="pct"/>
            <w:shd w:val="clear" w:color="auto" w:fill="C0C0C0"/>
            <w:vAlign w:val="center"/>
          </w:tcPr>
          <w:p w14:paraId="2C4CA561" w14:textId="77777777" w:rsidR="00FD7038" w:rsidRPr="00FD7038" w:rsidRDefault="00FD7038" w:rsidP="00145331">
            <w:pPr>
              <w:pStyle w:val="TAH"/>
              <w:rPr>
                <w:ins w:id="6656" w:author="CR#0014" w:date="2023-06-01T14:19:00Z"/>
              </w:rPr>
            </w:pPr>
            <w:ins w:id="6657" w:author="CR#0014" w:date="2023-06-01T14:19:00Z">
              <w:r w:rsidRPr="00FD7038">
                <w:t>Cardinality</w:t>
              </w:r>
            </w:ins>
          </w:p>
        </w:tc>
        <w:tc>
          <w:tcPr>
            <w:tcW w:w="2645" w:type="pct"/>
            <w:shd w:val="clear" w:color="auto" w:fill="C0C0C0"/>
            <w:vAlign w:val="center"/>
          </w:tcPr>
          <w:p w14:paraId="13714D56" w14:textId="77777777" w:rsidR="00FD7038" w:rsidRPr="00FD7038" w:rsidRDefault="00FD7038" w:rsidP="00145331">
            <w:pPr>
              <w:pStyle w:val="TAH"/>
              <w:rPr>
                <w:ins w:id="6658" w:author="CR#0014" w:date="2023-06-01T14:19:00Z"/>
              </w:rPr>
            </w:pPr>
            <w:ins w:id="6659" w:author="CR#0014" w:date="2023-06-01T14:19:00Z">
              <w:r w:rsidRPr="00FD7038">
                <w:t>Description</w:t>
              </w:r>
            </w:ins>
          </w:p>
        </w:tc>
      </w:tr>
      <w:tr w:rsidR="00FD7038" w:rsidRPr="00FD7038" w14:paraId="4C4C4B56" w14:textId="77777777" w:rsidTr="00145331">
        <w:trPr>
          <w:jc w:val="center"/>
          <w:ins w:id="6660" w:author="CR#0014" w:date="2023-06-01T14:19:00Z"/>
        </w:trPr>
        <w:tc>
          <w:tcPr>
            <w:tcW w:w="825" w:type="pct"/>
            <w:shd w:val="clear" w:color="auto" w:fill="auto"/>
            <w:vAlign w:val="center"/>
          </w:tcPr>
          <w:p w14:paraId="1F0D1A6B" w14:textId="77777777" w:rsidR="00FD7038" w:rsidRPr="00FD7038" w:rsidRDefault="00FD7038" w:rsidP="00145331">
            <w:pPr>
              <w:pStyle w:val="TAL"/>
              <w:rPr>
                <w:ins w:id="6661" w:author="CR#0014" w:date="2023-06-01T14:19:00Z"/>
              </w:rPr>
            </w:pPr>
            <w:ins w:id="6662" w:author="CR#0014" w:date="2023-06-01T14:19:00Z">
              <w:r w:rsidRPr="00FD7038">
                <w:t>Location</w:t>
              </w:r>
            </w:ins>
          </w:p>
        </w:tc>
        <w:tc>
          <w:tcPr>
            <w:tcW w:w="732" w:type="pct"/>
            <w:vAlign w:val="center"/>
          </w:tcPr>
          <w:p w14:paraId="54BB4DD1" w14:textId="77777777" w:rsidR="00FD7038" w:rsidRPr="00FD7038" w:rsidRDefault="00FD7038" w:rsidP="00145331">
            <w:pPr>
              <w:pStyle w:val="TAL"/>
              <w:rPr>
                <w:ins w:id="6663" w:author="CR#0014" w:date="2023-06-01T14:19:00Z"/>
              </w:rPr>
            </w:pPr>
            <w:ins w:id="6664" w:author="CR#0014" w:date="2023-06-01T14:19:00Z">
              <w:r w:rsidRPr="00FD7038">
                <w:t>string</w:t>
              </w:r>
            </w:ins>
          </w:p>
        </w:tc>
        <w:tc>
          <w:tcPr>
            <w:tcW w:w="217" w:type="pct"/>
            <w:vAlign w:val="center"/>
          </w:tcPr>
          <w:p w14:paraId="30A527B0" w14:textId="77777777" w:rsidR="00FD7038" w:rsidRPr="00FD7038" w:rsidRDefault="00FD7038" w:rsidP="00145331">
            <w:pPr>
              <w:pStyle w:val="TAC"/>
              <w:rPr>
                <w:ins w:id="6665" w:author="CR#0014" w:date="2023-06-01T14:19:00Z"/>
              </w:rPr>
            </w:pPr>
            <w:ins w:id="6666" w:author="CR#0014" w:date="2023-06-01T14:19:00Z">
              <w:r w:rsidRPr="00FD7038">
                <w:t>M</w:t>
              </w:r>
            </w:ins>
          </w:p>
        </w:tc>
        <w:tc>
          <w:tcPr>
            <w:tcW w:w="581" w:type="pct"/>
            <w:vAlign w:val="center"/>
          </w:tcPr>
          <w:p w14:paraId="4AF05FD5" w14:textId="77777777" w:rsidR="00FD7038" w:rsidRPr="00FD7038" w:rsidRDefault="00FD7038" w:rsidP="00145331">
            <w:pPr>
              <w:pStyle w:val="TAC"/>
              <w:rPr>
                <w:ins w:id="6667" w:author="CR#0014" w:date="2023-06-01T14:19:00Z"/>
              </w:rPr>
            </w:pPr>
            <w:ins w:id="6668" w:author="CR#0014" w:date="2023-06-01T14:19:00Z">
              <w:r w:rsidRPr="00FD7038">
                <w:t>1</w:t>
              </w:r>
            </w:ins>
          </w:p>
        </w:tc>
        <w:tc>
          <w:tcPr>
            <w:tcW w:w="2645" w:type="pct"/>
            <w:shd w:val="clear" w:color="auto" w:fill="auto"/>
            <w:vAlign w:val="center"/>
          </w:tcPr>
          <w:p w14:paraId="02994081" w14:textId="77777777" w:rsidR="00FD7038" w:rsidRPr="00FD7038" w:rsidRDefault="00FD7038" w:rsidP="00145331">
            <w:pPr>
              <w:pStyle w:val="TAL"/>
              <w:rPr>
                <w:ins w:id="6669" w:author="CR#0014" w:date="2023-06-01T14:19:00Z"/>
              </w:rPr>
            </w:pPr>
            <w:ins w:id="6670" w:author="CR#0014" w:date="2023-06-01T14:19:00Z">
              <w:r w:rsidRPr="00FD7038">
                <w:t>An alternative target URI located in an alternative UAE Server.</w:t>
              </w:r>
            </w:ins>
          </w:p>
        </w:tc>
      </w:tr>
    </w:tbl>
    <w:p w14:paraId="25F2FE1C" w14:textId="77777777" w:rsidR="00FD7038" w:rsidRPr="00FD7038" w:rsidRDefault="00FD7038" w:rsidP="00FD7038">
      <w:pPr>
        <w:rPr>
          <w:ins w:id="6671" w:author="CR#0014" w:date="2023-06-01T14:19:00Z"/>
        </w:rPr>
      </w:pPr>
    </w:p>
    <w:p w14:paraId="760B36CF" w14:textId="77777777" w:rsidR="00FD7038" w:rsidRPr="00FD7038" w:rsidRDefault="00FD7038" w:rsidP="00FD7038">
      <w:pPr>
        <w:pStyle w:val="Heading3"/>
        <w:rPr>
          <w:ins w:id="6672" w:author="CR#0014" w:date="2023-06-01T14:19:00Z"/>
        </w:rPr>
      </w:pPr>
      <w:bookmarkStart w:id="6673" w:name="_Toc136522294"/>
      <w:ins w:id="6674" w:author="CR#0014" w:date="2023-06-01T14:19:00Z">
        <w:r w:rsidRPr="00FD7038">
          <w:lastRenderedPageBreak/>
          <w:t>6.4.5</w:t>
        </w:r>
        <w:r w:rsidRPr="00FD7038">
          <w:tab/>
          <w:t>Notifications</w:t>
        </w:r>
        <w:bookmarkEnd w:id="6673"/>
      </w:ins>
    </w:p>
    <w:p w14:paraId="27429DB5" w14:textId="77777777" w:rsidR="00FD7038" w:rsidRPr="00FD7038" w:rsidRDefault="00FD7038" w:rsidP="00FD7038">
      <w:pPr>
        <w:pStyle w:val="Heading4"/>
        <w:rPr>
          <w:ins w:id="6675" w:author="CR#0014" w:date="2023-06-01T14:19:00Z"/>
        </w:rPr>
      </w:pPr>
      <w:bookmarkStart w:id="6676" w:name="_Toc136522295"/>
      <w:ins w:id="6677" w:author="CR#0014" w:date="2023-06-01T14:19:00Z">
        <w:r w:rsidRPr="00FD7038">
          <w:t>6.4.5.1</w:t>
        </w:r>
        <w:r w:rsidRPr="00FD7038">
          <w:tab/>
          <w:t>General</w:t>
        </w:r>
        <w:bookmarkEnd w:id="6676"/>
      </w:ins>
    </w:p>
    <w:p w14:paraId="41A901FE" w14:textId="77777777" w:rsidR="00FD7038" w:rsidRPr="00FD7038" w:rsidRDefault="00FD7038" w:rsidP="00FD7038">
      <w:pPr>
        <w:rPr>
          <w:ins w:id="6678" w:author="CR#0014" w:date="2023-06-01T14:19:00Z"/>
          <w:noProof/>
        </w:rPr>
      </w:pPr>
      <w:ins w:id="6679" w:author="CR#0014" w:date="2023-06-01T14:19:00Z">
        <w:r w:rsidRPr="00FD7038">
          <w:rPr>
            <w:noProof/>
          </w:rPr>
          <w:t>Notifications shall comply to clause 5.2.5 of 3GPP TS 29.122 [2].</w:t>
        </w:r>
      </w:ins>
    </w:p>
    <w:p w14:paraId="0BBE53EE" w14:textId="77777777" w:rsidR="00FD7038" w:rsidRPr="00FD7038" w:rsidRDefault="00FD7038" w:rsidP="00FD7038">
      <w:pPr>
        <w:pStyle w:val="TH"/>
        <w:rPr>
          <w:ins w:id="6680" w:author="CR#0014" w:date="2023-06-01T14:19:00Z"/>
        </w:rPr>
      </w:pPr>
      <w:ins w:id="6681" w:author="CR#0014" w:date="2023-06-01T14:19:00Z">
        <w:r w:rsidRPr="00FD7038">
          <w:t>Table 6.4.5.1-1: Notifications overview</w:t>
        </w:r>
      </w:ins>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830"/>
        <w:gridCol w:w="1559"/>
        <w:gridCol w:w="3251"/>
      </w:tblGrid>
      <w:tr w:rsidR="00FD7038" w:rsidRPr="00FD7038" w14:paraId="301CE47E" w14:textId="77777777" w:rsidTr="00145331">
        <w:trPr>
          <w:jc w:val="center"/>
          <w:ins w:id="6682" w:author="CR#0014" w:date="2023-06-01T14:19:00Z"/>
        </w:trPr>
        <w:tc>
          <w:tcPr>
            <w:tcW w:w="1154" w:type="pct"/>
            <w:shd w:val="clear" w:color="auto" w:fill="C0C0C0"/>
            <w:vAlign w:val="center"/>
            <w:hideMark/>
          </w:tcPr>
          <w:p w14:paraId="1FA67F18" w14:textId="77777777" w:rsidR="00FD7038" w:rsidRPr="00FD7038" w:rsidRDefault="00FD7038" w:rsidP="00145331">
            <w:pPr>
              <w:pStyle w:val="TAH"/>
              <w:rPr>
                <w:ins w:id="6683" w:author="CR#0014" w:date="2023-06-01T14:19:00Z"/>
              </w:rPr>
            </w:pPr>
            <w:ins w:id="6684" w:author="CR#0014" w:date="2023-06-01T14:19:00Z">
              <w:r w:rsidRPr="00FD7038">
                <w:t>Notification</w:t>
              </w:r>
            </w:ins>
          </w:p>
        </w:tc>
        <w:tc>
          <w:tcPr>
            <w:tcW w:w="1060" w:type="pct"/>
            <w:shd w:val="clear" w:color="auto" w:fill="C0C0C0"/>
            <w:vAlign w:val="center"/>
            <w:hideMark/>
          </w:tcPr>
          <w:p w14:paraId="516686F2" w14:textId="77777777" w:rsidR="00FD7038" w:rsidRPr="00FD7038" w:rsidRDefault="00FD7038" w:rsidP="00145331">
            <w:pPr>
              <w:pStyle w:val="TAH"/>
              <w:rPr>
                <w:ins w:id="6685" w:author="CR#0014" w:date="2023-06-01T14:19:00Z"/>
              </w:rPr>
            </w:pPr>
            <w:ins w:id="6686" w:author="CR#0014" w:date="2023-06-01T14:19:00Z">
              <w:r w:rsidRPr="00FD7038">
                <w:t>Callback URI</w:t>
              </w:r>
            </w:ins>
          </w:p>
        </w:tc>
        <w:tc>
          <w:tcPr>
            <w:tcW w:w="903" w:type="pct"/>
            <w:shd w:val="clear" w:color="auto" w:fill="C0C0C0"/>
            <w:vAlign w:val="center"/>
            <w:hideMark/>
          </w:tcPr>
          <w:p w14:paraId="6553D9D6" w14:textId="77777777" w:rsidR="00FD7038" w:rsidRPr="00FD7038" w:rsidRDefault="00FD7038" w:rsidP="00145331">
            <w:pPr>
              <w:pStyle w:val="TAH"/>
              <w:rPr>
                <w:ins w:id="6687" w:author="CR#0014" w:date="2023-06-01T14:19:00Z"/>
              </w:rPr>
            </w:pPr>
            <w:ins w:id="6688" w:author="CR#0014" w:date="2023-06-01T14:19:00Z">
              <w:r w:rsidRPr="00FD7038">
                <w:t>HTTP method or custom operation</w:t>
              </w:r>
            </w:ins>
          </w:p>
        </w:tc>
        <w:tc>
          <w:tcPr>
            <w:tcW w:w="1883" w:type="pct"/>
            <w:shd w:val="clear" w:color="auto" w:fill="C0C0C0"/>
            <w:vAlign w:val="center"/>
            <w:hideMark/>
          </w:tcPr>
          <w:p w14:paraId="5CD8E478" w14:textId="77777777" w:rsidR="00FD7038" w:rsidRPr="00FD7038" w:rsidRDefault="00FD7038" w:rsidP="00145331">
            <w:pPr>
              <w:pStyle w:val="TAH"/>
              <w:rPr>
                <w:ins w:id="6689" w:author="CR#0014" w:date="2023-06-01T14:19:00Z"/>
              </w:rPr>
            </w:pPr>
            <w:ins w:id="6690" w:author="CR#0014" w:date="2023-06-01T14:19:00Z">
              <w:r w:rsidRPr="00FD7038">
                <w:t>Description</w:t>
              </w:r>
            </w:ins>
          </w:p>
          <w:p w14:paraId="07C1C7DB" w14:textId="77777777" w:rsidR="00FD7038" w:rsidRPr="00FD7038" w:rsidRDefault="00FD7038" w:rsidP="00145331">
            <w:pPr>
              <w:pStyle w:val="TAH"/>
              <w:rPr>
                <w:ins w:id="6691" w:author="CR#0014" w:date="2023-06-01T14:19:00Z"/>
              </w:rPr>
            </w:pPr>
            <w:ins w:id="6692" w:author="CR#0014" w:date="2023-06-01T14:19:00Z">
              <w:r w:rsidRPr="00FD7038">
                <w:t>(service operation)</w:t>
              </w:r>
            </w:ins>
          </w:p>
        </w:tc>
      </w:tr>
      <w:tr w:rsidR="00FD7038" w:rsidRPr="00FD7038" w14:paraId="74FA82CB" w14:textId="77777777" w:rsidTr="00145331">
        <w:trPr>
          <w:jc w:val="center"/>
          <w:ins w:id="6693" w:author="CR#0014" w:date="2023-06-01T14:19:00Z"/>
        </w:trPr>
        <w:tc>
          <w:tcPr>
            <w:tcW w:w="1154" w:type="pct"/>
            <w:vAlign w:val="center"/>
          </w:tcPr>
          <w:p w14:paraId="5F7677A2" w14:textId="77777777" w:rsidR="00FD7038" w:rsidRPr="00FD7038" w:rsidRDefault="00FD7038" w:rsidP="00145331">
            <w:pPr>
              <w:pStyle w:val="TAL"/>
              <w:rPr>
                <w:ins w:id="6694" w:author="CR#0014" w:date="2023-06-01T14:19:00Z"/>
                <w:lang w:val="en-US"/>
              </w:rPr>
            </w:pPr>
            <w:ins w:id="6695" w:author="CR#0014" w:date="2023-06-01T14:19:00Z">
              <w:r w:rsidRPr="00FD7038">
                <w:rPr>
                  <w:lang w:val="en-US"/>
                </w:rPr>
                <w:t>DAA Policy Configuration Completion Status Notification</w:t>
              </w:r>
            </w:ins>
          </w:p>
        </w:tc>
        <w:tc>
          <w:tcPr>
            <w:tcW w:w="1060" w:type="pct"/>
            <w:vAlign w:val="center"/>
          </w:tcPr>
          <w:p w14:paraId="5ED87517" w14:textId="77777777" w:rsidR="00FD7038" w:rsidRPr="00FD7038" w:rsidRDefault="00FD7038" w:rsidP="00145331">
            <w:pPr>
              <w:pStyle w:val="TAL"/>
              <w:rPr>
                <w:ins w:id="6696" w:author="CR#0014" w:date="2023-06-01T14:19:00Z"/>
                <w:lang w:val="en-US"/>
              </w:rPr>
            </w:pPr>
            <w:ins w:id="6697" w:author="CR#0014" w:date="2023-06-01T14:19:00Z">
              <w:r w:rsidRPr="00FD7038">
                <w:rPr>
                  <w:lang w:val="en-US"/>
                </w:rPr>
                <w:t>{</w:t>
              </w:r>
              <w:r w:rsidRPr="00FD7038">
                <w:t>notifUri}/daa-policy</w:t>
              </w:r>
            </w:ins>
          </w:p>
        </w:tc>
        <w:tc>
          <w:tcPr>
            <w:tcW w:w="903" w:type="pct"/>
            <w:vAlign w:val="center"/>
          </w:tcPr>
          <w:p w14:paraId="3110DB22" w14:textId="77777777" w:rsidR="00FD7038" w:rsidRPr="00FD7038" w:rsidRDefault="00FD7038" w:rsidP="00145331">
            <w:pPr>
              <w:pStyle w:val="TAC"/>
              <w:rPr>
                <w:ins w:id="6698" w:author="CR#0014" w:date="2023-06-01T14:19:00Z"/>
                <w:lang w:val="fr-FR"/>
              </w:rPr>
            </w:pPr>
            <w:ins w:id="6699" w:author="CR#0014" w:date="2023-06-01T14:19:00Z">
              <w:r w:rsidRPr="00FD7038">
                <w:t>daa-policy</w:t>
              </w:r>
              <w:r w:rsidRPr="00FD7038">
                <w:rPr>
                  <w:lang w:val="fr-FR"/>
                </w:rPr>
                <w:t xml:space="preserve"> (POST)</w:t>
              </w:r>
            </w:ins>
          </w:p>
        </w:tc>
        <w:tc>
          <w:tcPr>
            <w:tcW w:w="1883" w:type="pct"/>
            <w:vAlign w:val="center"/>
          </w:tcPr>
          <w:p w14:paraId="6EB370C7" w14:textId="77777777" w:rsidR="00FD7038" w:rsidRPr="00FD7038" w:rsidRDefault="00FD7038" w:rsidP="00145331">
            <w:pPr>
              <w:pStyle w:val="TAL"/>
              <w:rPr>
                <w:ins w:id="6700" w:author="CR#0014" w:date="2023-06-01T14:19:00Z"/>
                <w:lang w:val="en-US"/>
              </w:rPr>
            </w:pPr>
            <w:ins w:id="6701" w:author="CR#0014" w:date="2023-06-01T14:19:00Z">
              <w:r w:rsidRPr="00FD7038">
                <w:rPr>
                  <w:lang w:val="en-US"/>
                </w:rPr>
                <w:t>This service operation e</w:t>
              </w:r>
              <w:r w:rsidRPr="00FD7038">
                <w:t>nables a UAE Server to notify a previously subscribed UASS on the status of DAA Policy configuration.</w:t>
              </w:r>
            </w:ins>
          </w:p>
        </w:tc>
      </w:tr>
      <w:tr w:rsidR="00FD7038" w:rsidRPr="00FD7038" w14:paraId="3DF43BC7" w14:textId="77777777" w:rsidTr="00145331">
        <w:trPr>
          <w:jc w:val="center"/>
          <w:ins w:id="6702" w:author="CR#0014" w:date="2023-06-01T14:19:00Z"/>
        </w:trPr>
        <w:tc>
          <w:tcPr>
            <w:tcW w:w="1154" w:type="pct"/>
            <w:vAlign w:val="center"/>
          </w:tcPr>
          <w:p w14:paraId="4978935E" w14:textId="77777777" w:rsidR="00FD7038" w:rsidRPr="00FD7038" w:rsidRDefault="00FD7038" w:rsidP="00145331">
            <w:pPr>
              <w:pStyle w:val="TAL"/>
              <w:rPr>
                <w:ins w:id="6703" w:author="CR#0014" w:date="2023-06-01T14:19:00Z"/>
                <w:lang w:val="en-US"/>
              </w:rPr>
            </w:pPr>
            <w:ins w:id="6704" w:author="CR#0014" w:date="2023-06-01T14:19:00Z">
              <w:r w:rsidRPr="00FD7038">
                <w:rPr>
                  <w:lang w:val="en-US"/>
                </w:rPr>
                <w:t>DAA Event Notification</w:t>
              </w:r>
            </w:ins>
          </w:p>
        </w:tc>
        <w:tc>
          <w:tcPr>
            <w:tcW w:w="1060" w:type="pct"/>
            <w:vAlign w:val="center"/>
          </w:tcPr>
          <w:p w14:paraId="31BA4D19" w14:textId="77777777" w:rsidR="00FD7038" w:rsidRPr="00FD7038" w:rsidRDefault="00FD7038" w:rsidP="00145331">
            <w:pPr>
              <w:pStyle w:val="TAL"/>
              <w:rPr>
                <w:ins w:id="6705" w:author="CR#0014" w:date="2023-06-01T14:19:00Z"/>
                <w:lang w:val="en-US"/>
              </w:rPr>
            </w:pPr>
            <w:ins w:id="6706" w:author="CR#0014" w:date="2023-06-01T14:19:00Z">
              <w:r w:rsidRPr="00FD7038">
                <w:rPr>
                  <w:lang w:val="en-US"/>
                </w:rPr>
                <w:t>{</w:t>
              </w:r>
              <w:r w:rsidRPr="00FD7038">
                <w:t>notifUri}/daa-events</w:t>
              </w:r>
            </w:ins>
          </w:p>
        </w:tc>
        <w:tc>
          <w:tcPr>
            <w:tcW w:w="903" w:type="pct"/>
            <w:vAlign w:val="center"/>
          </w:tcPr>
          <w:p w14:paraId="532C8AA7" w14:textId="77777777" w:rsidR="00FD7038" w:rsidRPr="00FD7038" w:rsidRDefault="00FD7038" w:rsidP="00145331">
            <w:pPr>
              <w:pStyle w:val="TAC"/>
              <w:rPr>
                <w:ins w:id="6707" w:author="CR#0014" w:date="2023-06-01T14:19:00Z"/>
              </w:rPr>
            </w:pPr>
            <w:ins w:id="6708" w:author="CR#0014" w:date="2023-06-01T14:19:00Z">
              <w:r w:rsidRPr="00FD7038">
                <w:t>daa-events</w:t>
              </w:r>
              <w:r w:rsidRPr="00FD7038">
                <w:rPr>
                  <w:lang w:val="fr-FR"/>
                </w:rPr>
                <w:t xml:space="preserve"> (POST)</w:t>
              </w:r>
            </w:ins>
          </w:p>
        </w:tc>
        <w:tc>
          <w:tcPr>
            <w:tcW w:w="1883" w:type="pct"/>
            <w:vAlign w:val="center"/>
          </w:tcPr>
          <w:p w14:paraId="6ED008F3" w14:textId="77777777" w:rsidR="00FD7038" w:rsidRPr="00FD7038" w:rsidRDefault="00FD7038" w:rsidP="00145331">
            <w:pPr>
              <w:pStyle w:val="TAL"/>
              <w:rPr>
                <w:ins w:id="6709" w:author="CR#0014" w:date="2023-06-01T14:19:00Z"/>
                <w:lang w:val="en-US"/>
              </w:rPr>
            </w:pPr>
            <w:ins w:id="6710" w:author="CR#0014" w:date="2023-06-01T14:19:00Z">
              <w:r w:rsidRPr="00FD7038">
                <w:rPr>
                  <w:lang w:val="en-US"/>
                </w:rPr>
                <w:t>This service operation e</w:t>
              </w:r>
              <w:r w:rsidRPr="00FD7038">
                <w:t>nables a UAE Server to notify a previously subscribed UASS of DAA related event(s).</w:t>
              </w:r>
            </w:ins>
          </w:p>
        </w:tc>
      </w:tr>
    </w:tbl>
    <w:p w14:paraId="5DA6118A" w14:textId="77777777" w:rsidR="00FD7038" w:rsidRPr="00FD7038" w:rsidRDefault="00FD7038" w:rsidP="00FD7038">
      <w:pPr>
        <w:rPr>
          <w:ins w:id="6711" w:author="CR#0014" w:date="2023-06-01T14:19:00Z"/>
          <w:noProof/>
        </w:rPr>
      </w:pPr>
    </w:p>
    <w:p w14:paraId="46FBC994" w14:textId="77777777" w:rsidR="00FD7038" w:rsidRPr="00FD7038" w:rsidRDefault="00FD7038" w:rsidP="00FD7038">
      <w:pPr>
        <w:pStyle w:val="Heading4"/>
        <w:rPr>
          <w:ins w:id="6712" w:author="CR#0014" w:date="2023-06-01T14:19:00Z"/>
          <w:lang w:val="en-US"/>
        </w:rPr>
      </w:pPr>
      <w:bookmarkStart w:id="6713" w:name="_Toc136522296"/>
      <w:ins w:id="6714" w:author="CR#0014" w:date="2023-06-01T14:19:00Z">
        <w:r w:rsidRPr="00FD7038">
          <w:t>6.4</w:t>
        </w:r>
        <w:r w:rsidRPr="00FD7038">
          <w:rPr>
            <w:lang w:val="en-US"/>
          </w:rPr>
          <w:t>.5.2</w:t>
        </w:r>
        <w:r w:rsidRPr="00FD7038">
          <w:rPr>
            <w:lang w:val="en-US"/>
          </w:rPr>
          <w:tab/>
          <w:t>DAA Policy Configuration Completion Status Notification</w:t>
        </w:r>
        <w:bookmarkEnd w:id="6713"/>
      </w:ins>
    </w:p>
    <w:p w14:paraId="44710290" w14:textId="77777777" w:rsidR="00FD7038" w:rsidRPr="00FD7038" w:rsidRDefault="00FD7038" w:rsidP="00FD7038">
      <w:pPr>
        <w:pStyle w:val="Heading5"/>
        <w:rPr>
          <w:ins w:id="6715" w:author="CR#0014" w:date="2023-06-01T14:19:00Z"/>
          <w:noProof/>
          <w:lang w:val="en-US"/>
        </w:rPr>
      </w:pPr>
      <w:bookmarkStart w:id="6716" w:name="_Toc136522297"/>
      <w:ins w:id="6717" w:author="CR#0014" w:date="2023-06-01T14:19:00Z">
        <w:r w:rsidRPr="00FD7038">
          <w:t>6.4</w:t>
        </w:r>
        <w:r w:rsidRPr="00FD7038">
          <w:rPr>
            <w:lang w:val="en-US"/>
          </w:rPr>
          <w:t>.5.2</w:t>
        </w:r>
        <w:r w:rsidRPr="00FD7038">
          <w:rPr>
            <w:noProof/>
            <w:lang w:val="en-US"/>
          </w:rPr>
          <w:t>.1</w:t>
        </w:r>
        <w:r w:rsidRPr="00FD7038">
          <w:rPr>
            <w:noProof/>
            <w:lang w:val="en-US"/>
          </w:rPr>
          <w:tab/>
          <w:t>Description</w:t>
        </w:r>
        <w:bookmarkEnd w:id="6716"/>
      </w:ins>
    </w:p>
    <w:p w14:paraId="3E7C394F" w14:textId="77777777" w:rsidR="00FD7038" w:rsidRPr="00FD7038" w:rsidRDefault="00FD7038" w:rsidP="00FD7038">
      <w:pPr>
        <w:rPr>
          <w:ins w:id="6718" w:author="CR#0014" w:date="2023-06-01T14:19:00Z"/>
          <w:noProof/>
        </w:rPr>
      </w:pPr>
      <w:ins w:id="6719" w:author="CR#0014" w:date="2023-06-01T14:19:00Z">
        <w:r w:rsidRPr="00FD7038">
          <w:rPr>
            <w:noProof/>
          </w:rPr>
          <w:t xml:space="preserve">The </w:t>
        </w:r>
        <w:r w:rsidRPr="00FD7038">
          <w:rPr>
            <w:lang w:val="en-US"/>
          </w:rPr>
          <w:t xml:space="preserve">DAA Policy Configuration Completion Status </w:t>
        </w:r>
        <w:r w:rsidRPr="00FD7038">
          <w:t xml:space="preserve">Notification </w:t>
        </w:r>
        <w:r w:rsidRPr="00FD7038">
          <w:rPr>
            <w:noProof/>
          </w:rPr>
          <w:t xml:space="preserve">is used by a UAE Server to notify a previously subscribed UASS </w:t>
        </w:r>
        <w:r w:rsidRPr="00FD7038">
          <w:t>on the status of DAA Policy configuration</w:t>
        </w:r>
        <w:r w:rsidRPr="00FD7038">
          <w:rPr>
            <w:noProof/>
          </w:rPr>
          <w:t>.</w:t>
        </w:r>
      </w:ins>
    </w:p>
    <w:p w14:paraId="3EAF7439" w14:textId="77777777" w:rsidR="00FD7038" w:rsidRPr="00FD7038" w:rsidRDefault="00FD7038" w:rsidP="00FD7038">
      <w:pPr>
        <w:pStyle w:val="Heading5"/>
        <w:rPr>
          <w:ins w:id="6720" w:author="CR#0014" w:date="2023-06-01T14:19:00Z"/>
          <w:noProof/>
        </w:rPr>
      </w:pPr>
      <w:bookmarkStart w:id="6721" w:name="_Toc136522298"/>
      <w:ins w:id="6722" w:author="CR#0014" w:date="2023-06-01T14:19:00Z">
        <w:r w:rsidRPr="00FD7038">
          <w:t>6.4.5.2</w:t>
        </w:r>
        <w:r w:rsidRPr="00FD7038">
          <w:rPr>
            <w:noProof/>
          </w:rPr>
          <w:t>.2</w:t>
        </w:r>
        <w:r w:rsidRPr="00FD7038">
          <w:rPr>
            <w:noProof/>
          </w:rPr>
          <w:tab/>
          <w:t>Target URI</w:t>
        </w:r>
        <w:bookmarkEnd w:id="6721"/>
      </w:ins>
    </w:p>
    <w:p w14:paraId="6C0A9774" w14:textId="77777777" w:rsidR="00FD7038" w:rsidRPr="00FD7038" w:rsidRDefault="00FD7038" w:rsidP="00FD7038">
      <w:pPr>
        <w:rPr>
          <w:ins w:id="6723" w:author="CR#0014" w:date="2023-06-01T14:19:00Z"/>
          <w:rFonts w:ascii="Arial" w:hAnsi="Arial" w:cs="Arial"/>
          <w:noProof/>
        </w:rPr>
      </w:pPr>
      <w:ins w:id="6724" w:author="CR#0014" w:date="2023-06-01T14:19:00Z">
        <w:r w:rsidRPr="00FD7038">
          <w:rPr>
            <w:noProof/>
          </w:rPr>
          <w:t xml:space="preserve">The Callback URI </w:t>
        </w:r>
        <w:r w:rsidRPr="00FD7038">
          <w:rPr>
            <w:b/>
            <w:noProof/>
          </w:rPr>
          <w:t>"{notifUri}</w:t>
        </w:r>
        <w:r w:rsidRPr="00FD7038">
          <w:t>/</w:t>
        </w:r>
        <w:r w:rsidRPr="00FD7038">
          <w:rPr>
            <w:b/>
            <w:noProof/>
          </w:rPr>
          <w:t>daa-policy"</w:t>
        </w:r>
        <w:r w:rsidRPr="00FD7038">
          <w:rPr>
            <w:noProof/>
          </w:rPr>
          <w:t xml:space="preserve"> shall be used with the callback URI variables defined in table </w:t>
        </w:r>
        <w:r w:rsidRPr="00FD7038">
          <w:t>6.4.5.2</w:t>
        </w:r>
        <w:r w:rsidRPr="00FD7038">
          <w:rPr>
            <w:noProof/>
          </w:rPr>
          <w:t>.2-1</w:t>
        </w:r>
        <w:r w:rsidRPr="00FD7038">
          <w:rPr>
            <w:rFonts w:ascii="Arial" w:hAnsi="Arial" w:cs="Arial"/>
            <w:noProof/>
          </w:rPr>
          <w:t>.</w:t>
        </w:r>
      </w:ins>
    </w:p>
    <w:p w14:paraId="6D613ACB" w14:textId="77777777" w:rsidR="00FD7038" w:rsidRPr="00FD7038" w:rsidRDefault="00FD7038" w:rsidP="00FD7038">
      <w:pPr>
        <w:pStyle w:val="TH"/>
        <w:rPr>
          <w:ins w:id="6725" w:author="CR#0014" w:date="2023-06-01T14:19:00Z"/>
          <w:rFonts w:cs="Arial"/>
          <w:noProof/>
        </w:rPr>
      </w:pPr>
      <w:ins w:id="6726" w:author="CR#0014" w:date="2023-06-01T14:19:00Z">
        <w:r w:rsidRPr="00FD7038">
          <w:rPr>
            <w:noProof/>
          </w:rPr>
          <w:t>Table </w:t>
        </w:r>
        <w:r w:rsidRPr="00FD7038">
          <w:t>6.4.5.2</w:t>
        </w:r>
        <w:r w:rsidRPr="00FD7038">
          <w:rPr>
            <w:noProof/>
          </w:rPr>
          <w:t>.2-1: Callback URI variables</w:t>
        </w:r>
      </w:ins>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FD7038" w:rsidRPr="00FD7038" w14:paraId="339BEB17" w14:textId="77777777" w:rsidTr="00145331">
        <w:trPr>
          <w:jc w:val="center"/>
          <w:ins w:id="6727" w:author="CR#0014" w:date="2023-06-01T14:19:00Z"/>
        </w:trPr>
        <w:tc>
          <w:tcPr>
            <w:tcW w:w="1967" w:type="dxa"/>
            <w:shd w:val="clear" w:color="000000" w:fill="C0C0C0"/>
            <w:vAlign w:val="center"/>
            <w:hideMark/>
          </w:tcPr>
          <w:p w14:paraId="46196F1D" w14:textId="77777777" w:rsidR="00FD7038" w:rsidRPr="00FD7038" w:rsidRDefault="00FD7038" w:rsidP="00145331">
            <w:pPr>
              <w:pStyle w:val="TAH"/>
              <w:rPr>
                <w:ins w:id="6728" w:author="CR#0014" w:date="2023-06-01T14:19:00Z"/>
                <w:noProof/>
              </w:rPr>
            </w:pPr>
            <w:ins w:id="6729" w:author="CR#0014" w:date="2023-06-01T14:19:00Z">
              <w:r w:rsidRPr="00FD7038">
                <w:rPr>
                  <w:noProof/>
                </w:rPr>
                <w:t>Name</w:t>
              </w:r>
            </w:ins>
          </w:p>
        </w:tc>
        <w:tc>
          <w:tcPr>
            <w:tcW w:w="1582" w:type="dxa"/>
            <w:shd w:val="clear" w:color="000000" w:fill="C0C0C0"/>
            <w:vAlign w:val="center"/>
          </w:tcPr>
          <w:p w14:paraId="58C87EA1" w14:textId="77777777" w:rsidR="00FD7038" w:rsidRPr="00FD7038" w:rsidRDefault="00FD7038" w:rsidP="00145331">
            <w:pPr>
              <w:pStyle w:val="TAH"/>
              <w:rPr>
                <w:ins w:id="6730" w:author="CR#0014" w:date="2023-06-01T14:19:00Z"/>
                <w:noProof/>
              </w:rPr>
            </w:pPr>
            <w:ins w:id="6731" w:author="CR#0014" w:date="2023-06-01T14:19:00Z">
              <w:r w:rsidRPr="00FD7038">
                <w:rPr>
                  <w:noProof/>
                </w:rPr>
                <w:t>Data type</w:t>
              </w:r>
            </w:ins>
          </w:p>
        </w:tc>
        <w:tc>
          <w:tcPr>
            <w:tcW w:w="6094" w:type="dxa"/>
            <w:shd w:val="clear" w:color="000000" w:fill="C0C0C0"/>
            <w:vAlign w:val="center"/>
            <w:hideMark/>
          </w:tcPr>
          <w:p w14:paraId="1EAED130" w14:textId="77777777" w:rsidR="00FD7038" w:rsidRPr="00FD7038" w:rsidRDefault="00FD7038" w:rsidP="00145331">
            <w:pPr>
              <w:pStyle w:val="TAH"/>
              <w:rPr>
                <w:ins w:id="6732" w:author="CR#0014" w:date="2023-06-01T14:19:00Z"/>
                <w:noProof/>
              </w:rPr>
            </w:pPr>
            <w:ins w:id="6733" w:author="CR#0014" w:date="2023-06-01T14:19:00Z">
              <w:r w:rsidRPr="00FD7038">
                <w:rPr>
                  <w:noProof/>
                </w:rPr>
                <w:t>Definition</w:t>
              </w:r>
            </w:ins>
          </w:p>
        </w:tc>
      </w:tr>
      <w:tr w:rsidR="00FD7038" w:rsidRPr="00FD7038" w14:paraId="65B32C32" w14:textId="77777777" w:rsidTr="00145331">
        <w:trPr>
          <w:jc w:val="center"/>
          <w:ins w:id="6734" w:author="CR#0014" w:date="2023-06-01T14:19:00Z"/>
        </w:trPr>
        <w:tc>
          <w:tcPr>
            <w:tcW w:w="1967" w:type="dxa"/>
            <w:vAlign w:val="center"/>
            <w:hideMark/>
          </w:tcPr>
          <w:p w14:paraId="7F96A439" w14:textId="77777777" w:rsidR="00FD7038" w:rsidRPr="00FD7038" w:rsidRDefault="00FD7038" w:rsidP="00145331">
            <w:pPr>
              <w:pStyle w:val="TAL"/>
              <w:rPr>
                <w:ins w:id="6735" w:author="CR#0014" w:date="2023-06-01T14:19:00Z"/>
                <w:noProof/>
              </w:rPr>
            </w:pPr>
            <w:ins w:id="6736" w:author="CR#0014" w:date="2023-06-01T14:19:00Z">
              <w:r w:rsidRPr="00FD7038">
                <w:rPr>
                  <w:noProof/>
                </w:rPr>
                <w:t>notifUri</w:t>
              </w:r>
            </w:ins>
          </w:p>
        </w:tc>
        <w:tc>
          <w:tcPr>
            <w:tcW w:w="1582" w:type="dxa"/>
            <w:vAlign w:val="center"/>
          </w:tcPr>
          <w:p w14:paraId="51271ADD" w14:textId="77777777" w:rsidR="00FD7038" w:rsidRPr="00FD7038" w:rsidRDefault="00FD7038" w:rsidP="00145331">
            <w:pPr>
              <w:pStyle w:val="TAL"/>
              <w:rPr>
                <w:ins w:id="6737" w:author="CR#0014" w:date="2023-06-01T14:19:00Z"/>
                <w:noProof/>
              </w:rPr>
            </w:pPr>
            <w:ins w:id="6738" w:author="CR#0014" w:date="2023-06-01T14:19:00Z">
              <w:r w:rsidRPr="00FD7038">
                <w:rPr>
                  <w:noProof/>
                </w:rPr>
                <w:t>Uri</w:t>
              </w:r>
            </w:ins>
          </w:p>
        </w:tc>
        <w:tc>
          <w:tcPr>
            <w:tcW w:w="6094" w:type="dxa"/>
            <w:vAlign w:val="center"/>
            <w:hideMark/>
          </w:tcPr>
          <w:p w14:paraId="643E695F" w14:textId="77777777" w:rsidR="00FD7038" w:rsidRPr="00FD7038" w:rsidRDefault="00FD7038" w:rsidP="00145331">
            <w:pPr>
              <w:pStyle w:val="TAL"/>
              <w:rPr>
                <w:ins w:id="6739" w:author="CR#0014" w:date="2023-06-01T14:19:00Z"/>
                <w:noProof/>
              </w:rPr>
            </w:pPr>
            <w:ins w:id="6740" w:author="CR#0014" w:date="2023-06-01T14:19:00Z">
              <w:r w:rsidRPr="00FD7038">
                <w:rPr>
                  <w:noProof/>
                </w:rPr>
                <w:t>String formatted as a URI containing the Callback URI.</w:t>
              </w:r>
            </w:ins>
          </w:p>
          <w:p w14:paraId="495D6097" w14:textId="77777777" w:rsidR="00FD7038" w:rsidRPr="00FD7038" w:rsidRDefault="00FD7038" w:rsidP="00145331">
            <w:pPr>
              <w:pStyle w:val="TAL"/>
              <w:rPr>
                <w:ins w:id="6741" w:author="CR#0014" w:date="2023-06-01T14:19:00Z"/>
                <w:noProof/>
              </w:rPr>
            </w:pPr>
          </w:p>
          <w:p w14:paraId="1E4F5D18" w14:textId="77777777" w:rsidR="00FD7038" w:rsidRPr="00FD7038" w:rsidRDefault="00FD7038" w:rsidP="00145331">
            <w:pPr>
              <w:pStyle w:val="TAL"/>
              <w:rPr>
                <w:ins w:id="6742" w:author="CR#0014" w:date="2023-06-01T14:19:00Z"/>
                <w:noProof/>
              </w:rPr>
            </w:pPr>
            <w:ins w:id="6743" w:author="CR#0014" w:date="2023-06-01T14:19:00Z">
              <w:r w:rsidRPr="00FD7038">
                <w:rPr>
                  <w:noProof/>
                </w:rPr>
                <w:t>The notification URI is provided as part of the DAA Policy creation/update/modification request as defined in clause 6.4.3.</w:t>
              </w:r>
            </w:ins>
          </w:p>
        </w:tc>
      </w:tr>
    </w:tbl>
    <w:p w14:paraId="25B36923" w14:textId="77777777" w:rsidR="00FD7038" w:rsidRPr="00FD7038" w:rsidRDefault="00FD7038" w:rsidP="00FD7038">
      <w:pPr>
        <w:rPr>
          <w:ins w:id="6744" w:author="CR#0014" w:date="2023-06-01T14:19:00Z"/>
          <w:noProof/>
        </w:rPr>
      </w:pPr>
    </w:p>
    <w:p w14:paraId="6ED51790" w14:textId="77777777" w:rsidR="00FD7038" w:rsidRPr="00FD7038" w:rsidRDefault="00FD7038" w:rsidP="00FD7038">
      <w:pPr>
        <w:pStyle w:val="Heading5"/>
        <w:rPr>
          <w:ins w:id="6745" w:author="CR#0014" w:date="2023-06-01T14:19:00Z"/>
          <w:noProof/>
        </w:rPr>
      </w:pPr>
      <w:bookmarkStart w:id="6746" w:name="_Toc136522299"/>
      <w:ins w:id="6747" w:author="CR#0014" w:date="2023-06-01T14:19:00Z">
        <w:r w:rsidRPr="00FD7038">
          <w:t>6.4.5.2</w:t>
        </w:r>
        <w:r w:rsidRPr="00FD7038">
          <w:rPr>
            <w:noProof/>
          </w:rPr>
          <w:t>.3</w:t>
        </w:r>
        <w:r w:rsidRPr="00FD7038">
          <w:rPr>
            <w:noProof/>
          </w:rPr>
          <w:tab/>
          <w:t>Standard Methods</w:t>
        </w:r>
        <w:bookmarkEnd w:id="6746"/>
      </w:ins>
    </w:p>
    <w:p w14:paraId="7FF5E3D3" w14:textId="77777777" w:rsidR="00FD7038" w:rsidRPr="00FD7038" w:rsidRDefault="00FD7038" w:rsidP="00FD7038">
      <w:pPr>
        <w:pStyle w:val="Heading6"/>
        <w:rPr>
          <w:ins w:id="6748" w:author="CR#0014" w:date="2023-06-01T14:19:00Z"/>
          <w:noProof/>
        </w:rPr>
      </w:pPr>
      <w:bookmarkStart w:id="6749" w:name="_Toc136522300"/>
      <w:ins w:id="6750" w:author="CR#0014" w:date="2023-06-01T14:19:00Z">
        <w:r w:rsidRPr="00FD7038">
          <w:t>6.4.5.2.3</w:t>
        </w:r>
        <w:r w:rsidRPr="00FD7038">
          <w:rPr>
            <w:noProof/>
          </w:rPr>
          <w:t>.1</w:t>
        </w:r>
        <w:r w:rsidRPr="00FD7038">
          <w:rPr>
            <w:noProof/>
          </w:rPr>
          <w:tab/>
          <w:t>POST</w:t>
        </w:r>
        <w:bookmarkEnd w:id="6749"/>
      </w:ins>
    </w:p>
    <w:p w14:paraId="173200E1" w14:textId="77777777" w:rsidR="00FD7038" w:rsidRPr="00FD7038" w:rsidRDefault="00FD7038" w:rsidP="00FD7038">
      <w:pPr>
        <w:rPr>
          <w:ins w:id="6751" w:author="CR#0014" w:date="2023-06-01T14:19:00Z"/>
          <w:noProof/>
        </w:rPr>
      </w:pPr>
      <w:ins w:id="6752" w:author="CR#0014" w:date="2023-06-01T14:19:00Z">
        <w:r w:rsidRPr="00FD7038">
          <w:rPr>
            <w:noProof/>
          </w:rPr>
          <w:t>This method shall support the request data structures specified in table </w:t>
        </w:r>
        <w:r w:rsidRPr="00FD7038">
          <w:t>6.4.5.2</w:t>
        </w:r>
        <w:r w:rsidRPr="00FD7038">
          <w:rPr>
            <w:noProof/>
          </w:rPr>
          <w:t>.3.1-1 and the response data structures and response codes specified in table </w:t>
        </w:r>
        <w:r w:rsidRPr="00FD7038">
          <w:t>6.4.5.2</w:t>
        </w:r>
        <w:r w:rsidRPr="00FD7038">
          <w:rPr>
            <w:noProof/>
          </w:rPr>
          <w:t>.3.1-2.</w:t>
        </w:r>
      </w:ins>
    </w:p>
    <w:p w14:paraId="74586884" w14:textId="77777777" w:rsidR="00FD7038" w:rsidRPr="00FD7038" w:rsidRDefault="00FD7038" w:rsidP="00FD7038">
      <w:pPr>
        <w:pStyle w:val="TH"/>
        <w:rPr>
          <w:ins w:id="6753" w:author="CR#0014" w:date="2023-06-01T14:19:00Z"/>
          <w:noProof/>
        </w:rPr>
      </w:pPr>
      <w:ins w:id="6754" w:author="CR#0014" w:date="2023-06-01T14:19:00Z">
        <w:r w:rsidRPr="00FD7038">
          <w:rPr>
            <w:noProof/>
          </w:rPr>
          <w:t>Table </w:t>
        </w:r>
        <w:r w:rsidRPr="00FD7038">
          <w:t>6.4.5.2</w:t>
        </w:r>
        <w:r w:rsidRPr="00FD7038">
          <w:rPr>
            <w:noProof/>
          </w:rPr>
          <w:t>.3.1-1: Data structures supported by the POST Request Body</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D7038" w:rsidRPr="00FD7038" w14:paraId="1ED33C97" w14:textId="77777777" w:rsidTr="00145331">
        <w:trPr>
          <w:jc w:val="center"/>
          <w:ins w:id="6755" w:author="CR#0014" w:date="2023-06-01T14:19:00Z"/>
        </w:trPr>
        <w:tc>
          <w:tcPr>
            <w:tcW w:w="2899" w:type="dxa"/>
            <w:tcBorders>
              <w:bottom w:val="single" w:sz="6" w:space="0" w:color="auto"/>
            </w:tcBorders>
            <w:shd w:val="clear" w:color="auto" w:fill="C0C0C0"/>
            <w:vAlign w:val="center"/>
            <w:hideMark/>
          </w:tcPr>
          <w:p w14:paraId="7EAE734E" w14:textId="77777777" w:rsidR="00FD7038" w:rsidRPr="00FD7038" w:rsidRDefault="00FD7038" w:rsidP="00145331">
            <w:pPr>
              <w:pStyle w:val="TAH"/>
              <w:rPr>
                <w:ins w:id="6756" w:author="CR#0014" w:date="2023-06-01T14:19:00Z"/>
                <w:noProof/>
              </w:rPr>
            </w:pPr>
            <w:ins w:id="6757" w:author="CR#0014" w:date="2023-06-01T14:19:00Z">
              <w:r w:rsidRPr="00FD7038">
                <w:rPr>
                  <w:noProof/>
                </w:rPr>
                <w:t>Data type</w:t>
              </w:r>
            </w:ins>
          </w:p>
        </w:tc>
        <w:tc>
          <w:tcPr>
            <w:tcW w:w="450" w:type="dxa"/>
            <w:tcBorders>
              <w:bottom w:val="single" w:sz="6" w:space="0" w:color="auto"/>
            </w:tcBorders>
            <w:shd w:val="clear" w:color="auto" w:fill="C0C0C0"/>
            <w:vAlign w:val="center"/>
            <w:hideMark/>
          </w:tcPr>
          <w:p w14:paraId="058A7226" w14:textId="77777777" w:rsidR="00FD7038" w:rsidRPr="00FD7038" w:rsidRDefault="00FD7038" w:rsidP="00145331">
            <w:pPr>
              <w:pStyle w:val="TAH"/>
              <w:rPr>
                <w:ins w:id="6758" w:author="CR#0014" w:date="2023-06-01T14:19:00Z"/>
                <w:noProof/>
              </w:rPr>
            </w:pPr>
            <w:ins w:id="6759" w:author="CR#0014" w:date="2023-06-01T14:19:00Z">
              <w:r w:rsidRPr="00FD7038">
                <w:rPr>
                  <w:noProof/>
                </w:rPr>
                <w:t>P</w:t>
              </w:r>
            </w:ins>
          </w:p>
        </w:tc>
        <w:tc>
          <w:tcPr>
            <w:tcW w:w="1170" w:type="dxa"/>
            <w:tcBorders>
              <w:bottom w:val="single" w:sz="6" w:space="0" w:color="auto"/>
            </w:tcBorders>
            <w:shd w:val="clear" w:color="auto" w:fill="C0C0C0"/>
            <w:vAlign w:val="center"/>
            <w:hideMark/>
          </w:tcPr>
          <w:p w14:paraId="2B49C431" w14:textId="77777777" w:rsidR="00FD7038" w:rsidRPr="00FD7038" w:rsidRDefault="00FD7038" w:rsidP="00145331">
            <w:pPr>
              <w:pStyle w:val="TAH"/>
              <w:rPr>
                <w:ins w:id="6760" w:author="CR#0014" w:date="2023-06-01T14:19:00Z"/>
                <w:noProof/>
              </w:rPr>
            </w:pPr>
            <w:ins w:id="6761" w:author="CR#0014" w:date="2023-06-01T14:19:00Z">
              <w:r w:rsidRPr="00FD7038">
                <w:rPr>
                  <w:noProof/>
                </w:rPr>
                <w:t>Cardinality</w:t>
              </w:r>
            </w:ins>
          </w:p>
        </w:tc>
        <w:tc>
          <w:tcPr>
            <w:tcW w:w="5160" w:type="dxa"/>
            <w:tcBorders>
              <w:bottom w:val="single" w:sz="6" w:space="0" w:color="auto"/>
            </w:tcBorders>
            <w:shd w:val="clear" w:color="auto" w:fill="C0C0C0"/>
            <w:vAlign w:val="center"/>
            <w:hideMark/>
          </w:tcPr>
          <w:p w14:paraId="47F861F8" w14:textId="77777777" w:rsidR="00FD7038" w:rsidRPr="00FD7038" w:rsidRDefault="00FD7038" w:rsidP="00145331">
            <w:pPr>
              <w:pStyle w:val="TAH"/>
              <w:rPr>
                <w:ins w:id="6762" w:author="CR#0014" w:date="2023-06-01T14:19:00Z"/>
                <w:noProof/>
              </w:rPr>
            </w:pPr>
            <w:ins w:id="6763" w:author="CR#0014" w:date="2023-06-01T14:19:00Z">
              <w:r w:rsidRPr="00FD7038">
                <w:rPr>
                  <w:noProof/>
                </w:rPr>
                <w:t>Description</w:t>
              </w:r>
            </w:ins>
          </w:p>
        </w:tc>
      </w:tr>
      <w:tr w:rsidR="00FD7038" w:rsidRPr="00FD7038" w14:paraId="74E56DC4" w14:textId="77777777" w:rsidTr="00145331">
        <w:trPr>
          <w:jc w:val="center"/>
          <w:ins w:id="6764" w:author="CR#0014" w:date="2023-06-01T14:19:00Z"/>
        </w:trPr>
        <w:tc>
          <w:tcPr>
            <w:tcW w:w="2899" w:type="dxa"/>
            <w:tcBorders>
              <w:top w:val="single" w:sz="6" w:space="0" w:color="auto"/>
            </w:tcBorders>
            <w:vAlign w:val="center"/>
            <w:hideMark/>
          </w:tcPr>
          <w:p w14:paraId="28C82A00" w14:textId="77777777" w:rsidR="00FD7038" w:rsidRPr="00FD7038" w:rsidRDefault="00FD7038" w:rsidP="00145331">
            <w:pPr>
              <w:pStyle w:val="TAL"/>
              <w:rPr>
                <w:ins w:id="6765" w:author="CR#0014" w:date="2023-06-01T14:19:00Z"/>
                <w:noProof/>
              </w:rPr>
            </w:pPr>
            <w:ins w:id="6766" w:author="CR#0014" w:date="2023-06-01T14:19:00Z">
              <w:r w:rsidRPr="00FD7038">
                <w:t>DAAPolConfigNotif</w:t>
              </w:r>
            </w:ins>
          </w:p>
        </w:tc>
        <w:tc>
          <w:tcPr>
            <w:tcW w:w="450" w:type="dxa"/>
            <w:tcBorders>
              <w:top w:val="single" w:sz="6" w:space="0" w:color="auto"/>
            </w:tcBorders>
            <w:vAlign w:val="center"/>
            <w:hideMark/>
          </w:tcPr>
          <w:p w14:paraId="21FFFDDF" w14:textId="77777777" w:rsidR="00FD7038" w:rsidRPr="00FD7038" w:rsidRDefault="00FD7038" w:rsidP="00145331">
            <w:pPr>
              <w:pStyle w:val="TAC"/>
              <w:rPr>
                <w:ins w:id="6767" w:author="CR#0014" w:date="2023-06-01T14:19:00Z"/>
                <w:noProof/>
              </w:rPr>
            </w:pPr>
            <w:ins w:id="6768" w:author="CR#0014" w:date="2023-06-01T14:19:00Z">
              <w:r w:rsidRPr="00FD7038">
                <w:t>M</w:t>
              </w:r>
            </w:ins>
          </w:p>
        </w:tc>
        <w:tc>
          <w:tcPr>
            <w:tcW w:w="1170" w:type="dxa"/>
            <w:tcBorders>
              <w:top w:val="single" w:sz="6" w:space="0" w:color="auto"/>
            </w:tcBorders>
            <w:vAlign w:val="center"/>
            <w:hideMark/>
          </w:tcPr>
          <w:p w14:paraId="74BB0C81" w14:textId="77777777" w:rsidR="00FD7038" w:rsidRPr="00FD7038" w:rsidRDefault="00FD7038" w:rsidP="00145331">
            <w:pPr>
              <w:pStyle w:val="TAC"/>
              <w:rPr>
                <w:ins w:id="6769" w:author="CR#0014" w:date="2023-06-01T14:19:00Z"/>
                <w:noProof/>
              </w:rPr>
            </w:pPr>
            <w:ins w:id="6770" w:author="CR#0014" w:date="2023-06-01T14:19:00Z">
              <w:r w:rsidRPr="00FD7038">
                <w:t>1</w:t>
              </w:r>
            </w:ins>
          </w:p>
        </w:tc>
        <w:tc>
          <w:tcPr>
            <w:tcW w:w="5160" w:type="dxa"/>
            <w:tcBorders>
              <w:top w:val="single" w:sz="6" w:space="0" w:color="auto"/>
            </w:tcBorders>
            <w:vAlign w:val="center"/>
            <w:hideMark/>
          </w:tcPr>
          <w:p w14:paraId="46DBAF6B" w14:textId="77777777" w:rsidR="00FD7038" w:rsidRPr="00FD7038" w:rsidRDefault="00FD7038" w:rsidP="00145331">
            <w:pPr>
              <w:pStyle w:val="TAL"/>
              <w:rPr>
                <w:ins w:id="6771" w:author="CR#0014" w:date="2023-06-01T14:19:00Z"/>
                <w:noProof/>
              </w:rPr>
            </w:pPr>
            <w:ins w:id="6772" w:author="CR#0014" w:date="2023-06-01T14:19:00Z">
              <w:r w:rsidRPr="00FD7038">
                <w:t xml:space="preserve">Represents a </w:t>
              </w:r>
              <w:r w:rsidRPr="00FD7038">
                <w:rPr>
                  <w:lang w:val="en-US"/>
                </w:rPr>
                <w:t xml:space="preserve">DAA Policy Configuration Status </w:t>
              </w:r>
              <w:r w:rsidRPr="00FD7038">
                <w:t>notification.</w:t>
              </w:r>
            </w:ins>
          </w:p>
        </w:tc>
      </w:tr>
    </w:tbl>
    <w:p w14:paraId="20B0E680" w14:textId="77777777" w:rsidR="00FD7038" w:rsidRPr="00FD7038" w:rsidRDefault="00FD7038" w:rsidP="00FD7038">
      <w:pPr>
        <w:rPr>
          <w:ins w:id="6773" w:author="CR#0014" w:date="2023-06-01T14:19:00Z"/>
          <w:noProof/>
        </w:rPr>
      </w:pPr>
    </w:p>
    <w:p w14:paraId="3D877E5D" w14:textId="77777777" w:rsidR="00FD7038" w:rsidRPr="00FD7038" w:rsidRDefault="00FD7038" w:rsidP="00FD7038">
      <w:pPr>
        <w:pStyle w:val="TH"/>
        <w:rPr>
          <w:ins w:id="6774" w:author="CR#0014" w:date="2023-06-01T14:19:00Z"/>
          <w:noProof/>
        </w:rPr>
      </w:pPr>
      <w:ins w:id="6775" w:author="CR#0014" w:date="2023-06-01T14:19:00Z">
        <w:r w:rsidRPr="00FD7038">
          <w:rPr>
            <w:noProof/>
          </w:rPr>
          <w:lastRenderedPageBreak/>
          <w:t>Table </w:t>
        </w:r>
        <w:r w:rsidRPr="00FD7038">
          <w:t>6.4.5.2</w:t>
        </w:r>
        <w:r w:rsidRPr="00FD7038">
          <w:rPr>
            <w:noProof/>
          </w:rPr>
          <w:t>.3.1-2: Data structures supported by the POST Response Body</w:t>
        </w:r>
      </w:ins>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D7038" w:rsidRPr="00FD7038" w14:paraId="6D7A3550" w14:textId="77777777" w:rsidTr="00145331">
        <w:trPr>
          <w:jc w:val="center"/>
          <w:ins w:id="6776" w:author="CR#0014" w:date="2023-06-01T14:19:00Z"/>
        </w:trPr>
        <w:tc>
          <w:tcPr>
            <w:tcW w:w="2004" w:type="dxa"/>
            <w:tcBorders>
              <w:bottom w:val="single" w:sz="6" w:space="0" w:color="auto"/>
            </w:tcBorders>
            <w:shd w:val="clear" w:color="auto" w:fill="C0C0C0"/>
            <w:vAlign w:val="center"/>
            <w:hideMark/>
          </w:tcPr>
          <w:p w14:paraId="120782AA" w14:textId="77777777" w:rsidR="00FD7038" w:rsidRPr="00FD7038" w:rsidRDefault="00FD7038" w:rsidP="00145331">
            <w:pPr>
              <w:pStyle w:val="TAH"/>
              <w:rPr>
                <w:ins w:id="6777" w:author="CR#0014" w:date="2023-06-01T14:19:00Z"/>
                <w:noProof/>
              </w:rPr>
            </w:pPr>
            <w:ins w:id="6778" w:author="CR#0014" w:date="2023-06-01T14:19:00Z">
              <w:r w:rsidRPr="00FD7038">
                <w:rPr>
                  <w:noProof/>
                </w:rPr>
                <w:t>Data type</w:t>
              </w:r>
            </w:ins>
          </w:p>
        </w:tc>
        <w:tc>
          <w:tcPr>
            <w:tcW w:w="361" w:type="dxa"/>
            <w:tcBorders>
              <w:bottom w:val="single" w:sz="6" w:space="0" w:color="auto"/>
            </w:tcBorders>
            <w:shd w:val="clear" w:color="auto" w:fill="C0C0C0"/>
            <w:vAlign w:val="center"/>
            <w:hideMark/>
          </w:tcPr>
          <w:p w14:paraId="452C752C" w14:textId="77777777" w:rsidR="00FD7038" w:rsidRPr="00FD7038" w:rsidRDefault="00FD7038" w:rsidP="00145331">
            <w:pPr>
              <w:pStyle w:val="TAH"/>
              <w:rPr>
                <w:ins w:id="6779" w:author="CR#0014" w:date="2023-06-01T14:19:00Z"/>
                <w:noProof/>
              </w:rPr>
            </w:pPr>
            <w:ins w:id="6780" w:author="CR#0014" w:date="2023-06-01T14:19:00Z">
              <w:r w:rsidRPr="00FD7038">
                <w:rPr>
                  <w:noProof/>
                </w:rPr>
                <w:t>P</w:t>
              </w:r>
            </w:ins>
          </w:p>
        </w:tc>
        <w:tc>
          <w:tcPr>
            <w:tcW w:w="1259" w:type="dxa"/>
            <w:tcBorders>
              <w:bottom w:val="single" w:sz="6" w:space="0" w:color="auto"/>
            </w:tcBorders>
            <w:shd w:val="clear" w:color="auto" w:fill="C0C0C0"/>
            <w:vAlign w:val="center"/>
            <w:hideMark/>
          </w:tcPr>
          <w:p w14:paraId="5597E26A" w14:textId="77777777" w:rsidR="00FD7038" w:rsidRPr="00FD7038" w:rsidRDefault="00FD7038" w:rsidP="00145331">
            <w:pPr>
              <w:pStyle w:val="TAH"/>
              <w:rPr>
                <w:ins w:id="6781" w:author="CR#0014" w:date="2023-06-01T14:19:00Z"/>
                <w:noProof/>
              </w:rPr>
            </w:pPr>
            <w:ins w:id="6782" w:author="CR#0014" w:date="2023-06-01T14:19:00Z">
              <w:r w:rsidRPr="00FD7038">
                <w:rPr>
                  <w:noProof/>
                </w:rPr>
                <w:t>Cardinality</w:t>
              </w:r>
            </w:ins>
          </w:p>
        </w:tc>
        <w:tc>
          <w:tcPr>
            <w:tcW w:w="1441" w:type="dxa"/>
            <w:tcBorders>
              <w:bottom w:val="single" w:sz="6" w:space="0" w:color="auto"/>
            </w:tcBorders>
            <w:shd w:val="clear" w:color="auto" w:fill="C0C0C0"/>
            <w:vAlign w:val="center"/>
            <w:hideMark/>
          </w:tcPr>
          <w:p w14:paraId="3ED5D6A6" w14:textId="77777777" w:rsidR="00FD7038" w:rsidRPr="00FD7038" w:rsidRDefault="00FD7038" w:rsidP="00145331">
            <w:pPr>
              <w:pStyle w:val="TAH"/>
              <w:rPr>
                <w:ins w:id="6783" w:author="CR#0014" w:date="2023-06-01T14:19:00Z"/>
                <w:noProof/>
              </w:rPr>
            </w:pPr>
            <w:ins w:id="6784" w:author="CR#0014" w:date="2023-06-01T14:19:00Z">
              <w:r w:rsidRPr="00FD7038">
                <w:rPr>
                  <w:noProof/>
                </w:rPr>
                <w:t>Response codes</w:t>
              </w:r>
            </w:ins>
          </w:p>
        </w:tc>
        <w:tc>
          <w:tcPr>
            <w:tcW w:w="4619" w:type="dxa"/>
            <w:tcBorders>
              <w:bottom w:val="single" w:sz="6" w:space="0" w:color="auto"/>
            </w:tcBorders>
            <w:shd w:val="clear" w:color="auto" w:fill="C0C0C0"/>
            <w:vAlign w:val="center"/>
            <w:hideMark/>
          </w:tcPr>
          <w:p w14:paraId="2C98657D" w14:textId="77777777" w:rsidR="00FD7038" w:rsidRPr="00FD7038" w:rsidRDefault="00FD7038" w:rsidP="00145331">
            <w:pPr>
              <w:pStyle w:val="TAH"/>
              <w:rPr>
                <w:ins w:id="6785" w:author="CR#0014" w:date="2023-06-01T14:19:00Z"/>
                <w:noProof/>
              </w:rPr>
            </w:pPr>
            <w:ins w:id="6786" w:author="CR#0014" w:date="2023-06-01T14:19:00Z">
              <w:r w:rsidRPr="00FD7038">
                <w:rPr>
                  <w:noProof/>
                </w:rPr>
                <w:t>Description</w:t>
              </w:r>
            </w:ins>
          </w:p>
        </w:tc>
      </w:tr>
      <w:tr w:rsidR="00FD7038" w:rsidRPr="00FD7038" w14:paraId="0CC92176" w14:textId="77777777" w:rsidTr="00145331">
        <w:trPr>
          <w:jc w:val="center"/>
          <w:ins w:id="6787" w:author="CR#0014" w:date="2023-06-01T14:19:00Z"/>
        </w:trPr>
        <w:tc>
          <w:tcPr>
            <w:tcW w:w="2004" w:type="dxa"/>
            <w:tcBorders>
              <w:top w:val="single" w:sz="6" w:space="0" w:color="auto"/>
            </w:tcBorders>
            <w:vAlign w:val="center"/>
            <w:hideMark/>
          </w:tcPr>
          <w:p w14:paraId="045C3427" w14:textId="77777777" w:rsidR="00FD7038" w:rsidRPr="00FD7038" w:rsidRDefault="00FD7038" w:rsidP="00145331">
            <w:pPr>
              <w:pStyle w:val="TAL"/>
              <w:rPr>
                <w:ins w:id="6788" w:author="CR#0014" w:date="2023-06-01T14:19:00Z"/>
                <w:noProof/>
              </w:rPr>
            </w:pPr>
            <w:ins w:id="6789" w:author="CR#0014" w:date="2023-06-01T14:19:00Z">
              <w:r w:rsidRPr="00FD7038">
                <w:t>n/a</w:t>
              </w:r>
            </w:ins>
          </w:p>
        </w:tc>
        <w:tc>
          <w:tcPr>
            <w:tcW w:w="361" w:type="dxa"/>
            <w:tcBorders>
              <w:top w:val="single" w:sz="6" w:space="0" w:color="auto"/>
            </w:tcBorders>
            <w:vAlign w:val="center"/>
          </w:tcPr>
          <w:p w14:paraId="604979D5" w14:textId="77777777" w:rsidR="00FD7038" w:rsidRPr="00FD7038" w:rsidRDefault="00FD7038" w:rsidP="00145331">
            <w:pPr>
              <w:pStyle w:val="TAC"/>
              <w:rPr>
                <w:ins w:id="6790" w:author="CR#0014" w:date="2023-06-01T14:19:00Z"/>
                <w:noProof/>
              </w:rPr>
            </w:pPr>
          </w:p>
        </w:tc>
        <w:tc>
          <w:tcPr>
            <w:tcW w:w="1259" w:type="dxa"/>
            <w:tcBorders>
              <w:top w:val="single" w:sz="6" w:space="0" w:color="auto"/>
            </w:tcBorders>
            <w:vAlign w:val="center"/>
          </w:tcPr>
          <w:p w14:paraId="7DD3CD05" w14:textId="77777777" w:rsidR="00FD7038" w:rsidRPr="00FD7038" w:rsidRDefault="00FD7038" w:rsidP="00145331">
            <w:pPr>
              <w:pStyle w:val="TAC"/>
              <w:rPr>
                <w:ins w:id="6791" w:author="CR#0014" w:date="2023-06-01T14:19:00Z"/>
                <w:noProof/>
              </w:rPr>
            </w:pPr>
          </w:p>
        </w:tc>
        <w:tc>
          <w:tcPr>
            <w:tcW w:w="1441" w:type="dxa"/>
            <w:tcBorders>
              <w:top w:val="single" w:sz="6" w:space="0" w:color="auto"/>
            </w:tcBorders>
            <w:vAlign w:val="center"/>
            <w:hideMark/>
          </w:tcPr>
          <w:p w14:paraId="416D478E" w14:textId="77777777" w:rsidR="00FD7038" w:rsidRPr="00FD7038" w:rsidRDefault="00FD7038" w:rsidP="00145331">
            <w:pPr>
              <w:pStyle w:val="TAL"/>
              <w:rPr>
                <w:ins w:id="6792" w:author="CR#0014" w:date="2023-06-01T14:19:00Z"/>
                <w:noProof/>
              </w:rPr>
            </w:pPr>
            <w:ins w:id="6793" w:author="CR#0014" w:date="2023-06-01T14:19:00Z">
              <w:r w:rsidRPr="00FD7038">
                <w:t>204 No Content</w:t>
              </w:r>
            </w:ins>
          </w:p>
        </w:tc>
        <w:tc>
          <w:tcPr>
            <w:tcW w:w="4619" w:type="dxa"/>
            <w:tcBorders>
              <w:top w:val="single" w:sz="6" w:space="0" w:color="auto"/>
            </w:tcBorders>
            <w:vAlign w:val="center"/>
            <w:hideMark/>
          </w:tcPr>
          <w:p w14:paraId="185EED7A" w14:textId="77777777" w:rsidR="00FD7038" w:rsidRPr="00FD7038" w:rsidRDefault="00FD7038" w:rsidP="00145331">
            <w:pPr>
              <w:pStyle w:val="TAL"/>
              <w:rPr>
                <w:ins w:id="6794" w:author="CR#0014" w:date="2023-06-01T14:19:00Z"/>
                <w:noProof/>
              </w:rPr>
            </w:pPr>
            <w:ins w:id="6795" w:author="CR#0014" w:date="2023-06-01T14:19:00Z">
              <w:r w:rsidRPr="00FD7038">
                <w:t xml:space="preserve">Successful case. The </w:t>
              </w:r>
              <w:r w:rsidRPr="00FD7038">
                <w:rPr>
                  <w:lang w:val="en-US"/>
                </w:rPr>
                <w:t xml:space="preserve">DAA Policy Configuration Status </w:t>
              </w:r>
              <w:r w:rsidRPr="00FD7038">
                <w:t>notification is successfully received and acknowledged.</w:t>
              </w:r>
            </w:ins>
          </w:p>
        </w:tc>
      </w:tr>
      <w:tr w:rsidR="00FD7038" w:rsidRPr="00FD7038" w14:paraId="14931699" w14:textId="77777777" w:rsidTr="00145331">
        <w:trPr>
          <w:jc w:val="center"/>
          <w:ins w:id="6796" w:author="CR#0014" w:date="2023-06-01T14:19:00Z"/>
        </w:trPr>
        <w:tc>
          <w:tcPr>
            <w:tcW w:w="2004" w:type="dxa"/>
            <w:vAlign w:val="center"/>
          </w:tcPr>
          <w:p w14:paraId="1B1571ED" w14:textId="77777777" w:rsidR="00FD7038" w:rsidRPr="00FD7038" w:rsidDel="006E51AA" w:rsidRDefault="00FD7038" w:rsidP="00145331">
            <w:pPr>
              <w:pStyle w:val="TAL"/>
              <w:rPr>
                <w:ins w:id="6797" w:author="CR#0014" w:date="2023-06-01T14:19:00Z"/>
              </w:rPr>
            </w:pPr>
            <w:ins w:id="6798" w:author="CR#0014" w:date="2023-06-01T14:19:00Z">
              <w:r w:rsidRPr="00FD7038">
                <w:t>n/a</w:t>
              </w:r>
            </w:ins>
          </w:p>
        </w:tc>
        <w:tc>
          <w:tcPr>
            <w:tcW w:w="361" w:type="dxa"/>
            <w:vAlign w:val="center"/>
          </w:tcPr>
          <w:p w14:paraId="20C06492" w14:textId="77777777" w:rsidR="00FD7038" w:rsidRPr="00FD7038" w:rsidDel="006E51AA" w:rsidRDefault="00FD7038" w:rsidP="00145331">
            <w:pPr>
              <w:pStyle w:val="TAC"/>
              <w:rPr>
                <w:ins w:id="6799" w:author="CR#0014" w:date="2023-06-01T14:19:00Z"/>
              </w:rPr>
            </w:pPr>
          </w:p>
        </w:tc>
        <w:tc>
          <w:tcPr>
            <w:tcW w:w="1259" w:type="dxa"/>
            <w:vAlign w:val="center"/>
          </w:tcPr>
          <w:p w14:paraId="0FDEF5DB" w14:textId="77777777" w:rsidR="00FD7038" w:rsidRPr="00FD7038" w:rsidDel="006E51AA" w:rsidRDefault="00FD7038" w:rsidP="00145331">
            <w:pPr>
              <w:pStyle w:val="TAC"/>
              <w:rPr>
                <w:ins w:id="6800" w:author="CR#0014" w:date="2023-06-01T14:19:00Z"/>
              </w:rPr>
            </w:pPr>
          </w:p>
        </w:tc>
        <w:tc>
          <w:tcPr>
            <w:tcW w:w="1441" w:type="dxa"/>
            <w:vAlign w:val="center"/>
          </w:tcPr>
          <w:p w14:paraId="778A8A9A" w14:textId="77777777" w:rsidR="00FD7038" w:rsidRPr="00FD7038" w:rsidDel="006E51AA" w:rsidRDefault="00FD7038" w:rsidP="00145331">
            <w:pPr>
              <w:pStyle w:val="TAL"/>
              <w:rPr>
                <w:ins w:id="6801" w:author="CR#0014" w:date="2023-06-01T14:19:00Z"/>
              </w:rPr>
            </w:pPr>
            <w:ins w:id="6802" w:author="CR#0014" w:date="2023-06-01T14:19:00Z">
              <w:r w:rsidRPr="00FD7038">
                <w:t>307 Temporary Redirect</w:t>
              </w:r>
            </w:ins>
          </w:p>
        </w:tc>
        <w:tc>
          <w:tcPr>
            <w:tcW w:w="4619" w:type="dxa"/>
            <w:vAlign w:val="center"/>
          </w:tcPr>
          <w:p w14:paraId="18F4310E" w14:textId="77777777" w:rsidR="00FD7038" w:rsidRPr="00FD7038" w:rsidRDefault="00FD7038" w:rsidP="00145331">
            <w:pPr>
              <w:pStyle w:val="TAL"/>
              <w:rPr>
                <w:ins w:id="6803" w:author="CR#0014" w:date="2023-06-01T14:19:00Z"/>
              </w:rPr>
            </w:pPr>
            <w:ins w:id="6804" w:author="CR#0014" w:date="2023-06-01T14:19:00Z">
              <w:r w:rsidRPr="00FD7038">
                <w:t>Temporary redirection. The response shall include a Location header field containing an alternative URI representing the end point of an alternative UASS where the notification should be sent.</w:t>
              </w:r>
            </w:ins>
          </w:p>
          <w:p w14:paraId="6B0AAA58" w14:textId="77777777" w:rsidR="00FD7038" w:rsidRPr="00FD7038" w:rsidRDefault="00FD7038" w:rsidP="00145331">
            <w:pPr>
              <w:pStyle w:val="TAL"/>
              <w:rPr>
                <w:ins w:id="6805" w:author="CR#0014" w:date="2023-06-01T14:19:00Z"/>
              </w:rPr>
            </w:pPr>
          </w:p>
          <w:p w14:paraId="1335DE05" w14:textId="77777777" w:rsidR="00FD7038" w:rsidRPr="00FD7038" w:rsidRDefault="00FD7038" w:rsidP="00145331">
            <w:pPr>
              <w:pStyle w:val="TAL"/>
              <w:rPr>
                <w:ins w:id="6806" w:author="CR#0014" w:date="2023-06-01T14:19:00Z"/>
              </w:rPr>
            </w:pPr>
            <w:ins w:id="6807" w:author="CR#0014" w:date="2023-06-01T14:19:00Z">
              <w:r w:rsidRPr="00FD7038">
                <w:t>Redirection handling is described in clause 5.2.10 of 3GPP TS 29.122 [2].</w:t>
              </w:r>
            </w:ins>
          </w:p>
        </w:tc>
      </w:tr>
      <w:tr w:rsidR="00FD7038" w:rsidRPr="00FD7038" w14:paraId="6EEA83BD" w14:textId="77777777" w:rsidTr="00145331">
        <w:trPr>
          <w:jc w:val="center"/>
          <w:ins w:id="6808" w:author="CR#0014" w:date="2023-06-01T14:19:00Z"/>
        </w:trPr>
        <w:tc>
          <w:tcPr>
            <w:tcW w:w="2004" w:type="dxa"/>
            <w:vAlign w:val="center"/>
          </w:tcPr>
          <w:p w14:paraId="69D6A892" w14:textId="77777777" w:rsidR="00FD7038" w:rsidRPr="00FD7038" w:rsidDel="006E51AA" w:rsidRDefault="00FD7038" w:rsidP="00145331">
            <w:pPr>
              <w:pStyle w:val="TAL"/>
              <w:rPr>
                <w:ins w:id="6809" w:author="CR#0014" w:date="2023-06-01T14:19:00Z"/>
              </w:rPr>
            </w:pPr>
            <w:ins w:id="6810" w:author="CR#0014" w:date="2023-06-01T14:19:00Z">
              <w:r w:rsidRPr="00FD7038">
                <w:t>n/a</w:t>
              </w:r>
            </w:ins>
          </w:p>
        </w:tc>
        <w:tc>
          <w:tcPr>
            <w:tcW w:w="361" w:type="dxa"/>
            <w:vAlign w:val="center"/>
          </w:tcPr>
          <w:p w14:paraId="6B0DE3B2" w14:textId="77777777" w:rsidR="00FD7038" w:rsidRPr="00FD7038" w:rsidDel="006E51AA" w:rsidRDefault="00FD7038" w:rsidP="00145331">
            <w:pPr>
              <w:pStyle w:val="TAC"/>
              <w:rPr>
                <w:ins w:id="6811" w:author="CR#0014" w:date="2023-06-01T14:19:00Z"/>
              </w:rPr>
            </w:pPr>
          </w:p>
        </w:tc>
        <w:tc>
          <w:tcPr>
            <w:tcW w:w="1259" w:type="dxa"/>
            <w:vAlign w:val="center"/>
          </w:tcPr>
          <w:p w14:paraId="0EE50AC5" w14:textId="77777777" w:rsidR="00FD7038" w:rsidRPr="00FD7038" w:rsidDel="006E51AA" w:rsidRDefault="00FD7038" w:rsidP="00145331">
            <w:pPr>
              <w:pStyle w:val="TAC"/>
              <w:rPr>
                <w:ins w:id="6812" w:author="CR#0014" w:date="2023-06-01T14:19:00Z"/>
              </w:rPr>
            </w:pPr>
          </w:p>
        </w:tc>
        <w:tc>
          <w:tcPr>
            <w:tcW w:w="1441" w:type="dxa"/>
            <w:vAlign w:val="center"/>
          </w:tcPr>
          <w:p w14:paraId="03DAD8A6" w14:textId="77777777" w:rsidR="00FD7038" w:rsidRPr="00FD7038" w:rsidDel="006E51AA" w:rsidRDefault="00FD7038" w:rsidP="00145331">
            <w:pPr>
              <w:pStyle w:val="TAL"/>
              <w:rPr>
                <w:ins w:id="6813" w:author="CR#0014" w:date="2023-06-01T14:19:00Z"/>
              </w:rPr>
            </w:pPr>
            <w:ins w:id="6814" w:author="CR#0014" w:date="2023-06-01T14:19:00Z">
              <w:r w:rsidRPr="00FD7038">
                <w:t>308 Permanent Redirect</w:t>
              </w:r>
            </w:ins>
          </w:p>
        </w:tc>
        <w:tc>
          <w:tcPr>
            <w:tcW w:w="4619" w:type="dxa"/>
            <w:vAlign w:val="center"/>
          </w:tcPr>
          <w:p w14:paraId="7DB60ACE" w14:textId="77777777" w:rsidR="00FD7038" w:rsidRPr="00FD7038" w:rsidRDefault="00FD7038" w:rsidP="00145331">
            <w:pPr>
              <w:pStyle w:val="TAL"/>
              <w:rPr>
                <w:ins w:id="6815" w:author="CR#0014" w:date="2023-06-01T14:19:00Z"/>
              </w:rPr>
            </w:pPr>
            <w:ins w:id="6816" w:author="CR#0014" w:date="2023-06-01T14:19:00Z">
              <w:r w:rsidRPr="00FD7038">
                <w:t>Permanent redirection. The response shall include a Location header field containing an alternative URI representing the end point of an alternative UASS where the notification should be sent.</w:t>
              </w:r>
            </w:ins>
          </w:p>
          <w:p w14:paraId="4BC96B02" w14:textId="77777777" w:rsidR="00FD7038" w:rsidRPr="00FD7038" w:rsidRDefault="00FD7038" w:rsidP="00145331">
            <w:pPr>
              <w:pStyle w:val="TAL"/>
              <w:rPr>
                <w:ins w:id="6817" w:author="CR#0014" w:date="2023-06-01T14:19:00Z"/>
              </w:rPr>
            </w:pPr>
          </w:p>
          <w:p w14:paraId="091B1468" w14:textId="77777777" w:rsidR="00FD7038" w:rsidRPr="00FD7038" w:rsidRDefault="00FD7038" w:rsidP="00145331">
            <w:pPr>
              <w:pStyle w:val="TAL"/>
              <w:rPr>
                <w:ins w:id="6818" w:author="CR#0014" w:date="2023-06-01T14:19:00Z"/>
              </w:rPr>
            </w:pPr>
            <w:ins w:id="6819" w:author="CR#0014" w:date="2023-06-01T14:19:00Z">
              <w:r w:rsidRPr="00FD7038">
                <w:t>Redirection handling is described in clause 5.2.10 of 3GPP TS 29.122 [2].</w:t>
              </w:r>
            </w:ins>
          </w:p>
        </w:tc>
      </w:tr>
      <w:tr w:rsidR="00FD7038" w:rsidRPr="00FD7038" w14:paraId="0F96A7A8" w14:textId="77777777" w:rsidTr="00145331">
        <w:trPr>
          <w:jc w:val="center"/>
          <w:ins w:id="6820" w:author="CR#0014" w:date="2023-06-01T14:19:00Z"/>
        </w:trPr>
        <w:tc>
          <w:tcPr>
            <w:tcW w:w="9684" w:type="dxa"/>
            <w:gridSpan w:val="5"/>
            <w:vAlign w:val="center"/>
          </w:tcPr>
          <w:p w14:paraId="35CCDF13" w14:textId="77777777" w:rsidR="00FD7038" w:rsidRPr="00FD7038" w:rsidRDefault="00FD7038" w:rsidP="00145331">
            <w:pPr>
              <w:pStyle w:val="TAN"/>
              <w:rPr>
                <w:ins w:id="6821" w:author="CR#0014" w:date="2023-06-01T14:19:00Z"/>
                <w:noProof/>
              </w:rPr>
            </w:pPr>
            <w:ins w:id="6822" w:author="CR#0014" w:date="2023-06-01T14:19:00Z">
              <w:r w:rsidRPr="00FD7038">
                <w:t>NOTE:</w:t>
              </w:r>
              <w:r w:rsidRPr="00FD7038">
                <w:rPr>
                  <w:noProof/>
                </w:rPr>
                <w:tab/>
                <w:t xml:space="preserve">The mandatory </w:t>
              </w:r>
              <w:r w:rsidRPr="00FD7038">
                <w:t>HTTP error status codes for the HTTP POST method listed in table 5.2.6-1 of 3GPP TS 29.122 [2] shall also apply.</w:t>
              </w:r>
            </w:ins>
          </w:p>
        </w:tc>
      </w:tr>
    </w:tbl>
    <w:p w14:paraId="21AAA403" w14:textId="77777777" w:rsidR="00FD7038" w:rsidRPr="00FD7038" w:rsidRDefault="00FD7038" w:rsidP="00FD7038">
      <w:pPr>
        <w:rPr>
          <w:ins w:id="6823" w:author="CR#0014" w:date="2023-06-01T14:19:00Z"/>
          <w:noProof/>
        </w:rPr>
      </w:pPr>
    </w:p>
    <w:p w14:paraId="2A62C19C" w14:textId="77777777" w:rsidR="00FD7038" w:rsidRPr="00FD7038" w:rsidRDefault="00FD7038" w:rsidP="00FD7038">
      <w:pPr>
        <w:pStyle w:val="TH"/>
        <w:rPr>
          <w:ins w:id="6824" w:author="CR#0014" w:date="2023-06-01T14:19:00Z"/>
        </w:rPr>
      </w:pPr>
      <w:ins w:id="6825" w:author="CR#0014" w:date="2023-06-01T14:19:00Z">
        <w:r w:rsidRPr="00FD7038">
          <w:t>Table 6.4.5.2.3.1-3: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32009EED" w14:textId="77777777" w:rsidTr="00145331">
        <w:trPr>
          <w:jc w:val="center"/>
          <w:ins w:id="6826" w:author="CR#0014" w:date="2023-06-01T14:19:00Z"/>
        </w:trPr>
        <w:tc>
          <w:tcPr>
            <w:tcW w:w="825" w:type="pct"/>
            <w:shd w:val="clear" w:color="auto" w:fill="C0C0C0"/>
            <w:vAlign w:val="center"/>
          </w:tcPr>
          <w:p w14:paraId="29AA5231" w14:textId="77777777" w:rsidR="00FD7038" w:rsidRPr="00FD7038" w:rsidRDefault="00FD7038" w:rsidP="00145331">
            <w:pPr>
              <w:pStyle w:val="TAH"/>
              <w:rPr>
                <w:ins w:id="6827" w:author="CR#0014" w:date="2023-06-01T14:19:00Z"/>
              </w:rPr>
            </w:pPr>
            <w:ins w:id="6828" w:author="CR#0014" w:date="2023-06-01T14:19:00Z">
              <w:r w:rsidRPr="00FD7038">
                <w:t>Name</w:t>
              </w:r>
            </w:ins>
          </w:p>
        </w:tc>
        <w:tc>
          <w:tcPr>
            <w:tcW w:w="732" w:type="pct"/>
            <w:shd w:val="clear" w:color="auto" w:fill="C0C0C0"/>
            <w:vAlign w:val="center"/>
          </w:tcPr>
          <w:p w14:paraId="061FF773" w14:textId="77777777" w:rsidR="00FD7038" w:rsidRPr="00FD7038" w:rsidRDefault="00FD7038" w:rsidP="00145331">
            <w:pPr>
              <w:pStyle w:val="TAH"/>
              <w:rPr>
                <w:ins w:id="6829" w:author="CR#0014" w:date="2023-06-01T14:19:00Z"/>
              </w:rPr>
            </w:pPr>
            <w:ins w:id="6830" w:author="CR#0014" w:date="2023-06-01T14:19:00Z">
              <w:r w:rsidRPr="00FD7038">
                <w:t>Data type</w:t>
              </w:r>
            </w:ins>
          </w:p>
        </w:tc>
        <w:tc>
          <w:tcPr>
            <w:tcW w:w="217" w:type="pct"/>
            <w:shd w:val="clear" w:color="auto" w:fill="C0C0C0"/>
            <w:vAlign w:val="center"/>
          </w:tcPr>
          <w:p w14:paraId="13649B7F" w14:textId="77777777" w:rsidR="00FD7038" w:rsidRPr="00FD7038" w:rsidRDefault="00FD7038" w:rsidP="00145331">
            <w:pPr>
              <w:pStyle w:val="TAH"/>
              <w:rPr>
                <w:ins w:id="6831" w:author="CR#0014" w:date="2023-06-01T14:19:00Z"/>
              </w:rPr>
            </w:pPr>
            <w:ins w:id="6832" w:author="CR#0014" w:date="2023-06-01T14:19:00Z">
              <w:r w:rsidRPr="00FD7038">
                <w:t>P</w:t>
              </w:r>
            </w:ins>
          </w:p>
        </w:tc>
        <w:tc>
          <w:tcPr>
            <w:tcW w:w="581" w:type="pct"/>
            <w:shd w:val="clear" w:color="auto" w:fill="C0C0C0"/>
            <w:vAlign w:val="center"/>
          </w:tcPr>
          <w:p w14:paraId="15AE0AC4" w14:textId="77777777" w:rsidR="00FD7038" w:rsidRPr="00FD7038" w:rsidRDefault="00FD7038" w:rsidP="00145331">
            <w:pPr>
              <w:pStyle w:val="TAH"/>
              <w:rPr>
                <w:ins w:id="6833" w:author="CR#0014" w:date="2023-06-01T14:19:00Z"/>
              </w:rPr>
            </w:pPr>
            <w:ins w:id="6834" w:author="CR#0014" w:date="2023-06-01T14:19:00Z">
              <w:r w:rsidRPr="00FD7038">
                <w:t>Cardinality</w:t>
              </w:r>
            </w:ins>
          </w:p>
        </w:tc>
        <w:tc>
          <w:tcPr>
            <w:tcW w:w="2645" w:type="pct"/>
            <w:shd w:val="clear" w:color="auto" w:fill="C0C0C0"/>
            <w:vAlign w:val="center"/>
          </w:tcPr>
          <w:p w14:paraId="50DFBA73" w14:textId="77777777" w:rsidR="00FD7038" w:rsidRPr="00FD7038" w:rsidRDefault="00FD7038" w:rsidP="00145331">
            <w:pPr>
              <w:pStyle w:val="TAH"/>
              <w:rPr>
                <w:ins w:id="6835" w:author="CR#0014" w:date="2023-06-01T14:19:00Z"/>
              </w:rPr>
            </w:pPr>
            <w:ins w:id="6836" w:author="CR#0014" w:date="2023-06-01T14:19:00Z">
              <w:r w:rsidRPr="00FD7038">
                <w:t>Description</w:t>
              </w:r>
            </w:ins>
          </w:p>
        </w:tc>
      </w:tr>
      <w:tr w:rsidR="00FD7038" w:rsidRPr="00FD7038" w14:paraId="4DC2B4C2" w14:textId="77777777" w:rsidTr="00145331">
        <w:trPr>
          <w:jc w:val="center"/>
          <w:ins w:id="6837" w:author="CR#0014" w:date="2023-06-01T14:19:00Z"/>
        </w:trPr>
        <w:tc>
          <w:tcPr>
            <w:tcW w:w="825" w:type="pct"/>
            <w:shd w:val="clear" w:color="auto" w:fill="auto"/>
            <w:vAlign w:val="center"/>
          </w:tcPr>
          <w:p w14:paraId="5CDDB912" w14:textId="77777777" w:rsidR="00FD7038" w:rsidRPr="00FD7038" w:rsidRDefault="00FD7038" w:rsidP="00145331">
            <w:pPr>
              <w:pStyle w:val="TAL"/>
              <w:rPr>
                <w:ins w:id="6838" w:author="CR#0014" w:date="2023-06-01T14:19:00Z"/>
              </w:rPr>
            </w:pPr>
            <w:ins w:id="6839" w:author="CR#0014" w:date="2023-06-01T14:19:00Z">
              <w:r w:rsidRPr="00FD7038">
                <w:t>Location</w:t>
              </w:r>
            </w:ins>
          </w:p>
        </w:tc>
        <w:tc>
          <w:tcPr>
            <w:tcW w:w="732" w:type="pct"/>
            <w:vAlign w:val="center"/>
          </w:tcPr>
          <w:p w14:paraId="4111D29D" w14:textId="77777777" w:rsidR="00FD7038" w:rsidRPr="00FD7038" w:rsidRDefault="00FD7038" w:rsidP="00145331">
            <w:pPr>
              <w:pStyle w:val="TAL"/>
              <w:rPr>
                <w:ins w:id="6840" w:author="CR#0014" w:date="2023-06-01T14:19:00Z"/>
              </w:rPr>
            </w:pPr>
            <w:ins w:id="6841" w:author="CR#0014" w:date="2023-06-01T14:19:00Z">
              <w:r w:rsidRPr="00FD7038">
                <w:t>string</w:t>
              </w:r>
            </w:ins>
          </w:p>
        </w:tc>
        <w:tc>
          <w:tcPr>
            <w:tcW w:w="217" w:type="pct"/>
            <w:vAlign w:val="center"/>
          </w:tcPr>
          <w:p w14:paraId="63C99A2A" w14:textId="77777777" w:rsidR="00FD7038" w:rsidRPr="00FD7038" w:rsidRDefault="00FD7038" w:rsidP="00145331">
            <w:pPr>
              <w:pStyle w:val="TAC"/>
              <w:rPr>
                <w:ins w:id="6842" w:author="CR#0014" w:date="2023-06-01T14:19:00Z"/>
              </w:rPr>
            </w:pPr>
            <w:ins w:id="6843" w:author="CR#0014" w:date="2023-06-01T14:19:00Z">
              <w:r w:rsidRPr="00FD7038">
                <w:t>M</w:t>
              </w:r>
            </w:ins>
          </w:p>
        </w:tc>
        <w:tc>
          <w:tcPr>
            <w:tcW w:w="581" w:type="pct"/>
            <w:vAlign w:val="center"/>
          </w:tcPr>
          <w:p w14:paraId="482C21E3" w14:textId="77777777" w:rsidR="00FD7038" w:rsidRPr="00FD7038" w:rsidRDefault="00FD7038" w:rsidP="00145331">
            <w:pPr>
              <w:pStyle w:val="TAC"/>
              <w:rPr>
                <w:ins w:id="6844" w:author="CR#0014" w:date="2023-06-01T14:19:00Z"/>
              </w:rPr>
            </w:pPr>
            <w:ins w:id="6845" w:author="CR#0014" w:date="2023-06-01T14:19:00Z">
              <w:r w:rsidRPr="00FD7038">
                <w:t>1</w:t>
              </w:r>
            </w:ins>
          </w:p>
        </w:tc>
        <w:tc>
          <w:tcPr>
            <w:tcW w:w="2645" w:type="pct"/>
            <w:shd w:val="clear" w:color="auto" w:fill="auto"/>
            <w:vAlign w:val="center"/>
          </w:tcPr>
          <w:p w14:paraId="601CD921" w14:textId="77777777" w:rsidR="00FD7038" w:rsidRPr="00FD7038" w:rsidRDefault="00FD7038" w:rsidP="00145331">
            <w:pPr>
              <w:pStyle w:val="TAL"/>
              <w:rPr>
                <w:ins w:id="6846" w:author="CR#0014" w:date="2023-06-01T14:19:00Z"/>
              </w:rPr>
            </w:pPr>
            <w:ins w:id="6847" w:author="CR#0014" w:date="2023-06-01T14:19:00Z">
              <w:r w:rsidRPr="00FD7038">
                <w:t>An alternative URI representing the end point of an alternative UASS towards which the notification should be redirected.</w:t>
              </w:r>
            </w:ins>
          </w:p>
        </w:tc>
      </w:tr>
    </w:tbl>
    <w:p w14:paraId="419D5449" w14:textId="77777777" w:rsidR="00FD7038" w:rsidRPr="00FD7038" w:rsidRDefault="00FD7038" w:rsidP="00FD7038">
      <w:pPr>
        <w:rPr>
          <w:ins w:id="6848" w:author="CR#0014" w:date="2023-06-01T14:19:00Z"/>
        </w:rPr>
      </w:pPr>
    </w:p>
    <w:p w14:paraId="4BB75E3E" w14:textId="77777777" w:rsidR="00FD7038" w:rsidRPr="00FD7038" w:rsidRDefault="00FD7038" w:rsidP="00FD7038">
      <w:pPr>
        <w:pStyle w:val="TH"/>
        <w:rPr>
          <w:ins w:id="6849" w:author="CR#0014" w:date="2023-06-01T14:19:00Z"/>
        </w:rPr>
      </w:pPr>
      <w:ins w:id="6850" w:author="CR#0014" w:date="2023-06-01T14:19:00Z">
        <w:r w:rsidRPr="00FD7038">
          <w:t>Table 6.4.5.2.3.1-4: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735F8FF9" w14:textId="77777777" w:rsidTr="00145331">
        <w:trPr>
          <w:jc w:val="center"/>
          <w:ins w:id="6851" w:author="CR#0014" w:date="2023-06-01T14:19:00Z"/>
        </w:trPr>
        <w:tc>
          <w:tcPr>
            <w:tcW w:w="825" w:type="pct"/>
            <w:shd w:val="clear" w:color="auto" w:fill="C0C0C0"/>
            <w:vAlign w:val="center"/>
          </w:tcPr>
          <w:p w14:paraId="54A755AD" w14:textId="77777777" w:rsidR="00FD7038" w:rsidRPr="00FD7038" w:rsidRDefault="00FD7038" w:rsidP="00145331">
            <w:pPr>
              <w:pStyle w:val="TAH"/>
              <w:rPr>
                <w:ins w:id="6852" w:author="CR#0014" w:date="2023-06-01T14:19:00Z"/>
              </w:rPr>
            </w:pPr>
            <w:ins w:id="6853" w:author="CR#0014" w:date="2023-06-01T14:19:00Z">
              <w:r w:rsidRPr="00FD7038">
                <w:t>Name</w:t>
              </w:r>
            </w:ins>
          </w:p>
        </w:tc>
        <w:tc>
          <w:tcPr>
            <w:tcW w:w="732" w:type="pct"/>
            <w:shd w:val="clear" w:color="auto" w:fill="C0C0C0"/>
            <w:vAlign w:val="center"/>
          </w:tcPr>
          <w:p w14:paraId="328EAFEE" w14:textId="77777777" w:rsidR="00FD7038" w:rsidRPr="00FD7038" w:rsidRDefault="00FD7038" w:rsidP="00145331">
            <w:pPr>
              <w:pStyle w:val="TAH"/>
              <w:rPr>
                <w:ins w:id="6854" w:author="CR#0014" w:date="2023-06-01T14:19:00Z"/>
              </w:rPr>
            </w:pPr>
            <w:ins w:id="6855" w:author="CR#0014" w:date="2023-06-01T14:19:00Z">
              <w:r w:rsidRPr="00FD7038">
                <w:t>Data type</w:t>
              </w:r>
            </w:ins>
          </w:p>
        </w:tc>
        <w:tc>
          <w:tcPr>
            <w:tcW w:w="217" w:type="pct"/>
            <w:shd w:val="clear" w:color="auto" w:fill="C0C0C0"/>
            <w:vAlign w:val="center"/>
          </w:tcPr>
          <w:p w14:paraId="27000E63" w14:textId="77777777" w:rsidR="00FD7038" w:rsidRPr="00FD7038" w:rsidRDefault="00FD7038" w:rsidP="00145331">
            <w:pPr>
              <w:pStyle w:val="TAH"/>
              <w:rPr>
                <w:ins w:id="6856" w:author="CR#0014" w:date="2023-06-01T14:19:00Z"/>
              </w:rPr>
            </w:pPr>
            <w:ins w:id="6857" w:author="CR#0014" w:date="2023-06-01T14:19:00Z">
              <w:r w:rsidRPr="00FD7038">
                <w:t>P</w:t>
              </w:r>
            </w:ins>
          </w:p>
        </w:tc>
        <w:tc>
          <w:tcPr>
            <w:tcW w:w="581" w:type="pct"/>
            <w:shd w:val="clear" w:color="auto" w:fill="C0C0C0"/>
            <w:vAlign w:val="center"/>
          </w:tcPr>
          <w:p w14:paraId="4834A609" w14:textId="77777777" w:rsidR="00FD7038" w:rsidRPr="00FD7038" w:rsidRDefault="00FD7038" w:rsidP="00145331">
            <w:pPr>
              <w:pStyle w:val="TAH"/>
              <w:rPr>
                <w:ins w:id="6858" w:author="CR#0014" w:date="2023-06-01T14:19:00Z"/>
              </w:rPr>
            </w:pPr>
            <w:ins w:id="6859" w:author="CR#0014" w:date="2023-06-01T14:19:00Z">
              <w:r w:rsidRPr="00FD7038">
                <w:t>Cardinality</w:t>
              </w:r>
            </w:ins>
          </w:p>
        </w:tc>
        <w:tc>
          <w:tcPr>
            <w:tcW w:w="2645" w:type="pct"/>
            <w:shd w:val="clear" w:color="auto" w:fill="C0C0C0"/>
            <w:vAlign w:val="center"/>
          </w:tcPr>
          <w:p w14:paraId="26D27858" w14:textId="77777777" w:rsidR="00FD7038" w:rsidRPr="00FD7038" w:rsidRDefault="00FD7038" w:rsidP="00145331">
            <w:pPr>
              <w:pStyle w:val="TAH"/>
              <w:rPr>
                <w:ins w:id="6860" w:author="CR#0014" w:date="2023-06-01T14:19:00Z"/>
              </w:rPr>
            </w:pPr>
            <w:ins w:id="6861" w:author="CR#0014" w:date="2023-06-01T14:19:00Z">
              <w:r w:rsidRPr="00FD7038">
                <w:t>Description</w:t>
              </w:r>
            </w:ins>
          </w:p>
        </w:tc>
      </w:tr>
      <w:tr w:rsidR="00FD7038" w:rsidRPr="00FD7038" w14:paraId="3AE260B3" w14:textId="77777777" w:rsidTr="00145331">
        <w:trPr>
          <w:jc w:val="center"/>
          <w:ins w:id="6862" w:author="CR#0014" w:date="2023-06-01T14:19:00Z"/>
        </w:trPr>
        <w:tc>
          <w:tcPr>
            <w:tcW w:w="825" w:type="pct"/>
            <w:shd w:val="clear" w:color="auto" w:fill="auto"/>
            <w:vAlign w:val="center"/>
          </w:tcPr>
          <w:p w14:paraId="342332A7" w14:textId="77777777" w:rsidR="00FD7038" w:rsidRPr="00FD7038" w:rsidRDefault="00FD7038" w:rsidP="00145331">
            <w:pPr>
              <w:pStyle w:val="TAL"/>
              <w:rPr>
                <w:ins w:id="6863" w:author="CR#0014" w:date="2023-06-01T14:19:00Z"/>
              </w:rPr>
            </w:pPr>
            <w:ins w:id="6864" w:author="CR#0014" w:date="2023-06-01T14:19:00Z">
              <w:r w:rsidRPr="00FD7038">
                <w:t>Location</w:t>
              </w:r>
            </w:ins>
          </w:p>
        </w:tc>
        <w:tc>
          <w:tcPr>
            <w:tcW w:w="732" w:type="pct"/>
            <w:vAlign w:val="center"/>
          </w:tcPr>
          <w:p w14:paraId="455AF96C" w14:textId="77777777" w:rsidR="00FD7038" w:rsidRPr="00FD7038" w:rsidRDefault="00FD7038" w:rsidP="00145331">
            <w:pPr>
              <w:pStyle w:val="TAL"/>
              <w:rPr>
                <w:ins w:id="6865" w:author="CR#0014" w:date="2023-06-01T14:19:00Z"/>
              </w:rPr>
            </w:pPr>
            <w:ins w:id="6866" w:author="CR#0014" w:date="2023-06-01T14:19:00Z">
              <w:r w:rsidRPr="00FD7038">
                <w:t>string</w:t>
              </w:r>
            </w:ins>
          </w:p>
        </w:tc>
        <w:tc>
          <w:tcPr>
            <w:tcW w:w="217" w:type="pct"/>
            <w:vAlign w:val="center"/>
          </w:tcPr>
          <w:p w14:paraId="4E1F8C62" w14:textId="77777777" w:rsidR="00FD7038" w:rsidRPr="00FD7038" w:rsidRDefault="00FD7038" w:rsidP="00145331">
            <w:pPr>
              <w:pStyle w:val="TAC"/>
              <w:rPr>
                <w:ins w:id="6867" w:author="CR#0014" w:date="2023-06-01T14:19:00Z"/>
              </w:rPr>
            </w:pPr>
            <w:ins w:id="6868" w:author="CR#0014" w:date="2023-06-01T14:19:00Z">
              <w:r w:rsidRPr="00FD7038">
                <w:t>M</w:t>
              </w:r>
            </w:ins>
          </w:p>
        </w:tc>
        <w:tc>
          <w:tcPr>
            <w:tcW w:w="581" w:type="pct"/>
            <w:vAlign w:val="center"/>
          </w:tcPr>
          <w:p w14:paraId="2B5977E0" w14:textId="77777777" w:rsidR="00FD7038" w:rsidRPr="00FD7038" w:rsidRDefault="00FD7038" w:rsidP="00145331">
            <w:pPr>
              <w:pStyle w:val="TAC"/>
              <w:rPr>
                <w:ins w:id="6869" w:author="CR#0014" w:date="2023-06-01T14:19:00Z"/>
              </w:rPr>
            </w:pPr>
            <w:ins w:id="6870" w:author="CR#0014" w:date="2023-06-01T14:19:00Z">
              <w:r w:rsidRPr="00FD7038">
                <w:t>1</w:t>
              </w:r>
            </w:ins>
          </w:p>
        </w:tc>
        <w:tc>
          <w:tcPr>
            <w:tcW w:w="2645" w:type="pct"/>
            <w:shd w:val="clear" w:color="auto" w:fill="auto"/>
            <w:vAlign w:val="center"/>
          </w:tcPr>
          <w:p w14:paraId="225891E9" w14:textId="77777777" w:rsidR="00FD7038" w:rsidRPr="00FD7038" w:rsidRDefault="00FD7038" w:rsidP="00145331">
            <w:pPr>
              <w:pStyle w:val="TAL"/>
              <w:rPr>
                <w:ins w:id="6871" w:author="CR#0014" w:date="2023-06-01T14:19:00Z"/>
              </w:rPr>
            </w:pPr>
            <w:ins w:id="6872" w:author="CR#0014" w:date="2023-06-01T14:19:00Z">
              <w:r w:rsidRPr="00FD7038">
                <w:t>An alternative URI representing the end point of an alternative UASS towards which the notification should be redirected.</w:t>
              </w:r>
            </w:ins>
          </w:p>
        </w:tc>
      </w:tr>
    </w:tbl>
    <w:p w14:paraId="19A490B1" w14:textId="77777777" w:rsidR="00FD7038" w:rsidRPr="00FD7038" w:rsidRDefault="00FD7038" w:rsidP="00FD7038">
      <w:pPr>
        <w:rPr>
          <w:ins w:id="6873" w:author="CR#0014" w:date="2023-06-01T14:19:00Z"/>
          <w:noProof/>
        </w:rPr>
      </w:pPr>
    </w:p>
    <w:p w14:paraId="594F8BB9" w14:textId="77777777" w:rsidR="00FD7038" w:rsidRPr="00FD7038" w:rsidRDefault="00FD7038" w:rsidP="00FD7038">
      <w:pPr>
        <w:pStyle w:val="Heading4"/>
        <w:rPr>
          <w:ins w:id="6874" w:author="CR#0014" w:date="2023-06-01T14:19:00Z"/>
          <w:lang w:val="en-US"/>
        </w:rPr>
      </w:pPr>
      <w:bookmarkStart w:id="6875" w:name="_Toc136522301"/>
      <w:ins w:id="6876" w:author="CR#0014" w:date="2023-06-01T14:19:00Z">
        <w:r w:rsidRPr="00FD7038">
          <w:t>6.4</w:t>
        </w:r>
        <w:r w:rsidRPr="00FD7038">
          <w:rPr>
            <w:lang w:val="en-US"/>
          </w:rPr>
          <w:t>.5.3</w:t>
        </w:r>
        <w:r w:rsidRPr="00FD7038">
          <w:rPr>
            <w:lang w:val="en-US"/>
          </w:rPr>
          <w:tab/>
          <w:t>DAA Event Notification</w:t>
        </w:r>
        <w:bookmarkEnd w:id="6875"/>
      </w:ins>
    </w:p>
    <w:p w14:paraId="5BB0259A" w14:textId="77777777" w:rsidR="00FD7038" w:rsidRPr="00FD7038" w:rsidRDefault="00FD7038" w:rsidP="00FD7038">
      <w:pPr>
        <w:pStyle w:val="Heading5"/>
        <w:rPr>
          <w:ins w:id="6877" w:author="CR#0014" w:date="2023-06-01T14:19:00Z"/>
          <w:noProof/>
          <w:lang w:val="en-US"/>
        </w:rPr>
      </w:pPr>
      <w:bookmarkStart w:id="6878" w:name="_Toc136522302"/>
      <w:ins w:id="6879" w:author="CR#0014" w:date="2023-06-01T14:19:00Z">
        <w:r w:rsidRPr="00FD7038">
          <w:t>6.4</w:t>
        </w:r>
        <w:r w:rsidRPr="00FD7038">
          <w:rPr>
            <w:lang w:val="en-US"/>
          </w:rPr>
          <w:t>.5.3</w:t>
        </w:r>
        <w:r w:rsidRPr="00FD7038">
          <w:rPr>
            <w:noProof/>
            <w:lang w:val="en-US"/>
          </w:rPr>
          <w:t>.1</w:t>
        </w:r>
        <w:r w:rsidRPr="00FD7038">
          <w:rPr>
            <w:noProof/>
            <w:lang w:val="en-US"/>
          </w:rPr>
          <w:tab/>
          <w:t>Description</w:t>
        </w:r>
        <w:bookmarkEnd w:id="6878"/>
      </w:ins>
    </w:p>
    <w:p w14:paraId="0F9F6648" w14:textId="77777777" w:rsidR="00FD7038" w:rsidRPr="00FD7038" w:rsidRDefault="00FD7038" w:rsidP="00FD7038">
      <w:pPr>
        <w:rPr>
          <w:ins w:id="6880" w:author="CR#0014" w:date="2023-06-01T14:19:00Z"/>
          <w:noProof/>
        </w:rPr>
      </w:pPr>
      <w:ins w:id="6881" w:author="CR#0014" w:date="2023-06-01T14:19:00Z">
        <w:r w:rsidRPr="00FD7038">
          <w:rPr>
            <w:noProof/>
          </w:rPr>
          <w:t xml:space="preserve">The </w:t>
        </w:r>
        <w:r w:rsidRPr="00FD7038">
          <w:rPr>
            <w:lang w:val="en-US"/>
          </w:rPr>
          <w:t xml:space="preserve">DAA Event </w:t>
        </w:r>
        <w:r w:rsidRPr="00FD7038">
          <w:t xml:space="preserve">Notification </w:t>
        </w:r>
        <w:r w:rsidRPr="00FD7038">
          <w:rPr>
            <w:noProof/>
          </w:rPr>
          <w:t xml:space="preserve">is used by a UAE Server </w:t>
        </w:r>
        <w:r w:rsidRPr="00FD7038">
          <w:t>to notify a previously subscribed UASS of DAA related event(s)</w:t>
        </w:r>
        <w:r w:rsidRPr="00FD7038">
          <w:rPr>
            <w:noProof/>
          </w:rPr>
          <w:t>.</w:t>
        </w:r>
      </w:ins>
    </w:p>
    <w:p w14:paraId="712389C2" w14:textId="77777777" w:rsidR="00FD7038" w:rsidRPr="00FD7038" w:rsidRDefault="00FD7038" w:rsidP="00FD7038">
      <w:pPr>
        <w:pStyle w:val="Heading5"/>
        <w:rPr>
          <w:ins w:id="6882" w:author="CR#0014" w:date="2023-06-01T14:19:00Z"/>
          <w:noProof/>
        </w:rPr>
      </w:pPr>
      <w:bookmarkStart w:id="6883" w:name="_Toc136522303"/>
      <w:ins w:id="6884" w:author="CR#0014" w:date="2023-06-01T14:19:00Z">
        <w:r w:rsidRPr="00FD7038">
          <w:t>6.4.5.3</w:t>
        </w:r>
        <w:r w:rsidRPr="00FD7038">
          <w:rPr>
            <w:noProof/>
          </w:rPr>
          <w:t>.2</w:t>
        </w:r>
        <w:r w:rsidRPr="00FD7038">
          <w:rPr>
            <w:noProof/>
          </w:rPr>
          <w:tab/>
          <w:t>Target URI</w:t>
        </w:r>
        <w:bookmarkEnd w:id="6883"/>
      </w:ins>
    </w:p>
    <w:p w14:paraId="7B68BAC1" w14:textId="77777777" w:rsidR="00FD7038" w:rsidRPr="00FD7038" w:rsidRDefault="00FD7038" w:rsidP="00FD7038">
      <w:pPr>
        <w:rPr>
          <w:ins w:id="6885" w:author="CR#0014" w:date="2023-06-01T14:19:00Z"/>
          <w:rFonts w:ascii="Arial" w:hAnsi="Arial" w:cs="Arial"/>
          <w:noProof/>
        </w:rPr>
      </w:pPr>
      <w:ins w:id="6886" w:author="CR#0014" w:date="2023-06-01T14:19:00Z">
        <w:r w:rsidRPr="00FD7038">
          <w:rPr>
            <w:noProof/>
          </w:rPr>
          <w:t xml:space="preserve">The Callback URI </w:t>
        </w:r>
        <w:r w:rsidRPr="00FD7038">
          <w:rPr>
            <w:b/>
            <w:noProof/>
          </w:rPr>
          <w:t>"{notifUri}</w:t>
        </w:r>
        <w:r w:rsidRPr="00FD7038">
          <w:t>/</w:t>
        </w:r>
        <w:r w:rsidRPr="00FD7038">
          <w:rPr>
            <w:b/>
            <w:noProof/>
          </w:rPr>
          <w:t>daa-events"</w:t>
        </w:r>
        <w:r w:rsidRPr="00FD7038">
          <w:rPr>
            <w:noProof/>
          </w:rPr>
          <w:t xml:space="preserve"> shall be used with the callback URI variables defined in table </w:t>
        </w:r>
        <w:r w:rsidRPr="00FD7038">
          <w:t>6.4.5.3</w:t>
        </w:r>
        <w:r w:rsidRPr="00FD7038">
          <w:rPr>
            <w:noProof/>
          </w:rPr>
          <w:t>.2-1</w:t>
        </w:r>
        <w:r w:rsidRPr="00FD7038">
          <w:rPr>
            <w:rFonts w:ascii="Arial" w:hAnsi="Arial" w:cs="Arial"/>
            <w:noProof/>
          </w:rPr>
          <w:t>.</w:t>
        </w:r>
      </w:ins>
    </w:p>
    <w:p w14:paraId="7BD171E0" w14:textId="77777777" w:rsidR="00FD7038" w:rsidRPr="00FD7038" w:rsidRDefault="00FD7038" w:rsidP="00FD7038">
      <w:pPr>
        <w:pStyle w:val="TH"/>
        <w:rPr>
          <w:ins w:id="6887" w:author="CR#0014" w:date="2023-06-01T14:19:00Z"/>
          <w:rFonts w:cs="Arial"/>
          <w:noProof/>
        </w:rPr>
      </w:pPr>
      <w:ins w:id="6888" w:author="CR#0014" w:date="2023-06-01T14:19:00Z">
        <w:r w:rsidRPr="00FD7038">
          <w:rPr>
            <w:noProof/>
          </w:rPr>
          <w:t>Table </w:t>
        </w:r>
        <w:r w:rsidRPr="00FD7038">
          <w:t>6.4.5.3</w:t>
        </w:r>
        <w:r w:rsidRPr="00FD7038">
          <w:rPr>
            <w:noProof/>
          </w:rPr>
          <w:t>.2-1: Callback URI variables</w:t>
        </w:r>
      </w:ins>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FD7038" w:rsidRPr="00FD7038" w14:paraId="301618AB" w14:textId="77777777" w:rsidTr="00145331">
        <w:trPr>
          <w:jc w:val="center"/>
          <w:ins w:id="6889" w:author="CR#0014" w:date="2023-06-01T14:19:00Z"/>
        </w:trPr>
        <w:tc>
          <w:tcPr>
            <w:tcW w:w="1967" w:type="dxa"/>
            <w:shd w:val="clear" w:color="000000" w:fill="C0C0C0"/>
            <w:vAlign w:val="center"/>
            <w:hideMark/>
          </w:tcPr>
          <w:p w14:paraId="2D0A90A4" w14:textId="77777777" w:rsidR="00FD7038" w:rsidRPr="00FD7038" w:rsidRDefault="00FD7038" w:rsidP="00145331">
            <w:pPr>
              <w:pStyle w:val="TAH"/>
              <w:rPr>
                <w:ins w:id="6890" w:author="CR#0014" w:date="2023-06-01T14:19:00Z"/>
                <w:noProof/>
              </w:rPr>
            </w:pPr>
            <w:ins w:id="6891" w:author="CR#0014" w:date="2023-06-01T14:19:00Z">
              <w:r w:rsidRPr="00FD7038">
                <w:rPr>
                  <w:noProof/>
                </w:rPr>
                <w:t>Name</w:t>
              </w:r>
            </w:ins>
          </w:p>
        </w:tc>
        <w:tc>
          <w:tcPr>
            <w:tcW w:w="1582" w:type="dxa"/>
            <w:shd w:val="clear" w:color="000000" w:fill="C0C0C0"/>
            <w:vAlign w:val="center"/>
          </w:tcPr>
          <w:p w14:paraId="095BBD92" w14:textId="77777777" w:rsidR="00FD7038" w:rsidRPr="00FD7038" w:rsidRDefault="00FD7038" w:rsidP="00145331">
            <w:pPr>
              <w:pStyle w:val="TAH"/>
              <w:rPr>
                <w:ins w:id="6892" w:author="CR#0014" w:date="2023-06-01T14:19:00Z"/>
                <w:noProof/>
              </w:rPr>
            </w:pPr>
            <w:ins w:id="6893" w:author="CR#0014" w:date="2023-06-01T14:19:00Z">
              <w:r w:rsidRPr="00FD7038">
                <w:rPr>
                  <w:noProof/>
                </w:rPr>
                <w:t>Data type</w:t>
              </w:r>
            </w:ins>
          </w:p>
        </w:tc>
        <w:tc>
          <w:tcPr>
            <w:tcW w:w="6094" w:type="dxa"/>
            <w:shd w:val="clear" w:color="000000" w:fill="C0C0C0"/>
            <w:vAlign w:val="center"/>
            <w:hideMark/>
          </w:tcPr>
          <w:p w14:paraId="1F844349" w14:textId="77777777" w:rsidR="00FD7038" w:rsidRPr="00FD7038" w:rsidRDefault="00FD7038" w:rsidP="00145331">
            <w:pPr>
              <w:pStyle w:val="TAH"/>
              <w:rPr>
                <w:ins w:id="6894" w:author="CR#0014" w:date="2023-06-01T14:19:00Z"/>
                <w:noProof/>
              </w:rPr>
            </w:pPr>
            <w:ins w:id="6895" w:author="CR#0014" w:date="2023-06-01T14:19:00Z">
              <w:r w:rsidRPr="00FD7038">
                <w:rPr>
                  <w:noProof/>
                </w:rPr>
                <w:t>Definition</w:t>
              </w:r>
            </w:ins>
          </w:p>
        </w:tc>
      </w:tr>
      <w:tr w:rsidR="00FD7038" w:rsidRPr="00FD7038" w14:paraId="387BF850" w14:textId="77777777" w:rsidTr="00145331">
        <w:trPr>
          <w:jc w:val="center"/>
          <w:ins w:id="6896" w:author="CR#0014" w:date="2023-06-01T14:19:00Z"/>
        </w:trPr>
        <w:tc>
          <w:tcPr>
            <w:tcW w:w="1967" w:type="dxa"/>
            <w:vAlign w:val="center"/>
            <w:hideMark/>
          </w:tcPr>
          <w:p w14:paraId="5ABD2718" w14:textId="77777777" w:rsidR="00FD7038" w:rsidRPr="00FD7038" w:rsidRDefault="00FD7038" w:rsidP="00145331">
            <w:pPr>
              <w:pStyle w:val="TAL"/>
              <w:rPr>
                <w:ins w:id="6897" w:author="CR#0014" w:date="2023-06-01T14:19:00Z"/>
                <w:noProof/>
              </w:rPr>
            </w:pPr>
            <w:ins w:id="6898" w:author="CR#0014" w:date="2023-06-01T14:19:00Z">
              <w:r w:rsidRPr="00FD7038">
                <w:rPr>
                  <w:noProof/>
                </w:rPr>
                <w:t>notifUri</w:t>
              </w:r>
            </w:ins>
          </w:p>
        </w:tc>
        <w:tc>
          <w:tcPr>
            <w:tcW w:w="1582" w:type="dxa"/>
            <w:vAlign w:val="center"/>
          </w:tcPr>
          <w:p w14:paraId="2591AECB" w14:textId="77777777" w:rsidR="00FD7038" w:rsidRPr="00FD7038" w:rsidRDefault="00FD7038" w:rsidP="00145331">
            <w:pPr>
              <w:pStyle w:val="TAL"/>
              <w:rPr>
                <w:ins w:id="6899" w:author="CR#0014" w:date="2023-06-01T14:19:00Z"/>
                <w:noProof/>
              </w:rPr>
            </w:pPr>
            <w:ins w:id="6900" w:author="CR#0014" w:date="2023-06-01T14:19:00Z">
              <w:r w:rsidRPr="00FD7038">
                <w:rPr>
                  <w:noProof/>
                </w:rPr>
                <w:t>Uri</w:t>
              </w:r>
            </w:ins>
          </w:p>
        </w:tc>
        <w:tc>
          <w:tcPr>
            <w:tcW w:w="6094" w:type="dxa"/>
            <w:vAlign w:val="center"/>
            <w:hideMark/>
          </w:tcPr>
          <w:p w14:paraId="60EB6AE0" w14:textId="77777777" w:rsidR="00FD7038" w:rsidRPr="00FD7038" w:rsidRDefault="00FD7038" w:rsidP="00145331">
            <w:pPr>
              <w:pStyle w:val="TAL"/>
              <w:rPr>
                <w:ins w:id="6901" w:author="CR#0014" w:date="2023-06-01T14:19:00Z"/>
                <w:noProof/>
              </w:rPr>
            </w:pPr>
            <w:ins w:id="6902" w:author="CR#0014" w:date="2023-06-01T14:19:00Z">
              <w:r w:rsidRPr="00FD7038">
                <w:rPr>
                  <w:noProof/>
                </w:rPr>
                <w:t>String formatted as a URI containing the Callback URI.</w:t>
              </w:r>
            </w:ins>
          </w:p>
          <w:p w14:paraId="426FF801" w14:textId="77777777" w:rsidR="00FD7038" w:rsidRPr="00FD7038" w:rsidRDefault="00FD7038" w:rsidP="00145331">
            <w:pPr>
              <w:pStyle w:val="TAL"/>
              <w:rPr>
                <w:ins w:id="6903" w:author="CR#0014" w:date="2023-06-01T14:19:00Z"/>
                <w:noProof/>
              </w:rPr>
            </w:pPr>
          </w:p>
          <w:p w14:paraId="5C8A1607" w14:textId="77777777" w:rsidR="00FD7038" w:rsidRPr="00FD7038" w:rsidRDefault="00FD7038" w:rsidP="00145331">
            <w:pPr>
              <w:pStyle w:val="TAL"/>
              <w:rPr>
                <w:ins w:id="6904" w:author="CR#0014" w:date="2023-06-01T14:19:00Z"/>
                <w:noProof/>
              </w:rPr>
            </w:pPr>
            <w:ins w:id="6905" w:author="CR#0014" w:date="2023-06-01T14:19:00Z">
              <w:r w:rsidRPr="00FD7038">
                <w:rPr>
                  <w:noProof/>
                </w:rPr>
                <w:t>The notification URI is provided as part of the DAA Policy creation/update/modification request as defined in clause 6.4.3.</w:t>
              </w:r>
            </w:ins>
          </w:p>
        </w:tc>
      </w:tr>
    </w:tbl>
    <w:p w14:paraId="06F1F2E0" w14:textId="77777777" w:rsidR="00FD7038" w:rsidRPr="00FD7038" w:rsidRDefault="00FD7038" w:rsidP="00FD7038">
      <w:pPr>
        <w:rPr>
          <w:ins w:id="6906" w:author="CR#0014" w:date="2023-06-01T14:19:00Z"/>
          <w:noProof/>
        </w:rPr>
      </w:pPr>
    </w:p>
    <w:p w14:paraId="0AFF3EBD" w14:textId="77777777" w:rsidR="00FD7038" w:rsidRPr="00FD7038" w:rsidRDefault="00FD7038" w:rsidP="00FD7038">
      <w:pPr>
        <w:pStyle w:val="Heading5"/>
        <w:rPr>
          <w:ins w:id="6907" w:author="CR#0014" w:date="2023-06-01T14:19:00Z"/>
          <w:noProof/>
        </w:rPr>
      </w:pPr>
      <w:bookmarkStart w:id="6908" w:name="_Toc136522304"/>
      <w:ins w:id="6909" w:author="CR#0014" w:date="2023-06-01T14:19:00Z">
        <w:r w:rsidRPr="00FD7038">
          <w:t>6.4.5.3</w:t>
        </w:r>
        <w:r w:rsidRPr="00FD7038">
          <w:rPr>
            <w:noProof/>
          </w:rPr>
          <w:t>.3</w:t>
        </w:r>
        <w:r w:rsidRPr="00FD7038">
          <w:rPr>
            <w:noProof/>
          </w:rPr>
          <w:tab/>
          <w:t>Standard Methods</w:t>
        </w:r>
        <w:bookmarkEnd w:id="6908"/>
      </w:ins>
    </w:p>
    <w:p w14:paraId="7D169772" w14:textId="77777777" w:rsidR="00FD7038" w:rsidRPr="00FD7038" w:rsidRDefault="00FD7038" w:rsidP="00FD7038">
      <w:pPr>
        <w:pStyle w:val="Heading6"/>
        <w:rPr>
          <w:ins w:id="6910" w:author="CR#0014" w:date="2023-06-01T14:19:00Z"/>
          <w:noProof/>
        </w:rPr>
      </w:pPr>
      <w:bookmarkStart w:id="6911" w:name="_Toc136522305"/>
      <w:ins w:id="6912" w:author="CR#0014" w:date="2023-06-01T14:19:00Z">
        <w:r w:rsidRPr="00FD7038">
          <w:t>6.4.5.3.3</w:t>
        </w:r>
        <w:r w:rsidRPr="00FD7038">
          <w:rPr>
            <w:noProof/>
          </w:rPr>
          <w:t>.1</w:t>
        </w:r>
        <w:r w:rsidRPr="00FD7038">
          <w:rPr>
            <w:noProof/>
          </w:rPr>
          <w:tab/>
          <w:t>POST</w:t>
        </w:r>
        <w:bookmarkEnd w:id="6911"/>
      </w:ins>
    </w:p>
    <w:p w14:paraId="66BCF8DB" w14:textId="77777777" w:rsidR="00FD7038" w:rsidRPr="00FD7038" w:rsidRDefault="00FD7038" w:rsidP="00FD7038">
      <w:pPr>
        <w:rPr>
          <w:ins w:id="6913" w:author="CR#0014" w:date="2023-06-01T14:19:00Z"/>
          <w:noProof/>
        </w:rPr>
      </w:pPr>
      <w:ins w:id="6914" w:author="CR#0014" w:date="2023-06-01T14:19:00Z">
        <w:r w:rsidRPr="00FD7038">
          <w:rPr>
            <w:noProof/>
          </w:rPr>
          <w:t>This method shall support the request data structures specified in table </w:t>
        </w:r>
        <w:r w:rsidRPr="00FD7038">
          <w:t>6.4.5.3</w:t>
        </w:r>
        <w:r w:rsidRPr="00FD7038">
          <w:rPr>
            <w:noProof/>
          </w:rPr>
          <w:t>.3.1-1 and the response data structures and response codes specified in table </w:t>
        </w:r>
        <w:r w:rsidRPr="00FD7038">
          <w:t>6.4.5.3</w:t>
        </w:r>
        <w:r w:rsidRPr="00FD7038">
          <w:rPr>
            <w:noProof/>
          </w:rPr>
          <w:t>.3.1-2.</w:t>
        </w:r>
      </w:ins>
    </w:p>
    <w:p w14:paraId="7AA3E0EB" w14:textId="77777777" w:rsidR="00FD7038" w:rsidRPr="00FD7038" w:rsidRDefault="00FD7038" w:rsidP="00FD7038">
      <w:pPr>
        <w:pStyle w:val="TH"/>
        <w:rPr>
          <w:ins w:id="6915" w:author="CR#0014" w:date="2023-06-01T14:19:00Z"/>
          <w:noProof/>
        </w:rPr>
      </w:pPr>
      <w:ins w:id="6916" w:author="CR#0014" w:date="2023-06-01T14:19:00Z">
        <w:r w:rsidRPr="00FD7038">
          <w:rPr>
            <w:noProof/>
          </w:rPr>
          <w:lastRenderedPageBreak/>
          <w:t>Table </w:t>
        </w:r>
        <w:r w:rsidRPr="00FD7038">
          <w:t>6.4.5.3</w:t>
        </w:r>
        <w:r w:rsidRPr="00FD7038">
          <w:rPr>
            <w:noProof/>
          </w:rPr>
          <w:t>.3.1-1: Data structures supported by the POST Request Body</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D7038" w:rsidRPr="00FD7038" w14:paraId="3B742577" w14:textId="77777777" w:rsidTr="00145331">
        <w:trPr>
          <w:jc w:val="center"/>
          <w:ins w:id="6917" w:author="CR#0014" w:date="2023-06-01T14:19:00Z"/>
        </w:trPr>
        <w:tc>
          <w:tcPr>
            <w:tcW w:w="2899" w:type="dxa"/>
            <w:tcBorders>
              <w:bottom w:val="single" w:sz="6" w:space="0" w:color="auto"/>
            </w:tcBorders>
            <w:shd w:val="clear" w:color="auto" w:fill="C0C0C0"/>
            <w:vAlign w:val="center"/>
            <w:hideMark/>
          </w:tcPr>
          <w:p w14:paraId="7BF87EC5" w14:textId="77777777" w:rsidR="00FD7038" w:rsidRPr="00FD7038" w:rsidRDefault="00FD7038" w:rsidP="00145331">
            <w:pPr>
              <w:pStyle w:val="TAH"/>
              <w:rPr>
                <w:ins w:id="6918" w:author="CR#0014" w:date="2023-06-01T14:19:00Z"/>
                <w:noProof/>
              </w:rPr>
            </w:pPr>
            <w:ins w:id="6919" w:author="CR#0014" w:date="2023-06-01T14:19:00Z">
              <w:r w:rsidRPr="00FD7038">
                <w:rPr>
                  <w:noProof/>
                </w:rPr>
                <w:t>Data type</w:t>
              </w:r>
            </w:ins>
          </w:p>
        </w:tc>
        <w:tc>
          <w:tcPr>
            <w:tcW w:w="450" w:type="dxa"/>
            <w:tcBorders>
              <w:bottom w:val="single" w:sz="6" w:space="0" w:color="auto"/>
            </w:tcBorders>
            <w:shd w:val="clear" w:color="auto" w:fill="C0C0C0"/>
            <w:vAlign w:val="center"/>
            <w:hideMark/>
          </w:tcPr>
          <w:p w14:paraId="07243EE3" w14:textId="77777777" w:rsidR="00FD7038" w:rsidRPr="00FD7038" w:rsidRDefault="00FD7038" w:rsidP="00145331">
            <w:pPr>
              <w:pStyle w:val="TAH"/>
              <w:rPr>
                <w:ins w:id="6920" w:author="CR#0014" w:date="2023-06-01T14:19:00Z"/>
                <w:noProof/>
              </w:rPr>
            </w:pPr>
            <w:ins w:id="6921" w:author="CR#0014" w:date="2023-06-01T14:19:00Z">
              <w:r w:rsidRPr="00FD7038">
                <w:rPr>
                  <w:noProof/>
                </w:rPr>
                <w:t>P</w:t>
              </w:r>
            </w:ins>
          </w:p>
        </w:tc>
        <w:tc>
          <w:tcPr>
            <w:tcW w:w="1170" w:type="dxa"/>
            <w:tcBorders>
              <w:bottom w:val="single" w:sz="6" w:space="0" w:color="auto"/>
            </w:tcBorders>
            <w:shd w:val="clear" w:color="auto" w:fill="C0C0C0"/>
            <w:vAlign w:val="center"/>
            <w:hideMark/>
          </w:tcPr>
          <w:p w14:paraId="148D2C8F" w14:textId="77777777" w:rsidR="00FD7038" w:rsidRPr="00FD7038" w:rsidRDefault="00FD7038" w:rsidP="00145331">
            <w:pPr>
              <w:pStyle w:val="TAH"/>
              <w:rPr>
                <w:ins w:id="6922" w:author="CR#0014" w:date="2023-06-01T14:19:00Z"/>
                <w:noProof/>
              </w:rPr>
            </w:pPr>
            <w:ins w:id="6923" w:author="CR#0014" w:date="2023-06-01T14:19:00Z">
              <w:r w:rsidRPr="00FD7038">
                <w:rPr>
                  <w:noProof/>
                </w:rPr>
                <w:t>Cardinality</w:t>
              </w:r>
            </w:ins>
          </w:p>
        </w:tc>
        <w:tc>
          <w:tcPr>
            <w:tcW w:w="5160" w:type="dxa"/>
            <w:tcBorders>
              <w:bottom w:val="single" w:sz="6" w:space="0" w:color="auto"/>
            </w:tcBorders>
            <w:shd w:val="clear" w:color="auto" w:fill="C0C0C0"/>
            <w:vAlign w:val="center"/>
            <w:hideMark/>
          </w:tcPr>
          <w:p w14:paraId="06F3363B" w14:textId="77777777" w:rsidR="00FD7038" w:rsidRPr="00FD7038" w:rsidRDefault="00FD7038" w:rsidP="00145331">
            <w:pPr>
              <w:pStyle w:val="TAH"/>
              <w:rPr>
                <w:ins w:id="6924" w:author="CR#0014" w:date="2023-06-01T14:19:00Z"/>
                <w:noProof/>
              </w:rPr>
            </w:pPr>
            <w:ins w:id="6925" w:author="CR#0014" w:date="2023-06-01T14:19:00Z">
              <w:r w:rsidRPr="00FD7038">
                <w:rPr>
                  <w:noProof/>
                </w:rPr>
                <w:t>Description</w:t>
              </w:r>
            </w:ins>
          </w:p>
        </w:tc>
      </w:tr>
      <w:tr w:rsidR="00FD7038" w:rsidRPr="00FD7038" w14:paraId="193554E9" w14:textId="77777777" w:rsidTr="00145331">
        <w:trPr>
          <w:jc w:val="center"/>
          <w:ins w:id="6926" w:author="CR#0014" w:date="2023-06-01T14:19:00Z"/>
        </w:trPr>
        <w:tc>
          <w:tcPr>
            <w:tcW w:w="2899" w:type="dxa"/>
            <w:tcBorders>
              <w:top w:val="single" w:sz="6" w:space="0" w:color="auto"/>
            </w:tcBorders>
            <w:vAlign w:val="center"/>
            <w:hideMark/>
          </w:tcPr>
          <w:p w14:paraId="71CE0A43" w14:textId="77777777" w:rsidR="00FD7038" w:rsidRPr="00FD7038" w:rsidRDefault="00FD7038" w:rsidP="00145331">
            <w:pPr>
              <w:pStyle w:val="TAL"/>
              <w:rPr>
                <w:ins w:id="6927" w:author="CR#0014" w:date="2023-06-01T14:19:00Z"/>
                <w:noProof/>
              </w:rPr>
            </w:pPr>
            <w:ins w:id="6928" w:author="CR#0014" w:date="2023-06-01T14:19:00Z">
              <w:r w:rsidRPr="00FD7038">
                <w:t>DAAEventsInfo</w:t>
              </w:r>
            </w:ins>
          </w:p>
        </w:tc>
        <w:tc>
          <w:tcPr>
            <w:tcW w:w="450" w:type="dxa"/>
            <w:tcBorders>
              <w:top w:val="single" w:sz="6" w:space="0" w:color="auto"/>
            </w:tcBorders>
            <w:vAlign w:val="center"/>
            <w:hideMark/>
          </w:tcPr>
          <w:p w14:paraId="086CA9D9" w14:textId="77777777" w:rsidR="00FD7038" w:rsidRPr="00FD7038" w:rsidRDefault="00FD7038" w:rsidP="00145331">
            <w:pPr>
              <w:pStyle w:val="TAC"/>
              <w:rPr>
                <w:ins w:id="6929" w:author="CR#0014" w:date="2023-06-01T14:19:00Z"/>
                <w:noProof/>
              </w:rPr>
            </w:pPr>
            <w:ins w:id="6930" w:author="CR#0014" w:date="2023-06-01T14:19:00Z">
              <w:r w:rsidRPr="00FD7038">
                <w:t>M</w:t>
              </w:r>
            </w:ins>
          </w:p>
        </w:tc>
        <w:tc>
          <w:tcPr>
            <w:tcW w:w="1170" w:type="dxa"/>
            <w:tcBorders>
              <w:top w:val="single" w:sz="6" w:space="0" w:color="auto"/>
            </w:tcBorders>
            <w:vAlign w:val="center"/>
            <w:hideMark/>
          </w:tcPr>
          <w:p w14:paraId="4BBCA6E6" w14:textId="77777777" w:rsidR="00FD7038" w:rsidRPr="00FD7038" w:rsidRDefault="00FD7038" w:rsidP="00145331">
            <w:pPr>
              <w:pStyle w:val="TAC"/>
              <w:rPr>
                <w:ins w:id="6931" w:author="CR#0014" w:date="2023-06-01T14:19:00Z"/>
                <w:noProof/>
              </w:rPr>
            </w:pPr>
            <w:ins w:id="6932" w:author="CR#0014" w:date="2023-06-01T14:19:00Z">
              <w:r w:rsidRPr="00FD7038">
                <w:t>1</w:t>
              </w:r>
            </w:ins>
          </w:p>
        </w:tc>
        <w:tc>
          <w:tcPr>
            <w:tcW w:w="5160" w:type="dxa"/>
            <w:tcBorders>
              <w:top w:val="single" w:sz="6" w:space="0" w:color="auto"/>
            </w:tcBorders>
            <w:vAlign w:val="center"/>
            <w:hideMark/>
          </w:tcPr>
          <w:p w14:paraId="1F5BA0D2" w14:textId="77777777" w:rsidR="00FD7038" w:rsidRPr="00FD7038" w:rsidRDefault="00FD7038" w:rsidP="00145331">
            <w:pPr>
              <w:pStyle w:val="TAL"/>
              <w:rPr>
                <w:ins w:id="6933" w:author="CR#0014" w:date="2023-06-01T14:19:00Z"/>
                <w:noProof/>
              </w:rPr>
            </w:pPr>
            <w:ins w:id="6934" w:author="CR#0014" w:date="2023-06-01T14:19:00Z">
              <w:r w:rsidRPr="00FD7038">
                <w:t xml:space="preserve">Represents a </w:t>
              </w:r>
              <w:r w:rsidRPr="00FD7038">
                <w:rPr>
                  <w:lang w:val="en-US"/>
                </w:rPr>
                <w:t xml:space="preserve">DAA Event </w:t>
              </w:r>
              <w:r w:rsidRPr="00FD7038">
                <w:t>notification.</w:t>
              </w:r>
            </w:ins>
          </w:p>
        </w:tc>
      </w:tr>
    </w:tbl>
    <w:p w14:paraId="2E072019" w14:textId="77777777" w:rsidR="00FD7038" w:rsidRPr="00FD7038" w:rsidRDefault="00FD7038" w:rsidP="00FD7038">
      <w:pPr>
        <w:rPr>
          <w:ins w:id="6935" w:author="CR#0014" w:date="2023-06-01T14:19:00Z"/>
          <w:noProof/>
        </w:rPr>
      </w:pPr>
    </w:p>
    <w:p w14:paraId="6267346C" w14:textId="77777777" w:rsidR="00FD7038" w:rsidRPr="00FD7038" w:rsidRDefault="00FD7038" w:rsidP="00FD7038">
      <w:pPr>
        <w:pStyle w:val="TH"/>
        <w:rPr>
          <w:ins w:id="6936" w:author="CR#0014" w:date="2023-06-01T14:19:00Z"/>
          <w:noProof/>
        </w:rPr>
      </w:pPr>
      <w:ins w:id="6937" w:author="CR#0014" w:date="2023-06-01T14:19:00Z">
        <w:r w:rsidRPr="00FD7038">
          <w:rPr>
            <w:noProof/>
          </w:rPr>
          <w:t>Table </w:t>
        </w:r>
        <w:r w:rsidRPr="00FD7038">
          <w:t>6.4.5.3</w:t>
        </w:r>
        <w:r w:rsidRPr="00FD7038">
          <w:rPr>
            <w:noProof/>
          </w:rPr>
          <w:t>.3.1-2: Data structures supported by the POST Response Body</w:t>
        </w:r>
      </w:ins>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D7038" w:rsidRPr="00FD7038" w14:paraId="6FE64E06" w14:textId="77777777" w:rsidTr="00145331">
        <w:trPr>
          <w:jc w:val="center"/>
          <w:ins w:id="6938" w:author="CR#0014" w:date="2023-06-01T14:19:00Z"/>
        </w:trPr>
        <w:tc>
          <w:tcPr>
            <w:tcW w:w="2004" w:type="dxa"/>
            <w:tcBorders>
              <w:bottom w:val="single" w:sz="6" w:space="0" w:color="auto"/>
            </w:tcBorders>
            <w:shd w:val="clear" w:color="auto" w:fill="C0C0C0"/>
            <w:vAlign w:val="center"/>
            <w:hideMark/>
          </w:tcPr>
          <w:p w14:paraId="2C530F2B" w14:textId="77777777" w:rsidR="00FD7038" w:rsidRPr="00FD7038" w:rsidRDefault="00FD7038" w:rsidP="00145331">
            <w:pPr>
              <w:pStyle w:val="TAH"/>
              <w:rPr>
                <w:ins w:id="6939" w:author="CR#0014" w:date="2023-06-01T14:19:00Z"/>
                <w:noProof/>
              </w:rPr>
            </w:pPr>
            <w:ins w:id="6940" w:author="CR#0014" w:date="2023-06-01T14:19:00Z">
              <w:r w:rsidRPr="00FD7038">
                <w:rPr>
                  <w:noProof/>
                </w:rPr>
                <w:t>Data type</w:t>
              </w:r>
            </w:ins>
          </w:p>
        </w:tc>
        <w:tc>
          <w:tcPr>
            <w:tcW w:w="361" w:type="dxa"/>
            <w:tcBorders>
              <w:bottom w:val="single" w:sz="6" w:space="0" w:color="auto"/>
            </w:tcBorders>
            <w:shd w:val="clear" w:color="auto" w:fill="C0C0C0"/>
            <w:vAlign w:val="center"/>
            <w:hideMark/>
          </w:tcPr>
          <w:p w14:paraId="0979A8BC" w14:textId="77777777" w:rsidR="00FD7038" w:rsidRPr="00FD7038" w:rsidRDefault="00FD7038" w:rsidP="00145331">
            <w:pPr>
              <w:pStyle w:val="TAH"/>
              <w:rPr>
                <w:ins w:id="6941" w:author="CR#0014" w:date="2023-06-01T14:19:00Z"/>
                <w:noProof/>
              </w:rPr>
            </w:pPr>
            <w:ins w:id="6942" w:author="CR#0014" w:date="2023-06-01T14:19:00Z">
              <w:r w:rsidRPr="00FD7038">
                <w:rPr>
                  <w:noProof/>
                </w:rPr>
                <w:t>P</w:t>
              </w:r>
            </w:ins>
          </w:p>
        </w:tc>
        <w:tc>
          <w:tcPr>
            <w:tcW w:w="1259" w:type="dxa"/>
            <w:tcBorders>
              <w:bottom w:val="single" w:sz="6" w:space="0" w:color="auto"/>
            </w:tcBorders>
            <w:shd w:val="clear" w:color="auto" w:fill="C0C0C0"/>
            <w:vAlign w:val="center"/>
            <w:hideMark/>
          </w:tcPr>
          <w:p w14:paraId="1B4AEC0C" w14:textId="77777777" w:rsidR="00FD7038" w:rsidRPr="00FD7038" w:rsidRDefault="00FD7038" w:rsidP="00145331">
            <w:pPr>
              <w:pStyle w:val="TAH"/>
              <w:rPr>
                <w:ins w:id="6943" w:author="CR#0014" w:date="2023-06-01T14:19:00Z"/>
                <w:noProof/>
              </w:rPr>
            </w:pPr>
            <w:ins w:id="6944" w:author="CR#0014" w:date="2023-06-01T14:19:00Z">
              <w:r w:rsidRPr="00FD7038">
                <w:rPr>
                  <w:noProof/>
                </w:rPr>
                <w:t>Cardinality</w:t>
              </w:r>
            </w:ins>
          </w:p>
        </w:tc>
        <w:tc>
          <w:tcPr>
            <w:tcW w:w="1441" w:type="dxa"/>
            <w:tcBorders>
              <w:bottom w:val="single" w:sz="6" w:space="0" w:color="auto"/>
            </w:tcBorders>
            <w:shd w:val="clear" w:color="auto" w:fill="C0C0C0"/>
            <w:vAlign w:val="center"/>
            <w:hideMark/>
          </w:tcPr>
          <w:p w14:paraId="244E413B" w14:textId="77777777" w:rsidR="00FD7038" w:rsidRPr="00FD7038" w:rsidRDefault="00FD7038" w:rsidP="00145331">
            <w:pPr>
              <w:pStyle w:val="TAH"/>
              <w:rPr>
                <w:ins w:id="6945" w:author="CR#0014" w:date="2023-06-01T14:19:00Z"/>
                <w:noProof/>
              </w:rPr>
            </w:pPr>
            <w:ins w:id="6946" w:author="CR#0014" w:date="2023-06-01T14:19:00Z">
              <w:r w:rsidRPr="00FD7038">
                <w:rPr>
                  <w:noProof/>
                </w:rPr>
                <w:t>Response codes</w:t>
              </w:r>
            </w:ins>
          </w:p>
        </w:tc>
        <w:tc>
          <w:tcPr>
            <w:tcW w:w="4619" w:type="dxa"/>
            <w:tcBorders>
              <w:bottom w:val="single" w:sz="6" w:space="0" w:color="auto"/>
            </w:tcBorders>
            <w:shd w:val="clear" w:color="auto" w:fill="C0C0C0"/>
            <w:vAlign w:val="center"/>
            <w:hideMark/>
          </w:tcPr>
          <w:p w14:paraId="6929491A" w14:textId="77777777" w:rsidR="00FD7038" w:rsidRPr="00FD7038" w:rsidRDefault="00FD7038" w:rsidP="00145331">
            <w:pPr>
              <w:pStyle w:val="TAH"/>
              <w:rPr>
                <w:ins w:id="6947" w:author="CR#0014" w:date="2023-06-01T14:19:00Z"/>
                <w:noProof/>
              </w:rPr>
            </w:pPr>
            <w:ins w:id="6948" w:author="CR#0014" w:date="2023-06-01T14:19:00Z">
              <w:r w:rsidRPr="00FD7038">
                <w:rPr>
                  <w:noProof/>
                </w:rPr>
                <w:t>Description</w:t>
              </w:r>
            </w:ins>
          </w:p>
        </w:tc>
      </w:tr>
      <w:tr w:rsidR="00FD7038" w:rsidRPr="00FD7038" w14:paraId="5A8DE7A8" w14:textId="77777777" w:rsidTr="00145331">
        <w:trPr>
          <w:jc w:val="center"/>
          <w:ins w:id="6949" w:author="CR#0014" w:date="2023-06-01T14:19:00Z"/>
        </w:trPr>
        <w:tc>
          <w:tcPr>
            <w:tcW w:w="2004" w:type="dxa"/>
            <w:tcBorders>
              <w:top w:val="single" w:sz="6" w:space="0" w:color="auto"/>
            </w:tcBorders>
            <w:vAlign w:val="center"/>
            <w:hideMark/>
          </w:tcPr>
          <w:p w14:paraId="714C2560" w14:textId="77777777" w:rsidR="00FD7038" w:rsidRPr="00FD7038" w:rsidRDefault="00FD7038" w:rsidP="00145331">
            <w:pPr>
              <w:pStyle w:val="TAL"/>
              <w:rPr>
                <w:ins w:id="6950" w:author="CR#0014" w:date="2023-06-01T14:19:00Z"/>
                <w:noProof/>
              </w:rPr>
            </w:pPr>
            <w:ins w:id="6951" w:author="CR#0014" w:date="2023-06-01T14:19:00Z">
              <w:r w:rsidRPr="00FD7038">
                <w:t>DAAEventsInfo</w:t>
              </w:r>
            </w:ins>
          </w:p>
        </w:tc>
        <w:tc>
          <w:tcPr>
            <w:tcW w:w="361" w:type="dxa"/>
            <w:tcBorders>
              <w:top w:val="single" w:sz="6" w:space="0" w:color="auto"/>
            </w:tcBorders>
            <w:vAlign w:val="center"/>
          </w:tcPr>
          <w:p w14:paraId="1142D4FB" w14:textId="77777777" w:rsidR="00FD7038" w:rsidRPr="00FD7038" w:rsidRDefault="00FD7038" w:rsidP="00145331">
            <w:pPr>
              <w:pStyle w:val="TAC"/>
              <w:rPr>
                <w:ins w:id="6952" w:author="CR#0014" w:date="2023-06-01T14:19:00Z"/>
                <w:noProof/>
              </w:rPr>
            </w:pPr>
            <w:ins w:id="6953" w:author="CR#0014" w:date="2023-06-01T14:19:00Z">
              <w:r w:rsidRPr="00FD7038">
                <w:rPr>
                  <w:noProof/>
                </w:rPr>
                <w:t>M</w:t>
              </w:r>
            </w:ins>
          </w:p>
        </w:tc>
        <w:tc>
          <w:tcPr>
            <w:tcW w:w="1259" w:type="dxa"/>
            <w:tcBorders>
              <w:top w:val="single" w:sz="6" w:space="0" w:color="auto"/>
            </w:tcBorders>
            <w:vAlign w:val="center"/>
          </w:tcPr>
          <w:p w14:paraId="4BF15376" w14:textId="77777777" w:rsidR="00FD7038" w:rsidRPr="00FD7038" w:rsidRDefault="00FD7038" w:rsidP="00145331">
            <w:pPr>
              <w:pStyle w:val="TAC"/>
              <w:rPr>
                <w:ins w:id="6954" w:author="CR#0014" w:date="2023-06-01T14:19:00Z"/>
                <w:noProof/>
              </w:rPr>
            </w:pPr>
            <w:ins w:id="6955" w:author="CR#0014" w:date="2023-06-01T14:19:00Z">
              <w:r w:rsidRPr="00FD7038">
                <w:rPr>
                  <w:noProof/>
                </w:rPr>
                <w:t>1</w:t>
              </w:r>
            </w:ins>
          </w:p>
        </w:tc>
        <w:tc>
          <w:tcPr>
            <w:tcW w:w="1441" w:type="dxa"/>
            <w:tcBorders>
              <w:top w:val="single" w:sz="6" w:space="0" w:color="auto"/>
            </w:tcBorders>
            <w:vAlign w:val="center"/>
            <w:hideMark/>
          </w:tcPr>
          <w:p w14:paraId="041BAB24" w14:textId="77777777" w:rsidR="00FD7038" w:rsidRPr="00FD7038" w:rsidRDefault="00FD7038" w:rsidP="00145331">
            <w:pPr>
              <w:pStyle w:val="TAL"/>
              <w:rPr>
                <w:ins w:id="6956" w:author="CR#0014" w:date="2023-06-01T14:19:00Z"/>
                <w:noProof/>
              </w:rPr>
            </w:pPr>
            <w:ins w:id="6957" w:author="CR#0014" w:date="2023-06-01T14:19:00Z">
              <w:r w:rsidRPr="00FD7038">
                <w:t>200 OK</w:t>
              </w:r>
            </w:ins>
          </w:p>
        </w:tc>
        <w:tc>
          <w:tcPr>
            <w:tcW w:w="4619" w:type="dxa"/>
            <w:tcBorders>
              <w:top w:val="single" w:sz="6" w:space="0" w:color="auto"/>
            </w:tcBorders>
            <w:vAlign w:val="center"/>
            <w:hideMark/>
          </w:tcPr>
          <w:p w14:paraId="34812C51" w14:textId="77777777" w:rsidR="00FD7038" w:rsidRPr="00FD7038" w:rsidRDefault="00FD7038" w:rsidP="00145331">
            <w:pPr>
              <w:pStyle w:val="TAL"/>
              <w:rPr>
                <w:ins w:id="6958" w:author="CR#0014" w:date="2023-06-01T14:19:00Z"/>
                <w:noProof/>
              </w:rPr>
            </w:pPr>
            <w:ins w:id="6959" w:author="CR#0014" w:date="2023-06-01T14:19:00Z">
              <w:r w:rsidRPr="00FD7038">
                <w:t xml:space="preserve">Successful case. The </w:t>
              </w:r>
              <w:r w:rsidRPr="00FD7038">
                <w:rPr>
                  <w:lang w:val="en-US"/>
                </w:rPr>
                <w:t xml:space="preserve">DAA event </w:t>
              </w:r>
              <w:r w:rsidRPr="00FD7038">
                <w:t>notification is successfully received and acknowledged, and the UASS returns updated/additional DAA related event information in the response body.</w:t>
              </w:r>
            </w:ins>
          </w:p>
        </w:tc>
      </w:tr>
      <w:tr w:rsidR="00FD7038" w:rsidRPr="00FD7038" w14:paraId="127F3B98" w14:textId="77777777" w:rsidTr="00145331">
        <w:trPr>
          <w:jc w:val="center"/>
          <w:ins w:id="6960" w:author="CR#0014" w:date="2023-06-01T14:19:00Z"/>
        </w:trPr>
        <w:tc>
          <w:tcPr>
            <w:tcW w:w="2004" w:type="dxa"/>
            <w:tcBorders>
              <w:top w:val="single" w:sz="6" w:space="0" w:color="auto"/>
            </w:tcBorders>
            <w:vAlign w:val="center"/>
          </w:tcPr>
          <w:p w14:paraId="10FCF5C5" w14:textId="77777777" w:rsidR="00FD7038" w:rsidRPr="00FD7038" w:rsidRDefault="00FD7038" w:rsidP="00145331">
            <w:pPr>
              <w:pStyle w:val="TAL"/>
              <w:rPr>
                <w:ins w:id="6961" w:author="CR#0014" w:date="2023-06-01T14:19:00Z"/>
              </w:rPr>
            </w:pPr>
            <w:ins w:id="6962" w:author="CR#0014" w:date="2023-06-01T14:19:00Z">
              <w:r w:rsidRPr="00FD7038">
                <w:t>n/a</w:t>
              </w:r>
            </w:ins>
          </w:p>
        </w:tc>
        <w:tc>
          <w:tcPr>
            <w:tcW w:w="361" w:type="dxa"/>
            <w:tcBorders>
              <w:top w:val="single" w:sz="6" w:space="0" w:color="auto"/>
            </w:tcBorders>
            <w:vAlign w:val="center"/>
          </w:tcPr>
          <w:p w14:paraId="536D42F5" w14:textId="77777777" w:rsidR="00FD7038" w:rsidRPr="00FD7038" w:rsidRDefault="00FD7038" w:rsidP="00145331">
            <w:pPr>
              <w:pStyle w:val="TAC"/>
              <w:rPr>
                <w:ins w:id="6963" w:author="CR#0014" w:date="2023-06-01T14:19:00Z"/>
                <w:noProof/>
              </w:rPr>
            </w:pPr>
          </w:p>
        </w:tc>
        <w:tc>
          <w:tcPr>
            <w:tcW w:w="1259" w:type="dxa"/>
            <w:tcBorders>
              <w:top w:val="single" w:sz="6" w:space="0" w:color="auto"/>
            </w:tcBorders>
            <w:vAlign w:val="center"/>
          </w:tcPr>
          <w:p w14:paraId="21AE9A48" w14:textId="77777777" w:rsidR="00FD7038" w:rsidRPr="00FD7038" w:rsidRDefault="00FD7038" w:rsidP="00145331">
            <w:pPr>
              <w:pStyle w:val="TAC"/>
              <w:rPr>
                <w:ins w:id="6964" w:author="CR#0014" w:date="2023-06-01T14:19:00Z"/>
                <w:noProof/>
              </w:rPr>
            </w:pPr>
          </w:p>
        </w:tc>
        <w:tc>
          <w:tcPr>
            <w:tcW w:w="1441" w:type="dxa"/>
            <w:tcBorders>
              <w:top w:val="single" w:sz="6" w:space="0" w:color="auto"/>
            </w:tcBorders>
            <w:vAlign w:val="center"/>
          </w:tcPr>
          <w:p w14:paraId="42617780" w14:textId="77777777" w:rsidR="00FD7038" w:rsidRPr="00FD7038" w:rsidRDefault="00FD7038" w:rsidP="00145331">
            <w:pPr>
              <w:pStyle w:val="TAL"/>
              <w:rPr>
                <w:ins w:id="6965" w:author="CR#0014" w:date="2023-06-01T14:19:00Z"/>
              </w:rPr>
            </w:pPr>
            <w:ins w:id="6966" w:author="CR#0014" w:date="2023-06-01T14:19:00Z">
              <w:r w:rsidRPr="00FD7038">
                <w:t>204 No Content</w:t>
              </w:r>
            </w:ins>
          </w:p>
        </w:tc>
        <w:tc>
          <w:tcPr>
            <w:tcW w:w="4619" w:type="dxa"/>
            <w:tcBorders>
              <w:top w:val="single" w:sz="6" w:space="0" w:color="auto"/>
            </w:tcBorders>
            <w:vAlign w:val="center"/>
          </w:tcPr>
          <w:p w14:paraId="30323DF2" w14:textId="77777777" w:rsidR="00FD7038" w:rsidRPr="00FD7038" w:rsidRDefault="00FD7038" w:rsidP="00145331">
            <w:pPr>
              <w:pStyle w:val="TAL"/>
              <w:rPr>
                <w:ins w:id="6967" w:author="CR#0014" w:date="2023-06-01T14:19:00Z"/>
              </w:rPr>
            </w:pPr>
            <w:ins w:id="6968" w:author="CR#0014" w:date="2023-06-01T14:19:00Z">
              <w:r w:rsidRPr="00FD7038">
                <w:t xml:space="preserve">Successful case. The </w:t>
              </w:r>
              <w:r w:rsidRPr="00FD7038">
                <w:rPr>
                  <w:lang w:val="en-US"/>
                </w:rPr>
                <w:t xml:space="preserve">DAA event </w:t>
              </w:r>
              <w:r w:rsidRPr="00FD7038">
                <w:t>notification is successfully received and acknowledged.</w:t>
              </w:r>
            </w:ins>
          </w:p>
        </w:tc>
      </w:tr>
      <w:tr w:rsidR="00FD7038" w:rsidRPr="00FD7038" w14:paraId="3DD05BED" w14:textId="77777777" w:rsidTr="00145331">
        <w:trPr>
          <w:jc w:val="center"/>
          <w:ins w:id="6969" w:author="CR#0014" w:date="2023-06-01T14:19:00Z"/>
        </w:trPr>
        <w:tc>
          <w:tcPr>
            <w:tcW w:w="2004" w:type="dxa"/>
            <w:vAlign w:val="center"/>
          </w:tcPr>
          <w:p w14:paraId="361DDF0E" w14:textId="77777777" w:rsidR="00FD7038" w:rsidRPr="00FD7038" w:rsidDel="006E51AA" w:rsidRDefault="00FD7038" w:rsidP="00145331">
            <w:pPr>
              <w:pStyle w:val="TAL"/>
              <w:rPr>
                <w:ins w:id="6970" w:author="CR#0014" w:date="2023-06-01T14:19:00Z"/>
              </w:rPr>
            </w:pPr>
            <w:ins w:id="6971" w:author="CR#0014" w:date="2023-06-01T14:19:00Z">
              <w:r w:rsidRPr="00FD7038">
                <w:t>n/a</w:t>
              </w:r>
            </w:ins>
          </w:p>
        </w:tc>
        <w:tc>
          <w:tcPr>
            <w:tcW w:w="361" w:type="dxa"/>
            <w:vAlign w:val="center"/>
          </w:tcPr>
          <w:p w14:paraId="3302F5B4" w14:textId="77777777" w:rsidR="00FD7038" w:rsidRPr="00FD7038" w:rsidDel="006E51AA" w:rsidRDefault="00FD7038" w:rsidP="00145331">
            <w:pPr>
              <w:pStyle w:val="TAC"/>
              <w:rPr>
                <w:ins w:id="6972" w:author="CR#0014" w:date="2023-06-01T14:19:00Z"/>
              </w:rPr>
            </w:pPr>
          </w:p>
        </w:tc>
        <w:tc>
          <w:tcPr>
            <w:tcW w:w="1259" w:type="dxa"/>
            <w:vAlign w:val="center"/>
          </w:tcPr>
          <w:p w14:paraId="1398B729" w14:textId="77777777" w:rsidR="00FD7038" w:rsidRPr="00FD7038" w:rsidDel="006E51AA" w:rsidRDefault="00FD7038" w:rsidP="00145331">
            <w:pPr>
              <w:pStyle w:val="TAC"/>
              <w:rPr>
                <w:ins w:id="6973" w:author="CR#0014" w:date="2023-06-01T14:19:00Z"/>
              </w:rPr>
            </w:pPr>
          </w:p>
        </w:tc>
        <w:tc>
          <w:tcPr>
            <w:tcW w:w="1441" w:type="dxa"/>
            <w:vAlign w:val="center"/>
          </w:tcPr>
          <w:p w14:paraId="64B75F48" w14:textId="77777777" w:rsidR="00FD7038" w:rsidRPr="00FD7038" w:rsidDel="006E51AA" w:rsidRDefault="00FD7038" w:rsidP="00145331">
            <w:pPr>
              <w:pStyle w:val="TAL"/>
              <w:rPr>
                <w:ins w:id="6974" w:author="CR#0014" w:date="2023-06-01T14:19:00Z"/>
              </w:rPr>
            </w:pPr>
            <w:ins w:id="6975" w:author="CR#0014" w:date="2023-06-01T14:19:00Z">
              <w:r w:rsidRPr="00FD7038">
                <w:t>307 Temporary Redirect</w:t>
              </w:r>
            </w:ins>
          </w:p>
        </w:tc>
        <w:tc>
          <w:tcPr>
            <w:tcW w:w="4619" w:type="dxa"/>
            <w:vAlign w:val="center"/>
          </w:tcPr>
          <w:p w14:paraId="69CF409E" w14:textId="77777777" w:rsidR="00FD7038" w:rsidRPr="00FD7038" w:rsidRDefault="00FD7038" w:rsidP="00145331">
            <w:pPr>
              <w:pStyle w:val="TAL"/>
              <w:rPr>
                <w:ins w:id="6976" w:author="CR#0014" w:date="2023-06-01T14:19:00Z"/>
              </w:rPr>
            </w:pPr>
            <w:ins w:id="6977" w:author="CR#0014" w:date="2023-06-01T14:19:00Z">
              <w:r w:rsidRPr="00FD7038">
                <w:t>Temporary redirection. The response shall include a Location header field containing an alternative URI representing the end point of an alternative UASS where the notification should be sent.</w:t>
              </w:r>
            </w:ins>
          </w:p>
          <w:p w14:paraId="4EEEEA14" w14:textId="77777777" w:rsidR="00FD7038" w:rsidRPr="00FD7038" w:rsidRDefault="00FD7038" w:rsidP="00145331">
            <w:pPr>
              <w:pStyle w:val="TAL"/>
              <w:rPr>
                <w:ins w:id="6978" w:author="CR#0014" w:date="2023-06-01T14:19:00Z"/>
              </w:rPr>
            </w:pPr>
          </w:p>
          <w:p w14:paraId="3E96E4B2" w14:textId="77777777" w:rsidR="00FD7038" w:rsidRPr="00FD7038" w:rsidRDefault="00FD7038" w:rsidP="00145331">
            <w:pPr>
              <w:pStyle w:val="TAL"/>
              <w:rPr>
                <w:ins w:id="6979" w:author="CR#0014" w:date="2023-06-01T14:19:00Z"/>
              </w:rPr>
            </w:pPr>
            <w:ins w:id="6980" w:author="CR#0014" w:date="2023-06-01T14:19:00Z">
              <w:r w:rsidRPr="00FD7038">
                <w:t>Redirection handling is described in clause 5.2.10 of 3GPP TS 29.122 [2].</w:t>
              </w:r>
            </w:ins>
          </w:p>
        </w:tc>
      </w:tr>
      <w:tr w:rsidR="00FD7038" w:rsidRPr="00FD7038" w14:paraId="05CF6D16" w14:textId="77777777" w:rsidTr="00145331">
        <w:trPr>
          <w:jc w:val="center"/>
          <w:ins w:id="6981" w:author="CR#0014" w:date="2023-06-01T14:19:00Z"/>
        </w:trPr>
        <w:tc>
          <w:tcPr>
            <w:tcW w:w="2004" w:type="dxa"/>
            <w:vAlign w:val="center"/>
          </w:tcPr>
          <w:p w14:paraId="7D637613" w14:textId="77777777" w:rsidR="00FD7038" w:rsidRPr="00FD7038" w:rsidDel="006E51AA" w:rsidRDefault="00FD7038" w:rsidP="00145331">
            <w:pPr>
              <w:pStyle w:val="TAL"/>
              <w:rPr>
                <w:ins w:id="6982" w:author="CR#0014" w:date="2023-06-01T14:19:00Z"/>
              </w:rPr>
            </w:pPr>
            <w:ins w:id="6983" w:author="CR#0014" w:date="2023-06-01T14:19:00Z">
              <w:r w:rsidRPr="00FD7038">
                <w:t>n/a</w:t>
              </w:r>
            </w:ins>
          </w:p>
        </w:tc>
        <w:tc>
          <w:tcPr>
            <w:tcW w:w="361" w:type="dxa"/>
            <w:vAlign w:val="center"/>
          </w:tcPr>
          <w:p w14:paraId="6BB5B514" w14:textId="77777777" w:rsidR="00FD7038" w:rsidRPr="00FD7038" w:rsidDel="006E51AA" w:rsidRDefault="00FD7038" w:rsidP="00145331">
            <w:pPr>
              <w:pStyle w:val="TAC"/>
              <w:rPr>
                <w:ins w:id="6984" w:author="CR#0014" w:date="2023-06-01T14:19:00Z"/>
              </w:rPr>
            </w:pPr>
          </w:p>
        </w:tc>
        <w:tc>
          <w:tcPr>
            <w:tcW w:w="1259" w:type="dxa"/>
            <w:vAlign w:val="center"/>
          </w:tcPr>
          <w:p w14:paraId="34F0BBF9" w14:textId="77777777" w:rsidR="00FD7038" w:rsidRPr="00FD7038" w:rsidDel="006E51AA" w:rsidRDefault="00FD7038" w:rsidP="00145331">
            <w:pPr>
              <w:pStyle w:val="TAC"/>
              <w:rPr>
                <w:ins w:id="6985" w:author="CR#0014" w:date="2023-06-01T14:19:00Z"/>
              </w:rPr>
            </w:pPr>
          </w:p>
        </w:tc>
        <w:tc>
          <w:tcPr>
            <w:tcW w:w="1441" w:type="dxa"/>
            <w:vAlign w:val="center"/>
          </w:tcPr>
          <w:p w14:paraId="1268151A" w14:textId="77777777" w:rsidR="00FD7038" w:rsidRPr="00FD7038" w:rsidDel="006E51AA" w:rsidRDefault="00FD7038" w:rsidP="00145331">
            <w:pPr>
              <w:pStyle w:val="TAL"/>
              <w:rPr>
                <w:ins w:id="6986" w:author="CR#0014" w:date="2023-06-01T14:19:00Z"/>
              </w:rPr>
            </w:pPr>
            <w:ins w:id="6987" w:author="CR#0014" w:date="2023-06-01T14:19:00Z">
              <w:r w:rsidRPr="00FD7038">
                <w:t>308 Permanent Redirect</w:t>
              </w:r>
            </w:ins>
          </w:p>
        </w:tc>
        <w:tc>
          <w:tcPr>
            <w:tcW w:w="4619" w:type="dxa"/>
            <w:vAlign w:val="center"/>
          </w:tcPr>
          <w:p w14:paraId="3DFE5186" w14:textId="77777777" w:rsidR="00FD7038" w:rsidRPr="00FD7038" w:rsidRDefault="00FD7038" w:rsidP="00145331">
            <w:pPr>
              <w:pStyle w:val="TAL"/>
              <w:rPr>
                <w:ins w:id="6988" w:author="CR#0014" w:date="2023-06-01T14:19:00Z"/>
              </w:rPr>
            </w:pPr>
            <w:ins w:id="6989" w:author="CR#0014" w:date="2023-06-01T14:19:00Z">
              <w:r w:rsidRPr="00FD7038">
                <w:t>Permanent redirection. The response shall include a Location header field containing an alternative URI representing the end point of an alternative UASS where the notification should be sent.</w:t>
              </w:r>
            </w:ins>
          </w:p>
          <w:p w14:paraId="608A5BAB" w14:textId="77777777" w:rsidR="00FD7038" w:rsidRPr="00FD7038" w:rsidRDefault="00FD7038" w:rsidP="00145331">
            <w:pPr>
              <w:pStyle w:val="TAL"/>
              <w:rPr>
                <w:ins w:id="6990" w:author="CR#0014" w:date="2023-06-01T14:19:00Z"/>
              </w:rPr>
            </w:pPr>
          </w:p>
          <w:p w14:paraId="36EB8EBB" w14:textId="77777777" w:rsidR="00FD7038" w:rsidRPr="00FD7038" w:rsidRDefault="00FD7038" w:rsidP="00145331">
            <w:pPr>
              <w:pStyle w:val="TAL"/>
              <w:rPr>
                <w:ins w:id="6991" w:author="CR#0014" w:date="2023-06-01T14:19:00Z"/>
              </w:rPr>
            </w:pPr>
            <w:ins w:id="6992" w:author="CR#0014" w:date="2023-06-01T14:19:00Z">
              <w:r w:rsidRPr="00FD7038">
                <w:t>Redirection handling is described in clause 5.2.10 of 3GPP TS 29.122 [2].</w:t>
              </w:r>
            </w:ins>
          </w:p>
        </w:tc>
      </w:tr>
      <w:tr w:rsidR="00FD7038" w:rsidRPr="00FD7038" w14:paraId="547D3804" w14:textId="77777777" w:rsidTr="00145331">
        <w:trPr>
          <w:jc w:val="center"/>
          <w:ins w:id="6993" w:author="CR#0014" w:date="2023-06-01T14:19:00Z"/>
        </w:trPr>
        <w:tc>
          <w:tcPr>
            <w:tcW w:w="9684" w:type="dxa"/>
            <w:gridSpan w:val="5"/>
            <w:vAlign w:val="center"/>
          </w:tcPr>
          <w:p w14:paraId="01988D9C" w14:textId="77777777" w:rsidR="00FD7038" w:rsidRPr="00FD7038" w:rsidRDefault="00FD7038" w:rsidP="00145331">
            <w:pPr>
              <w:pStyle w:val="TAN"/>
              <w:rPr>
                <w:ins w:id="6994" w:author="CR#0014" w:date="2023-06-01T14:19:00Z"/>
                <w:noProof/>
              </w:rPr>
            </w:pPr>
            <w:ins w:id="6995" w:author="CR#0014" w:date="2023-06-01T14:19:00Z">
              <w:r w:rsidRPr="00FD7038">
                <w:t>NOTE:</w:t>
              </w:r>
              <w:r w:rsidRPr="00FD7038">
                <w:rPr>
                  <w:noProof/>
                </w:rPr>
                <w:tab/>
                <w:t xml:space="preserve">The mandatory </w:t>
              </w:r>
              <w:r w:rsidRPr="00FD7038">
                <w:t>HTTP error status codes for the HTTP POST method listed in table 5.2.6-1 of 3GPP TS 29.122 [2] shall also apply.</w:t>
              </w:r>
            </w:ins>
          </w:p>
        </w:tc>
      </w:tr>
    </w:tbl>
    <w:p w14:paraId="62DAE0F2" w14:textId="77777777" w:rsidR="00FD7038" w:rsidRPr="00FD7038" w:rsidRDefault="00FD7038" w:rsidP="00FD7038">
      <w:pPr>
        <w:rPr>
          <w:ins w:id="6996" w:author="CR#0014" w:date="2023-06-01T14:19:00Z"/>
          <w:noProof/>
        </w:rPr>
      </w:pPr>
    </w:p>
    <w:p w14:paraId="01F49403" w14:textId="77777777" w:rsidR="00FD7038" w:rsidRPr="00FD7038" w:rsidRDefault="00FD7038" w:rsidP="00FD7038">
      <w:pPr>
        <w:pStyle w:val="TH"/>
        <w:rPr>
          <w:ins w:id="6997" w:author="CR#0014" w:date="2023-06-01T14:19:00Z"/>
        </w:rPr>
      </w:pPr>
      <w:ins w:id="6998" w:author="CR#0014" w:date="2023-06-01T14:19:00Z">
        <w:r w:rsidRPr="00FD7038">
          <w:t>Table 6.4.5.3.3.1-3: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63BC3C5D" w14:textId="77777777" w:rsidTr="00145331">
        <w:trPr>
          <w:jc w:val="center"/>
          <w:ins w:id="6999" w:author="CR#0014" w:date="2023-06-01T14:19:00Z"/>
        </w:trPr>
        <w:tc>
          <w:tcPr>
            <w:tcW w:w="825" w:type="pct"/>
            <w:shd w:val="clear" w:color="auto" w:fill="C0C0C0"/>
            <w:vAlign w:val="center"/>
          </w:tcPr>
          <w:p w14:paraId="1EDEE061" w14:textId="77777777" w:rsidR="00FD7038" w:rsidRPr="00FD7038" w:rsidRDefault="00FD7038" w:rsidP="00145331">
            <w:pPr>
              <w:pStyle w:val="TAH"/>
              <w:rPr>
                <w:ins w:id="7000" w:author="CR#0014" w:date="2023-06-01T14:19:00Z"/>
              </w:rPr>
            </w:pPr>
            <w:ins w:id="7001" w:author="CR#0014" w:date="2023-06-01T14:19:00Z">
              <w:r w:rsidRPr="00FD7038">
                <w:t>Name</w:t>
              </w:r>
            </w:ins>
          </w:p>
        </w:tc>
        <w:tc>
          <w:tcPr>
            <w:tcW w:w="732" w:type="pct"/>
            <w:shd w:val="clear" w:color="auto" w:fill="C0C0C0"/>
            <w:vAlign w:val="center"/>
          </w:tcPr>
          <w:p w14:paraId="67529FF0" w14:textId="77777777" w:rsidR="00FD7038" w:rsidRPr="00FD7038" w:rsidRDefault="00FD7038" w:rsidP="00145331">
            <w:pPr>
              <w:pStyle w:val="TAH"/>
              <w:rPr>
                <w:ins w:id="7002" w:author="CR#0014" w:date="2023-06-01T14:19:00Z"/>
              </w:rPr>
            </w:pPr>
            <w:ins w:id="7003" w:author="CR#0014" w:date="2023-06-01T14:19:00Z">
              <w:r w:rsidRPr="00FD7038">
                <w:t>Data type</w:t>
              </w:r>
            </w:ins>
          </w:p>
        </w:tc>
        <w:tc>
          <w:tcPr>
            <w:tcW w:w="217" w:type="pct"/>
            <w:shd w:val="clear" w:color="auto" w:fill="C0C0C0"/>
            <w:vAlign w:val="center"/>
          </w:tcPr>
          <w:p w14:paraId="67CE9B98" w14:textId="77777777" w:rsidR="00FD7038" w:rsidRPr="00FD7038" w:rsidRDefault="00FD7038" w:rsidP="00145331">
            <w:pPr>
              <w:pStyle w:val="TAH"/>
              <w:rPr>
                <w:ins w:id="7004" w:author="CR#0014" w:date="2023-06-01T14:19:00Z"/>
              </w:rPr>
            </w:pPr>
            <w:ins w:id="7005" w:author="CR#0014" w:date="2023-06-01T14:19:00Z">
              <w:r w:rsidRPr="00FD7038">
                <w:t>P</w:t>
              </w:r>
            </w:ins>
          </w:p>
        </w:tc>
        <w:tc>
          <w:tcPr>
            <w:tcW w:w="581" w:type="pct"/>
            <w:shd w:val="clear" w:color="auto" w:fill="C0C0C0"/>
            <w:vAlign w:val="center"/>
          </w:tcPr>
          <w:p w14:paraId="7C33F526" w14:textId="77777777" w:rsidR="00FD7038" w:rsidRPr="00FD7038" w:rsidRDefault="00FD7038" w:rsidP="00145331">
            <w:pPr>
              <w:pStyle w:val="TAH"/>
              <w:rPr>
                <w:ins w:id="7006" w:author="CR#0014" w:date="2023-06-01T14:19:00Z"/>
              </w:rPr>
            </w:pPr>
            <w:ins w:id="7007" w:author="CR#0014" w:date="2023-06-01T14:19:00Z">
              <w:r w:rsidRPr="00FD7038">
                <w:t>Cardinality</w:t>
              </w:r>
            </w:ins>
          </w:p>
        </w:tc>
        <w:tc>
          <w:tcPr>
            <w:tcW w:w="2645" w:type="pct"/>
            <w:shd w:val="clear" w:color="auto" w:fill="C0C0C0"/>
            <w:vAlign w:val="center"/>
          </w:tcPr>
          <w:p w14:paraId="7050B853" w14:textId="77777777" w:rsidR="00FD7038" w:rsidRPr="00FD7038" w:rsidRDefault="00FD7038" w:rsidP="00145331">
            <w:pPr>
              <w:pStyle w:val="TAH"/>
              <w:rPr>
                <w:ins w:id="7008" w:author="CR#0014" w:date="2023-06-01T14:19:00Z"/>
              </w:rPr>
            </w:pPr>
            <w:ins w:id="7009" w:author="CR#0014" w:date="2023-06-01T14:19:00Z">
              <w:r w:rsidRPr="00FD7038">
                <w:t>Description</w:t>
              </w:r>
            </w:ins>
          </w:p>
        </w:tc>
      </w:tr>
      <w:tr w:rsidR="00FD7038" w:rsidRPr="00FD7038" w14:paraId="48FB9D37" w14:textId="77777777" w:rsidTr="00145331">
        <w:trPr>
          <w:jc w:val="center"/>
          <w:ins w:id="7010" w:author="CR#0014" w:date="2023-06-01T14:19:00Z"/>
        </w:trPr>
        <w:tc>
          <w:tcPr>
            <w:tcW w:w="825" w:type="pct"/>
            <w:shd w:val="clear" w:color="auto" w:fill="auto"/>
            <w:vAlign w:val="center"/>
          </w:tcPr>
          <w:p w14:paraId="4764B17F" w14:textId="77777777" w:rsidR="00FD7038" w:rsidRPr="00FD7038" w:rsidRDefault="00FD7038" w:rsidP="00145331">
            <w:pPr>
              <w:pStyle w:val="TAL"/>
              <w:rPr>
                <w:ins w:id="7011" w:author="CR#0014" w:date="2023-06-01T14:19:00Z"/>
              </w:rPr>
            </w:pPr>
            <w:ins w:id="7012" w:author="CR#0014" w:date="2023-06-01T14:19:00Z">
              <w:r w:rsidRPr="00FD7038">
                <w:t>Location</w:t>
              </w:r>
            </w:ins>
          </w:p>
        </w:tc>
        <w:tc>
          <w:tcPr>
            <w:tcW w:w="732" w:type="pct"/>
            <w:vAlign w:val="center"/>
          </w:tcPr>
          <w:p w14:paraId="7CFA3CAF" w14:textId="77777777" w:rsidR="00FD7038" w:rsidRPr="00FD7038" w:rsidRDefault="00FD7038" w:rsidP="00145331">
            <w:pPr>
              <w:pStyle w:val="TAL"/>
              <w:rPr>
                <w:ins w:id="7013" w:author="CR#0014" w:date="2023-06-01T14:19:00Z"/>
              </w:rPr>
            </w:pPr>
            <w:ins w:id="7014" w:author="CR#0014" w:date="2023-06-01T14:19:00Z">
              <w:r w:rsidRPr="00FD7038">
                <w:t>string</w:t>
              </w:r>
            </w:ins>
          </w:p>
        </w:tc>
        <w:tc>
          <w:tcPr>
            <w:tcW w:w="217" w:type="pct"/>
            <w:vAlign w:val="center"/>
          </w:tcPr>
          <w:p w14:paraId="26F706D4" w14:textId="77777777" w:rsidR="00FD7038" w:rsidRPr="00FD7038" w:rsidRDefault="00FD7038" w:rsidP="00145331">
            <w:pPr>
              <w:pStyle w:val="TAC"/>
              <w:rPr>
                <w:ins w:id="7015" w:author="CR#0014" w:date="2023-06-01T14:19:00Z"/>
              </w:rPr>
            </w:pPr>
            <w:ins w:id="7016" w:author="CR#0014" w:date="2023-06-01T14:19:00Z">
              <w:r w:rsidRPr="00FD7038">
                <w:t>M</w:t>
              </w:r>
            </w:ins>
          </w:p>
        </w:tc>
        <w:tc>
          <w:tcPr>
            <w:tcW w:w="581" w:type="pct"/>
            <w:vAlign w:val="center"/>
          </w:tcPr>
          <w:p w14:paraId="6DCDB33A" w14:textId="77777777" w:rsidR="00FD7038" w:rsidRPr="00FD7038" w:rsidRDefault="00FD7038" w:rsidP="00145331">
            <w:pPr>
              <w:pStyle w:val="TAC"/>
              <w:rPr>
                <w:ins w:id="7017" w:author="CR#0014" w:date="2023-06-01T14:19:00Z"/>
              </w:rPr>
            </w:pPr>
            <w:ins w:id="7018" w:author="CR#0014" w:date="2023-06-01T14:19:00Z">
              <w:r w:rsidRPr="00FD7038">
                <w:t>1</w:t>
              </w:r>
            </w:ins>
          </w:p>
        </w:tc>
        <w:tc>
          <w:tcPr>
            <w:tcW w:w="2645" w:type="pct"/>
            <w:shd w:val="clear" w:color="auto" w:fill="auto"/>
            <w:vAlign w:val="center"/>
          </w:tcPr>
          <w:p w14:paraId="0761AB77" w14:textId="77777777" w:rsidR="00FD7038" w:rsidRPr="00FD7038" w:rsidRDefault="00FD7038" w:rsidP="00145331">
            <w:pPr>
              <w:pStyle w:val="TAL"/>
              <w:rPr>
                <w:ins w:id="7019" w:author="CR#0014" w:date="2023-06-01T14:19:00Z"/>
              </w:rPr>
            </w:pPr>
            <w:ins w:id="7020" w:author="CR#0014" w:date="2023-06-01T14:19:00Z">
              <w:r w:rsidRPr="00FD7038">
                <w:t>An alternative URI representing the end point of an alternative UASS towards which the notification should be redirected.</w:t>
              </w:r>
            </w:ins>
          </w:p>
        </w:tc>
      </w:tr>
    </w:tbl>
    <w:p w14:paraId="77CB2E87" w14:textId="77777777" w:rsidR="00FD7038" w:rsidRPr="00FD7038" w:rsidRDefault="00FD7038" w:rsidP="00FD7038">
      <w:pPr>
        <w:rPr>
          <w:ins w:id="7021" w:author="CR#0014" w:date="2023-06-01T14:19:00Z"/>
        </w:rPr>
      </w:pPr>
    </w:p>
    <w:p w14:paraId="48C4F24B" w14:textId="77777777" w:rsidR="00FD7038" w:rsidRPr="00FD7038" w:rsidRDefault="00FD7038" w:rsidP="00FD7038">
      <w:pPr>
        <w:pStyle w:val="TH"/>
        <w:rPr>
          <w:ins w:id="7022" w:author="CR#0014" w:date="2023-06-01T14:19:00Z"/>
        </w:rPr>
      </w:pPr>
      <w:ins w:id="7023" w:author="CR#0014" w:date="2023-06-01T14:19:00Z">
        <w:r w:rsidRPr="00FD7038">
          <w:t>Table 6.4.5.3.3.1-4: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8558C77" w14:textId="77777777" w:rsidTr="00145331">
        <w:trPr>
          <w:jc w:val="center"/>
          <w:ins w:id="7024" w:author="CR#0014" w:date="2023-06-01T14:19:00Z"/>
        </w:trPr>
        <w:tc>
          <w:tcPr>
            <w:tcW w:w="825" w:type="pct"/>
            <w:shd w:val="clear" w:color="auto" w:fill="C0C0C0"/>
            <w:vAlign w:val="center"/>
          </w:tcPr>
          <w:p w14:paraId="46900DD3" w14:textId="77777777" w:rsidR="00FD7038" w:rsidRPr="00FD7038" w:rsidRDefault="00FD7038" w:rsidP="00145331">
            <w:pPr>
              <w:pStyle w:val="TAH"/>
              <w:rPr>
                <w:ins w:id="7025" w:author="CR#0014" w:date="2023-06-01T14:19:00Z"/>
              </w:rPr>
            </w:pPr>
            <w:ins w:id="7026" w:author="CR#0014" w:date="2023-06-01T14:19:00Z">
              <w:r w:rsidRPr="00FD7038">
                <w:t>Name</w:t>
              </w:r>
            </w:ins>
          </w:p>
        </w:tc>
        <w:tc>
          <w:tcPr>
            <w:tcW w:w="732" w:type="pct"/>
            <w:shd w:val="clear" w:color="auto" w:fill="C0C0C0"/>
            <w:vAlign w:val="center"/>
          </w:tcPr>
          <w:p w14:paraId="1F6F24AE" w14:textId="77777777" w:rsidR="00FD7038" w:rsidRPr="00FD7038" w:rsidRDefault="00FD7038" w:rsidP="00145331">
            <w:pPr>
              <w:pStyle w:val="TAH"/>
              <w:rPr>
                <w:ins w:id="7027" w:author="CR#0014" w:date="2023-06-01T14:19:00Z"/>
              </w:rPr>
            </w:pPr>
            <w:ins w:id="7028" w:author="CR#0014" w:date="2023-06-01T14:19:00Z">
              <w:r w:rsidRPr="00FD7038">
                <w:t>Data type</w:t>
              </w:r>
            </w:ins>
          </w:p>
        </w:tc>
        <w:tc>
          <w:tcPr>
            <w:tcW w:w="217" w:type="pct"/>
            <w:shd w:val="clear" w:color="auto" w:fill="C0C0C0"/>
            <w:vAlign w:val="center"/>
          </w:tcPr>
          <w:p w14:paraId="05DEF690" w14:textId="77777777" w:rsidR="00FD7038" w:rsidRPr="00FD7038" w:rsidRDefault="00FD7038" w:rsidP="00145331">
            <w:pPr>
              <w:pStyle w:val="TAH"/>
              <w:rPr>
                <w:ins w:id="7029" w:author="CR#0014" w:date="2023-06-01T14:19:00Z"/>
              </w:rPr>
            </w:pPr>
            <w:ins w:id="7030" w:author="CR#0014" w:date="2023-06-01T14:19:00Z">
              <w:r w:rsidRPr="00FD7038">
                <w:t>P</w:t>
              </w:r>
            </w:ins>
          </w:p>
        </w:tc>
        <w:tc>
          <w:tcPr>
            <w:tcW w:w="581" w:type="pct"/>
            <w:shd w:val="clear" w:color="auto" w:fill="C0C0C0"/>
            <w:vAlign w:val="center"/>
          </w:tcPr>
          <w:p w14:paraId="55A5B380" w14:textId="77777777" w:rsidR="00FD7038" w:rsidRPr="00FD7038" w:rsidRDefault="00FD7038" w:rsidP="00145331">
            <w:pPr>
              <w:pStyle w:val="TAH"/>
              <w:rPr>
                <w:ins w:id="7031" w:author="CR#0014" w:date="2023-06-01T14:19:00Z"/>
              </w:rPr>
            </w:pPr>
            <w:ins w:id="7032" w:author="CR#0014" w:date="2023-06-01T14:19:00Z">
              <w:r w:rsidRPr="00FD7038">
                <w:t>Cardinality</w:t>
              </w:r>
            </w:ins>
          </w:p>
        </w:tc>
        <w:tc>
          <w:tcPr>
            <w:tcW w:w="2645" w:type="pct"/>
            <w:shd w:val="clear" w:color="auto" w:fill="C0C0C0"/>
            <w:vAlign w:val="center"/>
          </w:tcPr>
          <w:p w14:paraId="50E41063" w14:textId="77777777" w:rsidR="00FD7038" w:rsidRPr="00FD7038" w:rsidRDefault="00FD7038" w:rsidP="00145331">
            <w:pPr>
              <w:pStyle w:val="TAH"/>
              <w:rPr>
                <w:ins w:id="7033" w:author="CR#0014" w:date="2023-06-01T14:19:00Z"/>
              </w:rPr>
            </w:pPr>
            <w:ins w:id="7034" w:author="CR#0014" w:date="2023-06-01T14:19:00Z">
              <w:r w:rsidRPr="00FD7038">
                <w:t>Description</w:t>
              </w:r>
            </w:ins>
          </w:p>
        </w:tc>
      </w:tr>
      <w:tr w:rsidR="00FD7038" w:rsidRPr="00FD7038" w14:paraId="0103275C" w14:textId="77777777" w:rsidTr="00145331">
        <w:trPr>
          <w:jc w:val="center"/>
          <w:ins w:id="7035" w:author="CR#0014" w:date="2023-06-01T14:19:00Z"/>
        </w:trPr>
        <w:tc>
          <w:tcPr>
            <w:tcW w:w="825" w:type="pct"/>
            <w:shd w:val="clear" w:color="auto" w:fill="auto"/>
            <w:vAlign w:val="center"/>
          </w:tcPr>
          <w:p w14:paraId="64FA9DA6" w14:textId="77777777" w:rsidR="00FD7038" w:rsidRPr="00FD7038" w:rsidRDefault="00FD7038" w:rsidP="00145331">
            <w:pPr>
              <w:pStyle w:val="TAL"/>
              <w:rPr>
                <w:ins w:id="7036" w:author="CR#0014" w:date="2023-06-01T14:19:00Z"/>
              </w:rPr>
            </w:pPr>
            <w:ins w:id="7037" w:author="CR#0014" w:date="2023-06-01T14:19:00Z">
              <w:r w:rsidRPr="00FD7038">
                <w:t>Location</w:t>
              </w:r>
            </w:ins>
          </w:p>
        </w:tc>
        <w:tc>
          <w:tcPr>
            <w:tcW w:w="732" w:type="pct"/>
            <w:vAlign w:val="center"/>
          </w:tcPr>
          <w:p w14:paraId="7D7EE322" w14:textId="77777777" w:rsidR="00FD7038" w:rsidRPr="00FD7038" w:rsidRDefault="00FD7038" w:rsidP="00145331">
            <w:pPr>
              <w:pStyle w:val="TAL"/>
              <w:rPr>
                <w:ins w:id="7038" w:author="CR#0014" w:date="2023-06-01T14:19:00Z"/>
              </w:rPr>
            </w:pPr>
            <w:ins w:id="7039" w:author="CR#0014" w:date="2023-06-01T14:19:00Z">
              <w:r w:rsidRPr="00FD7038">
                <w:t>string</w:t>
              </w:r>
            </w:ins>
          </w:p>
        </w:tc>
        <w:tc>
          <w:tcPr>
            <w:tcW w:w="217" w:type="pct"/>
            <w:vAlign w:val="center"/>
          </w:tcPr>
          <w:p w14:paraId="07DC9CE5" w14:textId="77777777" w:rsidR="00FD7038" w:rsidRPr="00FD7038" w:rsidRDefault="00FD7038" w:rsidP="00145331">
            <w:pPr>
              <w:pStyle w:val="TAC"/>
              <w:rPr>
                <w:ins w:id="7040" w:author="CR#0014" w:date="2023-06-01T14:19:00Z"/>
              </w:rPr>
            </w:pPr>
            <w:ins w:id="7041" w:author="CR#0014" w:date="2023-06-01T14:19:00Z">
              <w:r w:rsidRPr="00FD7038">
                <w:t>M</w:t>
              </w:r>
            </w:ins>
          </w:p>
        </w:tc>
        <w:tc>
          <w:tcPr>
            <w:tcW w:w="581" w:type="pct"/>
            <w:vAlign w:val="center"/>
          </w:tcPr>
          <w:p w14:paraId="357BB550" w14:textId="77777777" w:rsidR="00FD7038" w:rsidRPr="00FD7038" w:rsidRDefault="00FD7038" w:rsidP="00145331">
            <w:pPr>
              <w:pStyle w:val="TAC"/>
              <w:rPr>
                <w:ins w:id="7042" w:author="CR#0014" w:date="2023-06-01T14:19:00Z"/>
              </w:rPr>
            </w:pPr>
            <w:ins w:id="7043" w:author="CR#0014" w:date="2023-06-01T14:19:00Z">
              <w:r w:rsidRPr="00FD7038">
                <w:t>1</w:t>
              </w:r>
            </w:ins>
          </w:p>
        </w:tc>
        <w:tc>
          <w:tcPr>
            <w:tcW w:w="2645" w:type="pct"/>
            <w:shd w:val="clear" w:color="auto" w:fill="auto"/>
            <w:vAlign w:val="center"/>
          </w:tcPr>
          <w:p w14:paraId="65E799C6" w14:textId="77777777" w:rsidR="00FD7038" w:rsidRPr="00FD7038" w:rsidRDefault="00FD7038" w:rsidP="00145331">
            <w:pPr>
              <w:pStyle w:val="TAL"/>
              <w:rPr>
                <w:ins w:id="7044" w:author="CR#0014" w:date="2023-06-01T14:19:00Z"/>
              </w:rPr>
            </w:pPr>
            <w:ins w:id="7045" w:author="CR#0014" w:date="2023-06-01T14:19:00Z">
              <w:r w:rsidRPr="00FD7038">
                <w:t>An alternative URI representing the end point of an alternative UASS towards which the notification should be redirected.</w:t>
              </w:r>
            </w:ins>
          </w:p>
        </w:tc>
      </w:tr>
    </w:tbl>
    <w:p w14:paraId="7109B382" w14:textId="77777777" w:rsidR="00FD7038" w:rsidRPr="00FD7038" w:rsidRDefault="00FD7038" w:rsidP="00FD7038">
      <w:pPr>
        <w:rPr>
          <w:ins w:id="7046" w:author="CR#0014" w:date="2023-06-01T14:19:00Z"/>
          <w:noProof/>
        </w:rPr>
      </w:pPr>
    </w:p>
    <w:p w14:paraId="1C38802F" w14:textId="77777777" w:rsidR="00FD7038" w:rsidRPr="00FD7038" w:rsidRDefault="00FD7038" w:rsidP="00FD7038">
      <w:pPr>
        <w:pStyle w:val="Heading3"/>
        <w:rPr>
          <w:ins w:id="7047" w:author="CR#0014" w:date="2023-06-01T14:19:00Z"/>
        </w:rPr>
      </w:pPr>
      <w:bookmarkStart w:id="7048" w:name="_Toc136522306"/>
      <w:ins w:id="7049" w:author="CR#0014" w:date="2023-06-01T14:19:00Z">
        <w:r w:rsidRPr="00FD7038">
          <w:t>6.4.6</w:t>
        </w:r>
        <w:r w:rsidRPr="00FD7038">
          <w:tab/>
          <w:t>Data Model</w:t>
        </w:r>
        <w:bookmarkEnd w:id="7048"/>
      </w:ins>
    </w:p>
    <w:p w14:paraId="3E9A5720" w14:textId="77777777" w:rsidR="00FD7038" w:rsidRPr="00FD7038" w:rsidRDefault="00FD7038" w:rsidP="00FD7038">
      <w:pPr>
        <w:pStyle w:val="Heading4"/>
        <w:rPr>
          <w:ins w:id="7050" w:author="CR#0014" w:date="2023-06-01T14:19:00Z"/>
        </w:rPr>
      </w:pPr>
      <w:bookmarkStart w:id="7051" w:name="_Toc136522307"/>
      <w:ins w:id="7052" w:author="CR#0014" w:date="2023-06-01T14:19:00Z">
        <w:r w:rsidRPr="00FD7038">
          <w:t>6.4.6.1</w:t>
        </w:r>
        <w:r w:rsidRPr="00FD7038">
          <w:tab/>
          <w:t>General</w:t>
        </w:r>
        <w:bookmarkEnd w:id="7051"/>
      </w:ins>
    </w:p>
    <w:p w14:paraId="420D4E7A" w14:textId="77777777" w:rsidR="00FD7038" w:rsidRPr="00FD7038" w:rsidRDefault="00FD7038" w:rsidP="00FD7038">
      <w:pPr>
        <w:rPr>
          <w:ins w:id="7053" w:author="CR#0014" w:date="2023-06-01T14:19:00Z"/>
        </w:rPr>
      </w:pPr>
      <w:ins w:id="7054" w:author="CR#0014" w:date="2023-06-01T14:19:00Z">
        <w:r w:rsidRPr="00FD7038">
          <w:t>This clause specifies the application data model supported by the API.</w:t>
        </w:r>
      </w:ins>
    </w:p>
    <w:p w14:paraId="13886EB9" w14:textId="77777777" w:rsidR="00FD7038" w:rsidRPr="00FD7038" w:rsidRDefault="00FD7038" w:rsidP="00FD7038">
      <w:pPr>
        <w:rPr>
          <w:ins w:id="7055" w:author="CR#0014" w:date="2023-06-01T14:19:00Z"/>
        </w:rPr>
      </w:pPr>
      <w:ins w:id="7056" w:author="CR#0014" w:date="2023-06-01T14:19:00Z">
        <w:r w:rsidRPr="00FD7038">
          <w:t>Table 6.4.6.1-1 specifies the data types defined for the UAE_DAASupport API.</w:t>
        </w:r>
      </w:ins>
    </w:p>
    <w:p w14:paraId="740C5EDC" w14:textId="77777777" w:rsidR="00FD7038" w:rsidRPr="00FD7038" w:rsidRDefault="00FD7038" w:rsidP="00FD7038">
      <w:pPr>
        <w:pStyle w:val="TH"/>
        <w:rPr>
          <w:ins w:id="7057" w:author="CR#0014" w:date="2023-06-01T14:19:00Z"/>
        </w:rPr>
      </w:pPr>
      <w:ins w:id="7058" w:author="CR#0014" w:date="2023-06-01T14:19:00Z">
        <w:r w:rsidRPr="00FD7038">
          <w:lastRenderedPageBreak/>
          <w:t>Table 6.4.6.1-1: UAE_DAASupport API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FD7038" w:rsidRPr="00FD7038" w14:paraId="7E2AD0FD" w14:textId="77777777" w:rsidTr="00145331">
        <w:trPr>
          <w:jc w:val="center"/>
          <w:ins w:id="7059" w:author="CR#0014" w:date="2023-06-01T14:19:00Z"/>
        </w:trPr>
        <w:tc>
          <w:tcPr>
            <w:tcW w:w="2448" w:type="dxa"/>
            <w:shd w:val="clear" w:color="auto" w:fill="C0C0C0"/>
            <w:vAlign w:val="center"/>
            <w:hideMark/>
          </w:tcPr>
          <w:p w14:paraId="19A00BD8" w14:textId="77777777" w:rsidR="00FD7038" w:rsidRPr="00FD7038" w:rsidRDefault="00FD7038" w:rsidP="00145331">
            <w:pPr>
              <w:pStyle w:val="TAH"/>
              <w:rPr>
                <w:ins w:id="7060" w:author="CR#0014" w:date="2023-06-01T14:19:00Z"/>
              </w:rPr>
            </w:pPr>
            <w:ins w:id="7061" w:author="CR#0014" w:date="2023-06-01T14:19:00Z">
              <w:r w:rsidRPr="00FD7038">
                <w:t>Data type</w:t>
              </w:r>
            </w:ins>
          </w:p>
        </w:tc>
        <w:tc>
          <w:tcPr>
            <w:tcW w:w="1438" w:type="dxa"/>
            <w:shd w:val="clear" w:color="auto" w:fill="C0C0C0"/>
            <w:vAlign w:val="center"/>
          </w:tcPr>
          <w:p w14:paraId="2BF322EE" w14:textId="77777777" w:rsidR="00FD7038" w:rsidRPr="00FD7038" w:rsidRDefault="00FD7038" w:rsidP="00145331">
            <w:pPr>
              <w:pStyle w:val="TAH"/>
              <w:rPr>
                <w:ins w:id="7062" w:author="CR#0014" w:date="2023-06-01T14:19:00Z"/>
              </w:rPr>
            </w:pPr>
            <w:ins w:id="7063" w:author="CR#0014" w:date="2023-06-01T14:19:00Z">
              <w:r w:rsidRPr="00FD7038">
                <w:t>Clause defined</w:t>
              </w:r>
            </w:ins>
          </w:p>
        </w:tc>
        <w:tc>
          <w:tcPr>
            <w:tcW w:w="4186" w:type="dxa"/>
            <w:shd w:val="clear" w:color="auto" w:fill="C0C0C0"/>
            <w:vAlign w:val="center"/>
            <w:hideMark/>
          </w:tcPr>
          <w:p w14:paraId="298FC68D" w14:textId="77777777" w:rsidR="00FD7038" w:rsidRPr="00FD7038" w:rsidRDefault="00FD7038" w:rsidP="00145331">
            <w:pPr>
              <w:pStyle w:val="TAH"/>
              <w:rPr>
                <w:ins w:id="7064" w:author="CR#0014" w:date="2023-06-01T14:19:00Z"/>
              </w:rPr>
            </w:pPr>
            <w:ins w:id="7065" w:author="CR#0014" w:date="2023-06-01T14:19:00Z">
              <w:r w:rsidRPr="00FD7038">
                <w:t>Description</w:t>
              </w:r>
            </w:ins>
          </w:p>
        </w:tc>
        <w:tc>
          <w:tcPr>
            <w:tcW w:w="1352" w:type="dxa"/>
            <w:shd w:val="clear" w:color="auto" w:fill="C0C0C0"/>
            <w:vAlign w:val="center"/>
          </w:tcPr>
          <w:p w14:paraId="0BC0CAA5" w14:textId="77777777" w:rsidR="00FD7038" w:rsidRPr="00FD7038" w:rsidRDefault="00FD7038" w:rsidP="00145331">
            <w:pPr>
              <w:pStyle w:val="TAH"/>
              <w:rPr>
                <w:ins w:id="7066" w:author="CR#0014" w:date="2023-06-01T14:19:00Z"/>
              </w:rPr>
            </w:pPr>
            <w:ins w:id="7067" w:author="CR#0014" w:date="2023-06-01T14:19:00Z">
              <w:r w:rsidRPr="00FD7038">
                <w:t>Applicability</w:t>
              </w:r>
            </w:ins>
          </w:p>
        </w:tc>
      </w:tr>
      <w:tr w:rsidR="00FD7038" w:rsidRPr="00FD7038" w14:paraId="34BA5C61" w14:textId="77777777" w:rsidTr="00145331">
        <w:trPr>
          <w:jc w:val="center"/>
          <w:ins w:id="7068" w:author="CR#0014" w:date="2023-06-01T14:19:00Z"/>
        </w:trPr>
        <w:tc>
          <w:tcPr>
            <w:tcW w:w="2448" w:type="dxa"/>
            <w:vAlign w:val="center"/>
          </w:tcPr>
          <w:p w14:paraId="4BA06AD4" w14:textId="77777777" w:rsidR="00FD7038" w:rsidRPr="00FD7038" w:rsidRDefault="00FD7038" w:rsidP="00145331">
            <w:pPr>
              <w:pStyle w:val="TAL"/>
              <w:rPr>
                <w:ins w:id="7069" w:author="CR#0014" w:date="2023-06-01T14:19:00Z"/>
              </w:rPr>
            </w:pPr>
            <w:ins w:id="7070" w:author="CR#0014" w:date="2023-06-01T14:19:00Z">
              <w:r w:rsidRPr="00FD7038">
                <w:t>DAAAppPolicy</w:t>
              </w:r>
            </w:ins>
          </w:p>
        </w:tc>
        <w:tc>
          <w:tcPr>
            <w:tcW w:w="1438" w:type="dxa"/>
            <w:vAlign w:val="center"/>
          </w:tcPr>
          <w:p w14:paraId="642F16AA" w14:textId="77777777" w:rsidR="00FD7038" w:rsidRPr="00FD7038" w:rsidRDefault="00FD7038" w:rsidP="00145331">
            <w:pPr>
              <w:pStyle w:val="TAC"/>
              <w:rPr>
                <w:ins w:id="7071" w:author="CR#0014" w:date="2023-06-01T14:19:00Z"/>
              </w:rPr>
            </w:pPr>
            <w:ins w:id="7072" w:author="CR#0014" w:date="2023-06-01T14:19:00Z">
              <w:r w:rsidRPr="00FD7038">
                <w:t>6.4.6.2.6</w:t>
              </w:r>
            </w:ins>
          </w:p>
        </w:tc>
        <w:tc>
          <w:tcPr>
            <w:tcW w:w="4186" w:type="dxa"/>
            <w:vAlign w:val="center"/>
          </w:tcPr>
          <w:p w14:paraId="7D8554D1" w14:textId="77777777" w:rsidR="00FD7038" w:rsidRPr="00FD7038" w:rsidRDefault="00FD7038" w:rsidP="00145331">
            <w:pPr>
              <w:pStyle w:val="TAL"/>
              <w:rPr>
                <w:ins w:id="7073" w:author="CR#0014" w:date="2023-06-01T14:19:00Z"/>
                <w:rFonts w:cs="Arial"/>
                <w:szCs w:val="18"/>
              </w:rPr>
            </w:pPr>
            <w:ins w:id="7074" w:author="CR#0014" w:date="2023-06-01T14:19:00Z">
              <w:r w:rsidRPr="00FD7038">
                <w:t>Represents a DAA Application policy.</w:t>
              </w:r>
            </w:ins>
          </w:p>
        </w:tc>
        <w:tc>
          <w:tcPr>
            <w:tcW w:w="1352" w:type="dxa"/>
            <w:vAlign w:val="center"/>
          </w:tcPr>
          <w:p w14:paraId="7F13C6B0" w14:textId="77777777" w:rsidR="00FD7038" w:rsidRPr="00FD7038" w:rsidRDefault="00FD7038" w:rsidP="00145331">
            <w:pPr>
              <w:pStyle w:val="TAL"/>
              <w:rPr>
                <w:ins w:id="7075" w:author="CR#0014" w:date="2023-06-01T14:19:00Z"/>
                <w:rFonts w:cs="Arial"/>
                <w:szCs w:val="18"/>
              </w:rPr>
            </w:pPr>
          </w:p>
        </w:tc>
      </w:tr>
      <w:tr w:rsidR="00FD7038" w:rsidRPr="00FD7038" w14:paraId="02373BEE" w14:textId="77777777" w:rsidTr="00145331">
        <w:trPr>
          <w:jc w:val="center"/>
          <w:ins w:id="7076" w:author="CR#0014" w:date="2023-06-01T14:19:00Z"/>
        </w:trPr>
        <w:tc>
          <w:tcPr>
            <w:tcW w:w="2448" w:type="dxa"/>
            <w:vAlign w:val="center"/>
          </w:tcPr>
          <w:p w14:paraId="6C76B440" w14:textId="77777777" w:rsidR="00FD7038" w:rsidRPr="00FD7038" w:rsidRDefault="00FD7038" w:rsidP="00145331">
            <w:pPr>
              <w:pStyle w:val="TAL"/>
              <w:rPr>
                <w:ins w:id="7077" w:author="CR#0014" w:date="2023-06-01T14:19:00Z"/>
              </w:rPr>
            </w:pPr>
            <w:ins w:id="7078" w:author="CR#0014" w:date="2023-06-01T14:19:00Z">
              <w:r w:rsidRPr="00FD7038">
                <w:t>DAAEvent</w:t>
              </w:r>
            </w:ins>
          </w:p>
        </w:tc>
        <w:tc>
          <w:tcPr>
            <w:tcW w:w="1438" w:type="dxa"/>
            <w:vAlign w:val="center"/>
          </w:tcPr>
          <w:p w14:paraId="20EDF23D" w14:textId="77777777" w:rsidR="00FD7038" w:rsidRPr="00FD7038" w:rsidRDefault="00FD7038" w:rsidP="00145331">
            <w:pPr>
              <w:pStyle w:val="TAC"/>
              <w:rPr>
                <w:ins w:id="7079" w:author="CR#0014" w:date="2023-06-01T14:19:00Z"/>
              </w:rPr>
            </w:pPr>
            <w:ins w:id="7080" w:author="CR#0014" w:date="2023-06-01T14:19:00Z">
              <w:r w:rsidRPr="00FD7038">
                <w:t>6.4.6.2.10</w:t>
              </w:r>
            </w:ins>
          </w:p>
        </w:tc>
        <w:tc>
          <w:tcPr>
            <w:tcW w:w="4186" w:type="dxa"/>
            <w:vAlign w:val="center"/>
          </w:tcPr>
          <w:p w14:paraId="6372D2B8" w14:textId="77777777" w:rsidR="00FD7038" w:rsidRPr="00FD7038" w:rsidRDefault="00FD7038" w:rsidP="00145331">
            <w:pPr>
              <w:pStyle w:val="TAL"/>
              <w:rPr>
                <w:ins w:id="7081" w:author="CR#0014" w:date="2023-06-01T14:19:00Z"/>
              </w:rPr>
            </w:pPr>
            <w:ins w:id="7082" w:author="CR#0014" w:date="2023-06-01T14:19:00Z">
              <w:r w:rsidRPr="00FD7038">
                <w:t>Represents a DAA related event.</w:t>
              </w:r>
            </w:ins>
          </w:p>
        </w:tc>
        <w:tc>
          <w:tcPr>
            <w:tcW w:w="1352" w:type="dxa"/>
            <w:vAlign w:val="center"/>
          </w:tcPr>
          <w:p w14:paraId="470ABE66" w14:textId="77777777" w:rsidR="00FD7038" w:rsidRPr="00FD7038" w:rsidRDefault="00FD7038" w:rsidP="00145331">
            <w:pPr>
              <w:pStyle w:val="TAL"/>
              <w:rPr>
                <w:ins w:id="7083" w:author="CR#0014" w:date="2023-06-01T14:19:00Z"/>
                <w:rFonts w:cs="Arial"/>
                <w:szCs w:val="18"/>
              </w:rPr>
            </w:pPr>
          </w:p>
        </w:tc>
      </w:tr>
      <w:tr w:rsidR="00FD7038" w:rsidRPr="00FD7038" w14:paraId="71025BAD" w14:textId="77777777" w:rsidTr="00145331">
        <w:trPr>
          <w:jc w:val="center"/>
          <w:ins w:id="7084" w:author="CR#0014" w:date="2023-06-01T14:19:00Z"/>
        </w:trPr>
        <w:tc>
          <w:tcPr>
            <w:tcW w:w="2448" w:type="dxa"/>
            <w:vAlign w:val="center"/>
          </w:tcPr>
          <w:p w14:paraId="1C02CA04" w14:textId="77777777" w:rsidR="00FD7038" w:rsidRPr="00FD7038" w:rsidRDefault="00FD7038" w:rsidP="00145331">
            <w:pPr>
              <w:pStyle w:val="TAL"/>
              <w:rPr>
                <w:ins w:id="7085" w:author="CR#0014" w:date="2023-06-01T14:19:00Z"/>
              </w:rPr>
            </w:pPr>
            <w:ins w:id="7086" w:author="CR#0014" w:date="2023-06-01T14:19:00Z">
              <w:r w:rsidRPr="00FD7038">
                <w:t>DAAEventsInfo</w:t>
              </w:r>
            </w:ins>
          </w:p>
        </w:tc>
        <w:tc>
          <w:tcPr>
            <w:tcW w:w="1438" w:type="dxa"/>
            <w:vAlign w:val="center"/>
          </w:tcPr>
          <w:p w14:paraId="320CC9E8" w14:textId="77777777" w:rsidR="00FD7038" w:rsidRPr="00FD7038" w:rsidRDefault="00FD7038" w:rsidP="00145331">
            <w:pPr>
              <w:pStyle w:val="TAC"/>
              <w:rPr>
                <w:ins w:id="7087" w:author="CR#0014" w:date="2023-06-01T14:19:00Z"/>
              </w:rPr>
            </w:pPr>
            <w:ins w:id="7088" w:author="CR#0014" w:date="2023-06-01T14:19:00Z">
              <w:r w:rsidRPr="00FD7038">
                <w:t>6.4.6.2.9</w:t>
              </w:r>
            </w:ins>
          </w:p>
        </w:tc>
        <w:tc>
          <w:tcPr>
            <w:tcW w:w="4186" w:type="dxa"/>
            <w:vAlign w:val="center"/>
          </w:tcPr>
          <w:p w14:paraId="2FAA9A94" w14:textId="77777777" w:rsidR="00FD7038" w:rsidRPr="00FD7038" w:rsidRDefault="00FD7038" w:rsidP="00145331">
            <w:pPr>
              <w:pStyle w:val="TAL"/>
              <w:rPr>
                <w:ins w:id="7089" w:author="CR#0014" w:date="2023-06-01T14:19:00Z"/>
                <w:rFonts w:cs="Arial"/>
                <w:szCs w:val="18"/>
                <w:lang w:eastAsia="zh-CN"/>
              </w:rPr>
            </w:pPr>
            <w:ins w:id="7090" w:author="CR#0014" w:date="2023-06-01T14:19:00Z">
              <w:r w:rsidRPr="00FD7038">
                <w:rPr>
                  <w:rFonts w:cs="Arial"/>
                  <w:szCs w:val="18"/>
                  <w:lang w:eastAsia="zh-CN"/>
                </w:rPr>
                <w:t xml:space="preserve">Represents a </w:t>
              </w:r>
              <w:r w:rsidRPr="00FD7038">
                <w:rPr>
                  <w:lang w:val="en-US"/>
                </w:rPr>
                <w:t>DAA Event notification</w:t>
              </w:r>
              <w:r w:rsidRPr="00FD7038">
                <w:rPr>
                  <w:rFonts w:cs="Arial"/>
                  <w:szCs w:val="18"/>
                  <w:lang w:eastAsia="zh-CN"/>
                </w:rPr>
                <w:t>.</w:t>
              </w:r>
            </w:ins>
          </w:p>
        </w:tc>
        <w:tc>
          <w:tcPr>
            <w:tcW w:w="1352" w:type="dxa"/>
            <w:vAlign w:val="center"/>
          </w:tcPr>
          <w:p w14:paraId="3EF8FCAD" w14:textId="77777777" w:rsidR="00FD7038" w:rsidRPr="00FD7038" w:rsidRDefault="00FD7038" w:rsidP="00145331">
            <w:pPr>
              <w:pStyle w:val="TAL"/>
              <w:rPr>
                <w:ins w:id="7091" w:author="CR#0014" w:date="2023-06-01T14:19:00Z"/>
                <w:rFonts w:cs="Arial"/>
                <w:szCs w:val="18"/>
              </w:rPr>
            </w:pPr>
          </w:p>
        </w:tc>
      </w:tr>
      <w:tr w:rsidR="00FD7038" w:rsidRPr="00FD7038" w14:paraId="0ED6376C" w14:textId="77777777" w:rsidTr="00145331">
        <w:trPr>
          <w:jc w:val="center"/>
          <w:ins w:id="7092" w:author="CR#0014" w:date="2023-06-01T14:19:00Z"/>
        </w:trPr>
        <w:tc>
          <w:tcPr>
            <w:tcW w:w="2448" w:type="dxa"/>
            <w:vAlign w:val="center"/>
          </w:tcPr>
          <w:p w14:paraId="0283EC18" w14:textId="77777777" w:rsidR="00FD7038" w:rsidRPr="00FD7038" w:rsidRDefault="00FD7038" w:rsidP="00145331">
            <w:pPr>
              <w:pStyle w:val="TAL"/>
              <w:rPr>
                <w:ins w:id="7093" w:author="CR#0014" w:date="2023-06-01T14:19:00Z"/>
              </w:rPr>
            </w:pPr>
            <w:ins w:id="7094" w:author="CR#0014" w:date="2023-06-01T14:19:00Z">
              <w:r w:rsidRPr="00FD7038">
                <w:t>DAAPolConfigNotif</w:t>
              </w:r>
            </w:ins>
          </w:p>
        </w:tc>
        <w:tc>
          <w:tcPr>
            <w:tcW w:w="1438" w:type="dxa"/>
            <w:vAlign w:val="center"/>
          </w:tcPr>
          <w:p w14:paraId="1A050C18" w14:textId="77777777" w:rsidR="00FD7038" w:rsidRPr="00FD7038" w:rsidRDefault="00FD7038" w:rsidP="00145331">
            <w:pPr>
              <w:pStyle w:val="TAC"/>
              <w:rPr>
                <w:ins w:id="7095" w:author="CR#0014" w:date="2023-06-01T14:19:00Z"/>
              </w:rPr>
            </w:pPr>
            <w:ins w:id="7096" w:author="CR#0014" w:date="2023-06-01T14:19:00Z">
              <w:r w:rsidRPr="00FD7038">
                <w:t>6.4.6.2.8</w:t>
              </w:r>
            </w:ins>
          </w:p>
        </w:tc>
        <w:tc>
          <w:tcPr>
            <w:tcW w:w="4186" w:type="dxa"/>
            <w:vAlign w:val="center"/>
          </w:tcPr>
          <w:p w14:paraId="4EADB11D" w14:textId="77777777" w:rsidR="00FD7038" w:rsidRPr="00FD7038" w:rsidRDefault="00FD7038" w:rsidP="00145331">
            <w:pPr>
              <w:pStyle w:val="TAL"/>
              <w:rPr>
                <w:ins w:id="7097" w:author="CR#0014" w:date="2023-06-01T14:19:00Z"/>
                <w:rFonts w:cs="Arial"/>
                <w:szCs w:val="18"/>
                <w:lang w:eastAsia="zh-CN"/>
              </w:rPr>
            </w:pPr>
            <w:ins w:id="7098" w:author="CR#0014" w:date="2023-06-01T14:19:00Z">
              <w:r w:rsidRPr="00FD7038">
                <w:rPr>
                  <w:rFonts w:cs="Arial"/>
                  <w:szCs w:val="18"/>
                  <w:lang w:eastAsia="zh-CN"/>
                </w:rPr>
                <w:t xml:space="preserve">Represents a </w:t>
              </w:r>
              <w:r w:rsidRPr="00FD7038">
                <w:rPr>
                  <w:lang w:val="en-US"/>
                </w:rPr>
                <w:t>DAA Policy Configuration Status notification</w:t>
              </w:r>
              <w:r w:rsidRPr="00FD7038">
                <w:rPr>
                  <w:rFonts w:cs="Arial"/>
                  <w:szCs w:val="18"/>
                  <w:lang w:eastAsia="zh-CN"/>
                </w:rPr>
                <w:t>.</w:t>
              </w:r>
            </w:ins>
          </w:p>
        </w:tc>
        <w:tc>
          <w:tcPr>
            <w:tcW w:w="1352" w:type="dxa"/>
            <w:vAlign w:val="center"/>
          </w:tcPr>
          <w:p w14:paraId="78707F72" w14:textId="77777777" w:rsidR="00FD7038" w:rsidRPr="00FD7038" w:rsidRDefault="00FD7038" w:rsidP="00145331">
            <w:pPr>
              <w:pStyle w:val="TAL"/>
              <w:rPr>
                <w:ins w:id="7099" w:author="CR#0014" w:date="2023-06-01T14:19:00Z"/>
                <w:rFonts w:cs="Arial"/>
                <w:szCs w:val="18"/>
              </w:rPr>
            </w:pPr>
          </w:p>
        </w:tc>
      </w:tr>
      <w:tr w:rsidR="00FD7038" w:rsidRPr="00FD7038" w14:paraId="04E31026" w14:textId="77777777" w:rsidTr="00145331">
        <w:trPr>
          <w:jc w:val="center"/>
          <w:ins w:id="7100" w:author="CR#0014" w:date="2023-06-01T14:19:00Z"/>
        </w:trPr>
        <w:tc>
          <w:tcPr>
            <w:tcW w:w="2448" w:type="dxa"/>
            <w:vAlign w:val="center"/>
          </w:tcPr>
          <w:p w14:paraId="4B18D937" w14:textId="77777777" w:rsidR="00FD7038" w:rsidRPr="00FD7038" w:rsidRDefault="00FD7038" w:rsidP="00145331">
            <w:pPr>
              <w:pStyle w:val="TAL"/>
              <w:rPr>
                <w:ins w:id="7101" w:author="CR#0014" w:date="2023-06-01T14:19:00Z"/>
              </w:rPr>
            </w:pPr>
            <w:ins w:id="7102" w:author="CR#0014" w:date="2023-06-01T14:19:00Z">
              <w:r w:rsidRPr="00FD7038">
                <w:t>DAAPolReq</w:t>
              </w:r>
            </w:ins>
          </w:p>
        </w:tc>
        <w:tc>
          <w:tcPr>
            <w:tcW w:w="1438" w:type="dxa"/>
            <w:vAlign w:val="center"/>
          </w:tcPr>
          <w:p w14:paraId="1351E88D" w14:textId="77777777" w:rsidR="00FD7038" w:rsidRPr="00FD7038" w:rsidRDefault="00FD7038" w:rsidP="00145331">
            <w:pPr>
              <w:pStyle w:val="TAC"/>
              <w:rPr>
                <w:ins w:id="7103" w:author="CR#0014" w:date="2023-06-01T14:19:00Z"/>
              </w:rPr>
            </w:pPr>
            <w:ins w:id="7104" w:author="CR#0014" w:date="2023-06-01T14:19:00Z">
              <w:r w:rsidRPr="00FD7038">
                <w:t>6.4.6.2.2</w:t>
              </w:r>
            </w:ins>
          </w:p>
        </w:tc>
        <w:tc>
          <w:tcPr>
            <w:tcW w:w="4186" w:type="dxa"/>
            <w:vAlign w:val="center"/>
          </w:tcPr>
          <w:p w14:paraId="48532D55" w14:textId="77777777" w:rsidR="00FD7038" w:rsidRPr="00FD7038" w:rsidRDefault="00FD7038" w:rsidP="00145331">
            <w:pPr>
              <w:pStyle w:val="TAL"/>
              <w:rPr>
                <w:ins w:id="7105" w:author="CR#0014" w:date="2023-06-01T14:19:00Z"/>
                <w:rFonts w:cs="Arial"/>
                <w:szCs w:val="18"/>
              </w:rPr>
            </w:pPr>
            <w:ins w:id="7106" w:author="CR#0014" w:date="2023-06-01T14:19:00Z">
              <w:r w:rsidRPr="00FD7038">
                <w:rPr>
                  <w:rFonts w:cs="Arial"/>
                  <w:szCs w:val="18"/>
                  <w:lang w:eastAsia="zh-CN"/>
                </w:rPr>
                <w:t>Represents the parameters to request the creation of a DAA Policy</w:t>
              </w:r>
              <w:r w:rsidRPr="00FD7038">
                <w:t>.</w:t>
              </w:r>
            </w:ins>
          </w:p>
        </w:tc>
        <w:tc>
          <w:tcPr>
            <w:tcW w:w="1352" w:type="dxa"/>
            <w:vAlign w:val="center"/>
          </w:tcPr>
          <w:p w14:paraId="39FEF3FD" w14:textId="77777777" w:rsidR="00FD7038" w:rsidRPr="00FD7038" w:rsidRDefault="00FD7038" w:rsidP="00145331">
            <w:pPr>
              <w:pStyle w:val="TAL"/>
              <w:rPr>
                <w:ins w:id="7107" w:author="CR#0014" w:date="2023-06-01T14:19:00Z"/>
                <w:rFonts w:cs="Arial"/>
                <w:szCs w:val="18"/>
              </w:rPr>
            </w:pPr>
          </w:p>
        </w:tc>
      </w:tr>
      <w:tr w:rsidR="00FD7038" w:rsidRPr="00FD7038" w14:paraId="0AB4BA06" w14:textId="77777777" w:rsidTr="00145331">
        <w:trPr>
          <w:jc w:val="center"/>
          <w:ins w:id="7108" w:author="CR#0014" w:date="2023-06-01T14:19:00Z"/>
        </w:trPr>
        <w:tc>
          <w:tcPr>
            <w:tcW w:w="2448" w:type="dxa"/>
            <w:vAlign w:val="center"/>
          </w:tcPr>
          <w:p w14:paraId="15EF301D" w14:textId="77777777" w:rsidR="00FD7038" w:rsidRPr="00FD7038" w:rsidRDefault="00FD7038" w:rsidP="00145331">
            <w:pPr>
              <w:pStyle w:val="TAL"/>
              <w:rPr>
                <w:ins w:id="7109" w:author="CR#0014" w:date="2023-06-01T14:19:00Z"/>
              </w:rPr>
            </w:pPr>
            <w:ins w:id="7110" w:author="CR#0014" w:date="2023-06-01T14:19:00Z">
              <w:r w:rsidRPr="00FD7038">
                <w:t>DAAPolResp</w:t>
              </w:r>
            </w:ins>
          </w:p>
        </w:tc>
        <w:tc>
          <w:tcPr>
            <w:tcW w:w="1438" w:type="dxa"/>
            <w:vAlign w:val="center"/>
          </w:tcPr>
          <w:p w14:paraId="141585C1" w14:textId="77777777" w:rsidR="00FD7038" w:rsidRPr="00FD7038" w:rsidRDefault="00FD7038" w:rsidP="00145331">
            <w:pPr>
              <w:pStyle w:val="TAC"/>
              <w:rPr>
                <w:ins w:id="7111" w:author="CR#0014" w:date="2023-06-01T14:19:00Z"/>
              </w:rPr>
            </w:pPr>
            <w:ins w:id="7112" w:author="CR#0014" w:date="2023-06-01T14:19:00Z">
              <w:r w:rsidRPr="00FD7038">
                <w:t>6.4.6.2.3</w:t>
              </w:r>
            </w:ins>
          </w:p>
        </w:tc>
        <w:tc>
          <w:tcPr>
            <w:tcW w:w="4186" w:type="dxa"/>
            <w:vAlign w:val="center"/>
          </w:tcPr>
          <w:p w14:paraId="18B8FFF4" w14:textId="77777777" w:rsidR="00FD7038" w:rsidRPr="00FD7038" w:rsidRDefault="00FD7038" w:rsidP="00145331">
            <w:pPr>
              <w:pStyle w:val="TAL"/>
              <w:rPr>
                <w:ins w:id="7113" w:author="CR#0014" w:date="2023-06-01T14:19:00Z"/>
                <w:rFonts w:cs="Arial"/>
                <w:szCs w:val="18"/>
              </w:rPr>
            </w:pPr>
            <w:ins w:id="7114" w:author="CR#0014" w:date="2023-06-01T14:19:00Z">
              <w:r w:rsidRPr="00FD7038">
                <w:rPr>
                  <w:rFonts w:cs="Arial"/>
                  <w:szCs w:val="18"/>
                  <w:lang w:eastAsia="zh-CN"/>
                </w:rPr>
                <w:t>Represents the response to a DAA Policy create request</w:t>
              </w:r>
              <w:r w:rsidRPr="00FD7038">
                <w:t>.</w:t>
              </w:r>
            </w:ins>
          </w:p>
        </w:tc>
        <w:tc>
          <w:tcPr>
            <w:tcW w:w="1352" w:type="dxa"/>
            <w:vAlign w:val="center"/>
          </w:tcPr>
          <w:p w14:paraId="0C3FE805" w14:textId="77777777" w:rsidR="00FD7038" w:rsidRPr="00FD7038" w:rsidRDefault="00FD7038" w:rsidP="00145331">
            <w:pPr>
              <w:pStyle w:val="TAL"/>
              <w:rPr>
                <w:ins w:id="7115" w:author="CR#0014" w:date="2023-06-01T14:19:00Z"/>
                <w:rFonts w:cs="Arial"/>
                <w:szCs w:val="18"/>
              </w:rPr>
            </w:pPr>
          </w:p>
        </w:tc>
      </w:tr>
      <w:tr w:rsidR="00FD7038" w:rsidRPr="00FD7038" w14:paraId="0967FC08" w14:textId="77777777" w:rsidTr="00145331">
        <w:trPr>
          <w:jc w:val="center"/>
          <w:ins w:id="7116" w:author="CR#0014" w:date="2023-06-01T14:19:00Z"/>
        </w:trPr>
        <w:tc>
          <w:tcPr>
            <w:tcW w:w="2448" w:type="dxa"/>
            <w:vAlign w:val="center"/>
          </w:tcPr>
          <w:p w14:paraId="5251201E" w14:textId="77777777" w:rsidR="00FD7038" w:rsidRPr="00FD7038" w:rsidRDefault="00FD7038" w:rsidP="00145331">
            <w:pPr>
              <w:pStyle w:val="TAL"/>
              <w:rPr>
                <w:ins w:id="7117" w:author="CR#0014" w:date="2023-06-01T14:19:00Z"/>
              </w:rPr>
            </w:pPr>
            <w:ins w:id="7118" w:author="CR#0014" w:date="2023-06-01T14:19:00Z">
              <w:r w:rsidRPr="00FD7038">
                <w:t>DAAPolicy</w:t>
              </w:r>
            </w:ins>
          </w:p>
        </w:tc>
        <w:tc>
          <w:tcPr>
            <w:tcW w:w="1438" w:type="dxa"/>
            <w:vAlign w:val="center"/>
          </w:tcPr>
          <w:p w14:paraId="0D49F19F" w14:textId="77777777" w:rsidR="00FD7038" w:rsidRPr="00FD7038" w:rsidRDefault="00FD7038" w:rsidP="00145331">
            <w:pPr>
              <w:pStyle w:val="TAC"/>
              <w:rPr>
                <w:ins w:id="7119" w:author="CR#0014" w:date="2023-06-01T14:19:00Z"/>
              </w:rPr>
            </w:pPr>
            <w:ins w:id="7120" w:author="CR#0014" w:date="2023-06-01T14:19:00Z">
              <w:r w:rsidRPr="00FD7038">
                <w:t>6.4.6.2.4</w:t>
              </w:r>
            </w:ins>
          </w:p>
        </w:tc>
        <w:tc>
          <w:tcPr>
            <w:tcW w:w="4186" w:type="dxa"/>
            <w:vAlign w:val="center"/>
          </w:tcPr>
          <w:p w14:paraId="68C7289E" w14:textId="77777777" w:rsidR="00FD7038" w:rsidRPr="00FD7038" w:rsidRDefault="00FD7038" w:rsidP="00145331">
            <w:pPr>
              <w:pStyle w:val="TAL"/>
              <w:rPr>
                <w:ins w:id="7121" w:author="CR#0014" w:date="2023-06-01T14:19:00Z"/>
                <w:rFonts w:cs="Arial"/>
                <w:szCs w:val="18"/>
                <w:lang w:eastAsia="zh-CN"/>
              </w:rPr>
            </w:pPr>
            <w:ins w:id="7122" w:author="CR#0014" w:date="2023-06-01T14:19:00Z">
              <w:r w:rsidRPr="00FD7038">
                <w:rPr>
                  <w:rFonts w:cs="Arial"/>
                  <w:szCs w:val="18"/>
                  <w:lang w:eastAsia="zh-CN"/>
                </w:rPr>
                <w:t>Represents the content of a DAA Policy</w:t>
              </w:r>
              <w:r w:rsidRPr="00FD7038">
                <w:t>.</w:t>
              </w:r>
            </w:ins>
          </w:p>
        </w:tc>
        <w:tc>
          <w:tcPr>
            <w:tcW w:w="1352" w:type="dxa"/>
            <w:vAlign w:val="center"/>
          </w:tcPr>
          <w:p w14:paraId="3B6E16A8" w14:textId="77777777" w:rsidR="00FD7038" w:rsidRPr="00FD7038" w:rsidRDefault="00FD7038" w:rsidP="00145331">
            <w:pPr>
              <w:pStyle w:val="TAL"/>
              <w:rPr>
                <w:ins w:id="7123" w:author="CR#0014" w:date="2023-06-01T14:19:00Z"/>
                <w:rFonts w:cs="Arial"/>
                <w:szCs w:val="18"/>
              </w:rPr>
            </w:pPr>
          </w:p>
        </w:tc>
      </w:tr>
      <w:tr w:rsidR="00FD7038" w:rsidRPr="00FD7038" w14:paraId="73F1CE62" w14:textId="77777777" w:rsidTr="00145331">
        <w:trPr>
          <w:jc w:val="center"/>
          <w:ins w:id="7124" w:author="CR#0014" w:date="2023-06-01T14:19:00Z"/>
        </w:trPr>
        <w:tc>
          <w:tcPr>
            <w:tcW w:w="2448" w:type="dxa"/>
            <w:vAlign w:val="center"/>
          </w:tcPr>
          <w:p w14:paraId="753C7FF1" w14:textId="77777777" w:rsidR="00FD7038" w:rsidRPr="00FD7038" w:rsidRDefault="00FD7038" w:rsidP="00145331">
            <w:pPr>
              <w:pStyle w:val="TAL"/>
              <w:rPr>
                <w:ins w:id="7125" w:author="CR#0014" w:date="2023-06-01T14:19:00Z"/>
              </w:rPr>
            </w:pPr>
            <w:ins w:id="7126" w:author="CR#0014" w:date="2023-06-01T14:19:00Z">
              <w:r w:rsidRPr="00FD7038">
                <w:t>DAAPolicyPatch</w:t>
              </w:r>
            </w:ins>
          </w:p>
        </w:tc>
        <w:tc>
          <w:tcPr>
            <w:tcW w:w="1438" w:type="dxa"/>
            <w:vAlign w:val="center"/>
          </w:tcPr>
          <w:p w14:paraId="2D0533DE" w14:textId="77777777" w:rsidR="00FD7038" w:rsidRPr="00FD7038" w:rsidRDefault="00FD7038" w:rsidP="00145331">
            <w:pPr>
              <w:pStyle w:val="TAC"/>
              <w:rPr>
                <w:ins w:id="7127" w:author="CR#0014" w:date="2023-06-01T14:19:00Z"/>
              </w:rPr>
            </w:pPr>
            <w:ins w:id="7128" w:author="CR#0014" w:date="2023-06-01T14:19:00Z">
              <w:r w:rsidRPr="00FD7038">
                <w:t>6.4.6.2.5</w:t>
              </w:r>
            </w:ins>
          </w:p>
        </w:tc>
        <w:tc>
          <w:tcPr>
            <w:tcW w:w="4186" w:type="dxa"/>
            <w:vAlign w:val="center"/>
          </w:tcPr>
          <w:p w14:paraId="3BA3941B" w14:textId="77777777" w:rsidR="00FD7038" w:rsidRPr="00FD7038" w:rsidRDefault="00FD7038" w:rsidP="00145331">
            <w:pPr>
              <w:pStyle w:val="TAL"/>
              <w:rPr>
                <w:ins w:id="7129" w:author="CR#0014" w:date="2023-06-01T14:19:00Z"/>
                <w:rFonts w:cs="Arial"/>
                <w:szCs w:val="18"/>
                <w:lang w:eastAsia="zh-CN"/>
              </w:rPr>
            </w:pPr>
            <w:ins w:id="7130" w:author="CR#0014" w:date="2023-06-01T14:19:00Z">
              <w:r w:rsidRPr="00FD7038">
                <w:rPr>
                  <w:rFonts w:cs="Arial"/>
                  <w:szCs w:val="18"/>
                  <w:lang w:eastAsia="zh-CN"/>
                </w:rPr>
                <w:t>Represents the parameters to request the modification of a DAA Policy</w:t>
              </w:r>
              <w:r w:rsidRPr="00FD7038">
                <w:t>.</w:t>
              </w:r>
            </w:ins>
          </w:p>
        </w:tc>
        <w:tc>
          <w:tcPr>
            <w:tcW w:w="1352" w:type="dxa"/>
            <w:vAlign w:val="center"/>
          </w:tcPr>
          <w:p w14:paraId="0D759C17" w14:textId="77777777" w:rsidR="00FD7038" w:rsidRPr="00FD7038" w:rsidRDefault="00FD7038" w:rsidP="00145331">
            <w:pPr>
              <w:pStyle w:val="TAL"/>
              <w:rPr>
                <w:ins w:id="7131" w:author="CR#0014" w:date="2023-06-01T14:19:00Z"/>
                <w:rFonts w:cs="Arial"/>
                <w:szCs w:val="18"/>
              </w:rPr>
            </w:pPr>
          </w:p>
        </w:tc>
      </w:tr>
      <w:tr w:rsidR="00FD7038" w:rsidRPr="00FD7038" w14:paraId="7BB99D7F" w14:textId="77777777" w:rsidTr="00145331">
        <w:trPr>
          <w:jc w:val="center"/>
          <w:ins w:id="7132" w:author="CR#0014" w:date="2023-06-01T14:19:00Z"/>
        </w:trPr>
        <w:tc>
          <w:tcPr>
            <w:tcW w:w="2448" w:type="dxa"/>
            <w:vAlign w:val="center"/>
          </w:tcPr>
          <w:p w14:paraId="1E877001" w14:textId="77777777" w:rsidR="00FD7038" w:rsidRPr="00FD7038" w:rsidRDefault="00FD7038" w:rsidP="00145331">
            <w:pPr>
              <w:pStyle w:val="TAL"/>
              <w:rPr>
                <w:ins w:id="7133" w:author="CR#0014" w:date="2023-06-01T14:19:00Z"/>
              </w:rPr>
            </w:pPr>
            <w:ins w:id="7134" w:author="CR#0014" w:date="2023-06-01T14:19:00Z">
              <w:r w:rsidRPr="00FD7038">
                <w:t>InformDAAEventsReq</w:t>
              </w:r>
            </w:ins>
          </w:p>
        </w:tc>
        <w:tc>
          <w:tcPr>
            <w:tcW w:w="1438" w:type="dxa"/>
            <w:vAlign w:val="center"/>
          </w:tcPr>
          <w:p w14:paraId="4CE08724" w14:textId="77777777" w:rsidR="00FD7038" w:rsidRPr="00FD7038" w:rsidRDefault="00FD7038" w:rsidP="00145331">
            <w:pPr>
              <w:pStyle w:val="TAC"/>
              <w:rPr>
                <w:ins w:id="7135" w:author="CR#0014" w:date="2023-06-01T14:19:00Z"/>
              </w:rPr>
            </w:pPr>
            <w:ins w:id="7136" w:author="CR#0014" w:date="2023-06-01T14:19:00Z">
              <w:r w:rsidRPr="00FD7038">
                <w:t>6.4.6.2.7</w:t>
              </w:r>
            </w:ins>
          </w:p>
        </w:tc>
        <w:tc>
          <w:tcPr>
            <w:tcW w:w="4186" w:type="dxa"/>
            <w:vAlign w:val="center"/>
          </w:tcPr>
          <w:p w14:paraId="5CAD536E" w14:textId="77777777" w:rsidR="00FD7038" w:rsidRPr="00FD7038" w:rsidRDefault="00FD7038" w:rsidP="00145331">
            <w:pPr>
              <w:pStyle w:val="TAL"/>
              <w:rPr>
                <w:ins w:id="7137" w:author="CR#0014" w:date="2023-06-01T14:19:00Z"/>
                <w:rFonts w:cs="Arial"/>
                <w:szCs w:val="18"/>
                <w:lang w:eastAsia="zh-CN"/>
              </w:rPr>
            </w:pPr>
            <w:ins w:id="7138" w:author="CR#0014" w:date="2023-06-01T14:19:00Z">
              <w:r w:rsidRPr="00FD7038">
                <w:rPr>
                  <w:rFonts w:cs="Arial"/>
                  <w:szCs w:val="18"/>
                  <w:lang w:eastAsia="zh-CN"/>
                </w:rPr>
                <w:t>Represents the parameters to report DAA related event(s).</w:t>
              </w:r>
            </w:ins>
          </w:p>
        </w:tc>
        <w:tc>
          <w:tcPr>
            <w:tcW w:w="1352" w:type="dxa"/>
            <w:vAlign w:val="center"/>
          </w:tcPr>
          <w:p w14:paraId="00669D9F" w14:textId="77777777" w:rsidR="00FD7038" w:rsidRPr="00FD7038" w:rsidRDefault="00FD7038" w:rsidP="00145331">
            <w:pPr>
              <w:pStyle w:val="TAL"/>
              <w:rPr>
                <w:ins w:id="7139" w:author="CR#0014" w:date="2023-06-01T14:19:00Z"/>
                <w:rFonts w:cs="Arial"/>
                <w:szCs w:val="18"/>
              </w:rPr>
            </w:pPr>
          </w:p>
        </w:tc>
      </w:tr>
    </w:tbl>
    <w:p w14:paraId="1ADC0EF2" w14:textId="77777777" w:rsidR="00FD7038" w:rsidRPr="00FD7038" w:rsidRDefault="00FD7038" w:rsidP="00FD7038">
      <w:pPr>
        <w:rPr>
          <w:ins w:id="7140" w:author="CR#0014" w:date="2023-06-01T14:19:00Z"/>
        </w:rPr>
      </w:pPr>
    </w:p>
    <w:p w14:paraId="07361AE1" w14:textId="77777777" w:rsidR="00FD7038" w:rsidRPr="00FD7038" w:rsidRDefault="00FD7038" w:rsidP="00FD7038">
      <w:pPr>
        <w:rPr>
          <w:ins w:id="7141" w:author="CR#0014" w:date="2023-06-01T14:19:00Z"/>
        </w:rPr>
      </w:pPr>
      <w:ins w:id="7142" w:author="CR#0014" w:date="2023-06-01T14:19:00Z">
        <w:r w:rsidRPr="00FD7038">
          <w:t>Table 6.4.6.1-2 specifies data types re-used by the UAE_DAASupport API from other specifications, including a reference to their respective specifications, and when needed, a short description of their use within the UAE_DAASupport API.</w:t>
        </w:r>
      </w:ins>
    </w:p>
    <w:p w14:paraId="41B1EFB9" w14:textId="77777777" w:rsidR="00FD7038" w:rsidRPr="00FD7038" w:rsidRDefault="00FD7038" w:rsidP="00FD7038">
      <w:pPr>
        <w:pStyle w:val="TH"/>
        <w:rPr>
          <w:ins w:id="7143" w:author="CR#0014" w:date="2023-06-01T14:19:00Z"/>
        </w:rPr>
      </w:pPr>
      <w:ins w:id="7144" w:author="CR#0014" w:date="2023-06-01T14:19:00Z">
        <w:r w:rsidRPr="00FD7038">
          <w:t>Table 6.4.6.1-2: UAE_DAASupport API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FD7038" w:rsidRPr="00FD7038" w14:paraId="7A86B2CF" w14:textId="77777777" w:rsidTr="00145331">
        <w:trPr>
          <w:jc w:val="center"/>
          <w:ins w:id="7145" w:author="CR#0014" w:date="2023-06-01T14:19:00Z"/>
        </w:trPr>
        <w:tc>
          <w:tcPr>
            <w:tcW w:w="1722" w:type="dxa"/>
            <w:shd w:val="clear" w:color="auto" w:fill="C0C0C0"/>
            <w:vAlign w:val="center"/>
            <w:hideMark/>
          </w:tcPr>
          <w:p w14:paraId="624658B5" w14:textId="77777777" w:rsidR="00FD7038" w:rsidRPr="00FD7038" w:rsidRDefault="00FD7038" w:rsidP="00145331">
            <w:pPr>
              <w:pStyle w:val="TAH"/>
              <w:rPr>
                <w:ins w:id="7146" w:author="CR#0014" w:date="2023-06-01T14:19:00Z"/>
              </w:rPr>
            </w:pPr>
            <w:ins w:id="7147" w:author="CR#0014" w:date="2023-06-01T14:19:00Z">
              <w:r w:rsidRPr="00FD7038">
                <w:t>Data type</w:t>
              </w:r>
            </w:ins>
          </w:p>
        </w:tc>
        <w:tc>
          <w:tcPr>
            <w:tcW w:w="1856" w:type="dxa"/>
            <w:shd w:val="clear" w:color="auto" w:fill="C0C0C0"/>
            <w:vAlign w:val="center"/>
          </w:tcPr>
          <w:p w14:paraId="3FC6030D" w14:textId="77777777" w:rsidR="00FD7038" w:rsidRPr="00FD7038" w:rsidRDefault="00FD7038" w:rsidP="00145331">
            <w:pPr>
              <w:pStyle w:val="TAH"/>
              <w:rPr>
                <w:ins w:id="7148" w:author="CR#0014" w:date="2023-06-01T14:19:00Z"/>
              </w:rPr>
            </w:pPr>
            <w:ins w:id="7149" w:author="CR#0014" w:date="2023-06-01T14:19:00Z">
              <w:r w:rsidRPr="00FD7038">
                <w:t>Reference</w:t>
              </w:r>
            </w:ins>
          </w:p>
        </w:tc>
        <w:tc>
          <w:tcPr>
            <w:tcW w:w="3594" w:type="dxa"/>
            <w:shd w:val="clear" w:color="auto" w:fill="C0C0C0"/>
            <w:vAlign w:val="center"/>
            <w:hideMark/>
          </w:tcPr>
          <w:p w14:paraId="2A6FE7C2" w14:textId="77777777" w:rsidR="00FD7038" w:rsidRPr="00FD7038" w:rsidRDefault="00FD7038" w:rsidP="00145331">
            <w:pPr>
              <w:pStyle w:val="TAH"/>
              <w:rPr>
                <w:ins w:id="7150" w:author="CR#0014" w:date="2023-06-01T14:19:00Z"/>
              </w:rPr>
            </w:pPr>
            <w:ins w:id="7151" w:author="CR#0014" w:date="2023-06-01T14:19:00Z">
              <w:r w:rsidRPr="00FD7038">
                <w:t>Comments</w:t>
              </w:r>
            </w:ins>
          </w:p>
        </w:tc>
        <w:tc>
          <w:tcPr>
            <w:tcW w:w="2252" w:type="dxa"/>
            <w:shd w:val="clear" w:color="auto" w:fill="C0C0C0"/>
            <w:vAlign w:val="center"/>
          </w:tcPr>
          <w:p w14:paraId="221AD5BF" w14:textId="77777777" w:rsidR="00FD7038" w:rsidRPr="00FD7038" w:rsidRDefault="00FD7038" w:rsidP="00145331">
            <w:pPr>
              <w:pStyle w:val="TAH"/>
              <w:rPr>
                <w:ins w:id="7152" w:author="CR#0014" w:date="2023-06-01T14:19:00Z"/>
              </w:rPr>
            </w:pPr>
            <w:ins w:id="7153" w:author="CR#0014" w:date="2023-06-01T14:19:00Z">
              <w:r w:rsidRPr="00FD7038">
                <w:t>Applicability</w:t>
              </w:r>
            </w:ins>
          </w:p>
        </w:tc>
      </w:tr>
      <w:tr w:rsidR="00FD7038" w:rsidRPr="00FD7038" w14:paraId="1FCADBA8" w14:textId="77777777" w:rsidTr="00145331">
        <w:trPr>
          <w:jc w:val="center"/>
          <w:ins w:id="7154" w:author="CR#0014" w:date="2023-06-01T14:19:00Z"/>
        </w:trPr>
        <w:tc>
          <w:tcPr>
            <w:tcW w:w="1722" w:type="dxa"/>
            <w:vAlign w:val="center"/>
          </w:tcPr>
          <w:p w14:paraId="1C86B8C5" w14:textId="77777777" w:rsidR="00FD7038" w:rsidRPr="00FD7038" w:rsidRDefault="00FD7038" w:rsidP="00145331">
            <w:pPr>
              <w:pStyle w:val="TAL"/>
              <w:rPr>
                <w:ins w:id="7155" w:author="CR#0014" w:date="2023-06-01T14:19:00Z"/>
              </w:rPr>
            </w:pPr>
            <w:ins w:id="7156" w:author="CR#0014" w:date="2023-06-01T14:19:00Z">
              <w:r w:rsidRPr="00FD7038">
                <w:t>LocationInfo</w:t>
              </w:r>
            </w:ins>
          </w:p>
        </w:tc>
        <w:tc>
          <w:tcPr>
            <w:tcW w:w="1856" w:type="dxa"/>
            <w:vAlign w:val="center"/>
          </w:tcPr>
          <w:p w14:paraId="776B23EC" w14:textId="77777777" w:rsidR="00FD7038" w:rsidRPr="00FD7038" w:rsidRDefault="00FD7038" w:rsidP="00145331">
            <w:pPr>
              <w:pStyle w:val="TAC"/>
              <w:rPr>
                <w:ins w:id="7157" w:author="CR#0014" w:date="2023-06-01T14:19:00Z"/>
              </w:rPr>
            </w:pPr>
            <w:ins w:id="7158" w:author="CR#0014" w:date="2023-06-01T14:19:00Z">
              <w:r w:rsidRPr="00FD7038">
                <w:t>3GPP TS 29.122 [2]</w:t>
              </w:r>
            </w:ins>
          </w:p>
        </w:tc>
        <w:tc>
          <w:tcPr>
            <w:tcW w:w="3594" w:type="dxa"/>
            <w:vAlign w:val="center"/>
          </w:tcPr>
          <w:p w14:paraId="644E0413" w14:textId="77777777" w:rsidR="00FD7038" w:rsidRPr="00FD7038" w:rsidRDefault="00FD7038" w:rsidP="00145331">
            <w:pPr>
              <w:pStyle w:val="TAL"/>
              <w:rPr>
                <w:ins w:id="7159" w:author="CR#0014" w:date="2023-06-01T14:19:00Z"/>
              </w:rPr>
            </w:pPr>
            <w:ins w:id="7160" w:author="CR#0014" w:date="2023-06-01T14:19:00Z">
              <w:r w:rsidRPr="00FD7038">
                <w:rPr>
                  <w:rFonts w:cs="Arial"/>
                  <w:szCs w:val="18"/>
                </w:rPr>
                <w:t>Represents user location information.</w:t>
              </w:r>
            </w:ins>
          </w:p>
        </w:tc>
        <w:tc>
          <w:tcPr>
            <w:tcW w:w="2252" w:type="dxa"/>
            <w:vAlign w:val="center"/>
          </w:tcPr>
          <w:p w14:paraId="1FFF4A1C" w14:textId="77777777" w:rsidR="00FD7038" w:rsidRPr="00FD7038" w:rsidRDefault="00FD7038" w:rsidP="00145331">
            <w:pPr>
              <w:pStyle w:val="TAL"/>
              <w:rPr>
                <w:ins w:id="7161" w:author="CR#0014" w:date="2023-06-01T14:19:00Z"/>
                <w:rFonts w:cs="Arial"/>
                <w:szCs w:val="18"/>
              </w:rPr>
            </w:pPr>
          </w:p>
        </w:tc>
      </w:tr>
      <w:tr w:rsidR="00FD7038" w:rsidRPr="00FD7038" w14:paraId="123079B5" w14:textId="77777777" w:rsidTr="00145331">
        <w:trPr>
          <w:jc w:val="center"/>
          <w:ins w:id="7162" w:author="CR#0014" w:date="2023-06-01T14:19:00Z"/>
        </w:trPr>
        <w:tc>
          <w:tcPr>
            <w:tcW w:w="1722" w:type="dxa"/>
            <w:vAlign w:val="center"/>
          </w:tcPr>
          <w:p w14:paraId="44597A72" w14:textId="77777777" w:rsidR="00FD7038" w:rsidRPr="00FD7038" w:rsidRDefault="00FD7038" w:rsidP="00145331">
            <w:pPr>
              <w:pStyle w:val="TAL"/>
              <w:rPr>
                <w:ins w:id="7163" w:author="CR#0014" w:date="2023-06-01T14:19:00Z"/>
              </w:rPr>
            </w:pPr>
            <w:ins w:id="7164" w:author="CR#0014" w:date="2023-06-01T14:19:00Z">
              <w:r w:rsidRPr="00FD7038">
                <w:t>SupportedFeatures</w:t>
              </w:r>
            </w:ins>
          </w:p>
        </w:tc>
        <w:tc>
          <w:tcPr>
            <w:tcW w:w="1856" w:type="dxa"/>
            <w:vAlign w:val="center"/>
          </w:tcPr>
          <w:p w14:paraId="37BB4D05" w14:textId="77777777" w:rsidR="00FD7038" w:rsidRPr="00FD7038" w:rsidRDefault="00FD7038" w:rsidP="00145331">
            <w:pPr>
              <w:pStyle w:val="TAC"/>
              <w:rPr>
                <w:ins w:id="7165" w:author="CR#0014" w:date="2023-06-01T14:19:00Z"/>
              </w:rPr>
            </w:pPr>
            <w:ins w:id="7166" w:author="CR#0014" w:date="2023-06-01T14:19:00Z">
              <w:r w:rsidRPr="00FD7038">
                <w:t>3GPP TS 29.571 [7]</w:t>
              </w:r>
            </w:ins>
          </w:p>
        </w:tc>
        <w:tc>
          <w:tcPr>
            <w:tcW w:w="3594" w:type="dxa"/>
            <w:vAlign w:val="center"/>
          </w:tcPr>
          <w:p w14:paraId="278677FC" w14:textId="77777777" w:rsidR="00FD7038" w:rsidRPr="00FD7038" w:rsidRDefault="00FD7038" w:rsidP="00145331">
            <w:pPr>
              <w:pStyle w:val="TAL"/>
              <w:rPr>
                <w:ins w:id="7167" w:author="CR#0014" w:date="2023-06-01T14:19:00Z"/>
                <w:rFonts w:cs="Arial"/>
                <w:szCs w:val="18"/>
              </w:rPr>
            </w:pPr>
            <w:ins w:id="7168" w:author="CR#0014" w:date="2023-06-01T14:19:00Z">
              <w:r w:rsidRPr="00FD7038">
                <w:t>Used to negotiate the applicability of the optional features.</w:t>
              </w:r>
            </w:ins>
          </w:p>
        </w:tc>
        <w:tc>
          <w:tcPr>
            <w:tcW w:w="2252" w:type="dxa"/>
            <w:vAlign w:val="center"/>
          </w:tcPr>
          <w:p w14:paraId="6CB5B6BE" w14:textId="77777777" w:rsidR="00FD7038" w:rsidRPr="00FD7038" w:rsidRDefault="00FD7038" w:rsidP="00145331">
            <w:pPr>
              <w:pStyle w:val="TAL"/>
              <w:rPr>
                <w:ins w:id="7169" w:author="CR#0014" w:date="2023-06-01T14:19:00Z"/>
                <w:rFonts w:cs="Arial"/>
                <w:szCs w:val="18"/>
              </w:rPr>
            </w:pPr>
          </w:p>
        </w:tc>
      </w:tr>
      <w:tr w:rsidR="00FD7038" w:rsidRPr="00FD7038" w14:paraId="00106BEF" w14:textId="77777777" w:rsidTr="00145331">
        <w:trPr>
          <w:jc w:val="center"/>
          <w:ins w:id="7170" w:author="CR#0014" w:date="2023-06-01T14:19:00Z"/>
        </w:trPr>
        <w:tc>
          <w:tcPr>
            <w:tcW w:w="1722" w:type="dxa"/>
            <w:vAlign w:val="center"/>
          </w:tcPr>
          <w:p w14:paraId="68B9D0C5" w14:textId="77777777" w:rsidR="00FD7038" w:rsidRPr="00FD7038" w:rsidRDefault="00FD7038" w:rsidP="00145331">
            <w:pPr>
              <w:pStyle w:val="TAL"/>
              <w:rPr>
                <w:ins w:id="7171" w:author="CR#0014" w:date="2023-06-01T14:19:00Z"/>
              </w:rPr>
            </w:pPr>
            <w:ins w:id="7172" w:author="CR#0014" w:date="2023-06-01T14:19:00Z">
              <w:r w:rsidRPr="00FD7038">
                <w:t>UasId</w:t>
              </w:r>
            </w:ins>
          </w:p>
        </w:tc>
        <w:tc>
          <w:tcPr>
            <w:tcW w:w="1856" w:type="dxa"/>
            <w:vAlign w:val="center"/>
          </w:tcPr>
          <w:p w14:paraId="3B8B025D" w14:textId="77777777" w:rsidR="00FD7038" w:rsidRPr="00FD7038" w:rsidRDefault="00FD7038" w:rsidP="00145331">
            <w:pPr>
              <w:pStyle w:val="TAC"/>
              <w:rPr>
                <w:ins w:id="7173" w:author="CR#0014" w:date="2023-06-01T14:19:00Z"/>
              </w:rPr>
            </w:pPr>
            <w:ins w:id="7174" w:author="CR#0014" w:date="2023-06-01T14:19:00Z">
              <w:r w:rsidRPr="00FD7038">
                <w:t>Clause 6.1.6.2.6</w:t>
              </w:r>
            </w:ins>
          </w:p>
        </w:tc>
        <w:tc>
          <w:tcPr>
            <w:tcW w:w="3594" w:type="dxa"/>
            <w:vAlign w:val="center"/>
          </w:tcPr>
          <w:p w14:paraId="5EE679BB" w14:textId="77777777" w:rsidR="00FD7038" w:rsidRPr="00FD7038" w:rsidRDefault="00FD7038" w:rsidP="00145331">
            <w:pPr>
              <w:pStyle w:val="TAL"/>
              <w:rPr>
                <w:ins w:id="7175" w:author="CR#0014" w:date="2023-06-01T14:19:00Z"/>
                <w:rFonts w:cs="Arial"/>
                <w:szCs w:val="18"/>
              </w:rPr>
            </w:pPr>
            <w:ins w:id="7176" w:author="CR#0014" w:date="2023-06-01T14:19:00Z">
              <w:r w:rsidRPr="00FD7038">
                <w:rPr>
                  <w:rFonts w:cs="Arial"/>
                  <w:szCs w:val="18"/>
                </w:rPr>
                <w:t>Represents a UAV identifier.</w:t>
              </w:r>
            </w:ins>
          </w:p>
        </w:tc>
        <w:tc>
          <w:tcPr>
            <w:tcW w:w="2252" w:type="dxa"/>
            <w:vAlign w:val="center"/>
          </w:tcPr>
          <w:p w14:paraId="4AD8F3DE" w14:textId="77777777" w:rsidR="00FD7038" w:rsidRPr="00FD7038" w:rsidRDefault="00FD7038" w:rsidP="00145331">
            <w:pPr>
              <w:pStyle w:val="TAL"/>
              <w:rPr>
                <w:ins w:id="7177" w:author="CR#0014" w:date="2023-06-01T14:19:00Z"/>
                <w:rFonts w:cs="Arial"/>
                <w:szCs w:val="18"/>
              </w:rPr>
            </w:pPr>
          </w:p>
        </w:tc>
      </w:tr>
      <w:tr w:rsidR="00FD7038" w:rsidRPr="00FD7038" w14:paraId="03025A4A" w14:textId="77777777" w:rsidTr="00145331">
        <w:trPr>
          <w:jc w:val="center"/>
          <w:ins w:id="7178" w:author="CR#0014" w:date="2023-06-01T14:19:00Z"/>
        </w:trPr>
        <w:tc>
          <w:tcPr>
            <w:tcW w:w="1722" w:type="dxa"/>
            <w:vAlign w:val="center"/>
          </w:tcPr>
          <w:p w14:paraId="110972F7" w14:textId="77777777" w:rsidR="00FD7038" w:rsidRPr="00FD7038" w:rsidRDefault="00FD7038" w:rsidP="00145331">
            <w:pPr>
              <w:pStyle w:val="TAL"/>
              <w:rPr>
                <w:ins w:id="7179" w:author="CR#0014" w:date="2023-06-01T14:19:00Z"/>
              </w:rPr>
            </w:pPr>
            <w:ins w:id="7180" w:author="CR#0014" w:date="2023-06-01T14:19:00Z">
              <w:r w:rsidRPr="00FD7038">
                <w:t>Uri</w:t>
              </w:r>
            </w:ins>
          </w:p>
        </w:tc>
        <w:tc>
          <w:tcPr>
            <w:tcW w:w="1856" w:type="dxa"/>
            <w:vAlign w:val="center"/>
          </w:tcPr>
          <w:p w14:paraId="328C179E" w14:textId="77777777" w:rsidR="00FD7038" w:rsidRPr="00FD7038" w:rsidRDefault="00FD7038" w:rsidP="00145331">
            <w:pPr>
              <w:pStyle w:val="TAC"/>
              <w:rPr>
                <w:ins w:id="7181" w:author="CR#0014" w:date="2023-06-01T14:19:00Z"/>
              </w:rPr>
            </w:pPr>
            <w:ins w:id="7182" w:author="CR#0014" w:date="2023-06-01T14:19:00Z">
              <w:r w:rsidRPr="00FD7038">
                <w:t>3GPP TS 29.122 [2]</w:t>
              </w:r>
            </w:ins>
          </w:p>
        </w:tc>
        <w:tc>
          <w:tcPr>
            <w:tcW w:w="3594" w:type="dxa"/>
            <w:vAlign w:val="center"/>
          </w:tcPr>
          <w:p w14:paraId="4372DE23" w14:textId="77777777" w:rsidR="00FD7038" w:rsidRPr="00FD7038" w:rsidRDefault="00FD7038" w:rsidP="00145331">
            <w:pPr>
              <w:pStyle w:val="TAL"/>
              <w:rPr>
                <w:ins w:id="7183" w:author="CR#0014" w:date="2023-06-01T14:19:00Z"/>
                <w:rFonts w:cs="Arial"/>
                <w:szCs w:val="18"/>
              </w:rPr>
            </w:pPr>
            <w:ins w:id="7184" w:author="CR#0014" w:date="2023-06-01T14:19:00Z">
              <w:r w:rsidRPr="00FD7038">
                <w:rPr>
                  <w:rFonts w:cs="Arial"/>
                  <w:szCs w:val="18"/>
                </w:rPr>
                <w:t>Represents a URI.</w:t>
              </w:r>
            </w:ins>
          </w:p>
        </w:tc>
        <w:tc>
          <w:tcPr>
            <w:tcW w:w="2252" w:type="dxa"/>
            <w:vAlign w:val="center"/>
          </w:tcPr>
          <w:p w14:paraId="28C0AEE5" w14:textId="77777777" w:rsidR="00FD7038" w:rsidRPr="00FD7038" w:rsidRDefault="00FD7038" w:rsidP="00145331">
            <w:pPr>
              <w:pStyle w:val="TAL"/>
              <w:rPr>
                <w:ins w:id="7185" w:author="CR#0014" w:date="2023-06-01T14:19:00Z"/>
                <w:rFonts w:cs="Arial"/>
                <w:szCs w:val="18"/>
              </w:rPr>
            </w:pPr>
          </w:p>
        </w:tc>
      </w:tr>
    </w:tbl>
    <w:p w14:paraId="0C4E8D39" w14:textId="77777777" w:rsidR="00FD7038" w:rsidRPr="00FD7038" w:rsidRDefault="00FD7038" w:rsidP="00FD7038">
      <w:pPr>
        <w:rPr>
          <w:ins w:id="7186" w:author="CR#0014" w:date="2023-06-01T14:19:00Z"/>
        </w:rPr>
      </w:pPr>
    </w:p>
    <w:p w14:paraId="3C8C6A00" w14:textId="77777777" w:rsidR="00FD7038" w:rsidRPr="00FD7038" w:rsidRDefault="00FD7038" w:rsidP="00FD7038">
      <w:pPr>
        <w:pStyle w:val="Heading4"/>
        <w:rPr>
          <w:ins w:id="7187" w:author="CR#0014" w:date="2023-06-01T14:19:00Z"/>
          <w:lang w:val="en-US"/>
        </w:rPr>
      </w:pPr>
      <w:bookmarkStart w:id="7188" w:name="_Toc136522308"/>
      <w:ins w:id="7189" w:author="CR#0014" w:date="2023-06-01T14:19:00Z">
        <w:r w:rsidRPr="00FD7038">
          <w:t>6.4</w:t>
        </w:r>
        <w:r w:rsidRPr="00FD7038">
          <w:rPr>
            <w:lang w:val="en-US"/>
          </w:rPr>
          <w:t>.6.2</w:t>
        </w:r>
        <w:r w:rsidRPr="00FD7038">
          <w:rPr>
            <w:lang w:val="en-US"/>
          </w:rPr>
          <w:tab/>
          <w:t>Structured data types</w:t>
        </w:r>
        <w:bookmarkEnd w:id="7188"/>
      </w:ins>
    </w:p>
    <w:p w14:paraId="71CB4580" w14:textId="77777777" w:rsidR="00FD7038" w:rsidRPr="00FD7038" w:rsidRDefault="00FD7038" w:rsidP="00FD7038">
      <w:pPr>
        <w:pStyle w:val="Heading5"/>
        <w:rPr>
          <w:ins w:id="7190" w:author="CR#0014" w:date="2023-06-01T14:19:00Z"/>
        </w:rPr>
      </w:pPr>
      <w:bookmarkStart w:id="7191" w:name="_Toc136522309"/>
      <w:ins w:id="7192" w:author="CR#0014" w:date="2023-06-01T14:19:00Z">
        <w:r w:rsidRPr="00FD7038">
          <w:t>6.4.6.2.1</w:t>
        </w:r>
        <w:r w:rsidRPr="00FD7038">
          <w:tab/>
          <w:t>Introduction</w:t>
        </w:r>
        <w:bookmarkEnd w:id="7191"/>
      </w:ins>
    </w:p>
    <w:p w14:paraId="1E36234F" w14:textId="77777777" w:rsidR="00FD7038" w:rsidRPr="00FD7038" w:rsidRDefault="00FD7038" w:rsidP="00FD7038">
      <w:pPr>
        <w:rPr>
          <w:ins w:id="7193" w:author="CR#0014" w:date="2023-06-01T14:19:00Z"/>
        </w:rPr>
      </w:pPr>
      <w:ins w:id="7194" w:author="CR#0014" w:date="2023-06-01T14:19:00Z">
        <w:r w:rsidRPr="00FD7038">
          <w:t>This clause defines the data structures to be used in resource representations.</w:t>
        </w:r>
      </w:ins>
    </w:p>
    <w:p w14:paraId="1DF53F14" w14:textId="77777777" w:rsidR="00FD7038" w:rsidRPr="00FD7038" w:rsidRDefault="00FD7038" w:rsidP="00FD7038">
      <w:pPr>
        <w:pStyle w:val="Heading5"/>
        <w:rPr>
          <w:ins w:id="7195" w:author="CR#0014" w:date="2023-06-01T14:19:00Z"/>
        </w:rPr>
      </w:pPr>
      <w:bookmarkStart w:id="7196" w:name="_Toc136522310"/>
      <w:ins w:id="7197" w:author="CR#0014" w:date="2023-06-01T14:19:00Z">
        <w:r w:rsidRPr="00FD7038">
          <w:t>6.4.6.2.2</w:t>
        </w:r>
        <w:r w:rsidRPr="00FD7038">
          <w:tab/>
          <w:t>Type: DAAPolReq</w:t>
        </w:r>
        <w:bookmarkEnd w:id="7196"/>
      </w:ins>
    </w:p>
    <w:p w14:paraId="6481B0A4" w14:textId="77777777" w:rsidR="00FD7038" w:rsidRPr="00FD7038" w:rsidRDefault="00FD7038" w:rsidP="00FD7038">
      <w:pPr>
        <w:pStyle w:val="TH"/>
        <w:rPr>
          <w:ins w:id="7198" w:author="CR#0014" w:date="2023-06-01T14:19:00Z"/>
        </w:rPr>
      </w:pPr>
      <w:ins w:id="7199" w:author="CR#0014" w:date="2023-06-01T14:19:00Z">
        <w:r w:rsidRPr="00FD7038">
          <w:rPr>
            <w:noProof/>
          </w:rPr>
          <w:t>Table </w:t>
        </w:r>
        <w:r w:rsidRPr="00FD7038">
          <w:t xml:space="preserve">6.4.6.2.2-1: </w:t>
        </w:r>
        <w:r w:rsidRPr="00FD7038">
          <w:rPr>
            <w:noProof/>
          </w:rPr>
          <w:t xml:space="preserve">Definition of type </w:t>
        </w:r>
        <w:r w:rsidRPr="00FD7038">
          <w:t>DAAPolReq</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1755517B" w14:textId="77777777" w:rsidTr="00145331">
        <w:trPr>
          <w:jc w:val="center"/>
          <w:ins w:id="7200" w:author="CR#0014" w:date="2023-06-01T14:19:00Z"/>
        </w:trPr>
        <w:tc>
          <w:tcPr>
            <w:tcW w:w="1555" w:type="dxa"/>
            <w:shd w:val="clear" w:color="auto" w:fill="C0C0C0"/>
            <w:vAlign w:val="center"/>
            <w:hideMark/>
          </w:tcPr>
          <w:p w14:paraId="5E625D44" w14:textId="77777777" w:rsidR="00FD7038" w:rsidRPr="00FD7038" w:rsidRDefault="00FD7038" w:rsidP="00145331">
            <w:pPr>
              <w:pStyle w:val="TAH"/>
              <w:rPr>
                <w:ins w:id="7201" w:author="CR#0014" w:date="2023-06-01T14:19:00Z"/>
              </w:rPr>
            </w:pPr>
            <w:ins w:id="7202" w:author="CR#0014" w:date="2023-06-01T14:19:00Z">
              <w:r w:rsidRPr="00FD7038">
                <w:t>Attribute name</w:t>
              </w:r>
            </w:ins>
          </w:p>
        </w:tc>
        <w:tc>
          <w:tcPr>
            <w:tcW w:w="1417" w:type="dxa"/>
            <w:shd w:val="clear" w:color="auto" w:fill="C0C0C0"/>
            <w:vAlign w:val="center"/>
            <w:hideMark/>
          </w:tcPr>
          <w:p w14:paraId="7EA0E3CC" w14:textId="77777777" w:rsidR="00FD7038" w:rsidRPr="00FD7038" w:rsidRDefault="00FD7038" w:rsidP="00145331">
            <w:pPr>
              <w:pStyle w:val="TAH"/>
              <w:rPr>
                <w:ins w:id="7203" w:author="CR#0014" w:date="2023-06-01T14:19:00Z"/>
              </w:rPr>
            </w:pPr>
            <w:ins w:id="7204" w:author="CR#0014" w:date="2023-06-01T14:19:00Z">
              <w:r w:rsidRPr="00FD7038">
                <w:t>Data type</w:t>
              </w:r>
            </w:ins>
          </w:p>
        </w:tc>
        <w:tc>
          <w:tcPr>
            <w:tcW w:w="425" w:type="dxa"/>
            <w:shd w:val="clear" w:color="auto" w:fill="C0C0C0"/>
            <w:vAlign w:val="center"/>
            <w:hideMark/>
          </w:tcPr>
          <w:p w14:paraId="7D50111A" w14:textId="77777777" w:rsidR="00FD7038" w:rsidRPr="00FD7038" w:rsidRDefault="00FD7038" w:rsidP="00145331">
            <w:pPr>
              <w:pStyle w:val="TAH"/>
              <w:rPr>
                <w:ins w:id="7205" w:author="CR#0014" w:date="2023-06-01T14:19:00Z"/>
              </w:rPr>
            </w:pPr>
            <w:ins w:id="7206" w:author="CR#0014" w:date="2023-06-01T14:19:00Z">
              <w:r w:rsidRPr="00FD7038">
                <w:t>P</w:t>
              </w:r>
            </w:ins>
          </w:p>
        </w:tc>
        <w:tc>
          <w:tcPr>
            <w:tcW w:w="1134" w:type="dxa"/>
            <w:shd w:val="clear" w:color="auto" w:fill="C0C0C0"/>
            <w:vAlign w:val="center"/>
          </w:tcPr>
          <w:p w14:paraId="03AD065D" w14:textId="77777777" w:rsidR="00FD7038" w:rsidRPr="00FD7038" w:rsidRDefault="00FD7038" w:rsidP="00145331">
            <w:pPr>
              <w:pStyle w:val="TAH"/>
              <w:rPr>
                <w:ins w:id="7207" w:author="CR#0014" w:date="2023-06-01T14:19:00Z"/>
              </w:rPr>
            </w:pPr>
            <w:ins w:id="7208" w:author="CR#0014" w:date="2023-06-01T14:19:00Z">
              <w:r w:rsidRPr="00FD7038">
                <w:t>Cardinality</w:t>
              </w:r>
            </w:ins>
          </w:p>
        </w:tc>
        <w:tc>
          <w:tcPr>
            <w:tcW w:w="3686" w:type="dxa"/>
            <w:shd w:val="clear" w:color="auto" w:fill="C0C0C0"/>
            <w:vAlign w:val="center"/>
            <w:hideMark/>
          </w:tcPr>
          <w:p w14:paraId="1FD9D143" w14:textId="77777777" w:rsidR="00FD7038" w:rsidRPr="00FD7038" w:rsidRDefault="00FD7038" w:rsidP="00145331">
            <w:pPr>
              <w:pStyle w:val="TAH"/>
              <w:rPr>
                <w:ins w:id="7209" w:author="CR#0014" w:date="2023-06-01T14:19:00Z"/>
                <w:rFonts w:cs="Arial"/>
                <w:szCs w:val="18"/>
              </w:rPr>
            </w:pPr>
            <w:ins w:id="7210" w:author="CR#0014" w:date="2023-06-01T14:19:00Z">
              <w:r w:rsidRPr="00FD7038">
                <w:rPr>
                  <w:rFonts w:cs="Arial"/>
                  <w:szCs w:val="18"/>
                </w:rPr>
                <w:t>Description</w:t>
              </w:r>
            </w:ins>
          </w:p>
        </w:tc>
        <w:tc>
          <w:tcPr>
            <w:tcW w:w="1307" w:type="dxa"/>
            <w:shd w:val="clear" w:color="auto" w:fill="C0C0C0"/>
            <w:vAlign w:val="center"/>
          </w:tcPr>
          <w:p w14:paraId="023DC904" w14:textId="77777777" w:rsidR="00FD7038" w:rsidRPr="00FD7038" w:rsidRDefault="00FD7038" w:rsidP="00145331">
            <w:pPr>
              <w:pStyle w:val="TAH"/>
              <w:rPr>
                <w:ins w:id="7211" w:author="CR#0014" w:date="2023-06-01T14:19:00Z"/>
                <w:rFonts w:cs="Arial"/>
                <w:szCs w:val="18"/>
              </w:rPr>
            </w:pPr>
            <w:ins w:id="7212" w:author="CR#0014" w:date="2023-06-01T14:19:00Z">
              <w:r w:rsidRPr="00FD7038">
                <w:rPr>
                  <w:rFonts w:cs="Arial"/>
                  <w:szCs w:val="18"/>
                </w:rPr>
                <w:t>Applicability</w:t>
              </w:r>
            </w:ins>
          </w:p>
        </w:tc>
      </w:tr>
      <w:tr w:rsidR="00FD7038" w:rsidRPr="00FD7038" w14:paraId="3D7C86D1" w14:textId="77777777" w:rsidTr="00145331">
        <w:trPr>
          <w:jc w:val="center"/>
          <w:ins w:id="7213" w:author="CR#0014" w:date="2023-06-01T14:19:00Z"/>
        </w:trPr>
        <w:tc>
          <w:tcPr>
            <w:tcW w:w="1555" w:type="dxa"/>
            <w:vAlign w:val="center"/>
          </w:tcPr>
          <w:p w14:paraId="3F23A9E9" w14:textId="77777777" w:rsidR="00FD7038" w:rsidRPr="00FD7038" w:rsidRDefault="00FD7038" w:rsidP="00145331">
            <w:pPr>
              <w:pStyle w:val="TAL"/>
              <w:rPr>
                <w:ins w:id="7214" w:author="CR#0014" w:date="2023-06-01T14:19:00Z"/>
              </w:rPr>
            </w:pPr>
            <w:ins w:id="7215" w:author="CR#0014" w:date="2023-06-01T14:19:00Z">
              <w:r w:rsidRPr="00FD7038">
                <w:t>uassId</w:t>
              </w:r>
            </w:ins>
          </w:p>
        </w:tc>
        <w:tc>
          <w:tcPr>
            <w:tcW w:w="1417" w:type="dxa"/>
            <w:vAlign w:val="center"/>
          </w:tcPr>
          <w:p w14:paraId="563A3266" w14:textId="77777777" w:rsidR="00FD7038" w:rsidRPr="00FD7038" w:rsidRDefault="00FD7038" w:rsidP="00145331">
            <w:pPr>
              <w:pStyle w:val="TAL"/>
              <w:rPr>
                <w:ins w:id="7216" w:author="CR#0014" w:date="2023-06-01T14:19:00Z"/>
              </w:rPr>
            </w:pPr>
            <w:ins w:id="7217" w:author="CR#0014" w:date="2023-06-01T14:19:00Z">
              <w:r w:rsidRPr="00FD7038">
                <w:t>Uri</w:t>
              </w:r>
            </w:ins>
          </w:p>
        </w:tc>
        <w:tc>
          <w:tcPr>
            <w:tcW w:w="425" w:type="dxa"/>
            <w:vAlign w:val="center"/>
          </w:tcPr>
          <w:p w14:paraId="11AC5C55" w14:textId="77777777" w:rsidR="00FD7038" w:rsidRPr="00FD7038" w:rsidRDefault="00FD7038" w:rsidP="00145331">
            <w:pPr>
              <w:pStyle w:val="TAC"/>
              <w:rPr>
                <w:ins w:id="7218" w:author="CR#0014" w:date="2023-06-01T14:19:00Z"/>
              </w:rPr>
            </w:pPr>
            <w:ins w:id="7219" w:author="CR#0014" w:date="2023-06-01T14:19:00Z">
              <w:r w:rsidRPr="00FD7038">
                <w:t>M</w:t>
              </w:r>
            </w:ins>
          </w:p>
        </w:tc>
        <w:tc>
          <w:tcPr>
            <w:tcW w:w="1134" w:type="dxa"/>
            <w:vAlign w:val="center"/>
          </w:tcPr>
          <w:p w14:paraId="1C5EE43A" w14:textId="77777777" w:rsidR="00FD7038" w:rsidRPr="00FD7038" w:rsidRDefault="00FD7038" w:rsidP="00145331">
            <w:pPr>
              <w:pStyle w:val="TAC"/>
              <w:rPr>
                <w:ins w:id="7220" w:author="CR#0014" w:date="2023-06-01T14:19:00Z"/>
              </w:rPr>
            </w:pPr>
            <w:ins w:id="7221" w:author="CR#0014" w:date="2023-06-01T14:19:00Z">
              <w:r w:rsidRPr="00FD7038">
                <w:t>1</w:t>
              </w:r>
            </w:ins>
          </w:p>
        </w:tc>
        <w:tc>
          <w:tcPr>
            <w:tcW w:w="3686" w:type="dxa"/>
            <w:vAlign w:val="center"/>
          </w:tcPr>
          <w:p w14:paraId="7F663326" w14:textId="77777777" w:rsidR="00FD7038" w:rsidRPr="00FD7038" w:rsidRDefault="00FD7038" w:rsidP="00145331">
            <w:pPr>
              <w:pStyle w:val="TAL"/>
              <w:rPr>
                <w:ins w:id="7222" w:author="CR#0014" w:date="2023-06-01T14:19:00Z"/>
                <w:rFonts w:cs="Arial"/>
                <w:szCs w:val="18"/>
              </w:rPr>
            </w:pPr>
            <w:ins w:id="7223" w:author="CR#0014" w:date="2023-06-01T14:19:00Z">
              <w:r w:rsidRPr="00FD7038">
                <w:t>Contains the identity of the UASS that is sending the request.</w:t>
              </w:r>
            </w:ins>
          </w:p>
        </w:tc>
        <w:tc>
          <w:tcPr>
            <w:tcW w:w="1307" w:type="dxa"/>
            <w:vAlign w:val="center"/>
          </w:tcPr>
          <w:p w14:paraId="0EC52DD9" w14:textId="77777777" w:rsidR="00FD7038" w:rsidRPr="00FD7038" w:rsidRDefault="00FD7038" w:rsidP="00145331">
            <w:pPr>
              <w:pStyle w:val="TAL"/>
              <w:rPr>
                <w:ins w:id="7224" w:author="CR#0014" w:date="2023-06-01T14:19:00Z"/>
                <w:rFonts w:cs="Arial"/>
                <w:szCs w:val="18"/>
              </w:rPr>
            </w:pPr>
          </w:p>
        </w:tc>
      </w:tr>
      <w:tr w:rsidR="00FD7038" w:rsidRPr="00FD7038" w14:paraId="1E8DC02C" w14:textId="77777777" w:rsidTr="00145331">
        <w:trPr>
          <w:jc w:val="center"/>
          <w:ins w:id="7225" w:author="CR#0014" w:date="2023-06-01T14:19:00Z"/>
        </w:trPr>
        <w:tc>
          <w:tcPr>
            <w:tcW w:w="1555" w:type="dxa"/>
            <w:vAlign w:val="center"/>
          </w:tcPr>
          <w:p w14:paraId="6D4CE779" w14:textId="77777777" w:rsidR="00FD7038" w:rsidRPr="00FD7038" w:rsidRDefault="00FD7038" w:rsidP="00145331">
            <w:pPr>
              <w:pStyle w:val="TAL"/>
              <w:rPr>
                <w:ins w:id="7226" w:author="CR#0014" w:date="2023-06-01T14:19:00Z"/>
              </w:rPr>
            </w:pPr>
            <w:ins w:id="7227" w:author="CR#0014" w:date="2023-06-01T14:19:00Z">
              <w:r w:rsidRPr="00FD7038">
                <w:t>daaPol</w:t>
              </w:r>
            </w:ins>
          </w:p>
        </w:tc>
        <w:tc>
          <w:tcPr>
            <w:tcW w:w="1417" w:type="dxa"/>
            <w:vAlign w:val="center"/>
          </w:tcPr>
          <w:p w14:paraId="3A590E36" w14:textId="77777777" w:rsidR="00FD7038" w:rsidRPr="00FD7038" w:rsidRDefault="00FD7038" w:rsidP="00145331">
            <w:pPr>
              <w:pStyle w:val="TAL"/>
              <w:rPr>
                <w:ins w:id="7228" w:author="CR#0014" w:date="2023-06-01T14:19:00Z"/>
              </w:rPr>
            </w:pPr>
            <w:ins w:id="7229" w:author="CR#0014" w:date="2023-06-01T14:19:00Z">
              <w:r w:rsidRPr="00FD7038">
                <w:t>DAAPolicy</w:t>
              </w:r>
            </w:ins>
          </w:p>
        </w:tc>
        <w:tc>
          <w:tcPr>
            <w:tcW w:w="425" w:type="dxa"/>
            <w:vAlign w:val="center"/>
          </w:tcPr>
          <w:p w14:paraId="0582EDD6" w14:textId="77777777" w:rsidR="00FD7038" w:rsidRPr="00FD7038" w:rsidRDefault="00FD7038" w:rsidP="00145331">
            <w:pPr>
              <w:pStyle w:val="TAC"/>
              <w:rPr>
                <w:ins w:id="7230" w:author="CR#0014" w:date="2023-06-01T14:19:00Z"/>
              </w:rPr>
            </w:pPr>
            <w:ins w:id="7231" w:author="CR#0014" w:date="2023-06-01T14:19:00Z">
              <w:r w:rsidRPr="00FD7038">
                <w:t>M</w:t>
              </w:r>
            </w:ins>
          </w:p>
        </w:tc>
        <w:tc>
          <w:tcPr>
            <w:tcW w:w="1134" w:type="dxa"/>
            <w:vAlign w:val="center"/>
          </w:tcPr>
          <w:p w14:paraId="0AEAD169" w14:textId="77777777" w:rsidR="00FD7038" w:rsidRPr="00FD7038" w:rsidRDefault="00FD7038" w:rsidP="00145331">
            <w:pPr>
              <w:pStyle w:val="TAC"/>
              <w:rPr>
                <w:ins w:id="7232" w:author="CR#0014" w:date="2023-06-01T14:19:00Z"/>
              </w:rPr>
            </w:pPr>
            <w:ins w:id="7233" w:author="CR#0014" w:date="2023-06-01T14:19:00Z">
              <w:r w:rsidRPr="00FD7038">
                <w:t>1</w:t>
              </w:r>
            </w:ins>
          </w:p>
        </w:tc>
        <w:tc>
          <w:tcPr>
            <w:tcW w:w="3686" w:type="dxa"/>
            <w:vAlign w:val="center"/>
          </w:tcPr>
          <w:p w14:paraId="6D705221" w14:textId="77777777" w:rsidR="00FD7038" w:rsidRPr="00FD7038" w:rsidRDefault="00FD7038" w:rsidP="00145331">
            <w:pPr>
              <w:pStyle w:val="TAL"/>
              <w:rPr>
                <w:ins w:id="7234" w:author="CR#0014" w:date="2023-06-01T14:19:00Z"/>
                <w:rFonts w:cs="Arial"/>
                <w:szCs w:val="18"/>
              </w:rPr>
            </w:pPr>
            <w:ins w:id="7235" w:author="CR#0014" w:date="2023-06-01T14:19:00Z">
              <w:r w:rsidRPr="00FD7038">
                <w:rPr>
                  <w:rFonts w:cs="Arial"/>
                  <w:szCs w:val="18"/>
                </w:rPr>
                <w:t>Contains the DAA Policy that shall be created.</w:t>
              </w:r>
            </w:ins>
          </w:p>
        </w:tc>
        <w:tc>
          <w:tcPr>
            <w:tcW w:w="1307" w:type="dxa"/>
            <w:vAlign w:val="center"/>
          </w:tcPr>
          <w:p w14:paraId="090BA38B" w14:textId="77777777" w:rsidR="00FD7038" w:rsidRPr="00FD7038" w:rsidRDefault="00FD7038" w:rsidP="00145331">
            <w:pPr>
              <w:pStyle w:val="TAL"/>
              <w:rPr>
                <w:ins w:id="7236" w:author="CR#0014" w:date="2023-06-01T14:19:00Z"/>
                <w:rFonts w:cs="Arial"/>
                <w:szCs w:val="18"/>
              </w:rPr>
            </w:pPr>
          </w:p>
        </w:tc>
      </w:tr>
      <w:tr w:rsidR="00FD7038" w:rsidRPr="00FD7038" w14:paraId="67890B3B" w14:textId="77777777" w:rsidTr="00145331">
        <w:trPr>
          <w:jc w:val="center"/>
          <w:ins w:id="7237" w:author="CR#0014" w:date="2023-06-01T14:19:00Z"/>
        </w:trPr>
        <w:tc>
          <w:tcPr>
            <w:tcW w:w="1555" w:type="dxa"/>
            <w:vAlign w:val="center"/>
          </w:tcPr>
          <w:p w14:paraId="3F12260F" w14:textId="77777777" w:rsidR="00FD7038" w:rsidRPr="00FD7038" w:rsidRDefault="00FD7038" w:rsidP="00145331">
            <w:pPr>
              <w:pStyle w:val="TAL"/>
              <w:rPr>
                <w:ins w:id="7238" w:author="CR#0014" w:date="2023-06-01T14:19:00Z"/>
              </w:rPr>
            </w:pPr>
            <w:ins w:id="7239" w:author="CR#0014" w:date="2023-06-01T14:19:00Z">
              <w:r w:rsidRPr="00FD7038">
                <w:t>suppFeat</w:t>
              </w:r>
            </w:ins>
          </w:p>
        </w:tc>
        <w:tc>
          <w:tcPr>
            <w:tcW w:w="1417" w:type="dxa"/>
            <w:vAlign w:val="center"/>
          </w:tcPr>
          <w:p w14:paraId="364AF1A1" w14:textId="77777777" w:rsidR="00FD7038" w:rsidRPr="00FD7038" w:rsidRDefault="00FD7038" w:rsidP="00145331">
            <w:pPr>
              <w:pStyle w:val="TAL"/>
              <w:rPr>
                <w:ins w:id="7240" w:author="CR#0014" w:date="2023-06-01T14:19:00Z"/>
              </w:rPr>
            </w:pPr>
            <w:ins w:id="7241" w:author="CR#0014" w:date="2023-06-01T14:19:00Z">
              <w:r w:rsidRPr="00FD7038">
                <w:t>SupportedFeatures</w:t>
              </w:r>
            </w:ins>
          </w:p>
        </w:tc>
        <w:tc>
          <w:tcPr>
            <w:tcW w:w="425" w:type="dxa"/>
            <w:vAlign w:val="center"/>
          </w:tcPr>
          <w:p w14:paraId="742481B4" w14:textId="77777777" w:rsidR="00FD7038" w:rsidRPr="00FD7038" w:rsidRDefault="00FD7038" w:rsidP="00145331">
            <w:pPr>
              <w:pStyle w:val="TAC"/>
              <w:rPr>
                <w:ins w:id="7242" w:author="CR#0014" w:date="2023-06-01T14:19:00Z"/>
              </w:rPr>
            </w:pPr>
            <w:ins w:id="7243" w:author="CR#0014" w:date="2023-06-01T14:19:00Z">
              <w:r w:rsidRPr="00FD7038">
                <w:t>C</w:t>
              </w:r>
            </w:ins>
          </w:p>
        </w:tc>
        <w:tc>
          <w:tcPr>
            <w:tcW w:w="1134" w:type="dxa"/>
            <w:vAlign w:val="center"/>
          </w:tcPr>
          <w:p w14:paraId="3790DCE3" w14:textId="77777777" w:rsidR="00FD7038" w:rsidRPr="00FD7038" w:rsidRDefault="00FD7038" w:rsidP="00145331">
            <w:pPr>
              <w:pStyle w:val="TAC"/>
              <w:rPr>
                <w:ins w:id="7244" w:author="CR#0014" w:date="2023-06-01T14:19:00Z"/>
              </w:rPr>
            </w:pPr>
            <w:ins w:id="7245" w:author="CR#0014" w:date="2023-06-01T14:19:00Z">
              <w:r w:rsidRPr="00FD7038">
                <w:t>0..1</w:t>
              </w:r>
            </w:ins>
          </w:p>
        </w:tc>
        <w:tc>
          <w:tcPr>
            <w:tcW w:w="3686" w:type="dxa"/>
            <w:vAlign w:val="center"/>
          </w:tcPr>
          <w:p w14:paraId="4B76CC1A" w14:textId="77777777" w:rsidR="00FD7038" w:rsidRPr="00FD7038" w:rsidRDefault="00FD7038" w:rsidP="00145331">
            <w:pPr>
              <w:pStyle w:val="TAL"/>
              <w:rPr>
                <w:ins w:id="7246" w:author="CR#0014" w:date="2023-06-01T14:19:00Z"/>
              </w:rPr>
            </w:pPr>
            <w:ins w:id="7247" w:author="CR#0014" w:date="2023-06-01T14:19:00Z">
              <w:r w:rsidRPr="00FD7038">
                <w:t>Contains the list of supported features among the ones defined in clause 6.4.8.</w:t>
              </w:r>
            </w:ins>
          </w:p>
          <w:p w14:paraId="2780E0E8" w14:textId="77777777" w:rsidR="00FD7038" w:rsidRPr="00FD7038" w:rsidRDefault="00FD7038" w:rsidP="00145331">
            <w:pPr>
              <w:pStyle w:val="TAL"/>
              <w:rPr>
                <w:ins w:id="7248" w:author="CR#0014" w:date="2023-06-01T14:19:00Z"/>
              </w:rPr>
            </w:pPr>
          </w:p>
          <w:p w14:paraId="1640E77F" w14:textId="77777777" w:rsidR="00FD7038" w:rsidRPr="00FD7038" w:rsidRDefault="00FD7038" w:rsidP="00145331">
            <w:pPr>
              <w:pStyle w:val="TAL"/>
              <w:rPr>
                <w:ins w:id="7249" w:author="CR#0014" w:date="2023-06-01T14:19:00Z"/>
                <w:rFonts w:cs="Arial"/>
                <w:szCs w:val="18"/>
              </w:rPr>
            </w:pPr>
            <w:ins w:id="7250" w:author="CR#0014" w:date="2023-06-01T14:19:00Z">
              <w:r w:rsidRPr="00FD7038">
                <w:t>This attribute shall be provided if feature negotiation shall take place.</w:t>
              </w:r>
            </w:ins>
          </w:p>
        </w:tc>
        <w:tc>
          <w:tcPr>
            <w:tcW w:w="1307" w:type="dxa"/>
            <w:vAlign w:val="center"/>
          </w:tcPr>
          <w:p w14:paraId="52FDA3FD" w14:textId="77777777" w:rsidR="00FD7038" w:rsidRPr="00FD7038" w:rsidRDefault="00FD7038" w:rsidP="00145331">
            <w:pPr>
              <w:pStyle w:val="TAL"/>
              <w:rPr>
                <w:ins w:id="7251" w:author="CR#0014" w:date="2023-06-01T14:19:00Z"/>
                <w:rFonts w:cs="Arial"/>
                <w:szCs w:val="18"/>
              </w:rPr>
            </w:pPr>
          </w:p>
        </w:tc>
      </w:tr>
    </w:tbl>
    <w:p w14:paraId="0F80CCF9" w14:textId="77777777" w:rsidR="00FD7038" w:rsidRPr="00FD7038" w:rsidRDefault="00FD7038" w:rsidP="00FD7038">
      <w:pPr>
        <w:rPr>
          <w:ins w:id="7252" w:author="CR#0014" w:date="2023-06-01T14:19:00Z"/>
          <w:lang w:val="en-US"/>
        </w:rPr>
      </w:pPr>
    </w:p>
    <w:p w14:paraId="5B442D92" w14:textId="77777777" w:rsidR="00FD7038" w:rsidRPr="00FD7038" w:rsidRDefault="00FD7038" w:rsidP="00FD7038">
      <w:pPr>
        <w:pStyle w:val="Heading5"/>
        <w:rPr>
          <w:ins w:id="7253" w:author="CR#0014" w:date="2023-06-01T14:19:00Z"/>
        </w:rPr>
      </w:pPr>
      <w:bookmarkStart w:id="7254" w:name="_Toc136522311"/>
      <w:ins w:id="7255" w:author="CR#0014" w:date="2023-06-01T14:19:00Z">
        <w:r w:rsidRPr="00FD7038">
          <w:lastRenderedPageBreak/>
          <w:t>6.4.6.2.3</w:t>
        </w:r>
        <w:r w:rsidRPr="00FD7038">
          <w:tab/>
          <w:t>Type: DAAPolResp</w:t>
        </w:r>
        <w:bookmarkEnd w:id="7254"/>
      </w:ins>
    </w:p>
    <w:p w14:paraId="61950DF5" w14:textId="77777777" w:rsidR="00FD7038" w:rsidRPr="00FD7038" w:rsidRDefault="00FD7038" w:rsidP="00FD7038">
      <w:pPr>
        <w:pStyle w:val="TH"/>
        <w:rPr>
          <w:ins w:id="7256" w:author="CR#0014" w:date="2023-06-01T14:19:00Z"/>
        </w:rPr>
      </w:pPr>
      <w:ins w:id="7257" w:author="CR#0014" w:date="2023-06-01T14:19:00Z">
        <w:r w:rsidRPr="00FD7038">
          <w:rPr>
            <w:noProof/>
          </w:rPr>
          <w:t>Table </w:t>
        </w:r>
        <w:r w:rsidRPr="00FD7038">
          <w:t xml:space="preserve">6.4.6.2.3-1: </w:t>
        </w:r>
        <w:r w:rsidRPr="00FD7038">
          <w:rPr>
            <w:noProof/>
          </w:rPr>
          <w:t xml:space="preserve">Definition of type </w:t>
        </w:r>
        <w:r w:rsidRPr="00FD7038">
          <w:t>DAAPolResp</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FD7038" w:rsidRPr="00FD7038" w14:paraId="2BF6E117" w14:textId="77777777" w:rsidTr="00145331">
        <w:trPr>
          <w:jc w:val="center"/>
          <w:ins w:id="7258" w:author="CR#0014" w:date="2023-06-01T14:19:00Z"/>
        </w:trPr>
        <w:tc>
          <w:tcPr>
            <w:tcW w:w="1413" w:type="dxa"/>
            <w:shd w:val="clear" w:color="auto" w:fill="C0C0C0"/>
            <w:vAlign w:val="center"/>
            <w:hideMark/>
          </w:tcPr>
          <w:p w14:paraId="2E455AA1" w14:textId="77777777" w:rsidR="00FD7038" w:rsidRPr="00FD7038" w:rsidRDefault="00FD7038" w:rsidP="00145331">
            <w:pPr>
              <w:pStyle w:val="TAH"/>
              <w:rPr>
                <w:ins w:id="7259" w:author="CR#0014" w:date="2023-06-01T14:19:00Z"/>
              </w:rPr>
            </w:pPr>
            <w:ins w:id="7260" w:author="CR#0014" w:date="2023-06-01T14:19:00Z">
              <w:r w:rsidRPr="00FD7038">
                <w:t>Attribute name</w:t>
              </w:r>
            </w:ins>
          </w:p>
        </w:tc>
        <w:tc>
          <w:tcPr>
            <w:tcW w:w="1417" w:type="dxa"/>
            <w:shd w:val="clear" w:color="auto" w:fill="C0C0C0"/>
            <w:vAlign w:val="center"/>
            <w:hideMark/>
          </w:tcPr>
          <w:p w14:paraId="35B2982C" w14:textId="77777777" w:rsidR="00FD7038" w:rsidRPr="00FD7038" w:rsidRDefault="00FD7038" w:rsidP="00145331">
            <w:pPr>
              <w:pStyle w:val="TAH"/>
              <w:rPr>
                <w:ins w:id="7261" w:author="CR#0014" w:date="2023-06-01T14:19:00Z"/>
              </w:rPr>
            </w:pPr>
            <w:ins w:id="7262" w:author="CR#0014" w:date="2023-06-01T14:19:00Z">
              <w:r w:rsidRPr="00FD7038">
                <w:t>Data type</w:t>
              </w:r>
            </w:ins>
          </w:p>
        </w:tc>
        <w:tc>
          <w:tcPr>
            <w:tcW w:w="426" w:type="dxa"/>
            <w:shd w:val="clear" w:color="auto" w:fill="C0C0C0"/>
            <w:vAlign w:val="center"/>
            <w:hideMark/>
          </w:tcPr>
          <w:p w14:paraId="1F84A6FA" w14:textId="77777777" w:rsidR="00FD7038" w:rsidRPr="00FD7038" w:rsidRDefault="00FD7038" w:rsidP="00145331">
            <w:pPr>
              <w:pStyle w:val="TAH"/>
              <w:rPr>
                <w:ins w:id="7263" w:author="CR#0014" w:date="2023-06-01T14:19:00Z"/>
              </w:rPr>
            </w:pPr>
            <w:ins w:id="7264" w:author="CR#0014" w:date="2023-06-01T14:19:00Z">
              <w:r w:rsidRPr="00FD7038">
                <w:t>P</w:t>
              </w:r>
            </w:ins>
          </w:p>
        </w:tc>
        <w:tc>
          <w:tcPr>
            <w:tcW w:w="1134" w:type="dxa"/>
            <w:shd w:val="clear" w:color="auto" w:fill="C0C0C0"/>
            <w:vAlign w:val="center"/>
          </w:tcPr>
          <w:p w14:paraId="3F069A3D" w14:textId="77777777" w:rsidR="00FD7038" w:rsidRPr="00FD7038" w:rsidRDefault="00FD7038" w:rsidP="00145331">
            <w:pPr>
              <w:pStyle w:val="TAH"/>
              <w:rPr>
                <w:ins w:id="7265" w:author="CR#0014" w:date="2023-06-01T14:19:00Z"/>
              </w:rPr>
            </w:pPr>
            <w:ins w:id="7266" w:author="CR#0014" w:date="2023-06-01T14:19:00Z">
              <w:r w:rsidRPr="00FD7038">
                <w:t>Cardinality</w:t>
              </w:r>
            </w:ins>
          </w:p>
        </w:tc>
        <w:tc>
          <w:tcPr>
            <w:tcW w:w="3824" w:type="dxa"/>
            <w:shd w:val="clear" w:color="auto" w:fill="C0C0C0"/>
            <w:vAlign w:val="center"/>
            <w:hideMark/>
          </w:tcPr>
          <w:p w14:paraId="7B57F2B1" w14:textId="77777777" w:rsidR="00FD7038" w:rsidRPr="00FD7038" w:rsidRDefault="00FD7038" w:rsidP="00145331">
            <w:pPr>
              <w:pStyle w:val="TAH"/>
              <w:rPr>
                <w:ins w:id="7267" w:author="CR#0014" w:date="2023-06-01T14:19:00Z"/>
                <w:rFonts w:cs="Arial"/>
                <w:szCs w:val="18"/>
              </w:rPr>
            </w:pPr>
            <w:ins w:id="7268" w:author="CR#0014" w:date="2023-06-01T14:19:00Z">
              <w:r w:rsidRPr="00FD7038">
                <w:rPr>
                  <w:rFonts w:cs="Arial"/>
                  <w:szCs w:val="18"/>
                </w:rPr>
                <w:t>Description</w:t>
              </w:r>
            </w:ins>
          </w:p>
        </w:tc>
        <w:tc>
          <w:tcPr>
            <w:tcW w:w="1310" w:type="dxa"/>
            <w:shd w:val="clear" w:color="auto" w:fill="C0C0C0"/>
            <w:vAlign w:val="center"/>
          </w:tcPr>
          <w:p w14:paraId="78067D03" w14:textId="77777777" w:rsidR="00FD7038" w:rsidRPr="00FD7038" w:rsidRDefault="00FD7038" w:rsidP="00145331">
            <w:pPr>
              <w:pStyle w:val="TAH"/>
              <w:rPr>
                <w:ins w:id="7269" w:author="CR#0014" w:date="2023-06-01T14:19:00Z"/>
                <w:rFonts w:cs="Arial"/>
                <w:szCs w:val="18"/>
              </w:rPr>
            </w:pPr>
            <w:ins w:id="7270" w:author="CR#0014" w:date="2023-06-01T14:19:00Z">
              <w:r w:rsidRPr="00FD7038">
                <w:rPr>
                  <w:rFonts w:cs="Arial"/>
                  <w:szCs w:val="18"/>
                </w:rPr>
                <w:t>Applicability</w:t>
              </w:r>
            </w:ins>
          </w:p>
        </w:tc>
      </w:tr>
      <w:tr w:rsidR="00FD7038" w:rsidRPr="00FD7038" w14:paraId="0DF7AFFF" w14:textId="77777777" w:rsidTr="00145331">
        <w:trPr>
          <w:jc w:val="center"/>
          <w:ins w:id="7271" w:author="CR#0014" w:date="2023-06-01T14:19:00Z"/>
        </w:trPr>
        <w:tc>
          <w:tcPr>
            <w:tcW w:w="1413" w:type="dxa"/>
            <w:vAlign w:val="center"/>
          </w:tcPr>
          <w:p w14:paraId="3925F2B7" w14:textId="77777777" w:rsidR="00FD7038" w:rsidRPr="00FD7038" w:rsidRDefault="00FD7038" w:rsidP="00145331">
            <w:pPr>
              <w:pStyle w:val="TAL"/>
              <w:rPr>
                <w:ins w:id="7272" w:author="CR#0014" w:date="2023-06-01T14:19:00Z"/>
              </w:rPr>
            </w:pPr>
            <w:ins w:id="7273" w:author="CR#0014" w:date="2023-06-01T14:19:00Z">
              <w:r w:rsidRPr="00FD7038">
                <w:t>daaPol</w:t>
              </w:r>
            </w:ins>
          </w:p>
        </w:tc>
        <w:tc>
          <w:tcPr>
            <w:tcW w:w="1417" w:type="dxa"/>
            <w:vAlign w:val="center"/>
          </w:tcPr>
          <w:p w14:paraId="7FDD3BA1" w14:textId="77777777" w:rsidR="00FD7038" w:rsidRPr="00FD7038" w:rsidRDefault="00FD7038" w:rsidP="00145331">
            <w:pPr>
              <w:pStyle w:val="TAL"/>
              <w:rPr>
                <w:ins w:id="7274" w:author="CR#0014" w:date="2023-06-01T14:19:00Z"/>
              </w:rPr>
            </w:pPr>
            <w:ins w:id="7275" w:author="CR#0014" w:date="2023-06-01T14:19:00Z">
              <w:r w:rsidRPr="00FD7038">
                <w:t>DAAPolicy</w:t>
              </w:r>
            </w:ins>
          </w:p>
        </w:tc>
        <w:tc>
          <w:tcPr>
            <w:tcW w:w="426" w:type="dxa"/>
            <w:vAlign w:val="center"/>
          </w:tcPr>
          <w:p w14:paraId="654597EE" w14:textId="77777777" w:rsidR="00FD7038" w:rsidRPr="00FD7038" w:rsidRDefault="00FD7038" w:rsidP="00145331">
            <w:pPr>
              <w:pStyle w:val="TAC"/>
              <w:rPr>
                <w:ins w:id="7276" w:author="CR#0014" w:date="2023-06-01T14:19:00Z"/>
              </w:rPr>
            </w:pPr>
            <w:ins w:id="7277" w:author="CR#0014" w:date="2023-06-01T14:19:00Z">
              <w:r w:rsidRPr="00FD7038">
                <w:t>M</w:t>
              </w:r>
            </w:ins>
          </w:p>
        </w:tc>
        <w:tc>
          <w:tcPr>
            <w:tcW w:w="1134" w:type="dxa"/>
            <w:vAlign w:val="center"/>
          </w:tcPr>
          <w:p w14:paraId="39E27CD3" w14:textId="77777777" w:rsidR="00FD7038" w:rsidRPr="00FD7038" w:rsidRDefault="00FD7038" w:rsidP="00145331">
            <w:pPr>
              <w:pStyle w:val="TAC"/>
              <w:rPr>
                <w:ins w:id="7278" w:author="CR#0014" w:date="2023-06-01T14:19:00Z"/>
              </w:rPr>
            </w:pPr>
            <w:ins w:id="7279" w:author="CR#0014" w:date="2023-06-01T14:19:00Z">
              <w:r w:rsidRPr="00FD7038">
                <w:t>1</w:t>
              </w:r>
            </w:ins>
          </w:p>
        </w:tc>
        <w:tc>
          <w:tcPr>
            <w:tcW w:w="3824" w:type="dxa"/>
            <w:vAlign w:val="center"/>
          </w:tcPr>
          <w:p w14:paraId="40DB6BB1" w14:textId="77777777" w:rsidR="00FD7038" w:rsidRPr="00FD7038" w:rsidRDefault="00FD7038" w:rsidP="00145331">
            <w:pPr>
              <w:pStyle w:val="TAL"/>
              <w:rPr>
                <w:ins w:id="7280" w:author="CR#0014" w:date="2023-06-01T14:19:00Z"/>
                <w:rFonts w:cs="Arial"/>
                <w:szCs w:val="18"/>
              </w:rPr>
            </w:pPr>
            <w:ins w:id="7281" w:author="CR#0014" w:date="2023-06-01T14:19:00Z">
              <w:r w:rsidRPr="00FD7038">
                <w:rPr>
                  <w:rFonts w:cs="Arial"/>
                  <w:szCs w:val="18"/>
                </w:rPr>
                <w:t>Contains the created DAA Policy.</w:t>
              </w:r>
            </w:ins>
          </w:p>
        </w:tc>
        <w:tc>
          <w:tcPr>
            <w:tcW w:w="1310" w:type="dxa"/>
            <w:vAlign w:val="center"/>
          </w:tcPr>
          <w:p w14:paraId="3CBF3241" w14:textId="77777777" w:rsidR="00FD7038" w:rsidRPr="00FD7038" w:rsidRDefault="00FD7038" w:rsidP="00145331">
            <w:pPr>
              <w:pStyle w:val="TAL"/>
              <w:rPr>
                <w:ins w:id="7282" w:author="CR#0014" w:date="2023-06-01T14:19:00Z"/>
                <w:rFonts w:cs="Arial"/>
                <w:szCs w:val="18"/>
              </w:rPr>
            </w:pPr>
          </w:p>
        </w:tc>
      </w:tr>
      <w:tr w:rsidR="00FD7038" w:rsidRPr="00FD7038" w14:paraId="01E272F0" w14:textId="77777777" w:rsidTr="00145331">
        <w:trPr>
          <w:jc w:val="center"/>
          <w:ins w:id="7283" w:author="CR#0014" w:date="2023-06-01T14:19:00Z"/>
        </w:trPr>
        <w:tc>
          <w:tcPr>
            <w:tcW w:w="1413" w:type="dxa"/>
            <w:vAlign w:val="center"/>
          </w:tcPr>
          <w:p w14:paraId="72278EF1" w14:textId="77777777" w:rsidR="00FD7038" w:rsidRPr="00FD7038" w:rsidRDefault="00FD7038" w:rsidP="00145331">
            <w:pPr>
              <w:pStyle w:val="TAL"/>
              <w:rPr>
                <w:ins w:id="7284" w:author="CR#0014" w:date="2023-06-01T14:19:00Z"/>
              </w:rPr>
            </w:pPr>
            <w:ins w:id="7285" w:author="CR#0014" w:date="2023-06-01T14:19:00Z">
              <w:r w:rsidRPr="00FD7038">
                <w:t>suppFeat</w:t>
              </w:r>
            </w:ins>
          </w:p>
        </w:tc>
        <w:tc>
          <w:tcPr>
            <w:tcW w:w="1417" w:type="dxa"/>
            <w:vAlign w:val="center"/>
          </w:tcPr>
          <w:p w14:paraId="72A3B46D" w14:textId="77777777" w:rsidR="00FD7038" w:rsidRPr="00FD7038" w:rsidRDefault="00FD7038" w:rsidP="00145331">
            <w:pPr>
              <w:pStyle w:val="TAL"/>
              <w:rPr>
                <w:ins w:id="7286" w:author="CR#0014" w:date="2023-06-01T14:19:00Z"/>
              </w:rPr>
            </w:pPr>
            <w:ins w:id="7287" w:author="CR#0014" w:date="2023-06-01T14:19:00Z">
              <w:r w:rsidRPr="00FD7038">
                <w:t>SupportedFeatures</w:t>
              </w:r>
            </w:ins>
          </w:p>
        </w:tc>
        <w:tc>
          <w:tcPr>
            <w:tcW w:w="426" w:type="dxa"/>
            <w:vAlign w:val="center"/>
          </w:tcPr>
          <w:p w14:paraId="0D4DA3A0" w14:textId="77777777" w:rsidR="00FD7038" w:rsidRPr="00FD7038" w:rsidRDefault="00FD7038" w:rsidP="00145331">
            <w:pPr>
              <w:pStyle w:val="TAC"/>
              <w:rPr>
                <w:ins w:id="7288" w:author="CR#0014" w:date="2023-06-01T14:19:00Z"/>
              </w:rPr>
            </w:pPr>
            <w:ins w:id="7289" w:author="CR#0014" w:date="2023-06-01T14:19:00Z">
              <w:r w:rsidRPr="00FD7038">
                <w:t>C</w:t>
              </w:r>
            </w:ins>
          </w:p>
        </w:tc>
        <w:tc>
          <w:tcPr>
            <w:tcW w:w="1134" w:type="dxa"/>
            <w:vAlign w:val="center"/>
          </w:tcPr>
          <w:p w14:paraId="768AE57F" w14:textId="77777777" w:rsidR="00FD7038" w:rsidRPr="00FD7038" w:rsidRDefault="00FD7038" w:rsidP="00145331">
            <w:pPr>
              <w:pStyle w:val="TAC"/>
              <w:rPr>
                <w:ins w:id="7290" w:author="CR#0014" w:date="2023-06-01T14:19:00Z"/>
              </w:rPr>
            </w:pPr>
            <w:ins w:id="7291" w:author="CR#0014" w:date="2023-06-01T14:19:00Z">
              <w:r w:rsidRPr="00FD7038">
                <w:t>0..1</w:t>
              </w:r>
            </w:ins>
          </w:p>
        </w:tc>
        <w:tc>
          <w:tcPr>
            <w:tcW w:w="3824" w:type="dxa"/>
            <w:vAlign w:val="center"/>
          </w:tcPr>
          <w:p w14:paraId="49933811" w14:textId="77777777" w:rsidR="00FD7038" w:rsidRPr="00FD7038" w:rsidRDefault="00FD7038" w:rsidP="00145331">
            <w:pPr>
              <w:pStyle w:val="TAL"/>
              <w:rPr>
                <w:ins w:id="7292" w:author="CR#0014" w:date="2023-06-01T14:19:00Z"/>
              </w:rPr>
            </w:pPr>
            <w:ins w:id="7293" w:author="CR#0014" w:date="2023-06-01T14:19:00Z">
              <w:r w:rsidRPr="00FD7038">
                <w:t>Contains the list of supported features among the ones defined in clause 6.4.8.</w:t>
              </w:r>
            </w:ins>
          </w:p>
          <w:p w14:paraId="2FDAB2A1" w14:textId="77777777" w:rsidR="00FD7038" w:rsidRPr="00FD7038" w:rsidRDefault="00FD7038" w:rsidP="00145331">
            <w:pPr>
              <w:pStyle w:val="TAL"/>
              <w:rPr>
                <w:ins w:id="7294" w:author="CR#0014" w:date="2023-06-01T14:19:00Z"/>
              </w:rPr>
            </w:pPr>
          </w:p>
          <w:p w14:paraId="740384C8" w14:textId="77777777" w:rsidR="00FD7038" w:rsidRPr="00FD7038" w:rsidRDefault="00FD7038" w:rsidP="00145331">
            <w:pPr>
              <w:pStyle w:val="TAL"/>
              <w:rPr>
                <w:ins w:id="7295" w:author="CR#0014" w:date="2023-06-01T14:19:00Z"/>
                <w:rFonts w:cs="Arial"/>
                <w:szCs w:val="18"/>
              </w:rPr>
            </w:pPr>
            <w:ins w:id="7296" w:author="CR#0014" w:date="2023-06-01T14:19:00Z">
              <w:r w:rsidRPr="00FD7038">
                <w:t>This attribute shall be provided if feature negotiation shall take place and this attribute was present in the corresponding request.</w:t>
              </w:r>
            </w:ins>
          </w:p>
        </w:tc>
        <w:tc>
          <w:tcPr>
            <w:tcW w:w="1310" w:type="dxa"/>
            <w:vAlign w:val="center"/>
          </w:tcPr>
          <w:p w14:paraId="4609D2A2" w14:textId="77777777" w:rsidR="00FD7038" w:rsidRPr="00FD7038" w:rsidRDefault="00FD7038" w:rsidP="00145331">
            <w:pPr>
              <w:pStyle w:val="TAL"/>
              <w:rPr>
                <w:ins w:id="7297" w:author="CR#0014" w:date="2023-06-01T14:19:00Z"/>
                <w:rFonts w:cs="Arial"/>
                <w:szCs w:val="18"/>
              </w:rPr>
            </w:pPr>
          </w:p>
        </w:tc>
      </w:tr>
    </w:tbl>
    <w:p w14:paraId="67600BBF" w14:textId="77777777" w:rsidR="00FD7038" w:rsidRPr="00FD7038" w:rsidRDefault="00FD7038" w:rsidP="00FD7038">
      <w:pPr>
        <w:rPr>
          <w:ins w:id="7298" w:author="CR#0014" w:date="2023-06-01T14:19:00Z"/>
          <w:lang w:val="en-US"/>
        </w:rPr>
      </w:pPr>
    </w:p>
    <w:p w14:paraId="6AAF7ED2" w14:textId="77777777" w:rsidR="00FD7038" w:rsidRPr="00FD7038" w:rsidRDefault="00FD7038" w:rsidP="00FD7038">
      <w:pPr>
        <w:pStyle w:val="Heading5"/>
        <w:rPr>
          <w:ins w:id="7299" w:author="CR#0014" w:date="2023-06-01T14:19:00Z"/>
        </w:rPr>
      </w:pPr>
      <w:bookmarkStart w:id="7300" w:name="_Toc136522312"/>
      <w:ins w:id="7301" w:author="CR#0014" w:date="2023-06-01T14:19:00Z">
        <w:r w:rsidRPr="00FD7038">
          <w:t>6.4.6.2.4</w:t>
        </w:r>
        <w:r w:rsidRPr="00FD7038">
          <w:tab/>
          <w:t>Type: DAAPolicy</w:t>
        </w:r>
        <w:bookmarkEnd w:id="7300"/>
      </w:ins>
    </w:p>
    <w:p w14:paraId="69A1265D" w14:textId="77777777" w:rsidR="00FD7038" w:rsidRPr="00FD7038" w:rsidRDefault="00FD7038" w:rsidP="00FD7038">
      <w:pPr>
        <w:pStyle w:val="TH"/>
        <w:rPr>
          <w:ins w:id="7302" w:author="CR#0014" w:date="2023-06-01T14:19:00Z"/>
        </w:rPr>
      </w:pPr>
      <w:ins w:id="7303" w:author="CR#0014" w:date="2023-06-01T14:19:00Z">
        <w:r w:rsidRPr="00FD7038">
          <w:rPr>
            <w:noProof/>
          </w:rPr>
          <w:t>Table </w:t>
        </w:r>
        <w:r w:rsidRPr="00FD7038">
          <w:t xml:space="preserve">6.4.6.2.4-1: </w:t>
        </w:r>
        <w:r w:rsidRPr="00FD7038">
          <w:rPr>
            <w:noProof/>
          </w:rPr>
          <w:t xml:space="preserve">Definition of type </w:t>
        </w:r>
        <w:r w:rsidRPr="00FD7038">
          <w:t>DAAPolicy</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49BBAE94" w14:textId="77777777" w:rsidTr="00145331">
        <w:trPr>
          <w:jc w:val="center"/>
          <w:ins w:id="7304" w:author="CR#0014" w:date="2023-06-01T14:19:00Z"/>
        </w:trPr>
        <w:tc>
          <w:tcPr>
            <w:tcW w:w="1555" w:type="dxa"/>
            <w:shd w:val="clear" w:color="auto" w:fill="C0C0C0"/>
            <w:vAlign w:val="center"/>
            <w:hideMark/>
          </w:tcPr>
          <w:p w14:paraId="6649A316" w14:textId="77777777" w:rsidR="00FD7038" w:rsidRPr="00FD7038" w:rsidRDefault="00FD7038" w:rsidP="00145331">
            <w:pPr>
              <w:pStyle w:val="TAH"/>
              <w:rPr>
                <w:ins w:id="7305" w:author="CR#0014" w:date="2023-06-01T14:19:00Z"/>
              </w:rPr>
            </w:pPr>
            <w:ins w:id="7306" w:author="CR#0014" w:date="2023-06-01T14:19:00Z">
              <w:r w:rsidRPr="00FD7038">
                <w:t>Attribute name</w:t>
              </w:r>
            </w:ins>
          </w:p>
        </w:tc>
        <w:tc>
          <w:tcPr>
            <w:tcW w:w="1417" w:type="dxa"/>
            <w:shd w:val="clear" w:color="auto" w:fill="C0C0C0"/>
            <w:vAlign w:val="center"/>
            <w:hideMark/>
          </w:tcPr>
          <w:p w14:paraId="32027303" w14:textId="77777777" w:rsidR="00FD7038" w:rsidRPr="00FD7038" w:rsidRDefault="00FD7038" w:rsidP="00145331">
            <w:pPr>
              <w:pStyle w:val="TAH"/>
              <w:rPr>
                <w:ins w:id="7307" w:author="CR#0014" w:date="2023-06-01T14:19:00Z"/>
              </w:rPr>
            </w:pPr>
            <w:ins w:id="7308" w:author="CR#0014" w:date="2023-06-01T14:19:00Z">
              <w:r w:rsidRPr="00FD7038">
                <w:t>Data type</w:t>
              </w:r>
            </w:ins>
          </w:p>
        </w:tc>
        <w:tc>
          <w:tcPr>
            <w:tcW w:w="425" w:type="dxa"/>
            <w:shd w:val="clear" w:color="auto" w:fill="C0C0C0"/>
            <w:vAlign w:val="center"/>
            <w:hideMark/>
          </w:tcPr>
          <w:p w14:paraId="230302C6" w14:textId="77777777" w:rsidR="00FD7038" w:rsidRPr="00FD7038" w:rsidRDefault="00FD7038" w:rsidP="00145331">
            <w:pPr>
              <w:pStyle w:val="TAH"/>
              <w:rPr>
                <w:ins w:id="7309" w:author="CR#0014" w:date="2023-06-01T14:19:00Z"/>
              </w:rPr>
            </w:pPr>
            <w:ins w:id="7310" w:author="CR#0014" w:date="2023-06-01T14:19:00Z">
              <w:r w:rsidRPr="00FD7038">
                <w:t>P</w:t>
              </w:r>
            </w:ins>
          </w:p>
        </w:tc>
        <w:tc>
          <w:tcPr>
            <w:tcW w:w="1134" w:type="dxa"/>
            <w:shd w:val="clear" w:color="auto" w:fill="C0C0C0"/>
            <w:vAlign w:val="center"/>
          </w:tcPr>
          <w:p w14:paraId="458E20C0" w14:textId="77777777" w:rsidR="00FD7038" w:rsidRPr="00FD7038" w:rsidRDefault="00FD7038" w:rsidP="00145331">
            <w:pPr>
              <w:pStyle w:val="TAH"/>
              <w:rPr>
                <w:ins w:id="7311" w:author="CR#0014" w:date="2023-06-01T14:19:00Z"/>
              </w:rPr>
            </w:pPr>
            <w:ins w:id="7312" w:author="CR#0014" w:date="2023-06-01T14:19:00Z">
              <w:r w:rsidRPr="00FD7038">
                <w:t>Cardinality</w:t>
              </w:r>
            </w:ins>
          </w:p>
        </w:tc>
        <w:tc>
          <w:tcPr>
            <w:tcW w:w="3686" w:type="dxa"/>
            <w:shd w:val="clear" w:color="auto" w:fill="C0C0C0"/>
            <w:vAlign w:val="center"/>
            <w:hideMark/>
          </w:tcPr>
          <w:p w14:paraId="788B2FC7" w14:textId="77777777" w:rsidR="00FD7038" w:rsidRPr="00FD7038" w:rsidRDefault="00FD7038" w:rsidP="00145331">
            <w:pPr>
              <w:pStyle w:val="TAH"/>
              <w:rPr>
                <w:ins w:id="7313" w:author="CR#0014" w:date="2023-06-01T14:19:00Z"/>
                <w:rFonts w:cs="Arial"/>
                <w:szCs w:val="18"/>
              </w:rPr>
            </w:pPr>
            <w:ins w:id="7314" w:author="CR#0014" w:date="2023-06-01T14:19:00Z">
              <w:r w:rsidRPr="00FD7038">
                <w:rPr>
                  <w:rFonts w:cs="Arial"/>
                  <w:szCs w:val="18"/>
                </w:rPr>
                <w:t>Description</w:t>
              </w:r>
            </w:ins>
          </w:p>
        </w:tc>
        <w:tc>
          <w:tcPr>
            <w:tcW w:w="1307" w:type="dxa"/>
            <w:shd w:val="clear" w:color="auto" w:fill="C0C0C0"/>
            <w:vAlign w:val="center"/>
          </w:tcPr>
          <w:p w14:paraId="0EB4D0D2" w14:textId="77777777" w:rsidR="00FD7038" w:rsidRPr="00FD7038" w:rsidRDefault="00FD7038" w:rsidP="00145331">
            <w:pPr>
              <w:pStyle w:val="TAH"/>
              <w:rPr>
                <w:ins w:id="7315" w:author="CR#0014" w:date="2023-06-01T14:19:00Z"/>
                <w:rFonts w:cs="Arial"/>
                <w:szCs w:val="18"/>
              </w:rPr>
            </w:pPr>
            <w:ins w:id="7316" w:author="CR#0014" w:date="2023-06-01T14:19:00Z">
              <w:r w:rsidRPr="00FD7038">
                <w:rPr>
                  <w:rFonts w:cs="Arial"/>
                  <w:szCs w:val="18"/>
                </w:rPr>
                <w:t>Applicability</w:t>
              </w:r>
            </w:ins>
          </w:p>
        </w:tc>
      </w:tr>
      <w:tr w:rsidR="00FD7038" w:rsidRPr="00FD7038" w14:paraId="0794CFB6" w14:textId="77777777" w:rsidTr="00145331">
        <w:trPr>
          <w:jc w:val="center"/>
          <w:ins w:id="7317" w:author="CR#0014" w:date="2023-06-01T14:19:00Z"/>
        </w:trPr>
        <w:tc>
          <w:tcPr>
            <w:tcW w:w="1555" w:type="dxa"/>
            <w:vAlign w:val="center"/>
          </w:tcPr>
          <w:p w14:paraId="402536A3" w14:textId="77777777" w:rsidR="00FD7038" w:rsidRPr="00FD7038" w:rsidRDefault="00FD7038" w:rsidP="00145331">
            <w:pPr>
              <w:pStyle w:val="TAL"/>
              <w:rPr>
                <w:ins w:id="7318" w:author="CR#0014" w:date="2023-06-01T14:19:00Z"/>
              </w:rPr>
            </w:pPr>
            <w:ins w:id="7319" w:author="CR#0014" w:date="2023-06-01T14:19:00Z">
              <w:r w:rsidRPr="00FD7038">
                <w:t>uasId</w:t>
              </w:r>
            </w:ins>
          </w:p>
        </w:tc>
        <w:tc>
          <w:tcPr>
            <w:tcW w:w="1417" w:type="dxa"/>
            <w:vAlign w:val="center"/>
          </w:tcPr>
          <w:p w14:paraId="6EADE101" w14:textId="77777777" w:rsidR="00FD7038" w:rsidRPr="00FD7038" w:rsidRDefault="00FD7038" w:rsidP="00145331">
            <w:pPr>
              <w:pStyle w:val="TAL"/>
              <w:rPr>
                <w:ins w:id="7320" w:author="CR#0014" w:date="2023-06-01T14:19:00Z"/>
              </w:rPr>
            </w:pPr>
            <w:ins w:id="7321" w:author="CR#0014" w:date="2023-06-01T14:19:00Z">
              <w:r w:rsidRPr="00FD7038">
                <w:t>UasId</w:t>
              </w:r>
            </w:ins>
          </w:p>
        </w:tc>
        <w:tc>
          <w:tcPr>
            <w:tcW w:w="425" w:type="dxa"/>
            <w:vAlign w:val="center"/>
          </w:tcPr>
          <w:p w14:paraId="1F9DE2BE" w14:textId="77777777" w:rsidR="00FD7038" w:rsidRPr="00FD7038" w:rsidRDefault="00FD7038" w:rsidP="00145331">
            <w:pPr>
              <w:pStyle w:val="TAC"/>
              <w:rPr>
                <w:ins w:id="7322" w:author="CR#0014" w:date="2023-06-01T14:19:00Z"/>
              </w:rPr>
            </w:pPr>
            <w:ins w:id="7323" w:author="CR#0014" w:date="2023-06-01T14:19:00Z">
              <w:r w:rsidRPr="00FD7038">
                <w:t>M</w:t>
              </w:r>
            </w:ins>
          </w:p>
        </w:tc>
        <w:tc>
          <w:tcPr>
            <w:tcW w:w="1134" w:type="dxa"/>
            <w:vAlign w:val="center"/>
          </w:tcPr>
          <w:p w14:paraId="071064C6" w14:textId="77777777" w:rsidR="00FD7038" w:rsidRPr="00FD7038" w:rsidRDefault="00FD7038" w:rsidP="00145331">
            <w:pPr>
              <w:pStyle w:val="TAC"/>
              <w:rPr>
                <w:ins w:id="7324" w:author="CR#0014" w:date="2023-06-01T14:19:00Z"/>
              </w:rPr>
            </w:pPr>
            <w:ins w:id="7325" w:author="CR#0014" w:date="2023-06-01T14:19:00Z">
              <w:r w:rsidRPr="00FD7038">
                <w:t>1</w:t>
              </w:r>
            </w:ins>
          </w:p>
        </w:tc>
        <w:tc>
          <w:tcPr>
            <w:tcW w:w="3686" w:type="dxa"/>
            <w:vAlign w:val="center"/>
          </w:tcPr>
          <w:p w14:paraId="1AF6B9ED" w14:textId="77777777" w:rsidR="00FD7038" w:rsidRPr="00FD7038" w:rsidRDefault="00FD7038" w:rsidP="00145331">
            <w:pPr>
              <w:pStyle w:val="TAL"/>
              <w:rPr>
                <w:ins w:id="7326" w:author="CR#0014" w:date="2023-06-01T14:19:00Z"/>
                <w:rFonts w:cs="Arial"/>
                <w:szCs w:val="18"/>
              </w:rPr>
            </w:pPr>
            <w:ins w:id="7327" w:author="CR#0014" w:date="2023-06-01T14:19:00Z">
              <w:r w:rsidRPr="00FD7038">
                <w:rPr>
                  <w:rFonts w:cs="Arial"/>
                  <w:szCs w:val="18"/>
                </w:rPr>
                <w:t xml:space="preserve">Contains the identifier of the UAS (i.e. pair of UAV and UAV-C) to which the provided </w:t>
              </w:r>
              <w:r w:rsidRPr="00FD7038">
                <w:t>DAA Policy</w:t>
              </w:r>
              <w:r w:rsidRPr="00FD7038">
                <w:rPr>
                  <w:rFonts w:cs="Arial"/>
                  <w:szCs w:val="18"/>
                </w:rPr>
                <w:t xml:space="preserve"> is related.</w:t>
              </w:r>
            </w:ins>
          </w:p>
          <w:p w14:paraId="06478335" w14:textId="77777777" w:rsidR="00FD7038" w:rsidRPr="00FD7038" w:rsidRDefault="00FD7038" w:rsidP="00145331">
            <w:pPr>
              <w:pStyle w:val="TAL"/>
              <w:rPr>
                <w:ins w:id="7328" w:author="CR#0014" w:date="2023-06-01T14:19:00Z"/>
                <w:rFonts w:cs="Arial"/>
                <w:szCs w:val="18"/>
              </w:rPr>
            </w:pPr>
          </w:p>
          <w:p w14:paraId="00812E06" w14:textId="77777777" w:rsidR="00FD7038" w:rsidRPr="00FD7038" w:rsidRDefault="00FD7038" w:rsidP="00145331">
            <w:pPr>
              <w:pStyle w:val="TAL"/>
              <w:rPr>
                <w:ins w:id="7329" w:author="CR#0014" w:date="2023-06-01T14:19:00Z"/>
                <w:rFonts w:cs="Arial"/>
                <w:szCs w:val="18"/>
              </w:rPr>
            </w:pPr>
            <w:ins w:id="7330" w:author="CR#0014" w:date="2023-06-01T14:19:00Z">
              <w:r w:rsidRPr="00FD7038">
                <w:rPr>
                  <w:rFonts w:cs="Arial"/>
                  <w:szCs w:val="18"/>
                </w:rPr>
                <w:t>This shall be either in form of a UAS identifier (e.g. group ID) or a collection of individual identifiers (e.g. CAA level UAV ID, GPSI) of the UAV and UAV-C composing the UAS.</w:t>
              </w:r>
            </w:ins>
          </w:p>
        </w:tc>
        <w:tc>
          <w:tcPr>
            <w:tcW w:w="1307" w:type="dxa"/>
            <w:vAlign w:val="center"/>
          </w:tcPr>
          <w:p w14:paraId="76CF3E45" w14:textId="77777777" w:rsidR="00FD7038" w:rsidRPr="00FD7038" w:rsidRDefault="00FD7038" w:rsidP="00145331">
            <w:pPr>
              <w:pStyle w:val="TAL"/>
              <w:rPr>
                <w:ins w:id="7331" w:author="CR#0014" w:date="2023-06-01T14:19:00Z"/>
                <w:rFonts w:cs="Arial"/>
                <w:szCs w:val="18"/>
              </w:rPr>
            </w:pPr>
          </w:p>
        </w:tc>
      </w:tr>
      <w:tr w:rsidR="00FD7038" w:rsidRPr="00FD7038" w14:paraId="1E96A283" w14:textId="77777777" w:rsidTr="00145331">
        <w:trPr>
          <w:jc w:val="center"/>
          <w:ins w:id="7332" w:author="CR#0014" w:date="2023-06-01T14:19:00Z"/>
        </w:trPr>
        <w:tc>
          <w:tcPr>
            <w:tcW w:w="1555" w:type="dxa"/>
            <w:vAlign w:val="center"/>
          </w:tcPr>
          <w:p w14:paraId="72F134AF" w14:textId="77777777" w:rsidR="00FD7038" w:rsidRPr="00FD7038" w:rsidRDefault="00FD7038" w:rsidP="00145331">
            <w:pPr>
              <w:pStyle w:val="TAL"/>
              <w:rPr>
                <w:ins w:id="7333" w:author="CR#0014" w:date="2023-06-01T14:19:00Z"/>
              </w:rPr>
            </w:pPr>
            <w:ins w:id="7334" w:author="CR#0014" w:date="2023-06-01T14:19:00Z">
              <w:r w:rsidRPr="00FD7038">
                <w:t>notifUri</w:t>
              </w:r>
            </w:ins>
          </w:p>
        </w:tc>
        <w:tc>
          <w:tcPr>
            <w:tcW w:w="1417" w:type="dxa"/>
            <w:vAlign w:val="center"/>
          </w:tcPr>
          <w:p w14:paraId="2A7F06ED" w14:textId="77777777" w:rsidR="00FD7038" w:rsidRPr="00FD7038" w:rsidRDefault="00FD7038" w:rsidP="00145331">
            <w:pPr>
              <w:pStyle w:val="TAL"/>
              <w:rPr>
                <w:ins w:id="7335" w:author="CR#0014" w:date="2023-06-01T14:19:00Z"/>
              </w:rPr>
            </w:pPr>
            <w:ins w:id="7336" w:author="CR#0014" w:date="2023-06-01T14:19:00Z">
              <w:r w:rsidRPr="00FD7038">
                <w:t>Uri</w:t>
              </w:r>
            </w:ins>
          </w:p>
        </w:tc>
        <w:tc>
          <w:tcPr>
            <w:tcW w:w="425" w:type="dxa"/>
            <w:vAlign w:val="center"/>
          </w:tcPr>
          <w:p w14:paraId="6639748F" w14:textId="77777777" w:rsidR="00FD7038" w:rsidRPr="00FD7038" w:rsidRDefault="00FD7038" w:rsidP="00145331">
            <w:pPr>
              <w:pStyle w:val="TAC"/>
              <w:rPr>
                <w:ins w:id="7337" w:author="CR#0014" w:date="2023-06-01T14:19:00Z"/>
              </w:rPr>
            </w:pPr>
            <w:ins w:id="7338" w:author="CR#0014" w:date="2023-06-01T14:19:00Z">
              <w:r w:rsidRPr="00FD7038">
                <w:t>M</w:t>
              </w:r>
            </w:ins>
          </w:p>
        </w:tc>
        <w:tc>
          <w:tcPr>
            <w:tcW w:w="1134" w:type="dxa"/>
            <w:vAlign w:val="center"/>
          </w:tcPr>
          <w:p w14:paraId="45397036" w14:textId="77777777" w:rsidR="00FD7038" w:rsidRPr="00FD7038" w:rsidRDefault="00FD7038" w:rsidP="00145331">
            <w:pPr>
              <w:pStyle w:val="TAC"/>
              <w:rPr>
                <w:ins w:id="7339" w:author="CR#0014" w:date="2023-06-01T14:19:00Z"/>
              </w:rPr>
            </w:pPr>
            <w:ins w:id="7340" w:author="CR#0014" w:date="2023-06-01T14:19:00Z">
              <w:r w:rsidRPr="00FD7038">
                <w:t>1</w:t>
              </w:r>
            </w:ins>
          </w:p>
        </w:tc>
        <w:tc>
          <w:tcPr>
            <w:tcW w:w="3686" w:type="dxa"/>
            <w:vAlign w:val="center"/>
          </w:tcPr>
          <w:p w14:paraId="47928E6D" w14:textId="77777777" w:rsidR="00FD7038" w:rsidRPr="00FD7038" w:rsidRDefault="00FD7038" w:rsidP="00145331">
            <w:pPr>
              <w:pStyle w:val="TAL"/>
              <w:rPr>
                <w:ins w:id="7341" w:author="CR#0014" w:date="2023-06-01T14:19:00Z"/>
                <w:rFonts w:cs="Arial"/>
                <w:szCs w:val="18"/>
              </w:rPr>
            </w:pPr>
            <w:ins w:id="7342" w:author="CR#0014" w:date="2023-06-01T14:19:00Z">
              <w:r w:rsidRPr="00FD7038">
                <w:rPr>
                  <w:rFonts w:cs="Arial"/>
                  <w:szCs w:val="18"/>
                </w:rPr>
                <w:t xml:space="preserve">Contains the notification URI via which the UASS desires to receive </w:t>
              </w:r>
              <w:r w:rsidRPr="00FD7038">
                <w:rPr>
                  <w:lang w:val="en-US"/>
                </w:rPr>
                <w:t xml:space="preserve">DAA related </w:t>
              </w:r>
              <w:r w:rsidRPr="00FD7038">
                <w:rPr>
                  <w:rFonts w:cs="Arial"/>
                  <w:szCs w:val="18"/>
                </w:rPr>
                <w:t>notifications from the UAE Server.</w:t>
              </w:r>
            </w:ins>
          </w:p>
        </w:tc>
        <w:tc>
          <w:tcPr>
            <w:tcW w:w="1307" w:type="dxa"/>
            <w:vAlign w:val="center"/>
          </w:tcPr>
          <w:p w14:paraId="5C6EB806" w14:textId="77777777" w:rsidR="00FD7038" w:rsidRPr="00FD7038" w:rsidRDefault="00FD7038" w:rsidP="00145331">
            <w:pPr>
              <w:pStyle w:val="TAL"/>
              <w:rPr>
                <w:ins w:id="7343" w:author="CR#0014" w:date="2023-06-01T14:19:00Z"/>
                <w:rFonts w:cs="Arial"/>
                <w:szCs w:val="18"/>
              </w:rPr>
            </w:pPr>
          </w:p>
        </w:tc>
      </w:tr>
      <w:tr w:rsidR="00FD7038" w:rsidRPr="00FD7038" w14:paraId="304204D4" w14:textId="77777777" w:rsidTr="00145331">
        <w:trPr>
          <w:jc w:val="center"/>
          <w:ins w:id="7344" w:author="CR#0014" w:date="2023-06-01T14:19:00Z"/>
        </w:trPr>
        <w:tc>
          <w:tcPr>
            <w:tcW w:w="1555" w:type="dxa"/>
            <w:vAlign w:val="center"/>
          </w:tcPr>
          <w:p w14:paraId="13E53763" w14:textId="77777777" w:rsidR="00FD7038" w:rsidRPr="00FD7038" w:rsidRDefault="00FD7038" w:rsidP="00145331">
            <w:pPr>
              <w:pStyle w:val="TAL"/>
              <w:rPr>
                <w:ins w:id="7345" w:author="CR#0014" w:date="2023-06-01T14:19:00Z"/>
              </w:rPr>
            </w:pPr>
            <w:ins w:id="7346" w:author="CR#0014" w:date="2023-06-01T14:19:00Z">
              <w:r w:rsidRPr="00FD7038">
                <w:t>daaAppPol</w:t>
              </w:r>
            </w:ins>
          </w:p>
        </w:tc>
        <w:tc>
          <w:tcPr>
            <w:tcW w:w="1417" w:type="dxa"/>
            <w:vAlign w:val="center"/>
          </w:tcPr>
          <w:p w14:paraId="5B8A827E" w14:textId="77777777" w:rsidR="00FD7038" w:rsidRPr="00FD7038" w:rsidRDefault="00FD7038" w:rsidP="00145331">
            <w:pPr>
              <w:pStyle w:val="TAL"/>
              <w:rPr>
                <w:ins w:id="7347" w:author="CR#0014" w:date="2023-06-01T14:19:00Z"/>
              </w:rPr>
            </w:pPr>
            <w:ins w:id="7348" w:author="CR#0014" w:date="2023-06-01T14:19:00Z">
              <w:r w:rsidRPr="00FD7038">
                <w:t>DAAAppPolicy</w:t>
              </w:r>
            </w:ins>
          </w:p>
        </w:tc>
        <w:tc>
          <w:tcPr>
            <w:tcW w:w="425" w:type="dxa"/>
            <w:vAlign w:val="center"/>
          </w:tcPr>
          <w:p w14:paraId="6BBCF815" w14:textId="77777777" w:rsidR="00FD7038" w:rsidRPr="00FD7038" w:rsidRDefault="00FD7038" w:rsidP="00145331">
            <w:pPr>
              <w:pStyle w:val="TAC"/>
              <w:rPr>
                <w:ins w:id="7349" w:author="CR#0014" w:date="2023-06-01T14:19:00Z"/>
              </w:rPr>
            </w:pPr>
            <w:ins w:id="7350" w:author="CR#0014" w:date="2023-06-01T14:19:00Z">
              <w:r w:rsidRPr="00FD7038">
                <w:t>C</w:t>
              </w:r>
            </w:ins>
          </w:p>
        </w:tc>
        <w:tc>
          <w:tcPr>
            <w:tcW w:w="1134" w:type="dxa"/>
            <w:vAlign w:val="center"/>
          </w:tcPr>
          <w:p w14:paraId="4B863570" w14:textId="77777777" w:rsidR="00FD7038" w:rsidRPr="00FD7038" w:rsidRDefault="00FD7038" w:rsidP="00145331">
            <w:pPr>
              <w:pStyle w:val="TAC"/>
              <w:rPr>
                <w:ins w:id="7351" w:author="CR#0014" w:date="2023-06-01T14:19:00Z"/>
              </w:rPr>
            </w:pPr>
            <w:ins w:id="7352" w:author="CR#0014" w:date="2023-06-01T14:19:00Z">
              <w:r w:rsidRPr="00FD7038">
                <w:t>0..1</w:t>
              </w:r>
            </w:ins>
          </w:p>
        </w:tc>
        <w:tc>
          <w:tcPr>
            <w:tcW w:w="3686" w:type="dxa"/>
            <w:vAlign w:val="center"/>
          </w:tcPr>
          <w:p w14:paraId="76BCF49B" w14:textId="77777777" w:rsidR="00FD7038" w:rsidRPr="00FD7038" w:rsidRDefault="00FD7038" w:rsidP="00145331">
            <w:pPr>
              <w:pStyle w:val="TAL"/>
              <w:rPr>
                <w:ins w:id="7353" w:author="CR#0014" w:date="2023-06-01T14:19:00Z"/>
                <w:szCs w:val="18"/>
                <w:lang w:val="en-US"/>
              </w:rPr>
            </w:pPr>
            <w:ins w:id="7354" w:author="CR#0014" w:date="2023-06-01T14:19:00Z">
              <w:r w:rsidRPr="00FD7038">
                <w:rPr>
                  <w:rFonts w:cs="Arial"/>
                  <w:szCs w:val="18"/>
                </w:rPr>
                <w:t xml:space="preserve">Contains the </w:t>
              </w:r>
              <w:r w:rsidRPr="00FD7038">
                <w:rPr>
                  <w:szCs w:val="18"/>
                  <w:lang w:val="en-US"/>
                </w:rPr>
                <w:t>DAA Application policy consisting of the requirements and policies for DAA management.</w:t>
              </w:r>
            </w:ins>
          </w:p>
          <w:p w14:paraId="4A00E63A" w14:textId="77777777" w:rsidR="00FD7038" w:rsidRPr="00FD7038" w:rsidRDefault="00FD7038" w:rsidP="00145331">
            <w:pPr>
              <w:pStyle w:val="TAL"/>
              <w:rPr>
                <w:ins w:id="7355" w:author="CR#0014" w:date="2023-06-01T14:19:00Z"/>
                <w:rFonts w:cs="Arial"/>
                <w:szCs w:val="18"/>
              </w:rPr>
            </w:pPr>
          </w:p>
          <w:p w14:paraId="1F8D2C18" w14:textId="77777777" w:rsidR="00FD7038" w:rsidRPr="00FD7038" w:rsidRDefault="00FD7038" w:rsidP="00145331">
            <w:pPr>
              <w:pStyle w:val="TAL"/>
              <w:rPr>
                <w:ins w:id="7356" w:author="CR#0014" w:date="2023-06-01T14:19:00Z"/>
                <w:rFonts w:cs="Arial"/>
                <w:szCs w:val="18"/>
              </w:rPr>
            </w:pPr>
            <w:ins w:id="7357" w:author="CR#0014" w:date="2023-06-01T14:19:00Z">
              <w:r w:rsidRPr="00FD7038">
                <w:rPr>
                  <w:rFonts w:cs="Arial"/>
                  <w:szCs w:val="18"/>
                </w:rPr>
                <w:t>This attribute shall be provided when available.</w:t>
              </w:r>
            </w:ins>
          </w:p>
        </w:tc>
        <w:tc>
          <w:tcPr>
            <w:tcW w:w="1307" w:type="dxa"/>
            <w:vAlign w:val="center"/>
          </w:tcPr>
          <w:p w14:paraId="05E15336" w14:textId="77777777" w:rsidR="00FD7038" w:rsidRPr="00FD7038" w:rsidRDefault="00FD7038" w:rsidP="00145331">
            <w:pPr>
              <w:pStyle w:val="TAL"/>
              <w:rPr>
                <w:ins w:id="7358" w:author="CR#0014" w:date="2023-06-01T14:19:00Z"/>
                <w:rFonts w:cs="Arial"/>
                <w:szCs w:val="18"/>
              </w:rPr>
            </w:pPr>
          </w:p>
        </w:tc>
      </w:tr>
    </w:tbl>
    <w:p w14:paraId="6FBFF40E" w14:textId="77777777" w:rsidR="00FD7038" w:rsidRPr="00FD7038" w:rsidRDefault="00FD7038" w:rsidP="00FD7038">
      <w:pPr>
        <w:rPr>
          <w:ins w:id="7359" w:author="CR#0014" w:date="2023-06-01T14:19:00Z"/>
        </w:rPr>
      </w:pPr>
    </w:p>
    <w:p w14:paraId="3202C262" w14:textId="77777777" w:rsidR="00FD7038" w:rsidRPr="00FD7038" w:rsidRDefault="00FD7038" w:rsidP="00FD7038">
      <w:pPr>
        <w:pStyle w:val="Heading5"/>
        <w:rPr>
          <w:ins w:id="7360" w:author="CR#0014" w:date="2023-06-01T14:19:00Z"/>
        </w:rPr>
      </w:pPr>
      <w:bookmarkStart w:id="7361" w:name="_Toc136522313"/>
      <w:ins w:id="7362" w:author="CR#0014" w:date="2023-06-01T14:19:00Z">
        <w:r w:rsidRPr="00FD7038">
          <w:t>6.4.6.2.5</w:t>
        </w:r>
        <w:r w:rsidRPr="00FD7038">
          <w:tab/>
          <w:t>Type: DAAPolicyPatch</w:t>
        </w:r>
        <w:bookmarkEnd w:id="7361"/>
      </w:ins>
    </w:p>
    <w:p w14:paraId="2EE808D6" w14:textId="77777777" w:rsidR="00FD7038" w:rsidRPr="00FD7038" w:rsidRDefault="00FD7038" w:rsidP="00FD7038">
      <w:pPr>
        <w:pStyle w:val="TH"/>
        <w:rPr>
          <w:ins w:id="7363" w:author="CR#0014" w:date="2023-06-01T14:19:00Z"/>
        </w:rPr>
      </w:pPr>
      <w:ins w:id="7364" w:author="CR#0014" w:date="2023-06-01T14:19:00Z">
        <w:r w:rsidRPr="00FD7038">
          <w:rPr>
            <w:noProof/>
          </w:rPr>
          <w:t>Table </w:t>
        </w:r>
        <w:r w:rsidRPr="00FD7038">
          <w:t xml:space="preserve">6.4.6.2.5-1: </w:t>
        </w:r>
        <w:r w:rsidRPr="00FD7038">
          <w:rPr>
            <w:noProof/>
          </w:rPr>
          <w:t xml:space="preserve">Definition of type </w:t>
        </w:r>
        <w:r w:rsidRPr="00FD7038">
          <w:t>DAAPolicyPatch</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39F0F724" w14:textId="77777777" w:rsidTr="00145331">
        <w:trPr>
          <w:jc w:val="center"/>
          <w:ins w:id="7365" w:author="CR#0014" w:date="2023-06-01T14:19:00Z"/>
        </w:trPr>
        <w:tc>
          <w:tcPr>
            <w:tcW w:w="1555" w:type="dxa"/>
            <w:shd w:val="clear" w:color="auto" w:fill="C0C0C0"/>
            <w:vAlign w:val="center"/>
            <w:hideMark/>
          </w:tcPr>
          <w:p w14:paraId="16A7CE6A" w14:textId="77777777" w:rsidR="00FD7038" w:rsidRPr="00FD7038" w:rsidRDefault="00FD7038" w:rsidP="00145331">
            <w:pPr>
              <w:pStyle w:val="TAH"/>
              <w:rPr>
                <w:ins w:id="7366" w:author="CR#0014" w:date="2023-06-01T14:19:00Z"/>
              </w:rPr>
            </w:pPr>
            <w:ins w:id="7367" w:author="CR#0014" w:date="2023-06-01T14:19:00Z">
              <w:r w:rsidRPr="00FD7038">
                <w:t>Attribute name</w:t>
              </w:r>
            </w:ins>
          </w:p>
        </w:tc>
        <w:tc>
          <w:tcPr>
            <w:tcW w:w="1417" w:type="dxa"/>
            <w:shd w:val="clear" w:color="auto" w:fill="C0C0C0"/>
            <w:vAlign w:val="center"/>
            <w:hideMark/>
          </w:tcPr>
          <w:p w14:paraId="3EA675BA" w14:textId="77777777" w:rsidR="00FD7038" w:rsidRPr="00FD7038" w:rsidRDefault="00FD7038" w:rsidP="00145331">
            <w:pPr>
              <w:pStyle w:val="TAH"/>
              <w:rPr>
                <w:ins w:id="7368" w:author="CR#0014" w:date="2023-06-01T14:19:00Z"/>
              </w:rPr>
            </w:pPr>
            <w:ins w:id="7369" w:author="CR#0014" w:date="2023-06-01T14:19:00Z">
              <w:r w:rsidRPr="00FD7038">
                <w:t>Data type</w:t>
              </w:r>
            </w:ins>
          </w:p>
        </w:tc>
        <w:tc>
          <w:tcPr>
            <w:tcW w:w="425" w:type="dxa"/>
            <w:shd w:val="clear" w:color="auto" w:fill="C0C0C0"/>
            <w:vAlign w:val="center"/>
            <w:hideMark/>
          </w:tcPr>
          <w:p w14:paraId="12FF2369" w14:textId="77777777" w:rsidR="00FD7038" w:rsidRPr="00FD7038" w:rsidRDefault="00FD7038" w:rsidP="00145331">
            <w:pPr>
              <w:pStyle w:val="TAH"/>
              <w:rPr>
                <w:ins w:id="7370" w:author="CR#0014" w:date="2023-06-01T14:19:00Z"/>
              </w:rPr>
            </w:pPr>
            <w:ins w:id="7371" w:author="CR#0014" w:date="2023-06-01T14:19:00Z">
              <w:r w:rsidRPr="00FD7038">
                <w:t>P</w:t>
              </w:r>
            </w:ins>
          </w:p>
        </w:tc>
        <w:tc>
          <w:tcPr>
            <w:tcW w:w="1134" w:type="dxa"/>
            <w:shd w:val="clear" w:color="auto" w:fill="C0C0C0"/>
            <w:vAlign w:val="center"/>
          </w:tcPr>
          <w:p w14:paraId="60FE2785" w14:textId="77777777" w:rsidR="00FD7038" w:rsidRPr="00FD7038" w:rsidRDefault="00FD7038" w:rsidP="00145331">
            <w:pPr>
              <w:pStyle w:val="TAH"/>
              <w:rPr>
                <w:ins w:id="7372" w:author="CR#0014" w:date="2023-06-01T14:19:00Z"/>
              </w:rPr>
            </w:pPr>
            <w:ins w:id="7373" w:author="CR#0014" w:date="2023-06-01T14:19:00Z">
              <w:r w:rsidRPr="00FD7038">
                <w:t>Cardinality</w:t>
              </w:r>
            </w:ins>
          </w:p>
        </w:tc>
        <w:tc>
          <w:tcPr>
            <w:tcW w:w="3686" w:type="dxa"/>
            <w:shd w:val="clear" w:color="auto" w:fill="C0C0C0"/>
            <w:vAlign w:val="center"/>
            <w:hideMark/>
          </w:tcPr>
          <w:p w14:paraId="113EF1E3" w14:textId="77777777" w:rsidR="00FD7038" w:rsidRPr="00FD7038" w:rsidRDefault="00FD7038" w:rsidP="00145331">
            <w:pPr>
              <w:pStyle w:val="TAH"/>
              <w:rPr>
                <w:ins w:id="7374" w:author="CR#0014" w:date="2023-06-01T14:19:00Z"/>
                <w:rFonts w:cs="Arial"/>
                <w:szCs w:val="18"/>
              </w:rPr>
            </w:pPr>
            <w:ins w:id="7375" w:author="CR#0014" w:date="2023-06-01T14:19:00Z">
              <w:r w:rsidRPr="00FD7038">
                <w:rPr>
                  <w:rFonts w:cs="Arial"/>
                  <w:szCs w:val="18"/>
                </w:rPr>
                <w:t>Description</w:t>
              </w:r>
            </w:ins>
          </w:p>
        </w:tc>
        <w:tc>
          <w:tcPr>
            <w:tcW w:w="1307" w:type="dxa"/>
            <w:shd w:val="clear" w:color="auto" w:fill="C0C0C0"/>
            <w:vAlign w:val="center"/>
          </w:tcPr>
          <w:p w14:paraId="36D23967" w14:textId="77777777" w:rsidR="00FD7038" w:rsidRPr="00FD7038" w:rsidRDefault="00FD7038" w:rsidP="00145331">
            <w:pPr>
              <w:pStyle w:val="TAH"/>
              <w:rPr>
                <w:ins w:id="7376" w:author="CR#0014" w:date="2023-06-01T14:19:00Z"/>
                <w:rFonts w:cs="Arial"/>
                <w:szCs w:val="18"/>
              </w:rPr>
            </w:pPr>
            <w:ins w:id="7377" w:author="CR#0014" w:date="2023-06-01T14:19:00Z">
              <w:r w:rsidRPr="00FD7038">
                <w:rPr>
                  <w:rFonts w:cs="Arial"/>
                  <w:szCs w:val="18"/>
                </w:rPr>
                <w:t>Applicability</w:t>
              </w:r>
            </w:ins>
          </w:p>
        </w:tc>
      </w:tr>
      <w:tr w:rsidR="00FD7038" w:rsidRPr="00FD7038" w14:paraId="5E9BE9DD" w14:textId="77777777" w:rsidTr="00145331">
        <w:trPr>
          <w:jc w:val="center"/>
          <w:ins w:id="7378" w:author="CR#0014" w:date="2023-06-01T14:19:00Z"/>
        </w:trPr>
        <w:tc>
          <w:tcPr>
            <w:tcW w:w="1555" w:type="dxa"/>
            <w:vAlign w:val="center"/>
          </w:tcPr>
          <w:p w14:paraId="6C45E7EF" w14:textId="77777777" w:rsidR="00FD7038" w:rsidRPr="00FD7038" w:rsidRDefault="00FD7038" w:rsidP="00145331">
            <w:pPr>
              <w:pStyle w:val="TAL"/>
              <w:rPr>
                <w:ins w:id="7379" w:author="CR#0014" w:date="2023-06-01T14:19:00Z"/>
              </w:rPr>
            </w:pPr>
            <w:ins w:id="7380" w:author="CR#0014" w:date="2023-06-01T14:19:00Z">
              <w:r w:rsidRPr="00FD7038">
                <w:t>notifUri</w:t>
              </w:r>
            </w:ins>
          </w:p>
        </w:tc>
        <w:tc>
          <w:tcPr>
            <w:tcW w:w="1417" w:type="dxa"/>
            <w:vAlign w:val="center"/>
          </w:tcPr>
          <w:p w14:paraId="50DF9D15" w14:textId="77777777" w:rsidR="00FD7038" w:rsidRPr="00FD7038" w:rsidRDefault="00FD7038" w:rsidP="00145331">
            <w:pPr>
              <w:pStyle w:val="TAL"/>
              <w:rPr>
                <w:ins w:id="7381" w:author="CR#0014" w:date="2023-06-01T14:19:00Z"/>
              </w:rPr>
            </w:pPr>
            <w:ins w:id="7382" w:author="CR#0014" w:date="2023-06-01T14:19:00Z">
              <w:r w:rsidRPr="00FD7038">
                <w:t>Uri</w:t>
              </w:r>
            </w:ins>
          </w:p>
        </w:tc>
        <w:tc>
          <w:tcPr>
            <w:tcW w:w="425" w:type="dxa"/>
            <w:vAlign w:val="center"/>
          </w:tcPr>
          <w:p w14:paraId="2D99FFC7" w14:textId="77777777" w:rsidR="00FD7038" w:rsidRPr="00FD7038" w:rsidRDefault="00FD7038" w:rsidP="00145331">
            <w:pPr>
              <w:pStyle w:val="TAC"/>
              <w:rPr>
                <w:ins w:id="7383" w:author="CR#0014" w:date="2023-06-01T14:19:00Z"/>
              </w:rPr>
            </w:pPr>
            <w:ins w:id="7384" w:author="CR#0014" w:date="2023-06-01T14:19:00Z">
              <w:r w:rsidRPr="00FD7038">
                <w:t>O</w:t>
              </w:r>
            </w:ins>
          </w:p>
        </w:tc>
        <w:tc>
          <w:tcPr>
            <w:tcW w:w="1134" w:type="dxa"/>
            <w:vAlign w:val="center"/>
          </w:tcPr>
          <w:p w14:paraId="07F64445" w14:textId="77777777" w:rsidR="00FD7038" w:rsidRPr="00FD7038" w:rsidRDefault="00FD7038" w:rsidP="00145331">
            <w:pPr>
              <w:pStyle w:val="TAC"/>
              <w:rPr>
                <w:ins w:id="7385" w:author="CR#0014" w:date="2023-06-01T14:19:00Z"/>
              </w:rPr>
            </w:pPr>
            <w:ins w:id="7386" w:author="CR#0014" w:date="2023-06-01T14:19:00Z">
              <w:r w:rsidRPr="00FD7038">
                <w:t>0..1</w:t>
              </w:r>
            </w:ins>
          </w:p>
        </w:tc>
        <w:tc>
          <w:tcPr>
            <w:tcW w:w="3686" w:type="dxa"/>
            <w:vAlign w:val="center"/>
          </w:tcPr>
          <w:p w14:paraId="0DA5CFC7" w14:textId="77777777" w:rsidR="00FD7038" w:rsidRPr="00FD7038" w:rsidRDefault="00FD7038" w:rsidP="00145331">
            <w:pPr>
              <w:pStyle w:val="TAL"/>
              <w:rPr>
                <w:ins w:id="7387" w:author="CR#0014" w:date="2023-06-01T14:19:00Z"/>
                <w:rFonts w:cs="Arial"/>
                <w:szCs w:val="18"/>
              </w:rPr>
            </w:pPr>
            <w:ins w:id="7388" w:author="CR#0014" w:date="2023-06-01T14:19:00Z">
              <w:r w:rsidRPr="00FD7038">
                <w:rPr>
                  <w:rFonts w:cs="Arial"/>
                  <w:szCs w:val="18"/>
                </w:rPr>
                <w:t xml:space="preserve">Contains the updated notification URI via which the UASS desires to receive </w:t>
              </w:r>
              <w:r w:rsidRPr="00FD7038">
                <w:rPr>
                  <w:lang w:val="en-US"/>
                </w:rPr>
                <w:t>DAA related</w:t>
              </w:r>
              <w:r w:rsidRPr="00FD7038">
                <w:rPr>
                  <w:rFonts w:cs="Arial"/>
                  <w:szCs w:val="18"/>
                </w:rPr>
                <w:t xml:space="preserve"> notifications from the UAE Server.</w:t>
              </w:r>
            </w:ins>
          </w:p>
        </w:tc>
        <w:tc>
          <w:tcPr>
            <w:tcW w:w="1307" w:type="dxa"/>
            <w:vAlign w:val="center"/>
          </w:tcPr>
          <w:p w14:paraId="2D20CE6D" w14:textId="77777777" w:rsidR="00FD7038" w:rsidRPr="00FD7038" w:rsidRDefault="00FD7038" w:rsidP="00145331">
            <w:pPr>
              <w:pStyle w:val="TAL"/>
              <w:rPr>
                <w:ins w:id="7389" w:author="CR#0014" w:date="2023-06-01T14:19:00Z"/>
                <w:rFonts w:cs="Arial"/>
                <w:szCs w:val="18"/>
              </w:rPr>
            </w:pPr>
          </w:p>
        </w:tc>
      </w:tr>
      <w:tr w:rsidR="00FD7038" w:rsidRPr="00FD7038" w14:paraId="03E1B2E6" w14:textId="77777777" w:rsidTr="00145331">
        <w:trPr>
          <w:jc w:val="center"/>
          <w:ins w:id="7390" w:author="CR#0014" w:date="2023-06-01T14:19:00Z"/>
        </w:trPr>
        <w:tc>
          <w:tcPr>
            <w:tcW w:w="1555" w:type="dxa"/>
            <w:vAlign w:val="center"/>
          </w:tcPr>
          <w:p w14:paraId="1E679AF4" w14:textId="77777777" w:rsidR="00FD7038" w:rsidRPr="00FD7038" w:rsidRDefault="00FD7038" w:rsidP="00145331">
            <w:pPr>
              <w:pStyle w:val="TAL"/>
              <w:rPr>
                <w:ins w:id="7391" w:author="CR#0014" w:date="2023-06-01T14:19:00Z"/>
              </w:rPr>
            </w:pPr>
            <w:ins w:id="7392" w:author="CR#0014" w:date="2023-06-01T14:19:00Z">
              <w:r w:rsidRPr="00FD7038">
                <w:t>daaAppPol</w:t>
              </w:r>
            </w:ins>
          </w:p>
        </w:tc>
        <w:tc>
          <w:tcPr>
            <w:tcW w:w="1417" w:type="dxa"/>
            <w:vAlign w:val="center"/>
          </w:tcPr>
          <w:p w14:paraId="07B04A0D" w14:textId="77777777" w:rsidR="00FD7038" w:rsidRPr="00FD7038" w:rsidRDefault="00FD7038" w:rsidP="00145331">
            <w:pPr>
              <w:pStyle w:val="TAL"/>
              <w:rPr>
                <w:ins w:id="7393" w:author="CR#0014" w:date="2023-06-01T14:19:00Z"/>
              </w:rPr>
            </w:pPr>
            <w:ins w:id="7394" w:author="CR#0014" w:date="2023-06-01T14:19:00Z">
              <w:r w:rsidRPr="00FD7038">
                <w:t>DAAAppPolicy</w:t>
              </w:r>
            </w:ins>
          </w:p>
        </w:tc>
        <w:tc>
          <w:tcPr>
            <w:tcW w:w="425" w:type="dxa"/>
            <w:vAlign w:val="center"/>
          </w:tcPr>
          <w:p w14:paraId="11158C2C" w14:textId="77777777" w:rsidR="00FD7038" w:rsidRPr="00FD7038" w:rsidRDefault="00FD7038" w:rsidP="00145331">
            <w:pPr>
              <w:pStyle w:val="TAC"/>
              <w:rPr>
                <w:ins w:id="7395" w:author="CR#0014" w:date="2023-06-01T14:19:00Z"/>
              </w:rPr>
            </w:pPr>
            <w:ins w:id="7396" w:author="CR#0014" w:date="2023-06-01T14:19:00Z">
              <w:r w:rsidRPr="00FD7038">
                <w:t>O</w:t>
              </w:r>
            </w:ins>
          </w:p>
        </w:tc>
        <w:tc>
          <w:tcPr>
            <w:tcW w:w="1134" w:type="dxa"/>
            <w:vAlign w:val="center"/>
          </w:tcPr>
          <w:p w14:paraId="02AF3759" w14:textId="77777777" w:rsidR="00FD7038" w:rsidRPr="00FD7038" w:rsidRDefault="00FD7038" w:rsidP="00145331">
            <w:pPr>
              <w:pStyle w:val="TAC"/>
              <w:rPr>
                <w:ins w:id="7397" w:author="CR#0014" w:date="2023-06-01T14:19:00Z"/>
              </w:rPr>
            </w:pPr>
            <w:ins w:id="7398" w:author="CR#0014" w:date="2023-06-01T14:19:00Z">
              <w:r w:rsidRPr="00FD7038">
                <w:t>0..1</w:t>
              </w:r>
            </w:ins>
          </w:p>
        </w:tc>
        <w:tc>
          <w:tcPr>
            <w:tcW w:w="3686" w:type="dxa"/>
            <w:vAlign w:val="center"/>
          </w:tcPr>
          <w:p w14:paraId="16EB1020" w14:textId="77777777" w:rsidR="00FD7038" w:rsidRPr="00FD7038" w:rsidRDefault="00FD7038" w:rsidP="00145331">
            <w:pPr>
              <w:pStyle w:val="TAL"/>
              <w:rPr>
                <w:ins w:id="7399" w:author="CR#0014" w:date="2023-06-01T14:19:00Z"/>
                <w:rFonts w:cs="Arial"/>
                <w:szCs w:val="18"/>
              </w:rPr>
            </w:pPr>
            <w:ins w:id="7400" w:author="CR#0014" w:date="2023-06-01T14:19:00Z">
              <w:r w:rsidRPr="00FD7038">
                <w:rPr>
                  <w:rFonts w:cs="Arial"/>
                  <w:szCs w:val="18"/>
                </w:rPr>
                <w:t xml:space="preserve">Contains the updated </w:t>
              </w:r>
              <w:r w:rsidRPr="00FD7038">
                <w:rPr>
                  <w:szCs w:val="18"/>
                  <w:lang w:val="en-US"/>
                </w:rPr>
                <w:t>DAA Application policy.</w:t>
              </w:r>
            </w:ins>
          </w:p>
        </w:tc>
        <w:tc>
          <w:tcPr>
            <w:tcW w:w="1307" w:type="dxa"/>
            <w:vAlign w:val="center"/>
          </w:tcPr>
          <w:p w14:paraId="52D65758" w14:textId="77777777" w:rsidR="00FD7038" w:rsidRPr="00FD7038" w:rsidRDefault="00FD7038" w:rsidP="00145331">
            <w:pPr>
              <w:pStyle w:val="TAL"/>
              <w:rPr>
                <w:ins w:id="7401" w:author="CR#0014" w:date="2023-06-01T14:19:00Z"/>
                <w:rFonts w:cs="Arial"/>
                <w:szCs w:val="18"/>
              </w:rPr>
            </w:pPr>
          </w:p>
        </w:tc>
      </w:tr>
    </w:tbl>
    <w:p w14:paraId="0498D290" w14:textId="77777777" w:rsidR="00FD7038" w:rsidRPr="00FD7038" w:rsidRDefault="00FD7038" w:rsidP="00FD7038">
      <w:pPr>
        <w:rPr>
          <w:ins w:id="7402" w:author="CR#0014" w:date="2023-06-01T14:19:00Z"/>
        </w:rPr>
      </w:pPr>
    </w:p>
    <w:p w14:paraId="75D289D8" w14:textId="77777777" w:rsidR="00FD7038" w:rsidRPr="00FD7038" w:rsidRDefault="00FD7038" w:rsidP="00FD7038">
      <w:pPr>
        <w:pStyle w:val="Heading5"/>
        <w:rPr>
          <w:ins w:id="7403" w:author="CR#0014" w:date="2023-06-01T14:19:00Z"/>
        </w:rPr>
      </w:pPr>
      <w:bookmarkStart w:id="7404" w:name="_Toc136522314"/>
      <w:ins w:id="7405" w:author="CR#0014" w:date="2023-06-01T14:19:00Z">
        <w:r w:rsidRPr="00FD7038">
          <w:t>6.4.6.2.6</w:t>
        </w:r>
        <w:r w:rsidRPr="00FD7038">
          <w:tab/>
          <w:t>Type: DAAAppPolicy</w:t>
        </w:r>
        <w:bookmarkEnd w:id="7404"/>
      </w:ins>
    </w:p>
    <w:p w14:paraId="28FF11C4" w14:textId="77777777" w:rsidR="00FD7038" w:rsidRPr="00FD7038" w:rsidRDefault="00FD7038" w:rsidP="00FD7038">
      <w:pPr>
        <w:pStyle w:val="TH"/>
        <w:rPr>
          <w:ins w:id="7406" w:author="CR#0014" w:date="2023-06-01T14:19:00Z"/>
        </w:rPr>
      </w:pPr>
      <w:ins w:id="7407" w:author="CR#0014" w:date="2023-06-01T14:19:00Z">
        <w:r w:rsidRPr="00FD7038">
          <w:rPr>
            <w:noProof/>
          </w:rPr>
          <w:t>Table </w:t>
        </w:r>
        <w:r w:rsidRPr="00FD7038">
          <w:t xml:space="preserve">6.4.6.2.6-1: </w:t>
        </w:r>
        <w:r w:rsidRPr="00FD7038">
          <w:rPr>
            <w:noProof/>
          </w:rPr>
          <w:t xml:space="preserve">Definition of type </w:t>
        </w:r>
        <w:r w:rsidRPr="00FD7038">
          <w:t>DAAAppPolicy</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D7038" w:rsidRPr="00FD7038" w14:paraId="41409DC4" w14:textId="77777777" w:rsidTr="00145331">
        <w:trPr>
          <w:jc w:val="center"/>
          <w:ins w:id="7408" w:author="CR#0014" w:date="2023-06-01T14:19:00Z"/>
        </w:trPr>
        <w:tc>
          <w:tcPr>
            <w:tcW w:w="1413" w:type="dxa"/>
            <w:shd w:val="clear" w:color="auto" w:fill="C0C0C0"/>
            <w:vAlign w:val="center"/>
            <w:hideMark/>
          </w:tcPr>
          <w:p w14:paraId="5C594E10" w14:textId="77777777" w:rsidR="00FD7038" w:rsidRPr="00FD7038" w:rsidRDefault="00FD7038" w:rsidP="00145331">
            <w:pPr>
              <w:pStyle w:val="TAH"/>
              <w:rPr>
                <w:ins w:id="7409" w:author="CR#0014" w:date="2023-06-01T14:19:00Z"/>
              </w:rPr>
            </w:pPr>
            <w:ins w:id="7410" w:author="CR#0014" w:date="2023-06-01T14:19:00Z">
              <w:r w:rsidRPr="00FD7038">
                <w:t>Attribute name</w:t>
              </w:r>
            </w:ins>
          </w:p>
        </w:tc>
        <w:tc>
          <w:tcPr>
            <w:tcW w:w="1417" w:type="dxa"/>
            <w:shd w:val="clear" w:color="auto" w:fill="C0C0C0"/>
            <w:vAlign w:val="center"/>
            <w:hideMark/>
          </w:tcPr>
          <w:p w14:paraId="6914AF0D" w14:textId="77777777" w:rsidR="00FD7038" w:rsidRPr="00FD7038" w:rsidRDefault="00FD7038" w:rsidP="00145331">
            <w:pPr>
              <w:pStyle w:val="TAH"/>
              <w:rPr>
                <w:ins w:id="7411" w:author="CR#0014" w:date="2023-06-01T14:19:00Z"/>
              </w:rPr>
            </w:pPr>
            <w:ins w:id="7412" w:author="CR#0014" w:date="2023-06-01T14:19:00Z">
              <w:r w:rsidRPr="00FD7038">
                <w:t>Data type</w:t>
              </w:r>
            </w:ins>
          </w:p>
        </w:tc>
        <w:tc>
          <w:tcPr>
            <w:tcW w:w="426" w:type="dxa"/>
            <w:shd w:val="clear" w:color="auto" w:fill="C0C0C0"/>
            <w:vAlign w:val="center"/>
            <w:hideMark/>
          </w:tcPr>
          <w:p w14:paraId="598C6D7F" w14:textId="77777777" w:rsidR="00FD7038" w:rsidRPr="00FD7038" w:rsidRDefault="00FD7038" w:rsidP="00145331">
            <w:pPr>
              <w:pStyle w:val="TAH"/>
              <w:rPr>
                <w:ins w:id="7413" w:author="CR#0014" w:date="2023-06-01T14:19:00Z"/>
              </w:rPr>
            </w:pPr>
            <w:ins w:id="7414" w:author="CR#0014" w:date="2023-06-01T14:19:00Z">
              <w:r w:rsidRPr="00FD7038">
                <w:t>P</w:t>
              </w:r>
            </w:ins>
          </w:p>
        </w:tc>
        <w:tc>
          <w:tcPr>
            <w:tcW w:w="1134" w:type="dxa"/>
            <w:shd w:val="clear" w:color="auto" w:fill="C0C0C0"/>
            <w:vAlign w:val="center"/>
          </w:tcPr>
          <w:p w14:paraId="7B5190ED" w14:textId="77777777" w:rsidR="00FD7038" w:rsidRPr="00FD7038" w:rsidRDefault="00FD7038" w:rsidP="00145331">
            <w:pPr>
              <w:pStyle w:val="TAH"/>
              <w:rPr>
                <w:ins w:id="7415" w:author="CR#0014" w:date="2023-06-01T14:19:00Z"/>
              </w:rPr>
            </w:pPr>
            <w:ins w:id="7416" w:author="CR#0014" w:date="2023-06-01T14:19:00Z">
              <w:r w:rsidRPr="00FD7038">
                <w:t>Cardinality</w:t>
              </w:r>
            </w:ins>
          </w:p>
        </w:tc>
        <w:tc>
          <w:tcPr>
            <w:tcW w:w="3685" w:type="dxa"/>
            <w:shd w:val="clear" w:color="auto" w:fill="C0C0C0"/>
            <w:vAlign w:val="center"/>
            <w:hideMark/>
          </w:tcPr>
          <w:p w14:paraId="0331D49B" w14:textId="77777777" w:rsidR="00FD7038" w:rsidRPr="00FD7038" w:rsidRDefault="00FD7038" w:rsidP="00145331">
            <w:pPr>
              <w:pStyle w:val="TAH"/>
              <w:rPr>
                <w:ins w:id="7417" w:author="CR#0014" w:date="2023-06-01T14:19:00Z"/>
                <w:rFonts w:cs="Arial"/>
                <w:szCs w:val="18"/>
              </w:rPr>
            </w:pPr>
            <w:ins w:id="7418" w:author="CR#0014" w:date="2023-06-01T14:19:00Z">
              <w:r w:rsidRPr="00FD7038">
                <w:rPr>
                  <w:rFonts w:cs="Arial"/>
                  <w:szCs w:val="18"/>
                </w:rPr>
                <w:t>Description</w:t>
              </w:r>
            </w:ins>
          </w:p>
        </w:tc>
        <w:tc>
          <w:tcPr>
            <w:tcW w:w="1449" w:type="dxa"/>
            <w:shd w:val="clear" w:color="auto" w:fill="C0C0C0"/>
            <w:vAlign w:val="center"/>
          </w:tcPr>
          <w:p w14:paraId="29B5DF34" w14:textId="77777777" w:rsidR="00FD7038" w:rsidRPr="00FD7038" w:rsidRDefault="00FD7038" w:rsidP="00145331">
            <w:pPr>
              <w:pStyle w:val="TAH"/>
              <w:rPr>
                <w:ins w:id="7419" w:author="CR#0014" w:date="2023-06-01T14:19:00Z"/>
                <w:rFonts w:cs="Arial"/>
                <w:szCs w:val="18"/>
              </w:rPr>
            </w:pPr>
            <w:ins w:id="7420" w:author="CR#0014" w:date="2023-06-01T14:19:00Z">
              <w:r w:rsidRPr="00FD7038">
                <w:rPr>
                  <w:rFonts w:cs="Arial"/>
                  <w:szCs w:val="18"/>
                </w:rPr>
                <w:t>Applicability</w:t>
              </w:r>
            </w:ins>
          </w:p>
        </w:tc>
      </w:tr>
      <w:tr w:rsidR="00FD7038" w:rsidRPr="00FD7038" w14:paraId="133E3D65" w14:textId="77777777" w:rsidTr="00145331">
        <w:trPr>
          <w:jc w:val="center"/>
          <w:ins w:id="7421" w:author="CR#0014" w:date="2023-06-01T14:19:00Z"/>
        </w:trPr>
        <w:tc>
          <w:tcPr>
            <w:tcW w:w="1413" w:type="dxa"/>
            <w:vAlign w:val="center"/>
          </w:tcPr>
          <w:p w14:paraId="66F14ACF" w14:textId="77777777" w:rsidR="00FD7038" w:rsidRPr="00FD7038" w:rsidRDefault="00FD7038" w:rsidP="00145331">
            <w:pPr>
              <w:pStyle w:val="TAL"/>
              <w:rPr>
                <w:ins w:id="7422" w:author="CR#0014" w:date="2023-06-01T14:19:00Z"/>
              </w:rPr>
            </w:pPr>
          </w:p>
        </w:tc>
        <w:tc>
          <w:tcPr>
            <w:tcW w:w="1417" w:type="dxa"/>
            <w:vAlign w:val="center"/>
          </w:tcPr>
          <w:p w14:paraId="51CFC289" w14:textId="77777777" w:rsidR="00FD7038" w:rsidRPr="00FD7038" w:rsidRDefault="00FD7038" w:rsidP="00145331">
            <w:pPr>
              <w:pStyle w:val="TAL"/>
              <w:rPr>
                <w:ins w:id="7423" w:author="CR#0014" w:date="2023-06-01T14:19:00Z"/>
              </w:rPr>
            </w:pPr>
          </w:p>
        </w:tc>
        <w:tc>
          <w:tcPr>
            <w:tcW w:w="426" w:type="dxa"/>
            <w:vAlign w:val="center"/>
          </w:tcPr>
          <w:p w14:paraId="2A66EBB8" w14:textId="77777777" w:rsidR="00FD7038" w:rsidRPr="00FD7038" w:rsidRDefault="00FD7038" w:rsidP="00145331">
            <w:pPr>
              <w:pStyle w:val="TAC"/>
              <w:rPr>
                <w:ins w:id="7424" w:author="CR#0014" w:date="2023-06-01T14:19:00Z"/>
              </w:rPr>
            </w:pPr>
          </w:p>
        </w:tc>
        <w:tc>
          <w:tcPr>
            <w:tcW w:w="1134" w:type="dxa"/>
            <w:vAlign w:val="center"/>
          </w:tcPr>
          <w:p w14:paraId="496DC58A" w14:textId="77777777" w:rsidR="00FD7038" w:rsidRPr="00FD7038" w:rsidRDefault="00FD7038" w:rsidP="00145331">
            <w:pPr>
              <w:pStyle w:val="TAC"/>
              <w:rPr>
                <w:ins w:id="7425" w:author="CR#0014" w:date="2023-06-01T14:19:00Z"/>
              </w:rPr>
            </w:pPr>
            <w:ins w:id="7426" w:author="CR#0014" w:date="2023-06-01T14:19:00Z">
              <w:r w:rsidRPr="00FD7038">
                <w:t>1</w:t>
              </w:r>
            </w:ins>
          </w:p>
        </w:tc>
        <w:tc>
          <w:tcPr>
            <w:tcW w:w="3685" w:type="dxa"/>
            <w:vAlign w:val="center"/>
          </w:tcPr>
          <w:p w14:paraId="134014DB" w14:textId="77777777" w:rsidR="00FD7038" w:rsidRPr="00FD7038" w:rsidRDefault="00FD7038" w:rsidP="00145331">
            <w:pPr>
              <w:pStyle w:val="TAL"/>
              <w:rPr>
                <w:ins w:id="7427" w:author="CR#0014" w:date="2023-06-01T14:19:00Z"/>
                <w:rFonts w:cs="Arial"/>
                <w:szCs w:val="18"/>
              </w:rPr>
            </w:pPr>
          </w:p>
        </w:tc>
        <w:tc>
          <w:tcPr>
            <w:tcW w:w="1449" w:type="dxa"/>
            <w:vAlign w:val="center"/>
          </w:tcPr>
          <w:p w14:paraId="1C6CC13F" w14:textId="77777777" w:rsidR="00FD7038" w:rsidRPr="00FD7038" w:rsidRDefault="00FD7038" w:rsidP="00145331">
            <w:pPr>
              <w:pStyle w:val="TAL"/>
              <w:rPr>
                <w:ins w:id="7428" w:author="CR#0014" w:date="2023-06-01T14:19:00Z"/>
                <w:rFonts w:cs="Arial"/>
                <w:szCs w:val="18"/>
              </w:rPr>
            </w:pPr>
          </w:p>
        </w:tc>
      </w:tr>
    </w:tbl>
    <w:p w14:paraId="55C6054F" w14:textId="77777777" w:rsidR="00FD7038" w:rsidRPr="00FD7038" w:rsidRDefault="00FD7038" w:rsidP="00FD7038">
      <w:pPr>
        <w:rPr>
          <w:ins w:id="7429" w:author="CR#0014" w:date="2023-06-01T14:19:00Z"/>
          <w:lang w:val="en-US"/>
        </w:rPr>
      </w:pPr>
    </w:p>
    <w:p w14:paraId="28C69BB1" w14:textId="77777777" w:rsidR="00FD7038" w:rsidRPr="00FD7038" w:rsidRDefault="00FD7038" w:rsidP="00FD7038">
      <w:pPr>
        <w:pStyle w:val="EditorsNote"/>
        <w:rPr>
          <w:ins w:id="7430" w:author="CR#0014" w:date="2023-06-01T14:19:00Z"/>
          <w:lang w:eastAsia="zh-CN"/>
        </w:rPr>
      </w:pPr>
      <w:ins w:id="7431" w:author="CR#0014" w:date="2023-06-01T14:19:00Z">
        <w:r w:rsidRPr="00FD7038">
          <w:rPr>
            <w:lang w:eastAsia="zh-CN"/>
          </w:rPr>
          <w:t>Editor's Note:</w:t>
        </w:r>
        <w:r w:rsidRPr="00FD7038">
          <w:rPr>
            <w:lang w:eastAsia="zh-CN"/>
          </w:rPr>
          <w:tab/>
          <w:t xml:space="preserve">The definition of the </w:t>
        </w:r>
        <w:r w:rsidRPr="00FD7038">
          <w:t>DAAAppPolicy data structure is FFS</w:t>
        </w:r>
        <w:r w:rsidRPr="00FD7038">
          <w:rPr>
            <w:lang w:eastAsia="zh-CN"/>
          </w:rPr>
          <w:t>.</w:t>
        </w:r>
      </w:ins>
    </w:p>
    <w:p w14:paraId="664F8FAB" w14:textId="77777777" w:rsidR="00FD7038" w:rsidRPr="00FD7038" w:rsidRDefault="00FD7038" w:rsidP="00FD7038">
      <w:pPr>
        <w:pStyle w:val="Heading5"/>
        <w:rPr>
          <w:ins w:id="7432" w:author="CR#0014" w:date="2023-06-01T14:19:00Z"/>
        </w:rPr>
      </w:pPr>
      <w:bookmarkStart w:id="7433" w:name="_Toc136522315"/>
      <w:ins w:id="7434" w:author="CR#0014" w:date="2023-06-01T14:19:00Z">
        <w:r w:rsidRPr="00FD7038">
          <w:lastRenderedPageBreak/>
          <w:t>6.4.6.2.7</w:t>
        </w:r>
        <w:r w:rsidRPr="00FD7038">
          <w:tab/>
          <w:t>Type: InformDAAEventsReq</w:t>
        </w:r>
        <w:bookmarkEnd w:id="7433"/>
      </w:ins>
    </w:p>
    <w:p w14:paraId="15478012" w14:textId="77777777" w:rsidR="00FD7038" w:rsidRPr="00FD7038" w:rsidRDefault="00FD7038" w:rsidP="00FD7038">
      <w:pPr>
        <w:pStyle w:val="TH"/>
        <w:rPr>
          <w:ins w:id="7435" w:author="CR#0014" w:date="2023-06-01T14:19:00Z"/>
        </w:rPr>
      </w:pPr>
      <w:ins w:id="7436" w:author="CR#0014" w:date="2023-06-01T14:19:00Z">
        <w:r w:rsidRPr="00FD7038">
          <w:rPr>
            <w:noProof/>
          </w:rPr>
          <w:t>Table </w:t>
        </w:r>
        <w:r w:rsidRPr="00FD7038">
          <w:t xml:space="preserve">6.4.6.2.7-1: </w:t>
        </w:r>
        <w:r w:rsidRPr="00FD7038">
          <w:rPr>
            <w:noProof/>
          </w:rPr>
          <w:t xml:space="preserve">Definition of type </w:t>
        </w:r>
        <w:r w:rsidRPr="00FD7038">
          <w:t>InformDAAEventsReq</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4909527A" w14:textId="77777777" w:rsidTr="00145331">
        <w:trPr>
          <w:jc w:val="center"/>
          <w:ins w:id="7437" w:author="CR#0014" w:date="2023-06-01T14:19:00Z"/>
        </w:trPr>
        <w:tc>
          <w:tcPr>
            <w:tcW w:w="1410" w:type="dxa"/>
            <w:shd w:val="clear" w:color="auto" w:fill="C0C0C0"/>
            <w:vAlign w:val="center"/>
            <w:hideMark/>
          </w:tcPr>
          <w:p w14:paraId="7308EA0F" w14:textId="77777777" w:rsidR="00FD7038" w:rsidRPr="00FD7038" w:rsidRDefault="00FD7038" w:rsidP="00145331">
            <w:pPr>
              <w:pStyle w:val="TAH"/>
              <w:rPr>
                <w:ins w:id="7438" w:author="CR#0014" w:date="2023-06-01T14:19:00Z"/>
              </w:rPr>
            </w:pPr>
            <w:ins w:id="7439" w:author="CR#0014" w:date="2023-06-01T14:19:00Z">
              <w:r w:rsidRPr="00FD7038">
                <w:t>Attribute name</w:t>
              </w:r>
            </w:ins>
          </w:p>
        </w:tc>
        <w:tc>
          <w:tcPr>
            <w:tcW w:w="1562" w:type="dxa"/>
            <w:shd w:val="clear" w:color="auto" w:fill="C0C0C0"/>
            <w:vAlign w:val="center"/>
            <w:hideMark/>
          </w:tcPr>
          <w:p w14:paraId="38083224" w14:textId="77777777" w:rsidR="00FD7038" w:rsidRPr="00FD7038" w:rsidRDefault="00FD7038" w:rsidP="00145331">
            <w:pPr>
              <w:pStyle w:val="TAH"/>
              <w:rPr>
                <w:ins w:id="7440" w:author="CR#0014" w:date="2023-06-01T14:19:00Z"/>
              </w:rPr>
            </w:pPr>
            <w:ins w:id="7441" w:author="CR#0014" w:date="2023-06-01T14:19:00Z">
              <w:r w:rsidRPr="00FD7038">
                <w:t>Data type</w:t>
              </w:r>
            </w:ins>
          </w:p>
        </w:tc>
        <w:tc>
          <w:tcPr>
            <w:tcW w:w="425" w:type="dxa"/>
            <w:shd w:val="clear" w:color="auto" w:fill="C0C0C0"/>
            <w:vAlign w:val="center"/>
            <w:hideMark/>
          </w:tcPr>
          <w:p w14:paraId="2D78701D" w14:textId="77777777" w:rsidR="00FD7038" w:rsidRPr="00FD7038" w:rsidRDefault="00FD7038" w:rsidP="00145331">
            <w:pPr>
              <w:pStyle w:val="TAH"/>
              <w:rPr>
                <w:ins w:id="7442" w:author="CR#0014" w:date="2023-06-01T14:19:00Z"/>
              </w:rPr>
            </w:pPr>
            <w:ins w:id="7443" w:author="CR#0014" w:date="2023-06-01T14:19:00Z">
              <w:r w:rsidRPr="00FD7038">
                <w:t>P</w:t>
              </w:r>
            </w:ins>
          </w:p>
        </w:tc>
        <w:tc>
          <w:tcPr>
            <w:tcW w:w="1134" w:type="dxa"/>
            <w:shd w:val="clear" w:color="auto" w:fill="C0C0C0"/>
            <w:vAlign w:val="center"/>
          </w:tcPr>
          <w:p w14:paraId="0071C4A2" w14:textId="77777777" w:rsidR="00FD7038" w:rsidRPr="00FD7038" w:rsidRDefault="00FD7038" w:rsidP="00145331">
            <w:pPr>
              <w:pStyle w:val="TAH"/>
              <w:rPr>
                <w:ins w:id="7444" w:author="CR#0014" w:date="2023-06-01T14:19:00Z"/>
              </w:rPr>
            </w:pPr>
            <w:ins w:id="7445" w:author="CR#0014" w:date="2023-06-01T14:19:00Z">
              <w:r w:rsidRPr="00FD7038">
                <w:t>Cardinality</w:t>
              </w:r>
            </w:ins>
          </w:p>
        </w:tc>
        <w:tc>
          <w:tcPr>
            <w:tcW w:w="3686" w:type="dxa"/>
            <w:shd w:val="clear" w:color="auto" w:fill="C0C0C0"/>
            <w:vAlign w:val="center"/>
            <w:hideMark/>
          </w:tcPr>
          <w:p w14:paraId="279121E4" w14:textId="77777777" w:rsidR="00FD7038" w:rsidRPr="00FD7038" w:rsidRDefault="00FD7038" w:rsidP="00145331">
            <w:pPr>
              <w:pStyle w:val="TAH"/>
              <w:rPr>
                <w:ins w:id="7446" w:author="CR#0014" w:date="2023-06-01T14:19:00Z"/>
                <w:rFonts w:cs="Arial"/>
                <w:szCs w:val="18"/>
              </w:rPr>
            </w:pPr>
            <w:ins w:id="7447" w:author="CR#0014" w:date="2023-06-01T14:19:00Z">
              <w:r w:rsidRPr="00FD7038">
                <w:rPr>
                  <w:rFonts w:cs="Arial"/>
                  <w:szCs w:val="18"/>
                </w:rPr>
                <w:t>Description</w:t>
              </w:r>
            </w:ins>
          </w:p>
        </w:tc>
        <w:tc>
          <w:tcPr>
            <w:tcW w:w="1307" w:type="dxa"/>
            <w:shd w:val="clear" w:color="auto" w:fill="C0C0C0"/>
            <w:vAlign w:val="center"/>
          </w:tcPr>
          <w:p w14:paraId="05CDF3A9" w14:textId="77777777" w:rsidR="00FD7038" w:rsidRPr="00FD7038" w:rsidRDefault="00FD7038" w:rsidP="00145331">
            <w:pPr>
              <w:pStyle w:val="TAH"/>
              <w:rPr>
                <w:ins w:id="7448" w:author="CR#0014" w:date="2023-06-01T14:19:00Z"/>
                <w:rFonts w:cs="Arial"/>
                <w:szCs w:val="18"/>
              </w:rPr>
            </w:pPr>
            <w:ins w:id="7449" w:author="CR#0014" w:date="2023-06-01T14:19:00Z">
              <w:r w:rsidRPr="00FD7038">
                <w:rPr>
                  <w:rFonts w:cs="Arial"/>
                  <w:szCs w:val="18"/>
                </w:rPr>
                <w:t>Applicability</w:t>
              </w:r>
            </w:ins>
          </w:p>
        </w:tc>
      </w:tr>
      <w:tr w:rsidR="00FD7038" w:rsidRPr="00FD7038" w14:paraId="04989B4C" w14:textId="77777777" w:rsidTr="00145331">
        <w:trPr>
          <w:jc w:val="center"/>
          <w:ins w:id="7450" w:author="CR#0014" w:date="2023-06-01T14:19:00Z"/>
        </w:trPr>
        <w:tc>
          <w:tcPr>
            <w:tcW w:w="1410" w:type="dxa"/>
            <w:vAlign w:val="center"/>
          </w:tcPr>
          <w:p w14:paraId="05ADFDBC" w14:textId="77777777" w:rsidR="00FD7038" w:rsidRPr="00FD7038" w:rsidRDefault="00FD7038" w:rsidP="00145331">
            <w:pPr>
              <w:pStyle w:val="TAL"/>
              <w:rPr>
                <w:ins w:id="7451" w:author="CR#0014" w:date="2023-06-01T14:19:00Z"/>
              </w:rPr>
            </w:pPr>
            <w:ins w:id="7452" w:author="CR#0014" w:date="2023-06-01T14:19:00Z">
              <w:r w:rsidRPr="00FD7038">
                <w:t>uassId</w:t>
              </w:r>
            </w:ins>
          </w:p>
        </w:tc>
        <w:tc>
          <w:tcPr>
            <w:tcW w:w="1562" w:type="dxa"/>
            <w:vAlign w:val="center"/>
          </w:tcPr>
          <w:p w14:paraId="7EEBC433" w14:textId="77777777" w:rsidR="00FD7038" w:rsidRPr="00FD7038" w:rsidRDefault="00FD7038" w:rsidP="00145331">
            <w:pPr>
              <w:pStyle w:val="TAL"/>
              <w:rPr>
                <w:ins w:id="7453" w:author="CR#0014" w:date="2023-06-01T14:19:00Z"/>
              </w:rPr>
            </w:pPr>
            <w:ins w:id="7454" w:author="CR#0014" w:date="2023-06-01T14:19:00Z">
              <w:r w:rsidRPr="00FD7038">
                <w:t>Uri</w:t>
              </w:r>
            </w:ins>
          </w:p>
        </w:tc>
        <w:tc>
          <w:tcPr>
            <w:tcW w:w="425" w:type="dxa"/>
            <w:vAlign w:val="center"/>
          </w:tcPr>
          <w:p w14:paraId="35D2CD7E" w14:textId="77777777" w:rsidR="00FD7038" w:rsidRPr="00FD7038" w:rsidRDefault="00FD7038" w:rsidP="00145331">
            <w:pPr>
              <w:pStyle w:val="TAC"/>
              <w:rPr>
                <w:ins w:id="7455" w:author="CR#0014" w:date="2023-06-01T14:19:00Z"/>
              </w:rPr>
            </w:pPr>
            <w:ins w:id="7456" w:author="CR#0014" w:date="2023-06-01T14:19:00Z">
              <w:r w:rsidRPr="00FD7038">
                <w:t>M</w:t>
              </w:r>
            </w:ins>
          </w:p>
        </w:tc>
        <w:tc>
          <w:tcPr>
            <w:tcW w:w="1134" w:type="dxa"/>
            <w:vAlign w:val="center"/>
          </w:tcPr>
          <w:p w14:paraId="73222314" w14:textId="77777777" w:rsidR="00FD7038" w:rsidRPr="00FD7038" w:rsidRDefault="00FD7038" w:rsidP="00145331">
            <w:pPr>
              <w:pStyle w:val="TAC"/>
              <w:rPr>
                <w:ins w:id="7457" w:author="CR#0014" w:date="2023-06-01T14:19:00Z"/>
              </w:rPr>
            </w:pPr>
            <w:ins w:id="7458" w:author="CR#0014" w:date="2023-06-01T14:19:00Z">
              <w:r w:rsidRPr="00FD7038">
                <w:t>1</w:t>
              </w:r>
            </w:ins>
          </w:p>
        </w:tc>
        <w:tc>
          <w:tcPr>
            <w:tcW w:w="3686" w:type="dxa"/>
            <w:vAlign w:val="center"/>
          </w:tcPr>
          <w:p w14:paraId="7FA89AF7" w14:textId="77777777" w:rsidR="00FD7038" w:rsidRPr="00FD7038" w:rsidRDefault="00FD7038" w:rsidP="00145331">
            <w:pPr>
              <w:pStyle w:val="TAL"/>
              <w:rPr>
                <w:ins w:id="7459" w:author="CR#0014" w:date="2023-06-01T14:19:00Z"/>
                <w:rFonts w:cs="Arial"/>
                <w:szCs w:val="18"/>
              </w:rPr>
            </w:pPr>
            <w:ins w:id="7460" w:author="CR#0014" w:date="2023-06-01T14:19:00Z">
              <w:r w:rsidRPr="00FD7038">
                <w:t>Contains the identity of the UASS that is sending the request.</w:t>
              </w:r>
            </w:ins>
          </w:p>
        </w:tc>
        <w:tc>
          <w:tcPr>
            <w:tcW w:w="1307" w:type="dxa"/>
            <w:vAlign w:val="center"/>
          </w:tcPr>
          <w:p w14:paraId="024DFABB" w14:textId="77777777" w:rsidR="00FD7038" w:rsidRPr="00FD7038" w:rsidRDefault="00FD7038" w:rsidP="00145331">
            <w:pPr>
              <w:pStyle w:val="TAL"/>
              <w:rPr>
                <w:ins w:id="7461" w:author="CR#0014" w:date="2023-06-01T14:19:00Z"/>
                <w:rFonts w:cs="Arial"/>
                <w:szCs w:val="18"/>
              </w:rPr>
            </w:pPr>
          </w:p>
        </w:tc>
      </w:tr>
      <w:tr w:rsidR="00FD7038" w:rsidRPr="00FD7038" w14:paraId="797B78AA" w14:textId="77777777" w:rsidTr="00145331">
        <w:trPr>
          <w:jc w:val="center"/>
          <w:ins w:id="7462" w:author="CR#0014" w:date="2023-06-01T14:19:00Z"/>
        </w:trPr>
        <w:tc>
          <w:tcPr>
            <w:tcW w:w="1410" w:type="dxa"/>
            <w:vAlign w:val="center"/>
          </w:tcPr>
          <w:p w14:paraId="6D8A7166" w14:textId="77777777" w:rsidR="00FD7038" w:rsidRPr="00FD7038" w:rsidRDefault="00FD7038" w:rsidP="00145331">
            <w:pPr>
              <w:pStyle w:val="TAL"/>
              <w:rPr>
                <w:ins w:id="7463" w:author="CR#0014" w:date="2023-06-01T14:19:00Z"/>
              </w:rPr>
            </w:pPr>
            <w:ins w:id="7464" w:author="CR#0014" w:date="2023-06-01T14:19:00Z">
              <w:r w:rsidRPr="00FD7038">
                <w:t>uasId</w:t>
              </w:r>
            </w:ins>
          </w:p>
        </w:tc>
        <w:tc>
          <w:tcPr>
            <w:tcW w:w="1562" w:type="dxa"/>
            <w:vAlign w:val="center"/>
          </w:tcPr>
          <w:p w14:paraId="732D4F20" w14:textId="77777777" w:rsidR="00FD7038" w:rsidRPr="00FD7038" w:rsidRDefault="00FD7038" w:rsidP="00145331">
            <w:pPr>
              <w:pStyle w:val="TAL"/>
              <w:rPr>
                <w:ins w:id="7465" w:author="CR#0014" w:date="2023-06-01T14:19:00Z"/>
              </w:rPr>
            </w:pPr>
            <w:ins w:id="7466" w:author="CR#0014" w:date="2023-06-01T14:19:00Z">
              <w:r w:rsidRPr="00FD7038">
                <w:t>UasId</w:t>
              </w:r>
            </w:ins>
          </w:p>
        </w:tc>
        <w:tc>
          <w:tcPr>
            <w:tcW w:w="425" w:type="dxa"/>
            <w:vAlign w:val="center"/>
          </w:tcPr>
          <w:p w14:paraId="2C418413" w14:textId="77777777" w:rsidR="00FD7038" w:rsidRPr="00FD7038" w:rsidRDefault="00FD7038" w:rsidP="00145331">
            <w:pPr>
              <w:pStyle w:val="TAC"/>
              <w:rPr>
                <w:ins w:id="7467" w:author="CR#0014" w:date="2023-06-01T14:19:00Z"/>
              </w:rPr>
            </w:pPr>
            <w:ins w:id="7468" w:author="CR#0014" w:date="2023-06-01T14:19:00Z">
              <w:r w:rsidRPr="00FD7038">
                <w:t>M</w:t>
              </w:r>
            </w:ins>
          </w:p>
        </w:tc>
        <w:tc>
          <w:tcPr>
            <w:tcW w:w="1134" w:type="dxa"/>
            <w:vAlign w:val="center"/>
          </w:tcPr>
          <w:p w14:paraId="687493B5" w14:textId="77777777" w:rsidR="00FD7038" w:rsidRPr="00FD7038" w:rsidRDefault="00FD7038" w:rsidP="00145331">
            <w:pPr>
              <w:pStyle w:val="TAC"/>
              <w:rPr>
                <w:ins w:id="7469" w:author="CR#0014" w:date="2023-06-01T14:19:00Z"/>
              </w:rPr>
            </w:pPr>
            <w:ins w:id="7470" w:author="CR#0014" w:date="2023-06-01T14:19:00Z">
              <w:r w:rsidRPr="00FD7038">
                <w:t>1</w:t>
              </w:r>
            </w:ins>
          </w:p>
        </w:tc>
        <w:tc>
          <w:tcPr>
            <w:tcW w:w="3686" w:type="dxa"/>
            <w:vAlign w:val="center"/>
          </w:tcPr>
          <w:p w14:paraId="5B53798B" w14:textId="77777777" w:rsidR="00FD7038" w:rsidRPr="00FD7038" w:rsidRDefault="00FD7038" w:rsidP="00145331">
            <w:pPr>
              <w:pStyle w:val="TAL"/>
              <w:rPr>
                <w:ins w:id="7471" w:author="CR#0014" w:date="2023-06-01T14:19:00Z"/>
                <w:rFonts w:cs="Arial"/>
                <w:szCs w:val="18"/>
              </w:rPr>
            </w:pPr>
            <w:ins w:id="7472" w:author="CR#0014" w:date="2023-06-01T14:19:00Z">
              <w:r w:rsidRPr="00FD7038">
                <w:rPr>
                  <w:rFonts w:cs="Arial"/>
                  <w:szCs w:val="18"/>
                </w:rPr>
                <w:t>Contains the identifier of the UAS (i.e. pair of UAV and UAV-C) to which the DAA event information management request is related.</w:t>
              </w:r>
            </w:ins>
          </w:p>
          <w:p w14:paraId="2C6AADD4" w14:textId="77777777" w:rsidR="00FD7038" w:rsidRPr="00FD7038" w:rsidRDefault="00FD7038" w:rsidP="00145331">
            <w:pPr>
              <w:pStyle w:val="TAL"/>
              <w:rPr>
                <w:ins w:id="7473" w:author="CR#0014" w:date="2023-06-01T14:19:00Z"/>
                <w:rFonts w:cs="Arial"/>
                <w:szCs w:val="18"/>
              </w:rPr>
            </w:pPr>
          </w:p>
          <w:p w14:paraId="139B59D0" w14:textId="77777777" w:rsidR="00FD7038" w:rsidRPr="00FD7038" w:rsidRDefault="00FD7038" w:rsidP="00145331">
            <w:pPr>
              <w:pStyle w:val="TAL"/>
              <w:rPr>
                <w:ins w:id="7474" w:author="CR#0014" w:date="2023-06-01T14:19:00Z"/>
                <w:rFonts w:cs="Arial"/>
                <w:szCs w:val="18"/>
              </w:rPr>
            </w:pPr>
            <w:ins w:id="7475" w:author="CR#0014" w:date="2023-06-01T14:19:00Z">
              <w:r w:rsidRPr="00FD7038">
                <w:rPr>
                  <w:rFonts w:cs="Arial"/>
                  <w:szCs w:val="18"/>
                </w:rPr>
                <w:t>This shall be either in form of a UAS identifier (e.g. group ID) or a collection of individual identifiers (e.g. CAA level UAV ID, GPSI) of the UAV and UAV-C composing the UAS.</w:t>
              </w:r>
            </w:ins>
          </w:p>
        </w:tc>
        <w:tc>
          <w:tcPr>
            <w:tcW w:w="1307" w:type="dxa"/>
            <w:vAlign w:val="center"/>
          </w:tcPr>
          <w:p w14:paraId="49D13217" w14:textId="77777777" w:rsidR="00FD7038" w:rsidRPr="00FD7038" w:rsidRDefault="00FD7038" w:rsidP="00145331">
            <w:pPr>
              <w:pStyle w:val="TAL"/>
              <w:rPr>
                <w:ins w:id="7476" w:author="CR#0014" w:date="2023-06-01T14:19:00Z"/>
                <w:rFonts w:cs="Arial"/>
                <w:szCs w:val="18"/>
              </w:rPr>
            </w:pPr>
          </w:p>
        </w:tc>
      </w:tr>
      <w:tr w:rsidR="00FD7038" w:rsidRPr="00FD7038" w14:paraId="7AF5DADF" w14:textId="77777777" w:rsidTr="00145331">
        <w:trPr>
          <w:jc w:val="center"/>
          <w:ins w:id="7477" w:author="CR#0014" w:date="2023-06-01T14:19:00Z"/>
        </w:trPr>
        <w:tc>
          <w:tcPr>
            <w:tcW w:w="1410" w:type="dxa"/>
            <w:vAlign w:val="center"/>
          </w:tcPr>
          <w:p w14:paraId="10D10992" w14:textId="77777777" w:rsidR="00FD7038" w:rsidRPr="00FD7038" w:rsidRDefault="00FD7038" w:rsidP="00145331">
            <w:pPr>
              <w:pStyle w:val="TAL"/>
              <w:rPr>
                <w:ins w:id="7478" w:author="CR#0014" w:date="2023-06-01T14:19:00Z"/>
              </w:rPr>
            </w:pPr>
            <w:ins w:id="7479" w:author="CR#0014" w:date="2023-06-01T14:19:00Z">
              <w:r w:rsidRPr="00FD7038">
                <w:t>daaEventsInfo</w:t>
              </w:r>
            </w:ins>
          </w:p>
        </w:tc>
        <w:tc>
          <w:tcPr>
            <w:tcW w:w="1562" w:type="dxa"/>
            <w:vAlign w:val="center"/>
          </w:tcPr>
          <w:p w14:paraId="3E68EA99" w14:textId="77777777" w:rsidR="00FD7038" w:rsidRPr="00FD7038" w:rsidRDefault="00FD7038" w:rsidP="00145331">
            <w:pPr>
              <w:pStyle w:val="TAL"/>
              <w:rPr>
                <w:ins w:id="7480" w:author="CR#0014" w:date="2023-06-01T14:19:00Z"/>
              </w:rPr>
            </w:pPr>
            <w:ins w:id="7481" w:author="CR#0014" w:date="2023-06-01T14:19:00Z">
              <w:r w:rsidRPr="00FD7038">
                <w:t>array(DAAEvent)</w:t>
              </w:r>
            </w:ins>
          </w:p>
        </w:tc>
        <w:tc>
          <w:tcPr>
            <w:tcW w:w="425" w:type="dxa"/>
            <w:vAlign w:val="center"/>
          </w:tcPr>
          <w:p w14:paraId="59FCD123" w14:textId="77777777" w:rsidR="00FD7038" w:rsidRPr="00FD7038" w:rsidRDefault="00FD7038" w:rsidP="00145331">
            <w:pPr>
              <w:pStyle w:val="TAC"/>
              <w:rPr>
                <w:ins w:id="7482" w:author="CR#0014" w:date="2023-06-01T14:19:00Z"/>
              </w:rPr>
            </w:pPr>
            <w:ins w:id="7483" w:author="CR#0014" w:date="2023-06-01T14:19:00Z">
              <w:r w:rsidRPr="00FD7038">
                <w:t>M</w:t>
              </w:r>
            </w:ins>
          </w:p>
        </w:tc>
        <w:tc>
          <w:tcPr>
            <w:tcW w:w="1134" w:type="dxa"/>
            <w:vAlign w:val="center"/>
          </w:tcPr>
          <w:p w14:paraId="52F01896" w14:textId="77777777" w:rsidR="00FD7038" w:rsidRPr="00FD7038" w:rsidRDefault="00FD7038" w:rsidP="00145331">
            <w:pPr>
              <w:pStyle w:val="TAC"/>
              <w:rPr>
                <w:ins w:id="7484" w:author="CR#0014" w:date="2023-06-01T14:19:00Z"/>
              </w:rPr>
            </w:pPr>
            <w:ins w:id="7485" w:author="CR#0014" w:date="2023-06-01T14:19:00Z">
              <w:r w:rsidRPr="00FD7038">
                <w:t>1..N</w:t>
              </w:r>
            </w:ins>
          </w:p>
        </w:tc>
        <w:tc>
          <w:tcPr>
            <w:tcW w:w="3686" w:type="dxa"/>
            <w:vAlign w:val="center"/>
          </w:tcPr>
          <w:p w14:paraId="5FEC0968" w14:textId="77777777" w:rsidR="00FD7038" w:rsidRPr="00FD7038" w:rsidRDefault="00FD7038" w:rsidP="00145331">
            <w:pPr>
              <w:pStyle w:val="TAL"/>
              <w:rPr>
                <w:ins w:id="7486" w:author="CR#0014" w:date="2023-06-01T14:19:00Z"/>
                <w:rFonts w:cs="Arial"/>
                <w:szCs w:val="18"/>
              </w:rPr>
            </w:pPr>
            <w:ins w:id="7487" w:author="CR#0014" w:date="2023-06-01T14:19:00Z">
              <w:r w:rsidRPr="00FD7038">
                <w:rPr>
                  <w:rFonts w:cs="Arial"/>
                  <w:szCs w:val="18"/>
                </w:rPr>
                <w:t>Contains the detected DAA event information.</w:t>
              </w:r>
            </w:ins>
          </w:p>
        </w:tc>
        <w:tc>
          <w:tcPr>
            <w:tcW w:w="1307" w:type="dxa"/>
            <w:vAlign w:val="center"/>
          </w:tcPr>
          <w:p w14:paraId="7D31CF97" w14:textId="77777777" w:rsidR="00FD7038" w:rsidRPr="00FD7038" w:rsidRDefault="00FD7038" w:rsidP="00145331">
            <w:pPr>
              <w:pStyle w:val="TAL"/>
              <w:rPr>
                <w:ins w:id="7488" w:author="CR#0014" w:date="2023-06-01T14:19:00Z"/>
                <w:rFonts w:cs="Arial"/>
                <w:szCs w:val="18"/>
              </w:rPr>
            </w:pPr>
          </w:p>
        </w:tc>
      </w:tr>
      <w:tr w:rsidR="00FD7038" w:rsidRPr="00FD7038" w14:paraId="562659AC" w14:textId="77777777" w:rsidTr="00145331">
        <w:trPr>
          <w:jc w:val="center"/>
          <w:ins w:id="7489" w:author="CR#0014" w:date="2023-06-01T14:19:00Z"/>
        </w:trPr>
        <w:tc>
          <w:tcPr>
            <w:tcW w:w="1410" w:type="dxa"/>
            <w:vAlign w:val="center"/>
          </w:tcPr>
          <w:p w14:paraId="44DAA981" w14:textId="77777777" w:rsidR="00FD7038" w:rsidRPr="00FD7038" w:rsidRDefault="00FD7038" w:rsidP="00145331">
            <w:pPr>
              <w:pStyle w:val="TAL"/>
              <w:rPr>
                <w:ins w:id="7490" w:author="CR#0014" w:date="2023-06-01T14:19:00Z"/>
              </w:rPr>
            </w:pPr>
            <w:ins w:id="7491" w:author="CR#0014" w:date="2023-06-01T14:19:00Z">
              <w:r w:rsidRPr="00FD7038">
                <w:t>suppFeat</w:t>
              </w:r>
            </w:ins>
          </w:p>
        </w:tc>
        <w:tc>
          <w:tcPr>
            <w:tcW w:w="1562" w:type="dxa"/>
            <w:vAlign w:val="center"/>
          </w:tcPr>
          <w:p w14:paraId="13A58385" w14:textId="77777777" w:rsidR="00FD7038" w:rsidRPr="00FD7038" w:rsidRDefault="00FD7038" w:rsidP="00145331">
            <w:pPr>
              <w:pStyle w:val="TAL"/>
              <w:rPr>
                <w:ins w:id="7492" w:author="CR#0014" w:date="2023-06-01T14:19:00Z"/>
              </w:rPr>
            </w:pPr>
            <w:ins w:id="7493" w:author="CR#0014" w:date="2023-06-01T14:19:00Z">
              <w:r w:rsidRPr="00FD7038">
                <w:t>SupportedFeatures</w:t>
              </w:r>
            </w:ins>
          </w:p>
        </w:tc>
        <w:tc>
          <w:tcPr>
            <w:tcW w:w="425" w:type="dxa"/>
            <w:vAlign w:val="center"/>
          </w:tcPr>
          <w:p w14:paraId="4FB34DFF" w14:textId="77777777" w:rsidR="00FD7038" w:rsidRPr="00FD7038" w:rsidRDefault="00FD7038" w:rsidP="00145331">
            <w:pPr>
              <w:pStyle w:val="TAC"/>
              <w:rPr>
                <w:ins w:id="7494" w:author="CR#0014" w:date="2023-06-01T14:19:00Z"/>
              </w:rPr>
            </w:pPr>
            <w:ins w:id="7495" w:author="CR#0014" w:date="2023-06-01T14:19:00Z">
              <w:r w:rsidRPr="00FD7038">
                <w:t>C</w:t>
              </w:r>
            </w:ins>
          </w:p>
        </w:tc>
        <w:tc>
          <w:tcPr>
            <w:tcW w:w="1134" w:type="dxa"/>
            <w:vAlign w:val="center"/>
          </w:tcPr>
          <w:p w14:paraId="2CC410D2" w14:textId="77777777" w:rsidR="00FD7038" w:rsidRPr="00FD7038" w:rsidRDefault="00FD7038" w:rsidP="00145331">
            <w:pPr>
              <w:pStyle w:val="TAC"/>
              <w:rPr>
                <w:ins w:id="7496" w:author="CR#0014" w:date="2023-06-01T14:19:00Z"/>
              </w:rPr>
            </w:pPr>
            <w:ins w:id="7497" w:author="CR#0014" w:date="2023-06-01T14:19:00Z">
              <w:r w:rsidRPr="00FD7038">
                <w:t>0..1</w:t>
              </w:r>
            </w:ins>
          </w:p>
        </w:tc>
        <w:tc>
          <w:tcPr>
            <w:tcW w:w="3686" w:type="dxa"/>
            <w:vAlign w:val="center"/>
          </w:tcPr>
          <w:p w14:paraId="78C61251" w14:textId="77777777" w:rsidR="00FD7038" w:rsidRPr="00FD7038" w:rsidRDefault="00FD7038" w:rsidP="00145331">
            <w:pPr>
              <w:pStyle w:val="TAL"/>
              <w:rPr>
                <w:ins w:id="7498" w:author="CR#0014" w:date="2023-06-01T14:19:00Z"/>
              </w:rPr>
            </w:pPr>
            <w:ins w:id="7499" w:author="CR#0014" w:date="2023-06-01T14:19:00Z">
              <w:r w:rsidRPr="00FD7038">
                <w:t>Contains the list of supported features among the ones defined in clause 6.4.8.</w:t>
              </w:r>
            </w:ins>
          </w:p>
          <w:p w14:paraId="61B998F2" w14:textId="77777777" w:rsidR="00FD7038" w:rsidRPr="00FD7038" w:rsidRDefault="00FD7038" w:rsidP="00145331">
            <w:pPr>
              <w:pStyle w:val="TAL"/>
              <w:rPr>
                <w:ins w:id="7500" w:author="CR#0014" w:date="2023-06-01T14:19:00Z"/>
              </w:rPr>
            </w:pPr>
          </w:p>
          <w:p w14:paraId="282D6EEE" w14:textId="77777777" w:rsidR="00FD7038" w:rsidRPr="00FD7038" w:rsidRDefault="00FD7038" w:rsidP="00145331">
            <w:pPr>
              <w:pStyle w:val="TAL"/>
              <w:rPr>
                <w:ins w:id="7501" w:author="CR#0014" w:date="2023-06-01T14:19:00Z"/>
                <w:rFonts w:cs="Arial"/>
                <w:szCs w:val="18"/>
              </w:rPr>
            </w:pPr>
            <w:ins w:id="7502" w:author="CR#0014" w:date="2023-06-01T14:19:00Z">
              <w:r w:rsidRPr="00FD7038">
                <w:t>This attribute shall be provided if feature negotiation shall take place.</w:t>
              </w:r>
            </w:ins>
          </w:p>
        </w:tc>
        <w:tc>
          <w:tcPr>
            <w:tcW w:w="1307" w:type="dxa"/>
            <w:vAlign w:val="center"/>
          </w:tcPr>
          <w:p w14:paraId="72057354" w14:textId="77777777" w:rsidR="00FD7038" w:rsidRPr="00FD7038" w:rsidRDefault="00FD7038" w:rsidP="00145331">
            <w:pPr>
              <w:pStyle w:val="TAL"/>
              <w:rPr>
                <w:ins w:id="7503" w:author="CR#0014" w:date="2023-06-01T14:19:00Z"/>
                <w:rFonts w:cs="Arial"/>
                <w:szCs w:val="18"/>
              </w:rPr>
            </w:pPr>
          </w:p>
        </w:tc>
      </w:tr>
    </w:tbl>
    <w:p w14:paraId="184AF494" w14:textId="77777777" w:rsidR="00FD7038" w:rsidRPr="00FD7038" w:rsidRDefault="00FD7038" w:rsidP="00FD7038">
      <w:pPr>
        <w:rPr>
          <w:ins w:id="7504" w:author="CR#0014" w:date="2023-06-01T14:19:00Z"/>
          <w:lang w:val="en-US"/>
        </w:rPr>
      </w:pPr>
    </w:p>
    <w:p w14:paraId="0E95841F" w14:textId="77777777" w:rsidR="00FD7038" w:rsidRPr="00FD7038" w:rsidRDefault="00FD7038" w:rsidP="00FD7038">
      <w:pPr>
        <w:pStyle w:val="Heading5"/>
        <w:rPr>
          <w:ins w:id="7505" w:author="CR#0014" w:date="2023-06-01T14:19:00Z"/>
        </w:rPr>
      </w:pPr>
      <w:bookmarkStart w:id="7506" w:name="_Toc136522316"/>
      <w:ins w:id="7507" w:author="CR#0014" w:date="2023-06-01T14:19:00Z">
        <w:r w:rsidRPr="00FD7038">
          <w:t>6.4.6.2.8</w:t>
        </w:r>
        <w:r w:rsidRPr="00FD7038">
          <w:tab/>
          <w:t>Type: DAAPolConfigNotif</w:t>
        </w:r>
        <w:bookmarkEnd w:id="7506"/>
      </w:ins>
    </w:p>
    <w:p w14:paraId="18FA4F23" w14:textId="77777777" w:rsidR="00FD7038" w:rsidRPr="00FD7038" w:rsidRDefault="00FD7038" w:rsidP="00FD7038">
      <w:pPr>
        <w:pStyle w:val="TH"/>
        <w:rPr>
          <w:ins w:id="7508" w:author="CR#0014" w:date="2023-06-01T14:19:00Z"/>
        </w:rPr>
      </w:pPr>
      <w:ins w:id="7509" w:author="CR#0014" w:date="2023-06-01T14:19:00Z">
        <w:r w:rsidRPr="00FD7038">
          <w:rPr>
            <w:noProof/>
          </w:rPr>
          <w:t>Table </w:t>
        </w:r>
        <w:r w:rsidRPr="00FD7038">
          <w:t xml:space="preserve">6.4.6.2.8-1: </w:t>
        </w:r>
        <w:r w:rsidRPr="00FD7038">
          <w:rPr>
            <w:noProof/>
          </w:rPr>
          <w:t xml:space="preserve">Definition of type </w:t>
        </w:r>
        <w:r w:rsidRPr="00FD7038">
          <w:t>DAAPolConfigNotif</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D7038" w:rsidRPr="00FD7038" w14:paraId="299C6987" w14:textId="77777777" w:rsidTr="00145331">
        <w:trPr>
          <w:jc w:val="center"/>
          <w:ins w:id="7510" w:author="CR#0014" w:date="2023-06-01T14:19:00Z"/>
        </w:trPr>
        <w:tc>
          <w:tcPr>
            <w:tcW w:w="1413" w:type="dxa"/>
            <w:shd w:val="clear" w:color="auto" w:fill="C0C0C0"/>
            <w:vAlign w:val="center"/>
            <w:hideMark/>
          </w:tcPr>
          <w:p w14:paraId="55BABC31" w14:textId="77777777" w:rsidR="00FD7038" w:rsidRPr="00FD7038" w:rsidRDefault="00FD7038" w:rsidP="00145331">
            <w:pPr>
              <w:pStyle w:val="TAH"/>
              <w:rPr>
                <w:ins w:id="7511" w:author="CR#0014" w:date="2023-06-01T14:19:00Z"/>
              </w:rPr>
            </w:pPr>
            <w:ins w:id="7512" w:author="CR#0014" w:date="2023-06-01T14:19:00Z">
              <w:r w:rsidRPr="00FD7038">
                <w:t>Attribute name</w:t>
              </w:r>
            </w:ins>
          </w:p>
        </w:tc>
        <w:tc>
          <w:tcPr>
            <w:tcW w:w="1417" w:type="dxa"/>
            <w:shd w:val="clear" w:color="auto" w:fill="C0C0C0"/>
            <w:vAlign w:val="center"/>
            <w:hideMark/>
          </w:tcPr>
          <w:p w14:paraId="77D292C4" w14:textId="77777777" w:rsidR="00FD7038" w:rsidRPr="00FD7038" w:rsidRDefault="00FD7038" w:rsidP="00145331">
            <w:pPr>
              <w:pStyle w:val="TAH"/>
              <w:rPr>
                <w:ins w:id="7513" w:author="CR#0014" w:date="2023-06-01T14:19:00Z"/>
              </w:rPr>
            </w:pPr>
            <w:ins w:id="7514" w:author="CR#0014" w:date="2023-06-01T14:19:00Z">
              <w:r w:rsidRPr="00FD7038">
                <w:t>Data type</w:t>
              </w:r>
            </w:ins>
          </w:p>
        </w:tc>
        <w:tc>
          <w:tcPr>
            <w:tcW w:w="426" w:type="dxa"/>
            <w:shd w:val="clear" w:color="auto" w:fill="C0C0C0"/>
            <w:vAlign w:val="center"/>
            <w:hideMark/>
          </w:tcPr>
          <w:p w14:paraId="645569C7" w14:textId="77777777" w:rsidR="00FD7038" w:rsidRPr="00FD7038" w:rsidRDefault="00FD7038" w:rsidP="00145331">
            <w:pPr>
              <w:pStyle w:val="TAH"/>
              <w:rPr>
                <w:ins w:id="7515" w:author="CR#0014" w:date="2023-06-01T14:19:00Z"/>
              </w:rPr>
            </w:pPr>
            <w:ins w:id="7516" w:author="CR#0014" w:date="2023-06-01T14:19:00Z">
              <w:r w:rsidRPr="00FD7038">
                <w:t>P</w:t>
              </w:r>
            </w:ins>
          </w:p>
        </w:tc>
        <w:tc>
          <w:tcPr>
            <w:tcW w:w="1134" w:type="dxa"/>
            <w:shd w:val="clear" w:color="auto" w:fill="C0C0C0"/>
            <w:vAlign w:val="center"/>
          </w:tcPr>
          <w:p w14:paraId="3BC7EBCF" w14:textId="77777777" w:rsidR="00FD7038" w:rsidRPr="00FD7038" w:rsidRDefault="00FD7038" w:rsidP="00145331">
            <w:pPr>
              <w:pStyle w:val="TAH"/>
              <w:rPr>
                <w:ins w:id="7517" w:author="CR#0014" w:date="2023-06-01T14:19:00Z"/>
              </w:rPr>
            </w:pPr>
            <w:ins w:id="7518" w:author="CR#0014" w:date="2023-06-01T14:19:00Z">
              <w:r w:rsidRPr="00FD7038">
                <w:t>Cardinality</w:t>
              </w:r>
            </w:ins>
          </w:p>
        </w:tc>
        <w:tc>
          <w:tcPr>
            <w:tcW w:w="3685" w:type="dxa"/>
            <w:shd w:val="clear" w:color="auto" w:fill="C0C0C0"/>
            <w:vAlign w:val="center"/>
            <w:hideMark/>
          </w:tcPr>
          <w:p w14:paraId="7FAE28FB" w14:textId="77777777" w:rsidR="00FD7038" w:rsidRPr="00FD7038" w:rsidRDefault="00FD7038" w:rsidP="00145331">
            <w:pPr>
              <w:pStyle w:val="TAH"/>
              <w:rPr>
                <w:ins w:id="7519" w:author="CR#0014" w:date="2023-06-01T14:19:00Z"/>
                <w:rFonts w:cs="Arial"/>
                <w:szCs w:val="18"/>
              </w:rPr>
            </w:pPr>
            <w:ins w:id="7520" w:author="CR#0014" w:date="2023-06-01T14:19:00Z">
              <w:r w:rsidRPr="00FD7038">
                <w:rPr>
                  <w:rFonts w:cs="Arial"/>
                  <w:szCs w:val="18"/>
                </w:rPr>
                <w:t>Description</w:t>
              </w:r>
            </w:ins>
          </w:p>
        </w:tc>
        <w:tc>
          <w:tcPr>
            <w:tcW w:w="1449" w:type="dxa"/>
            <w:shd w:val="clear" w:color="auto" w:fill="C0C0C0"/>
            <w:vAlign w:val="center"/>
          </w:tcPr>
          <w:p w14:paraId="57671BA5" w14:textId="77777777" w:rsidR="00FD7038" w:rsidRPr="00FD7038" w:rsidRDefault="00FD7038" w:rsidP="00145331">
            <w:pPr>
              <w:pStyle w:val="TAH"/>
              <w:rPr>
                <w:ins w:id="7521" w:author="CR#0014" w:date="2023-06-01T14:19:00Z"/>
                <w:rFonts w:cs="Arial"/>
                <w:szCs w:val="18"/>
              </w:rPr>
            </w:pPr>
            <w:ins w:id="7522" w:author="CR#0014" w:date="2023-06-01T14:19:00Z">
              <w:r w:rsidRPr="00FD7038">
                <w:rPr>
                  <w:rFonts w:cs="Arial"/>
                  <w:szCs w:val="18"/>
                </w:rPr>
                <w:t>Applicability</w:t>
              </w:r>
            </w:ins>
          </w:p>
        </w:tc>
      </w:tr>
      <w:tr w:rsidR="00FD7038" w:rsidRPr="00FD7038" w14:paraId="5C63A242" w14:textId="77777777" w:rsidTr="00145331">
        <w:trPr>
          <w:jc w:val="center"/>
          <w:ins w:id="7523" w:author="CR#0014" w:date="2023-06-01T14:19:00Z"/>
        </w:trPr>
        <w:tc>
          <w:tcPr>
            <w:tcW w:w="1413" w:type="dxa"/>
            <w:vAlign w:val="center"/>
          </w:tcPr>
          <w:p w14:paraId="708918B0" w14:textId="77777777" w:rsidR="00FD7038" w:rsidRPr="00FD7038" w:rsidRDefault="00FD7038" w:rsidP="00145331">
            <w:pPr>
              <w:pStyle w:val="TAL"/>
              <w:rPr>
                <w:ins w:id="7524" w:author="CR#0014" w:date="2023-06-01T14:19:00Z"/>
              </w:rPr>
            </w:pPr>
            <w:ins w:id="7525" w:author="CR#0014" w:date="2023-06-01T14:19:00Z">
              <w:r w:rsidRPr="00FD7038">
                <w:t>uasId</w:t>
              </w:r>
            </w:ins>
          </w:p>
        </w:tc>
        <w:tc>
          <w:tcPr>
            <w:tcW w:w="1417" w:type="dxa"/>
            <w:vAlign w:val="center"/>
          </w:tcPr>
          <w:p w14:paraId="5684FE10" w14:textId="77777777" w:rsidR="00FD7038" w:rsidRPr="00FD7038" w:rsidRDefault="00FD7038" w:rsidP="00145331">
            <w:pPr>
              <w:pStyle w:val="TAL"/>
              <w:rPr>
                <w:ins w:id="7526" w:author="CR#0014" w:date="2023-06-01T14:19:00Z"/>
              </w:rPr>
            </w:pPr>
            <w:ins w:id="7527" w:author="CR#0014" w:date="2023-06-01T14:19:00Z">
              <w:r w:rsidRPr="00FD7038">
                <w:t>UasId</w:t>
              </w:r>
            </w:ins>
          </w:p>
        </w:tc>
        <w:tc>
          <w:tcPr>
            <w:tcW w:w="426" w:type="dxa"/>
            <w:vAlign w:val="center"/>
          </w:tcPr>
          <w:p w14:paraId="47139BD5" w14:textId="77777777" w:rsidR="00FD7038" w:rsidRPr="00FD7038" w:rsidRDefault="00FD7038" w:rsidP="00145331">
            <w:pPr>
              <w:pStyle w:val="TAC"/>
              <w:rPr>
                <w:ins w:id="7528" w:author="CR#0014" w:date="2023-06-01T14:19:00Z"/>
              </w:rPr>
            </w:pPr>
            <w:ins w:id="7529" w:author="CR#0014" w:date="2023-06-01T14:19:00Z">
              <w:r w:rsidRPr="00FD7038">
                <w:t>M</w:t>
              </w:r>
            </w:ins>
          </w:p>
        </w:tc>
        <w:tc>
          <w:tcPr>
            <w:tcW w:w="1134" w:type="dxa"/>
            <w:vAlign w:val="center"/>
          </w:tcPr>
          <w:p w14:paraId="564E030F" w14:textId="77777777" w:rsidR="00FD7038" w:rsidRPr="00FD7038" w:rsidRDefault="00FD7038" w:rsidP="00145331">
            <w:pPr>
              <w:pStyle w:val="TAC"/>
              <w:rPr>
                <w:ins w:id="7530" w:author="CR#0014" w:date="2023-06-01T14:19:00Z"/>
              </w:rPr>
            </w:pPr>
            <w:ins w:id="7531" w:author="CR#0014" w:date="2023-06-01T14:19:00Z">
              <w:r w:rsidRPr="00FD7038">
                <w:t>1</w:t>
              </w:r>
            </w:ins>
          </w:p>
        </w:tc>
        <w:tc>
          <w:tcPr>
            <w:tcW w:w="3685" w:type="dxa"/>
            <w:vAlign w:val="center"/>
          </w:tcPr>
          <w:p w14:paraId="09D837A3" w14:textId="77777777" w:rsidR="00FD7038" w:rsidRPr="00FD7038" w:rsidRDefault="00FD7038" w:rsidP="00145331">
            <w:pPr>
              <w:pStyle w:val="TAL"/>
              <w:rPr>
                <w:ins w:id="7532" w:author="CR#0014" w:date="2023-06-01T14:19:00Z"/>
              </w:rPr>
            </w:pPr>
            <w:ins w:id="7533" w:author="CR#0014" w:date="2023-06-01T14:19:00Z">
              <w:r w:rsidRPr="00FD7038">
                <w:rPr>
                  <w:rFonts w:cs="Arial"/>
                  <w:szCs w:val="18"/>
                </w:rPr>
                <w:t xml:space="preserve">Contains the identifier of the UAS (i.e. pair of UAV and UAV-C) to which the provided </w:t>
              </w:r>
              <w:r w:rsidRPr="00FD7038">
                <w:rPr>
                  <w:lang w:val="en-US"/>
                </w:rPr>
                <w:t>DAA Policy configuration completion status information</w:t>
              </w:r>
              <w:r w:rsidRPr="00FD7038">
                <w:rPr>
                  <w:rFonts w:cs="Arial"/>
                  <w:szCs w:val="18"/>
                </w:rPr>
                <w:t xml:space="preserve"> is related.</w:t>
              </w:r>
            </w:ins>
          </w:p>
        </w:tc>
        <w:tc>
          <w:tcPr>
            <w:tcW w:w="1449" w:type="dxa"/>
            <w:vAlign w:val="center"/>
          </w:tcPr>
          <w:p w14:paraId="46DB0BE1" w14:textId="77777777" w:rsidR="00FD7038" w:rsidRPr="00FD7038" w:rsidRDefault="00FD7038" w:rsidP="00145331">
            <w:pPr>
              <w:pStyle w:val="TAL"/>
              <w:rPr>
                <w:ins w:id="7534" w:author="CR#0014" w:date="2023-06-01T14:19:00Z"/>
                <w:rFonts w:cs="Arial"/>
                <w:szCs w:val="18"/>
              </w:rPr>
            </w:pPr>
          </w:p>
        </w:tc>
      </w:tr>
      <w:tr w:rsidR="00FD7038" w:rsidRPr="00FD7038" w14:paraId="5ECFD6A3" w14:textId="77777777" w:rsidTr="00145331">
        <w:trPr>
          <w:jc w:val="center"/>
          <w:ins w:id="7535" w:author="CR#0014" w:date="2023-06-01T14:19:00Z"/>
        </w:trPr>
        <w:tc>
          <w:tcPr>
            <w:tcW w:w="1413" w:type="dxa"/>
            <w:vAlign w:val="center"/>
          </w:tcPr>
          <w:p w14:paraId="7554B0EA" w14:textId="77777777" w:rsidR="00FD7038" w:rsidRPr="00FD7038" w:rsidRDefault="00FD7038" w:rsidP="00145331">
            <w:pPr>
              <w:pStyle w:val="TAL"/>
              <w:rPr>
                <w:ins w:id="7536" w:author="CR#0014" w:date="2023-06-01T14:19:00Z"/>
              </w:rPr>
            </w:pPr>
            <w:ins w:id="7537" w:author="CR#0014" w:date="2023-06-01T14:19:00Z">
              <w:r w:rsidRPr="00FD7038">
                <w:t>status</w:t>
              </w:r>
            </w:ins>
          </w:p>
        </w:tc>
        <w:tc>
          <w:tcPr>
            <w:tcW w:w="1417" w:type="dxa"/>
            <w:vAlign w:val="center"/>
          </w:tcPr>
          <w:p w14:paraId="4D13F346" w14:textId="77777777" w:rsidR="00FD7038" w:rsidRPr="00FD7038" w:rsidRDefault="00FD7038" w:rsidP="00145331">
            <w:pPr>
              <w:pStyle w:val="TAL"/>
              <w:rPr>
                <w:ins w:id="7538" w:author="CR#0014" w:date="2023-06-01T14:19:00Z"/>
              </w:rPr>
            </w:pPr>
            <w:ins w:id="7539" w:author="CR#0014" w:date="2023-06-01T14:19:00Z">
              <w:r w:rsidRPr="00FD7038">
                <w:t>DAAPolConfigStatus</w:t>
              </w:r>
            </w:ins>
          </w:p>
        </w:tc>
        <w:tc>
          <w:tcPr>
            <w:tcW w:w="426" w:type="dxa"/>
            <w:vAlign w:val="center"/>
          </w:tcPr>
          <w:p w14:paraId="11689E6C" w14:textId="77777777" w:rsidR="00FD7038" w:rsidRPr="00FD7038" w:rsidRDefault="00FD7038" w:rsidP="00145331">
            <w:pPr>
              <w:pStyle w:val="TAC"/>
              <w:rPr>
                <w:ins w:id="7540" w:author="CR#0014" w:date="2023-06-01T14:19:00Z"/>
              </w:rPr>
            </w:pPr>
            <w:ins w:id="7541" w:author="CR#0014" w:date="2023-06-01T14:19:00Z">
              <w:r w:rsidRPr="00FD7038">
                <w:t>M</w:t>
              </w:r>
            </w:ins>
          </w:p>
        </w:tc>
        <w:tc>
          <w:tcPr>
            <w:tcW w:w="1134" w:type="dxa"/>
            <w:vAlign w:val="center"/>
          </w:tcPr>
          <w:p w14:paraId="75924E7A" w14:textId="77777777" w:rsidR="00FD7038" w:rsidRPr="00FD7038" w:rsidRDefault="00FD7038" w:rsidP="00145331">
            <w:pPr>
              <w:pStyle w:val="TAC"/>
              <w:rPr>
                <w:ins w:id="7542" w:author="CR#0014" w:date="2023-06-01T14:19:00Z"/>
              </w:rPr>
            </w:pPr>
            <w:ins w:id="7543" w:author="CR#0014" w:date="2023-06-01T14:19:00Z">
              <w:r w:rsidRPr="00FD7038">
                <w:t>1</w:t>
              </w:r>
            </w:ins>
          </w:p>
        </w:tc>
        <w:tc>
          <w:tcPr>
            <w:tcW w:w="3685" w:type="dxa"/>
            <w:vAlign w:val="center"/>
          </w:tcPr>
          <w:p w14:paraId="08D995D6" w14:textId="77777777" w:rsidR="00FD7038" w:rsidRPr="00FD7038" w:rsidRDefault="00FD7038" w:rsidP="00145331">
            <w:pPr>
              <w:pStyle w:val="TAL"/>
              <w:rPr>
                <w:ins w:id="7544" w:author="CR#0014" w:date="2023-06-01T14:19:00Z"/>
              </w:rPr>
            </w:pPr>
            <w:ins w:id="7545" w:author="CR#0014" w:date="2023-06-01T14:19:00Z">
              <w:r w:rsidRPr="00FD7038">
                <w:t>Contains the DAA Policy configuration completion status.</w:t>
              </w:r>
            </w:ins>
          </w:p>
        </w:tc>
        <w:tc>
          <w:tcPr>
            <w:tcW w:w="1449" w:type="dxa"/>
            <w:vAlign w:val="center"/>
          </w:tcPr>
          <w:p w14:paraId="1E55DB6E" w14:textId="77777777" w:rsidR="00FD7038" w:rsidRPr="00FD7038" w:rsidRDefault="00FD7038" w:rsidP="00145331">
            <w:pPr>
              <w:pStyle w:val="TAL"/>
              <w:rPr>
                <w:ins w:id="7546" w:author="CR#0014" w:date="2023-06-01T14:19:00Z"/>
                <w:rFonts w:cs="Arial"/>
                <w:szCs w:val="18"/>
              </w:rPr>
            </w:pPr>
          </w:p>
        </w:tc>
      </w:tr>
    </w:tbl>
    <w:p w14:paraId="666A1696" w14:textId="77777777" w:rsidR="00FD7038" w:rsidRPr="00FD7038" w:rsidRDefault="00FD7038" w:rsidP="00FD7038">
      <w:pPr>
        <w:rPr>
          <w:ins w:id="7547" w:author="CR#0014" w:date="2023-06-01T14:19:00Z"/>
        </w:rPr>
      </w:pPr>
    </w:p>
    <w:p w14:paraId="0EF15D80" w14:textId="77777777" w:rsidR="00FD7038" w:rsidRPr="00FD7038" w:rsidRDefault="00FD7038" w:rsidP="00FD7038">
      <w:pPr>
        <w:pStyle w:val="Heading5"/>
        <w:rPr>
          <w:ins w:id="7548" w:author="CR#0014" w:date="2023-06-01T14:19:00Z"/>
        </w:rPr>
      </w:pPr>
      <w:bookmarkStart w:id="7549" w:name="_Toc136522317"/>
      <w:ins w:id="7550" w:author="CR#0014" w:date="2023-06-01T14:19:00Z">
        <w:r w:rsidRPr="00FD7038">
          <w:t>6.4.6.2.9</w:t>
        </w:r>
        <w:r w:rsidRPr="00FD7038">
          <w:tab/>
          <w:t>Type: DAAEventsInfo</w:t>
        </w:r>
        <w:bookmarkEnd w:id="7549"/>
      </w:ins>
    </w:p>
    <w:p w14:paraId="5C9CA548" w14:textId="77777777" w:rsidR="00FD7038" w:rsidRPr="00FD7038" w:rsidRDefault="00FD7038" w:rsidP="00FD7038">
      <w:pPr>
        <w:pStyle w:val="TH"/>
        <w:rPr>
          <w:ins w:id="7551" w:author="CR#0014" w:date="2023-06-01T14:19:00Z"/>
        </w:rPr>
      </w:pPr>
      <w:ins w:id="7552" w:author="CR#0014" w:date="2023-06-01T14:19:00Z">
        <w:r w:rsidRPr="00FD7038">
          <w:rPr>
            <w:noProof/>
          </w:rPr>
          <w:t>Table </w:t>
        </w:r>
        <w:r w:rsidRPr="00FD7038">
          <w:t xml:space="preserve">6.4.6.2.9-1: </w:t>
        </w:r>
        <w:r w:rsidRPr="00FD7038">
          <w:rPr>
            <w:noProof/>
          </w:rPr>
          <w:t xml:space="preserve">Definition of type </w:t>
        </w:r>
        <w:r w:rsidRPr="00FD7038">
          <w:t>DAAEventsInfo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05CE42FD" w14:textId="77777777" w:rsidTr="00145331">
        <w:trPr>
          <w:jc w:val="center"/>
          <w:ins w:id="7553" w:author="CR#0014" w:date="2023-06-01T14:19:00Z"/>
        </w:trPr>
        <w:tc>
          <w:tcPr>
            <w:tcW w:w="1410" w:type="dxa"/>
            <w:shd w:val="clear" w:color="auto" w:fill="C0C0C0"/>
            <w:vAlign w:val="center"/>
            <w:hideMark/>
          </w:tcPr>
          <w:p w14:paraId="007D9453" w14:textId="77777777" w:rsidR="00FD7038" w:rsidRPr="00FD7038" w:rsidRDefault="00FD7038" w:rsidP="00145331">
            <w:pPr>
              <w:pStyle w:val="TAH"/>
              <w:rPr>
                <w:ins w:id="7554" w:author="CR#0014" w:date="2023-06-01T14:19:00Z"/>
              </w:rPr>
            </w:pPr>
            <w:ins w:id="7555" w:author="CR#0014" w:date="2023-06-01T14:19:00Z">
              <w:r w:rsidRPr="00FD7038">
                <w:t>Attribute name</w:t>
              </w:r>
            </w:ins>
          </w:p>
        </w:tc>
        <w:tc>
          <w:tcPr>
            <w:tcW w:w="1562" w:type="dxa"/>
            <w:shd w:val="clear" w:color="auto" w:fill="C0C0C0"/>
            <w:vAlign w:val="center"/>
            <w:hideMark/>
          </w:tcPr>
          <w:p w14:paraId="6CAFED78" w14:textId="77777777" w:rsidR="00FD7038" w:rsidRPr="00FD7038" w:rsidRDefault="00FD7038" w:rsidP="00145331">
            <w:pPr>
              <w:pStyle w:val="TAH"/>
              <w:rPr>
                <w:ins w:id="7556" w:author="CR#0014" w:date="2023-06-01T14:19:00Z"/>
              </w:rPr>
            </w:pPr>
            <w:ins w:id="7557" w:author="CR#0014" w:date="2023-06-01T14:19:00Z">
              <w:r w:rsidRPr="00FD7038">
                <w:t>Data type</w:t>
              </w:r>
            </w:ins>
          </w:p>
        </w:tc>
        <w:tc>
          <w:tcPr>
            <w:tcW w:w="425" w:type="dxa"/>
            <w:shd w:val="clear" w:color="auto" w:fill="C0C0C0"/>
            <w:vAlign w:val="center"/>
            <w:hideMark/>
          </w:tcPr>
          <w:p w14:paraId="34361313" w14:textId="77777777" w:rsidR="00FD7038" w:rsidRPr="00FD7038" w:rsidRDefault="00FD7038" w:rsidP="00145331">
            <w:pPr>
              <w:pStyle w:val="TAH"/>
              <w:rPr>
                <w:ins w:id="7558" w:author="CR#0014" w:date="2023-06-01T14:19:00Z"/>
              </w:rPr>
            </w:pPr>
            <w:ins w:id="7559" w:author="CR#0014" w:date="2023-06-01T14:19:00Z">
              <w:r w:rsidRPr="00FD7038">
                <w:t>P</w:t>
              </w:r>
            </w:ins>
          </w:p>
        </w:tc>
        <w:tc>
          <w:tcPr>
            <w:tcW w:w="1134" w:type="dxa"/>
            <w:shd w:val="clear" w:color="auto" w:fill="C0C0C0"/>
            <w:vAlign w:val="center"/>
          </w:tcPr>
          <w:p w14:paraId="1986964C" w14:textId="77777777" w:rsidR="00FD7038" w:rsidRPr="00FD7038" w:rsidRDefault="00FD7038" w:rsidP="00145331">
            <w:pPr>
              <w:pStyle w:val="TAH"/>
              <w:rPr>
                <w:ins w:id="7560" w:author="CR#0014" w:date="2023-06-01T14:19:00Z"/>
              </w:rPr>
            </w:pPr>
            <w:ins w:id="7561" w:author="CR#0014" w:date="2023-06-01T14:19:00Z">
              <w:r w:rsidRPr="00FD7038">
                <w:t>Cardinality</w:t>
              </w:r>
            </w:ins>
          </w:p>
        </w:tc>
        <w:tc>
          <w:tcPr>
            <w:tcW w:w="3686" w:type="dxa"/>
            <w:shd w:val="clear" w:color="auto" w:fill="C0C0C0"/>
            <w:vAlign w:val="center"/>
            <w:hideMark/>
          </w:tcPr>
          <w:p w14:paraId="5B40A5A5" w14:textId="77777777" w:rsidR="00FD7038" w:rsidRPr="00FD7038" w:rsidRDefault="00FD7038" w:rsidP="00145331">
            <w:pPr>
              <w:pStyle w:val="TAH"/>
              <w:rPr>
                <w:ins w:id="7562" w:author="CR#0014" w:date="2023-06-01T14:19:00Z"/>
                <w:rFonts w:cs="Arial"/>
                <w:szCs w:val="18"/>
              </w:rPr>
            </w:pPr>
            <w:ins w:id="7563" w:author="CR#0014" w:date="2023-06-01T14:19:00Z">
              <w:r w:rsidRPr="00FD7038">
                <w:rPr>
                  <w:rFonts w:cs="Arial"/>
                  <w:szCs w:val="18"/>
                </w:rPr>
                <w:t>Description</w:t>
              </w:r>
            </w:ins>
          </w:p>
        </w:tc>
        <w:tc>
          <w:tcPr>
            <w:tcW w:w="1307" w:type="dxa"/>
            <w:shd w:val="clear" w:color="auto" w:fill="C0C0C0"/>
            <w:vAlign w:val="center"/>
          </w:tcPr>
          <w:p w14:paraId="5A1F8215" w14:textId="77777777" w:rsidR="00FD7038" w:rsidRPr="00FD7038" w:rsidRDefault="00FD7038" w:rsidP="00145331">
            <w:pPr>
              <w:pStyle w:val="TAH"/>
              <w:rPr>
                <w:ins w:id="7564" w:author="CR#0014" w:date="2023-06-01T14:19:00Z"/>
                <w:rFonts w:cs="Arial"/>
                <w:szCs w:val="18"/>
              </w:rPr>
            </w:pPr>
            <w:ins w:id="7565" w:author="CR#0014" w:date="2023-06-01T14:19:00Z">
              <w:r w:rsidRPr="00FD7038">
                <w:rPr>
                  <w:rFonts w:cs="Arial"/>
                  <w:szCs w:val="18"/>
                </w:rPr>
                <w:t>Applicability</w:t>
              </w:r>
            </w:ins>
          </w:p>
        </w:tc>
      </w:tr>
      <w:tr w:rsidR="00FD7038" w:rsidRPr="00FD7038" w14:paraId="0A2214A6" w14:textId="77777777" w:rsidTr="00145331">
        <w:trPr>
          <w:jc w:val="center"/>
          <w:ins w:id="7566" w:author="CR#0014" w:date="2023-06-01T14:19:00Z"/>
        </w:trPr>
        <w:tc>
          <w:tcPr>
            <w:tcW w:w="1410" w:type="dxa"/>
            <w:vAlign w:val="center"/>
          </w:tcPr>
          <w:p w14:paraId="54EC91D7" w14:textId="77777777" w:rsidR="00FD7038" w:rsidRPr="00FD7038" w:rsidRDefault="00FD7038" w:rsidP="00145331">
            <w:pPr>
              <w:pStyle w:val="TAL"/>
              <w:rPr>
                <w:ins w:id="7567" w:author="CR#0014" w:date="2023-06-01T14:19:00Z"/>
              </w:rPr>
            </w:pPr>
            <w:ins w:id="7568" w:author="CR#0014" w:date="2023-06-01T14:19:00Z">
              <w:r w:rsidRPr="00FD7038">
                <w:t>uasId</w:t>
              </w:r>
            </w:ins>
          </w:p>
        </w:tc>
        <w:tc>
          <w:tcPr>
            <w:tcW w:w="1562" w:type="dxa"/>
            <w:vAlign w:val="center"/>
          </w:tcPr>
          <w:p w14:paraId="12A3CC36" w14:textId="77777777" w:rsidR="00FD7038" w:rsidRPr="00FD7038" w:rsidRDefault="00FD7038" w:rsidP="00145331">
            <w:pPr>
              <w:pStyle w:val="TAL"/>
              <w:rPr>
                <w:ins w:id="7569" w:author="CR#0014" w:date="2023-06-01T14:19:00Z"/>
              </w:rPr>
            </w:pPr>
            <w:ins w:id="7570" w:author="CR#0014" w:date="2023-06-01T14:19:00Z">
              <w:r w:rsidRPr="00FD7038">
                <w:t>UasId</w:t>
              </w:r>
            </w:ins>
          </w:p>
        </w:tc>
        <w:tc>
          <w:tcPr>
            <w:tcW w:w="425" w:type="dxa"/>
            <w:vAlign w:val="center"/>
          </w:tcPr>
          <w:p w14:paraId="30DDE4B2" w14:textId="77777777" w:rsidR="00FD7038" w:rsidRPr="00FD7038" w:rsidRDefault="00FD7038" w:rsidP="00145331">
            <w:pPr>
              <w:pStyle w:val="TAC"/>
              <w:rPr>
                <w:ins w:id="7571" w:author="CR#0014" w:date="2023-06-01T14:19:00Z"/>
              </w:rPr>
            </w:pPr>
            <w:ins w:id="7572" w:author="CR#0014" w:date="2023-06-01T14:19:00Z">
              <w:r w:rsidRPr="00FD7038">
                <w:t>M</w:t>
              </w:r>
            </w:ins>
          </w:p>
        </w:tc>
        <w:tc>
          <w:tcPr>
            <w:tcW w:w="1134" w:type="dxa"/>
            <w:vAlign w:val="center"/>
          </w:tcPr>
          <w:p w14:paraId="4B9B5987" w14:textId="77777777" w:rsidR="00FD7038" w:rsidRPr="00FD7038" w:rsidRDefault="00FD7038" w:rsidP="00145331">
            <w:pPr>
              <w:pStyle w:val="TAC"/>
              <w:rPr>
                <w:ins w:id="7573" w:author="CR#0014" w:date="2023-06-01T14:19:00Z"/>
              </w:rPr>
            </w:pPr>
            <w:ins w:id="7574" w:author="CR#0014" w:date="2023-06-01T14:19:00Z">
              <w:r w:rsidRPr="00FD7038">
                <w:t>1</w:t>
              </w:r>
            </w:ins>
          </w:p>
        </w:tc>
        <w:tc>
          <w:tcPr>
            <w:tcW w:w="3686" w:type="dxa"/>
            <w:vAlign w:val="center"/>
          </w:tcPr>
          <w:p w14:paraId="21C67A38" w14:textId="77777777" w:rsidR="00FD7038" w:rsidRPr="00FD7038" w:rsidRDefault="00FD7038" w:rsidP="00145331">
            <w:pPr>
              <w:pStyle w:val="TAL"/>
              <w:rPr>
                <w:ins w:id="7575" w:author="CR#0014" w:date="2023-06-01T14:19:00Z"/>
                <w:rFonts w:cs="Arial"/>
                <w:szCs w:val="18"/>
              </w:rPr>
            </w:pPr>
            <w:ins w:id="7576" w:author="CR#0014" w:date="2023-06-01T14:19:00Z">
              <w:r w:rsidRPr="00FD7038">
                <w:rPr>
                  <w:rFonts w:cs="Arial"/>
                  <w:szCs w:val="18"/>
                </w:rPr>
                <w:t>Contains the identifier of the UAS (i.e. pair of UAV and UAV-C) to which the DAA event information management request is related.</w:t>
              </w:r>
            </w:ins>
          </w:p>
          <w:p w14:paraId="564B7894" w14:textId="77777777" w:rsidR="00FD7038" w:rsidRPr="00FD7038" w:rsidRDefault="00FD7038" w:rsidP="00145331">
            <w:pPr>
              <w:pStyle w:val="TAL"/>
              <w:rPr>
                <w:ins w:id="7577" w:author="CR#0014" w:date="2023-06-01T14:19:00Z"/>
                <w:rFonts w:cs="Arial"/>
                <w:szCs w:val="18"/>
              </w:rPr>
            </w:pPr>
          </w:p>
          <w:p w14:paraId="285DB57C" w14:textId="77777777" w:rsidR="00FD7038" w:rsidRPr="00FD7038" w:rsidRDefault="00FD7038" w:rsidP="00145331">
            <w:pPr>
              <w:pStyle w:val="TAL"/>
              <w:rPr>
                <w:ins w:id="7578" w:author="CR#0014" w:date="2023-06-01T14:19:00Z"/>
                <w:rFonts w:cs="Arial"/>
                <w:szCs w:val="18"/>
              </w:rPr>
            </w:pPr>
            <w:ins w:id="7579" w:author="CR#0014" w:date="2023-06-01T14:19:00Z">
              <w:r w:rsidRPr="00FD7038">
                <w:rPr>
                  <w:rFonts w:cs="Arial"/>
                  <w:szCs w:val="18"/>
                </w:rPr>
                <w:t>This shall be either in form of a UAS identifier (e.g. group ID) or a collection of individual identifiers (e.g. CAA level UAV ID, GPSI) of the UAV and UAV-C composing the UAS.</w:t>
              </w:r>
            </w:ins>
          </w:p>
        </w:tc>
        <w:tc>
          <w:tcPr>
            <w:tcW w:w="1307" w:type="dxa"/>
            <w:vAlign w:val="center"/>
          </w:tcPr>
          <w:p w14:paraId="2E082938" w14:textId="77777777" w:rsidR="00FD7038" w:rsidRPr="00FD7038" w:rsidRDefault="00FD7038" w:rsidP="00145331">
            <w:pPr>
              <w:pStyle w:val="TAL"/>
              <w:rPr>
                <w:ins w:id="7580" w:author="CR#0014" w:date="2023-06-01T14:19:00Z"/>
                <w:rFonts w:cs="Arial"/>
                <w:szCs w:val="18"/>
              </w:rPr>
            </w:pPr>
          </w:p>
        </w:tc>
      </w:tr>
      <w:tr w:rsidR="00FD7038" w:rsidRPr="00FD7038" w14:paraId="74379D2E" w14:textId="77777777" w:rsidTr="00145331">
        <w:trPr>
          <w:jc w:val="center"/>
          <w:ins w:id="7581" w:author="CR#0014" w:date="2023-06-01T14:19:00Z"/>
        </w:trPr>
        <w:tc>
          <w:tcPr>
            <w:tcW w:w="1410" w:type="dxa"/>
            <w:vAlign w:val="center"/>
          </w:tcPr>
          <w:p w14:paraId="587EECD6" w14:textId="77777777" w:rsidR="00FD7038" w:rsidRPr="00FD7038" w:rsidRDefault="00FD7038" w:rsidP="00145331">
            <w:pPr>
              <w:pStyle w:val="TAL"/>
              <w:rPr>
                <w:ins w:id="7582" w:author="CR#0014" w:date="2023-06-01T14:19:00Z"/>
              </w:rPr>
            </w:pPr>
            <w:ins w:id="7583" w:author="CR#0014" w:date="2023-06-01T14:19:00Z">
              <w:r w:rsidRPr="00FD7038">
                <w:t>daaEventsInfo</w:t>
              </w:r>
            </w:ins>
          </w:p>
        </w:tc>
        <w:tc>
          <w:tcPr>
            <w:tcW w:w="1562" w:type="dxa"/>
            <w:vAlign w:val="center"/>
          </w:tcPr>
          <w:p w14:paraId="1850A0FE" w14:textId="77777777" w:rsidR="00FD7038" w:rsidRPr="00FD7038" w:rsidRDefault="00FD7038" w:rsidP="00145331">
            <w:pPr>
              <w:pStyle w:val="TAL"/>
              <w:rPr>
                <w:ins w:id="7584" w:author="CR#0014" w:date="2023-06-01T14:19:00Z"/>
              </w:rPr>
            </w:pPr>
            <w:ins w:id="7585" w:author="CR#0014" w:date="2023-06-01T14:19:00Z">
              <w:r w:rsidRPr="00FD7038">
                <w:t>array(DAAEvent)</w:t>
              </w:r>
            </w:ins>
          </w:p>
        </w:tc>
        <w:tc>
          <w:tcPr>
            <w:tcW w:w="425" w:type="dxa"/>
            <w:vAlign w:val="center"/>
          </w:tcPr>
          <w:p w14:paraId="683CDC2E" w14:textId="77777777" w:rsidR="00FD7038" w:rsidRPr="00FD7038" w:rsidRDefault="00FD7038" w:rsidP="00145331">
            <w:pPr>
              <w:pStyle w:val="TAC"/>
              <w:rPr>
                <w:ins w:id="7586" w:author="CR#0014" w:date="2023-06-01T14:19:00Z"/>
              </w:rPr>
            </w:pPr>
            <w:ins w:id="7587" w:author="CR#0014" w:date="2023-06-01T14:19:00Z">
              <w:r w:rsidRPr="00FD7038">
                <w:t>M</w:t>
              </w:r>
            </w:ins>
          </w:p>
        </w:tc>
        <w:tc>
          <w:tcPr>
            <w:tcW w:w="1134" w:type="dxa"/>
            <w:vAlign w:val="center"/>
          </w:tcPr>
          <w:p w14:paraId="01D7BB7D" w14:textId="77777777" w:rsidR="00FD7038" w:rsidRPr="00FD7038" w:rsidRDefault="00FD7038" w:rsidP="00145331">
            <w:pPr>
              <w:pStyle w:val="TAC"/>
              <w:rPr>
                <w:ins w:id="7588" w:author="CR#0014" w:date="2023-06-01T14:19:00Z"/>
              </w:rPr>
            </w:pPr>
            <w:ins w:id="7589" w:author="CR#0014" w:date="2023-06-01T14:19:00Z">
              <w:r w:rsidRPr="00FD7038">
                <w:t>1..N</w:t>
              </w:r>
            </w:ins>
          </w:p>
        </w:tc>
        <w:tc>
          <w:tcPr>
            <w:tcW w:w="3686" w:type="dxa"/>
            <w:vAlign w:val="center"/>
          </w:tcPr>
          <w:p w14:paraId="4C4057AB" w14:textId="77777777" w:rsidR="00FD7038" w:rsidRPr="00FD7038" w:rsidRDefault="00FD7038" w:rsidP="00145331">
            <w:pPr>
              <w:pStyle w:val="TAL"/>
              <w:rPr>
                <w:ins w:id="7590" w:author="CR#0014" w:date="2023-06-01T14:19:00Z"/>
                <w:rFonts w:cs="Arial"/>
                <w:szCs w:val="18"/>
              </w:rPr>
            </w:pPr>
            <w:ins w:id="7591" w:author="CR#0014" w:date="2023-06-01T14:19:00Z">
              <w:r w:rsidRPr="00FD7038">
                <w:rPr>
                  <w:rFonts w:cs="Arial"/>
                  <w:szCs w:val="18"/>
                </w:rPr>
                <w:t>Contains the detected DAA event information.</w:t>
              </w:r>
            </w:ins>
          </w:p>
        </w:tc>
        <w:tc>
          <w:tcPr>
            <w:tcW w:w="1307" w:type="dxa"/>
            <w:vAlign w:val="center"/>
          </w:tcPr>
          <w:p w14:paraId="5B7009DF" w14:textId="77777777" w:rsidR="00FD7038" w:rsidRPr="00FD7038" w:rsidRDefault="00FD7038" w:rsidP="00145331">
            <w:pPr>
              <w:pStyle w:val="TAL"/>
              <w:rPr>
                <w:ins w:id="7592" w:author="CR#0014" w:date="2023-06-01T14:19:00Z"/>
                <w:rFonts w:cs="Arial"/>
                <w:szCs w:val="18"/>
              </w:rPr>
            </w:pPr>
          </w:p>
        </w:tc>
      </w:tr>
      <w:tr w:rsidR="00FD7038" w:rsidRPr="00FD7038" w14:paraId="647826C7" w14:textId="77777777" w:rsidTr="00145331">
        <w:trPr>
          <w:jc w:val="center"/>
          <w:ins w:id="7593" w:author="CR#0014" w:date="2023-06-01T14:19:00Z"/>
        </w:trPr>
        <w:tc>
          <w:tcPr>
            <w:tcW w:w="1410" w:type="dxa"/>
            <w:vAlign w:val="center"/>
          </w:tcPr>
          <w:p w14:paraId="1495E081" w14:textId="77777777" w:rsidR="00FD7038" w:rsidRPr="00FD7038" w:rsidRDefault="00FD7038" w:rsidP="00145331">
            <w:pPr>
              <w:pStyle w:val="TAL"/>
              <w:rPr>
                <w:ins w:id="7594" w:author="CR#0014" w:date="2023-06-01T14:19:00Z"/>
              </w:rPr>
            </w:pPr>
            <w:ins w:id="7595" w:author="CR#0014" w:date="2023-06-01T14:19:00Z">
              <w:r w:rsidRPr="00FD7038">
                <w:t>suppFeat</w:t>
              </w:r>
            </w:ins>
          </w:p>
        </w:tc>
        <w:tc>
          <w:tcPr>
            <w:tcW w:w="1562" w:type="dxa"/>
            <w:vAlign w:val="center"/>
          </w:tcPr>
          <w:p w14:paraId="54D272D4" w14:textId="77777777" w:rsidR="00FD7038" w:rsidRPr="00FD7038" w:rsidRDefault="00FD7038" w:rsidP="00145331">
            <w:pPr>
              <w:pStyle w:val="TAL"/>
              <w:rPr>
                <w:ins w:id="7596" w:author="CR#0014" w:date="2023-06-01T14:19:00Z"/>
              </w:rPr>
            </w:pPr>
            <w:ins w:id="7597" w:author="CR#0014" w:date="2023-06-01T14:19:00Z">
              <w:r w:rsidRPr="00FD7038">
                <w:t>SupportedFeatures</w:t>
              </w:r>
            </w:ins>
          </w:p>
        </w:tc>
        <w:tc>
          <w:tcPr>
            <w:tcW w:w="425" w:type="dxa"/>
            <w:vAlign w:val="center"/>
          </w:tcPr>
          <w:p w14:paraId="288C112C" w14:textId="77777777" w:rsidR="00FD7038" w:rsidRPr="00FD7038" w:rsidRDefault="00FD7038" w:rsidP="00145331">
            <w:pPr>
              <w:pStyle w:val="TAC"/>
              <w:rPr>
                <w:ins w:id="7598" w:author="CR#0014" w:date="2023-06-01T14:19:00Z"/>
              </w:rPr>
            </w:pPr>
            <w:ins w:id="7599" w:author="CR#0014" w:date="2023-06-01T14:19:00Z">
              <w:r w:rsidRPr="00FD7038">
                <w:t>C</w:t>
              </w:r>
            </w:ins>
          </w:p>
        </w:tc>
        <w:tc>
          <w:tcPr>
            <w:tcW w:w="1134" w:type="dxa"/>
            <w:vAlign w:val="center"/>
          </w:tcPr>
          <w:p w14:paraId="207B9CE1" w14:textId="77777777" w:rsidR="00FD7038" w:rsidRPr="00FD7038" w:rsidRDefault="00FD7038" w:rsidP="00145331">
            <w:pPr>
              <w:pStyle w:val="TAC"/>
              <w:rPr>
                <w:ins w:id="7600" w:author="CR#0014" w:date="2023-06-01T14:19:00Z"/>
              </w:rPr>
            </w:pPr>
            <w:ins w:id="7601" w:author="CR#0014" w:date="2023-06-01T14:19:00Z">
              <w:r w:rsidRPr="00FD7038">
                <w:t>0..1</w:t>
              </w:r>
            </w:ins>
          </w:p>
        </w:tc>
        <w:tc>
          <w:tcPr>
            <w:tcW w:w="3686" w:type="dxa"/>
            <w:vAlign w:val="center"/>
          </w:tcPr>
          <w:p w14:paraId="413E19B0" w14:textId="77777777" w:rsidR="00FD7038" w:rsidRPr="00FD7038" w:rsidRDefault="00FD7038" w:rsidP="00145331">
            <w:pPr>
              <w:pStyle w:val="TAL"/>
              <w:rPr>
                <w:ins w:id="7602" w:author="CR#0014" w:date="2023-06-01T14:19:00Z"/>
              </w:rPr>
            </w:pPr>
            <w:ins w:id="7603" w:author="CR#0014" w:date="2023-06-01T14:19:00Z">
              <w:r w:rsidRPr="00FD7038">
                <w:t>Contains the list of supported features among the ones defined in clause 6.4.8.</w:t>
              </w:r>
            </w:ins>
          </w:p>
          <w:p w14:paraId="066C4663" w14:textId="77777777" w:rsidR="00FD7038" w:rsidRPr="00FD7038" w:rsidRDefault="00FD7038" w:rsidP="00145331">
            <w:pPr>
              <w:pStyle w:val="TAL"/>
              <w:rPr>
                <w:ins w:id="7604" w:author="CR#0014" w:date="2023-06-01T14:19:00Z"/>
              </w:rPr>
            </w:pPr>
          </w:p>
          <w:p w14:paraId="02D50874" w14:textId="77777777" w:rsidR="00FD7038" w:rsidRPr="00FD7038" w:rsidRDefault="00FD7038" w:rsidP="00145331">
            <w:pPr>
              <w:pStyle w:val="TAL"/>
              <w:rPr>
                <w:ins w:id="7605" w:author="CR#0014" w:date="2023-06-01T14:19:00Z"/>
                <w:rFonts w:cs="Arial"/>
                <w:szCs w:val="18"/>
              </w:rPr>
            </w:pPr>
            <w:ins w:id="7606" w:author="CR#0014" w:date="2023-06-01T14:19:00Z">
              <w:r w:rsidRPr="00FD7038">
                <w:t>This attribute shall be provided if feature negotiation shall take place.</w:t>
              </w:r>
            </w:ins>
          </w:p>
        </w:tc>
        <w:tc>
          <w:tcPr>
            <w:tcW w:w="1307" w:type="dxa"/>
            <w:vAlign w:val="center"/>
          </w:tcPr>
          <w:p w14:paraId="41B1FE5E" w14:textId="77777777" w:rsidR="00FD7038" w:rsidRPr="00FD7038" w:rsidRDefault="00FD7038" w:rsidP="00145331">
            <w:pPr>
              <w:pStyle w:val="TAL"/>
              <w:rPr>
                <w:ins w:id="7607" w:author="CR#0014" w:date="2023-06-01T14:19:00Z"/>
                <w:rFonts w:cs="Arial"/>
                <w:szCs w:val="18"/>
              </w:rPr>
            </w:pPr>
          </w:p>
        </w:tc>
      </w:tr>
    </w:tbl>
    <w:p w14:paraId="70748DD6" w14:textId="77777777" w:rsidR="00FD7038" w:rsidRPr="00FD7038" w:rsidRDefault="00FD7038" w:rsidP="00FD7038">
      <w:pPr>
        <w:rPr>
          <w:ins w:id="7608" w:author="CR#0014" w:date="2023-06-01T14:19:00Z"/>
        </w:rPr>
      </w:pPr>
    </w:p>
    <w:p w14:paraId="42723A03" w14:textId="77777777" w:rsidR="00FD7038" w:rsidRPr="00FD7038" w:rsidRDefault="00FD7038" w:rsidP="00FD7038">
      <w:pPr>
        <w:pStyle w:val="Heading5"/>
        <w:rPr>
          <w:ins w:id="7609" w:author="CR#0014" w:date="2023-06-01T14:19:00Z"/>
        </w:rPr>
      </w:pPr>
      <w:bookmarkStart w:id="7610" w:name="_Toc136522318"/>
      <w:ins w:id="7611" w:author="CR#0014" w:date="2023-06-01T14:19:00Z">
        <w:r w:rsidRPr="00FD7038">
          <w:lastRenderedPageBreak/>
          <w:t>6.4.6.2.10</w:t>
        </w:r>
        <w:r w:rsidRPr="00FD7038">
          <w:tab/>
          <w:t>Type: DAAEvent</w:t>
        </w:r>
        <w:bookmarkEnd w:id="7610"/>
      </w:ins>
    </w:p>
    <w:p w14:paraId="332854E4" w14:textId="77777777" w:rsidR="00FD7038" w:rsidRPr="00FD7038" w:rsidRDefault="00FD7038" w:rsidP="00FD7038">
      <w:pPr>
        <w:pStyle w:val="TH"/>
        <w:rPr>
          <w:ins w:id="7612" w:author="CR#0014" w:date="2023-06-01T14:19:00Z"/>
        </w:rPr>
      </w:pPr>
      <w:ins w:id="7613" w:author="CR#0014" w:date="2023-06-01T14:19:00Z">
        <w:r w:rsidRPr="00FD7038">
          <w:rPr>
            <w:noProof/>
          </w:rPr>
          <w:t>Table </w:t>
        </w:r>
        <w:r w:rsidRPr="00FD7038">
          <w:t xml:space="preserve">6.4.6.2.10-1: </w:t>
        </w:r>
        <w:r w:rsidRPr="00FD7038">
          <w:rPr>
            <w:noProof/>
          </w:rPr>
          <w:t xml:space="preserve">Definition of type </w:t>
        </w:r>
        <w:r w:rsidRPr="00FD7038">
          <w:t>DAAEvent</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4C56E54F" w14:textId="77777777" w:rsidTr="00145331">
        <w:trPr>
          <w:jc w:val="center"/>
          <w:ins w:id="7614" w:author="CR#0014" w:date="2023-06-01T14:19:00Z"/>
        </w:trPr>
        <w:tc>
          <w:tcPr>
            <w:tcW w:w="1410" w:type="dxa"/>
            <w:shd w:val="clear" w:color="auto" w:fill="C0C0C0"/>
            <w:vAlign w:val="center"/>
            <w:hideMark/>
          </w:tcPr>
          <w:p w14:paraId="2D4D7377" w14:textId="77777777" w:rsidR="00FD7038" w:rsidRPr="00FD7038" w:rsidRDefault="00FD7038" w:rsidP="00145331">
            <w:pPr>
              <w:pStyle w:val="TAH"/>
              <w:rPr>
                <w:ins w:id="7615" w:author="CR#0014" w:date="2023-06-01T14:19:00Z"/>
              </w:rPr>
            </w:pPr>
            <w:ins w:id="7616" w:author="CR#0014" w:date="2023-06-01T14:19:00Z">
              <w:r w:rsidRPr="00FD7038">
                <w:t>Attribute name</w:t>
              </w:r>
            </w:ins>
          </w:p>
        </w:tc>
        <w:tc>
          <w:tcPr>
            <w:tcW w:w="1562" w:type="dxa"/>
            <w:shd w:val="clear" w:color="auto" w:fill="C0C0C0"/>
            <w:vAlign w:val="center"/>
            <w:hideMark/>
          </w:tcPr>
          <w:p w14:paraId="0F535E65" w14:textId="77777777" w:rsidR="00FD7038" w:rsidRPr="00FD7038" w:rsidRDefault="00FD7038" w:rsidP="00145331">
            <w:pPr>
              <w:pStyle w:val="TAH"/>
              <w:rPr>
                <w:ins w:id="7617" w:author="CR#0014" w:date="2023-06-01T14:19:00Z"/>
              </w:rPr>
            </w:pPr>
            <w:ins w:id="7618" w:author="CR#0014" w:date="2023-06-01T14:19:00Z">
              <w:r w:rsidRPr="00FD7038">
                <w:t>Data type</w:t>
              </w:r>
            </w:ins>
          </w:p>
        </w:tc>
        <w:tc>
          <w:tcPr>
            <w:tcW w:w="425" w:type="dxa"/>
            <w:shd w:val="clear" w:color="auto" w:fill="C0C0C0"/>
            <w:vAlign w:val="center"/>
            <w:hideMark/>
          </w:tcPr>
          <w:p w14:paraId="0C590B15" w14:textId="77777777" w:rsidR="00FD7038" w:rsidRPr="00FD7038" w:rsidRDefault="00FD7038" w:rsidP="00145331">
            <w:pPr>
              <w:pStyle w:val="TAH"/>
              <w:rPr>
                <w:ins w:id="7619" w:author="CR#0014" w:date="2023-06-01T14:19:00Z"/>
              </w:rPr>
            </w:pPr>
            <w:ins w:id="7620" w:author="CR#0014" w:date="2023-06-01T14:19:00Z">
              <w:r w:rsidRPr="00FD7038">
                <w:t>P</w:t>
              </w:r>
            </w:ins>
          </w:p>
        </w:tc>
        <w:tc>
          <w:tcPr>
            <w:tcW w:w="1134" w:type="dxa"/>
            <w:shd w:val="clear" w:color="auto" w:fill="C0C0C0"/>
            <w:vAlign w:val="center"/>
          </w:tcPr>
          <w:p w14:paraId="4F0AD58E" w14:textId="77777777" w:rsidR="00FD7038" w:rsidRPr="00FD7038" w:rsidRDefault="00FD7038" w:rsidP="00145331">
            <w:pPr>
              <w:pStyle w:val="TAH"/>
              <w:rPr>
                <w:ins w:id="7621" w:author="CR#0014" w:date="2023-06-01T14:19:00Z"/>
              </w:rPr>
            </w:pPr>
            <w:ins w:id="7622" w:author="CR#0014" w:date="2023-06-01T14:19:00Z">
              <w:r w:rsidRPr="00FD7038">
                <w:t>Cardinality</w:t>
              </w:r>
            </w:ins>
          </w:p>
        </w:tc>
        <w:tc>
          <w:tcPr>
            <w:tcW w:w="3686" w:type="dxa"/>
            <w:shd w:val="clear" w:color="auto" w:fill="C0C0C0"/>
            <w:vAlign w:val="center"/>
            <w:hideMark/>
          </w:tcPr>
          <w:p w14:paraId="6DAF99E0" w14:textId="77777777" w:rsidR="00FD7038" w:rsidRPr="00FD7038" w:rsidRDefault="00FD7038" w:rsidP="00145331">
            <w:pPr>
              <w:pStyle w:val="TAH"/>
              <w:rPr>
                <w:ins w:id="7623" w:author="CR#0014" w:date="2023-06-01T14:19:00Z"/>
                <w:rFonts w:cs="Arial"/>
                <w:szCs w:val="18"/>
              </w:rPr>
            </w:pPr>
            <w:ins w:id="7624" w:author="CR#0014" w:date="2023-06-01T14:19:00Z">
              <w:r w:rsidRPr="00FD7038">
                <w:rPr>
                  <w:rFonts w:cs="Arial"/>
                  <w:szCs w:val="18"/>
                </w:rPr>
                <w:t>Description</w:t>
              </w:r>
            </w:ins>
          </w:p>
        </w:tc>
        <w:tc>
          <w:tcPr>
            <w:tcW w:w="1307" w:type="dxa"/>
            <w:shd w:val="clear" w:color="auto" w:fill="C0C0C0"/>
            <w:vAlign w:val="center"/>
          </w:tcPr>
          <w:p w14:paraId="04AF18CB" w14:textId="77777777" w:rsidR="00FD7038" w:rsidRPr="00FD7038" w:rsidRDefault="00FD7038" w:rsidP="00145331">
            <w:pPr>
              <w:pStyle w:val="TAH"/>
              <w:rPr>
                <w:ins w:id="7625" w:author="CR#0014" w:date="2023-06-01T14:19:00Z"/>
                <w:rFonts w:cs="Arial"/>
                <w:szCs w:val="18"/>
              </w:rPr>
            </w:pPr>
            <w:ins w:id="7626" w:author="CR#0014" w:date="2023-06-01T14:19:00Z">
              <w:r w:rsidRPr="00FD7038">
                <w:rPr>
                  <w:rFonts w:cs="Arial"/>
                  <w:szCs w:val="18"/>
                </w:rPr>
                <w:t>Applicability</w:t>
              </w:r>
            </w:ins>
          </w:p>
        </w:tc>
      </w:tr>
      <w:tr w:rsidR="00FD7038" w:rsidRPr="00FD7038" w14:paraId="34EC6CE3" w14:textId="77777777" w:rsidTr="00145331">
        <w:trPr>
          <w:jc w:val="center"/>
          <w:ins w:id="7627" w:author="CR#0014" w:date="2023-06-01T14:19:00Z"/>
        </w:trPr>
        <w:tc>
          <w:tcPr>
            <w:tcW w:w="1410" w:type="dxa"/>
            <w:vAlign w:val="center"/>
          </w:tcPr>
          <w:p w14:paraId="3CA7DF11" w14:textId="77777777" w:rsidR="00FD7038" w:rsidRPr="00FD7038" w:rsidRDefault="00FD7038" w:rsidP="00145331">
            <w:pPr>
              <w:pStyle w:val="TAL"/>
              <w:rPr>
                <w:ins w:id="7628" w:author="CR#0014" w:date="2023-06-01T14:19:00Z"/>
              </w:rPr>
            </w:pPr>
            <w:ins w:id="7629" w:author="CR#0014" w:date="2023-06-01T14:19:00Z">
              <w:r w:rsidRPr="00FD7038">
                <w:t>uasId</w:t>
              </w:r>
            </w:ins>
          </w:p>
        </w:tc>
        <w:tc>
          <w:tcPr>
            <w:tcW w:w="1562" w:type="dxa"/>
            <w:vAlign w:val="center"/>
          </w:tcPr>
          <w:p w14:paraId="0F256113" w14:textId="77777777" w:rsidR="00FD7038" w:rsidRPr="00FD7038" w:rsidRDefault="00FD7038" w:rsidP="00145331">
            <w:pPr>
              <w:pStyle w:val="TAL"/>
              <w:rPr>
                <w:ins w:id="7630" w:author="CR#0014" w:date="2023-06-01T14:19:00Z"/>
              </w:rPr>
            </w:pPr>
            <w:ins w:id="7631" w:author="CR#0014" w:date="2023-06-01T14:19:00Z">
              <w:r w:rsidRPr="00FD7038">
                <w:t>UasId</w:t>
              </w:r>
            </w:ins>
          </w:p>
        </w:tc>
        <w:tc>
          <w:tcPr>
            <w:tcW w:w="425" w:type="dxa"/>
            <w:vAlign w:val="center"/>
          </w:tcPr>
          <w:p w14:paraId="2809DDD6" w14:textId="77777777" w:rsidR="00FD7038" w:rsidRPr="00FD7038" w:rsidRDefault="00FD7038" w:rsidP="00145331">
            <w:pPr>
              <w:pStyle w:val="TAC"/>
              <w:rPr>
                <w:ins w:id="7632" w:author="CR#0014" w:date="2023-06-01T14:19:00Z"/>
              </w:rPr>
            </w:pPr>
            <w:ins w:id="7633" w:author="CR#0014" w:date="2023-06-01T14:19:00Z">
              <w:r w:rsidRPr="00FD7038">
                <w:t>M</w:t>
              </w:r>
            </w:ins>
          </w:p>
        </w:tc>
        <w:tc>
          <w:tcPr>
            <w:tcW w:w="1134" w:type="dxa"/>
            <w:vAlign w:val="center"/>
          </w:tcPr>
          <w:p w14:paraId="1D901C9B" w14:textId="77777777" w:rsidR="00FD7038" w:rsidRPr="00FD7038" w:rsidRDefault="00FD7038" w:rsidP="00145331">
            <w:pPr>
              <w:pStyle w:val="TAC"/>
              <w:rPr>
                <w:ins w:id="7634" w:author="CR#0014" w:date="2023-06-01T14:19:00Z"/>
              </w:rPr>
            </w:pPr>
            <w:ins w:id="7635" w:author="CR#0014" w:date="2023-06-01T14:19:00Z">
              <w:r w:rsidRPr="00FD7038">
                <w:t>1</w:t>
              </w:r>
            </w:ins>
          </w:p>
        </w:tc>
        <w:tc>
          <w:tcPr>
            <w:tcW w:w="3686" w:type="dxa"/>
            <w:vAlign w:val="center"/>
          </w:tcPr>
          <w:p w14:paraId="3CA63330" w14:textId="77777777" w:rsidR="00FD7038" w:rsidRPr="00FD7038" w:rsidRDefault="00FD7038" w:rsidP="00145331">
            <w:pPr>
              <w:pStyle w:val="TAL"/>
              <w:rPr>
                <w:ins w:id="7636" w:author="CR#0014" w:date="2023-06-01T14:19:00Z"/>
                <w:rFonts w:cs="Arial"/>
                <w:szCs w:val="18"/>
              </w:rPr>
            </w:pPr>
            <w:ins w:id="7637" w:author="CR#0014" w:date="2023-06-01T14:19:00Z">
              <w:r w:rsidRPr="00FD7038">
                <w:rPr>
                  <w:rFonts w:cs="Arial"/>
                  <w:szCs w:val="18"/>
                </w:rPr>
                <w:t>Contains the identifier of the UAS (i.e. pair of UAV and UAV-C) for which a potential flight path conflict is detected.</w:t>
              </w:r>
            </w:ins>
          </w:p>
          <w:p w14:paraId="4F0679D9" w14:textId="77777777" w:rsidR="00FD7038" w:rsidRPr="00FD7038" w:rsidRDefault="00FD7038" w:rsidP="00145331">
            <w:pPr>
              <w:pStyle w:val="TAL"/>
              <w:rPr>
                <w:ins w:id="7638" w:author="CR#0014" w:date="2023-06-01T14:19:00Z"/>
                <w:rFonts w:cs="Arial"/>
                <w:szCs w:val="18"/>
              </w:rPr>
            </w:pPr>
          </w:p>
          <w:p w14:paraId="467D69A0" w14:textId="77777777" w:rsidR="00FD7038" w:rsidRPr="00FD7038" w:rsidRDefault="00FD7038" w:rsidP="00145331">
            <w:pPr>
              <w:pStyle w:val="TAL"/>
              <w:rPr>
                <w:ins w:id="7639" w:author="CR#0014" w:date="2023-06-01T14:19:00Z"/>
                <w:rFonts w:cs="Arial"/>
                <w:szCs w:val="18"/>
              </w:rPr>
            </w:pPr>
            <w:ins w:id="7640" w:author="CR#0014" w:date="2023-06-01T14:19:00Z">
              <w:r w:rsidRPr="00FD7038">
                <w:rPr>
                  <w:rFonts w:cs="Arial"/>
                  <w:szCs w:val="18"/>
                </w:rPr>
                <w:t>This shall be either in form of a UAS identifier (e.g. group ID) or a collection of individual identifiers (e.g. CAA level UAV ID, GPSI) of the UAV and UAV-C composing the UAS.</w:t>
              </w:r>
            </w:ins>
          </w:p>
        </w:tc>
        <w:tc>
          <w:tcPr>
            <w:tcW w:w="1307" w:type="dxa"/>
            <w:vAlign w:val="center"/>
          </w:tcPr>
          <w:p w14:paraId="5449F943" w14:textId="77777777" w:rsidR="00FD7038" w:rsidRPr="00FD7038" w:rsidRDefault="00FD7038" w:rsidP="00145331">
            <w:pPr>
              <w:pStyle w:val="TAL"/>
              <w:rPr>
                <w:ins w:id="7641" w:author="CR#0014" w:date="2023-06-01T14:19:00Z"/>
                <w:rFonts w:cs="Arial"/>
                <w:szCs w:val="18"/>
              </w:rPr>
            </w:pPr>
          </w:p>
        </w:tc>
      </w:tr>
      <w:tr w:rsidR="00FD7038" w:rsidRPr="00FD7038" w14:paraId="32F356F5" w14:textId="77777777" w:rsidTr="00145331">
        <w:trPr>
          <w:jc w:val="center"/>
          <w:ins w:id="7642" w:author="CR#0014" w:date="2023-06-01T14:19:00Z"/>
        </w:trPr>
        <w:tc>
          <w:tcPr>
            <w:tcW w:w="1410" w:type="dxa"/>
            <w:vAlign w:val="center"/>
          </w:tcPr>
          <w:p w14:paraId="6D1A095E" w14:textId="77777777" w:rsidR="00FD7038" w:rsidRPr="00FD7038" w:rsidRDefault="00FD7038" w:rsidP="00145331">
            <w:pPr>
              <w:pStyle w:val="TAL"/>
              <w:rPr>
                <w:ins w:id="7643" w:author="CR#0014" w:date="2023-06-01T14:19:00Z"/>
              </w:rPr>
            </w:pPr>
            <w:ins w:id="7644" w:author="CR#0014" w:date="2023-06-01T14:19:00Z">
              <w:r w:rsidRPr="00FD7038">
                <w:t>uasLocInfo</w:t>
              </w:r>
            </w:ins>
          </w:p>
        </w:tc>
        <w:tc>
          <w:tcPr>
            <w:tcW w:w="1562" w:type="dxa"/>
            <w:vAlign w:val="center"/>
          </w:tcPr>
          <w:p w14:paraId="1AE6513D" w14:textId="77777777" w:rsidR="00FD7038" w:rsidRPr="00FD7038" w:rsidRDefault="00FD7038" w:rsidP="00145331">
            <w:pPr>
              <w:pStyle w:val="TAL"/>
              <w:rPr>
                <w:ins w:id="7645" w:author="CR#0014" w:date="2023-06-01T14:19:00Z"/>
              </w:rPr>
            </w:pPr>
            <w:ins w:id="7646" w:author="CR#0014" w:date="2023-06-01T14:19:00Z">
              <w:r w:rsidRPr="00FD7038">
                <w:t>LocationInfo</w:t>
              </w:r>
            </w:ins>
          </w:p>
        </w:tc>
        <w:tc>
          <w:tcPr>
            <w:tcW w:w="425" w:type="dxa"/>
            <w:vAlign w:val="center"/>
          </w:tcPr>
          <w:p w14:paraId="10C74ED4" w14:textId="77777777" w:rsidR="00FD7038" w:rsidRPr="00FD7038" w:rsidRDefault="00FD7038" w:rsidP="00145331">
            <w:pPr>
              <w:pStyle w:val="TAC"/>
              <w:rPr>
                <w:ins w:id="7647" w:author="CR#0014" w:date="2023-06-01T14:19:00Z"/>
              </w:rPr>
            </w:pPr>
            <w:ins w:id="7648" w:author="CR#0014" w:date="2023-06-01T14:19:00Z">
              <w:r w:rsidRPr="00FD7038">
                <w:t>M</w:t>
              </w:r>
            </w:ins>
          </w:p>
        </w:tc>
        <w:tc>
          <w:tcPr>
            <w:tcW w:w="1134" w:type="dxa"/>
            <w:vAlign w:val="center"/>
          </w:tcPr>
          <w:p w14:paraId="4927E14C" w14:textId="77777777" w:rsidR="00FD7038" w:rsidRPr="00FD7038" w:rsidRDefault="00FD7038" w:rsidP="00145331">
            <w:pPr>
              <w:pStyle w:val="TAC"/>
              <w:rPr>
                <w:ins w:id="7649" w:author="CR#0014" w:date="2023-06-01T14:19:00Z"/>
              </w:rPr>
            </w:pPr>
            <w:ins w:id="7650" w:author="CR#0014" w:date="2023-06-01T14:19:00Z">
              <w:r w:rsidRPr="00FD7038">
                <w:t>1</w:t>
              </w:r>
            </w:ins>
          </w:p>
        </w:tc>
        <w:tc>
          <w:tcPr>
            <w:tcW w:w="3686" w:type="dxa"/>
            <w:vAlign w:val="center"/>
          </w:tcPr>
          <w:p w14:paraId="19FB08FD" w14:textId="77777777" w:rsidR="00FD7038" w:rsidRPr="00FD7038" w:rsidRDefault="00FD7038" w:rsidP="00145331">
            <w:pPr>
              <w:pStyle w:val="TAL"/>
              <w:rPr>
                <w:ins w:id="7651" w:author="CR#0014" w:date="2023-06-01T14:19:00Z"/>
                <w:rFonts w:cs="Arial"/>
                <w:szCs w:val="18"/>
              </w:rPr>
            </w:pPr>
            <w:ins w:id="7652" w:author="CR#0014" w:date="2023-06-01T14:19:00Z">
              <w:r w:rsidRPr="00FD7038">
                <w:rPr>
                  <w:rFonts w:cs="Arial"/>
                  <w:szCs w:val="18"/>
                </w:rPr>
                <w:t>Contains the location information of the UAS with which a potential flight path conflict is detected.</w:t>
              </w:r>
            </w:ins>
          </w:p>
        </w:tc>
        <w:tc>
          <w:tcPr>
            <w:tcW w:w="1307" w:type="dxa"/>
            <w:vAlign w:val="center"/>
          </w:tcPr>
          <w:p w14:paraId="4E94865C" w14:textId="77777777" w:rsidR="00FD7038" w:rsidRPr="00FD7038" w:rsidRDefault="00FD7038" w:rsidP="00145331">
            <w:pPr>
              <w:pStyle w:val="TAL"/>
              <w:rPr>
                <w:ins w:id="7653" w:author="CR#0014" w:date="2023-06-01T14:19:00Z"/>
                <w:rFonts w:cs="Arial"/>
                <w:szCs w:val="18"/>
              </w:rPr>
            </w:pPr>
          </w:p>
        </w:tc>
      </w:tr>
    </w:tbl>
    <w:p w14:paraId="3C5BBF2F" w14:textId="77777777" w:rsidR="00FD7038" w:rsidRPr="00FD7038" w:rsidRDefault="00FD7038" w:rsidP="00FD7038">
      <w:pPr>
        <w:rPr>
          <w:ins w:id="7654" w:author="CR#0014" w:date="2023-06-01T14:19:00Z"/>
        </w:rPr>
      </w:pPr>
    </w:p>
    <w:p w14:paraId="26C2412C" w14:textId="77777777" w:rsidR="00FD7038" w:rsidRPr="00FD7038" w:rsidRDefault="00FD7038" w:rsidP="00FD7038">
      <w:pPr>
        <w:pStyle w:val="Heading4"/>
        <w:rPr>
          <w:ins w:id="7655" w:author="CR#0014" w:date="2023-06-01T14:19:00Z"/>
          <w:lang w:val="en-US"/>
        </w:rPr>
      </w:pPr>
      <w:bookmarkStart w:id="7656" w:name="_Toc136522319"/>
      <w:ins w:id="7657" w:author="CR#0014" w:date="2023-06-01T14:19:00Z">
        <w:r w:rsidRPr="00FD7038">
          <w:t>6.4</w:t>
        </w:r>
        <w:r w:rsidRPr="00FD7038">
          <w:rPr>
            <w:lang w:val="en-US"/>
          </w:rPr>
          <w:t>.6.3</w:t>
        </w:r>
        <w:r w:rsidRPr="00FD7038">
          <w:rPr>
            <w:lang w:val="en-US"/>
          </w:rPr>
          <w:tab/>
          <w:t>Simple data types and enumerations</w:t>
        </w:r>
        <w:bookmarkEnd w:id="7656"/>
      </w:ins>
    </w:p>
    <w:p w14:paraId="054AF953" w14:textId="77777777" w:rsidR="00FD7038" w:rsidRPr="00FD7038" w:rsidRDefault="00FD7038" w:rsidP="00FD7038">
      <w:pPr>
        <w:pStyle w:val="Heading5"/>
        <w:rPr>
          <w:ins w:id="7658" w:author="CR#0014" w:date="2023-06-01T14:19:00Z"/>
        </w:rPr>
      </w:pPr>
      <w:bookmarkStart w:id="7659" w:name="_Toc136522320"/>
      <w:ins w:id="7660" w:author="CR#0014" w:date="2023-06-01T14:19:00Z">
        <w:r w:rsidRPr="00FD7038">
          <w:t>6.4.6.3.1</w:t>
        </w:r>
        <w:r w:rsidRPr="00FD7038">
          <w:tab/>
          <w:t>Introduction</w:t>
        </w:r>
        <w:bookmarkEnd w:id="7659"/>
      </w:ins>
    </w:p>
    <w:p w14:paraId="284B8B71" w14:textId="77777777" w:rsidR="00FD7038" w:rsidRPr="00FD7038" w:rsidRDefault="00FD7038" w:rsidP="00FD7038">
      <w:pPr>
        <w:rPr>
          <w:ins w:id="7661" w:author="CR#0014" w:date="2023-06-01T14:19:00Z"/>
        </w:rPr>
      </w:pPr>
      <w:ins w:id="7662" w:author="CR#0014" w:date="2023-06-01T14:19:00Z">
        <w:r w:rsidRPr="00FD7038">
          <w:t>This clause defines simple data types and enumerations that can be referenced from data structures defined in the previous clauses.</w:t>
        </w:r>
      </w:ins>
    </w:p>
    <w:p w14:paraId="753140EB" w14:textId="77777777" w:rsidR="00FD7038" w:rsidRPr="00FD7038" w:rsidRDefault="00FD7038" w:rsidP="00FD7038">
      <w:pPr>
        <w:pStyle w:val="Heading5"/>
        <w:rPr>
          <w:ins w:id="7663" w:author="CR#0014" w:date="2023-06-01T14:19:00Z"/>
        </w:rPr>
      </w:pPr>
      <w:bookmarkStart w:id="7664" w:name="_Toc136522321"/>
      <w:ins w:id="7665" w:author="CR#0014" w:date="2023-06-01T14:19:00Z">
        <w:r w:rsidRPr="00FD7038">
          <w:t>6.4.6.3.2</w:t>
        </w:r>
        <w:r w:rsidRPr="00FD7038">
          <w:tab/>
          <w:t>Simple data types</w:t>
        </w:r>
        <w:bookmarkEnd w:id="7664"/>
      </w:ins>
    </w:p>
    <w:p w14:paraId="7D947386" w14:textId="77777777" w:rsidR="00FD7038" w:rsidRPr="00FD7038" w:rsidRDefault="00FD7038" w:rsidP="00FD7038">
      <w:pPr>
        <w:rPr>
          <w:ins w:id="7666" w:author="CR#0014" w:date="2023-06-01T14:19:00Z"/>
        </w:rPr>
      </w:pPr>
      <w:ins w:id="7667" w:author="CR#0014" w:date="2023-06-01T14:19:00Z">
        <w:r w:rsidRPr="00FD7038">
          <w:t>The simple data types defined in table 6.4.6.3.2-1 shall be supported.</w:t>
        </w:r>
      </w:ins>
    </w:p>
    <w:p w14:paraId="4320DB22" w14:textId="77777777" w:rsidR="00FD7038" w:rsidRPr="00FD7038" w:rsidRDefault="00FD7038" w:rsidP="00FD7038">
      <w:pPr>
        <w:pStyle w:val="TH"/>
        <w:rPr>
          <w:ins w:id="7668" w:author="CR#0014" w:date="2023-06-01T14:19:00Z"/>
        </w:rPr>
      </w:pPr>
      <w:ins w:id="7669" w:author="CR#0014" w:date="2023-06-01T14:19:00Z">
        <w:r w:rsidRPr="00FD7038">
          <w:t>Table 6.4.6.3.2-1: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D7038" w:rsidRPr="00FD7038" w14:paraId="2C82977C" w14:textId="77777777" w:rsidTr="00145331">
        <w:trPr>
          <w:jc w:val="center"/>
          <w:ins w:id="7670" w:author="CR#0014" w:date="2023-06-01T14:19:00Z"/>
        </w:trPr>
        <w:tc>
          <w:tcPr>
            <w:tcW w:w="847" w:type="pct"/>
            <w:shd w:val="clear" w:color="auto" w:fill="C0C0C0"/>
            <w:tcMar>
              <w:top w:w="0" w:type="dxa"/>
              <w:left w:w="108" w:type="dxa"/>
              <w:bottom w:w="0" w:type="dxa"/>
              <w:right w:w="108" w:type="dxa"/>
            </w:tcMar>
            <w:vAlign w:val="center"/>
          </w:tcPr>
          <w:p w14:paraId="5E838024" w14:textId="77777777" w:rsidR="00FD7038" w:rsidRPr="00FD7038" w:rsidRDefault="00FD7038" w:rsidP="00145331">
            <w:pPr>
              <w:pStyle w:val="TAH"/>
              <w:rPr>
                <w:ins w:id="7671" w:author="CR#0014" w:date="2023-06-01T14:19:00Z"/>
              </w:rPr>
            </w:pPr>
            <w:ins w:id="7672" w:author="CR#0014" w:date="2023-06-01T14:19:00Z">
              <w:r w:rsidRPr="00FD7038">
                <w:t>Type Name</w:t>
              </w:r>
            </w:ins>
          </w:p>
        </w:tc>
        <w:tc>
          <w:tcPr>
            <w:tcW w:w="837" w:type="pct"/>
            <w:shd w:val="clear" w:color="auto" w:fill="C0C0C0"/>
            <w:tcMar>
              <w:top w:w="0" w:type="dxa"/>
              <w:left w:w="108" w:type="dxa"/>
              <w:bottom w:w="0" w:type="dxa"/>
              <w:right w:w="108" w:type="dxa"/>
            </w:tcMar>
            <w:vAlign w:val="center"/>
          </w:tcPr>
          <w:p w14:paraId="75D7C848" w14:textId="77777777" w:rsidR="00FD7038" w:rsidRPr="00FD7038" w:rsidRDefault="00FD7038" w:rsidP="00145331">
            <w:pPr>
              <w:pStyle w:val="TAH"/>
              <w:rPr>
                <w:ins w:id="7673" w:author="CR#0014" w:date="2023-06-01T14:19:00Z"/>
              </w:rPr>
            </w:pPr>
            <w:ins w:id="7674" w:author="CR#0014" w:date="2023-06-01T14:19:00Z">
              <w:r w:rsidRPr="00FD7038">
                <w:t>Type Definition</w:t>
              </w:r>
            </w:ins>
          </w:p>
        </w:tc>
        <w:tc>
          <w:tcPr>
            <w:tcW w:w="2051" w:type="pct"/>
            <w:shd w:val="clear" w:color="auto" w:fill="C0C0C0"/>
            <w:vAlign w:val="center"/>
          </w:tcPr>
          <w:p w14:paraId="722B5EE0" w14:textId="77777777" w:rsidR="00FD7038" w:rsidRPr="00FD7038" w:rsidRDefault="00FD7038" w:rsidP="00145331">
            <w:pPr>
              <w:pStyle w:val="TAH"/>
              <w:rPr>
                <w:ins w:id="7675" w:author="CR#0014" w:date="2023-06-01T14:19:00Z"/>
              </w:rPr>
            </w:pPr>
            <w:ins w:id="7676" w:author="CR#0014" w:date="2023-06-01T14:19:00Z">
              <w:r w:rsidRPr="00FD7038">
                <w:t>Description</w:t>
              </w:r>
            </w:ins>
          </w:p>
        </w:tc>
        <w:tc>
          <w:tcPr>
            <w:tcW w:w="1265" w:type="pct"/>
            <w:shd w:val="clear" w:color="auto" w:fill="C0C0C0"/>
            <w:vAlign w:val="center"/>
          </w:tcPr>
          <w:p w14:paraId="04E3A6CC" w14:textId="77777777" w:rsidR="00FD7038" w:rsidRPr="00FD7038" w:rsidRDefault="00FD7038" w:rsidP="00145331">
            <w:pPr>
              <w:pStyle w:val="TAH"/>
              <w:rPr>
                <w:ins w:id="7677" w:author="CR#0014" w:date="2023-06-01T14:19:00Z"/>
              </w:rPr>
            </w:pPr>
            <w:ins w:id="7678" w:author="CR#0014" w:date="2023-06-01T14:19:00Z">
              <w:r w:rsidRPr="00FD7038">
                <w:t>Applicability</w:t>
              </w:r>
            </w:ins>
          </w:p>
        </w:tc>
      </w:tr>
      <w:tr w:rsidR="00FD7038" w:rsidRPr="00FD7038" w14:paraId="115A5603" w14:textId="77777777" w:rsidTr="00145331">
        <w:trPr>
          <w:jc w:val="center"/>
          <w:ins w:id="7679" w:author="CR#0014" w:date="2023-06-01T14:19:00Z"/>
        </w:trPr>
        <w:tc>
          <w:tcPr>
            <w:tcW w:w="847" w:type="pct"/>
            <w:tcMar>
              <w:top w:w="0" w:type="dxa"/>
              <w:left w:w="108" w:type="dxa"/>
              <w:bottom w:w="0" w:type="dxa"/>
              <w:right w:w="108" w:type="dxa"/>
            </w:tcMar>
            <w:vAlign w:val="center"/>
          </w:tcPr>
          <w:p w14:paraId="28FA2C71" w14:textId="77777777" w:rsidR="00FD7038" w:rsidRPr="00FD7038" w:rsidRDefault="00FD7038" w:rsidP="00145331">
            <w:pPr>
              <w:pStyle w:val="TAL"/>
              <w:rPr>
                <w:ins w:id="7680" w:author="CR#0014" w:date="2023-06-01T14:19:00Z"/>
              </w:rPr>
            </w:pPr>
          </w:p>
        </w:tc>
        <w:tc>
          <w:tcPr>
            <w:tcW w:w="837" w:type="pct"/>
            <w:tcMar>
              <w:top w:w="0" w:type="dxa"/>
              <w:left w:w="108" w:type="dxa"/>
              <w:bottom w:w="0" w:type="dxa"/>
              <w:right w:w="108" w:type="dxa"/>
            </w:tcMar>
            <w:vAlign w:val="center"/>
          </w:tcPr>
          <w:p w14:paraId="2087ADF7" w14:textId="77777777" w:rsidR="00FD7038" w:rsidRPr="00FD7038" w:rsidRDefault="00FD7038" w:rsidP="00145331">
            <w:pPr>
              <w:pStyle w:val="TAL"/>
              <w:rPr>
                <w:ins w:id="7681" w:author="CR#0014" w:date="2023-06-01T14:19:00Z"/>
              </w:rPr>
            </w:pPr>
          </w:p>
        </w:tc>
        <w:tc>
          <w:tcPr>
            <w:tcW w:w="2051" w:type="pct"/>
            <w:vAlign w:val="center"/>
          </w:tcPr>
          <w:p w14:paraId="10299814" w14:textId="77777777" w:rsidR="00FD7038" w:rsidRPr="00FD7038" w:rsidRDefault="00FD7038" w:rsidP="00145331">
            <w:pPr>
              <w:pStyle w:val="TAL"/>
              <w:rPr>
                <w:ins w:id="7682" w:author="CR#0014" w:date="2023-06-01T14:19:00Z"/>
              </w:rPr>
            </w:pPr>
          </w:p>
        </w:tc>
        <w:tc>
          <w:tcPr>
            <w:tcW w:w="1265" w:type="pct"/>
            <w:vAlign w:val="center"/>
          </w:tcPr>
          <w:p w14:paraId="26BBE559" w14:textId="77777777" w:rsidR="00FD7038" w:rsidRPr="00FD7038" w:rsidRDefault="00FD7038" w:rsidP="00145331">
            <w:pPr>
              <w:pStyle w:val="TAL"/>
              <w:rPr>
                <w:ins w:id="7683" w:author="CR#0014" w:date="2023-06-01T14:19:00Z"/>
              </w:rPr>
            </w:pPr>
          </w:p>
        </w:tc>
      </w:tr>
    </w:tbl>
    <w:p w14:paraId="51A259ED" w14:textId="77777777" w:rsidR="00FD7038" w:rsidRPr="00FD7038" w:rsidRDefault="00FD7038" w:rsidP="00FD7038">
      <w:pPr>
        <w:rPr>
          <w:ins w:id="7684" w:author="CR#0014" w:date="2023-06-01T14:19:00Z"/>
        </w:rPr>
      </w:pPr>
    </w:p>
    <w:p w14:paraId="5C60B2B6" w14:textId="77777777" w:rsidR="00FD7038" w:rsidRPr="00FD7038" w:rsidRDefault="00FD7038" w:rsidP="00FD7038">
      <w:pPr>
        <w:pStyle w:val="Heading5"/>
        <w:rPr>
          <w:ins w:id="7685" w:author="CR#0014" w:date="2023-06-01T14:19:00Z"/>
        </w:rPr>
      </w:pPr>
      <w:bookmarkStart w:id="7686" w:name="_Toc129252522"/>
      <w:bookmarkStart w:id="7687" w:name="_Toc136522322"/>
      <w:ins w:id="7688" w:author="CR#0014" w:date="2023-06-01T14:19:00Z">
        <w:r w:rsidRPr="00FD7038">
          <w:t>6.4.6.3.3</w:t>
        </w:r>
        <w:r w:rsidRPr="00FD7038">
          <w:tab/>
          <w:t xml:space="preserve">Enumeration: </w:t>
        </w:r>
        <w:bookmarkEnd w:id="7686"/>
        <w:r w:rsidRPr="00FD7038">
          <w:t>DAAPolConfigStatus</w:t>
        </w:r>
        <w:bookmarkEnd w:id="7687"/>
      </w:ins>
    </w:p>
    <w:p w14:paraId="04B4D340" w14:textId="77777777" w:rsidR="00FD7038" w:rsidRPr="00FD7038" w:rsidRDefault="00FD7038" w:rsidP="00FD7038">
      <w:pPr>
        <w:rPr>
          <w:ins w:id="7689" w:author="CR#0014" w:date="2023-06-01T14:19:00Z"/>
        </w:rPr>
      </w:pPr>
      <w:ins w:id="7690" w:author="CR#0014" w:date="2023-06-01T14:19:00Z">
        <w:r w:rsidRPr="00FD7038">
          <w:t>The enumeration DAAPolConfigStatus represents DAA Policy configuration completion status. It shall comply with the provisions of table 6.4.6.3.3-1.</w:t>
        </w:r>
      </w:ins>
    </w:p>
    <w:p w14:paraId="2818FDA4" w14:textId="77777777" w:rsidR="00FD7038" w:rsidRPr="00FD7038" w:rsidRDefault="00FD7038" w:rsidP="00FD7038">
      <w:pPr>
        <w:pStyle w:val="TH"/>
        <w:rPr>
          <w:ins w:id="7691" w:author="CR#0014" w:date="2023-06-01T14:19:00Z"/>
        </w:rPr>
      </w:pPr>
      <w:ins w:id="7692" w:author="CR#0014" w:date="2023-06-01T14:19:00Z">
        <w:r w:rsidRPr="00FD7038">
          <w:t>Table 6.4.6.3.3-1: Enumeration DAAPolConfigStatus</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D7038" w:rsidRPr="00FD7038" w14:paraId="08194139" w14:textId="77777777" w:rsidTr="00145331">
        <w:trPr>
          <w:ins w:id="7693" w:author="CR#0014" w:date="2023-06-01T14:19:00Z"/>
        </w:trPr>
        <w:tc>
          <w:tcPr>
            <w:tcW w:w="1923" w:type="pct"/>
            <w:shd w:val="clear" w:color="auto" w:fill="C0C0C0"/>
            <w:tcMar>
              <w:top w:w="0" w:type="dxa"/>
              <w:left w:w="108" w:type="dxa"/>
              <w:bottom w:w="0" w:type="dxa"/>
              <w:right w:w="108" w:type="dxa"/>
            </w:tcMar>
            <w:vAlign w:val="center"/>
            <w:hideMark/>
          </w:tcPr>
          <w:p w14:paraId="61C749AD" w14:textId="77777777" w:rsidR="00FD7038" w:rsidRPr="00FD7038" w:rsidRDefault="00FD7038" w:rsidP="00145331">
            <w:pPr>
              <w:pStyle w:val="TAH"/>
              <w:rPr>
                <w:ins w:id="7694" w:author="CR#0014" w:date="2023-06-01T14:19:00Z"/>
              </w:rPr>
            </w:pPr>
            <w:ins w:id="7695" w:author="CR#0014" w:date="2023-06-01T14:19:00Z">
              <w:r w:rsidRPr="00FD7038">
                <w:t>Enumeration value</w:t>
              </w:r>
            </w:ins>
          </w:p>
        </w:tc>
        <w:tc>
          <w:tcPr>
            <w:tcW w:w="2064" w:type="pct"/>
            <w:shd w:val="clear" w:color="auto" w:fill="C0C0C0"/>
            <w:tcMar>
              <w:top w:w="0" w:type="dxa"/>
              <w:left w:w="108" w:type="dxa"/>
              <w:bottom w:w="0" w:type="dxa"/>
              <w:right w:w="108" w:type="dxa"/>
            </w:tcMar>
            <w:vAlign w:val="center"/>
            <w:hideMark/>
          </w:tcPr>
          <w:p w14:paraId="35626E88" w14:textId="77777777" w:rsidR="00FD7038" w:rsidRPr="00FD7038" w:rsidRDefault="00FD7038" w:rsidP="00145331">
            <w:pPr>
              <w:pStyle w:val="TAH"/>
              <w:rPr>
                <w:ins w:id="7696" w:author="CR#0014" w:date="2023-06-01T14:19:00Z"/>
              </w:rPr>
            </w:pPr>
            <w:ins w:id="7697" w:author="CR#0014" w:date="2023-06-01T14:19:00Z">
              <w:r w:rsidRPr="00FD7038">
                <w:t>Description</w:t>
              </w:r>
            </w:ins>
          </w:p>
        </w:tc>
        <w:tc>
          <w:tcPr>
            <w:tcW w:w="1012" w:type="pct"/>
            <w:shd w:val="clear" w:color="auto" w:fill="C0C0C0"/>
            <w:vAlign w:val="center"/>
          </w:tcPr>
          <w:p w14:paraId="1C37147A" w14:textId="77777777" w:rsidR="00FD7038" w:rsidRPr="00FD7038" w:rsidRDefault="00FD7038" w:rsidP="00145331">
            <w:pPr>
              <w:pStyle w:val="TAH"/>
              <w:rPr>
                <w:ins w:id="7698" w:author="CR#0014" w:date="2023-06-01T14:19:00Z"/>
              </w:rPr>
            </w:pPr>
            <w:ins w:id="7699" w:author="CR#0014" w:date="2023-06-01T14:19:00Z">
              <w:r w:rsidRPr="00FD7038">
                <w:t>Applicability</w:t>
              </w:r>
            </w:ins>
          </w:p>
        </w:tc>
      </w:tr>
      <w:tr w:rsidR="00FD7038" w:rsidRPr="00FD7038" w14:paraId="630C7441" w14:textId="77777777" w:rsidTr="00145331">
        <w:trPr>
          <w:ins w:id="7700" w:author="CR#0014" w:date="2023-06-01T14:19:00Z"/>
        </w:trPr>
        <w:tc>
          <w:tcPr>
            <w:tcW w:w="1923" w:type="pct"/>
            <w:tcMar>
              <w:top w:w="0" w:type="dxa"/>
              <w:left w:w="108" w:type="dxa"/>
              <w:bottom w:w="0" w:type="dxa"/>
              <w:right w:w="108" w:type="dxa"/>
            </w:tcMar>
            <w:vAlign w:val="center"/>
          </w:tcPr>
          <w:p w14:paraId="4BE7E453" w14:textId="77777777" w:rsidR="00FD7038" w:rsidRPr="00FD7038" w:rsidRDefault="00FD7038" w:rsidP="00145331">
            <w:pPr>
              <w:pStyle w:val="TAL"/>
              <w:rPr>
                <w:ins w:id="7701" w:author="CR#0014" w:date="2023-06-01T14:19:00Z"/>
              </w:rPr>
            </w:pPr>
            <w:ins w:id="7702" w:author="CR#0014" w:date="2023-06-01T14:19:00Z">
              <w:r w:rsidRPr="00FD7038">
                <w:t>SUCCESSFUL</w:t>
              </w:r>
            </w:ins>
          </w:p>
        </w:tc>
        <w:tc>
          <w:tcPr>
            <w:tcW w:w="2064" w:type="pct"/>
            <w:tcMar>
              <w:top w:w="0" w:type="dxa"/>
              <w:left w:w="108" w:type="dxa"/>
              <w:bottom w:w="0" w:type="dxa"/>
              <w:right w:w="108" w:type="dxa"/>
            </w:tcMar>
            <w:vAlign w:val="center"/>
          </w:tcPr>
          <w:p w14:paraId="1A2F1BF9" w14:textId="77777777" w:rsidR="00FD7038" w:rsidRPr="00FD7038" w:rsidRDefault="00FD7038" w:rsidP="00145331">
            <w:pPr>
              <w:pStyle w:val="TAL"/>
              <w:rPr>
                <w:ins w:id="7703" w:author="CR#0014" w:date="2023-06-01T14:19:00Z"/>
                <w:lang w:val="en-US"/>
              </w:rPr>
            </w:pPr>
            <w:ins w:id="7704" w:author="CR#0014" w:date="2023-06-01T14:19:00Z">
              <w:r w:rsidRPr="00FD7038">
                <w:rPr>
                  <w:rFonts w:cs="Arial"/>
                  <w:szCs w:val="18"/>
                  <w:lang w:val="en-US"/>
                </w:rPr>
                <w:t xml:space="preserve">Indicates that the </w:t>
              </w:r>
              <w:r w:rsidRPr="00FD7038">
                <w:t xml:space="preserve">DAA Policy configuration </w:t>
              </w:r>
              <w:r w:rsidRPr="00FD7038">
                <w:rPr>
                  <w:rFonts w:cs="Arial"/>
                  <w:szCs w:val="18"/>
                  <w:lang w:val="en-US"/>
                </w:rPr>
                <w:t>was successful.</w:t>
              </w:r>
            </w:ins>
          </w:p>
        </w:tc>
        <w:tc>
          <w:tcPr>
            <w:tcW w:w="1012" w:type="pct"/>
            <w:vAlign w:val="center"/>
          </w:tcPr>
          <w:p w14:paraId="1C50CE71" w14:textId="77777777" w:rsidR="00FD7038" w:rsidRPr="00FD7038" w:rsidRDefault="00FD7038" w:rsidP="00145331">
            <w:pPr>
              <w:pStyle w:val="TAL"/>
              <w:rPr>
                <w:ins w:id="7705" w:author="CR#0014" w:date="2023-06-01T14:19:00Z"/>
                <w:lang w:val="en-US"/>
              </w:rPr>
            </w:pPr>
          </w:p>
        </w:tc>
      </w:tr>
      <w:tr w:rsidR="00FD7038" w:rsidRPr="00FD7038" w14:paraId="049111E2" w14:textId="77777777" w:rsidTr="00145331">
        <w:trPr>
          <w:ins w:id="7706" w:author="CR#0014" w:date="2023-06-01T14:19:00Z"/>
        </w:trPr>
        <w:tc>
          <w:tcPr>
            <w:tcW w:w="1923" w:type="pct"/>
            <w:tcMar>
              <w:top w:w="0" w:type="dxa"/>
              <w:left w:w="108" w:type="dxa"/>
              <w:bottom w:w="0" w:type="dxa"/>
              <w:right w:w="108" w:type="dxa"/>
            </w:tcMar>
            <w:vAlign w:val="center"/>
          </w:tcPr>
          <w:p w14:paraId="6FD4CC15" w14:textId="77777777" w:rsidR="00FD7038" w:rsidRPr="00FD7038" w:rsidRDefault="00FD7038" w:rsidP="00145331">
            <w:pPr>
              <w:pStyle w:val="TAL"/>
              <w:rPr>
                <w:ins w:id="7707" w:author="CR#0014" w:date="2023-06-01T14:19:00Z"/>
              </w:rPr>
            </w:pPr>
            <w:ins w:id="7708" w:author="CR#0014" w:date="2023-06-01T14:19:00Z">
              <w:r w:rsidRPr="00FD7038">
                <w:t>NOT_SUCCESSFUL</w:t>
              </w:r>
            </w:ins>
          </w:p>
        </w:tc>
        <w:tc>
          <w:tcPr>
            <w:tcW w:w="2064" w:type="pct"/>
            <w:tcMar>
              <w:top w:w="0" w:type="dxa"/>
              <w:left w:w="108" w:type="dxa"/>
              <w:bottom w:w="0" w:type="dxa"/>
              <w:right w:w="108" w:type="dxa"/>
            </w:tcMar>
            <w:vAlign w:val="center"/>
          </w:tcPr>
          <w:p w14:paraId="51A6461A" w14:textId="77777777" w:rsidR="00FD7038" w:rsidRPr="00FD7038" w:rsidRDefault="00FD7038" w:rsidP="00145331">
            <w:pPr>
              <w:pStyle w:val="TAL"/>
              <w:rPr>
                <w:ins w:id="7709" w:author="CR#0014" w:date="2023-06-01T14:19:00Z"/>
              </w:rPr>
            </w:pPr>
            <w:ins w:id="7710" w:author="CR#0014" w:date="2023-06-01T14:19:00Z">
              <w:r w:rsidRPr="00FD7038">
                <w:rPr>
                  <w:rFonts w:cs="Arial"/>
                  <w:szCs w:val="18"/>
                  <w:lang w:val="en-US"/>
                </w:rPr>
                <w:t xml:space="preserve">Indicates that the </w:t>
              </w:r>
              <w:r w:rsidRPr="00FD7038">
                <w:t xml:space="preserve">DAA Policy configuration </w:t>
              </w:r>
              <w:r w:rsidRPr="00FD7038">
                <w:rPr>
                  <w:rFonts w:cs="Arial"/>
                  <w:szCs w:val="18"/>
                  <w:lang w:val="en-US"/>
                </w:rPr>
                <w:t>was not successful.</w:t>
              </w:r>
            </w:ins>
          </w:p>
        </w:tc>
        <w:tc>
          <w:tcPr>
            <w:tcW w:w="1012" w:type="pct"/>
            <w:vAlign w:val="center"/>
          </w:tcPr>
          <w:p w14:paraId="72DC32AD" w14:textId="77777777" w:rsidR="00FD7038" w:rsidRPr="00FD7038" w:rsidRDefault="00FD7038" w:rsidP="00145331">
            <w:pPr>
              <w:pStyle w:val="TAL"/>
              <w:rPr>
                <w:ins w:id="7711" w:author="CR#0014" w:date="2023-06-01T14:19:00Z"/>
              </w:rPr>
            </w:pPr>
          </w:p>
        </w:tc>
      </w:tr>
    </w:tbl>
    <w:p w14:paraId="4C67C878" w14:textId="77777777" w:rsidR="00FD7038" w:rsidRPr="00FD7038" w:rsidRDefault="00FD7038" w:rsidP="00FD7038">
      <w:pPr>
        <w:rPr>
          <w:ins w:id="7712" w:author="CR#0014" w:date="2023-06-01T14:19:00Z"/>
          <w:lang w:val="en-US"/>
        </w:rPr>
      </w:pPr>
    </w:p>
    <w:p w14:paraId="4482745E" w14:textId="77777777" w:rsidR="00FD7038" w:rsidRPr="00FD7038" w:rsidRDefault="00FD7038" w:rsidP="00FD7038">
      <w:pPr>
        <w:pStyle w:val="Heading4"/>
        <w:rPr>
          <w:ins w:id="7713" w:author="CR#0014" w:date="2023-06-01T14:19:00Z"/>
          <w:lang w:val="en-US"/>
        </w:rPr>
      </w:pPr>
      <w:bookmarkStart w:id="7714" w:name="_Toc136522323"/>
      <w:ins w:id="7715" w:author="CR#0014" w:date="2023-06-01T14:19:00Z">
        <w:r w:rsidRPr="00FD7038">
          <w:t>6.4</w:t>
        </w:r>
        <w:r w:rsidRPr="00FD7038">
          <w:rPr>
            <w:lang w:val="en-US"/>
          </w:rPr>
          <w:t>.6.4</w:t>
        </w:r>
        <w:r w:rsidRPr="00FD7038">
          <w:rPr>
            <w:lang w:val="en-US"/>
          </w:rPr>
          <w:tab/>
        </w:r>
        <w:r w:rsidRPr="00FD7038">
          <w:rPr>
            <w:lang w:eastAsia="zh-CN"/>
          </w:rPr>
          <w:t>D</w:t>
        </w:r>
        <w:r w:rsidRPr="00FD7038">
          <w:rPr>
            <w:rFonts w:hint="eastAsia"/>
            <w:lang w:eastAsia="zh-CN"/>
          </w:rPr>
          <w:t>ata types</w:t>
        </w:r>
        <w:r w:rsidRPr="00FD7038">
          <w:rPr>
            <w:lang w:eastAsia="zh-CN"/>
          </w:rPr>
          <w:t xml:space="preserve"> describing alternative data types or combinations of data types</w:t>
        </w:r>
        <w:bookmarkEnd w:id="7714"/>
      </w:ins>
    </w:p>
    <w:p w14:paraId="5BB70CA5" w14:textId="77777777" w:rsidR="00FD7038" w:rsidRPr="00FD7038" w:rsidRDefault="00FD7038" w:rsidP="00FD7038">
      <w:pPr>
        <w:rPr>
          <w:ins w:id="7716" w:author="CR#0014" w:date="2023-06-01T14:19:00Z"/>
        </w:rPr>
      </w:pPr>
      <w:ins w:id="7717" w:author="CR#0014" w:date="2023-06-01T14:19:00Z">
        <w:r w:rsidRPr="00FD7038">
          <w:t>There are no data types describing alternative data types or combinations of data types defined for this API in this release of the specification.</w:t>
        </w:r>
      </w:ins>
    </w:p>
    <w:p w14:paraId="186CEF42" w14:textId="77777777" w:rsidR="00FD7038" w:rsidRPr="00FD7038" w:rsidRDefault="00FD7038" w:rsidP="00FD7038">
      <w:pPr>
        <w:pStyle w:val="Heading4"/>
        <w:rPr>
          <w:ins w:id="7718" w:author="CR#0014" w:date="2023-06-01T14:19:00Z"/>
        </w:rPr>
      </w:pPr>
      <w:bookmarkStart w:id="7719" w:name="_Toc136522324"/>
      <w:ins w:id="7720" w:author="CR#0014" w:date="2023-06-01T14:19:00Z">
        <w:r w:rsidRPr="00FD7038">
          <w:lastRenderedPageBreak/>
          <w:t>6.4.6.5</w:t>
        </w:r>
        <w:r w:rsidRPr="00FD7038">
          <w:tab/>
          <w:t>Binary data</w:t>
        </w:r>
        <w:bookmarkEnd w:id="7719"/>
      </w:ins>
    </w:p>
    <w:p w14:paraId="26237E3C" w14:textId="77777777" w:rsidR="00FD7038" w:rsidRPr="00FD7038" w:rsidRDefault="00FD7038" w:rsidP="00FD7038">
      <w:pPr>
        <w:pStyle w:val="Heading5"/>
        <w:rPr>
          <w:ins w:id="7721" w:author="CR#0014" w:date="2023-06-01T14:19:00Z"/>
        </w:rPr>
      </w:pPr>
      <w:bookmarkStart w:id="7722" w:name="_Toc136522325"/>
      <w:ins w:id="7723" w:author="CR#0014" w:date="2023-06-01T14:19:00Z">
        <w:r w:rsidRPr="00FD7038">
          <w:t>6.4.6.5.1</w:t>
        </w:r>
        <w:r w:rsidRPr="00FD7038">
          <w:tab/>
          <w:t>Binary Data Types</w:t>
        </w:r>
        <w:bookmarkEnd w:id="7722"/>
      </w:ins>
    </w:p>
    <w:p w14:paraId="3AAE93AC" w14:textId="77777777" w:rsidR="00FD7038" w:rsidRPr="00FD7038" w:rsidRDefault="00FD7038" w:rsidP="00FD7038">
      <w:pPr>
        <w:pStyle w:val="TH"/>
        <w:rPr>
          <w:ins w:id="7724" w:author="CR#0014" w:date="2023-06-01T14:19:00Z"/>
        </w:rPr>
      </w:pPr>
      <w:ins w:id="7725" w:author="CR#0014" w:date="2023-06-01T14:19:00Z">
        <w:r w:rsidRPr="00FD7038">
          <w:t>Table 6.4.6.5.1-1: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D7038" w:rsidRPr="00FD7038" w14:paraId="269FB1B3" w14:textId="77777777" w:rsidTr="00145331">
        <w:trPr>
          <w:jc w:val="center"/>
          <w:ins w:id="7726" w:author="CR#0014" w:date="2023-06-01T14:19:00Z"/>
        </w:trPr>
        <w:tc>
          <w:tcPr>
            <w:tcW w:w="2718" w:type="dxa"/>
            <w:shd w:val="clear" w:color="000000" w:fill="C0C0C0"/>
            <w:vAlign w:val="center"/>
          </w:tcPr>
          <w:p w14:paraId="5663F916" w14:textId="77777777" w:rsidR="00FD7038" w:rsidRPr="00FD7038" w:rsidRDefault="00FD7038" w:rsidP="00145331">
            <w:pPr>
              <w:pStyle w:val="TAH"/>
              <w:rPr>
                <w:ins w:id="7727" w:author="CR#0014" w:date="2023-06-01T14:19:00Z"/>
              </w:rPr>
            </w:pPr>
            <w:ins w:id="7728" w:author="CR#0014" w:date="2023-06-01T14:19:00Z">
              <w:r w:rsidRPr="00FD7038">
                <w:t>Name</w:t>
              </w:r>
            </w:ins>
          </w:p>
        </w:tc>
        <w:tc>
          <w:tcPr>
            <w:tcW w:w="1378" w:type="dxa"/>
            <w:shd w:val="clear" w:color="000000" w:fill="C0C0C0"/>
            <w:vAlign w:val="center"/>
          </w:tcPr>
          <w:p w14:paraId="5457A565" w14:textId="77777777" w:rsidR="00FD7038" w:rsidRPr="00FD7038" w:rsidRDefault="00FD7038" w:rsidP="00145331">
            <w:pPr>
              <w:pStyle w:val="TAH"/>
              <w:rPr>
                <w:ins w:id="7729" w:author="CR#0014" w:date="2023-06-01T14:19:00Z"/>
              </w:rPr>
            </w:pPr>
            <w:ins w:id="7730" w:author="CR#0014" w:date="2023-06-01T14:19:00Z">
              <w:r w:rsidRPr="00FD7038">
                <w:t>Clause defined</w:t>
              </w:r>
            </w:ins>
          </w:p>
        </w:tc>
        <w:tc>
          <w:tcPr>
            <w:tcW w:w="4381" w:type="dxa"/>
            <w:shd w:val="clear" w:color="000000" w:fill="C0C0C0"/>
            <w:vAlign w:val="center"/>
          </w:tcPr>
          <w:p w14:paraId="4170FCD1" w14:textId="77777777" w:rsidR="00FD7038" w:rsidRPr="00FD7038" w:rsidRDefault="00FD7038" w:rsidP="00145331">
            <w:pPr>
              <w:pStyle w:val="TAH"/>
              <w:rPr>
                <w:ins w:id="7731" w:author="CR#0014" w:date="2023-06-01T14:19:00Z"/>
              </w:rPr>
            </w:pPr>
            <w:ins w:id="7732" w:author="CR#0014" w:date="2023-06-01T14:19:00Z">
              <w:r w:rsidRPr="00FD7038">
                <w:t>Content type</w:t>
              </w:r>
            </w:ins>
          </w:p>
        </w:tc>
      </w:tr>
      <w:tr w:rsidR="00FD7038" w:rsidRPr="00FD7038" w14:paraId="0D450CD4" w14:textId="77777777" w:rsidTr="00145331">
        <w:trPr>
          <w:jc w:val="center"/>
          <w:ins w:id="7733" w:author="CR#0014" w:date="2023-06-01T14:19:00Z"/>
        </w:trPr>
        <w:tc>
          <w:tcPr>
            <w:tcW w:w="2718" w:type="dxa"/>
            <w:vAlign w:val="center"/>
          </w:tcPr>
          <w:p w14:paraId="5770D659" w14:textId="77777777" w:rsidR="00FD7038" w:rsidRPr="00FD7038" w:rsidRDefault="00FD7038" w:rsidP="00145331">
            <w:pPr>
              <w:pStyle w:val="TAL"/>
              <w:rPr>
                <w:ins w:id="7734" w:author="CR#0014" w:date="2023-06-01T14:19:00Z"/>
              </w:rPr>
            </w:pPr>
          </w:p>
        </w:tc>
        <w:tc>
          <w:tcPr>
            <w:tcW w:w="1378" w:type="dxa"/>
            <w:vAlign w:val="center"/>
          </w:tcPr>
          <w:p w14:paraId="1EDC08A0" w14:textId="77777777" w:rsidR="00FD7038" w:rsidRPr="00FD7038" w:rsidRDefault="00FD7038" w:rsidP="00145331">
            <w:pPr>
              <w:pStyle w:val="TAC"/>
              <w:rPr>
                <w:ins w:id="7735" w:author="CR#0014" w:date="2023-06-01T14:19:00Z"/>
              </w:rPr>
            </w:pPr>
          </w:p>
        </w:tc>
        <w:tc>
          <w:tcPr>
            <w:tcW w:w="4381" w:type="dxa"/>
            <w:vAlign w:val="center"/>
          </w:tcPr>
          <w:p w14:paraId="7A439200" w14:textId="77777777" w:rsidR="00FD7038" w:rsidRPr="00FD7038" w:rsidRDefault="00FD7038" w:rsidP="00145331">
            <w:pPr>
              <w:pStyle w:val="TAL"/>
              <w:rPr>
                <w:ins w:id="7736" w:author="CR#0014" w:date="2023-06-01T14:19:00Z"/>
                <w:rFonts w:cs="Arial"/>
                <w:szCs w:val="18"/>
              </w:rPr>
            </w:pPr>
          </w:p>
        </w:tc>
      </w:tr>
    </w:tbl>
    <w:p w14:paraId="2D09DA30" w14:textId="77777777" w:rsidR="00FD7038" w:rsidRPr="00FD7038" w:rsidRDefault="00FD7038" w:rsidP="00FD7038">
      <w:pPr>
        <w:rPr>
          <w:ins w:id="7737" w:author="CR#0014" w:date="2023-06-01T14:19:00Z"/>
        </w:rPr>
      </w:pPr>
    </w:p>
    <w:p w14:paraId="6E042D9D" w14:textId="77777777" w:rsidR="00FD7038" w:rsidRPr="00FD7038" w:rsidRDefault="00FD7038" w:rsidP="00FD7038">
      <w:pPr>
        <w:pStyle w:val="Heading3"/>
        <w:rPr>
          <w:ins w:id="7738" w:author="CR#0014" w:date="2023-06-01T14:19:00Z"/>
        </w:rPr>
      </w:pPr>
      <w:bookmarkStart w:id="7739" w:name="_Toc136522326"/>
      <w:ins w:id="7740" w:author="CR#0014" w:date="2023-06-01T14:19:00Z">
        <w:r w:rsidRPr="00FD7038">
          <w:t>6.4.7</w:t>
        </w:r>
        <w:r w:rsidRPr="00FD7038">
          <w:tab/>
          <w:t>Error Handling</w:t>
        </w:r>
        <w:bookmarkEnd w:id="7739"/>
      </w:ins>
    </w:p>
    <w:p w14:paraId="3156D97F" w14:textId="77777777" w:rsidR="00FD7038" w:rsidRPr="00FD7038" w:rsidRDefault="00FD7038" w:rsidP="00FD7038">
      <w:pPr>
        <w:pStyle w:val="Heading4"/>
        <w:rPr>
          <w:ins w:id="7741" w:author="CR#0014" w:date="2023-06-01T14:19:00Z"/>
        </w:rPr>
      </w:pPr>
      <w:bookmarkStart w:id="7742" w:name="_Toc136522327"/>
      <w:ins w:id="7743" w:author="CR#0014" w:date="2023-06-01T14:19:00Z">
        <w:r w:rsidRPr="00FD7038">
          <w:t>6.4.7.1</w:t>
        </w:r>
        <w:r w:rsidRPr="00FD7038">
          <w:tab/>
          <w:t>General</w:t>
        </w:r>
        <w:bookmarkEnd w:id="7742"/>
      </w:ins>
    </w:p>
    <w:p w14:paraId="6BE2A18B" w14:textId="77777777" w:rsidR="00FD7038" w:rsidRPr="00FD7038" w:rsidRDefault="00FD7038" w:rsidP="00FD7038">
      <w:pPr>
        <w:rPr>
          <w:ins w:id="7744" w:author="CR#0014" w:date="2023-06-01T14:19:00Z"/>
        </w:rPr>
      </w:pPr>
      <w:ins w:id="7745" w:author="CR#0014" w:date="2023-06-01T14:19:00Z">
        <w:r w:rsidRPr="00FD7038">
          <w:t>For the UAE_DAASupport API, HTTP error responses shall be supported as specified in clause 5.2.6 of 3GPP TS 29.122 [2]. Protocol errors and application errors specified in clause 5.2.6 of 3GPP TS 29.122 [2] shall be supported for the HTTP status codes specified in table 5.2.6-1 of 3GPP TS 29.122 [2].</w:t>
        </w:r>
      </w:ins>
    </w:p>
    <w:p w14:paraId="705C4B7A" w14:textId="77777777" w:rsidR="00FD7038" w:rsidRPr="00FD7038" w:rsidRDefault="00FD7038" w:rsidP="00FD7038">
      <w:pPr>
        <w:rPr>
          <w:ins w:id="7746" w:author="CR#0014" w:date="2023-06-01T14:19:00Z"/>
          <w:rFonts w:eastAsia="Calibri"/>
        </w:rPr>
      </w:pPr>
      <w:ins w:id="7747" w:author="CR#0014" w:date="2023-06-01T14:19:00Z">
        <w:r w:rsidRPr="00FD7038">
          <w:t>In addition, the requirements in the following clauses are applicable for the UAE_DAASupport API.</w:t>
        </w:r>
      </w:ins>
    </w:p>
    <w:p w14:paraId="1FC87C6F" w14:textId="77777777" w:rsidR="00FD7038" w:rsidRPr="00FD7038" w:rsidRDefault="00FD7038" w:rsidP="00FD7038">
      <w:pPr>
        <w:pStyle w:val="Heading4"/>
        <w:rPr>
          <w:ins w:id="7748" w:author="CR#0014" w:date="2023-06-01T14:19:00Z"/>
        </w:rPr>
      </w:pPr>
      <w:bookmarkStart w:id="7749" w:name="_Toc136522328"/>
      <w:ins w:id="7750" w:author="CR#0014" w:date="2023-06-01T14:19:00Z">
        <w:r w:rsidRPr="00FD7038">
          <w:t>6.4.7.2</w:t>
        </w:r>
        <w:r w:rsidRPr="00FD7038">
          <w:tab/>
          <w:t>Protocol Errors</w:t>
        </w:r>
        <w:bookmarkEnd w:id="7749"/>
      </w:ins>
    </w:p>
    <w:p w14:paraId="695A8491" w14:textId="77777777" w:rsidR="00FD7038" w:rsidRPr="00FD7038" w:rsidRDefault="00FD7038" w:rsidP="00FD7038">
      <w:pPr>
        <w:rPr>
          <w:ins w:id="7751" w:author="CR#0014" w:date="2023-06-01T14:19:00Z"/>
        </w:rPr>
      </w:pPr>
      <w:ins w:id="7752" w:author="CR#0014" w:date="2023-06-01T14:19:00Z">
        <w:r w:rsidRPr="00FD7038">
          <w:t>No specific protocol errors for the UAE_DAASupport API are specified.</w:t>
        </w:r>
      </w:ins>
    </w:p>
    <w:p w14:paraId="509C8B23" w14:textId="77777777" w:rsidR="00FD7038" w:rsidRPr="00FD7038" w:rsidRDefault="00FD7038" w:rsidP="00FD7038">
      <w:pPr>
        <w:pStyle w:val="Heading4"/>
        <w:rPr>
          <w:ins w:id="7753" w:author="CR#0014" w:date="2023-06-01T14:19:00Z"/>
        </w:rPr>
      </w:pPr>
      <w:bookmarkStart w:id="7754" w:name="_Toc136522329"/>
      <w:ins w:id="7755" w:author="CR#0014" w:date="2023-06-01T14:19:00Z">
        <w:r w:rsidRPr="00FD7038">
          <w:t>6.4.7.3</w:t>
        </w:r>
        <w:r w:rsidRPr="00FD7038">
          <w:tab/>
          <w:t>Application Errors</w:t>
        </w:r>
        <w:bookmarkEnd w:id="7754"/>
      </w:ins>
    </w:p>
    <w:p w14:paraId="20929D1A" w14:textId="77777777" w:rsidR="00FD7038" w:rsidRPr="00FD7038" w:rsidRDefault="00FD7038" w:rsidP="00FD7038">
      <w:pPr>
        <w:rPr>
          <w:ins w:id="7756" w:author="CR#0014" w:date="2023-06-01T14:19:00Z"/>
        </w:rPr>
      </w:pPr>
      <w:ins w:id="7757" w:author="CR#0014" w:date="2023-06-01T14:19:00Z">
        <w:r w:rsidRPr="00FD7038">
          <w:t>The application errors defined for the UAE_DAASupport API are listed in Table 6.4.7.3-1.</w:t>
        </w:r>
      </w:ins>
    </w:p>
    <w:p w14:paraId="33A1AAB0" w14:textId="77777777" w:rsidR="00FD7038" w:rsidRPr="00FD7038" w:rsidRDefault="00FD7038" w:rsidP="00FD7038">
      <w:pPr>
        <w:pStyle w:val="TH"/>
        <w:rPr>
          <w:ins w:id="7758" w:author="CR#0014" w:date="2023-06-01T14:19:00Z"/>
        </w:rPr>
      </w:pPr>
      <w:ins w:id="7759" w:author="CR#0014" w:date="2023-06-01T14:19:00Z">
        <w:r w:rsidRPr="00FD7038">
          <w:t>Table 6.4.7.3-1: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D7038" w:rsidRPr="00FD7038" w14:paraId="2A71E28B" w14:textId="77777777" w:rsidTr="00145331">
        <w:trPr>
          <w:jc w:val="center"/>
          <w:ins w:id="7760" w:author="CR#0014" w:date="2023-06-01T14:19:00Z"/>
        </w:trPr>
        <w:tc>
          <w:tcPr>
            <w:tcW w:w="2337" w:type="dxa"/>
            <w:shd w:val="clear" w:color="auto" w:fill="C0C0C0"/>
            <w:hideMark/>
          </w:tcPr>
          <w:p w14:paraId="5C1DFD46" w14:textId="77777777" w:rsidR="00FD7038" w:rsidRPr="00FD7038" w:rsidRDefault="00FD7038" w:rsidP="00145331">
            <w:pPr>
              <w:pStyle w:val="TAH"/>
              <w:rPr>
                <w:ins w:id="7761" w:author="CR#0014" w:date="2023-06-01T14:19:00Z"/>
              </w:rPr>
            </w:pPr>
            <w:ins w:id="7762" w:author="CR#0014" w:date="2023-06-01T14:19:00Z">
              <w:r w:rsidRPr="00FD7038">
                <w:t>Application Error</w:t>
              </w:r>
            </w:ins>
          </w:p>
        </w:tc>
        <w:tc>
          <w:tcPr>
            <w:tcW w:w="1701" w:type="dxa"/>
            <w:shd w:val="clear" w:color="auto" w:fill="C0C0C0"/>
            <w:hideMark/>
          </w:tcPr>
          <w:p w14:paraId="058A5062" w14:textId="77777777" w:rsidR="00FD7038" w:rsidRPr="00FD7038" w:rsidRDefault="00FD7038" w:rsidP="00145331">
            <w:pPr>
              <w:pStyle w:val="TAH"/>
              <w:rPr>
                <w:ins w:id="7763" w:author="CR#0014" w:date="2023-06-01T14:19:00Z"/>
              </w:rPr>
            </w:pPr>
            <w:ins w:id="7764" w:author="CR#0014" w:date="2023-06-01T14:19:00Z">
              <w:r w:rsidRPr="00FD7038">
                <w:t>HTTP status code</w:t>
              </w:r>
            </w:ins>
          </w:p>
        </w:tc>
        <w:tc>
          <w:tcPr>
            <w:tcW w:w="5456" w:type="dxa"/>
            <w:shd w:val="clear" w:color="auto" w:fill="C0C0C0"/>
            <w:hideMark/>
          </w:tcPr>
          <w:p w14:paraId="263A6CEF" w14:textId="77777777" w:rsidR="00FD7038" w:rsidRPr="00FD7038" w:rsidRDefault="00FD7038" w:rsidP="00145331">
            <w:pPr>
              <w:pStyle w:val="TAH"/>
              <w:rPr>
                <w:ins w:id="7765" w:author="CR#0014" w:date="2023-06-01T14:19:00Z"/>
              </w:rPr>
            </w:pPr>
            <w:ins w:id="7766" w:author="CR#0014" w:date="2023-06-01T14:19:00Z">
              <w:r w:rsidRPr="00FD7038">
                <w:t>Description</w:t>
              </w:r>
            </w:ins>
          </w:p>
        </w:tc>
      </w:tr>
      <w:tr w:rsidR="00FD7038" w:rsidRPr="00FD7038" w14:paraId="48D78002" w14:textId="77777777" w:rsidTr="00145331">
        <w:trPr>
          <w:jc w:val="center"/>
          <w:ins w:id="7767" w:author="CR#0014" w:date="2023-06-01T14:19:00Z"/>
        </w:trPr>
        <w:tc>
          <w:tcPr>
            <w:tcW w:w="2337" w:type="dxa"/>
          </w:tcPr>
          <w:p w14:paraId="6E0CC08A" w14:textId="77777777" w:rsidR="00FD7038" w:rsidRPr="00FD7038" w:rsidRDefault="00FD7038" w:rsidP="00145331">
            <w:pPr>
              <w:pStyle w:val="TAL"/>
              <w:rPr>
                <w:ins w:id="7768" w:author="CR#0014" w:date="2023-06-01T14:19:00Z"/>
              </w:rPr>
            </w:pPr>
          </w:p>
        </w:tc>
        <w:tc>
          <w:tcPr>
            <w:tcW w:w="1701" w:type="dxa"/>
          </w:tcPr>
          <w:p w14:paraId="7A436A5C" w14:textId="77777777" w:rsidR="00FD7038" w:rsidRPr="00FD7038" w:rsidRDefault="00FD7038" w:rsidP="00145331">
            <w:pPr>
              <w:pStyle w:val="TAL"/>
              <w:rPr>
                <w:ins w:id="7769" w:author="CR#0014" w:date="2023-06-01T14:19:00Z"/>
              </w:rPr>
            </w:pPr>
          </w:p>
        </w:tc>
        <w:tc>
          <w:tcPr>
            <w:tcW w:w="5456" w:type="dxa"/>
          </w:tcPr>
          <w:p w14:paraId="075451EC" w14:textId="77777777" w:rsidR="00FD7038" w:rsidRPr="00FD7038" w:rsidRDefault="00FD7038" w:rsidP="00145331">
            <w:pPr>
              <w:pStyle w:val="TAL"/>
              <w:rPr>
                <w:ins w:id="7770" w:author="CR#0014" w:date="2023-06-01T14:19:00Z"/>
                <w:rFonts w:cs="Arial"/>
                <w:szCs w:val="18"/>
              </w:rPr>
            </w:pPr>
          </w:p>
        </w:tc>
      </w:tr>
    </w:tbl>
    <w:p w14:paraId="0E56AC30" w14:textId="77777777" w:rsidR="00FD7038" w:rsidRPr="00FD7038" w:rsidRDefault="00FD7038" w:rsidP="00FD7038">
      <w:pPr>
        <w:rPr>
          <w:ins w:id="7771" w:author="CR#0014" w:date="2023-06-01T14:19:00Z"/>
        </w:rPr>
      </w:pPr>
    </w:p>
    <w:p w14:paraId="2E1870A6" w14:textId="77777777" w:rsidR="00FD7038" w:rsidRPr="00FD7038" w:rsidRDefault="00FD7038" w:rsidP="00FD7038">
      <w:pPr>
        <w:pStyle w:val="Heading3"/>
        <w:rPr>
          <w:ins w:id="7772" w:author="CR#0014" w:date="2023-06-01T14:19:00Z"/>
          <w:lang w:eastAsia="zh-CN"/>
        </w:rPr>
      </w:pPr>
      <w:bookmarkStart w:id="7773" w:name="_Toc136522330"/>
      <w:ins w:id="7774" w:author="CR#0014" w:date="2023-06-01T14:19:00Z">
        <w:r w:rsidRPr="00FD7038">
          <w:t>6.4.8</w:t>
        </w:r>
        <w:r w:rsidRPr="00FD7038">
          <w:rPr>
            <w:lang w:eastAsia="zh-CN"/>
          </w:rPr>
          <w:tab/>
          <w:t>Feature negotiation</w:t>
        </w:r>
        <w:bookmarkEnd w:id="7773"/>
      </w:ins>
    </w:p>
    <w:p w14:paraId="7AA66785" w14:textId="77777777" w:rsidR="00FD7038" w:rsidRPr="00FD7038" w:rsidRDefault="00FD7038" w:rsidP="00FD7038">
      <w:pPr>
        <w:rPr>
          <w:ins w:id="7775" w:author="CR#0014" w:date="2023-06-01T14:19:00Z"/>
        </w:rPr>
      </w:pPr>
      <w:ins w:id="7776" w:author="CR#0014" w:date="2023-06-01T14:19:00Z">
        <w:r w:rsidRPr="00FD7038">
          <w:t xml:space="preserve">The optional features listed in table 6.4.8-1 are defined for the UAE_DAASupport </w:t>
        </w:r>
        <w:r w:rsidRPr="00FD7038">
          <w:rPr>
            <w:lang w:eastAsia="zh-CN"/>
          </w:rPr>
          <w:t xml:space="preserve">API. They shall be negotiated using the </w:t>
        </w:r>
        <w:r w:rsidRPr="00FD7038">
          <w:t>extensibility mechanism defined in clause 5.2.7 of 3GPP TS 29.122 [2].</w:t>
        </w:r>
      </w:ins>
    </w:p>
    <w:p w14:paraId="5CDE43A3" w14:textId="77777777" w:rsidR="00FD7038" w:rsidRPr="00FD7038" w:rsidRDefault="00FD7038" w:rsidP="00FD7038">
      <w:pPr>
        <w:pStyle w:val="TH"/>
        <w:rPr>
          <w:ins w:id="7777" w:author="CR#0014" w:date="2023-06-01T14:19:00Z"/>
        </w:rPr>
      </w:pPr>
      <w:ins w:id="7778" w:author="CR#0014" w:date="2023-06-01T14:19:00Z">
        <w:r w:rsidRPr="00FD7038">
          <w:t>Table 6.4.8-1: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D7038" w:rsidRPr="00FD7038" w14:paraId="46D68FBC" w14:textId="77777777" w:rsidTr="00145331">
        <w:trPr>
          <w:jc w:val="center"/>
          <w:ins w:id="7779" w:author="CR#0014" w:date="2023-06-01T14:19:00Z"/>
        </w:trPr>
        <w:tc>
          <w:tcPr>
            <w:tcW w:w="1529" w:type="dxa"/>
            <w:shd w:val="clear" w:color="auto" w:fill="C0C0C0"/>
            <w:hideMark/>
          </w:tcPr>
          <w:p w14:paraId="55D5BAD3" w14:textId="77777777" w:rsidR="00FD7038" w:rsidRPr="00FD7038" w:rsidRDefault="00FD7038" w:rsidP="00145331">
            <w:pPr>
              <w:pStyle w:val="TAH"/>
              <w:rPr>
                <w:ins w:id="7780" w:author="CR#0014" w:date="2023-06-01T14:19:00Z"/>
              </w:rPr>
            </w:pPr>
            <w:ins w:id="7781" w:author="CR#0014" w:date="2023-06-01T14:19:00Z">
              <w:r w:rsidRPr="00FD7038">
                <w:t>Feature number</w:t>
              </w:r>
            </w:ins>
          </w:p>
        </w:tc>
        <w:tc>
          <w:tcPr>
            <w:tcW w:w="2207" w:type="dxa"/>
            <w:shd w:val="clear" w:color="auto" w:fill="C0C0C0"/>
            <w:hideMark/>
          </w:tcPr>
          <w:p w14:paraId="036D1F1A" w14:textId="77777777" w:rsidR="00FD7038" w:rsidRPr="00FD7038" w:rsidRDefault="00FD7038" w:rsidP="00145331">
            <w:pPr>
              <w:pStyle w:val="TAH"/>
              <w:rPr>
                <w:ins w:id="7782" w:author="CR#0014" w:date="2023-06-01T14:19:00Z"/>
              </w:rPr>
            </w:pPr>
            <w:ins w:id="7783" w:author="CR#0014" w:date="2023-06-01T14:19:00Z">
              <w:r w:rsidRPr="00FD7038">
                <w:t>Feature Name</w:t>
              </w:r>
            </w:ins>
          </w:p>
        </w:tc>
        <w:tc>
          <w:tcPr>
            <w:tcW w:w="5758" w:type="dxa"/>
            <w:shd w:val="clear" w:color="auto" w:fill="C0C0C0"/>
            <w:hideMark/>
          </w:tcPr>
          <w:p w14:paraId="0C4ED1E2" w14:textId="77777777" w:rsidR="00FD7038" w:rsidRPr="00FD7038" w:rsidRDefault="00FD7038" w:rsidP="00145331">
            <w:pPr>
              <w:pStyle w:val="TAH"/>
              <w:rPr>
                <w:ins w:id="7784" w:author="CR#0014" w:date="2023-06-01T14:19:00Z"/>
              </w:rPr>
            </w:pPr>
            <w:ins w:id="7785" w:author="CR#0014" w:date="2023-06-01T14:19:00Z">
              <w:r w:rsidRPr="00FD7038">
                <w:t>Description</w:t>
              </w:r>
            </w:ins>
          </w:p>
        </w:tc>
      </w:tr>
      <w:tr w:rsidR="00FD7038" w:rsidRPr="00FD7038" w14:paraId="2CBFD907" w14:textId="77777777" w:rsidTr="00145331">
        <w:trPr>
          <w:jc w:val="center"/>
          <w:ins w:id="7786" w:author="CR#0014" w:date="2023-06-01T14:19:00Z"/>
        </w:trPr>
        <w:tc>
          <w:tcPr>
            <w:tcW w:w="1529" w:type="dxa"/>
          </w:tcPr>
          <w:p w14:paraId="305507D3" w14:textId="77777777" w:rsidR="00FD7038" w:rsidRPr="00FD7038" w:rsidRDefault="00FD7038" w:rsidP="00145331">
            <w:pPr>
              <w:pStyle w:val="TAL"/>
              <w:rPr>
                <w:ins w:id="7787" w:author="CR#0014" w:date="2023-06-01T14:19:00Z"/>
              </w:rPr>
            </w:pPr>
          </w:p>
        </w:tc>
        <w:tc>
          <w:tcPr>
            <w:tcW w:w="2207" w:type="dxa"/>
          </w:tcPr>
          <w:p w14:paraId="4919EC0A" w14:textId="77777777" w:rsidR="00FD7038" w:rsidRPr="00FD7038" w:rsidRDefault="00FD7038" w:rsidP="00145331">
            <w:pPr>
              <w:pStyle w:val="TAL"/>
              <w:rPr>
                <w:ins w:id="7788" w:author="CR#0014" w:date="2023-06-01T14:19:00Z"/>
              </w:rPr>
            </w:pPr>
          </w:p>
        </w:tc>
        <w:tc>
          <w:tcPr>
            <w:tcW w:w="5758" w:type="dxa"/>
          </w:tcPr>
          <w:p w14:paraId="028112EE" w14:textId="77777777" w:rsidR="00FD7038" w:rsidRPr="00FD7038" w:rsidRDefault="00FD7038" w:rsidP="00145331">
            <w:pPr>
              <w:pStyle w:val="TAL"/>
              <w:rPr>
                <w:ins w:id="7789" w:author="CR#0014" w:date="2023-06-01T14:19:00Z"/>
                <w:rFonts w:cs="Arial"/>
                <w:szCs w:val="18"/>
              </w:rPr>
            </w:pPr>
          </w:p>
        </w:tc>
      </w:tr>
    </w:tbl>
    <w:p w14:paraId="56F5AD99" w14:textId="77777777" w:rsidR="00FD7038" w:rsidRPr="00FD7038" w:rsidRDefault="00FD7038" w:rsidP="00FD7038">
      <w:pPr>
        <w:rPr>
          <w:ins w:id="7790" w:author="CR#0014" w:date="2023-06-01T14:19:00Z"/>
        </w:rPr>
      </w:pPr>
    </w:p>
    <w:p w14:paraId="2A119F13" w14:textId="77777777" w:rsidR="00FD7038" w:rsidRPr="00FD7038" w:rsidRDefault="00FD7038" w:rsidP="00FD7038">
      <w:pPr>
        <w:pStyle w:val="Heading3"/>
        <w:rPr>
          <w:ins w:id="7791" w:author="CR#0014" w:date="2023-06-01T14:19:00Z"/>
        </w:rPr>
      </w:pPr>
      <w:bookmarkStart w:id="7792" w:name="_Toc136522331"/>
      <w:ins w:id="7793" w:author="CR#0014" w:date="2023-06-01T14:19:00Z">
        <w:r w:rsidRPr="00FD7038">
          <w:t>6.4.9</w:t>
        </w:r>
        <w:r w:rsidRPr="00FD7038">
          <w:tab/>
          <w:t>Security</w:t>
        </w:r>
        <w:bookmarkEnd w:id="7792"/>
      </w:ins>
    </w:p>
    <w:p w14:paraId="0110633D" w14:textId="77777777" w:rsidR="00FD7038" w:rsidRDefault="00FD7038" w:rsidP="00FD7038">
      <w:pPr>
        <w:rPr>
          <w:ins w:id="7794" w:author="CR#0014" w:date="2023-06-01T14:19:00Z"/>
          <w:noProof/>
          <w:lang w:eastAsia="zh-CN"/>
        </w:rPr>
      </w:pPr>
      <w:ins w:id="7795" w:author="CR#0014" w:date="2023-06-01T14:19:00Z">
        <w:r w:rsidRPr="00FD7038">
          <w:t xml:space="preserve">The provisions of clause 6 of 3GPP TS 29.122 [2] shall apply for the UAE_DAASupport </w:t>
        </w:r>
        <w:r w:rsidRPr="00FD7038">
          <w:rPr>
            <w:noProof/>
            <w:lang w:eastAsia="zh-CN"/>
          </w:rPr>
          <w:t>API.</w:t>
        </w:r>
      </w:ins>
    </w:p>
    <w:p w14:paraId="25FB5C3E" w14:textId="730A80DC" w:rsidR="00553C53" w:rsidRDefault="00FD7038" w:rsidP="00553C53">
      <w:pPr>
        <w:pStyle w:val="Heading1"/>
        <w:rPr>
          <w:lang w:eastAsia="zh-CN"/>
        </w:rPr>
      </w:pPr>
      <w:ins w:id="7796" w:author="CR#0014" w:date="2023-06-01T14:19:00Z">
        <w:r>
          <w:br w:type="page"/>
        </w:r>
      </w:ins>
      <w:bookmarkStart w:id="7797" w:name="_Toc136522332"/>
      <w:r w:rsidR="00553C53">
        <w:rPr>
          <w:lang w:eastAsia="zh-CN"/>
        </w:rPr>
        <w:lastRenderedPageBreak/>
        <w:t>7</w:t>
      </w:r>
      <w:r w:rsidR="00553C53">
        <w:rPr>
          <w:lang w:eastAsia="zh-CN"/>
        </w:rPr>
        <w:tab/>
        <w:t>Using Common API Framework</w:t>
      </w:r>
      <w:bookmarkEnd w:id="2684"/>
      <w:bookmarkEnd w:id="2685"/>
      <w:bookmarkEnd w:id="2686"/>
      <w:bookmarkEnd w:id="2687"/>
      <w:bookmarkEnd w:id="7797"/>
    </w:p>
    <w:p w14:paraId="370E6EF2" w14:textId="77777777" w:rsidR="00553C53" w:rsidRDefault="00553C53" w:rsidP="00553C53">
      <w:pPr>
        <w:pStyle w:val="Heading2"/>
      </w:pPr>
      <w:bookmarkStart w:id="7798" w:name="_Toc24868675"/>
      <w:bookmarkStart w:id="7799" w:name="_Toc34154180"/>
      <w:bookmarkStart w:id="7800" w:name="_Toc36041124"/>
      <w:bookmarkStart w:id="7801" w:name="_Toc36041437"/>
      <w:bookmarkStart w:id="7802" w:name="_Toc43196714"/>
      <w:bookmarkStart w:id="7803" w:name="_Toc43481484"/>
      <w:bookmarkStart w:id="7804" w:name="_Toc45134761"/>
      <w:bookmarkStart w:id="7805" w:name="_Toc51189293"/>
      <w:bookmarkStart w:id="7806" w:name="_Toc51763969"/>
      <w:bookmarkStart w:id="7807" w:name="_Toc57206201"/>
      <w:bookmarkStart w:id="7808" w:name="_Toc59019542"/>
      <w:bookmarkStart w:id="7809" w:name="_Toc68170215"/>
      <w:bookmarkStart w:id="7810" w:name="_Toc73433953"/>
      <w:bookmarkStart w:id="7811" w:name="_Toc73436001"/>
      <w:bookmarkStart w:id="7812" w:name="_Toc73437408"/>
      <w:bookmarkStart w:id="7813" w:name="_Toc75351818"/>
      <w:bookmarkStart w:id="7814" w:name="_Toc83230096"/>
      <w:bookmarkStart w:id="7815" w:name="_Toc85528264"/>
      <w:bookmarkStart w:id="7816" w:name="_Toc90649889"/>
      <w:bookmarkStart w:id="7817" w:name="_Toc96843460"/>
      <w:bookmarkStart w:id="7818" w:name="_Toc96844435"/>
      <w:bookmarkStart w:id="7819" w:name="_Toc100740008"/>
      <w:bookmarkStart w:id="7820" w:name="_Toc133408930"/>
      <w:bookmarkStart w:id="7821" w:name="_Toc136522333"/>
      <w:r>
        <w:t>7.1</w:t>
      </w:r>
      <w:r>
        <w:tab/>
        <w:t>General</w:t>
      </w:r>
      <w:bookmarkEnd w:id="7798"/>
      <w:bookmarkEnd w:id="7799"/>
      <w:bookmarkEnd w:id="7800"/>
      <w:bookmarkEnd w:id="7801"/>
      <w:bookmarkEnd w:id="7802"/>
      <w:bookmarkEnd w:id="7803"/>
      <w:bookmarkEnd w:id="7804"/>
      <w:bookmarkEnd w:id="7805"/>
      <w:bookmarkEnd w:id="7806"/>
      <w:bookmarkEnd w:id="7807"/>
      <w:bookmarkEnd w:id="7808"/>
      <w:bookmarkEnd w:id="7809"/>
      <w:bookmarkEnd w:id="7810"/>
      <w:bookmarkEnd w:id="7811"/>
      <w:bookmarkEnd w:id="7812"/>
      <w:bookmarkEnd w:id="7813"/>
      <w:bookmarkEnd w:id="7814"/>
      <w:bookmarkEnd w:id="7815"/>
      <w:bookmarkEnd w:id="7816"/>
      <w:bookmarkEnd w:id="7817"/>
      <w:bookmarkEnd w:id="7818"/>
      <w:bookmarkEnd w:id="7819"/>
      <w:bookmarkEnd w:id="7820"/>
      <w:bookmarkEnd w:id="7821"/>
    </w:p>
    <w:p w14:paraId="3FC30B23" w14:textId="3B9FA4E3" w:rsidR="00553C53" w:rsidRDefault="00553C53" w:rsidP="00553C53">
      <w:r>
        <w:t>When CAPIF is used with a UAE Server service, the UAE Server shall support the following functionalities as defined in 3GPP TS 29.222 [</w:t>
      </w:r>
      <w:r w:rsidR="001B4DD2">
        <w:t>10</w:t>
      </w:r>
      <w:r>
        <w:t>]:</w:t>
      </w:r>
    </w:p>
    <w:p w14:paraId="388F13A9" w14:textId="77777777" w:rsidR="00553C53" w:rsidRDefault="00553C53" w:rsidP="00553C53">
      <w:pPr>
        <w:pStyle w:val="B1"/>
      </w:pPr>
      <w:r>
        <w:t>-</w:t>
      </w:r>
      <w:r>
        <w:tab/>
        <w:t>the API exposing function and the related APIs over CAPIF-2/2e and CAPIF-3/3e reference points;</w:t>
      </w:r>
    </w:p>
    <w:p w14:paraId="63F1FAFB" w14:textId="77777777" w:rsidR="00553C53" w:rsidRDefault="00553C53" w:rsidP="00553C53">
      <w:pPr>
        <w:pStyle w:val="B1"/>
      </w:pPr>
      <w:r>
        <w:t>-</w:t>
      </w:r>
      <w:r>
        <w:tab/>
        <w:t>the API publishing function and the related APIs over CAPIF-4/4e reference point;</w:t>
      </w:r>
    </w:p>
    <w:p w14:paraId="55365F0D" w14:textId="77777777" w:rsidR="00553C53" w:rsidRDefault="00553C53" w:rsidP="00553C53">
      <w:pPr>
        <w:pStyle w:val="B1"/>
      </w:pPr>
      <w:r>
        <w:t>-</w:t>
      </w:r>
      <w:r>
        <w:tab/>
        <w:t>the API management function and the related APIs over CAPIF-5/5e reference point; and</w:t>
      </w:r>
    </w:p>
    <w:p w14:paraId="21E956D5" w14:textId="77777777" w:rsidR="00553C53" w:rsidRDefault="00553C53" w:rsidP="00553C53">
      <w:pPr>
        <w:pStyle w:val="B1"/>
      </w:pPr>
      <w:r>
        <w:t>-</w:t>
      </w:r>
      <w:r>
        <w:tab/>
        <w:t>at least one of the security methods for authentication and authorization, and the related security mechanisms.</w:t>
      </w:r>
    </w:p>
    <w:p w14:paraId="0FB4EC71" w14:textId="2820B5D6" w:rsidR="00553C53" w:rsidRDefault="00553C53" w:rsidP="00553C53">
      <w:r>
        <w:t>In a centralized deployment as defined in 3GPP TS 23.222 [</w:t>
      </w:r>
      <w:r w:rsidR="001B4DD2">
        <w:t>9</w:t>
      </w:r>
      <w:r>
        <w:t>], where the CAPIF core function and the API provider domain functions are co-located, the interactions between the CAPIF core function and the API provider domain functions may be independent of the CAPIF-3/3e, CAPIF-4/4e and CAPIF-5/5e reference points.</w:t>
      </w:r>
    </w:p>
    <w:p w14:paraId="2ADF7455" w14:textId="77777777" w:rsidR="00553C53" w:rsidRDefault="00553C53" w:rsidP="00553C53">
      <w:r>
        <w:t>When CAPIF is used with a UAE Server service, the UAE Server shall register all the northbound APIs features in the CAPIF Core Function.</w:t>
      </w:r>
    </w:p>
    <w:p w14:paraId="597EAD14" w14:textId="77777777" w:rsidR="00553C53" w:rsidRDefault="00553C53" w:rsidP="00553C53">
      <w:pPr>
        <w:pStyle w:val="Heading2"/>
      </w:pPr>
      <w:bookmarkStart w:id="7822" w:name="_Toc24868676"/>
      <w:bookmarkStart w:id="7823" w:name="_Toc34154181"/>
      <w:bookmarkStart w:id="7824" w:name="_Toc36041125"/>
      <w:bookmarkStart w:id="7825" w:name="_Toc36041438"/>
      <w:bookmarkStart w:id="7826" w:name="_Toc43196715"/>
      <w:bookmarkStart w:id="7827" w:name="_Toc43481485"/>
      <w:bookmarkStart w:id="7828" w:name="_Toc45134762"/>
      <w:bookmarkStart w:id="7829" w:name="_Toc51189294"/>
      <w:bookmarkStart w:id="7830" w:name="_Toc51763970"/>
      <w:bookmarkStart w:id="7831" w:name="_Toc57206202"/>
      <w:bookmarkStart w:id="7832" w:name="_Toc59019543"/>
      <w:bookmarkStart w:id="7833" w:name="_Toc68170216"/>
      <w:bookmarkStart w:id="7834" w:name="_Toc73433954"/>
      <w:bookmarkStart w:id="7835" w:name="_Toc73436002"/>
      <w:bookmarkStart w:id="7836" w:name="_Toc73437409"/>
      <w:bookmarkStart w:id="7837" w:name="_Toc75351819"/>
      <w:bookmarkStart w:id="7838" w:name="_Toc83230097"/>
      <w:bookmarkStart w:id="7839" w:name="_Toc85528265"/>
      <w:bookmarkStart w:id="7840" w:name="_Toc90649890"/>
      <w:bookmarkStart w:id="7841" w:name="_Toc96843461"/>
      <w:bookmarkStart w:id="7842" w:name="_Toc96844436"/>
      <w:bookmarkStart w:id="7843" w:name="_Toc100740009"/>
      <w:bookmarkStart w:id="7844" w:name="_Toc133408931"/>
      <w:bookmarkStart w:id="7845" w:name="_Toc136522334"/>
      <w:r>
        <w:t>7.2</w:t>
      </w:r>
      <w:r>
        <w:tab/>
        <w:t>Security</w:t>
      </w:r>
      <w:bookmarkEnd w:id="7822"/>
      <w:bookmarkEnd w:id="7823"/>
      <w:bookmarkEnd w:id="7824"/>
      <w:bookmarkEnd w:id="7825"/>
      <w:bookmarkEnd w:id="7826"/>
      <w:bookmarkEnd w:id="7827"/>
      <w:bookmarkEnd w:id="7828"/>
      <w:bookmarkEnd w:id="7829"/>
      <w:bookmarkEnd w:id="7830"/>
      <w:bookmarkEnd w:id="7831"/>
      <w:bookmarkEnd w:id="7832"/>
      <w:bookmarkEnd w:id="7833"/>
      <w:bookmarkEnd w:id="7834"/>
      <w:bookmarkEnd w:id="7835"/>
      <w:bookmarkEnd w:id="7836"/>
      <w:bookmarkEnd w:id="7837"/>
      <w:bookmarkEnd w:id="7838"/>
      <w:bookmarkEnd w:id="7839"/>
      <w:bookmarkEnd w:id="7840"/>
      <w:bookmarkEnd w:id="7841"/>
      <w:bookmarkEnd w:id="7842"/>
      <w:bookmarkEnd w:id="7843"/>
      <w:bookmarkEnd w:id="7844"/>
      <w:bookmarkEnd w:id="7845"/>
    </w:p>
    <w:p w14:paraId="6BC2CE0D" w14:textId="40DEC5B1" w:rsidR="00553C53" w:rsidRDefault="00553C53" w:rsidP="00553C53">
      <w:r>
        <w:t xml:space="preserve">When CAPIF is used for external exposure, before invoking an API exposed by the UAE Server, the service API consumer (e.g. UASS) acting as an API invoker shall negotiate the security method (PKI, TLS-PSK or </w:t>
      </w:r>
      <w:r w:rsidRPr="00584185">
        <w:t>OAuth</w:t>
      </w:r>
      <w:r>
        <w:t> </w:t>
      </w:r>
      <w:r w:rsidRPr="00584185">
        <w:t>2</w:t>
      </w:r>
      <w:r>
        <w:t>.0) with the CAPIF core function and ensure that the UAE Server has enough credentials to authenticate the service API consumer (e.g. UASS), as defined in clauses 5.6.2.2 and 6.2.2.2 of 3GPP TS 29.222 [</w:t>
      </w:r>
      <w:r w:rsidR="001B4DD2">
        <w:t>10</w:t>
      </w:r>
      <w:r>
        <w:t>].</w:t>
      </w:r>
    </w:p>
    <w:p w14:paraId="2B67B73E" w14:textId="7B6D8E40" w:rsidR="00553C53" w:rsidRPr="00105FA9" w:rsidRDefault="00553C53" w:rsidP="00553C53">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consumer (e.g. UASS) and the UAE Server, upon API invocation, the UAE Server shall retrieve the authorization information from the CAPIF core function as described in clause 5.6.2.4 of 3GPP TS 29.222 [</w:t>
      </w:r>
      <w:r w:rsidR="001B4DD2">
        <w:t>10</w:t>
      </w:r>
      <w:r w:rsidRPr="00105FA9">
        <w:t>].</w:t>
      </w:r>
    </w:p>
    <w:p w14:paraId="44ED9C5E" w14:textId="7CDC4C38" w:rsidR="00553C53" w:rsidRPr="00584185" w:rsidRDefault="00553C53" w:rsidP="00553C53">
      <w:r w:rsidRPr="00584185">
        <w:t>As indicated in 3GPP TS 33.122 [</w:t>
      </w:r>
      <w:r w:rsidR="001B4DD2">
        <w:t>11</w:t>
      </w:r>
      <w:r w:rsidRPr="00584185">
        <w:t>], the access to the UAE Server APIs may be authorized by means of the OAuth</w:t>
      </w:r>
      <w:r>
        <w:t> </w:t>
      </w:r>
      <w:r w:rsidRPr="00584185">
        <w:t>2</w:t>
      </w:r>
      <w:r>
        <w:t>.0</w:t>
      </w:r>
      <w:r w:rsidRPr="00584185">
        <w:t xml:space="preserve"> protocol (see IETF RFC 6749 [</w:t>
      </w:r>
      <w:r w:rsidR="001B4DD2">
        <w:t>12</w:t>
      </w:r>
      <w:r w:rsidRPr="00584185">
        <w:t>]), using the "Client Credentials" authorization grant, where the CAPIF core function (see 3GPP TS 29.222 [</w:t>
      </w:r>
      <w:r w:rsidR="001B4DD2">
        <w:t>10</w:t>
      </w:r>
      <w:r w:rsidRPr="00584185">
        <w:t>]) plays the role of the authorization server.</w:t>
      </w:r>
    </w:p>
    <w:p w14:paraId="6A9489A1" w14:textId="77777777" w:rsidR="00553C53" w:rsidRPr="005F754B" w:rsidRDefault="00553C53" w:rsidP="00553C53">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5F70CA44" w14:textId="0005C0B7" w:rsidR="00553C53" w:rsidRPr="005F754B" w:rsidRDefault="00553C53" w:rsidP="00553C53">
      <w:r w:rsidRPr="005F754B">
        <w:t>If OAuth 2.0 is selected as the security method to be used between the service API consumer (e.g. UASS) and the UAE Server, the service API consumer (e.g. UASS) shall, prior to consuming the services offered by the UAE 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1B4DD2">
        <w:t>10</w:t>
      </w:r>
      <w:r>
        <w:t>]</w:t>
      </w:r>
      <w:r w:rsidRPr="005F754B">
        <w:t>.</w:t>
      </w:r>
    </w:p>
    <w:p w14:paraId="050C784F" w14:textId="77777777" w:rsidR="00553C53" w:rsidRPr="0080603F" w:rsidRDefault="00553C53" w:rsidP="00553C53">
      <w:pPr>
        <w:rPr>
          <w:lang w:val="en-US"/>
        </w:rPr>
      </w:pPr>
      <w:r w:rsidRPr="0080603F">
        <w:rPr>
          <w:lang w:val="en-US"/>
        </w:rPr>
        <w:t>The UAE Server APIs do not define any scopes for OAuth</w:t>
      </w:r>
      <w:r>
        <w:rPr>
          <w:lang w:val="en-US"/>
        </w:rPr>
        <w:t> </w:t>
      </w:r>
      <w:r w:rsidRPr="0080603F">
        <w:rPr>
          <w:lang w:val="en-US"/>
        </w:rPr>
        <w:t>2</w:t>
      </w:r>
      <w:r>
        <w:rPr>
          <w:lang w:val="en-US"/>
        </w:rPr>
        <w:t>.0</w:t>
      </w:r>
      <w:r w:rsidRPr="0080603F">
        <w:rPr>
          <w:lang w:val="en-US"/>
        </w:rPr>
        <w:t xml:space="preserve"> authorization. It is the UAE </w:t>
      </w:r>
      <w:r w:rsidRPr="0080603F">
        <w:t>Server</w:t>
      </w:r>
      <w:r w:rsidRPr="0080603F">
        <w:rPr>
          <w:lang w:val="en-US"/>
        </w:rPr>
        <w:t xml:space="preserve"> responsibility to check whether the</w:t>
      </w:r>
      <w:r w:rsidRPr="0080603F">
        <w:t xml:space="preserve"> service API consumer (e.g. UASS)</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UAE Server verifies the </w:t>
      </w:r>
      <w:r w:rsidRPr="0080603F">
        <w:t>"</w:t>
      </w:r>
      <w:r w:rsidRPr="0080603F">
        <w:rPr>
          <w:lang w:val="en-US"/>
        </w:rPr>
        <w:t>token</w:t>
      </w:r>
      <w:r w:rsidRPr="0080603F">
        <w:t>", it shall check whether the UAE 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the service API consumer (e.g. UASS)</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A702DDD" w14:textId="77777777" w:rsidR="00553C53" w:rsidRDefault="00553C53" w:rsidP="00553C53">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aforementioned security methods, the UAE Server needs to apply admission control according to access control policies after performing the authorization checks.</w:t>
      </w:r>
    </w:p>
    <w:p w14:paraId="23A75969" w14:textId="77777777" w:rsidR="00CE57B7" w:rsidRDefault="003319AF">
      <w:pPr>
        <w:pStyle w:val="Heading8"/>
      </w:pPr>
      <w:r>
        <w:br w:type="page"/>
      </w:r>
      <w:bookmarkStart w:id="7846" w:name="_Toc510696650"/>
      <w:bookmarkStart w:id="7847" w:name="_Toc35971450"/>
      <w:bookmarkStart w:id="7848" w:name="_Toc96843462"/>
      <w:bookmarkStart w:id="7849" w:name="_Toc96844437"/>
      <w:bookmarkStart w:id="7850" w:name="_Toc100740010"/>
      <w:bookmarkStart w:id="7851" w:name="_Toc133408932"/>
      <w:bookmarkStart w:id="7852" w:name="_Toc136522335"/>
      <w:r>
        <w:lastRenderedPageBreak/>
        <w:t>Annex A (normative):</w:t>
      </w:r>
      <w:r>
        <w:br/>
        <w:t>OpenAPI specification</w:t>
      </w:r>
      <w:bookmarkEnd w:id="7846"/>
      <w:bookmarkEnd w:id="7847"/>
      <w:bookmarkEnd w:id="7848"/>
      <w:bookmarkEnd w:id="7849"/>
      <w:bookmarkEnd w:id="7850"/>
      <w:bookmarkEnd w:id="7851"/>
      <w:bookmarkEnd w:id="7852"/>
    </w:p>
    <w:p w14:paraId="661DE895" w14:textId="77777777" w:rsidR="00CE57B7" w:rsidRDefault="003319AF" w:rsidP="000B267A">
      <w:pPr>
        <w:pStyle w:val="Heading1"/>
      </w:pPr>
      <w:bookmarkStart w:id="7853" w:name="_Toc510696651"/>
      <w:bookmarkStart w:id="7854" w:name="_Toc35971451"/>
      <w:bookmarkStart w:id="7855" w:name="_Toc96843463"/>
      <w:bookmarkStart w:id="7856" w:name="_Toc96844438"/>
      <w:bookmarkStart w:id="7857" w:name="_Toc100740011"/>
      <w:bookmarkStart w:id="7858" w:name="_Toc133408933"/>
      <w:bookmarkStart w:id="7859" w:name="_Toc136522336"/>
      <w:r>
        <w:t>A.1</w:t>
      </w:r>
      <w:r>
        <w:tab/>
        <w:t>General</w:t>
      </w:r>
      <w:bookmarkEnd w:id="7853"/>
      <w:bookmarkEnd w:id="7854"/>
      <w:bookmarkEnd w:id="7855"/>
      <w:bookmarkEnd w:id="7856"/>
      <w:bookmarkEnd w:id="7857"/>
      <w:bookmarkEnd w:id="7858"/>
      <w:bookmarkEnd w:id="7859"/>
    </w:p>
    <w:p w14:paraId="24709B5C" w14:textId="589BEA07" w:rsidR="00CE57B7" w:rsidRDefault="003319AF">
      <w:bookmarkStart w:id="7860" w:name="_Toc510696652"/>
      <w:r>
        <w:t>This Annex specifies the formal definition of the API(s) defined in the present specification. It consists of OpenAPI specifications in YAML format.</w:t>
      </w:r>
    </w:p>
    <w:p w14:paraId="0F04DC3C" w14:textId="77777777" w:rsidR="00CE57B7" w:rsidRDefault="003319AF">
      <w:r>
        <w:t>This Annex takes precedence when being discrepant to other parts of the specification with respect to the encoding of information elements and methods within the API(s).</w:t>
      </w:r>
    </w:p>
    <w:p w14:paraId="4881AC09" w14:textId="77777777" w:rsidR="00CE57B7" w:rsidRDefault="003319AF">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1B19EA0" w14:textId="49D21B16" w:rsidR="00CE57B7" w:rsidRDefault="003319AF">
      <w:bookmarkStart w:id="7861" w:name="_Toc35971452"/>
      <w:r>
        <w:t xml:space="preserve">Informative copies of the OpenAPI specification files contained in this 3GPP Technical Specification are available on a Git-based repository that uses the GitLab software version control system (see </w:t>
      </w:r>
      <w:r w:rsidR="00855E10">
        <w:t xml:space="preserve">clause 5.3.1 of </w:t>
      </w:r>
      <w:r>
        <w:t xml:space="preserve">3GPP TS 29.501 [3] and </w:t>
      </w:r>
      <w:r w:rsidR="00855E10">
        <w:t xml:space="preserve">clause 5B of </w:t>
      </w:r>
      <w:r>
        <w:t>3GPP TR 21.900 [5]).</w:t>
      </w:r>
    </w:p>
    <w:p w14:paraId="061F334D" w14:textId="36BA11B4" w:rsidR="00CE57B7" w:rsidRDefault="00C71314" w:rsidP="000B267A">
      <w:pPr>
        <w:pStyle w:val="Heading1"/>
      </w:pPr>
      <w:bookmarkStart w:id="7862" w:name="_Toc96843464"/>
      <w:bookmarkStart w:id="7863" w:name="_Toc96844439"/>
      <w:bookmarkStart w:id="7864" w:name="_Toc100740012"/>
      <w:r>
        <w:br w:type="page"/>
      </w:r>
      <w:bookmarkStart w:id="7865" w:name="_Toc133408934"/>
      <w:bookmarkStart w:id="7866" w:name="_Toc136522337"/>
      <w:r w:rsidR="003319AF">
        <w:lastRenderedPageBreak/>
        <w:t>A.2</w:t>
      </w:r>
      <w:r w:rsidR="003319AF">
        <w:tab/>
      </w:r>
      <w:r w:rsidR="00E45AA1" w:rsidRPr="003E26EA">
        <w:t>UAE_C2OperationModeManagement</w:t>
      </w:r>
      <w:r w:rsidR="003319AF">
        <w:t xml:space="preserve"> API</w:t>
      </w:r>
      <w:bookmarkEnd w:id="7860"/>
      <w:bookmarkEnd w:id="7861"/>
      <w:bookmarkEnd w:id="7862"/>
      <w:bookmarkEnd w:id="7863"/>
      <w:bookmarkEnd w:id="7864"/>
      <w:bookmarkEnd w:id="7865"/>
      <w:bookmarkEnd w:id="7866"/>
    </w:p>
    <w:p w14:paraId="75FFB5E9" w14:textId="77777777" w:rsidR="00CE57B7" w:rsidRDefault="003319AF">
      <w:pPr>
        <w:pStyle w:val="PL"/>
      </w:pPr>
      <w:bookmarkStart w:id="7867" w:name="_Hlk514243590"/>
      <w:bookmarkStart w:id="7868" w:name="_Hlk515634373"/>
      <w:bookmarkStart w:id="7869" w:name="_Hlk515642979"/>
      <w:bookmarkStart w:id="7870" w:name="_Toc510696653"/>
      <w:r>
        <w:t>openapi: 3.0.0</w:t>
      </w:r>
    </w:p>
    <w:p w14:paraId="641CAF98" w14:textId="77777777" w:rsidR="008E0A31" w:rsidRDefault="008E0A31">
      <w:pPr>
        <w:pStyle w:val="PL"/>
      </w:pPr>
    </w:p>
    <w:p w14:paraId="6DF29A89" w14:textId="539DB459" w:rsidR="00CE57B7" w:rsidRDefault="003319AF">
      <w:pPr>
        <w:pStyle w:val="PL"/>
      </w:pPr>
      <w:r>
        <w:t>info:</w:t>
      </w:r>
    </w:p>
    <w:p w14:paraId="0F1F7362" w14:textId="77777777" w:rsidR="00CE57B7" w:rsidRDefault="003319AF">
      <w:pPr>
        <w:pStyle w:val="PL"/>
      </w:pPr>
      <w:r>
        <w:t xml:space="preserve">  title: </w:t>
      </w:r>
      <w:r w:rsidR="007A47F2">
        <w:t xml:space="preserve">UAE Server </w:t>
      </w:r>
      <w:r w:rsidR="007A47F2" w:rsidRPr="00992656">
        <w:t>C2</w:t>
      </w:r>
      <w:r w:rsidR="007A47F2">
        <w:t xml:space="preserve"> </w:t>
      </w:r>
      <w:r w:rsidR="007A47F2" w:rsidRPr="00992656">
        <w:t>Operation</w:t>
      </w:r>
      <w:r w:rsidR="007A47F2">
        <w:t xml:space="preserve"> </w:t>
      </w:r>
      <w:r w:rsidR="007A47F2" w:rsidRPr="00992656">
        <w:t>Mode</w:t>
      </w:r>
      <w:r w:rsidR="007A47F2">
        <w:t xml:space="preserve"> </w:t>
      </w:r>
      <w:r w:rsidR="007A47F2" w:rsidRPr="00992656">
        <w:t>Management</w:t>
      </w:r>
      <w:r w:rsidR="007A47F2">
        <w:t xml:space="preserve"> Service</w:t>
      </w:r>
    </w:p>
    <w:p w14:paraId="449A2296" w14:textId="0AE796EA" w:rsidR="00CE57B7" w:rsidRDefault="003319AF">
      <w:pPr>
        <w:pStyle w:val="PL"/>
      </w:pPr>
      <w:r>
        <w:t xml:space="preserve">  version: 1.</w:t>
      </w:r>
      <w:r w:rsidR="007A6C04">
        <w:t>1</w:t>
      </w:r>
      <w:r>
        <w:t>.0</w:t>
      </w:r>
      <w:r w:rsidR="007A6C04">
        <w:t>-alpha.1</w:t>
      </w:r>
    </w:p>
    <w:p w14:paraId="682D9FDE" w14:textId="77777777" w:rsidR="00CE57B7" w:rsidRDefault="003319AF">
      <w:pPr>
        <w:pStyle w:val="PL"/>
      </w:pPr>
      <w:r>
        <w:t xml:space="preserve">  description: |</w:t>
      </w:r>
    </w:p>
    <w:p w14:paraId="395AFD83" w14:textId="37DBF576" w:rsidR="00CE57B7" w:rsidRDefault="003319AF">
      <w:pPr>
        <w:pStyle w:val="PL"/>
      </w:pPr>
      <w:r>
        <w:t xml:space="preserve">    </w:t>
      </w:r>
      <w:r w:rsidR="00E45AA1">
        <w:t xml:space="preserve">UAE Server </w:t>
      </w:r>
      <w:r w:rsidR="00E45AA1" w:rsidRPr="00992656">
        <w:t>C2</w:t>
      </w:r>
      <w:r w:rsidR="00E45AA1">
        <w:t xml:space="preserve"> </w:t>
      </w:r>
      <w:r w:rsidR="00E45AA1" w:rsidRPr="00992656">
        <w:t>Operation</w:t>
      </w:r>
      <w:r w:rsidR="00E45AA1">
        <w:t xml:space="preserve"> </w:t>
      </w:r>
      <w:r w:rsidR="00E45AA1" w:rsidRPr="00992656">
        <w:t>Mode</w:t>
      </w:r>
      <w:r w:rsidR="00E45AA1">
        <w:t xml:space="preserve"> </w:t>
      </w:r>
      <w:r w:rsidR="00E45AA1" w:rsidRPr="00992656">
        <w:t>Management</w:t>
      </w:r>
      <w:r>
        <w:t xml:space="preserve"> Service.</w:t>
      </w:r>
      <w:r w:rsidR="003468EE">
        <w:t xml:space="preserve">  </w:t>
      </w:r>
    </w:p>
    <w:p w14:paraId="72BC59B6" w14:textId="719534EC" w:rsidR="00CE57B7" w:rsidRDefault="003319AF">
      <w:pPr>
        <w:pStyle w:val="PL"/>
      </w:pPr>
      <w:r>
        <w:t xml:space="preserve">    © 202</w:t>
      </w:r>
      <w:r w:rsidR="007A6C04">
        <w:t>3</w:t>
      </w:r>
      <w:r>
        <w:t>, 3GPP Organizational Partners (ARIB, ATIS, CCSA, ETSI, TSDSI, TTA, TTC).</w:t>
      </w:r>
      <w:r w:rsidR="003468EE">
        <w:t xml:space="preserve">  </w:t>
      </w:r>
    </w:p>
    <w:p w14:paraId="3ECA9420" w14:textId="77777777" w:rsidR="00CE57B7" w:rsidRDefault="003319AF">
      <w:pPr>
        <w:pStyle w:val="PL"/>
      </w:pPr>
      <w:r>
        <w:t xml:space="preserve">    All rights reserved.</w:t>
      </w:r>
    </w:p>
    <w:p w14:paraId="7CA176F3" w14:textId="77777777" w:rsidR="00E45AA1" w:rsidRDefault="00E45AA1">
      <w:pPr>
        <w:pStyle w:val="PL"/>
      </w:pPr>
    </w:p>
    <w:p w14:paraId="595D349F" w14:textId="77777777" w:rsidR="00CE57B7" w:rsidRDefault="003319AF">
      <w:pPr>
        <w:pStyle w:val="PL"/>
      </w:pPr>
      <w:r>
        <w:t>externalDocs:</w:t>
      </w:r>
    </w:p>
    <w:p w14:paraId="5DDE9830" w14:textId="77777777" w:rsidR="003468EE" w:rsidRDefault="003319AF" w:rsidP="003468EE">
      <w:pPr>
        <w:pStyle w:val="PL"/>
        <w:rPr>
          <w:lang w:eastAsia="zh-CN"/>
        </w:rPr>
      </w:pPr>
      <w:r>
        <w:t xml:space="preserve">  description: </w:t>
      </w:r>
      <w:r w:rsidR="003468EE">
        <w:rPr>
          <w:lang w:eastAsia="zh-CN"/>
        </w:rPr>
        <w:t>&gt;</w:t>
      </w:r>
    </w:p>
    <w:p w14:paraId="3FA50B37" w14:textId="041C23A2" w:rsidR="003468EE" w:rsidRDefault="003468EE" w:rsidP="003468EE">
      <w:pPr>
        <w:pStyle w:val="PL"/>
      </w:pPr>
      <w:r>
        <w:t xml:space="preserve">    </w:t>
      </w:r>
      <w:r w:rsidR="003319AF">
        <w:t>3GPP TS 29.</w:t>
      </w:r>
      <w:r w:rsidR="00E45AA1">
        <w:t>257</w:t>
      </w:r>
      <w:r w:rsidR="003319AF">
        <w:t xml:space="preserve"> V</w:t>
      </w:r>
      <w:r w:rsidR="00151D3C">
        <w:t>1</w:t>
      </w:r>
      <w:r w:rsidR="007A6C04">
        <w:t>8</w:t>
      </w:r>
      <w:r w:rsidR="00E45AA1">
        <w:t>.</w:t>
      </w:r>
      <w:r w:rsidR="002321FF">
        <w:t>1</w:t>
      </w:r>
      <w:r w:rsidR="00E45AA1">
        <w:t>.0</w:t>
      </w:r>
      <w:r w:rsidR="003319AF">
        <w:t xml:space="preserve">; </w:t>
      </w:r>
      <w:r w:rsidR="00D8791D">
        <w:t>Application layer support for Uncrewed Aerial System (UAS);</w:t>
      </w:r>
    </w:p>
    <w:p w14:paraId="67B8AAC6" w14:textId="39AC0390" w:rsidR="00CE57B7" w:rsidRDefault="003468EE" w:rsidP="003468EE">
      <w:pPr>
        <w:pStyle w:val="PL"/>
      </w:pPr>
      <w:r>
        <w:t xml:space="preserve">   </w:t>
      </w:r>
      <w:r w:rsidR="00D8791D">
        <w:t xml:space="preserve"> UAS Application Enabler (UAE) Server Services; Stage 3</w:t>
      </w:r>
      <w:r w:rsidR="003319AF">
        <w:t>.</w:t>
      </w:r>
    </w:p>
    <w:p w14:paraId="327C672A" w14:textId="3FD73997" w:rsidR="00CE57B7" w:rsidRDefault="003319AF">
      <w:pPr>
        <w:pStyle w:val="PL"/>
      </w:pPr>
      <w:r>
        <w:t xml:space="preserve">  url: http</w:t>
      </w:r>
      <w:r w:rsidR="003468EE">
        <w:t>s</w:t>
      </w:r>
      <w:r>
        <w:t>://www.3gpp.org/ftp/Specs/archive/29_series/29.</w:t>
      </w:r>
      <w:r w:rsidR="00D8791D">
        <w:t>257</w:t>
      </w:r>
      <w:r>
        <w:t>/</w:t>
      </w:r>
    </w:p>
    <w:bookmarkEnd w:id="7867"/>
    <w:p w14:paraId="698E8C0C" w14:textId="77777777" w:rsidR="00E45AA1" w:rsidRDefault="00E45AA1">
      <w:pPr>
        <w:pStyle w:val="PL"/>
      </w:pPr>
    </w:p>
    <w:p w14:paraId="1C9FA7BD" w14:textId="77777777" w:rsidR="00CE57B7" w:rsidRDefault="003319AF">
      <w:pPr>
        <w:pStyle w:val="PL"/>
      </w:pPr>
      <w:r>
        <w:t>servers:</w:t>
      </w:r>
    </w:p>
    <w:p w14:paraId="33F2CF68" w14:textId="77777777" w:rsidR="00CE57B7" w:rsidRDefault="003319AF">
      <w:pPr>
        <w:pStyle w:val="PL"/>
      </w:pPr>
      <w:r>
        <w:t xml:space="preserve">  - url: '{apiRoot}/</w:t>
      </w:r>
      <w:r w:rsidR="00D8791D">
        <w:t>uae-c2opmode-mngt</w:t>
      </w:r>
      <w:r>
        <w:t>/v1'</w:t>
      </w:r>
    </w:p>
    <w:p w14:paraId="050BA925" w14:textId="77777777" w:rsidR="00CE57B7" w:rsidRDefault="003319AF">
      <w:pPr>
        <w:pStyle w:val="PL"/>
      </w:pPr>
      <w:r>
        <w:t xml:space="preserve">    variables:</w:t>
      </w:r>
    </w:p>
    <w:p w14:paraId="2B64942F" w14:textId="77777777" w:rsidR="00CE57B7" w:rsidRDefault="003319AF">
      <w:pPr>
        <w:pStyle w:val="PL"/>
      </w:pPr>
      <w:r>
        <w:t xml:space="preserve">      apiRoot:</w:t>
      </w:r>
    </w:p>
    <w:p w14:paraId="4C959B33" w14:textId="77777777" w:rsidR="00CE57B7" w:rsidRDefault="003319AF">
      <w:pPr>
        <w:pStyle w:val="PL"/>
      </w:pPr>
      <w:r>
        <w:t xml:space="preserve">        default: https://example.com</w:t>
      </w:r>
    </w:p>
    <w:p w14:paraId="226FE259" w14:textId="4144225D" w:rsidR="00CE57B7" w:rsidRDefault="003319AF">
      <w:pPr>
        <w:pStyle w:val="PL"/>
      </w:pPr>
      <w:r>
        <w:t xml:space="preserve">        description: apiRoot as defined in clause 5.2.4 of 3GPP TS 29.122</w:t>
      </w:r>
    </w:p>
    <w:p w14:paraId="394B3C9C" w14:textId="77777777" w:rsidR="00E45AA1" w:rsidRDefault="00E45AA1">
      <w:pPr>
        <w:pStyle w:val="PL"/>
      </w:pPr>
    </w:p>
    <w:p w14:paraId="16610311" w14:textId="77777777" w:rsidR="00CE57B7" w:rsidRDefault="003319AF">
      <w:pPr>
        <w:pStyle w:val="PL"/>
      </w:pPr>
      <w:r>
        <w:t>security:</w:t>
      </w:r>
    </w:p>
    <w:p w14:paraId="22BF6736" w14:textId="77777777" w:rsidR="00CE57B7" w:rsidRDefault="003319AF">
      <w:pPr>
        <w:pStyle w:val="PL"/>
      </w:pPr>
      <w:r>
        <w:t xml:space="preserve">  - {}</w:t>
      </w:r>
    </w:p>
    <w:p w14:paraId="23E759C3" w14:textId="281645AC" w:rsidR="00CE57B7" w:rsidRDefault="003319AF">
      <w:pPr>
        <w:pStyle w:val="PL"/>
      </w:pPr>
      <w:r>
        <w:t xml:space="preserve">  - oAuth2ClientCredentials:</w:t>
      </w:r>
      <w:r w:rsidR="002E0176">
        <w:t xml:space="preserve"> []</w:t>
      </w:r>
    </w:p>
    <w:p w14:paraId="1822A1AD" w14:textId="77777777" w:rsidR="00E45AA1" w:rsidRDefault="00E45AA1">
      <w:pPr>
        <w:pStyle w:val="PL"/>
      </w:pPr>
    </w:p>
    <w:p w14:paraId="03A12AAA" w14:textId="77777777" w:rsidR="00CE57B7" w:rsidRDefault="003319AF">
      <w:pPr>
        <w:pStyle w:val="PL"/>
      </w:pPr>
      <w:r>
        <w:t>paths:</w:t>
      </w:r>
    </w:p>
    <w:p w14:paraId="58EE73CE" w14:textId="77777777" w:rsidR="00D8791D" w:rsidRDefault="00D8791D" w:rsidP="00D8791D">
      <w:pPr>
        <w:pStyle w:val="PL"/>
      </w:pPr>
      <w:r>
        <w:t xml:space="preserve">  /</w:t>
      </w:r>
      <w:r w:rsidR="002750C0">
        <w:t>initiate</w:t>
      </w:r>
      <w:r>
        <w:t>:</w:t>
      </w:r>
    </w:p>
    <w:p w14:paraId="4EDD7A94" w14:textId="77777777" w:rsidR="00D8791D" w:rsidRDefault="00D8791D" w:rsidP="00D8791D">
      <w:pPr>
        <w:pStyle w:val="PL"/>
      </w:pPr>
      <w:r>
        <w:t xml:space="preserve">    post:</w:t>
      </w:r>
    </w:p>
    <w:p w14:paraId="21B46A51" w14:textId="77777777" w:rsidR="00D8791D" w:rsidRDefault="00D8791D" w:rsidP="00D8791D">
      <w:pPr>
        <w:pStyle w:val="PL"/>
      </w:pPr>
      <w:r>
        <w:t xml:space="preserve">      summary: Request the provisioning of</w:t>
      </w:r>
      <w:r w:rsidRPr="00762078">
        <w:t xml:space="preserve"> C2 Operation Mode configuration information for a U</w:t>
      </w:r>
      <w:r>
        <w:t>AS (i.e. pair of UAV and UAV-C).</w:t>
      </w:r>
    </w:p>
    <w:p w14:paraId="46D40ED4" w14:textId="77777777" w:rsidR="00D24F23" w:rsidRDefault="00D24F23" w:rsidP="00D24F23">
      <w:pPr>
        <w:pStyle w:val="PL"/>
        <w:rPr>
          <w:rFonts w:cs="Courier New"/>
          <w:szCs w:val="16"/>
        </w:rPr>
      </w:pPr>
      <w:r>
        <w:rPr>
          <w:rFonts w:cs="Courier New"/>
          <w:szCs w:val="16"/>
        </w:rPr>
        <w:t xml:space="preserve">      operationId: Initiate</w:t>
      </w:r>
      <w:r>
        <w:t>C2OpModeConfig</w:t>
      </w:r>
    </w:p>
    <w:p w14:paraId="5049B5C1" w14:textId="77777777" w:rsidR="00D24F23" w:rsidRDefault="00D24F23" w:rsidP="00D24F23">
      <w:pPr>
        <w:pStyle w:val="PL"/>
        <w:rPr>
          <w:rFonts w:cs="Courier New"/>
          <w:szCs w:val="16"/>
        </w:rPr>
      </w:pPr>
      <w:r>
        <w:rPr>
          <w:rFonts w:cs="Courier New"/>
          <w:szCs w:val="16"/>
        </w:rPr>
        <w:t xml:space="preserve">      tags:</w:t>
      </w:r>
    </w:p>
    <w:p w14:paraId="36CE85AE" w14:textId="77777777" w:rsidR="00D24F23" w:rsidRDefault="00D24F23" w:rsidP="00D24F23">
      <w:pPr>
        <w:pStyle w:val="PL"/>
        <w:rPr>
          <w:rFonts w:cs="Courier New"/>
          <w:szCs w:val="16"/>
        </w:rPr>
      </w:pPr>
      <w:r>
        <w:rPr>
          <w:rFonts w:cs="Courier New"/>
          <w:szCs w:val="16"/>
        </w:rPr>
        <w:t xml:space="preserve">        - </w:t>
      </w:r>
      <w:r>
        <w:t xml:space="preserve">Initiate </w:t>
      </w:r>
      <w:r w:rsidRPr="00762078">
        <w:t>C2 Operation Mode configuration</w:t>
      </w:r>
    </w:p>
    <w:p w14:paraId="215F6425" w14:textId="77777777" w:rsidR="00D8791D" w:rsidRDefault="00D8791D" w:rsidP="00D8791D">
      <w:pPr>
        <w:pStyle w:val="PL"/>
      </w:pPr>
      <w:r>
        <w:t xml:space="preserve">      requestBody:</w:t>
      </w:r>
    </w:p>
    <w:p w14:paraId="63919430" w14:textId="77777777" w:rsidR="00D8791D" w:rsidRDefault="00D8791D" w:rsidP="00D8791D">
      <w:pPr>
        <w:pStyle w:val="PL"/>
      </w:pPr>
      <w:r>
        <w:t xml:space="preserve">        required: true</w:t>
      </w:r>
    </w:p>
    <w:p w14:paraId="62EEF0D8" w14:textId="77777777" w:rsidR="00D8791D" w:rsidRDefault="00D8791D" w:rsidP="00D8791D">
      <w:pPr>
        <w:pStyle w:val="PL"/>
      </w:pPr>
      <w:r>
        <w:t xml:space="preserve">        content:</w:t>
      </w:r>
    </w:p>
    <w:p w14:paraId="039A6E88" w14:textId="77777777" w:rsidR="00D8791D" w:rsidRDefault="00D8791D" w:rsidP="00D8791D">
      <w:pPr>
        <w:pStyle w:val="PL"/>
      </w:pPr>
      <w:r>
        <w:t xml:space="preserve">          application/json:</w:t>
      </w:r>
    </w:p>
    <w:p w14:paraId="568F05A3" w14:textId="77777777" w:rsidR="00D8791D" w:rsidRDefault="00D8791D" w:rsidP="00D8791D">
      <w:pPr>
        <w:pStyle w:val="PL"/>
      </w:pPr>
      <w:r>
        <w:t xml:space="preserve">            schema:</w:t>
      </w:r>
    </w:p>
    <w:p w14:paraId="47D81AD3" w14:textId="77777777" w:rsidR="00D8791D" w:rsidRDefault="00D8791D" w:rsidP="00D8791D">
      <w:pPr>
        <w:pStyle w:val="PL"/>
      </w:pPr>
      <w:r>
        <w:t xml:space="preserve">              $ref: '#/components/schemas/ConfigureData'</w:t>
      </w:r>
    </w:p>
    <w:p w14:paraId="4889FDF9" w14:textId="77777777" w:rsidR="00D8791D" w:rsidRDefault="00D8791D" w:rsidP="00D8791D">
      <w:pPr>
        <w:pStyle w:val="PL"/>
      </w:pPr>
      <w:r>
        <w:t xml:space="preserve">      responses:</w:t>
      </w:r>
    </w:p>
    <w:p w14:paraId="70E113D1" w14:textId="77777777" w:rsidR="00D8791D" w:rsidRDefault="00D8791D" w:rsidP="00D8791D">
      <w:pPr>
        <w:pStyle w:val="PL"/>
      </w:pPr>
      <w:r>
        <w:t xml:space="preserve">        '200':</w:t>
      </w:r>
    </w:p>
    <w:p w14:paraId="605C4165" w14:textId="77777777" w:rsidR="003468EE" w:rsidRDefault="00D8791D" w:rsidP="003468EE">
      <w:pPr>
        <w:pStyle w:val="PL"/>
        <w:rPr>
          <w:lang w:eastAsia="zh-CN"/>
        </w:rPr>
      </w:pPr>
      <w:r>
        <w:t xml:space="preserve">          description: </w:t>
      </w:r>
      <w:r w:rsidR="003468EE">
        <w:rPr>
          <w:lang w:eastAsia="zh-CN"/>
        </w:rPr>
        <w:t>&gt;</w:t>
      </w:r>
    </w:p>
    <w:p w14:paraId="12B7EEEF" w14:textId="77777777" w:rsidR="00443985" w:rsidRDefault="003468EE" w:rsidP="003468EE">
      <w:pPr>
        <w:pStyle w:val="PL"/>
      </w:pPr>
      <w:r>
        <w:t xml:space="preserve">            </w:t>
      </w:r>
      <w:r w:rsidR="00D8791D" w:rsidRPr="00762078">
        <w:t>The communicated C2 Operation Mode configuration information was successfully</w:t>
      </w:r>
    </w:p>
    <w:p w14:paraId="1479B9EF" w14:textId="77777777" w:rsidR="00443985" w:rsidRDefault="00443985" w:rsidP="003468EE">
      <w:pPr>
        <w:pStyle w:val="PL"/>
      </w:pPr>
      <w:r>
        <w:t xml:space="preserve">           </w:t>
      </w:r>
      <w:r w:rsidR="00D8791D" w:rsidRPr="00762078">
        <w:t xml:space="preserve"> received</w:t>
      </w:r>
      <w:r w:rsidR="00D8791D">
        <w:t>.</w:t>
      </w:r>
      <w:r>
        <w:t xml:space="preserve"> </w:t>
      </w:r>
      <w:r w:rsidRPr="00762078">
        <w:t>The response body contains the feedback of the UAE Server on whether</w:t>
      </w:r>
    </w:p>
    <w:p w14:paraId="2895A300" w14:textId="77777777" w:rsidR="00443985" w:rsidRDefault="00443985" w:rsidP="003468EE">
      <w:pPr>
        <w:pStyle w:val="PL"/>
      </w:pPr>
      <w:r>
        <w:t xml:space="preserve">            </w:t>
      </w:r>
      <w:r w:rsidRPr="00762078">
        <w:t>this C2 Operation</w:t>
      </w:r>
      <w:r>
        <w:t xml:space="preserve"> </w:t>
      </w:r>
      <w:r w:rsidRPr="00762078">
        <w:t>Mode configuration request is confirmed (i.e. can be undertaken</w:t>
      </w:r>
    </w:p>
    <w:p w14:paraId="3F6D2E1F" w14:textId="479D5F69" w:rsidR="003468EE" w:rsidRDefault="00443985" w:rsidP="003468EE">
      <w:pPr>
        <w:pStyle w:val="PL"/>
      </w:pPr>
      <w:r>
        <w:t xml:space="preserve">           </w:t>
      </w:r>
      <w:r w:rsidRPr="00762078">
        <w:t xml:space="preserve"> by the UAE Server) or</w:t>
      </w:r>
      <w:r>
        <w:t xml:space="preserve"> </w:t>
      </w:r>
      <w:r w:rsidRPr="00762078">
        <w:t>not</w:t>
      </w:r>
      <w:r>
        <w:t>.</w:t>
      </w:r>
    </w:p>
    <w:p w14:paraId="076CB4DC" w14:textId="77777777" w:rsidR="00D8791D" w:rsidRDefault="00D8791D" w:rsidP="00D8791D">
      <w:pPr>
        <w:pStyle w:val="PL"/>
      </w:pPr>
      <w:r>
        <w:t xml:space="preserve">          content:</w:t>
      </w:r>
    </w:p>
    <w:p w14:paraId="70630D5F" w14:textId="77777777" w:rsidR="00D8791D" w:rsidRDefault="00D8791D" w:rsidP="00D8791D">
      <w:pPr>
        <w:pStyle w:val="PL"/>
      </w:pPr>
      <w:r>
        <w:t xml:space="preserve">            application/json:</w:t>
      </w:r>
    </w:p>
    <w:p w14:paraId="2304F138" w14:textId="77777777" w:rsidR="00D8791D" w:rsidRDefault="00D8791D" w:rsidP="00D8791D">
      <w:pPr>
        <w:pStyle w:val="PL"/>
      </w:pPr>
      <w:r>
        <w:t xml:space="preserve">              schema:</w:t>
      </w:r>
    </w:p>
    <w:p w14:paraId="0FA6C6FD" w14:textId="77777777" w:rsidR="00D8791D" w:rsidRDefault="00D8791D" w:rsidP="00D8791D">
      <w:pPr>
        <w:pStyle w:val="PL"/>
      </w:pPr>
      <w:r>
        <w:t xml:space="preserve">                $ref: '#/components/schemas/C2Result'</w:t>
      </w:r>
    </w:p>
    <w:p w14:paraId="0C2CA2FE" w14:textId="77777777" w:rsidR="00D8791D" w:rsidRDefault="00D8791D" w:rsidP="00D8791D">
      <w:pPr>
        <w:pStyle w:val="PL"/>
      </w:pPr>
      <w:r>
        <w:t xml:space="preserve">        '307':</w:t>
      </w:r>
    </w:p>
    <w:p w14:paraId="27759DE7" w14:textId="77777777" w:rsidR="00D8791D" w:rsidRDefault="00D8791D" w:rsidP="00D8791D">
      <w:pPr>
        <w:pStyle w:val="PL"/>
      </w:pPr>
      <w:r>
        <w:t xml:space="preserve">          $ref: 'TS29122_CommonData.yaml#/components/responses/307'</w:t>
      </w:r>
    </w:p>
    <w:p w14:paraId="66376029" w14:textId="77777777" w:rsidR="00D8791D" w:rsidRDefault="00D8791D" w:rsidP="00D8791D">
      <w:pPr>
        <w:pStyle w:val="PL"/>
      </w:pPr>
      <w:r>
        <w:t xml:space="preserve">        '308':</w:t>
      </w:r>
    </w:p>
    <w:p w14:paraId="7570FC67" w14:textId="77777777" w:rsidR="00D8791D" w:rsidRDefault="00D8791D" w:rsidP="00D8791D">
      <w:pPr>
        <w:pStyle w:val="PL"/>
      </w:pPr>
      <w:r>
        <w:t xml:space="preserve">          $ref: 'TS29122_CommonData.yaml#/components/responses/308'</w:t>
      </w:r>
    </w:p>
    <w:p w14:paraId="0A8FF0C2" w14:textId="77777777" w:rsidR="00D8791D" w:rsidRDefault="00D8791D" w:rsidP="00D8791D">
      <w:pPr>
        <w:pStyle w:val="PL"/>
      </w:pPr>
      <w:r>
        <w:t xml:space="preserve">        '400':</w:t>
      </w:r>
    </w:p>
    <w:p w14:paraId="4F140756" w14:textId="77777777" w:rsidR="00D8791D" w:rsidRDefault="00D8791D" w:rsidP="00D8791D">
      <w:pPr>
        <w:pStyle w:val="PL"/>
      </w:pPr>
      <w:r>
        <w:t xml:space="preserve">          $ref: 'TS29122_CommonData.yaml#/components/responses/400'</w:t>
      </w:r>
    </w:p>
    <w:p w14:paraId="4E6A454F" w14:textId="77777777" w:rsidR="00D8791D" w:rsidRDefault="00D8791D" w:rsidP="00D8791D">
      <w:pPr>
        <w:pStyle w:val="PL"/>
      </w:pPr>
      <w:r>
        <w:t xml:space="preserve">        '401':</w:t>
      </w:r>
    </w:p>
    <w:p w14:paraId="5DF1C416" w14:textId="77777777" w:rsidR="00D8791D" w:rsidRDefault="00D8791D" w:rsidP="00D8791D">
      <w:pPr>
        <w:pStyle w:val="PL"/>
      </w:pPr>
      <w:r>
        <w:t xml:space="preserve">          $ref: 'TS29122_CommonData.yaml#/components/responses/401'</w:t>
      </w:r>
    </w:p>
    <w:p w14:paraId="1EFC5869" w14:textId="77777777" w:rsidR="00D8791D" w:rsidRDefault="00D8791D" w:rsidP="00D8791D">
      <w:pPr>
        <w:pStyle w:val="PL"/>
      </w:pPr>
      <w:r>
        <w:t xml:space="preserve">        '403':</w:t>
      </w:r>
    </w:p>
    <w:p w14:paraId="51D87482" w14:textId="77777777" w:rsidR="00D8791D" w:rsidRDefault="00D8791D" w:rsidP="00D8791D">
      <w:pPr>
        <w:pStyle w:val="PL"/>
      </w:pPr>
      <w:r>
        <w:t xml:space="preserve">          $ref: 'TS29122_CommonData.yaml#/components/responses/403'</w:t>
      </w:r>
    </w:p>
    <w:p w14:paraId="77FA7A30" w14:textId="77777777" w:rsidR="00D8791D" w:rsidRDefault="00D8791D" w:rsidP="00D8791D">
      <w:pPr>
        <w:pStyle w:val="PL"/>
      </w:pPr>
      <w:r>
        <w:t xml:space="preserve">        '404':</w:t>
      </w:r>
    </w:p>
    <w:p w14:paraId="5F2E70E8" w14:textId="77777777" w:rsidR="00D8791D" w:rsidRDefault="00D8791D" w:rsidP="00D8791D">
      <w:pPr>
        <w:pStyle w:val="PL"/>
      </w:pPr>
      <w:r>
        <w:t xml:space="preserve">          $ref: 'TS29122_CommonData.yaml#/components/responses/404'</w:t>
      </w:r>
    </w:p>
    <w:p w14:paraId="13AE5CA9" w14:textId="77777777" w:rsidR="00D8791D" w:rsidRDefault="00D8791D" w:rsidP="00D8791D">
      <w:pPr>
        <w:pStyle w:val="PL"/>
      </w:pPr>
      <w:r>
        <w:t xml:space="preserve">        '411':</w:t>
      </w:r>
    </w:p>
    <w:p w14:paraId="232573D9" w14:textId="77777777" w:rsidR="00D8791D" w:rsidRDefault="00D8791D" w:rsidP="00D8791D">
      <w:pPr>
        <w:pStyle w:val="PL"/>
      </w:pPr>
      <w:r>
        <w:t xml:space="preserve">          $ref: 'TS29122_CommonData.yaml#/components/responses/411'</w:t>
      </w:r>
    </w:p>
    <w:p w14:paraId="6EDA0500" w14:textId="77777777" w:rsidR="00D8791D" w:rsidRDefault="00D8791D" w:rsidP="00D8791D">
      <w:pPr>
        <w:pStyle w:val="PL"/>
      </w:pPr>
      <w:r>
        <w:t xml:space="preserve">        '413':</w:t>
      </w:r>
    </w:p>
    <w:p w14:paraId="3CFEC18B" w14:textId="77777777" w:rsidR="00D8791D" w:rsidRDefault="00D8791D" w:rsidP="00D8791D">
      <w:pPr>
        <w:pStyle w:val="PL"/>
      </w:pPr>
      <w:r>
        <w:t xml:space="preserve">          $ref: 'TS29122_CommonData.yaml#/components/responses/413'</w:t>
      </w:r>
    </w:p>
    <w:p w14:paraId="1453C4BF" w14:textId="77777777" w:rsidR="00D8791D" w:rsidRDefault="00D8791D" w:rsidP="00D8791D">
      <w:pPr>
        <w:pStyle w:val="PL"/>
      </w:pPr>
      <w:r>
        <w:t xml:space="preserve">        '415':</w:t>
      </w:r>
    </w:p>
    <w:p w14:paraId="6CAF7F4B" w14:textId="77777777" w:rsidR="00D8791D" w:rsidRDefault="00D8791D" w:rsidP="00D8791D">
      <w:pPr>
        <w:pStyle w:val="PL"/>
      </w:pPr>
      <w:r>
        <w:t xml:space="preserve">          $ref: 'TS29122_CommonData.yaml#/components/responses/415'</w:t>
      </w:r>
    </w:p>
    <w:p w14:paraId="23B34B05" w14:textId="77777777" w:rsidR="00D8791D" w:rsidRDefault="00D8791D" w:rsidP="00D8791D">
      <w:pPr>
        <w:pStyle w:val="PL"/>
      </w:pPr>
      <w:r>
        <w:t xml:space="preserve">        '429':</w:t>
      </w:r>
    </w:p>
    <w:p w14:paraId="3051D283" w14:textId="77777777" w:rsidR="00D8791D" w:rsidRDefault="00D8791D" w:rsidP="00D8791D">
      <w:pPr>
        <w:pStyle w:val="PL"/>
      </w:pPr>
      <w:r>
        <w:t xml:space="preserve">          $ref: 'TS29122_CommonData.yaml#/components/responses/429'</w:t>
      </w:r>
    </w:p>
    <w:p w14:paraId="4E05C14F" w14:textId="77777777" w:rsidR="00D8791D" w:rsidRDefault="00D8791D" w:rsidP="00D8791D">
      <w:pPr>
        <w:pStyle w:val="PL"/>
      </w:pPr>
      <w:r>
        <w:t xml:space="preserve">        '500':</w:t>
      </w:r>
    </w:p>
    <w:p w14:paraId="4DD5C5BF" w14:textId="77777777" w:rsidR="00D8791D" w:rsidRDefault="00D8791D" w:rsidP="00D8791D">
      <w:pPr>
        <w:pStyle w:val="PL"/>
      </w:pPr>
      <w:r>
        <w:t xml:space="preserve">          $ref: 'TS29122_CommonData.yaml#/components/responses/500'</w:t>
      </w:r>
    </w:p>
    <w:p w14:paraId="1D100642" w14:textId="77777777" w:rsidR="00D8791D" w:rsidRDefault="00D8791D" w:rsidP="00D8791D">
      <w:pPr>
        <w:pStyle w:val="PL"/>
      </w:pPr>
      <w:r>
        <w:t xml:space="preserve">        '503':</w:t>
      </w:r>
    </w:p>
    <w:p w14:paraId="0ACCCB9A" w14:textId="77777777" w:rsidR="00D8791D" w:rsidRDefault="00D8791D" w:rsidP="00D8791D">
      <w:pPr>
        <w:pStyle w:val="PL"/>
      </w:pPr>
      <w:r>
        <w:lastRenderedPageBreak/>
        <w:t xml:space="preserve">          $ref: 'TS29122_CommonData.yaml#/components/responses/503'</w:t>
      </w:r>
    </w:p>
    <w:p w14:paraId="6DAB7A35" w14:textId="77777777" w:rsidR="00D8791D" w:rsidRDefault="00D8791D" w:rsidP="00D8791D">
      <w:pPr>
        <w:pStyle w:val="PL"/>
      </w:pPr>
      <w:r>
        <w:t xml:space="preserve">        default:</w:t>
      </w:r>
    </w:p>
    <w:p w14:paraId="667C23FC" w14:textId="77777777" w:rsidR="00D8791D" w:rsidRDefault="00D8791D" w:rsidP="00D8791D">
      <w:pPr>
        <w:pStyle w:val="PL"/>
      </w:pPr>
      <w:r>
        <w:t xml:space="preserve">          $ref: 'TS29122_CommonData.yaml#/components/responses/default'</w:t>
      </w:r>
    </w:p>
    <w:p w14:paraId="437D6791" w14:textId="77777777" w:rsidR="00CE57B7" w:rsidRDefault="003319AF">
      <w:pPr>
        <w:pStyle w:val="PL"/>
      </w:pPr>
      <w:r>
        <w:t xml:space="preserve">      callbacks:</w:t>
      </w:r>
    </w:p>
    <w:p w14:paraId="3CFB0A88" w14:textId="77777777" w:rsidR="00A15973" w:rsidRDefault="00A15973" w:rsidP="00A15973">
      <w:pPr>
        <w:pStyle w:val="PL"/>
      </w:pPr>
      <w:r>
        <w:t xml:space="preserve">        </w:t>
      </w:r>
      <w:r w:rsidRPr="00762078">
        <w:t>C2</w:t>
      </w:r>
      <w:r>
        <w:t>Op</w:t>
      </w:r>
      <w:r w:rsidRPr="00762078">
        <w:t>Mode</w:t>
      </w:r>
      <w:r>
        <w:t>MngtCompletion</w:t>
      </w:r>
      <w:r w:rsidRPr="00762078">
        <w:t>Notif</w:t>
      </w:r>
      <w:r>
        <w:t>ication:</w:t>
      </w:r>
    </w:p>
    <w:p w14:paraId="05CFC99E" w14:textId="77777777" w:rsidR="00A15973" w:rsidRDefault="00A15973" w:rsidP="00A15973">
      <w:pPr>
        <w:pStyle w:val="PL"/>
      </w:pPr>
      <w:r>
        <w:t xml:space="preserve">          '{$request.body#/notificationUri}/</w:t>
      </w:r>
      <w:r w:rsidRPr="002D2C49">
        <w:t>c2mode-mngt-completion</w:t>
      </w:r>
      <w:r>
        <w:t>':</w:t>
      </w:r>
    </w:p>
    <w:p w14:paraId="0F766D72" w14:textId="77777777" w:rsidR="00A15973" w:rsidRDefault="00A15973" w:rsidP="00A15973">
      <w:pPr>
        <w:pStyle w:val="PL"/>
      </w:pPr>
      <w:r>
        <w:t xml:space="preserve">            post:</w:t>
      </w:r>
    </w:p>
    <w:p w14:paraId="4D5166FC" w14:textId="77777777" w:rsidR="00A15973" w:rsidRDefault="00A15973" w:rsidP="00A15973">
      <w:pPr>
        <w:pStyle w:val="PL"/>
      </w:pPr>
      <w:r>
        <w:t xml:space="preserve">              requestBody:</w:t>
      </w:r>
    </w:p>
    <w:p w14:paraId="46E8B0B5" w14:textId="77777777" w:rsidR="00A15973" w:rsidRDefault="00A15973" w:rsidP="00A15973">
      <w:pPr>
        <w:pStyle w:val="PL"/>
      </w:pPr>
      <w:r>
        <w:t xml:space="preserve">                required: true</w:t>
      </w:r>
    </w:p>
    <w:p w14:paraId="67CFDD74" w14:textId="77777777" w:rsidR="00A15973" w:rsidRDefault="00A15973" w:rsidP="00A15973">
      <w:pPr>
        <w:pStyle w:val="PL"/>
      </w:pPr>
      <w:r>
        <w:t xml:space="preserve">                content:</w:t>
      </w:r>
    </w:p>
    <w:p w14:paraId="2C6F92D8" w14:textId="77777777" w:rsidR="00A15973" w:rsidRDefault="00A15973" w:rsidP="00A15973">
      <w:pPr>
        <w:pStyle w:val="PL"/>
      </w:pPr>
      <w:r>
        <w:t xml:space="preserve">                  application/json:</w:t>
      </w:r>
    </w:p>
    <w:p w14:paraId="4F612AEE" w14:textId="77777777" w:rsidR="00A15973" w:rsidRDefault="00A15973" w:rsidP="00A15973">
      <w:pPr>
        <w:pStyle w:val="PL"/>
      </w:pPr>
      <w:r>
        <w:t xml:space="preserve">                    schema:</w:t>
      </w:r>
    </w:p>
    <w:p w14:paraId="5DB8CAB8" w14:textId="77777777" w:rsidR="00A15973" w:rsidRDefault="00A15973" w:rsidP="00A15973">
      <w:pPr>
        <w:pStyle w:val="PL"/>
      </w:pPr>
      <w:r>
        <w:t xml:space="preserve">                      $ref: '#/components/schemas/</w:t>
      </w:r>
      <w:r w:rsidRPr="00762078">
        <w:t>C2</w:t>
      </w:r>
      <w:r>
        <w:t>Op</w:t>
      </w:r>
      <w:r w:rsidRPr="00762078">
        <w:t>Mode</w:t>
      </w:r>
      <w:r>
        <w:t>MngtCompStatus'</w:t>
      </w:r>
    </w:p>
    <w:p w14:paraId="1545E204" w14:textId="77777777" w:rsidR="00A15973" w:rsidRDefault="00A15973" w:rsidP="00A15973">
      <w:pPr>
        <w:pStyle w:val="PL"/>
      </w:pPr>
      <w:r>
        <w:t xml:space="preserve">              responses:</w:t>
      </w:r>
    </w:p>
    <w:p w14:paraId="34FC7FE2" w14:textId="77777777" w:rsidR="00A15973" w:rsidRDefault="00A15973" w:rsidP="00A15973">
      <w:pPr>
        <w:pStyle w:val="PL"/>
      </w:pPr>
      <w:r>
        <w:t xml:space="preserve">                '204':</w:t>
      </w:r>
    </w:p>
    <w:p w14:paraId="6C923E76" w14:textId="77777777" w:rsidR="003468EE" w:rsidRDefault="00A15973" w:rsidP="003468EE">
      <w:pPr>
        <w:pStyle w:val="PL"/>
        <w:rPr>
          <w:lang w:eastAsia="zh-CN"/>
        </w:rPr>
      </w:pPr>
      <w:r>
        <w:t xml:space="preserve">                  description: </w:t>
      </w:r>
      <w:r w:rsidR="003468EE">
        <w:rPr>
          <w:lang w:eastAsia="zh-CN"/>
        </w:rPr>
        <w:t>&gt;</w:t>
      </w:r>
    </w:p>
    <w:p w14:paraId="008E5CBA" w14:textId="77777777" w:rsidR="003468EE" w:rsidRDefault="003468EE" w:rsidP="003468EE">
      <w:pPr>
        <w:pStyle w:val="PL"/>
      </w:pPr>
      <w:r>
        <w:t xml:space="preserve">                    </w:t>
      </w:r>
      <w:r w:rsidR="00A15973">
        <w:t>No Content</w:t>
      </w:r>
      <w:r w:rsidR="00D24F23">
        <w:t>.</w:t>
      </w:r>
      <w:r w:rsidR="00A15973">
        <w:t xml:space="preserve"> </w:t>
      </w:r>
      <w:r w:rsidR="00D24F23">
        <w:t>The n</w:t>
      </w:r>
      <w:r w:rsidR="00A15973">
        <w:t xml:space="preserve">otification was succesfull </w:t>
      </w:r>
      <w:r w:rsidR="00D24F23">
        <w:t>and t</w:t>
      </w:r>
      <w:r w:rsidR="00A15973">
        <w:t>he C2 Operation Mode</w:t>
      </w:r>
    </w:p>
    <w:p w14:paraId="1D85EA04" w14:textId="77777777" w:rsidR="003468EE" w:rsidRDefault="003468EE" w:rsidP="003468EE">
      <w:pPr>
        <w:pStyle w:val="PL"/>
      </w:pPr>
      <w:r>
        <w:t xml:space="preserve">                   </w:t>
      </w:r>
      <w:r w:rsidR="00A15973">
        <w:t xml:space="preserve"> Management Completion status for the concerned UAS (i.e. pair of UAV</w:t>
      </w:r>
    </w:p>
    <w:p w14:paraId="55C2BF11" w14:textId="356F6E06" w:rsidR="00A15973" w:rsidRDefault="003468EE" w:rsidP="003468EE">
      <w:pPr>
        <w:pStyle w:val="PL"/>
      </w:pPr>
      <w:r>
        <w:t xml:space="preserve">                   </w:t>
      </w:r>
      <w:r w:rsidR="00A15973">
        <w:t xml:space="preserve"> and UAV-C) </w:t>
      </w:r>
      <w:r w:rsidR="00D24F23">
        <w:t>was</w:t>
      </w:r>
      <w:r w:rsidR="00A15973">
        <w:t xml:space="preserve"> successfully received and acknowledged by the UASS.</w:t>
      </w:r>
    </w:p>
    <w:p w14:paraId="17E90D8B" w14:textId="77777777" w:rsidR="00D24F23" w:rsidRDefault="00D24F23" w:rsidP="00D24F23">
      <w:pPr>
        <w:pStyle w:val="PL"/>
      </w:pPr>
      <w:r>
        <w:t xml:space="preserve">                '307':</w:t>
      </w:r>
    </w:p>
    <w:p w14:paraId="62B93AC0" w14:textId="77777777" w:rsidR="00D24F23" w:rsidRDefault="00D24F23" w:rsidP="00D24F23">
      <w:pPr>
        <w:pStyle w:val="PL"/>
        <w:rPr>
          <w:lang w:eastAsia="es-ES"/>
        </w:rPr>
      </w:pPr>
      <w:r>
        <w:t xml:space="preserve">                  </w:t>
      </w:r>
      <w:r>
        <w:rPr>
          <w:lang w:eastAsia="es-ES"/>
        </w:rPr>
        <w:t>$ref: 'TS29122_CommonData.yaml#/components/responses/307'</w:t>
      </w:r>
    </w:p>
    <w:p w14:paraId="770FCCDC" w14:textId="77777777" w:rsidR="00D24F23" w:rsidRDefault="00D24F23" w:rsidP="00D24F23">
      <w:pPr>
        <w:pStyle w:val="PL"/>
      </w:pPr>
      <w:r>
        <w:t xml:space="preserve">                '308':</w:t>
      </w:r>
    </w:p>
    <w:p w14:paraId="34331074" w14:textId="77777777" w:rsidR="00D24F23" w:rsidRDefault="00D24F23" w:rsidP="00D24F23">
      <w:pPr>
        <w:pStyle w:val="PL"/>
        <w:rPr>
          <w:lang w:eastAsia="es-ES"/>
        </w:rPr>
      </w:pPr>
      <w:r>
        <w:t xml:space="preserve">                  </w:t>
      </w:r>
      <w:r>
        <w:rPr>
          <w:lang w:eastAsia="es-ES"/>
        </w:rPr>
        <w:t>$ref: 'TS29122_CommonData.yaml#/components/responses/308'</w:t>
      </w:r>
    </w:p>
    <w:p w14:paraId="2B28D155" w14:textId="77777777" w:rsidR="00A15973" w:rsidRDefault="00A15973" w:rsidP="00A15973">
      <w:pPr>
        <w:pStyle w:val="PL"/>
      </w:pPr>
      <w:r>
        <w:t xml:space="preserve">                '400':</w:t>
      </w:r>
    </w:p>
    <w:p w14:paraId="57F381C5" w14:textId="2FDB0F27" w:rsidR="00A15973" w:rsidRDefault="00A15973" w:rsidP="00A15973">
      <w:pPr>
        <w:pStyle w:val="PL"/>
      </w:pPr>
      <w:r>
        <w:t xml:space="preserve">                  $ref: </w:t>
      </w:r>
      <w:r w:rsidR="00D24F23">
        <w:t>'TS29122</w:t>
      </w:r>
      <w:r>
        <w:t>_CommonData.yaml#/components/responses/400'</w:t>
      </w:r>
    </w:p>
    <w:p w14:paraId="33C63EE1" w14:textId="77777777" w:rsidR="00A15973" w:rsidRDefault="00A15973" w:rsidP="00A15973">
      <w:pPr>
        <w:pStyle w:val="PL"/>
      </w:pPr>
      <w:r>
        <w:t xml:space="preserve">                '401':</w:t>
      </w:r>
    </w:p>
    <w:p w14:paraId="57670F2F" w14:textId="01E12ADB" w:rsidR="00A15973" w:rsidRDefault="00A15973" w:rsidP="00A15973">
      <w:pPr>
        <w:pStyle w:val="PL"/>
      </w:pPr>
      <w:r>
        <w:t xml:space="preserve">                  $ref: </w:t>
      </w:r>
      <w:r w:rsidR="00D24F23">
        <w:t>'TS29122</w:t>
      </w:r>
      <w:r>
        <w:t>_CommonData.yaml#/components/responses/401'</w:t>
      </w:r>
    </w:p>
    <w:p w14:paraId="27BE68EC" w14:textId="77777777" w:rsidR="00A15973" w:rsidRDefault="00A15973" w:rsidP="00A15973">
      <w:pPr>
        <w:pStyle w:val="PL"/>
      </w:pPr>
      <w:r>
        <w:t xml:space="preserve">                '403':</w:t>
      </w:r>
    </w:p>
    <w:p w14:paraId="4ECC0052" w14:textId="3635C550" w:rsidR="00A15973" w:rsidRDefault="00A15973" w:rsidP="00A15973">
      <w:pPr>
        <w:pStyle w:val="PL"/>
      </w:pPr>
      <w:r>
        <w:t xml:space="preserve">                  $ref: </w:t>
      </w:r>
      <w:r w:rsidR="00D24F23">
        <w:t>'TS29122</w:t>
      </w:r>
      <w:r>
        <w:t>_CommonData.yaml#/components/responses/403'</w:t>
      </w:r>
    </w:p>
    <w:p w14:paraId="03353AC9" w14:textId="77777777" w:rsidR="00A15973" w:rsidRDefault="00A15973" w:rsidP="00A15973">
      <w:pPr>
        <w:pStyle w:val="PL"/>
      </w:pPr>
      <w:r>
        <w:t xml:space="preserve">                '404':</w:t>
      </w:r>
    </w:p>
    <w:p w14:paraId="2C1CE133" w14:textId="47DF58EB" w:rsidR="00A15973" w:rsidRDefault="00A15973" w:rsidP="00A15973">
      <w:pPr>
        <w:pStyle w:val="PL"/>
      </w:pPr>
      <w:r>
        <w:t xml:space="preserve">                  $ref: </w:t>
      </w:r>
      <w:r w:rsidR="00D24F23">
        <w:t>'TS29122</w:t>
      </w:r>
      <w:r>
        <w:t>_CommonData.yaml#/components/responses/404'</w:t>
      </w:r>
    </w:p>
    <w:p w14:paraId="6AF83380" w14:textId="77777777" w:rsidR="00A15973" w:rsidRDefault="00A15973" w:rsidP="00A15973">
      <w:pPr>
        <w:pStyle w:val="PL"/>
      </w:pPr>
      <w:r>
        <w:t xml:space="preserve">                '411':</w:t>
      </w:r>
    </w:p>
    <w:p w14:paraId="4EDC9B67" w14:textId="5E630B75" w:rsidR="00A15973" w:rsidRDefault="00A15973" w:rsidP="00A15973">
      <w:pPr>
        <w:pStyle w:val="PL"/>
      </w:pPr>
      <w:r>
        <w:t xml:space="preserve">                  $ref: </w:t>
      </w:r>
      <w:r w:rsidR="00D24F23">
        <w:t>'TS29122</w:t>
      </w:r>
      <w:r>
        <w:t>_CommonData.yaml#/components/responses/411'</w:t>
      </w:r>
    </w:p>
    <w:p w14:paraId="00429976" w14:textId="77777777" w:rsidR="00A15973" w:rsidRDefault="00A15973" w:rsidP="00A15973">
      <w:pPr>
        <w:pStyle w:val="PL"/>
      </w:pPr>
      <w:r>
        <w:t xml:space="preserve">                '413':</w:t>
      </w:r>
    </w:p>
    <w:p w14:paraId="1605EB95" w14:textId="18BB6A69" w:rsidR="00A15973" w:rsidRDefault="00A15973" w:rsidP="00A15973">
      <w:pPr>
        <w:pStyle w:val="PL"/>
      </w:pPr>
      <w:r>
        <w:t xml:space="preserve">                  $ref: </w:t>
      </w:r>
      <w:r w:rsidR="00D24F23">
        <w:t>'TS29122</w:t>
      </w:r>
      <w:r>
        <w:t>_CommonData.yaml#/components/responses/413'</w:t>
      </w:r>
    </w:p>
    <w:p w14:paraId="7C2B70F1" w14:textId="77777777" w:rsidR="00A15973" w:rsidRDefault="00A15973" w:rsidP="00A15973">
      <w:pPr>
        <w:pStyle w:val="PL"/>
      </w:pPr>
      <w:r>
        <w:t xml:space="preserve">                '415':</w:t>
      </w:r>
    </w:p>
    <w:p w14:paraId="2998D681" w14:textId="68EE0EFD" w:rsidR="00A15973" w:rsidRDefault="00A15973" w:rsidP="00A15973">
      <w:pPr>
        <w:pStyle w:val="PL"/>
      </w:pPr>
      <w:r>
        <w:t xml:space="preserve">                  $ref: </w:t>
      </w:r>
      <w:r w:rsidR="00D24F23">
        <w:t>'TS29122</w:t>
      </w:r>
      <w:r>
        <w:t>_CommonData.yaml#/components/responses/415'</w:t>
      </w:r>
    </w:p>
    <w:p w14:paraId="6769CFC7" w14:textId="77777777" w:rsidR="00A15973" w:rsidRDefault="00A15973" w:rsidP="00A15973">
      <w:pPr>
        <w:pStyle w:val="PL"/>
      </w:pPr>
      <w:r>
        <w:t xml:space="preserve">                '429':</w:t>
      </w:r>
    </w:p>
    <w:p w14:paraId="6154F8FB" w14:textId="0FC1FFBE" w:rsidR="00A15973" w:rsidRDefault="00A15973" w:rsidP="00A15973">
      <w:pPr>
        <w:pStyle w:val="PL"/>
      </w:pPr>
      <w:r>
        <w:t xml:space="preserve">                  $ref: </w:t>
      </w:r>
      <w:r w:rsidR="00D24F23">
        <w:t>'TS29122</w:t>
      </w:r>
      <w:r>
        <w:t>_CommonData.yaml#/components/responses/429'</w:t>
      </w:r>
    </w:p>
    <w:p w14:paraId="13E0A069" w14:textId="77777777" w:rsidR="00A15973" w:rsidRDefault="00A15973" w:rsidP="00A15973">
      <w:pPr>
        <w:pStyle w:val="PL"/>
      </w:pPr>
      <w:r>
        <w:t xml:space="preserve">                '500':</w:t>
      </w:r>
    </w:p>
    <w:p w14:paraId="2B768CD9" w14:textId="207CCADB" w:rsidR="00A15973" w:rsidRDefault="00A15973" w:rsidP="00A15973">
      <w:pPr>
        <w:pStyle w:val="PL"/>
      </w:pPr>
      <w:r>
        <w:t xml:space="preserve">                  $ref: </w:t>
      </w:r>
      <w:r w:rsidR="00D24F23">
        <w:t>'TS29122</w:t>
      </w:r>
      <w:r>
        <w:t>_CommonData.yaml#/components/responses/500'</w:t>
      </w:r>
    </w:p>
    <w:p w14:paraId="7E063D37" w14:textId="77777777" w:rsidR="00A15973" w:rsidRDefault="00A15973" w:rsidP="00A15973">
      <w:pPr>
        <w:pStyle w:val="PL"/>
      </w:pPr>
      <w:r>
        <w:t xml:space="preserve">                '503':</w:t>
      </w:r>
    </w:p>
    <w:p w14:paraId="506765C2" w14:textId="6E7EFB30" w:rsidR="00A15973" w:rsidRDefault="00A15973" w:rsidP="00A15973">
      <w:pPr>
        <w:pStyle w:val="PL"/>
      </w:pPr>
      <w:r>
        <w:t xml:space="preserve">                  $ref: </w:t>
      </w:r>
      <w:r w:rsidR="00D24F23">
        <w:t>'TS29122</w:t>
      </w:r>
      <w:r>
        <w:t>_CommonData.yaml#/components/responses/503'</w:t>
      </w:r>
    </w:p>
    <w:p w14:paraId="29B7AA34" w14:textId="77777777" w:rsidR="00A15973" w:rsidRDefault="00A15973" w:rsidP="00A15973">
      <w:pPr>
        <w:pStyle w:val="PL"/>
      </w:pPr>
      <w:r>
        <w:t xml:space="preserve">                default:</w:t>
      </w:r>
    </w:p>
    <w:p w14:paraId="060967DC" w14:textId="18775328" w:rsidR="00A15973" w:rsidRDefault="00A15973" w:rsidP="00A15973">
      <w:pPr>
        <w:pStyle w:val="PL"/>
      </w:pPr>
      <w:r>
        <w:t xml:space="preserve">                  $ref: </w:t>
      </w:r>
      <w:r w:rsidR="00D24F23">
        <w:t>'TS29122</w:t>
      </w:r>
      <w:r>
        <w:t>_CommonData.yaml#/components/responses/default'</w:t>
      </w:r>
    </w:p>
    <w:p w14:paraId="31E203AB" w14:textId="77777777" w:rsidR="00CE57B7" w:rsidRDefault="003319AF">
      <w:pPr>
        <w:pStyle w:val="PL"/>
      </w:pPr>
      <w:r>
        <w:t xml:space="preserve">        </w:t>
      </w:r>
      <w:r w:rsidR="00D8791D" w:rsidRPr="00762078">
        <w:t>SelectedC2Comm</w:t>
      </w:r>
      <w:r w:rsidR="00D8791D">
        <w:t>unication</w:t>
      </w:r>
      <w:r w:rsidR="00D8791D" w:rsidRPr="00762078">
        <w:t>ModeNotif</w:t>
      </w:r>
      <w:r w:rsidR="00D8791D">
        <w:t>ication</w:t>
      </w:r>
      <w:r>
        <w:t>:</w:t>
      </w:r>
    </w:p>
    <w:p w14:paraId="46B3790F" w14:textId="77777777" w:rsidR="00CE57B7" w:rsidRDefault="003319AF">
      <w:pPr>
        <w:pStyle w:val="PL"/>
      </w:pPr>
      <w:r>
        <w:t xml:space="preserve">          '{$request.body#/notif</w:t>
      </w:r>
      <w:r w:rsidR="00D8791D">
        <w:t>ication</w:t>
      </w:r>
      <w:r>
        <w:t>Uri}</w:t>
      </w:r>
      <w:r w:rsidR="00D8791D">
        <w:t>/inform-selec-c2mode</w:t>
      </w:r>
      <w:r>
        <w:t>':</w:t>
      </w:r>
    </w:p>
    <w:p w14:paraId="6E38084B" w14:textId="77777777" w:rsidR="00CE57B7" w:rsidRDefault="003319AF">
      <w:pPr>
        <w:pStyle w:val="PL"/>
      </w:pPr>
      <w:r>
        <w:t xml:space="preserve">            post:</w:t>
      </w:r>
    </w:p>
    <w:p w14:paraId="76A308E6" w14:textId="77777777" w:rsidR="00CE57B7" w:rsidRDefault="003319AF">
      <w:pPr>
        <w:pStyle w:val="PL"/>
      </w:pPr>
      <w:r>
        <w:t xml:space="preserve">              requestBody:</w:t>
      </w:r>
    </w:p>
    <w:p w14:paraId="67994FDF" w14:textId="77777777" w:rsidR="00CE57B7" w:rsidRDefault="003319AF">
      <w:pPr>
        <w:pStyle w:val="PL"/>
      </w:pPr>
      <w:r>
        <w:t xml:space="preserve">                required: true</w:t>
      </w:r>
    </w:p>
    <w:p w14:paraId="7F9A02A3" w14:textId="77777777" w:rsidR="00CE57B7" w:rsidRDefault="003319AF">
      <w:pPr>
        <w:pStyle w:val="PL"/>
      </w:pPr>
      <w:r>
        <w:t xml:space="preserve">                content:</w:t>
      </w:r>
    </w:p>
    <w:p w14:paraId="5264253E" w14:textId="77777777" w:rsidR="00CE57B7" w:rsidRDefault="003319AF">
      <w:pPr>
        <w:pStyle w:val="PL"/>
      </w:pPr>
      <w:r>
        <w:t xml:space="preserve">                  application/json:</w:t>
      </w:r>
    </w:p>
    <w:p w14:paraId="66F5A971" w14:textId="77777777" w:rsidR="00CE57B7" w:rsidRDefault="003319AF">
      <w:pPr>
        <w:pStyle w:val="PL"/>
      </w:pPr>
      <w:r>
        <w:t xml:space="preserve">                    schema:</w:t>
      </w:r>
    </w:p>
    <w:p w14:paraId="79723FCB" w14:textId="77777777" w:rsidR="00CE57B7" w:rsidRDefault="003319AF">
      <w:pPr>
        <w:pStyle w:val="PL"/>
      </w:pPr>
      <w:r>
        <w:t xml:space="preserve">                      $ref: '#/components/schemas/</w:t>
      </w:r>
      <w:r w:rsidR="00D8791D" w:rsidRPr="00762078">
        <w:t>SelectedC2CommModeNotif</w:t>
      </w:r>
      <w:r>
        <w:t>'</w:t>
      </w:r>
    </w:p>
    <w:p w14:paraId="2F065698" w14:textId="77777777" w:rsidR="00CE57B7" w:rsidRDefault="003319AF">
      <w:pPr>
        <w:pStyle w:val="PL"/>
      </w:pPr>
      <w:r>
        <w:t xml:space="preserve">              responses:</w:t>
      </w:r>
    </w:p>
    <w:p w14:paraId="2134C4D6" w14:textId="77777777" w:rsidR="00CE57B7" w:rsidRDefault="003319AF">
      <w:pPr>
        <w:pStyle w:val="PL"/>
      </w:pPr>
      <w:r>
        <w:t xml:space="preserve">                '204':</w:t>
      </w:r>
    </w:p>
    <w:p w14:paraId="6C72A322" w14:textId="77777777" w:rsidR="003468EE" w:rsidRDefault="003319AF" w:rsidP="003468EE">
      <w:pPr>
        <w:pStyle w:val="PL"/>
        <w:rPr>
          <w:lang w:eastAsia="zh-CN"/>
        </w:rPr>
      </w:pPr>
      <w:r>
        <w:t xml:space="preserve">                  description: </w:t>
      </w:r>
      <w:r w:rsidR="003468EE">
        <w:rPr>
          <w:lang w:eastAsia="zh-CN"/>
        </w:rPr>
        <w:t>&gt;</w:t>
      </w:r>
    </w:p>
    <w:p w14:paraId="15ABF863" w14:textId="77777777" w:rsidR="003468EE" w:rsidRDefault="003468EE" w:rsidP="003468EE">
      <w:pPr>
        <w:pStyle w:val="PL"/>
      </w:pPr>
      <w:r>
        <w:t xml:space="preserve">                    </w:t>
      </w:r>
      <w:r w:rsidR="003319AF">
        <w:t>No Content</w:t>
      </w:r>
      <w:r w:rsidR="00D24F23">
        <w:t>.</w:t>
      </w:r>
      <w:r w:rsidR="003319AF">
        <w:t xml:space="preserve"> </w:t>
      </w:r>
      <w:r w:rsidR="00D24F23">
        <w:t>The n</w:t>
      </w:r>
      <w:r w:rsidR="003319AF">
        <w:t>otification was succesfull</w:t>
      </w:r>
      <w:r w:rsidR="00D8791D">
        <w:t xml:space="preserve"> </w:t>
      </w:r>
      <w:r w:rsidR="00D24F23">
        <w:t>and t</w:t>
      </w:r>
      <w:r w:rsidR="00D8791D">
        <w:t>he C2 Communication Mode</w:t>
      </w:r>
    </w:p>
    <w:p w14:paraId="23E9974B" w14:textId="77777777" w:rsidR="003468EE" w:rsidRDefault="003468EE" w:rsidP="003468EE">
      <w:pPr>
        <w:pStyle w:val="PL"/>
      </w:pPr>
      <w:r>
        <w:t xml:space="preserve">                   </w:t>
      </w:r>
      <w:r w:rsidR="00D8791D">
        <w:t xml:space="preserve"> selected by the concerned UAS (i.e. pair of UAV and UAV-C) </w:t>
      </w:r>
      <w:r w:rsidR="00D24F23">
        <w:t>was</w:t>
      </w:r>
      <w:r w:rsidR="00D8791D">
        <w:t xml:space="preserve"> successfully</w:t>
      </w:r>
    </w:p>
    <w:p w14:paraId="00700164" w14:textId="535DD9E2" w:rsidR="00CE57B7" w:rsidRDefault="003468EE" w:rsidP="003468EE">
      <w:pPr>
        <w:pStyle w:val="PL"/>
      </w:pPr>
      <w:r>
        <w:t xml:space="preserve">                   </w:t>
      </w:r>
      <w:r w:rsidR="00D8791D">
        <w:t xml:space="preserve"> received and acknowledged by the UASS.</w:t>
      </w:r>
    </w:p>
    <w:p w14:paraId="675B51CC" w14:textId="77777777" w:rsidR="00D24F23" w:rsidRDefault="00D24F23" w:rsidP="00D24F23">
      <w:pPr>
        <w:pStyle w:val="PL"/>
      </w:pPr>
      <w:r>
        <w:t xml:space="preserve">                '307':</w:t>
      </w:r>
    </w:p>
    <w:p w14:paraId="355DF6B2" w14:textId="77777777" w:rsidR="00D24F23" w:rsidRDefault="00D24F23" w:rsidP="00D24F23">
      <w:pPr>
        <w:pStyle w:val="PL"/>
        <w:rPr>
          <w:lang w:eastAsia="es-ES"/>
        </w:rPr>
      </w:pPr>
      <w:r>
        <w:t xml:space="preserve">                  </w:t>
      </w:r>
      <w:r>
        <w:rPr>
          <w:lang w:eastAsia="es-ES"/>
        </w:rPr>
        <w:t>$ref: 'TS29122_CommonData.yaml#/components/responses/307'</w:t>
      </w:r>
    </w:p>
    <w:p w14:paraId="70CDE09B" w14:textId="77777777" w:rsidR="00D24F23" w:rsidRDefault="00D24F23" w:rsidP="00D24F23">
      <w:pPr>
        <w:pStyle w:val="PL"/>
      </w:pPr>
      <w:r>
        <w:t xml:space="preserve">                '308':</w:t>
      </w:r>
    </w:p>
    <w:p w14:paraId="252E8143" w14:textId="77777777" w:rsidR="00D24F23" w:rsidRDefault="00D24F23" w:rsidP="00D24F23">
      <w:pPr>
        <w:pStyle w:val="PL"/>
        <w:rPr>
          <w:lang w:eastAsia="es-ES"/>
        </w:rPr>
      </w:pPr>
      <w:r>
        <w:t xml:space="preserve">                  </w:t>
      </w:r>
      <w:r>
        <w:rPr>
          <w:lang w:eastAsia="es-ES"/>
        </w:rPr>
        <w:t>$ref: 'TS29122_CommonData.yaml#/components/responses/308'</w:t>
      </w:r>
    </w:p>
    <w:p w14:paraId="63F1FCEB" w14:textId="77777777" w:rsidR="00CE57B7" w:rsidRDefault="003319AF">
      <w:pPr>
        <w:pStyle w:val="PL"/>
      </w:pPr>
      <w:r>
        <w:t xml:space="preserve">                '400':</w:t>
      </w:r>
    </w:p>
    <w:p w14:paraId="5580A7ED" w14:textId="77777777" w:rsidR="00CE57B7" w:rsidRDefault="003319AF">
      <w:pPr>
        <w:pStyle w:val="PL"/>
      </w:pPr>
      <w:r>
        <w:t xml:space="preserve">                  $ref: </w:t>
      </w:r>
      <w:r w:rsidR="007A47F2">
        <w:t>'TS29122</w:t>
      </w:r>
      <w:r>
        <w:t>_CommonData.yaml#/components/responses/400'</w:t>
      </w:r>
    </w:p>
    <w:p w14:paraId="43B70B42" w14:textId="77777777" w:rsidR="00CE57B7" w:rsidRDefault="003319AF">
      <w:pPr>
        <w:pStyle w:val="PL"/>
      </w:pPr>
      <w:r>
        <w:t xml:space="preserve">                '401':</w:t>
      </w:r>
    </w:p>
    <w:p w14:paraId="6037CCD9" w14:textId="77777777" w:rsidR="00CE57B7" w:rsidRDefault="003319AF">
      <w:pPr>
        <w:pStyle w:val="PL"/>
      </w:pPr>
      <w:r>
        <w:t xml:space="preserve">                  $ref: </w:t>
      </w:r>
      <w:r w:rsidR="007A47F2">
        <w:t>'TS29122</w:t>
      </w:r>
      <w:r>
        <w:t>_CommonData.yaml#/components/responses/401'</w:t>
      </w:r>
    </w:p>
    <w:p w14:paraId="57BA93EC" w14:textId="77777777" w:rsidR="00CE57B7" w:rsidRDefault="003319AF">
      <w:pPr>
        <w:pStyle w:val="PL"/>
      </w:pPr>
      <w:r>
        <w:t xml:space="preserve">                '403':</w:t>
      </w:r>
    </w:p>
    <w:p w14:paraId="2BC99E93" w14:textId="77777777" w:rsidR="00CE57B7" w:rsidRDefault="003319AF">
      <w:pPr>
        <w:pStyle w:val="PL"/>
      </w:pPr>
      <w:r>
        <w:t xml:space="preserve">                  $ref: </w:t>
      </w:r>
      <w:r w:rsidR="007A47F2">
        <w:t>'TS29122</w:t>
      </w:r>
      <w:r>
        <w:t>_CommonData.yaml#/components/responses/403'</w:t>
      </w:r>
    </w:p>
    <w:p w14:paraId="70D53F12" w14:textId="77777777" w:rsidR="00CE57B7" w:rsidRDefault="003319AF">
      <w:pPr>
        <w:pStyle w:val="PL"/>
      </w:pPr>
      <w:r>
        <w:t xml:space="preserve">                '404':</w:t>
      </w:r>
    </w:p>
    <w:p w14:paraId="3FE1954B" w14:textId="77777777" w:rsidR="00CE57B7" w:rsidRDefault="003319AF">
      <w:pPr>
        <w:pStyle w:val="PL"/>
      </w:pPr>
      <w:r>
        <w:t xml:space="preserve">                  $ref: </w:t>
      </w:r>
      <w:r w:rsidR="007A47F2">
        <w:t>'TS29122</w:t>
      </w:r>
      <w:r>
        <w:t>_CommonData.yaml#/components/responses/404'</w:t>
      </w:r>
    </w:p>
    <w:p w14:paraId="4C292C8C" w14:textId="77777777" w:rsidR="00CE57B7" w:rsidRDefault="003319AF">
      <w:pPr>
        <w:pStyle w:val="PL"/>
      </w:pPr>
      <w:r>
        <w:t xml:space="preserve">                '411':</w:t>
      </w:r>
    </w:p>
    <w:p w14:paraId="629EC994" w14:textId="77777777" w:rsidR="00CE57B7" w:rsidRDefault="003319AF">
      <w:pPr>
        <w:pStyle w:val="PL"/>
      </w:pPr>
      <w:r>
        <w:t xml:space="preserve">                  $ref: </w:t>
      </w:r>
      <w:r w:rsidR="007A47F2">
        <w:t>'TS29122</w:t>
      </w:r>
      <w:r>
        <w:t>_CommonData.yaml#/components/responses/411'</w:t>
      </w:r>
    </w:p>
    <w:p w14:paraId="00A820FD" w14:textId="77777777" w:rsidR="00CE57B7" w:rsidRDefault="003319AF">
      <w:pPr>
        <w:pStyle w:val="PL"/>
      </w:pPr>
      <w:r>
        <w:t xml:space="preserve">                '413':</w:t>
      </w:r>
    </w:p>
    <w:p w14:paraId="4D0644CE" w14:textId="77777777" w:rsidR="00CE57B7" w:rsidRDefault="003319AF">
      <w:pPr>
        <w:pStyle w:val="PL"/>
      </w:pPr>
      <w:r>
        <w:t xml:space="preserve">                  $ref: </w:t>
      </w:r>
      <w:r w:rsidR="007A47F2">
        <w:t>'TS29122</w:t>
      </w:r>
      <w:r>
        <w:t>_CommonData.yaml#/components/responses/413'</w:t>
      </w:r>
    </w:p>
    <w:p w14:paraId="048A63D7" w14:textId="77777777" w:rsidR="00CE57B7" w:rsidRDefault="003319AF">
      <w:pPr>
        <w:pStyle w:val="PL"/>
      </w:pPr>
      <w:r>
        <w:t xml:space="preserve">                '415':</w:t>
      </w:r>
    </w:p>
    <w:p w14:paraId="4C24D53E" w14:textId="77777777" w:rsidR="00CE57B7" w:rsidRDefault="003319AF">
      <w:pPr>
        <w:pStyle w:val="PL"/>
      </w:pPr>
      <w:r>
        <w:t xml:space="preserve">                  $ref: </w:t>
      </w:r>
      <w:r w:rsidR="007A47F2">
        <w:t>'TS29122</w:t>
      </w:r>
      <w:r>
        <w:t>_CommonData.yaml#/components/responses/415'</w:t>
      </w:r>
    </w:p>
    <w:p w14:paraId="3C1596D2" w14:textId="77777777" w:rsidR="00CE57B7" w:rsidRDefault="003319AF">
      <w:pPr>
        <w:pStyle w:val="PL"/>
      </w:pPr>
      <w:r>
        <w:lastRenderedPageBreak/>
        <w:t xml:space="preserve">                '429':</w:t>
      </w:r>
    </w:p>
    <w:p w14:paraId="2347D453" w14:textId="77777777" w:rsidR="00CE57B7" w:rsidRDefault="003319AF">
      <w:pPr>
        <w:pStyle w:val="PL"/>
      </w:pPr>
      <w:r>
        <w:t xml:space="preserve">                  $ref: </w:t>
      </w:r>
      <w:r w:rsidR="007A47F2">
        <w:t>'TS29122</w:t>
      </w:r>
      <w:r>
        <w:t>_CommonData.yaml#/components/responses/429'</w:t>
      </w:r>
    </w:p>
    <w:p w14:paraId="15A94C6C" w14:textId="77777777" w:rsidR="00CE57B7" w:rsidRDefault="003319AF">
      <w:pPr>
        <w:pStyle w:val="PL"/>
      </w:pPr>
      <w:r>
        <w:t xml:space="preserve">                '500':</w:t>
      </w:r>
    </w:p>
    <w:p w14:paraId="1AE57DAA" w14:textId="77777777" w:rsidR="00CE57B7" w:rsidRDefault="003319AF">
      <w:pPr>
        <w:pStyle w:val="PL"/>
      </w:pPr>
      <w:r>
        <w:t xml:space="preserve">                  $ref: </w:t>
      </w:r>
      <w:r w:rsidR="007A47F2">
        <w:t>'TS29122</w:t>
      </w:r>
      <w:r>
        <w:t>_CommonData.yaml#/components/responses/500'</w:t>
      </w:r>
    </w:p>
    <w:p w14:paraId="71129F99" w14:textId="77777777" w:rsidR="00CE57B7" w:rsidRDefault="003319AF">
      <w:pPr>
        <w:pStyle w:val="PL"/>
      </w:pPr>
      <w:r>
        <w:t xml:space="preserve">                '503':</w:t>
      </w:r>
    </w:p>
    <w:p w14:paraId="72819D4D" w14:textId="77777777" w:rsidR="00CE57B7" w:rsidRDefault="003319AF">
      <w:pPr>
        <w:pStyle w:val="PL"/>
      </w:pPr>
      <w:r>
        <w:t xml:space="preserve">                  $ref: </w:t>
      </w:r>
      <w:r w:rsidR="007A47F2">
        <w:t>'TS29122</w:t>
      </w:r>
      <w:r>
        <w:t>_CommonData.yaml#/components/responses/503'</w:t>
      </w:r>
    </w:p>
    <w:p w14:paraId="717C8263" w14:textId="77777777" w:rsidR="00CE57B7" w:rsidRDefault="003319AF">
      <w:pPr>
        <w:pStyle w:val="PL"/>
      </w:pPr>
      <w:r>
        <w:t xml:space="preserve">                default:</w:t>
      </w:r>
    </w:p>
    <w:p w14:paraId="50A31410" w14:textId="77777777" w:rsidR="00CE57B7" w:rsidRDefault="003319AF">
      <w:pPr>
        <w:pStyle w:val="PL"/>
      </w:pPr>
      <w:r>
        <w:t xml:space="preserve">                  $ref: </w:t>
      </w:r>
      <w:r w:rsidR="007A47F2">
        <w:t>'TS29122</w:t>
      </w:r>
      <w:r>
        <w:t>_CommonData.yaml#/components/responses/default'</w:t>
      </w:r>
    </w:p>
    <w:p w14:paraId="1B458CA5" w14:textId="77777777" w:rsidR="00D8791D" w:rsidRDefault="00D8791D" w:rsidP="00D8791D">
      <w:pPr>
        <w:pStyle w:val="PL"/>
      </w:pPr>
      <w:r>
        <w:t xml:space="preserve">        </w:t>
      </w:r>
      <w:r w:rsidRPr="00762078">
        <w:t>C2Comm</w:t>
      </w:r>
      <w:r>
        <w:t>unication</w:t>
      </w:r>
      <w:r w:rsidRPr="00762078">
        <w:t>Mode</w:t>
      </w:r>
      <w:r>
        <w:t>Switching</w:t>
      </w:r>
      <w:r w:rsidRPr="00762078">
        <w:t>Notif</w:t>
      </w:r>
      <w:r>
        <w:t>ication:</w:t>
      </w:r>
    </w:p>
    <w:p w14:paraId="56315FD2" w14:textId="77777777" w:rsidR="00D8791D" w:rsidRDefault="00D8791D" w:rsidP="00D8791D">
      <w:pPr>
        <w:pStyle w:val="PL"/>
      </w:pPr>
      <w:r>
        <w:t xml:space="preserve">          '{$request.body#/notificationUri}/inform-c2mode-switch':</w:t>
      </w:r>
    </w:p>
    <w:p w14:paraId="3F35D8E0" w14:textId="77777777" w:rsidR="00D8791D" w:rsidRDefault="00D8791D" w:rsidP="00D8791D">
      <w:pPr>
        <w:pStyle w:val="PL"/>
      </w:pPr>
      <w:r>
        <w:t xml:space="preserve">            post:</w:t>
      </w:r>
    </w:p>
    <w:p w14:paraId="0FCDDE32" w14:textId="77777777" w:rsidR="00D8791D" w:rsidRDefault="00D8791D" w:rsidP="00D8791D">
      <w:pPr>
        <w:pStyle w:val="PL"/>
      </w:pPr>
      <w:r>
        <w:t xml:space="preserve">              requestBody:</w:t>
      </w:r>
    </w:p>
    <w:p w14:paraId="67D1EF51" w14:textId="77777777" w:rsidR="00D8791D" w:rsidRDefault="00D8791D" w:rsidP="00D8791D">
      <w:pPr>
        <w:pStyle w:val="PL"/>
      </w:pPr>
      <w:r>
        <w:t xml:space="preserve">                required: true</w:t>
      </w:r>
    </w:p>
    <w:p w14:paraId="7BD6D761" w14:textId="77777777" w:rsidR="00D8791D" w:rsidRDefault="00D8791D" w:rsidP="00D8791D">
      <w:pPr>
        <w:pStyle w:val="PL"/>
      </w:pPr>
      <w:r>
        <w:t xml:space="preserve">                content:</w:t>
      </w:r>
    </w:p>
    <w:p w14:paraId="7C11A616" w14:textId="77777777" w:rsidR="00D8791D" w:rsidRDefault="00D8791D" w:rsidP="00D8791D">
      <w:pPr>
        <w:pStyle w:val="PL"/>
      </w:pPr>
      <w:r>
        <w:t xml:space="preserve">                  application/json:</w:t>
      </w:r>
    </w:p>
    <w:p w14:paraId="4C1D91F4" w14:textId="77777777" w:rsidR="00D8791D" w:rsidRDefault="00D8791D" w:rsidP="00D8791D">
      <w:pPr>
        <w:pStyle w:val="PL"/>
      </w:pPr>
      <w:r>
        <w:t xml:space="preserve">                    schema:</w:t>
      </w:r>
    </w:p>
    <w:p w14:paraId="25751023" w14:textId="77777777" w:rsidR="00D8791D" w:rsidRDefault="00D8791D" w:rsidP="00D8791D">
      <w:pPr>
        <w:pStyle w:val="PL"/>
      </w:pPr>
      <w:r>
        <w:t xml:space="preserve">                      $ref: '#/components/schemas/</w:t>
      </w:r>
      <w:r w:rsidRPr="00AC5F20">
        <w:t>C2CommModeSwitchNotif</w:t>
      </w:r>
      <w:r>
        <w:t>'</w:t>
      </w:r>
    </w:p>
    <w:p w14:paraId="16F8E808" w14:textId="77777777" w:rsidR="00D8791D" w:rsidRDefault="00D8791D" w:rsidP="00D8791D">
      <w:pPr>
        <w:pStyle w:val="PL"/>
      </w:pPr>
      <w:r>
        <w:t xml:space="preserve">              responses:</w:t>
      </w:r>
    </w:p>
    <w:p w14:paraId="65EA4229" w14:textId="77777777" w:rsidR="00D8791D" w:rsidRDefault="00D8791D" w:rsidP="00D8791D">
      <w:pPr>
        <w:pStyle w:val="PL"/>
      </w:pPr>
      <w:r>
        <w:t xml:space="preserve">                '200':</w:t>
      </w:r>
    </w:p>
    <w:p w14:paraId="7D3E1078" w14:textId="77777777" w:rsidR="003468EE" w:rsidRDefault="00D8791D" w:rsidP="003468EE">
      <w:pPr>
        <w:pStyle w:val="PL"/>
        <w:rPr>
          <w:lang w:eastAsia="zh-CN"/>
        </w:rPr>
      </w:pPr>
      <w:r>
        <w:t xml:space="preserve">                  description: </w:t>
      </w:r>
      <w:r w:rsidR="003468EE">
        <w:rPr>
          <w:lang w:eastAsia="zh-CN"/>
        </w:rPr>
        <w:t>&gt;</w:t>
      </w:r>
    </w:p>
    <w:p w14:paraId="4D25EC10" w14:textId="77777777" w:rsidR="003468EE" w:rsidRDefault="003468EE" w:rsidP="003468EE">
      <w:pPr>
        <w:pStyle w:val="PL"/>
      </w:pPr>
      <w:r>
        <w:t xml:space="preserve">                    </w:t>
      </w:r>
      <w:r w:rsidR="00D8791D">
        <w:t xml:space="preserve">OK. </w:t>
      </w:r>
      <w:r w:rsidR="00D8791D" w:rsidRPr="00B447C2">
        <w:t>The targeted C2 Communication Mode switching for the concerned UAS</w:t>
      </w:r>
    </w:p>
    <w:p w14:paraId="5A08FBF5" w14:textId="77777777" w:rsidR="003468EE" w:rsidRDefault="003468EE" w:rsidP="003468EE">
      <w:pPr>
        <w:pStyle w:val="PL"/>
      </w:pPr>
      <w:r>
        <w:t xml:space="preserve">                   </w:t>
      </w:r>
      <w:r w:rsidR="00D8791D" w:rsidRPr="00B447C2">
        <w:t xml:space="preserve"> (i.e. pair of UAV and UAV-C) is successfully received.</w:t>
      </w:r>
      <w:r w:rsidR="00D8791D">
        <w:t xml:space="preserve"> </w:t>
      </w:r>
      <w:r w:rsidR="00D8791D" w:rsidRPr="00B447C2">
        <w:t>The response body</w:t>
      </w:r>
    </w:p>
    <w:p w14:paraId="71FE2FB4" w14:textId="77777777" w:rsidR="003468EE" w:rsidRDefault="003468EE" w:rsidP="003468EE">
      <w:pPr>
        <w:pStyle w:val="PL"/>
      </w:pPr>
      <w:r>
        <w:t xml:space="preserve">                   </w:t>
      </w:r>
      <w:r w:rsidR="00D8791D" w:rsidRPr="00B447C2">
        <w:t xml:space="preserve"> contains the feedback of the UASS on whether this C2 Communication Mode</w:t>
      </w:r>
    </w:p>
    <w:p w14:paraId="66F91521" w14:textId="3F78FB82" w:rsidR="00D8791D" w:rsidRDefault="003468EE" w:rsidP="003468EE">
      <w:pPr>
        <w:pStyle w:val="PL"/>
      </w:pPr>
      <w:r>
        <w:t xml:space="preserve">                   </w:t>
      </w:r>
      <w:r w:rsidR="00D8791D" w:rsidRPr="00B447C2">
        <w:t xml:space="preserve"> switching is confirmed</w:t>
      </w:r>
      <w:r w:rsidR="00D8791D">
        <w:t xml:space="preserve"> </w:t>
      </w:r>
      <w:r w:rsidR="00D8791D" w:rsidRPr="00B447C2">
        <w:t>(i.e. validate</w:t>
      </w:r>
      <w:r w:rsidR="00D8791D">
        <w:t>d</w:t>
      </w:r>
      <w:r w:rsidR="00D8791D" w:rsidRPr="00B447C2">
        <w:t>) or not.</w:t>
      </w:r>
    </w:p>
    <w:p w14:paraId="7CAC84F3" w14:textId="77777777" w:rsidR="00D8791D" w:rsidRDefault="00D8791D" w:rsidP="00D8791D">
      <w:pPr>
        <w:pStyle w:val="PL"/>
      </w:pPr>
      <w:r>
        <w:t xml:space="preserve">                  content:</w:t>
      </w:r>
    </w:p>
    <w:p w14:paraId="0175690C" w14:textId="77777777" w:rsidR="00D8791D" w:rsidRDefault="00D8791D" w:rsidP="00D8791D">
      <w:pPr>
        <w:pStyle w:val="PL"/>
      </w:pPr>
      <w:r>
        <w:t xml:space="preserve">                    application/json:</w:t>
      </w:r>
    </w:p>
    <w:p w14:paraId="104BB420" w14:textId="77777777" w:rsidR="00D8791D" w:rsidRDefault="00D8791D" w:rsidP="00D8791D">
      <w:pPr>
        <w:pStyle w:val="PL"/>
      </w:pPr>
      <w:r>
        <w:t xml:space="preserve">                      schema:</w:t>
      </w:r>
    </w:p>
    <w:p w14:paraId="4349DD08" w14:textId="77777777" w:rsidR="00D8791D" w:rsidRDefault="00D8791D" w:rsidP="00D8791D">
      <w:pPr>
        <w:pStyle w:val="PL"/>
      </w:pPr>
      <w:r>
        <w:t xml:space="preserve">                        $ref: '#/components/schemas/</w:t>
      </w:r>
      <w:r w:rsidRPr="00AC5F20">
        <w:t>C2</w:t>
      </w:r>
      <w:r>
        <w:t>Result'</w:t>
      </w:r>
    </w:p>
    <w:p w14:paraId="03B16419" w14:textId="77777777" w:rsidR="00D8791D" w:rsidRDefault="00D8791D" w:rsidP="00D8791D">
      <w:pPr>
        <w:pStyle w:val="PL"/>
      </w:pPr>
      <w:r>
        <w:t xml:space="preserve">                '204':</w:t>
      </w:r>
    </w:p>
    <w:p w14:paraId="61453EDD" w14:textId="77777777" w:rsidR="003468EE" w:rsidRDefault="00D8791D" w:rsidP="003468EE">
      <w:pPr>
        <w:pStyle w:val="PL"/>
        <w:rPr>
          <w:lang w:eastAsia="zh-CN"/>
        </w:rPr>
      </w:pPr>
      <w:r>
        <w:t xml:space="preserve">                  description: </w:t>
      </w:r>
      <w:r w:rsidR="003468EE">
        <w:rPr>
          <w:lang w:eastAsia="zh-CN"/>
        </w:rPr>
        <w:t>&gt;</w:t>
      </w:r>
    </w:p>
    <w:p w14:paraId="08D6844D" w14:textId="77777777" w:rsidR="003468EE" w:rsidRDefault="003468EE" w:rsidP="003468EE">
      <w:pPr>
        <w:pStyle w:val="PL"/>
      </w:pPr>
      <w:r>
        <w:t xml:space="preserve">                    </w:t>
      </w:r>
      <w:r w:rsidR="00D8791D">
        <w:t xml:space="preserve">No Content. </w:t>
      </w:r>
      <w:r w:rsidR="00D8791D" w:rsidRPr="00B447C2">
        <w:t>The targeted C2 Communication Mode switching for the concerned</w:t>
      </w:r>
    </w:p>
    <w:p w14:paraId="5AAD59FD" w14:textId="1EF31C34" w:rsidR="003468EE" w:rsidRDefault="003468EE" w:rsidP="003468EE">
      <w:pPr>
        <w:pStyle w:val="PL"/>
      </w:pPr>
      <w:r>
        <w:t xml:space="preserve">                   </w:t>
      </w:r>
      <w:r w:rsidR="00D8791D" w:rsidRPr="00B447C2">
        <w:t xml:space="preserve"> UAS (i.e. pair of UAV and UAV-C) is successfully received and acknowledged,</w:t>
      </w:r>
    </w:p>
    <w:p w14:paraId="4759C954" w14:textId="476219B9" w:rsidR="00D8791D" w:rsidRDefault="003468EE" w:rsidP="003468EE">
      <w:pPr>
        <w:pStyle w:val="PL"/>
      </w:pPr>
      <w:r>
        <w:t xml:space="preserve">                   </w:t>
      </w:r>
      <w:r w:rsidR="00D8791D" w:rsidRPr="00B447C2">
        <w:t xml:space="preserve"> and the UASS does not need to confirm (i.e. validate) it</w:t>
      </w:r>
      <w:r w:rsidR="00D8791D">
        <w:t>.</w:t>
      </w:r>
    </w:p>
    <w:p w14:paraId="09A6CF8E" w14:textId="77777777" w:rsidR="00D24F23" w:rsidRDefault="00D24F23" w:rsidP="00D24F23">
      <w:pPr>
        <w:pStyle w:val="PL"/>
      </w:pPr>
      <w:r>
        <w:t xml:space="preserve">                '307':</w:t>
      </w:r>
    </w:p>
    <w:p w14:paraId="5F7520CC" w14:textId="77777777" w:rsidR="00D24F23" w:rsidRDefault="00D24F23" w:rsidP="00D24F23">
      <w:pPr>
        <w:pStyle w:val="PL"/>
        <w:rPr>
          <w:lang w:eastAsia="es-ES"/>
        </w:rPr>
      </w:pPr>
      <w:r>
        <w:t xml:space="preserve">                  </w:t>
      </w:r>
      <w:r>
        <w:rPr>
          <w:lang w:eastAsia="es-ES"/>
        </w:rPr>
        <w:t>$ref: 'TS29122_CommonData.yaml#/components/responses/307'</w:t>
      </w:r>
    </w:p>
    <w:p w14:paraId="2B782460" w14:textId="77777777" w:rsidR="00D24F23" w:rsidRDefault="00D24F23" w:rsidP="00D24F23">
      <w:pPr>
        <w:pStyle w:val="PL"/>
      </w:pPr>
      <w:r>
        <w:t xml:space="preserve">                '308':</w:t>
      </w:r>
    </w:p>
    <w:p w14:paraId="3B1850CA" w14:textId="77777777" w:rsidR="00D24F23" w:rsidRDefault="00D24F23" w:rsidP="00D24F23">
      <w:pPr>
        <w:pStyle w:val="PL"/>
        <w:rPr>
          <w:lang w:eastAsia="es-ES"/>
        </w:rPr>
      </w:pPr>
      <w:r>
        <w:t xml:space="preserve">                  </w:t>
      </w:r>
      <w:r>
        <w:rPr>
          <w:lang w:eastAsia="es-ES"/>
        </w:rPr>
        <w:t>$ref: 'TS29122_CommonData.yaml#/components/responses/308'</w:t>
      </w:r>
    </w:p>
    <w:p w14:paraId="5A8D88D6" w14:textId="77777777" w:rsidR="00D8791D" w:rsidRDefault="00D8791D" w:rsidP="00D8791D">
      <w:pPr>
        <w:pStyle w:val="PL"/>
      </w:pPr>
      <w:r>
        <w:t xml:space="preserve">                '400':</w:t>
      </w:r>
    </w:p>
    <w:p w14:paraId="02C7541C" w14:textId="77777777" w:rsidR="00D8791D" w:rsidRDefault="00D8791D" w:rsidP="00D8791D">
      <w:pPr>
        <w:pStyle w:val="PL"/>
      </w:pPr>
      <w:r>
        <w:t xml:space="preserve">                  $ref: </w:t>
      </w:r>
      <w:r w:rsidR="000E69A6">
        <w:t>'TS29122</w:t>
      </w:r>
      <w:r>
        <w:t>_CommonData.yaml#/components/responses/400'</w:t>
      </w:r>
    </w:p>
    <w:p w14:paraId="33F26BE6" w14:textId="77777777" w:rsidR="00D8791D" w:rsidRDefault="00D8791D" w:rsidP="00D8791D">
      <w:pPr>
        <w:pStyle w:val="PL"/>
      </w:pPr>
      <w:r>
        <w:t xml:space="preserve">                '401':</w:t>
      </w:r>
    </w:p>
    <w:p w14:paraId="76221319" w14:textId="77777777" w:rsidR="00D8791D" w:rsidRDefault="00D8791D" w:rsidP="00D8791D">
      <w:pPr>
        <w:pStyle w:val="PL"/>
      </w:pPr>
      <w:r>
        <w:t xml:space="preserve">                  $ref: </w:t>
      </w:r>
      <w:r w:rsidR="000E69A6">
        <w:t>'TS29122</w:t>
      </w:r>
      <w:r>
        <w:t>_CommonData.yaml#/components/responses/401'</w:t>
      </w:r>
    </w:p>
    <w:p w14:paraId="14438DF0" w14:textId="77777777" w:rsidR="00D8791D" w:rsidRDefault="00D8791D" w:rsidP="00D8791D">
      <w:pPr>
        <w:pStyle w:val="PL"/>
      </w:pPr>
      <w:r>
        <w:t xml:space="preserve">                '403':</w:t>
      </w:r>
    </w:p>
    <w:p w14:paraId="7EA8DA5E" w14:textId="77777777" w:rsidR="00D8791D" w:rsidRDefault="00D8791D" w:rsidP="00D8791D">
      <w:pPr>
        <w:pStyle w:val="PL"/>
      </w:pPr>
      <w:r>
        <w:t xml:space="preserve">                  $ref: </w:t>
      </w:r>
      <w:r w:rsidR="000E69A6">
        <w:t>'TS29122</w:t>
      </w:r>
      <w:r>
        <w:t>_CommonData.yaml#/components/responses/403'</w:t>
      </w:r>
    </w:p>
    <w:p w14:paraId="2ECE5278" w14:textId="77777777" w:rsidR="00D8791D" w:rsidRDefault="00D8791D" w:rsidP="00D8791D">
      <w:pPr>
        <w:pStyle w:val="PL"/>
      </w:pPr>
      <w:r>
        <w:t xml:space="preserve">                '404':</w:t>
      </w:r>
    </w:p>
    <w:p w14:paraId="3C3E850F" w14:textId="77777777" w:rsidR="00D8791D" w:rsidRDefault="00D8791D" w:rsidP="00D8791D">
      <w:pPr>
        <w:pStyle w:val="PL"/>
      </w:pPr>
      <w:r>
        <w:t xml:space="preserve">                  $ref: </w:t>
      </w:r>
      <w:r w:rsidR="000E69A6">
        <w:t>'TS29122</w:t>
      </w:r>
      <w:r>
        <w:t>_CommonData.yaml#/components/responses/404'</w:t>
      </w:r>
    </w:p>
    <w:p w14:paraId="45836485" w14:textId="77777777" w:rsidR="00D8791D" w:rsidRDefault="00D8791D" w:rsidP="00D8791D">
      <w:pPr>
        <w:pStyle w:val="PL"/>
      </w:pPr>
      <w:r>
        <w:t xml:space="preserve">                '411':</w:t>
      </w:r>
    </w:p>
    <w:p w14:paraId="5CB41483" w14:textId="77777777" w:rsidR="00D8791D" w:rsidRDefault="00D8791D" w:rsidP="00D8791D">
      <w:pPr>
        <w:pStyle w:val="PL"/>
      </w:pPr>
      <w:r>
        <w:t xml:space="preserve">                  $ref: </w:t>
      </w:r>
      <w:r w:rsidR="000E69A6">
        <w:t>'TS29122</w:t>
      </w:r>
      <w:r>
        <w:t>_CommonData.yaml#/components/responses/411'</w:t>
      </w:r>
    </w:p>
    <w:p w14:paraId="0383C966" w14:textId="77777777" w:rsidR="00D8791D" w:rsidRDefault="00D8791D" w:rsidP="00D8791D">
      <w:pPr>
        <w:pStyle w:val="PL"/>
      </w:pPr>
      <w:r>
        <w:t xml:space="preserve">                '413':</w:t>
      </w:r>
    </w:p>
    <w:p w14:paraId="71D1FF6E" w14:textId="77777777" w:rsidR="00D8791D" w:rsidRDefault="00D8791D" w:rsidP="00D8791D">
      <w:pPr>
        <w:pStyle w:val="PL"/>
      </w:pPr>
      <w:r>
        <w:t xml:space="preserve">                  $ref: </w:t>
      </w:r>
      <w:r w:rsidR="000E69A6">
        <w:t>'TS29122</w:t>
      </w:r>
      <w:r>
        <w:t>_CommonData.yaml#/components/responses/413'</w:t>
      </w:r>
    </w:p>
    <w:p w14:paraId="204113B4" w14:textId="77777777" w:rsidR="00D8791D" w:rsidRDefault="00D8791D" w:rsidP="00D8791D">
      <w:pPr>
        <w:pStyle w:val="PL"/>
      </w:pPr>
      <w:r>
        <w:t xml:space="preserve">                '415':</w:t>
      </w:r>
    </w:p>
    <w:p w14:paraId="7B9D93DD" w14:textId="77777777" w:rsidR="00D8791D" w:rsidRDefault="00D8791D" w:rsidP="00D8791D">
      <w:pPr>
        <w:pStyle w:val="PL"/>
      </w:pPr>
      <w:r>
        <w:t xml:space="preserve">                  $ref: </w:t>
      </w:r>
      <w:r w:rsidR="000E69A6">
        <w:t>'TS29122</w:t>
      </w:r>
      <w:r>
        <w:t>_CommonData.yaml#/components/responses/415'</w:t>
      </w:r>
    </w:p>
    <w:p w14:paraId="673E7D51" w14:textId="77777777" w:rsidR="00D8791D" w:rsidRDefault="00D8791D" w:rsidP="00D8791D">
      <w:pPr>
        <w:pStyle w:val="PL"/>
      </w:pPr>
      <w:r>
        <w:t xml:space="preserve">                '429':</w:t>
      </w:r>
    </w:p>
    <w:p w14:paraId="635A8C54" w14:textId="77777777" w:rsidR="00D8791D" w:rsidRDefault="00D8791D" w:rsidP="00D8791D">
      <w:pPr>
        <w:pStyle w:val="PL"/>
      </w:pPr>
      <w:r>
        <w:t xml:space="preserve">                  $ref: </w:t>
      </w:r>
      <w:r w:rsidR="000E69A6">
        <w:t>'TS29122</w:t>
      </w:r>
      <w:r>
        <w:t>_CommonData.yaml#/components/responses/429'</w:t>
      </w:r>
    </w:p>
    <w:p w14:paraId="23C64EAE" w14:textId="77777777" w:rsidR="00D8791D" w:rsidRDefault="00D8791D" w:rsidP="00D8791D">
      <w:pPr>
        <w:pStyle w:val="PL"/>
      </w:pPr>
      <w:r>
        <w:t xml:space="preserve">                '500':</w:t>
      </w:r>
    </w:p>
    <w:p w14:paraId="09C52CBA" w14:textId="77777777" w:rsidR="00D8791D" w:rsidRDefault="00D8791D" w:rsidP="00D8791D">
      <w:pPr>
        <w:pStyle w:val="PL"/>
      </w:pPr>
      <w:r>
        <w:t xml:space="preserve">                  $ref: </w:t>
      </w:r>
      <w:r w:rsidR="000E69A6">
        <w:t>'TS29122</w:t>
      </w:r>
      <w:r>
        <w:t>_CommonData.yaml#/components/responses/500'</w:t>
      </w:r>
    </w:p>
    <w:p w14:paraId="6C5181EE" w14:textId="77777777" w:rsidR="00D8791D" w:rsidRDefault="00D8791D" w:rsidP="00D8791D">
      <w:pPr>
        <w:pStyle w:val="PL"/>
      </w:pPr>
      <w:r>
        <w:t xml:space="preserve">                '503':</w:t>
      </w:r>
    </w:p>
    <w:p w14:paraId="0DF287AB" w14:textId="77777777" w:rsidR="00D8791D" w:rsidRDefault="00D8791D" w:rsidP="00D8791D">
      <w:pPr>
        <w:pStyle w:val="PL"/>
      </w:pPr>
      <w:r>
        <w:t xml:space="preserve">                  $ref: </w:t>
      </w:r>
      <w:r w:rsidR="000E69A6">
        <w:t>'TS29122</w:t>
      </w:r>
      <w:r>
        <w:t>_CommonData.yaml#/components/responses/503'</w:t>
      </w:r>
    </w:p>
    <w:p w14:paraId="2C4B5682" w14:textId="77777777" w:rsidR="00D8791D" w:rsidRDefault="00D8791D" w:rsidP="00D8791D">
      <w:pPr>
        <w:pStyle w:val="PL"/>
      </w:pPr>
      <w:r>
        <w:t xml:space="preserve">                default:</w:t>
      </w:r>
    </w:p>
    <w:p w14:paraId="61427338" w14:textId="77777777" w:rsidR="00D8791D" w:rsidRDefault="00D8791D" w:rsidP="00D8791D">
      <w:pPr>
        <w:pStyle w:val="PL"/>
      </w:pPr>
      <w:r>
        <w:t xml:space="preserve">                  $ref: </w:t>
      </w:r>
      <w:r w:rsidR="000E69A6">
        <w:t>'TS29122</w:t>
      </w:r>
      <w:r>
        <w:t>_CommonData.yaml#/components/responses/default'</w:t>
      </w:r>
    </w:p>
    <w:p w14:paraId="4D4B1BD0" w14:textId="77777777" w:rsidR="00D8791D" w:rsidRDefault="00D8791D">
      <w:pPr>
        <w:pStyle w:val="PL"/>
      </w:pPr>
    </w:p>
    <w:p w14:paraId="5576C6B0" w14:textId="77777777" w:rsidR="00CE57B7" w:rsidRDefault="003319AF">
      <w:pPr>
        <w:pStyle w:val="PL"/>
      </w:pPr>
      <w:r>
        <w:t>components:</w:t>
      </w:r>
    </w:p>
    <w:p w14:paraId="48B13CC2" w14:textId="77777777" w:rsidR="00CE57B7" w:rsidRDefault="003319AF">
      <w:pPr>
        <w:pStyle w:val="PL"/>
      </w:pPr>
      <w:r>
        <w:t xml:space="preserve">  securitySchemes:</w:t>
      </w:r>
    </w:p>
    <w:p w14:paraId="5274AAC1" w14:textId="77777777" w:rsidR="00CE57B7" w:rsidRDefault="003319AF">
      <w:pPr>
        <w:pStyle w:val="PL"/>
      </w:pPr>
      <w:r>
        <w:t xml:space="preserve">    oAuth2ClientCredentials:</w:t>
      </w:r>
    </w:p>
    <w:p w14:paraId="60C78481" w14:textId="77777777" w:rsidR="00CE57B7" w:rsidRDefault="003319AF">
      <w:pPr>
        <w:pStyle w:val="PL"/>
      </w:pPr>
      <w:r>
        <w:t xml:space="preserve">      type: oauth2</w:t>
      </w:r>
    </w:p>
    <w:p w14:paraId="61333342" w14:textId="77777777" w:rsidR="00CE57B7" w:rsidRDefault="003319AF">
      <w:pPr>
        <w:pStyle w:val="PL"/>
      </w:pPr>
      <w:r>
        <w:t xml:space="preserve">      flows:</w:t>
      </w:r>
    </w:p>
    <w:p w14:paraId="0442687C" w14:textId="77777777" w:rsidR="00CE57B7" w:rsidRDefault="003319AF">
      <w:pPr>
        <w:pStyle w:val="PL"/>
      </w:pPr>
      <w:r>
        <w:t xml:space="preserve">        clientCredentials:</w:t>
      </w:r>
    </w:p>
    <w:p w14:paraId="02AF1A0B" w14:textId="1F621B81" w:rsidR="00CE57B7" w:rsidRDefault="003319AF">
      <w:pPr>
        <w:pStyle w:val="PL"/>
      </w:pPr>
      <w:r>
        <w:t xml:space="preserve">          tokenUrl: '{</w:t>
      </w:r>
      <w:r w:rsidR="002E0176">
        <w:t>tokenUrl</w:t>
      </w:r>
      <w:r>
        <w:t>}'</w:t>
      </w:r>
    </w:p>
    <w:p w14:paraId="1286C5EE" w14:textId="6F388069" w:rsidR="00CE57B7" w:rsidRDefault="003319AF">
      <w:pPr>
        <w:pStyle w:val="PL"/>
      </w:pPr>
      <w:r>
        <w:t xml:space="preserve">          scopes:</w:t>
      </w:r>
      <w:r w:rsidR="002E0176">
        <w:t xml:space="preserve"> {}</w:t>
      </w:r>
    </w:p>
    <w:p w14:paraId="31CF1EF9" w14:textId="77777777" w:rsidR="00D8791D" w:rsidRDefault="00D8791D">
      <w:pPr>
        <w:pStyle w:val="PL"/>
      </w:pPr>
    </w:p>
    <w:p w14:paraId="71E40641" w14:textId="77777777" w:rsidR="00CE57B7" w:rsidRDefault="003319AF">
      <w:pPr>
        <w:pStyle w:val="PL"/>
      </w:pPr>
      <w:r>
        <w:t xml:space="preserve">  schemas:</w:t>
      </w:r>
    </w:p>
    <w:p w14:paraId="53D0D69C" w14:textId="77777777" w:rsidR="00D8791D" w:rsidRDefault="00D8791D" w:rsidP="00D8791D">
      <w:pPr>
        <w:pStyle w:val="PL"/>
      </w:pPr>
      <w:bookmarkStart w:id="7871" w:name="_Hlk515639407"/>
      <w:bookmarkEnd w:id="7868"/>
      <w:bookmarkEnd w:id="7869"/>
      <w:r>
        <w:t xml:space="preserve">    ConfigureData:</w:t>
      </w:r>
    </w:p>
    <w:p w14:paraId="74513500" w14:textId="77777777" w:rsidR="003468EE" w:rsidRDefault="00D8791D" w:rsidP="003468EE">
      <w:pPr>
        <w:pStyle w:val="PL"/>
        <w:rPr>
          <w:lang w:eastAsia="zh-CN"/>
        </w:rPr>
      </w:pPr>
      <w:r>
        <w:t xml:space="preserve">      description: </w:t>
      </w:r>
      <w:r w:rsidR="003468EE">
        <w:rPr>
          <w:lang w:eastAsia="zh-CN"/>
        </w:rPr>
        <w:t>&gt;</w:t>
      </w:r>
    </w:p>
    <w:p w14:paraId="66FF5880" w14:textId="77777777" w:rsidR="003468EE" w:rsidRDefault="003468EE" w:rsidP="003468EE">
      <w:pPr>
        <w:pStyle w:val="PL"/>
        <w:rPr>
          <w:lang w:eastAsia="zh-CN"/>
        </w:rPr>
      </w:pPr>
      <w:r>
        <w:t xml:space="preserve">        </w:t>
      </w:r>
      <w:r w:rsidR="00D8791D">
        <w:rPr>
          <w:rFonts w:cs="Arial"/>
          <w:szCs w:val="18"/>
          <w:lang w:eastAsia="zh-CN"/>
        </w:rPr>
        <w:t>Represents the p</w:t>
      </w:r>
      <w:r w:rsidR="00D8791D">
        <w:rPr>
          <w:rFonts w:cs="Arial" w:hint="eastAsia"/>
          <w:szCs w:val="18"/>
          <w:lang w:eastAsia="zh-CN"/>
        </w:rPr>
        <w:t xml:space="preserve">arameters to </w:t>
      </w:r>
      <w:r w:rsidR="00D8791D">
        <w:rPr>
          <w:rFonts w:cs="Arial"/>
          <w:szCs w:val="18"/>
          <w:lang w:eastAsia="zh-CN"/>
        </w:rPr>
        <w:t xml:space="preserve">request to </w:t>
      </w:r>
      <w:r w:rsidR="00D8791D">
        <w:rPr>
          <w:lang w:eastAsia="zh-CN"/>
        </w:rPr>
        <w:t>provision C2 O</w:t>
      </w:r>
      <w:r w:rsidR="00D8791D" w:rsidRPr="00720A8F">
        <w:rPr>
          <w:lang w:eastAsia="zh-CN"/>
        </w:rPr>
        <w:t xml:space="preserve">peration </w:t>
      </w:r>
      <w:r w:rsidR="00D8791D">
        <w:rPr>
          <w:lang w:eastAsia="zh-CN"/>
        </w:rPr>
        <w:t>M</w:t>
      </w:r>
      <w:r w:rsidR="00D8791D" w:rsidRPr="00720A8F">
        <w:rPr>
          <w:lang w:eastAsia="zh-CN"/>
        </w:rPr>
        <w:t>ode configuration</w:t>
      </w:r>
    </w:p>
    <w:p w14:paraId="0DC60733" w14:textId="6CF31C6F" w:rsidR="00D8791D" w:rsidRDefault="003468EE" w:rsidP="003468EE">
      <w:pPr>
        <w:pStyle w:val="PL"/>
      </w:pPr>
      <w:r>
        <w:t xml:space="preserve">       </w:t>
      </w:r>
      <w:r w:rsidR="00D8791D" w:rsidRPr="00720A8F">
        <w:rPr>
          <w:lang w:eastAsia="zh-CN"/>
        </w:rPr>
        <w:t xml:space="preserve"> information for a UAS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010EF1EB" w14:textId="77777777" w:rsidR="00D8791D" w:rsidRDefault="00D8791D" w:rsidP="00D8791D">
      <w:pPr>
        <w:pStyle w:val="PL"/>
      </w:pPr>
      <w:r>
        <w:t xml:space="preserve">      type: object</w:t>
      </w:r>
    </w:p>
    <w:p w14:paraId="3563754D" w14:textId="77777777" w:rsidR="00D8791D" w:rsidRDefault="00D8791D" w:rsidP="00D8791D">
      <w:pPr>
        <w:pStyle w:val="PL"/>
      </w:pPr>
      <w:r>
        <w:t xml:space="preserve">      properties:</w:t>
      </w:r>
    </w:p>
    <w:p w14:paraId="4397D5E7" w14:textId="77777777" w:rsidR="00D8791D" w:rsidRDefault="00D8791D" w:rsidP="00D8791D">
      <w:pPr>
        <w:pStyle w:val="PL"/>
      </w:pPr>
      <w:r>
        <w:t xml:space="preserve">        uassId:</w:t>
      </w:r>
    </w:p>
    <w:p w14:paraId="32F5D66F" w14:textId="77777777" w:rsidR="00D8791D" w:rsidRDefault="00D8791D" w:rsidP="00D8791D">
      <w:pPr>
        <w:pStyle w:val="PL"/>
      </w:pPr>
      <w:r>
        <w:t xml:space="preserve">          $ref: 'TS29122_CommonData.yaml#/components/schemas/</w:t>
      </w:r>
      <w:r>
        <w:rPr>
          <w:lang w:eastAsia="zh-CN"/>
        </w:rPr>
        <w:t>Uri</w:t>
      </w:r>
      <w:r>
        <w:t>'</w:t>
      </w:r>
    </w:p>
    <w:p w14:paraId="1C304029" w14:textId="77777777" w:rsidR="00D8791D" w:rsidRDefault="00D8791D" w:rsidP="00D8791D">
      <w:pPr>
        <w:pStyle w:val="PL"/>
      </w:pPr>
      <w:r>
        <w:lastRenderedPageBreak/>
        <w:t xml:space="preserve">        uasId:</w:t>
      </w:r>
    </w:p>
    <w:p w14:paraId="021A2496" w14:textId="77777777" w:rsidR="00D8791D" w:rsidRDefault="00D8791D" w:rsidP="00D8791D">
      <w:pPr>
        <w:pStyle w:val="PL"/>
      </w:pPr>
      <w:r>
        <w:t xml:space="preserve">          $ref: '#/components/schemas/UasId'</w:t>
      </w:r>
    </w:p>
    <w:p w14:paraId="3FFA511B" w14:textId="77777777" w:rsidR="00D8791D" w:rsidRDefault="00D8791D" w:rsidP="00D8791D">
      <w:pPr>
        <w:pStyle w:val="PL"/>
      </w:pPr>
      <w:r>
        <w:t xml:space="preserve">        allowedC2CommModes:</w:t>
      </w:r>
    </w:p>
    <w:p w14:paraId="01063EA6" w14:textId="77777777" w:rsidR="00D8791D" w:rsidRDefault="00D8791D" w:rsidP="00D8791D">
      <w:pPr>
        <w:pStyle w:val="PL"/>
      </w:pPr>
      <w:r>
        <w:t xml:space="preserve">          type: array</w:t>
      </w:r>
    </w:p>
    <w:p w14:paraId="679E1582" w14:textId="77777777" w:rsidR="00D8791D" w:rsidRDefault="00D8791D" w:rsidP="00D8791D">
      <w:pPr>
        <w:pStyle w:val="PL"/>
      </w:pPr>
      <w:r>
        <w:t xml:space="preserve">          items:</w:t>
      </w:r>
    </w:p>
    <w:p w14:paraId="36AC06B4" w14:textId="77777777" w:rsidR="00D8791D" w:rsidRDefault="00D8791D" w:rsidP="00D8791D">
      <w:pPr>
        <w:pStyle w:val="PL"/>
      </w:pPr>
      <w:r>
        <w:t xml:space="preserve">            $ref: '#/components/schemas/C2CommMode'</w:t>
      </w:r>
    </w:p>
    <w:p w14:paraId="0089EA9B" w14:textId="77777777" w:rsidR="00D8791D" w:rsidRDefault="00D8791D" w:rsidP="00D8791D">
      <w:pPr>
        <w:pStyle w:val="PL"/>
      </w:pPr>
      <w:r>
        <w:t xml:space="preserve">          minItems: 1</w:t>
      </w:r>
    </w:p>
    <w:p w14:paraId="45F9ED29" w14:textId="6CBF8E6B" w:rsidR="00D8791D" w:rsidRDefault="00D8791D" w:rsidP="00D8791D">
      <w:pPr>
        <w:pStyle w:val="PL"/>
      </w:pPr>
      <w:r>
        <w:t xml:space="preserve">        c2CommModeSwitch</w:t>
      </w:r>
      <w:r w:rsidR="00855E10">
        <w:t>Types</w:t>
      </w:r>
      <w:r>
        <w:t>:</w:t>
      </w:r>
    </w:p>
    <w:p w14:paraId="200C2839" w14:textId="77777777" w:rsidR="00D8791D" w:rsidRDefault="00D8791D" w:rsidP="00D8791D">
      <w:pPr>
        <w:pStyle w:val="PL"/>
      </w:pPr>
      <w:r>
        <w:t xml:space="preserve">          type: array</w:t>
      </w:r>
    </w:p>
    <w:p w14:paraId="0D6FC7FC" w14:textId="77777777" w:rsidR="00D8791D" w:rsidRDefault="00D8791D" w:rsidP="00D8791D">
      <w:pPr>
        <w:pStyle w:val="PL"/>
      </w:pPr>
      <w:r>
        <w:t xml:space="preserve">          items:</w:t>
      </w:r>
    </w:p>
    <w:p w14:paraId="1457C7A5" w14:textId="77777777" w:rsidR="00D8791D" w:rsidRDefault="00D8791D" w:rsidP="00D8791D">
      <w:pPr>
        <w:pStyle w:val="PL"/>
      </w:pPr>
      <w:r>
        <w:t xml:space="preserve">            $ref: '#/components/schemas/C2CommModeSwitching'</w:t>
      </w:r>
    </w:p>
    <w:p w14:paraId="0692C828" w14:textId="77777777" w:rsidR="00D8791D" w:rsidRDefault="00D8791D" w:rsidP="00D8791D">
      <w:pPr>
        <w:pStyle w:val="PL"/>
      </w:pPr>
      <w:r>
        <w:t xml:space="preserve">          minItems: 1</w:t>
      </w:r>
    </w:p>
    <w:p w14:paraId="48155762" w14:textId="77777777" w:rsidR="00D8791D" w:rsidRDefault="00D8791D" w:rsidP="00D8791D">
      <w:pPr>
        <w:pStyle w:val="PL"/>
      </w:pPr>
      <w:r>
        <w:t xml:space="preserve">        notificationUri:</w:t>
      </w:r>
    </w:p>
    <w:p w14:paraId="75C634EC" w14:textId="77777777" w:rsidR="00D8791D" w:rsidRDefault="00D8791D" w:rsidP="00D8791D">
      <w:pPr>
        <w:pStyle w:val="PL"/>
      </w:pPr>
      <w:r>
        <w:t xml:space="preserve">          $ref: 'TS29122_CommonData.yaml#/components/schemas/</w:t>
      </w:r>
      <w:r>
        <w:rPr>
          <w:lang w:eastAsia="zh-CN"/>
        </w:rPr>
        <w:t>Uri</w:t>
      </w:r>
      <w:r>
        <w:t>'</w:t>
      </w:r>
    </w:p>
    <w:p w14:paraId="4FE93845" w14:textId="77777777" w:rsidR="00D8791D" w:rsidRDefault="00D8791D" w:rsidP="00D8791D">
      <w:pPr>
        <w:pStyle w:val="PL"/>
      </w:pPr>
      <w:r>
        <w:t xml:space="preserve">        primaryC2CommMode:</w:t>
      </w:r>
    </w:p>
    <w:p w14:paraId="412096B1" w14:textId="77777777" w:rsidR="00D8791D" w:rsidRDefault="00D8791D" w:rsidP="00D8791D">
      <w:pPr>
        <w:pStyle w:val="PL"/>
      </w:pPr>
      <w:r>
        <w:t xml:space="preserve">          $ref: '#/components/schemas/C2CommMode'</w:t>
      </w:r>
    </w:p>
    <w:p w14:paraId="1A41E629" w14:textId="77777777" w:rsidR="00D8791D" w:rsidRDefault="00D8791D" w:rsidP="00D8791D">
      <w:pPr>
        <w:pStyle w:val="PL"/>
      </w:pPr>
      <w:r>
        <w:t xml:space="preserve">        </w:t>
      </w:r>
      <w:r w:rsidRPr="00172AF0">
        <w:t>secondaryC2CommMode</w:t>
      </w:r>
      <w:r>
        <w:t>:</w:t>
      </w:r>
    </w:p>
    <w:p w14:paraId="6D276EE9" w14:textId="77777777" w:rsidR="00D8791D" w:rsidRDefault="00D8791D" w:rsidP="00D8791D">
      <w:pPr>
        <w:pStyle w:val="PL"/>
      </w:pPr>
      <w:r>
        <w:t xml:space="preserve">          $ref: '#/components/schemas/C2CommMode'</w:t>
      </w:r>
    </w:p>
    <w:p w14:paraId="18CDD480" w14:textId="77777777" w:rsidR="00E24B40" w:rsidRDefault="00E24B40" w:rsidP="00E24B40">
      <w:pPr>
        <w:pStyle w:val="PL"/>
      </w:pPr>
      <w:r>
        <w:t xml:space="preserve">        c2SwitchPolicies:</w:t>
      </w:r>
    </w:p>
    <w:p w14:paraId="2B5DEA66" w14:textId="77777777" w:rsidR="00E24B40" w:rsidRDefault="00E24B40" w:rsidP="00E24B40">
      <w:pPr>
        <w:pStyle w:val="PL"/>
      </w:pPr>
      <w:r>
        <w:t xml:space="preserve">          $ref: '#/components/schemas/C2SwitchPolicies'</w:t>
      </w:r>
    </w:p>
    <w:p w14:paraId="1CD6CD71" w14:textId="77777777" w:rsidR="008A74B7" w:rsidRDefault="008A74B7" w:rsidP="008A74B7">
      <w:pPr>
        <w:pStyle w:val="PL"/>
      </w:pPr>
      <w:r>
        <w:t xml:space="preserve">        </w:t>
      </w:r>
      <w:r w:rsidRPr="00DE0827">
        <w:t>c2ServiceArea</w:t>
      </w:r>
      <w:r>
        <w:t>:</w:t>
      </w:r>
    </w:p>
    <w:p w14:paraId="779437FF" w14:textId="77777777" w:rsidR="008A74B7" w:rsidRDefault="008A74B7" w:rsidP="008A74B7">
      <w:pPr>
        <w:pStyle w:val="PL"/>
      </w:pPr>
      <w:r>
        <w:t xml:space="preserve">          $ref: '#/components/schemas/C</w:t>
      </w:r>
      <w:r w:rsidRPr="00DE0827">
        <w:t>2ServiceArea</w:t>
      </w:r>
      <w:r>
        <w:t>'</w:t>
      </w:r>
    </w:p>
    <w:p w14:paraId="134DA585" w14:textId="77777777" w:rsidR="00292A94" w:rsidRDefault="00292A94" w:rsidP="00292A94">
      <w:pPr>
        <w:pStyle w:val="PL"/>
      </w:pPr>
      <w:r>
        <w:t xml:space="preserve">        suppFeat:</w:t>
      </w:r>
    </w:p>
    <w:p w14:paraId="24D393B1" w14:textId="77777777" w:rsidR="00292A94" w:rsidRDefault="00292A94" w:rsidP="00292A94">
      <w:pPr>
        <w:pStyle w:val="PL"/>
      </w:pPr>
      <w:r>
        <w:t xml:space="preserve">          $ref: 'TS29571_CommonData.yaml#/components/schemas/SupportedFeatures'</w:t>
      </w:r>
    </w:p>
    <w:p w14:paraId="0C352A93" w14:textId="77777777" w:rsidR="00D8791D" w:rsidRDefault="00D8791D" w:rsidP="00D8791D">
      <w:pPr>
        <w:pStyle w:val="PL"/>
      </w:pPr>
      <w:r>
        <w:t xml:space="preserve">      required:</w:t>
      </w:r>
    </w:p>
    <w:p w14:paraId="6EAF0378" w14:textId="77777777" w:rsidR="00D8791D" w:rsidRDefault="00D8791D" w:rsidP="00D8791D">
      <w:pPr>
        <w:pStyle w:val="PL"/>
      </w:pPr>
      <w:r>
        <w:t xml:space="preserve">        - uassId</w:t>
      </w:r>
    </w:p>
    <w:p w14:paraId="4B250A07" w14:textId="77777777" w:rsidR="00D8791D" w:rsidRDefault="00D8791D" w:rsidP="00D8791D">
      <w:pPr>
        <w:pStyle w:val="PL"/>
      </w:pPr>
      <w:r>
        <w:t xml:space="preserve">        - uasId</w:t>
      </w:r>
    </w:p>
    <w:p w14:paraId="66FE9D0F" w14:textId="77777777" w:rsidR="00D8791D" w:rsidRDefault="00D8791D" w:rsidP="00D8791D">
      <w:pPr>
        <w:pStyle w:val="PL"/>
      </w:pPr>
      <w:r>
        <w:t xml:space="preserve">        - allowedC2CommModes</w:t>
      </w:r>
    </w:p>
    <w:p w14:paraId="50DC4594" w14:textId="0BC78C0C" w:rsidR="00D8791D" w:rsidRDefault="00D8791D" w:rsidP="00D8791D">
      <w:pPr>
        <w:pStyle w:val="PL"/>
      </w:pPr>
      <w:r>
        <w:t xml:space="preserve">        - c2CommModeSwitch</w:t>
      </w:r>
      <w:r w:rsidR="00855E10">
        <w:t>Types</w:t>
      </w:r>
    </w:p>
    <w:p w14:paraId="2D6625A5" w14:textId="77777777" w:rsidR="00D8791D" w:rsidRDefault="00D8791D" w:rsidP="00D8791D">
      <w:pPr>
        <w:pStyle w:val="PL"/>
      </w:pPr>
      <w:r>
        <w:t xml:space="preserve">        - notificationUri</w:t>
      </w:r>
    </w:p>
    <w:p w14:paraId="42BEED7A" w14:textId="77777777" w:rsidR="00D8791D" w:rsidRDefault="00D8791D" w:rsidP="00D8791D">
      <w:pPr>
        <w:pStyle w:val="PL"/>
      </w:pPr>
      <w:r>
        <w:t xml:space="preserve">        - primaryC2CommMode</w:t>
      </w:r>
    </w:p>
    <w:p w14:paraId="171817B7" w14:textId="77777777" w:rsidR="00E24B40" w:rsidRDefault="00E24B40" w:rsidP="00E24B40">
      <w:pPr>
        <w:pStyle w:val="PL"/>
      </w:pPr>
      <w:r>
        <w:t xml:space="preserve">        - c2SwitchPolicies</w:t>
      </w:r>
    </w:p>
    <w:p w14:paraId="31A9468D" w14:textId="77777777" w:rsidR="00D8791D" w:rsidRDefault="00D8791D" w:rsidP="00D8791D">
      <w:pPr>
        <w:pStyle w:val="PL"/>
      </w:pPr>
    </w:p>
    <w:p w14:paraId="460451E9" w14:textId="77777777" w:rsidR="00D8791D" w:rsidRDefault="00D8791D" w:rsidP="00D8791D">
      <w:pPr>
        <w:pStyle w:val="PL"/>
      </w:pPr>
      <w:r>
        <w:t xml:space="preserve">    SelectedC2CommModeNotif:</w:t>
      </w:r>
    </w:p>
    <w:p w14:paraId="5A1C7BFD" w14:textId="77777777" w:rsidR="003468EE" w:rsidRDefault="00D8791D" w:rsidP="003468EE">
      <w:pPr>
        <w:pStyle w:val="PL"/>
        <w:rPr>
          <w:lang w:eastAsia="zh-CN"/>
        </w:rPr>
      </w:pPr>
      <w:r>
        <w:t xml:space="preserve">      description: </w:t>
      </w:r>
      <w:r w:rsidR="003468EE">
        <w:rPr>
          <w:lang w:eastAsia="zh-CN"/>
        </w:rPr>
        <w:t>&gt;</w:t>
      </w:r>
    </w:p>
    <w:p w14:paraId="259F31BB" w14:textId="77777777" w:rsidR="003468EE" w:rsidRDefault="003468EE" w:rsidP="003468EE">
      <w:pPr>
        <w:pStyle w:val="PL"/>
      </w:pPr>
      <w:r>
        <w:t xml:space="preserve">        </w:t>
      </w:r>
      <w:r w:rsidR="00D8791D">
        <w:rPr>
          <w:rFonts w:cs="Arial"/>
          <w:szCs w:val="18"/>
          <w:lang w:eastAsia="zh-CN"/>
        </w:rPr>
        <w:t>Represents information on the</w:t>
      </w:r>
      <w:r w:rsidR="00D8791D">
        <w:rPr>
          <w:lang w:eastAsia="zh-CN"/>
        </w:rPr>
        <w:t xml:space="preserve"> </w:t>
      </w:r>
      <w:r w:rsidR="00D8791D" w:rsidRPr="00720A8F">
        <w:rPr>
          <w:lang w:eastAsia="zh-CN"/>
        </w:rPr>
        <w:t xml:space="preserve">C2 </w:t>
      </w:r>
      <w:r w:rsidR="00D8791D">
        <w:rPr>
          <w:lang w:eastAsia="zh-CN"/>
        </w:rPr>
        <w:t>Communication</w:t>
      </w:r>
      <w:r w:rsidR="00D8791D" w:rsidRPr="00720A8F">
        <w:rPr>
          <w:lang w:eastAsia="zh-CN"/>
        </w:rPr>
        <w:t xml:space="preserve"> </w:t>
      </w:r>
      <w:r w:rsidR="00D8791D">
        <w:rPr>
          <w:lang w:eastAsia="zh-CN"/>
        </w:rPr>
        <w:t>M</w:t>
      </w:r>
      <w:r w:rsidR="00D8791D" w:rsidRPr="00720A8F">
        <w:rPr>
          <w:lang w:eastAsia="zh-CN"/>
        </w:rPr>
        <w:t xml:space="preserve">ode </w:t>
      </w:r>
      <w:r w:rsidR="00D8791D">
        <w:rPr>
          <w:lang w:eastAsia="zh-CN"/>
        </w:rPr>
        <w:t>s</w:t>
      </w:r>
      <w:r w:rsidR="00855E10">
        <w:rPr>
          <w:lang w:eastAsia="zh-CN"/>
        </w:rPr>
        <w:t>e</w:t>
      </w:r>
      <w:r w:rsidR="00D8791D">
        <w:rPr>
          <w:lang w:eastAsia="zh-CN"/>
        </w:rPr>
        <w:t>lected by</w:t>
      </w:r>
      <w:r w:rsidR="00D8791D" w:rsidRPr="00720A8F">
        <w:rPr>
          <w:lang w:eastAsia="zh-CN"/>
        </w:rPr>
        <w:t xml:space="preserve"> a UAS </w:t>
      </w:r>
      <w:r w:rsidR="00D8791D" w:rsidRPr="00003CFE">
        <w:t>(</w:t>
      </w:r>
      <w:r w:rsidR="00D8791D">
        <w:t>i.e</w:t>
      </w:r>
      <w:r w:rsidR="00D8791D" w:rsidRPr="00003CFE">
        <w:t xml:space="preserve">. </w:t>
      </w:r>
      <w:r w:rsidR="00D8791D">
        <w:t>pair of</w:t>
      </w:r>
    </w:p>
    <w:p w14:paraId="2EC72473" w14:textId="67438D87" w:rsidR="00D8791D" w:rsidRDefault="003468EE" w:rsidP="003468EE">
      <w:pPr>
        <w:pStyle w:val="PL"/>
        <w:rPr>
          <w:rFonts w:cs="Arial"/>
          <w:szCs w:val="18"/>
          <w:lang w:eastAsia="zh-CN"/>
        </w:rPr>
      </w:pPr>
      <w:r>
        <w:t xml:space="preserve">       </w:t>
      </w:r>
      <w:r w:rsidR="00D8791D">
        <w:t xml:space="preserve"> UAV and</w:t>
      </w:r>
      <w:r w:rsidR="00D8791D" w:rsidRPr="00003CFE">
        <w:t xml:space="preserve"> UAV-C)</w:t>
      </w:r>
      <w:r w:rsidR="00D8791D">
        <w:rPr>
          <w:rFonts w:cs="Arial"/>
          <w:szCs w:val="18"/>
          <w:lang w:eastAsia="zh-CN"/>
        </w:rPr>
        <w:t>.</w:t>
      </w:r>
    </w:p>
    <w:p w14:paraId="28CE0A39" w14:textId="77777777" w:rsidR="00D8791D" w:rsidRDefault="00D8791D" w:rsidP="00D8791D">
      <w:pPr>
        <w:pStyle w:val="PL"/>
      </w:pPr>
      <w:r>
        <w:t xml:space="preserve">      type: object</w:t>
      </w:r>
    </w:p>
    <w:p w14:paraId="036AFA43" w14:textId="77777777" w:rsidR="00D8791D" w:rsidRDefault="00D8791D" w:rsidP="00D8791D">
      <w:pPr>
        <w:pStyle w:val="PL"/>
      </w:pPr>
      <w:r>
        <w:t xml:space="preserve">      properties:</w:t>
      </w:r>
    </w:p>
    <w:p w14:paraId="3A0F8FBE" w14:textId="77777777" w:rsidR="00D8791D" w:rsidRDefault="00D8791D" w:rsidP="00D8791D">
      <w:pPr>
        <w:pStyle w:val="PL"/>
      </w:pPr>
      <w:r>
        <w:t xml:space="preserve">        uasId:</w:t>
      </w:r>
    </w:p>
    <w:p w14:paraId="020A36BB" w14:textId="77777777" w:rsidR="00D8791D" w:rsidRDefault="00D8791D" w:rsidP="00D8791D">
      <w:pPr>
        <w:pStyle w:val="PL"/>
      </w:pPr>
      <w:r>
        <w:t xml:space="preserve">          $ref: '#/components/schemas/UasId'</w:t>
      </w:r>
    </w:p>
    <w:p w14:paraId="5CE25B14" w14:textId="77777777" w:rsidR="00D8791D" w:rsidRDefault="00D8791D" w:rsidP="00D8791D">
      <w:pPr>
        <w:pStyle w:val="PL"/>
      </w:pPr>
      <w:r>
        <w:t xml:space="preserve">        selPrimaryC2CommMode:</w:t>
      </w:r>
    </w:p>
    <w:p w14:paraId="72CD027B" w14:textId="77777777" w:rsidR="00D8791D" w:rsidRDefault="00D8791D" w:rsidP="00D8791D">
      <w:pPr>
        <w:pStyle w:val="PL"/>
      </w:pPr>
      <w:r>
        <w:t xml:space="preserve">          $ref: '#/components/schemas/C2CommMode'</w:t>
      </w:r>
    </w:p>
    <w:p w14:paraId="3DE50EF6" w14:textId="77777777" w:rsidR="00D8791D" w:rsidRDefault="00D8791D" w:rsidP="00D8791D">
      <w:pPr>
        <w:pStyle w:val="PL"/>
      </w:pPr>
      <w:r>
        <w:t xml:space="preserve">        </w:t>
      </w:r>
      <w:r w:rsidRPr="00172AF0">
        <w:t>s</w:t>
      </w:r>
      <w:r>
        <w:t>elS</w:t>
      </w:r>
      <w:r w:rsidRPr="00172AF0">
        <w:t>econdaryC2CommMode</w:t>
      </w:r>
      <w:r>
        <w:t>:</w:t>
      </w:r>
    </w:p>
    <w:p w14:paraId="177BCAF6" w14:textId="77777777" w:rsidR="00D8791D" w:rsidRDefault="00D8791D" w:rsidP="00D8791D">
      <w:pPr>
        <w:pStyle w:val="PL"/>
      </w:pPr>
      <w:r>
        <w:t xml:space="preserve">          $ref: '#/components/schemas/C2CommMode'</w:t>
      </w:r>
    </w:p>
    <w:p w14:paraId="0325FFCF" w14:textId="77777777" w:rsidR="00D8791D" w:rsidRDefault="00D8791D" w:rsidP="00D8791D">
      <w:pPr>
        <w:pStyle w:val="PL"/>
      </w:pPr>
      <w:r>
        <w:t xml:space="preserve">      required:</w:t>
      </w:r>
    </w:p>
    <w:p w14:paraId="63D363C4" w14:textId="77777777" w:rsidR="00D8791D" w:rsidRDefault="00D8791D" w:rsidP="00D8791D">
      <w:pPr>
        <w:pStyle w:val="PL"/>
      </w:pPr>
      <w:r>
        <w:t xml:space="preserve">        - uasId</w:t>
      </w:r>
    </w:p>
    <w:p w14:paraId="3FA73F8E" w14:textId="77777777" w:rsidR="00D8791D" w:rsidRDefault="00D8791D" w:rsidP="00D8791D">
      <w:pPr>
        <w:pStyle w:val="PL"/>
      </w:pPr>
      <w:r>
        <w:t xml:space="preserve">        - selPrimaryC2CommMode</w:t>
      </w:r>
    </w:p>
    <w:p w14:paraId="0E3E03E7" w14:textId="77777777" w:rsidR="00D8791D" w:rsidRDefault="00D8791D" w:rsidP="00D8791D">
      <w:pPr>
        <w:pStyle w:val="PL"/>
      </w:pPr>
    </w:p>
    <w:p w14:paraId="7C287C2C" w14:textId="77777777" w:rsidR="00D8791D" w:rsidRDefault="00D8791D" w:rsidP="00D8791D">
      <w:pPr>
        <w:pStyle w:val="PL"/>
      </w:pPr>
      <w:r>
        <w:t xml:space="preserve">    C2CommModeSwitchNotif:</w:t>
      </w:r>
    </w:p>
    <w:p w14:paraId="68D93579" w14:textId="77777777" w:rsidR="003468EE" w:rsidRDefault="00D8791D" w:rsidP="003468EE">
      <w:pPr>
        <w:pStyle w:val="PL"/>
        <w:rPr>
          <w:lang w:eastAsia="zh-CN"/>
        </w:rPr>
      </w:pPr>
      <w:r>
        <w:t xml:space="preserve">      description: </w:t>
      </w:r>
      <w:r w:rsidR="003468EE">
        <w:rPr>
          <w:lang w:eastAsia="zh-CN"/>
        </w:rPr>
        <w:t>&gt;</w:t>
      </w:r>
    </w:p>
    <w:p w14:paraId="76B92F1B" w14:textId="77777777" w:rsidR="003468EE" w:rsidRDefault="003468EE" w:rsidP="003468EE">
      <w:pPr>
        <w:pStyle w:val="PL"/>
        <w:rPr>
          <w:lang w:eastAsia="zh-CN"/>
        </w:rPr>
      </w:pPr>
      <w:r>
        <w:t xml:space="preserve">        </w:t>
      </w:r>
      <w:r w:rsidR="00D8791D">
        <w:rPr>
          <w:rFonts w:cs="Arial"/>
          <w:szCs w:val="18"/>
          <w:lang w:eastAsia="zh-CN"/>
        </w:rPr>
        <w:t xml:space="preserve">Represents information on the targeted </w:t>
      </w:r>
      <w:r w:rsidR="00D8791D">
        <w:rPr>
          <w:lang w:eastAsia="zh-CN"/>
        </w:rPr>
        <w:t xml:space="preserve">C2 </w:t>
      </w:r>
      <w:r w:rsidR="00D8791D">
        <w:rPr>
          <w:rFonts w:cs="Arial"/>
          <w:szCs w:val="18"/>
        </w:rPr>
        <w:t xml:space="preserve">Communication </w:t>
      </w:r>
      <w:r w:rsidR="00D8791D">
        <w:rPr>
          <w:lang w:eastAsia="zh-CN"/>
        </w:rPr>
        <w:t>M</w:t>
      </w:r>
      <w:r w:rsidR="00D8791D" w:rsidRPr="00720A8F">
        <w:rPr>
          <w:lang w:eastAsia="zh-CN"/>
        </w:rPr>
        <w:t xml:space="preserve">ode </w:t>
      </w:r>
      <w:r w:rsidR="00D8791D">
        <w:rPr>
          <w:lang w:eastAsia="zh-CN"/>
        </w:rPr>
        <w:t xml:space="preserve">switching for </w:t>
      </w:r>
      <w:r w:rsidR="00D8791D" w:rsidRPr="00720A8F">
        <w:rPr>
          <w:lang w:eastAsia="zh-CN"/>
        </w:rPr>
        <w:t>a UAS</w:t>
      </w:r>
    </w:p>
    <w:p w14:paraId="38309A39" w14:textId="39511E7D" w:rsidR="00D8791D" w:rsidRDefault="003468EE" w:rsidP="003468EE">
      <w:pPr>
        <w:pStyle w:val="PL"/>
        <w:rPr>
          <w:rFonts w:cs="Arial"/>
          <w:szCs w:val="18"/>
          <w:lang w:eastAsia="zh-CN"/>
        </w:rPr>
      </w:pPr>
      <w:r>
        <w:t xml:space="preserve">       </w:t>
      </w:r>
      <w:r w:rsidR="00D8791D" w:rsidRPr="00720A8F">
        <w:rPr>
          <w:lang w:eastAsia="zh-CN"/>
        </w:rPr>
        <w:t xml:space="preserve">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3B994876" w14:textId="77777777" w:rsidR="00D8791D" w:rsidRDefault="00D8791D" w:rsidP="00D8791D">
      <w:pPr>
        <w:pStyle w:val="PL"/>
      </w:pPr>
      <w:r>
        <w:t xml:space="preserve">      type: object</w:t>
      </w:r>
    </w:p>
    <w:p w14:paraId="027DA2D9" w14:textId="77777777" w:rsidR="00D8791D" w:rsidRDefault="00D8791D" w:rsidP="00D8791D">
      <w:pPr>
        <w:pStyle w:val="PL"/>
      </w:pPr>
      <w:r>
        <w:t xml:space="preserve">      properties:</w:t>
      </w:r>
    </w:p>
    <w:p w14:paraId="28DD195A" w14:textId="77777777" w:rsidR="00D8791D" w:rsidRDefault="00D8791D" w:rsidP="00D8791D">
      <w:pPr>
        <w:pStyle w:val="PL"/>
      </w:pPr>
      <w:r>
        <w:t xml:space="preserve">        uaeServerId:</w:t>
      </w:r>
    </w:p>
    <w:p w14:paraId="45226637" w14:textId="77777777" w:rsidR="00D8791D" w:rsidRDefault="00D8791D" w:rsidP="00D8791D">
      <w:pPr>
        <w:pStyle w:val="PL"/>
      </w:pPr>
      <w:r>
        <w:t xml:space="preserve">          $ref: 'TS29122_CommonData.yaml#/components/schemas/</w:t>
      </w:r>
      <w:r>
        <w:rPr>
          <w:lang w:eastAsia="zh-CN"/>
        </w:rPr>
        <w:t>Uri</w:t>
      </w:r>
      <w:r>
        <w:t>'</w:t>
      </w:r>
    </w:p>
    <w:p w14:paraId="53B838A0" w14:textId="77777777" w:rsidR="00D8791D" w:rsidRDefault="00D8791D" w:rsidP="00D8791D">
      <w:pPr>
        <w:pStyle w:val="PL"/>
      </w:pPr>
      <w:r>
        <w:t xml:space="preserve">        uasId:</w:t>
      </w:r>
    </w:p>
    <w:p w14:paraId="5D613A80" w14:textId="77777777" w:rsidR="00D8791D" w:rsidRDefault="00D8791D" w:rsidP="00D8791D">
      <w:pPr>
        <w:pStyle w:val="PL"/>
      </w:pPr>
      <w:r>
        <w:t xml:space="preserve">          $ref: '#/components/schemas/UasId'</w:t>
      </w:r>
    </w:p>
    <w:p w14:paraId="760E1B4F" w14:textId="77777777" w:rsidR="00D8791D" w:rsidRDefault="00D8791D" w:rsidP="00D8791D">
      <w:pPr>
        <w:pStyle w:val="PL"/>
      </w:pPr>
      <w:r>
        <w:t xml:space="preserve">        </w:t>
      </w:r>
      <w:r w:rsidRPr="00EB7C9D">
        <w:t>c2CommModeSwitchType</w:t>
      </w:r>
      <w:r>
        <w:t>:</w:t>
      </w:r>
    </w:p>
    <w:p w14:paraId="163AAB99" w14:textId="77777777" w:rsidR="00D8791D" w:rsidRDefault="00D8791D" w:rsidP="00D8791D">
      <w:pPr>
        <w:pStyle w:val="PL"/>
      </w:pPr>
      <w:r>
        <w:t xml:space="preserve">          $ref: '#/components/schemas/C2CommModeSwitching'</w:t>
      </w:r>
    </w:p>
    <w:p w14:paraId="63D5D6D6" w14:textId="77777777" w:rsidR="0050053F" w:rsidRDefault="0050053F" w:rsidP="0050053F">
      <w:pPr>
        <w:pStyle w:val="PL"/>
      </w:pPr>
      <w:r>
        <w:t xml:space="preserve">        switchingCause:</w:t>
      </w:r>
    </w:p>
    <w:p w14:paraId="1D9FA9CF" w14:textId="77777777" w:rsidR="0050053F" w:rsidRDefault="0050053F" w:rsidP="0050053F">
      <w:pPr>
        <w:pStyle w:val="PL"/>
      </w:pPr>
      <w:r>
        <w:t xml:space="preserve">          $ref: '#/components/schemas/C2SwitchingCause'</w:t>
      </w:r>
    </w:p>
    <w:p w14:paraId="11422A6A" w14:textId="77777777" w:rsidR="00D8791D" w:rsidRDefault="00D8791D" w:rsidP="00D8791D">
      <w:pPr>
        <w:pStyle w:val="PL"/>
      </w:pPr>
      <w:r>
        <w:t xml:space="preserve">      required:</w:t>
      </w:r>
    </w:p>
    <w:p w14:paraId="3261F189" w14:textId="77777777" w:rsidR="00D8791D" w:rsidRDefault="00D8791D" w:rsidP="00D8791D">
      <w:pPr>
        <w:pStyle w:val="PL"/>
      </w:pPr>
      <w:r>
        <w:t xml:space="preserve">        - uaeServerId</w:t>
      </w:r>
    </w:p>
    <w:p w14:paraId="727BE41E" w14:textId="77777777" w:rsidR="00D8791D" w:rsidRDefault="00D8791D" w:rsidP="00D8791D">
      <w:pPr>
        <w:pStyle w:val="PL"/>
      </w:pPr>
      <w:r>
        <w:t xml:space="preserve">        - uasId</w:t>
      </w:r>
    </w:p>
    <w:p w14:paraId="15EB3A74" w14:textId="77777777" w:rsidR="00D8791D" w:rsidRDefault="00D8791D" w:rsidP="00D8791D">
      <w:pPr>
        <w:pStyle w:val="PL"/>
      </w:pPr>
      <w:r>
        <w:t xml:space="preserve">        - </w:t>
      </w:r>
      <w:r w:rsidRPr="00EB7C9D">
        <w:t>c2CommModeSwitchType</w:t>
      </w:r>
    </w:p>
    <w:p w14:paraId="7C2E28D0" w14:textId="77777777" w:rsidR="00D8791D" w:rsidRDefault="00D8791D" w:rsidP="00D8791D">
      <w:pPr>
        <w:pStyle w:val="PL"/>
      </w:pPr>
    </w:p>
    <w:p w14:paraId="11E0A801" w14:textId="77777777" w:rsidR="00D8791D" w:rsidRDefault="00D8791D" w:rsidP="00D8791D">
      <w:pPr>
        <w:pStyle w:val="PL"/>
      </w:pPr>
      <w:r>
        <w:t xml:space="preserve">    C2Result:</w:t>
      </w:r>
    </w:p>
    <w:p w14:paraId="7299EC54" w14:textId="77777777" w:rsidR="00D8791D" w:rsidRDefault="00D8791D" w:rsidP="00D8791D">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160C34AD" w14:textId="77777777" w:rsidR="00D8791D" w:rsidRDefault="00D8791D" w:rsidP="00D8791D">
      <w:pPr>
        <w:pStyle w:val="PL"/>
      </w:pPr>
      <w:r>
        <w:t xml:space="preserve">      type: object</w:t>
      </w:r>
    </w:p>
    <w:p w14:paraId="6D4D8286" w14:textId="77777777" w:rsidR="00D8791D" w:rsidRDefault="00D8791D" w:rsidP="00D8791D">
      <w:pPr>
        <w:pStyle w:val="PL"/>
      </w:pPr>
      <w:r>
        <w:t xml:space="preserve">      properties:</w:t>
      </w:r>
    </w:p>
    <w:p w14:paraId="519538ED" w14:textId="77777777" w:rsidR="00D8791D" w:rsidRDefault="00D8791D" w:rsidP="00D8791D">
      <w:pPr>
        <w:pStyle w:val="PL"/>
      </w:pPr>
      <w:r>
        <w:t xml:space="preserve">        c2OpConfirmed:</w:t>
      </w:r>
    </w:p>
    <w:p w14:paraId="64B5CBD0" w14:textId="77777777" w:rsidR="00D8791D" w:rsidRDefault="00D8791D" w:rsidP="00D8791D">
      <w:pPr>
        <w:pStyle w:val="PL"/>
      </w:pPr>
      <w:r>
        <w:t xml:space="preserve">          type: boolean</w:t>
      </w:r>
    </w:p>
    <w:p w14:paraId="01E27401" w14:textId="77777777" w:rsidR="00292A94" w:rsidRDefault="00292A94" w:rsidP="00292A94">
      <w:pPr>
        <w:pStyle w:val="PL"/>
      </w:pPr>
      <w:r>
        <w:t xml:space="preserve">        suppFeat:</w:t>
      </w:r>
    </w:p>
    <w:p w14:paraId="6788EBDB" w14:textId="77777777" w:rsidR="00292A94" w:rsidRDefault="00292A94" w:rsidP="00292A94">
      <w:pPr>
        <w:pStyle w:val="PL"/>
      </w:pPr>
      <w:r>
        <w:t xml:space="preserve">          $ref: 'TS29571_CommonData.yaml#/components/schemas/SupportedFeatures'</w:t>
      </w:r>
    </w:p>
    <w:p w14:paraId="2D58E419" w14:textId="77777777" w:rsidR="00D8791D" w:rsidRDefault="00D8791D" w:rsidP="00D8791D">
      <w:pPr>
        <w:pStyle w:val="PL"/>
      </w:pPr>
      <w:r>
        <w:t xml:space="preserve">      required:</w:t>
      </w:r>
    </w:p>
    <w:p w14:paraId="46335E63" w14:textId="77777777" w:rsidR="00D8791D" w:rsidRDefault="00D8791D" w:rsidP="00D8791D">
      <w:pPr>
        <w:pStyle w:val="PL"/>
      </w:pPr>
      <w:r>
        <w:t xml:space="preserve">        - c2OpConfirmed</w:t>
      </w:r>
    </w:p>
    <w:p w14:paraId="3BB8C47F" w14:textId="77777777" w:rsidR="00D8791D" w:rsidRDefault="00D8791D" w:rsidP="00D8791D">
      <w:pPr>
        <w:pStyle w:val="PL"/>
      </w:pPr>
    </w:p>
    <w:p w14:paraId="3A570F62" w14:textId="77777777" w:rsidR="00D8791D" w:rsidRDefault="00D8791D" w:rsidP="00D8791D">
      <w:pPr>
        <w:pStyle w:val="PL"/>
      </w:pPr>
      <w:r>
        <w:t xml:space="preserve">    UasId:</w:t>
      </w:r>
    </w:p>
    <w:p w14:paraId="38F5F4E0"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UAS (i.e. pair of UAV and UAV-C).</w:t>
      </w:r>
    </w:p>
    <w:p w14:paraId="4EBFF9C9" w14:textId="77777777" w:rsidR="00D8791D" w:rsidRDefault="00D8791D" w:rsidP="00D8791D">
      <w:pPr>
        <w:pStyle w:val="PL"/>
      </w:pPr>
      <w:r>
        <w:t xml:space="preserve">      type: object</w:t>
      </w:r>
    </w:p>
    <w:p w14:paraId="35DE67A4" w14:textId="77777777" w:rsidR="00D8791D" w:rsidRDefault="00D8791D" w:rsidP="00D8791D">
      <w:pPr>
        <w:pStyle w:val="PL"/>
      </w:pPr>
      <w:r>
        <w:t xml:space="preserve">      properties:</w:t>
      </w:r>
    </w:p>
    <w:p w14:paraId="303ACD54" w14:textId="77777777" w:rsidR="00D8791D" w:rsidRDefault="00D8791D" w:rsidP="00D8791D">
      <w:pPr>
        <w:pStyle w:val="PL"/>
      </w:pPr>
      <w:r>
        <w:t xml:space="preserve">        groupId:</w:t>
      </w:r>
    </w:p>
    <w:p w14:paraId="5AE3E5AF" w14:textId="77777777" w:rsidR="00D8791D" w:rsidRDefault="00D8791D" w:rsidP="00D8791D">
      <w:pPr>
        <w:pStyle w:val="PL"/>
      </w:pPr>
      <w:r>
        <w:t xml:space="preserve">          $ref: 'TS29122_CommonData.yaml#/components/schemas/</w:t>
      </w:r>
      <w:r>
        <w:rPr>
          <w:lang w:eastAsia="zh-CN"/>
        </w:rPr>
        <w:t>ExternalGroupId</w:t>
      </w:r>
      <w:r>
        <w:t>'</w:t>
      </w:r>
    </w:p>
    <w:p w14:paraId="73EF4011" w14:textId="77777777" w:rsidR="00D8791D" w:rsidRDefault="00D8791D" w:rsidP="00D8791D">
      <w:pPr>
        <w:pStyle w:val="PL"/>
      </w:pPr>
      <w:r>
        <w:t xml:space="preserve">        individualUasId:</w:t>
      </w:r>
    </w:p>
    <w:p w14:paraId="3C79AFAE" w14:textId="77777777" w:rsidR="00D8791D" w:rsidRDefault="00D8791D" w:rsidP="00D8791D">
      <w:pPr>
        <w:pStyle w:val="PL"/>
      </w:pPr>
      <w:r>
        <w:t xml:space="preserve">          type: array</w:t>
      </w:r>
    </w:p>
    <w:p w14:paraId="23558872" w14:textId="77777777" w:rsidR="00D8791D" w:rsidRDefault="00D8791D" w:rsidP="00D8791D">
      <w:pPr>
        <w:pStyle w:val="PL"/>
      </w:pPr>
      <w:r>
        <w:t xml:space="preserve">          items:</w:t>
      </w:r>
    </w:p>
    <w:p w14:paraId="236035E9" w14:textId="77777777" w:rsidR="00D8791D" w:rsidRDefault="00D8791D" w:rsidP="00D8791D">
      <w:pPr>
        <w:pStyle w:val="PL"/>
      </w:pPr>
      <w:r>
        <w:t xml:space="preserve">            $ref: '#/components/schemas/UavId'</w:t>
      </w:r>
    </w:p>
    <w:p w14:paraId="6EC0B0D1" w14:textId="77777777" w:rsidR="00855E10" w:rsidRDefault="00855E10" w:rsidP="00855E10">
      <w:pPr>
        <w:pStyle w:val="PL"/>
      </w:pPr>
      <w:r>
        <w:t xml:space="preserve">          minItems: 2</w:t>
      </w:r>
    </w:p>
    <w:p w14:paraId="3DE73B98" w14:textId="77777777" w:rsidR="00147977" w:rsidRDefault="00147977" w:rsidP="00147977">
      <w:pPr>
        <w:pStyle w:val="PL"/>
      </w:pPr>
      <w:r>
        <w:t xml:space="preserve">      oneOf:</w:t>
      </w:r>
    </w:p>
    <w:p w14:paraId="6AE619DF" w14:textId="77777777" w:rsidR="00147977" w:rsidRDefault="00147977" w:rsidP="00147977">
      <w:pPr>
        <w:pStyle w:val="PL"/>
      </w:pPr>
      <w:r>
        <w:t xml:space="preserve">        - required: [groupId]</w:t>
      </w:r>
    </w:p>
    <w:p w14:paraId="187B702F" w14:textId="77777777" w:rsidR="00147977" w:rsidRDefault="00147977" w:rsidP="00147977">
      <w:pPr>
        <w:pStyle w:val="PL"/>
      </w:pPr>
      <w:r>
        <w:t xml:space="preserve">        - required: [individualUasId]</w:t>
      </w:r>
    </w:p>
    <w:p w14:paraId="3D0103D6" w14:textId="77777777" w:rsidR="00D8791D" w:rsidRDefault="00D8791D" w:rsidP="00D8791D">
      <w:pPr>
        <w:pStyle w:val="PL"/>
      </w:pPr>
    </w:p>
    <w:p w14:paraId="6AFCFA90" w14:textId="77777777" w:rsidR="00D8791D" w:rsidRDefault="00D8791D" w:rsidP="00D8791D">
      <w:pPr>
        <w:pStyle w:val="PL"/>
      </w:pPr>
      <w:r>
        <w:t xml:space="preserve">    UavId:</w:t>
      </w:r>
    </w:p>
    <w:p w14:paraId="06254DA4"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UAV (e.g. UAV, UAV-C).</w:t>
      </w:r>
    </w:p>
    <w:p w14:paraId="602052A2" w14:textId="77777777" w:rsidR="00D8791D" w:rsidRDefault="00D8791D" w:rsidP="00D8791D">
      <w:pPr>
        <w:pStyle w:val="PL"/>
      </w:pPr>
      <w:r>
        <w:t xml:space="preserve">      type: object</w:t>
      </w:r>
    </w:p>
    <w:p w14:paraId="530F0AAF" w14:textId="77777777" w:rsidR="00D8791D" w:rsidRDefault="00D8791D" w:rsidP="00D8791D">
      <w:pPr>
        <w:pStyle w:val="PL"/>
      </w:pPr>
      <w:r>
        <w:t xml:space="preserve">      properties:</w:t>
      </w:r>
    </w:p>
    <w:p w14:paraId="0319C2C1" w14:textId="77777777" w:rsidR="00D8791D" w:rsidRDefault="00D8791D" w:rsidP="00D8791D">
      <w:pPr>
        <w:pStyle w:val="PL"/>
      </w:pPr>
      <w:r>
        <w:t xml:space="preserve">        gpsi:</w:t>
      </w:r>
    </w:p>
    <w:p w14:paraId="0E511E2A" w14:textId="77777777" w:rsidR="00D8791D" w:rsidRDefault="00D8791D" w:rsidP="00D8791D">
      <w:pPr>
        <w:pStyle w:val="PL"/>
      </w:pPr>
      <w:r>
        <w:t xml:space="preserve">          $ref: 'TS29571_CommonData.yaml#/components/schemas/Gpsi'</w:t>
      </w:r>
    </w:p>
    <w:p w14:paraId="58FEDFA4" w14:textId="77777777" w:rsidR="00D8791D" w:rsidRDefault="00D8791D" w:rsidP="00D8791D">
      <w:pPr>
        <w:pStyle w:val="PL"/>
      </w:pPr>
      <w:r>
        <w:t xml:space="preserve">        caaId:</w:t>
      </w:r>
    </w:p>
    <w:p w14:paraId="44D671C4" w14:textId="77777777" w:rsidR="00D8791D" w:rsidRDefault="00D8791D" w:rsidP="00D8791D">
      <w:pPr>
        <w:pStyle w:val="PL"/>
      </w:pPr>
      <w:r>
        <w:t xml:space="preserve">          type: string</w:t>
      </w:r>
    </w:p>
    <w:p w14:paraId="10F663D7" w14:textId="77777777" w:rsidR="00147977" w:rsidRDefault="00147977" w:rsidP="00147977">
      <w:pPr>
        <w:pStyle w:val="PL"/>
      </w:pPr>
      <w:r>
        <w:t xml:space="preserve">      anyOf:</w:t>
      </w:r>
    </w:p>
    <w:p w14:paraId="5760F550" w14:textId="77777777" w:rsidR="00147977" w:rsidRDefault="00147977" w:rsidP="00147977">
      <w:pPr>
        <w:pStyle w:val="PL"/>
      </w:pPr>
      <w:r>
        <w:t xml:space="preserve">        - required: [gpsi]</w:t>
      </w:r>
    </w:p>
    <w:p w14:paraId="3DAFDF78" w14:textId="77777777" w:rsidR="00147977" w:rsidRDefault="00147977" w:rsidP="00147977">
      <w:pPr>
        <w:pStyle w:val="PL"/>
      </w:pPr>
      <w:r>
        <w:t xml:space="preserve">        - required: [caaId]</w:t>
      </w:r>
    </w:p>
    <w:p w14:paraId="71D74836" w14:textId="77777777" w:rsidR="008A74B7" w:rsidRDefault="008A74B7" w:rsidP="008A74B7">
      <w:pPr>
        <w:pStyle w:val="PL"/>
      </w:pPr>
    </w:p>
    <w:p w14:paraId="6AFA41EA" w14:textId="77777777" w:rsidR="008A74B7" w:rsidRDefault="008A74B7" w:rsidP="008A74B7">
      <w:pPr>
        <w:pStyle w:val="PL"/>
      </w:pPr>
      <w:r>
        <w:t xml:space="preserve">    C2ServiceArea:</w:t>
      </w:r>
    </w:p>
    <w:p w14:paraId="1DBFA96B" w14:textId="01544E81" w:rsidR="008A74B7" w:rsidRDefault="008A74B7" w:rsidP="008A74B7">
      <w:pPr>
        <w:pStyle w:val="PL"/>
        <w:rPr>
          <w:rFonts w:cs="Arial"/>
          <w:szCs w:val="18"/>
          <w:lang w:eastAsia="zh-CN"/>
        </w:rPr>
      </w:pPr>
      <w:r>
        <w:t xml:space="preserve">      description: </w:t>
      </w:r>
      <w:r>
        <w:rPr>
          <w:rFonts w:cs="Arial"/>
          <w:szCs w:val="18"/>
          <w:lang w:eastAsia="zh-CN"/>
        </w:rPr>
        <w:t>Represents a C2 service area.</w:t>
      </w:r>
    </w:p>
    <w:p w14:paraId="5CD327A4" w14:textId="77777777" w:rsidR="008A74B7" w:rsidRDefault="008A74B7" w:rsidP="008A74B7">
      <w:pPr>
        <w:pStyle w:val="PL"/>
      </w:pPr>
      <w:r>
        <w:t xml:space="preserve">      type: object</w:t>
      </w:r>
    </w:p>
    <w:p w14:paraId="2BA49A24" w14:textId="77777777" w:rsidR="008A74B7" w:rsidRDefault="008A74B7" w:rsidP="008A74B7">
      <w:pPr>
        <w:pStyle w:val="PL"/>
      </w:pPr>
      <w:r>
        <w:t xml:space="preserve">      properties:</w:t>
      </w:r>
    </w:p>
    <w:p w14:paraId="64BA2F91" w14:textId="77777777" w:rsidR="008A74B7" w:rsidRDefault="008A74B7" w:rsidP="008A74B7">
      <w:pPr>
        <w:pStyle w:val="PL"/>
      </w:pPr>
      <w:r>
        <w:t xml:space="preserve">        ncgiList:</w:t>
      </w:r>
    </w:p>
    <w:p w14:paraId="55BFBB5F" w14:textId="77777777" w:rsidR="008A74B7" w:rsidRDefault="008A74B7" w:rsidP="008A74B7">
      <w:pPr>
        <w:pStyle w:val="PL"/>
      </w:pPr>
      <w:r>
        <w:t xml:space="preserve">          type: array</w:t>
      </w:r>
    </w:p>
    <w:p w14:paraId="3784025B" w14:textId="77777777" w:rsidR="008A74B7" w:rsidRDefault="008A74B7" w:rsidP="008A74B7">
      <w:pPr>
        <w:pStyle w:val="PL"/>
      </w:pPr>
      <w:r>
        <w:t xml:space="preserve">          items:</w:t>
      </w:r>
    </w:p>
    <w:p w14:paraId="5E5B248A" w14:textId="77777777" w:rsidR="008A74B7" w:rsidRDefault="008A74B7" w:rsidP="008A74B7">
      <w:pPr>
        <w:pStyle w:val="PL"/>
      </w:pPr>
      <w:r>
        <w:t xml:space="preserve">            $ref: 'TS29571_CommonData.yaml#/components/schemas/Ncgi'</w:t>
      </w:r>
    </w:p>
    <w:p w14:paraId="6995A6E9" w14:textId="77777777" w:rsidR="008A74B7" w:rsidRDefault="008A74B7" w:rsidP="008A74B7">
      <w:pPr>
        <w:pStyle w:val="PL"/>
      </w:pPr>
      <w:r>
        <w:t xml:space="preserve">        taiList:</w:t>
      </w:r>
    </w:p>
    <w:p w14:paraId="2D311E40" w14:textId="77777777" w:rsidR="008A74B7" w:rsidRDefault="008A74B7" w:rsidP="008A74B7">
      <w:pPr>
        <w:pStyle w:val="PL"/>
      </w:pPr>
      <w:r>
        <w:t xml:space="preserve">          type: array</w:t>
      </w:r>
    </w:p>
    <w:p w14:paraId="50623C6A" w14:textId="77777777" w:rsidR="008A74B7" w:rsidRDefault="008A74B7" w:rsidP="008A74B7">
      <w:pPr>
        <w:pStyle w:val="PL"/>
      </w:pPr>
      <w:r>
        <w:t xml:space="preserve">          items:</w:t>
      </w:r>
    </w:p>
    <w:p w14:paraId="63B48D11" w14:textId="77777777" w:rsidR="008A74B7" w:rsidRDefault="008A74B7" w:rsidP="008A74B7">
      <w:pPr>
        <w:pStyle w:val="PL"/>
      </w:pPr>
      <w:r>
        <w:t xml:space="preserve">            $ref: 'TS29571_CommonData.yaml#/components/schemas/Tai'</w:t>
      </w:r>
    </w:p>
    <w:p w14:paraId="2094A7DC" w14:textId="77777777" w:rsidR="008A74B7" w:rsidRDefault="008A74B7" w:rsidP="008A74B7">
      <w:pPr>
        <w:pStyle w:val="PL"/>
      </w:pPr>
      <w:r>
        <w:t xml:space="preserve">        geographicAreaList:</w:t>
      </w:r>
    </w:p>
    <w:p w14:paraId="01F85EDE" w14:textId="77777777" w:rsidR="008A74B7" w:rsidRDefault="008A74B7" w:rsidP="008A74B7">
      <w:pPr>
        <w:pStyle w:val="PL"/>
      </w:pPr>
      <w:r>
        <w:t xml:space="preserve">          type: array</w:t>
      </w:r>
    </w:p>
    <w:p w14:paraId="305C2A1D" w14:textId="77777777" w:rsidR="008A74B7" w:rsidRDefault="008A74B7" w:rsidP="008A74B7">
      <w:pPr>
        <w:pStyle w:val="PL"/>
      </w:pPr>
      <w:r>
        <w:t xml:space="preserve">          items:</w:t>
      </w:r>
    </w:p>
    <w:p w14:paraId="5AC86E9B" w14:textId="77777777" w:rsidR="008A74B7" w:rsidRDefault="008A74B7" w:rsidP="008A74B7">
      <w:pPr>
        <w:pStyle w:val="PL"/>
      </w:pPr>
      <w:r>
        <w:t xml:space="preserve">            $ref: 'TS29572_Nlmf_Location.yaml#/components/schemas/GeographicArea'</w:t>
      </w:r>
    </w:p>
    <w:p w14:paraId="5F9D9D7A" w14:textId="77777777" w:rsidR="00147977" w:rsidRDefault="00147977" w:rsidP="00147977">
      <w:pPr>
        <w:pStyle w:val="PL"/>
      </w:pPr>
      <w:r>
        <w:t xml:space="preserve">      oneOf:</w:t>
      </w:r>
    </w:p>
    <w:p w14:paraId="3CAF4576" w14:textId="77777777" w:rsidR="00147977" w:rsidRDefault="00147977" w:rsidP="00147977">
      <w:pPr>
        <w:pStyle w:val="PL"/>
      </w:pPr>
      <w:r>
        <w:t xml:space="preserve">        - required: [geographicAreaList]</w:t>
      </w:r>
    </w:p>
    <w:p w14:paraId="2B08882D" w14:textId="77777777" w:rsidR="00147977" w:rsidRDefault="00147977" w:rsidP="00147977">
      <w:pPr>
        <w:pStyle w:val="PL"/>
      </w:pPr>
      <w:r>
        <w:t xml:space="preserve">        - anyOf:</w:t>
      </w:r>
    </w:p>
    <w:p w14:paraId="015CE4B1" w14:textId="77777777" w:rsidR="00147977" w:rsidRDefault="00147977" w:rsidP="00147977">
      <w:pPr>
        <w:pStyle w:val="PL"/>
      </w:pPr>
      <w:r>
        <w:t xml:space="preserve">          - required: [ncgiList]</w:t>
      </w:r>
    </w:p>
    <w:p w14:paraId="63BE1292" w14:textId="77777777" w:rsidR="00147977" w:rsidRDefault="00147977" w:rsidP="00147977">
      <w:pPr>
        <w:pStyle w:val="PL"/>
      </w:pPr>
      <w:r>
        <w:t xml:space="preserve">          - required: [taiList]</w:t>
      </w:r>
    </w:p>
    <w:p w14:paraId="56481982" w14:textId="77777777" w:rsidR="00D8791D" w:rsidRDefault="00D8791D" w:rsidP="00D8791D">
      <w:pPr>
        <w:pStyle w:val="PL"/>
      </w:pPr>
    </w:p>
    <w:p w14:paraId="27076AF7" w14:textId="77777777" w:rsidR="000D2563" w:rsidRDefault="000D2563" w:rsidP="000D2563">
      <w:pPr>
        <w:pStyle w:val="PL"/>
      </w:pPr>
      <w:r>
        <w:t xml:space="preserve">    C2OpModeMngtCompStatus:</w:t>
      </w:r>
    </w:p>
    <w:p w14:paraId="0A88B14F" w14:textId="77777777" w:rsidR="003468EE" w:rsidRDefault="000D2563" w:rsidP="003468EE">
      <w:pPr>
        <w:pStyle w:val="PL"/>
        <w:rPr>
          <w:lang w:eastAsia="zh-CN"/>
        </w:rPr>
      </w:pPr>
      <w:r>
        <w:t xml:space="preserve">      description: </w:t>
      </w:r>
      <w:r w:rsidR="003468EE">
        <w:rPr>
          <w:lang w:eastAsia="zh-CN"/>
        </w:rPr>
        <w:t>&gt;</w:t>
      </w:r>
    </w:p>
    <w:p w14:paraId="1FEDD8DD" w14:textId="77777777" w:rsidR="003468EE" w:rsidRDefault="003468EE" w:rsidP="003468EE">
      <w:pPr>
        <w:pStyle w:val="PL"/>
        <w:rPr>
          <w:rFonts w:cs="Arial"/>
          <w:szCs w:val="18"/>
          <w:lang w:eastAsia="zh-CN"/>
        </w:rPr>
      </w:pPr>
      <w:r>
        <w:t xml:space="preserve">        </w:t>
      </w:r>
      <w:r w:rsidR="000D2563">
        <w:rPr>
          <w:rFonts w:cs="Arial"/>
          <w:szCs w:val="18"/>
          <w:lang w:eastAsia="zh-CN"/>
        </w:rPr>
        <w:t xml:space="preserve">Represents the </w:t>
      </w:r>
      <w:r w:rsidR="000D2563" w:rsidRPr="0097097D">
        <w:rPr>
          <w:rFonts w:cs="Arial"/>
          <w:szCs w:val="18"/>
          <w:lang w:eastAsia="zh-CN"/>
        </w:rPr>
        <w:t>C2 Operation Mode Management Completion status</w:t>
      </w:r>
      <w:r w:rsidR="000D2563">
        <w:rPr>
          <w:rFonts w:cs="Arial"/>
          <w:szCs w:val="18"/>
          <w:lang w:eastAsia="zh-CN"/>
        </w:rPr>
        <w:t xml:space="preserve"> for a UAV</w:t>
      </w:r>
    </w:p>
    <w:p w14:paraId="629F5E4B" w14:textId="02A54CC3" w:rsidR="000D2563" w:rsidRDefault="003468EE" w:rsidP="003468EE">
      <w:pPr>
        <w:pStyle w:val="PL"/>
        <w:rPr>
          <w:rFonts w:cs="Arial"/>
          <w:szCs w:val="18"/>
          <w:lang w:eastAsia="zh-CN"/>
        </w:rPr>
      </w:pPr>
      <w:r>
        <w:t xml:space="preserve">       </w:t>
      </w:r>
      <w:r w:rsidR="000D2563">
        <w:rPr>
          <w:rFonts w:cs="Arial"/>
          <w:szCs w:val="18"/>
          <w:lang w:eastAsia="zh-CN"/>
        </w:rPr>
        <w:t xml:space="preserve"> (e.g. UAV, UAV-C).</w:t>
      </w:r>
    </w:p>
    <w:p w14:paraId="16F157EA" w14:textId="77777777" w:rsidR="000D2563" w:rsidRDefault="000D2563" w:rsidP="000D2563">
      <w:pPr>
        <w:pStyle w:val="PL"/>
      </w:pPr>
      <w:r>
        <w:t xml:space="preserve">      type: object</w:t>
      </w:r>
    </w:p>
    <w:p w14:paraId="43C6585E" w14:textId="77777777" w:rsidR="000D2563" w:rsidRDefault="000D2563" w:rsidP="000D2563">
      <w:pPr>
        <w:pStyle w:val="PL"/>
      </w:pPr>
      <w:r>
        <w:t xml:space="preserve">      properties:</w:t>
      </w:r>
    </w:p>
    <w:p w14:paraId="7D359012" w14:textId="77777777" w:rsidR="00315EEE" w:rsidRDefault="00315EEE" w:rsidP="00315EEE">
      <w:pPr>
        <w:pStyle w:val="PL"/>
      </w:pPr>
      <w:r>
        <w:t xml:space="preserve">        uasId:</w:t>
      </w:r>
    </w:p>
    <w:p w14:paraId="0AE50FC8" w14:textId="77777777" w:rsidR="00315EEE" w:rsidRDefault="00315EEE" w:rsidP="00315EEE">
      <w:pPr>
        <w:pStyle w:val="PL"/>
      </w:pPr>
      <w:r>
        <w:t xml:space="preserve">          $ref: '#/components/schemas/UasId'</w:t>
      </w:r>
    </w:p>
    <w:p w14:paraId="2B38D602" w14:textId="77777777" w:rsidR="000D2563" w:rsidRDefault="000D2563" w:rsidP="000D2563">
      <w:pPr>
        <w:pStyle w:val="PL"/>
      </w:pPr>
      <w:r>
        <w:t xml:space="preserve">        status:</w:t>
      </w:r>
    </w:p>
    <w:p w14:paraId="3E76C59F" w14:textId="77777777" w:rsidR="000D2563" w:rsidRDefault="000D2563" w:rsidP="000D2563">
      <w:pPr>
        <w:pStyle w:val="PL"/>
      </w:pPr>
      <w:r>
        <w:t xml:space="preserve">          $ref: '#/components/schemas/C2OpModeStatus'</w:t>
      </w:r>
    </w:p>
    <w:p w14:paraId="6D8835C2" w14:textId="77777777" w:rsidR="000D2563" w:rsidRDefault="000D2563" w:rsidP="000D2563">
      <w:pPr>
        <w:pStyle w:val="PL"/>
      </w:pPr>
      <w:r>
        <w:t xml:space="preserve">      required:</w:t>
      </w:r>
    </w:p>
    <w:p w14:paraId="3501AD51" w14:textId="77777777" w:rsidR="00443985" w:rsidRDefault="00443985" w:rsidP="00443985">
      <w:pPr>
        <w:pStyle w:val="PL"/>
      </w:pPr>
      <w:r>
        <w:t xml:space="preserve">        - uasId</w:t>
      </w:r>
    </w:p>
    <w:p w14:paraId="1D833AE1" w14:textId="77777777" w:rsidR="000D2563" w:rsidRDefault="000D2563" w:rsidP="000D2563">
      <w:pPr>
        <w:pStyle w:val="PL"/>
      </w:pPr>
      <w:r>
        <w:t xml:space="preserve">        - status</w:t>
      </w:r>
    </w:p>
    <w:p w14:paraId="1B38DAE6" w14:textId="77777777" w:rsidR="00E24B40" w:rsidRDefault="00E24B40" w:rsidP="00E24B40">
      <w:pPr>
        <w:pStyle w:val="PL"/>
      </w:pPr>
    </w:p>
    <w:p w14:paraId="6F325F6D" w14:textId="77777777" w:rsidR="00E24B40" w:rsidRDefault="00E24B40" w:rsidP="00E24B40">
      <w:pPr>
        <w:pStyle w:val="PL"/>
      </w:pPr>
      <w:r>
        <w:t xml:space="preserve">    C2SwitchPolicies:</w:t>
      </w:r>
    </w:p>
    <w:p w14:paraId="7A83C970"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operation mode switching policies.</w:t>
      </w:r>
    </w:p>
    <w:p w14:paraId="2CD3BCCF" w14:textId="77777777" w:rsidR="00E24B40" w:rsidRDefault="00E24B40" w:rsidP="00E24B40">
      <w:pPr>
        <w:pStyle w:val="PL"/>
      </w:pPr>
      <w:r>
        <w:t xml:space="preserve">      type: object</w:t>
      </w:r>
    </w:p>
    <w:p w14:paraId="51FF130F" w14:textId="77777777" w:rsidR="00E24B40" w:rsidRDefault="00E24B40" w:rsidP="00E24B40">
      <w:pPr>
        <w:pStyle w:val="PL"/>
      </w:pPr>
      <w:r>
        <w:t xml:space="preserve">      properties:</w:t>
      </w:r>
    </w:p>
    <w:p w14:paraId="418B19B0" w14:textId="77777777" w:rsidR="00E24B40" w:rsidRDefault="00E24B40" w:rsidP="00E24B40">
      <w:pPr>
        <w:pStyle w:val="PL"/>
      </w:pPr>
      <w:r>
        <w:t xml:space="preserve">        directC2LinkQualityThrlds:</w:t>
      </w:r>
    </w:p>
    <w:p w14:paraId="10655CB7" w14:textId="77777777" w:rsidR="00E24B40" w:rsidRDefault="00E24B40" w:rsidP="00E24B40">
      <w:pPr>
        <w:pStyle w:val="PL"/>
      </w:pPr>
      <w:r>
        <w:t xml:space="preserve">          $ref: '#/components/schemas/C2LinkQualityThrlds'</w:t>
      </w:r>
    </w:p>
    <w:p w14:paraId="1BA2A1EA" w14:textId="77777777" w:rsidR="00E24B40" w:rsidRDefault="00E24B40" w:rsidP="00E24B40">
      <w:pPr>
        <w:pStyle w:val="PL"/>
      </w:pPr>
      <w:r>
        <w:t xml:space="preserve">        </w:t>
      </w:r>
      <w:r>
        <w:rPr>
          <w:lang w:eastAsia="zh-CN"/>
        </w:rPr>
        <w:t>uuC2LinkQuality</w:t>
      </w:r>
      <w:r>
        <w:t>Thrlds:</w:t>
      </w:r>
    </w:p>
    <w:p w14:paraId="492A41C8" w14:textId="77777777" w:rsidR="00E24B40" w:rsidRDefault="00E24B40" w:rsidP="00E24B40">
      <w:pPr>
        <w:pStyle w:val="PL"/>
      </w:pPr>
      <w:r>
        <w:t xml:space="preserve">          $ref: '#/components/schemas/C2LinkQualityThrlds'</w:t>
      </w:r>
    </w:p>
    <w:p w14:paraId="752A8333" w14:textId="77777777" w:rsidR="00E24B40" w:rsidRDefault="00E24B40" w:rsidP="00E24B40">
      <w:pPr>
        <w:pStyle w:val="PL"/>
      </w:pPr>
    </w:p>
    <w:p w14:paraId="7AF82ACB" w14:textId="77777777" w:rsidR="00E24B40" w:rsidRDefault="00E24B40" w:rsidP="00E24B40">
      <w:pPr>
        <w:pStyle w:val="PL"/>
      </w:pPr>
      <w:r>
        <w:t xml:space="preserve">    C2LinkQualityThrlds:</w:t>
      </w:r>
    </w:p>
    <w:p w14:paraId="1D8EA3E9"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link quality thresholds.</w:t>
      </w:r>
    </w:p>
    <w:p w14:paraId="0432E65C" w14:textId="77777777" w:rsidR="00E24B40" w:rsidRDefault="00E24B40" w:rsidP="00E24B40">
      <w:pPr>
        <w:pStyle w:val="PL"/>
      </w:pPr>
      <w:r>
        <w:t xml:space="preserve">      type: object</w:t>
      </w:r>
    </w:p>
    <w:p w14:paraId="2FBBFA31" w14:textId="77777777" w:rsidR="00E24B40" w:rsidRDefault="00E24B40" w:rsidP="00E24B40">
      <w:pPr>
        <w:pStyle w:val="PL"/>
      </w:pPr>
      <w:r>
        <w:t xml:space="preserve">      properties:</w:t>
      </w:r>
    </w:p>
    <w:p w14:paraId="5979E811" w14:textId="77777777" w:rsidR="00E24B40" w:rsidRPr="00F11966" w:rsidRDefault="00E24B40" w:rsidP="00E24B40">
      <w:pPr>
        <w:pStyle w:val="PL"/>
      </w:pPr>
      <w:r w:rsidRPr="00F11966">
        <w:t xml:space="preserve">        </w:t>
      </w:r>
      <w:r>
        <w:t>nrRsrpThrldLow</w:t>
      </w:r>
      <w:r w:rsidRPr="00F11966">
        <w:t>:</w:t>
      </w:r>
    </w:p>
    <w:p w14:paraId="34C8ABD8" w14:textId="77777777" w:rsidR="00E24B40" w:rsidRPr="00F11966" w:rsidRDefault="00E24B40" w:rsidP="00E24B40">
      <w:pPr>
        <w:pStyle w:val="PL"/>
      </w:pPr>
      <w:r w:rsidRPr="00F11966">
        <w:lastRenderedPageBreak/>
        <w:t xml:space="preserve">          type: integer</w:t>
      </w:r>
    </w:p>
    <w:p w14:paraId="117544E1" w14:textId="77777777" w:rsidR="00E24B40" w:rsidRPr="00F11966" w:rsidRDefault="00E24B40" w:rsidP="00E24B40">
      <w:pPr>
        <w:pStyle w:val="PL"/>
      </w:pPr>
      <w:r w:rsidRPr="00F11966">
        <w:t xml:space="preserve">          minimum: 0</w:t>
      </w:r>
    </w:p>
    <w:p w14:paraId="5AE0232F" w14:textId="77777777" w:rsidR="00E24B40" w:rsidRPr="00F11966" w:rsidRDefault="00E24B40" w:rsidP="00E24B40">
      <w:pPr>
        <w:pStyle w:val="PL"/>
      </w:pPr>
      <w:r w:rsidRPr="00F11966">
        <w:t xml:space="preserve">          maximum: </w:t>
      </w:r>
      <w:r>
        <w:t>12</w:t>
      </w:r>
      <w:r w:rsidRPr="00F11966">
        <w:t>7</w:t>
      </w:r>
    </w:p>
    <w:p w14:paraId="63B2ABCC" w14:textId="77777777" w:rsidR="00E24B40" w:rsidRPr="00F11966" w:rsidRDefault="00E24B40" w:rsidP="00E24B40">
      <w:pPr>
        <w:pStyle w:val="PL"/>
      </w:pPr>
      <w:r w:rsidRPr="00F11966">
        <w:t xml:space="preserve">        </w:t>
      </w:r>
      <w:r>
        <w:t>nrRsrpThrldHigh</w:t>
      </w:r>
      <w:r w:rsidRPr="00F11966">
        <w:t>:</w:t>
      </w:r>
    </w:p>
    <w:p w14:paraId="58759643" w14:textId="77777777" w:rsidR="00E24B40" w:rsidRPr="00F11966" w:rsidRDefault="00E24B40" w:rsidP="00E24B40">
      <w:pPr>
        <w:pStyle w:val="PL"/>
      </w:pPr>
      <w:r w:rsidRPr="00F11966">
        <w:t xml:space="preserve">          type: integer</w:t>
      </w:r>
    </w:p>
    <w:p w14:paraId="32126A6C" w14:textId="77777777" w:rsidR="00E24B40" w:rsidRPr="00F11966" w:rsidRDefault="00E24B40" w:rsidP="00E24B40">
      <w:pPr>
        <w:pStyle w:val="PL"/>
      </w:pPr>
      <w:r w:rsidRPr="00F11966">
        <w:t xml:space="preserve">          minimum: 0</w:t>
      </w:r>
    </w:p>
    <w:p w14:paraId="07898229" w14:textId="77777777" w:rsidR="00E24B40" w:rsidRPr="00F11966" w:rsidRDefault="00E24B40" w:rsidP="00E24B40">
      <w:pPr>
        <w:pStyle w:val="PL"/>
      </w:pPr>
      <w:r w:rsidRPr="00F11966">
        <w:t xml:space="preserve">          maximum: </w:t>
      </w:r>
      <w:r>
        <w:t>12</w:t>
      </w:r>
      <w:r w:rsidRPr="00F11966">
        <w:t>7</w:t>
      </w:r>
    </w:p>
    <w:p w14:paraId="415318F7" w14:textId="77777777" w:rsidR="00E24B40" w:rsidRPr="00F11966" w:rsidRDefault="00E24B40" w:rsidP="00E24B40">
      <w:pPr>
        <w:pStyle w:val="PL"/>
      </w:pPr>
      <w:r w:rsidRPr="00F11966">
        <w:t xml:space="preserve">        </w:t>
      </w:r>
      <w:r>
        <w:t>nrRsrqThrldLow</w:t>
      </w:r>
      <w:r w:rsidRPr="00F11966">
        <w:t>:</w:t>
      </w:r>
    </w:p>
    <w:p w14:paraId="2BF18CCE" w14:textId="77777777" w:rsidR="00E24B40" w:rsidRPr="00F11966" w:rsidRDefault="00E24B40" w:rsidP="00E24B40">
      <w:pPr>
        <w:pStyle w:val="PL"/>
      </w:pPr>
      <w:r w:rsidRPr="00F11966">
        <w:t xml:space="preserve">          type: integer</w:t>
      </w:r>
    </w:p>
    <w:p w14:paraId="6CB382D7" w14:textId="77777777" w:rsidR="00E24B40" w:rsidRPr="00F11966" w:rsidRDefault="00E24B40" w:rsidP="00E24B40">
      <w:pPr>
        <w:pStyle w:val="PL"/>
      </w:pPr>
      <w:r w:rsidRPr="00F11966">
        <w:t xml:space="preserve">          minimum: 0</w:t>
      </w:r>
    </w:p>
    <w:p w14:paraId="3DAF614D" w14:textId="77777777" w:rsidR="00E24B40" w:rsidRPr="00F11966" w:rsidRDefault="00E24B40" w:rsidP="00E24B40">
      <w:pPr>
        <w:pStyle w:val="PL"/>
      </w:pPr>
      <w:r w:rsidRPr="00F11966">
        <w:t xml:space="preserve">          maximum: </w:t>
      </w:r>
      <w:r>
        <w:t>12</w:t>
      </w:r>
      <w:r w:rsidRPr="00F11966">
        <w:t>7</w:t>
      </w:r>
    </w:p>
    <w:p w14:paraId="0C348FBB" w14:textId="77777777" w:rsidR="00E24B40" w:rsidRPr="00F11966" w:rsidRDefault="00E24B40" w:rsidP="00E24B40">
      <w:pPr>
        <w:pStyle w:val="PL"/>
      </w:pPr>
      <w:r w:rsidRPr="00F11966">
        <w:t xml:space="preserve">        </w:t>
      </w:r>
      <w:r>
        <w:t>nrRsrqThrldHigh</w:t>
      </w:r>
      <w:r w:rsidRPr="00F11966">
        <w:t>:</w:t>
      </w:r>
    </w:p>
    <w:p w14:paraId="577ABAB8" w14:textId="77777777" w:rsidR="00E24B40" w:rsidRPr="00F11966" w:rsidRDefault="00E24B40" w:rsidP="00E24B40">
      <w:pPr>
        <w:pStyle w:val="PL"/>
      </w:pPr>
      <w:r w:rsidRPr="00F11966">
        <w:t xml:space="preserve">          type: integer</w:t>
      </w:r>
    </w:p>
    <w:p w14:paraId="1A5A111E" w14:textId="77777777" w:rsidR="00E24B40" w:rsidRPr="00F11966" w:rsidRDefault="00E24B40" w:rsidP="00E24B40">
      <w:pPr>
        <w:pStyle w:val="PL"/>
      </w:pPr>
      <w:r w:rsidRPr="00F11966">
        <w:t xml:space="preserve">          minimum: 0</w:t>
      </w:r>
    </w:p>
    <w:p w14:paraId="0C4F716F" w14:textId="77777777" w:rsidR="00E24B40" w:rsidRPr="00F11966" w:rsidRDefault="00E24B40" w:rsidP="00E24B40">
      <w:pPr>
        <w:pStyle w:val="PL"/>
      </w:pPr>
      <w:r w:rsidRPr="00F11966">
        <w:t xml:space="preserve">          maximum: </w:t>
      </w:r>
      <w:r>
        <w:t>12</w:t>
      </w:r>
      <w:r w:rsidRPr="00F11966">
        <w:t>7</w:t>
      </w:r>
    </w:p>
    <w:p w14:paraId="5EBF7861" w14:textId="77777777" w:rsidR="00E24B40" w:rsidRDefault="00E24B40" w:rsidP="00E24B40">
      <w:pPr>
        <w:pStyle w:val="PL"/>
      </w:pPr>
      <w:r>
        <w:t xml:space="preserve">        packetLossThrldLow:</w:t>
      </w:r>
    </w:p>
    <w:p w14:paraId="7279FEE5" w14:textId="77777777" w:rsidR="00E24B40" w:rsidRDefault="00E24B40" w:rsidP="00E24B40">
      <w:pPr>
        <w:pStyle w:val="PL"/>
      </w:pPr>
      <w:r>
        <w:t xml:space="preserve">          $ref: 'TS29571_CommonData.yaml#/components/schemas/PacketLossRate'</w:t>
      </w:r>
    </w:p>
    <w:p w14:paraId="4D349957" w14:textId="77777777" w:rsidR="00E24B40" w:rsidRDefault="00E24B40" w:rsidP="00E24B40">
      <w:pPr>
        <w:pStyle w:val="PL"/>
      </w:pPr>
      <w:r>
        <w:t xml:space="preserve">        packetLossThrldHigh:</w:t>
      </w:r>
    </w:p>
    <w:p w14:paraId="75EB8C13" w14:textId="77777777" w:rsidR="00E24B40" w:rsidRDefault="00E24B40" w:rsidP="00E24B40">
      <w:pPr>
        <w:pStyle w:val="PL"/>
      </w:pPr>
      <w:r>
        <w:t xml:space="preserve">          $ref: 'TS29571_CommonData.yaml#/components/schemas/PacketLossRate'</w:t>
      </w:r>
    </w:p>
    <w:p w14:paraId="4E7696B0" w14:textId="77777777" w:rsidR="000D2563" w:rsidRDefault="000D2563" w:rsidP="000D2563">
      <w:pPr>
        <w:pStyle w:val="PL"/>
      </w:pPr>
    </w:p>
    <w:p w14:paraId="367FCCAF" w14:textId="77777777" w:rsidR="00D8791D" w:rsidRDefault="00D8791D" w:rsidP="00D8791D">
      <w:pPr>
        <w:pStyle w:val="PL"/>
      </w:pPr>
      <w:r>
        <w:t># ENUMS:</w:t>
      </w:r>
    </w:p>
    <w:p w14:paraId="78DBFB10" w14:textId="77777777" w:rsidR="000D2563" w:rsidRDefault="000D2563" w:rsidP="000D2563">
      <w:pPr>
        <w:pStyle w:val="PL"/>
      </w:pPr>
    </w:p>
    <w:p w14:paraId="2A3B7ED6" w14:textId="77777777" w:rsidR="00D8791D" w:rsidRPr="00732530" w:rsidRDefault="00D8791D" w:rsidP="00D8791D">
      <w:pPr>
        <w:pStyle w:val="PL"/>
      </w:pPr>
      <w:r>
        <w:t xml:space="preserve">    </w:t>
      </w:r>
      <w:r w:rsidRPr="00732530">
        <w:t>C2CommMode:</w:t>
      </w:r>
    </w:p>
    <w:p w14:paraId="3C34F140" w14:textId="77777777" w:rsidR="00D8791D" w:rsidRDefault="00D8791D" w:rsidP="00D8791D">
      <w:pPr>
        <w:pStyle w:val="PL"/>
      </w:pPr>
      <w:r w:rsidRPr="00FD52F1">
        <w:t xml:space="preserve">      </w:t>
      </w:r>
      <w:r>
        <w:t>anyOf:</w:t>
      </w:r>
    </w:p>
    <w:p w14:paraId="5617F28D" w14:textId="77777777" w:rsidR="00D8791D" w:rsidRDefault="00D8791D" w:rsidP="00D8791D">
      <w:pPr>
        <w:pStyle w:val="PL"/>
      </w:pPr>
      <w:r>
        <w:t xml:space="preserve">        - type: string</w:t>
      </w:r>
    </w:p>
    <w:p w14:paraId="6FC0DDF1" w14:textId="77777777" w:rsidR="00D8791D" w:rsidRDefault="00D8791D" w:rsidP="00D8791D">
      <w:pPr>
        <w:pStyle w:val="PL"/>
      </w:pPr>
      <w:r>
        <w:t xml:space="preserve">          enum:</w:t>
      </w:r>
    </w:p>
    <w:p w14:paraId="550F54C5" w14:textId="77777777" w:rsidR="00D8791D" w:rsidRDefault="00D8791D" w:rsidP="00D8791D">
      <w:pPr>
        <w:pStyle w:val="PL"/>
      </w:pPr>
      <w:r>
        <w:t xml:space="preserve">          - DIRECT_C2_COMMUNICATION</w:t>
      </w:r>
    </w:p>
    <w:p w14:paraId="4833EAE6" w14:textId="77777777" w:rsidR="00D8791D" w:rsidRDefault="00D8791D" w:rsidP="00D8791D">
      <w:pPr>
        <w:pStyle w:val="PL"/>
      </w:pPr>
      <w:r>
        <w:t xml:space="preserve">          - NETWORK_ASSISTED</w:t>
      </w:r>
      <w:r w:rsidRPr="00B23966">
        <w:t>_C2_COMMUNICATION</w:t>
      </w:r>
    </w:p>
    <w:p w14:paraId="0AC75186" w14:textId="77777777" w:rsidR="00D8791D" w:rsidRDefault="00D8791D" w:rsidP="00D8791D">
      <w:pPr>
        <w:pStyle w:val="PL"/>
      </w:pPr>
      <w:r>
        <w:t xml:space="preserve">          - UTM_NAVIGATED</w:t>
      </w:r>
      <w:r w:rsidRPr="00B23966">
        <w:t>_C2_COMMUNICATION</w:t>
      </w:r>
    </w:p>
    <w:p w14:paraId="1B8F3E99" w14:textId="77777777" w:rsidR="00D8791D" w:rsidRDefault="00D8791D" w:rsidP="00D8791D">
      <w:pPr>
        <w:pStyle w:val="PL"/>
      </w:pPr>
      <w:r>
        <w:t xml:space="preserve">        - type: string</w:t>
      </w:r>
    </w:p>
    <w:p w14:paraId="03945819" w14:textId="77777777" w:rsidR="00E74D73" w:rsidRDefault="00E74D73" w:rsidP="00E74D73">
      <w:pPr>
        <w:pStyle w:val="PL"/>
      </w:pPr>
      <w:r w:rsidRPr="0097097D">
        <w:t xml:space="preserve">      </w:t>
      </w:r>
      <w:r>
        <w:t xml:space="preserve">    </w:t>
      </w:r>
      <w:r w:rsidRPr="000D2563">
        <w:t xml:space="preserve">description: </w:t>
      </w:r>
      <w:r>
        <w:t>&gt;</w:t>
      </w:r>
    </w:p>
    <w:p w14:paraId="5EC07CA0" w14:textId="77777777" w:rsidR="008E0A31" w:rsidRDefault="008E0A31" w:rsidP="008E0A31">
      <w:pPr>
        <w:pStyle w:val="PL"/>
      </w:pPr>
      <w:r>
        <w:t xml:space="preserve">            This string provides forward-compatibility with future extensions to the enumeration</w:t>
      </w:r>
    </w:p>
    <w:p w14:paraId="1979F71F" w14:textId="77777777" w:rsidR="008E0A31" w:rsidRDefault="008E0A31" w:rsidP="008E0A31">
      <w:pPr>
        <w:pStyle w:val="PL"/>
      </w:pPr>
      <w:r>
        <w:t xml:space="preserve">            and is not used to encode content defined in the present version of this API.</w:t>
      </w:r>
    </w:p>
    <w:p w14:paraId="5EB4F365" w14:textId="77777777" w:rsidR="00E74D73" w:rsidRPr="00410159" w:rsidRDefault="00E74D73" w:rsidP="00E74D73">
      <w:pPr>
        <w:pStyle w:val="PL"/>
        <w:rPr>
          <w:rFonts w:eastAsiaTheme="minorEastAsia"/>
        </w:rPr>
      </w:pPr>
      <w:r w:rsidRPr="00920F5F">
        <w:rPr>
          <w:rFonts w:eastAsiaTheme="minorEastAsia"/>
        </w:rPr>
        <w:t xml:space="preserve">      </w:t>
      </w:r>
      <w:r w:rsidRPr="00410159">
        <w:rPr>
          <w:rFonts w:eastAsiaTheme="minorEastAsia"/>
        </w:rPr>
        <w:t xml:space="preserve">description: </w:t>
      </w:r>
      <w:r w:rsidRPr="00410159">
        <w:t>|</w:t>
      </w:r>
    </w:p>
    <w:p w14:paraId="2F4DBD13" w14:textId="77777777" w:rsidR="008E0A31" w:rsidRPr="00016BEE" w:rsidRDefault="008E0A31" w:rsidP="008E0A31">
      <w:pPr>
        <w:pStyle w:val="PL"/>
        <w:rPr>
          <w:rFonts w:eastAsiaTheme="minorEastAsia"/>
        </w:rPr>
      </w:pPr>
      <w:r w:rsidRPr="00016BEE">
        <w:rPr>
          <w:rFonts w:eastAsiaTheme="minorEastAsia"/>
        </w:rPr>
        <w:t xml:space="preserve">        </w:t>
      </w:r>
      <w:r>
        <w:rPr>
          <w:rFonts w:cs="Arial"/>
          <w:szCs w:val="18"/>
          <w:lang w:eastAsia="zh-CN"/>
        </w:rPr>
        <w:t xml:space="preserve">Represents the </w:t>
      </w:r>
      <w:r w:rsidRPr="00C80D17">
        <w:rPr>
          <w:rFonts w:cs="Arial"/>
          <w:szCs w:val="18"/>
          <w:lang w:eastAsia="zh-CN"/>
        </w:rPr>
        <w:t>C2 Communication Mode</w:t>
      </w:r>
      <w:r>
        <w:rPr>
          <w:rFonts w:cs="Arial"/>
          <w:szCs w:val="18"/>
          <w:lang w:eastAsia="zh-CN"/>
        </w:rPr>
        <w:t xml:space="preserve">.  </w:t>
      </w:r>
    </w:p>
    <w:p w14:paraId="5EEA4A1F" w14:textId="77777777" w:rsidR="00E74D73" w:rsidRPr="00410159" w:rsidRDefault="00E74D73" w:rsidP="00E74D73">
      <w:pPr>
        <w:pStyle w:val="PL"/>
        <w:rPr>
          <w:rFonts w:eastAsiaTheme="minorEastAsia"/>
        </w:rPr>
      </w:pPr>
      <w:r w:rsidRPr="00410159">
        <w:rPr>
          <w:rFonts w:eastAsiaTheme="minorEastAsia"/>
        </w:rPr>
        <w:t xml:space="preserve">        Possible values are:</w:t>
      </w:r>
    </w:p>
    <w:p w14:paraId="5D2A7EB2" w14:textId="77777777" w:rsidR="00E74D73" w:rsidRPr="00410159" w:rsidRDefault="00E74D73" w:rsidP="00E74D73">
      <w:pPr>
        <w:pStyle w:val="PL"/>
        <w:rPr>
          <w:rFonts w:eastAsiaTheme="minorEastAsia"/>
        </w:rPr>
      </w:pPr>
      <w:r w:rsidRPr="00410159">
        <w:rPr>
          <w:rFonts w:eastAsiaTheme="minorEastAsia"/>
        </w:rPr>
        <w:t xml:space="preserve">        - </w:t>
      </w:r>
      <w:r w:rsidRPr="00410159">
        <w:t>DIRECT_C2_COMMUNICATION</w:t>
      </w:r>
      <w:r w:rsidRPr="00410159">
        <w:rPr>
          <w:rFonts w:eastAsiaTheme="minorEastAsia"/>
        </w:rPr>
        <w:t xml:space="preserve">: </w:t>
      </w:r>
      <w:r w:rsidRPr="00410159">
        <w:rPr>
          <w:rFonts w:cs="Arial"/>
          <w:szCs w:val="18"/>
        </w:rPr>
        <w:t>Indicates Direct C2 Communication mode</w:t>
      </w:r>
      <w:r w:rsidRPr="00410159">
        <w:t>.</w:t>
      </w:r>
    </w:p>
    <w:p w14:paraId="424B6109" w14:textId="77777777" w:rsidR="00E74D73" w:rsidRPr="00920F5F" w:rsidRDefault="00E74D73" w:rsidP="00E74D73">
      <w:pPr>
        <w:pStyle w:val="PL"/>
        <w:rPr>
          <w:rFonts w:eastAsiaTheme="minorEastAsia"/>
        </w:rPr>
      </w:pPr>
      <w:r w:rsidRPr="00410159">
        <w:rPr>
          <w:rFonts w:eastAsiaTheme="minorEastAsia"/>
        </w:rPr>
        <w:t xml:space="preserve">        </w:t>
      </w:r>
      <w:r w:rsidRPr="00920F5F">
        <w:rPr>
          <w:rFonts w:eastAsiaTheme="minorEastAsia"/>
        </w:rPr>
        <w:t xml:space="preserve">- </w:t>
      </w:r>
      <w:r>
        <w:t>NETWORK_ASSISTED</w:t>
      </w:r>
      <w:r w:rsidRPr="00B23966">
        <w:t>_C2_COMMUNICATION</w:t>
      </w:r>
      <w:r w:rsidRPr="00920F5F">
        <w:rPr>
          <w:rFonts w:eastAsiaTheme="minorEastAsia"/>
        </w:rPr>
        <w:t xml:space="preserve">: </w:t>
      </w:r>
      <w:r w:rsidRPr="006C7D8D">
        <w:rPr>
          <w:rFonts w:cs="Arial"/>
          <w:szCs w:val="18"/>
          <w:lang w:val="en-US"/>
        </w:rPr>
        <w:t xml:space="preserve">Indicates </w:t>
      </w:r>
      <w:r>
        <w:t>Network-Assisted</w:t>
      </w:r>
      <w:r w:rsidRPr="00B23966">
        <w:t xml:space="preserve"> C2 Communication mode</w:t>
      </w:r>
      <w:r w:rsidRPr="006C7D8D">
        <w:rPr>
          <w:rFonts w:cs="Arial"/>
          <w:szCs w:val="18"/>
          <w:lang w:val="en-US"/>
        </w:rPr>
        <w:t>.</w:t>
      </w:r>
    </w:p>
    <w:p w14:paraId="60D65F19" w14:textId="77777777" w:rsidR="00E74D73" w:rsidRPr="00920F5F" w:rsidRDefault="00E74D73" w:rsidP="00E74D73">
      <w:pPr>
        <w:pStyle w:val="PL"/>
        <w:rPr>
          <w:rFonts w:eastAsiaTheme="minorEastAsia"/>
        </w:rPr>
      </w:pPr>
      <w:r w:rsidRPr="00920F5F">
        <w:rPr>
          <w:rFonts w:eastAsiaTheme="minorEastAsia"/>
        </w:rPr>
        <w:t xml:space="preserve">        - </w:t>
      </w:r>
      <w:r>
        <w:t>UTM_NAVIGATED</w:t>
      </w:r>
      <w:r w:rsidRPr="00B23966">
        <w:t>_C2_COMMUNICATION</w:t>
      </w:r>
      <w:r w:rsidRPr="00920F5F">
        <w:rPr>
          <w:rFonts w:eastAsiaTheme="minorEastAsia"/>
        </w:rPr>
        <w:t xml:space="preserve">: </w:t>
      </w:r>
      <w:r w:rsidRPr="006C7D8D">
        <w:rPr>
          <w:rFonts w:cs="Arial"/>
          <w:szCs w:val="18"/>
          <w:lang w:val="en-US"/>
        </w:rPr>
        <w:t xml:space="preserve">Indicates </w:t>
      </w:r>
      <w:r w:rsidRPr="00B23966">
        <w:t>UTM-Navigated C2 communication</w:t>
      </w:r>
      <w:r>
        <w:t xml:space="preserve"> mode</w:t>
      </w:r>
      <w:r w:rsidRPr="006C7D8D">
        <w:rPr>
          <w:rFonts w:cs="Arial"/>
          <w:szCs w:val="18"/>
          <w:lang w:val="en-US"/>
        </w:rPr>
        <w:t>.</w:t>
      </w:r>
    </w:p>
    <w:p w14:paraId="616140E8" w14:textId="77777777" w:rsidR="00D8791D" w:rsidRDefault="00D8791D" w:rsidP="00D8791D">
      <w:pPr>
        <w:pStyle w:val="PL"/>
      </w:pPr>
    </w:p>
    <w:p w14:paraId="6B03EF80" w14:textId="77777777" w:rsidR="00D8791D" w:rsidRDefault="00D8791D" w:rsidP="00D8791D">
      <w:pPr>
        <w:pStyle w:val="PL"/>
      </w:pPr>
      <w:r>
        <w:t xml:space="preserve">    C2CommModeSwitching:</w:t>
      </w:r>
    </w:p>
    <w:p w14:paraId="7ACBCCFE" w14:textId="77777777" w:rsidR="00D8791D" w:rsidRDefault="00D8791D" w:rsidP="00D8791D">
      <w:pPr>
        <w:pStyle w:val="PL"/>
      </w:pPr>
      <w:r>
        <w:t xml:space="preserve">      anyOf:</w:t>
      </w:r>
    </w:p>
    <w:p w14:paraId="778438FC" w14:textId="77777777" w:rsidR="00D8791D" w:rsidRDefault="00D8791D" w:rsidP="00D8791D">
      <w:pPr>
        <w:pStyle w:val="PL"/>
      </w:pPr>
      <w:r>
        <w:t xml:space="preserve">        - type: string</w:t>
      </w:r>
    </w:p>
    <w:p w14:paraId="268B208C" w14:textId="77777777" w:rsidR="00D8791D" w:rsidRDefault="00D8791D" w:rsidP="00D8791D">
      <w:pPr>
        <w:pStyle w:val="PL"/>
      </w:pPr>
      <w:r>
        <w:t xml:space="preserve">          enum:</w:t>
      </w:r>
    </w:p>
    <w:p w14:paraId="426C5E38" w14:textId="77777777" w:rsidR="00D8791D" w:rsidRDefault="00D8791D" w:rsidP="00D8791D">
      <w:pPr>
        <w:pStyle w:val="PL"/>
      </w:pPr>
      <w:r>
        <w:t xml:space="preserve">          - DIRECT_TO_NETWORK_ASSISTED_C2</w:t>
      </w:r>
    </w:p>
    <w:p w14:paraId="52676F7F" w14:textId="77777777" w:rsidR="00D8791D" w:rsidRDefault="00D8791D" w:rsidP="00D8791D">
      <w:pPr>
        <w:pStyle w:val="PL"/>
      </w:pPr>
      <w:r>
        <w:t xml:space="preserve">          - NETWORK_ASSISTED</w:t>
      </w:r>
      <w:r w:rsidRPr="00B23966">
        <w:t>_</w:t>
      </w:r>
      <w:r>
        <w:t>TO_DIRECT_</w:t>
      </w:r>
      <w:r w:rsidRPr="00B23966">
        <w:t>C2</w:t>
      </w:r>
    </w:p>
    <w:p w14:paraId="652D3D37" w14:textId="77777777" w:rsidR="00D8791D" w:rsidRDefault="00D8791D" w:rsidP="00D8791D">
      <w:pPr>
        <w:pStyle w:val="PL"/>
      </w:pPr>
      <w:r>
        <w:t xml:space="preserve">          - DIRECT</w:t>
      </w:r>
      <w:r w:rsidRPr="00B23966">
        <w:t>_</w:t>
      </w:r>
      <w:r>
        <w:t>TO_UTM_NAVIGATED</w:t>
      </w:r>
      <w:r w:rsidRPr="00B23966">
        <w:t>_C2</w:t>
      </w:r>
    </w:p>
    <w:p w14:paraId="13925E45" w14:textId="77777777" w:rsidR="00D8791D" w:rsidRDefault="00D8791D" w:rsidP="00D8791D">
      <w:pPr>
        <w:pStyle w:val="PL"/>
      </w:pPr>
      <w:r>
        <w:t xml:space="preserve">          - NETWORK_ASSISTED</w:t>
      </w:r>
      <w:r w:rsidRPr="00B23966">
        <w:t>_</w:t>
      </w:r>
      <w:r>
        <w:t>TO_UTM_NAVIGATED</w:t>
      </w:r>
      <w:r w:rsidRPr="00B23966">
        <w:t>_C2</w:t>
      </w:r>
    </w:p>
    <w:p w14:paraId="71373722" w14:textId="77777777" w:rsidR="00D8791D" w:rsidRDefault="00D8791D" w:rsidP="00D8791D">
      <w:pPr>
        <w:pStyle w:val="PL"/>
      </w:pPr>
      <w:r>
        <w:t xml:space="preserve">        - type: string</w:t>
      </w:r>
    </w:p>
    <w:p w14:paraId="014ED6A5" w14:textId="77777777" w:rsidR="00E74D73" w:rsidRDefault="00E74D73" w:rsidP="00E74D73">
      <w:pPr>
        <w:pStyle w:val="PL"/>
      </w:pPr>
      <w:r w:rsidRPr="0097097D">
        <w:t xml:space="preserve">      </w:t>
      </w:r>
      <w:r>
        <w:t xml:space="preserve">    </w:t>
      </w:r>
      <w:r w:rsidRPr="000D2563">
        <w:t xml:space="preserve">description: </w:t>
      </w:r>
      <w:r>
        <w:t>&gt;</w:t>
      </w:r>
    </w:p>
    <w:p w14:paraId="7656FED9" w14:textId="77777777" w:rsidR="00254709" w:rsidRDefault="00254709" w:rsidP="00254709">
      <w:pPr>
        <w:pStyle w:val="PL"/>
      </w:pPr>
      <w:r>
        <w:t xml:space="preserve">            This string provides forward-compatibility with future extensions to the enumeration</w:t>
      </w:r>
    </w:p>
    <w:p w14:paraId="027BB9F4" w14:textId="77777777" w:rsidR="00254709" w:rsidRDefault="00254709" w:rsidP="00254709">
      <w:pPr>
        <w:pStyle w:val="PL"/>
      </w:pPr>
      <w:r>
        <w:t xml:space="preserve">            and is not used to encode content defined in the present version of this API.</w:t>
      </w:r>
    </w:p>
    <w:p w14:paraId="68ADF1BA"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2EF1B84B" w14:textId="77777777" w:rsidR="00254709" w:rsidRDefault="00254709" w:rsidP="00254709">
      <w:pPr>
        <w:pStyle w:val="PL"/>
        <w:rPr>
          <w:rFonts w:eastAsiaTheme="minorEastAsia"/>
        </w:rPr>
      </w:pPr>
      <w:r>
        <w:rPr>
          <w:rFonts w:eastAsiaTheme="minorEastAsia"/>
        </w:rPr>
        <w:t xml:space="preserve">        </w:t>
      </w:r>
      <w:r>
        <w:rPr>
          <w:rFonts w:cs="Arial"/>
          <w:szCs w:val="18"/>
          <w:lang w:eastAsia="zh-CN"/>
        </w:rPr>
        <w:t>R</w:t>
      </w:r>
      <w:r w:rsidRPr="00C80D17">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 xml:space="preserve">type.  </w:t>
      </w:r>
    </w:p>
    <w:p w14:paraId="741F54CB"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3987553B" w14:textId="77777777" w:rsidR="00EB15E0" w:rsidRDefault="00E74D73" w:rsidP="00E74D73">
      <w:pPr>
        <w:pStyle w:val="PL"/>
        <w:rPr>
          <w:rFonts w:cs="Arial"/>
          <w:szCs w:val="18"/>
        </w:rPr>
      </w:pPr>
      <w:r w:rsidRPr="00920F5F">
        <w:rPr>
          <w:rFonts w:eastAsiaTheme="minorEastAsia"/>
        </w:rPr>
        <w:t xml:space="preserve">        - </w:t>
      </w:r>
      <w:r>
        <w:t>DIRECT_TO_NETWORK_ASSISTED_C2</w:t>
      </w:r>
      <w:r w:rsidRPr="00920F5F">
        <w:rPr>
          <w:rFonts w:eastAsiaTheme="minorEastAsia"/>
        </w:rPr>
        <w:t xml:space="preserve">: </w:t>
      </w:r>
      <w:r w:rsidRPr="006C7D8D">
        <w:rPr>
          <w:rFonts w:cs="Arial"/>
          <w:szCs w:val="18"/>
          <w:lang w:val="en-US"/>
        </w:rPr>
        <w:t xml:space="preserve">Indicates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w:t>
      </w:r>
    </w:p>
    <w:p w14:paraId="7104E2FC" w14:textId="53B4FB0B" w:rsidR="00E74D73" w:rsidRPr="00920F5F" w:rsidRDefault="00EB15E0" w:rsidP="00E74D73">
      <w:pPr>
        <w:pStyle w:val="PL"/>
        <w:rPr>
          <w:rFonts w:eastAsiaTheme="minorEastAsia"/>
        </w:rPr>
      </w:pPr>
      <w:r>
        <w:rPr>
          <w:rFonts w:cs="Arial"/>
          <w:szCs w:val="18"/>
        </w:rPr>
        <w:t xml:space="preserve">         </w:t>
      </w:r>
      <w:r w:rsidR="00E74D73" w:rsidRPr="00B23966">
        <w:rPr>
          <w:rFonts w:cs="Arial"/>
          <w:szCs w:val="18"/>
        </w:rPr>
        <w:t xml:space="preserve"> C2 Communication mode</w:t>
      </w:r>
      <w:r w:rsidR="00E74D73">
        <w:rPr>
          <w:rFonts w:cs="Arial"/>
          <w:szCs w:val="18"/>
        </w:rPr>
        <w:t xml:space="preserve"> to </w:t>
      </w:r>
      <w:r w:rsidR="00E74D73">
        <w:t>Network-Assisted</w:t>
      </w:r>
      <w:r w:rsidR="00E74D73" w:rsidRPr="00B23966">
        <w:t xml:space="preserve"> C2 Communication mode</w:t>
      </w:r>
      <w:r w:rsidR="00E74D73">
        <w:t>.</w:t>
      </w:r>
    </w:p>
    <w:p w14:paraId="0C876B49" w14:textId="77777777" w:rsidR="00EB15E0" w:rsidRDefault="00E74D73" w:rsidP="00E74D73">
      <w:pPr>
        <w:pStyle w:val="PL"/>
        <w:rPr>
          <w:rFonts w:cs="Arial"/>
          <w:szCs w:val="18"/>
        </w:rPr>
      </w:pPr>
      <w:r w:rsidRPr="00920F5F">
        <w:rPr>
          <w:rFonts w:eastAsiaTheme="minorEastAsia"/>
        </w:rPr>
        <w:t xml:space="preserve">        - </w:t>
      </w:r>
      <w:r>
        <w:t>NETWORK_ASSISTED</w:t>
      </w:r>
      <w:r w:rsidRPr="00B23966">
        <w:t>_</w:t>
      </w:r>
      <w:r>
        <w:t>TO_DIRECT_</w:t>
      </w:r>
      <w:r w:rsidRPr="00B23966">
        <w:t>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6384C578" w14:textId="3818410C" w:rsidR="00E74D73" w:rsidRPr="00920F5F" w:rsidRDefault="00EB15E0" w:rsidP="00E74D73">
      <w:pPr>
        <w:pStyle w:val="PL"/>
        <w:rPr>
          <w:rFonts w:eastAsiaTheme="minorEastAsia"/>
        </w:rPr>
      </w:pPr>
      <w:r>
        <w:rPr>
          <w:rFonts w:cs="Arial"/>
          <w:szCs w:val="18"/>
        </w:rPr>
        <w:t xml:space="preserve">         </w:t>
      </w:r>
      <w:r w:rsidR="00E74D73">
        <w:rPr>
          <w:rFonts w:cs="Arial"/>
          <w:szCs w:val="18"/>
        </w:rPr>
        <w:t xml:space="preserve"> </w:t>
      </w:r>
      <w:r w:rsidR="00E74D73">
        <w:t>Network-Assisted</w:t>
      </w:r>
      <w:r w:rsidR="00E74D73" w:rsidRPr="00B23966">
        <w:t xml:space="preserve"> C2 Communication mode</w:t>
      </w:r>
      <w:r w:rsidR="00E74D73">
        <w:t xml:space="preserve"> to </w:t>
      </w:r>
      <w:r w:rsidR="00E74D73" w:rsidRPr="00B23966">
        <w:rPr>
          <w:rFonts w:cs="Arial"/>
          <w:szCs w:val="18"/>
        </w:rPr>
        <w:t>Direct C2 Communication mode</w:t>
      </w:r>
      <w:r w:rsidR="00E74D73" w:rsidRPr="006C7D8D">
        <w:rPr>
          <w:rFonts w:cs="Arial"/>
          <w:szCs w:val="18"/>
          <w:lang w:val="en-US"/>
        </w:rPr>
        <w:t>.</w:t>
      </w:r>
    </w:p>
    <w:p w14:paraId="1209D15D" w14:textId="77777777" w:rsidR="00EB15E0" w:rsidRDefault="00E74D73" w:rsidP="00E74D73">
      <w:pPr>
        <w:pStyle w:val="PL"/>
        <w:rPr>
          <w:rFonts w:cs="Arial"/>
          <w:szCs w:val="18"/>
        </w:rPr>
      </w:pPr>
      <w:r w:rsidRPr="00920F5F">
        <w:rPr>
          <w:rFonts w:eastAsiaTheme="minorEastAsia"/>
        </w:rPr>
        <w:t xml:space="preserve">        - </w:t>
      </w:r>
      <w:r>
        <w:t>DIRECT</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77988A65" w14:textId="1DE904A4" w:rsidR="00E74D73" w:rsidRPr="00920F5F" w:rsidRDefault="00EB15E0" w:rsidP="00E74D73">
      <w:pPr>
        <w:pStyle w:val="PL"/>
        <w:rPr>
          <w:rFonts w:eastAsiaTheme="minorEastAsia"/>
        </w:rPr>
      </w:pPr>
      <w:r>
        <w:rPr>
          <w:rFonts w:cs="Arial"/>
          <w:szCs w:val="18"/>
        </w:rPr>
        <w:t xml:space="preserve">         </w:t>
      </w:r>
      <w:r w:rsidR="00E74D73">
        <w:rPr>
          <w:rFonts w:cs="Arial"/>
          <w:szCs w:val="18"/>
        </w:rPr>
        <w:t xml:space="preserve"> </w:t>
      </w:r>
      <w:r w:rsidR="00E74D73">
        <w:t>Direct</w:t>
      </w:r>
      <w:r w:rsidR="00E74D73" w:rsidRPr="00B23966">
        <w:t xml:space="preserve"> C2 Communication mode</w:t>
      </w:r>
      <w:r w:rsidR="00E74D73">
        <w:t xml:space="preserve"> to </w:t>
      </w:r>
      <w:r w:rsidR="00E74D73" w:rsidRPr="00B23966">
        <w:t>UTM-Navigated C2 communication</w:t>
      </w:r>
      <w:r w:rsidR="00E74D73">
        <w:t xml:space="preserve"> mode</w:t>
      </w:r>
      <w:r w:rsidR="00E74D73" w:rsidRPr="006C7D8D">
        <w:rPr>
          <w:rFonts w:cs="Arial"/>
          <w:szCs w:val="18"/>
          <w:lang w:val="en-US"/>
        </w:rPr>
        <w:t>.</w:t>
      </w:r>
    </w:p>
    <w:p w14:paraId="7062A41E" w14:textId="77777777" w:rsidR="00EB15E0" w:rsidRDefault="00E74D73" w:rsidP="00E74D73">
      <w:pPr>
        <w:pStyle w:val="PL"/>
        <w:rPr>
          <w:rFonts w:cs="Arial"/>
          <w:szCs w:val="18"/>
        </w:rPr>
      </w:pPr>
      <w:r w:rsidRPr="00920F5F">
        <w:rPr>
          <w:rFonts w:eastAsiaTheme="minorEastAsia"/>
        </w:rPr>
        <w:t xml:space="preserve">        - </w:t>
      </w:r>
      <w:r>
        <w:t>NETWORK_ASSISTED</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ode switching</w:t>
      </w:r>
    </w:p>
    <w:p w14:paraId="320243EC" w14:textId="7C67E0ED" w:rsidR="00E74D73" w:rsidRPr="00920F5F" w:rsidRDefault="00EB15E0" w:rsidP="00E74D73">
      <w:pPr>
        <w:pStyle w:val="PL"/>
        <w:rPr>
          <w:rFonts w:eastAsiaTheme="minorEastAsia"/>
        </w:rPr>
      </w:pPr>
      <w:r>
        <w:rPr>
          <w:rFonts w:cs="Arial"/>
          <w:szCs w:val="18"/>
        </w:rPr>
        <w:t xml:space="preserve">         </w:t>
      </w:r>
      <w:r w:rsidR="00E74D73" w:rsidRPr="00B23966">
        <w:rPr>
          <w:rFonts w:cs="Arial"/>
          <w:szCs w:val="18"/>
        </w:rPr>
        <w:t xml:space="preserve"> </w:t>
      </w:r>
      <w:r w:rsidR="00E74D73">
        <w:rPr>
          <w:rFonts w:cs="Arial"/>
          <w:szCs w:val="18"/>
        </w:rPr>
        <w:t xml:space="preserve">from </w:t>
      </w:r>
      <w:r w:rsidR="00E74D73">
        <w:t>Network-Assisted</w:t>
      </w:r>
      <w:r w:rsidR="00E74D73" w:rsidRPr="00B23966">
        <w:t xml:space="preserve"> C2 Communication mode</w:t>
      </w:r>
      <w:r w:rsidR="00E74D73">
        <w:t xml:space="preserve"> to </w:t>
      </w:r>
      <w:r w:rsidR="00E74D73" w:rsidRPr="00B23966">
        <w:t>UTM-Navigated C2 communication</w:t>
      </w:r>
      <w:r w:rsidR="00E74D73">
        <w:t xml:space="preserve"> mode</w:t>
      </w:r>
      <w:r w:rsidR="00E74D73" w:rsidRPr="006C7D8D">
        <w:rPr>
          <w:rFonts w:cs="Arial"/>
          <w:szCs w:val="18"/>
          <w:lang w:val="en-US"/>
        </w:rPr>
        <w:t>.</w:t>
      </w:r>
    </w:p>
    <w:p w14:paraId="6E4B0AC9" w14:textId="77777777" w:rsidR="0050053F" w:rsidRDefault="0050053F" w:rsidP="0050053F">
      <w:pPr>
        <w:pStyle w:val="PL"/>
      </w:pPr>
    </w:p>
    <w:p w14:paraId="4FE9AF8A" w14:textId="77777777" w:rsidR="0050053F" w:rsidRDefault="0050053F" w:rsidP="0050053F">
      <w:pPr>
        <w:pStyle w:val="PL"/>
      </w:pPr>
      <w:r>
        <w:t xml:space="preserve">    C2SwitchingCause:</w:t>
      </w:r>
    </w:p>
    <w:p w14:paraId="45A4994D" w14:textId="77777777" w:rsidR="0050053F" w:rsidRDefault="0050053F" w:rsidP="0050053F">
      <w:pPr>
        <w:pStyle w:val="PL"/>
      </w:pPr>
      <w:r>
        <w:t xml:space="preserve">      anyOf:</w:t>
      </w:r>
    </w:p>
    <w:p w14:paraId="569A03C0" w14:textId="77777777" w:rsidR="0050053F" w:rsidRDefault="0050053F" w:rsidP="0050053F">
      <w:pPr>
        <w:pStyle w:val="PL"/>
      </w:pPr>
      <w:r>
        <w:t xml:space="preserve">        - type: string</w:t>
      </w:r>
    </w:p>
    <w:p w14:paraId="6D8EC25A" w14:textId="77777777" w:rsidR="0050053F" w:rsidRDefault="0050053F" w:rsidP="0050053F">
      <w:pPr>
        <w:pStyle w:val="PL"/>
      </w:pPr>
      <w:r>
        <w:t xml:space="preserve">          enum:</w:t>
      </w:r>
    </w:p>
    <w:p w14:paraId="18C2DC3A" w14:textId="77777777" w:rsidR="0050053F" w:rsidRDefault="0050053F" w:rsidP="0050053F">
      <w:pPr>
        <w:pStyle w:val="PL"/>
      </w:pPr>
      <w:r>
        <w:t xml:space="preserve">          - DIRECT</w:t>
      </w:r>
      <w:r w:rsidRPr="00B23966">
        <w:t>_</w:t>
      </w:r>
      <w:r>
        <w:t>LINK_QUALITY_DEGRADATION</w:t>
      </w:r>
    </w:p>
    <w:p w14:paraId="06875558" w14:textId="77777777" w:rsidR="0050053F" w:rsidRDefault="0050053F" w:rsidP="0050053F">
      <w:pPr>
        <w:pStyle w:val="PL"/>
      </w:pPr>
      <w:r>
        <w:t xml:space="preserve">          - DIRECT_LINK_AVAILABLE</w:t>
      </w:r>
    </w:p>
    <w:p w14:paraId="10E1D442" w14:textId="77777777" w:rsidR="0050053F" w:rsidRDefault="0050053F" w:rsidP="0050053F">
      <w:pPr>
        <w:pStyle w:val="PL"/>
      </w:pPr>
      <w:r>
        <w:t xml:space="preserve">          - MOVING_BVLOS</w:t>
      </w:r>
    </w:p>
    <w:p w14:paraId="42989FCC" w14:textId="77777777" w:rsidR="0050053F" w:rsidRDefault="0050053F" w:rsidP="0050053F">
      <w:pPr>
        <w:pStyle w:val="PL"/>
      </w:pPr>
      <w:r>
        <w:t xml:space="preserve">          - LOCATION_CHANGE</w:t>
      </w:r>
    </w:p>
    <w:p w14:paraId="74373B4F" w14:textId="77777777" w:rsidR="0050053F" w:rsidRDefault="0050053F" w:rsidP="0050053F">
      <w:pPr>
        <w:pStyle w:val="PL"/>
      </w:pPr>
      <w:r>
        <w:t xml:space="preserve">          - TRAFFIC_CONTROL_NEEDED</w:t>
      </w:r>
    </w:p>
    <w:p w14:paraId="05EB3C9D" w14:textId="77777777" w:rsidR="0050053F" w:rsidRDefault="0050053F" w:rsidP="0050053F">
      <w:pPr>
        <w:pStyle w:val="PL"/>
      </w:pPr>
      <w:r>
        <w:t xml:space="preserve">          - SECURITY_REASONS</w:t>
      </w:r>
    </w:p>
    <w:p w14:paraId="2C8110B4" w14:textId="77777777" w:rsidR="0050053F" w:rsidRDefault="0050053F" w:rsidP="0050053F">
      <w:pPr>
        <w:pStyle w:val="PL"/>
      </w:pPr>
      <w:r>
        <w:t xml:space="preserve">          - OTHER_REASONS</w:t>
      </w:r>
    </w:p>
    <w:p w14:paraId="6E6A8FAC" w14:textId="77777777" w:rsidR="0050053F" w:rsidRDefault="0050053F" w:rsidP="0050053F">
      <w:pPr>
        <w:pStyle w:val="PL"/>
      </w:pPr>
      <w:r>
        <w:t xml:space="preserve">        - type: string</w:t>
      </w:r>
    </w:p>
    <w:p w14:paraId="40E31ACF" w14:textId="77777777" w:rsidR="00E74D73" w:rsidRDefault="00E74D73" w:rsidP="00E74D73">
      <w:pPr>
        <w:pStyle w:val="PL"/>
      </w:pPr>
      <w:r w:rsidRPr="0097097D">
        <w:t xml:space="preserve">      </w:t>
      </w:r>
      <w:r>
        <w:t xml:space="preserve">    </w:t>
      </w:r>
      <w:r w:rsidRPr="000D2563">
        <w:t xml:space="preserve">description: </w:t>
      </w:r>
      <w:r>
        <w:t>&gt;</w:t>
      </w:r>
    </w:p>
    <w:p w14:paraId="4779E5FF" w14:textId="77777777" w:rsidR="00EB15E0" w:rsidRDefault="00EB15E0" w:rsidP="00EB15E0">
      <w:pPr>
        <w:pStyle w:val="PL"/>
      </w:pPr>
      <w:r>
        <w:t xml:space="preserve">            This string provides forward-compatibility with future extensions to the enumeration</w:t>
      </w:r>
    </w:p>
    <w:p w14:paraId="2A7952F0" w14:textId="77777777" w:rsidR="00EB15E0" w:rsidRDefault="00EB15E0" w:rsidP="00EB15E0">
      <w:pPr>
        <w:pStyle w:val="PL"/>
      </w:pPr>
      <w:r>
        <w:lastRenderedPageBreak/>
        <w:t xml:space="preserve">            and is not used to encode content defined in the present version of this API.</w:t>
      </w:r>
    </w:p>
    <w:p w14:paraId="7F54C168"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4EB4CE27" w14:textId="77777777" w:rsidR="00EB15E0" w:rsidRDefault="00EB15E0" w:rsidP="00EB15E0">
      <w:pPr>
        <w:pStyle w:val="PL"/>
        <w:rPr>
          <w:rFonts w:eastAsiaTheme="minorEastAsia"/>
        </w:rPr>
      </w:pPr>
      <w:r>
        <w:rPr>
          <w:rFonts w:eastAsiaTheme="minorEastAsia"/>
        </w:rPr>
        <w:t xml:space="preserve">        </w:t>
      </w:r>
      <w:r>
        <w:t xml:space="preserve">Represents the C2 Communication Mode switching cause.  </w:t>
      </w:r>
    </w:p>
    <w:p w14:paraId="718CA259"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70121D38" w14:textId="77777777" w:rsidR="00ED101C" w:rsidRDefault="00E74D73" w:rsidP="00E74D73">
      <w:pPr>
        <w:pStyle w:val="PL"/>
      </w:pPr>
      <w:r w:rsidRPr="00920F5F">
        <w:rPr>
          <w:rFonts w:eastAsiaTheme="minorEastAsia"/>
        </w:rPr>
        <w:t xml:space="preserve">        - </w:t>
      </w:r>
      <w:r>
        <w:t>DIRECT</w:t>
      </w:r>
      <w:r w:rsidRPr="00B23966">
        <w:t>_</w:t>
      </w:r>
      <w:r>
        <w:t>LINK_QUALITY_DEGRADATION</w:t>
      </w:r>
      <w:r w:rsidRPr="00920F5F">
        <w:rPr>
          <w:rFonts w:eastAsiaTheme="minorEastAsia"/>
        </w:rPr>
        <w:t xml:space="preserve">: </w:t>
      </w:r>
      <w:r w:rsidRPr="001B0925">
        <w:rPr>
          <w:rFonts w:cs="Arial"/>
          <w:szCs w:val="18"/>
          <w:lang w:val="en-US"/>
        </w:rPr>
        <w:t xml:space="preserve">Indicates that the </w:t>
      </w:r>
      <w:r>
        <w:t>C2 Communication Mode switching</w:t>
      </w:r>
    </w:p>
    <w:p w14:paraId="3B3D1C01" w14:textId="012A1608" w:rsidR="00E74D73" w:rsidRPr="00920F5F" w:rsidRDefault="00ED101C" w:rsidP="00E74D73">
      <w:pPr>
        <w:pStyle w:val="PL"/>
        <w:rPr>
          <w:rFonts w:eastAsiaTheme="minorEastAsia"/>
        </w:rPr>
      </w:pPr>
      <w:r>
        <w:t xml:space="preserve">         </w:t>
      </w:r>
      <w:r w:rsidR="00E74D73">
        <w:t xml:space="preserve"> was triggered due to a degradation in the direct radio link quality</w:t>
      </w:r>
      <w:r w:rsidR="00E74D73" w:rsidRPr="001B0925">
        <w:rPr>
          <w:rFonts w:cs="Arial"/>
          <w:szCs w:val="18"/>
          <w:lang w:val="en-US"/>
        </w:rPr>
        <w:t>.</w:t>
      </w:r>
    </w:p>
    <w:p w14:paraId="166FF56D" w14:textId="77777777" w:rsidR="00ED101C" w:rsidRDefault="00E74D73" w:rsidP="00E74D73">
      <w:pPr>
        <w:pStyle w:val="PL"/>
      </w:pPr>
      <w:r w:rsidRPr="00920F5F">
        <w:rPr>
          <w:rFonts w:eastAsiaTheme="minorEastAsia"/>
        </w:rPr>
        <w:t xml:space="preserve">        - </w:t>
      </w:r>
      <w:r>
        <w:t>DIRECT_LINK_AVAILABLE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0264014B" w14:textId="77777777" w:rsidR="00ED101C" w:rsidRDefault="00ED101C" w:rsidP="00E74D73">
      <w:pPr>
        <w:pStyle w:val="PL"/>
      </w:pPr>
      <w:r>
        <w:t xml:space="preserve">         </w:t>
      </w:r>
      <w:r w:rsidR="00E74D73" w:rsidRPr="00A0652A">
        <w:t xml:space="preserve"> due to </w:t>
      </w:r>
      <w:r w:rsidR="00E74D73">
        <w:t>the availability of a direct link, i.e. direct radio link quality enables its</w:t>
      </w:r>
    </w:p>
    <w:p w14:paraId="32682CF4" w14:textId="028ED9A3" w:rsidR="00E74D73" w:rsidRPr="00920F5F" w:rsidRDefault="00ED101C" w:rsidP="00E74D73">
      <w:pPr>
        <w:pStyle w:val="PL"/>
        <w:rPr>
          <w:rFonts w:eastAsiaTheme="minorEastAsia"/>
        </w:rPr>
      </w:pPr>
      <w:r>
        <w:t xml:space="preserve">         </w:t>
      </w:r>
      <w:r w:rsidR="00E74D73">
        <w:t xml:space="preserve"> usage</w:t>
      </w:r>
      <w:r w:rsidR="00E74D73" w:rsidRPr="00A0652A">
        <w:rPr>
          <w:rFonts w:cs="Arial"/>
          <w:szCs w:val="18"/>
          <w:lang w:val="en-US"/>
        </w:rPr>
        <w:t>.</w:t>
      </w:r>
    </w:p>
    <w:p w14:paraId="002F2361" w14:textId="77777777" w:rsidR="00ED101C" w:rsidRDefault="00E74D73" w:rsidP="00E74D73">
      <w:pPr>
        <w:pStyle w:val="PL"/>
      </w:pPr>
      <w:r w:rsidRPr="00920F5F">
        <w:rPr>
          <w:rFonts w:eastAsiaTheme="minorEastAsia"/>
        </w:rPr>
        <w:t xml:space="preserve">        - </w:t>
      </w:r>
      <w:r>
        <w:t>MOVING_BVLOS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61915744" w14:textId="5C542394" w:rsidR="00E74D73" w:rsidRPr="00920F5F" w:rsidRDefault="00ED101C" w:rsidP="00E74D73">
      <w:pPr>
        <w:pStyle w:val="PL"/>
        <w:rPr>
          <w:rFonts w:eastAsiaTheme="minorEastAsia"/>
        </w:rPr>
      </w:pPr>
      <w:r>
        <w:t xml:space="preserve">         </w:t>
      </w:r>
      <w:r w:rsidR="00E74D73" w:rsidRPr="00A0652A">
        <w:t xml:space="preserve"> </w:t>
      </w:r>
      <w:r w:rsidR="00E74D73">
        <w:t>the UAV moving BVLOS</w:t>
      </w:r>
      <w:r w:rsidR="00E74D73" w:rsidRPr="00A0652A">
        <w:rPr>
          <w:rFonts w:cs="Arial"/>
          <w:szCs w:val="18"/>
          <w:lang w:val="en-US"/>
        </w:rPr>
        <w:t>.</w:t>
      </w:r>
    </w:p>
    <w:p w14:paraId="26AEA261" w14:textId="77777777" w:rsidR="00ED101C" w:rsidRDefault="00E74D73" w:rsidP="00E74D73">
      <w:pPr>
        <w:pStyle w:val="PL"/>
      </w:pPr>
      <w:r w:rsidRPr="00920F5F">
        <w:rPr>
          <w:rFonts w:eastAsiaTheme="minorEastAsia"/>
        </w:rPr>
        <w:t xml:space="preserve">        - </w:t>
      </w:r>
      <w:r>
        <w:t>LOCATION_CHANGE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1A12EDC0" w14:textId="77777777" w:rsidR="00ED101C" w:rsidRDefault="00ED101C" w:rsidP="00E74D73">
      <w:pPr>
        <w:pStyle w:val="PL"/>
      </w:pPr>
      <w:r>
        <w:t xml:space="preserve">         </w:t>
      </w:r>
      <w:r w:rsidR="00E74D73" w:rsidRPr="00A0652A">
        <w:t xml:space="preserve"> </w:t>
      </w:r>
      <w:r w:rsidR="00E74D73">
        <w:t>an actual or expected location/mobility of the UAV (e.g. which impacts the UAV-to-UAV-C</w:t>
      </w:r>
    </w:p>
    <w:p w14:paraId="1FCDC89C" w14:textId="0B559AFC" w:rsidR="00E74D73" w:rsidRPr="00920F5F" w:rsidRDefault="00ED101C" w:rsidP="00E74D73">
      <w:pPr>
        <w:pStyle w:val="PL"/>
        <w:rPr>
          <w:rFonts w:eastAsiaTheme="minorEastAsia"/>
        </w:rPr>
      </w:pPr>
      <w:r>
        <w:t xml:space="preserve">         </w:t>
      </w:r>
      <w:r w:rsidR="00E74D73">
        <w:t xml:space="preserve"> location)</w:t>
      </w:r>
      <w:r w:rsidR="00E74D73" w:rsidRPr="00A0652A">
        <w:rPr>
          <w:rFonts w:cs="Arial"/>
          <w:szCs w:val="18"/>
          <w:lang w:val="en-US"/>
        </w:rPr>
        <w:t>.</w:t>
      </w:r>
    </w:p>
    <w:p w14:paraId="4D0ACD31" w14:textId="77777777" w:rsidR="00ED101C" w:rsidRDefault="00E74D73" w:rsidP="00E74D73">
      <w:pPr>
        <w:pStyle w:val="PL"/>
      </w:pPr>
      <w:r w:rsidRPr="00920F5F">
        <w:rPr>
          <w:rFonts w:eastAsiaTheme="minorEastAsia"/>
        </w:rPr>
        <w:t xml:space="preserve">        - </w:t>
      </w:r>
      <w:r>
        <w:t>TRAFFIC_CONTROL_NEEDED</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3495DAA5" w14:textId="0DBF01A7" w:rsidR="00E74D73" w:rsidRPr="00920F5F" w:rsidRDefault="00ED101C" w:rsidP="00E74D73">
      <w:pPr>
        <w:pStyle w:val="PL"/>
        <w:rPr>
          <w:rFonts w:eastAsiaTheme="minorEastAsia"/>
        </w:rPr>
      </w:pPr>
      <w:r>
        <w:t xml:space="preserve">         </w:t>
      </w:r>
      <w:r w:rsidR="00E74D73" w:rsidRPr="00A0652A">
        <w:t xml:space="preserve"> due to </w:t>
      </w:r>
      <w:r w:rsidR="00E74D73">
        <w:t>the necessity to have air traffic control</w:t>
      </w:r>
      <w:r w:rsidR="00E74D73" w:rsidRPr="00A0652A">
        <w:rPr>
          <w:rFonts w:cs="Arial"/>
          <w:szCs w:val="18"/>
          <w:lang w:val="en-US"/>
        </w:rPr>
        <w:t>.</w:t>
      </w:r>
    </w:p>
    <w:p w14:paraId="07F44874" w14:textId="77777777" w:rsidR="00ED101C" w:rsidRDefault="00E74D73" w:rsidP="00E74D73">
      <w:pPr>
        <w:pStyle w:val="PL"/>
      </w:pPr>
      <w:r w:rsidRPr="00920F5F">
        <w:rPr>
          <w:rFonts w:eastAsiaTheme="minorEastAsia"/>
        </w:rPr>
        <w:t xml:space="preserve">        - </w:t>
      </w:r>
      <w:r>
        <w:t>SECURITY_REASONS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73F1BAD7" w14:textId="0C62BF6F" w:rsidR="00E74D73" w:rsidRPr="00920F5F" w:rsidRDefault="00ED101C" w:rsidP="00E74D73">
      <w:pPr>
        <w:pStyle w:val="PL"/>
        <w:rPr>
          <w:rFonts w:eastAsiaTheme="minorEastAsia"/>
        </w:rPr>
      </w:pPr>
      <w:r>
        <w:t xml:space="preserve">         </w:t>
      </w:r>
      <w:r w:rsidR="00E74D73" w:rsidRPr="00A0652A">
        <w:t xml:space="preserve"> </w:t>
      </w:r>
      <w:r w:rsidR="00E74D73">
        <w:t>security reasons</w:t>
      </w:r>
      <w:r w:rsidR="00E74D73" w:rsidRPr="00A0652A">
        <w:rPr>
          <w:rFonts w:cs="Arial"/>
          <w:szCs w:val="18"/>
          <w:lang w:val="en-US"/>
        </w:rPr>
        <w:t>.</w:t>
      </w:r>
    </w:p>
    <w:p w14:paraId="21C05887" w14:textId="77777777" w:rsidR="00ED101C" w:rsidRDefault="00E74D73" w:rsidP="00E74D73">
      <w:pPr>
        <w:pStyle w:val="PL"/>
      </w:pPr>
      <w:r w:rsidRPr="00920F5F">
        <w:rPr>
          <w:rFonts w:eastAsiaTheme="minorEastAsia"/>
        </w:rPr>
        <w:t xml:space="preserve">        - </w:t>
      </w:r>
      <w:r>
        <w:t>OTHER_REASONS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0FA6DBC0" w14:textId="77777777" w:rsidR="00ED101C" w:rsidRDefault="00ED101C" w:rsidP="00E74D73">
      <w:pPr>
        <w:pStyle w:val="PL"/>
      </w:pPr>
      <w:r>
        <w:t xml:space="preserve">         </w:t>
      </w:r>
      <w:r w:rsidR="00E74D73" w:rsidRPr="00A0652A">
        <w:t xml:space="preserve"> </w:t>
      </w:r>
      <w:r w:rsidR="00E74D73">
        <w:t>other reasons (e.g. unpredictable event, unknown reason, weather conditions, topography,</w:t>
      </w:r>
    </w:p>
    <w:p w14:paraId="1B99AE36" w14:textId="0AECA0A0" w:rsidR="00E74D73" w:rsidRPr="00920F5F" w:rsidRDefault="00ED101C" w:rsidP="00E74D73">
      <w:pPr>
        <w:pStyle w:val="PL"/>
        <w:rPr>
          <w:rFonts w:eastAsiaTheme="minorEastAsia"/>
        </w:rPr>
      </w:pPr>
      <w:r>
        <w:t xml:space="preserve">         </w:t>
      </w:r>
      <w:r w:rsidR="00E74D73">
        <w:t xml:space="preserve"> etc.)</w:t>
      </w:r>
      <w:r w:rsidR="00E74D73" w:rsidRPr="00A0652A">
        <w:rPr>
          <w:rFonts w:cs="Arial"/>
          <w:szCs w:val="18"/>
          <w:lang w:val="en-US"/>
        </w:rPr>
        <w:t>.</w:t>
      </w:r>
    </w:p>
    <w:p w14:paraId="508A6B3D" w14:textId="77777777" w:rsidR="00855E10" w:rsidRDefault="00855E10" w:rsidP="00855E10">
      <w:pPr>
        <w:pStyle w:val="PL"/>
      </w:pPr>
    </w:p>
    <w:p w14:paraId="6940E850" w14:textId="77777777" w:rsidR="00855E10" w:rsidRPr="0097097D" w:rsidRDefault="00855E10" w:rsidP="00855E10">
      <w:pPr>
        <w:pStyle w:val="PL"/>
      </w:pPr>
      <w:r w:rsidRPr="0097097D">
        <w:t xml:space="preserve">    C2</w:t>
      </w:r>
      <w:r>
        <w:t>OpModeStatus</w:t>
      </w:r>
      <w:r w:rsidRPr="0097097D">
        <w:t>:</w:t>
      </w:r>
    </w:p>
    <w:p w14:paraId="4B73875D" w14:textId="77777777" w:rsidR="00855E10" w:rsidRDefault="00855E10" w:rsidP="00855E10">
      <w:pPr>
        <w:pStyle w:val="PL"/>
      </w:pPr>
      <w:r w:rsidRPr="000D2563">
        <w:t xml:space="preserve">      </w:t>
      </w:r>
      <w:r>
        <w:t>anyOf:</w:t>
      </w:r>
    </w:p>
    <w:p w14:paraId="2A1CDB38" w14:textId="77777777" w:rsidR="00855E10" w:rsidRDefault="00855E10" w:rsidP="00855E10">
      <w:pPr>
        <w:pStyle w:val="PL"/>
      </w:pPr>
      <w:r>
        <w:t xml:space="preserve">        - type: string</w:t>
      </w:r>
    </w:p>
    <w:p w14:paraId="3012C46B" w14:textId="77777777" w:rsidR="00855E10" w:rsidRDefault="00855E10" w:rsidP="00855E10">
      <w:pPr>
        <w:pStyle w:val="PL"/>
      </w:pPr>
      <w:r>
        <w:t xml:space="preserve">          enum:</w:t>
      </w:r>
    </w:p>
    <w:p w14:paraId="5B0604E0" w14:textId="77777777" w:rsidR="00855E10" w:rsidRDefault="00855E10" w:rsidP="00855E10">
      <w:pPr>
        <w:pStyle w:val="PL"/>
      </w:pPr>
      <w:r>
        <w:t xml:space="preserve">          - SUCCESSFUL</w:t>
      </w:r>
    </w:p>
    <w:p w14:paraId="10F5F492" w14:textId="77777777" w:rsidR="00855E10" w:rsidRDefault="00855E10" w:rsidP="00855E10">
      <w:pPr>
        <w:pStyle w:val="PL"/>
      </w:pPr>
      <w:r>
        <w:t xml:space="preserve">          - NOT_SUCCESSFUL</w:t>
      </w:r>
    </w:p>
    <w:p w14:paraId="46B44DCB" w14:textId="77777777" w:rsidR="00855E10" w:rsidRDefault="00855E10" w:rsidP="00855E10">
      <w:pPr>
        <w:pStyle w:val="PL"/>
      </w:pPr>
      <w:r>
        <w:t xml:space="preserve">        - type: string</w:t>
      </w:r>
    </w:p>
    <w:p w14:paraId="50820234" w14:textId="77777777" w:rsidR="00E74D73" w:rsidRDefault="00E74D73" w:rsidP="00E74D73">
      <w:pPr>
        <w:pStyle w:val="PL"/>
      </w:pPr>
      <w:r w:rsidRPr="0097097D">
        <w:t xml:space="preserve">      </w:t>
      </w:r>
      <w:r>
        <w:t xml:space="preserve">    </w:t>
      </w:r>
      <w:r w:rsidRPr="000D2563">
        <w:t xml:space="preserve">description: </w:t>
      </w:r>
      <w:r>
        <w:t>&gt;</w:t>
      </w:r>
    </w:p>
    <w:p w14:paraId="272F66D7" w14:textId="77777777" w:rsidR="00272D57" w:rsidRDefault="00272D57" w:rsidP="00272D57">
      <w:pPr>
        <w:pStyle w:val="PL"/>
      </w:pPr>
      <w:r>
        <w:t xml:space="preserve">            This string provides forward-compatibility with future extensions to the enumeration</w:t>
      </w:r>
    </w:p>
    <w:p w14:paraId="60890E0A" w14:textId="77777777" w:rsidR="00272D57" w:rsidRDefault="00272D57" w:rsidP="00272D57">
      <w:pPr>
        <w:pStyle w:val="PL"/>
      </w:pPr>
      <w:r>
        <w:t xml:space="preserve">            and is not used to encode content defined in the present version of this API.</w:t>
      </w:r>
    </w:p>
    <w:p w14:paraId="30886960"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7390D258" w14:textId="77777777" w:rsidR="00272D57" w:rsidRPr="00920F5F" w:rsidRDefault="00272D57" w:rsidP="00272D57">
      <w:pPr>
        <w:pStyle w:val="PL"/>
        <w:rPr>
          <w:rFonts w:eastAsiaTheme="minorEastAsia"/>
        </w:rPr>
      </w:pPr>
      <w:r>
        <w:t xml:space="preserve">        Represents the C2 operation mode management completion status</w:t>
      </w:r>
      <w:r w:rsidRPr="009D448A">
        <w:t>.</w:t>
      </w:r>
      <w:r>
        <w:t xml:space="preserve">  </w:t>
      </w:r>
    </w:p>
    <w:p w14:paraId="7C3F58A5"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2538AACD" w14:textId="77777777" w:rsidR="00E74D73" w:rsidRPr="00920F5F" w:rsidRDefault="00E74D73" w:rsidP="00E74D73">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C2 operation mode </w:t>
      </w:r>
      <w:r>
        <w:rPr>
          <w:rFonts w:cs="Arial"/>
          <w:szCs w:val="18"/>
          <w:lang w:val="en-US"/>
        </w:rPr>
        <w:t>configuration was successful</w:t>
      </w:r>
      <w:r>
        <w:t>.</w:t>
      </w:r>
    </w:p>
    <w:p w14:paraId="09FD53DE" w14:textId="77777777" w:rsidR="00E74D73" w:rsidRPr="00920F5F" w:rsidRDefault="00E74D73" w:rsidP="00E74D73">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p w14:paraId="0916A1DD" w14:textId="77777777" w:rsidR="00CE57B7" w:rsidRDefault="00CE57B7" w:rsidP="00B27B22">
      <w:pPr>
        <w:pStyle w:val="PL"/>
      </w:pPr>
    </w:p>
    <w:p w14:paraId="444C4FCF" w14:textId="10C40660" w:rsidR="00CE57B7" w:rsidRDefault="00C71314" w:rsidP="000B267A">
      <w:pPr>
        <w:pStyle w:val="Heading1"/>
      </w:pPr>
      <w:bookmarkStart w:id="7872" w:name="_Toc35971453"/>
      <w:bookmarkStart w:id="7873" w:name="_Toc96843465"/>
      <w:bookmarkStart w:id="7874" w:name="_Toc96844440"/>
      <w:bookmarkStart w:id="7875" w:name="_Toc100740013"/>
      <w:bookmarkEnd w:id="7871"/>
      <w:r>
        <w:br w:type="page"/>
      </w:r>
      <w:bookmarkStart w:id="7876" w:name="_Toc133408935"/>
      <w:bookmarkStart w:id="7877" w:name="_Toc136522338"/>
      <w:r w:rsidR="003319AF">
        <w:lastRenderedPageBreak/>
        <w:t>A.3</w:t>
      </w:r>
      <w:r w:rsidR="003319AF">
        <w:tab/>
      </w:r>
      <w:r w:rsidR="00CB7B3B" w:rsidRPr="00761EFE">
        <w:t>UAE_RealtimeUAVStatus</w:t>
      </w:r>
      <w:r w:rsidR="003319AF">
        <w:t xml:space="preserve"> API</w:t>
      </w:r>
      <w:bookmarkEnd w:id="7870"/>
      <w:bookmarkEnd w:id="7872"/>
      <w:bookmarkEnd w:id="7873"/>
      <w:bookmarkEnd w:id="7874"/>
      <w:bookmarkEnd w:id="7875"/>
      <w:bookmarkEnd w:id="7876"/>
      <w:bookmarkEnd w:id="7877"/>
    </w:p>
    <w:p w14:paraId="40E11BA8" w14:textId="77777777" w:rsidR="00CB7B3B" w:rsidRDefault="00CB7B3B" w:rsidP="00CB7B3B">
      <w:pPr>
        <w:pStyle w:val="PL"/>
      </w:pPr>
      <w:bookmarkStart w:id="7878" w:name="historyclause"/>
      <w:r>
        <w:t>openapi: 3.0.0</w:t>
      </w:r>
    </w:p>
    <w:p w14:paraId="16EEE383" w14:textId="77777777" w:rsidR="00CB7B3B" w:rsidRDefault="00CB7B3B" w:rsidP="00CB7B3B">
      <w:pPr>
        <w:pStyle w:val="PL"/>
      </w:pPr>
      <w:r>
        <w:t>info:</w:t>
      </w:r>
    </w:p>
    <w:p w14:paraId="659AC625" w14:textId="77777777" w:rsidR="00CB7B3B" w:rsidRDefault="00CB7B3B" w:rsidP="00CB7B3B">
      <w:pPr>
        <w:pStyle w:val="PL"/>
      </w:pPr>
      <w:r>
        <w:t xml:space="preserve">  title: UAE Server Real-time UAV Status Service</w:t>
      </w:r>
    </w:p>
    <w:p w14:paraId="7DB06410" w14:textId="2B98F97D" w:rsidR="00CB7B3B" w:rsidRDefault="00CB7B3B" w:rsidP="00CB7B3B">
      <w:pPr>
        <w:pStyle w:val="PL"/>
      </w:pPr>
      <w:r>
        <w:t xml:space="preserve">  version: 1.0.0</w:t>
      </w:r>
    </w:p>
    <w:p w14:paraId="72FBA5DB" w14:textId="77777777" w:rsidR="00CB7B3B" w:rsidRDefault="00CB7B3B" w:rsidP="00CB7B3B">
      <w:pPr>
        <w:pStyle w:val="PL"/>
      </w:pPr>
      <w:r>
        <w:t xml:space="preserve">  description: |</w:t>
      </w:r>
    </w:p>
    <w:p w14:paraId="3B16C010" w14:textId="035C6BC1" w:rsidR="00CB7B3B" w:rsidRDefault="00CB7B3B" w:rsidP="00CB7B3B">
      <w:pPr>
        <w:pStyle w:val="PL"/>
      </w:pPr>
      <w:r>
        <w:t xml:space="preserve">    UAE Server Real-time UAV Status Service.</w:t>
      </w:r>
      <w:r w:rsidR="00994F57">
        <w:t xml:space="preserve">  </w:t>
      </w:r>
    </w:p>
    <w:p w14:paraId="72D3093D" w14:textId="0B9E736E" w:rsidR="00CB7B3B" w:rsidRDefault="00CB7B3B" w:rsidP="00CB7B3B">
      <w:pPr>
        <w:pStyle w:val="PL"/>
      </w:pPr>
      <w:r>
        <w:t xml:space="preserve">    © 202</w:t>
      </w:r>
      <w:r w:rsidR="00671887">
        <w:t>2</w:t>
      </w:r>
      <w:r>
        <w:t>, 3GPP Organizational Partners (ARIB, ATIS, CCSA, ETSI, TSDSI, TTA, TTC).</w:t>
      </w:r>
      <w:r w:rsidR="00994F57">
        <w:t xml:space="preserve">  </w:t>
      </w:r>
    </w:p>
    <w:p w14:paraId="25166ACA" w14:textId="77777777" w:rsidR="00CB7B3B" w:rsidRDefault="00CB7B3B" w:rsidP="00CB7B3B">
      <w:pPr>
        <w:pStyle w:val="PL"/>
      </w:pPr>
      <w:r>
        <w:t xml:space="preserve">    All rights reserved.</w:t>
      </w:r>
    </w:p>
    <w:p w14:paraId="680B8426" w14:textId="77777777" w:rsidR="00CB7B3B" w:rsidRDefault="00CB7B3B" w:rsidP="00CB7B3B">
      <w:pPr>
        <w:pStyle w:val="PL"/>
      </w:pPr>
    </w:p>
    <w:p w14:paraId="1CD98B8F" w14:textId="77777777" w:rsidR="00CB7B3B" w:rsidRDefault="00CB7B3B" w:rsidP="00CB7B3B">
      <w:pPr>
        <w:pStyle w:val="PL"/>
      </w:pPr>
      <w:r>
        <w:t>externalDocs:</w:t>
      </w:r>
    </w:p>
    <w:p w14:paraId="4C6B0EFF" w14:textId="77777777" w:rsidR="00994F57" w:rsidRDefault="00CB7B3B" w:rsidP="00994F57">
      <w:pPr>
        <w:pStyle w:val="PL"/>
        <w:rPr>
          <w:lang w:eastAsia="zh-CN"/>
        </w:rPr>
      </w:pPr>
      <w:r>
        <w:t xml:space="preserve">  description: </w:t>
      </w:r>
      <w:r w:rsidR="00994F57">
        <w:rPr>
          <w:lang w:eastAsia="zh-CN"/>
        </w:rPr>
        <w:t>&gt;</w:t>
      </w:r>
    </w:p>
    <w:p w14:paraId="177AC993" w14:textId="26A7F366" w:rsidR="00994F57" w:rsidRDefault="00994F57" w:rsidP="00994F57">
      <w:pPr>
        <w:pStyle w:val="PL"/>
      </w:pPr>
      <w:r>
        <w:t xml:space="preserve">    </w:t>
      </w:r>
      <w:r w:rsidR="00CB7B3B">
        <w:t>3GPP TS 29.257 V</w:t>
      </w:r>
      <w:r w:rsidR="00151D3C">
        <w:t>1</w:t>
      </w:r>
      <w:r w:rsidR="006F7644">
        <w:t>7</w:t>
      </w:r>
      <w:r w:rsidR="00CB7B3B">
        <w:t>.</w:t>
      </w:r>
      <w:r w:rsidR="00FD78B6">
        <w:t>1</w:t>
      </w:r>
      <w:r w:rsidR="00CB7B3B">
        <w:t>.0; Application layer support for Uncrewed Aerial System (UAS);</w:t>
      </w:r>
    </w:p>
    <w:p w14:paraId="60CBBA0C" w14:textId="5C93C95B" w:rsidR="00CB7B3B" w:rsidRDefault="00994F57" w:rsidP="00994F57">
      <w:pPr>
        <w:pStyle w:val="PL"/>
      </w:pPr>
      <w:r>
        <w:t xml:space="preserve">   </w:t>
      </w:r>
      <w:r w:rsidR="00CB7B3B">
        <w:t xml:space="preserve"> UAS Application Enabler (UAE) Server Services; Stage 3.</w:t>
      </w:r>
    </w:p>
    <w:p w14:paraId="02AD5B0B" w14:textId="26A1D495" w:rsidR="00CB7B3B" w:rsidRDefault="00CB7B3B" w:rsidP="00CB7B3B">
      <w:pPr>
        <w:pStyle w:val="PL"/>
      </w:pPr>
      <w:r>
        <w:t xml:space="preserve">  url: http</w:t>
      </w:r>
      <w:r w:rsidR="00994F57">
        <w:t>s</w:t>
      </w:r>
      <w:r>
        <w:t>://www.3gpp.org/ftp/Specs/archive/29_series/29.257/</w:t>
      </w:r>
    </w:p>
    <w:p w14:paraId="4F8A7210" w14:textId="77777777" w:rsidR="00CB7B3B" w:rsidRDefault="00CB7B3B" w:rsidP="00CB7B3B">
      <w:pPr>
        <w:pStyle w:val="PL"/>
      </w:pPr>
    </w:p>
    <w:p w14:paraId="0D46AB15" w14:textId="77777777" w:rsidR="00CB7B3B" w:rsidRDefault="00CB7B3B" w:rsidP="00CB7B3B">
      <w:pPr>
        <w:pStyle w:val="PL"/>
      </w:pPr>
      <w:r>
        <w:t>servers:</w:t>
      </w:r>
    </w:p>
    <w:p w14:paraId="6B1DF1E2" w14:textId="77777777" w:rsidR="00CB7B3B" w:rsidRDefault="00CB7B3B" w:rsidP="00CB7B3B">
      <w:pPr>
        <w:pStyle w:val="PL"/>
      </w:pPr>
      <w:r>
        <w:t xml:space="preserve">  - url: '{apiRoot}/uae-uav-status/v1'</w:t>
      </w:r>
    </w:p>
    <w:p w14:paraId="76D56036" w14:textId="77777777" w:rsidR="00CB7B3B" w:rsidRDefault="00CB7B3B" w:rsidP="00CB7B3B">
      <w:pPr>
        <w:pStyle w:val="PL"/>
      </w:pPr>
      <w:r>
        <w:t xml:space="preserve">    variables:</w:t>
      </w:r>
    </w:p>
    <w:p w14:paraId="72D8F438" w14:textId="77777777" w:rsidR="00CB7B3B" w:rsidRDefault="00CB7B3B" w:rsidP="00CB7B3B">
      <w:pPr>
        <w:pStyle w:val="PL"/>
      </w:pPr>
      <w:r>
        <w:t xml:space="preserve">      apiRoot:</w:t>
      </w:r>
    </w:p>
    <w:p w14:paraId="081E0B3F" w14:textId="77777777" w:rsidR="00CB7B3B" w:rsidRDefault="00CB7B3B" w:rsidP="00CB7B3B">
      <w:pPr>
        <w:pStyle w:val="PL"/>
      </w:pPr>
      <w:r>
        <w:t xml:space="preserve">        default: https://example.com</w:t>
      </w:r>
    </w:p>
    <w:p w14:paraId="03A22FF4" w14:textId="2328573D" w:rsidR="00CB7B3B" w:rsidRDefault="00CB7B3B" w:rsidP="00CB7B3B">
      <w:pPr>
        <w:pStyle w:val="PL"/>
      </w:pPr>
      <w:r>
        <w:t xml:space="preserve">        description: apiRoot as defined in clause 5.2.4 of 3GPP TS 29.122</w:t>
      </w:r>
    </w:p>
    <w:p w14:paraId="001662BC" w14:textId="77777777" w:rsidR="00CB7B3B" w:rsidRDefault="00CB7B3B" w:rsidP="00CB7B3B">
      <w:pPr>
        <w:pStyle w:val="PL"/>
      </w:pPr>
    </w:p>
    <w:p w14:paraId="75D67786" w14:textId="77777777" w:rsidR="00CB7B3B" w:rsidRDefault="00CB7B3B" w:rsidP="00CB7B3B">
      <w:pPr>
        <w:pStyle w:val="PL"/>
      </w:pPr>
      <w:r>
        <w:t>security:</w:t>
      </w:r>
    </w:p>
    <w:p w14:paraId="3FB4367C" w14:textId="77777777" w:rsidR="00CB7B3B" w:rsidRDefault="00CB7B3B" w:rsidP="00CB7B3B">
      <w:pPr>
        <w:pStyle w:val="PL"/>
      </w:pPr>
      <w:r>
        <w:t xml:space="preserve">  - {}</w:t>
      </w:r>
    </w:p>
    <w:p w14:paraId="7F9AFC66" w14:textId="7861A5E6" w:rsidR="00CB7B3B" w:rsidRDefault="00CB7B3B" w:rsidP="00CB7B3B">
      <w:pPr>
        <w:pStyle w:val="PL"/>
      </w:pPr>
      <w:r>
        <w:t xml:space="preserve">  - oAuth2ClientCredentials:</w:t>
      </w:r>
      <w:r w:rsidR="002E0176">
        <w:t xml:space="preserve"> []</w:t>
      </w:r>
    </w:p>
    <w:p w14:paraId="46EF424F" w14:textId="77777777" w:rsidR="00CB7B3B" w:rsidRDefault="00CB7B3B" w:rsidP="00CB7B3B">
      <w:pPr>
        <w:pStyle w:val="PL"/>
      </w:pPr>
    </w:p>
    <w:p w14:paraId="63CFA73D" w14:textId="77777777" w:rsidR="00CB7B3B" w:rsidRDefault="00CB7B3B" w:rsidP="00CB7B3B">
      <w:pPr>
        <w:pStyle w:val="PL"/>
      </w:pPr>
      <w:r>
        <w:t>paths:</w:t>
      </w:r>
    </w:p>
    <w:p w14:paraId="304FC77F" w14:textId="77777777" w:rsidR="00CB7B3B" w:rsidRDefault="00CB7B3B" w:rsidP="00CB7B3B">
      <w:pPr>
        <w:pStyle w:val="PL"/>
      </w:pPr>
      <w:r>
        <w:t xml:space="preserve">  /subscriptions:</w:t>
      </w:r>
    </w:p>
    <w:p w14:paraId="7FA52208" w14:textId="77777777" w:rsidR="00CB7B3B" w:rsidRDefault="00CB7B3B" w:rsidP="00CB7B3B">
      <w:pPr>
        <w:pStyle w:val="PL"/>
        <w:rPr>
          <w:lang w:eastAsia="es-ES"/>
        </w:rPr>
      </w:pPr>
      <w:r>
        <w:rPr>
          <w:lang w:eastAsia="es-ES"/>
        </w:rPr>
        <w:t xml:space="preserve">    get:</w:t>
      </w:r>
    </w:p>
    <w:p w14:paraId="7D17975F" w14:textId="646118F2"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w:t>
      </w:r>
      <w:r w:rsidR="006700D0">
        <w:rPr>
          <w:lang w:eastAsia="zh-CN"/>
        </w:rPr>
        <w:t>S</w:t>
      </w:r>
      <w:r>
        <w:rPr>
          <w:lang w:eastAsia="zh-CN"/>
        </w:rPr>
        <w:t>erver</w:t>
      </w:r>
      <w:r>
        <w:rPr>
          <w:rFonts w:cs="Courier New"/>
          <w:szCs w:val="16"/>
        </w:rPr>
        <w:t>.</w:t>
      </w:r>
    </w:p>
    <w:p w14:paraId="0D170B21" w14:textId="77777777" w:rsidR="00CB7B3B" w:rsidRDefault="00CB7B3B" w:rsidP="00CB7B3B">
      <w:pPr>
        <w:pStyle w:val="PL"/>
        <w:rPr>
          <w:rFonts w:cs="Courier New"/>
          <w:szCs w:val="16"/>
        </w:rPr>
      </w:pPr>
      <w:r>
        <w:rPr>
          <w:rFonts w:cs="Courier New"/>
          <w:szCs w:val="16"/>
        </w:rPr>
        <w:t xml:space="preserve">      operationId: Get</w:t>
      </w:r>
      <w:r>
        <w:t>RTUavStatusSubscriptions</w:t>
      </w:r>
    </w:p>
    <w:p w14:paraId="4812AEF4" w14:textId="77777777" w:rsidR="00CB7B3B" w:rsidRDefault="00CB7B3B" w:rsidP="00CB7B3B">
      <w:pPr>
        <w:pStyle w:val="PL"/>
        <w:rPr>
          <w:rFonts w:cs="Courier New"/>
          <w:szCs w:val="16"/>
        </w:rPr>
      </w:pPr>
      <w:r>
        <w:rPr>
          <w:rFonts w:cs="Courier New"/>
          <w:szCs w:val="16"/>
        </w:rPr>
        <w:t xml:space="preserve">      tags:</w:t>
      </w:r>
    </w:p>
    <w:p w14:paraId="0FCEA8CD"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062E7201" w14:textId="77777777" w:rsidR="00CB7B3B" w:rsidRDefault="00CB7B3B" w:rsidP="00CB7B3B">
      <w:pPr>
        <w:pStyle w:val="PL"/>
        <w:rPr>
          <w:lang w:eastAsia="es-ES"/>
        </w:rPr>
      </w:pPr>
      <w:r>
        <w:rPr>
          <w:lang w:eastAsia="es-ES"/>
        </w:rPr>
        <w:t xml:space="preserve">      responses:</w:t>
      </w:r>
    </w:p>
    <w:p w14:paraId="3ED84650" w14:textId="77777777" w:rsidR="00CB7B3B" w:rsidRDefault="00CB7B3B" w:rsidP="00CB7B3B">
      <w:pPr>
        <w:pStyle w:val="PL"/>
        <w:rPr>
          <w:lang w:eastAsia="es-ES"/>
        </w:rPr>
      </w:pPr>
      <w:r>
        <w:rPr>
          <w:lang w:eastAsia="es-ES"/>
        </w:rPr>
        <w:t xml:space="preserve">        '200':</w:t>
      </w:r>
    </w:p>
    <w:p w14:paraId="7F376E16" w14:textId="77777777" w:rsidR="00994F57" w:rsidRDefault="00CB7B3B" w:rsidP="00994F57">
      <w:pPr>
        <w:pStyle w:val="PL"/>
        <w:rPr>
          <w:lang w:eastAsia="zh-CN"/>
        </w:rPr>
      </w:pPr>
      <w:r>
        <w:rPr>
          <w:lang w:eastAsia="es-ES"/>
        </w:rPr>
        <w:t xml:space="preserve">          description: </w:t>
      </w:r>
      <w:r w:rsidR="00994F57">
        <w:rPr>
          <w:lang w:eastAsia="zh-CN"/>
        </w:rPr>
        <w:t>&gt;</w:t>
      </w:r>
    </w:p>
    <w:p w14:paraId="2200218B" w14:textId="7C06DF0A" w:rsidR="00A814BF" w:rsidRDefault="00994F57" w:rsidP="00A814BF">
      <w:pPr>
        <w:pStyle w:val="PL"/>
      </w:pPr>
      <w:r>
        <w:rPr>
          <w:lang w:eastAsia="es-ES"/>
        </w:rPr>
        <w:t xml:space="preserve">            </w:t>
      </w:r>
      <w:r w:rsidR="00CB7B3B">
        <w:rPr>
          <w:lang w:eastAsia="es-ES"/>
        </w:rPr>
        <w:t xml:space="preserve">OK. </w:t>
      </w:r>
      <w:r w:rsidR="00CB7B3B">
        <w:t xml:space="preserve">All </w:t>
      </w:r>
      <w:r w:rsidR="00CB7B3B" w:rsidRPr="008B7662">
        <w:t xml:space="preserve">the </w:t>
      </w:r>
      <w:r w:rsidR="00CB7B3B">
        <w:rPr>
          <w:lang w:eastAsia="zh-CN"/>
        </w:rPr>
        <w:t xml:space="preserve">active </w:t>
      </w:r>
      <w:r w:rsidR="00CB7B3B">
        <w:t>r</w:t>
      </w:r>
      <w:r w:rsidR="00CB7B3B" w:rsidRPr="00B14C1D">
        <w:t xml:space="preserve">eal-time UAV </w:t>
      </w:r>
      <w:r w:rsidR="00CB7B3B">
        <w:t>s</w:t>
      </w:r>
      <w:r w:rsidR="00CB7B3B" w:rsidRPr="00B14C1D">
        <w:t xml:space="preserve">tatus </w:t>
      </w:r>
      <w:r w:rsidR="00CB7B3B">
        <w:t>s</w:t>
      </w:r>
      <w:r w:rsidR="00CB7B3B" w:rsidRPr="00B14C1D">
        <w:t>ubscriptions</w:t>
      </w:r>
      <w:r w:rsidR="00CB7B3B">
        <w:rPr>
          <w:lang w:eastAsia="zh-CN"/>
        </w:rPr>
        <w:t xml:space="preserve"> </w:t>
      </w:r>
      <w:r w:rsidR="00CB7B3B" w:rsidRPr="008B7662">
        <w:t xml:space="preserve">managed by the UAE </w:t>
      </w:r>
      <w:r w:rsidR="006700D0">
        <w:t>S</w:t>
      </w:r>
      <w:r w:rsidR="00CB7B3B" w:rsidRPr="008B7662">
        <w:t>erver</w:t>
      </w:r>
    </w:p>
    <w:p w14:paraId="0A0E3C83" w14:textId="2EA78EC0" w:rsidR="00CB7B3B" w:rsidRDefault="00A814BF" w:rsidP="00A814BF">
      <w:pPr>
        <w:pStyle w:val="PL"/>
        <w:rPr>
          <w:lang w:eastAsia="es-ES"/>
        </w:rPr>
      </w:pPr>
      <w:r>
        <w:rPr>
          <w:lang w:eastAsia="es-ES"/>
        </w:rPr>
        <w:t xml:space="preserve">           </w:t>
      </w:r>
      <w:r w:rsidR="00CB7B3B">
        <w:t xml:space="preserve"> </w:t>
      </w:r>
      <w:r w:rsidR="00D02416">
        <w:t xml:space="preserve">shall be </w:t>
      </w:r>
      <w:r w:rsidR="00CB7B3B">
        <w:t>returned.</w:t>
      </w:r>
    </w:p>
    <w:p w14:paraId="5F343213" w14:textId="77777777" w:rsidR="00CB7B3B" w:rsidRDefault="00CB7B3B" w:rsidP="00CB7B3B">
      <w:pPr>
        <w:pStyle w:val="PL"/>
        <w:rPr>
          <w:lang w:eastAsia="es-ES"/>
        </w:rPr>
      </w:pPr>
      <w:r>
        <w:rPr>
          <w:lang w:eastAsia="es-ES"/>
        </w:rPr>
        <w:t xml:space="preserve">          content:</w:t>
      </w:r>
    </w:p>
    <w:p w14:paraId="7071DD7D" w14:textId="77777777" w:rsidR="00CB7B3B" w:rsidRDefault="00CB7B3B" w:rsidP="00CB7B3B">
      <w:pPr>
        <w:pStyle w:val="PL"/>
        <w:rPr>
          <w:lang w:eastAsia="es-ES"/>
        </w:rPr>
      </w:pPr>
      <w:r>
        <w:rPr>
          <w:lang w:eastAsia="es-ES"/>
        </w:rPr>
        <w:t xml:space="preserve">            application/json:</w:t>
      </w:r>
    </w:p>
    <w:p w14:paraId="5B4AF567" w14:textId="77777777" w:rsidR="00CB7B3B" w:rsidRDefault="00CB7B3B" w:rsidP="00CB7B3B">
      <w:pPr>
        <w:pStyle w:val="PL"/>
        <w:rPr>
          <w:lang w:eastAsia="es-ES"/>
        </w:rPr>
      </w:pPr>
      <w:r>
        <w:rPr>
          <w:lang w:eastAsia="es-ES"/>
        </w:rPr>
        <w:t xml:space="preserve">              schema:</w:t>
      </w:r>
    </w:p>
    <w:p w14:paraId="65B546F5" w14:textId="77777777" w:rsidR="00CB7B3B" w:rsidRDefault="00CB7B3B" w:rsidP="00CB7B3B">
      <w:pPr>
        <w:pStyle w:val="PL"/>
      </w:pPr>
      <w:r>
        <w:t xml:space="preserve">                type: array</w:t>
      </w:r>
    </w:p>
    <w:p w14:paraId="76701D56" w14:textId="77777777" w:rsidR="00CB7B3B" w:rsidRDefault="00CB7B3B" w:rsidP="00CB7B3B">
      <w:pPr>
        <w:pStyle w:val="PL"/>
      </w:pPr>
      <w:r>
        <w:t xml:space="preserve">                items:</w:t>
      </w:r>
    </w:p>
    <w:p w14:paraId="46226181" w14:textId="77777777" w:rsidR="00CB7B3B" w:rsidRDefault="00CB7B3B" w:rsidP="00CB7B3B">
      <w:pPr>
        <w:pStyle w:val="PL"/>
      </w:pPr>
      <w:r>
        <w:t xml:space="preserve">                  $ref: '#/components/schemas/RTUavStatusSubsc'</w:t>
      </w:r>
    </w:p>
    <w:p w14:paraId="3003760B" w14:textId="77777777" w:rsidR="00CB7B3B" w:rsidRDefault="00CB7B3B" w:rsidP="00CB7B3B">
      <w:pPr>
        <w:pStyle w:val="PL"/>
      </w:pPr>
      <w:r>
        <w:t xml:space="preserve">        '307':</w:t>
      </w:r>
    </w:p>
    <w:p w14:paraId="0FD45838" w14:textId="77777777" w:rsidR="00CB7B3B" w:rsidRDefault="00CB7B3B" w:rsidP="00CB7B3B">
      <w:pPr>
        <w:pStyle w:val="PL"/>
        <w:rPr>
          <w:lang w:eastAsia="es-ES"/>
        </w:rPr>
      </w:pPr>
      <w:r>
        <w:t xml:space="preserve">          </w:t>
      </w:r>
      <w:r>
        <w:rPr>
          <w:lang w:eastAsia="es-ES"/>
        </w:rPr>
        <w:t>$ref: 'TS29122_CommonData.yaml#/components/responses/307'</w:t>
      </w:r>
    </w:p>
    <w:p w14:paraId="6049161D" w14:textId="77777777" w:rsidR="00CB7B3B" w:rsidRDefault="00CB7B3B" w:rsidP="00CB7B3B">
      <w:pPr>
        <w:pStyle w:val="PL"/>
      </w:pPr>
      <w:r>
        <w:t xml:space="preserve">        '308':</w:t>
      </w:r>
    </w:p>
    <w:p w14:paraId="6EE23218" w14:textId="77777777" w:rsidR="00CB7B3B" w:rsidRDefault="00CB7B3B" w:rsidP="00CB7B3B">
      <w:pPr>
        <w:pStyle w:val="PL"/>
        <w:rPr>
          <w:lang w:eastAsia="es-ES"/>
        </w:rPr>
      </w:pPr>
      <w:r>
        <w:t xml:space="preserve">          </w:t>
      </w:r>
      <w:r>
        <w:rPr>
          <w:lang w:eastAsia="es-ES"/>
        </w:rPr>
        <w:t>$ref: 'TS29122_CommonData.yaml#/components/responses/308'</w:t>
      </w:r>
    </w:p>
    <w:p w14:paraId="76A8C192" w14:textId="77777777" w:rsidR="00CB7B3B" w:rsidRDefault="00CB7B3B" w:rsidP="00CB7B3B">
      <w:pPr>
        <w:pStyle w:val="PL"/>
        <w:rPr>
          <w:lang w:eastAsia="es-ES"/>
        </w:rPr>
      </w:pPr>
      <w:r>
        <w:rPr>
          <w:lang w:eastAsia="es-ES"/>
        </w:rPr>
        <w:t xml:space="preserve">        '400':</w:t>
      </w:r>
    </w:p>
    <w:p w14:paraId="4316EBCF" w14:textId="77777777" w:rsidR="00CB7B3B" w:rsidRDefault="00CB7B3B" w:rsidP="00CB7B3B">
      <w:pPr>
        <w:pStyle w:val="PL"/>
        <w:rPr>
          <w:lang w:eastAsia="es-ES"/>
        </w:rPr>
      </w:pPr>
      <w:r>
        <w:rPr>
          <w:lang w:eastAsia="es-ES"/>
        </w:rPr>
        <w:t xml:space="preserve">          $ref: 'TS29122_CommonData.yaml#/components/responses/400'</w:t>
      </w:r>
    </w:p>
    <w:p w14:paraId="61614215" w14:textId="77777777" w:rsidR="00CB7B3B" w:rsidRDefault="00CB7B3B" w:rsidP="00CB7B3B">
      <w:pPr>
        <w:pStyle w:val="PL"/>
        <w:rPr>
          <w:lang w:eastAsia="es-ES"/>
        </w:rPr>
      </w:pPr>
      <w:r>
        <w:rPr>
          <w:lang w:eastAsia="es-ES"/>
        </w:rPr>
        <w:t xml:space="preserve">        '401':</w:t>
      </w:r>
    </w:p>
    <w:p w14:paraId="6B311052" w14:textId="77777777" w:rsidR="00CB7B3B" w:rsidRDefault="00CB7B3B" w:rsidP="00CB7B3B">
      <w:pPr>
        <w:pStyle w:val="PL"/>
        <w:rPr>
          <w:lang w:eastAsia="es-ES"/>
        </w:rPr>
      </w:pPr>
      <w:r>
        <w:rPr>
          <w:lang w:eastAsia="es-ES"/>
        </w:rPr>
        <w:t xml:space="preserve">          $ref: 'TS29122_CommonData.yaml#/components/responses/401'</w:t>
      </w:r>
    </w:p>
    <w:p w14:paraId="544BFAD2" w14:textId="77777777" w:rsidR="00CB7B3B" w:rsidRDefault="00CB7B3B" w:rsidP="00CB7B3B">
      <w:pPr>
        <w:pStyle w:val="PL"/>
        <w:rPr>
          <w:lang w:eastAsia="es-ES"/>
        </w:rPr>
      </w:pPr>
      <w:r>
        <w:rPr>
          <w:lang w:eastAsia="es-ES"/>
        </w:rPr>
        <w:t xml:space="preserve">        '403':</w:t>
      </w:r>
    </w:p>
    <w:p w14:paraId="01E22CD3" w14:textId="77777777" w:rsidR="00CB7B3B" w:rsidRDefault="00CB7B3B" w:rsidP="00CB7B3B">
      <w:pPr>
        <w:pStyle w:val="PL"/>
        <w:rPr>
          <w:lang w:eastAsia="es-ES"/>
        </w:rPr>
      </w:pPr>
      <w:r>
        <w:rPr>
          <w:lang w:eastAsia="es-ES"/>
        </w:rPr>
        <w:t xml:space="preserve">          $ref: 'TS29122_CommonData.yaml#/components/responses/403'</w:t>
      </w:r>
    </w:p>
    <w:p w14:paraId="5CDE48A8" w14:textId="77777777" w:rsidR="00CB7B3B" w:rsidRDefault="00CB7B3B" w:rsidP="00CB7B3B">
      <w:pPr>
        <w:pStyle w:val="PL"/>
        <w:rPr>
          <w:lang w:eastAsia="es-ES"/>
        </w:rPr>
      </w:pPr>
      <w:r>
        <w:rPr>
          <w:lang w:eastAsia="es-ES"/>
        </w:rPr>
        <w:t xml:space="preserve">        '404':</w:t>
      </w:r>
    </w:p>
    <w:p w14:paraId="5696431A" w14:textId="77777777" w:rsidR="00CB7B3B" w:rsidRDefault="00CB7B3B" w:rsidP="00CB7B3B">
      <w:pPr>
        <w:pStyle w:val="PL"/>
        <w:rPr>
          <w:lang w:eastAsia="es-ES"/>
        </w:rPr>
      </w:pPr>
      <w:r>
        <w:rPr>
          <w:lang w:eastAsia="es-ES"/>
        </w:rPr>
        <w:t xml:space="preserve">          $ref: 'TS29122_CommonData.yaml#/components/responses/404'</w:t>
      </w:r>
    </w:p>
    <w:p w14:paraId="5D9926C4" w14:textId="77777777" w:rsidR="00CB7B3B" w:rsidRDefault="00CB7B3B" w:rsidP="00CB7B3B">
      <w:pPr>
        <w:pStyle w:val="PL"/>
        <w:rPr>
          <w:lang w:eastAsia="es-ES"/>
        </w:rPr>
      </w:pPr>
      <w:r>
        <w:rPr>
          <w:lang w:eastAsia="es-ES"/>
        </w:rPr>
        <w:t xml:space="preserve">        '406':</w:t>
      </w:r>
    </w:p>
    <w:p w14:paraId="577123BD" w14:textId="77777777" w:rsidR="00CB7B3B" w:rsidRDefault="00CB7B3B" w:rsidP="00CB7B3B">
      <w:pPr>
        <w:pStyle w:val="PL"/>
        <w:rPr>
          <w:lang w:eastAsia="es-ES"/>
        </w:rPr>
      </w:pPr>
      <w:r>
        <w:rPr>
          <w:lang w:eastAsia="es-ES"/>
        </w:rPr>
        <w:t xml:space="preserve">          $ref: 'TS29122_CommonData.yaml#/components/responses/406'</w:t>
      </w:r>
    </w:p>
    <w:p w14:paraId="2A74F123" w14:textId="77777777" w:rsidR="00CB7B3B" w:rsidRDefault="00CB7B3B" w:rsidP="00CB7B3B">
      <w:pPr>
        <w:pStyle w:val="PL"/>
        <w:rPr>
          <w:lang w:eastAsia="es-ES"/>
        </w:rPr>
      </w:pPr>
      <w:r>
        <w:rPr>
          <w:lang w:eastAsia="es-ES"/>
        </w:rPr>
        <w:t xml:space="preserve">        '429':</w:t>
      </w:r>
    </w:p>
    <w:p w14:paraId="63539FA2" w14:textId="77777777" w:rsidR="00CB7B3B" w:rsidRDefault="00CB7B3B" w:rsidP="00CB7B3B">
      <w:pPr>
        <w:pStyle w:val="PL"/>
        <w:rPr>
          <w:lang w:eastAsia="es-ES"/>
        </w:rPr>
      </w:pPr>
      <w:r>
        <w:rPr>
          <w:lang w:eastAsia="es-ES"/>
        </w:rPr>
        <w:t xml:space="preserve">          $ref: 'TS29122_CommonData.yaml#/components/responses/429'</w:t>
      </w:r>
    </w:p>
    <w:p w14:paraId="1A1FF47A" w14:textId="77777777" w:rsidR="00CB7B3B" w:rsidRDefault="00CB7B3B" w:rsidP="00CB7B3B">
      <w:pPr>
        <w:pStyle w:val="PL"/>
        <w:rPr>
          <w:lang w:eastAsia="es-ES"/>
        </w:rPr>
      </w:pPr>
      <w:r>
        <w:rPr>
          <w:lang w:eastAsia="es-ES"/>
        </w:rPr>
        <w:t xml:space="preserve">        '500':</w:t>
      </w:r>
    </w:p>
    <w:p w14:paraId="56F2B201" w14:textId="77777777" w:rsidR="00CB7B3B" w:rsidRDefault="00CB7B3B" w:rsidP="00CB7B3B">
      <w:pPr>
        <w:pStyle w:val="PL"/>
        <w:rPr>
          <w:lang w:eastAsia="es-ES"/>
        </w:rPr>
      </w:pPr>
      <w:r>
        <w:rPr>
          <w:lang w:eastAsia="es-ES"/>
        </w:rPr>
        <w:t xml:space="preserve">          $ref: 'TS29122_CommonData.yaml#/components/responses/500'</w:t>
      </w:r>
    </w:p>
    <w:p w14:paraId="37A3A75B" w14:textId="77777777" w:rsidR="00CB7B3B" w:rsidRDefault="00CB7B3B" w:rsidP="00CB7B3B">
      <w:pPr>
        <w:pStyle w:val="PL"/>
        <w:rPr>
          <w:lang w:eastAsia="es-ES"/>
        </w:rPr>
      </w:pPr>
      <w:r>
        <w:rPr>
          <w:lang w:eastAsia="es-ES"/>
        </w:rPr>
        <w:t xml:space="preserve">        '503':</w:t>
      </w:r>
    </w:p>
    <w:p w14:paraId="1C58237B" w14:textId="77777777" w:rsidR="00CB7B3B" w:rsidRDefault="00CB7B3B" w:rsidP="00CB7B3B">
      <w:pPr>
        <w:pStyle w:val="PL"/>
        <w:rPr>
          <w:lang w:eastAsia="es-ES"/>
        </w:rPr>
      </w:pPr>
      <w:r>
        <w:rPr>
          <w:lang w:eastAsia="es-ES"/>
        </w:rPr>
        <w:t xml:space="preserve">          $ref: 'TS29122_CommonData.yaml#/components/responses/503'</w:t>
      </w:r>
    </w:p>
    <w:p w14:paraId="7C55DBDA" w14:textId="77777777" w:rsidR="00CB7B3B" w:rsidRDefault="00CB7B3B" w:rsidP="00CB7B3B">
      <w:pPr>
        <w:pStyle w:val="PL"/>
        <w:rPr>
          <w:lang w:eastAsia="es-ES"/>
        </w:rPr>
      </w:pPr>
      <w:r>
        <w:rPr>
          <w:lang w:eastAsia="es-ES"/>
        </w:rPr>
        <w:t xml:space="preserve">        default:</w:t>
      </w:r>
    </w:p>
    <w:p w14:paraId="04E046EA" w14:textId="77777777" w:rsidR="00CB7B3B" w:rsidRDefault="00CB7B3B" w:rsidP="00CB7B3B">
      <w:pPr>
        <w:pStyle w:val="PL"/>
        <w:rPr>
          <w:lang w:eastAsia="es-ES"/>
        </w:rPr>
      </w:pPr>
      <w:r>
        <w:rPr>
          <w:lang w:eastAsia="es-ES"/>
        </w:rPr>
        <w:t xml:space="preserve">          $ref: 'TS29122_CommonData.yaml#/components/responses/default'</w:t>
      </w:r>
    </w:p>
    <w:p w14:paraId="2B0D3748" w14:textId="77777777" w:rsidR="00CB7B3B" w:rsidRDefault="00CB7B3B" w:rsidP="00CB7B3B">
      <w:pPr>
        <w:pStyle w:val="PL"/>
        <w:rPr>
          <w:lang w:eastAsia="es-ES"/>
        </w:rPr>
      </w:pPr>
    </w:p>
    <w:p w14:paraId="350E8871" w14:textId="77777777" w:rsidR="00CB7B3B" w:rsidRDefault="00CB7B3B" w:rsidP="00CB7B3B">
      <w:pPr>
        <w:pStyle w:val="PL"/>
      </w:pPr>
      <w:r>
        <w:t xml:space="preserve">    post:</w:t>
      </w:r>
    </w:p>
    <w:p w14:paraId="0995353D" w14:textId="77777777" w:rsidR="00CB7B3B" w:rsidRDefault="00CB7B3B" w:rsidP="00CB7B3B">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3C282500" w14:textId="77777777" w:rsidR="00CB7B3B" w:rsidRDefault="00CB7B3B" w:rsidP="00CB7B3B">
      <w:pPr>
        <w:pStyle w:val="PL"/>
        <w:rPr>
          <w:rFonts w:cs="Courier New"/>
          <w:szCs w:val="16"/>
        </w:rPr>
      </w:pPr>
      <w:r>
        <w:rPr>
          <w:rFonts w:cs="Courier New"/>
          <w:szCs w:val="16"/>
        </w:rPr>
        <w:t xml:space="preserve">      operationId: </w:t>
      </w:r>
      <w:r>
        <w:t>CreateRTUavStatusSubsc</w:t>
      </w:r>
    </w:p>
    <w:p w14:paraId="6B20418C" w14:textId="77777777" w:rsidR="00CB7B3B" w:rsidRDefault="00CB7B3B" w:rsidP="00CB7B3B">
      <w:pPr>
        <w:pStyle w:val="PL"/>
        <w:rPr>
          <w:rFonts w:cs="Courier New"/>
          <w:szCs w:val="16"/>
        </w:rPr>
      </w:pPr>
      <w:r>
        <w:rPr>
          <w:rFonts w:cs="Courier New"/>
          <w:szCs w:val="16"/>
        </w:rPr>
        <w:t xml:space="preserve">      tags:</w:t>
      </w:r>
    </w:p>
    <w:p w14:paraId="4F7F7BD0"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68BDC063" w14:textId="77777777" w:rsidR="00CB7B3B" w:rsidRDefault="00CB7B3B" w:rsidP="00CB7B3B">
      <w:pPr>
        <w:pStyle w:val="PL"/>
      </w:pPr>
      <w:r>
        <w:t xml:space="preserve">      requestBody:</w:t>
      </w:r>
    </w:p>
    <w:p w14:paraId="528A9066" w14:textId="77777777" w:rsidR="00CB7B3B" w:rsidRDefault="00CB7B3B" w:rsidP="00CB7B3B">
      <w:pPr>
        <w:pStyle w:val="PL"/>
      </w:pPr>
      <w:r>
        <w:t xml:space="preserve">        required: true</w:t>
      </w:r>
    </w:p>
    <w:p w14:paraId="28D26B41" w14:textId="77777777" w:rsidR="00CB7B3B" w:rsidRDefault="00CB7B3B" w:rsidP="00CB7B3B">
      <w:pPr>
        <w:pStyle w:val="PL"/>
      </w:pPr>
      <w:r>
        <w:t xml:space="preserve">        content:</w:t>
      </w:r>
    </w:p>
    <w:p w14:paraId="2B695A0E" w14:textId="77777777" w:rsidR="00CB7B3B" w:rsidRDefault="00CB7B3B" w:rsidP="00CB7B3B">
      <w:pPr>
        <w:pStyle w:val="PL"/>
      </w:pPr>
      <w:r>
        <w:lastRenderedPageBreak/>
        <w:t xml:space="preserve">          application/json:</w:t>
      </w:r>
    </w:p>
    <w:p w14:paraId="03B0A2D5" w14:textId="77777777" w:rsidR="00CB7B3B" w:rsidRDefault="00CB7B3B" w:rsidP="00CB7B3B">
      <w:pPr>
        <w:pStyle w:val="PL"/>
      </w:pPr>
      <w:r>
        <w:t xml:space="preserve">            schema:</w:t>
      </w:r>
    </w:p>
    <w:p w14:paraId="2A636D64" w14:textId="77777777" w:rsidR="00CB7B3B" w:rsidRDefault="00CB7B3B" w:rsidP="00CB7B3B">
      <w:pPr>
        <w:pStyle w:val="PL"/>
      </w:pPr>
      <w:r>
        <w:t xml:space="preserve">              $ref: '#/components/schemas/RTUavStatusSubsc'</w:t>
      </w:r>
    </w:p>
    <w:p w14:paraId="43686F04" w14:textId="77777777" w:rsidR="00CB7B3B" w:rsidRDefault="00CB7B3B" w:rsidP="00CB7B3B">
      <w:pPr>
        <w:pStyle w:val="PL"/>
      </w:pPr>
      <w:r>
        <w:t xml:space="preserve">      responses:</w:t>
      </w:r>
    </w:p>
    <w:p w14:paraId="1877D68E" w14:textId="77777777" w:rsidR="00CB7B3B" w:rsidRDefault="00CB7B3B" w:rsidP="00CB7B3B">
      <w:pPr>
        <w:pStyle w:val="PL"/>
      </w:pPr>
      <w:r>
        <w:t xml:space="preserve">        '200':</w:t>
      </w:r>
    </w:p>
    <w:p w14:paraId="1FF8D4D3" w14:textId="77777777" w:rsidR="00A814BF" w:rsidRDefault="00CB7B3B" w:rsidP="00A814BF">
      <w:pPr>
        <w:pStyle w:val="PL"/>
        <w:rPr>
          <w:lang w:eastAsia="zh-CN"/>
        </w:rPr>
      </w:pPr>
      <w:r>
        <w:t xml:space="preserve">          description: </w:t>
      </w:r>
      <w:r w:rsidR="00A814BF">
        <w:rPr>
          <w:lang w:eastAsia="zh-CN"/>
        </w:rPr>
        <w:t>&gt;</w:t>
      </w:r>
    </w:p>
    <w:p w14:paraId="5EF17BCD" w14:textId="77777777" w:rsidR="00A814BF" w:rsidRDefault="00A814BF" w:rsidP="00A814BF">
      <w:pPr>
        <w:pStyle w:val="PL"/>
      </w:pPr>
      <w:r>
        <w:rPr>
          <w:lang w:eastAsia="es-ES"/>
        </w:rPr>
        <w:t xml:space="preserve">            </w:t>
      </w:r>
      <w:r w:rsidR="00CB7B3B">
        <w:t>OK. The subscription is successfully created and a representation of the created</w:t>
      </w:r>
    </w:p>
    <w:p w14:paraId="486EC0DB" w14:textId="6D1C2900" w:rsidR="00CB7B3B" w:rsidRDefault="00A814BF" w:rsidP="00A814BF">
      <w:pPr>
        <w:pStyle w:val="PL"/>
      </w:pPr>
      <w:r>
        <w:rPr>
          <w:lang w:eastAsia="es-ES"/>
        </w:rPr>
        <w:t xml:space="preserve">           </w:t>
      </w:r>
      <w:r w:rsidR="00CB7B3B">
        <w:t xml:space="preserve"> Individual Real-time UAV Status Subscription resource </w:t>
      </w:r>
      <w:r w:rsidR="00D02416">
        <w:t xml:space="preserve">shall be </w:t>
      </w:r>
      <w:r w:rsidR="00CB7B3B">
        <w:t>returned</w:t>
      </w:r>
      <w:r w:rsidR="00CB7B3B" w:rsidRPr="00762078">
        <w:t>.</w:t>
      </w:r>
    </w:p>
    <w:p w14:paraId="5BE95F08" w14:textId="77777777" w:rsidR="00CB7B3B" w:rsidRDefault="00CB7B3B" w:rsidP="00CB7B3B">
      <w:pPr>
        <w:pStyle w:val="PL"/>
      </w:pPr>
      <w:r>
        <w:t xml:space="preserve">          content:</w:t>
      </w:r>
    </w:p>
    <w:p w14:paraId="22EFAF11" w14:textId="77777777" w:rsidR="00CB7B3B" w:rsidRDefault="00CB7B3B" w:rsidP="00CB7B3B">
      <w:pPr>
        <w:pStyle w:val="PL"/>
      </w:pPr>
      <w:r>
        <w:t xml:space="preserve">            application/json:</w:t>
      </w:r>
    </w:p>
    <w:p w14:paraId="601BEE00" w14:textId="77777777" w:rsidR="00CB7B3B" w:rsidRDefault="00CB7B3B" w:rsidP="00CB7B3B">
      <w:pPr>
        <w:pStyle w:val="PL"/>
      </w:pPr>
      <w:r>
        <w:t xml:space="preserve">              schema:</w:t>
      </w:r>
    </w:p>
    <w:p w14:paraId="2A865323" w14:textId="77777777" w:rsidR="00CB7B3B" w:rsidRDefault="00CB7B3B" w:rsidP="00CB7B3B">
      <w:pPr>
        <w:pStyle w:val="PL"/>
      </w:pPr>
      <w:r>
        <w:t xml:space="preserve">                $ref: '#/components/schemas/RTUavStatusSubsc'</w:t>
      </w:r>
    </w:p>
    <w:p w14:paraId="7E303715" w14:textId="77777777" w:rsidR="00CB7B3B" w:rsidRDefault="00CB7B3B" w:rsidP="00CB7B3B">
      <w:pPr>
        <w:pStyle w:val="PL"/>
      </w:pPr>
      <w:r>
        <w:t xml:space="preserve">          headers:</w:t>
      </w:r>
    </w:p>
    <w:p w14:paraId="1ABE2AE0" w14:textId="77777777" w:rsidR="00CB7B3B" w:rsidRDefault="00CB7B3B" w:rsidP="00CB7B3B">
      <w:pPr>
        <w:pStyle w:val="PL"/>
      </w:pPr>
      <w:r>
        <w:t xml:space="preserve">            Location:</w:t>
      </w:r>
    </w:p>
    <w:p w14:paraId="5151B197" w14:textId="77777777" w:rsidR="00A814BF" w:rsidRDefault="00CB7B3B" w:rsidP="00A814BF">
      <w:pPr>
        <w:pStyle w:val="PL"/>
        <w:rPr>
          <w:lang w:eastAsia="zh-CN"/>
        </w:rPr>
      </w:pPr>
      <w:r>
        <w:t xml:space="preserve">              description: </w:t>
      </w:r>
      <w:r w:rsidR="00A814BF">
        <w:rPr>
          <w:lang w:eastAsia="zh-CN"/>
        </w:rPr>
        <w:t>&gt;</w:t>
      </w:r>
    </w:p>
    <w:p w14:paraId="483684A5" w14:textId="77777777" w:rsidR="00A814BF" w:rsidRDefault="00A814BF" w:rsidP="00A814BF">
      <w:pPr>
        <w:pStyle w:val="PL"/>
      </w:pPr>
      <w:r>
        <w:t xml:space="preserve">                </w:t>
      </w:r>
      <w:r w:rsidR="00CB7B3B">
        <w:t>Contains the URI of the created Individual Real-time UAV Status Subscription</w:t>
      </w:r>
    </w:p>
    <w:p w14:paraId="0C7F8BCD" w14:textId="6E8B8023" w:rsidR="00CB7B3B" w:rsidRDefault="00A814BF" w:rsidP="00A814BF">
      <w:pPr>
        <w:pStyle w:val="PL"/>
      </w:pPr>
      <w:r>
        <w:t xml:space="preserve">               </w:t>
      </w:r>
      <w:r w:rsidR="00CB7B3B">
        <w:t xml:space="preserve"> resource.</w:t>
      </w:r>
    </w:p>
    <w:p w14:paraId="1422E256" w14:textId="77777777" w:rsidR="00CB7B3B" w:rsidRDefault="00CB7B3B" w:rsidP="00CB7B3B">
      <w:pPr>
        <w:pStyle w:val="PL"/>
      </w:pPr>
      <w:r>
        <w:t xml:space="preserve">              required: true</w:t>
      </w:r>
    </w:p>
    <w:p w14:paraId="1951ACD3" w14:textId="77777777" w:rsidR="00CB7B3B" w:rsidRDefault="00CB7B3B" w:rsidP="00CB7B3B">
      <w:pPr>
        <w:pStyle w:val="PL"/>
      </w:pPr>
      <w:r>
        <w:t xml:space="preserve">              schema:</w:t>
      </w:r>
    </w:p>
    <w:p w14:paraId="6D5FDB3D" w14:textId="77777777" w:rsidR="00CB7B3B" w:rsidRDefault="00CB7B3B" w:rsidP="00CB7B3B">
      <w:pPr>
        <w:pStyle w:val="PL"/>
      </w:pPr>
      <w:r>
        <w:t xml:space="preserve">                type: string</w:t>
      </w:r>
    </w:p>
    <w:p w14:paraId="116AA308" w14:textId="77777777" w:rsidR="00CB7B3B" w:rsidRDefault="00CB7B3B" w:rsidP="00CB7B3B">
      <w:pPr>
        <w:pStyle w:val="PL"/>
      </w:pPr>
      <w:r>
        <w:t xml:space="preserve">        '400':</w:t>
      </w:r>
    </w:p>
    <w:p w14:paraId="42FD24BA" w14:textId="77777777" w:rsidR="00CB7B3B" w:rsidRDefault="00CB7B3B" w:rsidP="00CB7B3B">
      <w:pPr>
        <w:pStyle w:val="PL"/>
      </w:pPr>
      <w:r>
        <w:t xml:space="preserve">          $ref: 'TS29122_CommonData.yaml#/components/responses/400'</w:t>
      </w:r>
    </w:p>
    <w:p w14:paraId="0476BD9A" w14:textId="77777777" w:rsidR="00CB7B3B" w:rsidRDefault="00CB7B3B" w:rsidP="00CB7B3B">
      <w:pPr>
        <w:pStyle w:val="PL"/>
      </w:pPr>
      <w:r>
        <w:t xml:space="preserve">        '401':</w:t>
      </w:r>
    </w:p>
    <w:p w14:paraId="5A54821A" w14:textId="77777777" w:rsidR="00CB7B3B" w:rsidRDefault="00CB7B3B" w:rsidP="00CB7B3B">
      <w:pPr>
        <w:pStyle w:val="PL"/>
      </w:pPr>
      <w:r>
        <w:t xml:space="preserve">          $ref: 'TS29122_CommonData.yaml#/components/responses/401'</w:t>
      </w:r>
    </w:p>
    <w:p w14:paraId="77101262" w14:textId="77777777" w:rsidR="00CB7B3B" w:rsidRDefault="00CB7B3B" w:rsidP="00CB7B3B">
      <w:pPr>
        <w:pStyle w:val="PL"/>
      </w:pPr>
      <w:r>
        <w:t xml:space="preserve">        '403':</w:t>
      </w:r>
    </w:p>
    <w:p w14:paraId="3E9E2BDE" w14:textId="77777777" w:rsidR="00CB7B3B" w:rsidRDefault="00CB7B3B" w:rsidP="00CB7B3B">
      <w:pPr>
        <w:pStyle w:val="PL"/>
      </w:pPr>
      <w:r>
        <w:t xml:space="preserve">          $ref: 'TS29122_CommonData.yaml#/components/responses/403'</w:t>
      </w:r>
    </w:p>
    <w:p w14:paraId="5505BDA3" w14:textId="77777777" w:rsidR="00CB7B3B" w:rsidRDefault="00CB7B3B" w:rsidP="00CB7B3B">
      <w:pPr>
        <w:pStyle w:val="PL"/>
      </w:pPr>
      <w:r>
        <w:t xml:space="preserve">        '404':</w:t>
      </w:r>
    </w:p>
    <w:p w14:paraId="5848F5D2" w14:textId="77777777" w:rsidR="00CB7B3B" w:rsidRDefault="00CB7B3B" w:rsidP="00CB7B3B">
      <w:pPr>
        <w:pStyle w:val="PL"/>
      </w:pPr>
      <w:r>
        <w:t xml:space="preserve">          $ref: 'TS29122_CommonData.yaml#/components/responses/404'</w:t>
      </w:r>
    </w:p>
    <w:p w14:paraId="020B70CE" w14:textId="77777777" w:rsidR="00CB7B3B" w:rsidRDefault="00CB7B3B" w:rsidP="00CB7B3B">
      <w:pPr>
        <w:pStyle w:val="PL"/>
      </w:pPr>
      <w:r>
        <w:t xml:space="preserve">        '411':</w:t>
      </w:r>
    </w:p>
    <w:p w14:paraId="0BF33773" w14:textId="77777777" w:rsidR="00CB7B3B" w:rsidRDefault="00CB7B3B" w:rsidP="00CB7B3B">
      <w:pPr>
        <w:pStyle w:val="PL"/>
      </w:pPr>
      <w:r>
        <w:t xml:space="preserve">          $ref: 'TS29122_CommonData.yaml#/components/responses/411'</w:t>
      </w:r>
    </w:p>
    <w:p w14:paraId="0CA2FB7E" w14:textId="77777777" w:rsidR="00CB7B3B" w:rsidRDefault="00CB7B3B" w:rsidP="00CB7B3B">
      <w:pPr>
        <w:pStyle w:val="PL"/>
      </w:pPr>
      <w:r>
        <w:t xml:space="preserve">        '413':</w:t>
      </w:r>
    </w:p>
    <w:p w14:paraId="6396CA88" w14:textId="77777777" w:rsidR="00CB7B3B" w:rsidRDefault="00CB7B3B" w:rsidP="00CB7B3B">
      <w:pPr>
        <w:pStyle w:val="PL"/>
      </w:pPr>
      <w:r>
        <w:t xml:space="preserve">          $ref: 'TS29122_CommonData.yaml#/components/responses/413'</w:t>
      </w:r>
    </w:p>
    <w:p w14:paraId="2AE4B614" w14:textId="77777777" w:rsidR="00CB7B3B" w:rsidRDefault="00CB7B3B" w:rsidP="00CB7B3B">
      <w:pPr>
        <w:pStyle w:val="PL"/>
      </w:pPr>
      <w:r>
        <w:t xml:space="preserve">        '415':</w:t>
      </w:r>
    </w:p>
    <w:p w14:paraId="2329D4B7" w14:textId="77777777" w:rsidR="00CB7B3B" w:rsidRDefault="00CB7B3B" w:rsidP="00CB7B3B">
      <w:pPr>
        <w:pStyle w:val="PL"/>
      </w:pPr>
      <w:r>
        <w:t xml:space="preserve">          $ref: 'TS29122_CommonData.yaml#/components/responses/415'</w:t>
      </w:r>
    </w:p>
    <w:p w14:paraId="16D233D8" w14:textId="77777777" w:rsidR="00CB7B3B" w:rsidRDefault="00CB7B3B" w:rsidP="00CB7B3B">
      <w:pPr>
        <w:pStyle w:val="PL"/>
      </w:pPr>
      <w:r>
        <w:t xml:space="preserve">        '429':</w:t>
      </w:r>
    </w:p>
    <w:p w14:paraId="191BA443" w14:textId="77777777" w:rsidR="00CB7B3B" w:rsidRDefault="00CB7B3B" w:rsidP="00CB7B3B">
      <w:pPr>
        <w:pStyle w:val="PL"/>
      </w:pPr>
      <w:r>
        <w:t xml:space="preserve">          $ref: 'TS29122_CommonData.yaml#/components/responses/429'</w:t>
      </w:r>
    </w:p>
    <w:p w14:paraId="54795A0F" w14:textId="77777777" w:rsidR="00CB7B3B" w:rsidRDefault="00CB7B3B" w:rsidP="00CB7B3B">
      <w:pPr>
        <w:pStyle w:val="PL"/>
      </w:pPr>
      <w:r>
        <w:t xml:space="preserve">        '500':</w:t>
      </w:r>
    </w:p>
    <w:p w14:paraId="4E80C25F" w14:textId="77777777" w:rsidR="00CB7B3B" w:rsidRDefault="00CB7B3B" w:rsidP="00CB7B3B">
      <w:pPr>
        <w:pStyle w:val="PL"/>
      </w:pPr>
      <w:r>
        <w:t xml:space="preserve">          $ref: 'TS29122_CommonData.yaml#/components/responses/500'</w:t>
      </w:r>
    </w:p>
    <w:p w14:paraId="3CAD96F2" w14:textId="77777777" w:rsidR="00CB7B3B" w:rsidRDefault="00CB7B3B" w:rsidP="00CB7B3B">
      <w:pPr>
        <w:pStyle w:val="PL"/>
      </w:pPr>
      <w:r>
        <w:t xml:space="preserve">        '503':</w:t>
      </w:r>
    </w:p>
    <w:p w14:paraId="6A8492FC" w14:textId="77777777" w:rsidR="00CB7B3B" w:rsidRDefault="00CB7B3B" w:rsidP="00CB7B3B">
      <w:pPr>
        <w:pStyle w:val="PL"/>
      </w:pPr>
      <w:r>
        <w:t xml:space="preserve">          $ref: 'TS29122_CommonData.yaml#/components/responses/503'</w:t>
      </w:r>
    </w:p>
    <w:p w14:paraId="7B07BBEA" w14:textId="77777777" w:rsidR="00CB7B3B" w:rsidRDefault="00CB7B3B" w:rsidP="00CB7B3B">
      <w:pPr>
        <w:pStyle w:val="PL"/>
      </w:pPr>
      <w:r>
        <w:t xml:space="preserve">        default:</w:t>
      </w:r>
    </w:p>
    <w:p w14:paraId="72C0EF33" w14:textId="77777777" w:rsidR="00CB7B3B" w:rsidRDefault="00CB7B3B" w:rsidP="00CB7B3B">
      <w:pPr>
        <w:pStyle w:val="PL"/>
      </w:pPr>
      <w:r>
        <w:t xml:space="preserve">          $ref: 'TS29122_CommonData.yaml#/components/responses/default'</w:t>
      </w:r>
    </w:p>
    <w:p w14:paraId="6EA566A5" w14:textId="77777777" w:rsidR="00CB7B3B" w:rsidRDefault="00CB7B3B" w:rsidP="00CB7B3B">
      <w:pPr>
        <w:pStyle w:val="PL"/>
      </w:pPr>
      <w:r>
        <w:t xml:space="preserve">      callbacks:</w:t>
      </w:r>
    </w:p>
    <w:p w14:paraId="5A5FB02A" w14:textId="77777777" w:rsidR="00CB7B3B" w:rsidRDefault="00CB7B3B" w:rsidP="00CB7B3B">
      <w:pPr>
        <w:pStyle w:val="PL"/>
      </w:pPr>
      <w:r>
        <w:t xml:space="preserve">        RTUavStatusNotification:</w:t>
      </w:r>
    </w:p>
    <w:p w14:paraId="23F62E93" w14:textId="77777777" w:rsidR="00CB7B3B" w:rsidRDefault="00CB7B3B" w:rsidP="00CB7B3B">
      <w:pPr>
        <w:pStyle w:val="PL"/>
      </w:pPr>
      <w:r>
        <w:t xml:space="preserve">          '{$request.body#/notificationUri}/uav-status':</w:t>
      </w:r>
    </w:p>
    <w:p w14:paraId="366585C9" w14:textId="77777777" w:rsidR="00CB7B3B" w:rsidRDefault="00CB7B3B" w:rsidP="00CB7B3B">
      <w:pPr>
        <w:pStyle w:val="PL"/>
      </w:pPr>
      <w:r>
        <w:t xml:space="preserve">            post:</w:t>
      </w:r>
    </w:p>
    <w:p w14:paraId="6FCA3553" w14:textId="77777777" w:rsidR="00CB7B3B" w:rsidRDefault="00CB7B3B" w:rsidP="00CB7B3B">
      <w:pPr>
        <w:pStyle w:val="PL"/>
      </w:pPr>
      <w:r>
        <w:t xml:space="preserve">              requestBody:</w:t>
      </w:r>
    </w:p>
    <w:p w14:paraId="3B6CB208" w14:textId="77777777" w:rsidR="00CB7B3B" w:rsidRDefault="00CB7B3B" w:rsidP="00CB7B3B">
      <w:pPr>
        <w:pStyle w:val="PL"/>
      </w:pPr>
      <w:r>
        <w:t xml:space="preserve">                required: true</w:t>
      </w:r>
    </w:p>
    <w:p w14:paraId="53F6A091" w14:textId="77777777" w:rsidR="00CB7B3B" w:rsidRDefault="00CB7B3B" w:rsidP="00CB7B3B">
      <w:pPr>
        <w:pStyle w:val="PL"/>
      </w:pPr>
      <w:r>
        <w:t xml:space="preserve">                content:</w:t>
      </w:r>
    </w:p>
    <w:p w14:paraId="377AB557" w14:textId="77777777" w:rsidR="00CB7B3B" w:rsidRDefault="00CB7B3B" w:rsidP="00CB7B3B">
      <w:pPr>
        <w:pStyle w:val="PL"/>
      </w:pPr>
      <w:r>
        <w:t xml:space="preserve">                  application/json:</w:t>
      </w:r>
    </w:p>
    <w:p w14:paraId="798B9C33" w14:textId="77777777" w:rsidR="00CB7B3B" w:rsidRDefault="00CB7B3B" w:rsidP="00CB7B3B">
      <w:pPr>
        <w:pStyle w:val="PL"/>
      </w:pPr>
      <w:r>
        <w:t xml:space="preserve">                    schema:</w:t>
      </w:r>
    </w:p>
    <w:p w14:paraId="7BF4494F" w14:textId="77777777" w:rsidR="00CB7B3B" w:rsidRDefault="00CB7B3B" w:rsidP="00CB7B3B">
      <w:pPr>
        <w:pStyle w:val="PL"/>
      </w:pPr>
      <w:r>
        <w:t xml:space="preserve">                      $ref: '#/components/schemas/</w:t>
      </w:r>
      <w:r w:rsidRPr="00E025F0">
        <w:t>RTUavStatusNotif</w:t>
      </w:r>
      <w:r>
        <w:t>'</w:t>
      </w:r>
    </w:p>
    <w:p w14:paraId="65AD5468" w14:textId="77777777" w:rsidR="00CB7B3B" w:rsidRDefault="00CB7B3B" w:rsidP="00CB7B3B">
      <w:pPr>
        <w:pStyle w:val="PL"/>
      </w:pPr>
      <w:r>
        <w:t xml:space="preserve">              responses:</w:t>
      </w:r>
    </w:p>
    <w:p w14:paraId="458C0B99" w14:textId="77777777" w:rsidR="00CB7B3B" w:rsidRDefault="00CB7B3B" w:rsidP="00CB7B3B">
      <w:pPr>
        <w:pStyle w:val="PL"/>
      </w:pPr>
      <w:r>
        <w:t xml:space="preserve">                '204':</w:t>
      </w:r>
    </w:p>
    <w:p w14:paraId="0A1A3794" w14:textId="77777777" w:rsidR="00A814BF" w:rsidRDefault="00CB7B3B" w:rsidP="00A814BF">
      <w:pPr>
        <w:pStyle w:val="PL"/>
        <w:rPr>
          <w:lang w:eastAsia="zh-CN"/>
        </w:rPr>
      </w:pPr>
      <w:r>
        <w:t xml:space="preserve">                  description: </w:t>
      </w:r>
      <w:r w:rsidR="00A814BF">
        <w:rPr>
          <w:lang w:eastAsia="zh-CN"/>
        </w:rPr>
        <w:t>&gt;</w:t>
      </w:r>
    </w:p>
    <w:p w14:paraId="7CCCB149" w14:textId="77777777" w:rsidR="00A814BF" w:rsidRDefault="00A814BF" w:rsidP="00A814BF">
      <w:pPr>
        <w:pStyle w:val="PL"/>
      </w:pPr>
      <w:r>
        <w:rPr>
          <w:lang w:eastAsia="es-ES"/>
        </w:rPr>
        <w:t xml:space="preserve">                    </w:t>
      </w:r>
      <w:r w:rsidR="00CB7B3B">
        <w:t xml:space="preserve">No Content. The </w:t>
      </w:r>
      <w:r w:rsidR="00CB7B3B" w:rsidRPr="009837A9">
        <w:t>real</w:t>
      </w:r>
      <w:r w:rsidR="00CB7B3B">
        <w:t>-</w:t>
      </w:r>
      <w:r w:rsidR="00CB7B3B" w:rsidRPr="009837A9">
        <w:t xml:space="preserve">time UAV status </w:t>
      </w:r>
      <w:r w:rsidR="00CB7B3B">
        <w:t>notification is successfully</w:t>
      </w:r>
    </w:p>
    <w:p w14:paraId="28A5C30D" w14:textId="53BA2A8A" w:rsidR="00CB7B3B" w:rsidRDefault="00A814BF" w:rsidP="00A814BF">
      <w:pPr>
        <w:pStyle w:val="PL"/>
      </w:pPr>
      <w:r>
        <w:t xml:space="preserve">                   </w:t>
      </w:r>
      <w:r w:rsidR="00CB7B3B">
        <w:t xml:space="preserve"> received and acknowledged.</w:t>
      </w:r>
    </w:p>
    <w:p w14:paraId="7A3894B9" w14:textId="77777777" w:rsidR="00CB7B3B" w:rsidRDefault="00CB7B3B" w:rsidP="00CB7B3B">
      <w:pPr>
        <w:pStyle w:val="PL"/>
      </w:pPr>
      <w:r>
        <w:t xml:space="preserve">                '307':</w:t>
      </w:r>
    </w:p>
    <w:p w14:paraId="67AE7697" w14:textId="77777777" w:rsidR="00CB7B3B" w:rsidRDefault="00CB7B3B" w:rsidP="00CB7B3B">
      <w:pPr>
        <w:pStyle w:val="PL"/>
        <w:rPr>
          <w:lang w:eastAsia="es-ES"/>
        </w:rPr>
      </w:pPr>
      <w:r>
        <w:t xml:space="preserve">                  </w:t>
      </w:r>
      <w:r>
        <w:rPr>
          <w:lang w:eastAsia="es-ES"/>
        </w:rPr>
        <w:t>$ref: 'TS29122_CommonData.yaml#/components/responses/307'</w:t>
      </w:r>
    </w:p>
    <w:p w14:paraId="2B086296" w14:textId="77777777" w:rsidR="00CB7B3B" w:rsidRDefault="00CB7B3B" w:rsidP="00CB7B3B">
      <w:pPr>
        <w:pStyle w:val="PL"/>
      </w:pPr>
      <w:r>
        <w:t xml:space="preserve">                '308':</w:t>
      </w:r>
    </w:p>
    <w:p w14:paraId="7BBAE543" w14:textId="77777777" w:rsidR="00CB7B3B" w:rsidRDefault="00CB7B3B" w:rsidP="00CB7B3B">
      <w:pPr>
        <w:pStyle w:val="PL"/>
        <w:rPr>
          <w:lang w:eastAsia="es-ES"/>
        </w:rPr>
      </w:pPr>
      <w:r>
        <w:t xml:space="preserve">                  </w:t>
      </w:r>
      <w:r>
        <w:rPr>
          <w:lang w:eastAsia="es-ES"/>
        </w:rPr>
        <w:t>$ref: 'TS29122_CommonData.yaml#/components/responses/308'</w:t>
      </w:r>
    </w:p>
    <w:p w14:paraId="4BFA3433" w14:textId="77777777" w:rsidR="00CB7B3B" w:rsidRDefault="00CB7B3B" w:rsidP="00CB7B3B">
      <w:pPr>
        <w:pStyle w:val="PL"/>
      </w:pPr>
      <w:r>
        <w:t xml:space="preserve">                '400':</w:t>
      </w:r>
    </w:p>
    <w:p w14:paraId="58B161EA" w14:textId="77777777" w:rsidR="00CB7B3B" w:rsidRDefault="00CB7B3B" w:rsidP="00CB7B3B">
      <w:pPr>
        <w:pStyle w:val="PL"/>
      </w:pPr>
      <w:r>
        <w:t xml:space="preserve">                  $ref: 'TS29122_CommonData.yaml#/components/responses/400'</w:t>
      </w:r>
    </w:p>
    <w:p w14:paraId="28064299" w14:textId="77777777" w:rsidR="00CB7B3B" w:rsidRDefault="00CB7B3B" w:rsidP="00CB7B3B">
      <w:pPr>
        <w:pStyle w:val="PL"/>
      </w:pPr>
      <w:r>
        <w:t xml:space="preserve">                '401':</w:t>
      </w:r>
    </w:p>
    <w:p w14:paraId="1335B356" w14:textId="77777777" w:rsidR="00CB7B3B" w:rsidRDefault="00CB7B3B" w:rsidP="00CB7B3B">
      <w:pPr>
        <w:pStyle w:val="PL"/>
      </w:pPr>
      <w:r>
        <w:t xml:space="preserve">                  $ref: 'TS29122_CommonData.yaml#/components/responses/401'</w:t>
      </w:r>
    </w:p>
    <w:p w14:paraId="0E2DB639" w14:textId="77777777" w:rsidR="00CB7B3B" w:rsidRDefault="00CB7B3B" w:rsidP="00CB7B3B">
      <w:pPr>
        <w:pStyle w:val="PL"/>
      </w:pPr>
      <w:r>
        <w:t xml:space="preserve">                '403':</w:t>
      </w:r>
    </w:p>
    <w:p w14:paraId="0AB4633B" w14:textId="77777777" w:rsidR="00CB7B3B" w:rsidRDefault="00CB7B3B" w:rsidP="00CB7B3B">
      <w:pPr>
        <w:pStyle w:val="PL"/>
      </w:pPr>
      <w:r>
        <w:t xml:space="preserve">                  $ref: 'TS29122_CommonData.yaml#/components/responses/403'</w:t>
      </w:r>
    </w:p>
    <w:p w14:paraId="454F7C97" w14:textId="77777777" w:rsidR="00CB7B3B" w:rsidRDefault="00CB7B3B" w:rsidP="00CB7B3B">
      <w:pPr>
        <w:pStyle w:val="PL"/>
      </w:pPr>
      <w:r>
        <w:t xml:space="preserve">                '404':</w:t>
      </w:r>
    </w:p>
    <w:p w14:paraId="156B8280" w14:textId="77777777" w:rsidR="00CB7B3B" w:rsidRDefault="00CB7B3B" w:rsidP="00CB7B3B">
      <w:pPr>
        <w:pStyle w:val="PL"/>
      </w:pPr>
      <w:r>
        <w:t xml:space="preserve">                  $ref: 'TS29122_CommonData.yaml#/components/responses/404'</w:t>
      </w:r>
    </w:p>
    <w:p w14:paraId="587A3394" w14:textId="77777777" w:rsidR="00CB7B3B" w:rsidRDefault="00CB7B3B" w:rsidP="00CB7B3B">
      <w:pPr>
        <w:pStyle w:val="PL"/>
      </w:pPr>
      <w:r>
        <w:t xml:space="preserve">                '411':</w:t>
      </w:r>
    </w:p>
    <w:p w14:paraId="63198EC1" w14:textId="77777777" w:rsidR="00CB7B3B" w:rsidRDefault="00CB7B3B" w:rsidP="00CB7B3B">
      <w:pPr>
        <w:pStyle w:val="PL"/>
      </w:pPr>
      <w:r>
        <w:t xml:space="preserve">                  $ref: 'TS29122_CommonData.yaml#/components/responses/411'</w:t>
      </w:r>
    </w:p>
    <w:p w14:paraId="668661B8" w14:textId="77777777" w:rsidR="00CB7B3B" w:rsidRDefault="00CB7B3B" w:rsidP="00CB7B3B">
      <w:pPr>
        <w:pStyle w:val="PL"/>
      </w:pPr>
      <w:r>
        <w:t xml:space="preserve">                '413':</w:t>
      </w:r>
    </w:p>
    <w:p w14:paraId="4C5FC75B" w14:textId="77777777" w:rsidR="00CB7B3B" w:rsidRDefault="00CB7B3B" w:rsidP="00CB7B3B">
      <w:pPr>
        <w:pStyle w:val="PL"/>
      </w:pPr>
      <w:r>
        <w:t xml:space="preserve">                  $ref: 'TS29122_CommonData.yaml#/components/responses/413'</w:t>
      </w:r>
    </w:p>
    <w:p w14:paraId="116FBD09" w14:textId="77777777" w:rsidR="00CB7B3B" w:rsidRDefault="00CB7B3B" w:rsidP="00CB7B3B">
      <w:pPr>
        <w:pStyle w:val="PL"/>
      </w:pPr>
      <w:r>
        <w:t xml:space="preserve">                '415':</w:t>
      </w:r>
    </w:p>
    <w:p w14:paraId="06B3C6FC" w14:textId="77777777" w:rsidR="00CB7B3B" w:rsidRDefault="00CB7B3B" w:rsidP="00CB7B3B">
      <w:pPr>
        <w:pStyle w:val="PL"/>
      </w:pPr>
      <w:r>
        <w:t xml:space="preserve">                  $ref: 'TS29122_CommonData.yaml#/components/responses/415'</w:t>
      </w:r>
    </w:p>
    <w:p w14:paraId="39E55450" w14:textId="77777777" w:rsidR="00CB7B3B" w:rsidRDefault="00CB7B3B" w:rsidP="00CB7B3B">
      <w:pPr>
        <w:pStyle w:val="PL"/>
      </w:pPr>
      <w:r>
        <w:t xml:space="preserve">                '429':</w:t>
      </w:r>
    </w:p>
    <w:p w14:paraId="2DE065B1" w14:textId="77777777" w:rsidR="00CB7B3B" w:rsidRDefault="00CB7B3B" w:rsidP="00CB7B3B">
      <w:pPr>
        <w:pStyle w:val="PL"/>
      </w:pPr>
      <w:r>
        <w:t xml:space="preserve">                  $ref: 'TS29122_CommonData.yaml#/components/responses/429'</w:t>
      </w:r>
    </w:p>
    <w:p w14:paraId="14AA0EF8" w14:textId="77777777" w:rsidR="00CB7B3B" w:rsidRDefault="00CB7B3B" w:rsidP="00CB7B3B">
      <w:pPr>
        <w:pStyle w:val="PL"/>
      </w:pPr>
      <w:r>
        <w:t xml:space="preserve">                '500':</w:t>
      </w:r>
    </w:p>
    <w:p w14:paraId="5B0D0780" w14:textId="77777777" w:rsidR="00CB7B3B" w:rsidRDefault="00CB7B3B" w:rsidP="00CB7B3B">
      <w:pPr>
        <w:pStyle w:val="PL"/>
      </w:pPr>
      <w:r>
        <w:lastRenderedPageBreak/>
        <w:t xml:space="preserve">                  $ref: 'TS29122_CommonData.yaml#/components/responses/500'</w:t>
      </w:r>
    </w:p>
    <w:p w14:paraId="1DE59750" w14:textId="77777777" w:rsidR="00CB7B3B" w:rsidRDefault="00CB7B3B" w:rsidP="00CB7B3B">
      <w:pPr>
        <w:pStyle w:val="PL"/>
      </w:pPr>
      <w:r>
        <w:t xml:space="preserve">                '503':</w:t>
      </w:r>
    </w:p>
    <w:p w14:paraId="0BEA9B6D" w14:textId="77777777" w:rsidR="00CB7B3B" w:rsidRDefault="00CB7B3B" w:rsidP="00CB7B3B">
      <w:pPr>
        <w:pStyle w:val="PL"/>
      </w:pPr>
      <w:r>
        <w:t xml:space="preserve">                  $ref: 'TS29122_CommonData.yaml#/components/responses/503'</w:t>
      </w:r>
    </w:p>
    <w:p w14:paraId="42596363" w14:textId="77777777" w:rsidR="00CB7B3B" w:rsidRDefault="00CB7B3B" w:rsidP="00CB7B3B">
      <w:pPr>
        <w:pStyle w:val="PL"/>
      </w:pPr>
      <w:r>
        <w:t xml:space="preserve">                default:</w:t>
      </w:r>
    </w:p>
    <w:p w14:paraId="7A46AF0B" w14:textId="77777777" w:rsidR="00CB7B3B" w:rsidRDefault="00CB7B3B" w:rsidP="00CB7B3B">
      <w:pPr>
        <w:pStyle w:val="PL"/>
      </w:pPr>
      <w:r>
        <w:t xml:space="preserve">                  $ref: 'TS29122_CommonData.yaml#/components/responses/default'</w:t>
      </w:r>
    </w:p>
    <w:p w14:paraId="04B63049" w14:textId="77777777" w:rsidR="00CB7B3B" w:rsidRDefault="00CB7B3B" w:rsidP="00CB7B3B">
      <w:pPr>
        <w:pStyle w:val="PL"/>
      </w:pPr>
    </w:p>
    <w:p w14:paraId="5C671A96" w14:textId="77777777" w:rsidR="00CB7B3B" w:rsidRDefault="00CB7B3B" w:rsidP="00CB7B3B">
      <w:pPr>
        <w:pStyle w:val="PL"/>
      </w:pPr>
    </w:p>
    <w:p w14:paraId="7A73E3ED" w14:textId="77777777" w:rsidR="00CB7B3B" w:rsidRDefault="00CB7B3B" w:rsidP="00CB7B3B">
      <w:pPr>
        <w:pStyle w:val="PL"/>
        <w:rPr>
          <w:lang w:eastAsia="es-ES"/>
        </w:rPr>
      </w:pPr>
      <w:r>
        <w:rPr>
          <w:lang w:eastAsia="es-ES"/>
        </w:rPr>
        <w:t xml:space="preserve">  /subscriptions/{subscriptionId}:</w:t>
      </w:r>
    </w:p>
    <w:p w14:paraId="4AFBE977" w14:textId="77777777" w:rsidR="00CB7B3B" w:rsidRDefault="00CB7B3B" w:rsidP="00CB7B3B">
      <w:pPr>
        <w:pStyle w:val="PL"/>
        <w:rPr>
          <w:lang w:eastAsia="es-ES"/>
        </w:rPr>
      </w:pPr>
      <w:r>
        <w:rPr>
          <w:lang w:eastAsia="es-ES"/>
        </w:rPr>
        <w:t xml:space="preserve">    get:</w:t>
      </w:r>
    </w:p>
    <w:p w14:paraId="3D386980"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38342339" w14:textId="77777777" w:rsidR="00CB7B3B" w:rsidRDefault="00CB7B3B" w:rsidP="00CB7B3B">
      <w:pPr>
        <w:pStyle w:val="PL"/>
        <w:rPr>
          <w:rFonts w:cs="Courier New"/>
          <w:szCs w:val="16"/>
        </w:rPr>
      </w:pPr>
      <w:r>
        <w:rPr>
          <w:rFonts w:cs="Courier New"/>
          <w:szCs w:val="16"/>
        </w:rPr>
        <w:t xml:space="preserve">      operationId: Get</w:t>
      </w:r>
      <w:r>
        <w:t>RTUavStatusSubscription</w:t>
      </w:r>
    </w:p>
    <w:p w14:paraId="433825BD" w14:textId="77777777" w:rsidR="00CB7B3B" w:rsidRDefault="00CB7B3B" w:rsidP="00CB7B3B">
      <w:pPr>
        <w:pStyle w:val="PL"/>
        <w:rPr>
          <w:rFonts w:cs="Courier New"/>
          <w:szCs w:val="16"/>
        </w:rPr>
      </w:pPr>
      <w:r>
        <w:rPr>
          <w:rFonts w:cs="Courier New"/>
          <w:szCs w:val="16"/>
        </w:rPr>
        <w:t xml:space="preserve">      tags:</w:t>
      </w:r>
    </w:p>
    <w:p w14:paraId="5C0C89F1"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814CAEC" w14:textId="77777777" w:rsidR="00CB7B3B" w:rsidRDefault="00CB7B3B" w:rsidP="00CB7B3B">
      <w:pPr>
        <w:pStyle w:val="PL"/>
        <w:rPr>
          <w:lang w:eastAsia="es-ES"/>
        </w:rPr>
      </w:pPr>
      <w:r>
        <w:rPr>
          <w:lang w:eastAsia="es-ES"/>
        </w:rPr>
        <w:t xml:space="preserve">      parameters:</w:t>
      </w:r>
    </w:p>
    <w:p w14:paraId="00B9C0EA" w14:textId="77777777" w:rsidR="00CB7B3B" w:rsidRDefault="00CB7B3B" w:rsidP="00CB7B3B">
      <w:pPr>
        <w:pStyle w:val="PL"/>
        <w:rPr>
          <w:lang w:eastAsia="es-ES"/>
        </w:rPr>
      </w:pPr>
      <w:r>
        <w:rPr>
          <w:lang w:eastAsia="es-ES"/>
        </w:rPr>
        <w:t xml:space="preserve">        - name: subscriptionId</w:t>
      </w:r>
    </w:p>
    <w:p w14:paraId="712A8A2D" w14:textId="77777777" w:rsidR="00CB7B3B" w:rsidRDefault="00CB7B3B" w:rsidP="00CB7B3B">
      <w:pPr>
        <w:pStyle w:val="PL"/>
        <w:rPr>
          <w:lang w:eastAsia="es-ES"/>
        </w:rPr>
      </w:pPr>
      <w:r>
        <w:rPr>
          <w:lang w:eastAsia="es-ES"/>
        </w:rPr>
        <w:t xml:space="preserve">          in: path</w:t>
      </w:r>
    </w:p>
    <w:p w14:paraId="0803D0E5"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5719977" w14:textId="77777777" w:rsidR="00CB7B3B" w:rsidRDefault="00CB7B3B" w:rsidP="00CB7B3B">
      <w:pPr>
        <w:pStyle w:val="PL"/>
        <w:rPr>
          <w:lang w:eastAsia="es-ES"/>
        </w:rPr>
      </w:pPr>
      <w:r>
        <w:rPr>
          <w:lang w:eastAsia="es-ES"/>
        </w:rPr>
        <w:t xml:space="preserve">          required: true</w:t>
      </w:r>
    </w:p>
    <w:p w14:paraId="42192D84" w14:textId="77777777" w:rsidR="00CB7B3B" w:rsidRDefault="00CB7B3B" w:rsidP="00CB7B3B">
      <w:pPr>
        <w:pStyle w:val="PL"/>
        <w:rPr>
          <w:lang w:eastAsia="es-ES"/>
        </w:rPr>
      </w:pPr>
      <w:r>
        <w:rPr>
          <w:lang w:eastAsia="es-ES"/>
        </w:rPr>
        <w:t xml:space="preserve">          schema:</w:t>
      </w:r>
    </w:p>
    <w:p w14:paraId="5AF3FF23" w14:textId="77777777" w:rsidR="00CB7B3B" w:rsidRDefault="00CB7B3B" w:rsidP="00CB7B3B">
      <w:pPr>
        <w:pStyle w:val="PL"/>
        <w:rPr>
          <w:lang w:eastAsia="es-ES"/>
        </w:rPr>
      </w:pPr>
      <w:r>
        <w:rPr>
          <w:lang w:eastAsia="es-ES"/>
        </w:rPr>
        <w:t xml:space="preserve">            type: string</w:t>
      </w:r>
    </w:p>
    <w:p w14:paraId="5D8FC7EA" w14:textId="77777777" w:rsidR="00CB7B3B" w:rsidRDefault="00CB7B3B" w:rsidP="00CB7B3B">
      <w:pPr>
        <w:pStyle w:val="PL"/>
        <w:rPr>
          <w:lang w:eastAsia="es-ES"/>
        </w:rPr>
      </w:pPr>
      <w:r>
        <w:rPr>
          <w:lang w:eastAsia="es-ES"/>
        </w:rPr>
        <w:t xml:space="preserve">      responses:</w:t>
      </w:r>
    </w:p>
    <w:p w14:paraId="6FF552EB" w14:textId="77777777" w:rsidR="00CB7B3B" w:rsidRDefault="00CB7B3B" w:rsidP="00CB7B3B">
      <w:pPr>
        <w:pStyle w:val="PL"/>
        <w:rPr>
          <w:lang w:eastAsia="es-ES"/>
        </w:rPr>
      </w:pPr>
      <w:r>
        <w:rPr>
          <w:lang w:eastAsia="es-ES"/>
        </w:rPr>
        <w:t xml:space="preserve">        '200':</w:t>
      </w:r>
    </w:p>
    <w:p w14:paraId="317AE554" w14:textId="6C5DC940" w:rsidR="00CB7B3B" w:rsidRDefault="00CB7B3B" w:rsidP="00A814BF">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rsidR="00D02416">
        <w:t xml:space="preserve">shall be </w:t>
      </w:r>
      <w:r>
        <w:t>returned.</w:t>
      </w:r>
    </w:p>
    <w:p w14:paraId="52BC86FB" w14:textId="77777777" w:rsidR="00CB7B3B" w:rsidRDefault="00CB7B3B" w:rsidP="00CB7B3B">
      <w:pPr>
        <w:pStyle w:val="PL"/>
        <w:rPr>
          <w:lang w:eastAsia="es-ES"/>
        </w:rPr>
      </w:pPr>
      <w:r>
        <w:rPr>
          <w:lang w:eastAsia="es-ES"/>
        </w:rPr>
        <w:t xml:space="preserve">          content:</w:t>
      </w:r>
    </w:p>
    <w:p w14:paraId="25931F41" w14:textId="77777777" w:rsidR="00CB7B3B" w:rsidRDefault="00CB7B3B" w:rsidP="00CB7B3B">
      <w:pPr>
        <w:pStyle w:val="PL"/>
        <w:rPr>
          <w:lang w:eastAsia="es-ES"/>
        </w:rPr>
      </w:pPr>
      <w:r>
        <w:rPr>
          <w:lang w:eastAsia="es-ES"/>
        </w:rPr>
        <w:t xml:space="preserve">            application/json:</w:t>
      </w:r>
    </w:p>
    <w:p w14:paraId="1822D2D0" w14:textId="77777777" w:rsidR="00CB7B3B" w:rsidRDefault="00CB7B3B" w:rsidP="00CB7B3B">
      <w:pPr>
        <w:pStyle w:val="PL"/>
        <w:rPr>
          <w:lang w:eastAsia="es-ES"/>
        </w:rPr>
      </w:pPr>
      <w:r>
        <w:rPr>
          <w:lang w:eastAsia="es-ES"/>
        </w:rPr>
        <w:t xml:space="preserve">              schema:</w:t>
      </w:r>
    </w:p>
    <w:p w14:paraId="0AFE3302" w14:textId="77777777" w:rsidR="00CB7B3B" w:rsidRDefault="00CB7B3B" w:rsidP="00CB7B3B">
      <w:pPr>
        <w:pStyle w:val="PL"/>
        <w:rPr>
          <w:lang w:eastAsia="es-ES"/>
        </w:rPr>
      </w:pPr>
      <w:r>
        <w:rPr>
          <w:lang w:eastAsia="es-ES"/>
        </w:rPr>
        <w:t xml:space="preserve">                $ref: '#/components/schemas/</w:t>
      </w:r>
      <w:r>
        <w:t>RTUavStatusSubsc</w:t>
      </w:r>
      <w:r>
        <w:rPr>
          <w:lang w:eastAsia="es-ES"/>
        </w:rPr>
        <w:t>'</w:t>
      </w:r>
    </w:p>
    <w:p w14:paraId="54F7851A" w14:textId="77777777" w:rsidR="00CB7B3B" w:rsidRDefault="00CB7B3B" w:rsidP="00CB7B3B">
      <w:pPr>
        <w:pStyle w:val="PL"/>
      </w:pPr>
      <w:r>
        <w:t xml:space="preserve">        '307':</w:t>
      </w:r>
    </w:p>
    <w:p w14:paraId="36BA2B2F" w14:textId="77777777" w:rsidR="00CB7B3B" w:rsidRDefault="00CB7B3B" w:rsidP="00CB7B3B">
      <w:pPr>
        <w:pStyle w:val="PL"/>
        <w:rPr>
          <w:lang w:eastAsia="es-ES"/>
        </w:rPr>
      </w:pPr>
      <w:r>
        <w:t xml:space="preserve">          </w:t>
      </w:r>
      <w:r>
        <w:rPr>
          <w:lang w:eastAsia="es-ES"/>
        </w:rPr>
        <w:t>$ref: 'TS29122_CommonData.yaml#/components/responses/307'</w:t>
      </w:r>
    </w:p>
    <w:p w14:paraId="1F1783C4" w14:textId="77777777" w:rsidR="00CB7B3B" w:rsidRDefault="00CB7B3B" w:rsidP="00CB7B3B">
      <w:pPr>
        <w:pStyle w:val="PL"/>
      </w:pPr>
      <w:r>
        <w:t xml:space="preserve">        '308':</w:t>
      </w:r>
    </w:p>
    <w:p w14:paraId="6426B9F0" w14:textId="77777777" w:rsidR="00CB7B3B" w:rsidRDefault="00CB7B3B" w:rsidP="00CB7B3B">
      <w:pPr>
        <w:pStyle w:val="PL"/>
        <w:rPr>
          <w:lang w:eastAsia="es-ES"/>
        </w:rPr>
      </w:pPr>
      <w:r>
        <w:t xml:space="preserve">          </w:t>
      </w:r>
      <w:r>
        <w:rPr>
          <w:lang w:eastAsia="es-ES"/>
        </w:rPr>
        <w:t>$ref: 'TS29122_CommonData.yaml#/components/responses/308'</w:t>
      </w:r>
    </w:p>
    <w:p w14:paraId="3CB80DD2" w14:textId="77777777" w:rsidR="00CB7B3B" w:rsidRDefault="00CB7B3B" w:rsidP="00CB7B3B">
      <w:pPr>
        <w:pStyle w:val="PL"/>
        <w:rPr>
          <w:lang w:eastAsia="es-ES"/>
        </w:rPr>
      </w:pPr>
      <w:r>
        <w:rPr>
          <w:lang w:eastAsia="es-ES"/>
        </w:rPr>
        <w:t xml:space="preserve">        '400':</w:t>
      </w:r>
    </w:p>
    <w:p w14:paraId="7BF6FEC3" w14:textId="77777777" w:rsidR="00CB7B3B" w:rsidRDefault="00CB7B3B" w:rsidP="00CB7B3B">
      <w:pPr>
        <w:pStyle w:val="PL"/>
        <w:rPr>
          <w:lang w:eastAsia="es-ES"/>
        </w:rPr>
      </w:pPr>
      <w:r>
        <w:rPr>
          <w:lang w:eastAsia="es-ES"/>
        </w:rPr>
        <w:t xml:space="preserve">          $ref: 'TS29122_CommonData.yaml#/components/responses/400'</w:t>
      </w:r>
    </w:p>
    <w:p w14:paraId="4D987800" w14:textId="77777777" w:rsidR="00CB7B3B" w:rsidRDefault="00CB7B3B" w:rsidP="00CB7B3B">
      <w:pPr>
        <w:pStyle w:val="PL"/>
        <w:rPr>
          <w:lang w:eastAsia="es-ES"/>
        </w:rPr>
      </w:pPr>
      <w:r>
        <w:rPr>
          <w:lang w:eastAsia="es-ES"/>
        </w:rPr>
        <w:t xml:space="preserve">        '401':</w:t>
      </w:r>
    </w:p>
    <w:p w14:paraId="6D4066E6" w14:textId="77777777" w:rsidR="00CB7B3B" w:rsidRDefault="00CB7B3B" w:rsidP="00CB7B3B">
      <w:pPr>
        <w:pStyle w:val="PL"/>
        <w:rPr>
          <w:lang w:eastAsia="es-ES"/>
        </w:rPr>
      </w:pPr>
      <w:r>
        <w:rPr>
          <w:lang w:eastAsia="es-ES"/>
        </w:rPr>
        <w:t xml:space="preserve">          $ref: 'TS29122_CommonData.yaml#/components/responses/401'</w:t>
      </w:r>
    </w:p>
    <w:p w14:paraId="5AB869A8" w14:textId="77777777" w:rsidR="00CB7B3B" w:rsidRDefault="00CB7B3B" w:rsidP="00CB7B3B">
      <w:pPr>
        <w:pStyle w:val="PL"/>
        <w:rPr>
          <w:lang w:eastAsia="es-ES"/>
        </w:rPr>
      </w:pPr>
      <w:r>
        <w:rPr>
          <w:lang w:eastAsia="es-ES"/>
        </w:rPr>
        <w:t xml:space="preserve">        '403':</w:t>
      </w:r>
    </w:p>
    <w:p w14:paraId="6FBA45A5" w14:textId="77777777" w:rsidR="00CB7B3B" w:rsidRDefault="00CB7B3B" w:rsidP="00CB7B3B">
      <w:pPr>
        <w:pStyle w:val="PL"/>
        <w:rPr>
          <w:lang w:eastAsia="es-ES"/>
        </w:rPr>
      </w:pPr>
      <w:r>
        <w:rPr>
          <w:lang w:eastAsia="es-ES"/>
        </w:rPr>
        <w:t xml:space="preserve">          $ref: 'TS29122_CommonData.yaml#/components/responses/403'</w:t>
      </w:r>
    </w:p>
    <w:p w14:paraId="580EAF32" w14:textId="77777777" w:rsidR="00CB7B3B" w:rsidRDefault="00CB7B3B" w:rsidP="00CB7B3B">
      <w:pPr>
        <w:pStyle w:val="PL"/>
        <w:rPr>
          <w:lang w:eastAsia="es-ES"/>
        </w:rPr>
      </w:pPr>
      <w:r>
        <w:rPr>
          <w:lang w:eastAsia="es-ES"/>
        </w:rPr>
        <w:t xml:space="preserve">        '404':</w:t>
      </w:r>
    </w:p>
    <w:p w14:paraId="4663EC80" w14:textId="77777777" w:rsidR="00CB7B3B" w:rsidRDefault="00CB7B3B" w:rsidP="00CB7B3B">
      <w:pPr>
        <w:pStyle w:val="PL"/>
        <w:rPr>
          <w:lang w:eastAsia="es-ES"/>
        </w:rPr>
      </w:pPr>
      <w:r>
        <w:rPr>
          <w:lang w:eastAsia="es-ES"/>
        </w:rPr>
        <w:t xml:space="preserve">          $ref: 'TS29122_CommonData.yaml#/components/responses/404'</w:t>
      </w:r>
    </w:p>
    <w:p w14:paraId="0274D474" w14:textId="77777777" w:rsidR="00CB7B3B" w:rsidRDefault="00CB7B3B" w:rsidP="00CB7B3B">
      <w:pPr>
        <w:pStyle w:val="PL"/>
        <w:rPr>
          <w:lang w:eastAsia="es-ES"/>
        </w:rPr>
      </w:pPr>
      <w:r>
        <w:rPr>
          <w:lang w:eastAsia="es-ES"/>
        </w:rPr>
        <w:t xml:space="preserve">        '406':</w:t>
      </w:r>
    </w:p>
    <w:p w14:paraId="57071379" w14:textId="77777777" w:rsidR="00CB7B3B" w:rsidRDefault="00CB7B3B" w:rsidP="00CB7B3B">
      <w:pPr>
        <w:pStyle w:val="PL"/>
        <w:rPr>
          <w:lang w:eastAsia="es-ES"/>
        </w:rPr>
      </w:pPr>
      <w:r>
        <w:rPr>
          <w:lang w:eastAsia="es-ES"/>
        </w:rPr>
        <w:t xml:space="preserve">          $ref: 'TS29122_CommonData.yaml#/components/responses/406'</w:t>
      </w:r>
    </w:p>
    <w:p w14:paraId="4582DEAD" w14:textId="77777777" w:rsidR="00CB7B3B" w:rsidRDefault="00CB7B3B" w:rsidP="00CB7B3B">
      <w:pPr>
        <w:pStyle w:val="PL"/>
        <w:rPr>
          <w:lang w:eastAsia="es-ES"/>
        </w:rPr>
      </w:pPr>
      <w:r>
        <w:rPr>
          <w:lang w:eastAsia="es-ES"/>
        </w:rPr>
        <w:t xml:space="preserve">        '429':</w:t>
      </w:r>
    </w:p>
    <w:p w14:paraId="48A57BE6" w14:textId="77777777" w:rsidR="00CB7B3B" w:rsidRDefault="00CB7B3B" w:rsidP="00CB7B3B">
      <w:pPr>
        <w:pStyle w:val="PL"/>
        <w:rPr>
          <w:lang w:eastAsia="es-ES"/>
        </w:rPr>
      </w:pPr>
      <w:r>
        <w:rPr>
          <w:lang w:eastAsia="es-ES"/>
        </w:rPr>
        <w:t xml:space="preserve">          $ref: 'TS29122_CommonData.yaml#/components/responses/429'</w:t>
      </w:r>
    </w:p>
    <w:p w14:paraId="0F8EF35C" w14:textId="77777777" w:rsidR="00CB7B3B" w:rsidRDefault="00CB7B3B" w:rsidP="00CB7B3B">
      <w:pPr>
        <w:pStyle w:val="PL"/>
        <w:rPr>
          <w:lang w:eastAsia="es-ES"/>
        </w:rPr>
      </w:pPr>
      <w:r>
        <w:rPr>
          <w:lang w:eastAsia="es-ES"/>
        </w:rPr>
        <w:t xml:space="preserve">        '500':</w:t>
      </w:r>
    </w:p>
    <w:p w14:paraId="7A1ACADD" w14:textId="77777777" w:rsidR="00CB7B3B" w:rsidRDefault="00CB7B3B" w:rsidP="00CB7B3B">
      <w:pPr>
        <w:pStyle w:val="PL"/>
        <w:rPr>
          <w:lang w:eastAsia="es-ES"/>
        </w:rPr>
      </w:pPr>
      <w:r>
        <w:rPr>
          <w:lang w:eastAsia="es-ES"/>
        </w:rPr>
        <w:t xml:space="preserve">          $ref: 'TS29122_CommonData.yaml#/components/responses/500'</w:t>
      </w:r>
    </w:p>
    <w:p w14:paraId="70E57432" w14:textId="77777777" w:rsidR="00CB7B3B" w:rsidRDefault="00CB7B3B" w:rsidP="00CB7B3B">
      <w:pPr>
        <w:pStyle w:val="PL"/>
        <w:rPr>
          <w:lang w:eastAsia="es-ES"/>
        </w:rPr>
      </w:pPr>
      <w:r>
        <w:rPr>
          <w:lang w:eastAsia="es-ES"/>
        </w:rPr>
        <w:t xml:space="preserve">        '503':</w:t>
      </w:r>
    </w:p>
    <w:p w14:paraId="2DA7A25E" w14:textId="77777777" w:rsidR="00CB7B3B" w:rsidRDefault="00CB7B3B" w:rsidP="00CB7B3B">
      <w:pPr>
        <w:pStyle w:val="PL"/>
        <w:rPr>
          <w:lang w:eastAsia="es-ES"/>
        </w:rPr>
      </w:pPr>
      <w:r>
        <w:rPr>
          <w:lang w:eastAsia="es-ES"/>
        </w:rPr>
        <w:t xml:space="preserve">          $ref: 'TS29122_CommonData.yaml#/components/responses/503'</w:t>
      </w:r>
    </w:p>
    <w:p w14:paraId="130CC1E6" w14:textId="77777777" w:rsidR="00CB7B3B" w:rsidRDefault="00CB7B3B" w:rsidP="00CB7B3B">
      <w:pPr>
        <w:pStyle w:val="PL"/>
        <w:rPr>
          <w:lang w:eastAsia="es-ES"/>
        </w:rPr>
      </w:pPr>
      <w:r>
        <w:rPr>
          <w:lang w:eastAsia="es-ES"/>
        </w:rPr>
        <w:t xml:space="preserve">        default:</w:t>
      </w:r>
    </w:p>
    <w:p w14:paraId="6B774E8C" w14:textId="77777777" w:rsidR="00CB7B3B" w:rsidRDefault="00CB7B3B" w:rsidP="00CB7B3B">
      <w:pPr>
        <w:pStyle w:val="PL"/>
        <w:rPr>
          <w:lang w:eastAsia="es-ES"/>
        </w:rPr>
      </w:pPr>
      <w:r>
        <w:rPr>
          <w:lang w:eastAsia="es-ES"/>
        </w:rPr>
        <w:t xml:space="preserve">          $ref: 'TS29122_CommonData.yaml#/components/responses/default'</w:t>
      </w:r>
    </w:p>
    <w:p w14:paraId="1A3DE05C" w14:textId="77777777" w:rsidR="00A25B43" w:rsidRDefault="00A25B43" w:rsidP="00A25B43">
      <w:pPr>
        <w:pStyle w:val="PL"/>
        <w:rPr>
          <w:lang w:eastAsia="es-ES"/>
        </w:rPr>
      </w:pPr>
    </w:p>
    <w:p w14:paraId="52D4FA92" w14:textId="77777777" w:rsidR="00A25B43" w:rsidRDefault="00A25B43" w:rsidP="00A25B43">
      <w:pPr>
        <w:pStyle w:val="PL"/>
        <w:rPr>
          <w:lang w:eastAsia="es-ES"/>
        </w:rPr>
      </w:pPr>
      <w:r>
        <w:rPr>
          <w:lang w:eastAsia="es-ES"/>
        </w:rPr>
        <w:t xml:space="preserve">    put:</w:t>
      </w:r>
    </w:p>
    <w:p w14:paraId="4F9D8203" w14:textId="77777777" w:rsidR="00A25B43" w:rsidRDefault="00A25B43" w:rsidP="00A25B43">
      <w:pPr>
        <w:pStyle w:val="PL"/>
        <w:rPr>
          <w:rFonts w:cs="Courier New"/>
          <w:szCs w:val="16"/>
        </w:rPr>
      </w:pPr>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14:paraId="68919829" w14:textId="77777777" w:rsidR="00A25B43" w:rsidRDefault="00A25B43" w:rsidP="00A25B43">
      <w:pPr>
        <w:pStyle w:val="PL"/>
        <w:rPr>
          <w:rFonts w:cs="Courier New"/>
          <w:szCs w:val="16"/>
        </w:rPr>
      </w:pPr>
      <w:r>
        <w:rPr>
          <w:rFonts w:cs="Courier New"/>
          <w:szCs w:val="16"/>
        </w:rPr>
        <w:t xml:space="preserve">      operationId: Update</w:t>
      </w:r>
      <w:r>
        <w:t>RTUavStatusSubscription</w:t>
      </w:r>
    </w:p>
    <w:p w14:paraId="34874C64" w14:textId="77777777" w:rsidR="00A25B43" w:rsidRDefault="00A25B43" w:rsidP="00A25B43">
      <w:pPr>
        <w:pStyle w:val="PL"/>
        <w:rPr>
          <w:rFonts w:cs="Courier New"/>
          <w:szCs w:val="16"/>
        </w:rPr>
      </w:pPr>
      <w:r>
        <w:rPr>
          <w:rFonts w:cs="Courier New"/>
          <w:szCs w:val="16"/>
        </w:rPr>
        <w:t xml:space="preserve">      tags:</w:t>
      </w:r>
    </w:p>
    <w:p w14:paraId="458A5698" w14:textId="77777777" w:rsidR="00A25B43" w:rsidRDefault="00A25B43" w:rsidP="00A25B43">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728DCE2" w14:textId="77777777" w:rsidR="00A25B43" w:rsidRDefault="00A25B43" w:rsidP="00A25B43">
      <w:pPr>
        <w:pStyle w:val="PL"/>
        <w:rPr>
          <w:lang w:eastAsia="es-ES"/>
        </w:rPr>
      </w:pPr>
      <w:r>
        <w:rPr>
          <w:lang w:eastAsia="es-ES"/>
        </w:rPr>
        <w:t xml:space="preserve">      parameters:</w:t>
      </w:r>
    </w:p>
    <w:p w14:paraId="25AEB7E0" w14:textId="77777777" w:rsidR="00A25B43" w:rsidRDefault="00A25B43" w:rsidP="00A25B43">
      <w:pPr>
        <w:pStyle w:val="PL"/>
        <w:rPr>
          <w:lang w:eastAsia="es-ES"/>
        </w:rPr>
      </w:pPr>
      <w:r>
        <w:rPr>
          <w:lang w:eastAsia="es-ES"/>
        </w:rPr>
        <w:t xml:space="preserve">        - name: subscriptionId</w:t>
      </w:r>
    </w:p>
    <w:p w14:paraId="3AD0C3D3" w14:textId="77777777" w:rsidR="00A25B43" w:rsidRDefault="00A25B43" w:rsidP="00A25B43">
      <w:pPr>
        <w:pStyle w:val="PL"/>
        <w:rPr>
          <w:lang w:eastAsia="es-ES"/>
        </w:rPr>
      </w:pPr>
      <w:r>
        <w:rPr>
          <w:lang w:eastAsia="es-ES"/>
        </w:rPr>
        <w:t xml:space="preserve">          in: path</w:t>
      </w:r>
    </w:p>
    <w:p w14:paraId="75F53903" w14:textId="77777777" w:rsidR="00A25B43" w:rsidRDefault="00A25B43" w:rsidP="00A25B43">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5B990D3E" w14:textId="77777777" w:rsidR="00A25B43" w:rsidRDefault="00A25B43" w:rsidP="00A25B43">
      <w:pPr>
        <w:pStyle w:val="PL"/>
        <w:rPr>
          <w:lang w:eastAsia="es-ES"/>
        </w:rPr>
      </w:pPr>
      <w:r>
        <w:rPr>
          <w:lang w:eastAsia="es-ES"/>
        </w:rPr>
        <w:t xml:space="preserve">          required: true</w:t>
      </w:r>
    </w:p>
    <w:p w14:paraId="199DE5C2" w14:textId="77777777" w:rsidR="00A25B43" w:rsidRDefault="00A25B43" w:rsidP="00A25B43">
      <w:pPr>
        <w:pStyle w:val="PL"/>
        <w:rPr>
          <w:lang w:eastAsia="es-ES"/>
        </w:rPr>
      </w:pPr>
      <w:r>
        <w:rPr>
          <w:lang w:eastAsia="es-ES"/>
        </w:rPr>
        <w:t xml:space="preserve">          schema:</w:t>
      </w:r>
    </w:p>
    <w:p w14:paraId="5983FBF9" w14:textId="77777777" w:rsidR="00A25B43" w:rsidRDefault="00A25B43" w:rsidP="00A25B43">
      <w:pPr>
        <w:pStyle w:val="PL"/>
        <w:rPr>
          <w:lang w:eastAsia="es-ES"/>
        </w:rPr>
      </w:pPr>
      <w:r>
        <w:rPr>
          <w:lang w:eastAsia="es-ES"/>
        </w:rPr>
        <w:t xml:space="preserve">            type: string</w:t>
      </w:r>
    </w:p>
    <w:p w14:paraId="376657A6" w14:textId="77777777" w:rsidR="00A25B43" w:rsidRDefault="00A25B43" w:rsidP="00A25B43">
      <w:pPr>
        <w:pStyle w:val="PL"/>
      </w:pPr>
      <w:r>
        <w:t xml:space="preserve">      requestBody:</w:t>
      </w:r>
    </w:p>
    <w:p w14:paraId="6C3D4D20" w14:textId="77777777" w:rsidR="00A25B43" w:rsidRDefault="00A25B43" w:rsidP="00A25B43">
      <w:pPr>
        <w:pStyle w:val="PL"/>
      </w:pPr>
      <w:r>
        <w:t xml:space="preserve">        required: true</w:t>
      </w:r>
    </w:p>
    <w:p w14:paraId="06C4ABF4" w14:textId="77777777" w:rsidR="00A25B43" w:rsidRDefault="00A25B43" w:rsidP="00A25B43">
      <w:pPr>
        <w:pStyle w:val="PL"/>
      </w:pPr>
      <w:r>
        <w:t xml:space="preserve">        content:</w:t>
      </w:r>
    </w:p>
    <w:p w14:paraId="420575B3" w14:textId="77777777" w:rsidR="00A25B43" w:rsidRDefault="00A25B43" w:rsidP="00A25B43">
      <w:pPr>
        <w:pStyle w:val="PL"/>
      </w:pPr>
      <w:r>
        <w:t xml:space="preserve">          application/json:</w:t>
      </w:r>
    </w:p>
    <w:p w14:paraId="6681277F" w14:textId="77777777" w:rsidR="00A25B43" w:rsidRDefault="00A25B43" w:rsidP="00A25B43">
      <w:pPr>
        <w:pStyle w:val="PL"/>
      </w:pPr>
      <w:r>
        <w:t xml:space="preserve">            schema:</w:t>
      </w:r>
    </w:p>
    <w:p w14:paraId="03D51A51" w14:textId="77777777" w:rsidR="00A25B43" w:rsidRDefault="00A25B43" w:rsidP="00A25B43">
      <w:pPr>
        <w:pStyle w:val="PL"/>
      </w:pPr>
      <w:r>
        <w:t xml:space="preserve">              $ref: '#/components/schemas/RTUavStatusSubsc'</w:t>
      </w:r>
    </w:p>
    <w:p w14:paraId="215F4D79" w14:textId="77777777" w:rsidR="00A25B43" w:rsidRDefault="00A25B43" w:rsidP="00A25B43">
      <w:pPr>
        <w:pStyle w:val="PL"/>
        <w:rPr>
          <w:lang w:eastAsia="es-ES"/>
        </w:rPr>
      </w:pPr>
      <w:r>
        <w:rPr>
          <w:lang w:eastAsia="es-ES"/>
        </w:rPr>
        <w:t xml:space="preserve">      responses:</w:t>
      </w:r>
    </w:p>
    <w:p w14:paraId="602BEFB3" w14:textId="77777777" w:rsidR="00A25B43" w:rsidRDefault="00A25B43" w:rsidP="00A25B43">
      <w:pPr>
        <w:pStyle w:val="PL"/>
      </w:pPr>
      <w:r>
        <w:t xml:space="preserve">        '200':</w:t>
      </w:r>
    </w:p>
    <w:p w14:paraId="2AD59E03" w14:textId="77777777" w:rsidR="00A814BF" w:rsidRDefault="00A25B43" w:rsidP="00A814BF">
      <w:pPr>
        <w:pStyle w:val="PL"/>
        <w:rPr>
          <w:lang w:eastAsia="zh-CN"/>
        </w:rPr>
      </w:pPr>
      <w:r>
        <w:t xml:space="preserve">          description: </w:t>
      </w:r>
      <w:r w:rsidR="00A814BF">
        <w:rPr>
          <w:lang w:eastAsia="zh-CN"/>
        </w:rPr>
        <w:t>&gt;</w:t>
      </w:r>
    </w:p>
    <w:p w14:paraId="1D7778A0" w14:textId="77777777" w:rsidR="00A814BF" w:rsidRDefault="00A814BF" w:rsidP="00A814BF">
      <w:pPr>
        <w:pStyle w:val="PL"/>
      </w:pPr>
      <w:r>
        <w:rPr>
          <w:lang w:eastAsia="es-ES"/>
        </w:rPr>
        <w:t xml:space="preserve">            </w:t>
      </w:r>
      <w:r w:rsidR="00A25B43">
        <w:t>OK. The r</w:t>
      </w:r>
      <w:r w:rsidR="00A25B43" w:rsidRPr="00B14C1D">
        <w:t xml:space="preserve">eal-time UAV </w:t>
      </w:r>
      <w:r w:rsidR="00A25B43">
        <w:t>s</w:t>
      </w:r>
      <w:r w:rsidR="00A25B43" w:rsidRPr="00B14C1D">
        <w:t xml:space="preserve">tatus </w:t>
      </w:r>
      <w:r w:rsidR="00A25B43">
        <w:t>subscription is successfully updated and a</w:t>
      </w:r>
    </w:p>
    <w:p w14:paraId="4C5DFF02" w14:textId="77777777" w:rsidR="00A814BF" w:rsidRDefault="00A814BF" w:rsidP="00A814BF">
      <w:pPr>
        <w:pStyle w:val="PL"/>
      </w:pPr>
      <w:r>
        <w:t xml:space="preserve">           </w:t>
      </w:r>
      <w:r w:rsidR="00A25B43">
        <w:t xml:space="preserve"> representation of the updated Individual R</w:t>
      </w:r>
      <w:r w:rsidR="00A25B43" w:rsidRPr="00B14C1D">
        <w:t xml:space="preserve">eal-time UAV </w:t>
      </w:r>
      <w:r w:rsidR="00A25B43">
        <w:t>S</w:t>
      </w:r>
      <w:r w:rsidR="00A25B43" w:rsidRPr="00B14C1D">
        <w:t xml:space="preserve">tatus </w:t>
      </w:r>
      <w:r w:rsidR="00A25B43">
        <w:t>Subscription</w:t>
      </w:r>
    </w:p>
    <w:p w14:paraId="10979094" w14:textId="64FE9DF3" w:rsidR="00A25B43" w:rsidRDefault="00A814BF" w:rsidP="00A814BF">
      <w:pPr>
        <w:pStyle w:val="PL"/>
      </w:pPr>
      <w:r>
        <w:t xml:space="preserve">           </w:t>
      </w:r>
      <w:r w:rsidR="00A25B43">
        <w:t xml:space="preserve"> resource </w:t>
      </w:r>
      <w:r w:rsidR="00D02416">
        <w:t xml:space="preserve">shall be </w:t>
      </w:r>
      <w:r w:rsidR="00A25B43">
        <w:t>returned.</w:t>
      </w:r>
    </w:p>
    <w:p w14:paraId="21923C7C" w14:textId="77777777" w:rsidR="00A25B43" w:rsidRDefault="00A25B43" w:rsidP="00A25B43">
      <w:pPr>
        <w:pStyle w:val="PL"/>
      </w:pPr>
      <w:r>
        <w:t xml:space="preserve">          content:</w:t>
      </w:r>
    </w:p>
    <w:p w14:paraId="022715CD" w14:textId="77777777" w:rsidR="00A25B43" w:rsidRDefault="00A25B43" w:rsidP="00A25B43">
      <w:pPr>
        <w:pStyle w:val="PL"/>
      </w:pPr>
      <w:r>
        <w:t xml:space="preserve">            application/json:</w:t>
      </w:r>
    </w:p>
    <w:p w14:paraId="307C0827" w14:textId="77777777" w:rsidR="00A25B43" w:rsidRDefault="00A25B43" w:rsidP="00A25B43">
      <w:pPr>
        <w:pStyle w:val="PL"/>
      </w:pPr>
      <w:r>
        <w:t xml:space="preserve">              schema:</w:t>
      </w:r>
    </w:p>
    <w:p w14:paraId="2151A03B" w14:textId="77777777" w:rsidR="00A25B43" w:rsidRDefault="00A25B43" w:rsidP="00A25B43">
      <w:pPr>
        <w:pStyle w:val="PL"/>
      </w:pPr>
      <w:r>
        <w:t xml:space="preserve">                $ref: '#/components/schemas/RTUavStatusSubsc'</w:t>
      </w:r>
    </w:p>
    <w:p w14:paraId="537CBCAB" w14:textId="77777777" w:rsidR="00A25B43" w:rsidRDefault="00A25B43" w:rsidP="00A25B43">
      <w:pPr>
        <w:pStyle w:val="PL"/>
        <w:rPr>
          <w:lang w:eastAsia="es-ES"/>
        </w:rPr>
      </w:pPr>
      <w:r>
        <w:rPr>
          <w:lang w:eastAsia="es-ES"/>
        </w:rPr>
        <w:lastRenderedPageBreak/>
        <w:t xml:space="preserve">        '204':</w:t>
      </w:r>
    </w:p>
    <w:p w14:paraId="735EBFAA" w14:textId="77777777" w:rsidR="00A25B43" w:rsidRDefault="00A25B43" w:rsidP="00A25B43">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14:paraId="14EBCAE8" w14:textId="77777777" w:rsidR="00A25B43" w:rsidRDefault="00A25B43" w:rsidP="00A25B43">
      <w:pPr>
        <w:pStyle w:val="PL"/>
      </w:pPr>
      <w:r>
        <w:t xml:space="preserve">        '307':</w:t>
      </w:r>
    </w:p>
    <w:p w14:paraId="34D3DA5C" w14:textId="77777777" w:rsidR="00A25B43" w:rsidRDefault="00A25B43" w:rsidP="00A25B43">
      <w:pPr>
        <w:pStyle w:val="PL"/>
        <w:rPr>
          <w:lang w:eastAsia="es-ES"/>
        </w:rPr>
      </w:pPr>
      <w:r>
        <w:t xml:space="preserve">          </w:t>
      </w:r>
      <w:r>
        <w:rPr>
          <w:lang w:eastAsia="es-ES"/>
        </w:rPr>
        <w:t>$ref: 'TS29122_CommonData.yaml#/components/responses/307'</w:t>
      </w:r>
    </w:p>
    <w:p w14:paraId="3E6CB81D" w14:textId="77777777" w:rsidR="00A25B43" w:rsidRDefault="00A25B43" w:rsidP="00A25B43">
      <w:pPr>
        <w:pStyle w:val="PL"/>
      </w:pPr>
      <w:r>
        <w:t xml:space="preserve">        '308':</w:t>
      </w:r>
    </w:p>
    <w:p w14:paraId="6BE00F51" w14:textId="77777777" w:rsidR="00A25B43" w:rsidRDefault="00A25B43" w:rsidP="00A25B43">
      <w:pPr>
        <w:pStyle w:val="PL"/>
        <w:rPr>
          <w:lang w:eastAsia="es-ES"/>
        </w:rPr>
      </w:pPr>
      <w:r>
        <w:t xml:space="preserve">          </w:t>
      </w:r>
      <w:r>
        <w:rPr>
          <w:lang w:eastAsia="es-ES"/>
        </w:rPr>
        <w:t>$ref: 'TS29122_CommonData.yaml#/components/responses/308'</w:t>
      </w:r>
    </w:p>
    <w:p w14:paraId="0DB88E04" w14:textId="77777777" w:rsidR="00A25B43" w:rsidRDefault="00A25B43" w:rsidP="00A25B43">
      <w:pPr>
        <w:pStyle w:val="PL"/>
        <w:rPr>
          <w:lang w:eastAsia="es-ES"/>
        </w:rPr>
      </w:pPr>
      <w:r>
        <w:rPr>
          <w:lang w:eastAsia="es-ES"/>
        </w:rPr>
        <w:t xml:space="preserve">        '400':</w:t>
      </w:r>
    </w:p>
    <w:p w14:paraId="7C2CDF07" w14:textId="77777777" w:rsidR="00A25B43" w:rsidRDefault="00A25B43" w:rsidP="00A25B43">
      <w:pPr>
        <w:pStyle w:val="PL"/>
        <w:rPr>
          <w:lang w:eastAsia="es-ES"/>
        </w:rPr>
      </w:pPr>
      <w:r>
        <w:rPr>
          <w:lang w:eastAsia="es-ES"/>
        </w:rPr>
        <w:t xml:space="preserve">          $ref: 'TS29122_CommonData.yaml#/components/responses/400'</w:t>
      </w:r>
    </w:p>
    <w:p w14:paraId="60751CDB" w14:textId="77777777" w:rsidR="00A25B43" w:rsidRDefault="00A25B43" w:rsidP="00A25B43">
      <w:pPr>
        <w:pStyle w:val="PL"/>
        <w:rPr>
          <w:lang w:eastAsia="es-ES"/>
        </w:rPr>
      </w:pPr>
      <w:r>
        <w:rPr>
          <w:lang w:eastAsia="es-ES"/>
        </w:rPr>
        <w:t xml:space="preserve">        '401':</w:t>
      </w:r>
    </w:p>
    <w:p w14:paraId="07E0ED95" w14:textId="77777777" w:rsidR="00A25B43" w:rsidRDefault="00A25B43" w:rsidP="00A25B43">
      <w:pPr>
        <w:pStyle w:val="PL"/>
        <w:rPr>
          <w:lang w:eastAsia="es-ES"/>
        </w:rPr>
      </w:pPr>
      <w:r>
        <w:rPr>
          <w:lang w:eastAsia="es-ES"/>
        </w:rPr>
        <w:t xml:space="preserve">          $ref: 'TS29122_CommonData.yaml#/components/responses/401'</w:t>
      </w:r>
    </w:p>
    <w:p w14:paraId="5B070F72" w14:textId="77777777" w:rsidR="00A25B43" w:rsidRDefault="00A25B43" w:rsidP="00A25B43">
      <w:pPr>
        <w:pStyle w:val="PL"/>
        <w:rPr>
          <w:lang w:eastAsia="es-ES"/>
        </w:rPr>
      </w:pPr>
      <w:r>
        <w:rPr>
          <w:lang w:eastAsia="es-ES"/>
        </w:rPr>
        <w:t xml:space="preserve">        '403':</w:t>
      </w:r>
    </w:p>
    <w:p w14:paraId="38E86999" w14:textId="77777777" w:rsidR="00A25B43" w:rsidRDefault="00A25B43" w:rsidP="00A25B43">
      <w:pPr>
        <w:pStyle w:val="PL"/>
        <w:rPr>
          <w:lang w:eastAsia="es-ES"/>
        </w:rPr>
      </w:pPr>
      <w:r>
        <w:rPr>
          <w:lang w:eastAsia="es-ES"/>
        </w:rPr>
        <w:t xml:space="preserve">          $ref: 'TS29122_CommonData.yaml#/components/responses/403'</w:t>
      </w:r>
    </w:p>
    <w:p w14:paraId="4727DC9C" w14:textId="77777777" w:rsidR="00A25B43" w:rsidRDefault="00A25B43" w:rsidP="00A25B43">
      <w:pPr>
        <w:pStyle w:val="PL"/>
        <w:rPr>
          <w:lang w:eastAsia="es-ES"/>
        </w:rPr>
      </w:pPr>
      <w:r>
        <w:rPr>
          <w:lang w:eastAsia="es-ES"/>
        </w:rPr>
        <w:t xml:space="preserve">        '404':</w:t>
      </w:r>
    </w:p>
    <w:p w14:paraId="5F473831" w14:textId="77777777" w:rsidR="00A25B43" w:rsidRDefault="00A25B43" w:rsidP="00A25B43">
      <w:pPr>
        <w:pStyle w:val="PL"/>
        <w:rPr>
          <w:lang w:eastAsia="es-ES"/>
        </w:rPr>
      </w:pPr>
      <w:r>
        <w:rPr>
          <w:lang w:eastAsia="es-ES"/>
        </w:rPr>
        <w:t xml:space="preserve">          $ref: 'TS29122_CommonData.yaml#/components/responses/404'</w:t>
      </w:r>
    </w:p>
    <w:p w14:paraId="4A43A2BE" w14:textId="77777777" w:rsidR="00A25B43" w:rsidRDefault="00A25B43" w:rsidP="00A25B43">
      <w:pPr>
        <w:pStyle w:val="PL"/>
        <w:rPr>
          <w:lang w:eastAsia="es-ES"/>
        </w:rPr>
      </w:pPr>
      <w:r>
        <w:rPr>
          <w:lang w:eastAsia="es-ES"/>
        </w:rPr>
        <w:t xml:space="preserve">        '406':</w:t>
      </w:r>
    </w:p>
    <w:p w14:paraId="1FC71EEE" w14:textId="77777777" w:rsidR="00A25B43" w:rsidRDefault="00A25B43" w:rsidP="00A25B43">
      <w:pPr>
        <w:pStyle w:val="PL"/>
        <w:rPr>
          <w:lang w:eastAsia="es-ES"/>
        </w:rPr>
      </w:pPr>
      <w:r>
        <w:rPr>
          <w:lang w:eastAsia="es-ES"/>
        </w:rPr>
        <w:t xml:space="preserve">          $ref: 'TS29122_CommonData.yaml#/components/responses/406'</w:t>
      </w:r>
    </w:p>
    <w:p w14:paraId="34FA4403" w14:textId="77777777" w:rsidR="00A25B43" w:rsidRDefault="00A25B43" w:rsidP="00A25B43">
      <w:pPr>
        <w:pStyle w:val="PL"/>
        <w:rPr>
          <w:lang w:eastAsia="es-ES"/>
        </w:rPr>
      </w:pPr>
      <w:r>
        <w:rPr>
          <w:lang w:eastAsia="es-ES"/>
        </w:rPr>
        <w:t xml:space="preserve">        '429':</w:t>
      </w:r>
    </w:p>
    <w:p w14:paraId="000FFFBC" w14:textId="77777777" w:rsidR="00A25B43" w:rsidRDefault="00A25B43" w:rsidP="00A25B43">
      <w:pPr>
        <w:pStyle w:val="PL"/>
        <w:rPr>
          <w:lang w:eastAsia="es-ES"/>
        </w:rPr>
      </w:pPr>
      <w:r>
        <w:rPr>
          <w:lang w:eastAsia="es-ES"/>
        </w:rPr>
        <w:t xml:space="preserve">          $ref: 'TS29122_CommonData.yaml#/components/responses/429'</w:t>
      </w:r>
    </w:p>
    <w:p w14:paraId="00D27E35" w14:textId="77777777" w:rsidR="00A25B43" w:rsidRDefault="00A25B43" w:rsidP="00A25B43">
      <w:pPr>
        <w:pStyle w:val="PL"/>
        <w:rPr>
          <w:lang w:eastAsia="es-ES"/>
        </w:rPr>
      </w:pPr>
      <w:r>
        <w:rPr>
          <w:lang w:eastAsia="es-ES"/>
        </w:rPr>
        <w:t xml:space="preserve">        '500':</w:t>
      </w:r>
    </w:p>
    <w:p w14:paraId="26405F7E" w14:textId="77777777" w:rsidR="00A25B43" w:rsidRDefault="00A25B43" w:rsidP="00A25B43">
      <w:pPr>
        <w:pStyle w:val="PL"/>
        <w:rPr>
          <w:lang w:eastAsia="es-ES"/>
        </w:rPr>
      </w:pPr>
      <w:r>
        <w:rPr>
          <w:lang w:eastAsia="es-ES"/>
        </w:rPr>
        <w:t xml:space="preserve">          $ref: 'TS29122_CommonData.yaml#/components/responses/500'</w:t>
      </w:r>
    </w:p>
    <w:p w14:paraId="0E9C3AAA" w14:textId="77777777" w:rsidR="00A25B43" w:rsidRDefault="00A25B43" w:rsidP="00A25B43">
      <w:pPr>
        <w:pStyle w:val="PL"/>
        <w:rPr>
          <w:lang w:eastAsia="es-ES"/>
        </w:rPr>
      </w:pPr>
      <w:r>
        <w:rPr>
          <w:lang w:eastAsia="es-ES"/>
        </w:rPr>
        <w:t xml:space="preserve">        '503':</w:t>
      </w:r>
    </w:p>
    <w:p w14:paraId="1A8337C8" w14:textId="77777777" w:rsidR="00A25B43" w:rsidRDefault="00A25B43" w:rsidP="00A25B43">
      <w:pPr>
        <w:pStyle w:val="PL"/>
        <w:rPr>
          <w:lang w:eastAsia="es-ES"/>
        </w:rPr>
      </w:pPr>
      <w:r>
        <w:rPr>
          <w:lang w:eastAsia="es-ES"/>
        </w:rPr>
        <w:t xml:space="preserve">          $ref: 'TS29122_CommonData.yaml#/components/responses/503'</w:t>
      </w:r>
    </w:p>
    <w:p w14:paraId="36FFAF56" w14:textId="77777777" w:rsidR="00A25B43" w:rsidRDefault="00A25B43" w:rsidP="00A25B43">
      <w:pPr>
        <w:pStyle w:val="PL"/>
        <w:rPr>
          <w:lang w:eastAsia="es-ES"/>
        </w:rPr>
      </w:pPr>
      <w:r>
        <w:rPr>
          <w:lang w:eastAsia="es-ES"/>
        </w:rPr>
        <w:t xml:space="preserve">        default:</w:t>
      </w:r>
    </w:p>
    <w:p w14:paraId="09F656DE" w14:textId="77777777" w:rsidR="00A25B43" w:rsidRDefault="00A25B43" w:rsidP="00A25B43">
      <w:pPr>
        <w:pStyle w:val="PL"/>
        <w:rPr>
          <w:lang w:eastAsia="es-ES"/>
        </w:rPr>
      </w:pPr>
      <w:r>
        <w:rPr>
          <w:lang w:eastAsia="es-ES"/>
        </w:rPr>
        <w:t xml:space="preserve">          $ref: 'TS29122_CommonData.yaml#/components/responses/default'</w:t>
      </w:r>
    </w:p>
    <w:p w14:paraId="5B0D4153" w14:textId="77777777" w:rsidR="00CB7B3B" w:rsidRDefault="00CB7B3B" w:rsidP="00CB7B3B">
      <w:pPr>
        <w:pStyle w:val="PL"/>
        <w:rPr>
          <w:lang w:eastAsia="es-ES"/>
        </w:rPr>
      </w:pPr>
    </w:p>
    <w:p w14:paraId="268FFFB8" w14:textId="77777777" w:rsidR="00CB7B3B" w:rsidRDefault="00CB7B3B" w:rsidP="00CB7B3B">
      <w:pPr>
        <w:pStyle w:val="PL"/>
        <w:rPr>
          <w:lang w:eastAsia="es-ES"/>
        </w:rPr>
      </w:pPr>
      <w:r>
        <w:rPr>
          <w:lang w:eastAsia="es-ES"/>
        </w:rPr>
        <w:t xml:space="preserve">    delete:</w:t>
      </w:r>
    </w:p>
    <w:p w14:paraId="7D520544" w14:textId="588EBA1C" w:rsidR="00CB7B3B" w:rsidRDefault="00CB7B3B" w:rsidP="00CB7B3B">
      <w:pPr>
        <w:pStyle w:val="PL"/>
        <w:rPr>
          <w:rFonts w:cs="Courier New"/>
          <w:szCs w:val="16"/>
        </w:rPr>
      </w:pPr>
      <w:r>
        <w:rPr>
          <w:rFonts w:cs="Courier New"/>
          <w:szCs w:val="16"/>
        </w:rPr>
        <w:t xml:space="preserve">      summary: </w:t>
      </w:r>
      <w:r>
        <w:rPr>
          <w:lang w:eastAsia="zh-CN"/>
        </w:rPr>
        <w:t>Request the deletion of a</w:t>
      </w:r>
      <w:r w:rsidR="00902590">
        <w:rPr>
          <w:lang w:eastAsia="zh-CN"/>
        </w:rPr>
        <w:t>n existing</w:t>
      </w:r>
      <w:r>
        <w:rPr>
          <w:lang w:eastAsia="zh-CN"/>
        </w:rPr>
        <w:t xml:space="preserve"> </w:t>
      </w:r>
      <w:r>
        <w:t>r</w:t>
      </w:r>
      <w:r w:rsidRPr="00B14C1D">
        <w:t xml:space="preserve">eal-time UAV </w:t>
      </w:r>
      <w:r>
        <w:t>s</w:t>
      </w:r>
      <w:r w:rsidRPr="00B14C1D">
        <w:t xml:space="preserve">tatus </w:t>
      </w:r>
      <w:r>
        <w:t>subscription.</w:t>
      </w:r>
    </w:p>
    <w:p w14:paraId="4EA0F039" w14:textId="77777777" w:rsidR="00CB7B3B" w:rsidRDefault="00CB7B3B" w:rsidP="00CB7B3B">
      <w:pPr>
        <w:pStyle w:val="PL"/>
        <w:rPr>
          <w:rFonts w:cs="Courier New"/>
          <w:szCs w:val="16"/>
        </w:rPr>
      </w:pPr>
      <w:r>
        <w:rPr>
          <w:rFonts w:cs="Courier New"/>
          <w:szCs w:val="16"/>
        </w:rPr>
        <w:t xml:space="preserve">      operationId: Delete</w:t>
      </w:r>
      <w:r>
        <w:t>RTUavStatusSubscription</w:t>
      </w:r>
    </w:p>
    <w:p w14:paraId="0F2C918D" w14:textId="77777777" w:rsidR="00CB7B3B" w:rsidRDefault="00CB7B3B" w:rsidP="00CB7B3B">
      <w:pPr>
        <w:pStyle w:val="PL"/>
        <w:rPr>
          <w:rFonts w:cs="Courier New"/>
          <w:szCs w:val="16"/>
        </w:rPr>
      </w:pPr>
      <w:r>
        <w:rPr>
          <w:rFonts w:cs="Courier New"/>
          <w:szCs w:val="16"/>
        </w:rPr>
        <w:t xml:space="preserve">      tags:</w:t>
      </w:r>
    </w:p>
    <w:p w14:paraId="3BD895B4"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EF3FF2A" w14:textId="77777777" w:rsidR="00CB7B3B" w:rsidRDefault="00CB7B3B" w:rsidP="00CB7B3B">
      <w:pPr>
        <w:pStyle w:val="PL"/>
        <w:rPr>
          <w:lang w:eastAsia="es-ES"/>
        </w:rPr>
      </w:pPr>
      <w:r>
        <w:rPr>
          <w:lang w:eastAsia="es-ES"/>
        </w:rPr>
        <w:t xml:space="preserve">      parameters:</w:t>
      </w:r>
    </w:p>
    <w:p w14:paraId="7190FA39" w14:textId="77777777" w:rsidR="00CB7B3B" w:rsidRDefault="00CB7B3B" w:rsidP="00CB7B3B">
      <w:pPr>
        <w:pStyle w:val="PL"/>
        <w:rPr>
          <w:lang w:eastAsia="es-ES"/>
        </w:rPr>
      </w:pPr>
      <w:r>
        <w:rPr>
          <w:lang w:eastAsia="es-ES"/>
        </w:rPr>
        <w:t xml:space="preserve">        - name: subscriptionId</w:t>
      </w:r>
    </w:p>
    <w:p w14:paraId="61DC423C" w14:textId="77777777" w:rsidR="00CB7B3B" w:rsidRDefault="00CB7B3B" w:rsidP="00CB7B3B">
      <w:pPr>
        <w:pStyle w:val="PL"/>
        <w:rPr>
          <w:lang w:eastAsia="es-ES"/>
        </w:rPr>
      </w:pPr>
      <w:r>
        <w:rPr>
          <w:lang w:eastAsia="es-ES"/>
        </w:rPr>
        <w:t xml:space="preserve">          in: path</w:t>
      </w:r>
    </w:p>
    <w:p w14:paraId="59E5D66E"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160239C" w14:textId="77777777" w:rsidR="00CB7B3B" w:rsidRDefault="00CB7B3B" w:rsidP="00CB7B3B">
      <w:pPr>
        <w:pStyle w:val="PL"/>
        <w:rPr>
          <w:lang w:eastAsia="es-ES"/>
        </w:rPr>
      </w:pPr>
      <w:r>
        <w:rPr>
          <w:lang w:eastAsia="es-ES"/>
        </w:rPr>
        <w:t xml:space="preserve">          required: true</w:t>
      </w:r>
    </w:p>
    <w:p w14:paraId="4042F5DB" w14:textId="77777777" w:rsidR="00CB7B3B" w:rsidRDefault="00CB7B3B" w:rsidP="00CB7B3B">
      <w:pPr>
        <w:pStyle w:val="PL"/>
        <w:rPr>
          <w:lang w:eastAsia="es-ES"/>
        </w:rPr>
      </w:pPr>
      <w:r>
        <w:rPr>
          <w:lang w:eastAsia="es-ES"/>
        </w:rPr>
        <w:t xml:space="preserve">          schema:</w:t>
      </w:r>
    </w:p>
    <w:p w14:paraId="63DEB8C2" w14:textId="77777777" w:rsidR="00CB7B3B" w:rsidRDefault="00CB7B3B" w:rsidP="00CB7B3B">
      <w:pPr>
        <w:pStyle w:val="PL"/>
        <w:rPr>
          <w:lang w:eastAsia="es-ES"/>
        </w:rPr>
      </w:pPr>
      <w:r>
        <w:rPr>
          <w:lang w:eastAsia="es-ES"/>
        </w:rPr>
        <w:t xml:space="preserve">            type: string</w:t>
      </w:r>
    </w:p>
    <w:p w14:paraId="7262E163" w14:textId="77777777" w:rsidR="00CB7B3B" w:rsidRDefault="00CB7B3B" w:rsidP="00CB7B3B">
      <w:pPr>
        <w:pStyle w:val="PL"/>
        <w:rPr>
          <w:lang w:eastAsia="es-ES"/>
        </w:rPr>
      </w:pPr>
      <w:r>
        <w:rPr>
          <w:lang w:eastAsia="es-ES"/>
        </w:rPr>
        <w:t xml:space="preserve">      responses:</w:t>
      </w:r>
    </w:p>
    <w:p w14:paraId="566D76EB" w14:textId="77777777" w:rsidR="00CB7B3B" w:rsidRDefault="00CB7B3B" w:rsidP="00CB7B3B">
      <w:pPr>
        <w:pStyle w:val="PL"/>
        <w:rPr>
          <w:lang w:eastAsia="es-ES"/>
        </w:rPr>
      </w:pPr>
      <w:r>
        <w:rPr>
          <w:lang w:eastAsia="es-ES"/>
        </w:rPr>
        <w:t xml:space="preserve">        '204':</w:t>
      </w:r>
    </w:p>
    <w:p w14:paraId="1D061BAD" w14:textId="77777777" w:rsidR="00A814BF" w:rsidRDefault="00CB7B3B" w:rsidP="00A814BF">
      <w:pPr>
        <w:pStyle w:val="PL"/>
        <w:rPr>
          <w:lang w:eastAsia="zh-CN"/>
        </w:rPr>
      </w:pPr>
      <w:r>
        <w:rPr>
          <w:lang w:eastAsia="es-ES"/>
        </w:rPr>
        <w:t xml:space="preserve">          description: </w:t>
      </w:r>
      <w:r w:rsidR="00A814BF">
        <w:rPr>
          <w:lang w:eastAsia="zh-CN"/>
        </w:rPr>
        <w:t>&gt;</w:t>
      </w:r>
    </w:p>
    <w:p w14:paraId="27F30CD1" w14:textId="77777777" w:rsidR="00A814BF" w:rsidRDefault="00A814BF" w:rsidP="00A814BF">
      <w:pPr>
        <w:pStyle w:val="PL"/>
      </w:pPr>
      <w:r>
        <w:rPr>
          <w:lang w:eastAsia="es-ES"/>
        </w:rPr>
        <w:t xml:space="preserve">            </w:t>
      </w:r>
      <w:r w:rsidR="00CB7B3B">
        <w:rPr>
          <w:lang w:eastAsia="es-ES"/>
        </w:rPr>
        <w:t xml:space="preserve">No Content. </w:t>
      </w:r>
      <w:r w:rsidR="00CB7B3B">
        <w:t xml:space="preserve">The </w:t>
      </w:r>
      <w:r w:rsidR="00902590">
        <w:t>Individual R</w:t>
      </w:r>
      <w:r w:rsidR="00CB7B3B" w:rsidRPr="00B14C1D">
        <w:t xml:space="preserve">eal-time UAV </w:t>
      </w:r>
      <w:r w:rsidR="00902590">
        <w:t>S</w:t>
      </w:r>
      <w:r w:rsidR="00CB7B3B" w:rsidRPr="00B14C1D">
        <w:t xml:space="preserve">tatus </w:t>
      </w:r>
      <w:r w:rsidR="00902590">
        <w:t>S</w:t>
      </w:r>
      <w:r w:rsidR="00CB7B3B">
        <w:t>ubscription</w:t>
      </w:r>
      <w:r w:rsidR="00902590">
        <w:t xml:space="preserve"> resource</w:t>
      </w:r>
    </w:p>
    <w:p w14:paraId="4077FB33" w14:textId="323F884A" w:rsidR="00CB7B3B" w:rsidRDefault="00A814BF" w:rsidP="00A814BF">
      <w:pPr>
        <w:pStyle w:val="PL"/>
        <w:rPr>
          <w:lang w:eastAsia="es-ES"/>
        </w:rPr>
      </w:pPr>
      <w:r>
        <w:rPr>
          <w:lang w:eastAsia="es-ES"/>
        </w:rPr>
        <w:t xml:space="preserve">           </w:t>
      </w:r>
      <w:r w:rsidR="00CB7B3B">
        <w:t xml:space="preserve"> is successfully deleted.</w:t>
      </w:r>
    </w:p>
    <w:p w14:paraId="55ECA799" w14:textId="77777777" w:rsidR="00CB7B3B" w:rsidRDefault="00CB7B3B" w:rsidP="00CB7B3B">
      <w:pPr>
        <w:pStyle w:val="PL"/>
      </w:pPr>
      <w:r>
        <w:t xml:space="preserve">        '307':</w:t>
      </w:r>
    </w:p>
    <w:p w14:paraId="72E66AC7" w14:textId="77777777" w:rsidR="00CB7B3B" w:rsidRDefault="00CB7B3B" w:rsidP="00CB7B3B">
      <w:pPr>
        <w:pStyle w:val="PL"/>
        <w:rPr>
          <w:lang w:eastAsia="es-ES"/>
        </w:rPr>
      </w:pPr>
      <w:r>
        <w:t xml:space="preserve">          </w:t>
      </w:r>
      <w:r>
        <w:rPr>
          <w:lang w:eastAsia="es-ES"/>
        </w:rPr>
        <w:t>$ref: 'TS29122_CommonData.yaml#/components/responses/307'</w:t>
      </w:r>
    </w:p>
    <w:p w14:paraId="0C9B381A" w14:textId="77777777" w:rsidR="00CB7B3B" w:rsidRDefault="00CB7B3B" w:rsidP="00CB7B3B">
      <w:pPr>
        <w:pStyle w:val="PL"/>
      </w:pPr>
      <w:r>
        <w:t xml:space="preserve">        '308':</w:t>
      </w:r>
    </w:p>
    <w:p w14:paraId="39C3EED3" w14:textId="77777777" w:rsidR="00CB7B3B" w:rsidRDefault="00CB7B3B" w:rsidP="00CB7B3B">
      <w:pPr>
        <w:pStyle w:val="PL"/>
        <w:rPr>
          <w:lang w:eastAsia="es-ES"/>
        </w:rPr>
      </w:pPr>
      <w:r>
        <w:t xml:space="preserve">          </w:t>
      </w:r>
      <w:r>
        <w:rPr>
          <w:lang w:eastAsia="es-ES"/>
        </w:rPr>
        <w:t>$ref: 'TS29122_CommonData.yaml#/components/responses/308'</w:t>
      </w:r>
    </w:p>
    <w:p w14:paraId="2CADE307" w14:textId="77777777" w:rsidR="00CB7B3B" w:rsidRDefault="00CB7B3B" w:rsidP="00CB7B3B">
      <w:pPr>
        <w:pStyle w:val="PL"/>
        <w:rPr>
          <w:lang w:eastAsia="es-ES"/>
        </w:rPr>
      </w:pPr>
      <w:r>
        <w:rPr>
          <w:lang w:eastAsia="es-ES"/>
        </w:rPr>
        <w:t xml:space="preserve">        '400':</w:t>
      </w:r>
    </w:p>
    <w:p w14:paraId="25EB5D3C" w14:textId="77777777" w:rsidR="00CB7B3B" w:rsidRDefault="00CB7B3B" w:rsidP="00CB7B3B">
      <w:pPr>
        <w:pStyle w:val="PL"/>
        <w:rPr>
          <w:lang w:eastAsia="es-ES"/>
        </w:rPr>
      </w:pPr>
      <w:r>
        <w:rPr>
          <w:lang w:eastAsia="es-ES"/>
        </w:rPr>
        <w:t xml:space="preserve">          $ref: 'TS29122_CommonData.yaml#/components/responses/400'</w:t>
      </w:r>
    </w:p>
    <w:p w14:paraId="51648A88" w14:textId="77777777" w:rsidR="00CB7B3B" w:rsidRDefault="00CB7B3B" w:rsidP="00CB7B3B">
      <w:pPr>
        <w:pStyle w:val="PL"/>
        <w:rPr>
          <w:lang w:eastAsia="es-ES"/>
        </w:rPr>
      </w:pPr>
      <w:r>
        <w:rPr>
          <w:lang w:eastAsia="es-ES"/>
        </w:rPr>
        <w:t xml:space="preserve">        '401':</w:t>
      </w:r>
    </w:p>
    <w:p w14:paraId="1923650A" w14:textId="77777777" w:rsidR="00CB7B3B" w:rsidRDefault="00CB7B3B" w:rsidP="00CB7B3B">
      <w:pPr>
        <w:pStyle w:val="PL"/>
        <w:rPr>
          <w:lang w:eastAsia="es-ES"/>
        </w:rPr>
      </w:pPr>
      <w:r>
        <w:rPr>
          <w:lang w:eastAsia="es-ES"/>
        </w:rPr>
        <w:t xml:space="preserve">          $ref: 'TS29122_CommonData.yaml#/components/responses/401'</w:t>
      </w:r>
    </w:p>
    <w:p w14:paraId="7DE7FE1B" w14:textId="77777777" w:rsidR="00CB7B3B" w:rsidRDefault="00CB7B3B" w:rsidP="00CB7B3B">
      <w:pPr>
        <w:pStyle w:val="PL"/>
        <w:rPr>
          <w:lang w:eastAsia="es-ES"/>
        </w:rPr>
      </w:pPr>
      <w:r>
        <w:rPr>
          <w:lang w:eastAsia="es-ES"/>
        </w:rPr>
        <w:t xml:space="preserve">        '403':</w:t>
      </w:r>
    </w:p>
    <w:p w14:paraId="480C4AF8" w14:textId="77777777" w:rsidR="00CB7B3B" w:rsidRDefault="00CB7B3B" w:rsidP="00CB7B3B">
      <w:pPr>
        <w:pStyle w:val="PL"/>
        <w:rPr>
          <w:lang w:eastAsia="es-ES"/>
        </w:rPr>
      </w:pPr>
      <w:r>
        <w:rPr>
          <w:lang w:eastAsia="es-ES"/>
        </w:rPr>
        <w:t xml:space="preserve">          $ref: 'TS29122_CommonData.yaml#/components/responses/403'</w:t>
      </w:r>
    </w:p>
    <w:p w14:paraId="1AA4DAFF" w14:textId="77777777" w:rsidR="00CB7B3B" w:rsidRDefault="00CB7B3B" w:rsidP="00CB7B3B">
      <w:pPr>
        <w:pStyle w:val="PL"/>
        <w:rPr>
          <w:lang w:eastAsia="es-ES"/>
        </w:rPr>
      </w:pPr>
      <w:r>
        <w:rPr>
          <w:lang w:eastAsia="es-ES"/>
        </w:rPr>
        <w:t xml:space="preserve">        '404':</w:t>
      </w:r>
    </w:p>
    <w:p w14:paraId="41722661" w14:textId="77777777" w:rsidR="00CB7B3B" w:rsidRDefault="00CB7B3B" w:rsidP="00CB7B3B">
      <w:pPr>
        <w:pStyle w:val="PL"/>
        <w:rPr>
          <w:lang w:eastAsia="es-ES"/>
        </w:rPr>
      </w:pPr>
      <w:r>
        <w:rPr>
          <w:lang w:eastAsia="es-ES"/>
        </w:rPr>
        <w:t xml:space="preserve">          $ref: 'TS29122_CommonData.yaml#/components/responses/404'</w:t>
      </w:r>
    </w:p>
    <w:p w14:paraId="5337247D" w14:textId="77777777" w:rsidR="00CB7B3B" w:rsidRDefault="00CB7B3B" w:rsidP="00CB7B3B">
      <w:pPr>
        <w:pStyle w:val="PL"/>
        <w:rPr>
          <w:lang w:eastAsia="es-ES"/>
        </w:rPr>
      </w:pPr>
      <w:r>
        <w:rPr>
          <w:lang w:eastAsia="es-ES"/>
        </w:rPr>
        <w:t xml:space="preserve">        '406':</w:t>
      </w:r>
    </w:p>
    <w:p w14:paraId="057FB3AB" w14:textId="77777777" w:rsidR="00CB7B3B" w:rsidRDefault="00CB7B3B" w:rsidP="00CB7B3B">
      <w:pPr>
        <w:pStyle w:val="PL"/>
        <w:rPr>
          <w:lang w:eastAsia="es-ES"/>
        </w:rPr>
      </w:pPr>
      <w:r>
        <w:rPr>
          <w:lang w:eastAsia="es-ES"/>
        </w:rPr>
        <w:t xml:space="preserve">          $ref: 'TS29122_CommonData.yaml#/components/responses/406'</w:t>
      </w:r>
    </w:p>
    <w:p w14:paraId="0F1C5BF3" w14:textId="77777777" w:rsidR="00CB7B3B" w:rsidRDefault="00CB7B3B" w:rsidP="00CB7B3B">
      <w:pPr>
        <w:pStyle w:val="PL"/>
        <w:rPr>
          <w:lang w:eastAsia="es-ES"/>
        </w:rPr>
      </w:pPr>
      <w:r>
        <w:rPr>
          <w:lang w:eastAsia="es-ES"/>
        </w:rPr>
        <w:t xml:space="preserve">        '429':</w:t>
      </w:r>
    </w:p>
    <w:p w14:paraId="4E002EED" w14:textId="77777777" w:rsidR="00CB7B3B" w:rsidRDefault="00CB7B3B" w:rsidP="00CB7B3B">
      <w:pPr>
        <w:pStyle w:val="PL"/>
        <w:rPr>
          <w:lang w:eastAsia="es-ES"/>
        </w:rPr>
      </w:pPr>
      <w:r>
        <w:rPr>
          <w:lang w:eastAsia="es-ES"/>
        </w:rPr>
        <w:t xml:space="preserve">          $ref: 'TS29122_CommonData.yaml#/components/responses/429'</w:t>
      </w:r>
    </w:p>
    <w:p w14:paraId="78151608" w14:textId="77777777" w:rsidR="00CB7B3B" w:rsidRDefault="00CB7B3B" w:rsidP="00CB7B3B">
      <w:pPr>
        <w:pStyle w:val="PL"/>
        <w:rPr>
          <w:lang w:eastAsia="es-ES"/>
        </w:rPr>
      </w:pPr>
      <w:r>
        <w:rPr>
          <w:lang w:eastAsia="es-ES"/>
        </w:rPr>
        <w:t xml:space="preserve">        '500':</w:t>
      </w:r>
    </w:p>
    <w:p w14:paraId="5BFB2C3D" w14:textId="77777777" w:rsidR="00CB7B3B" w:rsidRDefault="00CB7B3B" w:rsidP="00CB7B3B">
      <w:pPr>
        <w:pStyle w:val="PL"/>
        <w:rPr>
          <w:lang w:eastAsia="es-ES"/>
        </w:rPr>
      </w:pPr>
      <w:r>
        <w:rPr>
          <w:lang w:eastAsia="es-ES"/>
        </w:rPr>
        <w:t xml:space="preserve">          $ref: 'TS29122_CommonData.yaml#/components/responses/500'</w:t>
      </w:r>
    </w:p>
    <w:p w14:paraId="4DDCF966" w14:textId="77777777" w:rsidR="00CB7B3B" w:rsidRDefault="00CB7B3B" w:rsidP="00CB7B3B">
      <w:pPr>
        <w:pStyle w:val="PL"/>
        <w:rPr>
          <w:lang w:eastAsia="es-ES"/>
        </w:rPr>
      </w:pPr>
      <w:r>
        <w:rPr>
          <w:lang w:eastAsia="es-ES"/>
        </w:rPr>
        <w:t xml:space="preserve">        '503':</w:t>
      </w:r>
    </w:p>
    <w:p w14:paraId="3158A4B5" w14:textId="77777777" w:rsidR="00CB7B3B" w:rsidRDefault="00CB7B3B" w:rsidP="00CB7B3B">
      <w:pPr>
        <w:pStyle w:val="PL"/>
        <w:rPr>
          <w:lang w:eastAsia="es-ES"/>
        </w:rPr>
      </w:pPr>
      <w:r>
        <w:rPr>
          <w:lang w:eastAsia="es-ES"/>
        </w:rPr>
        <w:t xml:space="preserve">          $ref: 'TS29122_CommonData.yaml#/components/responses/503'</w:t>
      </w:r>
    </w:p>
    <w:p w14:paraId="30B387C0" w14:textId="77777777" w:rsidR="00CB7B3B" w:rsidRDefault="00CB7B3B" w:rsidP="00CB7B3B">
      <w:pPr>
        <w:pStyle w:val="PL"/>
        <w:rPr>
          <w:lang w:eastAsia="es-ES"/>
        </w:rPr>
      </w:pPr>
      <w:r>
        <w:rPr>
          <w:lang w:eastAsia="es-ES"/>
        </w:rPr>
        <w:t xml:space="preserve">        default:</w:t>
      </w:r>
    </w:p>
    <w:p w14:paraId="726B9BFA" w14:textId="77777777" w:rsidR="00CB7B3B" w:rsidRDefault="00CB7B3B" w:rsidP="00CB7B3B">
      <w:pPr>
        <w:pStyle w:val="PL"/>
        <w:rPr>
          <w:lang w:eastAsia="es-ES"/>
        </w:rPr>
      </w:pPr>
      <w:r>
        <w:rPr>
          <w:lang w:eastAsia="es-ES"/>
        </w:rPr>
        <w:t xml:space="preserve">          $ref: 'TS29122_CommonData.yaml#/components/responses/default'</w:t>
      </w:r>
    </w:p>
    <w:p w14:paraId="254BADBF" w14:textId="77777777" w:rsidR="00CB7B3B" w:rsidRDefault="00CB7B3B" w:rsidP="00CB7B3B">
      <w:pPr>
        <w:pStyle w:val="PL"/>
      </w:pPr>
    </w:p>
    <w:p w14:paraId="63554FD4" w14:textId="77777777" w:rsidR="00CB7B3B" w:rsidRDefault="00CB7B3B" w:rsidP="00CB7B3B">
      <w:pPr>
        <w:pStyle w:val="PL"/>
      </w:pPr>
    </w:p>
    <w:p w14:paraId="5AE450E1" w14:textId="77777777" w:rsidR="00CB7B3B" w:rsidRDefault="00CB7B3B" w:rsidP="00CB7B3B">
      <w:pPr>
        <w:pStyle w:val="PL"/>
      </w:pPr>
      <w:r>
        <w:t>components:</w:t>
      </w:r>
    </w:p>
    <w:p w14:paraId="03FFB1EA" w14:textId="77777777" w:rsidR="00CB7B3B" w:rsidRDefault="00CB7B3B" w:rsidP="00CB7B3B">
      <w:pPr>
        <w:pStyle w:val="PL"/>
      </w:pPr>
      <w:r>
        <w:t xml:space="preserve">  securitySchemes:</w:t>
      </w:r>
    </w:p>
    <w:p w14:paraId="03592040" w14:textId="77777777" w:rsidR="00CB7B3B" w:rsidRDefault="00CB7B3B" w:rsidP="00CB7B3B">
      <w:pPr>
        <w:pStyle w:val="PL"/>
      </w:pPr>
      <w:r>
        <w:t xml:space="preserve">    oAuth2ClientCredentials:</w:t>
      </w:r>
    </w:p>
    <w:p w14:paraId="0D36DA3F" w14:textId="77777777" w:rsidR="00CB7B3B" w:rsidRDefault="00CB7B3B" w:rsidP="00CB7B3B">
      <w:pPr>
        <w:pStyle w:val="PL"/>
      </w:pPr>
      <w:r>
        <w:t xml:space="preserve">      type: oauth2</w:t>
      </w:r>
    </w:p>
    <w:p w14:paraId="0C5F4FB3" w14:textId="77777777" w:rsidR="00CB7B3B" w:rsidRDefault="00CB7B3B" w:rsidP="00CB7B3B">
      <w:pPr>
        <w:pStyle w:val="PL"/>
      </w:pPr>
      <w:r>
        <w:t xml:space="preserve">      flows:</w:t>
      </w:r>
    </w:p>
    <w:p w14:paraId="3F812AF8" w14:textId="77777777" w:rsidR="00CB7B3B" w:rsidRDefault="00CB7B3B" w:rsidP="00CB7B3B">
      <w:pPr>
        <w:pStyle w:val="PL"/>
      </w:pPr>
      <w:r>
        <w:t xml:space="preserve">        clientCredentials:</w:t>
      </w:r>
    </w:p>
    <w:p w14:paraId="595A34A0" w14:textId="374E2DA3" w:rsidR="00CB7B3B" w:rsidRDefault="00CB7B3B" w:rsidP="00CB7B3B">
      <w:pPr>
        <w:pStyle w:val="PL"/>
      </w:pPr>
      <w:r>
        <w:t xml:space="preserve">          tokenUrl: '{</w:t>
      </w:r>
      <w:r w:rsidR="002E0176">
        <w:t>tokenUrl</w:t>
      </w:r>
      <w:r>
        <w:t>}'</w:t>
      </w:r>
    </w:p>
    <w:p w14:paraId="74A1B15E" w14:textId="4BCE3BC5" w:rsidR="00CB7B3B" w:rsidRDefault="00CB7B3B" w:rsidP="00CB7B3B">
      <w:pPr>
        <w:pStyle w:val="PL"/>
      </w:pPr>
      <w:r>
        <w:t xml:space="preserve">          scopes:</w:t>
      </w:r>
      <w:r w:rsidR="002E0176">
        <w:t xml:space="preserve"> {}</w:t>
      </w:r>
    </w:p>
    <w:p w14:paraId="79B3F293" w14:textId="77777777" w:rsidR="00CB7B3B" w:rsidRDefault="00CB7B3B" w:rsidP="00CB7B3B">
      <w:pPr>
        <w:pStyle w:val="PL"/>
      </w:pPr>
    </w:p>
    <w:p w14:paraId="076DF967" w14:textId="77777777" w:rsidR="00CB7B3B" w:rsidRDefault="00CB7B3B" w:rsidP="00CB7B3B">
      <w:pPr>
        <w:pStyle w:val="PL"/>
      </w:pPr>
      <w:r>
        <w:t xml:space="preserve">  schemas:</w:t>
      </w:r>
    </w:p>
    <w:p w14:paraId="21058B9C" w14:textId="77777777" w:rsidR="00CB7B3B" w:rsidRDefault="00CB7B3B" w:rsidP="00CB7B3B">
      <w:pPr>
        <w:pStyle w:val="PL"/>
      </w:pPr>
      <w:r>
        <w:t xml:space="preserve">    </w:t>
      </w:r>
      <w:r w:rsidRPr="00EF4E66">
        <w:t>RTUavStatusSubsc</w:t>
      </w:r>
      <w:r>
        <w:t>:</w:t>
      </w:r>
    </w:p>
    <w:p w14:paraId="1EB7E54C" w14:textId="77777777" w:rsidR="00A814BF" w:rsidRDefault="00CB7B3B" w:rsidP="00A814BF">
      <w:pPr>
        <w:pStyle w:val="PL"/>
        <w:rPr>
          <w:lang w:eastAsia="zh-CN"/>
        </w:rPr>
      </w:pPr>
      <w:r>
        <w:t xml:space="preserve">      description: </w:t>
      </w:r>
      <w:r w:rsidR="00A814BF">
        <w:rPr>
          <w:lang w:eastAsia="zh-CN"/>
        </w:rPr>
        <w:t>&gt;</w:t>
      </w:r>
    </w:p>
    <w:p w14:paraId="372E96B5" w14:textId="77777777" w:rsidR="00A814BF" w:rsidRDefault="00A814BF" w:rsidP="00A814BF">
      <w:pPr>
        <w:pStyle w:val="PL"/>
        <w:rPr>
          <w:lang w:eastAsia="zh-CN"/>
        </w:rPr>
      </w:pPr>
      <w:r>
        <w:lastRenderedPageBreak/>
        <w:t xml:space="preserve">        </w:t>
      </w:r>
      <w:r w:rsidR="00CB7B3B">
        <w:t>Represents the parameters to request the creation</w:t>
      </w:r>
      <w:r w:rsidR="00902590">
        <w:t xml:space="preserve"> or update</w:t>
      </w:r>
      <w:r w:rsidR="00CB7B3B">
        <w:t xml:space="preserve"> of a </w:t>
      </w:r>
      <w:r w:rsidR="00CB7B3B">
        <w:rPr>
          <w:lang w:eastAsia="zh-CN"/>
        </w:rPr>
        <w:t>subscription</w:t>
      </w:r>
    </w:p>
    <w:p w14:paraId="6CC99312" w14:textId="11587546" w:rsidR="00CB7B3B" w:rsidRDefault="00A814BF" w:rsidP="00A814BF">
      <w:pPr>
        <w:pStyle w:val="PL"/>
      </w:pPr>
      <w:r>
        <w:t xml:space="preserve">       </w:t>
      </w:r>
      <w:r w:rsidR="00CB7B3B">
        <w:rPr>
          <w:lang w:eastAsia="zh-CN"/>
        </w:rPr>
        <w:t xml:space="preserve"> to </w:t>
      </w:r>
      <w:r w:rsidR="00CB7B3B">
        <w:t>r</w:t>
      </w:r>
      <w:r w:rsidR="00CB7B3B" w:rsidRPr="00B14C1D">
        <w:t xml:space="preserve">eal-time UAV </w:t>
      </w:r>
      <w:r w:rsidR="00CB7B3B">
        <w:t>s</w:t>
      </w:r>
      <w:r w:rsidR="00CB7B3B" w:rsidRPr="00B14C1D">
        <w:t xml:space="preserve">tatus </w:t>
      </w:r>
      <w:r w:rsidR="00CB7B3B">
        <w:t>reporting.</w:t>
      </w:r>
    </w:p>
    <w:p w14:paraId="0C1C0A9C" w14:textId="77777777" w:rsidR="00CB7B3B" w:rsidRDefault="00CB7B3B" w:rsidP="00CB7B3B">
      <w:pPr>
        <w:pStyle w:val="PL"/>
      </w:pPr>
      <w:r>
        <w:t xml:space="preserve">      type: object</w:t>
      </w:r>
    </w:p>
    <w:p w14:paraId="2ACFB9E5" w14:textId="77777777" w:rsidR="00CB7B3B" w:rsidRDefault="00CB7B3B" w:rsidP="00CB7B3B">
      <w:pPr>
        <w:pStyle w:val="PL"/>
      </w:pPr>
      <w:r>
        <w:t xml:space="preserve">      properties:</w:t>
      </w:r>
    </w:p>
    <w:p w14:paraId="7E1B5B02" w14:textId="77777777" w:rsidR="00CB7B3B" w:rsidRDefault="00CB7B3B" w:rsidP="00CB7B3B">
      <w:pPr>
        <w:pStyle w:val="PL"/>
      </w:pPr>
      <w:r>
        <w:t xml:space="preserve">        uassId:</w:t>
      </w:r>
    </w:p>
    <w:p w14:paraId="7A7F4D3D" w14:textId="77777777" w:rsidR="00CB7B3B" w:rsidRDefault="00CB7B3B" w:rsidP="00CB7B3B">
      <w:pPr>
        <w:pStyle w:val="PL"/>
      </w:pPr>
      <w:r>
        <w:t xml:space="preserve">          $ref: 'TS29122_CommonData.yaml#/components/schemas/</w:t>
      </w:r>
      <w:r>
        <w:rPr>
          <w:lang w:eastAsia="zh-CN"/>
        </w:rPr>
        <w:t>Uri</w:t>
      </w:r>
      <w:r>
        <w:t>'</w:t>
      </w:r>
    </w:p>
    <w:p w14:paraId="00C3248F" w14:textId="77777777" w:rsidR="00CB7B3B" w:rsidRDefault="00CB7B3B" w:rsidP="00CB7B3B">
      <w:pPr>
        <w:pStyle w:val="PL"/>
      </w:pPr>
      <w:r>
        <w:t xml:space="preserve">        uavIds:</w:t>
      </w:r>
    </w:p>
    <w:p w14:paraId="595E3E1E" w14:textId="77777777" w:rsidR="00CB7B3B" w:rsidRDefault="00CB7B3B" w:rsidP="00CB7B3B">
      <w:pPr>
        <w:pStyle w:val="PL"/>
      </w:pPr>
      <w:r>
        <w:t xml:space="preserve">          type: array</w:t>
      </w:r>
    </w:p>
    <w:p w14:paraId="0F81D946" w14:textId="77777777" w:rsidR="00CB7B3B" w:rsidRDefault="00CB7B3B" w:rsidP="00CB7B3B">
      <w:pPr>
        <w:pStyle w:val="PL"/>
      </w:pPr>
      <w:r>
        <w:t xml:space="preserve">          items:</w:t>
      </w:r>
    </w:p>
    <w:p w14:paraId="0378FF3E" w14:textId="77777777" w:rsidR="00CB7B3B" w:rsidRDefault="00CB7B3B" w:rsidP="00CB7B3B">
      <w:pPr>
        <w:pStyle w:val="PL"/>
      </w:pPr>
      <w:r>
        <w:t xml:space="preserve">            $ref: '</w:t>
      </w:r>
      <w:r w:rsidRPr="00F375A5">
        <w:t>TS29257_UAE_C2OperationModeManagement.yaml</w:t>
      </w:r>
      <w:r>
        <w:t>#/components/schemas/UavId'</w:t>
      </w:r>
    </w:p>
    <w:p w14:paraId="53E49276" w14:textId="77777777" w:rsidR="00CB7B3B" w:rsidRDefault="00CB7B3B" w:rsidP="00CB7B3B">
      <w:pPr>
        <w:pStyle w:val="PL"/>
      </w:pPr>
      <w:r>
        <w:t xml:space="preserve">          minItems: 1</w:t>
      </w:r>
    </w:p>
    <w:p w14:paraId="02D3A7C4" w14:textId="77777777" w:rsidR="00CB7B3B" w:rsidRDefault="00CB7B3B" w:rsidP="00CB7B3B">
      <w:pPr>
        <w:pStyle w:val="PL"/>
      </w:pPr>
      <w:r>
        <w:t xml:space="preserve">        notificationUri:</w:t>
      </w:r>
    </w:p>
    <w:p w14:paraId="0CD7B717" w14:textId="77777777" w:rsidR="00CB7B3B" w:rsidRDefault="00CB7B3B" w:rsidP="00CB7B3B">
      <w:pPr>
        <w:pStyle w:val="PL"/>
      </w:pPr>
      <w:r>
        <w:t xml:space="preserve">          $ref: 'TS29122_CommonData.yaml#/components/schemas/</w:t>
      </w:r>
      <w:r>
        <w:rPr>
          <w:lang w:eastAsia="zh-CN"/>
        </w:rPr>
        <w:t>Uri</w:t>
      </w:r>
      <w:r>
        <w:t>'</w:t>
      </w:r>
    </w:p>
    <w:p w14:paraId="1A46706F" w14:textId="77777777" w:rsidR="00292A94" w:rsidRDefault="00292A94" w:rsidP="00292A94">
      <w:pPr>
        <w:pStyle w:val="PL"/>
      </w:pPr>
      <w:r>
        <w:t xml:space="preserve">        suppFeat:</w:t>
      </w:r>
    </w:p>
    <w:p w14:paraId="1B54202D" w14:textId="77777777" w:rsidR="00292A94" w:rsidRDefault="00292A94" w:rsidP="00292A94">
      <w:pPr>
        <w:pStyle w:val="PL"/>
      </w:pPr>
      <w:r>
        <w:t xml:space="preserve">          $ref: 'TS29571_CommonData.yaml#/components/schemas/SupportedFeatures'</w:t>
      </w:r>
    </w:p>
    <w:p w14:paraId="4A979944" w14:textId="77777777" w:rsidR="00CB7B3B" w:rsidRDefault="00CB7B3B" w:rsidP="00CB7B3B">
      <w:pPr>
        <w:pStyle w:val="PL"/>
      </w:pPr>
      <w:r>
        <w:t xml:space="preserve">      required:</w:t>
      </w:r>
    </w:p>
    <w:p w14:paraId="34DFA11B" w14:textId="77777777" w:rsidR="00CB7B3B" w:rsidRDefault="00CB7B3B" w:rsidP="00CB7B3B">
      <w:pPr>
        <w:pStyle w:val="PL"/>
      </w:pPr>
      <w:r>
        <w:t xml:space="preserve">        - uassId</w:t>
      </w:r>
    </w:p>
    <w:p w14:paraId="02346A72" w14:textId="77777777" w:rsidR="00CB7B3B" w:rsidRDefault="00CB7B3B" w:rsidP="00CB7B3B">
      <w:pPr>
        <w:pStyle w:val="PL"/>
      </w:pPr>
      <w:r>
        <w:t xml:space="preserve">        - uavIds</w:t>
      </w:r>
    </w:p>
    <w:p w14:paraId="2FE43E87" w14:textId="77777777" w:rsidR="00CB7B3B" w:rsidRDefault="00CB7B3B" w:rsidP="00CB7B3B">
      <w:pPr>
        <w:pStyle w:val="PL"/>
      </w:pPr>
      <w:r>
        <w:t xml:space="preserve">        - notificationUri</w:t>
      </w:r>
    </w:p>
    <w:p w14:paraId="623F93D7" w14:textId="77777777" w:rsidR="00CB7B3B" w:rsidRDefault="00CB7B3B" w:rsidP="00CB7B3B">
      <w:pPr>
        <w:pStyle w:val="PL"/>
      </w:pPr>
    </w:p>
    <w:p w14:paraId="3C1784EF" w14:textId="77777777" w:rsidR="00CB7B3B" w:rsidRDefault="00CB7B3B" w:rsidP="00CB7B3B">
      <w:pPr>
        <w:pStyle w:val="PL"/>
      </w:pPr>
      <w:r>
        <w:t xml:space="preserve">    </w:t>
      </w:r>
      <w:r w:rsidRPr="00140596">
        <w:t>RTUavStatusNotif</w:t>
      </w:r>
      <w:r>
        <w:t>:</w:t>
      </w:r>
    </w:p>
    <w:p w14:paraId="6D5398E4"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3B1D5B63" w14:textId="77777777" w:rsidR="00CB7B3B" w:rsidRDefault="00CB7B3B" w:rsidP="00CB7B3B">
      <w:pPr>
        <w:pStyle w:val="PL"/>
      </w:pPr>
      <w:r>
        <w:t xml:space="preserve">      type: object</w:t>
      </w:r>
    </w:p>
    <w:p w14:paraId="7047C8D7" w14:textId="77777777" w:rsidR="00CB7B3B" w:rsidRDefault="00CB7B3B" w:rsidP="00CB7B3B">
      <w:pPr>
        <w:pStyle w:val="PL"/>
      </w:pPr>
      <w:r>
        <w:t xml:space="preserve">      properties:</w:t>
      </w:r>
    </w:p>
    <w:p w14:paraId="1BF99D52" w14:textId="77777777" w:rsidR="0079373F" w:rsidRDefault="0079373F" w:rsidP="0079373F">
      <w:pPr>
        <w:pStyle w:val="PL"/>
      </w:pPr>
      <w:r>
        <w:t xml:space="preserve">        subscriptionId:</w:t>
      </w:r>
    </w:p>
    <w:p w14:paraId="52151A45" w14:textId="77777777" w:rsidR="0079373F" w:rsidRDefault="0079373F" w:rsidP="0079373F">
      <w:pPr>
        <w:pStyle w:val="PL"/>
      </w:pPr>
      <w:r>
        <w:t xml:space="preserve">          type: string</w:t>
      </w:r>
    </w:p>
    <w:p w14:paraId="0CF0E52E" w14:textId="77777777" w:rsidR="00CB7B3B" w:rsidRDefault="00CB7B3B" w:rsidP="00CB7B3B">
      <w:pPr>
        <w:pStyle w:val="PL"/>
      </w:pPr>
      <w:r>
        <w:t xml:space="preserve">        rTUavStatus:</w:t>
      </w:r>
    </w:p>
    <w:p w14:paraId="1094DFF8" w14:textId="77777777" w:rsidR="00CB7B3B" w:rsidRDefault="00CB7B3B" w:rsidP="00CB7B3B">
      <w:pPr>
        <w:pStyle w:val="PL"/>
      </w:pPr>
      <w:r>
        <w:t xml:space="preserve">          type: array</w:t>
      </w:r>
    </w:p>
    <w:p w14:paraId="3A60E0CC" w14:textId="77777777" w:rsidR="00CB7B3B" w:rsidRDefault="00CB7B3B" w:rsidP="00CB7B3B">
      <w:pPr>
        <w:pStyle w:val="PL"/>
      </w:pPr>
      <w:r>
        <w:t xml:space="preserve">          items:</w:t>
      </w:r>
    </w:p>
    <w:p w14:paraId="319CB253" w14:textId="77777777" w:rsidR="00CB7B3B" w:rsidRDefault="00CB7B3B" w:rsidP="00CB7B3B">
      <w:pPr>
        <w:pStyle w:val="PL"/>
      </w:pPr>
      <w:r>
        <w:t xml:space="preserve">            $ref: '#/components/schemas/RTUavStatus'</w:t>
      </w:r>
    </w:p>
    <w:p w14:paraId="6371E72D" w14:textId="77777777" w:rsidR="00CB7B3B" w:rsidRDefault="00CB7B3B" w:rsidP="00CB7B3B">
      <w:pPr>
        <w:pStyle w:val="PL"/>
      </w:pPr>
      <w:r>
        <w:t xml:space="preserve">          minItems: 1</w:t>
      </w:r>
    </w:p>
    <w:p w14:paraId="23BE9F10" w14:textId="77777777" w:rsidR="00CB7B3B" w:rsidRDefault="00CB7B3B" w:rsidP="00CB7B3B">
      <w:pPr>
        <w:pStyle w:val="PL"/>
      </w:pPr>
      <w:r>
        <w:t xml:space="preserve">      required:</w:t>
      </w:r>
    </w:p>
    <w:p w14:paraId="52231D12" w14:textId="77777777" w:rsidR="0079373F" w:rsidRDefault="0079373F" w:rsidP="0079373F">
      <w:pPr>
        <w:pStyle w:val="PL"/>
      </w:pPr>
      <w:r>
        <w:t xml:space="preserve">        - subscriptionId</w:t>
      </w:r>
    </w:p>
    <w:p w14:paraId="62E8EA00" w14:textId="77777777" w:rsidR="00CB7B3B" w:rsidRDefault="00CB7B3B" w:rsidP="00CB7B3B">
      <w:pPr>
        <w:pStyle w:val="PL"/>
      </w:pPr>
      <w:r>
        <w:t xml:space="preserve">        - rTUavStatus</w:t>
      </w:r>
    </w:p>
    <w:p w14:paraId="1C65DCE4" w14:textId="77777777" w:rsidR="00CB7B3B" w:rsidRDefault="00CB7B3B" w:rsidP="00CB7B3B">
      <w:pPr>
        <w:pStyle w:val="PL"/>
      </w:pPr>
    </w:p>
    <w:p w14:paraId="0AD7D6F8" w14:textId="77777777" w:rsidR="00CB7B3B" w:rsidRDefault="00CB7B3B" w:rsidP="00CB7B3B">
      <w:pPr>
        <w:pStyle w:val="PL"/>
      </w:pPr>
      <w:r>
        <w:t xml:space="preserve">    RTUavStatus:</w:t>
      </w:r>
    </w:p>
    <w:p w14:paraId="155EAE28"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6C4BE1A3" w14:textId="77777777" w:rsidR="00CB7B3B" w:rsidRDefault="00CB7B3B" w:rsidP="00CB7B3B">
      <w:pPr>
        <w:pStyle w:val="PL"/>
      </w:pPr>
      <w:r>
        <w:t xml:space="preserve">      type: object</w:t>
      </w:r>
    </w:p>
    <w:p w14:paraId="361C1164" w14:textId="77777777" w:rsidR="00CB7B3B" w:rsidRDefault="00CB7B3B" w:rsidP="00CB7B3B">
      <w:pPr>
        <w:pStyle w:val="PL"/>
      </w:pPr>
      <w:r>
        <w:t xml:space="preserve">      properties:</w:t>
      </w:r>
    </w:p>
    <w:p w14:paraId="6DD407CF" w14:textId="77777777" w:rsidR="00CB7B3B" w:rsidRDefault="00CB7B3B" w:rsidP="00CB7B3B">
      <w:pPr>
        <w:pStyle w:val="PL"/>
      </w:pPr>
      <w:r>
        <w:t xml:space="preserve">        uavId:</w:t>
      </w:r>
    </w:p>
    <w:p w14:paraId="7A3C9246" w14:textId="77777777" w:rsidR="00CB7B3B" w:rsidRDefault="00CB7B3B" w:rsidP="00CB7B3B">
      <w:pPr>
        <w:pStyle w:val="PL"/>
      </w:pPr>
      <w:r>
        <w:t xml:space="preserve">          $ref: '</w:t>
      </w:r>
      <w:r w:rsidRPr="00F375A5">
        <w:t>TS29257_UAE_C2OperationModeManagement.yaml</w:t>
      </w:r>
      <w:r>
        <w:t>#/components/schemas/UavId'</w:t>
      </w:r>
    </w:p>
    <w:p w14:paraId="43AA2223" w14:textId="77777777" w:rsidR="004C7A9A" w:rsidRDefault="004C7A9A" w:rsidP="004C7A9A">
      <w:pPr>
        <w:pStyle w:val="PL"/>
      </w:pPr>
      <w:r>
        <w:t xml:space="preserve">        uavNetConnStatus:</w:t>
      </w:r>
    </w:p>
    <w:p w14:paraId="70EC7240" w14:textId="77777777" w:rsidR="004C7A9A" w:rsidRDefault="004C7A9A" w:rsidP="004C7A9A">
      <w:pPr>
        <w:pStyle w:val="PL"/>
      </w:pPr>
      <w:r>
        <w:t xml:space="preserve">          $ref: '#/components/schemas/UavNetConnStatus'</w:t>
      </w:r>
    </w:p>
    <w:p w14:paraId="39E803C7" w14:textId="77777777" w:rsidR="004C7A9A" w:rsidRDefault="004C7A9A" w:rsidP="004C7A9A">
      <w:pPr>
        <w:pStyle w:val="PL"/>
      </w:pPr>
      <w:r>
        <w:t xml:space="preserve">        uavLocInfo:</w:t>
      </w:r>
    </w:p>
    <w:p w14:paraId="14E5ACF5" w14:textId="6F542DEF" w:rsidR="004C7A9A" w:rsidRDefault="004C7A9A" w:rsidP="004C7A9A">
      <w:pPr>
        <w:pStyle w:val="PL"/>
      </w:pPr>
      <w:r>
        <w:t xml:space="preserve">          $ref: '</w:t>
      </w:r>
      <w:r w:rsidRPr="00F375A5">
        <w:t>TS29</w:t>
      </w:r>
      <w:r>
        <w:t>122</w:t>
      </w:r>
      <w:r w:rsidRPr="00F375A5">
        <w:t>_</w:t>
      </w:r>
      <w:r>
        <w:t>MonitoringEvent</w:t>
      </w:r>
      <w:r w:rsidRPr="00F375A5">
        <w:t>.yaml</w:t>
      </w:r>
      <w:r>
        <w:t>#/components/schemas/LocationInfo'</w:t>
      </w:r>
    </w:p>
    <w:p w14:paraId="14BB62D5" w14:textId="77777777" w:rsidR="00147977" w:rsidRDefault="00147977" w:rsidP="00147977">
      <w:pPr>
        <w:pStyle w:val="PL"/>
      </w:pPr>
      <w:r>
        <w:t xml:space="preserve">      allOf:</w:t>
      </w:r>
    </w:p>
    <w:p w14:paraId="35883A8E" w14:textId="7C06BE82" w:rsidR="00CB7B3B" w:rsidRDefault="00CB7B3B" w:rsidP="00CB7B3B">
      <w:pPr>
        <w:pStyle w:val="PL"/>
      </w:pPr>
      <w:r>
        <w:t xml:space="preserve">      </w:t>
      </w:r>
      <w:r w:rsidR="00147977">
        <w:t xml:space="preserve">  - </w:t>
      </w:r>
      <w:r>
        <w:t>required:</w:t>
      </w:r>
      <w:r w:rsidR="00147977">
        <w:t xml:space="preserve"> [uavId]</w:t>
      </w:r>
    </w:p>
    <w:p w14:paraId="2DAC4709" w14:textId="77777777" w:rsidR="00147977" w:rsidRDefault="00147977" w:rsidP="00147977">
      <w:pPr>
        <w:pStyle w:val="PL"/>
      </w:pPr>
      <w:r>
        <w:t xml:space="preserve">        - oneOf:</w:t>
      </w:r>
    </w:p>
    <w:p w14:paraId="452DFC3C" w14:textId="77777777" w:rsidR="00147977" w:rsidRDefault="00147977" w:rsidP="00147977">
      <w:pPr>
        <w:pStyle w:val="PL"/>
      </w:pPr>
      <w:r>
        <w:t xml:space="preserve">          - required: [uavLocInfo]</w:t>
      </w:r>
    </w:p>
    <w:p w14:paraId="10326D15" w14:textId="77777777" w:rsidR="00147977" w:rsidRDefault="00147977" w:rsidP="00147977">
      <w:pPr>
        <w:pStyle w:val="PL"/>
      </w:pPr>
      <w:r>
        <w:t xml:space="preserve">          - allOf:</w:t>
      </w:r>
    </w:p>
    <w:p w14:paraId="798F6597" w14:textId="77777777" w:rsidR="00147977" w:rsidRDefault="00147977" w:rsidP="00147977">
      <w:pPr>
        <w:pStyle w:val="PL"/>
      </w:pPr>
      <w:r>
        <w:t xml:space="preserve">            - required: [uavLocInfo]</w:t>
      </w:r>
    </w:p>
    <w:p w14:paraId="0D393D15" w14:textId="77777777" w:rsidR="00147977" w:rsidRDefault="00147977" w:rsidP="00147977">
      <w:pPr>
        <w:pStyle w:val="PL"/>
      </w:pPr>
      <w:r>
        <w:t xml:space="preserve">            - required: [uavNetConnStatus]</w:t>
      </w:r>
    </w:p>
    <w:p w14:paraId="7FDA7C22" w14:textId="77777777" w:rsidR="004C7A9A" w:rsidRDefault="004C7A9A" w:rsidP="004C7A9A">
      <w:pPr>
        <w:pStyle w:val="PL"/>
      </w:pPr>
    </w:p>
    <w:p w14:paraId="7BD916D7" w14:textId="77777777" w:rsidR="004C7A9A" w:rsidRDefault="004C7A9A" w:rsidP="004C7A9A">
      <w:pPr>
        <w:pStyle w:val="PL"/>
      </w:pPr>
      <w:r>
        <w:t xml:space="preserve">    UavNetConnStatus:</w:t>
      </w:r>
    </w:p>
    <w:p w14:paraId="524E24EC" w14:textId="77777777" w:rsidR="004C7A9A" w:rsidRDefault="004C7A9A" w:rsidP="004C7A9A">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14:paraId="1AEB6474" w14:textId="77777777" w:rsidR="004C7A9A" w:rsidRDefault="004C7A9A" w:rsidP="004C7A9A">
      <w:pPr>
        <w:pStyle w:val="PL"/>
      </w:pPr>
      <w:r>
        <w:t xml:space="preserve">      type: object</w:t>
      </w:r>
    </w:p>
    <w:p w14:paraId="53796D23" w14:textId="77777777" w:rsidR="004C7A9A" w:rsidRDefault="004C7A9A" w:rsidP="004C7A9A">
      <w:pPr>
        <w:pStyle w:val="PL"/>
      </w:pPr>
      <w:r>
        <w:t xml:space="preserve">      properties:</w:t>
      </w:r>
    </w:p>
    <w:p w14:paraId="745CBDFD" w14:textId="77777777" w:rsidR="004C7A9A" w:rsidRDefault="004C7A9A" w:rsidP="004C7A9A">
      <w:pPr>
        <w:pStyle w:val="PL"/>
      </w:pPr>
      <w:r>
        <w:t xml:space="preserve">        statusInfo:</w:t>
      </w:r>
    </w:p>
    <w:p w14:paraId="24F190CB" w14:textId="6F642108" w:rsidR="004C7A9A" w:rsidRDefault="004C7A9A" w:rsidP="004C7A9A">
      <w:pPr>
        <w:pStyle w:val="PL"/>
      </w:pPr>
      <w:r>
        <w:t xml:space="preserve">          $ref: '</w:t>
      </w:r>
      <w:r w:rsidRPr="00F375A5">
        <w:t>TS29</w:t>
      </w:r>
      <w:r>
        <w:t>122</w:t>
      </w:r>
      <w:r w:rsidRPr="00F375A5">
        <w:t>_</w:t>
      </w:r>
      <w:r>
        <w:t>MonitoringEvent</w:t>
      </w:r>
      <w:r w:rsidRPr="00F375A5">
        <w:t>.yaml</w:t>
      </w:r>
      <w:r>
        <w:t>#/components/schemas/MonitoringType'</w:t>
      </w:r>
    </w:p>
    <w:p w14:paraId="624C7537" w14:textId="77777777" w:rsidR="004C7A9A" w:rsidRDefault="004C7A9A" w:rsidP="004C7A9A">
      <w:pPr>
        <w:pStyle w:val="PL"/>
      </w:pPr>
      <w:r>
        <w:t xml:space="preserve">        timestamp:</w:t>
      </w:r>
    </w:p>
    <w:p w14:paraId="2A39A509" w14:textId="77777777" w:rsidR="004C7A9A" w:rsidRDefault="004C7A9A" w:rsidP="004C7A9A">
      <w:pPr>
        <w:pStyle w:val="PL"/>
      </w:pPr>
      <w:r>
        <w:t xml:space="preserve">          $ref: 'TS29122_CommonData.yaml#/components/schemas/</w:t>
      </w:r>
      <w:r>
        <w:rPr>
          <w:lang w:eastAsia="zh-CN"/>
        </w:rPr>
        <w:t>DateTime</w:t>
      </w:r>
      <w:r>
        <w:t>'</w:t>
      </w:r>
    </w:p>
    <w:p w14:paraId="007D0CE3" w14:textId="77777777" w:rsidR="004C7A9A" w:rsidRDefault="004C7A9A" w:rsidP="004C7A9A">
      <w:pPr>
        <w:pStyle w:val="PL"/>
      </w:pPr>
      <w:r>
        <w:t xml:space="preserve">      required:</w:t>
      </w:r>
    </w:p>
    <w:p w14:paraId="5863FFEF" w14:textId="77777777" w:rsidR="004C7A9A" w:rsidRDefault="004C7A9A" w:rsidP="004C7A9A">
      <w:pPr>
        <w:pStyle w:val="PL"/>
      </w:pPr>
      <w:r>
        <w:t xml:space="preserve">        - statusInfo</w:t>
      </w:r>
    </w:p>
    <w:p w14:paraId="0F5E58C2" w14:textId="77777777" w:rsidR="004C7A9A" w:rsidRDefault="004C7A9A" w:rsidP="004C7A9A">
      <w:pPr>
        <w:pStyle w:val="PL"/>
      </w:pPr>
      <w:r>
        <w:t xml:space="preserve">        - timestamp</w:t>
      </w:r>
    </w:p>
    <w:p w14:paraId="1C9449A8" w14:textId="77777777" w:rsidR="004C7A9A" w:rsidRDefault="004C7A9A" w:rsidP="00CB7B3B">
      <w:pPr>
        <w:pStyle w:val="PL"/>
      </w:pPr>
    </w:p>
    <w:p w14:paraId="1B0855FE" w14:textId="77777777" w:rsidR="005B4B64" w:rsidRDefault="003319AF" w:rsidP="005B4B64">
      <w:pPr>
        <w:pStyle w:val="Heading1"/>
        <w:rPr>
          <w:ins w:id="7879" w:author="CR#0012" w:date="2023-04-26T13:38:00Z"/>
        </w:rPr>
      </w:pPr>
      <w:r>
        <w:br w:type="page"/>
      </w:r>
      <w:bookmarkStart w:id="7880" w:name="_Toc133408936"/>
      <w:bookmarkStart w:id="7881" w:name="_Toc67903571"/>
      <w:bookmarkStart w:id="7882" w:name="_Toc96843466"/>
      <w:bookmarkStart w:id="7883" w:name="_Toc96844441"/>
      <w:bookmarkStart w:id="7884" w:name="_Toc100740014"/>
      <w:bookmarkStart w:id="7885" w:name="_Toc2086459"/>
      <w:bookmarkStart w:id="7886" w:name="_Toc136522339"/>
      <w:bookmarkEnd w:id="7878"/>
      <w:ins w:id="7887" w:author="CR#0012" w:date="2023-04-26T13:38:00Z">
        <w:r w:rsidR="005B4B64">
          <w:lastRenderedPageBreak/>
          <w:t>A.</w:t>
        </w:r>
        <w:r w:rsidR="005B4B64" w:rsidRPr="005B4B64">
          <w:t>4</w:t>
        </w:r>
        <w:r w:rsidR="005B4B64">
          <w:tab/>
          <w:t>UAE_ChangeUSSManagement API</w:t>
        </w:r>
        <w:bookmarkEnd w:id="7880"/>
        <w:bookmarkEnd w:id="7886"/>
      </w:ins>
    </w:p>
    <w:p w14:paraId="29D7BD07" w14:textId="77777777" w:rsidR="005B4B64" w:rsidRDefault="005B4B64" w:rsidP="005B4B64">
      <w:pPr>
        <w:pStyle w:val="PL"/>
        <w:rPr>
          <w:ins w:id="7888" w:author="CR#0012" w:date="2023-04-26T13:38:00Z"/>
        </w:rPr>
      </w:pPr>
      <w:ins w:id="7889" w:author="CR#0012" w:date="2023-04-26T13:38:00Z">
        <w:r>
          <w:t>openapi: 3.0.0</w:t>
        </w:r>
      </w:ins>
    </w:p>
    <w:p w14:paraId="547B8185" w14:textId="77777777" w:rsidR="005B4B64" w:rsidRDefault="005B4B64" w:rsidP="005B4B64">
      <w:pPr>
        <w:pStyle w:val="PL"/>
        <w:rPr>
          <w:ins w:id="7890" w:author="CR#0012" w:date="2023-04-26T13:38:00Z"/>
        </w:rPr>
      </w:pPr>
    </w:p>
    <w:p w14:paraId="2124AC33" w14:textId="77777777" w:rsidR="005B4B64" w:rsidRDefault="005B4B64" w:rsidP="005B4B64">
      <w:pPr>
        <w:pStyle w:val="PL"/>
        <w:rPr>
          <w:ins w:id="7891" w:author="CR#0012" w:date="2023-04-26T13:38:00Z"/>
        </w:rPr>
      </w:pPr>
      <w:ins w:id="7892" w:author="CR#0012" w:date="2023-04-26T13:38:00Z">
        <w:r>
          <w:t>info:</w:t>
        </w:r>
      </w:ins>
    </w:p>
    <w:p w14:paraId="16EEF50D" w14:textId="77777777" w:rsidR="005B4B64" w:rsidRDefault="005B4B64" w:rsidP="005B4B64">
      <w:pPr>
        <w:pStyle w:val="PL"/>
        <w:rPr>
          <w:ins w:id="7893" w:author="CR#0012" w:date="2023-04-26T13:38:00Z"/>
        </w:rPr>
      </w:pPr>
      <w:ins w:id="7894" w:author="CR#0012" w:date="2023-04-26T13:38:00Z">
        <w:r>
          <w:t xml:space="preserve">  title: UAE Server USS Change Management Service</w:t>
        </w:r>
      </w:ins>
    </w:p>
    <w:p w14:paraId="683BA300" w14:textId="48FB6041" w:rsidR="005B4B64" w:rsidRDefault="005B4B64" w:rsidP="005B4B64">
      <w:pPr>
        <w:pStyle w:val="PL"/>
        <w:rPr>
          <w:ins w:id="7895" w:author="CR#0012" w:date="2023-04-26T13:38:00Z"/>
        </w:rPr>
      </w:pPr>
      <w:ins w:id="7896" w:author="CR#0012" w:date="2023-04-26T13:38:00Z">
        <w:r>
          <w:t xml:space="preserve">  version: 1.0.0</w:t>
        </w:r>
      </w:ins>
      <w:ins w:id="7897" w:author="Rapporteur [AEM, Huawei]" w:date="2023-04-26T13:38:00Z">
        <w:r w:rsidR="00EB4B6D">
          <w:t>-alp</w:t>
        </w:r>
      </w:ins>
      <w:ins w:id="7898" w:author="Rapporteur [AEM, Huawei]" w:date="2023-04-26T13:39:00Z">
        <w:r w:rsidR="00EB4B6D">
          <w:t>ha.1</w:t>
        </w:r>
      </w:ins>
    </w:p>
    <w:p w14:paraId="52E92871" w14:textId="77777777" w:rsidR="005B4B64" w:rsidRDefault="005B4B64" w:rsidP="005B4B64">
      <w:pPr>
        <w:pStyle w:val="PL"/>
        <w:rPr>
          <w:ins w:id="7899" w:author="CR#0012" w:date="2023-04-26T13:38:00Z"/>
        </w:rPr>
      </w:pPr>
      <w:ins w:id="7900" w:author="CR#0012" w:date="2023-04-26T13:38:00Z">
        <w:r>
          <w:t xml:space="preserve">  description: |</w:t>
        </w:r>
      </w:ins>
    </w:p>
    <w:p w14:paraId="55C1510A" w14:textId="77777777" w:rsidR="005B4B64" w:rsidRDefault="005B4B64" w:rsidP="005B4B64">
      <w:pPr>
        <w:pStyle w:val="PL"/>
        <w:rPr>
          <w:ins w:id="7901" w:author="CR#0012" w:date="2023-04-26T13:38:00Z"/>
        </w:rPr>
      </w:pPr>
      <w:ins w:id="7902" w:author="CR#0012" w:date="2023-04-26T13:38:00Z">
        <w:r>
          <w:t xml:space="preserve">    UAE Server USS Change Management Service.  </w:t>
        </w:r>
      </w:ins>
    </w:p>
    <w:p w14:paraId="744ECC3D" w14:textId="77777777" w:rsidR="005B4B64" w:rsidRDefault="005B4B64" w:rsidP="005B4B64">
      <w:pPr>
        <w:pStyle w:val="PL"/>
        <w:rPr>
          <w:ins w:id="7903" w:author="CR#0012" w:date="2023-04-26T13:38:00Z"/>
        </w:rPr>
      </w:pPr>
      <w:ins w:id="7904" w:author="CR#0012" w:date="2023-04-26T13:38:00Z">
        <w:r>
          <w:t xml:space="preserve">    © 2023, 3GPP Organizational Partners (ARIB, ATIS, CCSA, ETSI, TSDSI, TTA, TTC).  </w:t>
        </w:r>
      </w:ins>
    </w:p>
    <w:p w14:paraId="0DFE37AD" w14:textId="77777777" w:rsidR="005B4B64" w:rsidRDefault="005B4B64" w:rsidP="005B4B64">
      <w:pPr>
        <w:pStyle w:val="PL"/>
        <w:rPr>
          <w:ins w:id="7905" w:author="CR#0012" w:date="2023-04-26T13:38:00Z"/>
        </w:rPr>
      </w:pPr>
      <w:ins w:id="7906" w:author="CR#0012" w:date="2023-04-26T13:38:00Z">
        <w:r>
          <w:t xml:space="preserve">    All rights reserved.</w:t>
        </w:r>
      </w:ins>
    </w:p>
    <w:p w14:paraId="6CAA9088" w14:textId="77777777" w:rsidR="005B4B64" w:rsidRDefault="005B4B64" w:rsidP="005B4B64">
      <w:pPr>
        <w:pStyle w:val="PL"/>
        <w:rPr>
          <w:ins w:id="7907" w:author="CR#0012" w:date="2023-04-26T13:38:00Z"/>
        </w:rPr>
      </w:pPr>
    </w:p>
    <w:p w14:paraId="6677A372" w14:textId="77777777" w:rsidR="005B4B64" w:rsidRDefault="005B4B64" w:rsidP="005B4B64">
      <w:pPr>
        <w:pStyle w:val="PL"/>
        <w:rPr>
          <w:ins w:id="7908" w:author="CR#0012" w:date="2023-04-26T13:38:00Z"/>
        </w:rPr>
      </w:pPr>
      <w:ins w:id="7909" w:author="CR#0012" w:date="2023-04-26T13:38:00Z">
        <w:r>
          <w:t>externalDocs:</w:t>
        </w:r>
      </w:ins>
    </w:p>
    <w:p w14:paraId="16C637F0" w14:textId="77777777" w:rsidR="005B4B64" w:rsidRDefault="005B4B64" w:rsidP="005B4B64">
      <w:pPr>
        <w:pStyle w:val="PL"/>
        <w:rPr>
          <w:ins w:id="7910" w:author="CR#0012" w:date="2023-04-26T13:38:00Z"/>
          <w:lang w:eastAsia="zh-CN"/>
        </w:rPr>
      </w:pPr>
      <w:ins w:id="7911" w:author="CR#0012" w:date="2023-04-26T13:38:00Z">
        <w:r>
          <w:t xml:space="preserve">  description: </w:t>
        </w:r>
        <w:r>
          <w:rPr>
            <w:lang w:eastAsia="zh-CN"/>
          </w:rPr>
          <w:t>&gt;</w:t>
        </w:r>
      </w:ins>
    </w:p>
    <w:p w14:paraId="4D5CBEC4" w14:textId="77777777" w:rsidR="005B4B64" w:rsidRDefault="005B4B64" w:rsidP="005B4B64">
      <w:pPr>
        <w:pStyle w:val="PL"/>
        <w:rPr>
          <w:ins w:id="7912" w:author="CR#0012" w:date="2023-04-26T13:38:00Z"/>
        </w:rPr>
      </w:pPr>
      <w:ins w:id="7913" w:author="CR#0012" w:date="2023-04-26T13:38:00Z">
        <w:r>
          <w:t xml:space="preserve">    3GPP TS 29.257 V18.1.0; Application layer support for Uncrewed Aerial System (UAS);</w:t>
        </w:r>
      </w:ins>
    </w:p>
    <w:p w14:paraId="7A0F311A" w14:textId="77777777" w:rsidR="005B4B64" w:rsidRDefault="005B4B64" w:rsidP="005B4B64">
      <w:pPr>
        <w:pStyle w:val="PL"/>
        <w:rPr>
          <w:ins w:id="7914" w:author="CR#0012" w:date="2023-04-26T13:38:00Z"/>
        </w:rPr>
      </w:pPr>
      <w:ins w:id="7915" w:author="CR#0012" w:date="2023-04-26T13:38:00Z">
        <w:r>
          <w:t xml:space="preserve">    UAS Application Enabler (UAE) Server Services; Stage 3.</w:t>
        </w:r>
      </w:ins>
    </w:p>
    <w:p w14:paraId="33DBB2B9" w14:textId="77777777" w:rsidR="005B4B64" w:rsidRDefault="005B4B64" w:rsidP="005B4B64">
      <w:pPr>
        <w:pStyle w:val="PL"/>
        <w:rPr>
          <w:ins w:id="7916" w:author="CR#0012" w:date="2023-04-26T13:38:00Z"/>
        </w:rPr>
      </w:pPr>
      <w:ins w:id="7917" w:author="CR#0012" w:date="2023-04-26T13:38:00Z">
        <w:r>
          <w:t xml:space="preserve">  url: https://www.3gpp.org/ftp/Specs/archive/29_series/29.257/</w:t>
        </w:r>
      </w:ins>
    </w:p>
    <w:p w14:paraId="0E643BDA" w14:textId="77777777" w:rsidR="005B4B64" w:rsidRDefault="005B4B64" w:rsidP="005B4B64">
      <w:pPr>
        <w:pStyle w:val="PL"/>
        <w:rPr>
          <w:ins w:id="7918" w:author="CR#0012" w:date="2023-04-26T13:38:00Z"/>
        </w:rPr>
      </w:pPr>
    </w:p>
    <w:p w14:paraId="3658C91A" w14:textId="77777777" w:rsidR="005B4B64" w:rsidRDefault="005B4B64" w:rsidP="005B4B64">
      <w:pPr>
        <w:pStyle w:val="PL"/>
        <w:rPr>
          <w:ins w:id="7919" w:author="CR#0012" w:date="2023-04-26T13:38:00Z"/>
        </w:rPr>
      </w:pPr>
      <w:ins w:id="7920" w:author="CR#0012" w:date="2023-04-26T13:38:00Z">
        <w:r>
          <w:t>servers:</w:t>
        </w:r>
      </w:ins>
    </w:p>
    <w:p w14:paraId="0727B90D" w14:textId="77777777" w:rsidR="005B4B64" w:rsidRDefault="005B4B64" w:rsidP="005B4B64">
      <w:pPr>
        <w:pStyle w:val="PL"/>
        <w:rPr>
          <w:ins w:id="7921" w:author="CR#0012" w:date="2023-04-26T13:38:00Z"/>
        </w:rPr>
      </w:pPr>
      <w:ins w:id="7922" w:author="CR#0012" w:date="2023-04-26T13:38:00Z">
        <w:r>
          <w:t xml:space="preserve">  - url: '{apiRoot}/uae-usschange-mngt/v1'</w:t>
        </w:r>
      </w:ins>
    </w:p>
    <w:p w14:paraId="19F2C998" w14:textId="77777777" w:rsidR="005B4B64" w:rsidRDefault="005B4B64" w:rsidP="005B4B64">
      <w:pPr>
        <w:pStyle w:val="PL"/>
        <w:rPr>
          <w:ins w:id="7923" w:author="CR#0012" w:date="2023-04-26T13:38:00Z"/>
        </w:rPr>
      </w:pPr>
      <w:ins w:id="7924" w:author="CR#0012" w:date="2023-04-26T13:38:00Z">
        <w:r>
          <w:t xml:space="preserve">    variables:</w:t>
        </w:r>
      </w:ins>
    </w:p>
    <w:p w14:paraId="122C8398" w14:textId="77777777" w:rsidR="005B4B64" w:rsidRDefault="005B4B64" w:rsidP="005B4B64">
      <w:pPr>
        <w:pStyle w:val="PL"/>
        <w:rPr>
          <w:ins w:id="7925" w:author="CR#0012" w:date="2023-04-26T13:38:00Z"/>
        </w:rPr>
      </w:pPr>
      <w:ins w:id="7926" w:author="CR#0012" w:date="2023-04-26T13:38:00Z">
        <w:r>
          <w:t xml:space="preserve">      apiRoot:</w:t>
        </w:r>
      </w:ins>
    </w:p>
    <w:p w14:paraId="50C11A9C" w14:textId="77777777" w:rsidR="005B4B64" w:rsidRDefault="005B4B64" w:rsidP="005B4B64">
      <w:pPr>
        <w:pStyle w:val="PL"/>
        <w:rPr>
          <w:ins w:id="7927" w:author="CR#0012" w:date="2023-04-26T13:38:00Z"/>
        </w:rPr>
      </w:pPr>
      <w:ins w:id="7928" w:author="CR#0012" w:date="2023-04-26T13:38:00Z">
        <w:r>
          <w:t xml:space="preserve">        default: https://example.com</w:t>
        </w:r>
      </w:ins>
    </w:p>
    <w:p w14:paraId="1B26BBF3" w14:textId="77777777" w:rsidR="005B4B64" w:rsidRDefault="005B4B64" w:rsidP="005B4B64">
      <w:pPr>
        <w:pStyle w:val="PL"/>
        <w:rPr>
          <w:ins w:id="7929" w:author="CR#0012" w:date="2023-04-26T13:38:00Z"/>
        </w:rPr>
      </w:pPr>
      <w:ins w:id="7930" w:author="CR#0012" w:date="2023-04-26T13:38:00Z">
        <w:r>
          <w:t xml:space="preserve">        description: apiRoot as defined in clause 5.2.4 of 3GPP TS 29.122</w:t>
        </w:r>
      </w:ins>
    </w:p>
    <w:p w14:paraId="3805149F" w14:textId="77777777" w:rsidR="005B4B64" w:rsidRDefault="005B4B64" w:rsidP="005B4B64">
      <w:pPr>
        <w:pStyle w:val="PL"/>
        <w:rPr>
          <w:ins w:id="7931" w:author="CR#0012" w:date="2023-04-26T13:38:00Z"/>
        </w:rPr>
      </w:pPr>
    </w:p>
    <w:p w14:paraId="35F4EC35" w14:textId="77777777" w:rsidR="005B4B64" w:rsidRDefault="005B4B64" w:rsidP="005B4B64">
      <w:pPr>
        <w:pStyle w:val="PL"/>
        <w:rPr>
          <w:ins w:id="7932" w:author="CR#0012" w:date="2023-04-26T13:38:00Z"/>
        </w:rPr>
      </w:pPr>
      <w:ins w:id="7933" w:author="CR#0012" w:date="2023-04-26T13:38:00Z">
        <w:r>
          <w:t>security:</w:t>
        </w:r>
      </w:ins>
    </w:p>
    <w:p w14:paraId="10167BEF" w14:textId="77777777" w:rsidR="005B4B64" w:rsidRDefault="005B4B64" w:rsidP="005B4B64">
      <w:pPr>
        <w:pStyle w:val="PL"/>
        <w:rPr>
          <w:ins w:id="7934" w:author="CR#0012" w:date="2023-04-26T13:38:00Z"/>
        </w:rPr>
      </w:pPr>
      <w:ins w:id="7935" w:author="CR#0012" w:date="2023-04-26T13:38:00Z">
        <w:r>
          <w:t xml:space="preserve">  - {}</w:t>
        </w:r>
      </w:ins>
    </w:p>
    <w:p w14:paraId="499D28A9" w14:textId="77777777" w:rsidR="005B4B64" w:rsidRDefault="005B4B64" w:rsidP="005B4B64">
      <w:pPr>
        <w:pStyle w:val="PL"/>
        <w:rPr>
          <w:ins w:id="7936" w:author="CR#0012" w:date="2023-04-26T13:38:00Z"/>
        </w:rPr>
      </w:pPr>
      <w:ins w:id="7937" w:author="CR#0012" w:date="2023-04-26T13:38:00Z">
        <w:r>
          <w:t xml:space="preserve">  - oAuth2ClientCredentials: []</w:t>
        </w:r>
      </w:ins>
    </w:p>
    <w:p w14:paraId="2D2DB503" w14:textId="77777777" w:rsidR="005B4B64" w:rsidRDefault="005B4B64" w:rsidP="005B4B64">
      <w:pPr>
        <w:pStyle w:val="PL"/>
        <w:rPr>
          <w:ins w:id="7938" w:author="CR#0012" w:date="2023-04-26T13:38:00Z"/>
        </w:rPr>
      </w:pPr>
    </w:p>
    <w:p w14:paraId="4D85F0DB" w14:textId="77777777" w:rsidR="005B4B64" w:rsidRDefault="005B4B64" w:rsidP="005B4B64">
      <w:pPr>
        <w:pStyle w:val="PL"/>
        <w:rPr>
          <w:ins w:id="7939" w:author="CR#0012" w:date="2023-04-26T13:38:00Z"/>
        </w:rPr>
      </w:pPr>
      <w:ins w:id="7940" w:author="CR#0012" w:date="2023-04-26T13:38:00Z">
        <w:r>
          <w:t>paths:</w:t>
        </w:r>
      </w:ins>
    </w:p>
    <w:p w14:paraId="2675E750" w14:textId="77777777" w:rsidR="005B4B64" w:rsidRDefault="005B4B64" w:rsidP="005B4B64">
      <w:pPr>
        <w:pStyle w:val="PL"/>
        <w:rPr>
          <w:ins w:id="7941" w:author="CR#0012" w:date="2023-04-26T13:38:00Z"/>
        </w:rPr>
      </w:pPr>
      <w:ins w:id="7942" w:author="CR#0012" w:date="2023-04-26T13:38:00Z">
        <w:r>
          <w:t xml:space="preserve">  /policies:</w:t>
        </w:r>
      </w:ins>
    </w:p>
    <w:p w14:paraId="1437B52B" w14:textId="77777777" w:rsidR="005B4B64" w:rsidRDefault="005B4B64" w:rsidP="005B4B64">
      <w:pPr>
        <w:pStyle w:val="PL"/>
        <w:rPr>
          <w:ins w:id="7943" w:author="CR#0012" w:date="2023-04-26T13:38:00Z"/>
          <w:lang w:eastAsia="es-ES"/>
        </w:rPr>
      </w:pPr>
      <w:ins w:id="7944" w:author="CR#0012" w:date="2023-04-26T13:38:00Z">
        <w:r>
          <w:rPr>
            <w:lang w:eastAsia="es-ES"/>
          </w:rPr>
          <w:t xml:space="preserve">    get:</w:t>
        </w:r>
      </w:ins>
    </w:p>
    <w:p w14:paraId="382DE293" w14:textId="77777777" w:rsidR="005B4B64" w:rsidRDefault="005B4B64" w:rsidP="005B4B64">
      <w:pPr>
        <w:pStyle w:val="PL"/>
        <w:rPr>
          <w:ins w:id="7945" w:author="CR#0012" w:date="2023-04-26T13:38:00Z"/>
          <w:rFonts w:cs="Courier New"/>
          <w:szCs w:val="16"/>
        </w:rPr>
      </w:pPr>
      <w:ins w:id="7946" w:author="CR#0012" w:date="2023-04-26T13:38:00Z">
        <w:r>
          <w:rPr>
            <w:rFonts w:cs="Courier New"/>
            <w:szCs w:val="16"/>
          </w:rPr>
          <w:t xml:space="preserve">      summary: R</w:t>
        </w:r>
        <w:r w:rsidRPr="002C65F2">
          <w:rPr>
            <w:rFonts w:cs="Courier New"/>
            <w:szCs w:val="16"/>
          </w:rPr>
          <w:t xml:space="preserve">etrieve </w:t>
        </w:r>
        <w:r>
          <w:rPr>
            <w:lang w:eastAsia="zh-CN"/>
          </w:rPr>
          <w:t xml:space="preserve">all the active </w:t>
        </w:r>
        <w:r>
          <w:t>USS Change Policies</w:t>
        </w:r>
        <w:r>
          <w:rPr>
            <w:lang w:eastAsia="zh-CN"/>
          </w:rPr>
          <w:t xml:space="preserve"> managed by the UAE Server</w:t>
        </w:r>
        <w:r>
          <w:rPr>
            <w:rFonts w:cs="Courier New"/>
            <w:szCs w:val="16"/>
          </w:rPr>
          <w:t>.</w:t>
        </w:r>
      </w:ins>
    </w:p>
    <w:p w14:paraId="535A04D5" w14:textId="77777777" w:rsidR="005B4B64" w:rsidRDefault="005B4B64" w:rsidP="005B4B64">
      <w:pPr>
        <w:pStyle w:val="PL"/>
        <w:rPr>
          <w:ins w:id="7947" w:author="CR#0012" w:date="2023-04-26T13:38:00Z"/>
          <w:rFonts w:cs="Courier New"/>
          <w:szCs w:val="16"/>
        </w:rPr>
      </w:pPr>
      <w:ins w:id="7948" w:author="CR#0012" w:date="2023-04-26T13:38:00Z">
        <w:r>
          <w:rPr>
            <w:rFonts w:cs="Courier New"/>
            <w:szCs w:val="16"/>
          </w:rPr>
          <w:t xml:space="preserve">      operationId: Get</w:t>
        </w:r>
        <w:r>
          <w:t>USSChangePolicies</w:t>
        </w:r>
      </w:ins>
    </w:p>
    <w:p w14:paraId="3F783AA4" w14:textId="77777777" w:rsidR="005B4B64" w:rsidRDefault="005B4B64" w:rsidP="005B4B64">
      <w:pPr>
        <w:pStyle w:val="PL"/>
        <w:rPr>
          <w:ins w:id="7949" w:author="CR#0012" w:date="2023-04-26T13:38:00Z"/>
          <w:rFonts w:cs="Courier New"/>
          <w:szCs w:val="16"/>
        </w:rPr>
      </w:pPr>
      <w:ins w:id="7950" w:author="CR#0012" w:date="2023-04-26T13:38:00Z">
        <w:r>
          <w:rPr>
            <w:rFonts w:cs="Courier New"/>
            <w:szCs w:val="16"/>
          </w:rPr>
          <w:t xml:space="preserve">      tags:</w:t>
        </w:r>
      </w:ins>
    </w:p>
    <w:p w14:paraId="026E8890" w14:textId="77777777" w:rsidR="005B4B64" w:rsidRDefault="005B4B64" w:rsidP="005B4B64">
      <w:pPr>
        <w:pStyle w:val="PL"/>
        <w:rPr>
          <w:ins w:id="7951" w:author="CR#0012" w:date="2023-04-26T13:38:00Z"/>
          <w:rFonts w:cs="Courier New"/>
          <w:szCs w:val="16"/>
        </w:rPr>
      </w:pPr>
      <w:ins w:id="7952" w:author="CR#0012" w:date="2023-04-26T13:38:00Z">
        <w:r>
          <w:rPr>
            <w:rFonts w:cs="Courier New"/>
            <w:szCs w:val="16"/>
          </w:rPr>
          <w:t xml:space="preserve">        - </w:t>
        </w:r>
        <w:r>
          <w:t>USS Change Policies</w:t>
        </w:r>
        <w:r>
          <w:rPr>
            <w:rFonts w:cs="Courier New"/>
            <w:szCs w:val="16"/>
          </w:rPr>
          <w:t xml:space="preserve"> (Collection)</w:t>
        </w:r>
      </w:ins>
    </w:p>
    <w:p w14:paraId="6579ADC3" w14:textId="77777777" w:rsidR="005B4B64" w:rsidRDefault="005B4B64" w:rsidP="005B4B64">
      <w:pPr>
        <w:pStyle w:val="PL"/>
        <w:rPr>
          <w:ins w:id="7953" w:author="CR#0012" w:date="2023-04-26T13:38:00Z"/>
          <w:lang w:eastAsia="es-ES"/>
        </w:rPr>
      </w:pPr>
      <w:ins w:id="7954" w:author="CR#0012" w:date="2023-04-26T13:38:00Z">
        <w:r>
          <w:rPr>
            <w:lang w:eastAsia="es-ES"/>
          </w:rPr>
          <w:t xml:space="preserve">      responses:</w:t>
        </w:r>
      </w:ins>
    </w:p>
    <w:p w14:paraId="080C0D8D" w14:textId="77777777" w:rsidR="005B4B64" w:rsidRDefault="005B4B64" w:rsidP="005B4B64">
      <w:pPr>
        <w:pStyle w:val="PL"/>
        <w:rPr>
          <w:ins w:id="7955" w:author="CR#0012" w:date="2023-04-26T13:38:00Z"/>
          <w:lang w:eastAsia="es-ES"/>
        </w:rPr>
      </w:pPr>
      <w:ins w:id="7956" w:author="CR#0012" w:date="2023-04-26T13:38:00Z">
        <w:r>
          <w:rPr>
            <w:lang w:eastAsia="es-ES"/>
          </w:rPr>
          <w:t xml:space="preserve">        '200':</w:t>
        </w:r>
      </w:ins>
    </w:p>
    <w:p w14:paraId="5170A06E" w14:textId="77777777" w:rsidR="005B4B64" w:rsidRDefault="005B4B64" w:rsidP="005B4B64">
      <w:pPr>
        <w:pStyle w:val="PL"/>
        <w:rPr>
          <w:ins w:id="7957" w:author="CR#0012" w:date="2023-04-26T13:38:00Z"/>
          <w:lang w:eastAsia="zh-CN"/>
        </w:rPr>
      </w:pPr>
      <w:ins w:id="7958" w:author="CR#0012" w:date="2023-04-26T13:38:00Z">
        <w:r>
          <w:rPr>
            <w:lang w:eastAsia="es-ES"/>
          </w:rPr>
          <w:t xml:space="preserve">          description: </w:t>
        </w:r>
        <w:r>
          <w:rPr>
            <w:lang w:eastAsia="zh-CN"/>
          </w:rPr>
          <w:t>&gt;</w:t>
        </w:r>
      </w:ins>
    </w:p>
    <w:p w14:paraId="68C77D5E" w14:textId="77777777" w:rsidR="005B4B64" w:rsidRDefault="005B4B64" w:rsidP="005B4B64">
      <w:pPr>
        <w:pStyle w:val="PL"/>
        <w:rPr>
          <w:ins w:id="7959" w:author="CR#0012" w:date="2023-04-26T13:38:00Z"/>
        </w:rPr>
      </w:pPr>
      <w:ins w:id="7960" w:author="CR#0012" w:date="2023-04-26T13:38:00Z">
        <w:r>
          <w:rPr>
            <w:lang w:eastAsia="es-ES"/>
          </w:rPr>
          <w:t xml:space="preserve">            OK. </w:t>
        </w:r>
        <w:r>
          <w:t xml:space="preserve">All </w:t>
        </w:r>
        <w:r w:rsidRPr="008B7662">
          <w:t xml:space="preserve">the </w:t>
        </w:r>
        <w:r>
          <w:rPr>
            <w:lang w:eastAsia="zh-CN"/>
          </w:rPr>
          <w:t xml:space="preserve">active </w:t>
        </w:r>
        <w:r>
          <w:t>USS Change Policies</w:t>
        </w:r>
        <w:r>
          <w:rPr>
            <w:lang w:eastAsia="zh-CN"/>
          </w:rPr>
          <w:t xml:space="preserve"> </w:t>
        </w:r>
        <w:r w:rsidRPr="008B7662">
          <w:t xml:space="preserve">managed by the UAE </w:t>
        </w:r>
        <w:r>
          <w:t>S</w:t>
        </w:r>
        <w:r w:rsidRPr="008B7662">
          <w:t>erver</w:t>
        </w:r>
        <w:r w:rsidRPr="007D575C">
          <w:t xml:space="preserve"> </w:t>
        </w:r>
        <w:r>
          <w:t>shall be returned.</w:t>
        </w:r>
      </w:ins>
    </w:p>
    <w:p w14:paraId="48215E15" w14:textId="77777777" w:rsidR="005B4B64" w:rsidRDefault="005B4B64" w:rsidP="005B4B64">
      <w:pPr>
        <w:pStyle w:val="PL"/>
        <w:rPr>
          <w:ins w:id="7961" w:author="CR#0012" w:date="2023-04-26T13:38:00Z"/>
          <w:lang w:eastAsia="es-ES"/>
        </w:rPr>
      </w:pPr>
      <w:ins w:id="7962" w:author="CR#0012" w:date="2023-04-26T13:38:00Z">
        <w:r>
          <w:rPr>
            <w:lang w:eastAsia="es-ES"/>
          </w:rPr>
          <w:t xml:space="preserve">          content:</w:t>
        </w:r>
      </w:ins>
    </w:p>
    <w:p w14:paraId="43232ACA" w14:textId="77777777" w:rsidR="005B4B64" w:rsidRDefault="005B4B64" w:rsidP="005B4B64">
      <w:pPr>
        <w:pStyle w:val="PL"/>
        <w:rPr>
          <w:ins w:id="7963" w:author="CR#0012" w:date="2023-04-26T13:38:00Z"/>
          <w:lang w:eastAsia="es-ES"/>
        </w:rPr>
      </w:pPr>
      <w:ins w:id="7964" w:author="CR#0012" w:date="2023-04-26T13:38:00Z">
        <w:r>
          <w:rPr>
            <w:lang w:eastAsia="es-ES"/>
          </w:rPr>
          <w:t xml:space="preserve">            application/json:</w:t>
        </w:r>
      </w:ins>
    </w:p>
    <w:p w14:paraId="372D5516" w14:textId="77777777" w:rsidR="005B4B64" w:rsidRDefault="005B4B64" w:rsidP="005B4B64">
      <w:pPr>
        <w:pStyle w:val="PL"/>
        <w:rPr>
          <w:ins w:id="7965" w:author="CR#0012" w:date="2023-04-26T13:38:00Z"/>
          <w:lang w:eastAsia="es-ES"/>
        </w:rPr>
      </w:pPr>
      <w:ins w:id="7966" w:author="CR#0012" w:date="2023-04-26T13:38:00Z">
        <w:r>
          <w:rPr>
            <w:lang w:eastAsia="es-ES"/>
          </w:rPr>
          <w:t xml:space="preserve">              schema:</w:t>
        </w:r>
      </w:ins>
    </w:p>
    <w:p w14:paraId="6125EE54" w14:textId="77777777" w:rsidR="005B4B64" w:rsidRDefault="005B4B64" w:rsidP="005B4B64">
      <w:pPr>
        <w:pStyle w:val="PL"/>
        <w:rPr>
          <w:ins w:id="7967" w:author="CR#0012" w:date="2023-04-26T13:38:00Z"/>
        </w:rPr>
      </w:pPr>
      <w:ins w:id="7968" w:author="CR#0012" w:date="2023-04-26T13:38:00Z">
        <w:r>
          <w:t xml:space="preserve">                type: array</w:t>
        </w:r>
      </w:ins>
    </w:p>
    <w:p w14:paraId="0734F558" w14:textId="77777777" w:rsidR="005B4B64" w:rsidRDefault="005B4B64" w:rsidP="005B4B64">
      <w:pPr>
        <w:pStyle w:val="PL"/>
        <w:rPr>
          <w:ins w:id="7969" w:author="CR#0012" w:date="2023-04-26T13:38:00Z"/>
        </w:rPr>
      </w:pPr>
      <w:ins w:id="7970" w:author="CR#0012" w:date="2023-04-26T13:38:00Z">
        <w:r>
          <w:t xml:space="preserve">                items:</w:t>
        </w:r>
      </w:ins>
    </w:p>
    <w:p w14:paraId="15B4E8DE" w14:textId="77777777" w:rsidR="005B4B64" w:rsidRDefault="005B4B64" w:rsidP="005B4B64">
      <w:pPr>
        <w:pStyle w:val="PL"/>
        <w:rPr>
          <w:ins w:id="7971" w:author="CR#0012" w:date="2023-04-26T13:38:00Z"/>
        </w:rPr>
      </w:pPr>
      <w:ins w:id="7972" w:author="CR#0012" w:date="2023-04-26T13:38:00Z">
        <w:r>
          <w:t xml:space="preserve">                  $ref: '#/components/schemas/USSChangePolicy'</w:t>
        </w:r>
      </w:ins>
    </w:p>
    <w:p w14:paraId="58565374" w14:textId="77777777" w:rsidR="005B4B64" w:rsidRDefault="005B4B64" w:rsidP="005B4B64">
      <w:pPr>
        <w:pStyle w:val="PL"/>
        <w:rPr>
          <w:ins w:id="7973" w:author="CR#0012" w:date="2023-04-26T13:38:00Z"/>
        </w:rPr>
      </w:pPr>
      <w:ins w:id="7974" w:author="CR#0012" w:date="2023-04-26T13:38:00Z">
        <w:r>
          <w:t xml:space="preserve">        '307':</w:t>
        </w:r>
      </w:ins>
    </w:p>
    <w:p w14:paraId="02CC7BEF" w14:textId="77777777" w:rsidR="005B4B64" w:rsidRDefault="005B4B64" w:rsidP="005B4B64">
      <w:pPr>
        <w:pStyle w:val="PL"/>
        <w:rPr>
          <w:ins w:id="7975" w:author="CR#0012" w:date="2023-04-26T13:38:00Z"/>
          <w:lang w:eastAsia="es-ES"/>
        </w:rPr>
      </w:pPr>
      <w:ins w:id="7976" w:author="CR#0012" w:date="2023-04-26T13:38:00Z">
        <w:r>
          <w:t xml:space="preserve">          </w:t>
        </w:r>
        <w:r>
          <w:rPr>
            <w:lang w:eastAsia="es-ES"/>
          </w:rPr>
          <w:t>$ref: 'TS29122_CommonData.yaml#/components/responses/307'</w:t>
        </w:r>
      </w:ins>
    </w:p>
    <w:p w14:paraId="79BB3DC9" w14:textId="77777777" w:rsidR="005B4B64" w:rsidRDefault="005B4B64" w:rsidP="005B4B64">
      <w:pPr>
        <w:pStyle w:val="PL"/>
        <w:rPr>
          <w:ins w:id="7977" w:author="CR#0012" w:date="2023-04-26T13:38:00Z"/>
        </w:rPr>
      </w:pPr>
      <w:ins w:id="7978" w:author="CR#0012" w:date="2023-04-26T13:38:00Z">
        <w:r>
          <w:t xml:space="preserve">        '308':</w:t>
        </w:r>
      </w:ins>
    </w:p>
    <w:p w14:paraId="1F3E508B" w14:textId="77777777" w:rsidR="005B4B64" w:rsidRDefault="005B4B64" w:rsidP="005B4B64">
      <w:pPr>
        <w:pStyle w:val="PL"/>
        <w:rPr>
          <w:ins w:id="7979" w:author="CR#0012" w:date="2023-04-26T13:38:00Z"/>
          <w:lang w:eastAsia="es-ES"/>
        </w:rPr>
      </w:pPr>
      <w:ins w:id="7980" w:author="CR#0012" w:date="2023-04-26T13:38:00Z">
        <w:r>
          <w:t xml:space="preserve">          </w:t>
        </w:r>
        <w:r>
          <w:rPr>
            <w:lang w:eastAsia="es-ES"/>
          </w:rPr>
          <w:t>$ref: 'TS29122_CommonData.yaml#/components/responses/308'</w:t>
        </w:r>
      </w:ins>
    </w:p>
    <w:p w14:paraId="34A4AD1A" w14:textId="77777777" w:rsidR="005B4B64" w:rsidRDefault="005B4B64" w:rsidP="005B4B64">
      <w:pPr>
        <w:pStyle w:val="PL"/>
        <w:rPr>
          <w:ins w:id="7981" w:author="CR#0012" w:date="2023-04-26T13:38:00Z"/>
          <w:lang w:eastAsia="es-ES"/>
        </w:rPr>
      </w:pPr>
      <w:ins w:id="7982" w:author="CR#0012" w:date="2023-04-26T13:38:00Z">
        <w:r>
          <w:rPr>
            <w:lang w:eastAsia="es-ES"/>
          </w:rPr>
          <w:t xml:space="preserve">        '400':</w:t>
        </w:r>
      </w:ins>
    </w:p>
    <w:p w14:paraId="2C9198A9" w14:textId="77777777" w:rsidR="005B4B64" w:rsidRDefault="005B4B64" w:rsidP="005B4B64">
      <w:pPr>
        <w:pStyle w:val="PL"/>
        <w:rPr>
          <w:ins w:id="7983" w:author="CR#0012" w:date="2023-04-26T13:38:00Z"/>
          <w:lang w:eastAsia="es-ES"/>
        </w:rPr>
      </w:pPr>
      <w:ins w:id="7984" w:author="CR#0012" w:date="2023-04-26T13:38:00Z">
        <w:r>
          <w:rPr>
            <w:lang w:eastAsia="es-ES"/>
          </w:rPr>
          <w:t xml:space="preserve">          $ref: 'TS29122_CommonData.yaml#/components/responses/400'</w:t>
        </w:r>
      </w:ins>
    </w:p>
    <w:p w14:paraId="689A598B" w14:textId="77777777" w:rsidR="005B4B64" w:rsidRDefault="005B4B64" w:rsidP="005B4B64">
      <w:pPr>
        <w:pStyle w:val="PL"/>
        <w:rPr>
          <w:ins w:id="7985" w:author="CR#0012" w:date="2023-04-26T13:38:00Z"/>
          <w:lang w:eastAsia="es-ES"/>
        </w:rPr>
      </w:pPr>
      <w:ins w:id="7986" w:author="CR#0012" w:date="2023-04-26T13:38:00Z">
        <w:r>
          <w:rPr>
            <w:lang w:eastAsia="es-ES"/>
          </w:rPr>
          <w:t xml:space="preserve">        '401':</w:t>
        </w:r>
      </w:ins>
    </w:p>
    <w:p w14:paraId="046A14A6" w14:textId="77777777" w:rsidR="005B4B64" w:rsidRDefault="005B4B64" w:rsidP="005B4B64">
      <w:pPr>
        <w:pStyle w:val="PL"/>
        <w:rPr>
          <w:ins w:id="7987" w:author="CR#0012" w:date="2023-04-26T13:38:00Z"/>
          <w:lang w:eastAsia="es-ES"/>
        </w:rPr>
      </w:pPr>
      <w:ins w:id="7988" w:author="CR#0012" w:date="2023-04-26T13:38:00Z">
        <w:r>
          <w:rPr>
            <w:lang w:eastAsia="es-ES"/>
          </w:rPr>
          <w:t xml:space="preserve">          $ref: 'TS29122_CommonData.yaml#/components/responses/401'</w:t>
        </w:r>
      </w:ins>
    </w:p>
    <w:p w14:paraId="74A6CE09" w14:textId="77777777" w:rsidR="005B4B64" w:rsidRDefault="005B4B64" w:rsidP="005B4B64">
      <w:pPr>
        <w:pStyle w:val="PL"/>
        <w:rPr>
          <w:ins w:id="7989" w:author="CR#0012" w:date="2023-04-26T13:38:00Z"/>
          <w:lang w:eastAsia="es-ES"/>
        </w:rPr>
      </w:pPr>
      <w:ins w:id="7990" w:author="CR#0012" w:date="2023-04-26T13:38:00Z">
        <w:r>
          <w:rPr>
            <w:lang w:eastAsia="es-ES"/>
          </w:rPr>
          <w:t xml:space="preserve">        '403':</w:t>
        </w:r>
      </w:ins>
    </w:p>
    <w:p w14:paraId="3E3B3624" w14:textId="77777777" w:rsidR="005B4B64" w:rsidRDefault="005B4B64" w:rsidP="005B4B64">
      <w:pPr>
        <w:pStyle w:val="PL"/>
        <w:rPr>
          <w:ins w:id="7991" w:author="CR#0012" w:date="2023-04-26T13:38:00Z"/>
          <w:lang w:eastAsia="es-ES"/>
        </w:rPr>
      </w:pPr>
      <w:ins w:id="7992" w:author="CR#0012" w:date="2023-04-26T13:38:00Z">
        <w:r>
          <w:rPr>
            <w:lang w:eastAsia="es-ES"/>
          </w:rPr>
          <w:t xml:space="preserve">          $ref: 'TS29122_CommonData.yaml#/components/responses/403'</w:t>
        </w:r>
      </w:ins>
    </w:p>
    <w:p w14:paraId="0098DB20" w14:textId="77777777" w:rsidR="005B4B64" w:rsidRDefault="005B4B64" w:rsidP="005B4B64">
      <w:pPr>
        <w:pStyle w:val="PL"/>
        <w:rPr>
          <w:ins w:id="7993" w:author="CR#0012" w:date="2023-04-26T13:38:00Z"/>
          <w:lang w:eastAsia="es-ES"/>
        </w:rPr>
      </w:pPr>
      <w:ins w:id="7994" w:author="CR#0012" w:date="2023-04-26T13:38:00Z">
        <w:r>
          <w:rPr>
            <w:lang w:eastAsia="es-ES"/>
          </w:rPr>
          <w:t xml:space="preserve">        '404':</w:t>
        </w:r>
      </w:ins>
    </w:p>
    <w:p w14:paraId="031AF827" w14:textId="77777777" w:rsidR="005B4B64" w:rsidRDefault="005B4B64" w:rsidP="005B4B64">
      <w:pPr>
        <w:pStyle w:val="PL"/>
        <w:rPr>
          <w:ins w:id="7995" w:author="CR#0012" w:date="2023-04-26T13:38:00Z"/>
          <w:lang w:eastAsia="es-ES"/>
        </w:rPr>
      </w:pPr>
      <w:ins w:id="7996" w:author="CR#0012" w:date="2023-04-26T13:38:00Z">
        <w:r>
          <w:rPr>
            <w:lang w:eastAsia="es-ES"/>
          </w:rPr>
          <w:t xml:space="preserve">          $ref: 'TS29122_CommonData.yaml#/components/responses/404'</w:t>
        </w:r>
      </w:ins>
    </w:p>
    <w:p w14:paraId="3CAE9303" w14:textId="77777777" w:rsidR="005B4B64" w:rsidRDefault="005B4B64" w:rsidP="005B4B64">
      <w:pPr>
        <w:pStyle w:val="PL"/>
        <w:rPr>
          <w:ins w:id="7997" w:author="CR#0012" w:date="2023-04-26T13:38:00Z"/>
          <w:lang w:eastAsia="es-ES"/>
        </w:rPr>
      </w:pPr>
      <w:ins w:id="7998" w:author="CR#0012" w:date="2023-04-26T13:38:00Z">
        <w:r>
          <w:rPr>
            <w:lang w:eastAsia="es-ES"/>
          </w:rPr>
          <w:t xml:space="preserve">        '406':</w:t>
        </w:r>
      </w:ins>
    </w:p>
    <w:p w14:paraId="104AAAD3" w14:textId="77777777" w:rsidR="005B4B64" w:rsidRDefault="005B4B64" w:rsidP="005B4B64">
      <w:pPr>
        <w:pStyle w:val="PL"/>
        <w:rPr>
          <w:ins w:id="7999" w:author="CR#0012" w:date="2023-04-26T13:38:00Z"/>
          <w:lang w:eastAsia="es-ES"/>
        </w:rPr>
      </w:pPr>
      <w:ins w:id="8000" w:author="CR#0012" w:date="2023-04-26T13:38:00Z">
        <w:r>
          <w:rPr>
            <w:lang w:eastAsia="es-ES"/>
          </w:rPr>
          <w:t xml:space="preserve">          $ref: 'TS29122_CommonData.yaml#/components/responses/406'</w:t>
        </w:r>
      </w:ins>
    </w:p>
    <w:p w14:paraId="1B882BE2" w14:textId="77777777" w:rsidR="005B4B64" w:rsidRDefault="005B4B64" w:rsidP="005B4B64">
      <w:pPr>
        <w:pStyle w:val="PL"/>
        <w:rPr>
          <w:ins w:id="8001" w:author="CR#0012" w:date="2023-04-26T13:38:00Z"/>
          <w:lang w:eastAsia="es-ES"/>
        </w:rPr>
      </w:pPr>
      <w:ins w:id="8002" w:author="CR#0012" w:date="2023-04-26T13:38:00Z">
        <w:r>
          <w:rPr>
            <w:lang w:eastAsia="es-ES"/>
          </w:rPr>
          <w:t xml:space="preserve">        '429':</w:t>
        </w:r>
      </w:ins>
    </w:p>
    <w:p w14:paraId="52083EAA" w14:textId="77777777" w:rsidR="005B4B64" w:rsidRDefault="005B4B64" w:rsidP="005B4B64">
      <w:pPr>
        <w:pStyle w:val="PL"/>
        <w:rPr>
          <w:ins w:id="8003" w:author="CR#0012" w:date="2023-04-26T13:38:00Z"/>
          <w:lang w:eastAsia="es-ES"/>
        </w:rPr>
      </w:pPr>
      <w:ins w:id="8004" w:author="CR#0012" w:date="2023-04-26T13:38:00Z">
        <w:r>
          <w:rPr>
            <w:lang w:eastAsia="es-ES"/>
          </w:rPr>
          <w:t xml:space="preserve">          $ref: 'TS29122_CommonData.yaml#/components/responses/429'</w:t>
        </w:r>
      </w:ins>
    </w:p>
    <w:p w14:paraId="2158D720" w14:textId="77777777" w:rsidR="005B4B64" w:rsidRDefault="005B4B64" w:rsidP="005B4B64">
      <w:pPr>
        <w:pStyle w:val="PL"/>
        <w:rPr>
          <w:ins w:id="8005" w:author="CR#0012" w:date="2023-04-26T13:38:00Z"/>
          <w:lang w:eastAsia="es-ES"/>
        </w:rPr>
      </w:pPr>
      <w:ins w:id="8006" w:author="CR#0012" w:date="2023-04-26T13:38:00Z">
        <w:r>
          <w:rPr>
            <w:lang w:eastAsia="es-ES"/>
          </w:rPr>
          <w:t xml:space="preserve">        '500':</w:t>
        </w:r>
      </w:ins>
    </w:p>
    <w:p w14:paraId="6841B885" w14:textId="77777777" w:rsidR="005B4B64" w:rsidRDefault="005B4B64" w:rsidP="005B4B64">
      <w:pPr>
        <w:pStyle w:val="PL"/>
        <w:rPr>
          <w:ins w:id="8007" w:author="CR#0012" w:date="2023-04-26T13:38:00Z"/>
          <w:lang w:eastAsia="es-ES"/>
        </w:rPr>
      </w:pPr>
      <w:ins w:id="8008" w:author="CR#0012" w:date="2023-04-26T13:38:00Z">
        <w:r>
          <w:rPr>
            <w:lang w:eastAsia="es-ES"/>
          </w:rPr>
          <w:t xml:space="preserve">          $ref: 'TS29122_CommonData.yaml#/components/responses/500'</w:t>
        </w:r>
      </w:ins>
    </w:p>
    <w:p w14:paraId="3C50B49D" w14:textId="77777777" w:rsidR="005B4B64" w:rsidRDefault="005B4B64" w:rsidP="005B4B64">
      <w:pPr>
        <w:pStyle w:val="PL"/>
        <w:rPr>
          <w:ins w:id="8009" w:author="CR#0012" w:date="2023-04-26T13:38:00Z"/>
          <w:lang w:eastAsia="es-ES"/>
        </w:rPr>
      </w:pPr>
      <w:ins w:id="8010" w:author="CR#0012" w:date="2023-04-26T13:38:00Z">
        <w:r>
          <w:rPr>
            <w:lang w:eastAsia="es-ES"/>
          </w:rPr>
          <w:t xml:space="preserve">        '503':</w:t>
        </w:r>
      </w:ins>
    </w:p>
    <w:p w14:paraId="7F2DACE5" w14:textId="77777777" w:rsidR="005B4B64" w:rsidRDefault="005B4B64" w:rsidP="005B4B64">
      <w:pPr>
        <w:pStyle w:val="PL"/>
        <w:rPr>
          <w:ins w:id="8011" w:author="CR#0012" w:date="2023-04-26T13:38:00Z"/>
          <w:lang w:eastAsia="es-ES"/>
        </w:rPr>
      </w:pPr>
      <w:ins w:id="8012" w:author="CR#0012" w:date="2023-04-26T13:38:00Z">
        <w:r>
          <w:rPr>
            <w:lang w:eastAsia="es-ES"/>
          </w:rPr>
          <w:t xml:space="preserve">          $ref: 'TS29122_CommonData.yaml#/components/responses/503'</w:t>
        </w:r>
      </w:ins>
    </w:p>
    <w:p w14:paraId="164EC06F" w14:textId="77777777" w:rsidR="005B4B64" w:rsidRDefault="005B4B64" w:rsidP="005B4B64">
      <w:pPr>
        <w:pStyle w:val="PL"/>
        <w:rPr>
          <w:ins w:id="8013" w:author="CR#0012" w:date="2023-04-26T13:38:00Z"/>
          <w:lang w:eastAsia="es-ES"/>
        </w:rPr>
      </w:pPr>
      <w:ins w:id="8014" w:author="CR#0012" w:date="2023-04-26T13:38:00Z">
        <w:r>
          <w:rPr>
            <w:lang w:eastAsia="es-ES"/>
          </w:rPr>
          <w:t xml:space="preserve">        default:</w:t>
        </w:r>
      </w:ins>
    </w:p>
    <w:p w14:paraId="663923E2" w14:textId="77777777" w:rsidR="005B4B64" w:rsidRDefault="005B4B64" w:rsidP="005B4B64">
      <w:pPr>
        <w:pStyle w:val="PL"/>
        <w:rPr>
          <w:ins w:id="8015" w:author="CR#0012" w:date="2023-04-26T13:38:00Z"/>
          <w:lang w:eastAsia="es-ES"/>
        </w:rPr>
      </w:pPr>
      <w:ins w:id="8016" w:author="CR#0012" w:date="2023-04-26T13:38:00Z">
        <w:r>
          <w:rPr>
            <w:lang w:eastAsia="es-ES"/>
          </w:rPr>
          <w:t xml:space="preserve">          $ref: 'TS29122_CommonData.yaml#/components/responses/default'</w:t>
        </w:r>
      </w:ins>
    </w:p>
    <w:p w14:paraId="392292D5" w14:textId="77777777" w:rsidR="005B4B64" w:rsidRDefault="005B4B64" w:rsidP="005B4B64">
      <w:pPr>
        <w:pStyle w:val="PL"/>
        <w:rPr>
          <w:ins w:id="8017" w:author="CR#0012" w:date="2023-04-26T13:38:00Z"/>
          <w:lang w:eastAsia="es-ES"/>
        </w:rPr>
      </w:pPr>
    </w:p>
    <w:p w14:paraId="7E67C746" w14:textId="77777777" w:rsidR="005B4B64" w:rsidRDefault="005B4B64" w:rsidP="005B4B64">
      <w:pPr>
        <w:pStyle w:val="PL"/>
        <w:rPr>
          <w:ins w:id="8018" w:author="CR#0012" w:date="2023-04-26T13:38:00Z"/>
        </w:rPr>
      </w:pPr>
      <w:ins w:id="8019" w:author="CR#0012" w:date="2023-04-26T13:38:00Z">
        <w:r>
          <w:t xml:space="preserve">    post:</w:t>
        </w:r>
      </w:ins>
    </w:p>
    <w:p w14:paraId="6E54B6B9" w14:textId="77777777" w:rsidR="005B4B64" w:rsidRDefault="005B4B64" w:rsidP="005B4B64">
      <w:pPr>
        <w:pStyle w:val="PL"/>
        <w:rPr>
          <w:ins w:id="8020" w:author="CR#0012" w:date="2023-04-26T13:38:00Z"/>
        </w:rPr>
      </w:pPr>
      <w:ins w:id="8021" w:author="CR#0012" w:date="2023-04-26T13:38:00Z">
        <w:r>
          <w:t xml:space="preserve">      summary: Request </w:t>
        </w:r>
        <w:r>
          <w:rPr>
            <w:lang w:eastAsia="zh-CN"/>
          </w:rPr>
          <w:t>the creation of a USS Change Policy</w:t>
        </w:r>
        <w:r>
          <w:t>.</w:t>
        </w:r>
      </w:ins>
    </w:p>
    <w:p w14:paraId="42F2BF6F" w14:textId="77777777" w:rsidR="005B4B64" w:rsidRDefault="005B4B64" w:rsidP="005B4B64">
      <w:pPr>
        <w:pStyle w:val="PL"/>
        <w:rPr>
          <w:ins w:id="8022" w:author="CR#0012" w:date="2023-04-26T13:38:00Z"/>
          <w:rFonts w:cs="Courier New"/>
          <w:szCs w:val="16"/>
        </w:rPr>
      </w:pPr>
      <w:ins w:id="8023" w:author="CR#0012" w:date="2023-04-26T13:38:00Z">
        <w:r>
          <w:rPr>
            <w:rFonts w:cs="Courier New"/>
            <w:szCs w:val="16"/>
          </w:rPr>
          <w:t xml:space="preserve">      operationId: Create</w:t>
        </w:r>
        <w:r>
          <w:t>USSChangePolicy</w:t>
        </w:r>
      </w:ins>
    </w:p>
    <w:p w14:paraId="75A6D246" w14:textId="77777777" w:rsidR="005B4B64" w:rsidRDefault="005B4B64" w:rsidP="005B4B64">
      <w:pPr>
        <w:pStyle w:val="PL"/>
        <w:rPr>
          <w:ins w:id="8024" w:author="CR#0012" w:date="2023-04-26T13:38:00Z"/>
          <w:rFonts w:cs="Courier New"/>
          <w:szCs w:val="16"/>
        </w:rPr>
      </w:pPr>
      <w:ins w:id="8025" w:author="CR#0012" w:date="2023-04-26T13:38:00Z">
        <w:r>
          <w:rPr>
            <w:rFonts w:cs="Courier New"/>
            <w:szCs w:val="16"/>
          </w:rPr>
          <w:t xml:space="preserve">      tags:</w:t>
        </w:r>
      </w:ins>
    </w:p>
    <w:p w14:paraId="1BDDB62D" w14:textId="77777777" w:rsidR="005B4B64" w:rsidRDefault="005B4B64" w:rsidP="005B4B64">
      <w:pPr>
        <w:pStyle w:val="PL"/>
        <w:rPr>
          <w:ins w:id="8026" w:author="CR#0012" w:date="2023-04-26T13:38:00Z"/>
          <w:rFonts w:cs="Courier New"/>
          <w:szCs w:val="16"/>
        </w:rPr>
      </w:pPr>
      <w:ins w:id="8027" w:author="CR#0012" w:date="2023-04-26T13:38:00Z">
        <w:r>
          <w:rPr>
            <w:rFonts w:cs="Courier New"/>
            <w:szCs w:val="16"/>
          </w:rPr>
          <w:t xml:space="preserve">        - </w:t>
        </w:r>
        <w:r>
          <w:t>USS Change Policies</w:t>
        </w:r>
        <w:r>
          <w:rPr>
            <w:rFonts w:cs="Courier New"/>
            <w:szCs w:val="16"/>
          </w:rPr>
          <w:t xml:space="preserve"> (Collection)</w:t>
        </w:r>
      </w:ins>
    </w:p>
    <w:p w14:paraId="23A2A1CF" w14:textId="77777777" w:rsidR="005B4B64" w:rsidRDefault="005B4B64" w:rsidP="005B4B64">
      <w:pPr>
        <w:pStyle w:val="PL"/>
        <w:rPr>
          <w:ins w:id="8028" w:author="CR#0012" w:date="2023-04-26T13:38:00Z"/>
        </w:rPr>
      </w:pPr>
      <w:ins w:id="8029" w:author="CR#0012" w:date="2023-04-26T13:38:00Z">
        <w:r>
          <w:t xml:space="preserve">      requestBody:</w:t>
        </w:r>
      </w:ins>
    </w:p>
    <w:p w14:paraId="3126444A" w14:textId="77777777" w:rsidR="005B4B64" w:rsidRDefault="005B4B64" w:rsidP="005B4B64">
      <w:pPr>
        <w:pStyle w:val="PL"/>
        <w:rPr>
          <w:ins w:id="8030" w:author="CR#0012" w:date="2023-04-26T13:38:00Z"/>
        </w:rPr>
      </w:pPr>
      <w:ins w:id="8031" w:author="CR#0012" w:date="2023-04-26T13:38:00Z">
        <w:r>
          <w:t xml:space="preserve">        required: true</w:t>
        </w:r>
      </w:ins>
    </w:p>
    <w:p w14:paraId="2416864E" w14:textId="77777777" w:rsidR="005B4B64" w:rsidRDefault="005B4B64" w:rsidP="005B4B64">
      <w:pPr>
        <w:pStyle w:val="PL"/>
        <w:rPr>
          <w:ins w:id="8032" w:author="CR#0012" w:date="2023-04-26T13:38:00Z"/>
        </w:rPr>
      </w:pPr>
      <w:ins w:id="8033" w:author="CR#0012" w:date="2023-04-26T13:38:00Z">
        <w:r>
          <w:t xml:space="preserve">        content:</w:t>
        </w:r>
      </w:ins>
    </w:p>
    <w:p w14:paraId="0F2B1363" w14:textId="77777777" w:rsidR="005B4B64" w:rsidRDefault="005B4B64" w:rsidP="005B4B64">
      <w:pPr>
        <w:pStyle w:val="PL"/>
        <w:rPr>
          <w:ins w:id="8034" w:author="CR#0012" w:date="2023-04-26T13:38:00Z"/>
        </w:rPr>
      </w:pPr>
      <w:ins w:id="8035" w:author="CR#0012" w:date="2023-04-26T13:38:00Z">
        <w:r>
          <w:lastRenderedPageBreak/>
          <w:t xml:space="preserve">          application/json:</w:t>
        </w:r>
      </w:ins>
    </w:p>
    <w:p w14:paraId="02938786" w14:textId="77777777" w:rsidR="005B4B64" w:rsidRDefault="005B4B64" w:rsidP="005B4B64">
      <w:pPr>
        <w:pStyle w:val="PL"/>
        <w:rPr>
          <w:ins w:id="8036" w:author="CR#0012" w:date="2023-04-26T13:38:00Z"/>
        </w:rPr>
      </w:pPr>
      <w:ins w:id="8037" w:author="CR#0012" w:date="2023-04-26T13:38:00Z">
        <w:r>
          <w:t xml:space="preserve">            schema:</w:t>
        </w:r>
      </w:ins>
    </w:p>
    <w:p w14:paraId="70C2C8E3" w14:textId="77777777" w:rsidR="005B4B64" w:rsidRDefault="005B4B64" w:rsidP="005B4B64">
      <w:pPr>
        <w:pStyle w:val="PL"/>
        <w:rPr>
          <w:ins w:id="8038" w:author="CR#0012" w:date="2023-04-26T13:38:00Z"/>
        </w:rPr>
      </w:pPr>
      <w:ins w:id="8039" w:author="CR#0012" w:date="2023-04-26T13:38:00Z">
        <w:r>
          <w:t xml:space="preserve">              $ref: '#/components/schemas/USSChangePolReq'</w:t>
        </w:r>
      </w:ins>
    </w:p>
    <w:p w14:paraId="7BA1A8EB" w14:textId="77777777" w:rsidR="005B4B64" w:rsidRDefault="005B4B64" w:rsidP="005B4B64">
      <w:pPr>
        <w:pStyle w:val="PL"/>
        <w:rPr>
          <w:ins w:id="8040" w:author="CR#0012" w:date="2023-04-26T13:38:00Z"/>
        </w:rPr>
      </w:pPr>
      <w:ins w:id="8041" w:author="CR#0012" w:date="2023-04-26T13:38:00Z">
        <w:r>
          <w:t xml:space="preserve">      responses:</w:t>
        </w:r>
      </w:ins>
    </w:p>
    <w:p w14:paraId="03DA4B44" w14:textId="77777777" w:rsidR="005B4B64" w:rsidRDefault="005B4B64" w:rsidP="005B4B64">
      <w:pPr>
        <w:pStyle w:val="PL"/>
        <w:rPr>
          <w:ins w:id="8042" w:author="CR#0012" w:date="2023-04-26T13:38:00Z"/>
        </w:rPr>
      </w:pPr>
      <w:ins w:id="8043" w:author="CR#0012" w:date="2023-04-26T13:38:00Z">
        <w:r>
          <w:t xml:space="preserve">        '200':</w:t>
        </w:r>
      </w:ins>
    </w:p>
    <w:p w14:paraId="688627F9" w14:textId="77777777" w:rsidR="005B4B64" w:rsidRDefault="005B4B64" w:rsidP="005B4B64">
      <w:pPr>
        <w:pStyle w:val="PL"/>
        <w:rPr>
          <w:ins w:id="8044" w:author="CR#0012" w:date="2023-04-26T13:38:00Z"/>
          <w:lang w:eastAsia="zh-CN"/>
        </w:rPr>
      </w:pPr>
      <w:ins w:id="8045" w:author="CR#0012" w:date="2023-04-26T13:38:00Z">
        <w:r>
          <w:t xml:space="preserve">          description: </w:t>
        </w:r>
        <w:r>
          <w:rPr>
            <w:lang w:eastAsia="zh-CN"/>
          </w:rPr>
          <w:t>&gt;</w:t>
        </w:r>
      </w:ins>
    </w:p>
    <w:p w14:paraId="7DB8651A" w14:textId="77777777" w:rsidR="005B4B64" w:rsidRDefault="005B4B64" w:rsidP="005B4B64">
      <w:pPr>
        <w:pStyle w:val="PL"/>
        <w:rPr>
          <w:ins w:id="8046" w:author="CR#0012" w:date="2023-04-26T13:38:00Z"/>
        </w:rPr>
      </w:pPr>
      <w:ins w:id="8047" w:author="CR#0012" w:date="2023-04-26T13:38:00Z">
        <w:r>
          <w:rPr>
            <w:lang w:eastAsia="es-ES"/>
          </w:rPr>
          <w:t xml:space="preserve">            </w:t>
        </w:r>
        <w:r>
          <w:t>OK. The USS Change Policy is successfully created and a representation of the created</w:t>
        </w:r>
      </w:ins>
    </w:p>
    <w:p w14:paraId="260B9AFF" w14:textId="77777777" w:rsidR="005B4B64" w:rsidRDefault="005B4B64" w:rsidP="005B4B64">
      <w:pPr>
        <w:pStyle w:val="PL"/>
        <w:rPr>
          <w:ins w:id="8048" w:author="CR#0012" w:date="2023-04-26T13:38:00Z"/>
        </w:rPr>
      </w:pPr>
      <w:ins w:id="8049" w:author="CR#0012" w:date="2023-04-26T13:38:00Z">
        <w:r>
          <w:rPr>
            <w:lang w:eastAsia="es-ES"/>
          </w:rPr>
          <w:t xml:space="preserve">           </w:t>
        </w:r>
        <w:r>
          <w:t xml:space="preserve"> Individual USS Change Policy resource shall be returned</w:t>
        </w:r>
        <w:r w:rsidRPr="00762078">
          <w:t>.</w:t>
        </w:r>
      </w:ins>
    </w:p>
    <w:p w14:paraId="2645E88D" w14:textId="77777777" w:rsidR="005B4B64" w:rsidRDefault="005B4B64" w:rsidP="005B4B64">
      <w:pPr>
        <w:pStyle w:val="PL"/>
        <w:rPr>
          <w:ins w:id="8050" w:author="CR#0012" w:date="2023-04-26T13:38:00Z"/>
        </w:rPr>
      </w:pPr>
      <w:ins w:id="8051" w:author="CR#0012" w:date="2023-04-26T13:38:00Z">
        <w:r>
          <w:t xml:space="preserve">          content:</w:t>
        </w:r>
      </w:ins>
    </w:p>
    <w:p w14:paraId="62F740BD" w14:textId="77777777" w:rsidR="005B4B64" w:rsidRDefault="005B4B64" w:rsidP="005B4B64">
      <w:pPr>
        <w:pStyle w:val="PL"/>
        <w:rPr>
          <w:ins w:id="8052" w:author="CR#0012" w:date="2023-04-26T13:38:00Z"/>
        </w:rPr>
      </w:pPr>
      <w:ins w:id="8053" w:author="CR#0012" w:date="2023-04-26T13:38:00Z">
        <w:r>
          <w:t xml:space="preserve">            application/json:</w:t>
        </w:r>
      </w:ins>
    </w:p>
    <w:p w14:paraId="427B727E" w14:textId="77777777" w:rsidR="005B4B64" w:rsidRDefault="005B4B64" w:rsidP="005B4B64">
      <w:pPr>
        <w:pStyle w:val="PL"/>
        <w:rPr>
          <w:ins w:id="8054" w:author="CR#0012" w:date="2023-04-26T13:38:00Z"/>
        </w:rPr>
      </w:pPr>
      <w:ins w:id="8055" w:author="CR#0012" w:date="2023-04-26T13:38:00Z">
        <w:r>
          <w:t xml:space="preserve">              schema:</w:t>
        </w:r>
      </w:ins>
    </w:p>
    <w:p w14:paraId="14E431D4" w14:textId="77777777" w:rsidR="005B4B64" w:rsidRDefault="005B4B64" w:rsidP="005B4B64">
      <w:pPr>
        <w:pStyle w:val="PL"/>
        <w:rPr>
          <w:ins w:id="8056" w:author="CR#0012" w:date="2023-04-26T13:38:00Z"/>
        </w:rPr>
      </w:pPr>
      <w:ins w:id="8057" w:author="CR#0012" w:date="2023-04-26T13:38:00Z">
        <w:r>
          <w:t xml:space="preserve">                $ref: '#/components/schemas/USSChangePolResp'</w:t>
        </w:r>
      </w:ins>
    </w:p>
    <w:p w14:paraId="115854A1" w14:textId="77777777" w:rsidR="005B4B64" w:rsidRDefault="005B4B64" w:rsidP="005B4B64">
      <w:pPr>
        <w:pStyle w:val="PL"/>
        <w:rPr>
          <w:ins w:id="8058" w:author="CR#0012" w:date="2023-04-26T13:38:00Z"/>
        </w:rPr>
      </w:pPr>
      <w:ins w:id="8059" w:author="CR#0012" w:date="2023-04-26T13:38:00Z">
        <w:r>
          <w:t xml:space="preserve">          headers:</w:t>
        </w:r>
      </w:ins>
    </w:p>
    <w:p w14:paraId="04B36A53" w14:textId="77777777" w:rsidR="005B4B64" w:rsidRDefault="005B4B64" w:rsidP="005B4B64">
      <w:pPr>
        <w:pStyle w:val="PL"/>
        <w:rPr>
          <w:ins w:id="8060" w:author="CR#0012" w:date="2023-04-26T13:38:00Z"/>
        </w:rPr>
      </w:pPr>
      <w:ins w:id="8061" w:author="CR#0012" w:date="2023-04-26T13:38:00Z">
        <w:r>
          <w:t xml:space="preserve">            Location:</w:t>
        </w:r>
      </w:ins>
    </w:p>
    <w:p w14:paraId="7202B0B7" w14:textId="77777777" w:rsidR="005B4B64" w:rsidRDefault="005B4B64" w:rsidP="005B4B64">
      <w:pPr>
        <w:pStyle w:val="PL"/>
        <w:rPr>
          <w:ins w:id="8062" w:author="CR#0012" w:date="2023-04-26T13:38:00Z"/>
          <w:lang w:eastAsia="zh-CN"/>
        </w:rPr>
      </w:pPr>
      <w:ins w:id="8063" w:author="CR#0012" w:date="2023-04-26T13:38:00Z">
        <w:r>
          <w:t xml:space="preserve">              description: </w:t>
        </w:r>
        <w:r>
          <w:rPr>
            <w:lang w:eastAsia="zh-CN"/>
          </w:rPr>
          <w:t>&gt;</w:t>
        </w:r>
      </w:ins>
    </w:p>
    <w:p w14:paraId="6C425004" w14:textId="77777777" w:rsidR="005B4B64" w:rsidRDefault="005B4B64" w:rsidP="005B4B64">
      <w:pPr>
        <w:pStyle w:val="PL"/>
        <w:rPr>
          <w:ins w:id="8064" w:author="CR#0012" w:date="2023-04-26T13:38:00Z"/>
        </w:rPr>
      </w:pPr>
      <w:ins w:id="8065" w:author="CR#0012" w:date="2023-04-26T13:38:00Z">
        <w:r>
          <w:t xml:space="preserve">                Contains the URI of the created Individual USS Change Policy resource.</w:t>
        </w:r>
      </w:ins>
    </w:p>
    <w:p w14:paraId="4704AD40" w14:textId="77777777" w:rsidR="005B4B64" w:rsidRDefault="005B4B64" w:rsidP="005B4B64">
      <w:pPr>
        <w:pStyle w:val="PL"/>
        <w:rPr>
          <w:ins w:id="8066" w:author="CR#0012" w:date="2023-04-26T13:38:00Z"/>
        </w:rPr>
      </w:pPr>
      <w:ins w:id="8067" w:author="CR#0012" w:date="2023-04-26T13:38:00Z">
        <w:r>
          <w:t xml:space="preserve">              required: true</w:t>
        </w:r>
      </w:ins>
    </w:p>
    <w:p w14:paraId="19775D93" w14:textId="77777777" w:rsidR="005B4B64" w:rsidRDefault="005B4B64" w:rsidP="005B4B64">
      <w:pPr>
        <w:pStyle w:val="PL"/>
        <w:rPr>
          <w:ins w:id="8068" w:author="CR#0012" w:date="2023-04-26T13:38:00Z"/>
        </w:rPr>
      </w:pPr>
      <w:ins w:id="8069" w:author="CR#0012" w:date="2023-04-26T13:38:00Z">
        <w:r>
          <w:t xml:space="preserve">              schema:</w:t>
        </w:r>
      </w:ins>
    </w:p>
    <w:p w14:paraId="134D8468" w14:textId="77777777" w:rsidR="005B4B64" w:rsidRDefault="005B4B64" w:rsidP="005B4B64">
      <w:pPr>
        <w:pStyle w:val="PL"/>
        <w:rPr>
          <w:ins w:id="8070" w:author="CR#0012" w:date="2023-04-26T13:38:00Z"/>
        </w:rPr>
      </w:pPr>
      <w:ins w:id="8071" w:author="CR#0012" w:date="2023-04-26T13:38:00Z">
        <w:r>
          <w:t xml:space="preserve">                type: string</w:t>
        </w:r>
      </w:ins>
    </w:p>
    <w:p w14:paraId="1FDD3F82" w14:textId="77777777" w:rsidR="005B4B64" w:rsidRDefault="005B4B64" w:rsidP="005B4B64">
      <w:pPr>
        <w:pStyle w:val="PL"/>
        <w:rPr>
          <w:ins w:id="8072" w:author="CR#0012" w:date="2023-04-26T13:38:00Z"/>
        </w:rPr>
      </w:pPr>
      <w:ins w:id="8073" w:author="CR#0012" w:date="2023-04-26T13:38:00Z">
        <w:r>
          <w:t xml:space="preserve">        '400':</w:t>
        </w:r>
      </w:ins>
    </w:p>
    <w:p w14:paraId="05DA1AC6" w14:textId="77777777" w:rsidR="005B4B64" w:rsidRDefault="005B4B64" w:rsidP="005B4B64">
      <w:pPr>
        <w:pStyle w:val="PL"/>
        <w:rPr>
          <w:ins w:id="8074" w:author="CR#0012" w:date="2023-04-26T13:38:00Z"/>
        </w:rPr>
      </w:pPr>
      <w:ins w:id="8075" w:author="CR#0012" w:date="2023-04-26T13:38:00Z">
        <w:r>
          <w:t xml:space="preserve">          $ref: 'TS29122_CommonData.yaml#/components/responses/400'</w:t>
        </w:r>
      </w:ins>
    </w:p>
    <w:p w14:paraId="1B41C86B" w14:textId="77777777" w:rsidR="005B4B64" w:rsidRDefault="005B4B64" w:rsidP="005B4B64">
      <w:pPr>
        <w:pStyle w:val="PL"/>
        <w:rPr>
          <w:ins w:id="8076" w:author="CR#0012" w:date="2023-04-26T13:38:00Z"/>
        </w:rPr>
      </w:pPr>
      <w:ins w:id="8077" w:author="CR#0012" w:date="2023-04-26T13:38:00Z">
        <w:r>
          <w:t xml:space="preserve">        '401':</w:t>
        </w:r>
      </w:ins>
    </w:p>
    <w:p w14:paraId="45B263F9" w14:textId="77777777" w:rsidR="005B4B64" w:rsidRDefault="005B4B64" w:rsidP="005B4B64">
      <w:pPr>
        <w:pStyle w:val="PL"/>
        <w:rPr>
          <w:ins w:id="8078" w:author="CR#0012" w:date="2023-04-26T13:38:00Z"/>
        </w:rPr>
      </w:pPr>
      <w:ins w:id="8079" w:author="CR#0012" w:date="2023-04-26T13:38:00Z">
        <w:r>
          <w:t xml:space="preserve">          $ref: 'TS29122_CommonData.yaml#/components/responses/401'</w:t>
        </w:r>
      </w:ins>
    </w:p>
    <w:p w14:paraId="67B21CA6" w14:textId="77777777" w:rsidR="005B4B64" w:rsidRDefault="005B4B64" w:rsidP="005B4B64">
      <w:pPr>
        <w:pStyle w:val="PL"/>
        <w:rPr>
          <w:ins w:id="8080" w:author="CR#0012" w:date="2023-04-26T13:38:00Z"/>
        </w:rPr>
      </w:pPr>
      <w:ins w:id="8081" w:author="CR#0012" w:date="2023-04-26T13:38:00Z">
        <w:r>
          <w:t xml:space="preserve">        '403':</w:t>
        </w:r>
      </w:ins>
    </w:p>
    <w:p w14:paraId="3701FA4D" w14:textId="77777777" w:rsidR="005B4B64" w:rsidRDefault="005B4B64" w:rsidP="005B4B64">
      <w:pPr>
        <w:pStyle w:val="PL"/>
        <w:rPr>
          <w:ins w:id="8082" w:author="CR#0012" w:date="2023-04-26T13:38:00Z"/>
        </w:rPr>
      </w:pPr>
      <w:ins w:id="8083" w:author="CR#0012" w:date="2023-04-26T13:38:00Z">
        <w:r>
          <w:t xml:space="preserve">          $ref: 'TS29122_CommonData.yaml#/components/responses/403'</w:t>
        </w:r>
      </w:ins>
    </w:p>
    <w:p w14:paraId="61EC2853" w14:textId="77777777" w:rsidR="005B4B64" w:rsidRDefault="005B4B64" w:rsidP="005B4B64">
      <w:pPr>
        <w:pStyle w:val="PL"/>
        <w:rPr>
          <w:ins w:id="8084" w:author="CR#0012" w:date="2023-04-26T13:38:00Z"/>
        </w:rPr>
      </w:pPr>
      <w:ins w:id="8085" w:author="CR#0012" w:date="2023-04-26T13:38:00Z">
        <w:r>
          <w:t xml:space="preserve">        '404':</w:t>
        </w:r>
      </w:ins>
    </w:p>
    <w:p w14:paraId="3BD3D583" w14:textId="77777777" w:rsidR="005B4B64" w:rsidRDefault="005B4B64" w:rsidP="005B4B64">
      <w:pPr>
        <w:pStyle w:val="PL"/>
        <w:rPr>
          <w:ins w:id="8086" w:author="CR#0012" w:date="2023-04-26T13:38:00Z"/>
        </w:rPr>
      </w:pPr>
      <w:ins w:id="8087" w:author="CR#0012" w:date="2023-04-26T13:38:00Z">
        <w:r>
          <w:t xml:space="preserve">          $ref: 'TS29122_CommonData.yaml#/components/responses/404'</w:t>
        </w:r>
      </w:ins>
    </w:p>
    <w:p w14:paraId="48B2E8DE" w14:textId="77777777" w:rsidR="005B4B64" w:rsidRDefault="005B4B64" w:rsidP="005B4B64">
      <w:pPr>
        <w:pStyle w:val="PL"/>
        <w:rPr>
          <w:ins w:id="8088" w:author="CR#0012" w:date="2023-04-26T13:38:00Z"/>
        </w:rPr>
      </w:pPr>
      <w:ins w:id="8089" w:author="CR#0012" w:date="2023-04-26T13:38:00Z">
        <w:r>
          <w:t xml:space="preserve">        '411':</w:t>
        </w:r>
      </w:ins>
    </w:p>
    <w:p w14:paraId="129C642B" w14:textId="77777777" w:rsidR="005B4B64" w:rsidRDefault="005B4B64" w:rsidP="005B4B64">
      <w:pPr>
        <w:pStyle w:val="PL"/>
        <w:rPr>
          <w:ins w:id="8090" w:author="CR#0012" w:date="2023-04-26T13:38:00Z"/>
        </w:rPr>
      </w:pPr>
      <w:ins w:id="8091" w:author="CR#0012" w:date="2023-04-26T13:38:00Z">
        <w:r>
          <w:t xml:space="preserve">          $ref: 'TS29122_CommonData.yaml#/components/responses/411'</w:t>
        </w:r>
      </w:ins>
    </w:p>
    <w:p w14:paraId="14BB7F18" w14:textId="77777777" w:rsidR="005B4B64" w:rsidRDefault="005B4B64" w:rsidP="005B4B64">
      <w:pPr>
        <w:pStyle w:val="PL"/>
        <w:rPr>
          <w:ins w:id="8092" w:author="CR#0012" w:date="2023-04-26T13:38:00Z"/>
        </w:rPr>
      </w:pPr>
      <w:ins w:id="8093" w:author="CR#0012" w:date="2023-04-26T13:38:00Z">
        <w:r>
          <w:t xml:space="preserve">        '413':</w:t>
        </w:r>
      </w:ins>
    </w:p>
    <w:p w14:paraId="78077B68" w14:textId="77777777" w:rsidR="005B4B64" w:rsidRDefault="005B4B64" w:rsidP="005B4B64">
      <w:pPr>
        <w:pStyle w:val="PL"/>
        <w:rPr>
          <w:ins w:id="8094" w:author="CR#0012" w:date="2023-04-26T13:38:00Z"/>
        </w:rPr>
      </w:pPr>
      <w:ins w:id="8095" w:author="CR#0012" w:date="2023-04-26T13:38:00Z">
        <w:r>
          <w:t xml:space="preserve">          $ref: 'TS29122_CommonData.yaml#/components/responses/413'</w:t>
        </w:r>
      </w:ins>
    </w:p>
    <w:p w14:paraId="52162DC1" w14:textId="77777777" w:rsidR="005B4B64" w:rsidRDefault="005B4B64" w:rsidP="005B4B64">
      <w:pPr>
        <w:pStyle w:val="PL"/>
        <w:rPr>
          <w:ins w:id="8096" w:author="CR#0012" w:date="2023-04-26T13:38:00Z"/>
        </w:rPr>
      </w:pPr>
      <w:ins w:id="8097" w:author="CR#0012" w:date="2023-04-26T13:38:00Z">
        <w:r>
          <w:t xml:space="preserve">        '415':</w:t>
        </w:r>
      </w:ins>
    </w:p>
    <w:p w14:paraId="37E63163" w14:textId="77777777" w:rsidR="005B4B64" w:rsidRDefault="005B4B64" w:rsidP="005B4B64">
      <w:pPr>
        <w:pStyle w:val="PL"/>
        <w:rPr>
          <w:ins w:id="8098" w:author="CR#0012" w:date="2023-04-26T13:38:00Z"/>
        </w:rPr>
      </w:pPr>
      <w:ins w:id="8099" w:author="CR#0012" w:date="2023-04-26T13:38:00Z">
        <w:r>
          <w:t xml:space="preserve">          $ref: 'TS29122_CommonData.yaml#/components/responses/415'</w:t>
        </w:r>
      </w:ins>
    </w:p>
    <w:p w14:paraId="15016880" w14:textId="77777777" w:rsidR="005B4B64" w:rsidRDefault="005B4B64" w:rsidP="005B4B64">
      <w:pPr>
        <w:pStyle w:val="PL"/>
        <w:rPr>
          <w:ins w:id="8100" w:author="CR#0012" w:date="2023-04-26T13:38:00Z"/>
        </w:rPr>
      </w:pPr>
      <w:ins w:id="8101" w:author="CR#0012" w:date="2023-04-26T13:38:00Z">
        <w:r>
          <w:t xml:space="preserve">        '429':</w:t>
        </w:r>
      </w:ins>
    </w:p>
    <w:p w14:paraId="7212BF8D" w14:textId="77777777" w:rsidR="005B4B64" w:rsidRDefault="005B4B64" w:rsidP="005B4B64">
      <w:pPr>
        <w:pStyle w:val="PL"/>
        <w:rPr>
          <w:ins w:id="8102" w:author="CR#0012" w:date="2023-04-26T13:38:00Z"/>
        </w:rPr>
      </w:pPr>
      <w:ins w:id="8103" w:author="CR#0012" w:date="2023-04-26T13:38:00Z">
        <w:r>
          <w:t xml:space="preserve">          $ref: 'TS29122_CommonData.yaml#/components/responses/429'</w:t>
        </w:r>
      </w:ins>
    </w:p>
    <w:p w14:paraId="544B883F" w14:textId="77777777" w:rsidR="005B4B64" w:rsidRDefault="005B4B64" w:rsidP="005B4B64">
      <w:pPr>
        <w:pStyle w:val="PL"/>
        <w:rPr>
          <w:ins w:id="8104" w:author="CR#0012" w:date="2023-04-26T13:38:00Z"/>
        </w:rPr>
      </w:pPr>
      <w:ins w:id="8105" w:author="CR#0012" w:date="2023-04-26T13:38:00Z">
        <w:r>
          <w:t xml:space="preserve">        '500':</w:t>
        </w:r>
      </w:ins>
    </w:p>
    <w:p w14:paraId="70B6B4D2" w14:textId="77777777" w:rsidR="005B4B64" w:rsidRDefault="005B4B64" w:rsidP="005B4B64">
      <w:pPr>
        <w:pStyle w:val="PL"/>
        <w:rPr>
          <w:ins w:id="8106" w:author="CR#0012" w:date="2023-04-26T13:38:00Z"/>
        </w:rPr>
      </w:pPr>
      <w:ins w:id="8107" w:author="CR#0012" w:date="2023-04-26T13:38:00Z">
        <w:r>
          <w:t xml:space="preserve">          $ref: 'TS29122_CommonData.yaml#/components/responses/500'</w:t>
        </w:r>
      </w:ins>
    </w:p>
    <w:p w14:paraId="2C43D79F" w14:textId="77777777" w:rsidR="005B4B64" w:rsidRDefault="005B4B64" w:rsidP="005B4B64">
      <w:pPr>
        <w:pStyle w:val="PL"/>
        <w:rPr>
          <w:ins w:id="8108" w:author="CR#0012" w:date="2023-04-26T13:38:00Z"/>
        </w:rPr>
      </w:pPr>
      <w:ins w:id="8109" w:author="CR#0012" w:date="2023-04-26T13:38:00Z">
        <w:r>
          <w:t xml:space="preserve">        '503':</w:t>
        </w:r>
      </w:ins>
    </w:p>
    <w:p w14:paraId="41B3C800" w14:textId="77777777" w:rsidR="005B4B64" w:rsidRDefault="005B4B64" w:rsidP="005B4B64">
      <w:pPr>
        <w:pStyle w:val="PL"/>
        <w:rPr>
          <w:ins w:id="8110" w:author="CR#0012" w:date="2023-04-26T13:38:00Z"/>
        </w:rPr>
      </w:pPr>
      <w:ins w:id="8111" w:author="CR#0012" w:date="2023-04-26T13:38:00Z">
        <w:r>
          <w:t xml:space="preserve">          $ref: 'TS29122_CommonData.yaml#/components/responses/503'</w:t>
        </w:r>
      </w:ins>
    </w:p>
    <w:p w14:paraId="290C8EA7" w14:textId="77777777" w:rsidR="005B4B64" w:rsidRDefault="005B4B64" w:rsidP="005B4B64">
      <w:pPr>
        <w:pStyle w:val="PL"/>
        <w:rPr>
          <w:ins w:id="8112" w:author="CR#0012" w:date="2023-04-26T13:38:00Z"/>
        </w:rPr>
      </w:pPr>
      <w:ins w:id="8113" w:author="CR#0012" w:date="2023-04-26T13:38:00Z">
        <w:r>
          <w:t xml:space="preserve">        default:</w:t>
        </w:r>
      </w:ins>
    </w:p>
    <w:p w14:paraId="61C970A9" w14:textId="77777777" w:rsidR="005B4B64" w:rsidRDefault="005B4B64" w:rsidP="005B4B64">
      <w:pPr>
        <w:pStyle w:val="PL"/>
        <w:rPr>
          <w:ins w:id="8114" w:author="CR#0012" w:date="2023-04-26T13:38:00Z"/>
        </w:rPr>
      </w:pPr>
      <w:ins w:id="8115" w:author="CR#0012" w:date="2023-04-26T13:38:00Z">
        <w:r>
          <w:t xml:space="preserve">          $ref: 'TS29122_CommonData.yaml#/components/responses/default'</w:t>
        </w:r>
      </w:ins>
    </w:p>
    <w:p w14:paraId="07F3F4FD" w14:textId="77777777" w:rsidR="005B4B64" w:rsidRDefault="005B4B64" w:rsidP="005B4B64">
      <w:pPr>
        <w:pStyle w:val="PL"/>
        <w:rPr>
          <w:ins w:id="8116" w:author="CR#0012" w:date="2023-04-26T13:38:00Z"/>
        </w:rPr>
      </w:pPr>
      <w:ins w:id="8117" w:author="CR#0012" w:date="2023-04-26T13:38:00Z">
        <w:r>
          <w:t>#Editor's Note: The definition of the notifications is FFS.</w:t>
        </w:r>
      </w:ins>
    </w:p>
    <w:p w14:paraId="350A4F79" w14:textId="77777777" w:rsidR="005B4B64" w:rsidRDefault="005B4B64" w:rsidP="005B4B64">
      <w:pPr>
        <w:pStyle w:val="PL"/>
        <w:rPr>
          <w:ins w:id="8118" w:author="CR#0012" w:date="2023-04-26T13:38:00Z"/>
        </w:rPr>
      </w:pPr>
    </w:p>
    <w:p w14:paraId="6797AC52" w14:textId="77777777" w:rsidR="005B4B64" w:rsidRDefault="005B4B64" w:rsidP="005B4B64">
      <w:pPr>
        <w:pStyle w:val="PL"/>
        <w:rPr>
          <w:ins w:id="8119" w:author="CR#0012" w:date="2023-04-26T13:38:00Z"/>
        </w:rPr>
      </w:pPr>
    </w:p>
    <w:p w14:paraId="40BABE0D" w14:textId="77777777" w:rsidR="005B4B64" w:rsidRDefault="005B4B64" w:rsidP="005B4B64">
      <w:pPr>
        <w:pStyle w:val="PL"/>
        <w:rPr>
          <w:ins w:id="8120" w:author="CR#0012" w:date="2023-04-26T13:38:00Z"/>
          <w:lang w:eastAsia="es-ES"/>
        </w:rPr>
      </w:pPr>
      <w:ins w:id="8121" w:author="CR#0012" w:date="2023-04-26T13:38:00Z">
        <w:r>
          <w:rPr>
            <w:lang w:eastAsia="es-ES"/>
          </w:rPr>
          <w:t xml:space="preserve">  /policies/{policyId}:</w:t>
        </w:r>
      </w:ins>
    </w:p>
    <w:p w14:paraId="5719C0A7" w14:textId="77777777" w:rsidR="005B4B64" w:rsidRDefault="005B4B64" w:rsidP="005B4B64">
      <w:pPr>
        <w:pStyle w:val="PL"/>
        <w:rPr>
          <w:ins w:id="8122" w:author="CR#0012" w:date="2023-04-26T13:38:00Z"/>
          <w:lang w:eastAsia="es-ES"/>
        </w:rPr>
      </w:pPr>
      <w:ins w:id="8123" w:author="CR#0012" w:date="2023-04-26T13:38:00Z">
        <w:r>
          <w:rPr>
            <w:lang w:eastAsia="es-ES"/>
          </w:rPr>
          <w:t xml:space="preserve">    parameters:</w:t>
        </w:r>
      </w:ins>
    </w:p>
    <w:p w14:paraId="1200AEE5" w14:textId="77777777" w:rsidR="005B4B64" w:rsidRDefault="005B4B64" w:rsidP="005B4B64">
      <w:pPr>
        <w:pStyle w:val="PL"/>
        <w:rPr>
          <w:ins w:id="8124" w:author="CR#0012" w:date="2023-04-26T13:38:00Z"/>
          <w:lang w:eastAsia="es-ES"/>
        </w:rPr>
      </w:pPr>
      <w:ins w:id="8125" w:author="CR#0012" w:date="2023-04-26T13:38:00Z">
        <w:r>
          <w:rPr>
            <w:lang w:eastAsia="es-ES"/>
          </w:rPr>
          <w:t xml:space="preserve">      - name: policyId</w:t>
        </w:r>
      </w:ins>
    </w:p>
    <w:p w14:paraId="3F425411" w14:textId="77777777" w:rsidR="005B4B64" w:rsidRDefault="005B4B64" w:rsidP="005B4B64">
      <w:pPr>
        <w:pStyle w:val="PL"/>
        <w:rPr>
          <w:ins w:id="8126" w:author="CR#0012" w:date="2023-04-26T13:38:00Z"/>
          <w:lang w:eastAsia="es-ES"/>
        </w:rPr>
      </w:pPr>
      <w:ins w:id="8127" w:author="CR#0012" w:date="2023-04-26T13:38:00Z">
        <w:r>
          <w:rPr>
            <w:lang w:eastAsia="es-ES"/>
          </w:rPr>
          <w:t xml:space="preserve">        in: path</w:t>
        </w:r>
      </w:ins>
    </w:p>
    <w:p w14:paraId="6E9FF7F3" w14:textId="77777777" w:rsidR="005B4B64" w:rsidRDefault="005B4B64" w:rsidP="005B4B64">
      <w:pPr>
        <w:pStyle w:val="PL"/>
        <w:rPr>
          <w:ins w:id="8128" w:author="CR#0012" w:date="2023-04-26T13:38:00Z"/>
          <w:lang w:eastAsia="es-ES"/>
        </w:rPr>
      </w:pPr>
      <w:ins w:id="8129" w:author="CR#0012" w:date="2023-04-26T13:38:00Z">
        <w:r>
          <w:rPr>
            <w:lang w:eastAsia="es-ES"/>
          </w:rPr>
          <w:t xml:space="preserve">        description: Represents the identifier of the </w:t>
        </w:r>
        <w:r>
          <w:rPr>
            <w:rFonts w:cs="Courier New"/>
            <w:szCs w:val="16"/>
          </w:rPr>
          <w:t xml:space="preserve">Individual </w:t>
        </w:r>
        <w:r>
          <w:t>USS Change Policy resource</w:t>
        </w:r>
        <w:r>
          <w:rPr>
            <w:lang w:eastAsia="es-ES"/>
          </w:rPr>
          <w:t>.</w:t>
        </w:r>
      </w:ins>
    </w:p>
    <w:p w14:paraId="09F81513" w14:textId="77777777" w:rsidR="005B4B64" w:rsidRDefault="005B4B64" w:rsidP="005B4B64">
      <w:pPr>
        <w:pStyle w:val="PL"/>
        <w:rPr>
          <w:ins w:id="8130" w:author="CR#0012" w:date="2023-04-26T13:38:00Z"/>
          <w:lang w:eastAsia="es-ES"/>
        </w:rPr>
      </w:pPr>
      <w:ins w:id="8131" w:author="CR#0012" w:date="2023-04-26T13:38:00Z">
        <w:r>
          <w:rPr>
            <w:lang w:eastAsia="es-ES"/>
          </w:rPr>
          <w:t xml:space="preserve">        required: true</w:t>
        </w:r>
      </w:ins>
    </w:p>
    <w:p w14:paraId="0D4D2DAE" w14:textId="77777777" w:rsidR="005B4B64" w:rsidRDefault="005B4B64" w:rsidP="005B4B64">
      <w:pPr>
        <w:pStyle w:val="PL"/>
        <w:rPr>
          <w:ins w:id="8132" w:author="CR#0012" w:date="2023-04-26T13:38:00Z"/>
          <w:lang w:eastAsia="es-ES"/>
        </w:rPr>
      </w:pPr>
      <w:ins w:id="8133" w:author="CR#0012" w:date="2023-04-26T13:38:00Z">
        <w:r>
          <w:rPr>
            <w:lang w:eastAsia="es-ES"/>
          </w:rPr>
          <w:t xml:space="preserve">        schema:</w:t>
        </w:r>
      </w:ins>
    </w:p>
    <w:p w14:paraId="64DE3364" w14:textId="77777777" w:rsidR="005B4B64" w:rsidRDefault="005B4B64" w:rsidP="005B4B64">
      <w:pPr>
        <w:pStyle w:val="PL"/>
        <w:rPr>
          <w:ins w:id="8134" w:author="CR#0012" w:date="2023-04-26T13:38:00Z"/>
          <w:lang w:eastAsia="es-ES"/>
        </w:rPr>
      </w:pPr>
      <w:ins w:id="8135" w:author="CR#0012" w:date="2023-04-26T13:38:00Z">
        <w:r>
          <w:rPr>
            <w:lang w:eastAsia="es-ES"/>
          </w:rPr>
          <w:t xml:space="preserve">          type: string</w:t>
        </w:r>
      </w:ins>
    </w:p>
    <w:p w14:paraId="3B667299" w14:textId="77777777" w:rsidR="005B4B64" w:rsidRDefault="005B4B64" w:rsidP="005B4B64">
      <w:pPr>
        <w:pStyle w:val="PL"/>
        <w:rPr>
          <w:ins w:id="8136" w:author="CR#0012" w:date="2023-04-26T13:38:00Z"/>
          <w:lang w:eastAsia="es-ES"/>
        </w:rPr>
      </w:pPr>
    </w:p>
    <w:p w14:paraId="6447274E" w14:textId="77777777" w:rsidR="005B4B64" w:rsidRDefault="005B4B64" w:rsidP="005B4B64">
      <w:pPr>
        <w:pStyle w:val="PL"/>
        <w:rPr>
          <w:ins w:id="8137" w:author="CR#0012" w:date="2023-04-26T13:38:00Z"/>
          <w:lang w:eastAsia="es-ES"/>
        </w:rPr>
      </w:pPr>
      <w:ins w:id="8138" w:author="CR#0012" w:date="2023-04-26T13:38:00Z">
        <w:r>
          <w:rPr>
            <w:lang w:eastAsia="es-ES"/>
          </w:rPr>
          <w:t xml:space="preserve">    get:</w:t>
        </w:r>
      </w:ins>
    </w:p>
    <w:p w14:paraId="18BBBF5E" w14:textId="77777777" w:rsidR="005B4B64" w:rsidRDefault="005B4B64" w:rsidP="005B4B64">
      <w:pPr>
        <w:pStyle w:val="PL"/>
        <w:rPr>
          <w:ins w:id="8139" w:author="CR#0012" w:date="2023-04-26T13:38:00Z"/>
          <w:rFonts w:cs="Courier New"/>
          <w:szCs w:val="16"/>
        </w:rPr>
      </w:pPr>
      <w:ins w:id="8140" w:author="CR#0012" w:date="2023-04-26T13:38:00Z">
        <w:r>
          <w:rPr>
            <w:rFonts w:cs="Courier New"/>
            <w:szCs w:val="16"/>
          </w:rPr>
          <w:t xml:space="preserve">      summary: R</w:t>
        </w:r>
        <w:r w:rsidRPr="002C65F2">
          <w:rPr>
            <w:rFonts w:cs="Courier New"/>
            <w:szCs w:val="16"/>
          </w:rPr>
          <w:t xml:space="preserve">etrieve </w:t>
        </w:r>
        <w:r>
          <w:rPr>
            <w:lang w:eastAsia="zh-CN"/>
          </w:rPr>
          <w:t xml:space="preserve">an existing Individual USS Change Policy </w:t>
        </w:r>
        <w:r>
          <w:t>resource</w:t>
        </w:r>
        <w:r>
          <w:rPr>
            <w:rFonts w:cs="Courier New"/>
            <w:szCs w:val="16"/>
          </w:rPr>
          <w:t>.</w:t>
        </w:r>
      </w:ins>
    </w:p>
    <w:p w14:paraId="75A93F6E" w14:textId="77777777" w:rsidR="005B4B64" w:rsidRDefault="005B4B64" w:rsidP="005B4B64">
      <w:pPr>
        <w:pStyle w:val="PL"/>
        <w:rPr>
          <w:ins w:id="8141" w:author="CR#0012" w:date="2023-04-26T13:38:00Z"/>
          <w:rFonts w:cs="Courier New"/>
          <w:szCs w:val="16"/>
        </w:rPr>
      </w:pPr>
      <w:ins w:id="8142" w:author="CR#0012" w:date="2023-04-26T13:38:00Z">
        <w:r>
          <w:rPr>
            <w:rFonts w:cs="Courier New"/>
            <w:szCs w:val="16"/>
          </w:rPr>
          <w:t xml:space="preserve">      operationId: Get</w:t>
        </w:r>
        <w:r>
          <w:t>USSChangePolicy</w:t>
        </w:r>
      </w:ins>
    </w:p>
    <w:p w14:paraId="78F34755" w14:textId="77777777" w:rsidR="005B4B64" w:rsidRDefault="005B4B64" w:rsidP="005B4B64">
      <w:pPr>
        <w:pStyle w:val="PL"/>
        <w:rPr>
          <w:ins w:id="8143" w:author="CR#0012" w:date="2023-04-26T13:38:00Z"/>
          <w:rFonts w:cs="Courier New"/>
          <w:szCs w:val="16"/>
        </w:rPr>
      </w:pPr>
      <w:ins w:id="8144" w:author="CR#0012" w:date="2023-04-26T13:38:00Z">
        <w:r>
          <w:rPr>
            <w:rFonts w:cs="Courier New"/>
            <w:szCs w:val="16"/>
          </w:rPr>
          <w:t xml:space="preserve">      tags:</w:t>
        </w:r>
      </w:ins>
    </w:p>
    <w:p w14:paraId="28048922" w14:textId="77777777" w:rsidR="005B4B64" w:rsidRDefault="005B4B64" w:rsidP="005B4B64">
      <w:pPr>
        <w:pStyle w:val="PL"/>
        <w:rPr>
          <w:ins w:id="8145" w:author="CR#0012" w:date="2023-04-26T13:38:00Z"/>
          <w:rFonts w:cs="Courier New"/>
          <w:szCs w:val="16"/>
        </w:rPr>
      </w:pPr>
      <w:ins w:id="8146" w:author="CR#0012" w:date="2023-04-26T13:38:00Z">
        <w:r>
          <w:rPr>
            <w:rFonts w:cs="Courier New"/>
            <w:szCs w:val="16"/>
          </w:rPr>
          <w:t xml:space="preserve">        - Individual </w:t>
        </w:r>
        <w:r>
          <w:t>USS Change Policy</w:t>
        </w:r>
        <w:r>
          <w:rPr>
            <w:rFonts w:cs="Courier New"/>
            <w:szCs w:val="16"/>
          </w:rPr>
          <w:t xml:space="preserve"> (Document)</w:t>
        </w:r>
      </w:ins>
    </w:p>
    <w:p w14:paraId="510D9D90" w14:textId="77777777" w:rsidR="005B4B64" w:rsidRDefault="005B4B64" w:rsidP="005B4B64">
      <w:pPr>
        <w:pStyle w:val="PL"/>
        <w:rPr>
          <w:ins w:id="8147" w:author="CR#0012" w:date="2023-04-26T13:38:00Z"/>
          <w:lang w:eastAsia="es-ES"/>
        </w:rPr>
      </w:pPr>
      <w:ins w:id="8148" w:author="CR#0012" w:date="2023-04-26T13:38:00Z">
        <w:r>
          <w:rPr>
            <w:lang w:eastAsia="es-ES"/>
          </w:rPr>
          <w:t xml:space="preserve">      responses:</w:t>
        </w:r>
      </w:ins>
    </w:p>
    <w:p w14:paraId="126290B5" w14:textId="77777777" w:rsidR="005B4B64" w:rsidRDefault="005B4B64" w:rsidP="005B4B64">
      <w:pPr>
        <w:pStyle w:val="PL"/>
        <w:rPr>
          <w:ins w:id="8149" w:author="CR#0012" w:date="2023-04-26T13:38:00Z"/>
          <w:lang w:eastAsia="es-ES"/>
        </w:rPr>
      </w:pPr>
      <w:ins w:id="8150" w:author="CR#0012" w:date="2023-04-26T13:38:00Z">
        <w:r>
          <w:rPr>
            <w:lang w:eastAsia="es-ES"/>
          </w:rPr>
          <w:t xml:space="preserve">        '200':</w:t>
        </w:r>
      </w:ins>
    </w:p>
    <w:p w14:paraId="6A5618BD" w14:textId="77777777" w:rsidR="005B4B64" w:rsidRDefault="005B4B64" w:rsidP="005B4B64">
      <w:pPr>
        <w:pStyle w:val="PL"/>
        <w:rPr>
          <w:ins w:id="8151" w:author="CR#0012" w:date="2023-04-26T13:38:00Z"/>
          <w:lang w:eastAsia="es-ES"/>
        </w:rPr>
      </w:pPr>
      <w:ins w:id="8152" w:author="CR#0012" w:date="2023-04-26T13:38:00Z">
        <w:r>
          <w:rPr>
            <w:lang w:eastAsia="es-ES"/>
          </w:rPr>
          <w:t xml:space="preserve">          description: OK. </w:t>
        </w:r>
        <w:r>
          <w:t>The requested</w:t>
        </w:r>
        <w:r>
          <w:rPr>
            <w:lang w:eastAsia="zh-CN"/>
          </w:rPr>
          <w:t xml:space="preserve"> </w:t>
        </w:r>
        <w:r>
          <w:rPr>
            <w:rFonts w:cs="Courier New"/>
            <w:szCs w:val="16"/>
          </w:rPr>
          <w:t xml:space="preserve">Individual </w:t>
        </w:r>
        <w:r>
          <w:t>USS Change Policy resource shall be returned.</w:t>
        </w:r>
      </w:ins>
    </w:p>
    <w:p w14:paraId="03FFF237" w14:textId="77777777" w:rsidR="005B4B64" w:rsidRDefault="005B4B64" w:rsidP="005B4B64">
      <w:pPr>
        <w:pStyle w:val="PL"/>
        <w:rPr>
          <w:ins w:id="8153" w:author="CR#0012" w:date="2023-04-26T13:38:00Z"/>
          <w:lang w:eastAsia="es-ES"/>
        </w:rPr>
      </w:pPr>
      <w:ins w:id="8154" w:author="CR#0012" w:date="2023-04-26T13:38:00Z">
        <w:r>
          <w:rPr>
            <w:lang w:eastAsia="es-ES"/>
          </w:rPr>
          <w:t xml:space="preserve">          content:</w:t>
        </w:r>
      </w:ins>
    </w:p>
    <w:p w14:paraId="0CFBDC82" w14:textId="77777777" w:rsidR="005B4B64" w:rsidRDefault="005B4B64" w:rsidP="005B4B64">
      <w:pPr>
        <w:pStyle w:val="PL"/>
        <w:rPr>
          <w:ins w:id="8155" w:author="CR#0012" w:date="2023-04-26T13:38:00Z"/>
          <w:lang w:eastAsia="es-ES"/>
        </w:rPr>
      </w:pPr>
      <w:ins w:id="8156" w:author="CR#0012" w:date="2023-04-26T13:38:00Z">
        <w:r>
          <w:rPr>
            <w:lang w:eastAsia="es-ES"/>
          </w:rPr>
          <w:t xml:space="preserve">            application/json:</w:t>
        </w:r>
      </w:ins>
    </w:p>
    <w:p w14:paraId="3547275E" w14:textId="77777777" w:rsidR="005B4B64" w:rsidRDefault="005B4B64" w:rsidP="005B4B64">
      <w:pPr>
        <w:pStyle w:val="PL"/>
        <w:rPr>
          <w:ins w:id="8157" w:author="CR#0012" w:date="2023-04-26T13:38:00Z"/>
          <w:lang w:eastAsia="es-ES"/>
        </w:rPr>
      </w:pPr>
      <w:ins w:id="8158" w:author="CR#0012" w:date="2023-04-26T13:38:00Z">
        <w:r>
          <w:rPr>
            <w:lang w:eastAsia="es-ES"/>
          </w:rPr>
          <w:t xml:space="preserve">              schema:</w:t>
        </w:r>
      </w:ins>
    </w:p>
    <w:p w14:paraId="05BE0736" w14:textId="77777777" w:rsidR="005B4B64" w:rsidRDefault="005B4B64" w:rsidP="005B4B64">
      <w:pPr>
        <w:pStyle w:val="PL"/>
        <w:rPr>
          <w:ins w:id="8159" w:author="CR#0012" w:date="2023-04-26T13:38:00Z"/>
          <w:lang w:eastAsia="es-ES"/>
        </w:rPr>
      </w:pPr>
      <w:ins w:id="8160" w:author="CR#0012" w:date="2023-04-26T13:38:00Z">
        <w:r>
          <w:rPr>
            <w:lang w:eastAsia="es-ES"/>
          </w:rPr>
          <w:t xml:space="preserve">                $ref: '#/components/schemas/</w:t>
        </w:r>
        <w:r>
          <w:t>USSChangePolicy</w:t>
        </w:r>
        <w:r>
          <w:rPr>
            <w:lang w:eastAsia="es-ES"/>
          </w:rPr>
          <w:t>'</w:t>
        </w:r>
      </w:ins>
    </w:p>
    <w:p w14:paraId="66274FB9" w14:textId="77777777" w:rsidR="005B4B64" w:rsidRDefault="005B4B64" w:rsidP="005B4B64">
      <w:pPr>
        <w:pStyle w:val="PL"/>
        <w:rPr>
          <w:ins w:id="8161" w:author="CR#0012" w:date="2023-04-26T13:38:00Z"/>
        </w:rPr>
      </w:pPr>
      <w:ins w:id="8162" w:author="CR#0012" w:date="2023-04-26T13:38:00Z">
        <w:r>
          <w:t xml:space="preserve">        '307':</w:t>
        </w:r>
      </w:ins>
    </w:p>
    <w:p w14:paraId="0D2A5363" w14:textId="77777777" w:rsidR="005B4B64" w:rsidRDefault="005B4B64" w:rsidP="005B4B64">
      <w:pPr>
        <w:pStyle w:val="PL"/>
        <w:rPr>
          <w:ins w:id="8163" w:author="CR#0012" w:date="2023-04-26T13:38:00Z"/>
          <w:lang w:eastAsia="es-ES"/>
        </w:rPr>
      </w:pPr>
      <w:ins w:id="8164" w:author="CR#0012" w:date="2023-04-26T13:38:00Z">
        <w:r>
          <w:t xml:space="preserve">          </w:t>
        </w:r>
        <w:r>
          <w:rPr>
            <w:lang w:eastAsia="es-ES"/>
          </w:rPr>
          <w:t>$ref: 'TS29122_CommonData.yaml#/components/responses/307'</w:t>
        </w:r>
      </w:ins>
    </w:p>
    <w:p w14:paraId="2BCDB503" w14:textId="77777777" w:rsidR="005B4B64" w:rsidRDefault="005B4B64" w:rsidP="005B4B64">
      <w:pPr>
        <w:pStyle w:val="PL"/>
        <w:rPr>
          <w:ins w:id="8165" w:author="CR#0012" w:date="2023-04-26T13:38:00Z"/>
        </w:rPr>
      </w:pPr>
      <w:ins w:id="8166" w:author="CR#0012" w:date="2023-04-26T13:38:00Z">
        <w:r>
          <w:t xml:space="preserve">        '308':</w:t>
        </w:r>
      </w:ins>
    </w:p>
    <w:p w14:paraId="0DA608D6" w14:textId="77777777" w:rsidR="005B4B64" w:rsidRDefault="005B4B64" w:rsidP="005B4B64">
      <w:pPr>
        <w:pStyle w:val="PL"/>
        <w:rPr>
          <w:ins w:id="8167" w:author="CR#0012" w:date="2023-04-26T13:38:00Z"/>
          <w:lang w:eastAsia="es-ES"/>
        </w:rPr>
      </w:pPr>
      <w:ins w:id="8168" w:author="CR#0012" w:date="2023-04-26T13:38:00Z">
        <w:r>
          <w:t xml:space="preserve">          </w:t>
        </w:r>
        <w:r>
          <w:rPr>
            <w:lang w:eastAsia="es-ES"/>
          </w:rPr>
          <w:t>$ref: 'TS29122_CommonData.yaml#/components/responses/308'</w:t>
        </w:r>
      </w:ins>
    </w:p>
    <w:p w14:paraId="35ADBDEE" w14:textId="77777777" w:rsidR="005B4B64" w:rsidRDefault="005B4B64" w:rsidP="005B4B64">
      <w:pPr>
        <w:pStyle w:val="PL"/>
        <w:rPr>
          <w:ins w:id="8169" w:author="CR#0012" w:date="2023-04-26T13:38:00Z"/>
          <w:lang w:eastAsia="es-ES"/>
        </w:rPr>
      </w:pPr>
      <w:ins w:id="8170" w:author="CR#0012" w:date="2023-04-26T13:38:00Z">
        <w:r>
          <w:rPr>
            <w:lang w:eastAsia="es-ES"/>
          </w:rPr>
          <w:t xml:space="preserve">        '400':</w:t>
        </w:r>
      </w:ins>
    </w:p>
    <w:p w14:paraId="655C122D" w14:textId="77777777" w:rsidR="005B4B64" w:rsidRDefault="005B4B64" w:rsidP="005B4B64">
      <w:pPr>
        <w:pStyle w:val="PL"/>
        <w:rPr>
          <w:ins w:id="8171" w:author="CR#0012" w:date="2023-04-26T13:38:00Z"/>
          <w:lang w:eastAsia="es-ES"/>
        </w:rPr>
      </w:pPr>
      <w:ins w:id="8172" w:author="CR#0012" w:date="2023-04-26T13:38:00Z">
        <w:r>
          <w:rPr>
            <w:lang w:eastAsia="es-ES"/>
          </w:rPr>
          <w:t xml:space="preserve">          $ref: 'TS29122_CommonData.yaml#/components/responses/400'</w:t>
        </w:r>
      </w:ins>
    </w:p>
    <w:p w14:paraId="18322377" w14:textId="77777777" w:rsidR="005B4B64" w:rsidRDefault="005B4B64" w:rsidP="005B4B64">
      <w:pPr>
        <w:pStyle w:val="PL"/>
        <w:rPr>
          <w:ins w:id="8173" w:author="CR#0012" w:date="2023-04-26T13:38:00Z"/>
          <w:lang w:eastAsia="es-ES"/>
        </w:rPr>
      </w:pPr>
      <w:ins w:id="8174" w:author="CR#0012" w:date="2023-04-26T13:38:00Z">
        <w:r>
          <w:rPr>
            <w:lang w:eastAsia="es-ES"/>
          </w:rPr>
          <w:t xml:space="preserve">        '401':</w:t>
        </w:r>
      </w:ins>
    </w:p>
    <w:p w14:paraId="56873AE9" w14:textId="77777777" w:rsidR="005B4B64" w:rsidRDefault="005B4B64" w:rsidP="005B4B64">
      <w:pPr>
        <w:pStyle w:val="PL"/>
        <w:rPr>
          <w:ins w:id="8175" w:author="CR#0012" w:date="2023-04-26T13:38:00Z"/>
          <w:lang w:eastAsia="es-ES"/>
        </w:rPr>
      </w:pPr>
      <w:ins w:id="8176" w:author="CR#0012" w:date="2023-04-26T13:38:00Z">
        <w:r>
          <w:rPr>
            <w:lang w:eastAsia="es-ES"/>
          </w:rPr>
          <w:t xml:space="preserve">          $ref: 'TS29122_CommonData.yaml#/components/responses/401'</w:t>
        </w:r>
      </w:ins>
    </w:p>
    <w:p w14:paraId="1CEBDCB4" w14:textId="77777777" w:rsidR="005B4B64" w:rsidRDefault="005B4B64" w:rsidP="005B4B64">
      <w:pPr>
        <w:pStyle w:val="PL"/>
        <w:rPr>
          <w:ins w:id="8177" w:author="CR#0012" w:date="2023-04-26T13:38:00Z"/>
          <w:lang w:eastAsia="es-ES"/>
        </w:rPr>
      </w:pPr>
      <w:ins w:id="8178" w:author="CR#0012" w:date="2023-04-26T13:38:00Z">
        <w:r>
          <w:rPr>
            <w:lang w:eastAsia="es-ES"/>
          </w:rPr>
          <w:t xml:space="preserve">        '403':</w:t>
        </w:r>
      </w:ins>
    </w:p>
    <w:p w14:paraId="1F7EB9FD" w14:textId="77777777" w:rsidR="005B4B64" w:rsidRDefault="005B4B64" w:rsidP="005B4B64">
      <w:pPr>
        <w:pStyle w:val="PL"/>
        <w:rPr>
          <w:ins w:id="8179" w:author="CR#0012" w:date="2023-04-26T13:38:00Z"/>
          <w:lang w:eastAsia="es-ES"/>
        </w:rPr>
      </w:pPr>
      <w:ins w:id="8180" w:author="CR#0012" w:date="2023-04-26T13:38:00Z">
        <w:r>
          <w:rPr>
            <w:lang w:eastAsia="es-ES"/>
          </w:rPr>
          <w:t xml:space="preserve">          $ref: 'TS29122_CommonData.yaml#/components/responses/403'</w:t>
        </w:r>
      </w:ins>
    </w:p>
    <w:p w14:paraId="5BB1D528" w14:textId="77777777" w:rsidR="005B4B64" w:rsidRDefault="005B4B64" w:rsidP="005B4B64">
      <w:pPr>
        <w:pStyle w:val="PL"/>
        <w:rPr>
          <w:ins w:id="8181" w:author="CR#0012" w:date="2023-04-26T13:38:00Z"/>
          <w:lang w:eastAsia="es-ES"/>
        </w:rPr>
      </w:pPr>
      <w:ins w:id="8182" w:author="CR#0012" w:date="2023-04-26T13:38:00Z">
        <w:r>
          <w:rPr>
            <w:lang w:eastAsia="es-ES"/>
          </w:rPr>
          <w:t xml:space="preserve">        '404':</w:t>
        </w:r>
      </w:ins>
    </w:p>
    <w:p w14:paraId="504B4CDA" w14:textId="77777777" w:rsidR="005B4B64" w:rsidRDefault="005B4B64" w:rsidP="005B4B64">
      <w:pPr>
        <w:pStyle w:val="PL"/>
        <w:rPr>
          <w:ins w:id="8183" w:author="CR#0012" w:date="2023-04-26T13:38:00Z"/>
          <w:lang w:eastAsia="es-ES"/>
        </w:rPr>
      </w:pPr>
      <w:ins w:id="8184" w:author="CR#0012" w:date="2023-04-26T13:38:00Z">
        <w:r>
          <w:rPr>
            <w:lang w:eastAsia="es-ES"/>
          </w:rPr>
          <w:t xml:space="preserve">          $ref: 'TS29122_CommonData.yaml#/components/responses/404'</w:t>
        </w:r>
      </w:ins>
    </w:p>
    <w:p w14:paraId="73D0218E" w14:textId="77777777" w:rsidR="005B4B64" w:rsidRDefault="005B4B64" w:rsidP="005B4B64">
      <w:pPr>
        <w:pStyle w:val="PL"/>
        <w:rPr>
          <w:ins w:id="8185" w:author="CR#0012" w:date="2023-04-26T13:38:00Z"/>
          <w:lang w:eastAsia="es-ES"/>
        </w:rPr>
      </w:pPr>
      <w:ins w:id="8186" w:author="CR#0012" w:date="2023-04-26T13:38:00Z">
        <w:r>
          <w:rPr>
            <w:lang w:eastAsia="es-ES"/>
          </w:rPr>
          <w:t xml:space="preserve">        '406':</w:t>
        </w:r>
      </w:ins>
    </w:p>
    <w:p w14:paraId="12A4470A" w14:textId="77777777" w:rsidR="005B4B64" w:rsidRDefault="005B4B64" w:rsidP="005B4B64">
      <w:pPr>
        <w:pStyle w:val="PL"/>
        <w:rPr>
          <w:ins w:id="8187" w:author="CR#0012" w:date="2023-04-26T13:38:00Z"/>
          <w:lang w:eastAsia="es-ES"/>
        </w:rPr>
      </w:pPr>
      <w:ins w:id="8188" w:author="CR#0012" w:date="2023-04-26T13:38:00Z">
        <w:r>
          <w:rPr>
            <w:lang w:eastAsia="es-ES"/>
          </w:rPr>
          <w:lastRenderedPageBreak/>
          <w:t xml:space="preserve">          $ref: 'TS29122_CommonData.yaml#/components/responses/406'</w:t>
        </w:r>
      </w:ins>
    </w:p>
    <w:p w14:paraId="43460740" w14:textId="77777777" w:rsidR="005B4B64" w:rsidRDefault="005B4B64" w:rsidP="005B4B64">
      <w:pPr>
        <w:pStyle w:val="PL"/>
        <w:rPr>
          <w:ins w:id="8189" w:author="CR#0012" w:date="2023-04-26T13:38:00Z"/>
          <w:lang w:eastAsia="es-ES"/>
        </w:rPr>
      </w:pPr>
      <w:ins w:id="8190" w:author="CR#0012" w:date="2023-04-26T13:38:00Z">
        <w:r>
          <w:rPr>
            <w:lang w:eastAsia="es-ES"/>
          </w:rPr>
          <w:t xml:space="preserve">        '429':</w:t>
        </w:r>
      </w:ins>
    </w:p>
    <w:p w14:paraId="7090FA10" w14:textId="77777777" w:rsidR="005B4B64" w:rsidRDefault="005B4B64" w:rsidP="005B4B64">
      <w:pPr>
        <w:pStyle w:val="PL"/>
        <w:rPr>
          <w:ins w:id="8191" w:author="CR#0012" w:date="2023-04-26T13:38:00Z"/>
          <w:lang w:eastAsia="es-ES"/>
        </w:rPr>
      </w:pPr>
      <w:ins w:id="8192" w:author="CR#0012" w:date="2023-04-26T13:38:00Z">
        <w:r>
          <w:rPr>
            <w:lang w:eastAsia="es-ES"/>
          </w:rPr>
          <w:t xml:space="preserve">          $ref: 'TS29122_CommonData.yaml#/components/responses/429'</w:t>
        </w:r>
      </w:ins>
    </w:p>
    <w:p w14:paraId="04D63386" w14:textId="77777777" w:rsidR="005B4B64" w:rsidRDefault="005B4B64" w:rsidP="005B4B64">
      <w:pPr>
        <w:pStyle w:val="PL"/>
        <w:rPr>
          <w:ins w:id="8193" w:author="CR#0012" w:date="2023-04-26T13:38:00Z"/>
          <w:lang w:eastAsia="es-ES"/>
        </w:rPr>
      </w:pPr>
      <w:ins w:id="8194" w:author="CR#0012" w:date="2023-04-26T13:38:00Z">
        <w:r>
          <w:rPr>
            <w:lang w:eastAsia="es-ES"/>
          </w:rPr>
          <w:t xml:space="preserve">        '500':</w:t>
        </w:r>
      </w:ins>
    </w:p>
    <w:p w14:paraId="28834AF6" w14:textId="77777777" w:rsidR="005B4B64" w:rsidRDefault="005B4B64" w:rsidP="005B4B64">
      <w:pPr>
        <w:pStyle w:val="PL"/>
        <w:rPr>
          <w:ins w:id="8195" w:author="CR#0012" w:date="2023-04-26T13:38:00Z"/>
          <w:lang w:eastAsia="es-ES"/>
        </w:rPr>
      </w:pPr>
      <w:ins w:id="8196" w:author="CR#0012" w:date="2023-04-26T13:38:00Z">
        <w:r>
          <w:rPr>
            <w:lang w:eastAsia="es-ES"/>
          </w:rPr>
          <w:t xml:space="preserve">          $ref: 'TS29122_CommonData.yaml#/components/responses/500'</w:t>
        </w:r>
      </w:ins>
    </w:p>
    <w:p w14:paraId="4FDF8A72" w14:textId="77777777" w:rsidR="005B4B64" w:rsidRDefault="005B4B64" w:rsidP="005B4B64">
      <w:pPr>
        <w:pStyle w:val="PL"/>
        <w:rPr>
          <w:ins w:id="8197" w:author="CR#0012" w:date="2023-04-26T13:38:00Z"/>
          <w:lang w:eastAsia="es-ES"/>
        </w:rPr>
      </w:pPr>
      <w:ins w:id="8198" w:author="CR#0012" w:date="2023-04-26T13:38:00Z">
        <w:r>
          <w:rPr>
            <w:lang w:eastAsia="es-ES"/>
          </w:rPr>
          <w:t xml:space="preserve">        '503':</w:t>
        </w:r>
      </w:ins>
    </w:p>
    <w:p w14:paraId="4DCF1167" w14:textId="77777777" w:rsidR="005B4B64" w:rsidRDefault="005B4B64" w:rsidP="005B4B64">
      <w:pPr>
        <w:pStyle w:val="PL"/>
        <w:rPr>
          <w:ins w:id="8199" w:author="CR#0012" w:date="2023-04-26T13:38:00Z"/>
          <w:lang w:eastAsia="es-ES"/>
        </w:rPr>
      </w:pPr>
      <w:ins w:id="8200" w:author="CR#0012" w:date="2023-04-26T13:38:00Z">
        <w:r>
          <w:rPr>
            <w:lang w:eastAsia="es-ES"/>
          </w:rPr>
          <w:t xml:space="preserve">          $ref: 'TS29122_CommonData.yaml#/components/responses/503'</w:t>
        </w:r>
      </w:ins>
    </w:p>
    <w:p w14:paraId="1BDB7C07" w14:textId="77777777" w:rsidR="005B4B64" w:rsidRDefault="005B4B64" w:rsidP="005B4B64">
      <w:pPr>
        <w:pStyle w:val="PL"/>
        <w:rPr>
          <w:ins w:id="8201" w:author="CR#0012" w:date="2023-04-26T13:38:00Z"/>
          <w:lang w:eastAsia="es-ES"/>
        </w:rPr>
      </w:pPr>
      <w:ins w:id="8202" w:author="CR#0012" w:date="2023-04-26T13:38:00Z">
        <w:r>
          <w:rPr>
            <w:lang w:eastAsia="es-ES"/>
          </w:rPr>
          <w:t xml:space="preserve">        default:</w:t>
        </w:r>
      </w:ins>
    </w:p>
    <w:p w14:paraId="4E31E9B1" w14:textId="77777777" w:rsidR="005B4B64" w:rsidRDefault="005B4B64" w:rsidP="005B4B64">
      <w:pPr>
        <w:pStyle w:val="PL"/>
        <w:rPr>
          <w:ins w:id="8203" w:author="CR#0012" w:date="2023-04-26T13:38:00Z"/>
          <w:lang w:eastAsia="es-ES"/>
        </w:rPr>
      </w:pPr>
      <w:ins w:id="8204" w:author="CR#0012" w:date="2023-04-26T13:38:00Z">
        <w:r>
          <w:rPr>
            <w:lang w:eastAsia="es-ES"/>
          </w:rPr>
          <w:t xml:space="preserve">          $ref: 'TS29122_CommonData.yaml#/components/responses/default'</w:t>
        </w:r>
      </w:ins>
    </w:p>
    <w:p w14:paraId="6BDEFA46" w14:textId="77777777" w:rsidR="005B4B64" w:rsidRDefault="005B4B64" w:rsidP="005B4B64">
      <w:pPr>
        <w:pStyle w:val="PL"/>
        <w:rPr>
          <w:ins w:id="8205" w:author="CR#0012" w:date="2023-04-26T13:38:00Z"/>
          <w:lang w:eastAsia="es-ES"/>
        </w:rPr>
      </w:pPr>
    </w:p>
    <w:p w14:paraId="64343A80" w14:textId="77777777" w:rsidR="005B4B64" w:rsidRDefault="005B4B64" w:rsidP="005B4B64">
      <w:pPr>
        <w:pStyle w:val="PL"/>
        <w:rPr>
          <w:ins w:id="8206" w:author="CR#0012" w:date="2023-04-26T13:38:00Z"/>
          <w:lang w:eastAsia="es-ES"/>
        </w:rPr>
      </w:pPr>
      <w:ins w:id="8207" w:author="CR#0012" w:date="2023-04-26T13:38:00Z">
        <w:r>
          <w:rPr>
            <w:lang w:eastAsia="es-ES"/>
          </w:rPr>
          <w:t xml:space="preserve">    put:</w:t>
        </w:r>
      </w:ins>
    </w:p>
    <w:p w14:paraId="42B53012" w14:textId="77777777" w:rsidR="005B4B64" w:rsidRDefault="005B4B64" w:rsidP="005B4B64">
      <w:pPr>
        <w:pStyle w:val="PL"/>
        <w:rPr>
          <w:ins w:id="8208" w:author="CR#0012" w:date="2023-04-26T13:38:00Z"/>
          <w:rFonts w:cs="Courier New"/>
          <w:szCs w:val="16"/>
        </w:rPr>
      </w:pPr>
      <w:ins w:id="8209" w:author="CR#0012" w:date="2023-04-26T13:38:00Z">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ins>
    </w:p>
    <w:p w14:paraId="3C01E7C6" w14:textId="77777777" w:rsidR="005B4B64" w:rsidRDefault="005B4B64" w:rsidP="005B4B64">
      <w:pPr>
        <w:pStyle w:val="PL"/>
        <w:rPr>
          <w:ins w:id="8210" w:author="CR#0012" w:date="2023-04-26T13:38:00Z"/>
          <w:rFonts w:cs="Courier New"/>
          <w:szCs w:val="16"/>
        </w:rPr>
      </w:pPr>
      <w:ins w:id="8211" w:author="CR#0012" w:date="2023-04-26T13:38:00Z">
        <w:r>
          <w:rPr>
            <w:rFonts w:cs="Courier New"/>
            <w:szCs w:val="16"/>
          </w:rPr>
          <w:t xml:space="preserve">      operationId: Update</w:t>
        </w:r>
        <w:r>
          <w:t>USSChangePolicy</w:t>
        </w:r>
      </w:ins>
    </w:p>
    <w:p w14:paraId="30256A7A" w14:textId="77777777" w:rsidR="005B4B64" w:rsidRDefault="005B4B64" w:rsidP="005B4B64">
      <w:pPr>
        <w:pStyle w:val="PL"/>
        <w:rPr>
          <w:ins w:id="8212" w:author="CR#0012" w:date="2023-04-26T13:38:00Z"/>
          <w:rFonts w:cs="Courier New"/>
          <w:szCs w:val="16"/>
        </w:rPr>
      </w:pPr>
      <w:ins w:id="8213" w:author="CR#0012" w:date="2023-04-26T13:38:00Z">
        <w:r>
          <w:rPr>
            <w:rFonts w:cs="Courier New"/>
            <w:szCs w:val="16"/>
          </w:rPr>
          <w:t xml:space="preserve">      tags:</w:t>
        </w:r>
      </w:ins>
    </w:p>
    <w:p w14:paraId="2672921A" w14:textId="77777777" w:rsidR="005B4B64" w:rsidRDefault="005B4B64" w:rsidP="005B4B64">
      <w:pPr>
        <w:pStyle w:val="PL"/>
        <w:rPr>
          <w:ins w:id="8214" w:author="CR#0012" w:date="2023-04-26T13:38:00Z"/>
          <w:rFonts w:cs="Courier New"/>
          <w:szCs w:val="16"/>
        </w:rPr>
      </w:pPr>
      <w:ins w:id="8215" w:author="CR#0012" w:date="2023-04-26T13:38:00Z">
        <w:r>
          <w:rPr>
            <w:rFonts w:cs="Courier New"/>
            <w:szCs w:val="16"/>
          </w:rPr>
          <w:t xml:space="preserve">        - Individual </w:t>
        </w:r>
        <w:r>
          <w:t>USS Change Policy</w:t>
        </w:r>
        <w:r>
          <w:rPr>
            <w:rFonts w:cs="Courier New"/>
            <w:szCs w:val="16"/>
          </w:rPr>
          <w:t xml:space="preserve"> (Document)</w:t>
        </w:r>
      </w:ins>
    </w:p>
    <w:p w14:paraId="145BC9BD" w14:textId="77777777" w:rsidR="005B4B64" w:rsidRDefault="005B4B64" w:rsidP="005B4B64">
      <w:pPr>
        <w:pStyle w:val="PL"/>
        <w:rPr>
          <w:ins w:id="8216" w:author="CR#0012" w:date="2023-04-26T13:38:00Z"/>
        </w:rPr>
      </w:pPr>
      <w:ins w:id="8217" w:author="CR#0012" w:date="2023-04-26T13:38:00Z">
        <w:r>
          <w:t xml:space="preserve">      requestBody:</w:t>
        </w:r>
      </w:ins>
    </w:p>
    <w:p w14:paraId="2057066B" w14:textId="77777777" w:rsidR="005B4B64" w:rsidRDefault="005B4B64" w:rsidP="005B4B64">
      <w:pPr>
        <w:pStyle w:val="PL"/>
        <w:rPr>
          <w:ins w:id="8218" w:author="CR#0012" w:date="2023-04-26T13:38:00Z"/>
        </w:rPr>
      </w:pPr>
      <w:ins w:id="8219" w:author="CR#0012" w:date="2023-04-26T13:38:00Z">
        <w:r>
          <w:t xml:space="preserve">        required: true</w:t>
        </w:r>
      </w:ins>
    </w:p>
    <w:p w14:paraId="459DF789" w14:textId="77777777" w:rsidR="005B4B64" w:rsidRDefault="005B4B64" w:rsidP="005B4B64">
      <w:pPr>
        <w:pStyle w:val="PL"/>
        <w:rPr>
          <w:ins w:id="8220" w:author="CR#0012" w:date="2023-04-26T13:38:00Z"/>
        </w:rPr>
      </w:pPr>
      <w:ins w:id="8221" w:author="CR#0012" w:date="2023-04-26T13:38:00Z">
        <w:r>
          <w:t xml:space="preserve">        content:</w:t>
        </w:r>
      </w:ins>
    </w:p>
    <w:p w14:paraId="582E133E" w14:textId="77777777" w:rsidR="005B4B64" w:rsidRDefault="005B4B64" w:rsidP="005B4B64">
      <w:pPr>
        <w:pStyle w:val="PL"/>
        <w:rPr>
          <w:ins w:id="8222" w:author="CR#0012" w:date="2023-04-26T13:38:00Z"/>
        </w:rPr>
      </w:pPr>
      <w:ins w:id="8223" w:author="CR#0012" w:date="2023-04-26T13:38:00Z">
        <w:r>
          <w:t xml:space="preserve">          application/json:</w:t>
        </w:r>
      </w:ins>
    </w:p>
    <w:p w14:paraId="7AA50E82" w14:textId="77777777" w:rsidR="005B4B64" w:rsidRDefault="005B4B64" w:rsidP="005B4B64">
      <w:pPr>
        <w:pStyle w:val="PL"/>
        <w:rPr>
          <w:ins w:id="8224" w:author="CR#0012" w:date="2023-04-26T13:38:00Z"/>
        </w:rPr>
      </w:pPr>
      <w:ins w:id="8225" w:author="CR#0012" w:date="2023-04-26T13:38:00Z">
        <w:r>
          <w:t xml:space="preserve">            schema:</w:t>
        </w:r>
      </w:ins>
    </w:p>
    <w:p w14:paraId="292A7B07" w14:textId="77777777" w:rsidR="005B4B64" w:rsidRDefault="005B4B64" w:rsidP="005B4B64">
      <w:pPr>
        <w:pStyle w:val="PL"/>
        <w:rPr>
          <w:ins w:id="8226" w:author="CR#0012" w:date="2023-04-26T13:38:00Z"/>
        </w:rPr>
      </w:pPr>
      <w:ins w:id="8227" w:author="CR#0012" w:date="2023-04-26T13:38:00Z">
        <w:r>
          <w:t xml:space="preserve">              $ref: '#/components/schemas/USSChangePolicy'</w:t>
        </w:r>
      </w:ins>
    </w:p>
    <w:p w14:paraId="5DBE814D" w14:textId="77777777" w:rsidR="005B4B64" w:rsidRDefault="005B4B64" w:rsidP="005B4B64">
      <w:pPr>
        <w:pStyle w:val="PL"/>
        <w:rPr>
          <w:ins w:id="8228" w:author="CR#0012" w:date="2023-04-26T13:38:00Z"/>
          <w:lang w:eastAsia="es-ES"/>
        </w:rPr>
      </w:pPr>
      <w:ins w:id="8229" w:author="CR#0012" w:date="2023-04-26T13:38:00Z">
        <w:r>
          <w:rPr>
            <w:lang w:eastAsia="es-ES"/>
          </w:rPr>
          <w:t xml:space="preserve">      responses:</w:t>
        </w:r>
      </w:ins>
    </w:p>
    <w:p w14:paraId="707344EE" w14:textId="77777777" w:rsidR="005B4B64" w:rsidRDefault="005B4B64" w:rsidP="005B4B64">
      <w:pPr>
        <w:pStyle w:val="PL"/>
        <w:rPr>
          <w:ins w:id="8230" w:author="CR#0012" w:date="2023-04-26T13:38:00Z"/>
        </w:rPr>
      </w:pPr>
      <w:ins w:id="8231" w:author="CR#0012" w:date="2023-04-26T13:38:00Z">
        <w:r>
          <w:t xml:space="preserve">        '200':</w:t>
        </w:r>
      </w:ins>
    </w:p>
    <w:p w14:paraId="11285620" w14:textId="77777777" w:rsidR="005B4B64" w:rsidRDefault="005B4B64" w:rsidP="005B4B64">
      <w:pPr>
        <w:pStyle w:val="PL"/>
        <w:rPr>
          <w:ins w:id="8232" w:author="CR#0012" w:date="2023-04-26T13:38:00Z"/>
          <w:lang w:eastAsia="zh-CN"/>
        </w:rPr>
      </w:pPr>
      <w:ins w:id="8233" w:author="CR#0012" w:date="2023-04-26T13:38:00Z">
        <w:r>
          <w:t xml:space="preserve">          description: </w:t>
        </w:r>
        <w:r>
          <w:rPr>
            <w:lang w:eastAsia="zh-CN"/>
          </w:rPr>
          <w:t>&gt;</w:t>
        </w:r>
      </w:ins>
    </w:p>
    <w:p w14:paraId="537CC03F" w14:textId="77777777" w:rsidR="005B4B64" w:rsidRDefault="005B4B64" w:rsidP="005B4B64">
      <w:pPr>
        <w:pStyle w:val="PL"/>
        <w:rPr>
          <w:ins w:id="8234" w:author="CR#0012" w:date="2023-04-26T13:38:00Z"/>
        </w:rPr>
      </w:pPr>
      <w:ins w:id="8235" w:author="CR#0012" w:date="2023-04-26T13:38:00Z">
        <w:r>
          <w:rPr>
            <w:lang w:eastAsia="es-ES"/>
          </w:rPr>
          <w:t xml:space="preserve">            </w:t>
        </w:r>
        <w:r>
          <w:t xml:space="preserve">OK. The </w:t>
        </w:r>
        <w:r>
          <w:rPr>
            <w:lang w:eastAsia="zh-CN"/>
          </w:rPr>
          <w:t xml:space="preserve">Individual USS Change Policy </w:t>
        </w:r>
        <w:r>
          <w:t>resource is successfully updated and a</w:t>
        </w:r>
      </w:ins>
    </w:p>
    <w:p w14:paraId="73E81AAF" w14:textId="77777777" w:rsidR="005B4B64" w:rsidRDefault="005B4B64" w:rsidP="005B4B64">
      <w:pPr>
        <w:pStyle w:val="PL"/>
        <w:rPr>
          <w:ins w:id="8236" w:author="CR#0012" w:date="2023-04-26T13:38:00Z"/>
        </w:rPr>
      </w:pPr>
      <w:ins w:id="8237" w:author="CR#0012" w:date="2023-04-26T13:38:00Z">
        <w:r>
          <w:t xml:space="preserve">            representation of the updated resource shall be returned in the response body.</w:t>
        </w:r>
      </w:ins>
    </w:p>
    <w:p w14:paraId="2A5497B3" w14:textId="77777777" w:rsidR="005B4B64" w:rsidRDefault="005B4B64" w:rsidP="005B4B64">
      <w:pPr>
        <w:pStyle w:val="PL"/>
        <w:rPr>
          <w:ins w:id="8238" w:author="CR#0012" w:date="2023-04-26T13:38:00Z"/>
        </w:rPr>
      </w:pPr>
      <w:ins w:id="8239" w:author="CR#0012" w:date="2023-04-26T13:38:00Z">
        <w:r>
          <w:t xml:space="preserve">          content:</w:t>
        </w:r>
      </w:ins>
    </w:p>
    <w:p w14:paraId="0A4C65B4" w14:textId="77777777" w:rsidR="005B4B64" w:rsidRDefault="005B4B64" w:rsidP="005B4B64">
      <w:pPr>
        <w:pStyle w:val="PL"/>
        <w:rPr>
          <w:ins w:id="8240" w:author="CR#0012" w:date="2023-04-26T13:38:00Z"/>
        </w:rPr>
      </w:pPr>
      <w:ins w:id="8241" w:author="CR#0012" w:date="2023-04-26T13:38:00Z">
        <w:r>
          <w:t xml:space="preserve">            application/json:</w:t>
        </w:r>
      </w:ins>
    </w:p>
    <w:p w14:paraId="2FE65C4B" w14:textId="77777777" w:rsidR="005B4B64" w:rsidRDefault="005B4B64" w:rsidP="005B4B64">
      <w:pPr>
        <w:pStyle w:val="PL"/>
        <w:rPr>
          <w:ins w:id="8242" w:author="CR#0012" w:date="2023-04-26T13:38:00Z"/>
        </w:rPr>
      </w:pPr>
      <w:ins w:id="8243" w:author="CR#0012" w:date="2023-04-26T13:38:00Z">
        <w:r>
          <w:t xml:space="preserve">              schema:</w:t>
        </w:r>
      </w:ins>
    </w:p>
    <w:p w14:paraId="336F820A" w14:textId="77777777" w:rsidR="005B4B64" w:rsidRDefault="005B4B64" w:rsidP="005B4B64">
      <w:pPr>
        <w:pStyle w:val="PL"/>
        <w:rPr>
          <w:ins w:id="8244" w:author="CR#0012" w:date="2023-04-26T13:38:00Z"/>
        </w:rPr>
      </w:pPr>
      <w:ins w:id="8245" w:author="CR#0012" w:date="2023-04-26T13:38:00Z">
        <w:r>
          <w:t xml:space="preserve">                $ref: '#/components/schemas/USSChangePolicy'</w:t>
        </w:r>
      </w:ins>
    </w:p>
    <w:p w14:paraId="57DC7679" w14:textId="77777777" w:rsidR="005B4B64" w:rsidRDefault="005B4B64" w:rsidP="005B4B64">
      <w:pPr>
        <w:pStyle w:val="PL"/>
        <w:rPr>
          <w:ins w:id="8246" w:author="CR#0012" w:date="2023-04-26T13:38:00Z"/>
          <w:lang w:eastAsia="es-ES"/>
        </w:rPr>
      </w:pPr>
      <w:ins w:id="8247" w:author="CR#0012" w:date="2023-04-26T13:38:00Z">
        <w:r>
          <w:rPr>
            <w:lang w:eastAsia="es-ES"/>
          </w:rPr>
          <w:t xml:space="preserve">        '204':</w:t>
        </w:r>
      </w:ins>
    </w:p>
    <w:p w14:paraId="3FB9ECAE" w14:textId="77777777" w:rsidR="005B4B64" w:rsidRDefault="005B4B64" w:rsidP="005B4B64">
      <w:pPr>
        <w:pStyle w:val="PL"/>
        <w:rPr>
          <w:ins w:id="8248" w:author="CR#0012" w:date="2023-04-26T13:38:00Z"/>
          <w:lang w:eastAsia="zh-CN"/>
        </w:rPr>
      </w:pPr>
      <w:ins w:id="8249" w:author="CR#0012" w:date="2023-04-26T13:38:00Z">
        <w:r>
          <w:rPr>
            <w:lang w:eastAsia="es-ES"/>
          </w:rPr>
          <w:t xml:space="preserve">          description: </w:t>
        </w:r>
        <w:r>
          <w:rPr>
            <w:lang w:eastAsia="zh-CN"/>
          </w:rPr>
          <w:t>&gt;</w:t>
        </w:r>
      </w:ins>
    </w:p>
    <w:p w14:paraId="5AB99831" w14:textId="77777777" w:rsidR="005B4B64" w:rsidRDefault="005B4B64" w:rsidP="005B4B64">
      <w:pPr>
        <w:pStyle w:val="PL"/>
        <w:rPr>
          <w:ins w:id="8250" w:author="CR#0012" w:date="2023-04-26T13:38:00Z"/>
        </w:rPr>
      </w:pPr>
      <w:ins w:id="8251" w:author="CR#0012" w:date="2023-04-26T13:38:00Z">
        <w:r>
          <w:rPr>
            <w:lang w:eastAsia="es-ES"/>
          </w:rPr>
          <w:t xml:space="preserve">            No Content. </w:t>
        </w:r>
        <w:r>
          <w:t xml:space="preserve">The </w:t>
        </w:r>
        <w:r>
          <w:rPr>
            <w:lang w:eastAsia="zh-CN"/>
          </w:rPr>
          <w:t xml:space="preserve">Individual USS Change Policy </w:t>
        </w:r>
        <w:r>
          <w:t>resource is successfully updated and no</w:t>
        </w:r>
      </w:ins>
    </w:p>
    <w:p w14:paraId="1D10667F" w14:textId="77777777" w:rsidR="005B4B64" w:rsidRDefault="005B4B64" w:rsidP="005B4B64">
      <w:pPr>
        <w:pStyle w:val="PL"/>
        <w:rPr>
          <w:ins w:id="8252" w:author="CR#0012" w:date="2023-04-26T13:38:00Z"/>
          <w:lang w:eastAsia="es-ES"/>
        </w:rPr>
      </w:pPr>
      <w:ins w:id="8253" w:author="CR#0012" w:date="2023-04-26T13:38:00Z">
        <w:r>
          <w:t xml:space="preserve">            content is returned in the response body.</w:t>
        </w:r>
      </w:ins>
    </w:p>
    <w:p w14:paraId="1938CFAF" w14:textId="77777777" w:rsidR="005B4B64" w:rsidRDefault="005B4B64" w:rsidP="005B4B64">
      <w:pPr>
        <w:pStyle w:val="PL"/>
        <w:rPr>
          <w:ins w:id="8254" w:author="CR#0012" w:date="2023-04-26T13:38:00Z"/>
        </w:rPr>
      </w:pPr>
      <w:ins w:id="8255" w:author="CR#0012" w:date="2023-04-26T13:38:00Z">
        <w:r>
          <w:t xml:space="preserve">        '307':</w:t>
        </w:r>
      </w:ins>
    </w:p>
    <w:p w14:paraId="3384333C" w14:textId="77777777" w:rsidR="005B4B64" w:rsidRDefault="005B4B64" w:rsidP="005B4B64">
      <w:pPr>
        <w:pStyle w:val="PL"/>
        <w:rPr>
          <w:ins w:id="8256" w:author="CR#0012" w:date="2023-04-26T13:38:00Z"/>
          <w:lang w:eastAsia="es-ES"/>
        </w:rPr>
      </w:pPr>
      <w:ins w:id="8257" w:author="CR#0012" w:date="2023-04-26T13:38:00Z">
        <w:r>
          <w:t xml:space="preserve">          </w:t>
        </w:r>
        <w:r>
          <w:rPr>
            <w:lang w:eastAsia="es-ES"/>
          </w:rPr>
          <w:t>$ref: 'TS29122_CommonData.yaml#/components/responses/307'</w:t>
        </w:r>
      </w:ins>
    </w:p>
    <w:p w14:paraId="71AE4349" w14:textId="77777777" w:rsidR="005B4B64" w:rsidRDefault="005B4B64" w:rsidP="005B4B64">
      <w:pPr>
        <w:pStyle w:val="PL"/>
        <w:rPr>
          <w:ins w:id="8258" w:author="CR#0012" w:date="2023-04-26T13:38:00Z"/>
        </w:rPr>
      </w:pPr>
      <w:ins w:id="8259" w:author="CR#0012" w:date="2023-04-26T13:38:00Z">
        <w:r>
          <w:t xml:space="preserve">        '308':</w:t>
        </w:r>
      </w:ins>
    </w:p>
    <w:p w14:paraId="45583417" w14:textId="77777777" w:rsidR="005B4B64" w:rsidRDefault="005B4B64" w:rsidP="005B4B64">
      <w:pPr>
        <w:pStyle w:val="PL"/>
        <w:rPr>
          <w:ins w:id="8260" w:author="CR#0012" w:date="2023-04-26T13:38:00Z"/>
          <w:lang w:eastAsia="es-ES"/>
        </w:rPr>
      </w:pPr>
      <w:ins w:id="8261" w:author="CR#0012" w:date="2023-04-26T13:38:00Z">
        <w:r>
          <w:t xml:space="preserve">          </w:t>
        </w:r>
        <w:r>
          <w:rPr>
            <w:lang w:eastAsia="es-ES"/>
          </w:rPr>
          <w:t>$ref: 'TS29122_CommonData.yaml#/components/responses/308'</w:t>
        </w:r>
      </w:ins>
    </w:p>
    <w:p w14:paraId="63D337D6" w14:textId="77777777" w:rsidR="005B4B64" w:rsidRDefault="005B4B64" w:rsidP="005B4B64">
      <w:pPr>
        <w:pStyle w:val="PL"/>
        <w:rPr>
          <w:ins w:id="8262" w:author="CR#0012" w:date="2023-04-26T13:38:00Z"/>
          <w:lang w:eastAsia="es-ES"/>
        </w:rPr>
      </w:pPr>
      <w:ins w:id="8263" w:author="CR#0012" w:date="2023-04-26T13:38:00Z">
        <w:r>
          <w:rPr>
            <w:lang w:eastAsia="es-ES"/>
          </w:rPr>
          <w:t xml:space="preserve">        '400':</w:t>
        </w:r>
      </w:ins>
    </w:p>
    <w:p w14:paraId="3911F2A5" w14:textId="77777777" w:rsidR="005B4B64" w:rsidRDefault="005B4B64" w:rsidP="005B4B64">
      <w:pPr>
        <w:pStyle w:val="PL"/>
        <w:rPr>
          <w:ins w:id="8264" w:author="CR#0012" w:date="2023-04-26T13:38:00Z"/>
          <w:lang w:eastAsia="es-ES"/>
        </w:rPr>
      </w:pPr>
      <w:ins w:id="8265" w:author="CR#0012" w:date="2023-04-26T13:38:00Z">
        <w:r>
          <w:rPr>
            <w:lang w:eastAsia="es-ES"/>
          </w:rPr>
          <w:t xml:space="preserve">          $ref: 'TS29122_CommonData.yaml#/components/responses/400'</w:t>
        </w:r>
      </w:ins>
    </w:p>
    <w:p w14:paraId="00967EFC" w14:textId="77777777" w:rsidR="005B4B64" w:rsidRDefault="005B4B64" w:rsidP="005B4B64">
      <w:pPr>
        <w:pStyle w:val="PL"/>
        <w:rPr>
          <w:ins w:id="8266" w:author="CR#0012" w:date="2023-04-26T13:38:00Z"/>
          <w:lang w:eastAsia="es-ES"/>
        </w:rPr>
      </w:pPr>
      <w:ins w:id="8267" w:author="CR#0012" w:date="2023-04-26T13:38:00Z">
        <w:r>
          <w:rPr>
            <w:lang w:eastAsia="es-ES"/>
          </w:rPr>
          <w:t xml:space="preserve">        '401':</w:t>
        </w:r>
      </w:ins>
    </w:p>
    <w:p w14:paraId="28923143" w14:textId="77777777" w:rsidR="005B4B64" w:rsidRDefault="005B4B64" w:rsidP="005B4B64">
      <w:pPr>
        <w:pStyle w:val="PL"/>
        <w:rPr>
          <w:ins w:id="8268" w:author="CR#0012" w:date="2023-04-26T13:38:00Z"/>
          <w:lang w:eastAsia="es-ES"/>
        </w:rPr>
      </w:pPr>
      <w:ins w:id="8269" w:author="CR#0012" w:date="2023-04-26T13:38:00Z">
        <w:r>
          <w:rPr>
            <w:lang w:eastAsia="es-ES"/>
          </w:rPr>
          <w:t xml:space="preserve">          $ref: 'TS29122_CommonData.yaml#/components/responses/401'</w:t>
        </w:r>
      </w:ins>
    </w:p>
    <w:p w14:paraId="0B789529" w14:textId="77777777" w:rsidR="005B4B64" w:rsidRDefault="005B4B64" w:rsidP="005B4B64">
      <w:pPr>
        <w:pStyle w:val="PL"/>
        <w:rPr>
          <w:ins w:id="8270" w:author="CR#0012" w:date="2023-04-26T13:38:00Z"/>
          <w:lang w:eastAsia="es-ES"/>
        </w:rPr>
      </w:pPr>
      <w:ins w:id="8271" w:author="CR#0012" w:date="2023-04-26T13:38:00Z">
        <w:r>
          <w:rPr>
            <w:lang w:eastAsia="es-ES"/>
          </w:rPr>
          <w:t xml:space="preserve">        '403':</w:t>
        </w:r>
      </w:ins>
    </w:p>
    <w:p w14:paraId="2BFEFF41" w14:textId="77777777" w:rsidR="005B4B64" w:rsidRDefault="005B4B64" w:rsidP="005B4B64">
      <w:pPr>
        <w:pStyle w:val="PL"/>
        <w:rPr>
          <w:ins w:id="8272" w:author="CR#0012" w:date="2023-04-26T13:38:00Z"/>
          <w:lang w:eastAsia="es-ES"/>
        </w:rPr>
      </w:pPr>
      <w:ins w:id="8273" w:author="CR#0012" w:date="2023-04-26T13:38:00Z">
        <w:r>
          <w:rPr>
            <w:lang w:eastAsia="es-ES"/>
          </w:rPr>
          <w:t xml:space="preserve">          $ref: 'TS29122_CommonData.yaml#/components/responses/403'</w:t>
        </w:r>
      </w:ins>
    </w:p>
    <w:p w14:paraId="70932907" w14:textId="77777777" w:rsidR="005B4B64" w:rsidRDefault="005B4B64" w:rsidP="005B4B64">
      <w:pPr>
        <w:pStyle w:val="PL"/>
        <w:rPr>
          <w:ins w:id="8274" w:author="CR#0012" w:date="2023-04-26T13:38:00Z"/>
          <w:lang w:eastAsia="es-ES"/>
        </w:rPr>
      </w:pPr>
      <w:ins w:id="8275" w:author="CR#0012" w:date="2023-04-26T13:38:00Z">
        <w:r>
          <w:rPr>
            <w:lang w:eastAsia="es-ES"/>
          </w:rPr>
          <w:t xml:space="preserve">        '404':</w:t>
        </w:r>
      </w:ins>
    </w:p>
    <w:p w14:paraId="5899F3E1" w14:textId="77777777" w:rsidR="005B4B64" w:rsidRDefault="005B4B64" w:rsidP="005B4B64">
      <w:pPr>
        <w:pStyle w:val="PL"/>
        <w:rPr>
          <w:ins w:id="8276" w:author="CR#0012" w:date="2023-04-26T13:38:00Z"/>
          <w:lang w:eastAsia="es-ES"/>
        </w:rPr>
      </w:pPr>
      <w:ins w:id="8277" w:author="CR#0012" w:date="2023-04-26T13:38:00Z">
        <w:r>
          <w:rPr>
            <w:lang w:eastAsia="es-ES"/>
          </w:rPr>
          <w:t xml:space="preserve">          $ref: 'TS29122_CommonData.yaml#/components/responses/404'</w:t>
        </w:r>
      </w:ins>
    </w:p>
    <w:p w14:paraId="252DEA6A" w14:textId="77777777" w:rsidR="005B4B64" w:rsidRDefault="005B4B64" w:rsidP="005B4B64">
      <w:pPr>
        <w:pStyle w:val="PL"/>
        <w:rPr>
          <w:ins w:id="8278" w:author="CR#0012" w:date="2023-04-26T13:38:00Z"/>
          <w:lang w:eastAsia="es-ES"/>
        </w:rPr>
      </w:pPr>
      <w:ins w:id="8279" w:author="CR#0012" w:date="2023-04-26T13:38:00Z">
        <w:r>
          <w:rPr>
            <w:lang w:eastAsia="es-ES"/>
          </w:rPr>
          <w:t xml:space="preserve">        '406':</w:t>
        </w:r>
      </w:ins>
    </w:p>
    <w:p w14:paraId="6D8698A8" w14:textId="77777777" w:rsidR="005B4B64" w:rsidRDefault="005B4B64" w:rsidP="005B4B64">
      <w:pPr>
        <w:pStyle w:val="PL"/>
        <w:rPr>
          <w:ins w:id="8280" w:author="CR#0012" w:date="2023-04-26T13:38:00Z"/>
          <w:lang w:eastAsia="es-ES"/>
        </w:rPr>
      </w:pPr>
      <w:ins w:id="8281" w:author="CR#0012" w:date="2023-04-26T13:38:00Z">
        <w:r>
          <w:rPr>
            <w:lang w:eastAsia="es-ES"/>
          </w:rPr>
          <w:t xml:space="preserve">          $ref: 'TS29122_CommonData.yaml#/components/responses/406'</w:t>
        </w:r>
      </w:ins>
    </w:p>
    <w:p w14:paraId="5F9B4F0E" w14:textId="77777777" w:rsidR="005B4B64" w:rsidRDefault="005B4B64" w:rsidP="005B4B64">
      <w:pPr>
        <w:pStyle w:val="PL"/>
        <w:rPr>
          <w:ins w:id="8282" w:author="CR#0012" w:date="2023-04-26T13:38:00Z"/>
          <w:lang w:eastAsia="es-ES"/>
        </w:rPr>
      </w:pPr>
      <w:ins w:id="8283" w:author="CR#0012" w:date="2023-04-26T13:38:00Z">
        <w:r>
          <w:rPr>
            <w:lang w:eastAsia="es-ES"/>
          </w:rPr>
          <w:t xml:space="preserve">        '429':</w:t>
        </w:r>
      </w:ins>
    </w:p>
    <w:p w14:paraId="6434A6D2" w14:textId="77777777" w:rsidR="005B4B64" w:rsidRDefault="005B4B64" w:rsidP="005B4B64">
      <w:pPr>
        <w:pStyle w:val="PL"/>
        <w:rPr>
          <w:ins w:id="8284" w:author="CR#0012" w:date="2023-04-26T13:38:00Z"/>
          <w:lang w:eastAsia="es-ES"/>
        </w:rPr>
      </w:pPr>
      <w:ins w:id="8285" w:author="CR#0012" w:date="2023-04-26T13:38:00Z">
        <w:r>
          <w:rPr>
            <w:lang w:eastAsia="es-ES"/>
          </w:rPr>
          <w:t xml:space="preserve">          $ref: 'TS29122_CommonData.yaml#/components/responses/429'</w:t>
        </w:r>
      </w:ins>
    </w:p>
    <w:p w14:paraId="52F0C537" w14:textId="77777777" w:rsidR="005B4B64" w:rsidRDefault="005B4B64" w:rsidP="005B4B64">
      <w:pPr>
        <w:pStyle w:val="PL"/>
        <w:rPr>
          <w:ins w:id="8286" w:author="CR#0012" w:date="2023-04-26T13:38:00Z"/>
          <w:lang w:eastAsia="es-ES"/>
        </w:rPr>
      </w:pPr>
      <w:ins w:id="8287" w:author="CR#0012" w:date="2023-04-26T13:38:00Z">
        <w:r>
          <w:rPr>
            <w:lang w:eastAsia="es-ES"/>
          </w:rPr>
          <w:t xml:space="preserve">        '500':</w:t>
        </w:r>
      </w:ins>
    </w:p>
    <w:p w14:paraId="79CAC3A4" w14:textId="77777777" w:rsidR="005B4B64" w:rsidRDefault="005B4B64" w:rsidP="005B4B64">
      <w:pPr>
        <w:pStyle w:val="PL"/>
        <w:rPr>
          <w:ins w:id="8288" w:author="CR#0012" w:date="2023-04-26T13:38:00Z"/>
          <w:lang w:eastAsia="es-ES"/>
        </w:rPr>
      </w:pPr>
      <w:ins w:id="8289" w:author="CR#0012" w:date="2023-04-26T13:38:00Z">
        <w:r>
          <w:rPr>
            <w:lang w:eastAsia="es-ES"/>
          </w:rPr>
          <w:t xml:space="preserve">          $ref: 'TS29122_CommonData.yaml#/components/responses/500'</w:t>
        </w:r>
      </w:ins>
    </w:p>
    <w:p w14:paraId="72C063A9" w14:textId="77777777" w:rsidR="005B4B64" w:rsidRDefault="005B4B64" w:rsidP="005B4B64">
      <w:pPr>
        <w:pStyle w:val="PL"/>
        <w:rPr>
          <w:ins w:id="8290" w:author="CR#0012" w:date="2023-04-26T13:38:00Z"/>
          <w:lang w:eastAsia="es-ES"/>
        </w:rPr>
      </w:pPr>
      <w:ins w:id="8291" w:author="CR#0012" w:date="2023-04-26T13:38:00Z">
        <w:r>
          <w:rPr>
            <w:lang w:eastAsia="es-ES"/>
          </w:rPr>
          <w:t xml:space="preserve">        '503':</w:t>
        </w:r>
      </w:ins>
    </w:p>
    <w:p w14:paraId="59BC389D" w14:textId="77777777" w:rsidR="005B4B64" w:rsidRDefault="005B4B64" w:rsidP="005B4B64">
      <w:pPr>
        <w:pStyle w:val="PL"/>
        <w:rPr>
          <w:ins w:id="8292" w:author="CR#0012" w:date="2023-04-26T13:38:00Z"/>
          <w:lang w:eastAsia="es-ES"/>
        </w:rPr>
      </w:pPr>
      <w:ins w:id="8293" w:author="CR#0012" w:date="2023-04-26T13:38:00Z">
        <w:r>
          <w:rPr>
            <w:lang w:eastAsia="es-ES"/>
          </w:rPr>
          <w:t xml:space="preserve">          $ref: 'TS29122_CommonData.yaml#/components/responses/503'</w:t>
        </w:r>
      </w:ins>
    </w:p>
    <w:p w14:paraId="24D4C05E" w14:textId="77777777" w:rsidR="005B4B64" w:rsidRDefault="005B4B64" w:rsidP="005B4B64">
      <w:pPr>
        <w:pStyle w:val="PL"/>
        <w:rPr>
          <w:ins w:id="8294" w:author="CR#0012" w:date="2023-04-26T13:38:00Z"/>
          <w:lang w:eastAsia="es-ES"/>
        </w:rPr>
      </w:pPr>
      <w:ins w:id="8295" w:author="CR#0012" w:date="2023-04-26T13:38:00Z">
        <w:r>
          <w:rPr>
            <w:lang w:eastAsia="es-ES"/>
          </w:rPr>
          <w:t xml:space="preserve">        default:</w:t>
        </w:r>
      </w:ins>
    </w:p>
    <w:p w14:paraId="10E4AE1E" w14:textId="77777777" w:rsidR="005B4B64" w:rsidRDefault="005B4B64" w:rsidP="005B4B64">
      <w:pPr>
        <w:pStyle w:val="PL"/>
        <w:rPr>
          <w:ins w:id="8296" w:author="CR#0012" w:date="2023-04-26T13:38:00Z"/>
          <w:lang w:eastAsia="es-ES"/>
        </w:rPr>
      </w:pPr>
      <w:ins w:id="8297" w:author="CR#0012" w:date="2023-04-26T13:38:00Z">
        <w:r>
          <w:rPr>
            <w:lang w:eastAsia="es-ES"/>
          </w:rPr>
          <w:t xml:space="preserve">          $ref: 'TS29122_CommonData.yaml#/components/responses/default'</w:t>
        </w:r>
      </w:ins>
    </w:p>
    <w:p w14:paraId="2FF871D1" w14:textId="77777777" w:rsidR="005B4B64" w:rsidRDefault="005B4B64" w:rsidP="005B4B64">
      <w:pPr>
        <w:pStyle w:val="PL"/>
        <w:rPr>
          <w:ins w:id="8298" w:author="CR#0012" w:date="2023-04-26T13:38:00Z"/>
          <w:lang w:eastAsia="es-ES"/>
        </w:rPr>
      </w:pPr>
    </w:p>
    <w:p w14:paraId="69332C40" w14:textId="77777777" w:rsidR="005B4B64" w:rsidRDefault="005B4B64" w:rsidP="005B4B64">
      <w:pPr>
        <w:pStyle w:val="PL"/>
        <w:rPr>
          <w:ins w:id="8299" w:author="CR#0012" w:date="2023-04-26T13:38:00Z"/>
          <w:lang w:eastAsia="es-ES"/>
        </w:rPr>
      </w:pPr>
      <w:ins w:id="8300" w:author="CR#0012" w:date="2023-04-26T13:38:00Z">
        <w:r>
          <w:rPr>
            <w:lang w:eastAsia="es-ES"/>
          </w:rPr>
          <w:t xml:space="preserve">    patch:</w:t>
        </w:r>
      </w:ins>
    </w:p>
    <w:p w14:paraId="6B357E78" w14:textId="77777777" w:rsidR="005B4B64" w:rsidRDefault="005B4B64" w:rsidP="005B4B64">
      <w:pPr>
        <w:pStyle w:val="PL"/>
        <w:rPr>
          <w:ins w:id="8301" w:author="CR#0012" w:date="2023-04-26T13:38:00Z"/>
          <w:rFonts w:cs="Courier New"/>
          <w:szCs w:val="16"/>
        </w:rPr>
      </w:pPr>
      <w:ins w:id="8302" w:author="CR#0012" w:date="2023-04-26T13:38:00Z">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ins>
    </w:p>
    <w:p w14:paraId="7E41BF05" w14:textId="77777777" w:rsidR="005B4B64" w:rsidRDefault="005B4B64" w:rsidP="005B4B64">
      <w:pPr>
        <w:pStyle w:val="PL"/>
        <w:rPr>
          <w:ins w:id="8303" w:author="CR#0012" w:date="2023-04-26T13:38:00Z"/>
          <w:rFonts w:cs="Courier New"/>
          <w:szCs w:val="16"/>
        </w:rPr>
      </w:pPr>
      <w:ins w:id="8304" w:author="CR#0012" w:date="2023-04-26T13:38:00Z">
        <w:r>
          <w:rPr>
            <w:rFonts w:cs="Courier New"/>
            <w:szCs w:val="16"/>
          </w:rPr>
          <w:t xml:space="preserve">      operationId: Modify</w:t>
        </w:r>
        <w:r>
          <w:t>USSChangePolicy</w:t>
        </w:r>
      </w:ins>
    </w:p>
    <w:p w14:paraId="3B4A25B7" w14:textId="77777777" w:rsidR="005B4B64" w:rsidRDefault="005B4B64" w:rsidP="005B4B64">
      <w:pPr>
        <w:pStyle w:val="PL"/>
        <w:rPr>
          <w:ins w:id="8305" w:author="CR#0012" w:date="2023-04-26T13:38:00Z"/>
          <w:rFonts w:cs="Courier New"/>
          <w:szCs w:val="16"/>
        </w:rPr>
      </w:pPr>
      <w:ins w:id="8306" w:author="CR#0012" w:date="2023-04-26T13:38:00Z">
        <w:r>
          <w:rPr>
            <w:rFonts w:cs="Courier New"/>
            <w:szCs w:val="16"/>
          </w:rPr>
          <w:t xml:space="preserve">      tags:</w:t>
        </w:r>
      </w:ins>
    </w:p>
    <w:p w14:paraId="2695C3E9" w14:textId="77777777" w:rsidR="005B4B64" w:rsidRDefault="005B4B64" w:rsidP="005B4B64">
      <w:pPr>
        <w:pStyle w:val="PL"/>
        <w:rPr>
          <w:ins w:id="8307" w:author="CR#0012" w:date="2023-04-26T13:38:00Z"/>
          <w:rFonts w:cs="Courier New"/>
          <w:szCs w:val="16"/>
        </w:rPr>
      </w:pPr>
      <w:ins w:id="8308" w:author="CR#0012" w:date="2023-04-26T13:38:00Z">
        <w:r>
          <w:rPr>
            <w:rFonts w:cs="Courier New"/>
            <w:szCs w:val="16"/>
          </w:rPr>
          <w:t xml:space="preserve">        - Individual </w:t>
        </w:r>
        <w:r>
          <w:t>USS Change Policy</w:t>
        </w:r>
        <w:r>
          <w:rPr>
            <w:rFonts w:cs="Courier New"/>
            <w:szCs w:val="16"/>
          </w:rPr>
          <w:t xml:space="preserve"> (Document)</w:t>
        </w:r>
      </w:ins>
    </w:p>
    <w:p w14:paraId="5A8980BC" w14:textId="77777777" w:rsidR="005B4B64" w:rsidRPr="007C1AFD" w:rsidRDefault="005B4B64" w:rsidP="005B4B64">
      <w:pPr>
        <w:pStyle w:val="PL"/>
        <w:rPr>
          <w:ins w:id="8309" w:author="CR#0012" w:date="2023-04-26T13:38:00Z"/>
        </w:rPr>
      </w:pPr>
      <w:ins w:id="8310" w:author="CR#0012" w:date="2023-04-26T13:38:00Z">
        <w:r w:rsidRPr="007C1AFD">
          <w:t xml:space="preserve">      requestBody:</w:t>
        </w:r>
      </w:ins>
    </w:p>
    <w:p w14:paraId="681C83E3" w14:textId="77777777" w:rsidR="005B4B64" w:rsidRPr="007C1AFD" w:rsidRDefault="005B4B64" w:rsidP="005B4B64">
      <w:pPr>
        <w:pStyle w:val="PL"/>
        <w:rPr>
          <w:ins w:id="8311" w:author="CR#0012" w:date="2023-04-26T13:38:00Z"/>
        </w:rPr>
      </w:pPr>
      <w:ins w:id="8312" w:author="CR#0012" w:date="2023-04-26T13:38:00Z">
        <w:r w:rsidRPr="007C1AFD">
          <w:t xml:space="preserve">        required: true</w:t>
        </w:r>
      </w:ins>
    </w:p>
    <w:p w14:paraId="28FC8245" w14:textId="77777777" w:rsidR="005B4B64" w:rsidRPr="007C1AFD" w:rsidRDefault="005B4B64" w:rsidP="005B4B64">
      <w:pPr>
        <w:pStyle w:val="PL"/>
        <w:rPr>
          <w:ins w:id="8313" w:author="CR#0012" w:date="2023-04-26T13:38:00Z"/>
        </w:rPr>
      </w:pPr>
      <w:ins w:id="8314" w:author="CR#0012" w:date="2023-04-26T13:38:00Z">
        <w:r w:rsidRPr="007C1AFD">
          <w:t xml:space="preserve">        content:</w:t>
        </w:r>
      </w:ins>
    </w:p>
    <w:p w14:paraId="7A1E4CA2" w14:textId="77777777" w:rsidR="005B4B64" w:rsidRPr="007C1AFD" w:rsidRDefault="005B4B64" w:rsidP="005B4B64">
      <w:pPr>
        <w:pStyle w:val="PL"/>
        <w:rPr>
          <w:ins w:id="8315" w:author="CR#0012" w:date="2023-04-26T13:38:00Z"/>
          <w:lang w:val="en-US"/>
        </w:rPr>
      </w:pPr>
      <w:ins w:id="8316" w:author="CR#0012" w:date="2023-04-26T13:38:00Z">
        <w:r w:rsidRPr="007C1AFD">
          <w:rPr>
            <w:lang w:val="en-US"/>
          </w:rPr>
          <w:t xml:space="preserve">          application/merge-patch+json:</w:t>
        </w:r>
      </w:ins>
    </w:p>
    <w:p w14:paraId="776ECC33" w14:textId="77777777" w:rsidR="005B4B64" w:rsidRPr="007C1AFD" w:rsidRDefault="005B4B64" w:rsidP="005B4B64">
      <w:pPr>
        <w:pStyle w:val="PL"/>
        <w:rPr>
          <w:ins w:id="8317" w:author="CR#0012" w:date="2023-04-26T13:38:00Z"/>
        </w:rPr>
      </w:pPr>
      <w:ins w:id="8318" w:author="CR#0012" w:date="2023-04-26T13:38:00Z">
        <w:r w:rsidRPr="007C1AFD">
          <w:t xml:space="preserve">            schema:</w:t>
        </w:r>
      </w:ins>
    </w:p>
    <w:p w14:paraId="709CA959" w14:textId="77777777" w:rsidR="005B4B64" w:rsidRPr="007C1AFD" w:rsidRDefault="005B4B64" w:rsidP="005B4B64">
      <w:pPr>
        <w:pStyle w:val="PL"/>
        <w:rPr>
          <w:ins w:id="8319" w:author="CR#0012" w:date="2023-04-26T13:38:00Z"/>
        </w:rPr>
      </w:pPr>
      <w:ins w:id="8320" w:author="CR#0012" w:date="2023-04-26T13:38:00Z">
        <w:r w:rsidRPr="007C1AFD">
          <w:t xml:space="preserve">              $ref: '#/components/schemas/</w:t>
        </w:r>
        <w:r>
          <w:t>USSChangePolicyPatch'</w:t>
        </w:r>
      </w:ins>
    </w:p>
    <w:p w14:paraId="4519C008" w14:textId="77777777" w:rsidR="005B4B64" w:rsidRDefault="005B4B64" w:rsidP="005B4B64">
      <w:pPr>
        <w:pStyle w:val="PL"/>
        <w:rPr>
          <w:ins w:id="8321" w:author="CR#0012" w:date="2023-04-26T13:38:00Z"/>
          <w:lang w:eastAsia="es-ES"/>
        </w:rPr>
      </w:pPr>
      <w:ins w:id="8322" w:author="CR#0012" w:date="2023-04-26T13:38:00Z">
        <w:r>
          <w:rPr>
            <w:lang w:eastAsia="es-ES"/>
          </w:rPr>
          <w:t xml:space="preserve">      responses:</w:t>
        </w:r>
      </w:ins>
    </w:p>
    <w:p w14:paraId="07E8C0C3" w14:textId="77777777" w:rsidR="005B4B64" w:rsidRDefault="005B4B64" w:rsidP="005B4B64">
      <w:pPr>
        <w:pStyle w:val="PL"/>
        <w:rPr>
          <w:ins w:id="8323" w:author="CR#0012" w:date="2023-04-26T13:38:00Z"/>
        </w:rPr>
      </w:pPr>
      <w:ins w:id="8324" w:author="CR#0012" w:date="2023-04-26T13:38:00Z">
        <w:r>
          <w:t xml:space="preserve">        '200':</w:t>
        </w:r>
      </w:ins>
    </w:p>
    <w:p w14:paraId="0737A1C1" w14:textId="77777777" w:rsidR="005B4B64" w:rsidRDefault="005B4B64" w:rsidP="005B4B64">
      <w:pPr>
        <w:pStyle w:val="PL"/>
        <w:rPr>
          <w:ins w:id="8325" w:author="CR#0012" w:date="2023-04-26T13:38:00Z"/>
          <w:lang w:eastAsia="zh-CN"/>
        </w:rPr>
      </w:pPr>
      <w:ins w:id="8326" w:author="CR#0012" w:date="2023-04-26T13:38:00Z">
        <w:r>
          <w:t xml:space="preserve">          description: </w:t>
        </w:r>
        <w:r>
          <w:rPr>
            <w:lang w:eastAsia="zh-CN"/>
          </w:rPr>
          <w:t>&gt;</w:t>
        </w:r>
      </w:ins>
    </w:p>
    <w:p w14:paraId="7C452354" w14:textId="77777777" w:rsidR="005B4B64" w:rsidRDefault="005B4B64" w:rsidP="005B4B64">
      <w:pPr>
        <w:pStyle w:val="PL"/>
        <w:rPr>
          <w:ins w:id="8327" w:author="CR#0012" w:date="2023-04-26T13:38:00Z"/>
        </w:rPr>
      </w:pPr>
      <w:ins w:id="8328" w:author="CR#0012" w:date="2023-04-26T13:38:00Z">
        <w:r>
          <w:rPr>
            <w:lang w:eastAsia="es-ES"/>
          </w:rPr>
          <w:t xml:space="preserve">            </w:t>
        </w:r>
        <w:r>
          <w:t xml:space="preserve">OK. The </w:t>
        </w:r>
        <w:r>
          <w:rPr>
            <w:lang w:eastAsia="zh-CN"/>
          </w:rPr>
          <w:t xml:space="preserve">Individual USS Change Policy </w:t>
        </w:r>
        <w:r>
          <w:t>resource is successfully modified and a</w:t>
        </w:r>
      </w:ins>
    </w:p>
    <w:p w14:paraId="036952E4" w14:textId="77777777" w:rsidR="005B4B64" w:rsidRDefault="005B4B64" w:rsidP="005B4B64">
      <w:pPr>
        <w:pStyle w:val="PL"/>
        <w:rPr>
          <w:ins w:id="8329" w:author="CR#0012" w:date="2023-04-26T13:38:00Z"/>
        </w:rPr>
      </w:pPr>
      <w:ins w:id="8330" w:author="CR#0012" w:date="2023-04-26T13:38:00Z">
        <w:r>
          <w:t xml:space="preserve">            representation of the updated resource shall be returned in the response body.</w:t>
        </w:r>
      </w:ins>
    </w:p>
    <w:p w14:paraId="7A9DB497" w14:textId="77777777" w:rsidR="005B4B64" w:rsidRDefault="005B4B64" w:rsidP="005B4B64">
      <w:pPr>
        <w:pStyle w:val="PL"/>
        <w:rPr>
          <w:ins w:id="8331" w:author="CR#0012" w:date="2023-04-26T13:38:00Z"/>
        </w:rPr>
      </w:pPr>
      <w:ins w:id="8332" w:author="CR#0012" w:date="2023-04-26T13:38:00Z">
        <w:r>
          <w:t xml:space="preserve">          content:</w:t>
        </w:r>
      </w:ins>
    </w:p>
    <w:p w14:paraId="0F25F4CD" w14:textId="77777777" w:rsidR="005B4B64" w:rsidRDefault="005B4B64" w:rsidP="005B4B64">
      <w:pPr>
        <w:pStyle w:val="PL"/>
        <w:rPr>
          <w:ins w:id="8333" w:author="CR#0012" w:date="2023-04-26T13:38:00Z"/>
        </w:rPr>
      </w:pPr>
      <w:ins w:id="8334" w:author="CR#0012" w:date="2023-04-26T13:38:00Z">
        <w:r>
          <w:t xml:space="preserve">            application/json:</w:t>
        </w:r>
      </w:ins>
    </w:p>
    <w:p w14:paraId="3E2D1E56" w14:textId="77777777" w:rsidR="005B4B64" w:rsidRDefault="005B4B64" w:rsidP="005B4B64">
      <w:pPr>
        <w:pStyle w:val="PL"/>
        <w:rPr>
          <w:ins w:id="8335" w:author="CR#0012" w:date="2023-04-26T13:38:00Z"/>
        </w:rPr>
      </w:pPr>
      <w:ins w:id="8336" w:author="CR#0012" w:date="2023-04-26T13:38:00Z">
        <w:r>
          <w:t xml:space="preserve">              schema:</w:t>
        </w:r>
      </w:ins>
    </w:p>
    <w:p w14:paraId="63F1961E" w14:textId="77777777" w:rsidR="005B4B64" w:rsidRDefault="005B4B64" w:rsidP="005B4B64">
      <w:pPr>
        <w:pStyle w:val="PL"/>
        <w:rPr>
          <w:ins w:id="8337" w:author="CR#0012" w:date="2023-04-26T13:38:00Z"/>
        </w:rPr>
      </w:pPr>
      <w:ins w:id="8338" w:author="CR#0012" w:date="2023-04-26T13:38:00Z">
        <w:r>
          <w:t xml:space="preserve">                $ref: '#/components/schemas/USSChangePolicy'</w:t>
        </w:r>
      </w:ins>
    </w:p>
    <w:p w14:paraId="4618E4AD" w14:textId="77777777" w:rsidR="005B4B64" w:rsidRDefault="005B4B64" w:rsidP="005B4B64">
      <w:pPr>
        <w:pStyle w:val="PL"/>
        <w:rPr>
          <w:ins w:id="8339" w:author="CR#0012" w:date="2023-04-26T13:38:00Z"/>
          <w:lang w:eastAsia="es-ES"/>
        </w:rPr>
      </w:pPr>
      <w:ins w:id="8340" w:author="CR#0012" w:date="2023-04-26T13:38:00Z">
        <w:r>
          <w:rPr>
            <w:lang w:eastAsia="es-ES"/>
          </w:rPr>
          <w:t xml:space="preserve">        '204':</w:t>
        </w:r>
      </w:ins>
    </w:p>
    <w:p w14:paraId="44098A47" w14:textId="77777777" w:rsidR="005B4B64" w:rsidRDefault="005B4B64" w:rsidP="005B4B64">
      <w:pPr>
        <w:pStyle w:val="PL"/>
        <w:rPr>
          <w:ins w:id="8341" w:author="CR#0012" w:date="2023-04-26T13:38:00Z"/>
          <w:lang w:eastAsia="zh-CN"/>
        </w:rPr>
      </w:pPr>
      <w:ins w:id="8342" w:author="CR#0012" w:date="2023-04-26T13:38:00Z">
        <w:r>
          <w:rPr>
            <w:lang w:eastAsia="es-ES"/>
          </w:rPr>
          <w:lastRenderedPageBreak/>
          <w:t xml:space="preserve">          description: </w:t>
        </w:r>
        <w:r>
          <w:rPr>
            <w:lang w:eastAsia="zh-CN"/>
          </w:rPr>
          <w:t>&gt;</w:t>
        </w:r>
      </w:ins>
    </w:p>
    <w:p w14:paraId="3D0A9FEF" w14:textId="77777777" w:rsidR="005B4B64" w:rsidRDefault="005B4B64" w:rsidP="005B4B64">
      <w:pPr>
        <w:pStyle w:val="PL"/>
        <w:rPr>
          <w:ins w:id="8343" w:author="CR#0012" w:date="2023-04-26T13:38:00Z"/>
        </w:rPr>
      </w:pPr>
      <w:ins w:id="8344" w:author="CR#0012" w:date="2023-04-26T13:38:00Z">
        <w:r>
          <w:rPr>
            <w:lang w:eastAsia="es-ES"/>
          </w:rPr>
          <w:t xml:space="preserve">            No Content. </w:t>
        </w:r>
        <w:r>
          <w:t xml:space="preserve">The </w:t>
        </w:r>
        <w:r>
          <w:rPr>
            <w:lang w:eastAsia="zh-CN"/>
          </w:rPr>
          <w:t xml:space="preserve">Individual USS Change Policy </w:t>
        </w:r>
        <w:r>
          <w:t>resource is successfully modified and no</w:t>
        </w:r>
      </w:ins>
    </w:p>
    <w:p w14:paraId="5BA65B01" w14:textId="77777777" w:rsidR="005B4B64" w:rsidRDefault="005B4B64" w:rsidP="005B4B64">
      <w:pPr>
        <w:pStyle w:val="PL"/>
        <w:rPr>
          <w:ins w:id="8345" w:author="CR#0012" w:date="2023-04-26T13:38:00Z"/>
          <w:lang w:eastAsia="es-ES"/>
        </w:rPr>
      </w:pPr>
      <w:ins w:id="8346" w:author="CR#0012" w:date="2023-04-26T13:38:00Z">
        <w:r>
          <w:t xml:space="preserve">            content is returned in the response body.</w:t>
        </w:r>
      </w:ins>
    </w:p>
    <w:p w14:paraId="17FE24A2" w14:textId="77777777" w:rsidR="005B4B64" w:rsidRDefault="005B4B64" w:rsidP="005B4B64">
      <w:pPr>
        <w:pStyle w:val="PL"/>
        <w:rPr>
          <w:ins w:id="8347" w:author="CR#0012" w:date="2023-04-26T13:38:00Z"/>
        </w:rPr>
      </w:pPr>
      <w:ins w:id="8348" w:author="CR#0012" w:date="2023-04-26T13:38:00Z">
        <w:r>
          <w:t xml:space="preserve">        '307':</w:t>
        </w:r>
      </w:ins>
    </w:p>
    <w:p w14:paraId="0BD02A94" w14:textId="77777777" w:rsidR="005B4B64" w:rsidRDefault="005B4B64" w:rsidP="005B4B64">
      <w:pPr>
        <w:pStyle w:val="PL"/>
        <w:rPr>
          <w:ins w:id="8349" w:author="CR#0012" w:date="2023-04-26T13:38:00Z"/>
          <w:lang w:eastAsia="es-ES"/>
        </w:rPr>
      </w:pPr>
      <w:ins w:id="8350" w:author="CR#0012" w:date="2023-04-26T13:38:00Z">
        <w:r>
          <w:t xml:space="preserve">          </w:t>
        </w:r>
        <w:r>
          <w:rPr>
            <w:lang w:eastAsia="es-ES"/>
          </w:rPr>
          <w:t>$ref: 'TS29122_CommonData.yaml#/components/responses/307'</w:t>
        </w:r>
      </w:ins>
    </w:p>
    <w:p w14:paraId="4BFE2D6E" w14:textId="77777777" w:rsidR="005B4B64" w:rsidRDefault="005B4B64" w:rsidP="005B4B64">
      <w:pPr>
        <w:pStyle w:val="PL"/>
        <w:rPr>
          <w:ins w:id="8351" w:author="CR#0012" w:date="2023-04-26T13:38:00Z"/>
        </w:rPr>
      </w:pPr>
      <w:ins w:id="8352" w:author="CR#0012" w:date="2023-04-26T13:38:00Z">
        <w:r>
          <w:t xml:space="preserve">        '308':</w:t>
        </w:r>
      </w:ins>
    </w:p>
    <w:p w14:paraId="7121C19B" w14:textId="77777777" w:rsidR="005B4B64" w:rsidRDefault="005B4B64" w:rsidP="005B4B64">
      <w:pPr>
        <w:pStyle w:val="PL"/>
        <w:rPr>
          <w:ins w:id="8353" w:author="CR#0012" w:date="2023-04-26T13:38:00Z"/>
          <w:lang w:eastAsia="es-ES"/>
        </w:rPr>
      </w:pPr>
      <w:ins w:id="8354" w:author="CR#0012" w:date="2023-04-26T13:38:00Z">
        <w:r>
          <w:t xml:space="preserve">          </w:t>
        </w:r>
        <w:r>
          <w:rPr>
            <w:lang w:eastAsia="es-ES"/>
          </w:rPr>
          <w:t>$ref: 'TS29122_CommonData.yaml#/components/responses/308'</w:t>
        </w:r>
      </w:ins>
    </w:p>
    <w:p w14:paraId="370D3FAF" w14:textId="77777777" w:rsidR="005B4B64" w:rsidRDefault="005B4B64" w:rsidP="005B4B64">
      <w:pPr>
        <w:pStyle w:val="PL"/>
        <w:rPr>
          <w:ins w:id="8355" w:author="CR#0012" w:date="2023-04-26T13:38:00Z"/>
          <w:lang w:eastAsia="es-ES"/>
        </w:rPr>
      </w:pPr>
      <w:ins w:id="8356" w:author="CR#0012" w:date="2023-04-26T13:38:00Z">
        <w:r>
          <w:rPr>
            <w:lang w:eastAsia="es-ES"/>
          </w:rPr>
          <w:t xml:space="preserve">        '400':</w:t>
        </w:r>
      </w:ins>
    </w:p>
    <w:p w14:paraId="1250F777" w14:textId="77777777" w:rsidR="005B4B64" w:rsidRDefault="005B4B64" w:rsidP="005B4B64">
      <w:pPr>
        <w:pStyle w:val="PL"/>
        <w:rPr>
          <w:ins w:id="8357" w:author="CR#0012" w:date="2023-04-26T13:38:00Z"/>
          <w:lang w:eastAsia="es-ES"/>
        </w:rPr>
      </w:pPr>
      <w:ins w:id="8358" w:author="CR#0012" w:date="2023-04-26T13:38:00Z">
        <w:r>
          <w:rPr>
            <w:lang w:eastAsia="es-ES"/>
          </w:rPr>
          <w:t xml:space="preserve">          $ref: 'TS29122_CommonData.yaml#/components/responses/400'</w:t>
        </w:r>
      </w:ins>
    </w:p>
    <w:p w14:paraId="4732505E" w14:textId="77777777" w:rsidR="005B4B64" w:rsidRDefault="005B4B64" w:rsidP="005B4B64">
      <w:pPr>
        <w:pStyle w:val="PL"/>
        <w:rPr>
          <w:ins w:id="8359" w:author="CR#0012" w:date="2023-04-26T13:38:00Z"/>
          <w:lang w:eastAsia="es-ES"/>
        </w:rPr>
      </w:pPr>
      <w:ins w:id="8360" w:author="CR#0012" w:date="2023-04-26T13:38:00Z">
        <w:r>
          <w:rPr>
            <w:lang w:eastAsia="es-ES"/>
          </w:rPr>
          <w:t xml:space="preserve">        '401':</w:t>
        </w:r>
      </w:ins>
    </w:p>
    <w:p w14:paraId="70421291" w14:textId="77777777" w:rsidR="005B4B64" w:rsidRDefault="005B4B64" w:rsidP="005B4B64">
      <w:pPr>
        <w:pStyle w:val="PL"/>
        <w:rPr>
          <w:ins w:id="8361" w:author="CR#0012" w:date="2023-04-26T13:38:00Z"/>
          <w:lang w:eastAsia="es-ES"/>
        </w:rPr>
      </w:pPr>
      <w:ins w:id="8362" w:author="CR#0012" w:date="2023-04-26T13:38:00Z">
        <w:r>
          <w:rPr>
            <w:lang w:eastAsia="es-ES"/>
          </w:rPr>
          <w:t xml:space="preserve">          $ref: 'TS29122_CommonData.yaml#/components/responses/401'</w:t>
        </w:r>
      </w:ins>
    </w:p>
    <w:p w14:paraId="31CF3E83" w14:textId="77777777" w:rsidR="005B4B64" w:rsidRDefault="005B4B64" w:rsidP="005B4B64">
      <w:pPr>
        <w:pStyle w:val="PL"/>
        <w:rPr>
          <w:ins w:id="8363" w:author="CR#0012" w:date="2023-04-26T13:38:00Z"/>
          <w:lang w:eastAsia="es-ES"/>
        </w:rPr>
      </w:pPr>
      <w:ins w:id="8364" w:author="CR#0012" w:date="2023-04-26T13:38:00Z">
        <w:r>
          <w:rPr>
            <w:lang w:eastAsia="es-ES"/>
          </w:rPr>
          <w:t xml:space="preserve">        '403':</w:t>
        </w:r>
      </w:ins>
    </w:p>
    <w:p w14:paraId="769DE88D" w14:textId="77777777" w:rsidR="005B4B64" w:rsidRDefault="005B4B64" w:rsidP="005B4B64">
      <w:pPr>
        <w:pStyle w:val="PL"/>
        <w:rPr>
          <w:ins w:id="8365" w:author="CR#0012" w:date="2023-04-26T13:38:00Z"/>
          <w:lang w:eastAsia="es-ES"/>
        </w:rPr>
      </w:pPr>
      <w:ins w:id="8366" w:author="CR#0012" w:date="2023-04-26T13:38:00Z">
        <w:r>
          <w:rPr>
            <w:lang w:eastAsia="es-ES"/>
          </w:rPr>
          <w:t xml:space="preserve">          $ref: 'TS29122_CommonData.yaml#/components/responses/403'</w:t>
        </w:r>
      </w:ins>
    </w:p>
    <w:p w14:paraId="22EF5592" w14:textId="77777777" w:rsidR="005B4B64" w:rsidRDefault="005B4B64" w:rsidP="005B4B64">
      <w:pPr>
        <w:pStyle w:val="PL"/>
        <w:rPr>
          <w:ins w:id="8367" w:author="CR#0012" w:date="2023-04-26T13:38:00Z"/>
          <w:lang w:eastAsia="es-ES"/>
        </w:rPr>
      </w:pPr>
      <w:ins w:id="8368" w:author="CR#0012" w:date="2023-04-26T13:38:00Z">
        <w:r>
          <w:rPr>
            <w:lang w:eastAsia="es-ES"/>
          </w:rPr>
          <w:t xml:space="preserve">        '404':</w:t>
        </w:r>
      </w:ins>
    </w:p>
    <w:p w14:paraId="52B28EB1" w14:textId="77777777" w:rsidR="005B4B64" w:rsidRDefault="005B4B64" w:rsidP="005B4B64">
      <w:pPr>
        <w:pStyle w:val="PL"/>
        <w:rPr>
          <w:ins w:id="8369" w:author="CR#0012" w:date="2023-04-26T13:38:00Z"/>
          <w:lang w:eastAsia="es-ES"/>
        </w:rPr>
      </w:pPr>
      <w:ins w:id="8370" w:author="CR#0012" w:date="2023-04-26T13:38:00Z">
        <w:r>
          <w:rPr>
            <w:lang w:eastAsia="es-ES"/>
          </w:rPr>
          <w:t xml:space="preserve">          $ref: 'TS29122_CommonData.yaml#/components/responses/404'</w:t>
        </w:r>
      </w:ins>
    </w:p>
    <w:p w14:paraId="2718EF2C" w14:textId="77777777" w:rsidR="005B4B64" w:rsidRDefault="005B4B64" w:rsidP="005B4B64">
      <w:pPr>
        <w:pStyle w:val="PL"/>
        <w:rPr>
          <w:ins w:id="8371" w:author="CR#0012" w:date="2023-04-26T13:38:00Z"/>
          <w:lang w:eastAsia="es-ES"/>
        </w:rPr>
      </w:pPr>
      <w:ins w:id="8372" w:author="CR#0012" w:date="2023-04-26T13:38:00Z">
        <w:r>
          <w:rPr>
            <w:lang w:eastAsia="es-ES"/>
          </w:rPr>
          <w:t xml:space="preserve">        '406':</w:t>
        </w:r>
      </w:ins>
    </w:p>
    <w:p w14:paraId="029C40C8" w14:textId="77777777" w:rsidR="005B4B64" w:rsidRDefault="005B4B64" w:rsidP="005B4B64">
      <w:pPr>
        <w:pStyle w:val="PL"/>
        <w:rPr>
          <w:ins w:id="8373" w:author="CR#0012" w:date="2023-04-26T13:38:00Z"/>
          <w:lang w:eastAsia="es-ES"/>
        </w:rPr>
      </w:pPr>
      <w:ins w:id="8374" w:author="CR#0012" w:date="2023-04-26T13:38:00Z">
        <w:r>
          <w:rPr>
            <w:lang w:eastAsia="es-ES"/>
          </w:rPr>
          <w:t xml:space="preserve">          $ref: 'TS29122_CommonData.yaml#/components/responses/406'</w:t>
        </w:r>
      </w:ins>
    </w:p>
    <w:p w14:paraId="3F6DEB4F" w14:textId="77777777" w:rsidR="005B4B64" w:rsidRDefault="005B4B64" w:rsidP="005B4B64">
      <w:pPr>
        <w:pStyle w:val="PL"/>
        <w:rPr>
          <w:ins w:id="8375" w:author="CR#0012" w:date="2023-04-26T13:38:00Z"/>
          <w:lang w:eastAsia="es-ES"/>
        </w:rPr>
      </w:pPr>
      <w:ins w:id="8376" w:author="CR#0012" w:date="2023-04-26T13:38:00Z">
        <w:r>
          <w:rPr>
            <w:lang w:eastAsia="es-ES"/>
          </w:rPr>
          <w:t xml:space="preserve">        '429':</w:t>
        </w:r>
      </w:ins>
    </w:p>
    <w:p w14:paraId="76E90772" w14:textId="77777777" w:rsidR="005B4B64" w:rsidRDefault="005B4B64" w:rsidP="005B4B64">
      <w:pPr>
        <w:pStyle w:val="PL"/>
        <w:rPr>
          <w:ins w:id="8377" w:author="CR#0012" w:date="2023-04-26T13:38:00Z"/>
          <w:lang w:eastAsia="es-ES"/>
        </w:rPr>
      </w:pPr>
      <w:ins w:id="8378" w:author="CR#0012" w:date="2023-04-26T13:38:00Z">
        <w:r>
          <w:rPr>
            <w:lang w:eastAsia="es-ES"/>
          </w:rPr>
          <w:t xml:space="preserve">          $ref: 'TS29122_CommonData.yaml#/components/responses/429'</w:t>
        </w:r>
      </w:ins>
    </w:p>
    <w:p w14:paraId="64CF97C6" w14:textId="77777777" w:rsidR="005B4B64" w:rsidRDefault="005B4B64" w:rsidP="005B4B64">
      <w:pPr>
        <w:pStyle w:val="PL"/>
        <w:rPr>
          <w:ins w:id="8379" w:author="CR#0012" w:date="2023-04-26T13:38:00Z"/>
          <w:lang w:eastAsia="es-ES"/>
        </w:rPr>
      </w:pPr>
      <w:ins w:id="8380" w:author="CR#0012" w:date="2023-04-26T13:38:00Z">
        <w:r>
          <w:rPr>
            <w:lang w:eastAsia="es-ES"/>
          </w:rPr>
          <w:t xml:space="preserve">        '500':</w:t>
        </w:r>
      </w:ins>
    </w:p>
    <w:p w14:paraId="0AFE6E69" w14:textId="77777777" w:rsidR="005B4B64" w:rsidRDefault="005B4B64" w:rsidP="005B4B64">
      <w:pPr>
        <w:pStyle w:val="PL"/>
        <w:rPr>
          <w:ins w:id="8381" w:author="CR#0012" w:date="2023-04-26T13:38:00Z"/>
          <w:lang w:eastAsia="es-ES"/>
        </w:rPr>
      </w:pPr>
      <w:ins w:id="8382" w:author="CR#0012" w:date="2023-04-26T13:38:00Z">
        <w:r>
          <w:rPr>
            <w:lang w:eastAsia="es-ES"/>
          </w:rPr>
          <w:t xml:space="preserve">          $ref: 'TS29122_CommonData.yaml#/components/responses/500'</w:t>
        </w:r>
      </w:ins>
    </w:p>
    <w:p w14:paraId="5DDE5FB3" w14:textId="77777777" w:rsidR="005B4B64" w:rsidRDefault="005B4B64" w:rsidP="005B4B64">
      <w:pPr>
        <w:pStyle w:val="PL"/>
        <w:rPr>
          <w:ins w:id="8383" w:author="CR#0012" w:date="2023-04-26T13:38:00Z"/>
          <w:lang w:eastAsia="es-ES"/>
        </w:rPr>
      </w:pPr>
      <w:ins w:id="8384" w:author="CR#0012" w:date="2023-04-26T13:38:00Z">
        <w:r>
          <w:rPr>
            <w:lang w:eastAsia="es-ES"/>
          </w:rPr>
          <w:t xml:space="preserve">        '503':</w:t>
        </w:r>
      </w:ins>
    </w:p>
    <w:p w14:paraId="370A40A7" w14:textId="77777777" w:rsidR="005B4B64" w:rsidRDefault="005B4B64" w:rsidP="005B4B64">
      <w:pPr>
        <w:pStyle w:val="PL"/>
        <w:rPr>
          <w:ins w:id="8385" w:author="CR#0012" w:date="2023-04-26T13:38:00Z"/>
          <w:lang w:eastAsia="es-ES"/>
        </w:rPr>
      </w:pPr>
      <w:ins w:id="8386" w:author="CR#0012" w:date="2023-04-26T13:38:00Z">
        <w:r>
          <w:rPr>
            <w:lang w:eastAsia="es-ES"/>
          </w:rPr>
          <w:t xml:space="preserve">          $ref: 'TS29122_CommonData.yaml#/components/responses/503'</w:t>
        </w:r>
      </w:ins>
    </w:p>
    <w:p w14:paraId="1F5F0C5B" w14:textId="77777777" w:rsidR="005B4B64" w:rsidRDefault="005B4B64" w:rsidP="005B4B64">
      <w:pPr>
        <w:pStyle w:val="PL"/>
        <w:rPr>
          <w:ins w:id="8387" w:author="CR#0012" w:date="2023-04-26T13:38:00Z"/>
          <w:lang w:eastAsia="es-ES"/>
        </w:rPr>
      </w:pPr>
      <w:ins w:id="8388" w:author="CR#0012" w:date="2023-04-26T13:38:00Z">
        <w:r>
          <w:rPr>
            <w:lang w:eastAsia="es-ES"/>
          </w:rPr>
          <w:t xml:space="preserve">        default:</w:t>
        </w:r>
      </w:ins>
    </w:p>
    <w:p w14:paraId="1C69AFB1" w14:textId="77777777" w:rsidR="005B4B64" w:rsidRDefault="005B4B64" w:rsidP="005B4B64">
      <w:pPr>
        <w:pStyle w:val="PL"/>
        <w:rPr>
          <w:ins w:id="8389" w:author="CR#0012" w:date="2023-04-26T13:38:00Z"/>
          <w:lang w:eastAsia="es-ES"/>
        </w:rPr>
      </w:pPr>
      <w:ins w:id="8390" w:author="CR#0012" w:date="2023-04-26T13:38:00Z">
        <w:r>
          <w:rPr>
            <w:lang w:eastAsia="es-ES"/>
          </w:rPr>
          <w:t xml:space="preserve">          $ref: 'TS29122_CommonData.yaml#/components/responses/default'</w:t>
        </w:r>
      </w:ins>
    </w:p>
    <w:p w14:paraId="1D85C85C" w14:textId="77777777" w:rsidR="005B4B64" w:rsidRDefault="005B4B64" w:rsidP="005B4B64">
      <w:pPr>
        <w:pStyle w:val="PL"/>
        <w:rPr>
          <w:ins w:id="8391" w:author="CR#0012" w:date="2023-04-26T13:38:00Z"/>
          <w:lang w:eastAsia="es-ES"/>
        </w:rPr>
      </w:pPr>
    </w:p>
    <w:p w14:paraId="30642799" w14:textId="77777777" w:rsidR="005B4B64" w:rsidRDefault="005B4B64" w:rsidP="005B4B64">
      <w:pPr>
        <w:pStyle w:val="PL"/>
        <w:rPr>
          <w:ins w:id="8392" w:author="CR#0012" w:date="2023-04-26T13:38:00Z"/>
          <w:lang w:eastAsia="es-ES"/>
        </w:rPr>
      </w:pPr>
      <w:ins w:id="8393" w:author="CR#0012" w:date="2023-04-26T13:38:00Z">
        <w:r>
          <w:rPr>
            <w:lang w:eastAsia="es-ES"/>
          </w:rPr>
          <w:t xml:space="preserve">    delete:</w:t>
        </w:r>
      </w:ins>
    </w:p>
    <w:p w14:paraId="0D4FD893" w14:textId="77777777" w:rsidR="005B4B64" w:rsidRDefault="005B4B64" w:rsidP="005B4B64">
      <w:pPr>
        <w:pStyle w:val="PL"/>
        <w:rPr>
          <w:ins w:id="8394" w:author="CR#0012" w:date="2023-04-26T13:38:00Z"/>
          <w:rFonts w:cs="Courier New"/>
          <w:szCs w:val="16"/>
        </w:rPr>
      </w:pPr>
      <w:ins w:id="8395" w:author="CR#0012" w:date="2023-04-26T13:38:00Z">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ins>
    </w:p>
    <w:p w14:paraId="4B343786" w14:textId="77777777" w:rsidR="005B4B64" w:rsidRDefault="005B4B64" w:rsidP="005B4B64">
      <w:pPr>
        <w:pStyle w:val="PL"/>
        <w:rPr>
          <w:ins w:id="8396" w:author="CR#0012" w:date="2023-04-26T13:38:00Z"/>
          <w:rFonts w:cs="Courier New"/>
          <w:szCs w:val="16"/>
        </w:rPr>
      </w:pPr>
      <w:ins w:id="8397" w:author="CR#0012" w:date="2023-04-26T13:38:00Z">
        <w:r>
          <w:rPr>
            <w:rFonts w:cs="Courier New"/>
            <w:szCs w:val="16"/>
          </w:rPr>
          <w:t xml:space="preserve">      operationId: Delete</w:t>
        </w:r>
        <w:r>
          <w:t>USSChangePolicy</w:t>
        </w:r>
      </w:ins>
    </w:p>
    <w:p w14:paraId="2D42EB65" w14:textId="77777777" w:rsidR="005B4B64" w:rsidRDefault="005B4B64" w:rsidP="005B4B64">
      <w:pPr>
        <w:pStyle w:val="PL"/>
        <w:rPr>
          <w:ins w:id="8398" w:author="CR#0012" w:date="2023-04-26T13:38:00Z"/>
          <w:rFonts w:cs="Courier New"/>
          <w:szCs w:val="16"/>
        </w:rPr>
      </w:pPr>
      <w:ins w:id="8399" w:author="CR#0012" w:date="2023-04-26T13:38:00Z">
        <w:r>
          <w:rPr>
            <w:rFonts w:cs="Courier New"/>
            <w:szCs w:val="16"/>
          </w:rPr>
          <w:t xml:space="preserve">      tags:</w:t>
        </w:r>
      </w:ins>
    </w:p>
    <w:p w14:paraId="7B4D41C0" w14:textId="77777777" w:rsidR="005B4B64" w:rsidRDefault="005B4B64" w:rsidP="005B4B64">
      <w:pPr>
        <w:pStyle w:val="PL"/>
        <w:rPr>
          <w:ins w:id="8400" w:author="CR#0012" w:date="2023-04-26T13:38:00Z"/>
          <w:rFonts w:cs="Courier New"/>
          <w:szCs w:val="16"/>
        </w:rPr>
      </w:pPr>
      <w:ins w:id="8401" w:author="CR#0012" w:date="2023-04-26T13:38:00Z">
        <w:r>
          <w:rPr>
            <w:rFonts w:cs="Courier New"/>
            <w:szCs w:val="16"/>
          </w:rPr>
          <w:t xml:space="preserve">        - Individual </w:t>
        </w:r>
        <w:r>
          <w:t>USS Change Policy</w:t>
        </w:r>
        <w:r>
          <w:rPr>
            <w:rFonts w:cs="Courier New"/>
            <w:szCs w:val="16"/>
          </w:rPr>
          <w:t xml:space="preserve"> (Document)</w:t>
        </w:r>
      </w:ins>
    </w:p>
    <w:p w14:paraId="5DE06E91" w14:textId="77777777" w:rsidR="005B4B64" w:rsidRDefault="005B4B64" w:rsidP="005B4B64">
      <w:pPr>
        <w:pStyle w:val="PL"/>
        <w:rPr>
          <w:ins w:id="8402" w:author="CR#0012" w:date="2023-04-26T13:38:00Z"/>
          <w:lang w:eastAsia="es-ES"/>
        </w:rPr>
      </w:pPr>
      <w:ins w:id="8403" w:author="CR#0012" w:date="2023-04-26T13:38:00Z">
        <w:r>
          <w:rPr>
            <w:lang w:eastAsia="es-ES"/>
          </w:rPr>
          <w:t xml:space="preserve">      responses:</w:t>
        </w:r>
      </w:ins>
    </w:p>
    <w:p w14:paraId="05FE886C" w14:textId="77777777" w:rsidR="005B4B64" w:rsidRDefault="005B4B64" w:rsidP="005B4B64">
      <w:pPr>
        <w:pStyle w:val="PL"/>
        <w:rPr>
          <w:ins w:id="8404" w:author="CR#0012" w:date="2023-04-26T13:38:00Z"/>
          <w:lang w:eastAsia="es-ES"/>
        </w:rPr>
      </w:pPr>
      <w:ins w:id="8405" w:author="CR#0012" w:date="2023-04-26T13:38:00Z">
        <w:r>
          <w:rPr>
            <w:lang w:eastAsia="es-ES"/>
          </w:rPr>
          <w:t xml:space="preserve">        '204':</w:t>
        </w:r>
      </w:ins>
    </w:p>
    <w:p w14:paraId="10C43F40" w14:textId="77777777" w:rsidR="005B4B64" w:rsidRDefault="005B4B64" w:rsidP="005B4B64">
      <w:pPr>
        <w:pStyle w:val="PL"/>
        <w:rPr>
          <w:ins w:id="8406" w:author="CR#0012" w:date="2023-04-26T13:38:00Z"/>
          <w:lang w:eastAsia="zh-CN"/>
        </w:rPr>
      </w:pPr>
      <w:ins w:id="8407" w:author="CR#0012" w:date="2023-04-26T13:38:00Z">
        <w:r>
          <w:rPr>
            <w:lang w:eastAsia="es-ES"/>
          </w:rPr>
          <w:t xml:space="preserve">          description: </w:t>
        </w:r>
        <w:r>
          <w:rPr>
            <w:lang w:eastAsia="zh-CN"/>
          </w:rPr>
          <w:t>&gt;</w:t>
        </w:r>
      </w:ins>
    </w:p>
    <w:p w14:paraId="53BB2D93" w14:textId="77777777" w:rsidR="005B4B64" w:rsidRDefault="005B4B64" w:rsidP="005B4B64">
      <w:pPr>
        <w:pStyle w:val="PL"/>
        <w:rPr>
          <w:ins w:id="8408" w:author="CR#0012" w:date="2023-04-26T13:38:00Z"/>
          <w:lang w:eastAsia="es-ES"/>
        </w:rPr>
      </w:pPr>
      <w:ins w:id="8409" w:author="CR#0012" w:date="2023-04-26T13:38:00Z">
        <w:r>
          <w:rPr>
            <w:lang w:eastAsia="es-ES"/>
          </w:rPr>
          <w:t xml:space="preserve">            No Content. </w:t>
        </w:r>
        <w:r>
          <w:t xml:space="preserve">The </w:t>
        </w:r>
        <w:r>
          <w:rPr>
            <w:lang w:eastAsia="zh-CN"/>
          </w:rPr>
          <w:t xml:space="preserve">Individual USS Change Policy </w:t>
        </w:r>
        <w:r>
          <w:t>resource is successfully deleted.</w:t>
        </w:r>
      </w:ins>
    </w:p>
    <w:p w14:paraId="4ED04A80" w14:textId="77777777" w:rsidR="005B4B64" w:rsidRDefault="005B4B64" w:rsidP="005B4B64">
      <w:pPr>
        <w:pStyle w:val="PL"/>
        <w:rPr>
          <w:ins w:id="8410" w:author="CR#0012" w:date="2023-04-26T13:38:00Z"/>
        </w:rPr>
      </w:pPr>
      <w:ins w:id="8411" w:author="CR#0012" w:date="2023-04-26T13:38:00Z">
        <w:r>
          <w:t xml:space="preserve">        '307':</w:t>
        </w:r>
      </w:ins>
    </w:p>
    <w:p w14:paraId="27C6F222" w14:textId="77777777" w:rsidR="005B4B64" w:rsidRDefault="005B4B64" w:rsidP="005B4B64">
      <w:pPr>
        <w:pStyle w:val="PL"/>
        <w:rPr>
          <w:ins w:id="8412" w:author="CR#0012" w:date="2023-04-26T13:38:00Z"/>
          <w:lang w:eastAsia="es-ES"/>
        </w:rPr>
      </w:pPr>
      <w:ins w:id="8413" w:author="CR#0012" w:date="2023-04-26T13:38:00Z">
        <w:r>
          <w:t xml:space="preserve">          </w:t>
        </w:r>
        <w:r>
          <w:rPr>
            <w:lang w:eastAsia="es-ES"/>
          </w:rPr>
          <w:t>$ref: 'TS29122_CommonData.yaml#/components/responses/307'</w:t>
        </w:r>
      </w:ins>
    </w:p>
    <w:p w14:paraId="1643CFD5" w14:textId="77777777" w:rsidR="005B4B64" w:rsidRDefault="005B4B64" w:rsidP="005B4B64">
      <w:pPr>
        <w:pStyle w:val="PL"/>
        <w:rPr>
          <w:ins w:id="8414" w:author="CR#0012" w:date="2023-04-26T13:38:00Z"/>
        </w:rPr>
      </w:pPr>
      <w:ins w:id="8415" w:author="CR#0012" w:date="2023-04-26T13:38:00Z">
        <w:r>
          <w:t xml:space="preserve">        '308':</w:t>
        </w:r>
      </w:ins>
    </w:p>
    <w:p w14:paraId="4288CAD0" w14:textId="77777777" w:rsidR="005B4B64" w:rsidRDefault="005B4B64" w:rsidP="005B4B64">
      <w:pPr>
        <w:pStyle w:val="PL"/>
        <w:rPr>
          <w:ins w:id="8416" w:author="CR#0012" w:date="2023-04-26T13:38:00Z"/>
          <w:lang w:eastAsia="es-ES"/>
        </w:rPr>
      </w:pPr>
      <w:ins w:id="8417" w:author="CR#0012" w:date="2023-04-26T13:38:00Z">
        <w:r>
          <w:t xml:space="preserve">          </w:t>
        </w:r>
        <w:r>
          <w:rPr>
            <w:lang w:eastAsia="es-ES"/>
          </w:rPr>
          <w:t>$ref: 'TS29122_CommonData.yaml#/components/responses/308'</w:t>
        </w:r>
      </w:ins>
    </w:p>
    <w:p w14:paraId="14D95C64" w14:textId="77777777" w:rsidR="005B4B64" w:rsidRDefault="005B4B64" w:rsidP="005B4B64">
      <w:pPr>
        <w:pStyle w:val="PL"/>
        <w:rPr>
          <w:ins w:id="8418" w:author="CR#0012" w:date="2023-04-26T13:38:00Z"/>
          <w:lang w:eastAsia="es-ES"/>
        </w:rPr>
      </w:pPr>
      <w:ins w:id="8419" w:author="CR#0012" w:date="2023-04-26T13:38:00Z">
        <w:r>
          <w:rPr>
            <w:lang w:eastAsia="es-ES"/>
          </w:rPr>
          <w:t xml:space="preserve">        '400':</w:t>
        </w:r>
      </w:ins>
    </w:p>
    <w:p w14:paraId="71BA1F19" w14:textId="77777777" w:rsidR="005B4B64" w:rsidRDefault="005B4B64" w:rsidP="005B4B64">
      <w:pPr>
        <w:pStyle w:val="PL"/>
        <w:rPr>
          <w:ins w:id="8420" w:author="CR#0012" w:date="2023-04-26T13:38:00Z"/>
          <w:lang w:eastAsia="es-ES"/>
        </w:rPr>
      </w:pPr>
      <w:ins w:id="8421" w:author="CR#0012" w:date="2023-04-26T13:38:00Z">
        <w:r>
          <w:rPr>
            <w:lang w:eastAsia="es-ES"/>
          </w:rPr>
          <w:t xml:space="preserve">          $ref: 'TS29122_CommonData.yaml#/components/responses/400'</w:t>
        </w:r>
      </w:ins>
    </w:p>
    <w:p w14:paraId="0C47F9D2" w14:textId="77777777" w:rsidR="005B4B64" w:rsidRDefault="005B4B64" w:rsidP="005B4B64">
      <w:pPr>
        <w:pStyle w:val="PL"/>
        <w:rPr>
          <w:ins w:id="8422" w:author="CR#0012" w:date="2023-04-26T13:38:00Z"/>
          <w:lang w:eastAsia="es-ES"/>
        </w:rPr>
      </w:pPr>
      <w:ins w:id="8423" w:author="CR#0012" w:date="2023-04-26T13:38:00Z">
        <w:r>
          <w:rPr>
            <w:lang w:eastAsia="es-ES"/>
          </w:rPr>
          <w:t xml:space="preserve">        '401':</w:t>
        </w:r>
      </w:ins>
    </w:p>
    <w:p w14:paraId="4047AAF5" w14:textId="77777777" w:rsidR="005B4B64" w:rsidRDefault="005B4B64" w:rsidP="005B4B64">
      <w:pPr>
        <w:pStyle w:val="PL"/>
        <w:rPr>
          <w:ins w:id="8424" w:author="CR#0012" w:date="2023-04-26T13:38:00Z"/>
          <w:lang w:eastAsia="es-ES"/>
        </w:rPr>
      </w:pPr>
      <w:ins w:id="8425" w:author="CR#0012" w:date="2023-04-26T13:38:00Z">
        <w:r>
          <w:rPr>
            <w:lang w:eastAsia="es-ES"/>
          </w:rPr>
          <w:t xml:space="preserve">          $ref: 'TS29122_CommonData.yaml#/components/responses/401'</w:t>
        </w:r>
      </w:ins>
    </w:p>
    <w:p w14:paraId="18763F4A" w14:textId="77777777" w:rsidR="005B4B64" w:rsidRDefault="005B4B64" w:rsidP="005B4B64">
      <w:pPr>
        <w:pStyle w:val="PL"/>
        <w:rPr>
          <w:ins w:id="8426" w:author="CR#0012" w:date="2023-04-26T13:38:00Z"/>
          <w:lang w:eastAsia="es-ES"/>
        </w:rPr>
      </w:pPr>
      <w:ins w:id="8427" w:author="CR#0012" w:date="2023-04-26T13:38:00Z">
        <w:r>
          <w:rPr>
            <w:lang w:eastAsia="es-ES"/>
          </w:rPr>
          <w:t xml:space="preserve">        '403':</w:t>
        </w:r>
      </w:ins>
    </w:p>
    <w:p w14:paraId="0B66BBE6" w14:textId="77777777" w:rsidR="005B4B64" w:rsidRDefault="005B4B64" w:rsidP="005B4B64">
      <w:pPr>
        <w:pStyle w:val="PL"/>
        <w:rPr>
          <w:ins w:id="8428" w:author="CR#0012" w:date="2023-04-26T13:38:00Z"/>
          <w:lang w:eastAsia="es-ES"/>
        </w:rPr>
      </w:pPr>
      <w:ins w:id="8429" w:author="CR#0012" w:date="2023-04-26T13:38:00Z">
        <w:r>
          <w:rPr>
            <w:lang w:eastAsia="es-ES"/>
          </w:rPr>
          <w:t xml:space="preserve">          $ref: 'TS29122_CommonData.yaml#/components/responses/403'</w:t>
        </w:r>
      </w:ins>
    </w:p>
    <w:p w14:paraId="7F431B00" w14:textId="77777777" w:rsidR="005B4B64" w:rsidRDefault="005B4B64" w:rsidP="005B4B64">
      <w:pPr>
        <w:pStyle w:val="PL"/>
        <w:rPr>
          <w:ins w:id="8430" w:author="CR#0012" w:date="2023-04-26T13:38:00Z"/>
          <w:lang w:eastAsia="es-ES"/>
        </w:rPr>
      </w:pPr>
      <w:ins w:id="8431" w:author="CR#0012" w:date="2023-04-26T13:38:00Z">
        <w:r>
          <w:rPr>
            <w:lang w:eastAsia="es-ES"/>
          </w:rPr>
          <w:t xml:space="preserve">        '404':</w:t>
        </w:r>
      </w:ins>
    </w:p>
    <w:p w14:paraId="4C6FD4E5" w14:textId="77777777" w:rsidR="005B4B64" w:rsidRDefault="005B4B64" w:rsidP="005B4B64">
      <w:pPr>
        <w:pStyle w:val="PL"/>
        <w:rPr>
          <w:ins w:id="8432" w:author="CR#0012" w:date="2023-04-26T13:38:00Z"/>
          <w:lang w:eastAsia="es-ES"/>
        </w:rPr>
      </w:pPr>
      <w:ins w:id="8433" w:author="CR#0012" w:date="2023-04-26T13:38:00Z">
        <w:r>
          <w:rPr>
            <w:lang w:eastAsia="es-ES"/>
          </w:rPr>
          <w:t xml:space="preserve">          $ref: 'TS29122_CommonData.yaml#/components/responses/404'</w:t>
        </w:r>
      </w:ins>
    </w:p>
    <w:p w14:paraId="794745CE" w14:textId="77777777" w:rsidR="005B4B64" w:rsidRDefault="005B4B64" w:rsidP="005B4B64">
      <w:pPr>
        <w:pStyle w:val="PL"/>
        <w:rPr>
          <w:ins w:id="8434" w:author="CR#0012" w:date="2023-04-26T13:38:00Z"/>
          <w:lang w:eastAsia="es-ES"/>
        </w:rPr>
      </w:pPr>
      <w:ins w:id="8435" w:author="CR#0012" w:date="2023-04-26T13:38:00Z">
        <w:r>
          <w:rPr>
            <w:lang w:eastAsia="es-ES"/>
          </w:rPr>
          <w:t xml:space="preserve">        '406':</w:t>
        </w:r>
      </w:ins>
    </w:p>
    <w:p w14:paraId="3E4DF043" w14:textId="77777777" w:rsidR="005B4B64" w:rsidRDefault="005B4B64" w:rsidP="005B4B64">
      <w:pPr>
        <w:pStyle w:val="PL"/>
        <w:rPr>
          <w:ins w:id="8436" w:author="CR#0012" w:date="2023-04-26T13:38:00Z"/>
          <w:lang w:eastAsia="es-ES"/>
        </w:rPr>
      </w:pPr>
      <w:ins w:id="8437" w:author="CR#0012" w:date="2023-04-26T13:38:00Z">
        <w:r>
          <w:rPr>
            <w:lang w:eastAsia="es-ES"/>
          </w:rPr>
          <w:t xml:space="preserve">          $ref: 'TS29122_CommonData.yaml#/components/responses/406'</w:t>
        </w:r>
      </w:ins>
    </w:p>
    <w:p w14:paraId="4F072111" w14:textId="77777777" w:rsidR="005B4B64" w:rsidRDefault="005B4B64" w:rsidP="005B4B64">
      <w:pPr>
        <w:pStyle w:val="PL"/>
        <w:rPr>
          <w:ins w:id="8438" w:author="CR#0012" w:date="2023-04-26T13:38:00Z"/>
          <w:lang w:eastAsia="es-ES"/>
        </w:rPr>
      </w:pPr>
      <w:ins w:id="8439" w:author="CR#0012" w:date="2023-04-26T13:38:00Z">
        <w:r>
          <w:rPr>
            <w:lang w:eastAsia="es-ES"/>
          </w:rPr>
          <w:t xml:space="preserve">        '429':</w:t>
        </w:r>
      </w:ins>
    </w:p>
    <w:p w14:paraId="5F8C6423" w14:textId="77777777" w:rsidR="005B4B64" w:rsidRDefault="005B4B64" w:rsidP="005B4B64">
      <w:pPr>
        <w:pStyle w:val="PL"/>
        <w:rPr>
          <w:ins w:id="8440" w:author="CR#0012" w:date="2023-04-26T13:38:00Z"/>
          <w:lang w:eastAsia="es-ES"/>
        </w:rPr>
      </w:pPr>
      <w:ins w:id="8441" w:author="CR#0012" w:date="2023-04-26T13:38:00Z">
        <w:r>
          <w:rPr>
            <w:lang w:eastAsia="es-ES"/>
          </w:rPr>
          <w:t xml:space="preserve">          $ref: 'TS29122_CommonData.yaml#/components/responses/429'</w:t>
        </w:r>
      </w:ins>
    </w:p>
    <w:p w14:paraId="27EA8030" w14:textId="77777777" w:rsidR="005B4B64" w:rsidRDefault="005B4B64" w:rsidP="005B4B64">
      <w:pPr>
        <w:pStyle w:val="PL"/>
        <w:rPr>
          <w:ins w:id="8442" w:author="CR#0012" w:date="2023-04-26T13:38:00Z"/>
          <w:lang w:eastAsia="es-ES"/>
        </w:rPr>
      </w:pPr>
      <w:ins w:id="8443" w:author="CR#0012" w:date="2023-04-26T13:38:00Z">
        <w:r>
          <w:rPr>
            <w:lang w:eastAsia="es-ES"/>
          </w:rPr>
          <w:t xml:space="preserve">        '500':</w:t>
        </w:r>
      </w:ins>
    </w:p>
    <w:p w14:paraId="6A44735F" w14:textId="77777777" w:rsidR="005B4B64" w:rsidRDefault="005B4B64" w:rsidP="005B4B64">
      <w:pPr>
        <w:pStyle w:val="PL"/>
        <w:rPr>
          <w:ins w:id="8444" w:author="CR#0012" w:date="2023-04-26T13:38:00Z"/>
          <w:lang w:eastAsia="es-ES"/>
        </w:rPr>
      </w:pPr>
      <w:ins w:id="8445" w:author="CR#0012" w:date="2023-04-26T13:38:00Z">
        <w:r>
          <w:rPr>
            <w:lang w:eastAsia="es-ES"/>
          </w:rPr>
          <w:t xml:space="preserve">          $ref: 'TS29122_CommonData.yaml#/components/responses/500'</w:t>
        </w:r>
      </w:ins>
    </w:p>
    <w:p w14:paraId="5F0AFDB8" w14:textId="77777777" w:rsidR="005B4B64" w:rsidRDefault="005B4B64" w:rsidP="005B4B64">
      <w:pPr>
        <w:pStyle w:val="PL"/>
        <w:rPr>
          <w:ins w:id="8446" w:author="CR#0012" w:date="2023-04-26T13:38:00Z"/>
          <w:lang w:eastAsia="es-ES"/>
        </w:rPr>
      </w:pPr>
      <w:ins w:id="8447" w:author="CR#0012" w:date="2023-04-26T13:38:00Z">
        <w:r>
          <w:rPr>
            <w:lang w:eastAsia="es-ES"/>
          </w:rPr>
          <w:t xml:space="preserve">        '503':</w:t>
        </w:r>
      </w:ins>
    </w:p>
    <w:p w14:paraId="43B45F80" w14:textId="77777777" w:rsidR="005B4B64" w:rsidRDefault="005B4B64" w:rsidP="005B4B64">
      <w:pPr>
        <w:pStyle w:val="PL"/>
        <w:rPr>
          <w:ins w:id="8448" w:author="CR#0012" w:date="2023-04-26T13:38:00Z"/>
          <w:lang w:eastAsia="es-ES"/>
        </w:rPr>
      </w:pPr>
      <w:ins w:id="8449" w:author="CR#0012" w:date="2023-04-26T13:38:00Z">
        <w:r>
          <w:rPr>
            <w:lang w:eastAsia="es-ES"/>
          </w:rPr>
          <w:t xml:space="preserve">          $ref: 'TS29122_CommonData.yaml#/components/responses/503'</w:t>
        </w:r>
      </w:ins>
    </w:p>
    <w:p w14:paraId="79C07B4D" w14:textId="77777777" w:rsidR="005B4B64" w:rsidRDefault="005B4B64" w:rsidP="005B4B64">
      <w:pPr>
        <w:pStyle w:val="PL"/>
        <w:rPr>
          <w:ins w:id="8450" w:author="CR#0012" w:date="2023-04-26T13:38:00Z"/>
          <w:lang w:eastAsia="es-ES"/>
        </w:rPr>
      </w:pPr>
      <w:ins w:id="8451" w:author="CR#0012" w:date="2023-04-26T13:38:00Z">
        <w:r>
          <w:rPr>
            <w:lang w:eastAsia="es-ES"/>
          </w:rPr>
          <w:t xml:space="preserve">        default:</w:t>
        </w:r>
      </w:ins>
    </w:p>
    <w:p w14:paraId="684735F3" w14:textId="77777777" w:rsidR="005B4B64" w:rsidRDefault="005B4B64" w:rsidP="005B4B64">
      <w:pPr>
        <w:pStyle w:val="PL"/>
        <w:rPr>
          <w:ins w:id="8452" w:author="CR#0012" w:date="2023-04-26T13:38:00Z"/>
          <w:lang w:eastAsia="es-ES"/>
        </w:rPr>
      </w:pPr>
      <w:ins w:id="8453" w:author="CR#0012" w:date="2023-04-26T13:38:00Z">
        <w:r>
          <w:rPr>
            <w:lang w:eastAsia="es-ES"/>
          </w:rPr>
          <w:t xml:space="preserve">          $ref: 'TS29122_CommonData.yaml#/components/responses/default'</w:t>
        </w:r>
      </w:ins>
    </w:p>
    <w:p w14:paraId="0EEDAA95" w14:textId="77777777" w:rsidR="005B4B64" w:rsidRDefault="005B4B64" w:rsidP="005B4B64">
      <w:pPr>
        <w:pStyle w:val="PL"/>
        <w:rPr>
          <w:ins w:id="8454" w:author="CR#0012" w:date="2023-04-26T13:38:00Z"/>
        </w:rPr>
      </w:pPr>
    </w:p>
    <w:p w14:paraId="4EB5E0E8" w14:textId="77777777" w:rsidR="005B4B64" w:rsidRDefault="005B4B64" w:rsidP="005B4B64">
      <w:pPr>
        <w:pStyle w:val="PL"/>
        <w:rPr>
          <w:ins w:id="8455" w:author="CR#0012" w:date="2023-04-26T13:38:00Z"/>
        </w:rPr>
      </w:pPr>
      <w:ins w:id="8456" w:author="CR#0012" w:date="2023-04-26T13:38:00Z">
        <w:r>
          <w:t xml:space="preserve">  /request-usschange:</w:t>
        </w:r>
      </w:ins>
    </w:p>
    <w:p w14:paraId="328208C3" w14:textId="77777777" w:rsidR="005B4B64" w:rsidRDefault="005B4B64" w:rsidP="005B4B64">
      <w:pPr>
        <w:pStyle w:val="PL"/>
        <w:rPr>
          <w:ins w:id="8457" w:author="CR#0012" w:date="2023-04-26T13:38:00Z"/>
        </w:rPr>
      </w:pPr>
      <w:ins w:id="8458" w:author="CR#0012" w:date="2023-04-26T13:38:00Z">
        <w:r>
          <w:t xml:space="preserve">    post:</w:t>
        </w:r>
      </w:ins>
    </w:p>
    <w:p w14:paraId="4196EA92" w14:textId="77777777" w:rsidR="005B4B64" w:rsidRDefault="005B4B64" w:rsidP="005B4B64">
      <w:pPr>
        <w:pStyle w:val="PL"/>
        <w:rPr>
          <w:ins w:id="8459" w:author="CR#0012" w:date="2023-04-26T13:38:00Z"/>
        </w:rPr>
      </w:pPr>
      <w:ins w:id="8460" w:author="CR#0012" w:date="2023-04-26T13:38:00Z">
        <w:r>
          <w:t xml:space="preserve">      summary: Request USS change.</w:t>
        </w:r>
      </w:ins>
    </w:p>
    <w:p w14:paraId="55B1B2B0" w14:textId="77777777" w:rsidR="005B4B64" w:rsidRDefault="005B4B64" w:rsidP="005B4B64">
      <w:pPr>
        <w:pStyle w:val="PL"/>
        <w:rPr>
          <w:ins w:id="8461" w:author="CR#0012" w:date="2023-04-26T13:38:00Z"/>
          <w:rFonts w:cs="Courier New"/>
          <w:szCs w:val="16"/>
        </w:rPr>
      </w:pPr>
      <w:ins w:id="8462" w:author="CR#0012" w:date="2023-04-26T13:38:00Z">
        <w:r>
          <w:rPr>
            <w:rFonts w:cs="Courier New"/>
            <w:szCs w:val="16"/>
          </w:rPr>
          <w:t xml:space="preserve">      operationId: RequestUSSChange</w:t>
        </w:r>
      </w:ins>
    </w:p>
    <w:p w14:paraId="1D20E700" w14:textId="77777777" w:rsidR="005B4B64" w:rsidRDefault="005B4B64" w:rsidP="005B4B64">
      <w:pPr>
        <w:pStyle w:val="PL"/>
        <w:rPr>
          <w:ins w:id="8463" w:author="CR#0012" w:date="2023-04-26T13:38:00Z"/>
          <w:rFonts w:cs="Courier New"/>
          <w:szCs w:val="16"/>
        </w:rPr>
      </w:pPr>
      <w:ins w:id="8464" w:author="CR#0012" w:date="2023-04-26T13:38:00Z">
        <w:r>
          <w:rPr>
            <w:rFonts w:cs="Courier New"/>
            <w:szCs w:val="16"/>
          </w:rPr>
          <w:t xml:space="preserve">      tags:</w:t>
        </w:r>
      </w:ins>
    </w:p>
    <w:p w14:paraId="124AB568" w14:textId="77777777" w:rsidR="005B4B64" w:rsidRDefault="005B4B64" w:rsidP="005B4B64">
      <w:pPr>
        <w:pStyle w:val="PL"/>
        <w:rPr>
          <w:ins w:id="8465" w:author="CR#0012" w:date="2023-04-26T13:38:00Z"/>
          <w:rFonts w:cs="Courier New"/>
          <w:szCs w:val="16"/>
        </w:rPr>
      </w:pPr>
      <w:ins w:id="8466" w:author="CR#0012" w:date="2023-04-26T13:38:00Z">
        <w:r>
          <w:rPr>
            <w:rFonts w:cs="Courier New"/>
            <w:szCs w:val="16"/>
          </w:rPr>
          <w:t xml:space="preserve">        - </w:t>
        </w:r>
        <w:r>
          <w:t>Request USS Change</w:t>
        </w:r>
      </w:ins>
    </w:p>
    <w:p w14:paraId="571E186B" w14:textId="77777777" w:rsidR="005B4B64" w:rsidRDefault="005B4B64" w:rsidP="005B4B64">
      <w:pPr>
        <w:pStyle w:val="PL"/>
        <w:rPr>
          <w:ins w:id="8467" w:author="CR#0012" w:date="2023-04-26T13:38:00Z"/>
        </w:rPr>
      </w:pPr>
      <w:ins w:id="8468" w:author="CR#0012" w:date="2023-04-26T13:38:00Z">
        <w:r>
          <w:t xml:space="preserve">      requestBody:</w:t>
        </w:r>
      </w:ins>
    </w:p>
    <w:p w14:paraId="389B9F35" w14:textId="77777777" w:rsidR="005B4B64" w:rsidRDefault="005B4B64" w:rsidP="005B4B64">
      <w:pPr>
        <w:pStyle w:val="PL"/>
        <w:rPr>
          <w:ins w:id="8469" w:author="CR#0012" w:date="2023-04-26T13:38:00Z"/>
        </w:rPr>
      </w:pPr>
      <w:ins w:id="8470" w:author="CR#0012" w:date="2023-04-26T13:38:00Z">
        <w:r>
          <w:t xml:space="preserve">        required: true</w:t>
        </w:r>
      </w:ins>
    </w:p>
    <w:p w14:paraId="45378208" w14:textId="77777777" w:rsidR="005B4B64" w:rsidRDefault="005B4B64" w:rsidP="005B4B64">
      <w:pPr>
        <w:pStyle w:val="PL"/>
        <w:rPr>
          <w:ins w:id="8471" w:author="CR#0012" w:date="2023-04-26T13:38:00Z"/>
        </w:rPr>
      </w:pPr>
      <w:ins w:id="8472" w:author="CR#0012" w:date="2023-04-26T13:38:00Z">
        <w:r>
          <w:t xml:space="preserve">        content:</w:t>
        </w:r>
      </w:ins>
    </w:p>
    <w:p w14:paraId="7D843535" w14:textId="77777777" w:rsidR="005B4B64" w:rsidRDefault="005B4B64" w:rsidP="005B4B64">
      <w:pPr>
        <w:pStyle w:val="PL"/>
        <w:rPr>
          <w:ins w:id="8473" w:author="CR#0012" w:date="2023-04-26T13:38:00Z"/>
        </w:rPr>
      </w:pPr>
      <w:ins w:id="8474" w:author="CR#0012" w:date="2023-04-26T13:38:00Z">
        <w:r>
          <w:t xml:space="preserve">          application/json:</w:t>
        </w:r>
      </w:ins>
    </w:p>
    <w:p w14:paraId="53FA3D52" w14:textId="77777777" w:rsidR="005B4B64" w:rsidRDefault="005B4B64" w:rsidP="005B4B64">
      <w:pPr>
        <w:pStyle w:val="PL"/>
        <w:rPr>
          <w:ins w:id="8475" w:author="CR#0012" w:date="2023-04-26T13:38:00Z"/>
        </w:rPr>
      </w:pPr>
      <w:ins w:id="8476" w:author="CR#0012" w:date="2023-04-26T13:38:00Z">
        <w:r>
          <w:t xml:space="preserve">            schema:</w:t>
        </w:r>
      </w:ins>
    </w:p>
    <w:p w14:paraId="420F516C" w14:textId="77777777" w:rsidR="005B4B64" w:rsidRDefault="005B4B64" w:rsidP="005B4B64">
      <w:pPr>
        <w:pStyle w:val="PL"/>
        <w:rPr>
          <w:ins w:id="8477" w:author="CR#0012" w:date="2023-04-26T13:38:00Z"/>
        </w:rPr>
      </w:pPr>
      <w:ins w:id="8478" w:author="CR#0012" w:date="2023-04-26T13:38:00Z">
        <w:r>
          <w:t xml:space="preserve">              $ref: '#/components/schemas/USSChangeReq'</w:t>
        </w:r>
      </w:ins>
    </w:p>
    <w:p w14:paraId="60B385E2" w14:textId="77777777" w:rsidR="005B4B64" w:rsidRDefault="005B4B64" w:rsidP="005B4B64">
      <w:pPr>
        <w:pStyle w:val="PL"/>
        <w:rPr>
          <w:ins w:id="8479" w:author="CR#0012" w:date="2023-04-26T13:38:00Z"/>
        </w:rPr>
      </w:pPr>
      <w:ins w:id="8480" w:author="CR#0012" w:date="2023-04-26T13:38:00Z">
        <w:r>
          <w:t xml:space="preserve">      responses:</w:t>
        </w:r>
      </w:ins>
    </w:p>
    <w:p w14:paraId="62240D49" w14:textId="77777777" w:rsidR="005B4B64" w:rsidRDefault="005B4B64" w:rsidP="005B4B64">
      <w:pPr>
        <w:pStyle w:val="PL"/>
        <w:rPr>
          <w:ins w:id="8481" w:author="CR#0012" w:date="2023-04-26T13:38:00Z"/>
          <w:lang w:eastAsia="es-ES"/>
        </w:rPr>
      </w:pPr>
      <w:ins w:id="8482" w:author="CR#0012" w:date="2023-04-26T13:38:00Z">
        <w:r>
          <w:rPr>
            <w:lang w:eastAsia="es-ES"/>
          </w:rPr>
          <w:t xml:space="preserve">        '204':</w:t>
        </w:r>
      </w:ins>
    </w:p>
    <w:p w14:paraId="1C1E8FB9" w14:textId="77777777" w:rsidR="005B4B64" w:rsidRDefault="005B4B64" w:rsidP="005B4B64">
      <w:pPr>
        <w:pStyle w:val="PL"/>
        <w:rPr>
          <w:ins w:id="8483" w:author="CR#0012" w:date="2023-04-26T13:38:00Z"/>
          <w:lang w:eastAsia="zh-CN"/>
        </w:rPr>
      </w:pPr>
      <w:ins w:id="8484" w:author="CR#0012" w:date="2023-04-26T13:38:00Z">
        <w:r>
          <w:rPr>
            <w:lang w:eastAsia="es-ES"/>
          </w:rPr>
          <w:t xml:space="preserve">          description: </w:t>
        </w:r>
        <w:r>
          <w:rPr>
            <w:lang w:eastAsia="zh-CN"/>
          </w:rPr>
          <w:t>&gt;</w:t>
        </w:r>
      </w:ins>
    </w:p>
    <w:p w14:paraId="5B7C7CC1" w14:textId="77777777" w:rsidR="005B4B64" w:rsidRDefault="005B4B64" w:rsidP="005B4B64">
      <w:pPr>
        <w:pStyle w:val="PL"/>
        <w:rPr>
          <w:ins w:id="8485" w:author="CR#0012" w:date="2023-04-26T13:38:00Z"/>
          <w:lang w:eastAsia="es-ES"/>
        </w:rPr>
      </w:pPr>
      <w:ins w:id="8486" w:author="CR#0012" w:date="2023-04-26T13:38:00Z">
        <w:r>
          <w:rPr>
            <w:lang w:eastAsia="es-ES"/>
          </w:rPr>
          <w:t xml:space="preserve">            No Content. </w:t>
        </w:r>
        <w:r>
          <w:t>The USS change request is successfully received.</w:t>
        </w:r>
      </w:ins>
    </w:p>
    <w:p w14:paraId="51CADC11" w14:textId="77777777" w:rsidR="005B4B64" w:rsidRDefault="005B4B64" w:rsidP="005B4B64">
      <w:pPr>
        <w:pStyle w:val="PL"/>
        <w:rPr>
          <w:ins w:id="8487" w:author="CR#0012" w:date="2023-04-26T13:38:00Z"/>
        </w:rPr>
      </w:pPr>
      <w:ins w:id="8488" w:author="CR#0012" w:date="2023-04-26T13:38:00Z">
        <w:r>
          <w:t xml:space="preserve">        '307':</w:t>
        </w:r>
      </w:ins>
    </w:p>
    <w:p w14:paraId="6E695DDA" w14:textId="77777777" w:rsidR="005B4B64" w:rsidRDefault="005B4B64" w:rsidP="005B4B64">
      <w:pPr>
        <w:pStyle w:val="PL"/>
        <w:rPr>
          <w:ins w:id="8489" w:author="CR#0012" w:date="2023-04-26T13:38:00Z"/>
        </w:rPr>
      </w:pPr>
      <w:ins w:id="8490" w:author="CR#0012" w:date="2023-04-26T13:38:00Z">
        <w:r>
          <w:t xml:space="preserve">          $ref: 'TS29122_CommonData.yaml#/components/responses/307'</w:t>
        </w:r>
      </w:ins>
    </w:p>
    <w:p w14:paraId="5B4260B1" w14:textId="77777777" w:rsidR="005B4B64" w:rsidRDefault="005B4B64" w:rsidP="005B4B64">
      <w:pPr>
        <w:pStyle w:val="PL"/>
        <w:rPr>
          <w:ins w:id="8491" w:author="CR#0012" w:date="2023-04-26T13:38:00Z"/>
        </w:rPr>
      </w:pPr>
      <w:ins w:id="8492" w:author="CR#0012" w:date="2023-04-26T13:38:00Z">
        <w:r>
          <w:t xml:space="preserve">        '308':</w:t>
        </w:r>
      </w:ins>
    </w:p>
    <w:p w14:paraId="1C8440BE" w14:textId="77777777" w:rsidR="005B4B64" w:rsidRDefault="005B4B64" w:rsidP="005B4B64">
      <w:pPr>
        <w:pStyle w:val="PL"/>
        <w:rPr>
          <w:ins w:id="8493" w:author="CR#0012" w:date="2023-04-26T13:38:00Z"/>
        </w:rPr>
      </w:pPr>
      <w:ins w:id="8494" w:author="CR#0012" w:date="2023-04-26T13:38:00Z">
        <w:r>
          <w:t xml:space="preserve">          $ref: 'TS29122_CommonData.yaml#/components/responses/308'</w:t>
        </w:r>
      </w:ins>
    </w:p>
    <w:p w14:paraId="18B475B8" w14:textId="77777777" w:rsidR="005B4B64" w:rsidRDefault="005B4B64" w:rsidP="005B4B64">
      <w:pPr>
        <w:pStyle w:val="PL"/>
        <w:rPr>
          <w:ins w:id="8495" w:author="CR#0012" w:date="2023-04-26T13:38:00Z"/>
        </w:rPr>
      </w:pPr>
      <w:ins w:id="8496" w:author="CR#0012" w:date="2023-04-26T13:38:00Z">
        <w:r>
          <w:lastRenderedPageBreak/>
          <w:t xml:space="preserve">        '400':</w:t>
        </w:r>
      </w:ins>
    </w:p>
    <w:p w14:paraId="5E14CC43" w14:textId="77777777" w:rsidR="005B4B64" w:rsidRDefault="005B4B64" w:rsidP="005B4B64">
      <w:pPr>
        <w:pStyle w:val="PL"/>
        <w:rPr>
          <w:ins w:id="8497" w:author="CR#0012" w:date="2023-04-26T13:38:00Z"/>
        </w:rPr>
      </w:pPr>
      <w:ins w:id="8498" w:author="CR#0012" w:date="2023-04-26T13:38:00Z">
        <w:r>
          <w:t xml:space="preserve">          $ref: 'TS29122_CommonData.yaml#/components/responses/400'</w:t>
        </w:r>
      </w:ins>
    </w:p>
    <w:p w14:paraId="5EED1DED" w14:textId="77777777" w:rsidR="005B4B64" w:rsidRDefault="005B4B64" w:rsidP="005B4B64">
      <w:pPr>
        <w:pStyle w:val="PL"/>
        <w:rPr>
          <w:ins w:id="8499" w:author="CR#0012" w:date="2023-04-26T13:38:00Z"/>
        </w:rPr>
      </w:pPr>
      <w:ins w:id="8500" w:author="CR#0012" w:date="2023-04-26T13:38:00Z">
        <w:r>
          <w:t xml:space="preserve">        '401':</w:t>
        </w:r>
      </w:ins>
    </w:p>
    <w:p w14:paraId="49A1E30A" w14:textId="77777777" w:rsidR="005B4B64" w:rsidRDefault="005B4B64" w:rsidP="005B4B64">
      <w:pPr>
        <w:pStyle w:val="PL"/>
        <w:rPr>
          <w:ins w:id="8501" w:author="CR#0012" w:date="2023-04-26T13:38:00Z"/>
        </w:rPr>
      </w:pPr>
      <w:ins w:id="8502" w:author="CR#0012" w:date="2023-04-26T13:38:00Z">
        <w:r>
          <w:t xml:space="preserve">          $ref: 'TS29122_CommonData.yaml#/components/responses/401'</w:t>
        </w:r>
      </w:ins>
    </w:p>
    <w:p w14:paraId="628FDD95" w14:textId="77777777" w:rsidR="005B4B64" w:rsidRDefault="005B4B64" w:rsidP="005B4B64">
      <w:pPr>
        <w:pStyle w:val="PL"/>
        <w:rPr>
          <w:ins w:id="8503" w:author="CR#0012" w:date="2023-04-26T13:38:00Z"/>
        </w:rPr>
      </w:pPr>
      <w:ins w:id="8504" w:author="CR#0012" w:date="2023-04-26T13:38:00Z">
        <w:r>
          <w:t xml:space="preserve">        '403':</w:t>
        </w:r>
      </w:ins>
    </w:p>
    <w:p w14:paraId="44348CFF" w14:textId="77777777" w:rsidR="005B4B64" w:rsidRDefault="005B4B64" w:rsidP="005B4B64">
      <w:pPr>
        <w:pStyle w:val="PL"/>
        <w:rPr>
          <w:ins w:id="8505" w:author="CR#0012" w:date="2023-04-26T13:38:00Z"/>
        </w:rPr>
      </w:pPr>
      <w:ins w:id="8506" w:author="CR#0012" w:date="2023-04-26T13:38:00Z">
        <w:r>
          <w:t xml:space="preserve">          $ref: 'TS29122_CommonData.yaml#/components/responses/403'</w:t>
        </w:r>
      </w:ins>
    </w:p>
    <w:p w14:paraId="2F11F3BF" w14:textId="77777777" w:rsidR="005B4B64" w:rsidRDefault="005B4B64" w:rsidP="005B4B64">
      <w:pPr>
        <w:pStyle w:val="PL"/>
        <w:rPr>
          <w:ins w:id="8507" w:author="CR#0012" w:date="2023-04-26T13:38:00Z"/>
        </w:rPr>
      </w:pPr>
      <w:ins w:id="8508" w:author="CR#0012" w:date="2023-04-26T13:38:00Z">
        <w:r>
          <w:t xml:space="preserve">        '404':</w:t>
        </w:r>
      </w:ins>
    </w:p>
    <w:p w14:paraId="5EC0A972" w14:textId="77777777" w:rsidR="005B4B64" w:rsidRDefault="005B4B64" w:rsidP="005B4B64">
      <w:pPr>
        <w:pStyle w:val="PL"/>
        <w:rPr>
          <w:ins w:id="8509" w:author="CR#0012" w:date="2023-04-26T13:38:00Z"/>
        </w:rPr>
      </w:pPr>
      <w:ins w:id="8510" w:author="CR#0012" w:date="2023-04-26T13:38:00Z">
        <w:r>
          <w:t xml:space="preserve">          $ref: 'TS29122_CommonData.yaml#/components/responses/404'</w:t>
        </w:r>
      </w:ins>
    </w:p>
    <w:p w14:paraId="20316A0F" w14:textId="77777777" w:rsidR="005B4B64" w:rsidRDefault="005B4B64" w:rsidP="005B4B64">
      <w:pPr>
        <w:pStyle w:val="PL"/>
        <w:rPr>
          <w:ins w:id="8511" w:author="CR#0012" w:date="2023-04-26T13:38:00Z"/>
        </w:rPr>
      </w:pPr>
      <w:ins w:id="8512" w:author="CR#0012" w:date="2023-04-26T13:38:00Z">
        <w:r>
          <w:t xml:space="preserve">        '411':</w:t>
        </w:r>
      </w:ins>
    </w:p>
    <w:p w14:paraId="22BE8DA7" w14:textId="77777777" w:rsidR="005B4B64" w:rsidRDefault="005B4B64" w:rsidP="005B4B64">
      <w:pPr>
        <w:pStyle w:val="PL"/>
        <w:rPr>
          <w:ins w:id="8513" w:author="CR#0012" w:date="2023-04-26T13:38:00Z"/>
        </w:rPr>
      </w:pPr>
      <w:ins w:id="8514" w:author="CR#0012" w:date="2023-04-26T13:38:00Z">
        <w:r>
          <w:t xml:space="preserve">          $ref: 'TS29122_CommonData.yaml#/components/responses/411'</w:t>
        </w:r>
      </w:ins>
    </w:p>
    <w:p w14:paraId="034D0F19" w14:textId="77777777" w:rsidR="005B4B64" w:rsidRDefault="005B4B64" w:rsidP="005B4B64">
      <w:pPr>
        <w:pStyle w:val="PL"/>
        <w:rPr>
          <w:ins w:id="8515" w:author="CR#0012" w:date="2023-04-26T13:38:00Z"/>
        </w:rPr>
      </w:pPr>
      <w:ins w:id="8516" w:author="CR#0012" w:date="2023-04-26T13:38:00Z">
        <w:r>
          <w:t xml:space="preserve">        '413':</w:t>
        </w:r>
      </w:ins>
    </w:p>
    <w:p w14:paraId="3E48D3E0" w14:textId="77777777" w:rsidR="005B4B64" w:rsidRDefault="005B4B64" w:rsidP="005B4B64">
      <w:pPr>
        <w:pStyle w:val="PL"/>
        <w:rPr>
          <w:ins w:id="8517" w:author="CR#0012" w:date="2023-04-26T13:38:00Z"/>
        </w:rPr>
      </w:pPr>
      <w:ins w:id="8518" w:author="CR#0012" w:date="2023-04-26T13:38:00Z">
        <w:r>
          <w:t xml:space="preserve">          $ref: 'TS29122_CommonData.yaml#/components/responses/413'</w:t>
        </w:r>
      </w:ins>
    </w:p>
    <w:p w14:paraId="0AF50F26" w14:textId="77777777" w:rsidR="005B4B64" w:rsidRDefault="005B4B64" w:rsidP="005B4B64">
      <w:pPr>
        <w:pStyle w:val="PL"/>
        <w:rPr>
          <w:ins w:id="8519" w:author="CR#0012" w:date="2023-04-26T13:38:00Z"/>
        </w:rPr>
      </w:pPr>
      <w:ins w:id="8520" w:author="CR#0012" w:date="2023-04-26T13:38:00Z">
        <w:r>
          <w:t xml:space="preserve">        '415':</w:t>
        </w:r>
      </w:ins>
    </w:p>
    <w:p w14:paraId="7652D5F4" w14:textId="77777777" w:rsidR="005B4B64" w:rsidRDefault="005B4B64" w:rsidP="005B4B64">
      <w:pPr>
        <w:pStyle w:val="PL"/>
        <w:rPr>
          <w:ins w:id="8521" w:author="CR#0012" w:date="2023-04-26T13:38:00Z"/>
        </w:rPr>
      </w:pPr>
      <w:ins w:id="8522" w:author="CR#0012" w:date="2023-04-26T13:38:00Z">
        <w:r>
          <w:t xml:space="preserve">          $ref: 'TS29122_CommonData.yaml#/components/responses/415'</w:t>
        </w:r>
      </w:ins>
    </w:p>
    <w:p w14:paraId="62E6F7D6" w14:textId="77777777" w:rsidR="005B4B64" w:rsidRDefault="005B4B64" w:rsidP="005B4B64">
      <w:pPr>
        <w:pStyle w:val="PL"/>
        <w:rPr>
          <w:ins w:id="8523" w:author="CR#0012" w:date="2023-04-26T13:38:00Z"/>
        </w:rPr>
      </w:pPr>
      <w:ins w:id="8524" w:author="CR#0012" w:date="2023-04-26T13:38:00Z">
        <w:r>
          <w:t xml:space="preserve">        '429':</w:t>
        </w:r>
      </w:ins>
    </w:p>
    <w:p w14:paraId="51BEB2DE" w14:textId="77777777" w:rsidR="005B4B64" w:rsidRDefault="005B4B64" w:rsidP="005B4B64">
      <w:pPr>
        <w:pStyle w:val="PL"/>
        <w:rPr>
          <w:ins w:id="8525" w:author="CR#0012" w:date="2023-04-26T13:38:00Z"/>
        </w:rPr>
      </w:pPr>
      <w:ins w:id="8526" w:author="CR#0012" w:date="2023-04-26T13:38:00Z">
        <w:r>
          <w:t xml:space="preserve">          $ref: 'TS29122_CommonData.yaml#/components/responses/429'</w:t>
        </w:r>
      </w:ins>
    </w:p>
    <w:p w14:paraId="1BE0DE98" w14:textId="77777777" w:rsidR="005B4B64" w:rsidRDefault="005B4B64" w:rsidP="005B4B64">
      <w:pPr>
        <w:pStyle w:val="PL"/>
        <w:rPr>
          <w:ins w:id="8527" w:author="CR#0012" w:date="2023-04-26T13:38:00Z"/>
        </w:rPr>
      </w:pPr>
      <w:ins w:id="8528" w:author="CR#0012" w:date="2023-04-26T13:38:00Z">
        <w:r>
          <w:t xml:space="preserve">        '500':</w:t>
        </w:r>
      </w:ins>
    </w:p>
    <w:p w14:paraId="1CC82EEF" w14:textId="77777777" w:rsidR="005B4B64" w:rsidRDefault="005B4B64" w:rsidP="005B4B64">
      <w:pPr>
        <w:pStyle w:val="PL"/>
        <w:rPr>
          <w:ins w:id="8529" w:author="CR#0012" w:date="2023-04-26T13:38:00Z"/>
        </w:rPr>
      </w:pPr>
      <w:ins w:id="8530" w:author="CR#0012" w:date="2023-04-26T13:38:00Z">
        <w:r>
          <w:t xml:space="preserve">          $ref: 'TS29122_CommonData.yaml#/components/responses/500'</w:t>
        </w:r>
      </w:ins>
    </w:p>
    <w:p w14:paraId="46BD45C4" w14:textId="77777777" w:rsidR="005B4B64" w:rsidRDefault="005B4B64" w:rsidP="005B4B64">
      <w:pPr>
        <w:pStyle w:val="PL"/>
        <w:rPr>
          <w:ins w:id="8531" w:author="CR#0012" w:date="2023-04-26T13:38:00Z"/>
        </w:rPr>
      </w:pPr>
      <w:ins w:id="8532" w:author="CR#0012" w:date="2023-04-26T13:38:00Z">
        <w:r>
          <w:t xml:space="preserve">        '503':</w:t>
        </w:r>
      </w:ins>
    </w:p>
    <w:p w14:paraId="662A39DB" w14:textId="77777777" w:rsidR="005B4B64" w:rsidRDefault="005B4B64" w:rsidP="005B4B64">
      <w:pPr>
        <w:pStyle w:val="PL"/>
        <w:rPr>
          <w:ins w:id="8533" w:author="CR#0012" w:date="2023-04-26T13:38:00Z"/>
        </w:rPr>
      </w:pPr>
      <w:ins w:id="8534" w:author="CR#0012" w:date="2023-04-26T13:38:00Z">
        <w:r>
          <w:t xml:space="preserve">          $ref: 'TS29122_CommonData.yaml#/components/responses/503'</w:t>
        </w:r>
      </w:ins>
    </w:p>
    <w:p w14:paraId="7CFA7599" w14:textId="77777777" w:rsidR="005B4B64" w:rsidRDefault="005B4B64" w:rsidP="005B4B64">
      <w:pPr>
        <w:pStyle w:val="PL"/>
        <w:rPr>
          <w:ins w:id="8535" w:author="CR#0012" w:date="2023-04-26T13:38:00Z"/>
        </w:rPr>
      </w:pPr>
      <w:ins w:id="8536" w:author="CR#0012" w:date="2023-04-26T13:38:00Z">
        <w:r>
          <w:t xml:space="preserve">        default:</w:t>
        </w:r>
      </w:ins>
    </w:p>
    <w:p w14:paraId="2F7E7621" w14:textId="77777777" w:rsidR="005B4B64" w:rsidRDefault="005B4B64" w:rsidP="005B4B64">
      <w:pPr>
        <w:pStyle w:val="PL"/>
        <w:rPr>
          <w:ins w:id="8537" w:author="CR#0012" w:date="2023-04-26T13:38:00Z"/>
        </w:rPr>
      </w:pPr>
      <w:ins w:id="8538" w:author="CR#0012" w:date="2023-04-26T13:38:00Z">
        <w:r>
          <w:t xml:space="preserve">          $ref: 'TS29122_CommonData.yaml#/components/responses/default'</w:t>
        </w:r>
      </w:ins>
    </w:p>
    <w:p w14:paraId="21869A18" w14:textId="77777777" w:rsidR="005B4B64" w:rsidRDefault="005B4B64" w:rsidP="005B4B64">
      <w:pPr>
        <w:pStyle w:val="PL"/>
        <w:rPr>
          <w:ins w:id="8539" w:author="CR#0012" w:date="2023-04-26T13:38:00Z"/>
        </w:rPr>
      </w:pPr>
    </w:p>
    <w:p w14:paraId="43D256D9" w14:textId="77777777" w:rsidR="005B4B64" w:rsidRDefault="005B4B64" w:rsidP="005B4B64">
      <w:pPr>
        <w:pStyle w:val="PL"/>
        <w:rPr>
          <w:ins w:id="8540" w:author="CR#0012" w:date="2023-04-26T13:38:00Z"/>
        </w:rPr>
      </w:pPr>
    </w:p>
    <w:p w14:paraId="775A8B49" w14:textId="77777777" w:rsidR="005B4B64" w:rsidRDefault="005B4B64" w:rsidP="005B4B64">
      <w:pPr>
        <w:pStyle w:val="PL"/>
        <w:rPr>
          <w:ins w:id="8541" w:author="CR#0012" w:date="2023-04-26T13:38:00Z"/>
        </w:rPr>
      </w:pPr>
      <w:ins w:id="8542" w:author="CR#0012" w:date="2023-04-26T13:38:00Z">
        <w:r>
          <w:t>components:</w:t>
        </w:r>
      </w:ins>
    </w:p>
    <w:p w14:paraId="679E6228" w14:textId="77777777" w:rsidR="005B4B64" w:rsidRDefault="005B4B64" w:rsidP="005B4B64">
      <w:pPr>
        <w:pStyle w:val="PL"/>
        <w:rPr>
          <w:ins w:id="8543" w:author="CR#0012" w:date="2023-04-26T13:38:00Z"/>
        </w:rPr>
      </w:pPr>
      <w:ins w:id="8544" w:author="CR#0012" w:date="2023-04-26T13:38:00Z">
        <w:r>
          <w:t xml:space="preserve">  securitySchemes:</w:t>
        </w:r>
      </w:ins>
    </w:p>
    <w:p w14:paraId="42289570" w14:textId="77777777" w:rsidR="005B4B64" w:rsidRDefault="005B4B64" w:rsidP="005B4B64">
      <w:pPr>
        <w:pStyle w:val="PL"/>
        <w:rPr>
          <w:ins w:id="8545" w:author="CR#0012" w:date="2023-04-26T13:38:00Z"/>
        </w:rPr>
      </w:pPr>
      <w:ins w:id="8546" w:author="CR#0012" w:date="2023-04-26T13:38:00Z">
        <w:r>
          <w:t xml:space="preserve">    oAuth2ClientCredentials:</w:t>
        </w:r>
      </w:ins>
    </w:p>
    <w:p w14:paraId="29F9BBA9" w14:textId="77777777" w:rsidR="005B4B64" w:rsidRDefault="005B4B64" w:rsidP="005B4B64">
      <w:pPr>
        <w:pStyle w:val="PL"/>
        <w:rPr>
          <w:ins w:id="8547" w:author="CR#0012" w:date="2023-04-26T13:38:00Z"/>
        </w:rPr>
      </w:pPr>
      <w:ins w:id="8548" w:author="CR#0012" w:date="2023-04-26T13:38:00Z">
        <w:r>
          <w:t xml:space="preserve">      type: oauth2</w:t>
        </w:r>
      </w:ins>
    </w:p>
    <w:p w14:paraId="6CA1114B" w14:textId="77777777" w:rsidR="005B4B64" w:rsidRDefault="005B4B64" w:rsidP="005B4B64">
      <w:pPr>
        <w:pStyle w:val="PL"/>
        <w:rPr>
          <w:ins w:id="8549" w:author="CR#0012" w:date="2023-04-26T13:38:00Z"/>
        </w:rPr>
      </w:pPr>
      <w:ins w:id="8550" w:author="CR#0012" w:date="2023-04-26T13:38:00Z">
        <w:r>
          <w:t xml:space="preserve">      flows:</w:t>
        </w:r>
      </w:ins>
    </w:p>
    <w:p w14:paraId="7A214E59" w14:textId="77777777" w:rsidR="005B4B64" w:rsidRDefault="005B4B64" w:rsidP="005B4B64">
      <w:pPr>
        <w:pStyle w:val="PL"/>
        <w:rPr>
          <w:ins w:id="8551" w:author="CR#0012" w:date="2023-04-26T13:38:00Z"/>
        </w:rPr>
      </w:pPr>
      <w:ins w:id="8552" w:author="CR#0012" w:date="2023-04-26T13:38:00Z">
        <w:r>
          <w:t xml:space="preserve">        clientCredentials:</w:t>
        </w:r>
      </w:ins>
    </w:p>
    <w:p w14:paraId="6AC79FF2" w14:textId="77777777" w:rsidR="005B4B64" w:rsidRDefault="005B4B64" w:rsidP="005B4B64">
      <w:pPr>
        <w:pStyle w:val="PL"/>
        <w:rPr>
          <w:ins w:id="8553" w:author="CR#0012" w:date="2023-04-26T13:38:00Z"/>
        </w:rPr>
      </w:pPr>
      <w:ins w:id="8554" w:author="CR#0012" w:date="2023-04-26T13:38:00Z">
        <w:r>
          <w:t xml:space="preserve">          tokenUrl: '{tokenUrl}'</w:t>
        </w:r>
      </w:ins>
    </w:p>
    <w:p w14:paraId="074FEB3F" w14:textId="77777777" w:rsidR="005B4B64" w:rsidRDefault="005B4B64" w:rsidP="005B4B64">
      <w:pPr>
        <w:pStyle w:val="PL"/>
        <w:rPr>
          <w:ins w:id="8555" w:author="CR#0012" w:date="2023-04-26T13:38:00Z"/>
        </w:rPr>
      </w:pPr>
      <w:ins w:id="8556" w:author="CR#0012" w:date="2023-04-26T13:38:00Z">
        <w:r>
          <w:t xml:space="preserve">          scopes: {}</w:t>
        </w:r>
      </w:ins>
    </w:p>
    <w:p w14:paraId="20008BC2" w14:textId="77777777" w:rsidR="005B4B64" w:rsidRDefault="005B4B64" w:rsidP="005B4B64">
      <w:pPr>
        <w:pStyle w:val="PL"/>
        <w:rPr>
          <w:ins w:id="8557" w:author="CR#0012" w:date="2023-04-26T13:38:00Z"/>
        </w:rPr>
      </w:pPr>
    </w:p>
    <w:p w14:paraId="4FFE49F9" w14:textId="77777777" w:rsidR="005B4B64" w:rsidRDefault="005B4B64" w:rsidP="005B4B64">
      <w:pPr>
        <w:pStyle w:val="PL"/>
        <w:rPr>
          <w:ins w:id="8558" w:author="CR#0012" w:date="2023-04-26T13:38:00Z"/>
        </w:rPr>
      </w:pPr>
      <w:ins w:id="8559" w:author="CR#0012" w:date="2023-04-26T13:38:00Z">
        <w:r>
          <w:t xml:space="preserve">  schemas:</w:t>
        </w:r>
      </w:ins>
    </w:p>
    <w:p w14:paraId="6968ADA5" w14:textId="77777777" w:rsidR="005B4B64" w:rsidRDefault="005B4B64" w:rsidP="005B4B64">
      <w:pPr>
        <w:pStyle w:val="PL"/>
        <w:rPr>
          <w:ins w:id="8560" w:author="CR#0012" w:date="2023-04-26T13:38:00Z"/>
        </w:rPr>
      </w:pPr>
      <w:ins w:id="8561" w:author="CR#0012" w:date="2023-04-26T13:38:00Z">
        <w:r>
          <w:t xml:space="preserve">    USSChangePolReq:</w:t>
        </w:r>
      </w:ins>
    </w:p>
    <w:p w14:paraId="6FDA8B20" w14:textId="77777777" w:rsidR="005B4B64" w:rsidRDefault="005B4B64" w:rsidP="005B4B64">
      <w:pPr>
        <w:pStyle w:val="PL"/>
        <w:rPr>
          <w:ins w:id="8562" w:author="CR#0012" w:date="2023-04-26T13:38:00Z"/>
          <w:lang w:eastAsia="zh-CN"/>
        </w:rPr>
      </w:pPr>
      <w:ins w:id="8563" w:author="CR#0012" w:date="2023-04-26T13:38:00Z">
        <w:r>
          <w:t xml:space="preserve">      description: </w:t>
        </w:r>
        <w:r>
          <w:rPr>
            <w:lang w:eastAsia="zh-CN"/>
          </w:rPr>
          <w:t>&gt;</w:t>
        </w:r>
      </w:ins>
    </w:p>
    <w:p w14:paraId="2E1831F4" w14:textId="77777777" w:rsidR="005B4B64" w:rsidRDefault="005B4B64" w:rsidP="005B4B64">
      <w:pPr>
        <w:pStyle w:val="PL"/>
        <w:rPr>
          <w:ins w:id="8564" w:author="CR#0012" w:date="2023-04-26T13:38:00Z"/>
          <w:lang w:eastAsia="zh-CN"/>
        </w:rPr>
      </w:pPr>
      <w:ins w:id="8565" w:author="CR#0012" w:date="2023-04-26T13:38:00Z">
        <w:r>
          <w:t xml:space="preserve">        </w:t>
        </w:r>
        <w:r>
          <w:rPr>
            <w:rFonts w:cs="Arial"/>
            <w:szCs w:val="18"/>
            <w:lang w:eastAsia="zh-CN"/>
          </w:rPr>
          <w:t>Represents the parameters to request the creation/Update of a USS Change Policy</w:t>
        </w:r>
        <w:r>
          <w:t>.</w:t>
        </w:r>
      </w:ins>
    </w:p>
    <w:p w14:paraId="714123B2" w14:textId="77777777" w:rsidR="005B4B64" w:rsidRDefault="005B4B64" w:rsidP="005B4B64">
      <w:pPr>
        <w:pStyle w:val="PL"/>
        <w:rPr>
          <w:ins w:id="8566" w:author="CR#0012" w:date="2023-04-26T13:38:00Z"/>
        </w:rPr>
      </w:pPr>
      <w:ins w:id="8567" w:author="CR#0012" w:date="2023-04-26T13:38:00Z">
        <w:r>
          <w:t xml:space="preserve">      type: object</w:t>
        </w:r>
      </w:ins>
    </w:p>
    <w:p w14:paraId="6B035D7F" w14:textId="77777777" w:rsidR="005B4B64" w:rsidRDefault="005B4B64" w:rsidP="005B4B64">
      <w:pPr>
        <w:pStyle w:val="PL"/>
        <w:rPr>
          <w:ins w:id="8568" w:author="CR#0012" w:date="2023-04-26T13:38:00Z"/>
        </w:rPr>
      </w:pPr>
      <w:ins w:id="8569" w:author="CR#0012" w:date="2023-04-26T13:38:00Z">
        <w:r>
          <w:t xml:space="preserve">      properties:</w:t>
        </w:r>
      </w:ins>
    </w:p>
    <w:p w14:paraId="7B26B876" w14:textId="77777777" w:rsidR="005B4B64" w:rsidRDefault="005B4B64" w:rsidP="005B4B64">
      <w:pPr>
        <w:pStyle w:val="PL"/>
        <w:rPr>
          <w:ins w:id="8570" w:author="CR#0012" w:date="2023-04-26T13:38:00Z"/>
        </w:rPr>
      </w:pPr>
      <w:ins w:id="8571" w:author="CR#0012" w:date="2023-04-26T13:38:00Z">
        <w:r>
          <w:t xml:space="preserve">        uassId:</w:t>
        </w:r>
      </w:ins>
    </w:p>
    <w:p w14:paraId="177F734B" w14:textId="77777777" w:rsidR="005B4B64" w:rsidRDefault="005B4B64" w:rsidP="005B4B64">
      <w:pPr>
        <w:pStyle w:val="PL"/>
        <w:rPr>
          <w:ins w:id="8572" w:author="CR#0012" w:date="2023-04-26T13:38:00Z"/>
        </w:rPr>
      </w:pPr>
      <w:ins w:id="8573" w:author="CR#0012" w:date="2023-04-26T13:38:00Z">
        <w:r>
          <w:t xml:space="preserve">          $ref: 'TS29122_CommonData.yaml#/components/schemas/</w:t>
        </w:r>
        <w:r>
          <w:rPr>
            <w:lang w:eastAsia="zh-CN"/>
          </w:rPr>
          <w:t>Uri</w:t>
        </w:r>
        <w:r>
          <w:t>'</w:t>
        </w:r>
      </w:ins>
    </w:p>
    <w:p w14:paraId="0F76B16E" w14:textId="77777777" w:rsidR="005B4B64" w:rsidRDefault="005B4B64" w:rsidP="005B4B64">
      <w:pPr>
        <w:pStyle w:val="PL"/>
        <w:rPr>
          <w:ins w:id="8574" w:author="CR#0012" w:date="2023-04-26T13:38:00Z"/>
        </w:rPr>
      </w:pPr>
      <w:ins w:id="8575" w:author="CR#0012" w:date="2023-04-26T13:38:00Z">
        <w:r>
          <w:t xml:space="preserve">        ussChangePol:</w:t>
        </w:r>
      </w:ins>
    </w:p>
    <w:p w14:paraId="578190BE" w14:textId="77777777" w:rsidR="005B4B64" w:rsidRDefault="005B4B64" w:rsidP="005B4B64">
      <w:pPr>
        <w:pStyle w:val="PL"/>
        <w:rPr>
          <w:ins w:id="8576" w:author="CR#0012" w:date="2023-04-26T13:38:00Z"/>
        </w:rPr>
      </w:pPr>
      <w:ins w:id="8577" w:author="CR#0012" w:date="2023-04-26T13:38:00Z">
        <w:r>
          <w:t xml:space="preserve">          $ref: '#/components/schemas/USSChangePolicy'</w:t>
        </w:r>
      </w:ins>
    </w:p>
    <w:p w14:paraId="209AA350" w14:textId="77777777" w:rsidR="005B4B64" w:rsidRDefault="005B4B64" w:rsidP="005B4B64">
      <w:pPr>
        <w:pStyle w:val="PL"/>
        <w:rPr>
          <w:ins w:id="8578" w:author="CR#0012" w:date="2023-04-26T13:38:00Z"/>
        </w:rPr>
      </w:pPr>
      <w:ins w:id="8579" w:author="CR#0012" w:date="2023-04-26T13:38:00Z">
        <w:r>
          <w:t xml:space="preserve">        suppFeat:</w:t>
        </w:r>
      </w:ins>
    </w:p>
    <w:p w14:paraId="6778092E" w14:textId="77777777" w:rsidR="005B4B64" w:rsidRDefault="005B4B64" w:rsidP="005B4B64">
      <w:pPr>
        <w:pStyle w:val="PL"/>
        <w:rPr>
          <w:ins w:id="8580" w:author="CR#0012" w:date="2023-04-26T13:38:00Z"/>
        </w:rPr>
      </w:pPr>
      <w:ins w:id="8581" w:author="CR#0012" w:date="2023-04-26T13:38:00Z">
        <w:r>
          <w:t xml:space="preserve">          $ref: 'TS29571_CommonData.yaml#/components/schemas/SupportedFeatures'</w:t>
        </w:r>
      </w:ins>
    </w:p>
    <w:p w14:paraId="030510BE" w14:textId="77777777" w:rsidR="005B4B64" w:rsidRDefault="005B4B64" w:rsidP="005B4B64">
      <w:pPr>
        <w:pStyle w:val="PL"/>
        <w:rPr>
          <w:ins w:id="8582" w:author="CR#0012" w:date="2023-04-26T13:38:00Z"/>
        </w:rPr>
      </w:pPr>
      <w:ins w:id="8583" w:author="CR#0012" w:date="2023-04-26T13:38:00Z">
        <w:r>
          <w:t xml:space="preserve">      required:</w:t>
        </w:r>
      </w:ins>
    </w:p>
    <w:p w14:paraId="745FF321" w14:textId="77777777" w:rsidR="005B4B64" w:rsidRDefault="005B4B64" w:rsidP="005B4B64">
      <w:pPr>
        <w:pStyle w:val="PL"/>
        <w:rPr>
          <w:ins w:id="8584" w:author="CR#0012" w:date="2023-04-26T13:38:00Z"/>
        </w:rPr>
      </w:pPr>
      <w:ins w:id="8585" w:author="CR#0012" w:date="2023-04-26T13:38:00Z">
        <w:r>
          <w:t xml:space="preserve">        - uassId</w:t>
        </w:r>
      </w:ins>
    </w:p>
    <w:p w14:paraId="1FFF3C58" w14:textId="77777777" w:rsidR="005B4B64" w:rsidRDefault="005B4B64" w:rsidP="005B4B64">
      <w:pPr>
        <w:pStyle w:val="PL"/>
        <w:rPr>
          <w:ins w:id="8586" w:author="CR#0012" w:date="2023-04-26T13:38:00Z"/>
        </w:rPr>
      </w:pPr>
      <w:ins w:id="8587" w:author="CR#0012" w:date="2023-04-26T13:38:00Z">
        <w:r>
          <w:t xml:space="preserve">        - ussChangePol</w:t>
        </w:r>
      </w:ins>
    </w:p>
    <w:p w14:paraId="1DBAB00C" w14:textId="77777777" w:rsidR="005B4B64" w:rsidRDefault="005B4B64" w:rsidP="005B4B64">
      <w:pPr>
        <w:pStyle w:val="PL"/>
        <w:rPr>
          <w:ins w:id="8588" w:author="CR#0012" w:date="2023-04-26T13:38:00Z"/>
        </w:rPr>
      </w:pPr>
    </w:p>
    <w:p w14:paraId="1E00790E" w14:textId="77777777" w:rsidR="005B4B64" w:rsidRDefault="005B4B64" w:rsidP="005B4B64">
      <w:pPr>
        <w:pStyle w:val="PL"/>
        <w:rPr>
          <w:ins w:id="8589" w:author="CR#0012" w:date="2023-04-26T13:38:00Z"/>
        </w:rPr>
      </w:pPr>
      <w:ins w:id="8590" w:author="CR#0012" w:date="2023-04-26T13:38:00Z">
        <w:r>
          <w:t xml:space="preserve">    USSChangePolResp:</w:t>
        </w:r>
      </w:ins>
    </w:p>
    <w:p w14:paraId="1330C683" w14:textId="77777777" w:rsidR="005B4B64" w:rsidRDefault="005B4B64" w:rsidP="005B4B64">
      <w:pPr>
        <w:pStyle w:val="PL"/>
        <w:rPr>
          <w:ins w:id="8591" w:author="CR#0012" w:date="2023-04-26T13:38:00Z"/>
          <w:lang w:eastAsia="zh-CN"/>
        </w:rPr>
      </w:pPr>
      <w:ins w:id="8592" w:author="CR#0012" w:date="2023-04-26T13:38:00Z">
        <w:r>
          <w:t xml:space="preserve">      description: </w:t>
        </w:r>
        <w:r>
          <w:rPr>
            <w:rFonts w:cs="Arial"/>
            <w:szCs w:val="18"/>
            <w:lang w:eastAsia="zh-CN"/>
          </w:rPr>
          <w:t>Represents the response to a USS Change Policy create/update request</w:t>
        </w:r>
        <w:r>
          <w:t>.</w:t>
        </w:r>
      </w:ins>
    </w:p>
    <w:p w14:paraId="513C3A73" w14:textId="77777777" w:rsidR="005B4B64" w:rsidRDefault="005B4B64" w:rsidP="005B4B64">
      <w:pPr>
        <w:pStyle w:val="PL"/>
        <w:rPr>
          <w:ins w:id="8593" w:author="CR#0012" w:date="2023-04-26T13:38:00Z"/>
        </w:rPr>
      </w:pPr>
      <w:ins w:id="8594" w:author="CR#0012" w:date="2023-04-26T13:38:00Z">
        <w:r>
          <w:t xml:space="preserve">      type: object</w:t>
        </w:r>
      </w:ins>
    </w:p>
    <w:p w14:paraId="0E9B23B9" w14:textId="77777777" w:rsidR="005B4B64" w:rsidRDefault="005B4B64" w:rsidP="005B4B64">
      <w:pPr>
        <w:pStyle w:val="PL"/>
        <w:rPr>
          <w:ins w:id="8595" w:author="CR#0012" w:date="2023-04-26T13:38:00Z"/>
        </w:rPr>
      </w:pPr>
      <w:ins w:id="8596" w:author="CR#0012" w:date="2023-04-26T13:38:00Z">
        <w:r>
          <w:t xml:space="preserve">      properties:</w:t>
        </w:r>
      </w:ins>
    </w:p>
    <w:p w14:paraId="70B630CB" w14:textId="77777777" w:rsidR="005B4B64" w:rsidRDefault="005B4B64" w:rsidP="005B4B64">
      <w:pPr>
        <w:pStyle w:val="PL"/>
        <w:rPr>
          <w:ins w:id="8597" w:author="CR#0012" w:date="2023-04-26T13:38:00Z"/>
        </w:rPr>
      </w:pPr>
      <w:ins w:id="8598" w:author="CR#0012" w:date="2023-04-26T13:38:00Z">
        <w:r>
          <w:t xml:space="preserve">        ussChangePol:</w:t>
        </w:r>
      </w:ins>
    </w:p>
    <w:p w14:paraId="187ACB9E" w14:textId="77777777" w:rsidR="005B4B64" w:rsidRDefault="005B4B64" w:rsidP="005B4B64">
      <w:pPr>
        <w:pStyle w:val="PL"/>
        <w:rPr>
          <w:ins w:id="8599" w:author="CR#0012" w:date="2023-04-26T13:38:00Z"/>
        </w:rPr>
      </w:pPr>
      <w:ins w:id="8600" w:author="CR#0012" w:date="2023-04-26T13:38:00Z">
        <w:r>
          <w:t xml:space="preserve">          $ref: '#/components/schemas/USSChangePolicy'</w:t>
        </w:r>
      </w:ins>
    </w:p>
    <w:p w14:paraId="39E22738" w14:textId="77777777" w:rsidR="005B4B64" w:rsidRDefault="005B4B64" w:rsidP="005B4B64">
      <w:pPr>
        <w:pStyle w:val="PL"/>
        <w:rPr>
          <w:ins w:id="8601" w:author="CR#0012" w:date="2023-04-26T13:38:00Z"/>
        </w:rPr>
      </w:pPr>
      <w:ins w:id="8602" w:author="CR#0012" w:date="2023-04-26T13:38:00Z">
        <w:r>
          <w:t xml:space="preserve">        suppFeat:</w:t>
        </w:r>
      </w:ins>
    </w:p>
    <w:p w14:paraId="34075960" w14:textId="77777777" w:rsidR="005B4B64" w:rsidRDefault="005B4B64" w:rsidP="005B4B64">
      <w:pPr>
        <w:pStyle w:val="PL"/>
        <w:rPr>
          <w:ins w:id="8603" w:author="CR#0012" w:date="2023-04-26T13:38:00Z"/>
        </w:rPr>
      </w:pPr>
      <w:ins w:id="8604" w:author="CR#0012" w:date="2023-04-26T13:38:00Z">
        <w:r>
          <w:t xml:space="preserve">          $ref: 'TS29571_CommonData.yaml#/components/schemas/SupportedFeatures'</w:t>
        </w:r>
      </w:ins>
    </w:p>
    <w:p w14:paraId="18FC7D09" w14:textId="77777777" w:rsidR="005B4B64" w:rsidRDefault="005B4B64" w:rsidP="005B4B64">
      <w:pPr>
        <w:pStyle w:val="PL"/>
        <w:rPr>
          <w:ins w:id="8605" w:author="CR#0012" w:date="2023-04-26T13:38:00Z"/>
        </w:rPr>
      </w:pPr>
      <w:ins w:id="8606" w:author="CR#0012" w:date="2023-04-26T13:38:00Z">
        <w:r>
          <w:t xml:space="preserve">      required:</w:t>
        </w:r>
      </w:ins>
    </w:p>
    <w:p w14:paraId="29558ED9" w14:textId="77777777" w:rsidR="005B4B64" w:rsidRDefault="005B4B64" w:rsidP="005B4B64">
      <w:pPr>
        <w:pStyle w:val="PL"/>
        <w:rPr>
          <w:ins w:id="8607" w:author="CR#0012" w:date="2023-04-26T13:38:00Z"/>
        </w:rPr>
      </w:pPr>
      <w:ins w:id="8608" w:author="CR#0012" w:date="2023-04-26T13:38:00Z">
        <w:r>
          <w:t xml:space="preserve">        - ussChangePol</w:t>
        </w:r>
      </w:ins>
    </w:p>
    <w:p w14:paraId="5255E6BC" w14:textId="77777777" w:rsidR="005B4B64" w:rsidRDefault="005B4B64" w:rsidP="005B4B64">
      <w:pPr>
        <w:pStyle w:val="PL"/>
        <w:rPr>
          <w:ins w:id="8609" w:author="CR#0012" w:date="2023-04-26T13:38:00Z"/>
        </w:rPr>
      </w:pPr>
    </w:p>
    <w:p w14:paraId="44819436" w14:textId="77777777" w:rsidR="005B4B64" w:rsidRDefault="005B4B64" w:rsidP="005B4B64">
      <w:pPr>
        <w:pStyle w:val="PL"/>
        <w:rPr>
          <w:ins w:id="8610" w:author="CR#0012" w:date="2023-04-26T13:38:00Z"/>
        </w:rPr>
      </w:pPr>
      <w:ins w:id="8611" w:author="CR#0012" w:date="2023-04-26T13:38:00Z">
        <w:r>
          <w:t xml:space="preserve">    USSChangePolicy:</w:t>
        </w:r>
      </w:ins>
    </w:p>
    <w:p w14:paraId="3A1FB442" w14:textId="77777777" w:rsidR="005B4B64" w:rsidRDefault="005B4B64" w:rsidP="005B4B64">
      <w:pPr>
        <w:pStyle w:val="PL"/>
        <w:rPr>
          <w:ins w:id="8612" w:author="CR#0012" w:date="2023-04-26T13:38:00Z"/>
          <w:lang w:eastAsia="zh-CN"/>
        </w:rPr>
      </w:pPr>
      <w:ins w:id="8613" w:author="CR#0012" w:date="2023-04-26T13:38:00Z">
        <w:r>
          <w:t xml:space="preserve">      description: </w:t>
        </w:r>
        <w:r>
          <w:rPr>
            <w:rFonts w:cs="Arial"/>
            <w:szCs w:val="18"/>
            <w:lang w:eastAsia="zh-CN"/>
          </w:rPr>
          <w:t>Represents a USS Change Policy</w:t>
        </w:r>
        <w:r>
          <w:t>.</w:t>
        </w:r>
      </w:ins>
    </w:p>
    <w:p w14:paraId="6D531D3E" w14:textId="77777777" w:rsidR="005B4B64" w:rsidRDefault="005B4B64" w:rsidP="005B4B64">
      <w:pPr>
        <w:pStyle w:val="PL"/>
        <w:rPr>
          <w:ins w:id="8614" w:author="CR#0012" w:date="2023-04-26T13:38:00Z"/>
        </w:rPr>
      </w:pPr>
      <w:ins w:id="8615" w:author="CR#0012" w:date="2023-04-26T13:38:00Z">
        <w:r>
          <w:t xml:space="preserve">      type: object</w:t>
        </w:r>
      </w:ins>
    </w:p>
    <w:p w14:paraId="2895C87D" w14:textId="77777777" w:rsidR="005B4B64" w:rsidRDefault="005B4B64" w:rsidP="005B4B64">
      <w:pPr>
        <w:pStyle w:val="PL"/>
        <w:rPr>
          <w:ins w:id="8616" w:author="CR#0012" w:date="2023-04-26T13:38:00Z"/>
        </w:rPr>
      </w:pPr>
      <w:ins w:id="8617" w:author="CR#0012" w:date="2023-04-26T13:38:00Z">
        <w:r>
          <w:t xml:space="preserve">      properties:</w:t>
        </w:r>
      </w:ins>
    </w:p>
    <w:p w14:paraId="15392BB8" w14:textId="77777777" w:rsidR="005B4B64" w:rsidRDefault="005B4B64" w:rsidP="005B4B64">
      <w:pPr>
        <w:pStyle w:val="PL"/>
        <w:rPr>
          <w:ins w:id="8618" w:author="CR#0012" w:date="2023-04-26T13:38:00Z"/>
        </w:rPr>
      </w:pPr>
      <w:ins w:id="8619" w:author="CR#0012" w:date="2023-04-26T13:38:00Z">
        <w:r>
          <w:t xml:space="preserve">        uasId:</w:t>
        </w:r>
      </w:ins>
    </w:p>
    <w:p w14:paraId="4D4EF02F" w14:textId="77777777" w:rsidR="005B4B64" w:rsidRDefault="005B4B64" w:rsidP="005B4B64">
      <w:pPr>
        <w:pStyle w:val="PL"/>
        <w:rPr>
          <w:ins w:id="8620" w:author="CR#0012" w:date="2023-04-26T13:38:00Z"/>
        </w:rPr>
      </w:pPr>
      <w:ins w:id="8621" w:author="CR#0012" w:date="2023-04-26T13:38:00Z">
        <w:r>
          <w:t xml:space="preserve">          $ref: 'TS29257_</w:t>
        </w:r>
        <w:r w:rsidRPr="00281175">
          <w:t>UAE_C2OperationModeManagement</w:t>
        </w:r>
        <w:r>
          <w:t>.yaml#/components/schemas/UasId'</w:t>
        </w:r>
      </w:ins>
    </w:p>
    <w:p w14:paraId="686119B5" w14:textId="77777777" w:rsidR="005B4B64" w:rsidRDefault="005B4B64" w:rsidP="005B4B64">
      <w:pPr>
        <w:pStyle w:val="PL"/>
        <w:rPr>
          <w:ins w:id="8622" w:author="CR#0012" w:date="2023-04-26T13:38:00Z"/>
        </w:rPr>
      </w:pPr>
      <w:ins w:id="8623" w:author="CR#0012" w:date="2023-04-26T13:38:00Z">
        <w:r>
          <w:t xml:space="preserve">        notifUri:</w:t>
        </w:r>
      </w:ins>
    </w:p>
    <w:p w14:paraId="70241E66" w14:textId="77777777" w:rsidR="005B4B64" w:rsidRDefault="005B4B64" w:rsidP="005B4B64">
      <w:pPr>
        <w:pStyle w:val="PL"/>
        <w:rPr>
          <w:ins w:id="8624" w:author="CR#0012" w:date="2023-04-26T13:38:00Z"/>
        </w:rPr>
      </w:pPr>
      <w:ins w:id="8625" w:author="CR#0012" w:date="2023-04-26T13:38:00Z">
        <w:r>
          <w:t xml:space="preserve">          $ref: 'TS29122_CommonData.yaml#/components/schemas/</w:t>
        </w:r>
        <w:r>
          <w:rPr>
            <w:lang w:eastAsia="zh-CN"/>
          </w:rPr>
          <w:t>Uri</w:t>
        </w:r>
        <w:r>
          <w:t>'</w:t>
        </w:r>
      </w:ins>
    </w:p>
    <w:p w14:paraId="34AF339B" w14:textId="77777777" w:rsidR="005B4B64" w:rsidRDefault="005B4B64" w:rsidP="005B4B64">
      <w:pPr>
        <w:pStyle w:val="PL"/>
        <w:rPr>
          <w:ins w:id="8626" w:author="CR#0012" w:date="2023-04-26T13:38:00Z"/>
        </w:rPr>
      </w:pPr>
      <w:ins w:id="8627" w:author="CR#0012" w:date="2023-04-26T13:38:00Z">
        <w:r>
          <w:t xml:space="preserve">      required:</w:t>
        </w:r>
      </w:ins>
    </w:p>
    <w:p w14:paraId="405B8139" w14:textId="77777777" w:rsidR="005B4B64" w:rsidRDefault="005B4B64" w:rsidP="005B4B64">
      <w:pPr>
        <w:pStyle w:val="PL"/>
        <w:rPr>
          <w:ins w:id="8628" w:author="CR#0012" w:date="2023-04-26T13:38:00Z"/>
        </w:rPr>
      </w:pPr>
      <w:ins w:id="8629" w:author="CR#0012" w:date="2023-04-26T13:38:00Z">
        <w:r>
          <w:t xml:space="preserve">        - uasId</w:t>
        </w:r>
      </w:ins>
    </w:p>
    <w:p w14:paraId="11793F3A" w14:textId="77777777" w:rsidR="005B4B64" w:rsidRDefault="005B4B64" w:rsidP="005B4B64">
      <w:pPr>
        <w:pStyle w:val="PL"/>
        <w:rPr>
          <w:ins w:id="8630" w:author="CR#0012" w:date="2023-04-26T13:38:00Z"/>
        </w:rPr>
      </w:pPr>
      <w:ins w:id="8631" w:author="CR#0012" w:date="2023-04-26T13:38:00Z">
        <w:r>
          <w:t xml:space="preserve">        - notifUri</w:t>
        </w:r>
      </w:ins>
    </w:p>
    <w:p w14:paraId="737B4D8A" w14:textId="77777777" w:rsidR="005B4B64" w:rsidRDefault="005B4B64" w:rsidP="005B4B64">
      <w:pPr>
        <w:pStyle w:val="PL"/>
        <w:rPr>
          <w:ins w:id="8632" w:author="CR#0012" w:date="2023-04-26T13:38:00Z"/>
        </w:rPr>
      </w:pPr>
    </w:p>
    <w:p w14:paraId="5C5A8D2F" w14:textId="77777777" w:rsidR="005B4B64" w:rsidRDefault="005B4B64" w:rsidP="005B4B64">
      <w:pPr>
        <w:pStyle w:val="PL"/>
        <w:rPr>
          <w:ins w:id="8633" w:author="CR#0012" w:date="2023-04-26T13:38:00Z"/>
        </w:rPr>
      </w:pPr>
      <w:ins w:id="8634" w:author="CR#0012" w:date="2023-04-26T13:38:00Z">
        <w:r>
          <w:t xml:space="preserve">    USSChangePolicyPatch:</w:t>
        </w:r>
      </w:ins>
    </w:p>
    <w:p w14:paraId="18E72D34" w14:textId="77777777" w:rsidR="005B4B64" w:rsidRDefault="005B4B64" w:rsidP="005B4B64">
      <w:pPr>
        <w:pStyle w:val="PL"/>
        <w:rPr>
          <w:ins w:id="8635" w:author="CR#0012" w:date="2023-04-26T13:38:00Z"/>
          <w:lang w:eastAsia="zh-CN"/>
        </w:rPr>
      </w:pPr>
      <w:ins w:id="8636" w:author="CR#0012" w:date="2023-04-26T13:38:00Z">
        <w:r>
          <w:t xml:space="preserve">      description: </w:t>
        </w:r>
        <w:r>
          <w:rPr>
            <w:lang w:eastAsia="zh-CN"/>
          </w:rPr>
          <w:t>&gt;</w:t>
        </w:r>
      </w:ins>
    </w:p>
    <w:p w14:paraId="77BDD14B" w14:textId="77777777" w:rsidR="005B4B64" w:rsidRDefault="005B4B64" w:rsidP="005B4B64">
      <w:pPr>
        <w:pStyle w:val="PL"/>
        <w:rPr>
          <w:ins w:id="8637" w:author="CR#0012" w:date="2023-04-26T13:38:00Z"/>
        </w:rPr>
      </w:pPr>
      <w:ins w:id="8638" w:author="CR#0012" w:date="2023-04-26T13:38:00Z">
        <w:r>
          <w:t xml:space="preserve">        </w:t>
        </w:r>
        <w:r>
          <w:rPr>
            <w:rFonts w:cs="Arial"/>
            <w:szCs w:val="18"/>
            <w:lang w:eastAsia="zh-CN"/>
          </w:rPr>
          <w:t>Represents the parameters to request the modification of a USS Change Policy</w:t>
        </w:r>
        <w:r>
          <w:t>.</w:t>
        </w:r>
      </w:ins>
    </w:p>
    <w:p w14:paraId="48132D4C" w14:textId="77777777" w:rsidR="005B4B64" w:rsidRDefault="005B4B64" w:rsidP="005B4B64">
      <w:pPr>
        <w:pStyle w:val="PL"/>
        <w:rPr>
          <w:ins w:id="8639" w:author="CR#0012" w:date="2023-04-26T13:38:00Z"/>
        </w:rPr>
      </w:pPr>
      <w:ins w:id="8640" w:author="CR#0012" w:date="2023-04-26T13:38:00Z">
        <w:r>
          <w:t xml:space="preserve">      type: object</w:t>
        </w:r>
      </w:ins>
    </w:p>
    <w:p w14:paraId="22BD8A9D" w14:textId="77777777" w:rsidR="005B4B64" w:rsidRDefault="005B4B64" w:rsidP="005B4B64">
      <w:pPr>
        <w:pStyle w:val="PL"/>
        <w:rPr>
          <w:ins w:id="8641" w:author="CR#0012" w:date="2023-04-26T13:38:00Z"/>
        </w:rPr>
      </w:pPr>
      <w:ins w:id="8642" w:author="CR#0012" w:date="2023-04-26T13:38:00Z">
        <w:r>
          <w:t xml:space="preserve">      properties:</w:t>
        </w:r>
      </w:ins>
    </w:p>
    <w:p w14:paraId="5C7B5FE2" w14:textId="77777777" w:rsidR="005B4B64" w:rsidRDefault="005B4B64" w:rsidP="005B4B64">
      <w:pPr>
        <w:pStyle w:val="PL"/>
        <w:rPr>
          <w:ins w:id="8643" w:author="CR#0012" w:date="2023-04-26T13:38:00Z"/>
        </w:rPr>
      </w:pPr>
      <w:ins w:id="8644" w:author="CR#0012" w:date="2023-04-26T13:38:00Z">
        <w:r>
          <w:t xml:space="preserve">        notifUri:</w:t>
        </w:r>
      </w:ins>
    </w:p>
    <w:p w14:paraId="041A3972" w14:textId="77777777" w:rsidR="005B4B64" w:rsidRDefault="005B4B64" w:rsidP="005B4B64">
      <w:pPr>
        <w:pStyle w:val="PL"/>
        <w:rPr>
          <w:ins w:id="8645" w:author="CR#0012" w:date="2023-04-26T13:38:00Z"/>
        </w:rPr>
      </w:pPr>
      <w:ins w:id="8646" w:author="CR#0012" w:date="2023-04-26T13:38:00Z">
        <w:r>
          <w:lastRenderedPageBreak/>
          <w:t xml:space="preserve">          $ref: 'TS29122_CommonData.yaml#/components/schemas/</w:t>
        </w:r>
        <w:r>
          <w:rPr>
            <w:lang w:eastAsia="zh-CN"/>
          </w:rPr>
          <w:t>Uri</w:t>
        </w:r>
        <w:r>
          <w:t>'</w:t>
        </w:r>
      </w:ins>
    </w:p>
    <w:p w14:paraId="7D1A83CE" w14:textId="77777777" w:rsidR="005B4B64" w:rsidRDefault="005B4B64" w:rsidP="005B4B64">
      <w:pPr>
        <w:pStyle w:val="PL"/>
        <w:rPr>
          <w:ins w:id="8647" w:author="CR#0012" w:date="2023-04-26T13:38:00Z"/>
        </w:rPr>
      </w:pPr>
    </w:p>
    <w:p w14:paraId="7D3F7B48" w14:textId="77777777" w:rsidR="005B4B64" w:rsidRDefault="005B4B64" w:rsidP="005B4B64">
      <w:pPr>
        <w:pStyle w:val="PL"/>
        <w:rPr>
          <w:ins w:id="8648" w:author="CR#0012" w:date="2023-04-26T13:38:00Z"/>
        </w:rPr>
      </w:pPr>
      <w:ins w:id="8649" w:author="CR#0012" w:date="2023-04-26T13:38:00Z">
        <w:r>
          <w:t xml:space="preserve">    USSChangeReq:</w:t>
        </w:r>
      </w:ins>
    </w:p>
    <w:p w14:paraId="07696655" w14:textId="77777777" w:rsidR="005B4B64" w:rsidRDefault="005B4B64" w:rsidP="005B4B64">
      <w:pPr>
        <w:pStyle w:val="PL"/>
        <w:rPr>
          <w:ins w:id="8650" w:author="CR#0012" w:date="2023-04-26T13:38:00Z"/>
          <w:lang w:eastAsia="zh-CN"/>
        </w:rPr>
      </w:pPr>
      <w:ins w:id="8651" w:author="CR#0012" w:date="2023-04-26T13:38:00Z">
        <w:r>
          <w:t xml:space="preserve">      description: </w:t>
        </w:r>
        <w:r>
          <w:rPr>
            <w:rFonts w:cs="Arial"/>
            <w:szCs w:val="18"/>
            <w:lang w:eastAsia="zh-CN"/>
          </w:rPr>
          <w:t>Represents the parameters to request for USS change.</w:t>
        </w:r>
      </w:ins>
    </w:p>
    <w:p w14:paraId="71877104" w14:textId="77777777" w:rsidR="005B4B64" w:rsidRDefault="005B4B64" w:rsidP="005B4B64">
      <w:pPr>
        <w:pStyle w:val="PL"/>
        <w:rPr>
          <w:ins w:id="8652" w:author="CR#0012" w:date="2023-04-26T13:38:00Z"/>
        </w:rPr>
      </w:pPr>
      <w:ins w:id="8653" w:author="CR#0012" w:date="2023-04-26T13:38:00Z">
        <w:r>
          <w:t xml:space="preserve">      type: object</w:t>
        </w:r>
      </w:ins>
    </w:p>
    <w:p w14:paraId="740791BF" w14:textId="77777777" w:rsidR="005B4B64" w:rsidRDefault="005B4B64" w:rsidP="005B4B64">
      <w:pPr>
        <w:pStyle w:val="PL"/>
        <w:rPr>
          <w:ins w:id="8654" w:author="CR#0012" w:date="2023-04-26T13:38:00Z"/>
        </w:rPr>
      </w:pPr>
      <w:ins w:id="8655" w:author="CR#0012" w:date="2023-04-26T13:38:00Z">
        <w:r>
          <w:t xml:space="preserve">      properties:</w:t>
        </w:r>
      </w:ins>
    </w:p>
    <w:p w14:paraId="616F50C9" w14:textId="77777777" w:rsidR="005B4B64" w:rsidRDefault="005B4B64" w:rsidP="005B4B64">
      <w:pPr>
        <w:pStyle w:val="PL"/>
        <w:rPr>
          <w:ins w:id="8656" w:author="CR#0012" w:date="2023-04-26T13:38:00Z"/>
        </w:rPr>
      </w:pPr>
      <w:ins w:id="8657" w:author="CR#0012" w:date="2023-04-26T13:38:00Z">
        <w:r>
          <w:t xml:space="preserve">        uassId:</w:t>
        </w:r>
      </w:ins>
    </w:p>
    <w:p w14:paraId="067B075D" w14:textId="77777777" w:rsidR="005B4B64" w:rsidRDefault="005B4B64" w:rsidP="005B4B64">
      <w:pPr>
        <w:pStyle w:val="PL"/>
        <w:rPr>
          <w:ins w:id="8658" w:author="CR#0012" w:date="2023-04-26T13:38:00Z"/>
        </w:rPr>
      </w:pPr>
      <w:ins w:id="8659" w:author="CR#0012" w:date="2023-04-26T13:38:00Z">
        <w:r>
          <w:t xml:space="preserve">          $ref: 'TS29122_CommonData.yaml#/components/schemas/</w:t>
        </w:r>
        <w:r>
          <w:rPr>
            <w:lang w:eastAsia="zh-CN"/>
          </w:rPr>
          <w:t>Uri</w:t>
        </w:r>
        <w:r>
          <w:t>'</w:t>
        </w:r>
      </w:ins>
    </w:p>
    <w:p w14:paraId="38D6342E" w14:textId="77777777" w:rsidR="005B4B64" w:rsidRDefault="005B4B64" w:rsidP="005B4B64">
      <w:pPr>
        <w:pStyle w:val="PL"/>
        <w:rPr>
          <w:ins w:id="8660" w:author="CR#0012" w:date="2023-04-26T13:38:00Z"/>
        </w:rPr>
      </w:pPr>
      <w:ins w:id="8661" w:author="CR#0012" w:date="2023-04-26T13:38:00Z">
        <w:r>
          <w:t xml:space="preserve">        uasId:</w:t>
        </w:r>
      </w:ins>
    </w:p>
    <w:p w14:paraId="0C9CA7CC" w14:textId="77777777" w:rsidR="005B4B64" w:rsidRDefault="005B4B64" w:rsidP="005B4B64">
      <w:pPr>
        <w:pStyle w:val="PL"/>
        <w:rPr>
          <w:ins w:id="8662" w:author="CR#0012" w:date="2023-04-26T13:38:00Z"/>
        </w:rPr>
      </w:pPr>
      <w:ins w:id="8663" w:author="CR#0012" w:date="2023-04-26T13:38:00Z">
        <w:r>
          <w:t xml:space="preserve">          $ref: 'TS29257_</w:t>
        </w:r>
        <w:r w:rsidRPr="00281175">
          <w:t>UAE_C2OperationModeManagement</w:t>
        </w:r>
        <w:r>
          <w:t>.yaml#/components/schemas/UasId'</w:t>
        </w:r>
      </w:ins>
    </w:p>
    <w:p w14:paraId="70DE03D7" w14:textId="77777777" w:rsidR="005B4B64" w:rsidRDefault="005B4B64" w:rsidP="005B4B64">
      <w:pPr>
        <w:pStyle w:val="PL"/>
        <w:rPr>
          <w:ins w:id="8664" w:author="CR#0012" w:date="2023-04-26T13:38:00Z"/>
        </w:rPr>
      </w:pPr>
      <w:ins w:id="8665" w:author="CR#0012" w:date="2023-04-26T13:38:00Z">
        <w:r>
          <w:t xml:space="preserve">        suppFeat:</w:t>
        </w:r>
      </w:ins>
    </w:p>
    <w:p w14:paraId="10463AEE" w14:textId="77777777" w:rsidR="005B4B64" w:rsidRDefault="005B4B64" w:rsidP="005B4B64">
      <w:pPr>
        <w:pStyle w:val="PL"/>
        <w:rPr>
          <w:ins w:id="8666" w:author="CR#0012" w:date="2023-04-26T13:38:00Z"/>
        </w:rPr>
      </w:pPr>
      <w:ins w:id="8667" w:author="CR#0012" w:date="2023-04-26T13:38:00Z">
        <w:r>
          <w:t xml:space="preserve">          $ref: 'TS29571_CommonData.yaml#/components/schemas/SupportedFeatures'</w:t>
        </w:r>
      </w:ins>
    </w:p>
    <w:p w14:paraId="714F7E9F" w14:textId="77777777" w:rsidR="005B4B64" w:rsidRDefault="005B4B64" w:rsidP="005B4B64">
      <w:pPr>
        <w:pStyle w:val="PL"/>
        <w:rPr>
          <w:ins w:id="8668" w:author="CR#0012" w:date="2023-04-26T13:38:00Z"/>
        </w:rPr>
      </w:pPr>
      <w:ins w:id="8669" w:author="CR#0012" w:date="2023-04-26T13:38:00Z">
        <w:r>
          <w:t xml:space="preserve">      required:</w:t>
        </w:r>
      </w:ins>
    </w:p>
    <w:p w14:paraId="11B98284" w14:textId="77777777" w:rsidR="005B4B64" w:rsidRDefault="005B4B64" w:rsidP="005B4B64">
      <w:pPr>
        <w:pStyle w:val="PL"/>
        <w:rPr>
          <w:ins w:id="8670" w:author="CR#0012" w:date="2023-04-26T13:38:00Z"/>
        </w:rPr>
      </w:pPr>
      <w:ins w:id="8671" w:author="CR#0012" w:date="2023-04-26T13:38:00Z">
        <w:r>
          <w:t xml:space="preserve">        - uassId</w:t>
        </w:r>
      </w:ins>
    </w:p>
    <w:p w14:paraId="14D0B309" w14:textId="77777777" w:rsidR="005B4B64" w:rsidRDefault="005B4B64" w:rsidP="005B4B64">
      <w:pPr>
        <w:pStyle w:val="PL"/>
        <w:rPr>
          <w:ins w:id="8672" w:author="CR#0012" w:date="2023-04-26T13:38:00Z"/>
        </w:rPr>
      </w:pPr>
      <w:ins w:id="8673" w:author="CR#0012" w:date="2023-04-26T13:38:00Z">
        <w:r>
          <w:t xml:space="preserve">        - uasId</w:t>
        </w:r>
      </w:ins>
    </w:p>
    <w:p w14:paraId="4E20C161" w14:textId="77777777" w:rsidR="008C7ABB" w:rsidRDefault="005B4B64" w:rsidP="008C7ABB">
      <w:pPr>
        <w:pStyle w:val="Heading1"/>
        <w:rPr>
          <w:ins w:id="8674" w:author="CR#0015" w:date="2023-06-01T14:21:00Z"/>
        </w:rPr>
      </w:pPr>
      <w:ins w:id="8675" w:author="CR#0012" w:date="2023-04-26T13:38:00Z">
        <w:r>
          <w:br w:type="page"/>
        </w:r>
      </w:ins>
      <w:bookmarkStart w:id="8676" w:name="_Toc133408937"/>
      <w:bookmarkStart w:id="8677" w:name="_Toc129252586"/>
      <w:bookmarkStart w:id="8678" w:name="_Toc136522340"/>
      <w:ins w:id="8679" w:author="CR#0015" w:date="2023-06-01T14:21:00Z">
        <w:r w:rsidR="008C7ABB">
          <w:lastRenderedPageBreak/>
          <w:t>A.</w:t>
        </w:r>
        <w:r w:rsidR="008C7ABB" w:rsidRPr="008C7ABB">
          <w:t>5</w:t>
        </w:r>
        <w:r w:rsidR="008C7ABB">
          <w:tab/>
        </w:r>
        <w:r w:rsidR="008C7ABB" w:rsidRPr="00BA0DBB">
          <w:t>UAE_DAASupport</w:t>
        </w:r>
        <w:r w:rsidR="008C7ABB" w:rsidRPr="00282775">
          <w:t xml:space="preserve"> </w:t>
        </w:r>
        <w:r w:rsidR="008C7ABB">
          <w:t>API</w:t>
        </w:r>
        <w:bookmarkEnd w:id="8677"/>
        <w:bookmarkEnd w:id="8678"/>
      </w:ins>
    </w:p>
    <w:p w14:paraId="59A797FA" w14:textId="77777777" w:rsidR="008C7ABB" w:rsidRDefault="008C7ABB" w:rsidP="008C7ABB">
      <w:pPr>
        <w:pStyle w:val="PL"/>
        <w:rPr>
          <w:ins w:id="8680" w:author="CR#0015" w:date="2023-06-01T14:21:00Z"/>
        </w:rPr>
      </w:pPr>
      <w:ins w:id="8681" w:author="CR#0015" w:date="2023-06-01T14:21:00Z">
        <w:r>
          <w:t>openapi: 3.0.0</w:t>
        </w:r>
      </w:ins>
    </w:p>
    <w:p w14:paraId="0D7E47B0" w14:textId="77777777" w:rsidR="008C7ABB" w:rsidRDefault="008C7ABB" w:rsidP="008C7ABB">
      <w:pPr>
        <w:pStyle w:val="PL"/>
        <w:rPr>
          <w:ins w:id="8682" w:author="CR#0015" w:date="2023-06-01T14:21:00Z"/>
        </w:rPr>
      </w:pPr>
    </w:p>
    <w:p w14:paraId="4090D3B3" w14:textId="77777777" w:rsidR="008C7ABB" w:rsidRDefault="008C7ABB" w:rsidP="008C7ABB">
      <w:pPr>
        <w:pStyle w:val="PL"/>
        <w:rPr>
          <w:ins w:id="8683" w:author="CR#0015" w:date="2023-06-01T14:21:00Z"/>
        </w:rPr>
      </w:pPr>
      <w:ins w:id="8684" w:author="CR#0015" w:date="2023-06-01T14:21:00Z">
        <w:r>
          <w:t>info:</w:t>
        </w:r>
      </w:ins>
    </w:p>
    <w:p w14:paraId="0F164CAD" w14:textId="77777777" w:rsidR="008C7ABB" w:rsidRDefault="008C7ABB" w:rsidP="008C7ABB">
      <w:pPr>
        <w:pStyle w:val="PL"/>
        <w:rPr>
          <w:ins w:id="8685" w:author="CR#0015" w:date="2023-06-01T14:21:00Z"/>
        </w:rPr>
      </w:pPr>
      <w:ins w:id="8686" w:author="CR#0015" w:date="2023-06-01T14:21:00Z">
        <w:r>
          <w:t xml:space="preserve">  title: UAE Server DAA Support Service</w:t>
        </w:r>
      </w:ins>
    </w:p>
    <w:p w14:paraId="658849BC" w14:textId="77777777" w:rsidR="008C7ABB" w:rsidRDefault="008C7ABB" w:rsidP="008C7ABB">
      <w:pPr>
        <w:pStyle w:val="PL"/>
        <w:rPr>
          <w:ins w:id="8687" w:author="CR#0015" w:date="2023-06-01T14:21:00Z"/>
        </w:rPr>
      </w:pPr>
      <w:ins w:id="8688" w:author="CR#0015" w:date="2023-06-01T14:21:00Z">
        <w:r>
          <w:t xml:space="preserve">  version: 1.0.0-alpha.1</w:t>
        </w:r>
      </w:ins>
    </w:p>
    <w:p w14:paraId="388196AD" w14:textId="77777777" w:rsidR="008C7ABB" w:rsidRDefault="008C7ABB" w:rsidP="008C7ABB">
      <w:pPr>
        <w:pStyle w:val="PL"/>
        <w:rPr>
          <w:ins w:id="8689" w:author="CR#0015" w:date="2023-06-01T14:21:00Z"/>
        </w:rPr>
      </w:pPr>
      <w:ins w:id="8690" w:author="CR#0015" w:date="2023-06-01T14:21:00Z">
        <w:r>
          <w:t xml:space="preserve">  description: |</w:t>
        </w:r>
      </w:ins>
    </w:p>
    <w:p w14:paraId="5E7E3B78" w14:textId="77777777" w:rsidR="008C7ABB" w:rsidRDefault="008C7ABB" w:rsidP="008C7ABB">
      <w:pPr>
        <w:pStyle w:val="PL"/>
        <w:rPr>
          <w:ins w:id="8691" w:author="CR#0015" w:date="2023-06-01T14:21:00Z"/>
        </w:rPr>
      </w:pPr>
      <w:ins w:id="8692" w:author="CR#0015" w:date="2023-06-01T14:21:00Z">
        <w:r>
          <w:t xml:space="preserve">    UAE Server DAA Support Service.  </w:t>
        </w:r>
      </w:ins>
    </w:p>
    <w:p w14:paraId="2BBC5585" w14:textId="77777777" w:rsidR="008C7ABB" w:rsidRDefault="008C7ABB" w:rsidP="008C7ABB">
      <w:pPr>
        <w:pStyle w:val="PL"/>
        <w:rPr>
          <w:ins w:id="8693" w:author="CR#0015" w:date="2023-06-01T14:21:00Z"/>
        </w:rPr>
      </w:pPr>
      <w:ins w:id="8694" w:author="CR#0015" w:date="2023-06-01T14:21:00Z">
        <w:r>
          <w:t xml:space="preserve">    © 2023, 3GPP Organizational Partners (ARIB, ATIS, CCSA, ETSI, TSDSI, TTA, TTC).  </w:t>
        </w:r>
      </w:ins>
    </w:p>
    <w:p w14:paraId="73298A82" w14:textId="77777777" w:rsidR="008C7ABB" w:rsidRDefault="008C7ABB" w:rsidP="008C7ABB">
      <w:pPr>
        <w:pStyle w:val="PL"/>
        <w:rPr>
          <w:ins w:id="8695" w:author="CR#0015" w:date="2023-06-01T14:21:00Z"/>
        </w:rPr>
      </w:pPr>
      <w:ins w:id="8696" w:author="CR#0015" w:date="2023-06-01T14:21:00Z">
        <w:r>
          <w:t xml:space="preserve">    All rights reserved.</w:t>
        </w:r>
      </w:ins>
    </w:p>
    <w:p w14:paraId="1BB38A1A" w14:textId="77777777" w:rsidR="008C7ABB" w:rsidRDefault="008C7ABB" w:rsidP="008C7ABB">
      <w:pPr>
        <w:pStyle w:val="PL"/>
        <w:rPr>
          <w:ins w:id="8697" w:author="CR#0015" w:date="2023-06-01T14:21:00Z"/>
        </w:rPr>
      </w:pPr>
    </w:p>
    <w:p w14:paraId="51C5B813" w14:textId="77777777" w:rsidR="008C7ABB" w:rsidRDefault="008C7ABB" w:rsidP="008C7ABB">
      <w:pPr>
        <w:pStyle w:val="PL"/>
        <w:rPr>
          <w:ins w:id="8698" w:author="CR#0015" w:date="2023-06-01T14:21:00Z"/>
        </w:rPr>
      </w:pPr>
      <w:ins w:id="8699" w:author="CR#0015" w:date="2023-06-01T14:21:00Z">
        <w:r>
          <w:t>externalDocs:</w:t>
        </w:r>
      </w:ins>
    </w:p>
    <w:p w14:paraId="29338653" w14:textId="77777777" w:rsidR="008C7ABB" w:rsidRDefault="008C7ABB" w:rsidP="008C7ABB">
      <w:pPr>
        <w:pStyle w:val="PL"/>
        <w:rPr>
          <w:ins w:id="8700" w:author="CR#0015" w:date="2023-06-01T14:21:00Z"/>
          <w:lang w:eastAsia="zh-CN"/>
        </w:rPr>
      </w:pPr>
      <w:ins w:id="8701" w:author="CR#0015" w:date="2023-06-01T14:21:00Z">
        <w:r>
          <w:t xml:space="preserve">  description: </w:t>
        </w:r>
        <w:r>
          <w:rPr>
            <w:lang w:eastAsia="zh-CN"/>
          </w:rPr>
          <w:t>&gt;</w:t>
        </w:r>
      </w:ins>
    </w:p>
    <w:p w14:paraId="38B4D454" w14:textId="77777777" w:rsidR="008C7ABB" w:rsidRDefault="008C7ABB" w:rsidP="008C7ABB">
      <w:pPr>
        <w:pStyle w:val="PL"/>
        <w:rPr>
          <w:ins w:id="8702" w:author="CR#0015" w:date="2023-06-01T14:21:00Z"/>
        </w:rPr>
      </w:pPr>
      <w:ins w:id="8703" w:author="CR#0015" w:date="2023-06-01T14:21:00Z">
        <w:r>
          <w:t xml:space="preserve">    3GPP TS 29.257 V18.1.0; Application layer support for Uncrewed Aerial System (UAS);</w:t>
        </w:r>
      </w:ins>
    </w:p>
    <w:p w14:paraId="0C425A82" w14:textId="77777777" w:rsidR="008C7ABB" w:rsidRDefault="008C7ABB" w:rsidP="008C7ABB">
      <w:pPr>
        <w:pStyle w:val="PL"/>
        <w:rPr>
          <w:ins w:id="8704" w:author="CR#0015" w:date="2023-06-01T14:21:00Z"/>
        </w:rPr>
      </w:pPr>
      <w:ins w:id="8705" w:author="CR#0015" w:date="2023-06-01T14:21:00Z">
        <w:r>
          <w:t xml:space="preserve">    UAS Application Enabler (UAE) Server Services; Stage 3.</w:t>
        </w:r>
      </w:ins>
    </w:p>
    <w:p w14:paraId="6896E559" w14:textId="77777777" w:rsidR="008C7ABB" w:rsidRDefault="008C7ABB" w:rsidP="008C7ABB">
      <w:pPr>
        <w:pStyle w:val="PL"/>
        <w:rPr>
          <w:ins w:id="8706" w:author="CR#0015" w:date="2023-06-01T14:21:00Z"/>
        </w:rPr>
      </w:pPr>
      <w:ins w:id="8707" w:author="CR#0015" w:date="2023-06-01T14:21:00Z">
        <w:r>
          <w:t xml:space="preserve">  url: https://www.3gpp.org/ftp/Specs/archive/29_series/29.257/</w:t>
        </w:r>
      </w:ins>
    </w:p>
    <w:p w14:paraId="7FE9630A" w14:textId="77777777" w:rsidR="008C7ABB" w:rsidRDefault="008C7ABB" w:rsidP="008C7ABB">
      <w:pPr>
        <w:pStyle w:val="PL"/>
        <w:rPr>
          <w:ins w:id="8708" w:author="CR#0015" w:date="2023-06-01T14:21:00Z"/>
        </w:rPr>
      </w:pPr>
    </w:p>
    <w:p w14:paraId="3789836D" w14:textId="77777777" w:rsidR="008C7ABB" w:rsidRDefault="008C7ABB" w:rsidP="008C7ABB">
      <w:pPr>
        <w:pStyle w:val="PL"/>
        <w:rPr>
          <w:ins w:id="8709" w:author="CR#0015" w:date="2023-06-01T14:21:00Z"/>
        </w:rPr>
      </w:pPr>
      <w:ins w:id="8710" w:author="CR#0015" w:date="2023-06-01T14:21:00Z">
        <w:r>
          <w:t>servers:</w:t>
        </w:r>
      </w:ins>
    </w:p>
    <w:p w14:paraId="3183ABC3" w14:textId="77777777" w:rsidR="008C7ABB" w:rsidRDefault="008C7ABB" w:rsidP="008C7ABB">
      <w:pPr>
        <w:pStyle w:val="PL"/>
        <w:rPr>
          <w:ins w:id="8711" w:author="CR#0015" w:date="2023-06-01T14:21:00Z"/>
        </w:rPr>
      </w:pPr>
      <w:ins w:id="8712" w:author="CR#0015" w:date="2023-06-01T14:21:00Z">
        <w:r>
          <w:t xml:space="preserve">  - url: '{apiRoot}/uae-daa/v1'</w:t>
        </w:r>
      </w:ins>
    </w:p>
    <w:p w14:paraId="23613667" w14:textId="77777777" w:rsidR="008C7ABB" w:rsidRDefault="008C7ABB" w:rsidP="008C7ABB">
      <w:pPr>
        <w:pStyle w:val="PL"/>
        <w:rPr>
          <w:ins w:id="8713" w:author="CR#0015" w:date="2023-06-01T14:21:00Z"/>
        </w:rPr>
      </w:pPr>
      <w:ins w:id="8714" w:author="CR#0015" w:date="2023-06-01T14:21:00Z">
        <w:r>
          <w:t xml:space="preserve">    variables:</w:t>
        </w:r>
      </w:ins>
    </w:p>
    <w:p w14:paraId="6370C9BC" w14:textId="77777777" w:rsidR="008C7ABB" w:rsidRDefault="008C7ABB" w:rsidP="008C7ABB">
      <w:pPr>
        <w:pStyle w:val="PL"/>
        <w:rPr>
          <w:ins w:id="8715" w:author="CR#0015" w:date="2023-06-01T14:21:00Z"/>
        </w:rPr>
      </w:pPr>
      <w:ins w:id="8716" w:author="CR#0015" w:date="2023-06-01T14:21:00Z">
        <w:r>
          <w:t xml:space="preserve">      apiRoot:</w:t>
        </w:r>
      </w:ins>
    </w:p>
    <w:p w14:paraId="78F8139A" w14:textId="77777777" w:rsidR="008C7ABB" w:rsidRDefault="008C7ABB" w:rsidP="008C7ABB">
      <w:pPr>
        <w:pStyle w:val="PL"/>
        <w:rPr>
          <w:ins w:id="8717" w:author="CR#0015" w:date="2023-06-01T14:21:00Z"/>
        </w:rPr>
      </w:pPr>
      <w:ins w:id="8718" w:author="CR#0015" w:date="2023-06-01T14:21:00Z">
        <w:r>
          <w:t xml:space="preserve">        default: https://example.com</w:t>
        </w:r>
      </w:ins>
    </w:p>
    <w:p w14:paraId="6014E0C5" w14:textId="77777777" w:rsidR="008C7ABB" w:rsidRDefault="008C7ABB" w:rsidP="008C7ABB">
      <w:pPr>
        <w:pStyle w:val="PL"/>
        <w:rPr>
          <w:ins w:id="8719" w:author="CR#0015" w:date="2023-06-01T14:21:00Z"/>
        </w:rPr>
      </w:pPr>
      <w:ins w:id="8720" w:author="CR#0015" w:date="2023-06-01T14:21:00Z">
        <w:r>
          <w:t xml:space="preserve">        description: apiRoot as defined in clause 5.2.4 of 3GPP TS 29.122</w:t>
        </w:r>
      </w:ins>
    </w:p>
    <w:p w14:paraId="1BFFE014" w14:textId="77777777" w:rsidR="008C7ABB" w:rsidRDefault="008C7ABB" w:rsidP="008C7ABB">
      <w:pPr>
        <w:pStyle w:val="PL"/>
        <w:rPr>
          <w:ins w:id="8721" w:author="CR#0015" w:date="2023-06-01T14:21:00Z"/>
        </w:rPr>
      </w:pPr>
    </w:p>
    <w:p w14:paraId="42441211" w14:textId="77777777" w:rsidR="008C7ABB" w:rsidRDefault="008C7ABB" w:rsidP="008C7ABB">
      <w:pPr>
        <w:pStyle w:val="PL"/>
        <w:rPr>
          <w:ins w:id="8722" w:author="CR#0015" w:date="2023-06-01T14:21:00Z"/>
        </w:rPr>
      </w:pPr>
      <w:ins w:id="8723" w:author="CR#0015" w:date="2023-06-01T14:21:00Z">
        <w:r>
          <w:t>security:</w:t>
        </w:r>
      </w:ins>
    </w:p>
    <w:p w14:paraId="4875F5DC" w14:textId="77777777" w:rsidR="008C7ABB" w:rsidRDefault="008C7ABB" w:rsidP="008C7ABB">
      <w:pPr>
        <w:pStyle w:val="PL"/>
        <w:rPr>
          <w:ins w:id="8724" w:author="CR#0015" w:date="2023-06-01T14:21:00Z"/>
        </w:rPr>
      </w:pPr>
      <w:ins w:id="8725" w:author="CR#0015" w:date="2023-06-01T14:21:00Z">
        <w:r>
          <w:t xml:space="preserve">  - {}</w:t>
        </w:r>
      </w:ins>
    </w:p>
    <w:p w14:paraId="7065D109" w14:textId="77777777" w:rsidR="008C7ABB" w:rsidRDefault="008C7ABB" w:rsidP="008C7ABB">
      <w:pPr>
        <w:pStyle w:val="PL"/>
        <w:rPr>
          <w:ins w:id="8726" w:author="CR#0015" w:date="2023-06-01T14:21:00Z"/>
        </w:rPr>
      </w:pPr>
      <w:ins w:id="8727" w:author="CR#0015" w:date="2023-06-01T14:21:00Z">
        <w:r>
          <w:t xml:space="preserve">  - oAuth2ClientCredentials: []</w:t>
        </w:r>
      </w:ins>
    </w:p>
    <w:p w14:paraId="0D11377D" w14:textId="77777777" w:rsidR="008C7ABB" w:rsidRDefault="008C7ABB" w:rsidP="008C7ABB">
      <w:pPr>
        <w:pStyle w:val="PL"/>
        <w:rPr>
          <w:ins w:id="8728" w:author="CR#0015" w:date="2023-06-01T14:21:00Z"/>
        </w:rPr>
      </w:pPr>
    </w:p>
    <w:p w14:paraId="688A7B91" w14:textId="77777777" w:rsidR="008C7ABB" w:rsidRDefault="008C7ABB" w:rsidP="008C7ABB">
      <w:pPr>
        <w:pStyle w:val="PL"/>
        <w:rPr>
          <w:ins w:id="8729" w:author="CR#0015" w:date="2023-06-01T14:21:00Z"/>
        </w:rPr>
      </w:pPr>
      <w:ins w:id="8730" w:author="CR#0015" w:date="2023-06-01T14:21:00Z">
        <w:r>
          <w:t>paths:</w:t>
        </w:r>
      </w:ins>
    </w:p>
    <w:p w14:paraId="23B35C9E" w14:textId="77777777" w:rsidR="008C7ABB" w:rsidRDefault="008C7ABB" w:rsidP="008C7ABB">
      <w:pPr>
        <w:pStyle w:val="PL"/>
        <w:rPr>
          <w:ins w:id="8731" w:author="CR#0015" w:date="2023-06-01T14:21:00Z"/>
        </w:rPr>
      </w:pPr>
      <w:ins w:id="8732" w:author="CR#0015" w:date="2023-06-01T14:21:00Z">
        <w:r>
          <w:t xml:space="preserve">  /policies:</w:t>
        </w:r>
      </w:ins>
    </w:p>
    <w:p w14:paraId="32F4E54D" w14:textId="77777777" w:rsidR="008C7ABB" w:rsidRDefault="008C7ABB" w:rsidP="008C7ABB">
      <w:pPr>
        <w:pStyle w:val="PL"/>
        <w:rPr>
          <w:ins w:id="8733" w:author="CR#0015" w:date="2023-06-01T14:21:00Z"/>
          <w:lang w:eastAsia="es-ES"/>
        </w:rPr>
      </w:pPr>
      <w:ins w:id="8734" w:author="CR#0015" w:date="2023-06-01T14:21:00Z">
        <w:r>
          <w:rPr>
            <w:lang w:eastAsia="es-ES"/>
          </w:rPr>
          <w:t xml:space="preserve">    get:</w:t>
        </w:r>
      </w:ins>
    </w:p>
    <w:p w14:paraId="780D94E2" w14:textId="77777777" w:rsidR="008C7ABB" w:rsidRDefault="008C7ABB" w:rsidP="008C7ABB">
      <w:pPr>
        <w:pStyle w:val="PL"/>
        <w:rPr>
          <w:ins w:id="8735" w:author="CR#0015" w:date="2023-06-01T14:21:00Z"/>
          <w:rFonts w:cs="Courier New"/>
          <w:szCs w:val="16"/>
        </w:rPr>
      </w:pPr>
      <w:ins w:id="8736" w:author="CR#0015" w:date="2023-06-01T14:21:00Z">
        <w:r>
          <w:rPr>
            <w:rFonts w:cs="Courier New"/>
            <w:szCs w:val="16"/>
          </w:rPr>
          <w:t xml:space="preserve">      summary: R</w:t>
        </w:r>
        <w:r w:rsidRPr="002C65F2">
          <w:rPr>
            <w:rFonts w:cs="Courier New"/>
            <w:szCs w:val="16"/>
          </w:rPr>
          <w:t xml:space="preserve">etrieve </w:t>
        </w:r>
        <w:r>
          <w:rPr>
            <w:lang w:eastAsia="zh-CN"/>
          </w:rPr>
          <w:t xml:space="preserve">all the active </w:t>
        </w:r>
        <w:r>
          <w:t>DAA Policies</w:t>
        </w:r>
        <w:r>
          <w:rPr>
            <w:lang w:eastAsia="zh-CN"/>
          </w:rPr>
          <w:t xml:space="preserve"> managed by the UAE Server</w:t>
        </w:r>
        <w:r>
          <w:rPr>
            <w:rFonts w:cs="Courier New"/>
            <w:szCs w:val="16"/>
          </w:rPr>
          <w:t>.</w:t>
        </w:r>
      </w:ins>
    </w:p>
    <w:p w14:paraId="3C15A11B" w14:textId="77777777" w:rsidR="008C7ABB" w:rsidRDefault="008C7ABB" w:rsidP="008C7ABB">
      <w:pPr>
        <w:pStyle w:val="PL"/>
        <w:rPr>
          <w:ins w:id="8737" w:author="CR#0015" w:date="2023-06-01T14:21:00Z"/>
          <w:rFonts w:cs="Courier New"/>
          <w:szCs w:val="16"/>
        </w:rPr>
      </w:pPr>
      <w:ins w:id="8738" w:author="CR#0015" w:date="2023-06-01T14:21:00Z">
        <w:r>
          <w:rPr>
            <w:rFonts w:cs="Courier New"/>
            <w:szCs w:val="16"/>
          </w:rPr>
          <w:t xml:space="preserve">      operationId: Get</w:t>
        </w:r>
        <w:r>
          <w:t>DAAPolicies</w:t>
        </w:r>
      </w:ins>
    </w:p>
    <w:p w14:paraId="24D25E27" w14:textId="77777777" w:rsidR="008C7ABB" w:rsidRDefault="008C7ABB" w:rsidP="008C7ABB">
      <w:pPr>
        <w:pStyle w:val="PL"/>
        <w:rPr>
          <w:ins w:id="8739" w:author="CR#0015" w:date="2023-06-01T14:21:00Z"/>
          <w:rFonts w:cs="Courier New"/>
          <w:szCs w:val="16"/>
        </w:rPr>
      </w:pPr>
      <w:ins w:id="8740" w:author="CR#0015" w:date="2023-06-01T14:21:00Z">
        <w:r>
          <w:rPr>
            <w:rFonts w:cs="Courier New"/>
            <w:szCs w:val="16"/>
          </w:rPr>
          <w:t xml:space="preserve">      tags:</w:t>
        </w:r>
      </w:ins>
    </w:p>
    <w:p w14:paraId="3572D3BD" w14:textId="77777777" w:rsidR="008C7ABB" w:rsidRDefault="008C7ABB" w:rsidP="008C7ABB">
      <w:pPr>
        <w:pStyle w:val="PL"/>
        <w:rPr>
          <w:ins w:id="8741" w:author="CR#0015" w:date="2023-06-01T14:21:00Z"/>
          <w:rFonts w:cs="Courier New"/>
          <w:szCs w:val="16"/>
        </w:rPr>
      </w:pPr>
      <w:ins w:id="8742" w:author="CR#0015" w:date="2023-06-01T14:21:00Z">
        <w:r>
          <w:rPr>
            <w:rFonts w:cs="Courier New"/>
            <w:szCs w:val="16"/>
          </w:rPr>
          <w:t xml:space="preserve">        - </w:t>
        </w:r>
        <w:r>
          <w:t>DAA Policies</w:t>
        </w:r>
        <w:r>
          <w:rPr>
            <w:rFonts w:cs="Courier New"/>
            <w:szCs w:val="16"/>
          </w:rPr>
          <w:t xml:space="preserve"> (Collection)</w:t>
        </w:r>
      </w:ins>
    </w:p>
    <w:p w14:paraId="1131BDC6" w14:textId="77777777" w:rsidR="008C7ABB" w:rsidRDefault="008C7ABB" w:rsidP="008C7ABB">
      <w:pPr>
        <w:pStyle w:val="PL"/>
        <w:rPr>
          <w:ins w:id="8743" w:author="CR#0015" w:date="2023-06-01T14:21:00Z"/>
          <w:lang w:eastAsia="es-ES"/>
        </w:rPr>
      </w:pPr>
      <w:ins w:id="8744" w:author="CR#0015" w:date="2023-06-01T14:21:00Z">
        <w:r>
          <w:rPr>
            <w:lang w:eastAsia="es-ES"/>
          </w:rPr>
          <w:t xml:space="preserve">      responses:</w:t>
        </w:r>
      </w:ins>
    </w:p>
    <w:p w14:paraId="3C4A0CAD" w14:textId="77777777" w:rsidR="008C7ABB" w:rsidRDefault="008C7ABB" w:rsidP="008C7ABB">
      <w:pPr>
        <w:pStyle w:val="PL"/>
        <w:rPr>
          <w:ins w:id="8745" w:author="CR#0015" w:date="2023-06-01T14:21:00Z"/>
          <w:lang w:eastAsia="es-ES"/>
        </w:rPr>
      </w:pPr>
      <w:ins w:id="8746" w:author="CR#0015" w:date="2023-06-01T14:21:00Z">
        <w:r>
          <w:rPr>
            <w:lang w:eastAsia="es-ES"/>
          </w:rPr>
          <w:t xml:space="preserve">        '200':</w:t>
        </w:r>
      </w:ins>
    </w:p>
    <w:p w14:paraId="7FD52814" w14:textId="77777777" w:rsidR="008C7ABB" w:rsidRDefault="008C7ABB" w:rsidP="008C7ABB">
      <w:pPr>
        <w:pStyle w:val="PL"/>
        <w:rPr>
          <w:ins w:id="8747" w:author="CR#0015" w:date="2023-06-01T14:21:00Z"/>
          <w:lang w:eastAsia="zh-CN"/>
        </w:rPr>
      </w:pPr>
      <w:ins w:id="8748" w:author="CR#0015" w:date="2023-06-01T14:21:00Z">
        <w:r>
          <w:rPr>
            <w:lang w:eastAsia="es-ES"/>
          </w:rPr>
          <w:t xml:space="preserve">          description: </w:t>
        </w:r>
        <w:r>
          <w:rPr>
            <w:lang w:eastAsia="zh-CN"/>
          </w:rPr>
          <w:t>&gt;</w:t>
        </w:r>
      </w:ins>
    </w:p>
    <w:p w14:paraId="2F6F824D" w14:textId="77777777" w:rsidR="008C7ABB" w:rsidRDefault="008C7ABB" w:rsidP="008C7ABB">
      <w:pPr>
        <w:pStyle w:val="PL"/>
        <w:rPr>
          <w:ins w:id="8749" w:author="CR#0015" w:date="2023-06-01T14:21:00Z"/>
        </w:rPr>
      </w:pPr>
      <w:ins w:id="8750" w:author="CR#0015" w:date="2023-06-01T14:21:00Z">
        <w:r>
          <w:rPr>
            <w:lang w:eastAsia="es-ES"/>
          </w:rPr>
          <w:t xml:space="preserve">            OK. </w:t>
        </w:r>
        <w:r>
          <w:t xml:space="preserve">All </w:t>
        </w:r>
        <w:r w:rsidRPr="008B7662">
          <w:t xml:space="preserve">the </w:t>
        </w:r>
        <w:r>
          <w:rPr>
            <w:lang w:eastAsia="zh-CN"/>
          </w:rPr>
          <w:t xml:space="preserve">active </w:t>
        </w:r>
        <w:r>
          <w:t>DAA Policies</w:t>
        </w:r>
        <w:r>
          <w:rPr>
            <w:lang w:eastAsia="zh-CN"/>
          </w:rPr>
          <w:t xml:space="preserve"> </w:t>
        </w:r>
        <w:r w:rsidRPr="008B7662">
          <w:t xml:space="preserve">managed by the UAE </w:t>
        </w:r>
        <w:r>
          <w:t>S</w:t>
        </w:r>
        <w:r w:rsidRPr="008B7662">
          <w:t>erver</w:t>
        </w:r>
        <w:r w:rsidRPr="007D575C">
          <w:t xml:space="preserve"> </w:t>
        </w:r>
        <w:r>
          <w:t>shall be returned.</w:t>
        </w:r>
      </w:ins>
    </w:p>
    <w:p w14:paraId="63E68156" w14:textId="77777777" w:rsidR="008C7ABB" w:rsidRDefault="008C7ABB" w:rsidP="008C7ABB">
      <w:pPr>
        <w:pStyle w:val="PL"/>
        <w:rPr>
          <w:ins w:id="8751" w:author="CR#0015" w:date="2023-06-01T14:21:00Z"/>
          <w:lang w:eastAsia="es-ES"/>
        </w:rPr>
      </w:pPr>
      <w:ins w:id="8752" w:author="CR#0015" w:date="2023-06-01T14:21:00Z">
        <w:r>
          <w:rPr>
            <w:lang w:eastAsia="es-ES"/>
          </w:rPr>
          <w:t xml:space="preserve">          content:</w:t>
        </w:r>
      </w:ins>
    </w:p>
    <w:p w14:paraId="1CFCB761" w14:textId="77777777" w:rsidR="008C7ABB" w:rsidRDefault="008C7ABB" w:rsidP="008C7ABB">
      <w:pPr>
        <w:pStyle w:val="PL"/>
        <w:rPr>
          <w:ins w:id="8753" w:author="CR#0015" w:date="2023-06-01T14:21:00Z"/>
          <w:lang w:eastAsia="es-ES"/>
        </w:rPr>
      </w:pPr>
      <w:ins w:id="8754" w:author="CR#0015" w:date="2023-06-01T14:21:00Z">
        <w:r>
          <w:rPr>
            <w:lang w:eastAsia="es-ES"/>
          </w:rPr>
          <w:t xml:space="preserve">            application/json:</w:t>
        </w:r>
      </w:ins>
    </w:p>
    <w:p w14:paraId="2613D6BC" w14:textId="77777777" w:rsidR="008C7ABB" w:rsidRDefault="008C7ABB" w:rsidP="008C7ABB">
      <w:pPr>
        <w:pStyle w:val="PL"/>
        <w:rPr>
          <w:ins w:id="8755" w:author="CR#0015" w:date="2023-06-01T14:21:00Z"/>
          <w:lang w:eastAsia="es-ES"/>
        </w:rPr>
      </w:pPr>
      <w:ins w:id="8756" w:author="CR#0015" w:date="2023-06-01T14:21:00Z">
        <w:r>
          <w:rPr>
            <w:lang w:eastAsia="es-ES"/>
          </w:rPr>
          <w:t xml:space="preserve">              schema:</w:t>
        </w:r>
      </w:ins>
    </w:p>
    <w:p w14:paraId="6221C39C" w14:textId="77777777" w:rsidR="008C7ABB" w:rsidRDefault="008C7ABB" w:rsidP="008C7ABB">
      <w:pPr>
        <w:pStyle w:val="PL"/>
        <w:rPr>
          <w:ins w:id="8757" w:author="CR#0015" w:date="2023-06-01T14:21:00Z"/>
        </w:rPr>
      </w:pPr>
      <w:ins w:id="8758" w:author="CR#0015" w:date="2023-06-01T14:21:00Z">
        <w:r>
          <w:t xml:space="preserve">                type: array</w:t>
        </w:r>
      </w:ins>
    </w:p>
    <w:p w14:paraId="445A254B" w14:textId="77777777" w:rsidR="008C7ABB" w:rsidRDefault="008C7ABB" w:rsidP="008C7ABB">
      <w:pPr>
        <w:pStyle w:val="PL"/>
        <w:rPr>
          <w:ins w:id="8759" w:author="CR#0015" w:date="2023-06-01T14:21:00Z"/>
        </w:rPr>
      </w:pPr>
      <w:ins w:id="8760" w:author="CR#0015" w:date="2023-06-01T14:21:00Z">
        <w:r>
          <w:t xml:space="preserve">                items:</w:t>
        </w:r>
      </w:ins>
    </w:p>
    <w:p w14:paraId="51557E1E" w14:textId="77777777" w:rsidR="008C7ABB" w:rsidRDefault="008C7ABB" w:rsidP="008C7ABB">
      <w:pPr>
        <w:pStyle w:val="PL"/>
        <w:rPr>
          <w:ins w:id="8761" w:author="CR#0015" w:date="2023-06-01T14:21:00Z"/>
        </w:rPr>
      </w:pPr>
      <w:ins w:id="8762" w:author="CR#0015" w:date="2023-06-01T14:21:00Z">
        <w:r>
          <w:t xml:space="preserve">                  $ref: '#/components/schemas/DAAPolicy'</w:t>
        </w:r>
      </w:ins>
    </w:p>
    <w:p w14:paraId="57D436DD" w14:textId="77777777" w:rsidR="008C7ABB" w:rsidRDefault="008C7ABB" w:rsidP="008C7ABB">
      <w:pPr>
        <w:pStyle w:val="PL"/>
        <w:rPr>
          <w:ins w:id="8763" w:author="CR#0015" w:date="2023-06-01T14:21:00Z"/>
        </w:rPr>
      </w:pPr>
      <w:ins w:id="8764" w:author="CR#0015" w:date="2023-06-01T14:21:00Z">
        <w:r>
          <w:t xml:space="preserve">        '307':</w:t>
        </w:r>
      </w:ins>
    </w:p>
    <w:p w14:paraId="0349A0B1" w14:textId="77777777" w:rsidR="008C7ABB" w:rsidRDefault="008C7ABB" w:rsidP="008C7ABB">
      <w:pPr>
        <w:pStyle w:val="PL"/>
        <w:rPr>
          <w:ins w:id="8765" w:author="CR#0015" w:date="2023-06-01T14:21:00Z"/>
          <w:lang w:eastAsia="es-ES"/>
        </w:rPr>
      </w:pPr>
      <w:ins w:id="8766" w:author="CR#0015" w:date="2023-06-01T14:21:00Z">
        <w:r>
          <w:t xml:space="preserve">          </w:t>
        </w:r>
        <w:r>
          <w:rPr>
            <w:lang w:eastAsia="es-ES"/>
          </w:rPr>
          <w:t>$ref: 'TS29122_CommonData.yaml#/components/responses/307'</w:t>
        </w:r>
      </w:ins>
    </w:p>
    <w:p w14:paraId="3AA66910" w14:textId="77777777" w:rsidR="008C7ABB" w:rsidRDefault="008C7ABB" w:rsidP="008C7ABB">
      <w:pPr>
        <w:pStyle w:val="PL"/>
        <w:rPr>
          <w:ins w:id="8767" w:author="CR#0015" w:date="2023-06-01T14:21:00Z"/>
        </w:rPr>
      </w:pPr>
      <w:ins w:id="8768" w:author="CR#0015" w:date="2023-06-01T14:21:00Z">
        <w:r>
          <w:t xml:space="preserve">        '308':</w:t>
        </w:r>
      </w:ins>
    </w:p>
    <w:p w14:paraId="1D195E96" w14:textId="77777777" w:rsidR="008C7ABB" w:rsidRDefault="008C7ABB" w:rsidP="008C7ABB">
      <w:pPr>
        <w:pStyle w:val="PL"/>
        <w:rPr>
          <w:ins w:id="8769" w:author="CR#0015" w:date="2023-06-01T14:21:00Z"/>
          <w:lang w:eastAsia="es-ES"/>
        </w:rPr>
      </w:pPr>
      <w:ins w:id="8770" w:author="CR#0015" w:date="2023-06-01T14:21:00Z">
        <w:r>
          <w:t xml:space="preserve">          </w:t>
        </w:r>
        <w:r>
          <w:rPr>
            <w:lang w:eastAsia="es-ES"/>
          </w:rPr>
          <w:t>$ref: 'TS29122_CommonData.yaml#/components/responses/308'</w:t>
        </w:r>
      </w:ins>
    </w:p>
    <w:p w14:paraId="714E6DD1" w14:textId="77777777" w:rsidR="008C7ABB" w:rsidRDefault="008C7ABB" w:rsidP="008C7ABB">
      <w:pPr>
        <w:pStyle w:val="PL"/>
        <w:rPr>
          <w:ins w:id="8771" w:author="CR#0015" w:date="2023-06-01T14:21:00Z"/>
          <w:lang w:eastAsia="es-ES"/>
        </w:rPr>
      </w:pPr>
      <w:ins w:id="8772" w:author="CR#0015" w:date="2023-06-01T14:21:00Z">
        <w:r>
          <w:rPr>
            <w:lang w:eastAsia="es-ES"/>
          </w:rPr>
          <w:t xml:space="preserve">        '400':</w:t>
        </w:r>
      </w:ins>
    </w:p>
    <w:p w14:paraId="68D7D625" w14:textId="77777777" w:rsidR="008C7ABB" w:rsidRDefault="008C7ABB" w:rsidP="008C7ABB">
      <w:pPr>
        <w:pStyle w:val="PL"/>
        <w:rPr>
          <w:ins w:id="8773" w:author="CR#0015" w:date="2023-06-01T14:21:00Z"/>
          <w:lang w:eastAsia="es-ES"/>
        </w:rPr>
      </w:pPr>
      <w:ins w:id="8774" w:author="CR#0015" w:date="2023-06-01T14:21:00Z">
        <w:r>
          <w:rPr>
            <w:lang w:eastAsia="es-ES"/>
          </w:rPr>
          <w:t xml:space="preserve">          $ref: 'TS29122_CommonData.yaml#/components/responses/400'</w:t>
        </w:r>
      </w:ins>
    </w:p>
    <w:p w14:paraId="3B3F46F2" w14:textId="77777777" w:rsidR="008C7ABB" w:rsidRDefault="008C7ABB" w:rsidP="008C7ABB">
      <w:pPr>
        <w:pStyle w:val="PL"/>
        <w:rPr>
          <w:ins w:id="8775" w:author="CR#0015" w:date="2023-06-01T14:21:00Z"/>
          <w:lang w:eastAsia="es-ES"/>
        </w:rPr>
      </w:pPr>
      <w:ins w:id="8776" w:author="CR#0015" w:date="2023-06-01T14:21:00Z">
        <w:r>
          <w:rPr>
            <w:lang w:eastAsia="es-ES"/>
          </w:rPr>
          <w:t xml:space="preserve">        '401':</w:t>
        </w:r>
      </w:ins>
    </w:p>
    <w:p w14:paraId="05919546" w14:textId="77777777" w:rsidR="008C7ABB" w:rsidRDefault="008C7ABB" w:rsidP="008C7ABB">
      <w:pPr>
        <w:pStyle w:val="PL"/>
        <w:rPr>
          <w:ins w:id="8777" w:author="CR#0015" w:date="2023-06-01T14:21:00Z"/>
          <w:lang w:eastAsia="es-ES"/>
        </w:rPr>
      </w:pPr>
      <w:ins w:id="8778" w:author="CR#0015" w:date="2023-06-01T14:21:00Z">
        <w:r>
          <w:rPr>
            <w:lang w:eastAsia="es-ES"/>
          </w:rPr>
          <w:t xml:space="preserve">          $ref: 'TS29122_CommonData.yaml#/components/responses/401'</w:t>
        </w:r>
      </w:ins>
    </w:p>
    <w:p w14:paraId="3D184C5C" w14:textId="77777777" w:rsidR="008C7ABB" w:rsidRDefault="008C7ABB" w:rsidP="008C7ABB">
      <w:pPr>
        <w:pStyle w:val="PL"/>
        <w:rPr>
          <w:ins w:id="8779" w:author="CR#0015" w:date="2023-06-01T14:21:00Z"/>
          <w:lang w:eastAsia="es-ES"/>
        </w:rPr>
      </w:pPr>
      <w:ins w:id="8780" w:author="CR#0015" w:date="2023-06-01T14:21:00Z">
        <w:r>
          <w:rPr>
            <w:lang w:eastAsia="es-ES"/>
          </w:rPr>
          <w:t xml:space="preserve">        '403':</w:t>
        </w:r>
      </w:ins>
    </w:p>
    <w:p w14:paraId="68364C85" w14:textId="77777777" w:rsidR="008C7ABB" w:rsidRDefault="008C7ABB" w:rsidP="008C7ABB">
      <w:pPr>
        <w:pStyle w:val="PL"/>
        <w:rPr>
          <w:ins w:id="8781" w:author="CR#0015" w:date="2023-06-01T14:21:00Z"/>
          <w:lang w:eastAsia="es-ES"/>
        </w:rPr>
      </w:pPr>
      <w:ins w:id="8782" w:author="CR#0015" w:date="2023-06-01T14:21:00Z">
        <w:r>
          <w:rPr>
            <w:lang w:eastAsia="es-ES"/>
          </w:rPr>
          <w:t xml:space="preserve">          $ref: 'TS29122_CommonData.yaml#/components/responses/403'</w:t>
        </w:r>
      </w:ins>
    </w:p>
    <w:p w14:paraId="06228820" w14:textId="77777777" w:rsidR="008C7ABB" w:rsidRDefault="008C7ABB" w:rsidP="008C7ABB">
      <w:pPr>
        <w:pStyle w:val="PL"/>
        <w:rPr>
          <w:ins w:id="8783" w:author="CR#0015" w:date="2023-06-01T14:21:00Z"/>
          <w:lang w:eastAsia="es-ES"/>
        </w:rPr>
      </w:pPr>
      <w:ins w:id="8784" w:author="CR#0015" w:date="2023-06-01T14:21:00Z">
        <w:r>
          <w:rPr>
            <w:lang w:eastAsia="es-ES"/>
          </w:rPr>
          <w:t xml:space="preserve">        '404':</w:t>
        </w:r>
      </w:ins>
    </w:p>
    <w:p w14:paraId="75CCE620" w14:textId="77777777" w:rsidR="008C7ABB" w:rsidRDefault="008C7ABB" w:rsidP="008C7ABB">
      <w:pPr>
        <w:pStyle w:val="PL"/>
        <w:rPr>
          <w:ins w:id="8785" w:author="CR#0015" w:date="2023-06-01T14:21:00Z"/>
          <w:lang w:eastAsia="es-ES"/>
        </w:rPr>
      </w:pPr>
      <w:ins w:id="8786" w:author="CR#0015" w:date="2023-06-01T14:21:00Z">
        <w:r>
          <w:rPr>
            <w:lang w:eastAsia="es-ES"/>
          </w:rPr>
          <w:t xml:space="preserve">          $ref: 'TS29122_CommonData.yaml#/components/responses/404'</w:t>
        </w:r>
      </w:ins>
    </w:p>
    <w:p w14:paraId="50A543CC" w14:textId="77777777" w:rsidR="008C7ABB" w:rsidRDefault="008C7ABB" w:rsidP="008C7ABB">
      <w:pPr>
        <w:pStyle w:val="PL"/>
        <w:rPr>
          <w:ins w:id="8787" w:author="CR#0015" w:date="2023-06-01T14:21:00Z"/>
          <w:lang w:eastAsia="es-ES"/>
        </w:rPr>
      </w:pPr>
      <w:ins w:id="8788" w:author="CR#0015" w:date="2023-06-01T14:21:00Z">
        <w:r>
          <w:rPr>
            <w:lang w:eastAsia="es-ES"/>
          </w:rPr>
          <w:t xml:space="preserve">        '406':</w:t>
        </w:r>
      </w:ins>
    </w:p>
    <w:p w14:paraId="6F26D1C8" w14:textId="77777777" w:rsidR="008C7ABB" w:rsidRDefault="008C7ABB" w:rsidP="008C7ABB">
      <w:pPr>
        <w:pStyle w:val="PL"/>
        <w:rPr>
          <w:ins w:id="8789" w:author="CR#0015" w:date="2023-06-01T14:21:00Z"/>
          <w:lang w:eastAsia="es-ES"/>
        </w:rPr>
      </w:pPr>
      <w:ins w:id="8790" w:author="CR#0015" w:date="2023-06-01T14:21:00Z">
        <w:r>
          <w:rPr>
            <w:lang w:eastAsia="es-ES"/>
          </w:rPr>
          <w:t xml:space="preserve">          $ref: 'TS29122_CommonData.yaml#/components/responses/406'</w:t>
        </w:r>
      </w:ins>
    </w:p>
    <w:p w14:paraId="3F4ADC58" w14:textId="77777777" w:rsidR="008C7ABB" w:rsidRDefault="008C7ABB" w:rsidP="008C7ABB">
      <w:pPr>
        <w:pStyle w:val="PL"/>
        <w:rPr>
          <w:ins w:id="8791" w:author="CR#0015" w:date="2023-06-01T14:21:00Z"/>
          <w:lang w:eastAsia="es-ES"/>
        </w:rPr>
      </w:pPr>
      <w:ins w:id="8792" w:author="CR#0015" w:date="2023-06-01T14:21:00Z">
        <w:r>
          <w:rPr>
            <w:lang w:eastAsia="es-ES"/>
          </w:rPr>
          <w:t xml:space="preserve">        '429':</w:t>
        </w:r>
      </w:ins>
    </w:p>
    <w:p w14:paraId="35F3EB05" w14:textId="77777777" w:rsidR="008C7ABB" w:rsidRDefault="008C7ABB" w:rsidP="008C7ABB">
      <w:pPr>
        <w:pStyle w:val="PL"/>
        <w:rPr>
          <w:ins w:id="8793" w:author="CR#0015" w:date="2023-06-01T14:21:00Z"/>
          <w:lang w:eastAsia="es-ES"/>
        </w:rPr>
      </w:pPr>
      <w:ins w:id="8794" w:author="CR#0015" w:date="2023-06-01T14:21:00Z">
        <w:r>
          <w:rPr>
            <w:lang w:eastAsia="es-ES"/>
          </w:rPr>
          <w:t xml:space="preserve">          $ref: 'TS29122_CommonData.yaml#/components/responses/429'</w:t>
        </w:r>
      </w:ins>
    </w:p>
    <w:p w14:paraId="698BEA7E" w14:textId="77777777" w:rsidR="008C7ABB" w:rsidRDefault="008C7ABB" w:rsidP="008C7ABB">
      <w:pPr>
        <w:pStyle w:val="PL"/>
        <w:rPr>
          <w:ins w:id="8795" w:author="CR#0015" w:date="2023-06-01T14:21:00Z"/>
          <w:lang w:eastAsia="es-ES"/>
        </w:rPr>
      </w:pPr>
      <w:ins w:id="8796" w:author="CR#0015" w:date="2023-06-01T14:21:00Z">
        <w:r>
          <w:rPr>
            <w:lang w:eastAsia="es-ES"/>
          </w:rPr>
          <w:t xml:space="preserve">        '500':</w:t>
        </w:r>
      </w:ins>
    </w:p>
    <w:p w14:paraId="37AFCF26" w14:textId="77777777" w:rsidR="008C7ABB" w:rsidRDefault="008C7ABB" w:rsidP="008C7ABB">
      <w:pPr>
        <w:pStyle w:val="PL"/>
        <w:rPr>
          <w:ins w:id="8797" w:author="CR#0015" w:date="2023-06-01T14:21:00Z"/>
          <w:lang w:eastAsia="es-ES"/>
        </w:rPr>
      </w:pPr>
      <w:ins w:id="8798" w:author="CR#0015" w:date="2023-06-01T14:21:00Z">
        <w:r>
          <w:rPr>
            <w:lang w:eastAsia="es-ES"/>
          </w:rPr>
          <w:t xml:space="preserve">          $ref: 'TS29122_CommonData.yaml#/components/responses/500'</w:t>
        </w:r>
      </w:ins>
    </w:p>
    <w:p w14:paraId="6EAAA371" w14:textId="77777777" w:rsidR="008C7ABB" w:rsidRDefault="008C7ABB" w:rsidP="008C7ABB">
      <w:pPr>
        <w:pStyle w:val="PL"/>
        <w:rPr>
          <w:ins w:id="8799" w:author="CR#0015" w:date="2023-06-01T14:21:00Z"/>
          <w:lang w:eastAsia="es-ES"/>
        </w:rPr>
      </w:pPr>
      <w:ins w:id="8800" w:author="CR#0015" w:date="2023-06-01T14:21:00Z">
        <w:r>
          <w:rPr>
            <w:lang w:eastAsia="es-ES"/>
          </w:rPr>
          <w:t xml:space="preserve">        '503':</w:t>
        </w:r>
      </w:ins>
    </w:p>
    <w:p w14:paraId="234D2090" w14:textId="77777777" w:rsidR="008C7ABB" w:rsidRDefault="008C7ABB" w:rsidP="008C7ABB">
      <w:pPr>
        <w:pStyle w:val="PL"/>
        <w:rPr>
          <w:ins w:id="8801" w:author="CR#0015" w:date="2023-06-01T14:21:00Z"/>
          <w:lang w:eastAsia="es-ES"/>
        </w:rPr>
      </w:pPr>
      <w:ins w:id="8802" w:author="CR#0015" w:date="2023-06-01T14:21:00Z">
        <w:r>
          <w:rPr>
            <w:lang w:eastAsia="es-ES"/>
          </w:rPr>
          <w:t xml:space="preserve">          $ref: 'TS29122_CommonData.yaml#/components/responses/503'</w:t>
        </w:r>
      </w:ins>
    </w:p>
    <w:p w14:paraId="60E6E730" w14:textId="77777777" w:rsidR="008C7ABB" w:rsidRDefault="008C7ABB" w:rsidP="008C7ABB">
      <w:pPr>
        <w:pStyle w:val="PL"/>
        <w:rPr>
          <w:ins w:id="8803" w:author="CR#0015" w:date="2023-06-01T14:21:00Z"/>
          <w:lang w:eastAsia="es-ES"/>
        </w:rPr>
      </w:pPr>
      <w:ins w:id="8804" w:author="CR#0015" w:date="2023-06-01T14:21:00Z">
        <w:r>
          <w:rPr>
            <w:lang w:eastAsia="es-ES"/>
          </w:rPr>
          <w:t xml:space="preserve">        default:</w:t>
        </w:r>
      </w:ins>
    </w:p>
    <w:p w14:paraId="15400318" w14:textId="77777777" w:rsidR="008C7ABB" w:rsidRDefault="008C7ABB" w:rsidP="008C7ABB">
      <w:pPr>
        <w:pStyle w:val="PL"/>
        <w:rPr>
          <w:ins w:id="8805" w:author="CR#0015" w:date="2023-06-01T14:21:00Z"/>
          <w:lang w:eastAsia="es-ES"/>
        </w:rPr>
      </w:pPr>
      <w:ins w:id="8806" w:author="CR#0015" w:date="2023-06-01T14:21:00Z">
        <w:r>
          <w:rPr>
            <w:lang w:eastAsia="es-ES"/>
          </w:rPr>
          <w:t xml:space="preserve">          $ref: 'TS29122_CommonData.yaml#/components/responses/default'</w:t>
        </w:r>
      </w:ins>
    </w:p>
    <w:p w14:paraId="53C35D59" w14:textId="77777777" w:rsidR="008C7ABB" w:rsidRDefault="008C7ABB" w:rsidP="008C7ABB">
      <w:pPr>
        <w:pStyle w:val="PL"/>
        <w:rPr>
          <w:ins w:id="8807" w:author="CR#0015" w:date="2023-06-01T14:21:00Z"/>
          <w:lang w:eastAsia="es-ES"/>
        </w:rPr>
      </w:pPr>
    </w:p>
    <w:p w14:paraId="08E110ED" w14:textId="77777777" w:rsidR="008C7ABB" w:rsidRDefault="008C7ABB" w:rsidP="008C7ABB">
      <w:pPr>
        <w:pStyle w:val="PL"/>
        <w:rPr>
          <w:ins w:id="8808" w:author="CR#0015" w:date="2023-06-01T14:21:00Z"/>
        </w:rPr>
      </w:pPr>
      <w:ins w:id="8809" w:author="CR#0015" w:date="2023-06-01T14:21:00Z">
        <w:r>
          <w:t xml:space="preserve">    post:</w:t>
        </w:r>
      </w:ins>
    </w:p>
    <w:p w14:paraId="3D5315A9" w14:textId="77777777" w:rsidR="008C7ABB" w:rsidRDefault="008C7ABB" w:rsidP="008C7ABB">
      <w:pPr>
        <w:pStyle w:val="PL"/>
        <w:rPr>
          <w:ins w:id="8810" w:author="CR#0015" w:date="2023-06-01T14:21:00Z"/>
        </w:rPr>
      </w:pPr>
      <w:ins w:id="8811" w:author="CR#0015" w:date="2023-06-01T14:21:00Z">
        <w:r>
          <w:t xml:space="preserve">      summary: Request </w:t>
        </w:r>
        <w:r>
          <w:rPr>
            <w:lang w:eastAsia="zh-CN"/>
          </w:rPr>
          <w:t xml:space="preserve">the creation of a </w:t>
        </w:r>
        <w:r>
          <w:t>DAA</w:t>
        </w:r>
        <w:r>
          <w:rPr>
            <w:lang w:eastAsia="zh-CN"/>
          </w:rPr>
          <w:t xml:space="preserve"> Policy</w:t>
        </w:r>
        <w:r>
          <w:t>.</w:t>
        </w:r>
      </w:ins>
    </w:p>
    <w:p w14:paraId="3772CBC3" w14:textId="77777777" w:rsidR="008C7ABB" w:rsidRDefault="008C7ABB" w:rsidP="008C7ABB">
      <w:pPr>
        <w:pStyle w:val="PL"/>
        <w:rPr>
          <w:ins w:id="8812" w:author="CR#0015" w:date="2023-06-01T14:21:00Z"/>
          <w:rFonts w:cs="Courier New"/>
          <w:szCs w:val="16"/>
        </w:rPr>
      </w:pPr>
      <w:ins w:id="8813" w:author="CR#0015" w:date="2023-06-01T14:21:00Z">
        <w:r>
          <w:rPr>
            <w:rFonts w:cs="Courier New"/>
            <w:szCs w:val="16"/>
          </w:rPr>
          <w:t xml:space="preserve">      operationId: Create</w:t>
        </w:r>
        <w:r>
          <w:t>DAAPolicy</w:t>
        </w:r>
      </w:ins>
    </w:p>
    <w:p w14:paraId="49FFC9BC" w14:textId="77777777" w:rsidR="008C7ABB" w:rsidRDefault="008C7ABB" w:rsidP="008C7ABB">
      <w:pPr>
        <w:pStyle w:val="PL"/>
        <w:rPr>
          <w:ins w:id="8814" w:author="CR#0015" w:date="2023-06-01T14:21:00Z"/>
          <w:rFonts w:cs="Courier New"/>
          <w:szCs w:val="16"/>
        </w:rPr>
      </w:pPr>
      <w:ins w:id="8815" w:author="CR#0015" w:date="2023-06-01T14:21:00Z">
        <w:r>
          <w:rPr>
            <w:rFonts w:cs="Courier New"/>
            <w:szCs w:val="16"/>
          </w:rPr>
          <w:t xml:space="preserve">      tags:</w:t>
        </w:r>
      </w:ins>
    </w:p>
    <w:p w14:paraId="74EB1F97" w14:textId="77777777" w:rsidR="008C7ABB" w:rsidRDefault="008C7ABB" w:rsidP="008C7ABB">
      <w:pPr>
        <w:pStyle w:val="PL"/>
        <w:rPr>
          <w:ins w:id="8816" w:author="CR#0015" w:date="2023-06-01T14:21:00Z"/>
          <w:rFonts w:cs="Courier New"/>
          <w:szCs w:val="16"/>
        </w:rPr>
      </w:pPr>
      <w:ins w:id="8817" w:author="CR#0015" w:date="2023-06-01T14:21:00Z">
        <w:r>
          <w:rPr>
            <w:rFonts w:cs="Courier New"/>
            <w:szCs w:val="16"/>
          </w:rPr>
          <w:t xml:space="preserve">        - </w:t>
        </w:r>
        <w:r>
          <w:t>DAA Policies</w:t>
        </w:r>
        <w:r>
          <w:rPr>
            <w:rFonts w:cs="Courier New"/>
            <w:szCs w:val="16"/>
          </w:rPr>
          <w:t xml:space="preserve"> (Collection)</w:t>
        </w:r>
      </w:ins>
    </w:p>
    <w:p w14:paraId="7B27CC14" w14:textId="77777777" w:rsidR="008C7ABB" w:rsidRDefault="008C7ABB" w:rsidP="008C7ABB">
      <w:pPr>
        <w:pStyle w:val="PL"/>
        <w:rPr>
          <w:ins w:id="8818" w:author="CR#0015" w:date="2023-06-01T14:21:00Z"/>
        </w:rPr>
      </w:pPr>
      <w:ins w:id="8819" w:author="CR#0015" w:date="2023-06-01T14:21:00Z">
        <w:r>
          <w:t xml:space="preserve">      requestBody:</w:t>
        </w:r>
      </w:ins>
    </w:p>
    <w:p w14:paraId="40CD0E95" w14:textId="77777777" w:rsidR="008C7ABB" w:rsidRDefault="008C7ABB" w:rsidP="008C7ABB">
      <w:pPr>
        <w:pStyle w:val="PL"/>
        <w:rPr>
          <w:ins w:id="8820" w:author="CR#0015" w:date="2023-06-01T14:21:00Z"/>
        </w:rPr>
      </w:pPr>
      <w:ins w:id="8821" w:author="CR#0015" w:date="2023-06-01T14:21:00Z">
        <w:r>
          <w:t xml:space="preserve">        required: true</w:t>
        </w:r>
      </w:ins>
    </w:p>
    <w:p w14:paraId="15B53296" w14:textId="77777777" w:rsidR="008C7ABB" w:rsidRDefault="008C7ABB" w:rsidP="008C7ABB">
      <w:pPr>
        <w:pStyle w:val="PL"/>
        <w:rPr>
          <w:ins w:id="8822" w:author="CR#0015" w:date="2023-06-01T14:21:00Z"/>
        </w:rPr>
      </w:pPr>
      <w:ins w:id="8823" w:author="CR#0015" w:date="2023-06-01T14:21:00Z">
        <w:r>
          <w:t xml:space="preserve">        content:</w:t>
        </w:r>
      </w:ins>
    </w:p>
    <w:p w14:paraId="636270C4" w14:textId="77777777" w:rsidR="008C7ABB" w:rsidRDefault="008C7ABB" w:rsidP="008C7ABB">
      <w:pPr>
        <w:pStyle w:val="PL"/>
        <w:rPr>
          <w:ins w:id="8824" w:author="CR#0015" w:date="2023-06-01T14:21:00Z"/>
        </w:rPr>
      </w:pPr>
      <w:ins w:id="8825" w:author="CR#0015" w:date="2023-06-01T14:21:00Z">
        <w:r>
          <w:lastRenderedPageBreak/>
          <w:t xml:space="preserve">          application/json:</w:t>
        </w:r>
      </w:ins>
    </w:p>
    <w:p w14:paraId="528D0BF5" w14:textId="77777777" w:rsidR="008C7ABB" w:rsidRDefault="008C7ABB" w:rsidP="008C7ABB">
      <w:pPr>
        <w:pStyle w:val="PL"/>
        <w:rPr>
          <w:ins w:id="8826" w:author="CR#0015" w:date="2023-06-01T14:21:00Z"/>
        </w:rPr>
      </w:pPr>
      <w:ins w:id="8827" w:author="CR#0015" w:date="2023-06-01T14:21:00Z">
        <w:r>
          <w:t xml:space="preserve">            schema:</w:t>
        </w:r>
      </w:ins>
    </w:p>
    <w:p w14:paraId="0810A068" w14:textId="77777777" w:rsidR="008C7ABB" w:rsidRDefault="008C7ABB" w:rsidP="008C7ABB">
      <w:pPr>
        <w:pStyle w:val="PL"/>
        <w:rPr>
          <w:ins w:id="8828" w:author="CR#0015" w:date="2023-06-01T14:21:00Z"/>
        </w:rPr>
      </w:pPr>
      <w:ins w:id="8829" w:author="CR#0015" w:date="2023-06-01T14:21:00Z">
        <w:r>
          <w:t xml:space="preserve">              $ref: '#/components/schemas/DAAPolReq'</w:t>
        </w:r>
      </w:ins>
    </w:p>
    <w:p w14:paraId="00E66690" w14:textId="77777777" w:rsidR="008C7ABB" w:rsidRDefault="008C7ABB" w:rsidP="008C7ABB">
      <w:pPr>
        <w:pStyle w:val="PL"/>
        <w:rPr>
          <w:ins w:id="8830" w:author="CR#0015" w:date="2023-06-01T14:21:00Z"/>
        </w:rPr>
      </w:pPr>
      <w:ins w:id="8831" w:author="CR#0015" w:date="2023-06-01T14:21:00Z">
        <w:r>
          <w:t xml:space="preserve">      responses:</w:t>
        </w:r>
      </w:ins>
    </w:p>
    <w:p w14:paraId="21F95F4E" w14:textId="77777777" w:rsidR="008C7ABB" w:rsidRDefault="008C7ABB" w:rsidP="008C7ABB">
      <w:pPr>
        <w:pStyle w:val="PL"/>
        <w:rPr>
          <w:ins w:id="8832" w:author="CR#0015" w:date="2023-06-01T14:21:00Z"/>
        </w:rPr>
      </w:pPr>
      <w:ins w:id="8833" w:author="CR#0015" w:date="2023-06-01T14:21:00Z">
        <w:r>
          <w:t xml:space="preserve">        '200':</w:t>
        </w:r>
      </w:ins>
    </w:p>
    <w:p w14:paraId="76CA07A1" w14:textId="77777777" w:rsidR="008C7ABB" w:rsidRDefault="008C7ABB" w:rsidP="008C7ABB">
      <w:pPr>
        <w:pStyle w:val="PL"/>
        <w:rPr>
          <w:ins w:id="8834" w:author="CR#0015" w:date="2023-06-01T14:21:00Z"/>
          <w:lang w:eastAsia="zh-CN"/>
        </w:rPr>
      </w:pPr>
      <w:ins w:id="8835" w:author="CR#0015" w:date="2023-06-01T14:21:00Z">
        <w:r>
          <w:t xml:space="preserve">          description: </w:t>
        </w:r>
        <w:r>
          <w:rPr>
            <w:lang w:eastAsia="zh-CN"/>
          </w:rPr>
          <w:t>&gt;</w:t>
        </w:r>
      </w:ins>
    </w:p>
    <w:p w14:paraId="3F939E17" w14:textId="77777777" w:rsidR="008C7ABB" w:rsidRDefault="008C7ABB" w:rsidP="008C7ABB">
      <w:pPr>
        <w:pStyle w:val="PL"/>
        <w:rPr>
          <w:ins w:id="8836" w:author="CR#0015" w:date="2023-06-01T14:21:00Z"/>
        </w:rPr>
      </w:pPr>
      <w:ins w:id="8837" w:author="CR#0015" w:date="2023-06-01T14:21:00Z">
        <w:r>
          <w:rPr>
            <w:lang w:eastAsia="es-ES"/>
          </w:rPr>
          <w:t xml:space="preserve">            </w:t>
        </w:r>
        <w:r>
          <w:t>OK. The DAA Policy is successfully created and a representation of the created</w:t>
        </w:r>
      </w:ins>
    </w:p>
    <w:p w14:paraId="1D24BE7C" w14:textId="77777777" w:rsidR="008C7ABB" w:rsidRDefault="008C7ABB" w:rsidP="008C7ABB">
      <w:pPr>
        <w:pStyle w:val="PL"/>
        <w:rPr>
          <w:ins w:id="8838" w:author="CR#0015" w:date="2023-06-01T14:21:00Z"/>
        </w:rPr>
      </w:pPr>
      <w:ins w:id="8839" w:author="CR#0015" w:date="2023-06-01T14:21:00Z">
        <w:r>
          <w:rPr>
            <w:lang w:eastAsia="es-ES"/>
          </w:rPr>
          <w:t xml:space="preserve">           </w:t>
        </w:r>
        <w:r>
          <w:t xml:space="preserve"> Individual DAA Policy resource shall be returned</w:t>
        </w:r>
        <w:r w:rsidRPr="00762078">
          <w:t>.</w:t>
        </w:r>
      </w:ins>
    </w:p>
    <w:p w14:paraId="25AC64A1" w14:textId="77777777" w:rsidR="008C7ABB" w:rsidRDefault="008C7ABB" w:rsidP="008C7ABB">
      <w:pPr>
        <w:pStyle w:val="PL"/>
        <w:rPr>
          <w:ins w:id="8840" w:author="CR#0015" w:date="2023-06-01T14:21:00Z"/>
        </w:rPr>
      </w:pPr>
      <w:ins w:id="8841" w:author="CR#0015" w:date="2023-06-01T14:21:00Z">
        <w:r>
          <w:t xml:space="preserve">          content:</w:t>
        </w:r>
      </w:ins>
    </w:p>
    <w:p w14:paraId="619D3633" w14:textId="77777777" w:rsidR="008C7ABB" w:rsidRDefault="008C7ABB" w:rsidP="008C7ABB">
      <w:pPr>
        <w:pStyle w:val="PL"/>
        <w:rPr>
          <w:ins w:id="8842" w:author="CR#0015" w:date="2023-06-01T14:21:00Z"/>
        </w:rPr>
      </w:pPr>
      <w:ins w:id="8843" w:author="CR#0015" w:date="2023-06-01T14:21:00Z">
        <w:r>
          <w:t xml:space="preserve">            application/json:</w:t>
        </w:r>
      </w:ins>
    </w:p>
    <w:p w14:paraId="673527D4" w14:textId="77777777" w:rsidR="008C7ABB" w:rsidRDefault="008C7ABB" w:rsidP="008C7ABB">
      <w:pPr>
        <w:pStyle w:val="PL"/>
        <w:rPr>
          <w:ins w:id="8844" w:author="CR#0015" w:date="2023-06-01T14:21:00Z"/>
        </w:rPr>
      </w:pPr>
      <w:ins w:id="8845" w:author="CR#0015" w:date="2023-06-01T14:21:00Z">
        <w:r>
          <w:t xml:space="preserve">              schema:</w:t>
        </w:r>
      </w:ins>
    </w:p>
    <w:p w14:paraId="7D45E008" w14:textId="77777777" w:rsidR="008C7ABB" w:rsidRDefault="008C7ABB" w:rsidP="008C7ABB">
      <w:pPr>
        <w:pStyle w:val="PL"/>
        <w:rPr>
          <w:ins w:id="8846" w:author="CR#0015" w:date="2023-06-01T14:21:00Z"/>
        </w:rPr>
      </w:pPr>
      <w:ins w:id="8847" w:author="CR#0015" w:date="2023-06-01T14:21:00Z">
        <w:r>
          <w:t xml:space="preserve">                $ref: '#/components/schemas/DAAPolResp'</w:t>
        </w:r>
      </w:ins>
    </w:p>
    <w:p w14:paraId="7CB081F2" w14:textId="77777777" w:rsidR="008C7ABB" w:rsidRDefault="008C7ABB" w:rsidP="008C7ABB">
      <w:pPr>
        <w:pStyle w:val="PL"/>
        <w:rPr>
          <w:ins w:id="8848" w:author="CR#0015" w:date="2023-06-01T14:21:00Z"/>
        </w:rPr>
      </w:pPr>
      <w:ins w:id="8849" w:author="CR#0015" w:date="2023-06-01T14:21:00Z">
        <w:r>
          <w:t xml:space="preserve">          headers:</w:t>
        </w:r>
      </w:ins>
    </w:p>
    <w:p w14:paraId="1A76289D" w14:textId="77777777" w:rsidR="008C7ABB" w:rsidRDefault="008C7ABB" w:rsidP="008C7ABB">
      <w:pPr>
        <w:pStyle w:val="PL"/>
        <w:rPr>
          <w:ins w:id="8850" w:author="CR#0015" w:date="2023-06-01T14:21:00Z"/>
        </w:rPr>
      </w:pPr>
      <w:ins w:id="8851" w:author="CR#0015" w:date="2023-06-01T14:21:00Z">
        <w:r>
          <w:t xml:space="preserve">            Location:</w:t>
        </w:r>
      </w:ins>
    </w:p>
    <w:p w14:paraId="4200C0B6" w14:textId="77777777" w:rsidR="008C7ABB" w:rsidRDefault="008C7ABB" w:rsidP="008C7ABB">
      <w:pPr>
        <w:pStyle w:val="PL"/>
        <w:rPr>
          <w:ins w:id="8852" w:author="CR#0015" w:date="2023-06-01T14:21:00Z"/>
          <w:lang w:eastAsia="zh-CN"/>
        </w:rPr>
      </w:pPr>
      <w:ins w:id="8853" w:author="CR#0015" w:date="2023-06-01T14:21:00Z">
        <w:r>
          <w:t xml:space="preserve">              description: </w:t>
        </w:r>
        <w:r>
          <w:rPr>
            <w:lang w:eastAsia="zh-CN"/>
          </w:rPr>
          <w:t>&gt;</w:t>
        </w:r>
      </w:ins>
    </w:p>
    <w:p w14:paraId="31EDF05E" w14:textId="77777777" w:rsidR="008C7ABB" w:rsidRDefault="008C7ABB" w:rsidP="008C7ABB">
      <w:pPr>
        <w:pStyle w:val="PL"/>
        <w:rPr>
          <w:ins w:id="8854" w:author="CR#0015" w:date="2023-06-01T14:21:00Z"/>
        </w:rPr>
      </w:pPr>
      <w:ins w:id="8855" w:author="CR#0015" w:date="2023-06-01T14:21:00Z">
        <w:r>
          <w:t xml:space="preserve">                Contains the URI of the created Individual DAA Policy resource.</w:t>
        </w:r>
      </w:ins>
    </w:p>
    <w:p w14:paraId="102B0F5B" w14:textId="77777777" w:rsidR="008C7ABB" w:rsidRDefault="008C7ABB" w:rsidP="008C7ABB">
      <w:pPr>
        <w:pStyle w:val="PL"/>
        <w:rPr>
          <w:ins w:id="8856" w:author="CR#0015" w:date="2023-06-01T14:21:00Z"/>
        </w:rPr>
      </w:pPr>
      <w:ins w:id="8857" w:author="CR#0015" w:date="2023-06-01T14:21:00Z">
        <w:r>
          <w:t xml:space="preserve">              required: true</w:t>
        </w:r>
      </w:ins>
    </w:p>
    <w:p w14:paraId="5EF8DB4A" w14:textId="77777777" w:rsidR="008C7ABB" w:rsidRDefault="008C7ABB" w:rsidP="008C7ABB">
      <w:pPr>
        <w:pStyle w:val="PL"/>
        <w:rPr>
          <w:ins w:id="8858" w:author="CR#0015" w:date="2023-06-01T14:21:00Z"/>
        </w:rPr>
      </w:pPr>
      <w:ins w:id="8859" w:author="CR#0015" w:date="2023-06-01T14:21:00Z">
        <w:r>
          <w:t xml:space="preserve">              schema:</w:t>
        </w:r>
      </w:ins>
    </w:p>
    <w:p w14:paraId="0C019FCB" w14:textId="77777777" w:rsidR="008C7ABB" w:rsidRDefault="008C7ABB" w:rsidP="008C7ABB">
      <w:pPr>
        <w:pStyle w:val="PL"/>
        <w:rPr>
          <w:ins w:id="8860" w:author="CR#0015" w:date="2023-06-01T14:21:00Z"/>
        </w:rPr>
      </w:pPr>
      <w:ins w:id="8861" w:author="CR#0015" w:date="2023-06-01T14:21:00Z">
        <w:r>
          <w:t xml:space="preserve">                type: string</w:t>
        </w:r>
      </w:ins>
    </w:p>
    <w:p w14:paraId="355BF687" w14:textId="77777777" w:rsidR="008C7ABB" w:rsidRDefault="008C7ABB" w:rsidP="008C7ABB">
      <w:pPr>
        <w:pStyle w:val="PL"/>
        <w:rPr>
          <w:ins w:id="8862" w:author="CR#0015" w:date="2023-06-01T14:21:00Z"/>
        </w:rPr>
      </w:pPr>
      <w:ins w:id="8863" w:author="CR#0015" w:date="2023-06-01T14:21:00Z">
        <w:r>
          <w:t xml:space="preserve">        '400':</w:t>
        </w:r>
      </w:ins>
    </w:p>
    <w:p w14:paraId="240D7355" w14:textId="77777777" w:rsidR="008C7ABB" w:rsidRDefault="008C7ABB" w:rsidP="008C7ABB">
      <w:pPr>
        <w:pStyle w:val="PL"/>
        <w:rPr>
          <w:ins w:id="8864" w:author="CR#0015" w:date="2023-06-01T14:21:00Z"/>
        </w:rPr>
      </w:pPr>
      <w:ins w:id="8865" w:author="CR#0015" w:date="2023-06-01T14:21:00Z">
        <w:r>
          <w:t xml:space="preserve">          $ref: 'TS29122_CommonData.yaml#/components/responses/400'</w:t>
        </w:r>
      </w:ins>
    </w:p>
    <w:p w14:paraId="330E5900" w14:textId="77777777" w:rsidR="008C7ABB" w:rsidRDefault="008C7ABB" w:rsidP="008C7ABB">
      <w:pPr>
        <w:pStyle w:val="PL"/>
        <w:rPr>
          <w:ins w:id="8866" w:author="CR#0015" w:date="2023-06-01T14:21:00Z"/>
        </w:rPr>
      </w:pPr>
      <w:ins w:id="8867" w:author="CR#0015" w:date="2023-06-01T14:21:00Z">
        <w:r>
          <w:t xml:space="preserve">        '401':</w:t>
        </w:r>
      </w:ins>
    </w:p>
    <w:p w14:paraId="487915AA" w14:textId="77777777" w:rsidR="008C7ABB" w:rsidRDefault="008C7ABB" w:rsidP="008C7ABB">
      <w:pPr>
        <w:pStyle w:val="PL"/>
        <w:rPr>
          <w:ins w:id="8868" w:author="CR#0015" w:date="2023-06-01T14:21:00Z"/>
        </w:rPr>
      </w:pPr>
      <w:ins w:id="8869" w:author="CR#0015" w:date="2023-06-01T14:21:00Z">
        <w:r>
          <w:t xml:space="preserve">          $ref: 'TS29122_CommonData.yaml#/components/responses/401'</w:t>
        </w:r>
      </w:ins>
    </w:p>
    <w:p w14:paraId="6840EB3B" w14:textId="77777777" w:rsidR="008C7ABB" w:rsidRDefault="008C7ABB" w:rsidP="008C7ABB">
      <w:pPr>
        <w:pStyle w:val="PL"/>
        <w:rPr>
          <w:ins w:id="8870" w:author="CR#0015" w:date="2023-06-01T14:21:00Z"/>
        </w:rPr>
      </w:pPr>
      <w:ins w:id="8871" w:author="CR#0015" w:date="2023-06-01T14:21:00Z">
        <w:r>
          <w:t xml:space="preserve">        '403':</w:t>
        </w:r>
      </w:ins>
    </w:p>
    <w:p w14:paraId="1D8D136C" w14:textId="77777777" w:rsidR="008C7ABB" w:rsidRDefault="008C7ABB" w:rsidP="008C7ABB">
      <w:pPr>
        <w:pStyle w:val="PL"/>
        <w:rPr>
          <w:ins w:id="8872" w:author="CR#0015" w:date="2023-06-01T14:21:00Z"/>
        </w:rPr>
      </w:pPr>
      <w:ins w:id="8873" w:author="CR#0015" w:date="2023-06-01T14:21:00Z">
        <w:r>
          <w:t xml:space="preserve">          $ref: 'TS29122_CommonData.yaml#/components/responses/403'</w:t>
        </w:r>
      </w:ins>
    </w:p>
    <w:p w14:paraId="482ED9AB" w14:textId="77777777" w:rsidR="008C7ABB" w:rsidRDefault="008C7ABB" w:rsidP="008C7ABB">
      <w:pPr>
        <w:pStyle w:val="PL"/>
        <w:rPr>
          <w:ins w:id="8874" w:author="CR#0015" w:date="2023-06-01T14:21:00Z"/>
        </w:rPr>
      </w:pPr>
      <w:ins w:id="8875" w:author="CR#0015" w:date="2023-06-01T14:21:00Z">
        <w:r>
          <w:t xml:space="preserve">        '404':</w:t>
        </w:r>
      </w:ins>
    </w:p>
    <w:p w14:paraId="4861613E" w14:textId="77777777" w:rsidR="008C7ABB" w:rsidRDefault="008C7ABB" w:rsidP="008C7ABB">
      <w:pPr>
        <w:pStyle w:val="PL"/>
        <w:rPr>
          <w:ins w:id="8876" w:author="CR#0015" w:date="2023-06-01T14:21:00Z"/>
        </w:rPr>
      </w:pPr>
      <w:ins w:id="8877" w:author="CR#0015" w:date="2023-06-01T14:21:00Z">
        <w:r>
          <w:t xml:space="preserve">          $ref: 'TS29122_CommonData.yaml#/components/responses/404'</w:t>
        </w:r>
      </w:ins>
    </w:p>
    <w:p w14:paraId="5ADC657B" w14:textId="77777777" w:rsidR="008C7ABB" w:rsidRDefault="008C7ABB" w:rsidP="008C7ABB">
      <w:pPr>
        <w:pStyle w:val="PL"/>
        <w:rPr>
          <w:ins w:id="8878" w:author="CR#0015" w:date="2023-06-01T14:21:00Z"/>
        </w:rPr>
      </w:pPr>
      <w:ins w:id="8879" w:author="CR#0015" w:date="2023-06-01T14:21:00Z">
        <w:r>
          <w:t xml:space="preserve">        '411':</w:t>
        </w:r>
      </w:ins>
    </w:p>
    <w:p w14:paraId="542E1758" w14:textId="77777777" w:rsidR="008C7ABB" w:rsidRDefault="008C7ABB" w:rsidP="008C7ABB">
      <w:pPr>
        <w:pStyle w:val="PL"/>
        <w:rPr>
          <w:ins w:id="8880" w:author="CR#0015" w:date="2023-06-01T14:21:00Z"/>
        </w:rPr>
      </w:pPr>
      <w:ins w:id="8881" w:author="CR#0015" w:date="2023-06-01T14:21:00Z">
        <w:r>
          <w:t xml:space="preserve">          $ref: 'TS29122_CommonData.yaml#/components/responses/411'</w:t>
        </w:r>
      </w:ins>
    </w:p>
    <w:p w14:paraId="074267E2" w14:textId="77777777" w:rsidR="008C7ABB" w:rsidRDefault="008C7ABB" w:rsidP="008C7ABB">
      <w:pPr>
        <w:pStyle w:val="PL"/>
        <w:rPr>
          <w:ins w:id="8882" w:author="CR#0015" w:date="2023-06-01T14:21:00Z"/>
        </w:rPr>
      </w:pPr>
      <w:ins w:id="8883" w:author="CR#0015" w:date="2023-06-01T14:21:00Z">
        <w:r>
          <w:t xml:space="preserve">        '413':</w:t>
        </w:r>
      </w:ins>
    </w:p>
    <w:p w14:paraId="19980592" w14:textId="77777777" w:rsidR="008C7ABB" w:rsidRDefault="008C7ABB" w:rsidP="008C7ABB">
      <w:pPr>
        <w:pStyle w:val="PL"/>
        <w:rPr>
          <w:ins w:id="8884" w:author="CR#0015" w:date="2023-06-01T14:21:00Z"/>
        </w:rPr>
      </w:pPr>
      <w:ins w:id="8885" w:author="CR#0015" w:date="2023-06-01T14:21:00Z">
        <w:r>
          <w:t xml:space="preserve">          $ref: 'TS29122_CommonData.yaml#/components/responses/413'</w:t>
        </w:r>
      </w:ins>
    </w:p>
    <w:p w14:paraId="781A7BEA" w14:textId="77777777" w:rsidR="008C7ABB" w:rsidRDefault="008C7ABB" w:rsidP="008C7ABB">
      <w:pPr>
        <w:pStyle w:val="PL"/>
        <w:rPr>
          <w:ins w:id="8886" w:author="CR#0015" w:date="2023-06-01T14:21:00Z"/>
        </w:rPr>
      </w:pPr>
      <w:ins w:id="8887" w:author="CR#0015" w:date="2023-06-01T14:21:00Z">
        <w:r>
          <w:t xml:space="preserve">        '415':</w:t>
        </w:r>
      </w:ins>
    </w:p>
    <w:p w14:paraId="2B10C3F5" w14:textId="77777777" w:rsidR="008C7ABB" w:rsidRDefault="008C7ABB" w:rsidP="008C7ABB">
      <w:pPr>
        <w:pStyle w:val="PL"/>
        <w:rPr>
          <w:ins w:id="8888" w:author="CR#0015" w:date="2023-06-01T14:21:00Z"/>
        </w:rPr>
      </w:pPr>
      <w:ins w:id="8889" w:author="CR#0015" w:date="2023-06-01T14:21:00Z">
        <w:r>
          <w:t xml:space="preserve">          $ref: 'TS29122_CommonData.yaml#/components/responses/415'</w:t>
        </w:r>
      </w:ins>
    </w:p>
    <w:p w14:paraId="3D3A62E6" w14:textId="77777777" w:rsidR="008C7ABB" w:rsidRDefault="008C7ABB" w:rsidP="008C7ABB">
      <w:pPr>
        <w:pStyle w:val="PL"/>
        <w:rPr>
          <w:ins w:id="8890" w:author="CR#0015" w:date="2023-06-01T14:21:00Z"/>
        </w:rPr>
      </w:pPr>
      <w:ins w:id="8891" w:author="CR#0015" w:date="2023-06-01T14:21:00Z">
        <w:r>
          <w:t xml:space="preserve">        '429':</w:t>
        </w:r>
      </w:ins>
    </w:p>
    <w:p w14:paraId="03F0E3AE" w14:textId="77777777" w:rsidR="008C7ABB" w:rsidRDefault="008C7ABB" w:rsidP="008C7ABB">
      <w:pPr>
        <w:pStyle w:val="PL"/>
        <w:rPr>
          <w:ins w:id="8892" w:author="CR#0015" w:date="2023-06-01T14:21:00Z"/>
        </w:rPr>
      </w:pPr>
      <w:ins w:id="8893" w:author="CR#0015" w:date="2023-06-01T14:21:00Z">
        <w:r>
          <w:t xml:space="preserve">          $ref: 'TS29122_CommonData.yaml#/components/responses/429'</w:t>
        </w:r>
      </w:ins>
    </w:p>
    <w:p w14:paraId="4B5B40AF" w14:textId="77777777" w:rsidR="008C7ABB" w:rsidRDefault="008C7ABB" w:rsidP="008C7ABB">
      <w:pPr>
        <w:pStyle w:val="PL"/>
        <w:rPr>
          <w:ins w:id="8894" w:author="CR#0015" w:date="2023-06-01T14:21:00Z"/>
        </w:rPr>
      </w:pPr>
      <w:ins w:id="8895" w:author="CR#0015" w:date="2023-06-01T14:21:00Z">
        <w:r>
          <w:t xml:space="preserve">        '500':</w:t>
        </w:r>
      </w:ins>
    </w:p>
    <w:p w14:paraId="06CD5571" w14:textId="77777777" w:rsidR="008C7ABB" w:rsidRDefault="008C7ABB" w:rsidP="008C7ABB">
      <w:pPr>
        <w:pStyle w:val="PL"/>
        <w:rPr>
          <w:ins w:id="8896" w:author="CR#0015" w:date="2023-06-01T14:21:00Z"/>
        </w:rPr>
      </w:pPr>
      <w:ins w:id="8897" w:author="CR#0015" w:date="2023-06-01T14:21:00Z">
        <w:r>
          <w:t xml:space="preserve">          $ref: 'TS29122_CommonData.yaml#/components/responses/500'</w:t>
        </w:r>
      </w:ins>
    </w:p>
    <w:p w14:paraId="0E5377B1" w14:textId="77777777" w:rsidR="008C7ABB" w:rsidRDefault="008C7ABB" w:rsidP="008C7ABB">
      <w:pPr>
        <w:pStyle w:val="PL"/>
        <w:rPr>
          <w:ins w:id="8898" w:author="CR#0015" w:date="2023-06-01T14:21:00Z"/>
        </w:rPr>
      </w:pPr>
      <w:ins w:id="8899" w:author="CR#0015" w:date="2023-06-01T14:21:00Z">
        <w:r>
          <w:t xml:space="preserve">        '503':</w:t>
        </w:r>
      </w:ins>
    </w:p>
    <w:p w14:paraId="33237826" w14:textId="77777777" w:rsidR="008C7ABB" w:rsidRDefault="008C7ABB" w:rsidP="008C7ABB">
      <w:pPr>
        <w:pStyle w:val="PL"/>
        <w:rPr>
          <w:ins w:id="8900" w:author="CR#0015" w:date="2023-06-01T14:21:00Z"/>
        </w:rPr>
      </w:pPr>
      <w:ins w:id="8901" w:author="CR#0015" w:date="2023-06-01T14:21:00Z">
        <w:r>
          <w:t xml:space="preserve">          $ref: 'TS29122_CommonData.yaml#/components/responses/503'</w:t>
        </w:r>
      </w:ins>
    </w:p>
    <w:p w14:paraId="72C52224" w14:textId="77777777" w:rsidR="008C7ABB" w:rsidRDefault="008C7ABB" w:rsidP="008C7ABB">
      <w:pPr>
        <w:pStyle w:val="PL"/>
        <w:rPr>
          <w:ins w:id="8902" w:author="CR#0015" w:date="2023-06-01T14:21:00Z"/>
        </w:rPr>
      </w:pPr>
      <w:ins w:id="8903" w:author="CR#0015" w:date="2023-06-01T14:21:00Z">
        <w:r>
          <w:t xml:space="preserve">        default:</w:t>
        </w:r>
      </w:ins>
    </w:p>
    <w:p w14:paraId="0FBBC534" w14:textId="77777777" w:rsidR="008C7ABB" w:rsidRDefault="008C7ABB" w:rsidP="008C7ABB">
      <w:pPr>
        <w:pStyle w:val="PL"/>
        <w:rPr>
          <w:ins w:id="8904" w:author="CR#0015" w:date="2023-06-01T14:21:00Z"/>
        </w:rPr>
      </w:pPr>
      <w:ins w:id="8905" w:author="CR#0015" w:date="2023-06-01T14:21:00Z">
        <w:r>
          <w:t xml:space="preserve">          $ref: 'TS29122_CommonData.yaml#/components/responses/default'</w:t>
        </w:r>
      </w:ins>
    </w:p>
    <w:p w14:paraId="318914C3" w14:textId="77777777" w:rsidR="008C7ABB" w:rsidRDefault="008C7ABB" w:rsidP="008C7ABB">
      <w:pPr>
        <w:pStyle w:val="PL"/>
        <w:rPr>
          <w:ins w:id="8906" w:author="CR#0015" w:date="2023-06-01T14:21:00Z"/>
        </w:rPr>
      </w:pPr>
      <w:ins w:id="8907" w:author="CR#0015" w:date="2023-06-01T14:21:00Z">
        <w:r>
          <w:t xml:space="preserve">      callbacks:</w:t>
        </w:r>
      </w:ins>
    </w:p>
    <w:p w14:paraId="72EE5182" w14:textId="77777777" w:rsidR="008C7ABB" w:rsidRDefault="008C7ABB" w:rsidP="008C7ABB">
      <w:pPr>
        <w:pStyle w:val="PL"/>
        <w:rPr>
          <w:ins w:id="8908" w:author="CR#0015" w:date="2023-06-01T14:21:00Z"/>
        </w:rPr>
      </w:pPr>
      <w:ins w:id="8909" w:author="CR#0015" w:date="2023-06-01T14:21:00Z">
        <w:r>
          <w:t xml:space="preserve">        DAAPolCompStatus</w:t>
        </w:r>
        <w:r w:rsidRPr="00762078">
          <w:t>Notif</w:t>
        </w:r>
        <w:r>
          <w:t>:</w:t>
        </w:r>
      </w:ins>
    </w:p>
    <w:p w14:paraId="3BB9CBCF" w14:textId="77777777" w:rsidR="008C7ABB" w:rsidRDefault="008C7ABB" w:rsidP="008C7ABB">
      <w:pPr>
        <w:pStyle w:val="PL"/>
        <w:rPr>
          <w:ins w:id="8910" w:author="CR#0015" w:date="2023-06-01T14:21:00Z"/>
        </w:rPr>
      </w:pPr>
      <w:ins w:id="8911" w:author="CR#0015" w:date="2023-06-01T14:21:00Z">
        <w:r>
          <w:t xml:space="preserve">          '{$request.body#/daaPol/notifUri}/daa</w:t>
        </w:r>
        <w:r w:rsidRPr="002D2C49">
          <w:t>-</w:t>
        </w:r>
        <w:r>
          <w:t>policy':</w:t>
        </w:r>
      </w:ins>
    </w:p>
    <w:p w14:paraId="61CC871C" w14:textId="77777777" w:rsidR="008C7ABB" w:rsidRDefault="008C7ABB" w:rsidP="008C7ABB">
      <w:pPr>
        <w:pStyle w:val="PL"/>
        <w:rPr>
          <w:ins w:id="8912" w:author="CR#0015" w:date="2023-06-01T14:21:00Z"/>
        </w:rPr>
      </w:pPr>
      <w:ins w:id="8913" w:author="CR#0015" w:date="2023-06-01T14:21:00Z">
        <w:r>
          <w:t xml:space="preserve">            post:</w:t>
        </w:r>
      </w:ins>
    </w:p>
    <w:p w14:paraId="7E681EE0" w14:textId="77777777" w:rsidR="008C7ABB" w:rsidRDefault="008C7ABB" w:rsidP="008C7ABB">
      <w:pPr>
        <w:pStyle w:val="PL"/>
        <w:rPr>
          <w:ins w:id="8914" w:author="CR#0015" w:date="2023-06-01T14:21:00Z"/>
        </w:rPr>
      </w:pPr>
      <w:ins w:id="8915" w:author="CR#0015" w:date="2023-06-01T14:21:00Z">
        <w:r>
          <w:t xml:space="preserve">              requestBody:</w:t>
        </w:r>
      </w:ins>
    </w:p>
    <w:p w14:paraId="7B75722E" w14:textId="77777777" w:rsidR="008C7ABB" w:rsidRDefault="008C7ABB" w:rsidP="008C7ABB">
      <w:pPr>
        <w:pStyle w:val="PL"/>
        <w:rPr>
          <w:ins w:id="8916" w:author="CR#0015" w:date="2023-06-01T14:21:00Z"/>
        </w:rPr>
      </w:pPr>
      <w:ins w:id="8917" w:author="CR#0015" w:date="2023-06-01T14:21:00Z">
        <w:r>
          <w:t xml:space="preserve">                required: true</w:t>
        </w:r>
      </w:ins>
    </w:p>
    <w:p w14:paraId="63AA43D2" w14:textId="77777777" w:rsidR="008C7ABB" w:rsidRDefault="008C7ABB" w:rsidP="008C7ABB">
      <w:pPr>
        <w:pStyle w:val="PL"/>
        <w:rPr>
          <w:ins w:id="8918" w:author="CR#0015" w:date="2023-06-01T14:21:00Z"/>
        </w:rPr>
      </w:pPr>
      <w:ins w:id="8919" w:author="CR#0015" w:date="2023-06-01T14:21:00Z">
        <w:r>
          <w:t xml:space="preserve">                content:</w:t>
        </w:r>
      </w:ins>
    </w:p>
    <w:p w14:paraId="15F8CBE6" w14:textId="77777777" w:rsidR="008C7ABB" w:rsidRDefault="008C7ABB" w:rsidP="008C7ABB">
      <w:pPr>
        <w:pStyle w:val="PL"/>
        <w:rPr>
          <w:ins w:id="8920" w:author="CR#0015" w:date="2023-06-01T14:21:00Z"/>
        </w:rPr>
      </w:pPr>
      <w:ins w:id="8921" w:author="CR#0015" w:date="2023-06-01T14:21:00Z">
        <w:r>
          <w:t xml:space="preserve">                  application/json:</w:t>
        </w:r>
      </w:ins>
    </w:p>
    <w:p w14:paraId="04B2ECA8" w14:textId="77777777" w:rsidR="008C7ABB" w:rsidRDefault="008C7ABB" w:rsidP="008C7ABB">
      <w:pPr>
        <w:pStyle w:val="PL"/>
        <w:rPr>
          <w:ins w:id="8922" w:author="CR#0015" w:date="2023-06-01T14:21:00Z"/>
        </w:rPr>
      </w:pPr>
      <w:ins w:id="8923" w:author="CR#0015" w:date="2023-06-01T14:21:00Z">
        <w:r>
          <w:t xml:space="preserve">                    schema:</w:t>
        </w:r>
      </w:ins>
    </w:p>
    <w:p w14:paraId="5F2DA20D" w14:textId="77777777" w:rsidR="008C7ABB" w:rsidRDefault="008C7ABB" w:rsidP="008C7ABB">
      <w:pPr>
        <w:pStyle w:val="PL"/>
        <w:rPr>
          <w:ins w:id="8924" w:author="CR#0015" w:date="2023-06-01T14:21:00Z"/>
        </w:rPr>
      </w:pPr>
      <w:ins w:id="8925" w:author="CR#0015" w:date="2023-06-01T14:21:00Z">
        <w:r>
          <w:t xml:space="preserve">                      $ref: '#/components/schemas/DAAPolConfigNotif'</w:t>
        </w:r>
      </w:ins>
    </w:p>
    <w:p w14:paraId="74AEAF53" w14:textId="77777777" w:rsidR="008C7ABB" w:rsidRDefault="008C7ABB" w:rsidP="008C7ABB">
      <w:pPr>
        <w:pStyle w:val="PL"/>
        <w:rPr>
          <w:ins w:id="8926" w:author="CR#0015" w:date="2023-06-01T14:21:00Z"/>
        </w:rPr>
      </w:pPr>
      <w:ins w:id="8927" w:author="CR#0015" w:date="2023-06-01T14:21:00Z">
        <w:r>
          <w:t xml:space="preserve">              responses:</w:t>
        </w:r>
      </w:ins>
    </w:p>
    <w:p w14:paraId="6C8904DA" w14:textId="77777777" w:rsidR="008C7ABB" w:rsidRDefault="008C7ABB" w:rsidP="008C7ABB">
      <w:pPr>
        <w:pStyle w:val="PL"/>
        <w:rPr>
          <w:ins w:id="8928" w:author="CR#0015" w:date="2023-06-01T14:21:00Z"/>
        </w:rPr>
      </w:pPr>
      <w:ins w:id="8929" w:author="CR#0015" w:date="2023-06-01T14:21:00Z">
        <w:r>
          <w:t xml:space="preserve">                '204':</w:t>
        </w:r>
      </w:ins>
    </w:p>
    <w:p w14:paraId="5F8C0938" w14:textId="77777777" w:rsidR="008C7ABB" w:rsidRDefault="008C7ABB" w:rsidP="008C7ABB">
      <w:pPr>
        <w:pStyle w:val="PL"/>
        <w:rPr>
          <w:ins w:id="8930" w:author="CR#0015" w:date="2023-06-01T14:21:00Z"/>
          <w:lang w:eastAsia="zh-CN"/>
        </w:rPr>
      </w:pPr>
      <w:ins w:id="8931" w:author="CR#0015" w:date="2023-06-01T14:21:00Z">
        <w:r>
          <w:t xml:space="preserve">                  description: </w:t>
        </w:r>
        <w:r>
          <w:rPr>
            <w:lang w:eastAsia="zh-CN"/>
          </w:rPr>
          <w:t>&gt;</w:t>
        </w:r>
      </w:ins>
    </w:p>
    <w:p w14:paraId="1A4A8416" w14:textId="77777777" w:rsidR="008C7ABB" w:rsidRDefault="008C7ABB" w:rsidP="008C7ABB">
      <w:pPr>
        <w:pStyle w:val="PL"/>
        <w:rPr>
          <w:ins w:id="8932" w:author="CR#0015" w:date="2023-06-01T14:21:00Z"/>
        </w:rPr>
      </w:pPr>
      <w:ins w:id="8933" w:author="CR#0015" w:date="2023-06-01T14:21:00Z">
        <w:r>
          <w:t xml:space="preserve">                    No Content. The </w:t>
        </w:r>
        <w:r>
          <w:rPr>
            <w:lang w:val="en-US"/>
          </w:rPr>
          <w:t xml:space="preserve">DAA Policy Configuration Status </w:t>
        </w:r>
        <w:r>
          <w:t>notification is successfully</w:t>
        </w:r>
      </w:ins>
    </w:p>
    <w:p w14:paraId="37B9F232" w14:textId="77777777" w:rsidR="008C7ABB" w:rsidRDefault="008C7ABB" w:rsidP="008C7ABB">
      <w:pPr>
        <w:pStyle w:val="PL"/>
        <w:rPr>
          <w:ins w:id="8934" w:author="CR#0015" w:date="2023-06-01T14:21:00Z"/>
        </w:rPr>
      </w:pPr>
      <w:ins w:id="8935" w:author="CR#0015" w:date="2023-06-01T14:21:00Z">
        <w:r>
          <w:t xml:space="preserve">                    received and acknowledged.</w:t>
        </w:r>
      </w:ins>
    </w:p>
    <w:p w14:paraId="738D3676" w14:textId="77777777" w:rsidR="008C7ABB" w:rsidRDefault="008C7ABB" w:rsidP="008C7ABB">
      <w:pPr>
        <w:pStyle w:val="PL"/>
        <w:rPr>
          <w:ins w:id="8936" w:author="CR#0015" w:date="2023-06-01T14:21:00Z"/>
        </w:rPr>
      </w:pPr>
      <w:ins w:id="8937" w:author="CR#0015" w:date="2023-06-01T14:21:00Z">
        <w:r>
          <w:t xml:space="preserve">                '307':</w:t>
        </w:r>
      </w:ins>
    </w:p>
    <w:p w14:paraId="0B6F45F4" w14:textId="77777777" w:rsidR="008C7ABB" w:rsidRDefault="008C7ABB" w:rsidP="008C7ABB">
      <w:pPr>
        <w:pStyle w:val="PL"/>
        <w:rPr>
          <w:ins w:id="8938" w:author="CR#0015" w:date="2023-06-01T14:21:00Z"/>
          <w:lang w:eastAsia="es-ES"/>
        </w:rPr>
      </w:pPr>
      <w:ins w:id="8939" w:author="CR#0015" w:date="2023-06-01T14:21:00Z">
        <w:r>
          <w:t xml:space="preserve">                  </w:t>
        </w:r>
        <w:r>
          <w:rPr>
            <w:lang w:eastAsia="es-ES"/>
          </w:rPr>
          <w:t>$ref: 'TS29122_CommonData.yaml#/components/responses/307'</w:t>
        </w:r>
      </w:ins>
    </w:p>
    <w:p w14:paraId="46DB697F" w14:textId="77777777" w:rsidR="008C7ABB" w:rsidRDefault="008C7ABB" w:rsidP="008C7ABB">
      <w:pPr>
        <w:pStyle w:val="PL"/>
        <w:rPr>
          <w:ins w:id="8940" w:author="CR#0015" w:date="2023-06-01T14:21:00Z"/>
        </w:rPr>
      </w:pPr>
      <w:ins w:id="8941" w:author="CR#0015" w:date="2023-06-01T14:21:00Z">
        <w:r>
          <w:t xml:space="preserve">                '308':</w:t>
        </w:r>
      </w:ins>
    </w:p>
    <w:p w14:paraId="6A6B0E64" w14:textId="77777777" w:rsidR="008C7ABB" w:rsidRDefault="008C7ABB" w:rsidP="008C7ABB">
      <w:pPr>
        <w:pStyle w:val="PL"/>
        <w:rPr>
          <w:ins w:id="8942" w:author="CR#0015" w:date="2023-06-01T14:21:00Z"/>
          <w:lang w:eastAsia="es-ES"/>
        </w:rPr>
      </w:pPr>
      <w:ins w:id="8943" w:author="CR#0015" w:date="2023-06-01T14:21:00Z">
        <w:r>
          <w:t xml:space="preserve">                  </w:t>
        </w:r>
        <w:r>
          <w:rPr>
            <w:lang w:eastAsia="es-ES"/>
          </w:rPr>
          <w:t>$ref: 'TS29122_CommonData.yaml#/components/responses/308'</w:t>
        </w:r>
      </w:ins>
    </w:p>
    <w:p w14:paraId="281409B1" w14:textId="77777777" w:rsidR="008C7ABB" w:rsidRDefault="008C7ABB" w:rsidP="008C7ABB">
      <w:pPr>
        <w:pStyle w:val="PL"/>
        <w:rPr>
          <w:ins w:id="8944" w:author="CR#0015" w:date="2023-06-01T14:21:00Z"/>
        </w:rPr>
      </w:pPr>
      <w:ins w:id="8945" w:author="CR#0015" w:date="2023-06-01T14:21:00Z">
        <w:r>
          <w:t xml:space="preserve">                '400':</w:t>
        </w:r>
      </w:ins>
    </w:p>
    <w:p w14:paraId="23C48C57" w14:textId="77777777" w:rsidR="008C7ABB" w:rsidRDefault="008C7ABB" w:rsidP="008C7ABB">
      <w:pPr>
        <w:pStyle w:val="PL"/>
        <w:rPr>
          <w:ins w:id="8946" w:author="CR#0015" w:date="2023-06-01T14:21:00Z"/>
        </w:rPr>
      </w:pPr>
      <w:ins w:id="8947" w:author="CR#0015" w:date="2023-06-01T14:21:00Z">
        <w:r>
          <w:t xml:space="preserve">                  $ref: 'TS29122_CommonData.yaml#/components/responses/400'</w:t>
        </w:r>
      </w:ins>
    </w:p>
    <w:p w14:paraId="4648B28F" w14:textId="77777777" w:rsidR="008C7ABB" w:rsidRDefault="008C7ABB" w:rsidP="008C7ABB">
      <w:pPr>
        <w:pStyle w:val="PL"/>
        <w:rPr>
          <w:ins w:id="8948" w:author="CR#0015" w:date="2023-06-01T14:21:00Z"/>
        </w:rPr>
      </w:pPr>
      <w:ins w:id="8949" w:author="CR#0015" w:date="2023-06-01T14:21:00Z">
        <w:r>
          <w:t xml:space="preserve">                '401':</w:t>
        </w:r>
      </w:ins>
    </w:p>
    <w:p w14:paraId="6DF6E054" w14:textId="77777777" w:rsidR="008C7ABB" w:rsidRDefault="008C7ABB" w:rsidP="008C7ABB">
      <w:pPr>
        <w:pStyle w:val="PL"/>
        <w:rPr>
          <w:ins w:id="8950" w:author="CR#0015" w:date="2023-06-01T14:21:00Z"/>
        </w:rPr>
      </w:pPr>
      <w:ins w:id="8951" w:author="CR#0015" w:date="2023-06-01T14:21:00Z">
        <w:r>
          <w:t xml:space="preserve">                  $ref: 'TS29122_CommonData.yaml#/components/responses/401'</w:t>
        </w:r>
      </w:ins>
    </w:p>
    <w:p w14:paraId="3308E230" w14:textId="77777777" w:rsidR="008C7ABB" w:rsidRDefault="008C7ABB" w:rsidP="008C7ABB">
      <w:pPr>
        <w:pStyle w:val="PL"/>
        <w:rPr>
          <w:ins w:id="8952" w:author="CR#0015" w:date="2023-06-01T14:21:00Z"/>
        </w:rPr>
      </w:pPr>
      <w:ins w:id="8953" w:author="CR#0015" w:date="2023-06-01T14:21:00Z">
        <w:r>
          <w:t xml:space="preserve">                '403':</w:t>
        </w:r>
      </w:ins>
    </w:p>
    <w:p w14:paraId="76DA2606" w14:textId="77777777" w:rsidR="008C7ABB" w:rsidRDefault="008C7ABB" w:rsidP="008C7ABB">
      <w:pPr>
        <w:pStyle w:val="PL"/>
        <w:rPr>
          <w:ins w:id="8954" w:author="CR#0015" w:date="2023-06-01T14:21:00Z"/>
        </w:rPr>
      </w:pPr>
      <w:ins w:id="8955" w:author="CR#0015" w:date="2023-06-01T14:21:00Z">
        <w:r>
          <w:t xml:space="preserve">                  $ref: 'TS29122_CommonData.yaml#/components/responses/403'</w:t>
        </w:r>
      </w:ins>
    </w:p>
    <w:p w14:paraId="29F1A52C" w14:textId="77777777" w:rsidR="008C7ABB" w:rsidRDefault="008C7ABB" w:rsidP="008C7ABB">
      <w:pPr>
        <w:pStyle w:val="PL"/>
        <w:rPr>
          <w:ins w:id="8956" w:author="CR#0015" w:date="2023-06-01T14:21:00Z"/>
        </w:rPr>
      </w:pPr>
      <w:ins w:id="8957" w:author="CR#0015" w:date="2023-06-01T14:21:00Z">
        <w:r>
          <w:t xml:space="preserve">                '404':</w:t>
        </w:r>
      </w:ins>
    </w:p>
    <w:p w14:paraId="365A5F87" w14:textId="77777777" w:rsidR="008C7ABB" w:rsidRDefault="008C7ABB" w:rsidP="008C7ABB">
      <w:pPr>
        <w:pStyle w:val="PL"/>
        <w:rPr>
          <w:ins w:id="8958" w:author="CR#0015" w:date="2023-06-01T14:21:00Z"/>
        </w:rPr>
      </w:pPr>
      <w:ins w:id="8959" w:author="CR#0015" w:date="2023-06-01T14:21:00Z">
        <w:r>
          <w:t xml:space="preserve">                  $ref: 'TS29122_CommonData.yaml#/components/responses/404'</w:t>
        </w:r>
      </w:ins>
    </w:p>
    <w:p w14:paraId="440F9004" w14:textId="77777777" w:rsidR="008C7ABB" w:rsidRDefault="008C7ABB" w:rsidP="008C7ABB">
      <w:pPr>
        <w:pStyle w:val="PL"/>
        <w:rPr>
          <w:ins w:id="8960" w:author="CR#0015" w:date="2023-06-01T14:21:00Z"/>
        </w:rPr>
      </w:pPr>
      <w:ins w:id="8961" w:author="CR#0015" w:date="2023-06-01T14:21:00Z">
        <w:r>
          <w:t xml:space="preserve">                '411':</w:t>
        </w:r>
      </w:ins>
    </w:p>
    <w:p w14:paraId="2414B85B" w14:textId="77777777" w:rsidR="008C7ABB" w:rsidRDefault="008C7ABB" w:rsidP="008C7ABB">
      <w:pPr>
        <w:pStyle w:val="PL"/>
        <w:rPr>
          <w:ins w:id="8962" w:author="CR#0015" w:date="2023-06-01T14:21:00Z"/>
        </w:rPr>
      </w:pPr>
      <w:ins w:id="8963" w:author="CR#0015" w:date="2023-06-01T14:21:00Z">
        <w:r>
          <w:t xml:space="preserve">                  $ref: 'TS29122_CommonData.yaml#/components/responses/411'</w:t>
        </w:r>
      </w:ins>
    </w:p>
    <w:p w14:paraId="49F138CD" w14:textId="77777777" w:rsidR="008C7ABB" w:rsidRDefault="008C7ABB" w:rsidP="008C7ABB">
      <w:pPr>
        <w:pStyle w:val="PL"/>
        <w:rPr>
          <w:ins w:id="8964" w:author="CR#0015" w:date="2023-06-01T14:21:00Z"/>
        </w:rPr>
      </w:pPr>
      <w:ins w:id="8965" w:author="CR#0015" w:date="2023-06-01T14:21:00Z">
        <w:r>
          <w:t xml:space="preserve">                '413':</w:t>
        </w:r>
      </w:ins>
    </w:p>
    <w:p w14:paraId="461CDDB9" w14:textId="77777777" w:rsidR="008C7ABB" w:rsidRDefault="008C7ABB" w:rsidP="008C7ABB">
      <w:pPr>
        <w:pStyle w:val="PL"/>
        <w:rPr>
          <w:ins w:id="8966" w:author="CR#0015" w:date="2023-06-01T14:21:00Z"/>
        </w:rPr>
      </w:pPr>
      <w:ins w:id="8967" w:author="CR#0015" w:date="2023-06-01T14:21:00Z">
        <w:r>
          <w:t xml:space="preserve">                  $ref: 'TS29122_CommonData.yaml#/components/responses/413'</w:t>
        </w:r>
      </w:ins>
    </w:p>
    <w:p w14:paraId="5C72E676" w14:textId="77777777" w:rsidR="008C7ABB" w:rsidRDefault="008C7ABB" w:rsidP="008C7ABB">
      <w:pPr>
        <w:pStyle w:val="PL"/>
        <w:rPr>
          <w:ins w:id="8968" w:author="CR#0015" w:date="2023-06-01T14:21:00Z"/>
        </w:rPr>
      </w:pPr>
      <w:ins w:id="8969" w:author="CR#0015" w:date="2023-06-01T14:21:00Z">
        <w:r>
          <w:t xml:space="preserve">                '415':</w:t>
        </w:r>
      </w:ins>
    </w:p>
    <w:p w14:paraId="3F00180E" w14:textId="77777777" w:rsidR="008C7ABB" w:rsidRDefault="008C7ABB" w:rsidP="008C7ABB">
      <w:pPr>
        <w:pStyle w:val="PL"/>
        <w:rPr>
          <w:ins w:id="8970" w:author="CR#0015" w:date="2023-06-01T14:21:00Z"/>
        </w:rPr>
      </w:pPr>
      <w:ins w:id="8971" w:author="CR#0015" w:date="2023-06-01T14:21:00Z">
        <w:r>
          <w:t xml:space="preserve">                  $ref: 'TS29122_CommonData.yaml#/components/responses/415'</w:t>
        </w:r>
      </w:ins>
    </w:p>
    <w:p w14:paraId="01A7AD1A" w14:textId="77777777" w:rsidR="008C7ABB" w:rsidRDefault="008C7ABB" w:rsidP="008C7ABB">
      <w:pPr>
        <w:pStyle w:val="PL"/>
        <w:rPr>
          <w:ins w:id="8972" w:author="CR#0015" w:date="2023-06-01T14:21:00Z"/>
        </w:rPr>
      </w:pPr>
      <w:ins w:id="8973" w:author="CR#0015" w:date="2023-06-01T14:21:00Z">
        <w:r>
          <w:t xml:space="preserve">                '429':</w:t>
        </w:r>
      </w:ins>
    </w:p>
    <w:p w14:paraId="18A87406" w14:textId="77777777" w:rsidR="008C7ABB" w:rsidRDefault="008C7ABB" w:rsidP="008C7ABB">
      <w:pPr>
        <w:pStyle w:val="PL"/>
        <w:rPr>
          <w:ins w:id="8974" w:author="CR#0015" w:date="2023-06-01T14:21:00Z"/>
        </w:rPr>
      </w:pPr>
      <w:ins w:id="8975" w:author="CR#0015" w:date="2023-06-01T14:21:00Z">
        <w:r>
          <w:t xml:space="preserve">                  $ref: 'TS29122_CommonData.yaml#/components/responses/429'</w:t>
        </w:r>
      </w:ins>
    </w:p>
    <w:p w14:paraId="1177B8CA" w14:textId="77777777" w:rsidR="008C7ABB" w:rsidRDefault="008C7ABB" w:rsidP="008C7ABB">
      <w:pPr>
        <w:pStyle w:val="PL"/>
        <w:rPr>
          <w:ins w:id="8976" w:author="CR#0015" w:date="2023-06-01T14:21:00Z"/>
        </w:rPr>
      </w:pPr>
      <w:ins w:id="8977" w:author="CR#0015" w:date="2023-06-01T14:21:00Z">
        <w:r>
          <w:t xml:space="preserve">                '500':</w:t>
        </w:r>
      </w:ins>
    </w:p>
    <w:p w14:paraId="38F8DB9D" w14:textId="77777777" w:rsidR="008C7ABB" w:rsidRDefault="008C7ABB" w:rsidP="008C7ABB">
      <w:pPr>
        <w:pStyle w:val="PL"/>
        <w:rPr>
          <w:ins w:id="8978" w:author="CR#0015" w:date="2023-06-01T14:21:00Z"/>
        </w:rPr>
      </w:pPr>
      <w:ins w:id="8979" w:author="CR#0015" w:date="2023-06-01T14:21:00Z">
        <w:r>
          <w:t xml:space="preserve">                  $ref: 'TS29122_CommonData.yaml#/components/responses/500'</w:t>
        </w:r>
      </w:ins>
    </w:p>
    <w:p w14:paraId="3E0DD709" w14:textId="77777777" w:rsidR="008C7ABB" w:rsidRDefault="008C7ABB" w:rsidP="008C7ABB">
      <w:pPr>
        <w:pStyle w:val="PL"/>
        <w:rPr>
          <w:ins w:id="8980" w:author="CR#0015" w:date="2023-06-01T14:21:00Z"/>
        </w:rPr>
      </w:pPr>
      <w:ins w:id="8981" w:author="CR#0015" w:date="2023-06-01T14:21:00Z">
        <w:r>
          <w:lastRenderedPageBreak/>
          <w:t xml:space="preserve">                '503':</w:t>
        </w:r>
      </w:ins>
    </w:p>
    <w:p w14:paraId="33FF50E2" w14:textId="77777777" w:rsidR="008C7ABB" w:rsidRDefault="008C7ABB" w:rsidP="008C7ABB">
      <w:pPr>
        <w:pStyle w:val="PL"/>
        <w:rPr>
          <w:ins w:id="8982" w:author="CR#0015" w:date="2023-06-01T14:21:00Z"/>
        </w:rPr>
      </w:pPr>
      <w:ins w:id="8983" w:author="CR#0015" w:date="2023-06-01T14:21:00Z">
        <w:r>
          <w:t xml:space="preserve">                  $ref: 'TS29122_CommonData.yaml#/components/responses/503'</w:t>
        </w:r>
      </w:ins>
    </w:p>
    <w:p w14:paraId="64CEB50F" w14:textId="77777777" w:rsidR="008C7ABB" w:rsidRDefault="008C7ABB" w:rsidP="008C7ABB">
      <w:pPr>
        <w:pStyle w:val="PL"/>
        <w:rPr>
          <w:ins w:id="8984" w:author="CR#0015" w:date="2023-06-01T14:21:00Z"/>
        </w:rPr>
      </w:pPr>
      <w:ins w:id="8985" w:author="CR#0015" w:date="2023-06-01T14:21:00Z">
        <w:r>
          <w:t xml:space="preserve">                default:</w:t>
        </w:r>
      </w:ins>
    </w:p>
    <w:p w14:paraId="6904DAD0" w14:textId="77777777" w:rsidR="008C7ABB" w:rsidRDefault="008C7ABB" w:rsidP="008C7ABB">
      <w:pPr>
        <w:pStyle w:val="PL"/>
        <w:rPr>
          <w:ins w:id="8986" w:author="CR#0015" w:date="2023-06-01T14:21:00Z"/>
        </w:rPr>
      </w:pPr>
      <w:ins w:id="8987" w:author="CR#0015" w:date="2023-06-01T14:21:00Z">
        <w:r>
          <w:t xml:space="preserve">                  $ref: 'TS29122_CommonData.yaml#/components/responses/default'</w:t>
        </w:r>
      </w:ins>
    </w:p>
    <w:p w14:paraId="7A4B39A5" w14:textId="77777777" w:rsidR="008C7ABB" w:rsidRDefault="008C7ABB" w:rsidP="008C7ABB">
      <w:pPr>
        <w:pStyle w:val="PL"/>
        <w:rPr>
          <w:ins w:id="8988" w:author="CR#0015" w:date="2023-06-01T14:21:00Z"/>
        </w:rPr>
      </w:pPr>
    </w:p>
    <w:p w14:paraId="32EF7836" w14:textId="77777777" w:rsidR="008C7ABB" w:rsidRDefault="008C7ABB" w:rsidP="008C7ABB">
      <w:pPr>
        <w:pStyle w:val="PL"/>
        <w:rPr>
          <w:ins w:id="8989" w:author="CR#0015" w:date="2023-06-01T14:21:00Z"/>
        </w:rPr>
      </w:pPr>
      <w:ins w:id="8990" w:author="CR#0015" w:date="2023-06-01T14:21:00Z">
        <w:r>
          <w:t xml:space="preserve">        DAAEventsNotif:</w:t>
        </w:r>
      </w:ins>
    </w:p>
    <w:p w14:paraId="27E38077" w14:textId="77777777" w:rsidR="008C7ABB" w:rsidRDefault="008C7ABB" w:rsidP="008C7ABB">
      <w:pPr>
        <w:pStyle w:val="PL"/>
        <w:rPr>
          <w:ins w:id="8991" w:author="CR#0015" w:date="2023-06-01T14:21:00Z"/>
        </w:rPr>
      </w:pPr>
      <w:ins w:id="8992" w:author="CR#0015" w:date="2023-06-01T14:21:00Z">
        <w:r>
          <w:t xml:space="preserve">          '{$request.body#/daaPol/notifUri}/daa</w:t>
        </w:r>
        <w:r w:rsidRPr="002D2C49">
          <w:t>-</w:t>
        </w:r>
        <w:r>
          <w:t>events':</w:t>
        </w:r>
      </w:ins>
    </w:p>
    <w:p w14:paraId="5DC42EB1" w14:textId="77777777" w:rsidR="008C7ABB" w:rsidRDefault="008C7ABB" w:rsidP="008C7ABB">
      <w:pPr>
        <w:pStyle w:val="PL"/>
        <w:rPr>
          <w:ins w:id="8993" w:author="CR#0015" w:date="2023-06-01T14:21:00Z"/>
        </w:rPr>
      </w:pPr>
      <w:ins w:id="8994" w:author="CR#0015" w:date="2023-06-01T14:21:00Z">
        <w:r>
          <w:t xml:space="preserve">            post:</w:t>
        </w:r>
      </w:ins>
    </w:p>
    <w:p w14:paraId="4A4037DB" w14:textId="77777777" w:rsidR="008C7ABB" w:rsidRDefault="008C7ABB" w:rsidP="008C7ABB">
      <w:pPr>
        <w:pStyle w:val="PL"/>
        <w:rPr>
          <w:ins w:id="8995" w:author="CR#0015" w:date="2023-06-01T14:21:00Z"/>
        </w:rPr>
      </w:pPr>
      <w:ins w:id="8996" w:author="CR#0015" w:date="2023-06-01T14:21:00Z">
        <w:r>
          <w:t xml:space="preserve">              requestBody:</w:t>
        </w:r>
      </w:ins>
    </w:p>
    <w:p w14:paraId="1CABBA8E" w14:textId="77777777" w:rsidR="008C7ABB" w:rsidRDefault="008C7ABB" w:rsidP="008C7ABB">
      <w:pPr>
        <w:pStyle w:val="PL"/>
        <w:rPr>
          <w:ins w:id="8997" w:author="CR#0015" w:date="2023-06-01T14:21:00Z"/>
        </w:rPr>
      </w:pPr>
      <w:ins w:id="8998" w:author="CR#0015" w:date="2023-06-01T14:21:00Z">
        <w:r>
          <w:t xml:space="preserve">                required: true</w:t>
        </w:r>
      </w:ins>
    </w:p>
    <w:p w14:paraId="0320A5F1" w14:textId="77777777" w:rsidR="008C7ABB" w:rsidRDefault="008C7ABB" w:rsidP="008C7ABB">
      <w:pPr>
        <w:pStyle w:val="PL"/>
        <w:rPr>
          <w:ins w:id="8999" w:author="CR#0015" w:date="2023-06-01T14:21:00Z"/>
        </w:rPr>
      </w:pPr>
      <w:ins w:id="9000" w:author="CR#0015" w:date="2023-06-01T14:21:00Z">
        <w:r>
          <w:t xml:space="preserve">                content:</w:t>
        </w:r>
      </w:ins>
    </w:p>
    <w:p w14:paraId="168AC58D" w14:textId="77777777" w:rsidR="008C7ABB" w:rsidRDefault="008C7ABB" w:rsidP="008C7ABB">
      <w:pPr>
        <w:pStyle w:val="PL"/>
        <w:rPr>
          <w:ins w:id="9001" w:author="CR#0015" w:date="2023-06-01T14:21:00Z"/>
        </w:rPr>
      </w:pPr>
      <w:ins w:id="9002" w:author="CR#0015" w:date="2023-06-01T14:21:00Z">
        <w:r>
          <w:t xml:space="preserve">                  application/json:</w:t>
        </w:r>
      </w:ins>
    </w:p>
    <w:p w14:paraId="64C97223" w14:textId="77777777" w:rsidR="008C7ABB" w:rsidRDefault="008C7ABB" w:rsidP="008C7ABB">
      <w:pPr>
        <w:pStyle w:val="PL"/>
        <w:rPr>
          <w:ins w:id="9003" w:author="CR#0015" w:date="2023-06-01T14:21:00Z"/>
        </w:rPr>
      </w:pPr>
      <w:ins w:id="9004" w:author="CR#0015" w:date="2023-06-01T14:21:00Z">
        <w:r>
          <w:t xml:space="preserve">                    schema:</w:t>
        </w:r>
      </w:ins>
    </w:p>
    <w:p w14:paraId="1F2C973D" w14:textId="77777777" w:rsidR="008C7ABB" w:rsidRDefault="008C7ABB" w:rsidP="008C7ABB">
      <w:pPr>
        <w:pStyle w:val="PL"/>
        <w:rPr>
          <w:ins w:id="9005" w:author="CR#0015" w:date="2023-06-01T14:21:00Z"/>
        </w:rPr>
      </w:pPr>
      <w:ins w:id="9006" w:author="CR#0015" w:date="2023-06-01T14:21:00Z">
        <w:r>
          <w:t xml:space="preserve">                      $ref: '#/components/schemas/DAAEventsInfo'</w:t>
        </w:r>
      </w:ins>
    </w:p>
    <w:p w14:paraId="0CB2AF91" w14:textId="77777777" w:rsidR="008C7ABB" w:rsidRDefault="008C7ABB" w:rsidP="008C7ABB">
      <w:pPr>
        <w:pStyle w:val="PL"/>
        <w:rPr>
          <w:ins w:id="9007" w:author="CR#0015" w:date="2023-06-01T14:21:00Z"/>
        </w:rPr>
      </w:pPr>
      <w:ins w:id="9008" w:author="CR#0015" w:date="2023-06-01T14:21:00Z">
        <w:r>
          <w:t xml:space="preserve">              responses:</w:t>
        </w:r>
      </w:ins>
    </w:p>
    <w:p w14:paraId="3E060E31" w14:textId="77777777" w:rsidR="008C7ABB" w:rsidRDefault="008C7ABB" w:rsidP="008C7ABB">
      <w:pPr>
        <w:pStyle w:val="PL"/>
        <w:rPr>
          <w:ins w:id="9009" w:author="CR#0015" w:date="2023-06-01T14:21:00Z"/>
        </w:rPr>
      </w:pPr>
      <w:ins w:id="9010" w:author="CR#0015" w:date="2023-06-01T14:21:00Z">
        <w:r>
          <w:t xml:space="preserve">                '200':</w:t>
        </w:r>
      </w:ins>
    </w:p>
    <w:p w14:paraId="095B3057" w14:textId="77777777" w:rsidR="008C7ABB" w:rsidRDefault="008C7ABB" w:rsidP="008C7ABB">
      <w:pPr>
        <w:pStyle w:val="PL"/>
        <w:rPr>
          <w:ins w:id="9011" w:author="CR#0015" w:date="2023-06-01T14:21:00Z"/>
          <w:lang w:eastAsia="zh-CN"/>
        </w:rPr>
      </w:pPr>
      <w:ins w:id="9012" w:author="CR#0015" w:date="2023-06-01T14:21:00Z">
        <w:r>
          <w:t xml:space="preserve">                  description: </w:t>
        </w:r>
        <w:r>
          <w:rPr>
            <w:lang w:eastAsia="zh-CN"/>
          </w:rPr>
          <w:t>&gt;</w:t>
        </w:r>
      </w:ins>
    </w:p>
    <w:p w14:paraId="0A5A3879" w14:textId="77777777" w:rsidR="008C7ABB" w:rsidRDefault="008C7ABB" w:rsidP="008C7ABB">
      <w:pPr>
        <w:pStyle w:val="PL"/>
        <w:rPr>
          <w:ins w:id="9013" w:author="CR#0015" w:date="2023-06-01T14:21:00Z"/>
        </w:rPr>
      </w:pPr>
      <w:ins w:id="9014" w:author="CR#0015" w:date="2023-06-01T14:21:00Z">
        <w:r>
          <w:t xml:space="preserve">                    OK. The </w:t>
        </w:r>
        <w:r>
          <w:rPr>
            <w:lang w:val="en-US"/>
          </w:rPr>
          <w:t xml:space="preserve">DAA event </w:t>
        </w:r>
        <w:r>
          <w:t>notification is successfully received and acknowledged, and</w:t>
        </w:r>
      </w:ins>
    </w:p>
    <w:p w14:paraId="42353CA5" w14:textId="77777777" w:rsidR="008C7ABB" w:rsidRDefault="008C7ABB" w:rsidP="008C7ABB">
      <w:pPr>
        <w:pStyle w:val="PL"/>
        <w:rPr>
          <w:ins w:id="9015" w:author="CR#0015" w:date="2023-06-01T14:21:00Z"/>
        </w:rPr>
      </w:pPr>
      <w:ins w:id="9016" w:author="CR#0015" w:date="2023-06-01T14:21:00Z">
        <w:r>
          <w:t xml:space="preserve">                    the UASS returns updated/additional DAA related event information in the</w:t>
        </w:r>
      </w:ins>
    </w:p>
    <w:p w14:paraId="0F6452BF" w14:textId="77777777" w:rsidR="008C7ABB" w:rsidRDefault="008C7ABB" w:rsidP="008C7ABB">
      <w:pPr>
        <w:pStyle w:val="PL"/>
        <w:rPr>
          <w:ins w:id="9017" w:author="CR#0015" w:date="2023-06-01T14:21:00Z"/>
        </w:rPr>
      </w:pPr>
      <w:ins w:id="9018" w:author="CR#0015" w:date="2023-06-01T14:21:00Z">
        <w:r>
          <w:t xml:space="preserve">                    response body</w:t>
        </w:r>
        <w:r w:rsidRPr="00B447C2">
          <w:t>.</w:t>
        </w:r>
      </w:ins>
    </w:p>
    <w:p w14:paraId="16C723D5" w14:textId="77777777" w:rsidR="008C7ABB" w:rsidRDefault="008C7ABB" w:rsidP="008C7ABB">
      <w:pPr>
        <w:pStyle w:val="PL"/>
        <w:rPr>
          <w:ins w:id="9019" w:author="CR#0015" w:date="2023-06-01T14:21:00Z"/>
        </w:rPr>
      </w:pPr>
      <w:ins w:id="9020" w:author="CR#0015" w:date="2023-06-01T14:21:00Z">
        <w:r>
          <w:t xml:space="preserve">                  content:</w:t>
        </w:r>
      </w:ins>
    </w:p>
    <w:p w14:paraId="70B66FED" w14:textId="77777777" w:rsidR="008C7ABB" w:rsidRDefault="008C7ABB" w:rsidP="008C7ABB">
      <w:pPr>
        <w:pStyle w:val="PL"/>
        <w:rPr>
          <w:ins w:id="9021" w:author="CR#0015" w:date="2023-06-01T14:21:00Z"/>
        </w:rPr>
      </w:pPr>
      <w:ins w:id="9022" w:author="CR#0015" w:date="2023-06-01T14:21:00Z">
        <w:r>
          <w:t xml:space="preserve">                    application/json:</w:t>
        </w:r>
      </w:ins>
    </w:p>
    <w:p w14:paraId="21F0D73A" w14:textId="77777777" w:rsidR="008C7ABB" w:rsidRDefault="008C7ABB" w:rsidP="008C7ABB">
      <w:pPr>
        <w:pStyle w:val="PL"/>
        <w:rPr>
          <w:ins w:id="9023" w:author="CR#0015" w:date="2023-06-01T14:21:00Z"/>
        </w:rPr>
      </w:pPr>
      <w:ins w:id="9024" w:author="CR#0015" w:date="2023-06-01T14:21:00Z">
        <w:r>
          <w:t xml:space="preserve">                      schema:</w:t>
        </w:r>
      </w:ins>
    </w:p>
    <w:p w14:paraId="2F7D96ED" w14:textId="77777777" w:rsidR="008C7ABB" w:rsidRDefault="008C7ABB" w:rsidP="008C7ABB">
      <w:pPr>
        <w:pStyle w:val="PL"/>
        <w:rPr>
          <w:ins w:id="9025" w:author="CR#0015" w:date="2023-06-01T14:21:00Z"/>
        </w:rPr>
      </w:pPr>
      <w:ins w:id="9026" w:author="CR#0015" w:date="2023-06-01T14:21:00Z">
        <w:r>
          <w:t xml:space="preserve">                        $ref: '#/components/schemas/DAAEventsInfo'</w:t>
        </w:r>
      </w:ins>
    </w:p>
    <w:p w14:paraId="0013C730" w14:textId="77777777" w:rsidR="008C7ABB" w:rsidRDefault="008C7ABB" w:rsidP="008C7ABB">
      <w:pPr>
        <w:pStyle w:val="PL"/>
        <w:rPr>
          <w:ins w:id="9027" w:author="CR#0015" w:date="2023-06-01T14:21:00Z"/>
        </w:rPr>
      </w:pPr>
      <w:ins w:id="9028" w:author="CR#0015" w:date="2023-06-01T14:21:00Z">
        <w:r>
          <w:t xml:space="preserve">                '204':</w:t>
        </w:r>
      </w:ins>
    </w:p>
    <w:p w14:paraId="11CD1BB0" w14:textId="77777777" w:rsidR="008C7ABB" w:rsidRDefault="008C7ABB" w:rsidP="008C7ABB">
      <w:pPr>
        <w:pStyle w:val="PL"/>
        <w:rPr>
          <w:ins w:id="9029" w:author="CR#0015" w:date="2023-06-01T14:21:00Z"/>
          <w:lang w:eastAsia="zh-CN"/>
        </w:rPr>
      </w:pPr>
      <w:ins w:id="9030" w:author="CR#0015" w:date="2023-06-01T14:21:00Z">
        <w:r>
          <w:t xml:space="preserve">                  description: </w:t>
        </w:r>
        <w:r>
          <w:rPr>
            <w:lang w:eastAsia="zh-CN"/>
          </w:rPr>
          <w:t>&gt;</w:t>
        </w:r>
      </w:ins>
    </w:p>
    <w:p w14:paraId="04ABD89A" w14:textId="77777777" w:rsidR="008C7ABB" w:rsidRDefault="008C7ABB" w:rsidP="008C7ABB">
      <w:pPr>
        <w:pStyle w:val="PL"/>
        <w:rPr>
          <w:ins w:id="9031" w:author="CR#0015" w:date="2023-06-01T14:21:00Z"/>
        </w:rPr>
      </w:pPr>
      <w:ins w:id="9032" w:author="CR#0015" w:date="2023-06-01T14:21:00Z">
        <w:r>
          <w:t xml:space="preserve">                    No Content. The </w:t>
        </w:r>
        <w:r>
          <w:rPr>
            <w:lang w:val="en-US"/>
          </w:rPr>
          <w:t xml:space="preserve">DAA event </w:t>
        </w:r>
        <w:r>
          <w:t>notification is successfully received and</w:t>
        </w:r>
      </w:ins>
    </w:p>
    <w:p w14:paraId="4FA14CC7" w14:textId="77777777" w:rsidR="008C7ABB" w:rsidRDefault="008C7ABB" w:rsidP="008C7ABB">
      <w:pPr>
        <w:pStyle w:val="PL"/>
        <w:rPr>
          <w:ins w:id="9033" w:author="CR#0015" w:date="2023-06-01T14:21:00Z"/>
        </w:rPr>
      </w:pPr>
      <w:ins w:id="9034" w:author="CR#0015" w:date="2023-06-01T14:21:00Z">
        <w:r>
          <w:t xml:space="preserve">                    acknowledged.</w:t>
        </w:r>
      </w:ins>
    </w:p>
    <w:p w14:paraId="7A0B44DA" w14:textId="77777777" w:rsidR="008C7ABB" w:rsidRDefault="008C7ABB" w:rsidP="008C7ABB">
      <w:pPr>
        <w:pStyle w:val="PL"/>
        <w:rPr>
          <w:ins w:id="9035" w:author="CR#0015" w:date="2023-06-01T14:21:00Z"/>
        </w:rPr>
      </w:pPr>
      <w:ins w:id="9036" w:author="CR#0015" w:date="2023-06-01T14:21:00Z">
        <w:r>
          <w:t xml:space="preserve">                '307':</w:t>
        </w:r>
      </w:ins>
    </w:p>
    <w:p w14:paraId="1D5D4FAA" w14:textId="77777777" w:rsidR="008C7ABB" w:rsidRDefault="008C7ABB" w:rsidP="008C7ABB">
      <w:pPr>
        <w:pStyle w:val="PL"/>
        <w:rPr>
          <w:ins w:id="9037" w:author="CR#0015" w:date="2023-06-01T14:21:00Z"/>
          <w:lang w:eastAsia="es-ES"/>
        </w:rPr>
      </w:pPr>
      <w:ins w:id="9038" w:author="CR#0015" w:date="2023-06-01T14:21:00Z">
        <w:r>
          <w:t xml:space="preserve">                  </w:t>
        </w:r>
        <w:r>
          <w:rPr>
            <w:lang w:eastAsia="es-ES"/>
          </w:rPr>
          <w:t>$ref: 'TS29122_CommonData.yaml#/components/responses/307'</w:t>
        </w:r>
      </w:ins>
    </w:p>
    <w:p w14:paraId="1FC5F8F6" w14:textId="77777777" w:rsidR="008C7ABB" w:rsidRDefault="008C7ABB" w:rsidP="008C7ABB">
      <w:pPr>
        <w:pStyle w:val="PL"/>
        <w:rPr>
          <w:ins w:id="9039" w:author="CR#0015" w:date="2023-06-01T14:21:00Z"/>
        </w:rPr>
      </w:pPr>
      <w:ins w:id="9040" w:author="CR#0015" w:date="2023-06-01T14:21:00Z">
        <w:r>
          <w:t xml:space="preserve">                '308':</w:t>
        </w:r>
      </w:ins>
    </w:p>
    <w:p w14:paraId="08ECC4CB" w14:textId="77777777" w:rsidR="008C7ABB" w:rsidRDefault="008C7ABB" w:rsidP="008C7ABB">
      <w:pPr>
        <w:pStyle w:val="PL"/>
        <w:rPr>
          <w:ins w:id="9041" w:author="CR#0015" w:date="2023-06-01T14:21:00Z"/>
          <w:lang w:eastAsia="es-ES"/>
        </w:rPr>
      </w:pPr>
      <w:ins w:id="9042" w:author="CR#0015" w:date="2023-06-01T14:21:00Z">
        <w:r>
          <w:t xml:space="preserve">                  </w:t>
        </w:r>
        <w:r>
          <w:rPr>
            <w:lang w:eastAsia="es-ES"/>
          </w:rPr>
          <w:t>$ref: 'TS29122_CommonData.yaml#/components/responses/308'</w:t>
        </w:r>
      </w:ins>
    </w:p>
    <w:p w14:paraId="7E4667E6" w14:textId="77777777" w:rsidR="008C7ABB" w:rsidRDefault="008C7ABB" w:rsidP="008C7ABB">
      <w:pPr>
        <w:pStyle w:val="PL"/>
        <w:rPr>
          <w:ins w:id="9043" w:author="CR#0015" w:date="2023-06-01T14:21:00Z"/>
        </w:rPr>
      </w:pPr>
      <w:ins w:id="9044" w:author="CR#0015" w:date="2023-06-01T14:21:00Z">
        <w:r>
          <w:t xml:space="preserve">                '400':</w:t>
        </w:r>
      </w:ins>
    </w:p>
    <w:p w14:paraId="6E0CDFAF" w14:textId="77777777" w:rsidR="008C7ABB" w:rsidRDefault="008C7ABB" w:rsidP="008C7ABB">
      <w:pPr>
        <w:pStyle w:val="PL"/>
        <w:rPr>
          <w:ins w:id="9045" w:author="CR#0015" w:date="2023-06-01T14:21:00Z"/>
        </w:rPr>
      </w:pPr>
      <w:ins w:id="9046" w:author="CR#0015" w:date="2023-06-01T14:21:00Z">
        <w:r>
          <w:t xml:space="preserve">                  $ref: 'TS29122_CommonData.yaml#/components/responses/400'</w:t>
        </w:r>
      </w:ins>
    </w:p>
    <w:p w14:paraId="7EEE2399" w14:textId="77777777" w:rsidR="008C7ABB" w:rsidRDefault="008C7ABB" w:rsidP="008C7ABB">
      <w:pPr>
        <w:pStyle w:val="PL"/>
        <w:rPr>
          <w:ins w:id="9047" w:author="CR#0015" w:date="2023-06-01T14:21:00Z"/>
        </w:rPr>
      </w:pPr>
      <w:ins w:id="9048" w:author="CR#0015" w:date="2023-06-01T14:21:00Z">
        <w:r>
          <w:t xml:space="preserve">                '401':</w:t>
        </w:r>
      </w:ins>
    </w:p>
    <w:p w14:paraId="10D89B7F" w14:textId="77777777" w:rsidR="008C7ABB" w:rsidRDefault="008C7ABB" w:rsidP="008C7ABB">
      <w:pPr>
        <w:pStyle w:val="PL"/>
        <w:rPr>
          <w:ins w:id="9049" w:author="CR#0015" w:date="2023-06-01T14:21:00Z"/>
        </w:rPr>
      </w:pPr>
      <w:ins w:id="9050" w:author="CR#0015" w:date="2023-06-01T14:21:00Z">
        <w:r>
          <w:t xml:space="preserve">                  $ref: 'TS29122_CommonData.yaml#/components/responses/401'</w:t>
        </w:r>
      </w:ins>
    </w:p>
    <w:p w14:paraId="60D214CD" w14:textId="77777777" w:rsidR="008C7ABB" w:rsidRDefault="008C7ABB" w:rsidP="008C7ABB">
      <w:pPr>
        <w:pStyle w:val="PL"/>
        <w:rPr>
          <w:ins w:id="9051" w:author="CR#0015" w:date="2023-06-01T14:21:00Z"/>
        </w:rPr>
      </w:pPr>
      <w:ins w:id="9052" w:author="CR#0015" w:date="2023-06-01T14:21:00Z">
        <w:r>
          <w:t xml:space="preserve">                '403':</w:t>
        </w:r>
      </w:ins>
    </w:p>
    <w:p w14:paraId="7674E91E" w14:textId="77777777" w:rsidR="008C7ABB" w:rsidRDefault="008C7ABB" w:rsidP="008C7ABB">
      <w:pPr>
        <w:pStyle w:val="PL"/>
        <w:rPr>
          <w:ins w:id="9053" w:author="CR#0015" w:date="2023-06-01T14:21:00Z"/>
        </w:rPr>
      </w:pPr>
      <w:ins w:id="9054" w:author="CR#0015" w:date="2023-06-01T14:21:00Z">
        <w:r>
          <w:t xml:space="preserve">                  $ref: 'TS29122_CommonData.yaml#/components/responses/403'</w:t>
        </w:r>
      </w:ins>
    </w:p>
    <w:p w14:paraId="7E200C45" w14:textId="77777777" w:rsidR="008C7ABB" w:rsidRDefault="008C7ABB" w:rsidP="008C7ABB">
      <w:pPr>
        <w:pStyle w:val="PL"/>
        <w:rPr>
          <w:ins w:id="9055" w:author="CR#0015" w:date="2023-06-01T14:21:00Z"/>
        </w:rPr>
      </w:pPr>
      <w:ins w:id="9056" w:author="CR#0015" w:date="2023-06-01T14:21:00Z">
        <w:r>
          <w:t xml:space="preserve">                '404':</w:t>
        </w:r>
      </w:ins>
    </w:p>
    <w:p w14:paraId="2E83B452" w14:textId="77777777" w:rsidR="008C7ABB" w:rsidRDefault="008C7ABB" w:rsidP="008C7ABB">
      <w:pPr>
        <w:pStyle w:val="PL"/>
        <w:rPr>
          <w:ins w:id="9057" w:author="CR#0015" w:date="2023-06-01T14:21:00Z"/>
        </w:rPr>
      </w:pPr>
      <w:ins w:id="9058" w:author="CR#0015" w:date="2023-06-01T14:21:00Z">
        <w:r>
          <w:t xml:space="preserve">                  $ref: 'TS29122_CommonData.yaml#/components/responses/404'</w:t>
        </w:r>
      </w:ins>
    </w:p>
    <w:p w14:paraId="0DA96E02" w14:textId="77777777" w:rsidR="008C7ABB" w:rsidRDefault="008C7ABB" w:rsidP="008C7ABB">
      <w:pPr>
        <w:pStyle w:val="PL"/>
        <w:rPr>
          <w:ins w:id="9059" w:author="CR#0015" w:date="2023-06-01T14:21:00Z"/>
        </w:rPr>
      </w:pPr>
      <w:ins w:id="9060" w:author="CR#0015" w:date="2023-06-01T14:21:00Z">
        <w:r>
          <w:t xml:space="preserve">                '411':</w:t>
        </w:r>
      </w:ins>
    </w:p>
    <w:p w14:paraId="37EDE964" w14:textId="77777777" w:rsidR="008C7ABB" w:rsidRDefault="008C7ABB" w:rsidP="008C7ABB">
      <w:pPr>
        <w:pStyle w:val="PL"/>
        <w:rPr>
          <w:ins w:id="9061" w:author="CR#0015" w:date="2023-06-01T14:21:00Z"/>
        </w:rPr>
      </w:pPr>
      <w:ins w:id="9062" w:author="CR#0015" w:date="2023-06-01T14:21:00Z">
        <w:r>
          <w:t xml:space="preserve">                  $ref: 'TS29122_CommonData.yaml#/components/responses/411'</w:t>
        </w:r>
      </w:ins>
    </w:p>
    <w:p w14:paraId="3D1F70AD" w14:textId="77777777" w:rsidR="008C7ABB" w:rsidRDefault="008C7ABB" w:rsidP="008C7ABB">
      <w:pPr>
        <w:pStyle w:val="PL"/>
        <w:rPr>
          <w:ins w:id="9063" w:author="CR#0015" w:date="2023-06-01T14:21:00Z"/>
        </w:rPr>
      </w:pPr>
      <w:ins w:id="9064" w:author="CR#0015" w:date="2023-06-01T14:21:00Z">
        <w:r>
          <w:t xml:space="preserve">                '413':</w:t>
        </w:r>
      </w:ins>
    </w:p>
    <w:p w14:paraId="7A328465" w14:textId="77777777" w:rsidR="008C7ABB" w:rsidRDefault="008C7ABB" w:rsidP="008C7ABB">
      <w:pPr>
        <w:pStyle w:val="PL"/>
        <w:rPr>
          <w:ins w:id="9065" w:author="CR#0015" w:date="2023-06-01T14:21:00Z"/>
        </w:rPr>
      </w:pPr>
      <w:ins w:id="9066" w:author="CR#0015" w:date="2023-06-01T14:21:00Z">
        <w:r>
          <w:t xml:space="preserve">                  $ref: 'TS29122_CommonData.yaml#/components/responses/413'</w:t>
        </w:r>
      </w:ins>
    </w:p>
    <w:p w14:paraId="7F0E17F0" w14:textId="77777777" w:rsidR="008C7ABB" w:rsidRDefault="008C7ABB" w:rsidP="008C7ABB">
      <w:pPr>
        <w:pStyle w:val="PL"/>
        <w:rPr>
          <w:ins w:id="9067" w:author="CR#0015" w:date="2023-06-01T14:21:00Z"/>
        </w:rPr>
      </w:pPr>
      <w:ins w:id="9068" w:author="CR#0015" w:date="2023-06-01T14:21:00Z">
        <w:r>
          <w:t xml:space="preserve">                '415':</w:t>
        </w:r>
      </w:ins>
    </w:p>
    <w:p w14:paraId="5AB95F20" w14:textId="77777777" w:rsidR="008C7ABB" w:rsidRDefault="008C7ABB" w:rsidP="008C7ABB">
      <w:pPr>
        <w:pStyle w:val="PL"/>
        <w:rPr>
          <w:ins w:id="9069" w:author="CR#0015" w:date="2023-06-01T14:21:00Z"/>
        </w:rPr>
      </w:pPr>
      <w:ins w:id="9070" w:author="CR#0015" w:date="2023-06-01T14:21:00Z">
        <w:r>
          <w:t xml:space="preserve">                  $ref: 'TS29122_CommonData.yaml#/components/responses/415'</w:t>
        </w:r>
      </w:ins>
    </w:p>
    <w:p w14:paraId="14834218" w14:textId="77777777" w:rsidR="008C7ABB" w:rsidRDefault="008C7ABB" w:rsidP="008C7ABB">
      <w:pPr>
        <w:pStyle w:val="PL"/>
        <w:rPr>
          <w:ins w:id="9071" w:author="CR#0015" w:date="2023-06-01T14:21:00Z"/>
        </w:rPr>
      </w:pPr>
      <w:ins w:id="9072" w:author="CR#0015" w:date="2023-06-01T14:21:00Z">
        <w:r>
          <w:t xml:space="preserve">                '429':</w:t>
        </w:r>
      </w:ins>
    </w:p>
    <w:p w14:paraId="0A8B42AD" w14:textId="77777777" w:rsidR="008C7ABB" w:rsidRDefault="008C7ABB" w:rsidP="008C7ABB">
      <w:pPr>
        <w:pStyle w:val="PL"/>
        <w:rPr>
          <w:ins w:id="9073" w:author="CR#0015" w:date="2023-06-01T14:21:00Z"/>
        </w:rPr>
      </w:pPr>
      <w:ins w:id="9074" w:author="CR#0015" w:date="2023-06-01T14:21:00Z">
        <w:r>
          <w:t xml:space="preserve">                  $ref: 'TS29122_CommonData.yaml#/components/responses/429'</w:t>
        </w:r>
      </w:ins>
    </w:p>
    <w:p w14:paraId="1B89A3EB" w14:textId="77777777" w:rsidR="008C7ABB" w:rsidRDefault="008C7ABB" w:rsidP="008C7ABB">
      <w:pPr>
        <w:pStyle w:val="PL"/>
        <w:rPr>
          <w:ins w:id="9075" w:author="CR#0015" w:date="2023-06-01T14:21:00Z"/>
        </w:rPr>
      </w:pPr>
      <w:ins w:id="9076" w:author="CR#0015" w:date="2023-06-01T14:21:00Z">
        <w:r>
          <w:t xml:space="preserve">                '500':</w:t>
        </w:r>
      </w:ins>
    </w:p>
    <w:p w14:paraId="0A622346" w14:textId="77777777" w:rsidR="008C7ABB" w:rsidRDefault="008C7ABB" w:rsidP="008C7ABB">
      <w:pPr>
        <w:pStyle w:val="PL"/>
        <w:rPr>
          <w:ins w:id="9077" w:author="CR#0015" w:date="2023-06-01T14:21:00Z"/>
        </w:rPr>
      </w:pPr>
      <w:ins w:id="9078" w:author="CR#0015" w:date="2023-06-01T14:21:00Z">
        <w:r>
          <w:t xml:space="preserve">                  $ref: 'TS29122_CommonData.yaml#/components/responses/500'</w:t>
        </w:r>
      </w:ins>
    </w:p>
    <w:p w14:paraId="71EFF10B" w14:textId="77777777" w:rsidR="008C7ABB" w:rsidRDefault="008C7ABB" w:rsidP="008C7ABB">
      <w:pPr>
        <w:pStyle w:val="PL"/>
        <w:rPr>
          <w:ins w:id="9079" w:author="CR#0015" w:date="2023-06-01T14:21:00Z"/>
        </w:rPr>
      </w:pPr>
      <w:ins w:id="9080" w:author="CR#0015" w:date="2023-06-01T14:21:00Z">
        <w:r>
          <w:t xml:space="preserve">                '503':</w:t>
        </w:r>
      </w:ins>
    </w:p>
    <w:p w14:paraId="1CFF312E" w14:textId="77777777" w:rsidR="008C7ABB" w:rsidRDefault="008C7ABB" w:rsidP="008C7ABB">
      <w:pPr>
        <w:pStyle w:val="PL"/>
        <w:rPr>
          <w:ins w:id="9081" w:author="CR#0015" w:date="2023-06-01T14:21:00Z"/>
        </w:rPr>
      </w:pPr>
      <w:ins w:id="9082" w:author="CR#0015" w:date="2023-06-01T14:21:00Z">
        <w:r>
          <w:t xml:space="preserve">                  $ref: 'TS29122_CommonData.yaml#/components/responses/503'</w:t>
        </w:r>
      </w:ins>
    </w:p>
    <w:p w14:paraId="050E60B2" w14:textId="77777777" w:rsidR="008C7ABB" w:rsidRDefault="008C7ABB" w:rsidP="008C7ABB">
      <w:pPr>
        <w:pStyle w:val="PL"/>
        <w:rPr>
          <w:ins w:id="9083" w:author="CR#0015" w:date="2023-06-01T14:21:00Z"/>
        </w:rPr>
      </w:pPr>
      <w:ins w:id="9084" w:author="CR#0015" w:date="2023-06-01T14:21:00Z">
        <w:r>
          <w:t xml:space="preserve">                default:</w:t>
        </w:r>
      </w:ins>
    </w:p>
    <w:p w14:paraId="13A03BDF" w14:textId="77777777" w:rsidR="008C7ABB" w:rsidRDefault="008C7ABB" w:rsidP="008C7ABB">
      <w:pPr>
        <w:pStyle w:val="PL"/>
        <w:rPr>
          <w:ins w:id="9085" w:author="CR#0015" w:date="2023-06-01T14:21:00Z"/>
        </w:rPr>
      </w:pPr>
      <w:ins w:id="9086" w:author="CR#0015" w:date="2023-06-01T14:21:00Z">
        <w:r>
          <w:t xml:space="preserve">                  $ref: 'TS29122_CommonData.yaml#/components/responses/default'</w:t>
        </w:r>
      </w:ins>
    </w:p>
    <w:p w14:paraId="05259E20" w14:textId="77777777" w:rsidR="008C7ABB" w:rsidRDefault="008C7ABB" w:rsidP="008C7ABB">
      <w:pPr>
        <w:pStyle w:val="PL"/>
        <w:rPr>
          <w:ins w:id="9087" w:author="CR#0015" w:date="2023-06-01T14:21:00Z"/>
        </w:rPr>
      </w:pPr>
    </w:p>
    <w:p w14:paraId="0F2FE960" w14:textId="77777777" w:rsidR="008C7ABB" w:rsidRDefault="008C7ABB" w:rsidP="008C7ABB">
      <w:pPr>
        <w:pStyle w:val="PL"/>
        <w:rPr>
          <w:ins w:id="9088" w:author="CR#0015" w:date="2023-06-01T14:21:00Z"/>
        </w:rPr>
      </w:pPr>
    </w:p>
    <w:p w14:paraId="3C18C0BF" w14:textId="77777777" w:rsidR="008C7ABB" w:rsidRDefault="008C7ABB" w:rsidP="008C7ABB">
      <w:pPr>
        <w:pStyle w:val="PL"/>
        <w:rPr>
          <w:ins w:id="9089" w:author="CR#0015" w:date="2023-06-01T14:21:00Z"/>
          <w:lang w:eastAsia="es-ES"/>
        </w:rPr>
      </w:pPr>
      <w:ins w:id="9090" w:author="CR#0015" w:date="2023-06-01T14:21:00Z">
        <w:r>
          <w:rPr>
            <w:lang w:eastAsia="es-ES"/>
          </w:rPr>
          <w:t xml:space="preserve">  /policies/{policyId}:</w:t>
        </w:r>
      </w:ins>
    </w:p>
    <w:p w14:paraId="1CA7340F" w14:textId="77777777" w:rsidR="008C7ABB" w:rsidRDefault="008C7ABB" w:rsidP="008C7ABB">
      <w:pPr>
        <w:pStyle w:val="PL"/>
        <w:rPr>
          <w:ins w:id="9091" w:author="CR#0015" w:date="2023-06-01T14:21:00Z"/>
          <w:lang w:eastAsia="es-ES"/>
        </w:rPr>
      </w:pPr>
      <w:ins w:id="9092" w:author="CR#0015" w:date="2023-06-01T14:21:00Z">
        <w:r>
          <w:rPr>
            <w:lang w:eastAsia="es-ES"/>
          </w:rPr>
          <w:t xml:space="preserve">    parameters:</w:t>
        </w:r>
      </w:ins>
    </w:p>
    <w:p w14:paraId="5584E0AA" w14:textId="77777777" w:rsidR="008C7ABB" w:rsidRDefault="008C7ABB" w:rsidP="008C7ABB">
      <w:pPr>
        <w:pStyle w:val="PL"/>
        <w:rPr>
          <w:ins w:id="9093" w:author="CR#0015" w:date="2023-06-01T14:21:00Z"/>
          <w:lang w:eastAsia="es-ES"/>
        </w:rPr>
      </w:pPr>
      <w:ins w:id="9094" w:author="CR#0015" w:date="2023-06-01T14:21:00Z">
        <w:r>
          <w:rPr>
            <w:lang w:eastAsia="es-ES"/>
          </w:rPr>
          <w:t xml:space="preserve">      - name: policyId</w:t>
        </w:r>
      </w:ins>
    </w:p>
    <w:p w14:paraId="65ABC2F5" w14:textId="77777777" w:rsidR="008C7ABB" w:rsidRDefault="008C7ABB" w:rsidP="008C7ABB">
      <w:pPr>
        <w:pStyle w:val="PL"/>
        <w:rPr>
          <w:ins w:id="9095" w:author="CR#0015" w:date="2023-06-01T14:21:00Z"/>
          <w:lang w:eastAsia="es-ES"/>
        </w:rPr>
      </w:pPr>
      <w:ins w:id="9096" w:author="CR#0015" w:date="2023-06-01T14:21:00Z">
        <w:r>
          <w:rPr>
            <w:lang w:eastAsia="es-ES"/>
          </w:rPr>
          <w:t xml:space="preserve">        in: path</w:t>
        </w:r>
      </w:ins>
    </w:p>
    <w:p w14:paraId="09630BBF" w14:textId="77777777" w:rsidR="008C7ABB" w:rsidRDefault="008C7ABB" w:rsidP="008C7ABB">
      <w:pPr>
        <w:pStyle w:val="PL"/>
        <w:rPr>
          <w:ins w:id="9097" w:author="CR#0015" w:date="2023-06-01T14:21:00Z"/>
          <w:lang w:eastAsia="es-ES"/>
        </w:rPr>
      </w:pPr>
      <w:ins w:id="9098" w:author="CR#0015" w:date="2023-06-01T14:21:00Z">
        <w:r>
          <w:rPr>
            <w:lang w:eastAsia="es-ES"/>
          </w:rPr>
          <w:t xml:space="preserve">        description: Represents the identifier of the </w:t>
        </w:r>
        <w:r>
          <w:rPr>
            <w:rFonts w:cs="Courier New"/>
            <w:szCs w:val="16"/>
          </w:rPr>
          <w:t xml:space="preserve">Individual </w:t>
        </w:r>
        <w:r>
          <w:t>DAA Policy resource</w:t>
        </w:r>
        <w:r>
          <w:rPr>
            <w:lang w:eastAsia="es-ES"/>
          </w:rPr>
          <w:t>.</w:t>
        </w:r>
      </w:ins>
    </w:p>
    <w:p w14:paraId="37C65097" w14:textId="77777777" w:rsidR="008C7ABB" w:rsidRDefault="008C7ABB" w:rsidP="008C7ABB">
      <w:pPr>
        <w:pStyle w:val="PL"/>
        <w:rPr>
          <w:ins w:id="9099" w:author="CR#0015" w:date="2023-06-01T14:21:00Z"/>
          <w:lang w:eastAsia="es-ES"/>
        </w:rPr>
      </w:pPr>
      <w:ins w:id="9100" w:author="CR#0015" w:date="2023-06-01T14:21:00Z">
        <w:r>
          <w:rPr>
            <w:lang w:eastAsia="es-ES"/>
          </w:rPr>
          <w:t xml:space="preserve">        required: true</w:t>
        </w:r>
      </w:ins>
    </w:p>
    <w:p w14:paraId="4E0E7F28" w14:textId="77777777" w:rsidR="008C7ABB" w:rsidRDefault="008C7ABB" w:rsidP="008C7ABB">
      <w:pPr>
        <w:pStyle w:val="PL"/>
        <w:rPr>
          <w:ins w:id="9101" w:author="CR#0015" w:date="2023-06-01T14:21:00Z"/>
          <w:lang w:eastAsia="es-ES"/>
        </w:rPr>
      </w:pPr>
      <w:ins w:id="9102" w:author="CR#0015" w:date="2023-06-01T14:21:00Z">
        <w:r>
          <w:rPr>
            <w:lang w:eastAsia="es-ES"/>
          </w:rPr>
          <w:t xml:space="preserve">        schema:</w:t>
        </w:r>
      </w:ins>
    </w:p>
    <w:p w14:paraId="1D30F441" w14:textId="77777777" w:rsidR="008C7ABB" w:rsidRDefault="008C7ABB" w:rsidP="008C7ABB">
      <w:pPr>
        <w:pStyle w:val="PL"/>
        <w:rPr>
          <w:ins w:id="9103" w:author="CR#0015" w:date="2023-06-01T14:21:00Z"/>
          <w:lang w:eastAsia="es-ES"/>
        </w:rPr>
      </w:pPr>
      <w:ins w:id="9104" w:author="CR#0015" w:date="2023-06-01T14:21:00Z">
        <w:r>
          <w:rPr>
            <w:lang w:eastAsia="es-ES"/>
          </w:rPr>
          <w:t xml:space="preserve">          type: string</w:t>
        </w:r>
      </w:ins>
    </w:p>
    <w:p w14:paraId="7A172977" w14:textId="77777777" w:rsidR="008C7ABB" w:rsidRDefault="008C7ABB" w:rsidP="008C7ABB">
      <w:pPr>
        <w:pStyle w:val="PL"/>
        <w:rPr>
          <w:ins w:id="9105" w:author="CR#0015" w:date="2023-06-01T14:21:00Z"/>
          <w:lang w:eastAsia="es-ES"/>
        </w:rPr>
      </w:pPr>
    </w:p>
    <w:p w14:paraId="659EC1D9" w14:textId="77777777" w:rsidR="008C7ABB" w:rsidRDefault="008C7ABB" w:rsidP="008C7ABB">
      <w:pPr>
        <w:pStyle w:val="PL"/>
        <w:rPr>
          <w:ins w:id="9106" w:author="CR#0015" w:date="2023-06-01T14:21:00Z"/>
          <w:lang w:eastAsia="es-ES"/>
        </w:rPr>
      </w:pPr>
      <w:ins w:id="9107" w:author="CR#0015" w:date="2023-06-01T14:21:00Z">
        <w:r>
          <w:rPr>
            <w:lang w:eastAsia="es-ES"/>
          </w:rPr>
          <w:t xml:space="preserve">    get:</w:t>
        </w:r>
      </w:ins>
    </w:p>
    <w:p w14:paraId="167F9958" w14:textId="77777777" w:rsidR="008C7ABB" w:rsidRDefault="008C7ABB" w:rsidP="008C7ABB">
      <w:pPr>
        <w:pStyle w:val="PL"/>
        <w:rPr>
          <w:ins w:id="9108" w:author="CR#0015" w:date="2023-06-01T14:21:00Z"/>
          <w:rFonts w:cs="Courier New"/>
          <w:szCs w:val="16"/>
        </w:rPr>
      </w:pPr>
      <w:ins w:id="9109" w:author="CR#0015" w:date="2023-06-01T14:21:00Z">
        <w:r>
          <w:rPr>
            <w:rFonts w:cs="Courier New"/>
            <w:szCs w:val="16"/>
          </w:rPr>
          <w:t xml:space="preserve">      summary: R</w:t>
        </w:r>
        <w:r w:rsidRPr="002C65F2">
          <w:rPr>
            <w:rFonts w:cs="Courier New"/>
            <w:szCs w:val="16"/>
          </w:rPr>
          <w:t xml:space="preserve">etrieve </w:t>
        </w:r>
        <w:r>
          <w:rPr>
            <w:lang w:eastAsia="zh-CN"/>
          </w:rPr>
          <w:t xml:space="preserve">an existing Individual </w:t>
        </w:r>
        <w:r>
          <w:t>DAA</w:t>
        </w:r>
        <w:r>
          <w:rPr>
            <w:lang w:eastAsia="zh-CN"/>
          </w:rPr>
          <w:t xml:space="preserve"> Policy </w:t>
        </w:r>
        <w:r>
          <w:t>resource</w:t>
        </w:r>
        <w:r>
          <w:rPr>
            <w:rFonts w:cs="Courier New"/>
            <w:szCs w:val="16"/>
          </w:rPr>
          <w:t>.</w:t>
        </w:r>
      </w:ins>
    </w:p>
    <w:p w14:paraId="382A93F2" w14:textId="77777777" w:rsidR="008C7ABB" w:rsidRDefault="008C7ABB" w:rsidP="008C7ABB">
      <w:pPr>
        <w:pStyle w:val="PL"/>
        <w:rPr>
          <w:ins w:id="9110" w:author="CR#0015" w:date="2023-06-01T14:21:00Z"/>
          <w:rFonts w:cs="Courier New"/>
          <w:szCs w:val="16"/>
        </w:rPr>
      </w:pPr>
      <w:ins w:id="9111" w:author="CR#0015" w:date="2023-06-01T14:21:00Z">
        <w:r>
          <w:rPr>
            <w:rFonts w:cs="Courier New"/>
            <w:szCs w:val="16"/>
          </w:rPr>
          <w:t xml:space="preserve">      operationId: Get</w:t>
        </w:r>
        <w:r>
          <w:t>IndDAAPolicy</w:t>
        </w:r>
      </w:ins>
    </w:p>
    <w:p w14:paraId="547A6F9F" w14:textId="77777777" w:rsidR="008C7ABB" w:rsidRDefault="008C7ABB" w:rsidP="008C7ABB">
      <w:pPr>
        <w:pStyle w:val="PL"/>
        <w:rPr>
          <w:ins w:id="9112" w:author="CR#0015" w:date="2023-06-01T14:21:00Z"/>
          <w:rFonts w:cs="Courier New"/>
          <w:szCs w:val="16"/>
        </w:rPr>
      </w:pPr>
      <w:ins w:id="9113" w:author="CR#0015" w:date="2023-06-01T14:21:00Z">
        <w:r>
          <w:rPr>
            <w:rFonts w:cs="Courier New"/>
            <w:szCs w:val="16"/>
          </w:rPr>
          <w:t xml:space="preserve">      tags:</w:t>
        </w:r>
      </w:ins>
    </w:p>
    <w:p w14:paraId="78191640" w14:textId="77777777" w:rsidR="008C7ABB" w:rsidRDefault="008C7ABB" w:rsidP="008C7ABB">
      <w:pPr>
        <w:pStyle w:val="PL"/>
        <w:rPr>
          <w:ins w:id="9114" w:author="CR#0015" w:date="2023-06-01T14:21:00Z"/>
          <w:rFonts w:cs="Courier New"/>
          <w:szCs w:val="16"/>
        </w:rPr>
      </w:pPr>
      <w:ins w:id="9115" w:author="CR#0015" w:date="2023-06-01T14:21:00Z">
        <w:r>
          <w:rPr>
            <w:rFonts w:cs="Courier New"/>
            <w:szCs w:val="16"/>
          </w:rPr>
          <w:t xml:space="preserve">        - Individual </w:t>
        </w:r>
        <w:r>
          <w:t>DAA Policy</w:t>
        </w:r>
        <w:r>
          <w:rPr>
            <w:rFonts w:cs="Courier New"/>
            <w:szCs w:val="16"/>
          </w:rPr>
          <w:t xml:space="preserve"> (Document)</w:t>
        </w:r>
      </w:ins>
    </w:p>
    <w:p w14:paraId="7577A03D" w14:textId="77777777" w:rsidR="008C7ABB" w:rsidRDefault="008C7ABB" w:rsidP="008C7ABB">
      <w:pPr>
        <w:pStyle w:val="PL"/>
        <w:rPr>
          <w:ins w:id="9116" w:author="CR#0015" w:date="2023-06-01T14:21:00Z"/>
          <w:lang w:eastAsia="es-ES"/>
        </w:rPr>
      </w:pPr>
      <w:ins w:id="9117" w:author="CR#0015" w:date="2023-06-01T14:21:00Z">
        <w:r>
          <w:rPr>
            <w:lang w:eastAsia="es-ES"/>
          </w:rPr>
          <w:t xml:space="preserve">      responses:</w:t>
        </w:r>
      </w:ins>
    </w:p>
    <w:p w14:paraId="094B4245" w14:textId="77777777" w:rsidR="008C7ABB" w:rsidRDefault="008C7ABB" w:rsidP="008C7ABB">
      <w:pPr>
        <w:pStyle w:val="PL"/>
        <w:rPr>
          <w:ins w:id="9118" w:author="CR#0015" w:date="2023-06-01T14:21:00Z"/>
          <w:lang w:eastAsia="es-ES"/>
        </w:rPr>
      </w:pPr>
      <w:ins w:id="9119" w:author="CR#0015" w:date="2023-06-01T14:21:00Z">
        <w:r>
          <w:rPr>
            <w:lang w:eastAsia="es-ES"/>
          </w:rPr>
          <w:t xml:space="preserve">        '200':</w:t>
        </w:r>
      </w:ins>
    </w:p>
    <w:p w14:paraId="2739F928" w14:textId="77777777" w:rsidR="008C7ABB" w:rsidRDefault="008C7ABB" w:rsidP="008C7ABB">
      <w:pPr>
        <w:pStyle w:val="PL"/>
        <w:rPr>
          <w:ins w:id="9120" w:author="CR#0015" w:date="2023-06-01T14:21:00Z"/>
          <w:lang w:eastAsia="es-ES"/>
        </w:rPr>
      </w:pPr>
      <w:ins w:id="9121" w:author="CR#0015" w:date="2023-06-01T14:21:00Z">
        <w:r>
          <w:rPr>
            <w:lang w:eastAsia="es-ES"/>
          </w:rPr>
          <w:t xml:space="preserve">          description: OK. </w:t>
        </w:r>
        <w:r>
          <w:t>The requested</w:t>
        </w:r>
        <w:r>
          <w:rPr>
            <w:lang w:eastAsia="zh-CN"/>
          </w:rPr>
          <w:t xml:space="preserve"> </w:t>
        </w:r>
        <w:r>
          <w:rPr>
            <w:rFonts w:cs="Courier New"/>
            <w:szCs w:val="16"/>
          </w:rPr>
          <w:t xml:space="preserve">Individual </w:t>
        </w:r>
        <w:r>
          <w:t>DAA Policy resource shall be returned.</w:t>
        </w:r>
      </w:ins>
    </w:p>
    <w:p w14:paraId="76182DD3" w14:textId="77777777" w:rsidR="008C7ABB" w:rsidRDefault="008C7ABB" w:rsidP="008C7ABB">
      <w:pPr>
        <w:pStyle w:val="PL"/>
        <w:rPr>
          <w:ins w:id="9122" w:author="CR#0015" w:date="2023-06-01T14:21:00Z"/>
          <w:lang w:eastAsia="es-ES"/>
        </w:rPr>
      </w:pPr>
      <w:ins w:id="9123" w:author="CR#0015" w:date="2023-06-01T14:21:00Z">
        <w:r>
          <w:rPr>
            <w:lang w:eastAsia="es-ES"/>
          </w:rPr>
          <w:t xml:space="preserve">          content:</w:t>
        </w:r>
      </w:ins>
    </w:p>
    <w:p w14:paraId="18A2DDA2" w14:textId="77777777" w:rsidR="008C7ABB" w:rsidRDefault="008C7ABB" w:rsidP="008C7ABB">
      <w:pPr>
        <w:pStyle w:val="PL"/>
        <w:rPr>
          <w:ins w:id="9124" w:author="CR#0015" w:date="2023-06-01T14:21:00Z"/>
          <w:lang w:eastAsia="es-ES"/>
        </w:rPr>
      </w:pPr>
      <w:ins w:id="9125" w:author="CR#0015" w:date="2023-06-01T14:21:00Z">
        <w:r>
          <w:rPr>
            <w:lang w:eastAsia="es-ES"/>
          </w:rPr>
          <w:t xml:space="preserve">            application/json:</w:t>
        </w:r>
      </w:ins>
    </w:p>
    <w:p w14:paraId="3B1D4B92" w14:textId="77777777" w:rsidR="008C7ABB" w:rsidRDefault="008C7ABB" w:rsidP="008C7ABB">
      <w:pPr>
        <w:pStyle w:val="PL"/>
        <w:rPr>
          <w:ins w:id="9126" w:author="CR#0015" w:date="2023-06-01T14:21:00Z"/>
          <w:lang w:eastAsia="es-ES"/>
        </w:rPr>
      </w:pPr>
      <w:ins w:id="9127" w:author="CR#0015" w:date="2023-06-01T14:21:00Z">
        <w:r>
          <w:rPr>
            <w:lang w:eastAsia="es-ES"/>
          </w:rPr>
          <w:t xml:space="preserve">              schema:</w:t>
        </w:r>
      </w:ins>
    </w:p>
    <w:p w14:paraId="6DE8F0F6" w14:textId="77777777" w:rsidR="008C7ABB" w:rsidRDefault="008C7ABB" w:rsidP="008C7ABB">
      <w:pPr>
        <w:pStyle w:val="PL"/>
        <w:rPr>
          <w:ins w:id="9128" w:author="CR#0015" w:date="2023-06-01T14:21:00Z"/>
          <w:lang w:eastAsia="es-ES"/>
        </w:rPr>
      </w:pPr>
      <w:ins w:id="9129" w:author="CR#0015" w:date="2023-06-01T14:21:00Z">
        <w:r>
          <w:rPr>
            <w:lang w:eastAsia="es-ES"/>
          </w:rPr>
          <w:t xml:space="preserve">                $ref: '#/components/schemas/</w:t>
        </w:r>
        <w:r>
          <w:t>DAAPolicy</w:t>
        </w:r>
        <w:r>
          <w:rPr>
            <w:lang w:eastAsia="es-ES"/>
          </w:rPr>
          <w:t>'</w:t>
        </w:r>
      </w:ins>
    </w:p>
    <w:p w14:paraId="1C70EDCD" w14:textId="77777777" w:rsidR="008C7ABB" w:rsidRDefault="008C7ABB" w:rsidP="008C7ABB">
      <w:pPr>
        <w:pStyle w:val="PL"/>
        <w:rPr>
          <w:ins w:id="9130" w:author="CR#0015" w:date="2023-06-01T14:21:00Z"/>
        </w:rPr>
      </w:pPr>
      <w:ins w:id="9131" w:author="CR#0015" w:date="2023-06-01T14:21:00Z">
        <w:r>
          <w:t xml:space="preserve">        '307':</w:t>
        </w:r>
      </w:ins>
    </w:p>
    <w:p w14:paraId="335FA29F" w14:textId="77777777" w:rsidR="008C7ABB" w:rsidRDefault="008C7ABB" w:rsidP="008C7ABB">
      <w:pPr>
        <w:pStyle w:val="PL"/>
        <w:rPr>
          <w:ins w:id="9132" w:author="CR#0015" w:date="2023-06-01T14:21:00Z"/>
          <w:lang w:eastAsia="es-ES"/>
        </w:rPr>
      </w:pPr>
      <w:ins w:id="9133" w:author="CR#0015" w:date="2023-06-01T14:21:00Z">
        <w:r>
          <w:lastRenderedPageBreak/>
          <w:t xml:space="preserve">          </w:t>
        </w:r>
        <w:r>
          <w:rPr>
            <w:lang w:eastAsia="es-ES"/>
          </w:rPr>
          <w:t>$ref: 'TS29122_CommonData.yaml#/components/responses/307'</w:t>
        </w:r>
      </w:ins>
    </w:p>
    <w:p w14:paraId="76EE7CBC" w14:textId="77777777" w:rsidR="008C7ABB" w:rsidRDefault="008C7ABB" w:rsidP="008C7ABB">
      <w:pPr>
        <w:pStyle w:val="PL"/>
        <w:rPr>
          <w:ins w:id="9134" w:author="CR#0015" w:date="2023-06-01T14:21:00Z"/>
        </w:rPr>
      </w:pPr>
      <w:ins w:id="9135" w:author="CR#0015" w:date="2023-06-01T14:21:00Z">
        <w:r>
          <w:t xml:space="preserve">        '308':</w:t>
        </w:r>
      </w:ins>
    </w:p>
    <w:p w14:paraId="3634235F" w14:textId="77777777" w:rsidR="008C7ABB" w:rsidRDefault="008C7ABB" w:rsidP="008C7ABB">
      <w:pPr>
        <w:pStyle w:val="PL"/>
        <w:rPr>
          <w:ins w:id="9136" w:author="CR#0015" w:date="2023-06-01T14:21:00Z"/>
          <w:lang w:eastAsia="es-ES"/>
        </w:rPr>
      </w:pPr>
      <w:ins w:id="9137" w:author="CR#0015" w:date="2023-06-01T14:21:00Z">
        <w:r>
          <w:t xml:space="preserve">          </w:t>
        </w:r>
        <w:r>
          <w:rPr>
            <w:lang w:eastAsia="es-ES"/>
          </w:rPr>
          <w:t>$ref: 'TS29122_CommonData.yaml#/components/responses/308'</w:t>
        </w:r>
      </w:ins>
    </w:p>
    <w:p w14:paraId="093DBCB8" w14:textId="77777777" w:rsidR="008C7ABB" w:rsidRDefault="008C7ABB" w:rsidP="008C7ABB">
      <w:pPr>
        <w:pStyle w:val="PL"/>
        <w:rPr>
          <w:ins w:id="9138" w:author="CR#0015" w:date="2023-06-01T14:21:00Z"/>
          <w:lang w:eastAsia="es-ES"/>
        </w:rPr>
      </w:pPr>
      <w:ins w:id="9139" w:author="CR#0015" w:date="2023-06-01T14:21:00Z">
        <w:r>
          <w:rPr>
            <w:lang w:eastAsia="es-ES"/>
          </w:rPr>
          <w:t xml:space="preserve">        '400':</w:t>
        </w:r>
      </w:ins>
    </w:p>
    <w:p w14:paraId="207DA414" w14:textId="77777777" w:rsidR="008C7ABB" w:rsidRDefault="008C7ABB" w:rsidP="008C7ABB">
      <w:pPr>
        <w:pStyle w:val="PL"/>
        <w:rPr>
          <w:ins w:id="9140" w:author="CR#0015" w:date="2023-06-01T14:21:00Z"/>
          <w:lang w:eastAsia="es-ES"/>
        </w:rPr>
      </w:pPr>
      <w:ins w:id="9141" w:author="CR#0015" w:date="2023-06-01T14:21:00Z">
        <w:r>
          <w:rPr>
            <w:lang w:eastAsia="es-ES"/>
          </w:rPr>
          <w:t xml:space="preserve">          $ref: 'TS29122_CommonData.yaml#/components/responses/400'</w:t>
        </w:r>
      </w:ins>
    </w:p>
    <w:p w14:paraId="0F0C66D0" w14:textId="77777777" w:rsidR="008C7ABB" w:rsidRDefault="008C7ABB" w:rsidP="008C7ABB">
      <w:pPr>
        <w:pStyle w:val="PL"/>
        <w:rPr>
          <w:ins w:id="9142" w:author="CR#0015" w:date="2023-06-01T14:21:00Z"/>
          <w:lang w:eastAsia="es-ES"/>
        </w:rPr>
      </w:pPr>
      <w:ins w:id="9143" w:author="CR#0015" w:date="2023-06-01T14:21:00Z">
        <w:r>
          <w:rPr>
            <w:lang w:eastAsia="es-ES"/>
          </w:rPr>
          <w:t xml:space="preserve">        '401':</w:t>
        </w:r>
      </w:ins>
    </w:p>
    <w:p w14:paraId="69D10157" w14:textId="77777777" w:rsidR="008C7ABB" w:rsidRDefault="008C7ABB" w:rsidP="008C7ABB">
      <w:pPr>
        <w:pStyle w:val="PL"/>
        <w:rPr>
          <w:ins w:id="9144" w:author="CR#0015" w:date="2023-06-01T14:21:00Z"/>
          <w:lang w:eastAsia="es-ES"/>
        </w:rPr>
      </w:pPr>
      <w:ins w:id="9145" w:author="CR#0015" w:date="2023-06-01T14:21:00Z">
        <w:r>
          <w:rPr>
            <w:lang w:eastAsia="es-ES"/>
          </w:rPr>
          <w:t xml:space="preserve">          $ref: 'TS29122_CommonData.yaml#/components/responses/401'</w:t>
        </w:r>
      </w:ins>
    </w:p>
    <w:p w14:paraId="122D6743" w14:textId="77777777" w:rsidR="008C7ABB" w:rsidRDefault="008C7ABB" w:rsidP="008C7ABB">
      <w:pPr>
        <w:pStyle w:val="PL"/>
        <w:rPr>
          <w:ins w:id="9146" w:author="CR#0015" w:date="2023-06-01T14:21:00Z"/>
          <w:lang w:eastAsia="es-ES"/>
        </w:rPr>
      </w:pPr>
      <w:ins w:id="9147" w:author="CR#0015" w:date="2023-06-01T14:21:00Z">
        <w:r>
          <w:rPr>
            <w:lang w:eastAsia="es-ES"/>
          </w:rPr>
          <w:t xml:space="preserve">        '403':</w:t>
        </w:r>
      </w:ins>
    </w:p>
    <w:p w14:paraId="72DF2418" w14:textId="77777777" w:rsidR="008C7ABB" w:rsidRDefault="008C7ABB" w:rsidP="008C7ABB">
      <w:pPr>
        <w:pStyle w:val="PL"/>
        <w:rPr>
          <w:ins w:id="9148" w:author="CR#0015" w:date="2023-06-01T14:21:00Z"/>
          <w:lang w:eastAsia="es-ES"/>
        </w:rPr>
      </w:pPr>
      <w:ins w:id="9149" w:author="CR#0015" w:date="2023-06-01T14:21:00Z">
        <w:r>
          <w:rPr>
            <w:lang w:eastAsia="es-ES"/>
          </w:rPr>
          <w:t xml:space="preserve">          $ref: 'TS29122_CommonData.yaml#/components/responses/403'</w:t>
        </w:r>
      </w:ins>
    </w:p>
    <w:p w14:paraId="757893BE" w14:textId="77777777" w:rsidR="008C7ABB" w:rsidRDefault="008C7ABB" w:rsidP="008C7ABB">
      <w:pPr>
        <w:pStyle w:val="PL"/>
        <w:rPr>
          <w:ins w:id="9150" w:author="CR#0015" w:date="2023-06-01T14:21:00Z"/>
          <w:lang w:eastAsia="es-ES"/>
        </w:rPr>
      </w:pPr>
      <w:ins w:id="9151" w:author="CR#0015" w:date="2023-06-01T14:21:00Z">
        <w:r>
          <w:rPr>
            <w:lang w:eastAsia="es-ES"/>
          </w:rPr>
          <w:t xml:space="preserve">        '404':</w:t>
        </w:r>
      </w:ins>
    </w:p>
    <w:p w14:paraId="2DC8D6F0" w14:textId="77777777" w:rsidR="008C7ABB" w:rsidRDefault="008C7ABB" w:rsidP="008C7ABB">
      <w:pPr>
        <w:pStyle w:val="PL"/>
        <w:rPr>
          <w:ins w:id="9152" w:author="CR#0015" w:date="2023-06-01T14:21:00Z"/>
          <w:lang w:eastAsia="es-ES"/>
        </w:rPr>
      </w:pPr>
      <w:ins w:id="9153" w:author="CR#0015" w:date="2023-06-01T14:21:00Z">
        <w:r>
          <w:rPr>
            <w:lang w:eastAsia="es-ES"/>
          </w:rPr>
          <w:t xml:space="preserve">          $ref: 'TS29122_CommonData.yaml#/components/responses/404'</w:t>
        </w:r>
      </w:ins>
    </w:p>
    <w:p w14:paraId="0CEA72DB" w14:textId="77777777" w:rsidR="008C7ABB" w:rsidRDefault="008C7ABB" w:rsidP="008C7ABB">
      <w:pPr>
        <w:pStyle w:val="PL"/>
        <w:rPr>
          <w:ins w:id="9154" w:author="CR#0015" w:date="2023-06-01T14:21:00Z"/>
          <w:lang w:eastAsia="es-ES"/>
        </w:rPr>
      </w:pPr>
      <w:ins w:id="9155" w:author="CR#0015" w:date="2023-06-01T14:21:00Z">
        <w:r>
          <w:rPr>
            <w:lang w:eastAsia="es-ES"/>
          </w:rPr>
          <w:t xml:space="preserve">        '406':</w:t>
        </w:r>
      </w:ins>
    </w:p>
    <w:p w14:paraId="194501D8" w14:textId="77777777" w:rsidR="008C7ABB" w:rsidRDefault="008C7ABB" w:rsidP="008C7ABB">
      <w:pPr>
        <w:pStyle w:val="PL"/>
        <w:rPr>
          <w:ins w:id="9156" w:author="CR#0015" w:date="2023-06-01T14:21:00Z"/>
          <w:lang w:eastAsia="es-ES"/>
        </w:rPr>
      </w:pPr>
      <w:ins w:id="9157" w:author="CR#0015" w:date="2023-06-01T14:21:00Z">
        <w:r>
          <w:rPr>
            <w:lang w:eastAsia="es-ES"/>
          </w:rPr>
          <w:t xml:space="preserve">          $ref: 'TS29122_CommonData.yaml#/components/responses/406'</w:t>
        </w:r>
      </w:ins>
    </w:p>
    <w:p w14:paraId="07647D7C" w14:textId="77777777" w:rsidR="008C7ABB" w:rsidRDefault="008C7ABB" w:rsidP="008C7ABB">
      <w:pPr>
        <w:pStyle w:val="PL"/>
        <w:rPr>
          <w:ins w:id="9158" w:author="CR#0015" w:date="2023-06-01T14:21:00Z"/>
          <w:lang w:eastAsia="es-ES"/>
        </w:rPr>
      </w:pPr>
      <w:ins w:id="9159" w:author="CR#0015" w:date="2023-06-01T14:21:00Z">
        <w:r>
          <w:rPr>
            <w:lang w:eastAsia="es-ES"/>
          </w:rPr>
          <w:t xml:space="preserve">        '429':</w:t>
        </w:r>
      </w:ins>
    </w:p>
    <w:p w14:paraId="352EB27F" w14:textId="77777777" w:rsidR="008C7ABB" w:rsidRDefault="008C7ABB" w:rsidP="008C7ABB">
      <w:pPr>
        <w:pStyle w:val="PL"/>
        <w:rPr>
          <w:ins w:id="9160" w:author="CR#0015" w:date="2023-06-01T14:21:00Z"/>
          <w:lang w:eastAsia="es-ES"/>
        </w:rPr>
      </w:pPr>
      <w:ins w:id="9161" w:author="CR#0015" w:date="2023-06-01T14:21:00Z">
        <w:r>
          <w:rPr>
            <w:lang w:eastAsia="es-ES"/>
          </w:rPr>
          <w:t xml:space="preserve">          $ref: 'TS29122_CommonData.yaml#/components/responses/429'</w:t>
        </w:r>
      </w:ins>
    </w:p>
    <w:p w14:paraId="5B8291AB" w14:textId="77777777" w:rsidR="008C7ABB" w:rsidRDefault="008C7ABB" w:rsidP="008C7ABB">
      <w:pPr>
        <w:pStyle w:val="PL"/>
        <w:rPr>
          <w:ins w:id="9162" w:author="CR#0015" w:date="2023-06-01T14:21:00Z"/>
          <w:lang w:eastAsia="es-ES"/>
        </w:rPr>
      </w:pPr>
      <w:ins w:id="9163" w:author="CR#0015" w:date="2023-06-01T14:21:00Z">
        <w:r>
          <w:rPr>
            <w:lang w:eastAsia="es-ES"/>
          </w:rPr>
          <w:t xml:space="preserve">        '500':</w:t>
        </w:r>
      </w:ins>
    </w:p>
    <w:p w14:paraId="3B1B3DAA" w14:textId="77777777" w:rsidR="008C7ABB" w:rsidRDefault="008C7ABB" w:rsidP="008C7ABB">
      <w:pPr>
        <w:pStyle w:val="PL"/>
        <w:rPr>
          <w:ins w:id="9164" w:author="CR#0015" w:date="2023-06-01T14:21:00Z"/>
          <w:lang w:eastAsia="es-ES"/>
        </w:rPr>
      </w:pPr>
      <w:ins w:id="9165" w:author="CR#0015" w:date="2023-06-01T14:21:00Z">
        <w:r>
          <w:rPr>
            <w:lang w:eastAsia="es-ES"/>
          </w:rPr>
          <w:t xml:space="preserve">          $ref: 'TS29122_CommonData.yaml#/components/responses/500'</w:t>
        </w:r>
      </w:ins>
    </w:p>
    <w:p w14:paraId="1F1975DB" w14:textId="77777777" w:rsidR="008C7ABB" w:rsidRDefault="008C7ABB" w:rsidP="008C7ABB">
      <w:pPr>
        <w:pStyle w:val="PL"/>
        <w:rPr>
          <w:ins w:id="9166" w:author="CR#0015" w:date="2023-06-01T14:21:00Z"/>
          <w:lang w:eastAsia="es-ES"/>
        </w:rPr>
      </w:pPr>
      <w:ins w:id="9167" w:author="CR#0015" w:date="2023-06-01T14:21:00Z">
        <w:r>
          <w:rPr>
            <w:lang w:eastAsia="es-ES"/>
          </w:rPr>
          <w:t xml:space="preserve">        '503':</w:t>
        </w:r>
      </w:ins>
    </w:p>
    <w:p w14:paraId="2ECB16E5" w14:textId="77777777" w:rsidR="008C7ABB" w:rsidRDefault="008C7ABB" w:rsidP="008C7ABB">
      <w:pPr>
        <w:pStyle w:val="PL"/>
        <w:rPr>
          <w:ins w:id="9168" w:author="CR#0015" w:date="2023-06-01T14:21:00Z"/>
          <w:lang w:eastAsia="es-ES"/>
        </w:rPr>
      </w:pPr>
      <w:ins w:id="9169" w:author="CR#0015" w:date="2023-06-01T14:21:00Z">
        <w:r>
          <w:rPr>
            <w:lang w:eastAsia="es-ES"/>
          </w:rPr>
          <w:t xml:space="preserve">          $ref: 'TS29122_CommonData.yaml#/components/responses/503'</w:t>
        </w:r>
      </w:ins>
    </w:p>
    <w:p w14:paraId="403A1BD8" w14:textId="77777777" w:rsidR="008C7ABB" w:rsidRDefault="008C7ABB" w:rsidP="008C7ABB">
      <w:pPr>
        <w:pStyle w:val="PL"/>
        <w:rPr>
          <w:ins w:id="9170" w:author="CR#0015" w:date="2023-06-01T14:21:00Z"/>
          <w:lang w:eastAsia="es-ES"/>
        </w:rPr>
      </w:pPr>
      <w:ins w:id="9171" w:author="CR#0015" w:date="2023-06-01T14:21:00Z">
        <w:r>
          <w:rPr>
            <w:lang w:eastAsia="es-ES"/>
          </w:rPr>
          <w:t xml:space="preserve">        default:</w:t>
        </w:r>
      </w:ins>
    </w:p>
    <w:p w14:paraId="104B0058" w14:textId="77777777" w:rsidR="008C7ABB" w:rsidRDefault="008C7ABB" w:rsidP="008C7ABB">
      <w:pPr>
        <w:pStyle w:val="PL"/>
        <w:rPr>
          <w:ins w:id="9172" w:author="CR#0015" w:date="2023-06-01T14:21:00Z"/>
          <w:lang w:eastAsia="es-ES"/>
        </w:rPr>
      </w:pPr>
      <w:ins w:id="9173" w:author="CR#0015" w:date="2023-06-01T14:21:00Z">
        <w:r>
          <w:rPr>
            <w:lang w:eastAsia="es-ES"/>
          </w:rPr>
          <w:t xml:space="preserve">          $ref: 'TS29122_CommonData.yaml#/components/responses/default'</w:t>
        </w:r>
      </w:ins>
    </w:p>
    <w:p w14:paraId="2858DF66" w14:textId="77777777" w:rsidR="008C7ABB" w:rsidRDefault="008C7ABB" w:rsidP="008C7ABB">
      <w:pPr>
        <w:pStyle w:val="PL"/>
        <w:rPr>
          <w:ins w:id="9174" w:author="CR#0015" w:date="2023-06-01T14:21:00Z"/>
          <w:lang w:eastAsia="es-ES"/>
        </w:rPr>
      </w:pPr>
    </w:p>
    <w:p w14:paraId="747F2511" w14:textId="77777777" w:rsidR="008C7ABB" w:rsidRDefault="008C7ABB" w:rsidP="008C7ABB">
      <w:pPr>
        <w:pStyle w:val="PL"/>
        <w:rPr>
          <w:ins w:id="9175" w:author="CR#0015" w:date="2023-06-01T14:21:00Z"/>
          <w:lang w:eastAsia="es-ES"/>
        </w:rPr>
      </w:pPr>
      <w:ins w:id="9176" w:author="CR#0015" w:date="2023-06-01T14:21:00Z">
        <w:r>
          <w:rPr>
            <w:lang w:eastAsia="es-ES"/>
          </w:rPr>
          <w:t xml:space="preserve">    put:</w:t>
        </w:r>
      </w:ins>
    </w:p>
    <w:p w14:paraId="4CBDF549" w14:textId="77777777" w:rsidR="008C7ABB" w:rsidRDefault="008C7ABB" w:rsidP="008C7ABB">
      <w:pPr>
        <w:pStyle w:val="PL"/>
        <w:rPr>
          <w:ins w:id="9177" w:author="CR#0015" w:date="2023-06-01T14:21:00Z"/>
          <w:rFonts w:cs="Courier New"/>
          <w:szCs w:val="16"/>
        </w:rPr>
      </w:pPr>
      <w:ins w:id="9178" w:author="CR#0015" w:date="2023-06-01T14:21:00Z">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ins>
    </w:p>
    <w:p w14:paraId="2E77D1F4" w14:textId="77777777" w:rsidR="008C7ABB" w:rsidRDefault="008C7ABB" w:rsidP="008C7ABB">
      <w:pPr>
        <w:pStyle w:val="PL"/>
        <w:rPr>
          <w:ins w:id="9179" w:author="CR#0015" w:date="2023-06-01T14:21:00Z"/>
          <w:rFonts w:cs="Courier New"/>
          <w:szCs w:val="16"/>
        </w:rPr>
      </w:pPr>
      <w:ins w:id="9180" w:author="CR#0015" w:date="2023-06-01T14:21:00Z">
        <w:r>
          <w:rPr>
            <w:rFonts w:cs="Courier New"/>
            <w:szCs w:val="16"/>
          </w:rPr>
          <w:t xml:space="preserve">      operationId: Update</w:t>
        </w:r>
        <w:r>
          <w:t>IndDAAPolicy</w:t>
        </w:r>
      </w:ins>
    </w:p>
    <w:p w14:paraId="45BE4EB7" w14:textId="77777777" w:rsidR="008C7ABB" w:rsidRDefault="008C7ABB" w:rsidP="008C7ABB">
      <w:pPr>
        <w:pStyle w:val="PL"/>
        <w:rPr>
          <w:ins w:id="9181" w:author="CR#0015" w:date="2023-06-01T14:21:00Z"/>
          <w:rFonts w:cs="Courier New"/>
          <w:szCs w:val="16"/>
        </w:rPr>
      </w:pPr>
      <w:ins w:id="9182" w:author="CR#0015" w:date="2023-06-01T14:21:00Z">
        <w:r>
          <w:rPr>
            <w:rFonts w:cs="Courier New"/>
            <w:szCs w:val="16"/>
          </w:rPr>
          <w:t xml:space="preserve">      tags:</w:t>
        </w:r>
      </w:ins>
    </w:p>
    <w:p w14:paraId="30DE8A7D" w14:textId="77777777" w:rsidR="008C7ABB" w:rsidRDefault="008C7ABB" w:rsidP="008C7ABB">
      <w:pPr>
        <w:pStyle w:val="PL"/>
        <w:rPr>
          <w:ins w:id="9183" w:author="CR#0015" w:date="2023-06-01T14:21:00Z"/>
          <w:rFonts w:cs="Courier New"/>
          <w:szCs w:val="16"/>
        </w:rPr>
      </w:pPr>
      <w:ins w:id="9184" w:author="CR#0015" w:date="2023-06-01T14:21:00Z">
        <w:r>
          <w:rPr>
            <w:rFonts w:cs="Courier New"/>
            <w:szCs w:val="16"/>
          </w:rPr>
          <w:t xml:space="preserve">        - Individual </w:t>
        </w:r>
        <w:r>
          <w:t>DAA Policy</w:t>
        </w:r>
        <w:r>
          <w:rPr>
            <w:rFonts w:cs="Courier New"/>
            <w:szCs w:val="16"/>
          </w:rPr>
          <w:t xml:space="preserve"> (Document)</w:t>
        </w:r>
      </w:ins>
    </w:p>
    <w:p w14:paraId="6473A63D" w14:textId="77777777" w:rsidR="008C7ABB" w:rsidRDefault="008C7ABB" w:rsidP="008C7ABB">
      <w:pPr>
        <w:pStyle w:val="PL"/>
        <w:rPr>
          <w:ins w:id="9185" w:author="CR#0015" w:date="2023-06-01T14:21:00Z"/>
        </w:rPr>
      </w:pPr>
      <w:ins w:id="9186" w:author="CR#0015" w:date="2023-06-01T14:21:00Z">
        <w:r>
          <w:t xml:space="preserve">      requestBody:</w:t>
        </w:r>
      </w:ins>
    </w:p>
    <w:p w14:paraId="43BD6147" w14:textId="77777777" w:rsidR="008C7ABB" w:rsidRDefault="008C7ABB" w:rsidP="008C7ABB">
      <w:pPr>
        <w:pStyle w:val="PL"/>
        <w:rPr>
          <w:ins w:id="9187" w:author="CR#0015" w:date="2023-06-01T14:21:00Z"/>
        </w:rPr>
      </w:pPr>
      <w:ins w:id="9188" w:author="CR#0015" w:date="2023-06-01T14:21:00Z">
        <w:r>
          <w:t xml:space="preserve">        required: true</w:t>
        </w:r>
      </w:ins>
    </w:p>
    <w:p w14:paraId="5349C8F1" w14:textId="77777777" w:rsidR="008C7ABB" w:rsidRDefault="008C7ABB" w:rsidP="008C7ABB">
      <w:pPr>
        <w:pStyle w:val="PL"/>
        <w:rPr>
          <w:ins w:id="9189" w:author="CR#0015" w:date="2023-06-01T14:21:00Z"/>
        </w:rPr>
      </w:pPr>
      <w:ins w:id="9190" w:author="CR#0015" w:date="2023-06-01T14:21:00Z">
        <w:r>
          <w:t xml:space="preserve">        content:</w:t>
        </w:r>
      </w:ins>
    </w:p>
    <w:p w14:paraId="50AEB1D2" w14:textId="77777777" w:rsidR="008C7ABB" w:rsidRDefault="008C7ABB" w:rsidP="008C7ABB">
      <w:pPr>
        <w:pStyle w:val="PL"/>
        <w:rPr>
          <w:ins w:id="9191" w:author="CR#0015" w:date="2023-06-01T14:21:00Z"/>
        </w:rPr>
      </w:pPr>
      <w:ins w:id="9192" w:author="CR#0015" w:date="2023-06-01T14:21:00Z">
        <w:r>
          <w:t xml:space="preserve">          application/json:</w:t>
        </w:r>
      </w:ins>
    </w:p>
    <w:p w14:paraId="58E8B12F" w14:textId="77777777" w:rsidR="008C7ABB" w:rsidRDefault="008C7ABB" w:rsidP="008C7ABB">
      <w:pPr>
        <w:pStyle w:val="PL"/>
        <w:rPr>
          <w:ins w:id="9193" w:author="CR#0015" w:date="2023-06-01T14:21:00Z"/>
        </w:rPr>
      </w:pPr>
      <w:ins w:id="9194" w:author="CR#0015" w:date="2023-06-01T14:21:00Z">
        <w:r>
          <w:t xml:space="preserve">            schema:</w:t>
        </w:r>
      </w:ins>
    </w:p>
    <w:p w14:paraId="71E2477D" w14:textId="77777777" w:rsidR="008C7ABB" w:rsidRDefault="008C7ABB" w:rsidP="008C7ABB">
      <w:pPr>
        <w:pStyle w:val="PL"/>
        <w:rPr>
          <w:ins w:id="9195" w:author="CR#0015" w:date="2023-06-01T14:21:00Z"/>
        </w:rPr>
      </w:pPr>
      <w:ins w:id="9196" w:author="CR#0015" w:date="2023-06-01T14:21:00Z">
        <w:r>
          <w:t xml:space="preserve">              $ref: '#/components/schemas/DAAPolicy'</w:t>
        </w:r>
      </w:ins>
    </w:p>
    <w:p w14:paraId="10DD8A70" w14:textId="77777777" w:rsidR="008C7ABB" w:rsidRDefault="008C7ABB" w:rsidP="008C7ABB">
      <w:pPr>
        <w:pStyle w:val="PL"/>
        <w:rPr>
          <w:ins w:id="9197" w:author="CR#0015" w:date="2023-06-01T14:21:00Z"/>
          <w:lang w:eastAsia="es-ES"/>
        </w:rPr>
      </w:pPr>
      <w:ins w:id="9198" w:author="CR#0015" w:date="2023-06-01T14:21:00Z">
        <w:r>
          <w:rPr>
            <w:lang w:eastAsia="es-ES"/>
          </w:rPr>
          <w:t xml:space="preserve">      responses:</w:t>
        </w:r>
      </w:ins>
    </w:p>
    <w:p w14:paraId="1E14A043" w14:textId="77777777" w:rsidR="008C7ABB" w:rsidRDefault="008C7ABB" w:rsidP="008C7ABB">
      <w:pPr>
        <w:pStyle w:val="PL"/>
        <w:rPr>
          <w:ins w:id="9199" w:author="CR#0015" w:date="2023-06-01T14:21:00Z"/>
        </w:rPr>
      </w:pPr>
      <w:ins w:id="9200" w:author="CR#0015" w:date="2023-06-01T14:21:00Z">
        <w:r>
          <w:t xml:space="preserve">        '200':</w:t>
        </w:r>
      </w:ins>
    </w:p>
    <w:p w14:paraId="1854FF50" w14:textId="77777777" w:rsidR="008C7ABB" w:rsidRDefault="008C7ABB" w:rsidP="008C7ABB">
      <w:pPr>
        <w:pStyle w:val="PL"/>
        <w:rPr>
          <w:ins w:id="9201" w:author="CR#0015" w:date="2023-06-01T14:21:00Z"/>
          <w:lang w:eastAsia="zh-CN"/>
        </w:rPr>
      </w:pPr>
      <w:ins w:id="9202" w:author="CR#0015" w:date="2023-06-01T14:21:00Z">
        <w:r>
          <w:t xml:space="preserve">          description: </w:t>
        </w:r>
        <w:r>
          <w:rPr>
            <w:lang w:eastAsia="zh-CN"/>
          </w:rPr>
          <w:t>&gt;</w:t>
        </w:r>
      </w:ins>
    </w:p>
    <w:p w14:paraId="0FD352CB" w14:textId="77777777" w:rsidR="008C7ABB" w:rsidRDefault="008C7ABB" w:rsidP="008C7ABB">
      <w:pPr>
        <w:pStyle w:val="PL"/>
        <w:rPr>
          <w:ins w:id="9203" w:author="CR#0015" w:date="2023-06-01T14:21:00Z"/>
        </w:rPr>
      </w:pPr>
      <w:ins w:id="9204" w:author="CR#0015" w:date="2023-06-01T14:21:00Z">
        <w:r>
          <w:rPr>
            <w:lang w:eastAsia="es-ES"/>
          </w:rPr>
          <w:t xml:space="preserve">            </w:t>
        </w:r>
        <w:r>
          <w:t xml:space="preserve">OK. The </w:t>
        </w:r>
        <w:r>
          <w:rPr>
            <w:lang w:eastAsia="zh-CN"/>
          </w:rPr>
          <w:t xml:space="preserve">Individual </w:t>
        </w:r>
        <w:r>
          <w:t>DAA</w:t>
        </w:r>
        <w:r>
          <w:rPr>
            <w:lang w:eastAsia="zh-CN"/>
          </w:rPr>
          <w:t xml:space="preserve"> Policy </w:t>
        </w:r>
        <w:r>
          <w:t>resource is successfully updated and a</w:t>
        </w:r>
      </w:ins>
    </w:p>
    <w:p w14:paraId="391BE819" w14:textId="77777777" w:rsidR="008C7ABB" w:rsidRDefault="008C7ABB" w:rsidP="008C7ABB">
      <w:pPr>
        <w:pStyle w:val="PL"/>
        <w:rPr>
          <w:ins w:id="9205" w:author="CR#0015" w:date="2023-06-01T14:21:00Z"/>
        </w:rPr>
      </w:pPr>
      <w:ins w:id="9206" w:author="CR#0015" w:date="2023-06-01T14:21:00Z">
        <w:r>
          <w:t xml:space="preserve">            representation of the updated resource shall be returned in the response body.</w:t>
        </w:r>
      </w:ins>
    </w:p>
    <w:p w14:paraId="7EA3E351" w14:textId="77777777" w:rsidR="008C7ABB" w:rsidRDefault="008C7ABB" w:rsidP="008C7ABB">
      <w:pPr>
        <w:pStyle w:val="PL"/>
        <w:rPr>
          <w:ins w:id="9207" w:author="CR#0015" w:date="2023-06-01T14:21:00Z"/>
        </w:rPr>
      </w:pPr>
      <w:ins w:id="9208" w:author="CR#0015" w:date="2023-06-01T14:21:00Z">
        <w:r>
          <w:t xml:space="preserve">          content:</w:t>
        </w:r>
      </w:ins>
    </w:p>
    <w:p w14:paraId="70548B44" w14:textId="77777777" w:rsidR="008C7ABB" w:rsidRDefault="008C7ABB" w:rsidP="008C7ABB">
      <w:pPr>
        <w:pStyle w:val="PL"/>
        <w:rPr>
          <w:ins w:id="9209" w:author="CR#0015" w:date="2023-06-01T14:21:00Z"/>
        </w:rPr>
      </w:pPr>
      <w:ins w:id="9210" w:author="CR#0015" w:date="2023-06-01T14:21:00Z">
        <w:r>
          <w:t xml:space="preserve">            application/json:</w:t>
        </w:r>
      </w:ins>
    </w:p>
    <w:p w14:paraId="766F9ED2" w14:textId="77777777" w:rsidR="008C7ABB" w:rsidRDefault="008C7ABB" w:rsidP="008C7ABB">
      <w:pPr>
        <w:pStyle w:val="PL"/>
        <w:rPr>
          <w:ins w:id="9211" w:author="CR#0015" w:date="2023-06-01T14:21:00Z"/>
        </w:rPr>
      </w:pPr>
      <w:ins w:id="9212" w:author="CR#0015" w:date="2023-06-01T14:21:00Z">
        <w:r>
          <w:t xml:space="preserve">              schema:</w:t>
        </w:r>
      </w:ins>
    </w:p>
    <w:p w14:paraId="332CC684" w14:textId="77777777" w:rsidR="008C7ABB" w:rsidRDefault="008C7ABB" w:rsidP="008C7ABB">
      <w:pPr>
        <w:pStyle w:val="PL"/>
        <w:rPr>
          <w:ins w:id="9213" w:author="CR#0015" w:date="2023-06-01T14:21:00Z"/>
        </w:rPr>
      </w:pPr>
      <w:ins w:id="9214" w:author="CR#0015" w:date="2023-06-01T14:21:00Z">
        <w:r>
          <w:t xml:space="preserve">                $ref: '#/components/schemas/DAAPolicy'</w:t>
        </w:r>
      </w:ins>
    </w:p>
    <w:p w14:paraId="57C882E7" w14:textId="77777777" w:rsidR="008C7ABB" w:rsidRDefault="008C7ABB" w:rsidP="008C7ABB">
      <w:pPr>
        <w:pStyle w:val="PL"/>
        <w:rPr>
          <w:ins w:id="9215" w:author="CR#0015" w:date="2023-06-01T14:21:00Z"/>
          <w:lang w:eastAsia="es-ES"/>
        </w:rPr>
      </w:pPr>
      <w:ins w:id="9216" w:author="CR#0015" w:date="2023-06-01T14:21:00Z">
        <w:r>
          <w:rPr>
            <w:lang w:eastAsia="es-ES"/>
          </w:rPr>
          <w:t xml:space="preserve">        '204':</w:t>
        </w:r>
      </w:ins>
    </w:p>
    <w:p w14:paraId="4252C6AA" w14:textId="77777777" w:rsidR="008C7ABB" w:rsidRDefault="008C7ABB" w:rsidP="008C7ABB">
      <w:pPr>
        <w:pStyle w:val="PL"/>
        <w:rPr>
          <w:ins w:id="9217" w:author="CR#0015" w:date="2023-06-01T14:21:00Z"/>
          <w:lang w:eastAsia="zh-CN"/>
        </w:rPr>
      </w:pPr>
      <w:ins w:id="9218" w:author="CR#0015" w:date="2023-06-01T14:21:00Z">
        <w:r>
          <w:rPr>
            <w:lang w:eastAsia="es-ES"/>
          </w:rPr>
          <w:t xml:space="preserve">          description: </w:t>
        </w:r>
        <w:r>
          <w:rPr>
            <w:lang w:eastAsia="zh-CN"/>
          </w:rPr>
          <w:t>&gt;</w:t>
        </w:r>
      </w:ins>
    </w:p>
    <w:p w14:paraId="7C9C2D10" w14:textId="77777777" w:rsidR="008C7ABB" w:rsidRDefault="008C7ABB" w:rsidP="008C7ABB">
      <w:pPr>
        <w:pStyle w:val="PL"/>
        <w:rPr>
          <w:ins w:id="9219" w:author="CR#0015" w:date="2023-06-01T14:21:00Z"/>
        </w:rPr>
      </w:pPr>
      <w:ins w:id="9220" w:author="CR#0015" w:date="2023-06-01T14:21:00Z">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updated and no</w:t>
        </w:r>
      </w:ins>
    </w:p>
    <w:p w14:paraId="0E79BFB1" w14:textId="77777777" w:rsidR="008C7ABB" w:rsidRDefault="008C7ABB" w:rsidP="008C7ABB">
      <w:pPr>
        <w:pStyle w:val="PL"/>
        <w:rPr>
          <w:ins w:id="9221" w:author="CR#0015" w:date="2023-06-01T14:21:00Z"/>
          <w:lang w:eastAsia="es-ES"/>
        </w:rPr>
      </w:pPr>
      <w:ins w:id="9222" w:author="CR#0015" w:date="2023-06-01T14:21:00Z">
        <w:r>
          <w:t xml:space="preserve">            content is returned in the response body.</w:t>
        </w:r>
      </w:ins>
    </w:p>
    <w:p w14:paraId="6FBBACF5" w14:textId="77777777" w:rsidR="008C7ABB" w:rsidRDefault="008C7ABB" w:rsidP="008C7ABB">
      <w:pPr>
        <w:pStyle w:val="PL"/>
        <w:rPr>
          <w:ins w:id="9223" w:author="CR#0015" w:date="2023-06-01T14:21:00Z"/>
        </w:rPr>
      </w:pPr>
      <w:ins w:id="9224" w:author="CR#0015" w:date="2023-06-01T14:21:00Z">
        <w:r>
          <w:t xml:space="preserve">        '307':</w:t>
        </w:r>
      </w:ins>
    </w:p>
    <w:p w14:paraId="0DE73409" w14:textId="77777777" w:rsidR="008C7ABB" w:rsidRDefault="008C7ABB" w:rsidP="008C7ABB">
      <w:pPr>
        <w:pStyle w:val="PL"/>
        <w:rPr>
          <w:ins w:id="9225" w:author="CR#0015" w:date="2023-06-01T14:21:00Z"/>
          <w:lang w:eastAsia="es-ES"/>
        </w:rPr>
      </w:pPr>
      <w:ins w:id="9226" w:author="CR#0015" w:date="2023-06-01T14:21:00Z">
        <w:r>
          <w:t xml:space="preserve">          </w:t>
        </w:r>
        <w:r>
          <w:rPr>
            <w:lang w:eastAsia="es-ES"/>
          </w:rPr>
          <w:t>$ref: 'TS29122_CommonData.yaml#/components/responses/307'</w:t>
        </w:r>
      </w:ins>
    </w:p>
    <w:p w14:paraId="79C3E8A6" w14:textId="77777777" w:rsidR="008C7ABB" w:rsidRDefault="008C7ABB" w:rsidP="008C7ABB">
      <w:pPr>
        <w:pStyle w:val="PL"/>
        <w:rPr>
          <w:ins w:id="9227" w:author="CR#0015" w:date="2023-06-01T14:21:00Z"/>
        </w:rPr>
      </w:pPr>
      <w:ins w:id="9228" w:author="CR#0015" w:date="2023-06-01T14:21:00Z">
        <w:r>
          <w:t xml:space="preserve">        '308':</w:t>
        </w:r>
      </w:ins>
    </w:p>
    <w:p w14:paraId="6BC12F06" w14:textId="77777777" w:rsidR="008C7ABB" w:rsidRDefault="008C7ABB" w:rsidP="008C7ABB">
      <w:pPr>
        <w:pStyle w:val="PL"/>
        <w:rPr>
          <w:ins w:id="9229" w:author="CR#0015" w:date="2023-06-01T14:21:00Z"/>
          <w:lang w:eastAsia="es-ES"/>
        </w:rPr>
      </w:pPr>
      <w:ins w:id="9230" w:author="CR#0015" w:date="2023-06-01T14:21:00Z">
        <w:r>
          <w:t xml:space="preserve">          </w:t>
        </w:r>
        <w:r>
          <w:rPr>
            <w:lang w:eastAsia="es-ES"/>
          </w:rPr>
          <w:t>$ref: 'TS29122_CommonData.yaml#/components/responses/308'</w:t>
        </w:r>
      </w:ins>
    </w:p>
    <w:p w14:paraId="6D35E9CB" w14:textId="77777777" w:rsidR="008C7ABB" w:rsidRDefault="008C7ABB" w:rsidP="008C7ABB">
      <w:pPr>
        <w:pStyle w:val="PL"/>
        <w:rPr>
          <w:ins w:id="9231" w:author="CR#0015" w:date="2023-06-01T14:21:00Z"/>
          <w:lang w:eastAsia="es-ES"/>
        </w:rPr>
      </w:pPr>
      <w:ins w:id="9232" w:author="CR#0015" w:date="2023-06-01T14:21:00Z">
        <w:r>
          <w:rPr>
            <w:lang w:eastAsia="es-ES"/>
          </w:rPr>
          <w:t xml:space="preserve">        '400':</w:t>
        </w:r>
      </w:ins>
    </w:p>
    <w:p w14:paraId="4857113F" w14:textId="77777777" w:rsidR="008C7ABB" w:rsidRDefault="008C7ABB" w:rsidP="008C7ABB">
      <w:pPr>
        <w:pStyle w:val="PL"/>
        <w:rPr>
          <w:ins w:id="9233" w:author="CR#0015" w:date="2023-06-01T14:21:00Z"/>
          <w:lang w:eastAsia="es-ES"/>
        </w:rPr>
      </w:pPr>
      <w:ins w:id="9234" w:author="CR#0015" w:date="2023-06-01T14:21:00Z">
        <w:r>
          <w:rPr>
            <w:lang w:eastAsia="es-ES"/>
          </w:rPr>
          <w:t xml:space="preserve">          $ref: 'TS29122_CommonData.yaml#/components/responses/400'</w:t>
        </w:r>
      </w:ins>
    </w:p>
    <w:p w14:paraId="4F3D8B82" w14:textId="77777777" w:rsidR="008C7ABB" w:rsidRDefault="008C7ABB" w:rsidP="008C7ABB">
      <w:pPr>
        <w:pStyle w:val="PL"/>
        <w:rPr>
          <w:ins w:id="9235" w:author="CR#0015" w:date="2023-06-01T14:21:00Z"/>
          <w:lang w:eastAsia="es-ES"/>
        </w:rPr>
      </w:pPr>
      <w:ins w:id="9236" w:author="CR#0015" w:date="2023-06-01T14:21:00Z">
        <w:r>
          <w:rPr>
            <w:lang w:eastAsia="es-ES"/>
          </w:rPr>
          <w:t xml:space="preserve">        '401':</w:t>
        </w:r>
      </w:ins>
    </w:p>
    <w:p w14:paraId="071DCA1B" w14:textId="77777777" w:rsidR="008C7ABB" w:rsidRDefault="008C7ABB" w:rsidP="008C7ABB">
      <w:pPr>
        <w:pStyle w:val="PL"/>
        <w:rPr>
          <w:ins w:id="9237" w:author="CR#0015" w:date="2023-06-01T14:21:00Z"/>
          <w:lang w:eastAsia="es-ES"/>
        </w:rPr>
      </w:pPr>
      <w:ins w:id="9238" w:author="CR#0015" w:date="2023-06-01T14:21:00Z">
        <w:r>
          <w:rPr>
            <w:lang w:eastAsia="es-ES"/>
          </w:rPr>
          <w:t xml:space="preserve">          $ref: 'TS29122_CommonData.yaml#/components/responses/401'</w:t>
        </w:r>
      </w:ins>
    </w:p>
    <w:p w14:paraId="1CDF130D" w14:textId="77777777" w:rsidR="008C7ABB" w:rsidRDefault="008C7ABB" w:rsidP="008C7ABB">
      <w:pPr>
        <w:pStyle w:val="PL"/>
        <w:rPr>
          <w:ins w:id="9239" w:author="CR#0015" w:date="2023-06-01T14:21:00Z"/>
          <w:lang w:eastAsia="es-ES"/>
        </w:rPr>
      </w:pPr>
      <w:ins w:id="9240" w:author="CR#0015" w:date="2023-06-01T14:21:00Z">
        <w:r>
          <w:rPr>
            <w:lang w:eastAsia="es-ES"/>
          </w:rPr>
          <w:t xml:space="preserve">        '403':</w:t>
        </w:r>
      </w:ins>
    </w:p>
    <w:p w14:paraId="34EA97C4" w14:textId="77777777" w:rsidR="008C7ABB" w:rsidRDefault="008C7ABB" w:rsidP="008C7ABB">
      <w:pPr>
        <w:pStyle w:val="PL"/>
        <w:rPr>
          <w:ins w:id="9241" w:author="CR#0015" w:date="2023-06-01T14:21:00Z"/>
          <w:lang w:eastAsia="es-ES"/>
        </w:rPr>
      </w:pPr>
      <w:ins w:id="9242" w:author="CR#0015" w:date="2023-06-01T14:21:00Z">
        <w:r>
          <w:rPr>
            <w:lang w:eastAsia="es-ES"/>
          </w:rPr>
          <w:t xml:space="preserve">          $ref: 'TS29122_CommonData.yaml#/components/responses/403'</w:t>
        </w:r>
      </w:ins>
    </w:p>
    <w:p w14:paraId="26CCFCF7" w14:textId="77777777" w:rsidR="008C7ABB" w:rsidRDefault="008C7ABB" w:rsidP="008C7ABB">
      <w:pPr>
        <w:pStyle w:val="PL"/>
        <w:rPr>
          <w:ins w:id="9243" w:author="CR#0015" w:date="2023-06-01T14:21:00Z"/>
          <w:lang w:eastAsia="es-ES"/>
        </w:rPr>
      </w:pPr>
      <w:ins w:id="9244" w:author="CR#0015" w:date="2023-06-01T14:21:00Z">
        <w:r>
          <w:rPr>
            <w:lang w:eastAsia="es-ES"/>
          </w:rPr>
          <w:t xml:space="preserve">        '404':</w:t>
        </w:r>
      </w:ins>
    </w:p>
    <w:p w14:paraId="21116381" w14:textId="77777777" w:rsidR="008C7ABB" w:rsidRDefault="008C7ABB" w:rsidP="008C7ABB">
      <w:pPr>
        <w:pStyle w:val="PL"/>
        <w:rPr>
          <w:ins w:id="9245" w:author="CR#0015" w:date="2023-06-01T14:21:00Z"/>
          <w:lang w:eastAsia="es-ES"/>
        </w:rPr>
      </w:pPr>
      <w:ins w:id="9246" w:author="CR#0015" w:date="2023-06-01T14:21:00Z">
        <w:r>
          <w:rPr>
            <w:lang w:eastAsia="es-ES"/>
          </w:rPr>
          <w:t xml:space="preserve">          $ref: 'TS29122_CommonData.yaml#/components/responses/404'</w:t>
        </w:r>
      </w:ins>
    </w:p>
    <w:p w14:paraId="33230230" w14:textId="77777777" w:rsidR="008C7ABB" w:rsidRDefault="008C7ABB" w:rsidP="008C7ABB">
      <w:pPr>
        <w:pStyle w:val="PL"/>
        <w:rPr>
          <w:ins w:id="9247" w:author="CR#0015" w:date="2023-06-01T14:21:00Z"/>
          <w:lang w:eastAsia="es-ES"/>
        </w:rPr>
      </w:pPr>
      <w:ins w:id="9248" w:author="CR#0015" w:date="2023-06-01T14:21:00Z">
        <w:r>
          <w:rPr>
            <w:lang w:eastAsia="es-ES"/>
          </w:rPr>
          <w:t xml:space="preserve">        '406':</w:t>
        </w:r>
      </w:ins>
    </w:p>
    <w:p w14:paraId="6117B95C" w14:textId="77777777" w:rsidR="008C7ABB" w:rsidRDefault="008C7ABB" w:rsidP="008C7ABB">
      <w:pPr>
        <w:pStyle w:val="PL"/>
        <w:rPr>
          <w:ins w:id="9249" w:author="CR#0015" w:date="2023-06-01T14:21:00Z"/>
          <w:lang w:eastAsia="es-ES"/>
        </w:rPr>
      </w:pPr>
      <w:ins w:id="9250" w:author="CR#0015" w:date="2023-06-01T14:21:00Z">
        <w:r>
          <w:rPr>
            <w:lang w:eastAsia="es-ES"/>
          </w:rPr>
          <w:t xml:space="preserve">          $ref: 'TS29122_CommonData.yaml#/components/responses/406'</w:t>
        </w:r>
      </w:ins>
    </w:p>
    <w:p w14:paraId="662EFB07" w14:textId="77777777" w:rsidR="008C7ABB" w:rsidRDefault="008C7ABB" w:rsidP="008C7ABB">
      <w:pPr>
        <w:pStyle w:val="PL"/>
        <w:rPr>
          <w:ins w:id="9251" w:author="CR#0015" w:date="2023-06-01T14:21:00Z"/>
          <w:lang w:eastAsia="es-ES"/>
        </w:rPr>
      </w:pPr>
      <w:ins w:id="9252" w:author="CR#0015" w:date="2023-06-01T14:21:00Z">
        <w:r>
          <w:rPr>
            <w:lang w:eastAsia="es-ES"/>
          </w:rPr>
          <w:t xml:space="preserve">        '429':</w:t>
        </w:r>
      </w:ins>
    </w:p>
    <w:p w14:paraId="33611801" w14:textId="77777777" w:rsidR="008C7ABB" w:rsidRDefault="008C7ABB" w:rsidP="008C7ABB">
      <w:pPr>
        <w:pStyle w:val="PL"/>
        <w:rPr>
          <w:ins w:id="9253" w:author="CR#0015" w:date="2023-06-01T14:21:00Z"/>
          <w:lang w:eastAsia="es-ES"/>
        </w:rPr>
      </w:pPr>
      <w:ins w:id="9254" w:author="CR#0015" w:date="2023-06-01T14:21:00Z">
        <w:r>
          <w:rPr>
            <w:lang w:eastAsia="es-ES"/>
          </w:rPr>
          <w:t xml:space="preserve">          $ref: 'TS29122_CommonData.yaml#/components/responses/429'</w:t>
        </w:r>
      </w:ins>
    </w:p>
    <w:p w14:paraId="2EE2BDC0" w14:textId="77777777" w:rsidR="008C7ABB" w:rsidRDefault="008C7ABB" w:rsidP="008C7ABB">
      <w:pPr>
        <w:pStyle w:val="PL"/>
        <w:rPr>
          <w:ins w:id="9255" w:author="CR#0015" w:date="2023-06-01T14:21:00Z"/>
          <w:lang w:eastAsia="es-ES"/>
        </w:rPr>
      </w:pPr>
      <w:ins w:id="9256" w:author="CR#0015" w:date="2023-06-01T14:21:00Z">
        <w:r>
          <w:rPr>
            <w:lang w:eastAsia="es-ES"/>
          </w:rPr>
          <w:t xml:space="preserve">        '500':</w:t>
        </w:r>
      </w:ins>
    </w:p>
    <w:p w14:paraId="4B962AFE" w14:textId="77777777" w:rsidR="008C7ABB" w:rsidRDefault="008C7ABB" w:rsidP="008C7ABB">
      <w:pPr>
        <w:pStyle w:val="PL"/>
        <w:rPr>
          <w:ins w:id="9257" w:author="CR#0015" w:date="2023-06-01T14:21:00Z"/>
          <w:lang w:eastAsia="es-ES"/>
        </w:rPr>
      </w:pPr>
      <w:ins w:id="9258" w:author="CR#0015" w:date="2023-06-01T14:21:00Z">
        <w:r>
          <w:rPr>
            <w:lang w:eastAsia="es-ES"/>
          </w:rPr>
          <w:t xml:space="preserve">          $ref: 'TS29122_CommonData.yaml#/components/responses/500'</w:t>
        </w:r>
      </w:ins>
    </w:p>
    <w:p w14:paraId="5AFC2D9C" w14:textId="77777777" w:rsidR="008C7ABB" w:rsidRDefault="008C7ABB" w:rsidP="008C7ABB">
      <w:pPr>
        <w:pStyle w:val="PL"/>
        <w:rPr>
          <w:ins w:id="9259" w:author="CR#0015" w:date="2023-06-01T14:21:00Z"/>
          <w:lang w:eastAsia="es-ES"/>
        </w:rPr>
      </w:pPr>
      <w:ins w:id="9260" w:author="CR#0015" w:date="2023-06-01T14:21:00Z">
        <w:r>
          <w:rPr>
            <w:lang w:eastAsia="es-ES"/>
          </w:rPr>
          <w:t xml:space="preserve">        '503':</w:t>
        </w:r>
      </w:ins>
    </w:p>
    <w:p w14:paraId="176EA3A0" w14:textId="77777777" w:rsidR="008C7ABB" w:rsidRDefault="008C7ABB" w:rsidP="008C7ABB">
      <w:pPr>
        <w:pStyle w:val="PL"/>
        <w:rPr>
          <w:ins w:id="9261" w:author="CR#0015" w:date="2023-06-01T14:21:00Z"/>
          <w:lang w:eastAsia="es-ES"/>
        </w:rPr>
      </w:pPr>
      <w:ins w:id="9262" w:author="CR#0015" w:date="2023-06-01T14:21:00Z">
        <w:r>
          <w:rPr>
            <w:lang w:eastAsia="es-ES"/>
          </w:rPr>
          <w:t xml:space="preserve">          $ref: 'TS29122_CommonData.yaml#/components/responses/503'</w:t>
        </w:r>
      </w:ins>
    </w:p>
    <w:p w14:paraId="0A87DE76" w14:textId="77777777" w:rsidR="008C7ABB" w:rsidRDefault="008C7ABB" w:rsidP="008C7ABB">
      <w:pPr>
        <w:pStyle w:val="PL"/>
        <w:rPr>
          <w:ins w:id="9263" w:author="CR#0015" w:date="2023-06-01T14:21:00Z"/>
          <w:lang w:eastAsia="es-ES"/>
        </w:rPr>
      </w:pPr>
      <w:ins w:id="9264" w:author="CR#0015" w:date="2023-06-01T14:21:00Z">
        <w:r>
          <w:rPr>
            <w:lang w:eastAsia="es-ES"/>
          </w:rPr>
          <w:t xml:space="preserve">        default:</w:t>
        </w:r>
      </w:ins>
    </w:p>
    <w:p w14:paraId="196E0439" w14:textId="77777777" w:rsidR="008C7ABB" w:rsidRDefault="008C7ABB" w:rsidP="008C7ABB">
      <w:pPr>
        <w:pStyle w:val="PL"/>
        <w:rPr>
          <w:ins w:id="9265" w:author="CR#0015" w:date="2023-06-01T14:21:00Z"/>
          <w:lang w:eastAsia="es-ES"/>
        </w:rPr>
      </w:pPr>
      <w:ins w:id="9266" w:author="CR#0015" w:date="2023-06-01T14:21:00Z">
        <w:r>
          <w:rPr>
            <w:lang w:eastAsia="es-ES"/>
          </w:rPr>
          <w:t xml:space="preserve">          $ref: 'TS29122_CommonData.yaml#/components/responses/default'</w:t>
        </w:r>
      </w:ins>
    </w:p>
    <w:p w14:paraId="2CA4D0C1" w14:textId="77777777" w:rsidR="008C7ABB" w:rsidRDefault="008C7ABB" w:rsidP="008C7ABB">
      <w:pPr>
        <w:pStyle w:val="PL"/>
        <w:rPr>
          <w:ins w:id="9267" w:author="CR#0015" w:date="2023-06-01T14:21:00Z"/>
          <w:lang w:eastAsia="es-ES"/>
        </w:rPr>
      </w:pPr>
    </w:p>
    <w:p w14:paraId="49E951FB" w14:textId="77777777" w:rsidR="008C7ABB" w:rsidRDefault="008C7ABB" w:rsidP="008C7ABB">
      <w:pPr>
        <w:pStyle w:val="PL"/>
        <w:rPr>
          <w:ins w:id="9268" w:author="CR#0015" w:date="2023-06-01T14:21:00Z"/>
          <w:lang w:eastAsia="es-ES"/>
        </w:rPr>
      </w:pPr>
      <w:ins w:id="9269" w:author="CR#0015" w:date="2023-06-01T14:21:00Z">
        <w:r>
          <w:rPr>
            <w:lang w:eastAsia="es-ES"/>
          </w:rPr>
          <w:t xml:space="preserve">    patch:</w:t>
        </w:r>
      </w:ins>
    </w:p>
    <w:p w14:paraId="16FAEA2B" w14:textId="77777777" w:rsidR="008C7ABB" w:rsidRDefault="008C7ABB" w:rsidP="008C7ABB">
      <w:pPr>
        <w:pStyle w:val="PL"/>
        <w:rPr>
          <w:ins w:id="9270" w:author="CR#0015" w:date="2023-06-01T14:21:00Z"/>
          <w:rFonts w:cs="Courier New"/>
          <w:szCs w:val="16"/>
        </w:rPr>
      </w:pPr>
      <w:ins w:id="9271" w:author="CR#0015" w:date="2023-06-01T14:21:00Z">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ins>
    </w:p>
    <w:p w14:paraId="32F6413F" w14:textId="77777777" w:rsidR="008C7ABB" w:rsidRDefault="008C7ABB" w:rsidP="008C7ABB">
      <w:pPr>
        <w:pStyle w:val="PL"/>
        <w:rPr>
          <w:ins w:id="9272" w:author="CR#0015" w:date="2023-06-01T14:21:00Z"/>
          <w:rFonts w:cs="Courier New"/>
          <w:szCs w:val="16"/>
        </w:rPr>
      </w:pPr>
      <w:ins w:id="9273" w:author="CR#0015" w:date="2023-06-01T14:21:00Z">
        <w:r>
          <w:rPr>
            <w:rFonts w:cs="Courier New"/>
            <w:szCs w:val="16"/>
          </w:rPr>
          <w:t xml:space="preserve">      operationId: Modify</w:t>
        </w:r>
        <w:r>
          <w:t>IndDAAPolicy</w:t>
        </w:r>
      </w:ins>
    </w:p>
    <w:p w14:paraId="2C31EE9F" w14:textId="77777777" w:rsidR="008C7ABB" w:rsidRDefault="008C7ABB" w:rsidP="008C7ABB">
      <w:pPr>
        <w:pStyle w:val="PL"/>
        <w:rPr>
          <w:ins w:id="9274" w:author="CR#0015" w:date="2023-06-01T14:21:00Z"/>
          <w:rFonts w:cs="Courier New"/>
          <w:szCs w:val="16"/>
        </w:rPr>
      </w:pPr>
      <w:ins w:id="9275" w:author="CR#0015" w:date="2023-06-01T14:21:00Z">
        <w:r>
          <w:rPr>
            <w:rFonts w:cs="Courier New"/>
            <w:szCs w:val="16"/>
          </w:rPr>
          <w:t xml:space="preserve">      tags:</w:t>
        </w:r>
      </w:ins>
    </w:p>
    <w:p w14:paraId="129C1059" w14:textId="77777777" w:rsidR="008C7ABB" w:rsidRDefault="008C7ABB" w:rsidP="008C7ABB">
      <w:pPr>
        <w:pStyle w:val="PL"/>
        <w:rPr>
          <w:ins w:id="9276" w:author="CR#0015" w:date="2023-06-01T14:21:00Z"/>
          <w:rFonts w:cs="Courier New"/>
          <w:szCs w:val="16"/>
        </w:rPr>
      </w:pPr>
      <w:ins w:id="9277" w:author="CR#0015" w:date="2023-06-01T14:21:00Z">
        <w:r>
          <w:rPr>
            <w:rFonts w:cs="Courier New"/>
            <w:szCs w:val="16"/>
          </w:rPr>
          <w:t xml:space="preserve">        - Individual </w:t>
        </w:r>
        <w:r>
          <w:t>DAA Policy</w:t>
        </w:r>
        <w:r>
          <w:rPr>
            <w:rFonts w:cs="Courier New"/>
            <w:szCs w:val="16"/>
          </w:rPr>
          <w:t xml:space="preserve"> (Document)</w:t>
        </w:r>
      </w:ins>
    </w:p>
    <w:p w14:paraId="082BDDDC" w14:textId="77777777" w:rsidR="008C7ABB" w:rsidRPr="007C1AFD" w:rsidRDefault="008C7ABB" w:rsidP="008C7ABB">
      <w:pPr>
        <w:pStyle w:val="PL"/>
        <w:rPr>
          <w:ins w:id="9278" w:author="CR#0015" w:date="2023-06-01T14:21:00Z"/>
        </w:rPr>
      </w:pPr>
      <w:ins w:id="9279" w:author="CR#0015" w:date="2023-06-01T14:21:00Z">
        <w:r w:rsidRPr="007C1AFD">
          <w:t xml:space="preserve">      requestBody:</w:t>
        </w:r>
      </w:ins>
    </w:p>
    <w:p w14:paraId="15EAE4E4" w14:textId="77777777" w:rsidR="008C7ABB" w:rsidRPr="007C1AFD" w:rsidRDefault="008C7ABB" w:rsidP="008C7ABB">
      <w:pPr>
        <w:pStyle w:val="PL"/>
        <w:rPr>
          <w:ins w:id="9280" w:author="CR#0015" w:date="2023-06-01T14:21:00Z"/>
        </w:rPr>
      </w:pPr>
      <w:ins w:id="9281" w:author="CR#0015" w:date="2023-06-01T14:21:00Z">
        <w:r w:rsidRPr="007C1AFD">
          <w:t xml:space="preserve">        required: true</w:t>
        </w:r>
      </w:ins>
    </w:p>
    <w:p w14:paraId="6F5BB97F" w14:textId="77777777" w:rsidR="008C7ABB" w:rsidRPr="007C1AFD" w:rsidRDefault="008C7ABB" w:rsidP="008C7ABB">
      <w:pPr>
        <w:pStyle w:val="PL"/>
        <w:rPr>
          <w:ins w:id="9282" w:author="CR#0015" w:date="2023-06-01T14:21:00Z"/>
        </w:rPr>
      </w:pPr>
      <w:ins w:id="9283" w:author="CR#0015" w:date="2023-06-01T14:21:00Z">
        <w:r w:rsidRPr="007C1AFD">
          <w:t xml:space="preserve">        content:</w:t>
        </w:r>
      </w:ins>
    </w:p>
    <w:p w14:paraId="2CE81F98" w14:textId="77777777" w:rsidR="008C7ABB" w:rsidRPr="007C1AFD" w:rsidRDefault="008C7ABB" w:rsidP="008C7ABB">
      <w:pPr>
        <w:pStyle w:val="PL"/>
        <w:rPr>
          <w:ins w:id="9284" w:author="CR#0015" w:date="2023-06-01T14:21:00Z"/>
          <w:lang w:val="en-US"/>
        </w:rPr>
      </w:pPr>
      <w:ins w:id="9285" w:author="CR#0015" w:date="2023-06-01T14:21:00Z">
        <w:r w:rsidRPr="007C1AFD">
          <w:rPr>
            <w:lang w:val="en-US"/>
          </w:rPr>
          <w:t xml:space="preserve">          application/merge-patch+json:</w:t>
        </w:r>
      </w:ins>
    </w:p>
    <w:p w14:paraId="6010D7C5" w14:textId="77777777" w:rsidR="008C7ABB" w:rsidRPr="007C1AFD" w:rsidRDefault="008C7ABB" w:rsidP="008C7ABB">
      <w:pPr>
        <w:pStyle w:val="PL"/>
        <w:rPr>
          <w:ins w:id="9286" w:author="CR#0015" w:date="2023-06-01T14:21:00Z"/>
        </w:rPr>
      </w:pPr>
      <w:ins w:id="9287" w:author="CR#0015" w:date="2023-06-01T14:21:00Z">
        <w:r w:rsidRPr="007C1AFD">
          <w:lastRenderedPageBreak/>
          <w:t xml:space="preserve">            schema:</w:t>
        </w:r>
      </w:ins>
    </w:p>
    <w:p w14:paraId="01327A56" w14:textId="77777777" w:rsidR="008C7ABB" w:rsidRPr="007C1AFD" w:rsidRDefault="008C7ABB" w:rsidP="008C7ABB">
      <w:pPr>
        <w:pStyle w:val="PL"/>
        <w:rPr>
          <w:ins w:id="9288" w:author="CR#0015" w:date="2023-06-01T14:21:00Z"/>
        </w:rPr>
      </w:pPr>
      <w:ins w:id="9289" w:author="CR#0015" w:date="2023-06-01T14:21:00Z">
        <w:r w:rsidRPr="007C1AFD">
          <w:t xml:space="preserve">              $ref: '#/components/schemas/</w:t>
        </w:r>
        <w:r>
          <w:t>DAAPolicyPatch'</w:t>
        </w:r>
      </w:ins>
    </w:p>
    <w:p w14:paraId="088BD996" w14:textId="77777777" w:rsidR="008C7ABB" w:rsidRDefault="008C7ABB" w:rsidP="008C7ABB">
      <w:pPr>
        <w:pStyle w:val="PL"/>
        <w:rPr>
          <w:ins w:id="9290" w:author="CR#0015" w:date="2023-06-01T14:21:00Z"/>
          <w:lang w:eastAsia="es-ES"/>
        </w:rPr>
      </w:pPr>
      <w:ins w:id="9291" w:author="CR#0015" w:date="2023-06-01T14:21:00Z">
        <w:r>
          <w:rPr>
            <w:lang w:eastAsia="es-ES"/>
          </w:rPr>
          <w:t xml:space="preserve">      responses:</w:t>
        </w:r>
      </w:ins>
    </w:p>
    <w:p w14:paraId="782706A3" w14:textId="77777777" w:rsidR="008C7ABB" w:rsidRDefault="008C7ABB" w:rsidP="008C7ABB">
      <w:pPr>
        <w:pStyle w:val="PL"/>
        <w:rPr>
          <w:ins w:id="9292" w:author="CR#0015" w:date="2023-06-01T14:21:00Z"/>
        </w:rPr>
      </w:pPr>
      <w:ins w:id="9293" w:author="CR#0015" w:date="2023-06-01T14:21:00Z">
        <w:r>
          <w:t xml:space="preserve">        '200':</w:t>
        </w:r>
      </w:ins>
    </w:p>
    <w:p w14:paraId="0C369AEF" w14:textId="77777777" w:rsidR="008C7ABB" w:rsidRDefault="008C7ABB" w:rsidP="008C7ABB">
      <w:pPr>
        <w:pStyle w:val="PL"/>
        <w:rPr>
          <w:ins w:id="9294" w:author="CR#0015" w:date="2023-06-01T14:21:00Z"/>
          <w:lang w:eastAsia="zh-CN"/>
        </w:rPr>
      </w:pPr>
      <w:ins w:id="9295" w:author="CR#0015" w:date="2023-06-01T14:21:00Z">
        <w:r>
          <w:t xml:space="preserve">          description: </w:t>
        </w:r>
        <w:r>
          <w:rPr>
            <w:lang w:eastAsia="zh-CN"/>
          </w:rPr>
          <w:t>&gt;</w:t>
        </w:r>
      </w:ins>
    </w:p>
    <w:p w14:paraId="25E27A7F" w14:textId="77777777" w:rsidR="008C7ABB" w:rsidRDefault="008C7ABB" w:rsidP="008C7ABB">
      <w:pPr>
        <w:pStyle w:val="PL"/>
        <w:rPr>
          <w:ins w:id="9296" w:author="CR#0015" w:date="2023-06-01T14:21:00Z"/>
        </w:rPr>
      </w:pPr>
      <w:ins w:id="9297" w:author="CR#0015" w:date="2023-06-01T14:21:00Z">
        <w:r>
          <w:rPr>
            <w:lang w:eastAsia="es-ES"/>
          </w:rPr>
          <w:t xml:space="preserve">            </w:t>
        </w:r>
        <w:r>
          <w:t xml:space="preserve">OK. The </w:t>
        </w:r>
        <w:r>
          <w:rPr>
            <w:lang w:eastAsia="zh-CN"/>
          </w:rPr>
          <w:t xml:space="preserve">Individual </w:t>
        </w:r>
        <w:r>
          <w:t>DAA</w:t>
        </w:r>
        <w:r>
          <w:rPr>
            <w:lang w:eastAsia="zh-CN"/>
          </w:rPr>
          <w:t xml:space="preserve"> Policy </w:t>
        </w:r>
        <w:r>
          <w:t>resource is successfully modified and a</w:t>
        </w:r>
      </w:ins>
    </w:p>
    <w:p w14:paraId="7C823266" w14:textId="77777777" w:rsidR="008C7ABB" w:rsidRDefault="008C7ABB" w:rsidP="008C7ABB">
      <w:pPr>
        <w:pStyle w:val="PL"/>
        <w:rPr>
          <w:ins w:id="9298" w:author="CR#0015" w:date="2023-06-01T14:21:00Z"/>
        </w:rPr>
      </w:pPr>
      <w:ins w:id="9299" w:author="CR#0015" w:date="2023-06-01T14:21:00Z">
        <w:r>
          <w:t xml:space="preserve">            representation of the updated resource shall be returned in the response body.</w:t>
        </w:r>
      </w:ins>
    </w:p>
    <w:p w14:paraId="29D47236" w14:textId="77777777" w:rsidR="008C7ABB" w:rsidRDefault="008C7ABB" w:rsidP="008C7ABB">
      <w:pPr>
        <w:pStyle w:val="PL"/>
        <w:rPr>
          <w:ins w:id="9300" w:author="CR#0015" w:date="2023-06-01T14:21:00Z"/>
        </w:rPr>
      </w:pPr>
      <w:ins w:id="9301" w:author="CR#0015" w:date="2023-06-01T14:21:00Z">
        <w:r>
          <w:t xml:space="preserve">          content:</w:t>
        </w:r>
      </w:ins>
    </w:p>
    <w:p w14:paraId="562E3E88" w14:textId="77777777" w:rsidR="008C7ABB" w:rsidRDefault="008C7ABB" w:rsidP="008C7ABB">
      <w:pPr>
        <w:pStyle w:val="PL"/>
        <w:rPr>
          <w:ins w:id="9302" w:author="CR#0015" w:date="2023-06-01T14:21:00Z"/>
        </w:rPr>
      </w:pPr>
      <w:ins w:id="9303" w:author="CR#0015" w:date="2023-06-01T14:21:00Z">
        <w:r>
          <w:t xml:space="preserve">            application/json:</w:t>
        </w:r>
      </w:ins>
    </w:p>
    <w:p w14:paraId="4721DB18" w14:textId="77777777" w:rsidR="008C7ABB" w:rsidRDefault="008C7ABB" w:rsidP="008C7ABB">
      <w:pPr>
        <w:pStyle w:val="PL"/>
        <w:rPr>
          <w:ins w:id="9304" w:author="CR#0015" w:date="2023-06-01T14:21:00Z"/>
        </w:rPr>
      </w:pPr>
      <w:ins w:id="9305" w:author="CR#0015" w:date="2023-06-01T14:21:00Z">
        <w:r>
          <w:t xml:space="preserve">              schema:</w:t>
        </w:r>
      </w:ins>
    </w:p>
    <w:p w14:paraId="78DF12F0" w14:textId="77777777" w:rsidR="008C7ABB" w:rsidRDefault="008C7ABB" w:rsidP="008C7ABB">
      <w:pPr>
        <w:pStyle w:val="PL"/>
        <w:rPr>
          <w:ins w:id="9306" w:author="CR#0015" w:date="2023-06-01T14:21:00Z"/>
        </w:rPr>
      </w:pPr>
      <w:ins w:id="9307" w:author="CR#0015" w:date="2023-06-01T14:21:00Z">
        <w:r>
          <w:t xml:space="preserve">                $ref: '#/components/schemas/DAAPolicy'</w:t>
        </w:r>
      </w:ins>
    </w:p>
    <w:p w14:paraId="20E67E9F" w14:textId="77777777" w:rsidR="008C7ABB" w:rsidRDefault="008C7ABB" w:rsidP="008C7ABB">
      <w:pPr>
        <w:pStyle w:val="PL"/>
        <w:rPr>
          <w:ins w:id="9308" w:author="CR#0015" w:date="2023-06-01T14:21:00Z"/>
          <w:lang w:eastAsia="es-ES"/>
        </w:rPr>
      </w:pPr>
      <w:ins w:id="9309" w:author="CR#0015" w:date="2023-06-01T14:21:00Z">
        <w:r>
          <w:rPr>
            <w:lang w:eastAsia="es-ES"/>
          </w:rPr>
          <w:t xml:space="preserve">        '204':</w:t>
        </w:r>
      </w:ins>
    </w:p>
    <w:p w14:paraId="45944FEF" w14:textId="77777777" w:rsidR="008C7ABB" w:rsidRDefault="008C7ABB" w:rsidP="008C7ABB">
      <w:pPr>
        <w:pStyle w:val="PL"/>
        <w:rPr>
          <w:ins w:id="9310" w:author="CR#0015" w:date="2023-06-01T14:21:00Z"/>
          <w:lang w:eastAsia="zh-CN"/>
        </w:rPr>
      </w:pPr>
      <w:ins w:id="9311" w:author="CR#0015" w:date="2023-06-01T14:21:00Z">
        <w:r>
          <w:rPr>
            <w:lang w:eastAsia="es-ES"/>
          </w:rPr>
          <w:t xml:space="preserve">          description: </w:t>
        </w:r>
        <w:r>
          <w:rPr>
            <w:lang w:eastAsia="zh-CN"/>
          </w:rPr>
          <w:t>&gt;</w:t>
        </w:r>
      </w:ins>
    </w:p>
    <w:p w14:paraId="65CB6A2D" w14:textId="77777777" w:rsidR="008C7ABB" w:rsidRDefault="008C7ABB" w:rsidP="008C7ABB">
      <w:pPr>
        <w:pStyle w:val="PL"/>
        <w:rPr>
          <w:ins w:id="9312" w:author="CR#0015" w:date="2023-06-01T14:21:00Z"/>
        </w:rPr>
      </w:pPr>
      <w:ins w:id="9313" w:author="CR#0015" w:date="2023-06-01T14:21:00Z">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modified and no</w:t>
        </w:r>
      </w:ins>
    </w:p>
    <w:p w14:paraId="47B51ED5" w14:textId="77777777" w:rsidR="008C7ABB" w:rsidRDefault="008C7ABB" w:rsidP="008C7ABB">
      <w:pPr>
        <w:pStyle w:val="PL"/>
        <w:rPr>
          <w:ins w:id="9314" w:author="CR#0015" w:date="2023-06-01T14:21:00Z"/>
          <w:lang w:eastAsia="es-ES"/>
        </w:rPr>
      </w:pPr>
      <w:ins w:id="9315" w:author="CR#0015" w:date="2023-06-01T14:21:00Z">
        <w:r>
          <w:t xml:space="preserve">            content is returned in the response body.</w:t>
        </w:r>
      </w:ins>
    </w:p>
    <w:p w14:paraId="0A6CAD18" w14:textId="77777777" w:rsidR="008C7ABB" w:rsidRDefault="008C7ABB" w:rsidP="008C7ABB">
      <w:pPr>
        <w:pStyle w:val="PL"/>
        <w:rPr>
          <w:ins w:id="9316" w:author="CR#0015" w:date="2023-06-01T14:21:00Z"/>
        </w:rPr>
      </w:pPr>
      <w:ins w:id="9317" w:author="CR#0015" w:date="2023-06-01T14:21:00Z">
        <w:r>
          <w:t xml:space="preserve">        '307':</w:t>
        </w:r>
      </w:ins>
    </w:p>
    <w:p w14:paraId="063931C9" w14:textId="77777777" w:rsidR="008C7ABB" w:rsidRDefault="008C7ABB" w:rsidP="008C7ABB">
      <w:pPr>
        <w:pStyle w:val="PL"/>
        <w:rPr>
          <w:ins w:id="9318" w:author="CR#0015" w:date="2023-06-01T14:21:00Z"/>
          <w:lang w:eastAsia="es-ES"/>
        </w:rPr>
      </w:pPr>
      <w:ins w:id="9319" w:author="CR#0015" w:date="2023-06-01T14:21:00Z">
        <w:r>
          <w:t xml:space="preserve">          </w:t>
        </w:r>
        <w:r>
          <w:rPr>
            <w:lang w:eastAsia="es-ES"/>
          </w:rPr>
          <w:t>$ref: 'TS29122_CommonData.yaml#/components/responses/307'</w:t>
        </w:r>
      </w:ins>
    </w:p>
    <w:p w14:paraId="5B37AB1C" w14:textId="77777777" w:rsidR="008C7ABB" w:rsidRDefault="008C7ABB" w:rsidP="008C7ABB">
      <w:pPr>
        <w:pStyle w:val="PL"/>
        <w:rPr>
          <w:ins w:id="9320" w:author="CR#0015" w:date="2023-06-01T14:21:00Z"/>
        </w:rPr>
      </w:pPr>
      <w:ins w:id="9321" w:author="CR#0015" w:date="2023-06-01T14:21:00Z">
        <w:r>
          <w:t xml:space="preserve">        '308':</w:t>
        </w:r>
      </w:ins>
    </w:p>
    <w:p w14:paraId="01AC28C4" w14:textId="77777777" w:rsidR="008C7ABB" w:rsidRDefault="008C7ABB" w:rsidP="008C7ABB">
      <w:pPr>
        <w:pStyle w:val="PL"/>
        <w:rPr>
          <w:ins w:id="9322" w:author="CR#0015" w:date="2023-06-01T14:21:00Z"/>
          <w:lang w:eastAsia="es-ES"/>
        </w:rPr>
      </w:pPr>
      <w:ins w:id="9323" w:author="CR#0015" w:date="2023-06-01T14:21:00Z">
        <w:r>
          <w:t xml:space="preserve">          </w:t>
        </w:r>
        <w:r>
          <w:rPr>
            <w:lang w:eastAsia="es-ES"/>
          </w:rPr>
          <w:t>$ref: 'TS29122_CommonData.yaml#/components/responses/308'</w:t>
        </w:r>
      </w:ins>
    </w:p>
    <w:p w14:paraId="44A4A7A4" w14:textId="77777777" w:rsidR="008C7ABB" w:rsidRDefault="008C7ABB" w:rsidP="008C7ABB">
      <w:pPr>
        <w:pStyle w:val="PL"/>
        <w:rPr>
          <w:ins w:id="9324" w:author="CR#0015" w:date="2023-06-01T14:21:00Z"/>
          <w:lang w:eastAsia="es-ES"/>
        </w:rPr>
      </w:pPr>
      <w:ins w:id="9325" w:author="CR#0015" w:date="2023-06-01T14:21:00Z">
        <w:r>
          <w:rPr>
            <w:lang w:eastAsia="es-ES"/>
          </w:rPr>
          <w:t xml:space="preserve">        '400':</w:t>
        </w:r>
      </w:ins>
    </w:p>
    <w:p w14:paraId="7BC02082" w14:textId="77777777" w:rsidR="008C7ABB" w:rsidRDefault="008C7ABB" w:rsidP="008C7ABB">
      <w:pPr>
        <w:pStyle w:val="PL"/>
        <w:rPr>
          <w:ins w:id="9326" w:author="CR#0015" w:date="2023-06-01T14:21:00Z"/>
          <w:lang w:eastAsia="es-ES"/>
        </w:rPr>
      </w:pPr>
      <w:ins w:id="9327" w:author="CR#0015" w:date="2023-06-01T14:21:00Z">
        <w:r>
          <w:rPr>
            <w:lang w:eastAsia="es-ES"/>
          </w:rPr>
          <w:t xml:space="preserve">          $ref: 'TS29122_CommonData.yaml#/components/responses/400'</w:t>
        </w:r>
      </w:ins>
    </w:p>
    <w:p w14:paraId="14AC1B95" w14:textId="77777777" w:rsidR="008C7ABB" w:rsidRDefault="008C7ABB" w:rsidP="008C7ABB">
      <w:pPr>
        <w:pStyle w:val="PL"/>
        <w:rPr>
          <w:ins w:id="9328" w:author="CR#0015" w:date="2023-06-01T14:21:00Z"/>
          <w:lang w:eastAsia="es-ES"/>
        </w:rPr>
      </w:pPr>
      <w:ins w:id="9329" w:author="CR#0015" w:date="2023-06-01T14:21:00Z">
        <w:r>
          <w:rPr>
            <w:lang w:eastAsia="es-ES"/>
          </w:rPr>
          <w:t xml:space="preserve">        '401':</w:t>
        </w:r>
      </w:ins>
    </w:p>
    <w:p w14:paraId="29AADC73" w14:textId="77777777" w:rsidR="008C7ABB" w:rsidRDefault="008C7ABB" w:rsidP="008C7ABB">
      <w:pPr>
        <w:pStyle w:val="PL"/>
        <w:rPr>
          <w:ins w:id="9330" w:author="CR#0015" w:date="2023-06-01T14:21:00Z"/>
          <w:lang w:eastAsia="es-ES"/>
        </w:rPr>
      </w:pPr>
      <w:ins w:id="9331" w:author="CR#0015" w:date="2023-06-01T14:21:00Z">
        <w:r>
          <w:rPr>
            <w:lang w:eastAsia="es-ES"/>
          </w:rPr>
          <w:t xml:space="preserve">          $ref: 'TS29122_CommonData.yaml#/components/responses/401'</w:t>
        </w:r>
      </w:ins>
    </w:p>
    <w:p w14:paraId="1AD7FFE5" w14:textId="77777777" w:rsidR="008C7ABB" w:rsidRDefault="008C7ABB" w:rsidP="008C7ABB">
      <w:pPr>
        <w:pStyle w:val="PL"/>
        <w:rPr>
          <w:ins w:id="9332" w:author="CR#0015" w:date="2023-06-01T14:21:00Z"/>
          <w:lang w:eastAsia="es-ES"/>
        </w:rPr>
      </w:pPr>
      <w:ins w:id="9333" w:author="CR#0015" w:date="2023-06-01T14:21:00Z">
        <w:r>
          <w:rPr>
            <w:lang w:eastAsia="es-ES"/>
          </w:rPr>
          <w:t xml:space="preserve">        '403':</w:t>
        </w:r>
      </w:ins>
    </w:p>
    <w:p w14:paraId="6B80BF0B" w14:textId="77777777" w:rsidR="008C7ABB" w:rsidRDefault="008C7ABB" w:rsidP="008C7ABB">
      <w:pPr>
        <w:pStyle w:val="PL"/>
        <w:rPr>
          <w:ins w:id="9334" w:author="CR#0015" w:date="2023-06-01T14:21:00Z"/>
          <w:lang w:eastAsia="es-ES"/>
        </w:rPr>
      </w:pPr>
      <w:ins w:id="9335" w:author="CR#0015" w:date="2023-06-01T14:21:00Z">
        <w:r>
          <w:rPr>
            <w:lang w:eastAsia="es-ES"/>
          </w:rPr>
          <w:t xml:space="preserve">          $ref: 'TS29122_CommonData.yaml#/components/responses/403'</w:t>
        </w:r>
      </w:ins>
    </w:p>
    <w:p w14:paraId="452DF471" w14:textId="77777777" w:rsidR="008C7ABB" w:rsidRDefault="008C7ABB" w:rsidP="008C7ABB">
      <w:pPr>
        <w:pStyle w:val="PL"/>
        <w:rPr>
          <w:ins w:id="9336" w:author="CR#0015" w:date="2023-06-01T14:21:00Z"/>
          <w:lang w:eastAsia="es-ES"/>
        </w:rPr>
      </w:pPr>
      <w:ins w:id="9337" w:author="CR#0015" w:date="2023-06-01T14:21:00Z">
        <w:r>
          <w:rPr>
            <w:lang w:eastAsia="es-ES"/>
          </w:rPr>
          <w:t xml:space="preserve">        '404':</w:t>
        </w:r>
      </w:ins>
    </w:p>
    <w:p w14:paraId="0F077F2D" w14:textId="77777777" w:rsidR="008C7ABB" w:rsidRDefault="008C7ABB" w:rsidP="008C7ABB">
      <w:pPr>
        <w:pStyle w:val="PL"/>
        <w:rPr>
          <w:ins w:id="9338" w:author="CR#0015" w:date="2023-06-01T14:21:00Z"/>
          <w:lang w:eastAsia="es-ES"/>
        </w:rPr>
      </w:pPr>
      <w:ins w:id="9339" w:author="CR#0015" w:date="2023-06-01T14:21:00Z">
        <w:r>
          <w:rPr>
            <w:lang w:eastAsia="es-ES"/>
          </w:rPr>
          <w:t xml:space="preserve">          $ref: 'TS29122_CommonData.yaml#/components/responses/404'</w:t>
        </w:r>
      </w:ins>
    </w:p>
    <w:p w14:paraId="2DA698F2" w14:textId="77777777" w:rsidR="008C7ABB" w:rsidRDefault="008C7ABB" w:rsidP="008C7ABB">
      <w:pPr>
        <w:pStyle w:val="PL"/>
        <w:rPr>
          <w:ins w:id="9340" w:author="CR#0015" w:date="2023-06-01T14:21:00Z"/>
          <w:lang w:eastAsia="es-ES"/>
        </w:rPr>
      </w:pPr>
      <w:ins w:id="9341" w:author="CR#0015" w:date="2023-06-01T14:21:00Z">
        <w:r>
          <w:rPr>
            <w:lang w:eastAsia="es-ES"/>
          </w:rPr>
          <w:t xml:space="preserve">        '406':</w:t>
        </w:r>
      </w:ins>
    </w:p>
    <w:p w14:paraId="6B464D35" w14:textId="77777777" w:rsidR="008C7ABB" w:rsidRDefault="008C7ABB" w:rsidP="008C7ABB">
      <w:pPr>
        <w:pStyle w:val="PL"/>
        <w:rPr>
          <w:ins w:id="9342" w:author="CR#0015" w:date="2023-06-01T14:21:00Z"/>
          <w:lang w:eastAsia="es-ES"/>
        </w:rPr>
      </w:pPr>
      <w:ins w:id="9343" w:author="CR#0015" w:date="2023-06-01T14:21:00Z">
        <w:r>
          <w:rPr>
            <w:lang w:eastAsia="es-ES"/>
          </w:rPr>
          <w:t xml:space="preserve">          $ref: 'TS29122_CommonData.yaml#/components/responses/406'</w:t>
        </w:r>
      </w:ins>
    </w:p>
    <w:p w14:paraId="030CED88" w14:textId="77777777" w:rsidR="008C7ABB" w:rsidRDefault="008C7ABB" w:rsidP="008C7ABB">
      <w:pPr>
        <w:pStyle w:val="PL"/>
        <w:rPr>
          <w:ins w:id="9344" w:author="CR#0015" w:date="2023-06-01T14:21:00Z"/>
          <w:lang w:eastAsia="es-ES"/>
        </w:rPr>
      </w:pPr>
      <w:ins w:id="9345" w:author="CR#0015" w:date="2023-06-01T14:21:00Z">
        <w:r>
          <w:rPr>
            <w:lang w:eastAsia="es-ES"/>
          </w:rPr>
          <w:t xml:space="preserve">        '429':</w:t>
        </w:r>
      </w:ins>
    </w:p>
    <w:p w14:paraId="220136E0" w14:textId="77777777" w:rsidR="008C7ABB" w:rsidRDefault="008C7ABB" w:rsidP="008C7ABB">
      <w:pPr>
        <w:pStyle w:val="PL"/>
        <w:rPr>
          <w:ins w:id="9346" w:author="CR#0015" w:date="2023-06-01T14:21:00Z"/>
          <w:lang w:eastAsia="es-ES"/>
        </w:rPr>
      </w:pPr>
      <w:ins w:id="9347" w:author="CR#0015" w:date="2023-06-01T14:21:00Z">
        <w:r>
          <w:rPr>
            <w:lang w:eastAsia="es-ES"/>
          </w:rPr>
          <w:t xml:space="preserve">          $ref: 'TS29122_CommonData.yaml#/components/responses/429'</w:t>
        </w:r>
      </w:ins>
    </w:p>
    <w:p w14:paraId="23A2F942" w14:textId="77777777" w:rsidR="008C7ABB" w:rsidRDefault="008C7ABB" w:rsidP="008C7ABB">
      <w:pPr>
        <w:pStyle w:val="PL"/>
        <w:rPr>
          <w:ins w:id="9348" w:author="CR#0015" w:date="2023-06-01T14:21:00Z"/>
          <w:lang w:eastAsia="es-ES"/>
        </w:rPr>
      </w:pPr>
      <w:ins w:id="9349" w:author="CR#0015" w:date="2023-06-01T14:21:00Z">
        <w:r>
          <w:rPr>
            <w:lang w:eastAsia="es-ES"/>
          </w:rPr>
          <w:t xml:space="preserve">        '500':</w:t>
        </w:r>
      </w:ins>
    </w:p>
    <w:p w14:paraId="3E412734" w14:textId="77777777" w:rsidR="008C7ABB" w:rsidRDefault="008C7ABB" w:rsidP="008C7ABB">
      <w:pPr>
        <w:pStyle w:val="PL"/>
        <w:rPr>
          <w:ins w:id="9350" w:author="CR#0015" w:date="2023-06-01T14:21:00Z"/>
          <w:lang w:eastAsia="es-ES"/>
        </w:rPr>
      </w:pPr>
      <w:ins w:id="9351" w:author="CR#0015" w:date="2023-06-01T14:21:00Z">
        <w:r>
          <w:rPr>
            <w:lang w:eastAsia="es-ES"/>
          </w:rPr>
          <w:t xml:space="preserve">          $ref: 'TS29122_CommonData.yaml#/components/responses/500'</w:t>
        </w:r>
      </w:ins>
    </w:p>
    <w:p w14:paraId="6489C1A4" w14:textId="77777777" w:rsidR="008C7ABB" w:rsidRDefault="008C7ABB" w:rsidP="008C7ABB">
      <w:pPr>
        <w:pStyle w:val="PL"/>
        <w:rPr>
          <w:ins w:id="9352" w:author="CR#0015" w:date="2023-06-01T14:21:00Z"/>
          <w:lang w:eastAsia="es-ES"/>
        </w:rPr>
      </w:pPr>
      <w:ins w:id="9353" w:author="CR#0015" w:date="2023-06-01T14:21:00Z">
        <w:r>
          <w:rPr>
            <w:lang w:eastAsia="es-ES"/>
          </w:rPr>
          <w:t xml:space="preserve">        '503':</w:t>
        </w:r>
      </w:ins>
    </w:p>
    <w:p w14:paraId="13D6A2EC" w14:textId="77777777" w:rsidR="008C7ABB" w:rsidRDefault="008C7ABB" w:rsidP="008C7ABB">
      <w:pPr>
        <w:pStyle w:val="PL"/>
        <w:rPr>
          <w:ins w:id="9354" w:author="CR#0015" w:date="2023-06-01T14:21:00Z"/>
          <w:lang w:eastAsia="es-ES"/>
        </w:rPr>
      </w:pPr>
      <w:ins w:id="9355" w:author="CR#0015" w:date="2023-06-01T14:21:00Z">
        <w:r>
          <w:rPr>
            <w:lang w:eastAsia="es-ES"/>
          </w:rPr>
          <w:t xml:space="preserve">          $ref: 'TS29122_CommonData.yaml#/components/responses/503'</w:t>
        </w:r>
      </w:ins>
    </w:p>
    <w:p w14:paraId="2C34F241" w14:textId="77777777" w:rsidR="008C7ABB" w:rsidRDefault="008C7ABB" w:rsidP="008C7ABB">
      <w:pPr>
        <w:pStyle w:val="PL"/>
        <w:rPr>
          <w:ins w:id="9356" w:author="CR#0015" w:date="2023-06-01T14:21:00Z"/>
          <w:lang w:eastAsia="es-ES"/>
        </w:rPr>
      </w:pPr>
      <w:ins w:id="9357" w:author="CR#0015" w:date="2023-06-01T14:21:00Z">
        <w:r>
          <w:rPr>
            <w:lang w:eastAsia="es-ES"/>
          </w:rPr>
          <w:t xml:space="preserve">        default:</w:t>
        </w:r>
      </w:ins>
    </w:p>
    <w:p w14:paraId="063E7C23" w14:textId="77777777" w:rsidR="008C7ABB" w:rsidRDefault="008C7ABB" w:rsidP="008C7ABB">
      <w:pPr>
        <w:pStyle w:val="PL"/>
        <w:rPr>
          <w:ins w:id="9358" w:author="CR#0015" w:date="2023-06-01T14:21:00Z"/>
          <w:lang w:eastAsia="es-ES"/>
        </w:rPr>
      </w:pPr>
      <w:ins w:id="9359" w:author="CR#0015" w:date="2023-06-01T14:21:00Z">
        <w:r>
          <w:rPr>
            <w:lang w:eastAsia="es-ES"/>
          </w:rPr>
          <w:t xml:space="preserve">          $ref: 'TS29122_CommonData.yaml#/components/responses/default'</w:t>
        </w:r>
      </w:ins>
    </w:p>
    <w:p w14:paraId="262CF9FF" w14:textId="77777777" w:rsidR="008C7ABB" w:rsidRDefault="008C7ABB" w:rsidP="008C7ABB">
      <w:pPr>
        <w:pStyle w:val="PL"/>
        <w:rPr>
          <w:ins w:id="9360" w:author="CR#0015" w:date="2023-06-01T14:21:00Z"/>
          <w:lang w:eastAsia="es-ES"/>
        </w:rPr>
      </w:pPr>
    </w:p>
    <w:p w14:paraId="267F76B7" w14:textId="77777777" w:rsidR="008C7ABB" w:rsidRDefault="008C7ABB" w:rsidP="008C7ABB">
      <w:pPr>
        <w:pStyle w:val="PL"/>
        <w:rPr>
          <w:ins w:id="9361" w:author="CR#0015" w:date="2023-06-01T14:21:00Z"/>
          <w:lang w:eastAsia="es-ES"/>
        </w:rPr>
      </w:pPr>
      <w:ins w:id="9362" w:author="CR#0015" w:date="2023-06-01T14:21:00Z">
        <w:r>
          <w:rPr>
            <w:lang w:eastAsia="es-ES"/>
          </w:rPr>
          <w:t xml:space="preserve">    delete:</w:t>
        </w:r>
      </w:ins>
    </w:p>
    <w:p w14:paraId="02FA2479" w14:textId="77777777" w:rsidR="008C7ABB" w:rsidRDefault="008C7ABB" w:rsidP="008C7ABB">
      <w:pPr>
        <w:pStyle w:val="PL"/>
        <w:rPr>
          <w:ins w:id="9363" w:author="CR#0015" w:date="2023-06-01T14:21:00Z"/>
          <w:rFonts w:cs="Courier New"/>
          <w:szCs w:val="16"/>
        </w:rPr>
      </w:pPr>
      <w:ins w:id="9364" w:author="CR#0015" w:date="2023-06-01T14:21:00Z">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ins>
    </w:p>
    <w:p w14:paraId="5155EF34" w14:textId="77777777" w:rsidR="008C7ABB" w:rsidRDefault="008C7ABB" w:rsidP="008C7ABB">
      <w:pPr>
        <w:pStyle w:val="PL"/>
        <w:rPr>
          <w:ins w:id="9365" w:author="CR#0015" w:date="2023-06-01T14:21:00Z"/>
          <w:rFonts w:cs="Courier New"/>
          <w:szCs w:val="16"/>
        </w:rPr>
      </w:pPr>
      <w:ins w:id="9366" w:author="CR#0015" w:date="2023-06-01T14:21:00Z">
        <w:r>
          <w:rPr>
            <w:rFonts w:cs="Courier New"/>
            <w:szCs w:val="16"/>
          </w:rPr>
          <w:t xml:space="preserve">      operationId: Delete</w:t>
        </w:r>
        <w:r>
          <w:t>IndDAAPolicy</w:t>
        </w:r>
      </w:ins>
    </w:p>
    <w:p w14:paraId="68C66F0A" w14:textId="77777777" w:rsidR="008C7ABB" w:rsidRDefault="008C7ABB" w:rsidP="008C7ABB">
      <w:pPr>
        <w:pStyle w:val="PL"/>
        <w:rPr>
          <w:ins w:id="9367" w:author="CR#0015" w:date="2023-06-01T14:21:00Z"/>
          <w:rFonts w:cs="Courier New"/>
          <w:szCs w:val="16"/>
        </w:rPr>
      </w:pPr>
      <w:ins w:id="9368" w:author="CR#0015" w:date="2023-06-01T14:21:00Z">
        <w:r>
          <w:rPr>
            <w:rFonts w:cs="Courier New"/>
            <w:szCs w:val="16"/>
          </w:rPr>
          <w:t xml:space="preserve">      tags:</w:t>
        </w:r>
      </w:ins>
    </w:p>
    <w:p w14:paraId="1F9EB89D" w14:textId="77777777" w:rsidR="008C7ABB" w:rsidRDefault="008C7ABB" w:rsidP="008C7ABB">
      <w:pPr>
        <w:pStyle w:val="PL"/>
        <w:rPr>
          <w:ins w:id="9369" w:author="CR#0015" w:date="2023-06-01T14:21:00Z"/>
          <w:rFonts w:cs="Courier New"/>
          <w:szCs w:val="16"/>
        </w:rPr>
      </w:pPr>
      <w:ins w:id="9370" w:author="CR#0015" w:date="2023-06-01T14:21:00Z">
        <w:r>
          <w:rPr>
            <w:rFonts w:cs="Courier New"/>
            <w:szCs w:val="16"/>
          </w:rPr>
          <w:t xml:space="preserve">        - Individual </w:t>
        </w:r>
        <w:r>
          <w:t>DAA Policy</w:t>
        </w:r>
        <w:r>
          <w:rPr>
            <w:rFonts w:cs="Courier New"/>
            <w:szCs w:val="16"/>
          </w:rPr>
          <w:t xml:space="preserve"> (Document)</w:t>
        </w:r>
      </w:ins>
    </w:p>
    <w:p w14:paraId="271D1AAE" w14:textId="77777777" w:rsidR="008C7ABB" w:rsidRDefault="008C7ABB" w:rsidP="008C7ABB">
      <w:pPr>
        <w:pStyle w:val="PL"/>
        <w:rPr>
          <w:ins w:id="9371" w:author="CR#0015" w:date="2023-06-01T14:21:00Z"/>
          <w:lang w:eastAsia="es-ES"/>
        </w:rPr>
      </w:pPr>
      <w:ins w:id="9372" w:author="CR#0015" w:date="2023-06-01T14:21:00Z">
        <w:r>
          <w:rPr>
            <w:lang w:eastAsia="es-ES"/>
          </w:rPr>
          <w:t xml:space="preserve">      responses:</w:t>
        </w:r>
      </w:ins>
    </w:p>
    <w:p w14:paraId="22954F2B" w14:textId="77777777" w:rsidR="008C7ABB" w:rsidRDefault="008C7ABB" w:rsidP="008C7ABB">
      <w:pPr>
        <w:pStyle w:val="PL"/>
        <w:rPr>
          <w:ins w:id="9373" w:author="CR#0015" w:date="2023-06-01T14:21:00Z"/>
          <w:lang w:eastAsia="es-ES"/>
        </w:rPr>
      </w:pPr>
      <w:ins w:id="9374" w:author="CR#0015" w:date="2023-06-01T14:21:00Z">
        <w:r>
          <w:rPr>
            <w:lang w:eastAsia="es-ES"/>
          </w:rPr>
          <w:t xml:space="preserve">        '204':</w:t>
        </w:r>
      </w:ins>
    </w:p>
    <w:p w14:paraId="550AE2D0" w14:textId="77777777" w:rsidR="008C7ABB" w:rsidRDefault="008C7ABB" w:rsidP="008C7ABB">
      <w:pPr>
        <w:pStyle w:val="PL"/>
        <w:rPr>
          <w:ins w:id="9375" w:author="CR#0015" w:date="2023-06-01T14:21:00Z"/>
          <w:lang w:eastAsia="zh-CN"/>
        </w:rPr>
      </w:pPr>
      <w:ins w:id="9376" w:author="CR#0015" w:date="2023-06-01T14:21:00Z">
        <w:r>
          <w:rPr>
            <w:lang w:eastAsia="es-ES"/>
          </w:rPr>
          <w:t xml:space="preserve">          description: </w:t>
        </w:r>
        <w:r>
          <w:rPr>
            <w:lang w:eastAsia="zh-CN"/>
          </w:rPr>
          <w:t>&gt;</w:t>
        </w:r>
      </w:ins>
    </w:p>
    <w:p w14:paraId="1DAC1643" w14:textId="77777777" w:rsidR="008C7ABB" w:rsidRDefault="008C7ABB" w:rsidP="008C7ABB">
      <w:pPr>
        <w:pStyle w:val="PL"/>
        <w:rPr>
          <w:ins w:id="9377" w:author="CR#0015" w:date="2023-06-01T14:21:00Z"/>
          <w:lang w:eastAsia="es-ES"/>
        </w:rPr>
      </w:pPr>
      <w:ins w:id="9378" w:author="CR#0015" w:date="2023-06-01T14:21:00Z">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deleted.</w:t>
        </w:r>
      </w:ins>
    </w:p>
    <w:p w14:paraId="6DDED3DD" w14:textId="77777777" w:rsidR="008C7ABB" w:rsidRDefault="008C7ABB" w:rsidP="008C7ABB">
      <w:pPr>
        <w:pStyle w:val="PL"/>
        <w:rPr>
          <w:ins w:id="9379" w:author="CR#0015" w:date="2023-06-01T14:21:00Z"/>
        </w:rPr>
      </w:pPr>
      <w:ins w:id="9380" w:author="CR#0015" w:date="2023-06-01T14:21:00Z">
        <w:r>
          <w:t xml:space="preserve">        '307':</w:t>
        </w:r>
      </w:ins>
    </w:p>
    <w:p w14:paraId="1872C916" w14:textId="77777777" w:rsidR="008C7ABB" w:rsidRDefault="008C7ABB" w:rsidP="008C7ABB">
      <w:pPr>
        <w:pStyle w:val="PL"/>
        <w:rPr>
          <w:ins w:id="9381" w:author="CR#0015" w:date="2023-06-01T14:21:00Z"/>
          <w:lang w:eastAsia="es-ES"/>
        </w:rPr>
      </w:pPr>
      <w:ins w:id="9382" w:author="CR#0015" w:date="2023-06-01T14:21:00Z">
        <w:r>
          <w:t xml:space="preserve">          </w:t>
        </w:r>
        <w:r>
          <w:rPr>
            <w:lang w:eastAsia="es-ES"/>
          </w:rPr>
          <w:t>$ref: 'TS29122_CommonData.yaml#/components/responses/307'</w:t>
        </w:r>
      </w:ins>
    </w:p>
    <w:p w14:paraId="069917F4" w14:textId="77777777" w:rsidR="008C7ABB" w:rsidRDefault="008C7ABB" w:rsidP="008C7ABB">
      <w:pPr>
        <w:pStyle w:val="PL"/>
        <w:rPr>
          <w:ins w:id="9383" w:author="CR#0015" w:date="2023-06-01T14:21:00Z"/>
        </w:rPr>
      </w:pPr>
      <w:ins w:id="9384" w:author="CR#0015" w:date="2023-06-01T14:21:00Z">
        <w:r>
          <w:t xml:space="preserve">        '308':</w:t>
        </w:r>
      </w:ins>
    </w:p>
    <w:p w14:paraId="3A389FA4" w14:textId="77777777" w:rsidR="008C7ABB" w:rsidRDefault="008C7ABB" w:rsidP="008C7ABB">
      <w:pPr>
        <w:pStyle w:val="PL"/>
        <w:rPr>
          <w:ins w:id="9385" w:author="CR#0015" w:date="2023-06-01T14:21:00Z"/>
          <w:lang w:eastAsia="es-ES"/>
        </w:rPr>
      </w:pPr>
      <w:ins w:id="9386" w:author="CR#0015" w:date="2023-06-01T14:21:00Z">
        <w:r>
          <w:t xml:space="preserve">          </w:t>
        </w:r>
        <w:r>
          <w:rPr>
            <w:lang w:eastAsia="es-ES"/>
          </w:rPr>
          <w:t>$ref: 'TS29122_CommonData.yaml#/components/responses/308'</w:t>
        </w:r>
      </w:ins>
    </w:p>
    <w:p w14:paraId="295132AB" w14:textId="77777777" w:rsidR="008C7ABB" w:rsidRDefault="008C7ABB" w:rsidP="008C7ABB">
      <w:pPr>
        <w:pStyle w:val="PL"/>
        <w:rPr>
          <w:ins w:id="9387" w:author="CR#0015" w:date="2023-06-01T14:21:00Z"/>
          <w:lang w:eastAsia="es-ES"/>
        </w:rPr>
      </w:pPr>
      <w:ins w:id="9388" w:author="CR#0015" w:date="2023-06-01T14:21:00Z">
        <w:r>
          <w:rPr>
            <w:lang w:eastAsia="es-ES"/>
          </w:rPr>
          <w:t xml:space="preserve">        '400':</w:t>
        </w:r>
      </w:ins>
    </w:p>
    <w:p w14:paraId="2B1186AA" w14:textId="77777777" w:rsidR="008C7ABB" w:rsidRDefault="008C7ABB" w:rsidP="008C7ABB">
      <w:pPr>
        <w:pStyle w:val="PL"/>
        <w:rPr>
          <w:ins w:id="9389" w:author="CR#0015" w:date="2023-06-01T14:21:00Z"/>
          <w:lang w:eastAsia="es-ES"/>
        </w:rPr>
      </w:pPr>
      <w:ins w:id="9390" w:author="CR#0015" w:date="2023-06-01T14:21:00Z">
        <w:r>
          <w:rPr>
            <w:lang w:eastAsia="es-ES"/>
          </w:rPr>
          <w:t xml:space="preserve">          $ref: 'TS29122_CommonData.yaml#/components/responses/400'</w:t>
        </w:r>
      </w:ins>
    </w:p>
    <w:p w14:paraId="5A67F89B" w14:textId="77777777" w:rsidR="008C7ABB" w:rsidRDefault="008C7ABB" w:rsidP="008C7ABB">
      <w:pPr>
        <w:pStyle w:val="PL"/>
        <w:rPr>
          <w:ins w:id="9391" w:author="CR#0015" w:date="2023-06-01T14:21:00Z"/>
          <w:lang w:eastAsia="es-ES"/>
        </w:rPr>
      </w:pPr>
      <w:ins w:id="9392" w:author="CR#0015" w:date="2023-06-01T14:21:00Z">
        <w:r>
          <w:rPr>
            <w:lang w:eastAsia="es-ES"/>
          </w:rPr>
          <w:t xml:space="preserve">        '401':</w:t>
        </w:r>
      </w:ins>
    </w:p>
    <w:p w14:paraId="61B92BC5" w14:textId="77777777" w:rsidR="008C7ABB" w:rsidRDefault="008C7ABB" w:rsidP="008C7ABB">
      <w:pPr>
        <w:pStyle w:val="PL"/>
        <w:rPr>
          <w:ins w:id="9393" w:author="CR#0015" w:date="2023-06-01T14:21:00Z"/>
          <w:lang w:eastAsia="es-ES"/>
        </w:rPr>
      </w:pPr>
      <w:ins w:id="9394" w:author="CR#0015" w:date="2023-06-01T14:21:00Z">
        <w:r>
          <w:rPr>
            <w:lang w:eastAsia="es-ES"/>
          </w:rPr>
          <w:t xml:space="preserve">          $ref: 'TS29122_CommonData.yaml#/components/responses/401'</w:t>
        </w:r>
      </w:ins>
    </w:p>
    <w:p w14:paraId="17D12020" w14:textId="77777777" w:rsidR="008C7ABB" w:rsidRDefault="008C7ABB" w:rsidP="008C7ABB">
      <w:pPr>
        <w:pStyle w:val="PL"/>
        <w:rPr>
          <w:ins w:id="9395" w:author="CR#0015" w:date="2023-06-01T14:21:00Z"/>
          <w:lang w:eastAsia="es-ES"/>
        </w:rPr>
      </w:pPr>
      <w:ins w:id="9396" w:author="CR#0015" w:date="2023-06-01T14:21:00Z">
        <w:r>
          <w:rPr>
            <w:lang w:eastAsia="es-ES"/>
          </w:rPr>
          <w:t xml:space="preserve">        '403':</w:t>
        </w:r>
      </w:ins>
    </w:p>
    <w:p w14:paraId="4CCA3342" w14:textId="77777777" w:rsidR="008C7ABB" w:rsidRDefault="008C7ABB" w:rsidP="008C7ABB">
      <w:pPr>
        <w:pStyle w:val="PL"/>
        <w:rPr>
          <w:ins w:id="9397" w:author="CR#0015" w:date="2023-06-01T14:21:00Z"/>
          <w:lang w:eastAsia="es-ES"/>
        </w:rPr>
      </w:pPr>
      <w:ins w:id="9398" w:author="CR#0015" w:date="2023-06-01T14:21:00Z">
        <w:r>
          <w:rPr>
            <w:lang w:eastAsia="es-ES"/>
          </w:rPr>
          <w:t xml:space="preserve">          $ref: 'TS29122_CommonData.yaml#/components/responses/403'</w:t>
        </w:r>
      </w:ins>
    </w:p>
    <w:p w14:paraId="041D3755" w14:textId="77777777" w:rsidR="008C7ABB" w:rsidRDefault="008C7ABB" w:rsidP="008C7ABB">
      <w:pPr>
        <w:pStyle w:val="PL"/>
        <w:rPr>
          <w:ins w:id="9399" w:author="CR#0015" w:date="2023-06-01T14:21:00Z"/>
          <w:lang w:eastAsia="es-ES"/>
        </w:rPr>
      </w:pPr>
      <w:ins w:id="9400" w:author="CR#0015" w:date="2023-06-01T14:21:00Z">
        <w:r>
          <w:rPr>
            <w:lang w:eastAsia="es-ES"/>
          </w:rPr>
          <w:t xml:space="preserve">        '404':</w:t>
        </w:r>
      </w:ins>
    </w:p>
    <w:p w14:paraId="6FE06EE0" w14:textId="77777777" w:rsidR="008C7ABB" w:rsidRDefault="008C7ABB" w:rsidP="008C7ABB">
      <w:pPr>
        <w:pStyle w:val="PL"/>
        <w:rPr>
          <w:ins w:id="9401" w:author="CR#0015" w:date="2023-06-01T14:21:00Z"/>
          <w:lang w:eastAsia="es-ES"/>
        </w:rPr>
      </w:pPr>
      <w:ins w:id="9402" w:author="CR#0015" w:date="2023-06-01T14:21:00Z">
        <w:r>
          <w:rPr>
            <w:lang w:eastAsia="es-ES"/>
          </w:rPr>
          <w:t xml:space="preserve">          $ref: 'TS29122_CommonData.yaml#/components/responses/404'</w:t>
        </w:r>
      </w:ins>
    </w:p>
    <w:p w14:paraId="100A6DA8" w14:textId="77777777" w:rsidR="008C7ABB" w:rsidRDefault="008C7ABB" w:rsidP="008C7ABB">
      <w:pPr>
        <w:pStyle w:val="PL"/>
        <w:rPr>
          <w:ins w:id="9403" w:author="CR#0015" w:date="2023-06-01T14:21:00Z"/>
          <w:lang w:eastAsia="es-ES"/>
        </w:rPr>
      </w:pPr>
      <w:ins w:id="9404" w:author="CR#0015" w:date="2023-06-01T14:21:00Z">
        <w:r>
          <w:rPr>
            <w:lang w:eastAsia="es-ES"/>
          </w:rPr>
          <w:t xml:space="preserve">        '406':</w:t>
        </w:r>
      </w:ins>
    </w:p>
    <w:p w14:paraId="7B1D7742" w14:textId="77777777" w:rsidR="008C7ABB" w:rsidRDefault="008C7ABB" w:rsidP="008C7ABB">
      <w:pPr>
        <w:pStyle w:val="PL"/>
        <w:rPr>
          <w:ins w:id="9405" w:author="CR#0015" w:date="2023-06-01T14:21:00Z"/>
          <w:lang w:eastAsia="es-ES"/>
        </w:rPr>
      </w:pPr>
      <w:ins w:id="9406" w:author="CR#0015" w:date="2023-06-01T14:21:00Z">
        <w:r>
          <w:rPr>
            <w:lang w:eastAsia="es-ES"/>
          </w:rPr>
          <w:t xml:space="preserve">          $ref: 'TS29122_CommonData.yaml#/components/responses/406'</w:t>
        </w:r>
      </w:ins>
    </w:p>
    <w:p w14:paraId="347505C7" w14:textId="77777777" w:rsidR="008C7ABB" w:rsidRDefault="008C7ABB" w:rsidP="008C7ABB">
      <w:pPr>
        <w:pStyle w:val="PL"/>
        <w:rPr>
          <w:ins w:id="9407" w:author="CR#0015" w:date="2023-06-01T14:21:00Z"/>
          <w:lang w:eastAsia="es-ES"/>
        </w:rPr>
      </w:pPr>
      <w:ins w:id="9408" w:author="CR#0015" w:date="2023-06-01T14:21:00Z">
        <w:r>
          <w:rPr>
            <w:lang w:eastAsia="es-ES"/>
          </w:rPr>
          <w:t xml:space="preserve">        '429':</w:t>
        </w:r>
      </w:ins>
    </w:p>
    <w:p w14:paraId="086B853A" w14:textId="77777777" w:rsidR="008C7ABB" w:rsidRDefault="008C7ABB" w:rsidP="008C7ABB">
      <w:pPr>
        <w:pStyle w:val="PL"/>
        <w:rPr>
          <w:ins w:id="9409" w:author="CR#0015" w:date="2023-06-01T14:21:00Z"/>
          <w:lang w:eastAsia="es-ES"/>
        </w:rPr>
      </w:pPr>
      <w:ins w:id="9410" w:author="CR#0015" w:date="2023-06-01T14:21:00Z">
        <w:r>
          <w:rPr>
            <w:lang w:eastAsia="es-ES"/>
          </w:rPr>
          <w:t xml:space="preserve">          $ref: 'TS29122_CommonData.yaml#/components/responses/429'</w:t>
        </w:r>
      </w:ins>
    </w:p>
    <w:p w14:paraId="1FE2C50F" w14:textId="77777777" w:rsidR="008C7ABB" w:rsidRDefault="008C7ABB" w:rsidP="008C7ABB">
      <w:pPr>
        <w:pStyle w:val="PL"/>
        <w:rPr>
          <w:ins w:id="9411" w:author="CR#0015" w:date="2023-06-01T14:21:00Z"/>
          <w:lang w:eastAsia="es-ES"/>
        </w:rPr>
      </w:pPr>
      <w:ins w:id="9412" w:author="CR#0015" w:date="2023-06-01T14:21:00Z">
        <w:r>
          <w:rPr>
            <w:lang w:eastAsia="es-ES"/>
          </w:rPr>
          <w:t xml:space="preserve">        '500':</w:t>
        </w:r>
      </w:ins>
    </w:p>
    <w:p w14:paraId="59AE92C2" w14:textId="77777777" w:rsidR="008C7ABB" w:rsidRDefault="008C7ABB" w:rsidP="008C7ABB">
      <w:pPr>
        <w:pStyle w:val="PL"/>
        <w:rPr>
          <w:ins w:id="9413" w:author="CR#0015" w:date="2023-06-01T14:21:00Z"/>
          <w:lang w:eastAsia="es-ES"/>
        </w:rPr>
      </w:pPr>
      <w:ins w:id="9414" w:author="CR#0015" w:date="2023-06-01T14:21:00Z">
        <w:r>
          <w:rPr>
            <w:lang w:eastAsia="es-ES"/>
          </w:rPr>
          <w:t xml:space="preserve">          $ref: 'TS29122_CommonData.yaml#/components/responses/500'</w:t>
        </w:r>
      </w:ins>
    </w:p>
    <w:p w14:paraId="1941132A" w14:textId="77777777" w:rsidR="008C7ABB" w:rsidRDefault="008C7ABB" w:rsidP="008C7ABB">
      <w:pPr>
        <w:pStyle w:val="PL"/>
        <w:rPr>
          <w:ins w:id="9415" w:author="CR#0015" w:date="2023-06-01T14:21:00Z"/>
          <w:lang w:eastAsia="es-ES"/>
        </w:rPr>
      </w:pPr>
      <w:ins w:id="9416" w:author="CR#0015" w:date="2023-06-01T14:21:00Z">
        <w:r>
          <w:rPr>
            <w:lang w:eastAsia="es-ES"/>
          </w:rPr>
          <w:t xml:space="preserve">        '503':</w:t>
        </w:r>
      </w:ins>
    </w:p>
    <w:p w14:paraId="7089014E" w14:textId="77777777" w:rsidR="008C7ABB" w:rsidRDefault="008C7ABB" w:rsidP="008C7ABB">
      <w:pPr>
        <w:pStyle w:val="PL"/>
        <w:rPr>
          <w:ins w:id="9417" w:author="CR#0015" w:date="2023-06-01T14:21:00Z"/>
          <w:lang w:eastAsia="es-ES"/>
        </w:rPr>
      </w:pPr>
      <w:ins w:id="9418" w:author="CR#0015" w:date="2023-06-01T14:21:00Z">
        <w:r>
          <w:rPr>
            <w:lang w:eastAsia="es-ES"/>
          </w:rPr>
          <w:t xml:space="preserve">          $ref: 'TS29122_CommonData.yaml#/components/responses/503'</w:t>
        </w:r>
      </w:ins>
    </w:p>
    <w:p w14:paraId="5303FF60" w14:textId="77777777" w:rsidR="008C7ABB" w:rsidRDefault="008C7ABB" w:rsidP="008C7ABB">
      <w:pPr>
        <w:pStyle w:val="PL"/>
        <w:rPr>
          <w:ins w:id="9419" w:author="CR#0015" w:date="2023-06-01T14:21:00Z"/>
          <w:lang w:eastAsia="es-ES"/>
        </w:rPr>
      </w:pPr>
      <w:ins w:id="9420" w:author="CR#0015" w:date="2023-06-01T14:21:00Z">
        <w:r>
          <w:rPr>
            <w:lang w:eastAsia="es-ES"/>
          </w:rPr>
          <w:t xml:space="preserve">        default:</w:t>
        </w:r>
      </w:ins>
    </w:p>
    <w:p w14:paraId="5B68F165" w14:textId="77777777" w:rsidR="008C7ABB" w:rsidRDefault="008C7ABB" w:rsidP="008C7ABB">
      <w:pPr>
        <w:pStyle w:val="PL"/>
        <w:rPr>
          <w:ins w:id="9421" w:author="CR#0015" w:date="2023-06-01T14:21:00Z"/>
          <w:lang w:eastAsia="es-ES"/>
        </w:rPr>
      </w:pPr>
      <w:ins w:id="9422" w:author="CR#0015" w:date="2023-06-01T14:21:00Z">
        <w:r>
          <w:rPr>
            <w:lang w:eastAsia="es-ES"/>
          </w:rPr>
          <w:t xml:space="preserve">          $ref: 'TS29122_CommonData.yaml#/components/responses/default'</w:t>
        </w:r>
      </w:ins>
    </w:p>
    <w:p w14:paraId="6401A2A1" w14:textId="77777777" w:rsidR="008C7ABB" w:rsidRDefault="008C7ABB" w:rsidP="008C7ABB">
      <w:pPr>
        <w:pStyle w:val="PL"/>
        <w:rPr>
          <w:ins w:id="9423" w:author="CR#0015" w:date="2023-06-01T14:21:00Z"/>
        </w:rPr>
      </w:pPr>
    </w:p>
    <w:p w14:paraId="2DC8ECC1" w14:textId="77777777" w:rsidR="008C7ABB" w:rsidRDefault="008C7ABB" w:rsidP="008C7ABB">
      <w:pPr>
        <w:pStyle w:val="PL"/>
        <w:rPr>
          <w:ins w:id="9424" w:author="CR#0015" w:date="2023-06-01T14:21:00Z"/>
        </w:rPr>
      </w:pPr>
      <w:ins w:id="9425" w:author="CR#0015" w:date="2023-06-01T14:21:00Z">
        <w:r>
          <w:t xml:space="preserve">  /inform-events:</w:t>
        </w:r>
      </w:ins>
    </w:p>
    <w:p w14:paraId="102F8208" w14:textId="77777777" w:rsidR="008C7ABB" w:rsidRDefault="008C7ABB" w:rsidP="008C7ABB">
      <w:pPr>
        <w:pStyle w:val="PL"/>
        <w:rPr>
          <w:ins w:id="9426" w:author="CR#0015" w:date="2023-06-01T14:21:00Z"/>
        </w:rPr>
      </w:pPr>
      <w:ins w:id="9427" w:author="CR#0015" w:date="2023-06-01T14:21:00Z">
        <w:r>
          <w:t xml:space="preserve">    post:</w:t>
        </w:r>
      </w:ins>
    </w:p>
    <w:p w14:paraId="099C1F30" w14:textId="77777777" w:rsidR="008C7ABB" w:rsidRDefault="008C7ABB" w:rsidP="008C7ABB">
      <w:pPr>
        <w:pStyle w:val="PL"/>
        <w:rPr>
          <w:ins w:id="9428" w:author="CR#0015" w:date="2023-06-01T14:21:00Z"/>
        </w:rPr>
      </w:pPr>
      <w:ins w:id="9429" w:author="CR#0015" w:date="2023-06-01T14:21:00Z">
        <w:r>
          <w:t xml:space="preserve">      summary: Inform about and request the management of possible DAA related events.</w:t>
        </w:r>
      </w:ins>
    </w:p>
    <w:p w14:paraId="45652358" w14:textId="77777777" w:rsidR="008C7ABB" w:rsidRDefault="008C7ABB" w:rsidP="008C7ABB">
      <w:pPr>
        <w:pStyle w:val="PL"/>
        <w:rPr>
          <w:ins w:id="9430" w:author="CR#0015" w:date="2023-06-01T14:21:00Z"/>
          <w:rFonts w:cs="Courier New"/>
          <w:szCs w:val="16"/>
        </w:rPr>
      </w:pPr>
      <w:ins w:id="9431" w:author="CR#0015" w:date="2023-06-01T14:21:00Z">
        <w:r>
          <w:rPr>
            <w:rFonts w:cs="Courier New"/>
            <w:szCs w:val="16"/>
          </w:rPr>
          <w:t xml:space="preserve">      operationId: </w:t>
        </w:r>
        <w:r>
          <w:t>InformDAAEvents</w:t>
        </w:r>
      </w:ins>
    </w:p>
    <w:p w14:paraId="5409B591" w14:textId="77777777" w:rsidR="008C7ABB" w:rsidRDefault="008C7ABB" w:rsidP="008C7ABB">
      <w:pPr>
        <w:pStyle w:val="PL"/>
        <w:rPr>
          <w:ins w:id="9432" w:author="CR#0015" w:date="2023-06-01T14:21:00Z"/>
          <w:rFonts w:cs="Courier New"/>
          <w:szCs w:val="16"/>
        </w:rPr>
      </w:pPr>
      <w:ins w:id="9433" w:author="CR#0015" w:date="2023-06-01T14:21:00Z">
        <w:r>
          <w:rPr>
            <w:rFonts w:cs="Courier New"/>
            <w:szCs w:val="16"/>
          </w:rPr>
          <w:t xml:space="preserve">      tags:</w:t>
        </w:r>
      </w:ins>
    </w:p>
    <w:p w14:paraId="13876A46" w14:textId="77777777" w:rsidR="008C7ABB" w:rsidRDefault="008C7ABB" w:rsidP="008C7ABB">
      <w:pPr>
        <w:pStyle w:val="PL"/>
        <w:rPr>
          <w:ins w:id="9434" w:author="CR#0015" w:date="2023-06-01T14:21:00Z"/>
          <w:rFonts w:cs="Courier New"/>
          <w:szCs w:val="16"/>
        </w:rPr>
      </w:pPr>
      <w:ins w:id="9435" w:author="CR#0015" w:date="2023-06-01T14:21:00Z">
        <w:r>
          <w:rPr>
            <w:rFonts w:cs="Courier New"/>
            <w:szCs w:val="16"/>
          </w:rPr>
          <w:t xml:space="preserve">        - </w:t>
        </w:r>
        <w:r>
          <w:t>InformDAAEvents</w:t>
        </w:r>
      </w:ins>
    </w:p>
    <w:p w14:paraId="4D04B6CD" w14:textId="77777777" w:rsidR="008C7ABB" w:rsidRDefault="008C7ABB" w:rsidP="008C7ABB">
      <w:pPr>
        <w:pStyle w:val="PL"/>
        <w:rPr>
          <w:ins w:id="9436" w:author="CR#0015" w:date="2023-06-01T14:21:00Z"/>
        </w:rPr>
      </w:pPr>
      <w:ins w:id="9437" w:author="CR#0015" w:date="2023-06-01T14:21:00Z">
        <w:r>
          <w:t xml:space="preserve">      requestBody:</w:t>
        </w:r>
      </w:ins>
    </w:p>
    <w:p w14:paraId="48E5B93A" w14:textId="77777777" w:rsidR="008C7ABB" w:rsidRDefault="008C7ABB" w:rsidP="008C7ABB">
      <w:pPr>
        <w:pStyle w:val="PL"/>
        <w:rPr>
          <w:ins w:id="9438" w:author="CR#0015" w:date="2023-06-01T14:21:00Z"/>
        </w:rPr>
      </w:pPr>
      <w:ins w:id="9439" w:author="CR#0015" w:date="2023-06-01T14:21:00Z">
        <w:r>
          <w:t xml:space="preserve">        required: true</w:t>
        </w:r>
      </w:ins>
    </w:p>
    <w:p w14:paraId="2FFFCF59" w14:textId="77777777" w:rsidR="008C7ABB" w:rsidRDefault="008C7ABB" w:rsidP="008C7ABB">
      <w:pPr>
        <w:pStyle w:val="PL"/>
        <w:rPr>
          <w:ins w:id="9440" w:author="CR#0015" w:date="2023-06-01T14:21:00Z"/>
        </w:rPr>
      </w:pPr>
      <w:ins w:id="9441" w:author="CR#0015" w:date="2023-06-01T14:21:00Z">
        <w:r>
          <w:lastRenderedPageBreak/>
          <w:t xml:space="preserve">        content:</w:t>
        </w:r>
      </w:ins>
    </w:p>
    <w:p w14:paraId="03C244AE" w14:textId="77777777" w:rsidR="008C7ABB" w:rsidRDefault="008C7ABB" w:rsidP="008C7ABB">
      <w:pPr>
        <w:pStyle w:val="PL"/>
        <w:rPr>
          <w:ins w:id="9442" w:author="CR#0015" w:date="2023-06-01T14:21:00Z"/>
        </w:rPr>
      </w:pPr>
      <w:ins w:id="9443" w:author="CR#0015" w:date="2023-06-01T14:21:00Z">
        <w:r>
          <w:t xml:space="preserve">          application/json:</w:t>
        </w:r>
      </w:ins>
    </w:p>
    <w:p w14:paraId="4ED1754B" w14:textId="77777777" w:rsidR="008C7ABB" w:rsidRDefault="008C7ABB" w:rsidP="008C7ABB">
      <w:pPr>
        <w:pStyle w:val="PL"/>
        <w:rPr>
          <w:ins w:id="9444" w:author="CR#0015" w:date="2023-06-01T14:21:00Z"/>
        </w:rPr>
      </w:pPr>
      <w:ins w:id="9445" w:author="CR#0015" w:date="2023-06-01T14:21:00Z">
        <w:r>
          <w:t xml:space="preserve">            schema:</w:t>
        </w:r>
      </w:ins>
    </w:p>
    <w:p w14:paraId="548D8CEB" w14:textId="77777777" w:rsidR="008C7ABB" w:rsidRDefault="008C7ABB" w:rsidP="008C7ABB">
      <w:pPr>
        <w:pStyle w:val="PL"/>
        <w:rPr>
          <w:ins w:id="9446" w:author="CR#0015" w:date="2023-06-01T14:21:00Z"/>
        </w:rPr>
      </w:pPr>
      <w:ins w:id="9447" w:author="CR#0015" w:date="2023-06-01T14:21:00Z">
        <w:r>
          <w:t xml:space="preserve">              $ref: '#/components/schemas/InformDAAEventsReq'</w:t>
        </w:r>
      </w:ins>
    </w:p>
    <w:p w14:paraId="556408EF" w14:textId="77777777" w:rsidR="008C7ABB" w:rsidRDefault="008C7ABB" w:rsidP="008C7ABB">
      <w:pPr>
        <w:pStyle w:val="PL"/>
        <w:rPr>
          <w:ins w:id="9448" w:author="CR#0015" w:date="2023-06-01T14:21:00Z"/>
        </w:rPr>
      </w:pPr>
      <w:ins w:id="9449" w:author="CR#0015" w:date="2023-06-01T14:21:00Z">
        <w:r>
          <w:t xml:space="preserve">      responses:</w:t>
        </w:r>
      </w:ins>
    </w:p>
    <w:p w14:paraId="79B7926F" w14:textId="77777777" w:rsidR="008C7ABB" w:rsidRDefault="008C7ABB" w:rsidP="008C7ABB">
      <w:pPr>
        <w:pStyle w:val="PL"/>
        <w:rPr>
          <w:ins w:id="9450" w:author="CR#0015" w:date="2023-06-01T14:21:00Z"/>
          <w:lang w:eastAsia="es-ES"/>
        </w:rPr>
      </w:pPr>
      <w:ins w:id="9451" w:author="CR#0015" w:date="2023-06-01T14:21:00Z">
        <w:r>
          <w:rPr>
            <w:lang w:eastAsia="es-ES"/>
          </w:rPr>
          <w:t xml:space="preserve">        '204':</w:t>
        </w:r>
      </w:ins>
    </w:p>
    <w:p w14:paraId="1279B5D2" w14:textId="77777777" w:rsidR="008C7ABB" w:rsidRDefault="008C7ABB" w:rsidP="008C7ABB">
      <w:pPr>
        <w:pStyle w:val="PL"/>
        <w:rPr>
          <w:ins w:id="9452" w:author="CR#0015" w:date="2023-06-01T14:21:00Z"/>
          <w:lang w:eastAsia="zh-CN"/>
        </w:rPr>
      </w:pPr>
      <w:ins w:id="9453" w:author="CR#0015" w:date="2023-06-01T14:21:00Z">
        <w:r>
          <w:rPr>
            <w:lang w:eastAsia="es-ES"/>
          </w:rPr>
          <w:t xml:space="preserve">          description: </w:t>
        </w:r>
        <w:r>
          <w:rPr>
            <w:lang w:eastAsia="zh-CN"/>
          </w:rPr>
          <w:t>&gt;</w:t>
        </w:r>
      </w:ins>
    </w:p>
    <w:p w14:paraId="6240F8C0" w14:textId="77777777" w:rsidR="008C7ABB" w:rsidRDefault="008C7ABB" w:rsidP="008C7ABB">
      <w:pPr>
        <w:pStyle w:val="PL"/>
        <w:rPr>
          <w:ins w:id="9454" w:author="CR#0015" w:date="2023-06-01T14:21:00Z"/>
          <w:lang w:eastAsia="es-ES"/>
        </w:rPr>
      </w:pPr>
      <w:ins w:id="9455" w:author="CR#0015" w:date="2023-06-01T14:21:00Z">
        <w:r>
          <w:rPr>
            <w:lang w:eastAsia="es-ES"/>
          </w:rPr>
          <w:t xml:space="preserve">            No Content. </w:t>
        </w:r>
        <w:r>
          <w:t>The request is successfully received.</w:t>
        </w:r>
      </w:ins>
    </w:p>
    <w:p w14:paraId="7193D82E" w14:textId="77777777" w:rsidR="008C7ABB" w:rsidRDefault="008C7ABB" w:rsidP="008C7ABB">
      <w:pPr>
        <w:pStyle w:val="PL"/>
        <w:rPr>
          <w:ins w:id="9456" w:author="CR#0015" w:date="2023-06-01T14:21:00Z"/>
        </w:rPr>
      </w:pPr>
      <w:ins w:id="9457" w:author="CR#0015" w:date="2023-06-01T14:21:00Z">
        <w:r>
          <w:t xml:space="preserve">        '307':</w:t>
        </w:r>
      </w:ins>
    </w:p>
    <w:p w14:paraId="4FD95545" w14:textId="77777777" w:rsidR="008C7ABB" w:rsidRDefault="008C7ABB" w:rsidP="008C7ABB">
      <w:pPr>
        <w:pStyle w:val="PL"/>
        <w:rPr>
          <w:ins w:id="9458" w:author="CR#0015" w:date="2023-06-01T14:21:00Z"/>
        </w:rPr>
      </w:pPr>
      <w:ins w:id="9459" w:author="CR#0015" w:date="2023-06-01T14:21:00Z">
        <w:r>
          <w:t xml:space="preserve">          $ref: 'TS29122_CommonData.yaml#/components/responses/307'</w:t>
        </w:r>
      </w:ins>
    </w:p>
    <w:p w14:paraId="5FA91BF2" w14:textId="77777777" w:rsidR="008C7ABB" w:rsidRDefault="008C7ABB" w:rsidP="008C7ABB">
      <w:pPr>
        <w:pStyle w:val="PL"/>
        <w:rPr>
          <w:ins w:id="9460" w:author="CR#0015" w:date="2023-06-01T14:21:00Z"/>
        </w:rPr>
      </w:pPr>
      <w:ins w:id="9461" w:author="CR#0015" w:date="2023-06-01T14:21:00Z">
        <w:r>
          <w:t xml:space="preserve">        '308':</w:t>
        </w:r>
      </w:ins>
    </w:p>
    <w:p w14:paraId="75A1F19F" w14:textId="77777777" w:rsidR="008C7ABB" w:rsidRDefault="008C7ABB" w:rsidP="008C7ABB">
      <w:pPr>
        <w:pStyle w:val="PL"/>
        <w:rPr>
          <w:ins w:id="9462" w:author="CR#0015" w:date="2023-06-01T14:21:00Z"/>
        </w:rPr>
      </w:pPr>
      <w:ins w:id="9463" w:author="CR#0015" w:date="2023-06-01T14:21:00Z">
        <w:r>
          <w:t xml:space="preserve">          $ref: 'TS29122_CommonData.yaml#/components/responses/308'</w:t>
        </w:r>
      </w:ins>
    </w:p>
    <w:p w14:paraId="60BF5161" w14:textId="77777777" w:rsidR="008C7ABB" w:rsidRDefault="008C7ABB" w:rsidP="008C7ABB">
      <w:pPr>
        <w:pStyle w:val="PL"/>
        <w:rPr>
          <w:ins w:id="9464" w:author="CR#0015" w:date="2023-06-01T14:21:00Z"/>
        </w:rPr>
      </w:pPr>
      <w:ins w:id="9465" w:author="CR#0015" w:date="2023-06-01T14:21:00Z">
        <w:r>
          <w:t xml:space="preserve">        '400':</w:t>
        </w:r>
      </w:ins>
    </w:p>
    <w:p w14:paraId="26A1D061" w14:textId="77777777" w:rsidR="008C7ABB" w:rsidRDefault="008C7ABB" w:rsidP="008C7ABB">
      <w:pPr>
        <w:pStyle w:val="PL"/>
        <w:rPr>
          <w:ins w:id="9466" w:author="CR#0015" w:date="2023-06-01T14:21:00Z"/>
        </w:rPr>
      </w:pPr>
      <w:ins w:id="9467" w:author="CR#0015" w:date="2023-06-01T14:21:00Z">
        <w:r>
          <w:t xml:space="preserve">          $ref: 'TS29122_CommonData.yaml#/components/responses/400'</w:t>
        </w:r>
      </w:ins>
    </w:p>
    <w:p w14:paraId="28C3E06C" w14:textId="77777777" w:rsidR="008C7ABB" w:rsidRDefault="008C7ABB" w:rsidP="008C7ABB">
      <w:pPr>
        <w:pStyle w:val="PL"/>
        <w:rPr>
          <w:ins w:id="9468" w:author="CR#0015" w:date="2023-06-01T14:21:00Z"/>
        </w:rPr>
      </w:pPr>
      <w:ins w:id="9469" w:author="CR#0015" w:date="2023-06-01T14:21:00Z">
        <w:r>
          <w:t xml:space="preserve">        '401':</w:t>
        </w:r>
      </w:ins>
    </w:p>
    <w:p w14:paraId="7D855823" w14:textId="77777777" w:rsidR="008C7ABB" w:rsidRDefault="008C7ABB" w:rsidP="008C7ABB">
      <w:pPr>
        <w:pStyle w:val="PL"/>
        <w:rPr>
          <w:ins w:id="9470" w:author="CR#0015" w:date="2023-06-01T14:21:00Z"/>
        </w:rPr>
      </w:pPr>
      <w:ins w:id="9471" w:author="CR#0015" w:date="2023-06-01T14:21:00Z">
        <w:r>
          <w:t xml:space="preserve">          $ref: 'TS29122_CommonData.yaml#/components/responses/401'</w:t>
        </w:r>
      </w:ins>
    </w:p>
    <w:p w14:paraId="7F932CCC" w14:textId="77777777" w:rsidR="008C7ABB" w:rsidRDefault="008C7ABB" w:rsidP="008C7ABB">
      <w:pPr>
        <w:pStyle w:val="PL"/>
        <w:rPr>
          <w:ins w:id="9472" w:author="CR#0015" w:date="2023-06-01T14:21:00Z"/>
        </w:rPr>
      </w:pPr>
      <w:ins w:id="9473" w:author="CR#0015" w:date="2023-06-01T14:21:00Z">
        <w:r>
          <w:t xml:space="preserve">        '403':</w:t>
        </w:r>
      </w:ins>
    </w:p>
    <w:p w14:paraId="4C2A9880" w14:textId="77777777" w:rsidR="008C7ABB" w:rsidRDefault="008C7ABB" w:rsidP="008C7ABB">
      <w:pPr>
        <w:pStyle w:val="PL"/>
        <w:rPr>
          <w:ins w:id="9474" w:author="CR#0015" w:date="2023-06-01T14:21:00Z"/>
        </w:rPr>
      </w:pPr>
      <w:ins w:id="9475" w:author="CR#0015" w:date="2023-06-01T14:21:00Z">
        <w:r>
          <w:t xml:space="preserve">          $ref: 'TS29122_CommonData.yaml#/components/responses/403'</w:t>
        </w:r>
      </w:ins>
    </w:p>
    <w:p w14:paraId="19295339" w14:textId="77777777" w:rsidR="008C7ABB" w:rsidRDefault="008C7ABB" w:rsidP="008C7ABB">
      <w:pPr>
        <w:pStyle w:val="PL"/>
        <w:rPr>
          <w:ins w:id="9476" w:author="CR#0015" w:date="2023-06-01T14:21:00Z"/>
        </w:rPr>
      </w:pPr>
      <w:ins w:id="9477" w:author="CR#0015" w:date="2023-06-01T14:21:00Z">
        <w:r>
          <w:t xml:space="preserve">        '404':</w:t>
        </w:r>
      </w:ins>
    </w:p>
    <w:p w14:paraId="616A7AAF" w14:textId="77777777" w:rsidR="008C7ABB" w:rsidRDefault="008C7ABB" w:rsidP="008C7ABB">
      <w:pPr>
        <w:pStyle w:val="PL"/>
        <w:rPr>
          <w:ins w:id="9478" w:author="CR#0015" w:date="2023-06-01T14:21:00Z"/>
        </w:rPr>
      </w:pPr>
      <w:ins w:id="9479" w:author="CR#0015" w:date="2023-06-01T14:21:00Z">
        <w:r>
          <w:t xml:space="preserve">          $ref: 'TS29122_CommonData.yaml#/components/responses/404'</w:t>
        </w:r>
      </w:ins>
    </w:p>
    <w:p w14:paraId="4CF188A1" w14:textId="77777777" w:rsidR="008C7ABB" w:rsidRDefault="008C7ABB" w:rsidP="008C7ABB">
      <w:pPr>
        <w:pStyle w:val="PL"/>
        <w:rPr>
          <w:ins w:id="9480" w:author="CR#0015" w:date="2023-06-01T14:21:00Z"/>
        </w:rPr>
      </w:pPr>
      <w:ins w:id="9481" w:author="CR#0015" w:date="2023-06-01T14:21:00Z">
        <w:r>
          <w:t xml:space="preserve">        '411':</w:t>
        </w:r>
      </w:ins>
    </w:p>
    <w:p w14:paraId="69136865" w14:textId="77777777" w:rsidR="008C7ABB" w:rsidRDefault="008C7ABB" w:rsidP="008C7ABB">
      <w:pPr>
        <w:pStyle w:val="PL"/>
        <w:rPr>
          <w:ins w:id="9482" w:author="CR#0015" w:date="2023-06-01T14:21:00Z"/>
        </w:rPr>
      </w:pPr>
      <w:ins w:id="9483" w:author="CR#0015" w:date="2023-06-01T14:21:00Z">
        <w:r>
          <w:t xml:space="preserve">          $ref: 'TS29122_CommonData.yaml#/components/responses/411'</w:t>
        </w:r>
      </w:ins>
    </w:p>
    <w:p w14:paraId="2898D7B7" w14:textId="77777777" w:rsidR="008C7ABB" w:rsidRDefault="008C7ABB" w:rsidP="008C7ABB">
      <w:pPr>
        <w:pStyle w:val="PL"/>
        <w:rPr>
          <w:ins w:id="9484" w:author="CR#0015" w:date="2023-06-01T14:21:00Z"/>
        </w:rPr>
      </w:pPr>
      <w:ins w:id="9485" w:author="CR#0015" w:date="2023-06-01T14:21:00Z">
        <w:r>
          <w:t xml:space="preserve">        '413':</w:t>
        </w:r>
      </w:ins>
    </w:p>
    <w:p w14:paraId="0A9845F9" w14:textId="77777777" w:rsidR="008C7ABB" w:rsidRDefault="008C7ABB" w:rsidP="008C7ABB">
      <w:pPr>
        <w:pStyle w:val="PL"/>
        <w:rPr>
          <w:ins w:id="9486" w:author="CR#0015" w:date="2023-06-01T14:21:00Z"/>
        </w:rPr>
      </w:pPr>
      <w:ins w:id="9487" w:author="CR#0015" w:date="2023-06-01T14:21:00Z">
        <w:r>
          <w:t xml:space="preserve">          $ref: 'TS29122_CommonData.yaml#/components/responses/413'</w:t>
        </w:r>
      </w:ins>
    </w:p>
    <w:p w14:paraId="0EC127AB" w14:textId="77777777" w:rsidR="008C7ABB" w:rsidRDefault="008C7ABB" w:rsidP="008C7ABB">
      <w:pPr>
        <w:pStyle w:val="PL"/>
        <w:rPr>
          <w:ins w:id="9488" w:author="CR#0015" w:date="2023-06-01T14:21:00Z"/>
        </w:rPr>
      </w:pPr>
      <w:ins w:id="9489" w:author="CR#0015" w:date="2023-06-01T14:21:00Z">
        <w:r>
          <w:t xml:space="preserve">        '415':</w:t>
        </w:r>
      </w:ins>
    </w:p>
    <w:p w14:paraId="231B862B" w14:textId="77777777" w:rsidR="008C7ABB" w:rsidRDefault="008C7ABB" w:rsidP="008C7ABB">
      <w:pPr>
        <w:pStyle w:val="PL"/>
        <w:rPr>
          <w:ins w:id="9490" w:author="CR#0015" w:date="2023-06-01T14:21:00Z"/>
        </w:rPr>
      </w:pPr>
      <w:ins w:id="9491" w:author="CR#0015" w:date="2023-06-01T14:21:00Z">
        <w:r>
          <w:t xml:space="preserve">          $ref: 'TS29122_CommonData.yaml#/components/responses/415'</w:t>
        </w:r>
      </w:ins>
    </w:p>
    <w:p w14:paraId="71F6D830" w14:textId="77777777" w:rsidR="008C7ABB" w:rsidRDefault="008C7ABB" w:rsidP="008C7ABB">
      <w:pPr>
        <w:pStyle w:val="PL"/>
        <w:rPr>
          <w:ins w:id="9492" w:author="CR#0015" w:date="2023-06-01T14:21:00Z"/>
        </w:rPr>
      </w:pPr>
      <w:ins w:id="9493" w:author="CR#0015" w:date="2023-06-01T14:21:00Z">
        <w:r>
          <w:t xml:space="preserve">        '429':</w:t>
        </w:r>
      </w:ins>
    </w:p>
    <w:p w14:paraId="25D0AEF6" w14:textId="77777777" w:rsidR="008C7ABB" w:rsidRDefault="008C7ABB" w:rsidP="008C7ABB">
      <w:pPr>
        <w:pStyle w:val="PL"/>
        <w:rPr>
          <w:ins w:id="9494" w:author="CR#0015" w:date="2023-06-01T14:21:00Z"/>
        </w:rPr>
      </w:pPr>
      <w:ins w:id="9495" w:author="CR#0015" w:date="2023-06-01T14:21:00Z">
        <w:r>
          <w:t xml:space="preserve">          $ref: 'TS29122_CommonData.yaml#/components/responses/429'</w:t>
        </w:r>
      </w:ins>
    </w:p>
    <w:p w14:paraId="51D4E138" w14:textId="77777777" w:rsidR="008C7ABB" w:rsidRDefault="008C7ABB" w:rsidP="008C7ABB">
      <w:pPr>
        <w:pStyle w:val="PL"/>
        <w:rPr>
          <w:ins w:id="9496" w:author="CR#0015" w:date="2023-06-01T14:21:00Z"/>
        </w:rPr>
      </w:pPr>
      <w:ins w:id="9497" w:author="CR#0015" w:date="2023-06-01T14:21:00Z">
        <w:r>
          <w:t xml:space="preserve">        '500':</w:t>
        </w:r>
      </w:ins>
    </w:p>
    <w:p w14:paraId="6ED0F09E" w14:textId="77777777" w:rsidR="008C7ABB" w:rsidRDefault="008C7ABB" w:rsidP="008C7ABB">
      <w:pPr>
        <w:pStyle w:val="PL"/>
        <w:rPr>
          <w:ins w:id="9498" w:author="CR#0015" w:date="2023-06-01T14:21:00Z"/>
        </w:rPr>
      </w:pPr>
      <w:ins w:id="9499" w:author="CR#0015" w:date="2023-06-01T14:21:00Z">
        <w:r>
          <w:t xml:space="preserve">          $ref: 'TS29122_CommonData.yaml#/components/responses/500'</w:t>
        </w:r>
      </w:ins>
    </w:p>
    <w:p w14:paraId="60ABBDFB" w14:textId="77777777" w:rsidR="008C7ABB" w:rsidRDefault="008C7ABB" w:rsidP="008C7ABB">
      <w:pPr>
        <w:pStyle w:val="PL"/>
        <w:rPr>
          <w:ins w:id="9500" w:author="CR#0015" w:date="2023-06-01T14:21:00Z"/>
        </w:rPr>
      </w:pPr>
      <w:ins w:id="9501" w:author="CR#0015" w:date="2023-06-01T14:21:00Z">
        <w:r>
          <w:t xml:space="preserve">        '503':</w:t>
        </w:r>
      </w:ins>
    </w:p>
    <w:p w14:paraId="37A42545" w14:textId="77777777" w:rsidR="008C7ABB" w:rsidRDefault="008C7ABB" w:rsidP="008C7ABB">
      <w:pPr>
        <w:pStyle w:val="PL"/>
        <w:rPr>
          <w:ins w:id="9502" w:author="CR#0015" w:date="2023-06-01T14:21:00Z"/>
        </w:rPr>
      </w:pPr>
      <w:ins w:id="9503" w:author="CR#0015" w:date="2023-06-01T14:21:00Z">
        <w:r>
          <w:t xml:space="preserve">          $ref: 'TS29122_CommonData.yaml#/components/responses/503'</w:t>
        </w:r>
      </w:ins>
    </w:p>
    <w:p w14:paraId="2F368ECD" w14:textId="77777777" w:rsidR="008C7ABB" w:rsidRDefault="008C7ABB" w:rsidP="008C7ABB">
      <w:pPr>
        <w:pStyle w:val="PL"/>
        <w:rPr>
          <w:ins w:id="9504" w:author="CR#0015" w:date="2023-06-01T14:21:00Z"/>
        </w:rPr>
      </w:pPr>
      <w:ins w:id="9505" w:author="CR#0015" w:date="2023-06-01T14:21:00Z">
        <w:r>
          <w:t xml:space="preserve">        default:</w:t>
        </w:r>
      </w:ins>
    </w:p>
    <w:p w14:paraId="5B1113EE" w14:textId="77777777" w:rsidR="008C7ABB" w:rsidRDefault="008C7ABB" w:rsidP="008C7ABB">
      <w:pPr>
        <w:pStyle w:val="PL"/>
        <w:rPr>
          <w:ins w:id="9506" w:author="CR#0015" w:date="2023-06-01T14:21:00Z"/>
        </w:rPr>
      </w:pPr>
      <w:ins w:id="9507" w:author="CR#0015" w:date="2023-06-01T14:21:00Z">
        <w:r>
          <w:t xml:space="preserve">          $ref: 'TS29122_CommonData.yaml#/components/responses/default'</w:t>
        </w:r>
      </w:ins>
    </w:p>
    <w:p w14:paraId="393679E9" w14:textId="77777777" w:rsidR="008C7ABB" w:rsidRDefault="008C7ABB" w:rsidP="008C7ABB">
      <w:pPr>
        <w:pStyle w:val="PL"/>
        <w:rPr>
          <w:ins w:id="9508" w:author="CR#0015" w:date="2023-06-01T14:21:00Z"/>
        </w:rPr>
      </w:pPr>
    </w:p>
    <w:p w14:paraId="79EFC16C" w14:textId="77777777" w:rsidR="008C7ABB" w:rsidRDefault="008C7ABB" w:rsidP="008C7ABB">
      <w:pPr>
        <w:pStyle w:val="PL"/>
        <w:rPr>
          <w:ins w:id="9509" w:author="CR#0015" w:date="2023-06-01T14:21:00Z"/>
        </w:rPr>
      </w:pPr>
    </w:p>
    <w:p w14:paraId="7DDC4E02" w14:textId="77777777" w:rsidR="008C7ABB" w:rsidRDefault="008C7ABB" w:rsidP="008C7ABB">
      <w:pPr>
        <w:pStyle w:val="PL"/>
        <w:rPr>
          <w:ins w:id="9510" w:author="CR#0015" w:date="2023-06-01T14:21:00Z"/>
        </w:rPr>
      </w:pPr>
      <w:ins w:id="9511" w:author="CR#0015" w:date="2023-06-01T14:21:00Z">
        <w:r>
          <w:t>components:</w:t>
        </w:r>
      </w:ins>
    </w:p>
    <w:p w14:paraId="07A993A6" w14:textId="77777777" w:rsidR="008C7ABB" w:rsidRDefault="008C7ABB" w:rsidP="008C7ABB">
      <w:pPr>
        <w:pStyle w:val="PL"/>
        <w:rPr>
          <w:ins w:id="9512" w:author="CR#0015" w:date="2023-06-01T14:21:00Z"/>
        </w:rPr>
      </w:pPr>
      <w:ins w:id="9513" w:author="CR#0015" w:date="2023-06-01T14:21:00Z">
        <w:r>
          <w:t xml:space="preserve">  securitySchemes:</w:t>
        </w:r>
      </w:ins>
    </w:p>
    <w:p w14:paraId="0F91F098" w14:textId="77777777" w:rsidR="008C7ABB" w:rsidRDefault="008C7ABB" w:rsidP="008C7ABB">
      <w:pPr>
        <w:pStyle w:val="PL"/>
        <w:rPr>
          <w:ins w:id="9514" w:author="CR#0015" w:date="2023-06-01T14:21:00Z"/>
        </w:rPr>
      </w:pPr>
      <w:ins w:id="9515" w:author="CR#0015" w:date="2023-06-01T14:21:00Z">
        <w:r>
          <w:t xml:space="preserve">    oAuth2ClientCredentials:</w:t>
        </w:r>
      </w:ins>
    </w:p>
    <w:p w14:paraId="6CC7ADEA" w14:textId="77777777" w:rsidR="008C7ABB" w:rsidRDefault="008C7ABB" w:rsidP="008C7ABB">
      <w:pPr>
        <w:pStyle w:val="PL"/>
        <w:rPr>
          <w:ins w:id="9516" w:author="CR#0015" w:date="2023-06-01T14:21:00Z"/>
        </w:rPr>
      </w:pPr>
      <w:ins w:id="9517" w:author="CR#0015" w:date="2023-06-01T14:21:00Z">
        <w:r>
          <w:t xml:space="preserve">      type: oauth2</w:t>
        </w:r>
      </w:ins>
    </w:p>
    <w:p w14:paraId="4367DAC6" w14:textId="77777777" w:rsidR="008C7ABB" w:rsidRDefault="008C7ABB" w:rsidP="008C7ABB">
      <w:pPr>
        <w:pStyle w:val="PL"/>
        <w:rPr>
          <w:ins w:id="9518" w:author="CR#0015" w:date="2023-06-01T14:21:00Z"/>
        </w:rPr>
      </w:pPr>
      <w:ins w:id="9519" w:author="CR#0015" w:date="2023-06-01T14:21:00Z">
        <w:r>
          <w:t xml:space="preserve">      flows:</w:t>
        </w:r>
      </w:ins>
    </w:p>
    <w:p w14:paraId="0240C602" w14:textId="77777777" w:rsidR="008C7ABB" w:rsidRDefault="008C7ABB" w:rsidP="008C7ABB">
      <w:pPr>
        <w:pStyle w:val="PL"/>
        <w:rPr>
          <w:ins w:id="9520" w:author="CR#0015" w:date="2023-06-01T14:21:00Z"/>
        </w:rPr>
      </w:pPr>
      <w:ins w:id="9521" w:author="CR#0015" w:date="2023-06-01T14:21:00Z">
        <w:r>
          <w:t xml:space="preserve">        clientCredentials:</w:t>
        </w:r>
      </w:ins>
    </w:p>
    <w:p w14:paraId="09F8F9AC" w14:textId="77777777" w:rsidR="008C7ABB" w:rsidRDefault="008C7ABB" w:rsidP="008C7ABB">
      <w:pPr>
        <w:pStyle w:val="PL"/>
        <w:rPr>
          <w:ins w:id="9522" w:author="CR#0015" w:date="2023-06-01T14:21:00Z"/>
        </w:rPr>
      </w:pPr>
      <w:ins w:id="9523" w:author="CR#0015" w:date="2023-06-01T14:21:00Z">
        <w:r>
          <w:t xml:space="preserve">          tokenUrl: '{tokenUrl}'</w:t>
        </w:r>
      </w:ins>
    </w:p>
    <w:p w14:paraId="2F8EDEC7" w14:textId="77777777" w:rsidR="008C7ABB" w:rsidRDefault="008C7ABB" w:rsidP="008C7ABB">
      <w:pPr>
        <w:pStyle w:val="PL"/>
        <w:rPr>
          <w:ins w:id="9524" w:author="CR#0015" w:date="2023-06-01T14:21:00Z"/>
        </w:rPr>
      </w:pPr>
      <w:ins w:id="9525" w:author="CR#0015" w:date="2023-06-01T14:21:00Z">
        <w:r>
          <w:t xml:space="preserve">          scopes: {}</w:t>
        </w:r>
      </w:ins>
    </w:p>
    <w:p w14:paraId="170557F8" w14:textId="77777777" w:rsidR="008C7ABB" w:rsidRDefault="008C7ABB" w:rsidP="008C7ABB">
      <w:pPr>
        <w:pStyle w:val="PL"/>
        <w:rPr>
          <w:ins w:id="9526" w:author="CR#0015" w:date="2023-06-01T14:21:00Z"/>
        </w:rPr>
      </w:pPr>
    </w:p>
    <w:p w14:paraId="430C8DF6" w14:textId="77777777" w:rsidR="008C7ABB" w:rsidRDefault="008C7ABB" w:rsidP="008C7ABB">
      <w:pPr>
        <w:pStyle w:val="PL"/>
        <w:rPr>
          <w:ins w:id="9527" w:author="CR#0015" w:date="2023-06-01T14:21:00Z"/>
        </w:rPr>
      </w:pPr>
      <w:ins w:id="9528" w:author="CR#0015" w:date="2023-06-01T14:21:00Z">
        <w:r>
          <w:t xml:space="preserve">  schemas:</w:t>
        </w:r>
      </w:ins>
    </w:p>
    <w:p w14:paraId="53AEF5CA" w14:textId="77777777" w:rsidR="008C7ABB" w:rsidRDefault="008C7ABB" w:rsidP="008C7ABB">
      <w:pPr>
        <w:pStyle w:val="PL"/>
        <w:rPr>
          <w:ins w:id="9529" w:author="CR#0015" w:date="2023-06-01T14:21:00Z"/>
        </w:rPr>
      </w:pPr>
      <w:ins w:id="9530" w:author="CR#0015" w:date="2023-06-01T14:21:00Z">
        <w:r>
          <w:t xml:space="preserve">    DAAPolReq:</w:t>
        </w:r>
      </w:ins>
    </w:p>
    <w:p w14:paraId="7A181940" w14:textId="77777777" w:rsidR="008C7ABB" w:rsidRDefault="008C7ABB" w:rsidP="008C7ABB">
      <w:pPr>
        <w:pStyle w:val="PL"/>
        <w:rPr>
          <w:ins w:id="9531" w:author="CR#0015" w:date="2023-06-01T14:21:00Z"/>
          <w:lang w:eastAsia="zh-CN"/>
        </w:rPr>
      </w:pPr>
      <w:ins w:id="9532" w:author="CR#0015" w:date="2023-06-01T14:21:00Z">
        <w:r>
          <w:t xml:space="preserve">      description: </w:t>
        </w:r>
        <w:r>
          <w:rPr>
            <w:lang w:eastAsia="zh-CN"/>
          </w:rPr>
          <w:t>&gt;</w:t>
        </w:r>
      </w:ins>
    </w:p>
    <w:p w14:paraId="098DA869" w14:textId="77777777" w:rsidR="008C7ABB" w:rsidRDefault="008C7ABB" w:rsidP="008C7ABB">
      <w:pPr>
        <w:pStyle w:val="PL"/>
        <w:rPr>
          <w:ins w:id="9533" w:author="CR#0015" w:date="2023-06-01T14:21:00Z"/>
          <w:lang w:eastAsia="zh-CN"/>
        </w:rPr>
      </w:pPr>
      <w:ins w:id="9534" w:author="CR#0015" w:date="2023-06-01T14:21:00Z">
        <w:r>
          <w:t xml:space="preserve">        </w:t>
        </w:r>
        <w:r>
          <w:rPr>
            <w:rFonts w:cs="Arial"/>
            <w:szCs w:val="18"/>
            <w:lang w:eastAsia="zh-CN"/>
          </w:rPr>
          <w:t xml:space="preserve">Represents the parameters to request the creation of a </w:t>
        </w:r>
        <w:r>
          <w:t>DAA</w:t>
        </w:r>
        <w:r>
          <w:rPr>
            <w:rFonts w:cs="Arial"/>
            <w:szCs w:val="18"/>
            <w:lang w:eastAsia="zh-CN"/>
          </w:rPr>
          <w:t xml:space="preserve"> Policy</w:t>
        </w:r>
        <w:r>
          <w:t>.</w:t>
        </w:r>
      </w:ins>
    </w:p>
    <w:p w14:paraId="1A8276E0" w14:textId="77777777" w:rsidR="008C7ABB" w:rsidRDefault="008C7ABB" w:rsidP="008C7ABB">
      <w:pPr>
        <w:pStyle w:val="PL"/>
        <w:rPr>
          <w:ins w:id="9535" w:author="CR#0015" w:date="2023-06-01T14:21:00Z"/>
        </w:rPr>
      </w:pPr>
      <w:ins w:id="9536" w:author="CR#0015" w:date="2023-06-01T14:21:00Z">
        <w:r>
          <w:t xml:space="preserve">      type: object</w:t>
        </w:r>
      </w:ins>
    </w:p>
    <w:p w14:paraId="1A1721BB" w14:textId="77777777" w:rsidR="008C7ABB" w:rsidRDefault="008C7ABB" w:rsidP="008C7ABB">
      <w:pPr>
        <w:pStyle w:val="PL"/>
        <w:rPr>
          <w:ins w:id="9537" w:author="CR#0015" w:date="2023-06-01T14:21:00Z"/>
        </w:rPr>
      </w:pPr>
      <w:ins w:id="9538" w:author="CR#0015" w:date="2023-06-01T14:21:00Z">
        <w:r>
          <w:t xml:space="preserve">      properties:</w:t>
        </w:r>
      </w:ins>
    </w:p>
    <w:p w14:paraId="0475B8D0" w14:textId="77777777" w:rsidR="008C7ABB" w:rsidRDefault="008C7ABB" w:rsidP="008C7ABB">
      <w:pPr>
        <w:pStyle w:val="PL"/>
        <w:rPr>
          <w:ins w:id="9539" w:author="CR#0015" w:date="2023-06-01T14:21:00Z"/>
        </w:rPr>
      </w:pPr>
      <w:ins w:id="9540" w:author="CR#0015" w:date="2023-06-01T14:21:00Z">
        <w:r>
          <w:t xml:space="preserve">        uassId:</w:t>
        </w:r>
      </w:ins>
    </w:p>
    <w:p w14:paraId="333FA7AE" w14:textId="77777777" w:rsidR="008C7ABB" w:rsidRDefault="008C7ABB" w:rsidP="008C7ABB">
      <w:pPr>
        <w:pStyle w:val="PL"/>
        <w:rPr>
          <w:ins w:id="9541" w:author="CR#0015" w:date="2023-06-01T14:21:00Z"/>
        </w:rPr>
      </w:pPr>
      <w:ins w:id="9542" w:author="CR#0015" w:date="2023-06-01T14:21:00Z">
        <w:r>
          <w:t xml:space="preserve">          $ref: 'TS29122_CommonData.yaml#/components/schemas/</w:t>
        </w:r>
        <w:r>
          <w:rPr>
            <w:lang w:eastAsia="zh-CN"/>
          </w:rPr>
          <w:t>Uri</w:t>
        </w:r>
        <w:r>
          <w:t>'</w:t>
        </w:r>
      </w:ins>
    </w:p>
    <w:p w14:paraId="2C1086D1" w14:textId="77777777" w:rsidR="008C7ABB" w:rsidRDefault="008C7ABB" w:rsidP="008C7ABB">
      <w:pPr>
        <w:pStyle w:val="PL"/>
        <w:rPr>
          <w:ins w:id="9543" w:author="CR#0015" w:date="2023-06-01T14:21:00Z"/>
        </w:rPr>
      </w:pPr>
      <w:ins w:id="9544" w:author="CR#0015" w:date="2023-06-01T14:21:00Z">
        <w:r>
          <w:t xml:space="preserve">        daaPol:</w:t>
        </w:r>
      </w:ins>
    </w:p>
    <w:p w14:paraId="1110DA25" w14:textId="77777777" w:rsidR="008C7ABB" w:rsidRDefault="008C7ABB" w:rsidP="008C7ABB">
      <w:pPr>
        <w:pStyle w:val="PL"/>
        <w:rPr>
          <w:ins w:id="9545" w:author="CR#0015" w:date="2023-06-01T14:21:00Z"/>
        </w:rPr>
      </w:pPr>
      <w:ins w:id="9546" w:author="CR#0015" w:date="2023-06-01T14:21:00Z">
        <w:r>
          <w:t xml:space="preserve">          $ref: '#/components/schemas/DAAPolicy'</w:t>
        </w:r>
      </w:ins>
    </w:p>
    <w:p w14:paraId="4E8D653A" w14:textId="77777777" w:rsidR="008C7ABB" w:rsidRDefault="008C7ABB" w:rsidP="008C7ABB">
      <w:pPr>
        <w:pStyle w:val="PL"/>
        <w:rPr>
          <w:ins w:id="9547" w:author="CR#0015" w:date="2023-06-01T14:21:00Z"/>
        </w:rPr>
      </w:pPr>
      <w:ins w:id="9548" w:author="CR#0015" w:date="2023-06-01T14:21:00Z">
        <w:r>
          <w:t xml:space="preserve">        suppFeat:</w:t>
        </w:r>
      </w:ins>
    </w:p>
    <w:p w14:paraId="21714D38" w14:textId="77777777" w:rsidR="008C7ABB" w:rsidRDefault="008C7ABB" w:rsidP="008C7ABB">
      <w:pPr>
        <w:pStyle w:val="PL"/>
        <w:rPr>
          <w:ins w:id="9549" w:author="CR#0015" w:date="2023-06-01T14:21:00Z"/>
        </w:rPr>
      </w:pPr>
      <w:ins w:id="9550" w:author="CR#0015" w:date="2023-06-01T14:21:00Z">
        <w:r>
          <w:t xml:space="preserve">          $ref: 'TS29571_CommonData.yaml#/components/schemas/SupportedFeatures'</w:t>
        </w:r>
      </w:ins>
    </w:p>
    <w:p w14:paraId="12AC2D72" w14:textId="77777777" w:rsidR="008C7ABB" w:rsidRDefault="008C7ABB" w:rsidP="008C7ABB">
      <w:pPr>
        <w:pStyle w:val="PL"/>
        <w:rPr>
          <w:ins w:id="9551" w:author="CR#0015" w:date="2023-06-01T14:21:00Z"/>
        </w:rPr>
      </w:pPr>
      <w:ins w:id="9552" w:author="CR#0015" w:date="2023-06-01T14:21:00Z">
        <w:r>
          <w:t xml:space="preserve">      required:</w:t>
        </w:r>
      </w:ins>
    </w:p>
    <w:p w14:paraId="7258288E" w14:textId="77777777" w:rsidR="008C7ABB" w:rsidRDefault="008C7ABB" w:rsidP="008C7ABB">
      <w:pPr>
        <w:pStyle w:val="PL"/>
        <w:rPr>
          <w:ins w:id="9553" w:author="CR#0015" w:date="2023-06-01T14:21:00Z"/>
        </w:rPr>
      </w:pPr>
      <w:ins w:id="9554" w:author="CR#0015" w:date="2023-06-01T14:21:00Z">
        <w:r>
          <w:t xml:space="preserve">        - uassId</w:t>
        </w:r>
      </w:ins>
    </w:p>
    <w:p w14:paraId="3B18CDFE" w14:textId="77777777" w:rsidR="008C7ABB" w:rsidRDefault="008C7ABB" w:rsidP="008C7ABB">
      <w:pPr>
        <w:pStyle w:val="PL"/>
        <w:rPr>
          <w:ins w:id="9555" w:author="CR#0015" w:date="2023-06-01T14:21:00Z"/>
        </w:rPr>
      </w:pPr>
      <w:ins w:id="9556" w:author="CR#0015" w:date="2023-06-01T14:21:00Z">
        <w:r>
          <w:t xml:space="preserve">        - daaPol</w:t>
        </w:r>
      </w:ins>
    </w:p>
    <w:p w14:paraId="41A34D3C" w14:textId="77777777" w:rsidR="008C7ABB" w:rsidRDefault="008C7ABB" w:rsidP="008C7ABB">
      <w:pPr>
        <w:pStyle w:val="PL"/>
        <w:rPr>
          <w:ins w:id="9557" w:author="CR#0015" w:date="2023-06-01T14:21:00Z"/>
        </w:rPr>
      </w:pPr>
    </w:p>
    <w:p w14:paraId="30D6C6F9" w14:textId="77777777" w:rsidR="008C7ABB" w:rsidRDefault="008C7ABB" w:rsidP="008C7ABB">
      <w:pPr>
        <w:pStyle w:val="PL"/>
        <w:rPr>
          <w:ins w:id="9558" w:author="CR#0015" w:date="2023-06-01T14:21:00Z"/>
        </w:rPr>
      </w:pPr>
      <w:ins w:id="9559" w:author="CR#0015" w:date="2023-06-01T14:21:00Z">
        <w:r>
          <w:t xml:space="preserve">    DAAPolResp:</w:t>
        </w:r>
      </w:ins>
    </w:p>
    <w:p w14:paraId="3A9BFF92" w14:textId="77777777" w:rsidR="008C7ABB" w:rsidRDefault="008C7ABB" w:rsidP="008C7ABB">
      <w:pPr>
        <w:pStyle w:val="PL"/>
        <w:rPr>
          <w:ins w:id="9560" w:author="CR#0015" w:date="2023-06-01T14:21:00Z"/>
          <w:lang w:eastAsia="zh-CN"/>
        </w:rPr>
      </w:pPr>
      <w:ins w:id="9561" w:author="CR#0015" w:date="2023-06-01T14:21:00Z">
        <w:r>
          <w:t xml:space="preserve">      description: </w:t>
        </w:r>
        <w:r>
          <w:rPr>
            <w:rFonts w:cs="Arial"/>
            <w:szCs w:val="18"/>
            <w:lang w:eastAsia="zh-CN"/>
          </w:rPr>
          <w:t xml:space="preserve">Represents the response to a </w:t>
        </w:r>
        <w:r>
          <w:t>DAA</w:t>
        </w:r>
        <w:r>
          <w:rPr>
            <w:rFonts w:cs="Arial"/>
            <w:szCs w:val="18"/>
            <w:lang w:eastAsia="zh-CN"/>
          </w:rPr>
          <w:t xml:space="preserve"> Policy creation request</w:t>
        </w:r>
        <w:r>
          <w:t>.</w:t>
        </w:r>
      </w:ins>
    </w:p>
    <w:p w14:paraId="0DA857F6" w14:textId="77777777" w:rsidR="008C7ABB" w:rsidRDefault="008C7ABB" w:rsidP="008C7ABB">
      <w:pPr>
        <w:pStyle w:val="PL"/>
        <w:rPr>
          <w:ins w:id="9562" w:author="CR#0015" w:date="2023-06-01T14:21:00Z"/>
        </w:rPr>
      </w:pPr>
      <w:ins w:id="9563" w:author="CR#0015" w:date="2023-06-01T14:21:00Z">
        <w:r>
          <w:t xml:space="preserve">      type: object</w:t>
        </w:r>
      </w:ins>
    </w:p>
    <w:p w14:paraId="0E433CA1" w14:textId="77777777" w:rsidR="008C7ABB" w:rsidRDefault="008C7ABB" w:rsidP="008C7ABB">
      <w:pPr>
        <w:pStyle w:val="PL"/>
        <w:rPr>
          <w:ins w:id="9564" w:author="CR#0015" w:date="2023-06-01T14:21:00Z"/>
        </w:rPr>
      </w:pPr>
      <w:ins w:id="9565" w:author="CR#0015" w:date="2023-06-01T14:21:00Z">
        <w:r>
          <w:t xml:space="preserve">      properties:</w:t>
        </w:r>
      </w:ins>
    </w:p>
    <w:p w14:paraId="4479B22C" w14:textId="77777777" w:rsidR="008C7ABB" w:rsidRDefault="008C7ABB" w:rsidP="008C7ABB">
      <w:pPr>
        <w:pStyle w:val="PL"/>
        <w:rPr>
          <w:ins w:id="9566" w:author="CR#0015" w:date="2023-06-01T14:21:00Z"/>
        </w:rPr>
      </w:pPr>
      <w:ins w:id="9567" w:author="CR#0015" w:date="2023-06-01T14:21:00Z">
        <w:r>
          <w:t xml:space="preserve">        daaPol:</w:t>
        </w:r>
      </w:ins>
    </w:p>
    <w:p w14:paraId="0BB518FB" w14:textId="77777777" w:rsidR="008C7ABB" w:rsidRDefault="008C7ABB" w:rsidP="008C7ABB">
      <w:pPr>
        <w:pStyle w:val="PL"/>
        <w:rPr>
          <w:ins w:id="9568" w:author="CR#0015" w:date="2023-06-01T14:21:00Z"/>
        </w:rPr>
      </w:pPr>
      <w:ins w:id="9569" w:author="CR#0015" w:date="2023-06-01T14:21:00Z">
        <w:r>
          <w:t xml:space="preserve">          $ref: '#/components/schemas/DAAPolicy'</w:t>
        </w:r>
      </w:ins>
    </w:p>
    <w:p w14:paraId="3D8C043D" w14:textId="77777777" w:rsidR="008C7ABB" w:rsidRDefault="008C7ABB" w:rsidP="008C7ABB">
      <w:pPr>
        <w:pStyle w:val="PL"/>
        <w:rPr>
          <w:ins w:id="9570" w:author="CR#0015" w:date="2023-06-01T14:21:00Z"/>
        </w:rPr>
      </w:pPr>
      <w:ins w:id="9571" w:author="CR#0015" w:date="2023-06-01T14:21:00Z">
        <w:r>
          <w:t xml:space="preserve">        suppFeat:</w:t>
        </w:r>
      </w:ins>
    </w:p>
    <w:p w14:paraId="3F8B74B2" w14:textId="77777777" w:rsidR="008C7ABB" w:rsidRDefault="008C7ABB" w:rsidP="008C7ABB">
      <w:pPr>
        <w:pStyle w:val="PL"/>
        <w:rPr>
          <w:ins w:id="9572" w:author="CR#0015" w:date="2023-06-01T14:21:00Z"/>
        </w:rPr>
      </w:pPr>
      <w:ins w:id="9573" w:author="CR#0015" w:date="2023-06-01T14:21:00Z">
        <w:r>
          <w:t xml:space="preserve">          $ref: 'TS29571_CommonData.yaml#/components/schemas/SupportedFeatures'</w:t>
        </w:r>
      </w:ins>
    </w:p>
    <w:p w14:paraId="6408B704" w14:textId="77777777" w:rsidR="008C7ABB" w:rsidRDefault="008C7ABB" w:rsidP="008C7ABB">
      <w:pPr>
        <w:pStyle w:val="PL"/>
        <w:rPr>
          <w:ins w:id="9574" w:author="CR#0015" w:date="2023-06-01T14:21:00Z"/>
        </w:rPr>
      </w:pPr>
      <w:ins w:id="9575" w:author="CR#0015" w:date="2023-06-01T14:21:00Z">
        <w:r>
          <w:t xml:space="preserve">      required:</w:t>
        </w:r>
      </w:ins>
    </w:p>
    <w:p w14:paraId="3D61F2F0" w14:textId="77777777" w:rsidR="008C7ABB" w:rsidRDefault="008C7ABB" w:rsidP="008C7ABB">
      <w:pPr>
        <w:pStyle w:val="PL"/>
        <w:rPr>
          <w:ins w:id="9576" w:author="CR#0015" w:date="2023-06-01T14:21:00Z"/>
        </w:rPr>
      </w:pPr>
      <w:ins w:id="9577" w:author="CR#0015" w:date="2023-06-01T14:21:00Z">
        <w:r>
          <w:t xml:space="preserve">        - daaPol</w:t>
        </w:r>
      </w:ins>
    </w:p>
    <w:p w14:paraId="71B1BCE6" w14:textId="77777777" w:rsidR="008C7ABB" w:rsidRDefault="008C7ABB" w:rsidP="008C7ABB">
      <w:pPr>
        <w:pStyle w:val="PL"/>
        <w:rPr>
          <w:ins w:id="9578" w:author="CR#0015" w:date="2023-06-01T14:21:00Z"/>
        </w:rPr>
      </w:pPr>
    </w:p>
    <w:p w14:paraId="4AA8A9FB" w14:textId="77777777" w:rsidR="008C7ABB" w:rsidRDefault="008C7ABB" w:rsidP="008C7ABB">
      <w:pPr>
        <w:pStyle w:val="PL"/>
        <w:rPr>
          <w:ins w:id="9579" w:author="CR#0015" w:date="2023-06-01T14:21:00Z"/>
        </w:rPr>
      </w:pPr>
      <w:ins w:id="9580" w:author="CR#0015" w:date="2023-06-01T14:21:00Z">
        <w:r>
          <w:t xml:space="preserve">    DAAPolicy:</w:t>
        </w:r>
      </w:ins>
    </w:p>
    <w:p w14:paraId="438DE7B6" w14:textId="77777777" w:rsidR="008C7ABB" w:rsidRDefault="008C7ABB" w:rsidP="008C7ABB">
      <w:pPr>
        <w:pStyle w:val="PL"/>
        <w:rPr>
          <w:ins w:id="9581" w:author="CR#0015" w:date="2023-06-01T14:21:00Z"/>
          <w:lang w:eastAsia="zh-CN"/>
        </w:rPr>
      </w:pPr>
      <w:ins w:id="9582" w:author="CR#0015" w:date="2023-06-01T14:21:00Z">
        <w:r>
          <w:t xml:space="preserve">      description: </w:t>
        </w:r>
        <w:r>
          <w:rPr>
            <w:rFonts w:cs="Arial"/>
            <w:szCs w:val="18"/>
            <w:lang w:eastAsia="zh-CN"/>
          </w:rPr>
          <w:t xml:space="preserve">Represents the content of a </w:t>
        </w:r>
        <w:r>
          <w:t>DAA</w:t>
        </w:r>
        <w:r>
          <w:rPr>
            <w:rFonts w:cs="Arial"/>
            <w:szCs w:val="18"/>
            <w:lang w:eastAsia="zh-CN"/>
          </w:rPr>
          <w:t xml:space="preserve"> Policy</w:t>
        </w:r>
        <w:r>
          <w:t>.</w:t>
        </w:r>
      </w:ins>
    </w:p>
    <w:p w14:paraId="35FF0FAD" w14:textId="77777777" w:rsidR="008C7ABB" w:rsidRDefault="008C7ABB" w:rsidP="008C7ABB">
      <w:pPr>
        <w:pStyle w:val="PL"/>
        <w:rPr>
          <w:ins w:id="9583" w:author="CR#0015" w:date="2023-06-01T14:21:00Z"/>
        </w:rPr>
      </w:pPr>
      <w:ins w:id="9584" w:author="CR#0015" w:date="2023-06-01T14:21:00Z">
        <w:r>
          <w:t xml:space="preserve">      type: object</w:t>
        </w:r>
      </w:ins>
    </w:p>
    <w:p w14:paraId="15094288" w14:textId="77777777" w:rsidR="008C7ABB" w:rsidRDefault="008C7ABB" w:rsidP="008C7ABB">
      <w:pPr>
        <w:pStyle w:val="PL"/>
        <w:rPr>
          <w:ins w:id="9585" w:author="CR#0015" w:date="2023-06-01T14:21:00Z"/>
        </w:rPr>
      </w:pPr>
      <w:ins w:id="9586" w:author="CR#0015" w:date="2023-06-01T14:21:00Z">
        <w:r>
          <w:t xml:space="preserve">      properties:</w:t>
        </w:r>
      </w:ins>
    </w:p>
    <w:p w14:paraId="1F4A175A" w14:textId="77777777" w:rsidR="008C7ABB" w:rsidRDefault="008C7ABB" w:rsidP="008C7ABB">
      <w:pPr>
        <w:pStyle w:val="PL"/>
        <w:rPr>
          <w:ins w:id="9587" w:author="CR#0015" w:date="2023-06-01T14:21:00Z"/>
        </w:rPr>
      </w:pPr>
      <w:ins w:id="9588" w:author="CR#0015" w:date="2023-06-01T14:21:00Z">
        <w:r>
          <w:t xml:space="preserve">        uasId:</w:t>
        </w:r>
      </w:ins>
    </w:p>
    <w:p w14:paraId="786E9728" w14:textId="77777777" w:rsidR="008C7ABB" w:rsidRDefault="008C7ABB" w:rsidP="008C7ABB">
      <w:pPr>
        <w:pStyle w:val="PL"/>
        <w:rPr>
          <w:ins w:id="9589" w:author="CR#0015" w:date="2023-06-01T14:21:00Z"/>
        </w:rPr>
      </w:pPr>
      <w:ins w:id="9590" w:author="CR#0015" w:date="2023-06-01T14:21:00Z">
        <w:r>
          <w:t xml:space="preserve">          $ref: 'TS29257_</w:t>
        </w:r>
        <w:r w:rsidRPr="00281175">
          <w:t>UAE_C2OperationModeManagement</w:t>
        </w:r>
        <w:r>
          <w:t>.yaml#/components/schemas/UasId'</w:t>
        </w:r>
      </w:ins>
    </w:p>
    <w:p w14:paraId="45A9D3F7" w14:textId="77777777" w:rsidR="008C7ABB" w:rsidRDefault="008C7ABB" w:rsidP="008C7ABB">
      <w:pPr>
        <w:pStyle w:val="PL"/>
        <w:rPr>
          <w:ins w:id="9591" w:author="CR#0015" w:date="2023-06-01T14:21:00Z"/>
        </w:rPr>
      </w:pPr>
      <w:ins w:id="9592" w:author="CR#0015" w:date="2023-06-01T14:21:00Z">
        <w:r>
          <w:lastRenderedPageBreak/>
          <w:t xml:space="preserve">        notifUri:</w:t>
        </w:r>
      </w:ins>
    </w:p>
    <w:p w14:paraId="1F357D14" w14:textId="77777777" w:rsidR="008C7ABB" w:rsidRDefault="008C7ABB" w:rsidP="008C7ABB">
      <w:pPr>
        <w:pStyle w:val="PL"/>
        <w:rPr>
          <w:ins w:id="9593" w:author="CR#0015" w:date="2023-06-01T14:21:00Z"/>
        </w:rPr>
      </w:pPr>
      <w:ins w:id="9594" w:author="CR#0015" w:date="2023-06-01T14:21:00Z">
        <w:r>
          <w:t xml:space="preserve">          $ref: 'TS29122_CommonData.yaml#/components/schemas/</w:t>
        </w:r>
        <w:r>
          <w:rPr>
            <w:lang w:eastAsia="zh-CN"/>
          </w:rPr>
          <w:t>Uri</w:t>
        </w:r>
        <w:r>
          <w:t>'</w:t>
        </w:r>
      </w:ins>
    </w:p>
    <w:p w14:paraId="620C33A4" w14:textId="77777777" w:rsidR="008C7ABB" w:rsidRDefault="008C7ABB" w:rsidP="008C7ABB">
      <w:pPr>
        <w:pStyle w:val="PL"/>
        <w:rPr>
          <w:ins w:id="9595" w:author="CR#0015" w:date="2023-06-01T14:21:00Z"/>
        </w:rPr>
      </w:pPr>
      <w:ins w:id="9596" w:author="CR#0015" w:date="2023-06-01T14:21:00Z">
        <w:r>
          <w:t xml:space="preserve">      required:</w:t>
        </w:r>
      </w:ins>
    </w:p>
    <w:p w14:paraId="09261072" w14:textId="77777777" w:rsidR="008C7ABB" w:rsidRDefault="008C7ABB" w:rsidP="008C7ABB">
      <w:pPr>
        <w:pStyle w:val="PL"/>
        <w:rPr>
          <w:ins w:id="9597" w:author="CR#0015" w:date="2023-06-01T14:21:00Z"/>
        </w:rPr>
      </w:pPr>
      <w:ins w:id="9598" w:author="CR#0015" w:date="2023-06-01T14:21:00Z">
        <w:r>
          <w:t xml:space="preserve">        - uasId</w:t>
        </w:r>
      </w:ins>
    </w:p>
    <w:p w14:paraId="14518E2E" w14:textId="77777777" w:rsidR="008C7ABB" w:rsidRDefault="008C7ABB" w:rsidP="008C7ABB">
      <w:pPr>
        <w:pStyle w:val="PL"/>
        <w:rPr>
          <w:ins w:id="9599" w:author="CR#0015" w:date="2023-06-01T14:21:00Z"/>
        </w:rPr>
      </w:pPr>
      <w:ins w:id="9600" w:author="CR#0015" w:date="2023-06-01T14:21:00Z">
        <w:r>
          <w:t xml:space="preserve">        - notifUri</w:t>
        </w:r>
      </w:ins>
    </w:p>
    <w:p w14:paraId="17C826FF" w14:textId="77777777" w:rsidR="008C7ABB" w:rsidRDefault="008C7ABB" w:rsidP="008C7ABB">
      <w:pPr>
        <w:pStyle w:val="PL"/>
        <w:rPr>
          <w:ins w:id="9601" w:author="CR#0015" w:date="2023-06-01T14:21:00Z"/>
        </w:rPr>
      </w:pPr>
    </w:p>
    <w:p w14:paraId="748CC586" w14:textId="77777777" w:rsidR="008C7ABB" w:rsidRDefault="008C7ABB" w:rsidP="008C7ABB">
      <w:pPr>
        <w:pStyle w:val="PL"/>
        <w:rPr>
          <w:ins w:id="9602" w:author="CR#0015" w:date="2023-06-01T14:21:00Z"/>
        </w:rPr>
      </w:pPr>
      <w:ins w:id="9603" w:author="CR#0015" w:date="2023-06-01T14:21:00Z">
        <w:r>
          <w:t xml:space="preserve">    DAAPolicyPatch:</w:t>
        </w:r>
      </w:ins>
    </w:p>
    <w:p w14:paraId="57828B0E" w14:textId="77777777" w:rsidR="008C7ABB" w:rsidRDefault="008C7ABB" w:rsidP="008C7ABB">
      <w:pPr>
        <w:pStyle w:val="PL"/>
        <w:rPr>
          <w:ins w:id="9604" w:author="CR#0015" w:date="2023-06-01T14:21:00Z"/>
          <w:lang w:eastAsia="zh-CN"/>
        </w:rPr>
      </w:pPr>
      <w:ins w:id="9605" w:author="CR#0015" w:date="2023-06-01T14:21:00Z">
        <w:r>
          <w:t xml:space="preserve">      description: </w:t>
        </w:r>
        <w:r>
          <w:rPr>
            <w:lang w:eastAsia="zh-CN"/>
          </w:rPr>
          <w:t>&gt;</w:t>
        </w:r>
      </w:ins>
    </w:p>
    <w:p w14:paraId="461D8F26" w14:textId="77777777" w:rsidR="008C7ABB" w:rsidRDefault="008C7ABB" w:rsidP="008C7ABB">
      <w:pPr>
        <w:pStyle w:val="PL"/>
        <w:rPr>
          <w:ins w:id="9606" w:author="CR#0015" w:date="2023-06-01T14:21:00Z"/>
        </w:rPr>
      </w:pPr>
      <w:ins w:id="9607" w:author="CR#0015" w:date="2023-06-01T14:21:00Z">
        <w:r>
          <w:t xml:space="preserve">        </w:t>
        </w:r>
        <w:r>
          <w:rPr>
            <w:rFonts w:cs="Arial"/>
            <w:szCs w:val="18"/>
            <w:lang w:eastAsia="zh-CN"/>
          </w:rPr>
          <w:t xml:space="preserve">Represents the parameters to request the modification of a </w:t>
        </w:r>
        <w:r>
          <w:t>DAA</w:t>
        </w:r>
        <w:r>
          <w:rPr>
            <w:rFonts w:cs="Arial"/>
            <w:szCs w:val="18"/>
            <w:lang w:eastAsia="zh-CN"/>
          </w:rPr>
          <w:t xml:space="preserve"> Policy</w:t>
        </w:r>
        <w:r>
          <w:t>.</w:t>
        </w:r>
      </w:ins>
    </w:p>
    <w:p w14:paraId="77097054" w14:textId="77777777" w:rsidR="008C7ABB" w:rsidRDefault="008C7ABB" w:rsidP="008C7ABB">
      <w:pPr>
        <w:pStyle w:val="PL"/>
        <w:rPr>
          <w:ins w:id="9608" w:author="CR#0015" w:date="2023-06-01T14:21:00Z"/>
        </w:rPr>
      </w:pPr>
      <w:ins w:id="9609" w:author="CR#0015" w:date="2023-06-01T14:21:00Z">
        <w:r>
          <w:t xml:space="preserve">      type: object</w:t>
        </w:r>
      </w:ins>
    </w:p>
    <w:p w14:paraId="40274A51" w14:textId="77777777" w:rsidR="008C7ABB" w:rsidRDefault="008C7ABB" w:rsidP="008C7ABB">
      <w:pPr>
        <w:pStyle w:val="PL"/>
        <w:rPr>
          <w:ins w:id="9610" w:author="CR#0015" w:date="2023-06-01T14:21:00Z"/>
        </w:rPr>
      </w:pPr>
      <w:ins w:id="9611" w:author="CR#0015" w:date="2023-06-01T14:21:00Z">
        <w:r>
          <w:t xml:space="preserve">      properties:</w:t>
        </w:r>
      </w:ins>
    </w:p>
    <w:p w14:paraId="3E5ACC62" w14:textId="77777777" w:rsidR="008C7ABB" w:rsidRDefault="008C7ABB" w:rsidP="008C7ABB">
      <w:pPr>
        <w:pStyle w:val="PL"/>
        <w:rPr>
          <w:ins w:id="9612" w:author="CR#0015" w:date="2023-06-01T14:21:00Z"/>
        </w:rPr>
      </w:pPr>
      <w:ins w:id="9613" w:author="CR#0015" w:date="2023-06-01T14:21:00Z">
        <w:r>
          <w:t xml:space="preserve">        notifUri:</w:t>
        </w:r>
      </w:ins>
    </w:p>
    <w:p w14:paraId="3C5FA5F7" w14:textId="77777777" w:rsidR="008C7ABB" w:rsidRDefault="008C7ABB" w:rsidP="008C7ABB">
      <w:pPr>
        <w:pStyle w:val="PL"/>
        <w:rPr>
          <w:ins w:id="9614" w:author="CR#0015" w:date="2023-06-01T14:21:00Z"/>
        </w:rPr>
      </w:pPr>
      <w:ins w:id="9615" w:author="CR#0015" w:date="2023-06-01T14:21:00Z">
        <w:r>
          <w:t xml:space="preserve">          $ref: 'TS29122_CommonData.yaml#/components/schemas/</w:t>
        </w:r>
        <w:r>
          <w:rPr>
            <w:lang w:eastAsia="zh-CN"/>
          </w:rPr>
          <w:t>Uri</w:t>
        </w:r>
        <w:r>
          <w:t>'</w:t>
        </w:r>
      </w:ins>
    </w:p>
    <w:p w14:paraId="3C6ED0D1" w14:textId="77777777" w:rsidR="008C7ABB" w:rsidRDefault="008C7ABB" w:rsidP="008C7ABB">
      <w:pPr>
        <w:pStyle w:val="PL"/>
        <w:rPr>
          <w:ins w:id="9616" w:author="CR#0015" w:date="2023-06-01T14:21:00Z"/>
        </w:rPr>
      </w:pPr>
    </w:p>
    <w:p w14:paraId="024DC4D6" w14:textId="77777777" w:rsidR="008C7ABB" w:rsidRDefault="008C7ABB" w:rsidP="008C7ABB">
      <w:pPr>
        <w:pStyle w:val="PL"/>
        <w:rPr>
          <w:ins w:id="9617" w:author="CR#0015" w:date="2023-06-01T14:21:00Z"/>
        </w:rPr>
      </w:pPr>
      <w:ins w:id="9618" w:author="CR#0015" w:date="2023-06-01T14:21:00Z">
        <w:r>
          <w:t xml:space="preserve">    InformDAAEventsReq:</w:t>
        </w:r>
      </w:ins>
    </w:p>
    <w:p w14:paraId="7C84F039" w14:textId="77777777" w:rsidR="008C7ABB" w:rsidRDefault="008C7ABB" w:rsidP="008C7ABB">
      <w:pPr>
        <w:pStyle w:val="PL"/>
        <w:rPr>
          <w:ins w:id="9619" w:author="CR#0015" w:date="2023-06-01T14:21:00Z"/>
          <w:lang w:eastAsia="zh-CN"/>
        </w:rPr>
      </w:pPr>
      <w:ins w:id="9620" w:author="CR#0015" w:date="2023-06-01T14:21:00Z">
        <w:r>
          <w:t xml:space="preserve">      description: </w:t>
        </w:r>
        <w:r>
          <w:rPr>
            <w:rFonts w:cs="Arial"/>
            <w:szCs w:val="18"/>
            <w:lang w:eastAsia="zh-CN"/>
          </w:rPr>
          <w:t>Represents the parameters to report DAA related event(s).</w:t>
        </w:r>
      </w:ins>
    </w:p>
    <w:p w14:paraId="1300BA8A" w14:textId="77777777" w:rsidR="008C7ABB" w:rsidRDefault="008C7ABB" w:rsidP="008C7ABB">
      <w:pPr>
        <w:pStyle w:val="PL"/>
        <w:rPr>
          <w:ins w:id="9621" w:author="CR#0015" w:date="2023-06-01T14:21:00Z"/>
        </w:rPr>
      </w:pPr>
      <w:ins w:id="9622" w:author="CR#0015" w:date="2023-06-01T14:21:00Z">
        <w:r>
          <w:t xml:space="preserve">      type: object</w:t>
        </w:r>
      </w:ins>
    </w:p>
    <w:p w14:paraId="1E01060B" w14:textId="77777777" w:rsidR="008C7ABB" w:rsidRDefault="008C7ABB" w:rsidP="008C7ABB">
      <w:pPr>
        <w:pStyle w:val="PL"/>
        <w:rPr>
          <w:ins w:id="9623" w:author="CR#0015" w:date="2023-06-01T14:21:00Z"/>
        </w:rPr>
      </w:pPr>
      <w:ins w:id="9624" w:author="CR#0015" w:date="2023-06-01T14:21:00Z">
        <w:r>
          <w:t xml:space="preserve">      properties:</w:t>
        </w:r>
      </w:ins>
    </w:p>
    <w:p w14:paraId="28519988" w14:textId="77777777" w:rsidR="008C7ABB" w:rsidRDefault="008C7ABB" w:rsidP="008C7ABB">
      <w:pPr>
        <w:pStyle w:val="PL"/>
        <w:rPr>
          <w:ins w:id="9625" w:author="CR#0015" w:date="2023-06-01T14:21:00Z"/>
        </w:rPr>
      </w:pPr>
      <w:ins w:id="9626" w:author="CR#0015" w:date="2023-06-01T14:21:00Z">
        <w:r>
          <w:t xml:space="preserve">        uassId:</w:t>
        </w:r>
      </w:ins>
    </w:p>
    <w:p w14:paraId="5D7BBF76" w14:textId="77777777" w:rsidR="008C7ABB" w:rsidRDefault="008C7ABB" w:rsidP="008C7ABB">
      <w:pPr>
        <w:pStyle w:val="PL"/>
        <w:rPr>
          <w:ins w:id="9627" w:author="CR#0015" w:date="2023-06-01T14:21:00Z"/>
        </w:rPr>
      </w:pPr>
      <w:ins w:id="9628" w:author="CR#0015" w:date="2023-06-01T14:21:00Z">
        <w:r>
          <w:t xml:space="preserve">          $ref: 'TS29122_CommonData.yaml#/components/schemas/</w:t>
        </w:r>
        <w:r>
          <w:rPr>
            <w:lang w:eastAsia="zh-CN"/>
          </w:rPr>
          <w:t>Uri</w:t>
        </w:r>
        <w:r>
          <w:t>'</w:t>
        </w:r>
      </w:ins>
    </w:p>
    <w:p w14:paraId="6F6CEF86" w14:textId="77777777" w:rsidR="008C7ABB" w:rsidRDefault="008C7ABB" w:rsidP="008C7ABB">
      <w:pPr>
        <w:pStyle w:val="PL"/>
        <w:rPr>
          <w:ins w:id="9629" w:author="CR#0015" w:date="2023-06-01T14:21:00Z"/>
        </w:rPr>
      </w:pPr>
      <w:ins w:id="9630" w:author="CR#0015" w:date="2023-06-01T14:21:00Z">
        <w:r>
          <w:t xml:space="preserve">        uasId:</w:t>
        </w:r>
      </w:ins>
    </w:p>
    <w:p w14:paraId="412DE9D5" w14:textId="77777777" w:rsidR="008C7ABB" w:rsidRDefault="008C7ABB" w:rsidP="008C7ABB">
      <w:pPr>
        <w:pStyle w:val="PL"/>
        <w:rPr>
          <w:ins w:id="9631" w:author="CR#0015" w:date="2023-06-01T14:21:00Z"/>
        </w:rPr>
      </w:pPr>
      <w:ins w:id="9632" w:author="CR#0015" w:date="2023-06-01T14:21:00Z">
        <w:r>
          <w:t xml:space="preserve">          $ref: 'TS29257_</w:t>
        </w:r>
        <w:r w:rsidRPr="00281175">
          <w:t>UAE_C2OperationModeManagement</w:t>
        </w:r>
        <w:r>
          <w:t>.yaml#/components/schemas/UasId'</w:t>
        </w:r>
      </w:ins>
    </w:p>
    <w:p w14:paraId="1970577D" w14:textId="77777777" w:rsidR="008C7ABB" w:rsidRDefault="008C7ABB" w:rsidP="008C7ABB">
      <w:pPr>
        <w:pStyle w:val="PL"/>
        <w:rPr>
          <w:ins w:id="9633" w:author="CR#0015" w:date="2023-06-01T14:21:00Z"/>
        </w:rPr>
      </w:pPr>
      <w:ins w:id="9634" w:author="CR#0015" w:date="2023-06-01T14:21:00Z">
        <w:r>
          <w:t xml:space="preserve">        daaEventsInfo:</w:t>
        </w:r>
      </w:ins>
    </w:p>
    <w:p w14:paraId="05D9185A" w14:textId="77777777" w:rsidR="008C7ABB" w:rsidRDefault="008C7ABB" w:rsidP="008C7ABB">
      <w:pPr>
        <w:pStyle w:val="PL"/>
        <w:rPr>
          <w:ins w:id="9635" w:author="CR#0015" w:date="2023-06-01T14:21:00Z"/>
        </w:rPr>
      </w:pPr>
      <w:ins w:id="9636" w:author="CR#0015" w:date="2023-06-01T14:21:00Z">
        <w:r>
          <w:t xml:space="preserve">          type: array</w:t>
        </w:r>
      </w:ins>
    </w:p>
    <w:p w14:paraId="7487E22D" w14:textId="77777777" w:rsidR="008C7ABB" w:rsidRDefault="008C7ABB" w:rsidP="008C7ABB">
      <w:pPr>
        <w:pStyle w:val="PL"/>
        <w:rPr>
          <w:ins w:id="9637" w:author="CR#0015" w:date="2023-06-01T14:21:00Z"/>
        </w:rPr>
      </w:pPr>
      <w:ins w:id="9638" w:author="CR#0015" w:date="2023-06-01T14:21:00Z">
        <w:r>
          <w:t xml:space="preserve">          items:</w:t>
        </w:r>
      </w:ins>
    </w:p>
    <w:p w14:paraId="1BFCBC01" w14:textId="77777777" w:rsidR="008C7ABB" w:rsidRDefault="008C7ABB" w:rsidP="008C7ABB">
      <w:pPr>
        <w:pStyle w:val="PL"/>
        <w:rPr>
          <w:ins w:id="9639" w:author="CR#0015" w:date="2023-06-01T14:21:00Z"/>
        </w:rPr>
      </w:pPr>
      <w:ins w:id="9640" w:author="CR#0015" w:date="2023-06-01T14:21:00Z">
        <w:r>
          <w:t xml:space="preserve">            $ref: '#/components/schemas/DAAEvent'</w:t>
        </w:r>
      </w:ins>
    </w:p>
    <w:p w14:paraId="49C53C51" w14:textId="77777777" w:rsidR="008C7ABB" w:rsidRDefault="008C7ABB" w:rsidP="008C7ABB">
      <w:pPr>
        <w:pStyle w:val="PL"/>
        <w:rPr>
          <w:ins w:id="9641" w:author="CR#0015" w:date="2023-06-01T14:21:00Z"/>
        </w:rPr>
      </w:pPr>
      <w:ins w:id="9642" w:author="CR#0015" w:date="2023-06-01T14:21:00Z">
        <w:r>
          <w:t xml:space="preserve">          minItems: 1</w:t>
        </w:r>
      </w:ins>
    </w:p>
    <w:p w14:paraId="2EA7D3FB" w14:textId="77777777" w:rsidR="008C7ABB" w:rsidRDefault="008C7ABB" w:rsidP="008C7ABB">
      <w:pPr>
        <w:pStyle w:val="PL"/>
        <w:rPr>
          <w:ins w:id="9643" w:author="CR#0015" w:date="2023-06-01T14:21:00Z"/>
        </w:rPr>
      </w:pPr>
      <w:ins w:id="9644" w:author="CR#0015" w:date="2023-06-01T14:21:00Z">
        <w:r>
          <w:t xml:space="preserve">        suppFeat:</w:t>
        </w:r>
      </w:ins>
    </w:p>
    <w:p w14:paraId="777C14E1" w14:textId="77777777" w:rsidR="008C7ABB" w:rsidRDefault="008C7ABB" w:rsidP="008C7ABB">
      <w:pPr>
        <w:pStyle w:val="PL"/>
        <w:rPr>
          <w:ins w:id="9645" w:author="CR#0015" w:date="2023-06-01T14:21:00Z"/>
        </w:rPr>
      </w:pPr>
      <w:ins w:id="9646" w:author="CR#0015" w:date="2023-06-01T14:21:00Z">
        <w:r>
          <w:t xml:space="preserve">          $ref: 'TS29571_CommonData.yaml#/components/schemas/SupportedFeatures'</w:t>
        </w:r>
      </w:ins>
    </w:p>
    <w:p w14:paraId="6E39EDA0" w14:textId="77777777" w:rsidR="008C7ABB" w:rsidRDefault="008C7ABB" w:rsidP="008C7ABB">
      <w:pPr>
        <w:pStyle w:val="PL"/>
        <w:rPr>
          <w:ins w:id="9647" w:author="CR#0015" w:date="2023-06-01T14:21:00Z"/>
        </w:rPr>
      </w:pPr>
      <w:ins w:id="9648" w:author="CR#0015" w:date="2023-06-01T14:21:00Z">
        <w:r>
          <w:t xml:space="preserve">      required:</w:t>
        </w:r>
      </w:ins>
    </w:p>
    <w:p w14:paraId="3F5E16ED" w14:textId="77777777" w:rsidR="008C7ABB" w:rsidRDefault="008C7ABB" w:rsidP="008C7ABB">
      <w:pPr>
        <w:pStyle w:val="PL"/>
        <w:rPr>
          <w:ins w:id="9649" w:author="CR#0015" w:date="2023-06-01T14:21:00Z"/>
        </w:rPr>
      </w:pPr>
      <w:ins w:id="9650" w:author="CR#0015" w:date="2023-06-01T14:21:00Z">
        <w:r>
          <w:t xml:space="preserve">        - uassId</w:t>
        </w:r>
      </w:ins>
    </w:p>
    <w:p w14:paraId="17A2490F" w14:textId="77777777" w:rsidR="008C7ABB" w:rsidRDefault="008C7ABB" w:rsidP="008C7ABB">
      <w:pPr>
        <w:pStyle w:val="PL"/>
        <w:rPr>
          <w:ins w:id="9651" w:author="CR#0015" w:date="2023-06-01T14:21:00Z"/>
        </w:rPr>
      </w:pPr>
      <w:ins w:id="9652" w:author="CR#0015" w:date="2023-06-01T14:21:00Z">
        <w:r>
          <w:t xml:space="preserve">        - uasId</w:t>
        </w:r>
      </w:ins>
    </w:p>
    <w:p w14:paraId="47D97873" w14:textId="77777777" w:rsidR="008C7ABB" w:rsidRDefault="008C7ABB" w:rsidP="008C7ABB">
      <w:pPr>
        <w:pStyle w:val="PL"/>
        <w:rPr>
          <w:ins w:id="9653" w:author="CR#0015" w:date="2023-06-01T14:21:00Z"/>
        </w:rPr>
      </w:pPr>
      <w:ins w:id="9654" w:author="CR#0015" w:date="2023-06-01T14:21:00Z">
        <w:r>
          <w:t xml:space="preserve">        - daaEventsInfo</w:t>
        </w:r>
      </w:ins>
    </w:p>
    <w:p w14:paraId="7CEEAFDC" w14:textId="77777777" w:rsidR="008C7ABB" w:rsidRDefault="008C7ABB" w:rsidP="008C7ABB">
      <w:pPr>
        <w:pStyle w:val="PL"/>
        <w:rPr>
          <w:ins w:id="9655" w:author="CR#0015" w:date="2023-06-01T14:21:00Z"/>
        </w:rPr>
      </w:pPr>
    </w:p>
    <w:p w14:paraId="6BDD9430" w14:textId="77777777" w:rsidR="008C7ABB" w:rsidRDefault="008C7ABB" w:rsidP="008C7ABB">
      <w:pPr>
        <w:pStyle w:val="PL"/>
        <w:rPr>
          <w:ins w:id="9656" w:author="CR#0015" w:date="2023-06-01T14:21:00Z"/>
        </w:rPr>
      </w:pPr>
      <w:ins w:id="9657" w:author="CR#0015" w:date="2023-06-01T14:21:00Z">
        <w:r>
          <w:t xml:space="preserve">    DAAPolConfigNotif:</w:t>
        </w:r>
      </w:ins>
    </w:p>
    <w:p w14:paraId="2E8AECA6" w14:textId="77777777" w:rsidR="008C7ABB" w:rsidRDefault="008C7ABB" w:rsidP="008C7ABB">
      <w:pPr>
        <w:pStyle w:val="PL"/>
        <w:rPr>
          <w:ins w:id="9658" w:author="CR#0015" w:date="2023-06-01T14:21:00Z"/>
          <w:lang w:eastAsia="zh-CN"/>
        </w:rPr>
      </w:pPr>
      <w:ins w:id="9659" w:author="CR#0015" w:date="2023-06-01T14:21:00Z">
        <w:r>
          <w:t xml:space="preserve">      description: </w:t>
        </w:r>
        <w:r>
          <w:rPr>
            <w:rFonts w:cs="Arial"/>
            <w:szCs w:val="18"/>
            <w:lang w:eastAsia="zh-CN"/>
          </w:rPr>
          <w:t xml:space="preserve">Represents the parameters to request for </w:t>
        </w:r>
        <w:r>
          <w:t>DAA</w:t>
        </w:r>
        <w:r>
          <w:rPr>
            <w:rFonts w:cs="Arial"/>
            <w:szCs w:val="18"/>
            <w:lang w:eastAsia="zh-CN"/>
          </w:rPr>
          <w:t>.</w:t>
        </w:r>
      </w:ins>
    </w:p>
    <w:p w14:paraId="22A575D9" w14:textId="77777777" w:rsidR="008C7ABB" w:rsidRDefault="008C7ABB" w:rsidP="008C7ABB">
      <w:pPr>
        <w:pStyle w:val="PL"/>
        <w:rPr>
          <w:ins w:id="9660" w:author="CR#0015" w:date="2023-06-01T14:21:00Z"/>
        </w:rPr>
      </w:pPr>
      <w:ins w:id="9661" w:author="CR#0015" w:date="2023-06-01T14:21:00Z">
        <w:r>
          <w:t xml:space="preserve">      type: object</w:t>
        </w:r>
      </w:ins>
    </w:p>
    <w:p w14:paraId="40A6BBA1" w14:textId="77777777" w:rsidR="008C7ABB" w:rsidRDefault="008C7ABB" w:rsidP="008C7ABB">
      <w:pPr>
        <w:pStyle w:val="PL"/>
        <w:rPr>
          <w:ins w:id="9662" w:author="CR#0015" w:date="2023-06-01T14:21:00Z"/>
        </w:rPr>
      </w:pPr>
      <w:ins w:id="9663" w:author="CR#0015" w:date="2023-06-01T14:21:00Z">
        <w:r>
          <w:t xml:space="preserve">      properties:</w:t>
        </w:r>
      </w:ins>
    </w:p>
    <w:p w14:paraId="5778F95C" w14:textId="77777777" w:rsidR="008C7ABB" w:rsidRDefault="008C7ABB" w:rsidP="008C7ABB">
      <w:pPr>
        <w:pStyle w:val="PL"/>
        <w:rPr>
          <w:ins w:id="9664" w:author="CR#0015" w:date="2023-06-01T14:21:00Z"/>
        </w:rPr>
      </w:pPr>
      <w:ins w:id="9665" w:author="CR#0015" w:date="2023-06-01T14:21:00Z">
        <w:r>
          <w:t xml:space="preserve">        uasId:</w:t>
        </w:r>
      </w:ins>
    </w:p>
    <w:p w14:paraId="57033183" w14:textId="77777777" w:rsidR="008C7ABB" w:rsidRDefault="008C7ABB" w:rsidP="008C7ABB">
      <w:pPr>
        <w:pStyle w:val="PL"/>
        <w:rPr>
          <w:ins w:id="9666" w:author="CR#0015" w:date="2023-06-01T14:21:00Z"/>
        </w:rPr>
      </w:pPr>
      <w:ins w:id="9667" w:author="CR#0015" w:date="2023-06-01T14:21:00Z">
        <w:r>
          <w:t xml:space="preserve">          $ref: 'TS29257_</w:t>
        </w:r>
        <w:r w:rsidRPr="00281175">
          <w:t>UAE_C2OperationModeManagement</w:t>
        </w:r>
        <w:r>
          <w:t>.yaml#/components/schemas/UasId'</w:t>
        </w:r>
      </w:ins>
    </w:p>
    <w:p w14:paraId="308F486E" w14:textId="77777777" w:rsidR="008C7ABB" w:rsidRDefault="008C7ABB" w:rsidP="008C7ABB">
      <w:pPr>
        <w:pStyle w:val="PL"/>
        <w:rPr>
          <w:ins w:id="9668" w:author="CR#0015" w:date="2023-06-01T14:21:00Z"/>
        </w:rPr>
      </w:pPr>
      <w:ins w:id="9669" w:author="CR#0015" w:date="2023-06-01T14:21:00Z">
        <w:r>
          <w:t xml:space="preserve">        status:</w:t>
        </w:r>
      </w:ins>
    </w:p>
    <w:p w14:paraId="03DA75A3" w14:textId="77777777" w:rsidR="008C7ABB" w:rsidRDefault="008C7ABB" w:rsidP="008C7ABB">
      <w:pPr>
        <w:pStyle w:val="PL"/>
        <w:rPr>
          <w:ins w:id="9670" w:author="CR#0015" w:date="2023-06-01T14:21:00Z"/>
        </w:rPr>
      </w:pPr>
      <w:ins w:id="9671" w:author="CR#0015" w:date="2023-06-01T14:21:00Z">
        <w:r>
          <w:t xml:space="preserve">          $ref: '#/components/schemas/DAAPolConfigStatus'</w:t>
        </w:r>
      </w:ins>
    </w:p>
    <w:p w14:paraId="6EDFA13D" w14:textId="77777777" w:rsidR="008C7ABB" w:rsidRDefault="008C7ABB" w:rsidP="008C7ABB">
      <w:pPr>
        <w:pStyle w:val="PL"/>
        <w:rPr>
          <w:ins w:id="9672" w:author="CR#0015" w:date="2023-06-01T14:21:00Z"/>
        </w:rPr>
      </w:pPr>
      <w:ins w:id="9673" w:author="CR#0015" w:date="2023-06-01T14:21:00Z">
        <w:r>
          <w:t xml:space="preserve">      required:</w:t>
        </w:r>
      </w:ins>
    </w:p>
    <w:p w14:paraId="143995C0" w14:textId="77777777" w:rsidR="008C7ABB" w:rsidRDefault="008C7ABB" w:rsidP="008C7ABB">
      <w:pPr>
        <w:pStyle w:val="PL"/>
        <w:rPr>
          <w:ins w:id="9674" w:author="CR#0015" w:date="2023-06-01T14:21:00Z"/>
        </w:rPr>
      </w:pPr>
      <w:ins w:id="9675" w:author="CR#0015" w:date="2023-06-01T14:21:00Z">
        <w:r>
          <w:t xml:space="preserve">        - uasId</w:t>
        </w:r>
      </w:ins>
    </w:p>
    <w:p w14:paraId="0032B282" w14:textId="77777777" w:rsidR="008C7ABB" w:rsidRDefault="008C7ABB" w:rsidP="008C7ABB">
      <w:pPr>
        <w:pStyle w:val="PL"/>
        <w:rPr>
          <w:ins w:id="9676" w:author="CR#0015" w:date="2023-06-01T14:21:00Z"/>
        </w:rPr>
      </w:pPr>
      <w:ins w:id="9677" w:author="CR#0015" w:date="2023-06-01T14:21:00Z">
        <w:r>
          <w:t xml:space="preserve">        - status</w:t>
        </w:r>
      </w:ins>
    </w:p>
    <w:p w14:paraId="33F6CAD7" w14:textId="77777777" w:rsidR="008C7ABB" w:rsidRDefault="008C7ABB" w:rsidP="008C7ABB">
      <w:pPr>
        <w:pStyle w:val="PL"/>
        <w:rPr>
          <w:ins w:id="9678" w:author="CR#0015" w:date="2023-06-01T14:21:00Z"/>
        </w:rPr>
      </w:pPr>
    </w:p>
    <w:p w14:paraId="1DD07AFE" w14:textId="77777777" w:rsidR="008C7ABB" w:rsidRDefault="008C7ABB" w:rsidP="008C7ABB">
      <w:pPr>
        <w:pStyle w:val="PL"/>
        <w:rPr>
          <w:ins w:id="9679" w:author="CR#0015" w:date="2023-06-01T14:21:00Z"/>
        </w:rPr>
      </w:pPr>
      <w:ins w:id="9680" w:author="CR#0015" w:date="2023-06-01T14:21:00Z">
        <w:r>
          <w:t xml:space="preserve">    DAAEventsInfo:</w:t>
        </w:r>
      </w:ins>
    </w:p>
    <w:p w14:paraId="620B1ED0" w14:textId="77777777" w:rsidR="008C7ABB" w:rsidRDefault="008C7ABB" w:rsidP="008C7ABB">
      <w:pPr>
        <w:pStyle w:val="PL"/>
        <w:rPr>
          <w:ins w:id="9681" w:author="CR#0015" w:date="2023-06-01T14:21:00Z"/>
          <w:lang w:eastAsia="zh-CN"/>
        </w:rPr>
      </w:pPr>
      <w:ins w:id="9682" w:author="CR#0015" w:date="2023-06-01T14:21:00Z">
        <w:r>
          <w:t xml:space="preserve">      description: </w:t>
        </w:r>
        <w:r>
          <w:rPr>
            <w:rFonts w:cs="Arial"/>
            <w:szCs w:val="18"/>
            <w:lang w:eastAsia="zh-CN"/>
          </w:rPr>
          <w:t xml:space="preserve">Represents the parameters to request for </w:t>
        </w:r>
        <w:r>
          <w:t>DAA</w:t>
        </w:r>
        <w:r>
          <w:rPr>
            <w:rFonts w:cs="Arial"/>
            <w:szCs w:val="18"/>
            <w:lang w:eastAsia="zh-CN"/>
          </w:rPr>
          <w:t>.</w:t>
        </w:r>
      </w:ins>
    </w:p>
    <w:p w14:paraId="5FAA08C6" w14:textId="77777777" w:rsidR="008C7ABB" w:rsidRDefault="008C7ABB" w:rsidP="008C7ABB">
      <w:pPr>
        <w:pStyle w:val="PL"/>
        <w:rPr>
          <w:ins w:id="9683" w:author="CR#0015" w:date="2023-06-01T14:21:00Z"/>
        </w:rPr>
      </w:pPr>
      <w:ins w:id="9684" w:author="CR#0015" w:date="2023-06-01T14:21:00Z">
        <w:r>
          <w:t xml:space="preserve">      type: object</w:t>
        </w:r>
      </w:ins>
    </w:p>
    <w:p w14:paraId="191F6D66" w14:textId="77777777" w:rsidR="008C7ABB" w:rsidRDefault="008C7ABB" w:rsidP="008C7ABB">
      <w:pPr>
        <w:pStyle w:val="PL"/>
        <w:rPr>
          <w:ins w:id="9685" w:author="CR#0015" w:date="2023-06-01T14:21:00Z"/>
        </w:rPr>
      </w:pPr>
      <w:ins w:id="9686" w:author="CR#0015" w:date="2023-06-01T14:21:00Z">
        <w:r>
          <w:t xml:space="preserve">      properties:</w:t>
        </w:r>
      </w:ins>
    </w:p>
    <w:p w14:paraId="65B490E2" w14:textId="77777777" w:rsidR="008C7ABB" w:rsidRDefault="008C7ABB" w:rsidP="008C7ABB">
      <w:pPr>
        <w:pStyle w:val="PL"/>
        <w:rPr>
          <w:ins w:id="9687" w:author="CR#0015" w:date="2023-06-01T14:21:00Z"/>
        </w:rPr>
      </w:pPr>
      <w:ins w:id="9688" w:author="CR#0015" w:date="2023-06-01T14:21:00Z">
        <w:r>
          <w:t xml:space="preserve">        uasId:</w:t>
        </w:r>
      </w:ins>
    </w:p>
    <w:p w14:paraId="5B271C18" w14:textId="77777777" w:rsidR="008C7ABB" w:rsidRDefault="008C7ABB" w:rsidP="008C7ABB">
      <w:pPr>
        <w:pStyle w:val="PL"/>
        <w:rPr>
          <w:ins w:id="9689" w:author="CR#0015" w:date="2023-06-01T14:21:00Z"/>
        </w:rPr>
      </w:pPr>
      <w:ins w:id="9690" w:author="CR#0015" w:date="2023-06-01T14:21:00Z">
        <w:r>
          <w:t xml:space="preserve">          $ref: 'TS29257_</w:t>
        </w:r>
        <w:r w:rsidRPr="00281175">
          <w:t>UAE_C2OperationModeManagement</w:t>
        </w:r>
        <w:r>
          <w:t>.yaml#/components/schemas/UasId'</w:t>
        </w:r>
      </w:ins>
    </w:p>
    <w:p w14:paraId="066DB770" w14:textId="77777777" w:rsidR="008C7ABB" w:rsidRDefault="008C7ABB" w:rsidP="008C7ABB">
      <w:pPr>
        <w:pStyle w:val="PL"/>
        <w:rPr>
          <w:ins w:id="9691" w:author="CR#0015" w:date="2023-06-01T14:21:00Z"/>
        </w:rPr>
      </w:pPr>
      <w:ins w:id="9692" w:author="CR#0015" w:date="2023-06-01T14:21:00Z">
        <w:r>
          <w:t xml:space="preserve">        daaEventsInfo:</w:t>
        </w:r>
      </w:ins>
    </w:p>
    <w:p w14:paraId="3A22FAB0" w14:textId="77777777" w:rsidR="008C7ABB" w:rsidRDefault="008C7ABB" w:rsidP="008C7ABB">
      <w:pPr>
        <w:pStyle w:val="PL"/>
        <w:rPr>
          <w:ins w:id="9693" w:author="CR#0015" w:date="2023-06-01T14:21:00Z"/>
        </w:rPr>
      </w:pPr>
      <w:ins w:id="9694" w:author="CR#0015" w:date="2023-06-01T14:21:00Z">
        <w:r>
          <w:t xml:space="preserve">          type: array</w:t>
        </w:r>
      </w:ins>
    </w:p>
    <w:p w14:paraId="6AF7F1D9" w14:textId="77777777" w:rsidR="008C7ABB" w:rsidRDefault="008C7ABB" w:rsidP="008C7ABB">
      <w:pPr>
        <w:pStyle w:val="PL"/>
        <w:rPr>
          <w:ins w:id="9695" w:author="CR#0015" w:date="2023-06-01T14:21:00Z"/>
        </w:rPr>
      </w:pPr>
      <w:ins w:id="9696" w:author="CR#0015" w:date="2023-06-01T14:21:00Z">
        <w:r>
          <w:t xml:space="preserve">          items:</w:t>
        </w:r>
      </w:ins>
    </w:p>
    <w:p w14:paraId="45060FB6" w14:textId="77777777" w:rsidR="008C7ABB" w:rsidRDefault="008C7ABB" w:rsidP="008C7ABB">
      <w:pPr>
        <w:pStyle w:val="PL"/>
        <w:rPr>
          <w:ins w:id="9697" w:author="CR#0015" w:date="2023-06-01T14:21:00Z"/>
        </w:rPr>
      </w:pPr>
      <w:ins w:id="9698" w:author="CR#0015" w:date="2023-06-01T14:21:00Z">
        <w:r>
          <w:t xml:space="preserve">            $ref: '#/components/schemas/DAAEvent'</w:t>
        </w:r>
      </w:ins>
    </w:p>
    <w:p w14:paraId="149598F4" w14:textId="77777777" w:rsidR="008C7ABB" w:rsidRDefault="008C7ABB" w:rsidP="008C7ABB">
      <w:pPr>
        <w:pStyle w:val="PL"/>
        <w:rPr>
          <w:ins w:id="9699" w:author="CR#0015" w:date="2023-06-01T14:21:00Z"/>
        </w:rPr>
      </w:pPr>
      <w:ins w:id="9700" w:author="CR#0015" w:date="2023-06-01T14:21:00Z">
        <w:r>
          <w:t xml:space="preserve">          minItems: 1</w:t>
        </w:r>
      </w:ins>
    </w:p>
    <w:p w14:paraId="4A198854" w14:textId="77777777" w:rsidR="008C7ABB" w:rsidRDefault="008C7ABB" w:rsidP="008C7ABB">
      <w:pPr>
        <w:pStyle w:val="PL"/>
        <w:rPr>
          <w:ins w:id="9701" w:author="CR#0015" w:date="2023-06-01T14:21:00Z"/>
        </w:rPr>
      </w:pPr>
      <w:ins w:id="9702" w:author="CR#0015" w:date="2023-06-01T14:21:00Z">
        <w:r>
          <w:t xml:space="preserve">        suppFeat:</w:t>
        </w:r>
      </w:ins>
    </w:p>
    <w:p w14:paraId="508FE77D" w14:textId="77777777" w:rsidR="008C7ABB" w:rsidRDefault="008C7ABB" w:rsidP="008C7ABB">
      <w:pPr>
        <w:pStyle w:val="PL"/>
        <w:rPr>
          <w:ins w:id="9703" w:author="CR#0015" w:date="2023-06-01T14:21:00Z"/>
        </w:rPr>
      </w:pPr>
      <w:ins w:id="9704" w:author="CR#0015" w:date="2023-06-01T14:21:00Z">
        <w:r>
          <w:t xml:space="preserve">          $ref: 'TS29571_CommonData.yaml#/components/schemas/SupportedFeatures'</w:t>
        </w:r>
      </w:ins>
    </w:p>
    <w:p w14:paraId="3BB0929B" w14:textId="77777777" w:rsidR="008C7ABB" w:rsidRDefault="008C7ABB" w:rsidP="008C7ABB">
      <w:pPr>
        <w:pStyle w:val="PL"/>
        <w:rPr>
          <w:ins w:id="9705" w:author="CR#0015" w:date="2023-06-01T14:21:00Z"/>
        </w:rPr>
      </w:pPr>
      <w:ins w:id="9706" w:author="CR#0015" w:date="2023-06-01T14:21:00Z">
        <w:r>
          <w:t xml:space="preserve">      required:</w:t>
        </w:r>
      </w:ins>
    </w:p>
    <w:p w14:paraId="7FF5293C" w14:textId="77777777" w:rsidR="008C7ABB" w:rsidRDefault="008C7ABB" w:rsidP="008C7ABB">
      <w:pPr>
        <w:pStyle w:val="PL"/>
        <w:rPr>
          <w:ins w:id="9707" w:author="CR#0015" w:date="2023-06-01T14:21:00Z"/>
        </w:rPr>
      </w:pPr>
      <w:ins w:id="9708" w:author="CR#0015" w:date="2023-06-01T14:21:00Z">
        <w:r>
          <w:t xml:space="preserve">        - uasId</w:t>
        </w:r>
      </w:ins>
    </w:p>
    <w:p w14:paraId="7B3BD655" w14:textId="77777777" w:rsidR="008C7ABB" w:rsidRDefault="008C7ABB" w:rsidP="008C7ABB">
      <w:pPr>
        <w:pStyle w:val="PL"/>
        <w:rPr>
          <w:ins w:id="9709" w:author="CR#0015" w:date="2023-06-01T14:21:00Z"/>
        </w:rPr>
      </w:pPr>
      <w:ins w:id="9710" w:author="CR#0015" w:date="2023-06-01T14:21:00Z">
        <w:r>
          <w:t xml:space="preserve">        - daaEventsInfo</w:t>
        </w:r>
      </w:ins>
    </w:p>
    <w:p w14:paraId="419A7EAE" w14:textId="77777777" w:rsidR="008C7ABB" w:rsidRDefault="008C7ABB" w:rsidP="008C7ABB">
      <w:pPr>
        <w:pStyle w:val="PL"/>
        <w:rPr>
          <w:ins w:id="9711" w:author="CR#0015" w:date="2023-06-01T14:21:00Z"/>
        </w:rPr>
      </w:pPr>
    </w:p>
    <w:p w14:paraId="5EFAA02B" w14:textId="77777777" w:rsidR="008C7ABB" w:rsidRDefault="008C7ABB" w:rsidP="008C7ABB">
      <w:pPr>
        <w:pStyle w:val="PL"/>
        <w:rPr>
          <w:ins w:id="9712" w:author="CR#0015" w:date="2023-06-01T14:21:00Z"/>
        </w:rPr>
      </w:pPr>
      <w:ins w:id="9713" w:author="CR#0015" w:date="2023-06-01T14:21:00Z">
        <w:r>
          <w:t xml:space="preserve">    DAAEvent:</w:t>
        </w:r>
      </w:ins>
    </w:p>
    <w:p w14:paraId="4FDF6BFC" w14:textId="77777777" w:rsidR="008C7ABB" w:rsidRDefault="008C7ABB" w:rsidP="008C7ABB">
      <w:pPr>
        <w:pStyle w:val="PL"/>
        <w:rPr>
          <w:ins w:id="9714" w:author="CR#0015" w:date="2023-06-01T14:21:00Z"/>
          <w:lang w:eastAsia="zh-CN"/>
        </w:rPr>
      </w:pPr>
      <w:ins w:id="9715" w:author="CR#0015" w:date="2023-06-01T14:21:00Z">
        <w:r>
          <w:t xml:space="preserve">      description: </w:t>
        </w:r>
        <w:r>
          <w:rPr>
            <w:rFonts w:cs="Arial"/>
            <w:szCs w:val="18"/>
            <w:lang w:eastAsia="zh-CN"/>
          </w:rPr>
          <w:t xml:space="preserve">Represents the parameters to request for </w:t>
        </w:r>
        <w:r>
          <w:t>DAA</w:t>
        </w:r>
        <w:r>
          <w:rPr>
            <w:rFonts w:cs="Arial"/>
            <w:szCs w:val="18"/>
            <w:lang w:eastAsia="zh-CN"/>
          </w:rPr>
          <w:t>.</w:t>
        </w:r>
      </w:ins>
    </w:p>
    <w:p w14:paraId="493E7EA2" w14:textId="77777777" w:rsidR="008C7ABB" w:rsidRDefault="008C7ABB" w:rsidP="008C7ABB">
      <w:pPr>
        <w:pStyle w:val="PL"/>
        <w:rPr>
          <w:ins w:id="9716" w:author="CR#0015" w:date="2023-06-01T14:21:00Z"/>
        </w:rPr>
      </w:pPr>
      <w:ins w:id="9717" w:author="CR#0015" w:date="2023-06-01T14:21:00Z">
        <w:r>
          <w:t xml:space="preserve">      type: object</w:t>
        </w:r>
      </w:ins>
    </w:p>
    <w:p w14:paraId="7D8CEFC1" w14:textId="77777777" w:rsidR="008C7ABB" w:rsidRDefault="008C7ABB" w:rsidP="008C7ABB">
      <w:pPr>
        <w:pStyle w:val="PL"/>
        <w:rPr>
          <w:ins w:id="9718" w:author="CR#0015" w:date="2023-06-01T14:21:00Z"/>
        </w:rPr>
      </w:pPr>
      <w:ins w:id="9719" w:author="CR#0015" w:date="2023-06-01T14:21:00Z">
        <w:r>
          <w:t xml:space="preserve">      properties:</w:t>
        </w:r>
      </w:ins>
    </w:p>
    <w:p w14:paraId="22D6B654" w14:textId="77777777" w:rsidR="008C7ABB" w:rsidRDefault="008C7ABB" w:rsidP="008C7ABB">
      <w:pPr>
        <w:pStyle w:val="PL"/>
        <w:rPr>
          <w:ins w:id="9720" w:author="CR#0015" w:date="2023-06-01T14:21:00Z"/>
        </w:rPr>
      </w:pPr>
      <w:ins w:id="9721" w:author="CR#0015" w:date="2023-06-01T14:21:00Z">
        <w:r>
          <w:t xml:space="preserve">        uasId:</w:t>
        </w:r>
      </w:ins>
    </w:p>
    <w:p w14:paraId="221D67B2" w14:textId="77777777" w:rsidR="008C7ABB" w:rsidRDefault="008C7ABB" w:rsidP="008C7ABB">
      <w:pPr>
        <w:pStyle w:val="PL"/>
        <w:rPr>
          <w:ins w:id="9722" w:author="CR#0015" w:date="2023-06-01T14:21:00Z"/>
        </w:rPr>
      </w:pPr>
      <w:ins w:id="9723" w:author="CR#0015" w:date="2023-06-01T14:21:00Z">
        <w:r>
          <w:t xml:space="preserve">          $ref: 'TS29257_</w:t>
        </w:r>
        <w:r w:rsidRPr="00281175">
          <w:t>UAE_C2OperationModeManagement</w:t>
        </w:r>
        <w:r>
          <w:t>.yaml#/components/schemas/UasId'</w:t>
        </w:r>
      </w:ins>
    </w:p>
    <w:p w14:paraId="5D1FCD76" w14:textId="77777777" w:rsidR="008C7ABB" w:rsidRDefault="008C7ABB" w:rsidP="008C7ABB">
      <w:pPr>
        <w:pStyle w:val="PL"/>
        <w:rPr>
          <w:ins w:id="9724" w:author="CR#0015" w:date="2023-06-01T14:21:00Z"/>
        </w:rPr>
      </w:pPr>
      <w:ins w:id="9725" w:author="CR#0015" w:date="2023-06-01T14:21:00Z">
        <w:r>
          <w:t xml:space="preserve">        uasLocInfo:</w:t>
        </w:r>
      </w:ins>
    </w:p>
    <w:p w14:paraId="281A11BE" w14:textId="77777777" w:rsidR="008C7ABB" w:rsidRDefault="008C7ABB" w:rsidP="008C7ABB">
      <w:pPr>
        <w:pStyle w:val="PL"/>
        <w:rPr>
          <w:ins w:id="9726" w:author="CR#0015" w:date="2023-06-01T14:21:00Z"/>
        </w:rPr>
      </w:pPr>
      <w:ins w:id="9727" w:author="CR#0015" w:date="2023-06-01T14:21:00Z">
        <w:r>
          <w:t xml:space="preserve">          $ref: '</w:t>
        </w:r>
        <w:r w:rsidRPr="00F375A5">
          <w:t>TS29</w:t>
        </w:r>
        <w:r>
          <w:t>122</w:t>
        </w:r>
        <w:r w:rsidRPr="00F375A5">
          <w:t>_</w:t>
        </w:r>
        <w:r>
          <w:t>MonitoringEvent</w:t>
        </w:r>
        <w:r w:rsidRPr="00F375A5">
          <w:t>.yaml</w:t>
        </w:r>
        <w:r>
          <w:t>#/components/schemas/LocationInfo'</w:t>
        </w:r>
      </w:ins>
    </w:p>
    <w:p w14:paraId="0B2772C1" w14:textId="77777777" w:rsidR="008C7ABB" w:rsidRDefault="008C7ABB" w:rsidP="008C7ABB">
      <w:pPr>
        <w:pStyle w:val="PL"/>
        <w:rPr>
          <w:ins w:id="9728" w:author="CR#0015" w:date="2023-06-01T14:21:00Z"/>
        </w:rPr>
      </w:pPr>
      <w:ins w:id="9729" w:author="CR#0015" w:date="2023-06-01T14:21:00Z">
        <w:r>
          <w:t xml:space="preserve">      required:</w:t>
        </w:r>
      </w:ins>
    </w:p>
    <w:p w14:paraId="036A0998" w14:textId="77777777" w:rsidR="008C7ABB" w:rsidRDefault="008C7ABB" w:rsidP="008C7ABB">
      <w:pPr>
        <w:pStyle w:val="PL"/>
        <w:rPr>
          <w:ins w:id="9730" w:author="CR#0015" w:date="2023-06-01T14:21:00Z"/>
        </w:rPr>
      </w:pPr>
      <w:ins w:id="9731" w:author="CR#0015" w:date="2023-06-01T14:21:00Z">
        <w:r>
          <w:t xml:space="preserve">        - uasId</w:t>
        </w:r>
      </w:ins>
    </w:p>
    <w:p w14:paraId="15FEB788" w14:textId="77777777" w:rsidR="008C7ABB" w:rsidRDefault="008C7ABB" w:rsidP="008C7ABB">
      <w:pPr>
        <w:pStyle w:val="PL"/>
        <w:rPr>
          <w:ins w:id="9732" w:author="CR#0015" w:date="2023-06-01T14:21:00Z"/>
        </w:rPr>
      </w:pPr>
      <w:ins w:id="9733" w:author="CR#0015" w:date="2023-06-01T14:21:00Z">
        <w:r>
          <w:t xml:space="preserve">        - uasLocInfo</w:t>
        </w:r>
      </w:ins>
    </w:p>
    <w:p w14:paraId="67D38F6E" w14:textId="77777777" w:rsidR="008C7ABB" w:rsidRDefault="008C7ABB" w:rsidP="008C7ABB">
      <w:pPr>
        <w:pStyle w:val="PL"/>
        <w:rPr>
          <w:ins w:id="9734" w:author="CR#0015" w:date="2023-06-01T14:21:00Z"/>
        </w:rPr>
      </w:pPr>
    </w:p>
    <w:p w14:paraId="3A32638D" w14:textId="77777777" w:rsidR="008C7ABB" w:rsidRPr="0097097D" w:rsidRDefault="008C7ABB" w:rsidP="008C7ABB">
      <w:pPr>
        <w:pStyle w:val="PL"/>
        <w:rPr>
          <w:ins w:id="9735" w:author="CR#0015" w:date="2023-06-01T14:21:00Z"/>
        </w:rPr>
      </w:pPr>
      <w:ins w:id="9736" w:author="CR#0015" w:date="2023-06-01T14:21:00Z">
        <w:r w:rsidRPr="0097097D">
          <w:t xml:space="preserve">    </w:t>
        </w:r>
        <w:r>
          <w:t>DAAPolConfigStatus</w:t>
        </w:r>
        <w:r w:rsidRPr="0097097D">
          <w:t>:</w:t>
        </w:r>
      </w:ins>
    </w:p>
    <w:p w14:paraId="3A21E3FA" w14:textId="77777777" w:rsidR="008C7ABB" w:rsidRDefault="008C7ABB" w:rsidP="008C7ABB">
      <w:pPr>
        <w:pStyle w:val="PL"/>
        <w:rPr>
          <w:ins w:id="9737" w:author="CR#0015" w:date="2023-06-01T14:21:00Z"/>
        </w:rPr>
      </w:pPr>
      <w:ins w:id="9738" w:author="CR#0015" w:date="2023-06-01T14:21:00Z">
        <w:r w:rsidRPr="000D2563">
          <w:t xml:space="preserve">      </w:t>
        </w:r>
        <w:r>
          <w:t>anyOf:</w:t>
        </w:r>
      </w:ins>
    </w:p>
    <w:p w14:paraId="4133B9CC" w14:textId="77777777" w:rsidR="008C7ABB" w:rsidRDefault="008C7ABB" w:rsidP="008C7ABB">
      <w:pPr>
        <w:pStyle w:val="PL"/>
        <w:rPr>
          <w:ins w:id="9739" w:author="CR#0015" w:date="2023-06-01T14:21:00Z"/>
        </w:rPr>
      </w:pPr>
      <w:ins w:id="9740" w:author="CR#0015" w:date="2023-06-01T14:21:00Z">
        <w:r>
          <w:t xml:space="preserve">        - type: string</w:t>
        </w:r>
      </w:ins>
    </w:p>
    <w:p w14:paraId="786BA7FD" w14:textId="77777777" w:rsidR="008C7ABB" w:rsidRDefault="008C7ABB" w:rsidP="008C7ABB">
      <w:pPr>
        <w:pStyle w:val="PL"/>
        <w:rPr>
          <w:ins w:id="9741" w:author="CR#0015" w:date="2023-06-01T14:21:00Z"/>
        </w:rPr>
      </w:pPr>
      <w:ins w:id="9742" w:author="CR#0015" w:date="2023-06-01T14:21:00Z">
        <w:r>
          <w:lastRenderedPageBreak/>
          <w:t xml:space="preserve">          enum:</w:t>
        </w:r>
      </w:ins>
    </w:p>
    <w:p w14:paraId="55188FCB" w14:textId="77777777" w:rsidR="008C7ABB" w:rsidRDefault="008C7ABB" w:rsidP="008C7ABB">
      <w:pPr>
        <w:pStyle w:val="PL"/>
        <w:rPr>
          <w:ins w:id="9743" w:author="CR#0015" w:date="2023-06-01T14:21:00Z"/>
        </w:rPr>
      </w:pPr>
      <w:ins w:id="9744" w:author="CR#0015" w:date="2023-06-01T14:21:00Z">
        <w:r>
          <w:t xml:space="preserve">          - SUCCESSFUL</w:t>
        </w:r>
      </w:ins>
    </w:p>
    <w:p w14:paraId="2A513464" w14:textId="77777777" w:rsidR="008C7ABB" w:rsidRDefault="008C7ABB" w:rsidP="008C7ABB">
      <w:pPr>
        <w:pStyle w:val="PL"/>
        <w:rPr>
          <w:ins w:id="9745" w:author="CR#0015" w:date="2023-06-01T14:21:00Z"/>
        </w:rPr>
      </w:pPr>
      <w:ins w:id="9746" w:author="CR#0015" w:date="2023-06-01T14:21:00Z">
        <w:r>
          <w:t xml:space="preserve">          - NOT_SUCCESSFUL</w:t>
        </w:r>
      </w:ins>
    </w:p>
    <w:p w14:paraId="0853AB69" w14:textId="77777777" w:rsidR="008C7ABB" w:rsidRDefault="008C7ABB" w:rsidP="008C7ABB">
      <w:pPr>
        <w:pStyle w:val="PL"/>
        <w:rPr>
          <w:ins w:id="9747" w:author="CR#0015" w:date="2023-06-01T14:21:00Z"/>
        </w:rPr>
      </w:pPr>
      <w:ins w:id="9748" w:author="CR#0015" w:date="2023-06-01T14:21:00Z">
        <w:r>
          <w:t xml:space="preserve">        - type: string</w:t>
        </w:r>
      </w:ins>
    </w:p>
    <w:p w14:paraId="0CE38EC6" w14:textId="77777777" w:rsidR="008C7ABB" w:rsidRDefault="008C7ABB" w:rsidP="008C7ABB">
      <w:pPr>
        <w:pStyle w:val="PL"/>
        <w:rPr>
          <w:ins w:id="9749" w:author="CR#0015" w:date="2023-06-01T14:21:00Z"/>
        </w:rPr>
      </w:pPr>
      <w:ins w:id="9750" w:author="CR#0015" w:date="2023-06-01T14:21:00Z">
        <w:r w:rsidRPr="0097097D">
          <w:t xml:space="preserve">      </w:t>
        </w:r>
        <w:r>
          <w:t xml:space="preserve">    </w:t>
        </w:r>
        <w:r w:rsidRPr="000D2563">
          <w:t xml:space="preserve">description: </w:t>
        </w:r>
        <w:r>
          <w:t>&gt;</w:t>
        </w:r>
      </w:ins>
    </w:p>
    <w:p w14:paraId="10E8FB2E" w14:textId="77777777" w:rsidR="008C7ABB" w:rsidRDefault="008C7ABB" w:rsidP="008C7ABB">
      <w:pPr>
        <w:pStyle w:val="PL"/>
        <w:rPr>
          <w:ins w:id="9751" w:author="CR#0015" w:date="2023-06-01T14:21:00Z"/>
        </w:rPr>
      </w:pPr>
      <w:ins w:id="9752" w:author="CR#0015" w:date="2023-06-01T14:21:00Z">
        <w:r>
          <w:t xml:space="preserve">            This string provides forward-compatibility with future extensions to the enumeration</w:t>
        </w:r>
      </w:ins>
    </w:p>
    <w:p w14:paraId="54F8BE7E" w14:textId="77777777" w:rsidR="008C7ABB" w:rsidRDefault="008C7ABB" w:rsidP="008C7ABB">
      <w:pPr>
        <w:pStyle w:val="PL"/>
        <w:rPr>
          <w:ins w:id="9753" w:author="CR#0015" w:date="2023-06-01T14:21:00Z"/>
        </w:rPr>
      </w:pPr>
      <w:ins w:id="9754" w:author="CR#0015" w:date="2023-06-01T14:21:00Z">
        <w:r>
          <w:t xml:space="preserve">            and is not used to encode content defined in the present version of this API.</w:t>
        </w:r>
      </w:ins>
    </w:p>
    <w:p w14:paraId="65B0DD1C" w14:textId="77777777" w:rsidR="008C7ABB" w:rsidRPr="00920F5F" w:rsidRDefault="008C7ABB" w:rsidP="008C7ABB">
      <w:pPr>
        <w:pStyle w:val="PL"/>
        <w:rPr>
          <w:ins w:id="9755" w:author="CR#0015" w:date="2023-06-01T14:21:00Z"/>
          <w:rFonts w:eastAsiaTheme="minorEastAsia"/>
        </w:rPr>
      </w:pPr>
      <w:ins w:id="9756" w:author="CR#0015" w:date="2023-06-01T14:21:00Z">
        <w:r w:rsidRPr="00920F5F">
          <w:rPr>
            <w:rFonts w:eastAsiaTheme="minorEastAsia"/>
          </w:rPr>
          <w:t xml:space="preserve">      description: </w:t>
        </w:r>
        <w:r>
          <w:t>|</w:t>
        </w:r>
      </w:ins>
    </w:p>
    <w:p w14:paraId="4D1F663E" w14:textId="77777777" w:rsidR="008C7ABB" w:rsidRPr="00920F5F" w:rsidRDefault="008C7ABB" w:rsidP="008C7ABB">
      <w:pPr>
        <w:pStyle w:val="PL"/>
        <w:rPr>
          <w:ins w:id="9757" w:author="CR#0015" w:date="2023-06-01T14:21:00Z"/>
          <w:rFonts w:eastAsiaTheme="minorEastAsia"/>
        </w:rPr>
      </w:pPr>
      <w:ins w:id="9758" w:author="CR#0015" w:date="2023-06-01T14:21:00Z">
        <w:r>
          <w:t xml:space="preserve">        Represents DAA Policy configuration completion status</w:t>
        </w:r>
        <w:r w:rsidRPr="009D448A">
          <w:t>.</w:t>
        </w:r>
        <w:r>
          <w:t xml:space="preserve">  </w:t>
        </w:r>
      </w:ins>
    </w:p>
    <w:p w14:paraId="48A24804" w14:textId="77777777" w:rsidR="008C7ABB" w:rsidRPr="00920F5F" w:rsidRDefault="008C7ABB" w:rsidP="008C7ABB">
      <w:pPr>
        <w:pStyle w:val="PL"/>
        <w:rPr>
          <w:ins w:id="9759" w:author="CR#0015" w:date="2023-06-01T14:21:00Z"/>
          <w:rFonts w:eastAsiaTheme="minorEastAsia"/>
        </w:rPr>
      </w:pPr>
      <w:ins w:id="9760" w:author="CR#0015" w:date="2023-06-01T14:21:00Z">
        <w:r w:rsidRPr="00920F5F">
          <w:rPr>
            <w:rFonts w:eastAsiaTheme="minorEastAsia"/>
          </w:rPr>
          <w:t xml:space="preserve">        Possible values are</w:t>
        </w:r>
        <w:r>
          <w:rPr>
            <w:rFonts w:eastAsiaTheme="minorEastAsia"/>
          </w:rPr>
          <w:t>:</w:t>
        </w:r>
      </w:ins>
    </w:p>
    <w:p w14:paraId="14B1A616" w14:textId="77777777" w:rsidR="008C7ABB" w:rsidRPr="00920F5F" w:rsidRDefault="008C7ABB" w:rsidP="008C7ABB">
      <w:pPr>
        <w:pStyle w:val="PL"/>
        <w:rPr>
          <w:ins w:id="9761" w:author="CR#0015" w:date="2023-06-01T14:21:00Z"/>
          <w:rFonts w:eastAsiaTheme="minorEastAsia"/>
        </w:rPr>
      </w:pPr>
      <w:ins w:id="9762" w:author="CR#0015" w:date="2023-06-01T14:21:00Z">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was successful</w:t>
        </w:r>
        <w:r>
          <w:t>.</w:t>
        </w:r>
      </w:ins>
    </w:p>
    <w:p w14:paraId="7E3D4B4B" w14:textId="77777777" w:rsidR="008C7ABB" w:rsidRPr="00920F5F" w:rsidRDefault="008C7ABB" w:rsidP="008C7ABB">
      <w:pPr>
        <w:pStyle w:val="PL"/>
        <w:rPr>
          <w:ins w:id="9763" w:author="CR#0015" w:date="2023-06-01T14:21:00Z"/>
          <w:rFonts w:eastAsiaTheme="minorEastAsia"/>
        </w:rPr>
      </w:pPr>
      <w:ins w:id="9764" w:author="CR#0015" w:date="2023-06-01T14:21:00Z">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 xml:space="preserve">was </w:t>
        </w:r>
        <w:r>
          <w:rPr>
            <w:rFonts w:cs="Arial"/>
            <w:szCs w:val="18"/>
            <w:lang w:val="en-US"/>
          </w:rPr>
          <w:t xml:space="preserve">not </w:t>
        </w:r>
        <w:r w:rsidRPr="006C7D8D">
          <w:rPr>
            <w:rFonts w:cs="Arial"/>
            <w:szCs w:val="18"/>
            <w:lang w:val="en-US"/>
          </w:rPr>
          <w:t>successful.</w:t>
        </w:r>
      </w:ins>
    </w:p>
    <w:p w14:paraId="0A293D5F" w14:textId="107E6A05" w:rsidR="00782F57" w:rsidRDefault="008C7ABB" w:rsidP="008C7ABB">
      <w:pPr>
        <w:pStyle w:val="Heading8"/>
      </w:pPr>
      <w:ins w:id="9765" w:author="CR#0015" w:date="2023-06-01T14:21:00Z">
        <w:r>
          <w:br w:type="page"/>
        </w:r>
      </w:ins>
      <w:bookmarkStart w:id="9766" w:name="_Toc136522341"/>
      <w:r w:rsidR="00782F57" w:rsidRPr="004D3578">
        <w:lastRenderedPageBreak/>
        <w:t xml:space="preserve">Annex </w:t>
      </w:r>
      <w:r w:rsidR="00782F57">
        <w:t>B</w:t>
      </w:r>
      <w:r w:rsidR="00782F57" w:rsidRPr="004D3578">
        <w:t xml:space="preserve"> (</w:t>
      </w:r>
      <w:r w:rsidR="00782F57">
        <w:t>informative</w:t>
      </w:r>
      <w:r w:rsidR="00782F57" w:rsidRPr="004D3578">
        <w:t>):</w:t>
      </w:r>
      <w:r w:rsidR="00782F57" w:rsidRPr="004D3578">
        <w:br/>
      </w:r>
      <w:r w:rsidR="00782F57">
        <w:t>Withdrawn API versions</w:t>
      </w:r>
      <w:bookmarkEnd w:id="7881"/>
      <w:bookmarkEnd w:id="7882"/>
      <w:bookmarkEnd w:id="7883"/>
      <w:bookmarkEnd w:id="7884"/>
      <w:bookmarkEnd w:id="8676"/>
      <w:bookmarkEnd w:id="9766"/>
    </w:p>
    <w:p w14:paraId="6B240DD2" w14:textId="77777777" w:rsidR="00782F57" w:rsidRDefault="00782F57" w:rsidP="000B267A">
      <w:pPr>
        <w:pStyle w:val="Heading1"/>
      </w:pPr>
      <w:bookmarkStart w:id="9767" w:name="_Toc67903572"/>
      <w:bookmarkStart w:id="9768" w:name="_Toc96843467"/>
      <w:bookmarkStart w:id="9769" w:name="_Toc96844442"/>
      <w:bookmarkStart w:id="9770" w:name="_Toc100740015"/>
      <w:bookmarkStart w:id="9771" w:name="_Toc133408938"/>
      <w:bookmarkStart w:id="9772" w:name="_Toc136522342"/>
      <w:r>
        <w:t>B.1</w:t>
      </w:r>
      <w:r>
        <w:tab/>
        <w:t>General</w:t>
      </w:r>
      <w:bookmarkEnd w:id="9767"/>
      <w:bookmarkEnd w:id="9768"/>
      <w:bookmarkEnd w:id="9769"/>
      <w:bookmarkEnd w:id="9770"/>
      <w:bookmarkEnd w:id="9771"/>
      <w:bookmarkEnd w:id="9772"/>
    </w:p>
    <w:p w14:paraId="613326DA" w14:textId="1F47AB44" w:rsidR="00782F57" w:rsidRDefault="00782F57" w:rsidP="00782F57">
      <w:pPr>
        <w:rPr>
          <w:lang w:val="en-US"/>
        </w:rPr>
      </w:pPr>
      <w:r w:rsidRPr="00540071">
        <w:t xml:space="preserve">This Annex </w:t>
      </w:r>
      <w:r>
        <w:t>lists withdrawn API versions of the APIs</w:t>
      </w:r>
      <w:r w:rsidRPr="00540071">
        <w:t xml:space="preserve"> defined in the present specification.</w:t>
      </w:r>
      <w:r>
        <w:t xml:space="preserve"> Clause </w:t>
      </w:r>
      <w:r>
        <w:rPr>
          <w:rFonts w:eastAsia="Calibri"/>
        </w:rPr>
        <w:t>4.3.1.6</w:t>
      </w:r>
      <w:r>
        <w:t xml:space="preserve"> of </w:t>
      </w:r>
      <w:r w:rsidRPr="005E4D39">
        <w:t>3GPP</w:t>
      </w:r>
      <w:r>
        <w:t> </w:t>
      </w:r>
      <w:r w:rsidRPr="005E4D39">
        <w:t>TS</w:t>
      </w:r>
      <w:r>
        <w:t> </w:t>
      </w:r>
      <w:r w:rsidRPr="005E4D39">
        <w:t>29.501</w:t>
      </w:r>
      <w:r>
        <w:t> [5] describes the withdrawal of API versions.</w:t>
      </w:r>
    </w:p>
    <w:p w14:paraId="026652E3" w14:textId="77777777" w:rsidR="00782F57" w:rsidRDefault="00782F57" w:rsidP="000B267A">
      <w:pPr>
        <w:pStyle w:val="Heading1"/>
      </w:pPr>
      <w:bookmarkStart w:id="9773" w:name="_Toc67903573"/>
      <w:bookmarkStart w:id="9774" w:name="_Toc96843468"/>
      <w:bookmarkStart w:id="9775" w:name="_Toc96844443"/>
      <w:bookmarkStart w:id="9776" w:name="_Toc100740016"/>
      <w:bookmarkStart w:id="9777" w:name="_Toc133408939"/>
      <w:bookmarkStart w:id="9778" w:name="_Toc136522343"/>
      <w:r>
        <w:t>B.2</w:t>
      </w:r>
      <w:r>
        <w:tab/>
      </w:r>
      <w:r w:rsidRPr="005618C3">
        <w:t xml:space="preserve">UAE_C2OperationModeManagement </w:t>
      </w:r>
      <w:r>
        <w:t>API</w:t>
      </w:r>
      <w:bookmarkEnd w:id="9773"/>
      <w:bookmarkEnd w:id="9774"/>
      <w:bookmarkEnd w:id="9775"/>
      <w:bookmarkEnd w:id="9776"/>
      <w:bookmarkEnd w:id="9777"/>
      <w:bookmarkEnd w:id="9778"/>
    </w:p>
    <w:p w14:paraId="2A869234" w14:textId="77777777" w:rsidR="00782F57" w:rsidRDefault="00782F57" w:rsidP="00782F57">
      <w:r>
        <w:t xml:space="preserve">The API versions listed in table B.2-1 are withdrawn for the </w:t>
      </w:r>
      <w:r w:rsidRPr="005618C3">
        <w:t>UAE_C2OperationModeManagement</w:t>
      </w:r>
      <w:r w:rsidRPr="007A0219">
        <w:t xml:space="preserve"> </w:t>
      </w:r>
      <w:r w:rsidRPr="002002FF">
        <w:rPr>
          <w:lang w:eastAsia="zh-CN"/>
        </w:rPr>
        <w:t>API</w:t>
      </w:r>
      <w:r>
        <w:rPr>
          <w:lang w:eastAsia="zh-CN"/>
        </w:rPr>
        <w:t>.</w:t>
      </w:r>
    </w:p>
    <w:p w14:paraId="07A3902A" w14:textId="6DA0925E" w:rsidR="00782F57" w:rsidRPr="002002FF" w:rsidRDefault="00782F57" w:rsidP="00782F57">
      <w:pPr>
        <w:pStyle w:val="TH"/>
      </w:pPr>
      <w:r w:rsidRPr="002002FF">
        <w:t>Table</w:t>
      </w:r>
      <w:r w:rsidR="00464E19">
        <w:t> </w:t>
      </w:r>
      <w:r>
        <w:t>B.2</w:t>
      </w:r>
      <w:r w:rsidRPr="002002FF">
        <w:t xml:space="preserve">-1: </w:t>
      </w:r>
      <w:r>
        <w:rPr>
          <w:lang w:eastAsia="zh-CN"/>
        </w:rPr>
        <w:t xml:space="preserve">Withdrawn API versions of the </w:t>
      </w:r>
      <w:r w:rsidRPr="005618C3">
        <w:t>UAE_C2OperationModeManagement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21D3E6F6" w14:textId="77777777" w:rsidTr="000B267A">
        <w:trPr>
          <w:jc w:val="center"/>
        </w:trPr>
        <w:tc>
          <w:tcPr>
            <w:tcW w:w="2040" w:type="dxa"/>
            <w:shd w:val="clear" w:color="auto" w:fill="C0C0C0"/>
            <w:hideMark/>
          </w:tcPr>
          <w:p w14:paraId="28DE5960" w14:textId="77777777" w:rsidR="00782F57" w:rsidRPr="00FA5F9B" w:rsidRDefault="00782F57" w:rsidP="003C0E5F">
            <w:pPr>
              <w:pStyle w:val="TAH"/>
            </w:pPr>
            <w:r w:rsidRPr="00FA5F9B">
              <w:t>API version number</w:t>
            </w:r>
          </w:p>
        </w:tc>
        <w:tc>
          <w:tcPr>
            <w:tcW w:w="7427" w:type="dxa"/>
            <w:shd w:val="clear" w:color="auto" w:fill="C0C0C0"/>
          </w:tcPr>
          <w:p w14:paraId="7517819A" w14:textId="77777777" w:rsidR="00782F57" w:rsidRPr="00FA5F9B" w:rsidRDefault="00782F57" w:rsidP="003C0E5F">
            <w:pPr>
              <w:pStyle w:val="TAH"/>
            </w:pPr>
            <w:r w:rsidRPr="00FA5F9B">
              <w:t>Remarks</w:t>
            </w:r>
          </w:p>
        </w:tc>
      </w:tr>
      <w:tr w:rsidR="00782F57" w:rsidRPr="002002FF" w14:paraId="4BC46FA8" w14:textId="77777777" w:rsidTr="000B267A">
        <w:trPr>
          <w:jc w:val="center"/>
        </w:trPr>
        <w:tc>
          <w:tcPr>
            <w:tcW w:w="2040" w:type="dxa"/>
          </w:tcPr>
          <w:p w14:paraId="59502223" w14:textId="77777777" w:rsidR="00782F57" w:rsidRPr="00FA5F9B" w:rsidRDefault="00782F57" w:rsidP="003C0E5F">
            <w:pPr>
              <w:pStyle w:val="TAL"/>
            </w:pPr>
          </w:p>
        </w:tc>
        <w:tc>
          <w:tcPr>
            <w:tcW w:w="7427" w:type="dxa"/>
          </w:tcPr>
          <w:p w14:paraId="723A9073" w14:textId="77777777" w:rsidR="00782F57" w:rsidRPr="00FA5F9B" w:rsidRDefault="00782F57" w:rsidP="003C0E5F">
            <w:pPr>
              <w:pStyle w:val="TAL"/>
            </w:pPr>
          </w:p>
        </w:tc>
      </w:tr>
    </w:tbl>
    <w:p w14:paraId="49FC5ED1" w14:textId="77777777" w:rsidR="00782F57" w:rsidRDefault="00782F57" w:rsidP="000B267A"/>
    <w:p w14:paraId="71CE4925" w14:textId="77777777" w:rsidR="00782F57" w:rsidRDefault="00782F57" w:rsidP="000B267A">
      <w:pPr>
        <w:pStyle w:val="Heading1"/>
      </w:pPr>
      <w:bookmarkStart w:id="9779" w:name="_Toc67903574"/>
      <w:bookmarkStart w:id="9780" w:name="_Toc96843469"/>
      <w:bookmarkStart w:id="9781" w:name="_Toc96844444"/>
      <w:bookmarkStart w:id="9782" w:name="_Toc100740017"/>
      <w:bookmarkStart w:id="9783" w:name="_Toc133408940"/>
      <w:bookmarkStart w:id="9784" w:name="_Toc136522344"/>
      <w:r>
        <w:t>B.3</w:t>
      </w:r>
      <w:r>
        <w:tab/>
      </w:r>
      <w:r w:rsidRPr="00761EFE">
        <w:t>UAE_RealtimeUAVStatus</w:t>
      </w:r>
      <w:r>
        <w:t xml:space="preserve"> API</w:t>
      </w:r>
      <w:bookmarkEnd w:id="9779"/>
      <w:bookmarkEnd w:id="9780"/>
      <w:bookmarkEnd w:id="9781"/>
      <w:bookmarkEnd w:id="9782"/>
      <w:bookmarkEnd w:id="9783"/>
      <w:bookmarkEnd w:id="9784"/>
    </w:p>
    <w:p w14:paraId="11D90CC0" w14:textId="77777777" w:rsidR="00782F57" w:rsidRDefault="00782F57" w:rsidP="00782F57">
      <w:r>
        <w:t xml:space="preserve">The API versions listed in table B.3-1 are withdrawn for the </w:t>
      </w:r>
      <w:r w:rsidRPr="00761EFE">
        <w:t>UAE_RealtimeUAVStatus</w:t>
      </w:r>
      <w:r w:rsidRPr="007A0219">
        <w:t xml:space="preserve"> </w:t>
      </w:r>
      <w:r w:rsidRPr="002002FF">
        <w:rPr>
          <w:lang w:eastAsia="zh-CN"/>
        </w:rPr>
        <w:t>API</w:t>
      </w:r>
      <w:r>
        <w:rPr>
          <w:lang w:eastAsia="zh-CN"/>
        </w:rPr>
        <w:t>.</w:t>
      </w:r>
    </w:p>
    <w:p w14:paraId="4ECAE26A" w14:textId="5255278C" w:rsidR="00782F57" w:rsidRPr="002002FF" w:rsidRDefault="00782F57" w:rsidP="00782F57">
      <w:pPr>
        <w:pStyle w:val="TH"/>
      </w:pPr>
      <w:r w:rsidRPr="002002FF">
        <w:t>Table</w:t>
      </w:r>
      <w:r w:rsidR="00464E19">
        <w:t> </w:t>
      </w:r>
      <w:r>
        <w:t>B.3</w:t>
      </w:r>
      <w:r w:rsidRPr="002002FF">
        <w:t xml:space="preserve">-1: </w:t>
      </w:r>
      <w:r>
        <w:rPr>
          <w:lang w:eastAsia="zh-CN"/>
        </w:rPr>
        <w:t xml:space="preserve">Withdrawn API versions of the </w:t>
      </w:r>
      <w:r w:rsidRPr="00761EFE">
        <w:t>UAE_RealtimeUAVStatus</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11FDD96C" w14:textId="77777777" w:rsidTr="000B267A">
        <w:trPr>
          <w:jc w:val="center"/>
        </w:trPr>
        <w:tc>
          <w:tcPr>
            <w:tcW w:w="2040" w:type="dxa"/>
            <w:shd w:val="clear" w:color="auto" w:fill="C0C0C0"/>
            <w:hideMark/>
          </w:tcPr>
          <w:p w14:paraId="585CCCFB" w14:textId="77777777" w:rsidR="00782F57" w:rsidRPr="00FA5F9B" w:rsidRDefault="00782F57" w:rsidP="003C0E5F">
            <w:pPr>
              <w:pStyle w:val="TAH"/>
            </w:pPr>
            <w:r w:rsidRPr="00FA5F9B">
              <w:t>API version number</w:t>
            </w:r>
          </w:p>
        </w:tc>
        <w:tc>
          <w:tcPr>
            <w:tcW w:w="7427" w:type="dxa"/>
            <w:shd w:val="clear" w:color="auto" w:fill="C0C0C0"/>
          </w:tcPr>
          <w:p w14:paraId="7B30962B" w14:textId="77777777" w:rsidR="00782F57" w:rsidRPr="00FA5F9B" w:rsidRDefault="00782F57" w:rsidP="003C0E5F">
            <w:pPr>
              <w:pStyle w:val="TAH"/>
            </w:pPr>
            <w:r w:rsidRPr="00FA5F9B">
              <w:t>Remarks</w:t>
            </w:r>
          </w:p>
        </w:tc>
      </w:tr>
      <w:tr w:rsidR="00782F57" w:rsidRPr="002002FF" w14:paraId="48471618" w14:textId="77777777" w:rsidTr="000B267A">
        <w:trPr>
          <w:jc w:val="center"/>
        </w:trPr>
        <w:tc>
          <w:tcPr>
            <w:tcW w:w="2040" w:type="dxa"/>
          </w:tcPr>
          <w:p w14:paraId="528AC9FE" w14:textId="77777777" w:rsidR="00782F57" w:rsidRPr="00FA5F9B" w:rsidRDefault="00782F57" w:rsidP="003C0E5F">
            <w:pPr>
              <w:pStyle w:val="TAL"/>
            </w:pPr>
          </w:p>
        </w:tc>
        <w:tc>
          <w:tcPr>
            <w:tcW w:w="7427" w:type="dxa"/>
          </w:tcPr>
          <w:p w14:paraId="3173F33C" w14:textId="77777777" w:rsidR="00782F57" w:rsidRPr="00FA5F9B" w:rsidRDefault="00782F57" w:rsidP="003C0E5F">
            <w:pPr>
              <w:pStyle w:val="TAL"/>
            </w:pPr>
          </w:p>
        </w:tc>
      </w:tr>
    </w:tbl>
    <w:p w14:paraId="6A2773A1" w14:textId="77777777" w:rsidR="00782F57" w:rsidRDefault="00782F57" w:rsidP="000B267A"/>
    <w:p w14:paraId="27F46488" w14:textId="77777777" w:rsidR="00035252" w:rsidRDefault="00035252" w:rsidP="00035252">
      <w:pPr>
        <w:pStyle w:val="Heading1"/>
        <w:rPr>
          <w:ins w:id="9785" w:author="CR#0012" w:date="2023-06-01T14:14:00Z"/>
        </w:rPr>
      </w:pPr>
      <w:bookmarkStart w:id="9786" w:name="_Toc129252590"/>
      <w:bookmarkStart w:id="9787" w:name="_Toc136522345"/>
      <w:ins w:id="9788" w:author="CR#0012" w:date="2023-06-01T14:14:00Z">
        <w:r>
          <w:t>B</w:t>
        </w:r>
        <w:r w:rsidRPr="00035252">
          <w:t>.4</w:t>
        </w:r>
        <w:r>
          <w:tab/>
          <w:t>UAE_ChangeUSSManagement API</w:t>
        </w:r>
        <w:bookmarkEnd w:id="9786"/>
        <w:bookmarkEnd w:id="9787"/>
      </w:ins>
    </w:p>
    <w:p w14:paraId="65C174B8" w14:textId="77777777" w:rsidR="00035252" w:rsidRDefault="00035252" w:rsidP="00035252">
      <w:pPr>
        <w:rPr>
          <w:ins w:id="9789" w:author="CR#0012" w:date="2023-06-01T14:14:00Z"/>
        </w:rPr>
      </w:pPr>
      <w:ins w:id="9790" w:author="CR#0012" w:date="2023-06-01T14:14:00Z">
        <w:r>
          <w:t xml:space="preserve">The API versions listed in table B.3-1 are withdrawn for the UAE_ChangeUSSManagement </w:t>
        </w:r>
        <w:r w:rsidRPr="002002FF">
          <w:rPr>
            <w:lang w:eastAsia="zh-CN"/>
          </w:rPr>
          <w:t>API</w:t>
        </w:r>
        <w:r>
          <w:rPr>
            <w:lang w:eastAsia="zh-CN"/>
          </w:rPr>
          <w:t>.</w:t>
        </w:r>
      </w:ins>
    </w:p>
    <w:p w14:paraId="49A7A357" w14:textId="77777777" w:rsidR="00035252" w:rsidRPr="002002FF" w:rsidRDefault="00035252" w:rsidP="00035252">
      <w:pPr>
        <w:pStyle w:val="TH"/>
        <w:rPr>
          <w:ins w:id="9791" w:author="CR#0012" w:date="2023-06-01T14:14:00Z"/>
        </w:rPr>
      </w:pPr>
      <w:ins w:id="9792" w:author="CR#0012" w:date="2023-06-01T14:14:00Z">
        <w:r w:rsidRPr="002002FF">
          <w:t>Table</w:t>
        </w:r>
        <w:r>
          <w:t> B.3</w:t>
        </w:r>
        <w:r w:rsidRPr="002002FF">
          <w:t xml:space="preserve">-1: </w:t>
        </w:r>
        <w:r>
          <w:rPr>
            <w:lang w:eastAsia="zh-CN"/>
          </w:rPr>
          <w:t xml:space="preserve">Withdrawn API versions of the </w:t>
        </w:r>
        <w:r>
          <w:t>UAE_ChangeUSSManagement service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35252" w:rsidRPr="002002FF" w14:paraId="58F2C981" w14:textId="77777777" w:rsidTr="003C7668">
        <w:trPr>
          <w:jc w:val="center"/>
          <w:ins w:id="9793" w:author="CR#0012" w:date="2023-06-01T14:14:00Z"/>
        </w:trPr>
        <w:tc>
          <w:tcPr>
            <w:tcW w:w="2040" w:type="dxa"/>
            <w:shd w:val="clear" w:color="auto" w:fill="C0C0C0"/>
            <w:hideMark/>
          </w:tcPr>
          <w:p w14:paraId="3F321B0B" w14:textId="77777777" w:rsidR="00035252" w:rsidRPr="00FA5F9B" w:rsidRDefault="00035252" w:rsidP="003C7668">
            <w:pPr>
              <w:pStyle w:val="TAH"/>
              <w:rPr>
                <w:ins w:id="9794" w:author="CR#0012" w:date="2023-06-01T14:14:00Z"/>
              </w:rPr>
            </w:pPr>
            <w:ins w:id="9795" w:author="CR#0012" w:date="2023-06-01T14:14:00Z">
              <w:r w:rsidRPr="00FA5F9B">
                <w:t>API version number</w:t>
              </w:r>
            </w:ins>
          </w:p>
        </w:tc>
        <w:tc>
          <w:tcPr>
            <w:tcW w:w="7427" w:type="dxa"/>
            <w:shd w:val="clear" w:color="auto" w:fill="C0C0C0"/>
          </w:tcPr>
          <w:p w14:paraId="0044580E" w14:textId="77777777" w:rsidR="00035252" w:rsidRPr="00FA5F9B" w:rsidRDefault="00035252" w:rsidP="003C7668">
            <w:pPr>
              <w:pStyle w:val="TAH"/>
              <w:rPr>
                <w:ins w:id="9796" w:author="CR#0012" w:date="2023-06-01T14:14:00Z"/>
              </w:rPr>
            </w:pPr>
            <w:ins w:id="9797" w:author="CR#0012" w:date="2023-06-01T14:14:00Z">
              <w:r w:rsidRPr="00FA5F9B">
                <w:t>Remarks</w:t>
              </w:r>
            </w:ins>
          </w:p>
        </w:tc>
      </w:tr>
      <w:tr w:rsidR="00035252" w:rsidRPr="002002FF" w14:paraId="5B00270A" w14:textId="77777777" w:rsidTr="003C7668">
        <w:trPr>
          <w:jc w:val="center"/>
          <w:ins w:id="9798" w:author="CR#0012" w:date="2023-06-01T14:14:00Z"/>
        </w:trPr>
        <w:tc>
          <w:tcPr>
            <w:tcW w:w="2040" w:type="dxa"/>
          </w:tcPr>
          <w:p w14:paraId="75295173" w14:textId="77777777" w:rsidR="00035252" w:rsidRPr="00FA5F9B" w:rsidRDefault="00035252" w:rsidP="003C7668">
            <w:pPr>
              <w:pStyle w:val="TAL"/>
              <w:rPr>
                <w:ins w:id="9799" w:author="CR#0012" w:date="2023-06-01T14:14:00Z"/>
              </w:rPr>
            </w:pPr>
          </w:p>
        </w:tc>
        <w:tc>
          <w:tcPr>
            <w:tcW w:w="7427" w:type="dxa"/>
          </w:tcPr>
          <w:p w14:paraId="4D268D1B" w14:textId="77777777" w:rsidR="00035252" w:rsidRPr="00FA5F9B" w:rsidRDefault="00035252" w:rsidP="003C7668">
            <w:pPr>
              <w:pStyle w:val="TAL"/>
              <w:rPr>
                <w:ins w:id="9800" w:author="CR#0012" w:date="2023-06-01T14:14:00Z"/>
              </w:rPr>
            </w:pPr>
          </w:p>
        </w:tc>
      </w:tr>
    </w:tbl>
    <w:p w14:paraId="2FE6897E" w14:textId="77777777" w:rsidR="00035252" w:rsidRDefault="00035252" w:rsidP="00035252">
      <w:pPr>
        <w:rPr>
          <w:ins w:id="9801" w:author="CR#0012" w:date="2023-06-01T14:14:00Z"/>
        </w:rPr>
      </w:pPr>
    </w:p>
    <w:p w14:paraId="6825DE1F" w14:textId="77777777" w:rsidR="00714452" w:rsidRDefault="00714452" w:rsidP="00714452">
      <w:pPr>
        <w:pStyle w:val="Heading1"/>
        <w:rPr>
          <w:ins w:id="9802" w:author="CR#0015" w:date="2023-06-01T14:22:00Z"/>
        </w:rPr>
      </w:pPr>
      <w:bookmarkStart w:id="9803" w:name="_Toc136522346"/>
      <w:ins w:id="9804" w:author="CR#0015" w:date="2023-06-01T14:22:00Z">
        <w:r>
          <w:t>B.</w:t>
        </w:r>
        <w:r w:rsidRPr="00714452">
          <w:t>5</w:t>
        </w:r>
        <w:r>
          <w:tab/>
        </w:r>
        <w:r w:rsidRPr="00BA0DBB">
          <w:t>UAE_DAASupport</w:t>
        </w:r>
        <w:r w:rsidRPr="00282775">
          <w:t xml:space="preserve"> </w:t>
        </w:r>
        <w:r>
          <w:t>API</w:t>
        </w:r>
        <w:bookmarkEnd w:id="9803"/>
      </w:ins>
    </w:p>
    <w:p w14:paraId="0FC74147" w14:textId="77777777" w:rsidR="00714452" w:rsidRDefault="00714452" w:rsidP="00714452">
      <w:pPr>
        <w:rPr>
          <w:ins w:id="9805" w:author="CR#0015" w:date="2023-06-01T14:22:00Z"/>
        </w:rPr>
      </w:pPr>
      <w:ins w:id="9806" w:author="CR#0015" w:date="2023-06-01T14:22:00Z">
        <w:r>
          <w:t xml:space="preserve">The API versions listed in table B.3-1 are withdrawn for the </w:t>
        </w:r>
        <w:r w:rsidRPr="00BA0DBB">
          <w:t>UAE_DAASupport</w:t>
        </w:r>
        <w:r w:rsidRPr="00282775">
          <w:t xml:space="preserve"> </w:t>
        </w:r>
        <w:r w:rsidRPr="002002FF">
          <w:rPr>
            <w:lang w:eastAsia="zh-CN"/>
          </w:rPr>
          <w:t>API</w:t>
        </w:r>
        <w:r>
          <w:rPr>
            <w:lang w:eastAsia="zh-CN"/>
          </w:rPr>
          <w:t>.</w:t>
        </w:r>
      </w:ins>
    </w:p>
    <w:p w14:paraId="6A1FF77D" w14:textId="77777777" w:rsidR="00714452" w:rsidRPr="002002FF" w:rsidRDefault="00714452" w:rsidP="00714452">
      <w:pPr>
        <w:pStyle w:val="TH"/>
        <w:rPr>
          <w:ins w:id="9807" w:author="CR#0015" w:date="2023-06-01T14:22:00Z"/>
        </w:rPr>
      </w:pPr>
      <w:ins w:id="9808" w:author="CR#0015" w:date="2023-06-01T14:22:00Z">
        <w:r w:rsidRPr="002002FF">
          <w:t>Table</w:t>
        </w:r>
        <w:r>
          <w:t> B.3</w:t>
        </w:r>
        <w:r w:rsidRPr="002002FF">
          <w:t xml:space="preserve">-1: </w:t>
        </w:r>
        <w:r>
          <w:rPr>
            <w:lang w:eastAsia="zh-CN"/>
          </w:rPr>
          <w:t xml:space="preserve">Withdrawn API versions of the </w:t>
        </w:r>
        <w:r w:rsidRPr="00BA0DBB">
          <w:t>UAE_DAASupport</w:t>
        </w:r>
        <w:r w:rsidRPr="00282775">
          <w:t xml:space="preserve"> </w:t>
        </w:r>
        <w:r>
          <w:t>service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14452" w:rsidRPr="002002FF" w14:paraId="7E5361AA" w14:textId="77777777" w:rsidTr="00145331">
        <w:trPr>
          <w:jc w:val="center"/>
          <w:ins w:id="9809" w:author="CR#0015" w:date="2023-06-01T14:22:00Z"/>
        </w:trPr>
        <w:tc>
          <w:tcPr>
            <w:tcW w:w="2040" w:type="dxa"/>
            <w:shd w:val="clear" w:color="auto" w:fill="C0C0C0"/>
            <w:hideMark/>
          </w:tcPr>
          <w:p w14:paraId="6766672D" w14:textId="77777777" w:rsidR="00714452" w:rsidRPr="00FA5F9B" w:rsidRDefault="00714452" w:rsidP="00145331">
            <w:pPr>
              <w:pStyle w:val="TAH"/>
              <w:rPr>
                <w:ins w:id="9810" w:author="CR#0015" w:date="2023-06-01T14:22:00Z"/>
              </w:rPr>
            </w:pPr>
            <w:ins w:id="9811" w:author="CR#0015" w:date="2023-06-01T14:22:00Z">
              <w:r w:rsidRPr="00FA5F9B">
                <w:t>API version number</w:t>
              </w:r>
            </w:ins>
          </w:p>
        </w:tc>
        <w:tc>
          <w:tcPr>
            <w:tcW w:w="7427" w:type="dxa"/>
            <w:shd w:val="clear" w:color="auto" w:fill="C0C0C0"/>
          </w:tcPr>
          <w:p w14:paraId="5E911159" w14:textId="77777777" w:rsidR="00714452" w:rsidRPr="00FA5F9B" w:rsidRDefault="00714452" w:rsidP="00145331">
            <w:pPr>
              <w:pStyle w:val="TAH"/>
              <w:rPr>
                <w:ins w:id="9812" w:author="CR#0015" w:date="2023-06-01T14:22:00Z"/>
              </w:rPr>
            </w:pPr>
            <w:ins w:id="9813" w:author="CR#0015" w:date="2023-06-01T14:22:00Z">
              <w:r w:rsidRPr="00FA5F9B">
                <w:t>Remarks</w:t>
              </w:r>
            </w:ins>
          </w:p>
        </w:tc>
      </w:tr>
      <w:tr w:rsidR="00714452" w:rsidRPr="002002FF" w14:paraId="0FC4F95F" w14:textId="77777777" w:rsidTr="00145331">
        <w:trPr>
          <w:jc w:val="center"/>
          <w:ins w:id="9814" w:author="CR#0015" w:date="2023-06-01T14:22:00Z"/>
        </w:trPr>
        <w:tc>
          <w:tcPr>
            <w:tcW w:w="2040" w:type="dxa"/>
          </w:tcPr>
          <w:p w14:paraId="5FD6AAE5" w14:textId="77777777" w:rsidR="00714452" w:rsidRPr="00FA5F9B" w:rsidRDefault="00714452" w:rsidP="00145331">
            <w:pPr>
              <w:pStyle w:val="TAL"/>
              <w:rPr>
                <w:ins w:id="9815" w:author="CR#0015" w:date="2023-06-01T14:22:00Z"/>
              </w:rPr>
            </w:pPr>
          </w:p>
        </w:tc>
        <w:tc>
          <w:tcPr>
            <w:tcW w:w="7427" w:type="dxa"/>
          </w:tcPr>
          <w:p w14:paraId="49670203" w14:textId="77777777" w:rsidR="00714452" w:rsidRPr="00FA5F9B" w:rsidRDefault="00714452" w:rsidP="00145331">
            <w:pPr>
              <w:pStyle w:val="TAL"/>
              <w:rPr>
                <w:ins w:id="9816" w:author="CR#0015" w:date="2023-06-01T14:22:00Z"/>
              </w:rPr>
            </w:pPr>
          </w:p>
        </w:tc>
      </w:tr>
    </w:tbl>
    <w:p w14:paraId="129F618B" w14:textId="77777777" w:rsidR="00714452" w:rsidRDefault="00714452" w:rsidP="00714452">
      <w:pPr>
        <w:rPr>
          <w:ins w:id="9817" w:author="CR#0015" w:date="2023-06-01T14:22:00Z"/>
        </w:rPr>
      </w:pPr>
    </w:p>
    <w:p w14:paraId="663B2572" w14:textId="411898A4" w:rsidR="00CE57B7" w:rsidRDefault="00782F57" w:rsidP="00782F57">
      <w:pPr>
        <w:pStyle w:val="Heading8"/>
      </w:pPr>
      <w:r w:rsidRPr="004D3578">
        <w:br w:type="page"/>
      </w:r>
      <w:bookmarkStart w:id="9818" w:name="_Toc96843470"/>
      <w:bookmarkStart w:id="9819" w:name="_Toc96844445"/>
      <w:bookmarkStart w:id="9820" w:name="_Toc100740018"/>
      <w:bookmarkStart w:id="9821" w:name="_Toc133408941"/>
      <w:bookmarkStart w:id="9822" w:name="_Toc136522347"/>
      <w:r w:rsidR="003319AF">
        <w:lastRenderedPageBreak/>
        <w:t xml:space="preserve">Annex </w:t>
      </w:r>
      <w:r>
        <w:t>C</w:t>
      </w:r>
      <w:r w:rsidR="003319AF">
        <w:t xml:space="preserve"> (informative):</w:t>
      </w:r>
      <w:r w:rsidR="003319AF">
        <w:br/>
        <w:t>Change history</w:t>
      </w:r>
      <w:bookmarkEnd w:id="7885"/>
      <w:bookmarkEnd w:id="9818"/>
      <w:bookmarkEnd w:id="9819"/>
      <w:bookmarkEnd w:id="9820"/>
      <w:bookmarkEnd w:id="9821"/>
      <w:bookmarkEnd w:id="9822"/>
    </w:p>
    <w:p w14:paraId="06188040" w14:textId="77777777" w:rsidR="00CE57B7" w:rsidRDefault="00CE57B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CE57B7" w14:paraId="22F9BC39" w14:textId="77777777">
        <w:trPr>
          <w:cantSplit/>
        </w:trPr>
        <w:tc>
          <w:tcPr>
            <w:tcW w:w="9639" w:type="dxa"/>
            <w:gridSpan w:val="8"/>
            <w:tcBorders>
              <w:bottom w:val="nil"/>
            </w:tcBorders>
            <w:shd w:val="solid" w:color="FFFFFF" w:fill="auto"/>
          </w:tcPr>
          <w:p w14:paraId="74FCD80F" w14:textId="77777777" w:rsidR="00CE57B7" w:rsidRDefault="003319AF">
            <w:pPr>
              <w:pStyle w:val="TAL"/>
              <w:jc w:val="center"/>
              <w:rPr>
                <w:b/>
                <w:sz w:val="16"/>
              </w:rPr>
            </w:pPr>
            <w:r>
              <w:rPr>
                <w:b/>
              </w:rPr>
              <w:t>Change history</w:t>
            </w:r>
          </w:p>
        </w:tc>
      </w:tr>
      <w:tr w:rsidR="00CE57B7" w14:paraId="62E4E238" w14:textId="77777777" w:rsidTr="00990B25">
        <w:tc>
          <w:tcPr>
            <w:tcW w:w="800" w:type="dxa"/>
            <w:shd w:val="pct10" w:color="auto" w:fill="FFFFFF"/>
            <w:vAlign w:val="center"/>
          </w:tcPr>
          <w:p w14:paraId="61B6AB73" w14:textId="77777777" w:rsidR="00CE57B7" w:rsidRDefault="003319AF" w:rsidP="0070614C">
            <w:pPr>
              <w:pStyle w:val="TAL"/>
              <w:rPr>
                <w:b/>
                <w:sz w:val="16"/>
              </w:rPr>
            </w:pPr>
            <w:r>
              <w:rPr>
                <w:b/>
                <w:sz w:val="16"/>
              </w:rPr>
              <w:t>Date</w:t>
            </w:r>
          </w:p>
        </w:tc>
        <w:tc>
          <w:tcPr>
            <w:tcW w:w="1279" w:type="dxa"/>
            <w:shd w:val="pct10" w:color="auto" w:fill="FFFFFF"/>
            <w:vAlign w:val="center"/>
          </w:tcPr>
          <w:p w14:paraId="37DC4554" w14:textId="77777777" w:rsidR="00CE57B7" w:rsidRDefault="003319AF" w:rsidP="0070614C">
            <w:pPr>
              <w:pStyle w:val="TAL"/>
              <w:rPr>
                <w:b/>
                <w:sz w:val="16"/>
              </w:rPr>
            </w:pPr>
            <w:r>
              <w:rPr>
                <w:b/>
                <w:sz w:val="16"/>
              </w:rPr>
              <w:t>Meeting</w:t>
            </w:r>
          </w:p>
        </w:tc>
        <w:tc>
          <w:tcPr>
            <w:tcW w:w="992" w:type="dxa"/>
            <w:shd w:val="pct10" w:color="auto" w:fill="FFFFFF"/>
            <w:vAlign w:val="center"/>
          </w:tcPr>
          <w:p w14:paraId="185C663C" w14:textId="77777777" w:rsidR="00CE57B7" w:rsidRDefault="003319AF" w:rsidP="00082640">
            <w:pPr>
              <w:pStyle w:val="TAL"/>
              <w:rPr>
                <w:b/>
                <w:sz w:val="16"/>
              </w:rPr>
            </w:pPr>
            <w:r>
              <w:rPr>
                <w:b/>
                <w:sz w:val="16"/>
              </w:rPr>
              <w:t>TDoc</w:t>
            </w:r>
          </w:p>
        </w:tc>
        <w:tc>
          <w:tcPr>
            <w:tcW w:w="567" w:type="dxa"/>
            <w:shd w:val="pct10" w:color="auto" w:fill="FFFFFF"/>
            <w:vAlign w:val="center"/>
          </w:tcPr>
          <w:p w14:paraId="2BCAC08C" w14:textId="77777777" w:rsidR="00CE57B7" w:rsidRDefault="003319AF" w:rsidP="00082640">
            <w:pPr>
              <w:pStyle w:val="TAL"/>
              <w:rPr>
                <w:b/>
                <w:sz w:val="16"/>
              </w:rPr>
            </w:pPr>
            <w:r>
              <w:rPr>
                <w:b/>
                <w:sz w:val="16"/>
              </w:rPr>
              <w:t>CR</w:t>
            </w:r>
          </w:p>
        </w:tc>
        <w:tc>
          <w:tcPr>
            <w:tcW w:w="425" w:type="dxa"/>
            <w:shd w:val="pct10" w:color="auto" w:fill="FFFFFF"/>
            <w:vAlign w:val="center"/>
          </w:tcPr>
          <w:p w14:paraId="1C498FE8" w14:textId="77777777" w:rsidR="00CE57B7" w:rsidRDefault="003319AF" w:rsidP="00082640">
            <w:pPr>
              <w:pStyle w:val="TAL"/>
              <w:rPr>
                <w:b/>
                <w:sz w:val="16"/>
              </w:rPr>
            </w:pPr>
            <w:r>
              <w:rPr>
                <w:b/>
                <w:sz w:val="16"/>
              </w:rPr>
              <w:t>Rev</w:t>
            </w:r>
          </w:p>
        </w:tc>
        <w:tc>
          <w:tcPr>
            <w:tcW w:w="425" w:type="dxa"/>
            <w:shd w:val="pct10" w:color="auto" w:fill="FFFFFF"/>
            <w:vAlign w:val="center"/>
          </w:tcPr>
          <w:p w14:paraId="4D2270FA" w14:textId="77777777" w:rsidR="00CE57B7" w:rsidRDefault="003319AF">
            <w:pPr>
              <w:pStyle w:val="TAL"/>
              <w:rPr>
                <w:b/>
                <w:sz w:val="16"/>
              </w:rPr>
            </w:pPr>
            <w:r>
              <w:rPr>
                <w:b/>
                <w:sz w:val="16"/>
              </w:rPr>
              <w:t>Cat</w:t>
            </w:r>
          </w:p>
        </w:tc>
        <w:tc>
          <w:tcPr>
            <w:tcW w:w="4443" w:type="dxa"/>
            <w:shd w:val="pct10" w:color="auto" w:fill="FFFFFF"/>
            <w:vAlign w:val="center"/>
          </w:tcPr>
          <w:p w14:paraId="3D54FB6A" w14:textId="77777777" w:rsidR="00CE57B7" w:rsidRDefault="003319AF">
            <w:pPr>
              <w:pStyle w:val="TAL"/>
              <w:rPr>
                <w:b/>
                <w:sz w:val="16"/>
              </w:rPr>
            </w:pPr>
            <w:r>
              <w:rPr>
                <w:b/>
                <w:sz w:val="16"/>
              </w:rPr>
              <w:t>Subject/Comment</w:t>
            </w:r>
          </w:p>
        </w:tc>
        <w:tc>
          <w:tcPr>
            <w:tcW w:w="708" w:type="dxa"/>
            <w:shd w:val="pct10" w:color="auto" w:fill="FFFFFF"/>
            <w:vAlign w:val="center"/>
          </w:tcPr>
          <w:p w14:paraId="003DEE20" w14:textId="77777777" w:rsidR="00CE57B7" w:rsidRDefault="003319AF">
            <w:pPr>
              <w:pStyle w:val="TAL"/>
              <w:rPr>
                <w:b/>
                <w:sz w:val="16"/>
              </w:rPr>
            </w:pPr>
            <w:r>
              <w:rPr>
                <w:b/>
                <w:sz w:val="16"/>
              </w:rPr>
              <w:t>New version</w:t>
            </w:r>
          </w:p>
        </w:tc>
      </w:tr>
      <w:tr w:rsidR="00CE57B7" w14:paraId="6118F7F3" w14:textId="77777777" w:rsidTr="00E96791">
        <w:tc>
          <w:tcPr>
            <w:tcW w:w="800" w:type="dxa"/>
            <w:shd w:val="solid" w:color="FFFFFF" w:fill="auto"/>
            <w:vAlign w:val="center"/>
          </w:tcPr>
          <w:p w14:paraId="01C758B6" w14:textId="77777777" w:rsidR="00CE57B7" w:rsidRDefault="003319AF" w:rsidP="00FC6B9D">
            <w:pPr>
              <w:pStyle w:val="TAC"/>
              <w:rPr>
                <w:sz w:val="16"/>
                <w:szCs w:val="16"/>
              </w:rPr>
            </w:pPr>
            <w:r>
              <w:rPr>
                <w:rFonts w:hint="eastAsia"/>
                <w:sz w:val="16"/>
                <w:szCs w:val="16"/>
                <w:lang w:eastAsia="zh-CN"/>
              </w:rPr>
              <w:t>2021-0</w:t>
            </w:r>
            <w:r>
              <w:rPr>
                <w:sz w:val="16"/>
                <w:szCs w:val="16"/>
                <w:lang w:eastAsia="zh-CN"/>
              </w:rPr>
              <w:t>5</w:t>
            </w:r>
          </w:p>
        </w:tc>
        <w:tc>
          <w:tcPr>
            <w:tcW w:w="1279" w:type="dxa"/>
            <w:shd w:val="solid" w:color="FFFFFF" w:fill="auto"/>
            <w:vAlign w:val="center"/>
          </w:tcPr>
          <w:p w14:paraId="57A3023A" w14:textId="77777777" w:rsidR="00CE57B7" w:rsidRDefault="003319AF"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2399492F" w14:textId="6FEE6CC5" w:rsidR="00CE57B7" w:rsidRDefault="00CE57B7" w:rsidP="000B267A">
            <w:pPr>
              <w:pStyle w:val="TAC"/>
              <w:rPr>
                <w:sz w:val="16"/>
                <w:szCs w:val="16"/>
              </w:rPr>
            </w:pPr>
          </w:p>
        </w:tc>
        <w:tc>
          <w:tcPr>
            <w:tcW w:w="567" w:type="dxa"/>
            <w:shd w:val="solid" w:color="FFFFFF" w:fill="auto"/>
            <w:vAlign w:val="center"/>
          </w:tcPr>
          <w:p w14:paraId="4A995FF3" w14:textId="77777777" w:rsidR="00CE57B7" w:rsidRDefault="003319AF" w:rsidP="0070614C">
            <w:pPr>
              <w:pStyle w:val="TAL"/>
              <w:rPr>
                <w:sz w:val="16"/>
                <w:szCs w:val="16"/>
              </w:rPr>
            </w:pPr>
            <w:r>
              <w:rPr>
                <w:sz w:val="16"/>
                <w:szCs w:val="16"/>
              </w:rPr>
              <w:t>-</w:t>
            </w:r>
          </w:p>
        </w:tc>
        <w:tc>
          <w:tcPr>
            <w:tcW w:w="425" w:type="dxa"/>
            <w:shd w:val="solid" w:color="FFFFFF" w:fill="auto"/>
            <w:vAlign w:val="center"/>
          </w:tcPr>
          <w:p w14:paraId="7902B8E0" w14:textId="77777777" w:rsidR="00CE57B7" w:rsidRDefault="003319AF" w:rsidP="000B267A">
            <w:pPr>
              <w:pStyle w:val="TAR"/>
              <w:rPr>
                <w:sz w:val="16"/>
                <w:szCs w:val="16"/>
              </w:rPr>
            </w:pPr>
            <w:r>
              <w:rPr>
                <w:sz w:val="16"/>
                <w:szCs w:val="16"/>
              </w:rPr>
              <w:t>-</w:t>
            </w:r>
          </w:p>
        </w:tc>
        <w:tc>
          <w:tcPr>
            <w:tcW w:w="425" w:type="dxa"/>
            <w:shd w:val="solid" w:color="FFFFFF" w:fill="auto"/>
            <w:vAlign w:val="center"/>
          </w:tcPr>
          <w:p w14:paraId="787B7424" w14:textId="77777777" w:rsidR="00CE57B7" w:rsidRDefault="003319AF" w:rsidP="0070614C">
            <w:pPr>
              <w:pStyle w:val="TAC"/>
              <w:rPr>
                <w:sz w:val="16"/>
                <w:szCs w:val="16"/>
              </w:rPr>
            </w:pPr>
            <w:r>
              <w:rPr>
                <w:sz w:val="16"/>
                <w:szCs w:val="16"/>
              </w:rPr>
              <w:t>-</w:t>
            </w:r>
          </w:p>
        </w:tc>
        <w:tc>
          <w:tcPr>
            <w:tcW w:w="4443" w:type="dxa"/>
            <w:shd w:val="solid" w:color="FFFFFF" w:fill="auto"/>
            <w:vAlign w:val="center"/>
          </w:tcPr>
          <w:p w14:paraId="33237234" w14:textId="28CFB0B0" w:rsidR="00CE57B7" w:rsidRDefault="003319AF" w:rsidP="00E96791">
            <w:pPr>
              <w:pStyle w:val="TAL"/>
              <w:rPr>
                <w:sz w:val="16"/>
                <w:szCs w:val="16"/>
              </w:rPr>
            </w:pPr>
            <w:r>
              <w:rPr>
                <w:sz w:val="16"/>
                <w:szCs w:val="16"/>
              </w:rPr>
              <w:t>Skeleton for the new UASAPP TS</w:t>
            </w:r>
          </w:p>
        </w:tc>
        <w:tc>
          <w:tcPr>
            <w:tcW w:w="708" w:type="dxa"/>
            <w:shd w:val="solid" w:color="FFFFFF" w:fill="auto"/>
            <w:vAlign w:val="center"/>
          </w:tcPr>
          <w:p w14:paraId="71E108BC" w14:textId="77777777" w:rsidR="00CE57B7" w:rsidRDefault="003319AF" w:rsidP="0070614C">
            <w:pPr>
              <w:pStyle w:val="TAC"/>
              <w:rPr>
                <w:sz w:val="16"/>
                <w:szCs w:val="16"/>
              </w:rPr>
            </w:pPr>
            <w:r>
              <w:rPr>
                <w:rFonts w:hint="eastAsia"/>
                <w:sz w:val="16"/>
                <w:szCs w:val="16"/>
                <w:lang w:eastAsia="zh-CN"/>
              </w:rPr>
              <w:t>0.0.0</w:t>
            </w:r>
          </w:p>
        </w:tc>
      </w:tr>
      <w:tr w:rsidR="00522166" w14:paraId="78598FAB" w14:textId="77777777" w:rsidTr="00E96791">
        <w:tc>
          <w:tcPr>
            <w:tcW w:w="800" w:type="dxa"/>
            <w:shd w:val="solid" w:color="FFFFFF" w:fill="auto"/>
            <w:vAlign w:val="center"/>
          </w:tcPr>
          <w:p w14:paraId="3C709A5C" w14:textId="0A5BFF50"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05</w:t>
            </w:r>
          </w:p>
        </w:tc>
        <w:tc>
          <w:tcPr>
            <w:tcW w:w="1279" w:type="dxa"/>
            <w:shd w:val="solid" w:color="FFFFFF" w:fill="auto"/>
            <w:vAlign w:val="center"/>
          </w:tcPr>
          <w:p w14:paraId="46DE938A" w14:textId="065E6633"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63CEDFFC" w14:textId="4136BC8F" w:rsidR="00522166" w:rsidRDefault="00522166" w:rsidP="000B267A">
            <w:pPr>
              <w:pStyle w:val="TAC"/>
              <w:rPr>
                <w:sz w:val="16"/>
                <w:szCs w:val="16"/>
              </w:rPr>
            </w:pPr>
            <w:r>
              <w:rPr>
                <w:sz w:val="16"/>
                <w:szCs w:val="16"/>
              </w:rPr>
              <w:t>C3-213503</w:t>
            </w:r>
          </w:p>
        </w:tc>
        <w:tc>
          <w:tcPr>
            <w:tcW w:w="567" w:type="dxa"/>
            <w:shd w:val="solid" w:color="FFFFFF" w:fill="auto"/>
            <w:vAlign w:val="center"/>
          </w:tcPr>
          <w:p w14:paraId="1273B1FF" w14:textId="77777777" w:rsidR="00522166" w:rsidRDefault="00522166" w:rsidP="00522166">
            <w:pPr>
              <w:pStyle w:val="TAL"/>
              <w:rPr>
                <w:sz w:val="16"/>
                <w:szCs w:val="16"/>
              </w:rPr>
            </w:pPr>
          </w:p>
        </w:tc>
        <w:tc>
          <w:tcPr>
            <w:tcW w:w="425" w:type="dxa"/>
            <w:shd w:val="solid" w:color="FFFFFF" w:fill="auto"/>
            <w:vAlign w:val="center"/>
          </w:tcPr>
          <w:p w14:paraId="7B80493E" w14:textId="77777777" w:rsidR="00522166" w:rsidRDefault="00522166" w:rsidP="000B267A">
            <w:pPr>
              <w:pStyle w:val="TAR"/>
              <w:rPr>
                <w:sz w:val="16"/>
                <w:szCs w:val="16"/>
              </w:rPr>
            </w:pPr>
          </w:p>
        </w:tc>
        <w:tc>
          <w:tcPr>
            <w:tcW w:w="425" w:type="dxa"/>
            <w:shd w:val="solid" w:color="FFFFFF" w:fill="auto"/>
            <w:vAlign w:val="center"/>
          </w:tcPr>
          <w:p w14:paraId="0386C5EA" w14:textId="77777777" w:rsidR="00522166" w:rsidRDefault="00522166" w:rsidP="00522166">
            <w:pPr>
              <w:pStyle w:val="TAC"/>
              <w:rPr>
                <w:sz w:val="16"/>
                <w:szCs w:val="16"/>
              </w:rPr>
            </w:pPr>
          </w:p>
        </w:tc>
        <w:tc>
          <w:tcPr>
            <w:tcW w:w="4443" w:type="dxa"/>
            <w:shd w:val="solid" w:color="FFFFFF" w:fill="auto"/>
            <w:vAlign w:val="center"/>
          </w:tcPr>
          <w:p w14:paraId="6463552F" w14:textId="1E5457B4" w:rsidR="00522166" w:rsidRDefault="00522166" w:rsidP="00522166">
            <w:pPr>
              <w:pStyle w:val="TAL"/>
              <w:rPr>
                <w:sz w:val="16"/>
                <w:szCs w:val="16"/>
              </w:rPr>
            </w:pPr>
            <w:r>
              <w:rPr>
                <w:sz w:val="16"/>
                <w:szCs w:val="16"/>
              </w:rPr>
              <w:t>Inclusion of C3-213539</w:t>
            </w:r>
          </w:p>
        </w:tc>
        <w:tc>
          <w:tcPr>
            <w:tcW w:w="708" w:type="dxa"/>
            <w:shd w:val="solid" w:color="FFFFFF" w:fill="auto"/>
            <w:vAlign w:val="center"/>
          </w:tcPr>
          <w:p w14:paraId="51C7C83C" w14:textId="6BE5E8D7" w:rsidR="00522166" w:rsidRDefault="00522166" w:rsidP="00522166">
            <w:pPr>
              <w:pStyle w:val="TAC"/>
              <w:rPr>
                <w:sz w:val="16"/>
                <w:szCs w:val="16"/>
                <w:lang w:eastAsia="zh-CN"/>
              </w:rPr>
            </w:pPr>
            <w:r>
              <w:rPr>
                <w:sz w:val="16"/>
                <w:szCs w:val="16"/>
                <w:lang w:eastAsia="zh-CN"/>
              </w:rPr>
              <w:t>0.</w:t>
            </w:r>
            <w:r w:rsidR="00F65C2B">
              <w:rPr>
                <w:sz w:val="16"/>
                <w:szCs w:val="16"/>
                <w:lang w:eastAsia="zh-CN"/>
              </w:rPr>
              <w:t>1</w:t>
            </w:r>
            <w:r>
              <w:rPr>
                <w:sz w:val="16"/>
                <w:szCs w:val="16"/>
                <w:lang w:eastAsia="zh-CN"/>
              </w:rPr>
              <w:t>.0</w:t>
            </w:r>
          </w:p>
        </w:tc>
      </w:tr>
      <w:tr w:rsidR="00522166" w14:paraId="2C277E47" w14:textId="77777777" w:rsidTr="00E96791">
        <w:tc>
          <w:tcPr>
            <w:tcW w:w="800" w:type="dxa"/>
            <w:shd w:val="solid" w:color="FFFFFF" w:fill="auto"/>
            <w:vAlign w:val="center"/>
          </w:tcPr>
          <w:p w14:paraId="214F2C52" w14:textId="77777777"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7563F8E3" w14:textId="7777777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17501806" w14:textId="7749B259" w:rsidR="00522166" w:rsidRDefault="00522166" w:rsidP="000B267A">
            <w:pPr>
              <w:pStyle w:val="TAC"/>
              <w:rPr>
                <w:sz w:val="16"/>
                <w:szCs w:val="16"/>
              </w:rPr>
            </w:pPr>
            <w:r>
              <w:rPr>
                <w:sz w:val="16"/>
                <w:szCs w:val="16"/>
              </w:rPr>
              <w:t>C3-214619</w:t>
            </w:r>
          </w:p>
        </w:tc>
        <w:tc>
          <w:tcPr>
            <w:tcW w:w="567" w:type="dxa"/>
            <w:shd w:val="solid" w:color="FFFFFF" w:fill="auto"/>
            <w:vAlign w:val="center"/>
          </w:tcPr>
          <w:p w14:paraId="76B665E2" w14:textId="77777777" w:rsidR="00522166" w:rsidRDefault="00522166" w:rsidP="00522166">
            <w:pPr>
              <w:pStyle w:val="TAL"/>
              <w:rPr>
                <w:sz w:val="16"/>
                <w:szCs w:val="16"/>
              </w:rPr>
            </w:pPr>
            <w:r>
              <w:rPr>
                <w:sz w:val="16"/>
                <w:szCs w:val="16"/>
              </w:rPr>
              <w:t>-</w:t>
            </w:r>
          </w:p>
        </w:tc>
        <w:tc>
          <w:tcPr>
            <w:tcW w:w="425" w:type="dxa"/>
            <w:shd w:val="solid" w:color="FFFFFF" w:fill="auto"/>
            <w:vAlign w:val="center"/>
          </w:tcPr>
          <w:p w14:paraId="4E6F88C9" w14:textId="77777777" w:rsidR="00522166" w:rsidRDefault="00522166" w:rsidP="000B267A">
            <w:pPr>
              <w:pStyle w:val="TAR"/>
              <w:rPr>
                <w:sz w:val="16"/>
                <w:szCs w:val="16"/>
              </w:rPr>
            </w:pPr>
            <w:r>
              <w:rPr>
                <w:sz w:val="16"/>
                <w:szCs w:val="16"/>
              </w:rPr>
              <w:t>-</w:t>
            </w:r>
          </w:p>
        </w:tc>
        <w:tc>
          <w:tcPr>
            <w:tcW w:w="425" w:type="dxa"/>
            <w:shd w:val="solid" w:color="FFFFFF" w:fill="auto"/>
            <w:vAlign w:val="center"/>
          </w:tcPr>
          <w:p w14:paraId="27DF6043" w14:textId="77777777" w:rsidR="00522166" w:rsidRDefault="00522166" w:rsidP="00522166">
            <w:pPr>
              <w:pStyle w:val="TAC"/>
              <w:rPr>
                <w:sz w:val="16"/>
                <w:szCs w:val="16"/>
              </w:rPr>
            </w:pPr>
            <w:r>
              <w:rPr>
                <w:sz w:val="16"/>
                <w:szCs w:val="16"/>
              </w:rPr>
              <w:t>-</w:t>
            </w:r>
          </w:p>
        </w:tc>
        <w:tc>
          <w:tcPr>
            <w:tcW w:w="4443" w:type="dxa"/>
            <w:shd w:val="solid" w:color="FFFFFF" w:fill="auto"/>
            <w:vAlign w:val="center"/>
          </w:tcPr>
          <w:p w14:paraId="3F7CAAA1" w14:textId="614BE81B" w:rsidR="00522166" w:rsidRDefault="00522166" w:rsidP="00522166">
            <w:pPr>
              <w:pStyle w:val="TAL"/>
              <w:rPr>
                <w:sz w:val="16"/>
                <w:szCs w:val="16"/>
              </w:rPr>
            </w:pPr>
            <w:r>
              <w:rPr>
                <w:sz w:val="16"/>
                <w:szCs w:val="16"/>
              </w:rPr>
              <w:t>Inclusion of: C3-21</w:t>
            </w:r>
            <w:r>
              <w:rPr>
                <w:sz w:val="16"/>
                <w:szCs w:val="16"/>
                <w:lang w:eastAsia="zh-CN"/>
              </w:rPr>
              <w:t xml:space="preserve">4294, </w:t>
            </w:r>
            <w:r w:rsidRPr="008C4964">
              <w:rPr>
                <w:sz w:val="16"/>
                <w:szCs w:val="16"/>
                <w:lang w:eastAsia="zh-CN"/>
              </w:rPr>
              <w:t>C3-214295</w:t>
            </w:r>
            <w:r>
              <w:rPr>
                <w:sz w:val="16"/>
                <w:szCs w:val="16"/>
                <w:lang w:eastAsia="zh-CN"/>
              </w:rPr>
              <w:t xml:space="preserve">, </w:t>
            </w:r>
            <w:r w:rsidRPr="008C4964">
              <w:rPr>
                <w:sz w:val="16"/>
                <w:szCs w:val="16"/>
                <w:lang w:eastAsia="zh-CN"/>
              </w:rPr>
              <w:t>C3-214296</w:t>
            </w:r>
            <w:r>
              <w:rPr>
                <w:sz w:val="16"/>
                <w:szCs w:val="16"/>
                <w:lang w:eastAsia="zh-CN"/>
              </w:rPr>
              <w:t xml:space="preserve">, </w:t>
            </w:r>
            <w:r>
              <w:rPr>
                <w:sz w:val="16"/>
                <w:szCs w:val="16"/>
                <w:lang w:eastAsia="zh-CN"/>
              </w:rPr>
              <w:br/>
            </w:r>
            <w:r w:rsidRPr="008C4964">
              <w:rPr>
                <w:sz w:val="16"/>
                <w:szCs w:val="16"/>
                <w:lang w:eastAsia="zh-CN"/>
              </w:rPr>
              <w:t>C3-214297</w:t>
            </w:r>
            <w:r>
              <w:rPr>
                <w:sz w:val="16"/>
                <w:szCs w:val="16"/>
                <w:lang w:eastAsia="zh-CN"/>
              </w:rPr>
              <w:t xml:space="preserve">, </w:t>
            </w:r>
            <w:r w:rsidRPr="008C4964">
              <w:rPr>
                <w:sz w:val="16"/>
                <w:szCs w:val="16"/>
                <w:lang w:eastAsia="zh-CN"/>
              </w:rPr>
              <w:t>C3-214487</w:t>
            </w:r>
            <w:r>
              <w:rPr>
                <w:sz w:val="16"/>
                <w:szCs w:val="16"/>
                <w:lang w:eastAsia="zh-CN"/>
              </w:rPr>
              <w:t xml:space="preserve">, </w:t>
            </w:r>
            <w:r w:rsidRPr="008C4964">
              <w:rPr>
                <w:sz w:val="16"/>
                <w:szCs w:val="16"/>
                <w:lang w:eastAsia="zh-CN"/>
              </w:rPr>
              <w:t>C3-214299</w:t>
            </w:r>
            <w:r>
              <w:rPr>
                <w:sz w:val="16"/>
                <w:szCs w:val="16"/>
                <w:lang w:eastAsia="zh-CN"/>
              </w:rPr>
              <w:t xml:space="preserve">, </w:t>
            </w:r>
            <w:r w:rsidRPr="008C4964">
              <w:rPr>
                <w:sz w:val="16"/>
                <w:szCs w:val="16"/>
                <w:lang w:eastAsia="zh-CN"/>
              </w:rPr>
              <w:t>C3-214300</w:t>
            </w:r>
            <w:r>
              <w:rPr>
                <w:sz w:val="16"/>
                <w:szCs w:val="16"/>
                <w:lang w:eastAsia="zh-CN"/>
              </w:rPr>
              <w:t xml:space="preserve">, </w:t>
            </w:r>
            <w:r>
              <w:rPr>
                <w:sz w:val="16"/>
                <w:szCs w:val="16"/>
                <w:lang w:eastAsia="zh-CN"/>
              </w:rPr>
              <w:br/>
            </w:r>
            <w:r w:rsidRPr="008C4964">
              <w:rPr>
                <w:sz w:val="16"/>
                <w:szCs w:val="16"/>
                <w:lang w:eastAsia="zh-CN"/>
              </w:rPr>
              <w:t>C3-214488</w:t>
            </w:r>
            <w:r>
              <w:rPr>
                <w:sz w:val="16"/>
                <w:szCs w:val="16"/>
                <w:lang w:eastAsia="zh-CN"/>
              </w:rPr>
              <w:t xml:space="preserve">, </w:t>
            </w:r>
            <w:r w:rsidRPr="008C4964">
              <w:rPr>
                <w:sz w:val="16"/>
                <w:szCs w:val="16"/>
                <w:lang w:eastAsia="zh-CN"/>
              </w:rPr>
              <w:t>C3-214489</w:t>
            </w:r>
            <w:r>
              <w:rPr>
                <w:sz w:val="16"/>
                <w:szCs w:val="16"/>
              </w:rPr>
              <w:t xml:space="preserve"> </w:t>
            </w:r>
          </w:p>
        </w:tc>
        <w:tc>
          <w:tcPr>
            <w:tcW w:w="708" w:type="dxa"/>
            <w:shd w:val="solid" w:color="FFFFFF" w:fill="auto"/>
            <w:vAlign w:val="center"/>
          </w:tcPr>
          <w:p w14:paraId="2CAAB67C" w14:textId="381443AD" w:rsidR="00522166" w:rsidRDefault="00522166" w:rsidP="00522166">
            <w:pPr>
              <w:pStyle w:val="TAC"/>
              <w:rPr>
                <w:sz w:val="16"/>
                <w:szCs w:val="16"/>
                <w:lang w:eastAsia="zh-CN"/>
              </w:rPr>
            </w:pPr>
            <w:r>
              <w:rPr>
                <w:rFonts w:hint="eastAsia"/>
                <w:sz w:val="16"/>
                <w:szCs w:val="16"/>
                <w:lang w:eastAsia="zh-CN"/>
              </w:rPr>
              <w:t>0.</w:t>
            </w:r>
            <w:r w:rsidR="00F65C2B">
              <w:rPr>
                <w:sz w:val="16"/>
                <w:szCs w:val="16"/>
                <w:lang w:eastAsia="zh-CN"/>
              </w:rPr>
              <w:t>2</w:t>
            </w:r>
            <w:r>
              <w:rPr>
                <w:rFonts w:hint="eastAsia"/>
                <w:sz w:val="16"/>
                <w:szCs w:val="16"/>
                <w:lang w:eastAsia="zh-CN"/>
              </w:rPr>
              <w:t>.0</w:t>
            </w:r>
          </w:p>
        </w:tc>
      </w:tr>
      <w:tr w:rsidR="00522166" w14:paraId="30A9626A" w14:textId="77777777" w:rsidTr="00E96791">
        <w:tc>
          <w:tcPr>
            <w:tcW w:w="800" w:type="dxa"/>
            <w:shd w:val="solid" w:color="FFFFFF" w:fill="auto"/>
            <w:vAlign w:val="center"/>
          </w:tcPr>
          <w:p w14:paraId="7185A8C4" w14:textId="2961AC42"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2FA867DB" w14:textId="231A2D4E"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6AA511C0" w14:textId="792705CE" w:rsidR="00522166" w:rsidDel="00E20130" w:rsidRDefault="00522166" w:rsidP="000B267A">
            <w:pPr>
              <w:pStyle w:val="TAC"/>
              <w:rPr>
                <w:sz w:val="16"/>
                <w:szCs w:val="16"/>
              </w:rPr>
            </w:pPr>
            <w:r>
              <w:rPr>
                <w:sz w:val="16"/>
                <w:szCs w:val="16"/>
              </w:rPr>
              <w:t>C3-215478</w:t>
            </w:r>
          </w:p>
        </w:tc>
        <w:tc>
          <w:tcPr>
            <w:tcW w:w="567" w:type="dxa"/>
            <w:shd w:val="solid" w:color="FFFFFF" w:fill="auto"/>
            <w:vAlign w:val="center"/>
          </w:tcPr>
          <w:p w14:paraId="59A6E0BE" w14:textId="77777777" w:rsidR="00522166" w:rsidRDefault="00522166" w:rsidP="00522166">
            <w:pPr>
              <w:pStyle w:val="TAL"/>
              <w:rPr>
                <w:sz w:val="16"/>
                <w:szCs w:val="16"/>
              </w:rPr>
            </w:pPr>
          </w:p>
        </w:tc>
        <w:tc>
          <w:tcPr>
            <w:tcW w:w="425" w:type="dxa"/>
            <w:shd w:val="solid" w:color="FFFFFF" w:fill="auto"/>
            <w:vAlign w:val="center"/>
          </w:tcPr>
          <w:p w14:paraId="7208CBBC" w14:textId="77777777" w:rsidR="00522166" w:rsidRDefault="00522166" w:rsidP="000B267A">
            <w:pPr>
              <w:pStyle w:val="TAR"/>
              <w:rPr>
                <w:sz w:val="16"/>
                <w:szCs w:val="16"/>
              </w:rPr>
            </w:pPr>
          </w:p>
        </w:tc>
        <w:tc>
          <w:tcPr>
            <w:tcW w:w="425" w:type="dxa"/>
            <w:shd w:val="solid" w:color="FFFFFF" w:fill="auto"/>
            <w:vAlign w:val="center"/>
          </w:tcPr>
          <w:p w14:paraId="567CEF05" w14:textId="77777777" w:rsidR="00522166" w:rsidRDefault="00522166" w:rsidP="00522166">
            <w:pPr>
              <w:pStyle w:val="TAC"/>
              <w:rPr>
                <w:sz w:val="16"/>
                <w:szCs w:val="16"/>
              </w:rPr>
            </w:pPr>
          </w:p>
        </w:tc>
        <w:tc>
          <w:tcPr>
            <w:tcW w:w="4443" w:type="dxa"/>
            <w:shd w:val="solid" w:color="FFFFFF" w:fill="auto"/>
            <w:vAlign w:val="center"/>
          </w:tcPr>
          <w:p w14:paraId="11EA793F" w14:textId="77C69542" w:rsidR="00522166" w:rsidRDefault="00522166" w:rsidP="00522166">
            <w:pPr>
              <w:pStyle w:val="TAL"/>
              <w:rPr>
                <w:sz w:val="16"/>
                <w:szCs w:val="16"/>
              </w:rPr>
            </w:pPr>
            <w:r>
              <w:rPr>
                <w:sz w:val="16"/>
                <w:szCs w:val="16"/>
              </w:rPr>
              <w:t xml:space="preserve">Inclusion of: </w:t>
            </w:r>
            <w:r w:rsidRPr="0039284F">
              <w:rPr>
                <w:sz w:val="16"/>
                <w:szCs w:val="16"/>
              </w:rPr>
              <w:t>C3-215442</w:t>
            </w:r>
            <w:r>
              <w:rPr>
                <w:sz w:val="16"/>
                <w:szCs w:val="16"/>
              </w:rPr>
              <w:t xml:space="preserve">, </w:t>
            </w:r>
            <w:r w:rsidRPr="0039284F">
              <w:rPr>
                <w:sz w:val="16"/>
                <w:szCs w:val="16"/>
              </w:rPr>
              <w:t>C3-215443</w:t>
            </w:r>
            <w:r>
              <w:rPr>
                <w:sz w:val="16"/>
                <w:szCs w:val="16"/>
              </w:rPr>
              <w:t xml:space="preserve">, </w:t>
            </w:r>
            <w:r w:rsidRPr="0039284F">
              <w:rPr>
                <w:sz w:val="16"/>
                <w:szCs w:val="16"/>
              </w:rPr>
              <w:t>C3-215444</w:t>
            </w:r>
            <w:r>
              <w:rPr>
                <w:sz w:val="16"/>
                <w:szCs w:val="16"/>
              </w:rPr>
              <w:t xml:space="preserve">, </w:t>
            </w:r>
            <w:r>
              <w:rPr>
                <w:sz w:val="16"/>
                <w:szCs w:val="16"/>
              </w:rPr>
              <w:br/>
            </w:r>
            <w:r w:rsidRPr="0039284F">
              <w:rPr>
                <w:sz w:val="16"/>
                <w:szCs w:val="16"/>
              </w:rPr>
              <w:t>C3-215445</w:t>
            </w:r>
            <w:r>
              <w:rPr>
                <w:sz w:val="16"/>
                <w:szCs w:val="16"/>
              </w:rPr>
              <w:t xml:space="preserve">, </w:t>
            </w:r>
            <w:r w:rsidRPr="0039284F">
              <w:rPr>
                <w:sz w:val="16"/>
                <w:szCs w:val="16"/>
              </w:rPr>
              <w:t>C3-215446</w:t>
            </w:r>
            <w:r>
              <w:rPr>
                <w:sz w:val="16"/>
                <w:szCs w:val="16"/>
              </w:rPr>
              <w:t xml:space="preserve">, </w:t>
            </w:r>
            <w:r w:rsidRPr="0039284F">
              <w:rPr>
                <w:sz w:val="16"/>
                <w:szCs w:val="16"/>
              </w:rPr>
              <w:t>C3-215447</w:t>
            </w:r>
            <w:r>
              <w:rPr>
                <w:sz w:val="16"/>
                <w:szCs w:val="16"/>
              </w:rPr>
              <w:t xml:space="preserve">, </w:t>
            </w:r>
            <w:r w:rsidRPr="0039284F">
              <w:rPr>
                <w:sz w:val="16"/>
                <w:szCs w:val="16"/>
              </w:rPr>
              <w:t>C3-215448</w:t>
            </w:r>
            <w:r>
              <w:rPr>
                <w:sz w:val="16"/>
                <w:szCs w:val="16"/>
              </w:rPr>
              <w:t xml:space="preserve">, </w:t>
            </w:r>
            <w:r>
              <w:rPr>
                <w:sz w:val="16"/>
                <w:szCs w:val="16"/>
              </w:rPr>
              <w:br/>
            </w:r>
            <w:r w:rsidRPr="0039284F">
              <w:rPr>
                <w:sz w:val="16"/>
                <w:szCs w:val="16"/>
              </w:rPr>
              <w:t>C3-215449</w:t>
            </w:r>
            <w:r>
              <w:rPr>
                <w:sz w:val="16"/>
                <w:szCs w:val="16"/>
              </w:rPr>
              <w:t xml:space="preserve">, </w:t>
            </w:r>
            <w:r w:rsidRPr="0039284F">
              <w:rPr>
                <w:sz w:val="16"/>
                <w:szCs w:val="16"/>
              </w:rPr>
              <w:t>C3-215450</w:t>
            </w:r>
            <w:r>
              <w:rPr>
                <w:sz w:val="16"/>
                <w:szCs w:val="16"/>
              </w:rPr>
              <w:t xml:space="preserve">, </w:t>
            </w:r>
            <w:r w:rsidRPr="0039284F">
              <w:rPr>
                <w:sz w:val="16"/>
                <w:szCs w:val="16"/>
              </w:rPr>
              <w:t>C3-215451</w:t>
            </w:r>
          </w:p>
        </w:tc>
        <w:tc>
          <w:tcPr>
            <w:tcW w:w="708" w:type="dxa"/>
            <w:shd w:val="solid" w:color="FFFFFF" w:fill="auto"/>
            <w:vAlign w:val="center"/>
          </w:tcPr>
          <w:p w14:paraId="6B3A24F9" w14:textId="74F1A359" w:rsidR="00522166" w:rsidRDefault="00522166" w:rsidP="00522166">
            <w:pPr>
              <w:pStyle w:val="TAC"/>
              <w:rPr>
                <w:sz w:val="16"/>
                <w:szCs w:val="16"/>
                <w:lang w:eastAsia="zh-CN"/>
              </w:rPr>
            </w:pPr>
            <w:r>
              <w:rPr>
                <w:sz w:val="16"/>
                <w:szCs w:val="16"/>
                <w:lang w:eastAsia="zh-CN"/>
              </w:rPr>
              <w:t>0.</w:t>
            </w:r>
            <w:r w:rsidR="00F65C2B">
              <w:rPr>
                <w:sz w:val="16"/>
                <w:szCs w:val="16"/>
                <w:lang w:eastAsia="zh-CN"/>
              </w:rPr>
              <w:t>3</w:t>
            </w:r>
            <w:r>
              <w:rPr>
                <w:sz w:val="16"/>
                <w:szCs w:val="16"/>
                <w:lang w:eastAsia="zh-CN"/>
              </w:rPr>
              <w:t>.0</w:t>
            </w:r>
          </w:p>
        </w:tc>
      </w:tr>
      <w:tr w:rsidR="00522166" w14:paraId="262635D8" w14:textId="77777777" w:rsidTr="00E96791">
        <w:tc>
          <w:tcPr>
            <w:tcW w:w="800" w:type="dxa"/>
            <w:shd w:val="solid" w:color="FFFFFF" w:fill="auto"/>
            <w:vAlign w:val="center"/>
          </w:tcPr>
          <w:p w14:paraId="15B028FB" w14:textId="15C863EA"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2220F150" w14:textId="7C20A8A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64D65284" w14:textId="10EB7801" w:rsidR="00522166" w:rsidRDefault="00522166" w:rsidP="000B267A">
            <w:pPr>
              <w:pStyle w:val="TAC"/>
              <w:rPr>
                <w:sz w:val="16"/>
                <w:szCs w:val="16"/>
              </w:rPr>
            </w:pPr>
            <w:r>
              <w:rPr>
                <w:sz w:val="16"/>
                <w:szCs w:val="16"/>
              </w:rPr>
              <w:t>C3-216551</w:t>
            </w:r>
          </w:p>
        </w:tc>
        <w:tc>
          <w:tcPr>
            <w:tcW w:w="567" w:type="dxa"/>
            <w:shd w:val="solid" w:color="FFFFFF" w:fill="auto"/>
            <w:vAlign w:val="center"/>
          </w:tcPr>
          <w:p w14:paraId="0D288499" w14:textId="17E06D50" w:rsidR="00522166" w:rsidRDefault="00522166" w:rsidP="00522166">
            <w:pPr>
              <w:pStyle w:val="TAL"/>
              <w:rPr>
                <w:sz w:val="16"/>
                <w:szCs w:val="16"/>
              </w:rPr>
            </w:pPr>
            <w:r>
              <w:rPr>
                <w:sz w:val="16"/>
                <w:szCs w:val="16"/>
              </w:rPr>
              <w:t>-</w:t>
            </w:r>
          </w:p>
        </w:tc>
        <w:tc>
          <w:tcPr>
            <w:tcW w:w="425" w:type="dxa"/>
            <w:shd w:val="solid" w:color="FFFFFF" w:fill="auto"/>
            <w:vAlign w:val="center"/>
          </w:tcPr>
          <w:p w14:paraId="6673919C" w14:textId="3D53875C" w:rsidR="00522166" w:rsidRDefault="00522166" w:rsidP="000B267A">
            <w:pPr>
              <w:pStyle w:val="TAR"/>
              <w:rPr>
                <w:sz w:val="16"/>
                <w:szCs w:val="16"/>
              </w:rPr>
            </w:pPr>
            <w:r>
              <w:rPr>
                <w:sz w:val="16"/>
                <w:szCs w:val="16"/>
              </w:rPr>
              <w:t>-</w:t>
            </w:r>
          </w:p>
        </w:tc>
        <w:tc>
          <w:tcPr>
            <w:tcW w:w="425" w:type="dxa"/>
            <w:shd w:val="solid" w:color="FFFFFF" w:fill="auto"/>
            <w:vAlign w:val="center"/>
          </w:tcPr>
          <w:p w14:paraId="7AA5F811" w14:textId="487CBA8D" w:rsidR="00522166" w:rsidRDefault="00522166" w:rsidP="00522166">
            <w:pPr>
              <w:pStyle w:val="TAC"/>
              <w:rPr>
                <w:sz w:val="16"/>
                <w:szCs w:val="16"/>
              </w:rPr>
            </w:pPr>
            <w:r>
              <w:rPr>
                <w:sz w:val="16"/>
                <w:szCs w:val="16"/>
              </w:rPr>
              <w:t>-</w:t>
            </w:r>
          </w:p>
        </w:tc>
        <w:tc>
          <w:tcPr>
            <w:tcW w:w="4443" w:type="dxa"/>
            <w:shd w:val="solid" w:color="FFFFFF" w:fill="auto"/>
            <w:vAlign w:val="center"/>
          </w:tcPr>
          <w:p w14:paraId="4C2AA1AE" w14:textId="705DA2A8" w:rsidR="00522166" w:rsidRPr="00082640" w:rsidRDefault="00522166" w:rsidP="00522166">
            <w:pPr>
              <w:pStyle w:val="TAL"/>
              <w:rPr>
                <w:sz w:val="16"/>
                <w:szCs w:val="16"/>
              </w:rPr>
            </w:pPr>
            <w:r>
              <w:rPr>
                <w:sz w:val="16"/>
                <w:szCs w:val="16"/>
              </w:rPr>
              <w:t xml:space="preserve">Inclusion of: </w:t>
            </w:r>
            <w:r w:rsidRPr="00EB1B4C">
              <w:rPr>
                <w:sz w:val="16"/>
                <w:szCs w:val="16"/>
              </w:rPr>
              <w:t>C3-21621</w:t>
            </w:r>
            <w:r>
              <w:rPr>
                <w:sz w:val="16"/>
                <w:szCs w:val="16"/>
              </w:rPr>
              <w:t xml:space="preserve">1, </w:t>
            </w:r>
            <w:r w:rsidRPr="00EB1B4C">
              <w:rPr>
                <w:sz w:val="16"/>
                <w:szCs w:val="16"/>
              </w:rPr>
              <w:t>C3-216212</w:t>
            </w:r>
            <w:r>
              <w:rPr>
                <w:sz w:val="16"/>
                <w:szCs w:val="16"/>
              </w:rPr>
              <w:t xml:space="preserve">, </w:t>
            </w:r>
            <w:r w:rsidRPr="00EB1B4C">
              <w:rPr>
                <w:sz w:val="16"/>
                <w:szCs w:val="16"/>
              </w:rPr>
              <w:t>C3-216213</w:t>
            </w:r>
            <w:r>
              <w:rPr>
                <w:sz w:val="16"/>
                <w:szCs w:val="16"/>
              </w:rPr>
              <w:t xml:space="preserve">, </w:t>
            </w:r>
            <w:r>
              <w:rPr>
                <w:sz w:val="16"/>
                <w:szCs w:val="16"/>
              </w:rPr>
              <w:br/>
            </w:r>
            <w:r w:rsidRPr="00EB1B4C">
              <w:rPr>
                <w:sz w:val="16"/>
                <w:szCs w:val="16"/>
              </w:rPr>
              <w:t>C3-216214</w:t>
            </w:r>
            <w:r>
              <w:rPr>
                <w:sz w:val="16"/>
                <w:szCs w:val="16"/>
              </w:rPr>
              <w:t xml:space="preserve">, </w:t>
            </w:r>
            <w:r w:rsidRPr="00EB1B4C">
              <w:rPr>
                <w:sz w:val="16"/>
                <w:szCs w:val="16"/>
              </w:rPr>
              <w:t>C3-216215</w:t>
            </w:r>
            <w:r>
              <w:rPr>
                <w:sz w:val="16"/>
                <w:szCs w:val="16"/>
              </w:rPr>
              <w:t xml:space="preserve">, </w:t>
            </w:r>
            <w:r w:rsidRPr="00EB1B4C">
              <w:rPr>
                <w:sz w:val="16"/>
                <w:szCs w:val="16"/>
              </w:rPr>
              <w:t>C3-216216</w:t>
            </w:r>
            <w:r>
              <w:rPr>
                <w:sz w:val="16"/>
                <w:szCs w:val="16"/>
              </w:rPr>
              <w:t xml:space="preserve">, </w:t>
            </w:r>
            <w:r w:rsidRPr="00EB1B4C">
              <w:rPr>
                <w:sz w:val="16"/>
                <w:szCs w:val="16"/>
              </w:rPr>
              <w:t>C3-216217</w:t>
            </w:r>
            <w:r>
              <w:rPr>
                <w:sz w:val="16"/>
                <w:szCs w:val="16"/>
              </w:rPr>
              <w:t xml:space="preserve">, </w:t>
            </w:r>
            <w:r>
              <w:rPr>
                <w:sz w:val="16"/>
                <w:szCs w:val="16"/>
              </w:rPr>
              <w:br/>
            </w:r>
            <w:r w:rsidRPr="00EB1B4C">
              <w:rPr>
                <w:sz w:val="16"/>
                <w:szCs w:val="16"/>
              </w:rPr>
              <w:t>C3-216218</w:t>
            </w:r>
            <w:r>
              <w:rPr>
                <w:sz w:val="16"/>
                <w:szCs w:val="16"/>
              </w:rPr>
              <w:t xml:space="preserve">, </w:t>
            </w:r>
            <w:r w:rsidRPr="00EB1B4C">
              <w:rPr>
                <w:sz w:val="16"/>
                <w:szCs w:val="16"/>
              </w:rPr>
              <w:t>C3-216219</w:t>
            </w:r>
          </w:p>
        </w:tc>
        <w:tc>
          <w:tcPr>
            <w:tcW w:w="708" w:type="dxa"/>
            <w:shd w:val="solid" w:color="FFFFFF" w:fill="auto"/>
            <w:vAlign w:val="center"/>
          </w:tcPr>
          <w:p w14:paraId="1A8973A5" w14:textId="3DF4657D" w:rsidR="00522166" w:rsidRDefault="00522166" w:rsidP="00522166">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522166" w14:paraId="331A72A0" w14:textId="77777777" w:rsidTr="00E96791">
        <w:tc>
          <w:tcPr>
            <w:tcW w:w="800" w:type="dxa"/>
            <w:shd w:val="solid" w:color="FFFFFF" w:fill="auto"/>
            <w:vAlign w:val="center"/>
          </w:tcPr>
          <w:p w14:paraId="31E00FA8" w14:textId="2FCF7ED6"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12</w:t>
            </w:r>
          </w:p>
        </w:tc>
        <w:tc>
          <w:tcPr>
            <w:tcW w:w="1279" w:type="dxa"/>
            <w:shd w:val="solid" w:color="FFFFFF" w:fill="auto"/>
            <w:vAlign w:val="center"/>
          </w:tcPr>
          <w:p w14:paraId="7BC57AEA" w14:textId="6C0CA430" w:rsidR="00522166" w:rsidRDefault="00522166" w:rsidP="00FC6B9D">
            <w:pPr>
              <w:pStyle w:val="TAC"/>
              <w:rPr>
                <w:sz w:val="16"/>
                <w:szCs w:val="16"/>
              </w:rPr>
            </w:pPr>
            <w:r>
              <w:rPr>
                <w:rFonts w:hint="eastAsia"/>
                <w:sz w:val="16"/>
                <w:szCs w:val="16"/>
              </w:rPr>
              <w:t>CT#</w:t>
            </w:r>
            <w:r>
              <w:rPr>
                <w:sz w:val="16"/>
                <w:szCs w:val="16"/>
              </w:rPr>
              <w:t>94</w:t>
            </w:r>
            <w:r>
              <w:rPr>
                <w:rFonts w:hint="eastAsia"/>
                <w:sz w:val="16"/>
                <w:szCs w:val="16"/>
                <w:lang w:eastAsia="zh-CN"/>
              </w:rPr>
              <w:t>-</w:t>
            </w:r>
            <w:r>
              <w:rPr>
                <w:rFonts w:hint="eastAsia"/>
                <w:sz w:val="16"/>
                <w:szCs w:val="16"/>
              </w:rPr>
              <w:t>e</w:t>
            </w:r>
          </w:p>
        </w:tc>
        <w:tc>
          <w:tcPr>
            <w:tcW w:w="992" w:type="dxa"/>
            <w:shd w:val="solid" w:color="FFFFFF" w:fill="auto"/>
            <w:vAlign w:val="center"/>
          </w:tcPr>
          <w:p w14:paraId="62096FDF" w14:textId="5B2F8FAD" w:rsidR="00522166" w:rsidRDefault="00522166" w:rsidP="000B267A">
            <w:pPr>
              <w:pStyle w:val="TAC"/>
              <w:rPr>
                <w:sz w:val="16"/>
                <w:szCs w:val="16"/>
              </w:rPr>
            </w:pPr>
            <w:r w:rsidRPr="00B97135">
              <w:rPr>
                <w:sz w:val="16"/>
                <w:szCs w:val="16"/>
              </w:rPr>
              <w:t>CP-213206</w:t>
            </w:r>
          </w:p>
        </w:tc>
        <w:tc>
          <w:tcPr>
            <w:tcW w:w="567" w:type="dxa"/>
            <w:shd w:val="solid" w:color="FFFFFF" w:fill="auto"/>
            <w:vAlign w:val="center"/>
          </w:tcPr>
          <w:p w14:paraId="1F15AA6F" w14:textId="5E807B51" w:rsidR="00522166" w:rsidRDefault="00522166" w:rsidP="00522166">
            <w:pPr>
              <w:pStyle w:val="TAL"/>
              <w:rPr>
                <w:sz w:val="16"/>
                <w:szCs w:val="16"/>
              </w:rPr>
            </w:pPr>
            <w:r>
              <w:rPr>
                <w:sz w:val="16"/>
                <w:szCs w:val="16"/>
              </w:rPr>
              <w:t>-</w:t>
            </w:r>
          </w:p>
        </w:tc>
        <w:tc>
          <w:tcPr>
            <w:tcW w:w="425" w:type="dxa"/>
            <w:shd w:val="solid" w:color="FFFFFF" w:fill="auto"/>
            <w:vAlign w:val="center"/>
          </w:tcPr>
          <w:p w14:paraId="1D3837CC" w14:textId="0207B70F" w:rsidR="00522166" w:rsidRDefault="00522166" w:rsidP="000B267A">
            <w:pPr>
              <w:pStyle w:val="TAR"/>
              <w:rPr>
                <w:sz w:val="16"/>
                <w:szCs w:val="16"/>
              </w:rPr>
            </w:pPr>
            <w:r>
              <w:rPr>
                <w:sz w:val="16"/>
                <w:szCs w:val="16"/>
              </w:rPr>
              <w:t>-</w:t>
            </w:r>
          </w:p>
        </w:tc>
        <w:tc>
          <w:tcPr>
            <w:tcW w:w="425" w:type="dxa"/>
            <w:shd w:val="solid" w:color="FFFFFF" w:fill="auto"/>
            <w:vAlign w:val="center"/>
          </w:tcPr>
          <w:p w14:paraId="10C14DED" w14:textId="7D066BC0" w:rsidR="00522166" w:rsidRDefault="00522166" w:rsidP="00522166">
            <w:pPr>
              <w:pStyle w:val="TAC"/>
              <w:rPr>
                <w:sz w:val="16"/>
                <w:szCs w:val="16"/>
              </w:rPr>
            </w:pPr>
            <w:r>
              <w:rPr>
                <w:sz w:val="16"/>
                <w:szCs w:val="16"/>
              </w:rPr>
              <w:t>-</w:t>
            </w:r>
          </w:p>
        </w:tc>
        <w:tc>
          <w:tcPr>
            <w:tcW w:w="4443" w:type="dxa"/>
            <w:shd w:val="solid" w:color="FFFFFF" w:fill="auto"/>
            <w:vAlign w:val="center"/>
          </w:tcPr>
          <w:p w14:paraId="62D73524" w14:textId="3C843FE0" w:rsidR="00522166" w:rsidRPr="00082640" w:rsidRDefault="00522166" w:rsidP="00522166">
            <w:pPr>
              <w:pStyle w:val="TAL"/>
              <w:rPr>
                <w:sz w:val="16"/>
                <w:szCs w:val="16"/>
              </w:rPr>
            </w:pPr>
            <w:r>
              <w:rPr>
                <w:sz w:val="16"/>
                <w:szCs w:val="16"/>
              </w:rPr>
              <w:t>Presented for information</w:t>
            </w:r>
          </w:p>
        </w:tc>
        <w:tc>
          <w:tcPr>
            <w:tcW w:w="708" w:type="dxa"/>
            <w:shd w:val="solid" w:color="FFFFFF" w:fill="auto"/>
            <w:vAlign w:val="center"/>
          </w:tcPr>
          <w:p w14:paraId="751EA12F" w14:textId="5DFC815F" w:rsidR="00522166" w:rsidRDefault="00522166" w:rsidP="00522166">
            <w:pPr>
              <w:pStyle w:val="TAC"/>
              <w:rPr>
                <w:sz w:val="16"/>
                <w:szCs w:val="16"/>
                <w:lang w:eastAsia="zh-CN"/>
              </w:rPr>
            </w:pPr>
            <w:r>
              <w:rPr>
                <w:sz w:val="16"/>
                <w:szCs w:val="16"/>
                <w:lang w:eastAsia="zh-CN"/>
              </w:rPr>
              <w:t>1.0.0</w:t>
            </w:r>
          </w:p>
        </w:tc>
      </w:tr>
      <w:tr w:rsidR="00522166" w14:paraId="01E07CFA" w14:textId="77777777" w:rsidTr="00E96791">
        <w:tc>
          <w:tcPr>
            <w:tcW w:w="800" w:type="dxa"/>
            <w:shd w:val="solid" w:color="FFFFFF" w:fill="auto"/>
            <w:vAlign w:val="center"/>
          </w:tcPr>
          <w:p w14:paraId="2A587536" w14:textId="1A36A234"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1E956D5D" w14:textId="3CF959F1" w:rsidR="00522166" w:rsidRDefault="00522166" w:rsidP="00FC6B9D">
            <w:pPr>
              <w:pStyle w:val="TAC"/>
              <w:rPr>
                <w:sz w:val="16"/>
                <w:szCs w:val="16"/>
              </w:rPr>
            </w:pPr>
            <w:r>
              <w:rPr>
                <w:rFonts w:hint="eastAsia"/>
                <w:sz w:val="16"/>
                <w:szCs w:val="16"/>
              </w:rPr>
              <w:t>CT3#11</w:t>
            </w:r>
            <w:r>
              <w:rPr>
                <w:sz w:val="16"/>
                <w:szCs w:val="16"/>
              </w:rPr>
              <w:t>9</w:t>
            </w:r>
            <w:r>
              <w:rPr>
                <w:rFonts w:hint="eastAsia"/>
                <w:sz w:val="16"/>
                <w:szCs w:val="16"/>
              </w:rPr>
              <w:t>-</w:t>
            </w:r>
            <w:r>
              <w:rPr>
                <w:sz w:val="16"/>
                <w:szCs w:val="16"/>
              </w:rPr>
              <w:t>bis-</w:t>
            </w:r>
            <w:r>
              <w:rPr>
                <w:rFonts w:hint="eastAsia"/>
                <w:sz w:val="16"/>
                <w:szCs w:val="16"/>
              </w:rPr>
              <w:t>e</w:t>
            </w:r>
          </w:p>
        </w:tc>
        <w:tc>
          <w:tcPr>
            <w:tcW w:w="992" w:type="dxa"/>
            <w:shd w:val="solid" w:color="FFFFFF" w:fill="auto"/>
            <w:vAlign w:val="center"/>
          </w:tcPr>
          <w:p w14:paraId="65914CF8" w14:textId="5930EF03" w:rsidR="00522166" w:rsidRPr="00B97135" w:rsidRDefault="00522166" w:rsidP="000B267A">
            <w:pPr>
              <w:pStyle w:val="TAC"/>
              <w:rPr>
                <w:sz w:val="16"/>
                <w:szCs w:val="16"/>
              </w:rPr>
            </w:pPr>
            <w:r>
              <w:rPr>
                <w:sz w:val="16"/>
                <w:szCs w:val="16"/>
              </w:rPr>
              <w:t>C3-220456</w:t>
            </w:r>
          </w:p>
        </w:tc>
        <w:tc>
          <w:tcPr>
            <w:tcW w:w="567" w:type="dxa"/>
            <w:shd w:val="solid" w:color="FFFFFF" w:fill="auto"/>
            <w:vAlign w:val="center"/>
          </w:tcPr>
          <w:p w14:paraId="1242AB2D" w14:textId="77777777" w:rsidR="00522166" w:rsidRDefault="00522166" w:rsidP="00522166">
            <w:pPr>
              <w:pStyle w:val="TAL"/>
              <w:rPr>
                <w:sz w:val="16"/>
                <w:szCs w:val="16"/>
              </w:rPr>
            </w:pPr>
          </w:p>
        </w:tc>
        <w:tc>
          <w:tcPr>
            <w:tcW w:w="425" w:type="dxa"/>
            <w:shd w:val="solid" w:color="FFFFFF" w:fill="auto"/>
            <w:vAlign w:val="center"/>
          </w:tcPr>
          <w:p w14:paraId="22AD9219" w14:textId="77777777" w:rsidR="00522166" w:rsidRDefault="00522166" w:rsidP="000B267A">
            <w:pPr>
              <w:pStyle w:val="TAR"/>
              <w:rPr>
                <w:sz w:val="16"/>
                <w:szCs w:val="16"/>
              </w:rPr>
            </w:pPr>
          </w:p>
        </w:tc>
        <w:tc>
          <w:tcPr>
            <w:tcW w:w="425" w:type="dxa"/>
            <w:shd w:val="solid" w:color="FFFFFF" w:fill="auto"/>
            <w:vAlign w:val="center"/>
          </w:tcPr>
          <w:p w14:paraId="77CA9E1F" w14:textId="77777777" w:rsidR="00522166" w:rsidRDefault="00522166" w:rsidP="00522166">
            <w:pPr>
              <w:pStyle w:val="TAC"/>
              <w:rPr>
                <w:sz w:val="16"/>
                <w:szCs w:val="16"/>
              </w:rPr>
            </w:pPr>
          </w:p>
        </w:tc>
        <w:tc>
          <w:tcPr>
            <w:tcW w:w="4443" w:type="dxa"/>
            <w:shd w:val="solid" w:color="FFFFFF" w:fill="auto"/>
            <w:vAlign w:val="center"/>
          </w:tcPr>
          <w:p w14:paraId="332111AF" w14:textId="1926234A" w:rsidR="00522166" w:rsidRDefault="00522166" w:rsidP="00522166">
            <w:pPr>
              <w:pStyle w:val="TAL"/>
              <w:rPr>
                <w:sz w:val="16"/>
                <w:szCs w:val="16"/>
              </w:rPr>
            </w:pPr>
            <w:r>
              <w:rPr>
                <w:sz w:val="16"/>
                <w:szCs w:val="16"/>
              </w:rPr>
              <w:t xml:space="preserve">Inclusion of: </w:t>
            </w:r>
            <w:r w:rsidRPr="00E53365">
              <w:rPr>
                <w:sz w:val="16"/>
                <w:szCs w:val="16"/>
              </w:rPr>
              <w:t>C3-220308</w:t>
            </w:r>
            <w:r>
              <w:rPr>
                <w:sz w:val="16"/>
                <w:szCs w:val="16"/>
              </w:rPr>
              <w:t xml:space="preserve">, </w:t>
            </w:r>
            <w:r w:rsidRPr="00E53365">
              <w:rPr>
                <w:sz w:val="16"/>
                <w:szCs w:val="16"/>
              </w:rPr>
              <w:t>C3-220309</w:t>
            </w:r>
            <w:r>
              <w:rPr>
                <w:sz w:val="16"/>
                <w:szCs w:val="16"/>
              </w:rPr>
              <w:t xml:space="preserve">, </w:t>
            </w:r>
            <w:r w:rsidRPr="00E53365">
              <w:rPr>
                <w:sz w:val="16"/>
                <w:szCs w:val="16"/>
              </w:rPr>
              <w:t>C3-220310</w:t>
            </w:r>
            <w:r>
              <w:rPr>
                <w:sz w:val="16"/>
                <w:szCs w:val="16"/>
              </w:rPr>
              <w:t xml:space="preserve">, </w:t>
            </w:r>
            <w:r>
              <w:rPr>
                <w:sz w:val="16"/>
                <w:szCs w:val="16"/>
              </w:rPr>
              <w:br/>
            </w:r>
            <w:r w:rsidRPr="00E53365">
              <w:rPr>
                <w:sz w:val="16"/>
                <w:szCs w:val="16"/>
              </w:rPr>
              <w:t>C3-220311</w:t>
            </w:r>
            <w:r>
              <w:rPr>
                <w:sz w:val="16"/>
                <w:szCs w:val="16"/>
              </w:rPr>
              <w:t xml:space="preserve">, </w:t>
            </w:r>
            <w:r w:rsidRPr="00E53365">
              <w:rPr>
                <w:sz w:val="16"/>
                <w:szCs w:val="16"/>
              </w:rPr>
              <w:t>C3-220312</w:t>
            </w:r>
            <w:r>
              <w:rPr>
                <w:sz w:val="16"/>
                <w:szCs w:val="16"/>
              </w:rPr>
              <w:t xml:space="preserve">, </w:t>
            </w:r>
            <w:r w:rsidRPr="00E53365">
              <w:rPr>
                <w:sz w:val="16"/>
                <w:szCs w:val="16"/>
              </w:rPr>
              <w:t>C3-220313</w:t>
            </w:r>
            <w:r>
              <w:rPr>
                <w:sz w:val="16"/>
                <w:szCs w:val="16"/>
              </w:rPr>
              <w:t xml:space="preserve">, </w:t>
            </w:r>
            <w:r w:rsidRPr="00E53365">
              <w:rPr>
                <w:sz w:val="16"/>
                <w:szCs w:val="16"/>
              </w:rPr>
              <w:t>C3-220314</w:t>
            </w:r>
            <w:r>
              <w:rPr>
                <w:sz w:val="16"/>
                <w:szCs w:val="16"/>
              </w:rPr>
              <w:t xml:space="preserve">, </w:t>
            </w:r>
            <w:r>
              <w:rPr>
                <w:sz w:val="16"/>
                <w:szCs w:val="16"/>
              </w:rPr>
              <w:br/>
            </w:r>
            <w:r w:rsidRPr="00E53365">
              <w:rPr>
                <w:sz w:val="16"/>
                <w:szCs w:val="16"/>
              </w:rPr>
              <w:t>C3-220315</w:t>
            </w:r>
          </w:p>
        </w:tc>
        <w:tc>
          <w:tcPr>
            <w:tcW w:w="708" w:type="dxa"/>
            <w:shd w:val="solid" w:color="FFFFFF" w:fill="auto"/>
            <w:vAlign w:val="center"/>
          </w:tcPr>
          <w:p w14:paraId="16B03B52" w14:textId="44909647" w:rsidR="00522166" w:rsidRDefault="00522166" w:rsidP="00522166">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522166" w14:paraId="2DA549CE" w14:textId="77777777" w:rsidTr="00E96791">
        <w:tc>
          <w:tcPr>
            <w:tcW w:w="800" w:type="dxa"/>
            <w:shd w:val="solid" w:color="FFFFFF" w:fill="auto"/>
            <w:vAlign w:val="center"/>
          </w:tcPr>
          <w:p w14:paraId="5CE407C6" w14:textId="4E0B74F5"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02</w:t>
            </w:r>
          </w:p>
        </w:tc>
        <w:tc>
          <w:tcPr>
            <w:tcW w:w="1279" w:type="dxa"/>
            <w:shd w:val="solid" w:color="FFFFFF" w:fill="auto"/>
            <w:vAlign w:val="center"/>
          </w:tcPr>
          <w:p w14:paraId="330B26F3" w14:textId="2892C82D"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p>
        </w:tc>
        <w:tc>
          <w:tcPr>
            <w:tcW w:w="992" w:type="dxa"/>
            <w:shd w:val="solid" w:color="FFFFFF" w:fill="auto"/>
            <w:vAlign w:val="center"/>
          </w:tcPr>
          <w:p w14:paraId="4DE200F5" w14:textId="229F16E0" w:rsidR="00522166" w:rsidRDefault="00522166" w:rsidP="000B267A">
            <w:pPr>
              <w:pStyle w:val="TAC"/>
              <w:rPr>
                <w:sz w:val="16"/>
                <w:szCs w:val="16"/>
              </w:rPr>
            </w:pPr>
            <w:r>
              <w:rPr>
                <w:sz w:val="16"/>
                <w:szCs w:val="16"/>
              </w:rPr>
              <w:t>C3-221557</w:t>
            </w:r>
          </w:p>
        </w:tc>
        <w:tc>
          <w:tcPr>
            <w:tcW w:w="567" w:type="dxa"/>
            <w:shd w:val="solid" w:color="FFFFFF" w:fill="auto"/>
            <w:vAlign w:val="center"/>
          </w:tcPr>
          <w:p w14:paraId="724B982F" w14:textId="77777777" w:rsidR="00522166" w:rsidRDefault="00522166" w:rsidP="00522166">
            <w:pPr>
              <w:pStyle w:val="TAL"/>
              <w:rPr>
                <w:sz w:val="16"/>
                <w:szCs w:val="16"/>
              </w:rPr>
            </w:pPr>
          </w:p>
        </w:tc>
        <w:tc>
          <w:tcPr>
            <w:tcW w:w="425" w:type="dxa"/>
            <w:shd w:val="solid" w:color="FFFFFF" w:fill="auto"/>
            <w:vAlign w:val="center"/>
          </w:tcPr>
          <w:p w14:paraId="591A3377" w14:textId="77777777" w:rsidR="00522166" w:rsidRDefault="00522166" w:rsidP="000B267A">
            <w:pPr>
              <w:pStyle w:val="TAR"/>
              <w:rPr>
                <w:sz w:val="16"/>
                <w:szCs w:val="16"/>
              </w:rPr>
            </w:pPr>
          </w:p>
        </w:tc>
        <w:tc>
          <w:tcPr>
            <w:tcW w:w="425" w:type="dxa"/>
            <w:shd w:val="solid" w:color="FFFFFF" w:fill="auto"/>
            <w:vAlign w:val="center"/>
          </w:tcPr>
          <w:p w14:paraId="5D3547C0" w14:textId="77777777" w:rsidR="00522166" w:rsidRDefault="00522166" w:rsidP="00522166">
            <w:pPr>
              <w:pStyle w:val="TAC"/>
              <w:rPr>
                <w:sz w:val="16"/>
                <w:szCs w:val="16"/>
              </w:rPr>
            </w:pPr>
          </w:p>
        </w:tc>
        <w:tc>
          <w:tcPr>
            <w:tcW w:w="4443" w:type="dxa"/>
            <w:shd w:val="solid" w:color="FFFFFF" w:fill="auto"/>
            <w:vAlign w:val="center"/>
          </w:tcPr>
          <w:p w14:paraId="600E83B0" w14:textId="632ABA0F" w:rsidR="00522166" w:rsidRDefault="00522166" w:rsidP="00522166">
            <w:pPr>
              <w:pStyle w:val="TAL"/>
              <w:rPr>
                <w:sz w:val="16"/>
                <w:szCs w:val="16"/>
              </w:rPr>
            </w:pPr>
            <w:r>
              <w:rPr>
                <w:sz w:val="16"/>
                <w:szCs w:val="16"/>
              </w:rPr>
              <w:t xml:space="preserve">Inclusion of: </w:t>
            </w:r>
            <w:r w:rsidRPr="00E05203">
              <w:rPr>
                <w:sz w:val="16"/>
                <w:szCs w:val="16"/>
              </w:rPr>
              <w:t>C3-221342</w:t>
            </w:r>
            <w:r>
              <w:rPr>
                <w:sz w:val="16"/>
                <w:szCs w:val="16"/>
              </w:rPr>
              <w:t xml:space="preserve">, </w:t>
            </w:r>
            <w:r w:rsidRPr="00E05203">
              <w:rPr>
                <w:sz w:val="16"/>
                <w:szCs w:val="16"/>
              </w:rPr>
              <w:t>C3-221343</w:t>
            </w:r>
            <w:r>
              <w:rPr>
                <w:sz w:val="16"/>
                <w:szCs w:val="16"/>
              </w:rPr>
              <w:t xml:space="preserve">, </w:t>
            </w:r>
            <w:r w:rsidRPr="00E05203">
              <w:rPr>
                <w:sz w:val="16"/>
                <w:szCs w:val="16"/>
              </w:rPr>
              <w:t>C3-221344</w:t>
            </w:r>
            <w:r>
              <w:rPr>
                <w:sz w:val="16"/>
                <w:szCs w:val="16"/>
              </w:rPr>
              <w:t xml:space="preserve">, </w:t>
            </w:r>
            <w:r>
              <w:rPr>
                <w:sz w:val="16"/>
                <w:szCs w:val="16"/>
              </w:rPr>
              <w:br/>
            </w:r>
            <w:r w:rsidRPr="00E05203">
              <w:rPr>
                <w:sz w:val="16"/>
                <w:szCs w:val="16"/>
              </w:rPr>
              <w:t>C3-221345</w:t>
            </w:r>
            <w:r>
              <w:rPr>
                <w:sz w:val="16"/>
                <w:szCs w:val="16"/>
              </w:rPr>
              <w:t xml:space="preserve">, </w:t>
            </w:r>
            <w:r w:rsidRPr="00E05203">
              <w:rPr>
                <w:sz w:val="16"/>
                <w:szCs w:val="16"/>
              </w:rPr>
              <w:t>C3-221346</w:t>
            </w:r>
            <w:r>
              <w:rPr>
                <w:sz w:val="16"/>
                <w:szCs w:val="16"/>
              </w:rPr>
              <w:t xml:space="preserve">, </w:t>
            </w:r>
            <w:r w:rsidRPr="00E05203">
              <w:rPr>
                <w:sz w:val="16"/>
                <w:szCs w:val="16"/>
              </w:rPr>
              <w:t>C3-221347</w:t>
            </w:r>
            <w:r>
              <w:rPr>
                <w:sz w:val="16"/>
                <w:szCs w:val="16"/>
              </w:rPr>
              <w:t xml:space="preserve">, </w:t>
            </w:r>
            <w:r w:rsidRPr="00E05203">
              <w:rPr>
                <w:sz w:val="16"/>
                <w:szCs w:val="16"/>
              </w:rPr>
              <w:t>C3-221348</w:t>
            </w:r>
            <w:r>
              <w:rPr>
                <w:sz w:val="16"/>
                <w:szCs w:val="16"/>
              </w:rPr>
              <w:t xml:space="preserve">, </w:t>
            </w:r>
            <w:r>
              <w:rPr>
                <w:sz w:val="16"/>
                <w:szCs w:val="16"/>
              </w:rPr>
              <w:br/>
            </w:r>
            <w:r w:rsidRPr="00E05203">
              <w:rPr>
                <w:sz w:val="16"/>
                <w:szCs w:val="16"/>
              </w:rPr>
              <w:t>C3-221349</w:t>
            </w:r>
            <w:r>
              <w:rPr>
                <w:sz w:val="16"/>
                <w:szCs w:val="16"/>
              </w:rPr>
              <w:t xml:space="preserve">, </w:t>
            </w:r>
            <w:r w:rsidRPr="00E05203">
              <w:rPr>
                <w:sz w:val="16"/>
                <w:szCs w:val="16"/>
              </w:rPr>
              <w:t>C3-221352</w:t>
            </w:r>
            <w:r>
              <w:rPr>
                <w:sz w:val="16"/>
                <w:szCs w:val="16"/>
              </w:rPr>
              <w:t xml:space="preserve">, </w:t>
            </w:r>
            <w:r w:rsidRPr="00E05203">
              <w:rPr>
                <w:sz w:val="16"/>
                <w:szCs w:val="16"/>
              </w:rPr>
              <w:t>C3-221353</w:t>
            </w:r>
            <w:r>
              <w:rPr>
                <w:sz w:val="16"/>
                <w:szCs w:val="16"/>
              </w:rPr>
              <w:t xml:space="preserve">, </w:t>
            </w:r>
            <w:r w:rsidRPr="00E05203">
              <w:rPr>
                <w:sz w:val="16"/>
                <w:szCs w:val="16"/>
              </w:rPr>
              <w:t>C3-221638</w:t>
            </w:r>
            <w:r>
              <w:rPr>
                <w:sz w:val="16"/>
                <w:szCs w:val="16"/>
              </w:rPr>
              <w:t xml:space="preserve">, </w:t>
            </w:r>
            <w:r>
              <w:rPr>
                <w:sz w:val="16"/>
                <w:szCs w:val="16"/>
              </w:rPr>
              <w:br/>
            </w:r>
            <w:r w:rsidRPr="00E05203">
              <w:rPr>
                <w:sz w:val="16"/>
                <w:szCs w:val="16"/>
              </w:rPr>
              <w:t>C3-221639</w:t>
            </w:r>
            <w:r>
              <w:rPr>
                <w:sz w:val="16"/>
                <w:szCs w:val="16"/>
              </w:rPr>
              <w:t xml:space="preserve">, </w:t>
            </w:r>
            <w:r w:rsidRPr="00E05203">
              <w:rPr>
                <w:sz w:val="16"/>
                <w:szCs w:val="16"/>
              </w:rPr>
              <w:t>C3-221640</w:t>
            </w:r>
          </w:p>
        </w:tc>
        <w:tc>
          <w:tcPr>
            <w:tcW w:w="708" w:type="dxa"/>
            <w:shd w:val="solid" w:color="FFFFFF" w:fill="auto"/>
            <w:vAlign w:val="center"/>
          </w:tcPr>
          <w:p w14:paraId="27DEE934" w14:textId="66646E57" w:rsidR="00522166" w:rsidRDefault="00522166" w:rsidP="00522166">
            <w:pPr>
              <w:pStyle w:val="TAC"/>
              <w:rPr>
                <w:sz w:val="16"/>
                <w:szCs w:val="16"/>
                <w:lang w:eastAsia="zh-CN"/>
              </w:rPr>
            </w:pPr>
            <w:r>
              <w:rPr>
                <w:sz w:val="16"/>
                <w:szCs w:val="16"/>
                <w:lang w:eastAsia="zh-CN"/>
              </w:rPr>
              <w:t>1.2.0</w:t>
            </w:r>
          </w:p>
        </w:tc>
      </w:tr>
      <w:tr w:rsidR="00BF02B4" w14:paraId="02FC9180" w14:textId="77777777" w:rsidTr="00443985">
        <w:tc>
          <w:tcPr>
            <w:tcW w:w="800" w:type="dxa"/>
            <w:shd w:val="solid" w:color="FFFFFF" w:fill="auto"/>
          </w:tcPr>
          <w:p w14:paraId="695656DE" w14:textId="4BCFD154" w:rsidR="00BF02B4" w:rsidRDefault="00BF02B4" w:rsidP="00FC6B9D">
            <w:pPr>
              <w:pStyle w:val="TAC"/>
              <w:rPr>
                <w:sz w:val="16"/>
                <w:szCs w:val="16"/>
                <w:lang w:eastAsia="zh-CN"/>
              </w:rPr>
            </w:pPr>
            <w:r>
              <w:rPr>
                <w:sz w:val="16"/>
                <w:szCs w:val="16"/>
              </w:rPr>
              <w:t>2022-03</w:t>
            </w:r>
          </w:p>
        </w:tc>
        <w:tc>
          <w:tcPr>
            <w:tcW w:w="1279" w:type="dxa"/>
            <w:shd w:val="solid" w:color="FFFFFF" w:fill="auto"/>
          </w:tcPr>
          <w:p w14:paraId="304F6C30" w14:textId="7E9E5329" w:rsidR="00BF02B4" w:rsidRDefault="00BF02B4" w:rsidP="00FC6B9D">
            <w:pPr>
              <w:pStyle w:val="TAC"/>
              <w:rPr>
                <w:sz w:val="16"/>
                <w:szCs w:val="16"/>
              </w:rPr>
            </w:pPr>
            <w:r>
              <w:rPr>
                <w:sz w:val="16"/>
                <w:szCs w:val="16"/>
              </w:rPr>
              <w:t>CT#95e</w:t>
            </w:r>
          </w:p>
        </w:tc>
        <w:tc>
          <w:tcPr>
            <w:tcW w:w="992" w:type="dxa"/>
            <w:shd w:val="solid" w:color="FFFFFF" w:fill="auto"/>
          </w:tcPr>
          <w:p w14:paraId="71F62E06" w14:textId="740F3FDC" w:rsidR="00BF02B4" w:rsidRDefault="00BF02B4" w:rsidP="000B267A">
            <w:pPr>
              <w:pStyle w:val="TAC"/>
              <w:rPr>
                <w:sz w:val="16"/>
                <w:szCs w:val="16"/>
              </w:rPr>
            </w:pPr>
            <w:r>
              <w:rPr>
                <w:sz w:val="16"/>
                <w:szCs w:val="16"/>
              </w:rPr>
              <w:t>CP-220162</w:t>
            </w:r>
          </w:p>
        </w:tc>
        <w:tc>
          <w:tcPr>
            <w:tcW w:w="567" w:type="dxa"/>
            <w:shd w:val="solid" w:color="FFFFFF" w:fill="auto"/>
          </w:tcPr>
          <w:p w14:paraId="0C508C0D" w14:textId="77777777" w:rsidR="00BF02B4" w:rsidRDefault="00BF02B4" w:rsidP="00BF02B4">
            <w:pPr>
              <w:pStyle w:val="TAL"/>
              <w:rPr>
                <w:sz w:val="16"/>
                <w:szCs w:val="16"/>
              </w:rPr>
            </w:pPr>
          </w:p>
        </w:tc>
        <w:tc>
          <w:tcPr>
            <w:tcW w:w="425" w:type="dxa"/>
            <w:shd w:val="solid" w:color="FFFFFF" w:fill="auto"/>
          </w:tcPr>
          <w:p w14:paraId="0919898C" w14:textId="77777777" w:rsidR="00BF02B4" w:rsidRDefault="00BF02B4" w:rsidP="000B267A">
            <w:pPr>
              <w:pStyle w:val="TAR"/>
              <w:rPr>
                <w:sz w:val="16"/>
                <w:szCs w:val="16"/>
              </w:rPr>
            </w:pPr>
          </w:p>
        </w:tc>
        <w:tc>
          <w:tcPr>
            <w:tcW w:w="425" w:type="dxa"/>
            <w:shd w:val="solid" w:color="FFFFFF" w:fill="auto"/>
          </w:tcPr>
          <w:p w14:paraId="33BE6387" w14:textId="77777777" w:rsidR="00BF02B4" w:rsidRDefault="00BF02B4" w:rsidP="00BF02B4">
            <w:pPr>
              <w:pStyle w:val="TAC"/>
              <w:rPr>
                <w:sz w:val="16"/>
                <w:szCs w:val="16"/>
              </w:rPr>
            </w:pPr>
          </w:p>
        </w:tc>
        <w:tc>
          <w:tcPr>
            <w:tcW w:w="4443" w:type="dxa"/>
            <w:shd w:val="solid" w:color="FFFFFF" w:fill="auto"/>
          </w:tcPr>
          <w:p w14:paraId="29FCF734" w14:textId="0394C759" w:rsidR="00BF02B4" w:rsidRDefault="00BF02B4" w:rsidP="00BF02B4">
            <w:pPr>
              <w:pStyle w:val="TAL"/>
              <w:rPr>
                <w:sz w:val="16"/>
                <w:szCs w:val="16"/>
              </w:rPr>
            </w:pPr>
            <w:r w:rsidRPr="00CB6E76">
              <w:rPr>
                <w:sz w:val="16"/>
                <w:szCs w:val="16"/>
              </w:rPr>
              <w:t>Presentation to TSG CT for approval</w:t>
            </w:r>
          </w:p>
        </w:tc>
        <w:tc>
          <w:tcPr>
            <w:tcW w:w="708" w:type="dxa"/>
            <w:shd w:val="solid" w:color="FFFFFF" w:fill="auto"/>
          </w:tcPr>
          <w:p w14:paraId="68A45277" w14:textId="7DB04A8A" w:rsidR="00BF02B4" w:rsidRDefault="00BF02B4" w:rsidP="00BF02B4">
            <w:pPr>
              <w:pStyle w:val="TAC"/>
              <w:rPr>
                <w:sz w:val="16"/>
                <w:szCs w:val="16"/>
                <w:lang w:eastAsia="zh-CN"/>
              </w:rPr>
            </w:pPr>
            <w:r>
              <w:rPr>
                <w:sz w:val="16"/>
                <w:szCs w:val="16"/>
              </w:rPr>
              <w:t>2.0.0</w:t>
            </w:r>
          </w:p>
        </w:tc>
      </w:tr>
      <w:tr w:rsidR="0071607C" w14:paraId="6AE8A43B" w14:textId="77777777" w:rsidTr="00443985">
        <w:tc>
          <w:tcPr>
            <w:tcW w:w="800" w:type="dxa"/>
            <w:shd w:val="solid" w:color="FFFFFF" w:fill="auto"/>
          </w:tcPr>
          <w:p w14:paraId="3A9E5547" w14:textId="0E896E40" w:rsidR="0071607C" w:rsidRDefault="0071607C" w:rsidP="00FC6B9D">
            <w:pPr>
              <w:pStyle w:val="TAC"/>
              <w:rPr>
                <w:sz w:val="16"/>
                <w:szCs w:val="16"/>
              </w:rPr>
            </w:pPr>
            <w:r>
              <w:rPr>
                <w:sz w:val="16"/>
                <w:szCs w:val="16"/>
              </w:rPr>
              <w:t>2022-03</w:t>
            </w:r>
          </w:p>
        </w:tc>
        <w:tc>
          <w:tcPr>
            <w:tcW w:w="1279" w:type="dxa"/>
            <w:shd w:val="solid" w:color="FFFFFF" w:fill="auto"/>
          </w:tcPr>
          <w:p w14:paraId="673A5C28" w14:textId="495754A8" w:rsidR="0071607C" w:rsidRDefault="0071607C" w:rsidP="00FC6B9D">
            <w:pPr>
              <w:pStyle w:val="TAC"/>
              <w:rPr>
                <w:sz w:val="16"/>
                <w:szCs w:val="16"/>
              </w:rPr>
            </w:pPr>
            <w:r>
              <w:rPr>
                <w:sz w:val="16"/>
                <w:szCs w:val="16"/>
              </w:rPr>
              <w:t>CT#95e</w:t>
            </w:r>
          </w:p>
        </w:tc>
        <w:tc>
          <w:tcPr>
            <w:tcW w:w="992" w:type="dxa"/>
            <w:shd w:val="solid" w:color="FFFFFF" w:fill="auto"/>
          </w:tcPr>
          <w:p w14:paraId="44EE62CB" w14:textId="36578ED8" w:rsidR="0071607C" w:rsidRDefault="0071607C" w:rsidP="000B267A">
            <w:pPr>
              <w:pStyle w:val="TAC"/>
              <w:rPr>
                <w:sz w:val="16"/>
                <w:szCs w:val="16"/>
              </w:rPr>
            </w:pPr>
            <w:r>
              <w:rPr>
                <w:sz w:val="16"/>
                <w:szCs w:val="16"/>
              </w:rPr>
              <w:t>CP-220162</w:t>
            </w:r>
          </w:p>
        </w:tc>
        <w:tc>
          <w:tcPr>
            <w:tcW w:w="567" w:type="dxa"/>
            <w:shd w:val="solid" w:color="FFFFFF" w:fill="auto"/>
          </w:tcPr>
          <w:p w14:paraId="0850CDAE" w14:textId="77777777" w:rsidR="0071607C" w:rsidRDefault="0071607C" w:rsidP="0071607C">
            <w:pPr>
              <w:pStyle w:val="TAL"/>
              <w:rPr>
                <w:sz w:val="16"/>
                <w:szCs w:val="16"/>
              </w:rPr>
            </w:pPr>
          </w:p>
        </w:tc>
        <w:tc>
          <w:tcPr>
            <w:tcW w:w="425" w:type="dxa"/>
            <w:shd w:val="solid" w:color="FFFFFF" w:fill="auto"/>
          </w:tcPr>
          <w:p w14:paraId="1EEF4E13" w14:textId="77777777" w:rsidR="0071607C" w:rsidRDefault="0071607C" w:rsidP="000B267A">
            <w:pPr>
              <w:pStyle w:val="TAR"/>
              <w:rPr>
                <w:sz w:val="16"/>
                <w:szCs w:val="16"/>
              </w:rPr>
            </w:pPr>
          </w:p>
        </w:tc>
        <w:tc>
          <w:tcPr>
            <w:tcW w:w="425" w:type="dxa"/>
            <w:shd w:val="solid" w:color="FFFFFF" w:fill="auto"/>
          </w:tcPr>
          <w:p w14:paraId="5D92FBC7" w14:textId="77777777" w:rsidR="0071607C" w:rsidRDefault="0071607C" w:rsidP="0071607C">
            <w:pPr>
              <w:pStyle w:val="TAC"/>
              <w:rPr>
                <w:sz w:val="16"/>
                <w:szCs w:val="16"/>
              </w:rPr>
            </w:pPr>
          </w:p>
        </w:tc>
        <w:tc>
          <w:tcPr>
            <w:tcW w:w="4443" w:type="dxa"/>
            <w:shd w:val="solid" w:color="FFFFFF" w:fill="auto"/>
          </w:tcPr>
          <w:p w14:paraId="6AD1E911" w14:textId="3F4DAE1E" w:rsidR="0071607C" w:rsidRPr="00CB6E76" w:rsidRDefault="0071607C" w:rsidP="0071607C">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11E720F9" w14:textId="11492B3D" w:rsidR="0071607C" w:rsidRDefault="00C31796" w:rsidP="0071607C">
            <w:pPr>
              <w:pStyle w:val="TAC"/>
              <w:rPr>
                <w:sz w:val="16"/>
                <w:szCs w:val="16"/>
              </w:rPr>
            </w:pPr>
            <w:r>
              <w:rPr>
                <w:sz w:val="16"/>
                <w:szCs w:val="16"/>
              </w:rPr>
              <w:t>17</w:t>
            </w:r>
            <w:r w:rsidR="0071607C">
              <w:rPr>
                <w:sz w:val="16"/>
                <w:szCs w:val="16"/>
              </w:rPr>
              <w:t>.0.0</w:t>
            </w:r>
          </w:p>
        </w:tc>
      </w:tr>
      <w:tr w:rsidR="006F03DA" w14:paraId="2FFB81AB" w14:textId="77777777" w:rsidTr="00443985">
        <w:tc>
          <w:tcPr>
            <w:tcW w:w="800" w:type="dxa"/>
            <w:shd w:val="solid" w:color="FFFFFF" w:fill="auto"/>
          </w:tcPr>
          <w:p w14:paraId="081F61DC" w14:textId="631C1087" w:rsidR="006F03DA" w:rsidRDefault="006F03DA" w:rsidP="006F03DA">
            <w:pPr>
              <w:pStyle w:val="TAC"/>
              <w:rPr>
                <w:sz w:val="16"/>
                <w:szCs w:val="16"/>
              </w:rPr>
            </w:pPr>
            <w:r>
              <w:rPr>
                <w:sz w:val="16"/>
                <w:szCs w:val="16"/>
              </w:rPr>
              <w:t>2022-06</w:t>
            </w:r>
          </w:p>
        </w:tc>
        <w:tc>
          <w:tcPr>
            <w:tcW w:w="1279" w:type="dxa"/>
            <w:shd w:val="solid" w:color="FFFFFF" w:fill="auto"/>
          </w:tcPr>
          <w:p w14:paraId="36F9F416" w14:textId="2A171963" w:rsidR="006F03DA" w:rsidRDefault="006F03DA" w:rsidP="006F03DA">
            <w:pPr>
              <w:pStyle w:val="TAC"/>
              <w:rPr>
                <w:sz w:val="16"/>
                <w:szCs w:val="16"/>
              </w:rPr>
            </w:pPr>
            <w:r>
              <w:rPr>
                <w:sz w:val="16"/>
                <w:szCs w:val="16"/>
              </w:rPr>
              <w:t>CT#96</w:t>
            </w:r>
          </w:p>
        </w:tc>
        <w:tc>
          <w:tcPr>
            <w:tcW w:w="992" w:type="dxa"/>
            <w:shd w:val="solid" w:color="FFFFFF" w:fill="auto"/>
          </w:tcPr>
          <w:p w14:paraId="2E15CE8E" w14:textId="402B6F9D" w:rsidR="006F03DA" w:rsidRDefault="006F03DA" w:rsidP="000B267A">
            <w:pPr>
              <w:pStyle w:val="TAC"/>
              <w:rPr>
                <w:sz w:val="16"/>
                <w:szCs w:val="16"/>
              </w:rPr>
            </w:pPr>
            <w:r>
              <w:rPr>
                <w:sz w:val="16"/>
                <w:szCs w:val="16"/>
              </w:rPr>
              <w:t>CP-221</w:t>
            </w:r>
            <w:r w:rsidR="00553F2F">
              <w:rPr>
                <w:sz w:val="16"/>
                <w:szCs w:val="16"/>
              </w:rPr>
              <w:t>160</w:t>
            </w:r>
          </w:p>
        </w:tc>
        <w:tc>
          <w:tcPr>
            <w:tcW w:w="567" w:type="dxa"/>
            <w:shd w:val="solid" w:color="FFFFFF" w:fill="auto"/>
          </w:tcPr>
          <w:p w14:paraId="15A1D9E8" w14:textId="583A7427" w:rsidR="006F03DA" w:rsidRDefault="006F03DA" w:rsidP="006F03DA">
            <w:pPr>
              <w:pStyle w:val="TAL"/>
              <w:rPr>
                <w:sz w:val="16"/>
                <w:szCs w:val="16"/>
              </w:rPr>
            </w:pPr>
            <w:r>
              <w:rPr>
                <w:sz w:val="16"/>
                <w:szCs w:val="16"/>
              </w:rPr>
              <w:t>0001</w:t>
            </w:r>
          </w:p>
        </w:tc>
        <w:tc>
          <w:tcPr>
            <w:tcW w:w="425" w:type="dxa"/>
            <w:shd w:val="solid" w:color="FFFFFF" w:fill="auto"/>
          </w:tcPr>
          <w:p w14:paraId="7D315538" w14:textId="1FBF68E7" w:rsidR="006F03DA" w:rsidRDefault="006F03DA" w:rsidP="000B267A">
            <w:pPr>
              <w:pStyle w:val="TAR"/>
              <w:rPr>
                <w:sz w:val="16"/>
                <w:szCs w:val="16"/>
              </w:rPr>
            </w:pPr>
            <w:r>
              <w:rPr>
                <w:sz w:val="16"/>
                <w:szCs w:val="16"/>
              </w:rPr>
              <w:t>1</w:t>
            </w:r>
          </w:p>
        </w:tc>
        <w:tc>
          <w:tcPr>
            <w:tcW w:w="425" w:type="dxa"/>
            <w:shd w:val="solid" w:color="FFFFFF" w:fill="auto"/>
          </w:tcPr>
          <w:p w14:paraId="689F5188" w14:textId="438D07F0" w:rsidR="006F03DA" w:rsidRDefault="006F03DA" w:rsidP="006F03DA">
            <w:pPr>
              <w:pStyle w:val="TAC"/>
              <w:rPr>
                <w:sz w:val="16"/>
                <w:szCs w:val="16"/>
              </w:rPr>
            </w:pPr>
            <w:r>
              <w:rPr>
                <w:sz w:val="16"/>
                <w:szCs w:val="16"/>
              </w:rPr>
              <w:t>F</w:t>
            </w:r>
          </w:p>
        </w:tc>
        <w:tc>
          <w:tcPr>
            <w:tcW w:w="4443" w:type="dxa"/>
            <w:shd w:val="solid" w:color="FFFFFF" w:fill="auto"/>
          </w:tcPr>
          <w:p w14:paraId="4307C8EA" w14:textId="3E2F68A9" w:rsidR="006F03DA" w:rsidRDefault="006F03DA" w:rsidP="006F03DA">
            <w:pPr>
              <w:pStyle w:val="TAL"/>
              <w:rPr>
                <w:sz w:val="16"/>
                <w:szCs w:val="16"/>
              </w:rPr>
            </w:pPr>
            <w:r w:rsidRPr="006F03DA">
              <w:rPr>
                <w:sz w:val="16"/>
                <w:szCs w:val="16"/>
              </w:rPr>
              <w:t>Correcting the definition of a mandatory attribute in the OpenAPI file</w:t>
            </w:r>
          </w:p>
        </w:tc>
        <w:tc>
          <w:tcPr>
            <w:tcW w:w="708" w:type="dxa"/>
            <w:shd w:val="solid" w:color="FFFFFF" w:fill="auto"/>
          </w:tcPr>
          <w:p w14:paraId="1CB3922D" w14:textId="1672A5AC" w:rsidR="006F03DA" w:rsidRDefault="006F03DA" w:rsidP="006F03DA">
            <w:pPr>
              <w:pStyle w:val="TAC"/>
              <w:rPr>
                <w:sz w:val="16"/>
                <w:szCs w:val="16"/>
              </w:rPr>
            </w:pPr>
            <w:r>
              <w:rPr>
                <w:sz w:val="16"/>
                <w:szCs w:val="16"/>
              </w:rPr>
              <w:t>17.1.0</w:t>
            </w:r>
          </w:p>
        </w:tc>
      </w:tr>
      <w:tr w:rsidR="00553F2F" w14:paraId="49BB2040" w14:textId="77777777" w:rsidTr="00443985">
        <w:tc>
          <w:tcPr>
            <w:tcW w:w="800" w:type="dxa"/>
            <w:shd w:val="solid" w:color="FFFFFF" w:fill="auto"/>
          </w:tcPr>
          <w:p w14:paraId="05B85FDD" w14:textId="08314086" w:rsidR="00553F2F" w:rsidRDefault="00553F2F" w:rsidP="00553F2F">
            <w:pPr>
              <w:pStyle w:val="TAC"/>
              <w:rPr>
                <w:sz w:val="16"/>
                <w:szCs w:val="16"/>
              </w:rPr>
            </w:pPr>
            <w:r>
              <w:rPr>
                <w:sz w:val="16"/>
                <w:szCs w:val="16"/>
              </w:rPr>
              <w:t>2022-06</w:t>
            </w:r>
          </w:p>
        </w:tc>
        <w:tc>
          <w:tcPr>
            <w:tcW w:w="1279" w:type="dxa"/>
            <w:shd w:val="solid" w:color="FFFFFF" w:fill="auto"/>
          </w:tcPr>
          <w:p w14:paraId="0D425BBC" w14:textId="5335BF1C" w:rsidR="00553F2F" w:rsidRDefault="00553F2F" w:rsidP="00553F2F">
            <w:pPr>
              <w:pStyle w:val="TAC"/>
              <w:rPr>
                <w:sz w:val="16"/>
                <w:szCs w:val="16"/>
              </w:rPr>
            </w:pPr>
            <w:r>
              <w:rPr>
                <w:sz w:val="16"/>
                <w:szCs w:val="16"/>
              </w:rPr>
              <w:t>CT#96</w:t>
            </w:r>
          </w:p>
        </w:tc>
        <w:tc>
          <w:tcPr>
            <w:tcW w:w="992" w:type="dxa"/>
            <w:shd w:val="solid" w:color="FFFFFF" w:fill="auto"/>
          </w:tcPr>
          <w:p w14:paraId="45C5E27C" w14:textId="0241EC42" w:rsidR="00553F2F" w:rsidRDefault="00553F2F" w:rsidP="000B267A">
            <w:pPr>
              <w:pStyle w:val="TAC"/>
              <w:rPr>
                <w:sz w:val="16"/>
                <w:szCs w:val="16"/>
              </w:rPr>
            </w:pPr>
            <w:r>
              <w:rPr>
                <w:sz w:val="16"/>
                <w:szCs w:val="16"/>
              </w:rPr>
              <w:t>CP-221160</w:t>
            </w:r>
          </w:p>
        </w:tc>
        <w:tc>
          <w:tcPr>
            <w:tcW w:w="567" w:type="dxa"/>
            <w:shd w:val="solid" w:color="FFFFFF" w:fill="auto"/>
          </w:tcPr>
          <w:p w14:paraId="538E88CF" w14:textId="1C2FE375" w:rsidR="00553F2F" w:rsidRDefault="00553F2F" w:rsidP="00553F2F">
            <w:pPr>
              <w:pStyle w:val="TAL"/>
              <w:rPr>
                <w:sz w:val="16"/>
                <w:szCs w:val="16"/>
              </w:rPr>
            </w:pPr>
            <w:r>
              <w:rPr>
                <w:sz w:val="16"/>
                <w:szCs w:val="16"/>
              </w:rPr>
              <w:t>0002</w:t>
            </w:r>
          </w:p>
        </w:tc>
        <w:tc>
          <w:tcPr>
            <w:tcW w:w="425" w:type="dxa"/>
            <w:shd w:val="solid" w:color="FFFFFF" w:fill="auto"/>
          </w:tcPr>
          <w:p w14:paraId="1E235E45" w14:textId="3AC8F032" w:rsidR="00553F2F" w:rsidRDefault="00553F2F" w:rsidP="000B267A">
            <w:pPr>
              <w:pStyle w:val="TAR"/>
              <w:rPr>
                <w:sz w:val="16"/>
                <w:szCs w:val="16"/>
              </w:rPr>
            </w:pPr>
            <w:r>
              <w:rPr>
                <w:sz w:val="16"/>
                <w:szCs w:val="16"/>
              </w:rPr>
              <w:t>1</w:t>
            </w:r>
          </w:p>
        </w:tc>
        <w:tc>
          <w:tcPr>
            <w:tcW w:w="425" w:type="dxa"/>
            <w:shd w:val="solid" w:color="FFFFFF" w:fill="auto"/>
          </w:tcPr>
          <w:p w14:paraId="4DE43437" w14:textId="14766851" w:rsidR="00553F2F" w:rsidRDefault="00553F2F" w:rsidP="00553F2F">
            <w:pPr>
              <w:pStyle w:val="TAC"/>
              <w:rPr>
                <w:sz w:val="16"/>
                <w:szCs w:val="16"/>
              </w:rPr>
            </w:pPr>
            <w:r>
              <w:rPr>
                <w:sz w:val="16"/>
                <w:szCs w:val="16"/>
              </w:rPr>
              <w:t>F</w:t>
            </w:r>
          </w:p>
        </w:tc>
        <w:tc>
          <w:tcPr>
            <w:tcW w:w="4443" w:type="dxa"/>
            <w:shd w:val="solid" w:color="FFFFFF" w:fill="auto"/>
          </w:tcPr>
          <w:p w14:paraId="46B3EFD5" w14:textId="5F6BB02A" w:rsidR="00553F2F" w:rsidRDefault="00553F2F" w:rsidP="00553F2F">
            <w:pPr>
              <w:pStyle w:val="TAL"/>
              <w:rPr>
                <w:sz w:val="16"/>
                <w:szCs w:val="16"/>
              </w:rPr>
            </w:pPr>
            <w:r w:rsidRPr="006F03DA">
              <w:rPr>
                <w:sz w:val="16"/>
                <w:szCs w:val="16"/>
              </w:rPr>
              <w:t>Updating the description fields for enumerations in the OpenAPI file</w:t>
            </w:r>
          </w:p>
        </w:tc>
        <w:tc>
          <w:tcPr>
            <w:tcW w:w="708" w:type="dxa"/>
            <w:shd w:val="solid" w:color="FFFFFF" w:fill="auto"/>
          </w:tcPr>
          <w:p w14:paraId="00048DA8" w14:textId="045923DD" w:rsidR="00553F2F" w:rsidRDefault="00553F2F" w:rsidP="00553F2F">
            <w:pPr>
              <w:pStyle w:val="TAC"/>
              <w:rPr>
                <w:sz w:val="16"/>
                <w:szCs w:val="16"/>
              </w:rPr>
            </w:pPr>
            <w:r>
              <w:rPr>
                <w:sz w:val="16"/>
                <w:szCs w:val="16"/>
              </w:rPr>
              <w:t>17.1.0</w:t>
            </w:r>
          </w:p>
        </w:tc>
      </w:tr>
      <w:tr w:rsidR="00553F2F" w14:paraId="3DE3D0EB" w14:textId="77777777" w:rsidTr="00443985">
        <w:tc>
          <w:tcPr>
            <w:tcW w:w="800" w:type="dxa"/>
            <w:shd w:val="solid" w:color="FFFFFF" w:fill="auto"/>
          </w:tcPr>
          <w:p w14:paraId="69E21583" w14:textId="6DDFD25F" w:rsidR="00553F2F" w:rsidRDefault="00553F2F" w:rsidP="00553F2F">
            <w:pPr>
              <w:pStyle w:val="TAC"/>
              <w:rPr>
                <w:sz w:val="16"/>
                <w:szCs w:val="16"/>
              </w:rPr>
            </w:pPr>
            <w:r>
              <w:rPr>
                <w:sz w:val="16"/>
                <w:szCs w:val="16"/>
              </w:rPr>
              <w:t>2022-06</w:t>
            </w:r>
          </w:p>
        </w:tc>
        <w:tc>
          <w:tcPr>
            <w:tcW w:w="1279" w:type="dxa"/>
            <w:shd w:val="solid" w:color="FFFFFF" w:fill="auto"/>
          </w:tcPr>
          <w:p w14:paraId="216034A2" w14:textId="4FF16E56" w:rsidR="00553F2F" w:rsidRDefault="00553F2F" w:rsidP="00553F2F">
            <w:pPr>
              <w:pStyle w:val="TAC"/>
              <w:rPr>
                <w:sz w:val="16"/>
                <w:szCs w:val="16"/>
              </w:rPr>
            </w:pPr>
            <w:r>
              <w:rPr>
                <w:sz w:val="16"/>
                <w:szCs w:val="16"/>
              </w:rPr>
              <w:t>CT#96</w:t>
            </w:r>
          </w:p>
        </w:tc>
        <w:tc>
          <w:tcPr>
            <w:tcW w:w="992" w:type="dxa"/>
            <w:shd w:val="solid" w:color="FFFFFF" w:fill="auto"/>
          </w:tcPr>
          <w:p w14:paraId="02CFEFDD" w14:textId="69FA998A" w:rsidR="00553F2F" w:rsidRDefault="00553F2F" w:rsidP="000B267A">
            <w:pPr>
              <w:pStyle w:val="TAC"/>
              <w:rPr>
                <w:sz w:val="16"/>
                <w:szCs w:val="16"/>
              </w:rPr>
            </w:pPr>
            <w:r>
              <w:rPr>
                <w:sz w:val="16"/>
                <w:szCs w:val="16"/>
              </w:rPr>
              <w:t>CP-221160</w:t>
            </w:r>
          </w:p>
        </w:tc>
        <w:tc>
          <w:tcPr>
            <w:tcW w:w="567" w:type="dxa"/>
            <w:shd w:val="solid" w:color="FFFFFF" w:fill="auto"/>
          </w:tcPr>
          <w:p w14:paraId="7E31AFEC" w14:textId="0C6FFA87" w:rsidR="00553F2F" w:rsidRDefault="00553F2F" w:rsidP="00553F2F">
            <w:pPr>
              <w:pStyle w:val="TAL"/>
              <w:rPr>
                <w:sz w:val="16"/>
                <w:szCs w:val="16"/>
              </w:rPr>
            </w:pPr>
            <w:r>
              <w:rPr>
                <w:sz w:val="16"/>
                <w:szCs w:val="16"/>
              </w:rPr>
              <w:t>0003</w:t>
            </w:r>
          </w:p>
        </w:tc>
        <w:tc>
          <w:tcPr>
            <w:tcW w:w="425" w:type="dxa"/>
            <w:shd w:val="solid" w:color="FFFFFF" w:fill="auto"/>
          </w:tcPr>
          <w:p w14:paraId="5336EB3E" w14:textId="742E134D" w:rsidR="00553F2F" w:rsidRDefault="00553F2F" w:rsidP="000B267A">
            <w:pPr>
              <w:pStyle w:val="TAR"/>
              <w:rPr>
                <w:sz w:val="16"/>
                <w:szCs w:val="16"/>
              </w:rPr>
            </w:pPr>
            <w:r>
              <w:rPr>
                <w:sz w:val="16"/>
                <w:szCs w:val="16"/>
              </w:rPr>
              <w:t>1</w:t>
            </w:r>
          </w:p>
        </w:tc>
        <w:tc>
          <w:tcPr>
            <w:tcW w:w="425" w:type="dxa"/>
            <w:shd w:val="solid" w:color="FFFFFF" w:fill="auto"/>
          </w:tcPr>
          <w:p w14:paraId="7CEB99B0" w14:textId="26A76FE7" w:rsidR="00553F2F" w:rsidRDefault="00553F2F" w:rsidP="00553F2F">
            <w:pPr>
              <w:pStyle w:val="TAC"/>
              <w:rPr>
                <w:sz w:val="16"/>
                <w:szCs w:val="16"/>
              </w:rPr>
            </w:pPr>
            <w:r>
              <w:rPr>
                <w:sz w:val="16"/>
                <w:szCs w:val="16"/>
              </w:rPr>
              <w:t>F</w:t>
            </w:r>
          </w:p>
        </w:tc>
        <w:tc>
          <w:tcPr>
            <w:tcW w:w="4443" w:type="dxa"/>
            <w:shd w:val="solid" w:color="FFFFFF" w:fill="auto"/>
          </w:tcPr>
          <w:p w14:paraId="7573F1EA" w14:textId="7409BEF6" w:rsidR="00553F2F" w:rsidRPr="006F03DA" w:rsidRDefault="00553F2F" w:rsidP="00553F2F">
            <w:pPr>
              <w:pStyle w:val="TAL"/>
              <w:rPr>
                <w:sz w:val="16"/>
                <w:szCs w:val="16"/>
              </w:rPr>
            </w:pPr>
            <w:r w:rsidRPr="00BD68A6">
              <w:rPr>
                <w:sz w:val="16"/>
                <w:szCs w:val="16"/>
              </w:rPr>
              <w:t>Adding a missing reference number</w:t>
            </w:r>
          </w:p>
        </w:tc>
        <w:tc>
          <w:tcPr>
            <w:tcW w:w="708" w:type="dxa"/>
            <w:shd w:val="solid" w:color="FFFFFF" w:fill="auto"/>
          </w:tcPr>
          <w:p w14:paraId="7C149D4F" w14:textId="4CC659CE" w:rsidR="00553F2F" w:rsidRDefault="00553F2F" w:rsidP="00553F2F">
            <w:pPr>
              <w:pStyle w:val="TAC"/>
              <w:rPr>
                <w:sz w:val="16"/>
                <w:szCs w:val="16"/>
              </w:rPr>
            </w:pPr>
            <w:r>
              <w:rPr>
                <w:sz w:val="16"/>
                <w:szCs w:val="16"/>
              </w:rPr>
              <w:t>17.1.0</w:t>
            </w:r>
          </w:p>
        </w:tc>
      </w:tr>
      <w:tr w:rsidR="00BD68A6" w14:paraId="48AAB192" w14:textId="77777777" w:rsidTr="00443985">
        <w:tc>
          <w:tcPr>
            <w:tcW w:w="800" w:type="dxa"/>
            <w:shd w:val="solid" w:color="FFFFFF" w:fill="auto"/>
          </w:tcPr>
          <w:p w14:paraId="3D1A68F4" w14:textId="707019D0" w:rsidR="00BD68A6" w:rsidRDefault="00BD68A6" w:rsidP="00BD68A6">
            <w:pPr>
              <w:pStyle w:val="TAC"/>
              <w:rPr>
                <w:sz w:val="16"/>
                <w:szCs w:val="16"/>
              </w:rPr>
            </w:pPr>
            <w:r>
              <w:rPr>
                <w:sz w:val="16"/>
                <w:szCs w:val="16"/>
              </w:rPr>
              <w:t>2022-06</w:t>
            </w:r>
          </w:p>
        </w:tc>
        <w:tc>
          <w:tcPr>
            <w:tcW w:w="1279" w:type="dxa"/>
            <w:shd w:val="solid" w:color="FFFFFF" w:fill="auto"/>
          </w:tcPr>
          <w:p w14:paraId="39392D89" w14:textId="7C22B8EC" w:rsidR="00BD68A6" w:rsidRDefault="00BD68A6" w:rsidP="00BD68A6">
            <w:pPr>
              <w:pStyle w:val="TAC"/>
              <w:rPr>
                <w:sz w:val="16"/>
                <w:szCs w:val="16"/>
              </w:rPr>
            </w:pPr>
            <w:r>
              <w:rPr>
                <w:sz w:val="16"/>
                <w:szCs w:val="16"/>
              </w:rPr>
              <w:t>CT#96</w:t>
            </w:r>
          </w:p>
        </w:tc>
        <w:tc>
          <w:tcPr>
            <w:tcW w:w="992" w:type="dxa"/>
            <w:shd w:val="solid" w:color="FFFFFF" w:fill="auto"/>
          </w:tcPr>
          <w:p w14:paraId="6194B2E4" w14:textId="55169485" w:rsidR="00BD68A6" w:rsidRDefault="00BD68A6" w:rsidP="000B267A">
            <w:pPr>
              <w:pStyle w:val="TAC"/>
              <w:rPr>
                <w:sz w:val="16"/>
                <w:szCs w:val="16"/>
              </w:rPr>
            </w:pPr>
            <w:r>
              <w:rPr>
                <w:sz w:val="16"/>
                <w:szCs w:val="16"/>
              </w:rPr>
              <w:t>CP-221</w:t>
            </w:r>
            <w:r w:rsidR="00553F2F">
              <w:rPr>
                <w:sz w:val="16"/>
                <w:szCs w:val="16"/>
              </w:rPr>
              <w:t>151</w:t>
            </w:r>
          </w:p>
        </w:tc>
        <w:tc>
          <w:tcPr>
            <w:tcW w:w="567" w:type="dxa"/>
            <w:shd w:val="solid" w:color="FFFFFF" w:fill="auto"/>
          </w:tcPr>
          <w:p w14:paraId="209FB1AB" w14:textId="50F68852" w:rsidR="00BD68A6" w:rsidRDefault="00BD68A6" w:rsidP="00BD68A6">
            <w:pPr>
              <w:pStyle w:val="TAL"/>
              <w:rPr>
                <w:sz w:val="16"/>
                <w:szCs w:val="16"/>
              </w:rPr>
            </w:pPr>
            <w:r>
              <w:rPr>
                <w:sz w:val="16"/>
                <w:szCs w:val="16"/>
              </w:rPr>
              <w:t>0004</w:t>
            </w:r>
          </w:p>
        </w:tc>
        <w:tc>
          <w:tcPr>
            <w:tcW w:w="425" w:type="dxa"/>
            <w:shd w:val="solid" w:color="FFFFFF" w:fill="auto"/>
          </w:tcPr>
          <w:p w14:paraId="296FA29F" w14:textId="104EE050" w:rsidR="00BD68A6" w:rsidRDefault="00BD68A6" w:rsidP="000B267A">
            <w:pPr>
              <w:pStyle w:val="TAR"/>
              <w:rPr>
                <w:sz w:val="16"/>
                <w:szCs w:val="16"/>
              </w:rPr>
            </w:pPr>
            <w:r>
              <w:rPr>
                <w:sz w:val="16"/>
                <w:szCs w:val="16"/>
              </w:rPr>
              <w:t>-</w:t>
            </w:r>
          </w:p>
        </w:tc>
        <w:tc>
          <w:tcPr>
            <w:tcW w:w="425" w:type="dxa"/>
            <w:shd w:val="solid" w:color="FFFFFF" w:fill="auto"/>
          </w:tcPr>
          <w:p w14:paraId="3ABE7BC3" w14:textId="41DD08BE" w:rsidR="00BD68A6" w:rsidRDefault="00BD68A6" w:rsidP="00BD68A6">
            <w:pPr>
              <w:pStyle w:val="TAC"/>
              <w:rPr>
                <w:sz w:val="16"/>
                <w:szCs w:val="16"/>
              </w:rPr>
            </w:pPr>
            <w:r>
              <w:rPr>
                <w:sz w:val="16"/>
                <w:szCs w:val="16"/>
              </w:rPr>
              <w:t>F</w:t>
            </w:r>
          </w:p>
        </w:tc>
        <w:tc>
          <w:tcPr>
            <w:tcW w:w="4443" w:type="dxa"/>
            <w:shd w:val="solid" w:color="FFFFFF" w:fill="auto"/>
          </w:tcPr>
          <w:p w14:paraId="389EC50D" w14:textId="34EFC8D2" w:rsidR="00BD68A6" w:rsidRPr="006F03DA" w:rsidRDefault="00BD68A6" w:rsidP="00BD68A6">
            <w:pPr>
              <w:pStyle w:val="TAL"/>
              <w:rPr>
                <w:sz w:val="16"/>
                <w:szCs w:val="16"/>
              </w:rPr>
            </w:pPr>
            <w:r w:rsidRPr="00BD68A6">
              <w:rPr>
                <w:sz w:val="16"/>
                <w:szCs w:val="16"/>
              </w:rPr>
              <w:t>Update of info and externalDocs fields</w:t>
            </w:r>
          </w:p>
        </w:tc>
        <w:tc>
          <w:tcPr>
            <w:tcW w:w="708" w:type="dxa"/>
            <w:shd w:val="solid" w:color="FFFFFF" w:fill="auto"/>
          </w:tcPr>
          <w:p w14:paraId="3DFA5C10" w14:textId="78D8A191" w:rsidR="00BD68A6" w:rsidRDefault="00BD68A6" w:rsidP="00BD68A6">
            <w:pPr>
              <w:pStyle w:val="TAC"/>
              <w:rPr>
                <w:sz w:val="16"/>
                <w:szCs w:val="16"/>
              </w:rPr>
            </w:pPr>
            <w:r>
              <w:rPr>
                <w:sz w:val="16"/>
                <w:szCs w:val="16"/>
              </w:rPr>
              <w:t>17.1.0</w:t>
            </w:r>
          </w:p>
        </w:tc>
      </w:tr>
      <w:tr w:rsidR="00D4766C" w14:paraId="5F1D3347" w14:textId="77777777" w:rsidTr="00D4766C">
        <w:tc>
          <w:tcPr>
            <w:tcW w:w="800" w:type="dxa"/>
            <w:shd w:val="solid" w:color="FFFFFF" w:fill="auto"/>
          </w:tcPr>
          <w:p w14:paraId="64897252" w14:textId="3E533F23" w:rsidR="00D4766C" w:rsidRDefault="00D4766C" w:rsidP="00D4766C">
            <w:pPr>
              <w:pStyle w:val="TAC"/>
              <w:rPr>
                <w:sz w:val="16"/>
                <w:szCs w:val="16"/>
              </w:rPr>
            </w:pPr>
            <w:r>
              <w:rPr>
                <w:rFonts w:cs="Arial"/>
                <w:sz w:val="16"/>
                <w:szCs w:val="16"/>
              </w:rPr>
              <w:t>2023-03</w:t>
            </w:r>
          </w:p>
        </w:tc>
        <w:tc>
          <w:tcPr>
            <w:tcW w:w="1279" w:type="dxa"/>
            <w:shd w:val="solid" w:color="FFFFFF" w:fill="auto"/>
          </w:tcPr>
          <w:p w14:paraId="07F39E6A" w14:textId="1AA9F1F7" w:rsidR="00D4766C" w:rsidRDefault="00D4766C" w:rsidP="00D4766C">
            <w:pPr>
              <w:pStyle w:val="TAC"/>
              <w:rPr>
                <w:sz w:val="16"/>
                <w:szCs w:val="16"/>
              </w:rPr>
            </w:pPr>
            <w:r>
              <w:rPr>
                <w:rFonts w:cs="Arial"/>
                <w:sz w:val="16"/>
                <w:szCs w:val="16"/>
              </w:rPr>
              <w:t>CT#99</w:t>
            </w:r>
          </w:p>
        </w:tc>
        <w:tc>
          <w:tcPr>
            <w:tcW w:w="992" w:type="dxa"/>
            <w:shd w:val="solid" w:color="FFFFFF" w:fill="auto"/>
          </w:tcPr>
          <w:p w14:paraId="28110E31" w14:textId="4B8387E4" w:rsidR="00D4766C" w:rsidRDefault="00D4766C" w:rsidP="00D4766C">
            <w:pPr>
              <w:pStyle w:val="TAC"/>
              <w:rPr>
                <w:sz w:val="16"/>
                <w:szCs w:val="16"/>
              </w:rPr>
            </w:pPr>
            <w:r>
              <w:rPr>
                <w:sz w:val="16"/>
                <w:szCs w:val="16"/>
              </w:rPr>
              <w:t>CP-230</w:t>
            </w:r>
            <w:r w:rsidR="00410159">
              <w:rPr>
                <w:sz w:val="16"/>
                <w:szCs w:val="16"/>
              </w:rPr>
              <w:t>156</w:t>
            </w:r>
          </w:p>
        </w:tc>
        <w:tc>
          <w:tcPr>
            <w:tcW w:w="567" w:type="dxa"/>
            <w:shd w:val="solid" w:color="FFFFFF" w:fill="auto"/>
          </w:tcPr>
          <w:p w14:paraId="315A44CB" w14:textId="04B458D1" w:rsidR="00D4766C" w:rsidRDefault="00D4766C" w:rsidP="00D4766C">
            <w:pPr>
              <w:pStyle w:val="TAL"/>
              <w:rPr>
                <w:sz w:val="16"/>
                <w:szCs w:val="16"/>
              </w:rPr>
            </w:pPr>
            <w:r>
              <w:rPr>
                <w:rFonts w:cs="Arial"/>
                <w:sz w:val="16"/>
                <w:szCs w:val="16"/>
              </w:rPr>
              <w:t>0006</w:t>
            </w:r>
          </w:p>
        </w:tc>
        <w:tc>
          <w:tcPr>
            <w:tcW w:w="425" w:type="dxa"/>
            <w:shd w:val="solid" w:color="FFFFFF" w:fill="auto"/>
          </w:tcPr>
          <w:p w14:paraId="6F0DF529" w14:textId="752B6B11" w:rsidR="00D4766C" w:rsidRDefault="00D4766C" w:rsidP="00D4766C">
            <w:pPr>
              <w:pStyle w:val="TAR"/>
              <w:rPr>
                <w:sz w:val="16"/>
                <w:szCs w:val="16"/>
              </w:rPr>
            </w:pPr>
            <w:r>
              <w:rPr>
                <w:sz w:val="16"/>
                <w:szCs w:val="16"/>
              </w:rPr>
              <w:t>-</w:t>
            </w:r>
          </w:p>
        </w:tc>
        <w:tc>
          <w:tcPr>
            <w:tcW w:w="425" w:type="dxa"/>
            <w:shd w:val="solid" w:color="FFFFFF" w:fill="auto"/>
          </w:tcPr>
          <w:p w14:paraId="058328CC" w14:textId="15BFF35D" w:rsidR="00D4766C" w:rsidRDefault="00D4766C" w:rsidP="00D4766C">
            <w:pPr>
              <w:pStyle w:val="TAC"/>
              <w:rPr>
                <w:sz w:val="16"/>
                <w:szCs w:val="16"/>
              </w:rPr>
            </w:pPr>
            <w:r>
              <w:rPr>
                <w:rFonts w:cs="Arial"/>
                <w:sz w:val="16"/>
                <w:szCs w:val="16"/>
              </w:rPr>
              <w:t>F</w:t>
            </w:r>
          </w:p>
        </w:tc>
        <w:tc>
          <w:tcPr>
            <w:tcW w:w="4443" w:type="dxa"/>
            <w:shd w:val="solid" w:color="FFFFFF" w:fill="auto"/>
          </w:tcPr>
          <w:p w14:paraId="13C0DA2D" w14:textId="7FE7FB6A" w:rsidR="00D4766C" w:rsidRPr="00BD68A6" w:rsidRDefault="00D4766C" w:rsidP="00D4766C">
            <w:pPr>
              <w:pStyle w:val="TAL"/>
              <w:rPr>
                <w:sz w:val="16"/>
                <w:szCs w:val="16"/>
              </w:rPr>
            </w:pPr>
            <w:r>
              <w:rPr>
                <w:rFonts w:cs="Arial"/>
                <w:sz w:val="16"/>
                <w:szCs w:val="16"/>
              </w:rPr>
              <w:t>Correction of the description fields in enumerations</w:t>
            </w:r>
          </w:p>
        </w:tc>
        <w:tc>
          <w:tcPr>
            <w:tcW w:w="708" w:type="dxa"/>
            <w:shd w:val="solid" w:color="FFFFFF" w:fill="auto"/>
          </w:tcPr>
          <w:p w14:paraId="687EAF6F" w14:textId="6A64E1EC" w:rsidR="00D4766C" w:rsidRDefault="00D4766C" w:rsidP="00D4766C">
            <w:pPr>
              <w:pStyle w:val="TAC"/>
              <w:rPr>
                <w:sz w:val="16"/>
                <w:szCs w:val="16"/>
              </w:rPr>
            </w:pPr>
            <w:r>
              <w:rPr>
                <w:sz w:val="16"/>
                <w:szCs w:val="16"/>
              </w:rPr>
              <w:t>18.0.0</w:t>
            </w:r>
          </w:p>
        </w:tc>
      </w:tr>
      <w:tr w:rsidR="00D4766C" w14:paraId="3F89697C" w14:textId="77777777" w:rsidTr="00443985">
        <w:tc>
          <w:tcPr>
            <w:tcW w:w="800" w:type="dxa"/>
            <w:shd w:val="solid" w:color="FFFFFF" w:fill="auto"/>
          </w:tcPr>
          <w:p w14:paraId="7E451197" w14:textId="78FCF8D8" w:rsidR="00D4766C" w:rsidRDefault="00D4766C" w:rsidP="00D4766C">
            <w:pPr>
              <w:pStyle w:val="TAC"/>
              <w:rPr>
                <w:sz w:val="16"/>
                <w:szCs w:val="16"/>
              </w:rPr>
            </w:pPr>
            <w:r>
              <w:rPr>
                <w:rFonts w:cs="Arial"/>
                <w:sz w:val="16"/>
                <w:szCs w:val="16"/>
              </w:rPr>
              <w:t>2023-03</w:t>
            </w:r>
          </w:p>
        </w:tc>
        <w:tc>
          <w:tcPr>
            <w:tcW w:w="1279" w:type="dxa"/>
            <w:shd w:val="solid" w:color="FFFFFF" w:fill="auto"/>
          </w:tcPr>
          <w:p w14:paraId="3AC0D627" w14:textId="59F1FF85" w:rsidR="00D4766C" w:rsidRDefault="00D4766C" w:rsidP="00D4766C">
            <w:pPr>
              <w:pStyle w:val="TAC"/>
              <w:rPr>
                <w:sz w:val="16"/>
                <w:szCs w:val="16"/>
              </w:rPr>
            </w:pPr>
            <w:r>
              <w:rPr>
                <w:sz w:val="16"/>
                <w:szCs w:val="16"/>
              </w:rPr>
              <w:t>CT#96</w:t>
            </w:r>
          </w:p>
        </w:tc>
        <w:tc>
          <w:tcPr>
            <w:tcW w:w="992" w:type="dxa"/>
            <w:shd w:val="solid" w:color="FFFFFF" w:fill="auto"/>
          </w:tcPr>
          <w:p w14:paraId="12E4593B" w14:textId="11833BC8" w:rsidR="00D4766C" w:rsidRDefault="00D4766C" w:rsidP="00D4766C">
            <w:pPr>
              <w:pStyle w:val="TAC"/>
              <w:rPr>
                <w:sz w:val="16"/>
                <w:szCs w:val="16"/>
              </w:rPr>
            </w:pPr>
            <w:r>
              <w:rPr>
                <w:sz w:val="16"/>
                <w:szCs w:val="16"/>
              </w:rPr>
              <w:t>CP-230</w:t>
            </w:r>
            <w:r w:rsidR="00410159">
              <w:rPr>
                <w:sz w:val="16"/>
                <w:szCs w:val="16"/>
              </w:rPr>
              <w:t>161</w:t>
            </w:r>
          </w:p>
        </w:tc>
        <w:tc>
          <w:tcPr>
            <w:tcW w:w="567" w:type="dxa"/>
            <w:shd w:val="solid" w:color="FFFFFF" w:fill="auto"/>
          </w:tcPr>
          <w:p w14:paraId="5D3FF5B6" w14:textId="2470831F" w:rsidR="00D4766C" w:rsidRDefault="00D4766C" w:rsidP="00D4766C">
            <w:pPr>
              <w:pStyle w:val="TAL"/>
              <w:rPr>
                <w:sz w:val="16"/>
                <w:szCs w:val="16"/>
              </w:rPr>
            </w:pPr>
            <w:r>
              <w:rPr>
                <w:sz w:val="16"/>
                <w:szCs w:val="16"/>
              </w:rPr>
              <w:t>000</w:t>
            </w:r>
            <w:r w:rsidR="002764A7">
              <w:rPr>
                <w:sz w:val="16"/>
                <w:szCs w:val="16"/>
              </w:rPr>
              <w:t>7</w:t>
            </w:r>
          </w:p>
        </w:tc>
        <w:tc>
          <w:tcPr>
            <w:tcW w:w="425" w:type="dxa"/>
            <w:shd w:val="solid" w:color="FFFFFF" w:fill="auto"/>
          </w:tcPr>
          <w:p w14:paraId="79C239AE" w14:textId="0B957AC1" w:rsidR="00D4766C" w:rsidRDefault="00D4766C" w:rsidP="00D4766C">
            <w:pPr>
              <w:pStyle w:val="TAR"/>
              <w:rPr>
                <w:sz w:val="16"/>
                <w:szCs w:val="16"/>
              </w:rPr>
            </w:pPr>
            <w:r>
              <w:rPr>
                <w:sz w:val="16"/>
                <w:szCs w:val="16"/>
              </w:rPr>
              <w:t>-</w:t>
            </w:r>
          </w:p>
        </w:tc>
        <w:tc>
          <w:tcPr>
            <w:tcW w:w="425" w:type="dxa"/>
            <w:shd w:val="solid" w:color="FFFFFF" w:fill="auto"/>
          </w:tcPr>
          <w:p w14:paraId="2B2BBE00" w14:textId="00930334" w:rsidR="00D4766C" w:rsidRDefault="00D4766C" w:rsidP="00D4766C">
            <w:pPr>
              <w:pStyle w:val="TAC"/>
              <w:rPr>
                <w:sz w:val="16"/>
                <w:szCs w:val="16"/>
              </w:rPr>
            </w:pPr>
            <w:r>
              <w:rPr>
                <w:sz w:val="16"/>
                <w:szCs w:val="16"/>
              </w:rPr>
              <w:t>F</w:t>
            </w:r>
          </w:p>
        </w:tc>
        <w:tc>
          <w:tcPr>
            <w:tcW w:w="4443" w:type="dxa"/>
            <w:shd w:val="solid" w:color="FFFFFF" w:fill="auto"/>
          </w:tcPr>
          <w:p w14:paraId="4824CE28" w14:textId="04970F98" w:rsidR="00E013A8" w:rsidRPr="00BD68A6" w:rsidRDefault="00D4766C" w:rsidP="00D4766C">
            <w:pPr>
              <w:pStyle w:val="TAL"/>
              <w:rPr>
                <w:sz w:val="16"/>
                <w:szCs w:val="16"/>
              </w:rPr>
            </w:pPr>
            <w:r w:rsidRPr="00BD68A6">
              <w:rPr>
                <w:sz w:val="16"/>
                <w:szCs w:val="16"/>
              </w:rPr>
              <w:t>Update of info and externalDocs fields</w:t>
            </w:r>
          </w:p>
        </w:tc>
        <w:tc>
          <w:tcPr>
            <w:tcW w:w="708" w:type="dxa"/>
            <w:shd w:val="solid" w:color="FFFFFF" w:fill="auto"/>
          </w:tcPr>
          <w:p w14:paraId="4705AB4C" w14:textId="0D9C5105" w:rsidR="00D4766C" w:rsidRDefault="00D4766C" w:rsidP="00D4766C">
            <w:pPr>
              <w:pStyle w:val="TAC"/>
              <w:rPr>
                <w:sz w:val="16"/>
                <w:szCs w:val="16"/>
              </w:rPr>
            </w:pPr>
            <w:r>
              <w:rPr>
                <w:sz w:val="16"/>
                <w:szCs w:val="16"/>
              </w:rPr>
              <w:t>18.0.0</w:t>
            </w:r>
          </w:p>
        </w:tc>
      </w:tr>
      <w:tr w:rsidR="00E013A8" w14:paraId="65C01ECE" w14:textId="77777777" w:rsidTr="00443985">
        <w:trPr>
          <w:ins w:id="9823" w:author="Rapporteur [AEM, Huawei]" w:date="2023-06-01T14:25:00Z"/>
        </w:trPr>
        <w:tc>
          <w:tcPr>
            <w:tcW w:w="800" w:type="dxa"/>
            <w:shd w:val="solid" w:color="FFFFFF" w:fill="auto"/>
          </w:tcPr>
          <w:p w14:paraId="5DEB1FA3" w14:textId="2D231C41" w:rsidR="00E013A8" w:rsidRDefault="00E013A8" w:rsidP="00E013A8">
            <w:pPr>
              <w:pStyle w:val="TAC"/>
              <w:rPr>
                <w:ins w:id="9824" w:author="Rapporteur [AEM, Huawei]" w:date="2023-06-01T14:25:00Z"/>
                <w:rFonts w:cs="Arial"/>
                <w:sz w:val="16"/>
                <w:szCs w:val="16"/>
              </w:rPr>
            </w:pPr>
            <w:ins w:id="9825" w:author="Rapporteur [AEM, Huawei]" w:date="2023-06-01T14:25:00Z">
              <w:r>
                <w:rPr>
                  <w:rFonts w:cs="Arial"/>
                  <w:sz w:val="16"/>
                  <w:szCs w:val="16"/>
                </w:rPr>
                <w:t>2023-06</w:t>
              </w:r>
            </w:ins>
          </w:p>
        </w:tc>
        <w:tc>
          <w:tcPr>
            <w:tcW w:w="1279" w:type="dxa"/>
            <w:shd w:val="solid" w:color="FFFFFF" w:fill="auto"/>
          </w:tcPr>
          <w:p w14:paraId="20298ACE" w14:textId="36FFB298" w:rsidR="00E013A8" w:rsidRDefault="00E013A8" w:rsidP="00E013A8">
            <w:pPr>
              <w:pStyle w:val="TAC"/>
              <w:rPr>
                <w:ins w:id="9826" w:author="Rapporteur [AEM, Huawei]" w:date="2023-06-01T14:25:00Z"/>
                <w:sz w:val="16"/>
                <w:szCs w:val="16"/>
              </w:rPr>
            </w:pPr>
            <w:ins w:id="9827" w:author="Rapporteur [AEM, Huawei]" w:date="2023-06-01T14:25:00Z">
              <w:r>
                <w:rPr>
                  <w:rFonts w:cs="Arial"/>
                  <w:sz w:val="16"/>
                  <w:szCs w:val="16"/>
                </w:rPr>
                <w:t>CT#100</w:t>
              </w:r>
            </w:ins>
          </w:p>
        </w:tc>
        <w:tc>
          <w:tcPr>
            <w:tcW w:w="992" w:type="dxa"/>
            <w:shd w:val="solid" w:color="FFFFFF" w:fill="auto"/>
          </w:tcPr>
          <w:p w14:paraId="74BECB76" w14:textId="0A7347EA" w:rsidR="00E013A8" w:rsidRDefault="00E013A8" w:rsidP="00E013A8">
            <w:pPr>
              <w:pStyle w:val="TAC"/>
              <w:rPr>
                <w:ins w:id="9828" w:author="Rapporteur [AEM, Huawei]" w:date="2023-06-01T14:25:00Z"/>
                <w:sz w:val="16"/>
                <w:szCs w:val="16"/>
              </w:rPr>
            </w:pPr>
            <w:ins w:id="9829" w:author="Rapporteur [AEM, Huawei]" w:date="2023-06-01T14:25:00Z">
              <w:r>
                <w:rPr>
                  <w:rFonts w:cs="Arial"/>
                  <w:sz w:val="16"/>
                  <w:szCs w:val="16"/>
                </w:rPr>
                <w:t>C3-232397</w:t>
              </w:r>
            </w:ins>
          </w:p>
        </w:tc>
        <w:tc>
          <w:tcPr>
            <w:tcW w:w="567" w:type="dxa"/>
            <w:shd w:val="solid" w:color="FFFFFF" w:fill="auto"/>
          </w:tcPr>
          <w:p w14:paraId="56906AC6" w14:textId="039A958F" w:rsidR="00E013A8" w:rsidRDefault="00E013A8" w:rsidP="00E013A8">
            <w:pPr>
              <w:pStyle w:val="TAL"/>
              <w:rPr>
                <w:ins w:id="9830" w:author="Rapporteur [AEM, Huawei]" w:date="2023-06-01T14:25:00Z"/>
                <w:sz w:val="16"/>
                <w:szCs w:val="16"/>
              </w:rPr>
            </w:pPr>
            <w:ins w:id="9831" w:author="Rapporteur [AEM, Huawei]" w:date="2023-06-01T14:25:00Z">
              <w:r>
                <w:rPr>
                  <w:rFonts w:cs="Arial"/>
                  <w:sz w:val="16"/>
                  <w:szCs w:val="16"/>
                </w:rPr>
                <w:t>0008</w:t>
              </w:r>
            </w:ins>
          </w:p>
        </w:tc>
        <w:tc>
          <w:tcPr>
            <w:tcW w:w="425" w:type="dxa"/>
            <w:shd w:val="solid" w:color="FFFFFF" w:fill="auto"/>
          </w:tcPr>
          <w:p w14:paraId="7D5CFFF9" w14:textId="5C682F3E" w:rsidR="00E013A8" w:rsidRDefault="00E013A8" w:rsidP="00E013A8">
            <w:pPr>
              <w:pStyle w:val="TAR"/>
              <w:rPr>
                <w:ins w:id="9832" w:author="Rapporteur [AEM, Huawei]" w:date="2023-06-01T14:25:00Z"/>
                <w:sz w:val="16"/>
                <w:szCs w:val="16"/>
              </w:rPr>
            </w:pPr>
            <w:ins w:id="9833" w:author="Rapporteur [AEM, Huawei]" w:date="2023-06-01T14:25:00Z">
              <w:r>
                <w:rPr>
                  <w:rFonts w:cs="Arial"/>
                  <w:sz w:val="16"/>
                  <w:szCs w:val="16"/>
                </w:rPr>
                <w:t>2</w:t>
              </w:r>
            </w:ins>
          </w:p>
        </w:tc>
        <w:tc>
          <w:tcPr>
            <w:tcW w:w="425" w:type="dxa"/>
            <w:shd w:val="solid" w:color="FFFFFF" w:fill="auto"/>
          </w:tcPr>
          <w:p w14:paraId="73D4EFAF" w14:textId="23E94261" w:rsidR="00E013A8" w:rsidRDefault="00E013A8" w:rsidP="00E013A8">
            <w:pPr>
              <w:pStyle w:val="TAC"/>
              <w:rPr>
                <w:ins w:id="9834" w:author="Rapporteur [AEM, Huawei]" w:date="2023-06-01T14:25:00Z"/>
                <w:sz w:val="16"/>
                <w:szCs w:val="16"/>
              </w:rPr>
            </w:pPr>
            <w:ins w:id="9835" w:author="Rapporteur [AEM, Huawei]" w:date="2023-06-01T14:25:00Z">
              <w:r>
                <w:rPr>
                  <w:rFonts w:cs="Arial"/>
                  <w:sz w:val="16"/>
                  <w:szCs w:val="16"/>
                </w:rPr>
                <w:t>B</w:t>
              </w:r>
            </w:ins>
          </w:p>
        </w:tc>
        <w:tc>
          <w:tcPr>
            <w:tcW w:w="4443" w:type="dxa"/>
            <w:shd w:val="solid" w:color="FFFFFF" w:fill="auto"/>
          </w:tcPr>
          <w:p w14:paraId="4AFC1312" w14:textId="46A44972" w:rsidR="00E013A8" w:rsidRPr="00BD68A6" w:rsidRDefault="00E013A8" w:rsidP="00E013A8">
            <w:pPr>
              <w:pStyle w:val="TAL"/>
              <w:rPr>
                <w:ins w:id="9836" w:author="Rapporteur [AEM, Huawei]" w:date="2023-06-01T14:25:00Z"/>
                <w:sz w:val="16"/>
                <w:szCs w:val="16"/>
              </w:rPr>
            </w:pPr>
            <w:ins w:id="9837" w:author="Rapporteur [AEM, Huawei]" w:date="2023-06-01T14:25:00Z">
              <w:r>
                <w:rPr>
                  <w:rFonts w:cs="Arial"/>
                  <w:sz w:val="16"/>
                  <w:szCs w:val="16"/>
                </w:rPr>
                <w:t>Definition of the service description clauses of the UAE_ChangeUSSManagement API</w:t>
              </w:r>
            </w:ins>
          </w:p>
        </w:tc>
        <w:tc>
          <w:tcPr>
            <w:tcW w:w="708" w:type="dxa"/>
            <w:shd w:val="solid" w:color="FFFFFF" w:fill="auto"/>
          </w:tcPr>
          <w:p w14:paraId="4374752D" w14:textId="69726F69" w:rsidR="00E013A8" w:rsidRDefault="00E013A8" w:rsidP="00E013A8">
            <w:pPr>
              <w:pStyle w:val="TAC"/>
              <w:rPr>
                <w:ins w:id="9838" w:author="Rapporteur [AEM, Huawei]" w:date="2023-06-01T14:25:00Z"/>
                <w:sz w:val="16"/>
                <w:szCs w:val="16"/>
              </w:rPr>
            </w:pPr>
            <w:ins w:id="9839" w:author="Rapporteur [AEM, Huawei]" w:date="2023-06-01T14:25:00Z">
              <w:r>
                <w:rPr>
                  <w:sz w:val="16"/>
                  <w:szCs w:val="16"/>
                </w:rPr>
                <w:t>18.</w:t>
              </w:r>
              <w:r>
                <w:rPr>
                  <w:sz w:val="16"/>
                  <w:szCs w:val="16"/>
                </w:rPr>
                <w:t>1</w:t>
              </w:r>
              <w:r>
                <w:rPr>
                  <w:sz w:val="16"/>
                  <w:szCs w:val="16"/>
                </w:rPr>
                <w:t>.0</w:t>
              </w:r>
            </w:ins>
          </w:p>
        </w:tc>
      </w:tr>
      <w:tr w:rsidR="00E013A8" w14:paraId="165408C6" w14:textId="77777777" w:rsidTr="00443985">
        <w:trPr>
          <w:ins w:id="9840" w:author="Rapporteur [AEM, Huawei]" w:date="2023-06-01T14:25:00Z"/>
        </w:trPr>
        <w:tc>
          <w:tcPr>
            <w:tcW w:w="800" w:type="dxa"/>
            <w:shd w:val="solid" w:color="FFFFFF" w:fill="auto"/>
          </w:tcPr>
          <w:p w14:paraId="166AAE6A" w14:textId="27A27BD3" w:rsidR="00E013A8" w:rsidRDefault="00E013A8" w:rsidP="00E013A8">
            <w:pPr>
              <w:pStyle w:val="TAC"/>
              <w:rPr>
                <w:ins w:id="9841" w:author="Rapporteur [AEM, Huawei]" w:date="2023-06-01T14:25:00Z"/>
                <w:rFonts w:cs="Arial"/>
                <w:sz w:val="16"/>
                <w:szCs w:val="16"/>
              </w:rPr>
            </w:pPr>
            <w:ins w:id="9842" w:author="Rapporteur [AEM, Huawei]" w:date="2023-06-01T14:25:00Z">
              <w:r>
                <w:rPr>
                  <w:rFonts w:cs="Arial"/>
                  <w:sz w:val="16"/>
                  <w:szCs w:val="16"/>
                </w:rPr>
                <w:t>2023-06</w:t>
              </w:r>
            </w:ins>
          </w:p>
        </w:tc>
        <w:tc>
          <w:tcPr>
            <w:tcW w:w="1279" w:type="dxa"/>
            <w:shd w:val="solid" w:color="FFFFFF" w:fill="auto"/>
          </w:tcPr>
          <w:p w14:paraId="15B1C95D" w14:textId="1F75063A" w:rsidR="00E013A8" w:rsidRDefault="00E013A8" w:rsidP="00E013A8">
            <w:pPr>
              <w:pStyle w:val="TAC"/>
              <w:rPr>
                <w:ins w:id="9843" w:author="Rapporteur [AEM, Huawei]" w:date="2023-06-01T14:25:00Z"/>
                <w:sz w:val="16"/>
                <w:szCs w:val="16"/>
              </w:rPr>
            </w:pPr>
            <w:ins w:id="9844" w:author="Rapporteur [AEM, Huawei]" w:date="2023-06-01T14:25:00Z">
              <w:r>
                <w:rPr>
                  <w:rFonts w:cs="Arial"/>
                  <w:sz w:val="16"/>
                  <w:szCs w:val="16"/>
                </w:rPr>
                <w:t>CT#100</w:t>
              </w:r>
            </w:ins>
          </w:p>
        </w:tc>
        <w:tc>
          <w:tcPr>
            <w:tcW w:w="992" w:type="dxa"/>
            <w:shd w:val="solid" w:color="FFFFFF" w:fill="auto"/>
          </w:tcPr>
          <w:p w14:paraId="6086B8BE" w14:textId="677C97DD" w:rsidR="00E013A8" w:rsidRDefault="00E013A8" w:rsidP="00E013A8">
            <w:pPr>
              <w:pStyle w:val="TAC"/>
              <w:rPr>
                <w:ins w:id="9845" w:author="Rapporteur [AEM, Huawei]" w:date="2023-06-01T14:25:00Z"/>
                <w:sz w:val="16"/>
                <w:szCs w:val="16"/>
              </w:rPr>
            </w:pPr>
            <w:ins w:id="9846" w:author="Rapporteur [AEM, Huawei]" w:date="2023-06-01T14:25:00Z">
              <w:r>
                <w:rPr>
                  <w:rFonts w:cs="Arial"/>
                  <w:sz w:val="16"/>
                  <w:szCs w:val="16"/>
                </w:rPr>
                <w:t>C3-232398</w:t>
              </w:r>
            </w:ins>
          </w:p>
        </w:tc>
        <w:tc>
          <w:tcPr>
            <w:tcW w:w="567" w:type="dxa"/>
            <w:shd w:val="solid" w:color="FFFFFF" w:fill="auto"/>
          </w:tcPr>
          <w:p w14:paraId="2B6A4790" w14:textId="31DAED5A" w:rsidR="00E013A8" w:rsidRDefault="00E013A8" w:rsidP="00E013A8">
            <w:pPr>
              <w:pStyle w:val="TAL"/>
              <w:rPr>
                <w:ins w:id="9847" w:author="Rapporteur [AEM, Huawei]" w:date="2023-06-01T14:25:00Z"/>
                <w:sz w:val="16"/>
                <w:szCs w:val="16"/>
              </w:rPr>
            </w:pPr>
            <w:ins w:id="9848" w:author="Rapporteur [AEM, Huawei]" w:date="2023-06-01T14:25:00Z">
              <w:r>
                <w:rPr>
                  <w:rFonts w:cs="Arial"/>
                  <w:sz w:val="16"/>
                  <w:szCs w:val="16"/>
                </w:rPr>
                <w:t>0010</w:t>
              </w:r>
            </w:ins>
          </w:p>
        </w:tc>
        <w:tc>
          <w:tcPr>
            <w:tcW w:w="425" w:type="dxa"/>
            <w:shd w:val="solid" w:color="FFFFFF" w:fill="auto"/>
          </w:tcPr>
          <w:p w14:paraId="2748206D" w14:textId="36D05709" w:rsidR="00E013A8" w:rsidRDefault="00E013A8" w:rsidP="00E013A8">
            <w:pPr>
              <w:pStyle w:val="TAR"/>
              <w:rPr>
                <w:ins w:id="9849" w:author="Rapporteur [AEM, Huawei]" w:date="2023-06-01T14:25:00Z"/>
                <w:sz w:val="16"/>
                <w:szCs w:val="16"/>
              </w:rPr>
            </w:pPr>
            <w:ins w:id="9850" w:author="Rapporteur [AEM, Huawei]" w:date="2023-06-01T14:25:00Z">
              <w:r>
                <w:rPr>
                  <w:rFonts w:cs="Arial"/>
                  <w:sz w:val="16"/>
                  <w:szCs w:val="16"/>
                </w:rPr>
                <w:t>2</w:t>
              </w:r>
            </w:ins>
          </w:p>
        </w:tc>
        <w:tc>
          <w:tcPr>
            <w:tcW w:w="425" w:type="dxa"/>
            <w:shd w:val="solid" w:color="FFFFFF" w:fill="auto"/>
          </w:tcPr>
          <w:p w14:paraId="1510C985" w14:textId="71A7B6BA" w:rsidR="00E013A8" w:rsidRDefault="00E013A8" w:rsidP="00E013A8">
            <w:pPr>
              <w:pStyle w:val="TAC"/>
              <w:rPr>
                <w:ins w:id="9851" w:author="Rapporteur [AEM, Huawei]" w:date="2023-06-01T14:25:00Z"/>
                <w:sz w:val="16"/>
                <w:szCs w:val="16"/>
              </w:rPr>
            </w:pPr>
            <w:ins w:id="9852" w:author="Rapporteur [AEM, Huawei]" w:date="2023-06-01T14:25:00Z">
              <w:r>
                <w:rPr>
                  <w:rFonts w:cs="Arial"/>
                  <w:sz w:val="16"/>
                  <w:szCs w:val="16"/>
                </w:rPr>
                <w:t>B</w:t>
              </w:r>
            </w:ins>
          </w:p>
        </w:tc>
        <w:tc>
          <w:tcPr>
            <w:tcW w:w="4443" w:type="dxa"/>
            <w:shd w:val="solid" w:color="FFFFFF" w:fill="auto"/>
          </w:tcPr>
          <w:p w14:paraId="400FB794" w14:textId="4A1A0231" w:rsidR="00E013A8" w:rsidRPr="00BD68A6" w:rsidRDefault="00E013A8" w:rsidP="00E013A8">
            <w:pPr>
              <w:pStyle w:val="TAL"/>
              <w:rPr>
                <w:ins w:id="9853" w:author="Rapporteur [AEM, Huawei]" w:date="2023-06-01T14:25:00Z"/>
                <w:sz w:val="16"/>
                <w:szCs w:val="16"/>
              </w:rPr>
            </w:pPr>
            <w:ins w:id="9854" w:author="Rapporteur [AEM, Huawei]" w:date="2023-06-01T14:25:00Z">
              <w:r>
                <w:rPr>
                  <w:rFonts w:cs="Arial"/>
                  <w:sz w:val="16"/>
                  <w:szCs w:val="16"/>
                </w:rPr>
                <w:t>Definition of the API resources and notifications of the UAE_ChangeUSSManagement API</w:t>
              </w:r>
            </w:ins>
          </w:p>
        </w:tc>
        <w:tc>
          <w:tcPr>
            <w:tcW w:w="708" w:type="dxa"/>
            <w:shd w:val="solid" w:color="FFFFFF" w:fill="auto"/>
          </w:tcPr>
          <w:p w14:paraId="36026E73" w14:textId="334BA694" w:rsidR="00E013A8" w:rsidRDefault="00E013A8" w:rsidP="00E013A8">
            <w:pPr>
              <w:pStyle w:val="TAC"/>
              <w:rPr>
                <w:ins w:id="9855" w:author="Rapporteur [AEM, Huawei]" w:date="2023-06-01T14:25:00Z"/>
                <w:sz w:val="16"/>
                <w:szCs w:val="16"/>
              </w:rPr>
            </w:pPr>
            <w:ins w:id="9856" w:author="Rapporteur [AEM, Huawei]" w:date="2023-06-01T14:26:00Z">
              <w:r>
                <w:rPr>
                  <w:sz w:val="16"/>
                  <w:szCs w:val="16"/>
                </w:rPr>
                <w:t>18.1.0</w:t>
              </w:r>
            </w:ins>
          </w:p>
        </w:tc>
      </w:tr>
      <w:tr w:rsidR="00E013A8" w14:paraId="14584E21" w14:textId="77777777" w:rsidTr="00443985">
        <w:trPr>
          <w:ins w:id="9857" w:author="Rapporteur [AEM, Huawei]" w:date="2023-06-01T14:25:00Z"/>
        </w:trPr>
        <w:tc>
          <w:tcPr>
            <w:tcW w:w="800" w:type="dxa"/>
            <w:shd w:val="solid" w:color="FFFFFF" w:fill="auto"/>
          </w:tcPr>
          <w:p w14:paraId="30E142FC" w14:textId="62D2FF1F" w:rsidR="00E013A8" w:rsidRDefault="00E013A8" w:rsidP="00E013A8">
            <w:pPr>
              <w:pStyle w:val="TAC"/>
              <w:rPr>
                <w:ins w:id="9858" w:author="Rapporteur [AEM, Huawei]" w:date="2023-06-01T14:25:00Z"/>
                <w:rFonts w:cs="Arial"/>
                <w:sz w:val="16"/>
                <w:szCs w:val="16"/>
              </w:rPr>
            </w:pPr>
            <w:ins w:id="9859" w:author="Rapporteur [AEM, Huawei]" w:date="2023-06-01T14:25:00Z">
              <w:r>
                <w:rPr>
                  <w:rFonts w:cs="Arial"/>
                  <w:sz w:val="16"/>
                  <w:szCs w:val="16"/>
                </w:rPr>
                <w:t>2023-06</w:t>
              </w:r>
            </w:ins>
          </w:p>
        </w:tc>
        <w:tc>
          <w:tcPr>
            <w:tcW w:w="1279" w:type="dxa"/>
            <w:shd w:val="solid" w:color="FFFFFF" w:fill="auto"/>
          </w:tcPr>
          <w:p w14:paraId="4CD39A15" w14:textId="539222A0" w:rsidR="00E013A8" w:rsidRDefault="00E013A8" w:rsidP="00E013A8">
            <w:pPr>
              <w:pStyle w:val="TAC"/>
              <w:rPr>
                <w:ins w:id="9860" w:author="Rapporteur [AEM, Huawei]" w:date="2023-06-01T14:25:00Z"/>
                <w:sz w:val="16"/>
                <w:szCs w:val="16"/>
              </w:rPr>
            </w:pPr>
            <w:ins w:id="9861" w:author="Rapporteur [AEM, Huawei]" w:date="2023-06-01T14:25:00Z">
              <w:r>
                <w:rPr>
                  <w:rFonts w:cs="Arial"/>
                  <w:sz w:val="16"/>
                  <w:szCs w:val="16"/>
                </w:rPr>
                <w:t>CT#100</w:t>
              </w:r>
            </w:ins>
          </w:p>
        </w:tc>
        <w:tc>
          <w:tcPr>
            <w:tcW w:w="992" w:type="dxa"/>
            <w:shd w:val="solid" w:color="FFFFFF" w:fill="auto"/>
          </w:tcPr>
          <w:p w14:paraId="6CCAFDFB" w14:textId="28473037" w:rsidR="00E013A8" w:rsidRDefault="00E013A8" w:rsidP="00E013A8">
            <w:pPr>
              <w:pStyle w:val="TAC"/>
              <w:rPr>
                <w:ins w:id="9862" w:author="Rapporteur [AEM, Huawei]" w:date="2023-06-01T14:25:00Z"/>
                <w:sz w:val="16"/>
                <w:szCs w:val="16"/>
              </w:rPr>
            </w:pPr>
            <w:ins w:id="9863" w:author="Rapporteur [AEM, Huawei]" w:date="2023-06-01T14:25:00Z">
              <w:r>
                <w:rPr>
                  <w:rFonts w:cs="Arial"/>
                  <w:sz w:val="16"/>
                  <w:szCs w:val="16"/>
                </w:rPr>
                <w:t>C3-232399</w:t>
              </w:r>
            </w:ins>
          </w:p>
        </w:tc>
        <w:tc>
          <w:tcPr>
            <w:tcW w:w="567" w:type="dxa"/>
            <w:shd w:val="solid" w:color="FFFFFF" w:fill="auto"/>
          </w:tcPr>
          <w:p w14:paraId="427E64AB" w14:textId="4E116A86" w:rsidR="00E013A8" w:rsidRDefault="00E013A8" w:rsidP="00E013A8">
            <w:pPr>
              <w:pStyle w:val="TAL"/>
              <w:rPr>
                <w:ins w:id="9864" w:author="Rapporteur [AEM, Huawei]" w:date="2023-06-01T14:25:00Z"/>
                <w:sz w:val="16"/>
                <w:szCs w:val="16"/>
              </w:rPr>
            </w:pPr>
            <w:ins w:id="9865" w:author="Rapporteur [AEM, Huawei]" w:date="2023-06-01T14:25:00Z">
              <w:r>
                <w:rPr>
                  <w:rFonts w:cs="Arial"/>
                  <w:sz w:val="16"/>
                  <w:szCs w:val="16"/>
                </w:rPr>
                <w:t>0011</w:t>
              </w:r>
            </w:ins>
          </w:p>
        </w:tc>
        <w:tc>
          <w:tcPr>
            <w:tcW w:w="425" w:type="dxa"/>
            <w:shd w:val="solid" w:color="FFFFFF" w:fill="auto"/>
          </w:tcPr>
          <w:p w14:paraId="05E8CFEA" w14:textId="0D306788" w:rsidR="00E013A8" w:rsidRDefault="00E013A8" w:rsidP="00E013A8">
            <w:pPr>
              <w:pStyle w:val="TAR"/>
              <w:rPr>
                <w:ins w:id="9866" w:author="Rapporteur [AEM, Huawei]" w:date="2023-06-01T14:25:00Z"/>
                <w:sz w:val="16"/>
                <w:szCs w:val="16"/>
              </w:rPr>
            </w:pPr>
            <w:ins w:id="9867" w:author="Rapporteur [AEM, Huawei]" w:date="2023-06-01T14:25:00Z">
              <w:r>
                <w:rPr>
                  <w:rFonts w:cs="Arial"/>
                  <w:sz w:val="16"/>
                  <w:szCs w:val="16"/>
                </w:rPr>
                <w:t>1</w:t>
              </w:r>
            </w:ins>
          </w:p>
        </w:tc>
        <w:tc>
          <w:tcPr>
            <w:tcW w:w="425" w:type="dxa"/>
            <w:shd w:val="solid" w:color="FFFFFF" w:fill="auto"/>
          </w:tcPr>
          <w:p w14:paraId="4F7CE4AD" w14:textId="15007F83" w:rsidR="00E013A8" w:rsidRDefault="00E013A8" w:rsidP="00E013A8">
            <w:pPr>
              <w:pStyle w:val="TAC"/>
              <w:rPr>
                <w:ins w:id="9868" w:author="Rapporteur [AEM, Huawei]" w:date="2023-06-01T14:25:00Z"/>
                <w:sz w:val="16"/>
                <w:szCs w:val="16"/>
              </w:rPr>
            </w:pPr>
            <w:ins w:id="9869" w:author="Rapporteur [AEM, Huawei]" w:date="2023-06-01T14:25:00Z">
              <w:r>
                <w:rPr>
                  <w:rFonts w:cs="Arial"/>
                  <w:sz w:val="16"/>
                  <w:szCs w:val="16"/>
                </w:rPr>
                <w:t>B</w:t>
              </w:r>
            </w:ins>
          </w:p>
        </w:tc>
        <w:tc>
          <w:tcPr>
            <w:tcW w:w="4443" w:type="dxa"/>
            <w:shd w:val="solid" w:color="FFFFFF" w:fill="auto"/>
          </w:tcPr>
          <w:p w14:paraId="055DA22F" w14:textId="4F28736B" w:rsidR="00E013A8" w:rsidRPr="00BD68A6" w:rsidRDefault="00E013A8" w:rsidP="00E013A8">
            <w:pPr>
              <w:pStyle w:val="TAL"/>
              <w:rPr>
                <w:ins w:id="9870" w:author="Rapporteur [AEM, Huawei]" w:date="2023-06-01T14:25:00Z"/>
                <w:sz w:val="16"/>
                <w:szCs w:val="16"/>
              </w:rPr>
            </w:pPr>
            <w:ins w:id="9871" w:author="Rapporteur [AEM, Huawei]" w:date="2023-06-01T14:25:00Z">
              <w:r>
                <w:rPr>
                  <w:rFonts w:cs="Arial"/>
                  <w:sz w:val="16"/>
                  <w:szCs w:val="16"/>
                </w:rPr>
                <w:t>Definition of the API data model clause of the UAE_ChangeUSSManagement API</w:t>
              </w:r>
            </w:ins>
          </w:p>
        </w:tc>
        <w:tc>
          <w:tcPr>
            <w:tcW w:w="708" w:type="dxa"/>
            <w:shd w:val="solid" w:color="FFFFFF" w:fill="auto"/>
          </w:tcPr>
          <w:p w14:paraId="742396AD" w14:textId="78423C6D" w:rsidR="00E013A8" w:rsidRDefault="00E013A8" w:rsidP="00E013A8">
            <w:pPr>
              <w:pStyle w:val="TAC"/>
              <w:rPr>
                <w:ins w:id="9872" w:author="Rapporteur [AEM, Huawei]" w:date="2023-06-01T14:25:00Z"/>
                <w:sz w:val="16"/>
                <w:szCs w:val="16"/>
              </w:rPr>
            </w:pPr>
            <w:ins w:id="9873" w:author="Rapporteur [AEM, Huawei]" w:date="2023-06-01T14:26:00Z">
              <w:r>
                <w:rPr>
                  <w:sz w:val="16"/>
                  <w:szCs w:val="16"/>
                </w:rPr>
                <w:t>18.1.0</w:t>
              </w:r>
            </w:ins>
          </w:p>
        </w:tc>
      </w:tr>
      <w:tr w:rsidR="00E013A8" w14:paraId="3B1ACBA0" w14:textId="77777777" w:rsidTr="00443985">
        <w:trPr>
          <w:ins w:id="9874" w:author="Rapporteur [AEM, Huawei]" w:date="2023-06-01T14:25:00Z"/>
        </w:trPr>
        <w:tc>
          <w:tcPr>
            <w:tcW w:w="800" w:type="dxa"/>
            <w:shd w:val="solid" w:color="FFFFFF" w:fill="auto"/>
          </w:tcPr>
          <w:p w14:paraId="1ABA1564" w14:textId="5DE0BDDD" w:rsidR="00E013A8" w:rsidRDefault="00E013A8" w:rsidP="00E013A8">
            <w:pPr>
              <w:pStyle w:val="TAC"/>
              <w:rPr>
                <w:ins w:id="9875" w:author="Rapporteur [AEM, Huawei]" w:date="2023-06-01T14:25:00Z"/>
                <w:rFonts w:cs="Arial"/>
                <w:sz w:val="16"/>
                <w:szCs w:val="16"/>
              </w:rPr>
            </w:pPr>
            <w:ins w:id="9876" w:author="Rapporteur [AEM, Huawei]" w:date="2023-06-01T14:25:00Z">
              <w:r>
                <w:rPr>
                  <w:rFonts w:cs="Arial"/>
                  <w:sz w:val="16"/>
                  <w:szCs w:val="16"/>
                </w:rPr>
                <w:t>2023-06</w:t>
              </w:r>
            </w:ins>
          </w:p>
        </w:tc>
        <w:tc>
          <w:tcPr>
            <w:tcW w:w="1279" w:type="dxa"/>
            <w:shd w:val="solid" w:color="FFFFFF" w:fill="auto"/>
          </w:tcPr>
          <w:p w14:paraId="6FD36927" w14:textId="11E0BA01" w:rsidR="00E013A8" w:rsidRDefault="00E013A8" w:rsidP="00E013A8">
            <w:pPr>
              <w:pStyle w:val="TAC"/>
              <w:rPr>
                <w:ins w:id="9877" w:author="Rapporteur [AEM, Huawei]" w:date="2023-06-01T14:25:00Z"/>
                <w:sz w:val="16"/>
                <w:szCs w:val="16"/>
              </w:rPr>
            </w:pPr>
            <w:ins w:id="9878" w:author="Rapporteur [AEM, Huawei]" w:date="2023-06-01T14:25:00Z">
              <w:r>
                <w:rPr>
                  <w:rFonts w:cs="Arial"/>
                  <w:sz w:val="16"/>
                  <w:szCs w:val="16"/>
                </w:rPr>
                <w:t>CT#100</w:t>
              </w:r>
            </w:ins>
          </w:p>
        </w:tc>
        <w:tc>
          <w:tcPr>
            <w:tcW w:w="992" w:type="dxa"/>
            <w:shd w:val="solid" w:color="FFFFFF" w:fill="auto"/>
          </w:tcPr>
          <w:p w14:paraId="1C75F67B" w14:textId="754C6F5C" w:rsidR="00E013A8" w:rsidRDefault="00E013A8" w:rsidP="00E013A8">
            <w:pPr>
              <w:pStyle w:val="TAC"/>
              <w:rPr>
                <w:ins w:id="9879" w:author="Rapporteur [AEM, Huawei]" w:date="2023-06-01T14:25:00Z"/>
                <w:sz w:val="16"/>
                <w:szCs w:val="16"/>
              </w:rPr>
            </w:pPr>
            <w:ins w:id="9880" w:author="Rapporteur [AEM, Huawei]" w:date="2023-06-01T14:25:00Z">
              <w:r>
                <w:rPr>
                  <w:rFonts w:cs="Arial"/>
                  <w:sz w:val="16"/>
                  <w:szCs w:val="16"/>
                </w:rPr>
                <w:t>C3-231252</w:t>
              </w:r>
            </w:ins>
          </w:p>
        </w:tc>
        <w:tc>
          <w:tcPr>
            <w:tcW w:w="567" w:type="dxa"/>
            <w:shd w:val="solid" w:color="FFFFFF" w:fill="auto"/>
          </w:tcPr>
          <w:p w14:paraId="747D8327" w14:textId="105902B4" w:rsidR="00E013A8" w:rsidRDefault="00E013A8" w:rsidP="00E013A8">
            <w:pPr>
              <w:pStyle w:val="TAL"/>
              <w:rPr>
                <w:ins w:id="9881" w:author="Rapporteur [AEM, Huawei]" w:date="2023-06-01T14:25:00Z"/>
                <w:sz w:val="16"/>
                <w:szCs w:val="16"/>
              </w:rPr>
            </w:pPr>
            <w:ins w:id="9882" w:author="Rapporteur [AEM, Huawei]" w:date="2023-06-01T14:25:00Z">
              <w:r>
                <w:rPr>
                  <w:rFonts w:cs="Arial"/>
                  <w:sz w:val="16"/>
                  <w:szCs w:val="16"/>
                </w:rPr>
                <w:t>0012</w:t>
              </w:r>
            </w:ins>
          </w:p>
        </w:tc>
        <w:tc>
          <w:tcPr>
            <w:tcW w:w="425" w:type="dxa"/>
            <w:shd w:val="solid" w:color="FFFFFF" w:fill="auto"/>
          </w:tcPr>
          <w:p w14:paraId="0E1D7166" w14:textId="77777777" w:rsidR="00E013A8" w:rsidRDefault="00E013A8" w:rsidP="00E013A8">
            <w:pPr>
              <w:pStyle w:val="TAR"/>
              <w:rPr>
                <w:ins w:id="9883" w:author="Rapporteur [AEM, Huawei]" w:date="2023-06-01T14:25:00Z"/>
                <w:sz w:val="16"/>
                <w:szCs w:val="16"/>
              </w:rPr>
            </w:pPr>
          </w:p>
        </w:tc>
        <w:tc>
          <w:tcPr>
            <w:tcW w:w="425" w:type="dxa"/>
            <w:shd w:val="solid" w:color="FFFFFF" w:fill="auto"/>
          </w:tcPr>
          <w:p w14:paraId="1A93FDD8" w14:textId="41C9649E" w:rsidR="00E013A8" w:rsidRDefault="00E013A8" w:rsidP="00E013A8">
            <w:pPr>
              <w:pStyle w:val="TAC"/>
              <w:rPr>
                <w:ins w:id="9884" w:author="Rapporteur [AEM, Huawei]" w:date="2023-06-01T14:25:00Z"/>
                <w:sz w:val="16"/>
                <w:szCs w:val="16"/>
              </w:rPr>
            </w:pPr>
            <w:ins w:id="9885" w:author="Rapporteur [AEM, Huawei]" w:date="2023-06-01T14:25:00Z">
              <w:r>
                <w:rPr>
                  <w:rFonts w:cs="Arial"/>
                  <w:sz w:val="16"/>
                  <w:szCs w:val="16"/>
                </w:rPr>
                <w:t>B</w:t>
              </w:r>
            </w:ins>
          </w:p>
        </w:tc>
        <w:tc>
          <w:tcPr>
            <w:tcW w:w="4443" w:type="dxa"/>
            <w:shd w:val="solid" w:color="FFFFFF" w:fill="auto"/>
          </w:tcPr>
          <w:p w14:paraId="3A7E0C41" w14:textId="6625E833" w:rsidR="00E013A8" w:rsidRPr="00BD68A6" w:rsidRDefault="00E013A8" w:rsidP="00E013A8">
            <w:pPr>
              <w:pStyle w:val="TAL"/>
              <w:rPr>
                <w:ins w:id="9886" w:author="Rapporteur [AEM, Huawei]" w:date="2023-06-01T14:25:00Z"/>
                <w:sz w:val="16"/>
                <w:szCs w:val="16"/>
              </w:rPr>
            </w:pPr>
            <w:ins w:id="9887" w:author="Rapporteur [AEM, Huawei]" w:date="2023-06-01T14:25:00Z">
              <w:r>
                <w:rPr>
                  <w:rFonts w:cs="Arial"/>
                  <w:sz w:val="16"/>
                  <w:szCs w:val="16"/>
                </w:rPr>
                <w:t>Definition of the OpenAPI description of the UAE_ChangeUSSManagement API</w:t>
              </w:r>
            </w:ins>
          </w:p>
        </w:tc>
        <w:tc>
          <w:tcPr>
            <w:tcW w:w="708" w:type="dxa"/>
            <w:shd w:val="solid" w:color="FFFFFF" w:fill="auto"/>
          </w:tcPr>
          <w:p w14:paraId="10A8E9B7" w14:textId="20151870" w:rsidR="00E013A8" w:rsidRDefault="00E013A8" w:rsidP="00E013A8">
            <w:pPr>
              <w:pStyle w:val="TAC"/>
              <w:rPr>
                <w:ins w:id="9888" w:author="Rapporteur [AEM, Huawei]" w:date="2023-06-01T14:25:00Z"/>
                <w:sz w:val="16"/>
                <w:szCs w:val="16"/>
              </w:rPr>
            </w:pPr>
            <w:ins w:id="9889" w:author="Rapporteur [AEM, Huawei]" w:date="2023-06-01T14:26:00Z">
              <w:r>
                <w:rPr>
                  <w:sz w:val="16"/>
                  <w:szCs w:val="16"/>
                </w:rPr>
                <w:t>18.1.0</w:t>
              </w:r>
            </w:ins>
          </w:p>
        </w:tc>
      </w:tr>
      <w:tr w:rsidR="00E013A8" w14:paraId="7E5FE265" w14:textId="77777777" w:rsidTr="00443985">
        <w:trPr>
          <w:ins w:id="9890" w:author="Rapporteur [AEM, Huawei]" w:date="2023-06-01T14:25:00Z"/>
        </w:trPr>
        <w:tc>
          <w:tcPr>
            <w:tcW w:w="800" w:type="dxa"/>
            <w:shd w:val="solid" w:color="FFFFFF" w:fill="auto"/>
          </w:tcPr>
          <w:p w14:paraId="0E02912B" w14:textId="5749CE75" w:rsidR="00E013A8" w:rsidRDefault="00E013A8" w:rsidP="00E013A8">
            <w:pPr>
              <w:pStyle w:val="TAC"/>
              <w:rPr>
                <w:ins w:id="9891" w:author="Rapporteur [AEM, Huawei]" w:date="2023-06-01T14:25:00Z"/>
                <w:rFonts w:cs="Arial"/>
                <w:sz w:val="16"/>
                <w:szCs w:val="16"/>
              </w:rPr>
            </w:pPr>
            <w:ins w:id="9892" w:author="Rapporteur [AEM, Huawei]" w:date="2023-06-01T14:25:00Z">
              <w:r>
                <w:rPr>
                  <w:rFonts w:cs="Arial"/>
                  <w:sz w:val="16"/>
                  <w:szCs w:val="16"/>
                </w:rPr>
                <w:t>2023-06</w:t>
              </w:r>
            </w:ins>
          </w:p>
        </w:tc>
        <w:tc>
          <w:tcPr>
            <w:tcW w:w="1279" w:type="dxa"/>
            <w:shd w:val="solid" w:color="FFFFFF" w:fill="auto"/>
          </w:tcPr>
          <w:p w14:paraId="1387E282" w14:textId="458247DA" w:rsidR="00E013A8" w:rsidRDefault="00E013A8" w:rsidP="00E013A8">
            <w:pPr>
              <w:pStyle w:val="TAC"/>
              <w:rPr>
                <w:ins w:id="9893" w:author="Rapporteur [AEM, Huawei]" w:date="2023-06-01T14:25:00Z"/>
                <w:sz w:val="16"/>
                <w:szCs w:val="16"/>
              </w:rPr>
            </w:pPr>
            <w:ins w:id="9894" w:author="Rapporteur [AEM, Huawei]" w:date="2023-06-01T14:25:00Z">
              <w:r>
                <w:rPr>
                  <w:rFonts w:cs="Arial"/>
                  <w:sz w:val="16"/>
                  <w:szCs w:val="16"/>
                </w:rPr>
                <w:t>CT#100</w:t>
              </w:r>
            </w:ins>
          </w:p>
        </w:tc>
        <w:tc>
          <w:tcPr>
            <w:tcW w:w="992" w:type="dxa"/>
            <w:shd w:val="solid" w:color="FFFFFF" w:fill="auto"/>
          </w:tcPr>
          <w:p w14:paraId="5F095E6E" w14:textId="320B5EDF" w:rsidR="00E013A8" w:rsidRDefault="00E013A8" w:rsidP="00E013A8">
            <w:pPr>
              <w:pStyle w:val="TAC"/>
              <w:rPr>
                <w:ins w:id="9895" w:author="Rapporteur [AEM, Huawei]" w:date="2023-06-01T14:25:00Z"/>
                <w:sz w:val="16"/>
                <w:szCs w:val="16"/>
              </w:rPr>
            </w:pPr>
            <w:ins w:id="9896" w:author="Rapporteur [AEM, Huawei]" w:date="2023-06-01T14:25:00Z">
              <w:r>
                <w:rPr>
                  <w:rFonts w:cs="Arial"/>
                  <w:sz w:val="16"/>
                  <w:szCs w:val="16"/>
                </w:rPr>
                <w:t>C3-232400</w:t>
              </w:r>
            </w:ins>
          </w:p>
        </w:tc>
        <w:tc>
          <w:tcPr>
            <w:tcW w:w="567" w:type="dxa"/>
            <w:shd w:val="solid" w:color="FFFFFF" w:fill="auto"/>
          </w:tcPr>
          <w:p w14:paraId="05788D90" w14:textId="79436155" w:rsidR="00E013A8" w:rsidRDefault="00E013A8" w:rsidP="00E013A8">
            <w:pPr>
              <w:pStyle w:val="TAL"/>
              <w:rPr>
                <w:ins w:id="9897" w:author="Rapporteur [AEM, Huawei]" w:date="2023-06-01T14:25:00Z"/>
                <w:sz w:val="16"/>
                <w:szCs w:val="16"/>
              </w:rPr>
            </w:pPr>
            <w:ins w:id="9898" w:author="Rapporteur [AEM, Huawei]" w:date="2023-06-01T14:25:00Z">
              <w:r>
                <w:rPr>
                  <w:rFonts w:cs="Arial"/>
                  <w:sz w:val="16"/>
                  <w:szCs w:val="16"/>
                </w:rPr>
                <w:t>0013</w:t>
              </w:r>
            </w:ins>
          </w:p>
        </w:tc>
        <w:tc>
          <w:tcPr>
            <w:tcW w:w="425" w:type="dxa"/>
            <w:shd w:val="solid" w:color="FFFFFF" w:fill="auto"/>
          </w:tcPr>
          <w:p w14:paraId="7CDB7A7E" w14:textId="28F9EF4B" w:rsidR="00E013A8" w:rsidRDefault="00E013A8" w:rsidP="00E013A8">
            <w:pPr>
              <w:pStyle w:val="TAR"/>
              <w:rPr>
                <w:ins w:id="9899" w:author="Rapporteur [AEM, Huawei]" w:date="2023-06-01T14:25:00Z"/>
                <w:sz w:val="16"/>
                <w:szCs w:val="16"/>
              </w:rPr>
            </w:pPr>
            <w:ins w:id="9900" w:author="Rapporteur [AEM, Huawei]" w:date="2023-06-01T14:25:00Z">
              <w:r>
                <w:rPr>
                  <w:rFonts w:cs="Arial"/>
                  <w:sz w:val="16"/>
                  <w:szCs w:val="16"/>
                </w:rPr>
                <w:t>1</w:t>
              </w:r>
            </w:ins>
          </w:p>
        </w:tc>
        <w:tc>
          <w:tcPr>
            <w:tcW w:w="425" w:type="dxa"/>
            <w:shd w:val="solid" w:color="FFFFFF" w:fill="auto"/>
          </w:tcPr>
          <w:p w14:paraId="0AF721EC" w14:textId="175DDC00" w:rsidR="00E013A8" w:rsidRDefault="00E013A8" w:rsidP="00E013A8">
            <w:pPr>
              <w:pStyle w:val="TAC"/>
              <w:rPr>
                <w:ins w:id="9901" w:author="Rapporteur [AEM, Huawei]" w:date="2023-06-01T14:25:00Z"/>
                <w:sz w:val="16"/>
                <w:szCs w:val="16"/>
              </w:rPr>
            </w:pPr>
            <w:ins w:id="9902" w:author="Rapporteur [AEM, Huawei]" w:date="2023-06-01T14:25:00Z">
              <w:r>
                <w:rPr>
                  <w:rFonts w:cs="Arial"/>
                  <w:sz w:val="16"/>
                  <w:szCs w:val="16"/>
                </w:rPr>
                <w:t>B</w:t>
              </w:r>
            </w:ins>
          </w:p>
        </w:tc>
        <w:tc>
          <w:tcPr>
            <w:tcW w:w="4443" w:type="dxa"/>
            <w:shd w:val="solid" w:color="FFFFFF" w:fill="auto"/>
          </w:tcPr>
          <w:p w14:paraId="45DD0ECF" w14:textId="06CDB7FB" w:rsidR="00E013A8" w:rsidRPr="00BD68A6" w:rsidRDefault="00E013A8" w:rsidP="00E013A8">
            <w:pPr>
              <w:pStyle w:val="TAL"/>
              <w:rPr>
                <w:ins w:id="9903" w:author="Rapporteur [AEM, Huawei]" w:date="2023-06-01T14:25:00Z"/>
                <w:sz w:val="16"/>
                <w:szCs w:val="16"/>
              </w:rPr>
            </w:pPr>
            <w:ins w:id="9904" w:author="Rapporteur [AEM, Huawei]" w:date="2023-06-01T14:25:00Z">
              <w:r>
                <w:rPr>
                  <w:rFonts w:cs="Arial"/>
                  <w:sz w:val="16"/>
                  <w:szCs w:val="16"/>
                </w:rPr>
                <w:t>Starting the Definition of the UAE_DAASupport API</w:t>
              </w:r>
            </w:ins>
          </w:p>
        </w:tc>
        <w:tc>
          <w:tcPr>
            <w:tcW w:w="708" w:type="dxa"/>
            <w:shd w:val="solid" w:color="FFFFFF" w:fill="auto"/>
          </w:tcPr>
          <w:p w14:paraId="4C8DFE41" w14:textId="64573775" w:rsidR="00E013A8" w:rsidRDefault="00E013A8" w:rsidP="00E013A8">
            <w:pPr>
              <w:pStyle w:val="TAC"/>
              <w:rPr>
                <w:ins w:id="9905" w:author="Rapporteur [AEM, Huawei]" w:date="2023-06-01T14:25:00Z"/>
                <w:sz w:val="16"/>
                <w:szCs w:val="16"/>
              </w:rPr>
            </w:pPr>
            <w:ins w:id="9906" w:author="Rapporteur [AEM, Huawei]" w:date="2023-06-01T14:26:00Z">
              <w:r>
                <w:rPr>
                  <w:sz w:val="16"/>
                  <w:szCs w:val="16"/>
                </w:rPr>
                <w:t>18.1.0</w:t>
              </w:r>
            </w:ins>
          </w:p>
        </w:tc>
      </w:tr>
      <w:tr w:rsidR="00E013A8" w14:paraId="7C110DC4" w14:textId="77777777" w:rsidTr="00443985">
        <w:trPr>
          <w:ins w:id="9907" w:author="Rapporteur [AEM, Huawei]" w:date="2023-06-01T14:25:00Z"/>
        </w:trPr>
        <w:tc>
          <w:tcPr>
            <w:tcW w:w="800" w:type="dxa"/>
            <w:shd w:val="solid" w:color="FFFFFF" w:fill="auto"/>
          </w:tcPr>
          <w:p w14:paraId="3F7D3447" w14:textId="1D17D2B4" w:rsidR="00E013A8" w:rsidRDefault="00E013A8" w:rsidP="00E013A8">
            <w:pPr>
              <w:pStyle w:val="TAC"/>
              <w:rPr>
                <w:ins w:id="9908" w:author="Rapporteur [AEM, Huawei]" w:date="2023-06-01T14:25:00Z"/>
                <w:rFonts w:cs="Arial"/>
                <w:sz w:val="16"/>
                <w:szCs w:val="16"/>
              </w:rPr>
            </w:pPr>
            <w:ins w:id="9909" w:author="Rapporteur [AEM, Huawei]" w:date="2023-06-01T14:25:00Z">
              <w:r>
                <w:rPr>
                  <w:rFonts w:cs="Arial"/>
                  <w:sz w:val="16"/>
                  <w:szCs w:val="16"/>
                </w:rPr>
                <w:t>2023-06</w:t>
              </w:r>
            </w:ins>
          </w:p>
        </w:tc>
        <w:tc>
          <w:tcPr>
            <w:tcW w:w="1279" w:type="dxa"/>
            <w:shd w:val="solid" w:color="FFFFFF" w:fill="auto"/>
          </w:tcPr>
          <w:p w14:paraId="414B5DBC" w14:textId="35FB17E9" w:rsidR="00E013A8" w:rsidRDefault="00E013A8" w:rsidP="00E013A8">
            <w:pPr>
              <w:pStyle w:val="TAC"/>
              <w:rPr>
                <w:ins w:id="9910" w:author="Rapporteur [AEM, Huawei]" w:date="2023-06-01T14:25:00Z"/>
                <w:sz w:val="16"/>
                <w:szCs w:val="16"/>
              </w:rPr>
            </w:pPr>
            <w:ins w:id="9911" w:author="Rapporteur [AEM, Huawei]" w:date="2023-06-01T14:25:00Z">
              <w:r>
                <w:rPr>
                  <w:rFonts w:cs="Arial"/>
                  <w:sz w:val="16"/>
                  <w:szCs w:val="16"/>
                </w:rPr>
                <w:t>CT#100</w:t>
              </w:r>
            </w:ins>
          </w:p>
        </w:tc>
        <w:tc>
          <w:tcPr>
            <w:tcW w:w="992" w:type="dxa"/>
            <w:shd w:val="solid" w:color="FFFFFF" w:fill="auto"/>
          </w:tcPr>
          <w:p w14:paraId="0357DC41" w14:textId="7CD11B49" w:rsidR="00E013A8" w:rsidRDefault="00E013A8" w:rsidP="00E013A8">
            <w:pPr>
              <w:pStyle w:val="TAC"/>
              <w:rPr>
                <w:ins w:id="9912" w:author="Rapporteur [AEM, Huawei]" w:date="2023-06-01T14:25:00Z"/>
                <w:sz w:val="16"/>
                <w:szCs w:val="16"/>
              </w:rPr>
            </w:pPr>
            <w:ins w:id="9913" w:author="Rapporteur [AEM, Huawei]" w:date="2023-06-01T14:25:00Z">
              <w:r>
                <w:rPr>
                  <w:rFonts w:cs="Arial"/>
                  <w:sz w:val="16"/>
                  <w:szCs w:val="16"/>
                </w:rPr>
                <w:t>C3-232401</w:t>
              </w:r>
            </w:ins>
          </w:p>
        </w:tc>
        <w:tc>
          <w:tcPr>
            <w:tcW w:w="567" w:type="dxa"/>
            <w:shd w:val="solid" w:color="FFFFFF" w:fill="auto"/>
          </w:tcPr>
          <w:p w14:paraId="5CA94CC1" w14:textId="7D10B0F5" w:rsidR="00E013A8" w:rsidRDefault="00E013A8" w:rsidP="00E013A8">
            <w:pPr>
              <w:pStyle w:val="TAL"/>
              <w:rPr>
                <w:ins w:id="9914" w:author="Rapporteur [AEM, Huawei]" w:date="2023-06-01T14:25:00Z"/>
                <w:sz w:val="16"/>
                <w:szCs w:val="16"/>
              </w:rPr>
            </w:pPr>
            <w:ins w:id="9915" w:author="Rapporteur [AEM, Huawei]" w:date="2023-06-01T14:25:00Z">
              <w:r>
                <w:rPr>
                  <w:rFonts w:cs="Arial"/>
                  <w:sz w:val="16"/>
                  <w:szCs w:val="16"/>
                </w:rPr>
                <w:t>0014</w:t>
              </w:r>
            </w:ins>
          </w:p>
        </w:tc>
        <w:tc>
          <w:tcPr>
            <w:tcW w:w="425" w:type="dxa"/>
            <w:shd w:val="solid" w:color="FFFFFF" w:fill="auto"/>
          </w:tcPr>
          <w:p w14:paraId="65F26938" w14:textId="77777777" w:rsidR="00E013A8" w:rsidRDefault="00E013A8" w:rsidP="00E013A8">
            <w:pPr>
              <w:pStyle w:val="TAR"/>
              <w:rPr>
                <w:ins w:id="9916" w:author="Rapporteur [AEM, Huawei]" w:date="2023-06-01T14:25:00Z"/>
                <w:sz w:val="16"/>
                <w:szCs w:val="16"/>
              </w:rPr>
            </w:pPr>
          </w:p>
        </w:tc>
        <w:tc>
          <w:tcPr>
            <w:tcW w:w="425" w:type="dxa"/>
            <w:shd w:val="solid" w:color="FFFFFF" w:fill="auto"/>
          </w:tcPr>
          <w:p w14:paraId="1FBB72C5" w14:textId="0461A783" w:rsidR="00E013A8" w:rsidRDefault="00E013A8" w:rsidP="00E013A8">
            <w:pPr>
              <w:pStyle w:val="TAC"/>
              <w:rPr>
                <w:ins w:id="9917" w:author="Rapporteur [AEM, Huawei]" w:date="2023-06-01T14:25:00Z"/>
                <w:sz w:val="16"/>
                <w:szCs w:val="16"/>
              </w:rPr>
            </w:pPr>
            <w:ins w:id="9918" w:author="Rapporteur [AEM, Huawei]" w:date="2023-06-01T14:25:00Z">
              <w:r>
                <w:rPr>
                  <w:rFonts w:cs="Arial"/>
                  <w:sz w:val="16"/>
                  <w:szCs w:val="16"/>
                </w:rPr>
                <w:t>B</w:t>
              </w:r>
            </w:ins>
          </w:p>
        </w:tc>
        <w:tc>
          <w:tcPr>
            <w:tcW w:w="4443" w:type="dxa"/>
            <w:shd w:val="solid" w:color="FFFFFF" w:fill="auto"/>
          </w:tcPr>
          <w:p w14:paraId="752EB8D8" w14:textId="3163ED7C" w:rsidR="00E013A8" w:rsidRPr="00BD68A6" w:rsidRDefault="00E013A8" w:rsidP="00E013A8">
            <w:pPr>
              <w:pStyle w:val="TAL"/>
              <w:rPr>
                <w:ins w:id="9919" w:author="Rapporteur [AEM, Huawei]" w:date="2023-06-01T14:25:00Z"/>
                <w:sz w:val="16"/>
                <w:szCs w:val="16"/>
              </w:rPr>
            </w:pPr>
            <w:ins w:id="9920" w:author="Rapporteur [AEM, Huawei]" w:date="2023-06-01T14:25:00Z">
              <w:r>
                <w:rPr>
                  <w:rFonts w:cs="Arial"/>
                  <w:sz w:val="16"/>
                  <w:szCs w:val="16"/>
                </w:rPr>
                <w:t>Definition of the API clauses of the UAE_DAASupport API</w:t>
              </w:r>
            </w:ins>
          </w:p>
        </w:tc>
        <w:tc>
          <w:tcPr>
            <w:tcW w:w="708" w:type="dxa"/>
            <w:shd w:val="solid" w:color="FFFFFF" w:fill="auto"/>
          </w:tcPr>
          <w:p w14:paraId="1C762909" w14:textId="00F77B3E" w:rsidR="00E013A8" w:rsidRDefault="00E013A8" w:rsidP="00E013A8">
            <w:pPr>
              <w:pStyle w:val="TAC"/>
              <w:rPr>
                <w:ins w:id="9921" w:author="Rapporteur [AEM, Huawei]" w:date="2023-06-01T14:25:00Z"/>
                <w:sz w:val="16"/>
                <w:szCs w:val="16"/>
              </w:rPr>
            </w:pPr>
            <w:ins w:id="9922" w:author="Rapporteur [AEM, Huawei]" w:date="2023-06-01T14:26:00Z">
              <w:r>
                <w:rPr>
                  <w:sz w:val="16"/>
                  <w:szCs w:val="16"/>
                </w:rPr>
                <w:t>18.1.0</w:t>
              </w:r>
            </w:ins>
          </w:p>
        </w:tc>
      </w:tr>
      <w:tr w:rsidR="00E013A8" w14:paraId="7F4C068D" w14:textId="77777777" w:rsidTr="00443985">
        <w:trPr>
          <w:ins w:id="9923" w:author="Rapporteur [AEM, Huawei]" w:date="2023-06-01T14:25:00Z"/>
        </w:trPr>
        <w:tc>
          <w:tcPr>
            <w:tcW w:w="800" w:type="dxa"/>
            <w:shd w:val="solid" w:color="FFFFFF" w:fill="auto"/>
          </w:tcPr>
          <w:p w14:paraId="354A0DB1" w14:textId="619A7DEB" w:rsidR="00E013A8" w:rsidRDefault="00E013A8" w:rsidP="00E013A8">
            <w:pPr>
              <w:pStyle w:val="TAC"/>
              <w:rPr>
                <w:ins w:id="9924" w:author="Rapporteur [AEM, Huawei]" w:date="2023-06-01T14:25:00Z"/>
                <w:rFonts w:cs="Arial"/>
                <w:sz w:val="16"/>
                <w:szCs w:val="16"/>
              </w:rPr>
            </w:pPr>
            <w:ins w:id="9925" w:author="Rapporteur [AEM, Huawei]" w:date="2023-06-01T14:25:00Z">
              <w:r>
                <w:rPr>
                  <w:rFonts w:cs="Arial"/>
                  <w:sz w:val="16"/>
                  <w:szCs w:val="16"/>
                </w:rPr>
                <w:t>2023-06</w:t>
              </w:r>
            </w:ins>
          </w:p>
        </w:tc>
        <w:tc>
          <w:tcPr>
            <w:tcW w:w="1279" w:type="dxa"/>
            <w:shd w:val="solid" w:color="FFFFFF" w:fill="auto"/>
          </w:tcPr>
          <w:p w14:paraId="74FC11F2" w14:textId="7EDD9255" w:rsidR="00E013A8" w:rsidRDefault="00E013A8" w:rsidP="00E013A8">
            <w:pPr>
              <w:pStyle w:val="TAC"/>
              <w:rPr>
                <w:ins w:id="9926" w:author="Rapporteur [AEM, Huawei]" w:date="2023-06-01T14:25:00Z"/>
                <w:sz w:val="16"/>
                <w:szCs w:val="16"/>
              </w:rPr>
            </w:pPr>
            <w:ins w:id="9927" w:author="Rapporteur [AEM, Huawei]" w:date="2023-06-01T14:25:00Z">
              <w:r>
                <w:rPr>
                  <w:rFonts w:cs="Arial"/>
                  <w:sz w:val="16"/>
                  <w:szCs w:val="16"/>
                </w:rPr>
                <w:t>CT#100</w:t>
              </w:r>
            </w:ins>
          </w:p>
        </w:tc>
        <w:tc>
          <w:tcPr>
            <w:tcW w:w="992" w:type="dxa"/>
            <w:shd w:val="solid" w:color="FFFFFF" w:fill="auto"/>
          </w:tcPr>
          <w:p w14:paraId="0549582B" w14:textId="1543D1A6" w:rsidR="00E013A8" w:rsidRDefault="00E013A8" w:rsidP="00E013A8">
            <w:pPr>
              <w:pStyle w:val="TAC"/>
              <w:rPr>
                <w:ins w:id="9928" w:author="Rapporteur [AEM, Huawei]" w:date="2023-06-01T14:25:00Z"/>
                <w:sz w:val="16"/>
                <w:szCs w:val="16"/>
              </w:rPr>
            </w:pPr>
            <w:ins w:id="9929" w:author="Rapporteur [AEM, Huawei]" w:date="2023-06-01T14:25:00Z">
              <w:r>
                <w:rPr>
                  <w:rFonts w:cs="Arial"/>
                  <w:sz w:val="16"/>
                  <w:szCs w:val="16"/>
                </w:rPr>
                <w:t>C3-232402</w:t>
              </w:r>
            </w:ins>
          </w:p>
        </w:tc>
        <w:tc>
          <w:tcPr>
            <w:tcW w:w="567" w:type="dxa"/>
            <w:shd w:val="solid" w:color="FFFFFF" w:fill="auto"/>
          </w:tcPr>
          <w:p w14:paraId="69C828C9" w14:textId="65CE9010" w:rsidR="00E013A8" w:rsidRDefault="00E013A8" w:rsidP="00E013A8">
            <w:pPr>
              <w:pStyle w:val="TAL"/>
              <w:rPr>
                <w:ins w:id="9930" w:author="Rapporteur [AEM, Huawei]" w:date="2023-06-01T14:25:00Z"/>
                <w:sz w:val="16"/>
                <w:szCs w:val="16"/>
              </w:rPr>
            </w:pPr>
            <w:ins w:id="9931" w:author="Rapporteur [AEM, Huawei]" w:date="2023-06-01T14:25:00Z">
              <w:r>
                <w:rPr>
                  <w:rFonts w:cs="Arial"/>
                  <w:sz w:val="16"/>
                  <w:szCs w:val="16"/>
                </w:rPr>
                <w:t>0015</w:t>
              </w:r>
            </w:ins>
          </w:p>
        </w:tc>
        <w:tc>
          <w:tcPr>
            <w:tcW w:w="425" w:type="dxa"/>
            <w:shd w:val="solid" w:color="FFFFFF" w:fill="auto"/>
          </w:tcPr>
          <w:p w14:paraId="3ED18594" w14:textId="77777777" w:rsidR="00E013A8" w:rsidRDefault="00E013A8" w:rsidP="00E013A8">
            <w:pPr>
              <w:pStyle w:val="TAR"/>
              <w:rPr>
                <w:ins w:id="9932" w:author="Rapporteur [AEM, Huawei]" w:date="2023-06-01T14:25:00Z"/>
                <w:sz w:val="16"/>
                <w:szCs w:val="16"/>
              </w:rPr>
            </w:pPr>
          </w:p>
        </w:tc>
        <w:tc>
          <w:tcPr>
            <w:tcW w:w="425" w:type="dxa"/>
            <w:shd w:val="solid" w:color="FFFFFF" w:fill="auto"/>
          </w:tcPr>
          <w:p w14:paraId="06FE6173" w14:textId="4079AFF2" w:rsidR="00E013A8" w:rsidRDefault="00E013A8" w:rsidP="00E013A8">
            <w:pPr>
              <w:pStyle w:val="TAC"/>
              <w:rPr>
                <w:ins w:id="9933" w:author="Rapporteur [AEM, Huawei]" w:date="2023-06-01T14:25:00Z"/>
                <w:sz w:val="16"/>
                <w:szCs w:val="16"/>
              </w:rPr>
            </w:pPr>
            <w:ins w:id="9934" w:author="Rapporteur [AEM, Huawei]" w:date="2023-06-01T14:25:00Z">
              <w:r>
                <w:rPr>
                  <w:rFonts w:cs="Arial"/>
                  <w:sz w:val="16"/>
                  <w:szCs w:val="16"/>
                </w:rPr>
                <w:t>B</w:t>
              </w:r>
            </w:ins>
          </w:p>
        </w:tc>
        <w:tc>
          <w:tcPr>
            <w:tcW w:w="4443" w:type="dxa"/>
            <w:shd w:val="solid" w:color="FFFFFF" w:fill="auto"/>
          </w:tcPr>
          <w:p w14:paraId="67ED34B8" w14:textId="175FB39A" w:rsidR="00E013A8" w:rsidRPr="00BD68A6" w:rsidRDefault="00E013A8" w:rsidP="00E013A8">
            <w:pPr>
              <w:pStyle w:val="TAL"/>
              <w:rPr>
                <w:ins w:id="9935" w:author="Rapporteur [AEM, Huawei]" w:date="2023-06-01T14:25:00Z"/>
                <w:sz w:val="16"/>
                <w:szCs w:val="16"/>
              </w:rPr>
            </w:pPr>
            <w:ins w:id="9936" w:author="Rapporteur [AEM, Huawei]" w:date="2023-06-01T14:25:00Z">
              <w:r>
                <w:rPr>
                  <w:rFonts w:cs="Arial"/>
                  <w:sz w:val="16"/>
                  <w:szCs w:val="16"/>
                </w:rPr>
                <w:t>Definition of the OpenAPI description of the UAE_DAASupport API</w:t>
              </w:r>
            </w:ins>
          </w:p>
        </w:tc>
        <w:tc>
          <w:tcPr>
            <w:tcW w:w="708" w:type="dxa"/>
            <w:shd w:val="solid" w:color="FFFFFF" w:fill="auto"/>
          </w:tcPr>
          <w:p w14:paraId="120C5CAD" w14:textId="313FB70A" w:rsidR="00E013A8" w:rsidRDefault="00E013A8" w:rsidP="00E013A8">
            <w:pPr>
              <w:pStyle w:val="TAC"/>
              <w:rPr>
                <w:ins w:id="9937" w:author="Rapporteur [AEM, Huawei]" w:date="2023-06-01T14:25:00Z"/>
                <w:sz w:val="16"/>
                <w:szCs w:val="16"/>
              </w:rPr>
            </w:pPr>
            <w:ins w:id="9938" w:author="Rapporteur [AEM, Huawei]" w:date="2023-06-01T14:26:00Z">
              <w:r>
                <w:rPr>
                  <w:sz w:val="16"/>
                  <w:szCs w:val="16"/>
                </w:rPr>
                <w:t>18.1.0</w:t>
              </w:r>
            </w:ins>
          </w:p>
        </w:tc>
      </w:tr>
    </w:tbl>
    <w:p w14:paraId="77635E30" w14:textId="77777777" w:rsidR="00CE57B7" w:rsidRDefault="00CE57B7"/>
    <w:sectPr w:rsidR="00CE57B7">
      <w:headerReference w:type="default" r:id="rId68"/>
      <w:footerReference w:type="default" r:id="rId6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3BB89F" w14:textId="77777777" w:rsidR="00E863DC" w:rsidRDefault="00E863DC">
      <w:r>
        <w:separator/>
      </w:r>
    </w:p>
  </w:endnote>
  <w:endnote w:type="continuationSeparator" w:id="0">
    <w:p w14:paraId="23507D16" w14:textId="77777777" w:rsidR="00E863DC" w:rsidRDefault="00E86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65226" w14:textId="77777777" w:rsidR="003C7668" w:rsidRDefault="003C76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E8AF89" w14:textId="77777777" w:rsidR="00E863DC" w:rsidRDefault="00E863DC">
      <w:r>
        <w:separator/>
      </w:r>
    </w:p>
  </w:footnote>
  <w:footnote w:type="continuationSeparator" w:id="0">
    <w:p w14:paraId="73C54860" w14:textId="77777777" w:rsidR="00E863DC" w:rsidRDefault="00E863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1A240" w14:textId="517AEE61" w:rsidR="003C7668" w:rsidRDefault="003C766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80024">
      <w:rPr>
        <w:rFonts w:ascii="Arial" w:hAnsi="Arial" w:cs="Arial"/>
        <w:b/>
        <w:noProof/>
        <w:sz w:val="18"/>
        <w:szCs w:val="18"/>
      </w:rPr>
      <w:t>3GPP TS 29.257 V18.10.0 (2023-063)</w:t>
    </w:r>
    <w:r>
      <w:rPr>
        <w:rFonts w:ascii="Arial" w:hAnsi="Arial" w:cs="Arial"/>
        <w:b/>
        <w:sz w:val="18"/>
        <w:szCs w:val="18"/>
      </w:rPr>
      <w:fldChar w:fldCharType="end"/>
    </w:r>
  </w:p>
  <w:p w14:paraId="13AA34B0" w14:textId="77777777" w:rsidR="003C7668" w:rsidRDefault="003C766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65</w:t>
    </w:r>
    <w:r>
      <w:rPr>
        <w:rFonts w:ascii="Arial" w:hAnsi="Arial" w:cs="Arial"/>
        <w:b/>
        <w:sz w:val="18"/>
        <w:szCs w:val="18"/>
      </w:rPr>
      <w:fldChar w:fldCharType="end"/>
    </w:r>
  </w:p>
  <w:p w14:paraId="03B409B3" w14:textId="5317B89E" w:rsidR="003C7668" w:rsidRDefault="003C766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80024">
      <w:rPr>
        <w:rFonts w:ascii="Arial" w:hAnsi="Arial" w:cs="Arial"/>
        <w:b/>
        <w:noProof/>
        <w:sz w:val="18"/>
        <w:szCs w:val="18"/>
      </w:rPr>
      <w:t>Release 18</w:t>
    </w:r>
    <w:r>
      <w:rPr>
        <w:rFonts w:ascii="Arial" w:hAnsi="Arial" w:cs="Arial"/>
        <w:b/>
        <w:sz w:val="18"/>
        <w:szCs w:val="18"/>
      </w:rPr>
      <w:fldChar w:fldCharType="end"/>
    </w:r>
  </w:p>
  <w:p w14:paraId="2CE4CFA0" w14:textId="77777777" w:rsidR="003C7668" w:rsidRDefault="003C76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6"/>
  </w:num>
  <w:num w:numId="6">
    <w:abstractNumId w:val="20"/>
  </w:num>
  <w:num w:numId="7">
    <w:abstractNumId w:val="14"/>
  </w:num>
  <w:num w:numId="8">
    <w:abstractNumId w:val="17"/>
  </w:num>
  <w:num w:numId="9">
    <w:abstractNumId w:val="19"/>
  </w:num>
  <w:num w:numId="10">
    <w:abstractNumId w:val="1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2"/>
  </w:num>
  <w:num w:numId="2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R#0013">
    <w15:presenceInfo w15:providerId="None" w15:userId="CR#0013"/>
  </w15:person>
  <w15:person w15:author="CR#0008">
    <w15:presenceInfo w15:providerId="None" w15:userId="CR#0008"/>
  </w15:person>
  <w15:person w15:author="CR#0010">
    <w15:presenceInfo w15:providerId="None" w15:userId="CR#0010"/>
  </w15:person>
  <w15:person w15:author="Huawei [Abdessamad] 2023-04">
    <w15:presenceInfo w15:providerId="None" w15:userId="Huawei [Abdessamad] 2023-04"/>
  </w15:person>
  <w15:person w15:author="CR#0011">
    <w15:presenceInfo w15:providerId="None" w15:userId="CR#0011"/>
  </w15:person>
  <w15:person w15:author="CR#0014">
    <w15:presenceInfo w15:providerId="None" w15:userId="CR#0014"/>
  </w15:person>
  <w15:person w15:author="CR#0012">
    <w15:presenceInfo w15:providerId="None" w15:userId="CR#0012"/>
  </w15:person>
  <w15:person w15:author="CR#0015">
    <w15:presenceInfo w15:providerId="None" w15:userId="CR#00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109FE"/>
    <w:rsid w:val="00016A59"/>
    <w:rsid w:val="00027C69"/>
    <w:rsid w:val="000349A7"/>
    <w:rsid w:val="00035252"/>
    <w:rsid w:val="00053176"/>
    <w:rsid w:val="00057C17"/>
    <w:rsid w:val="00077605"/>
    <w:rsid w:val="00082640"/>
    <w:rsid w:val="00094687"/>
    <w:rsid w:val="000B267A"/>
    <w:rsid w:val="000B673A"/>
    <w:rsid w:val="000D2563"/>
    <w:rsid w:val="000E69A6"/>
    <w:rsid w:val="000F1ADF"/>
    <w:rsid w:val="001005D8"/>
    <w:rsid w:val="00126D0D"/>
    <w:rsid w:val="00131150"/>
    <w:rsid w:val="00147977"/>
    <w:rsid w:val="00151D3C"/>
    <w:rsid w:val="00175EC4"/>
    <w:rsid w:val="00184948"/>
    <w:rsid w:val="00194893"/>
    <w:rsid w:val="00197220"/>
    <w:rsid w:val="001A1C8F"/>
    <w:rsid w:val="001A2F96"/>
    <w:rsid w:val="001A68BE"/>
    <w:rsid w:val="001B3B3F"/>
    <w:rsid w:val="001B4DD2"/>
    <w:rsid w:val="001C37F4"/>
    <w:rsid w:val="001D0572"/>
    <w:rsid w:val="0020398F"/>
    <w:rsid w:val="00215FAC"/>
    <w:rsid w:val="00221054"/>
    <w:rsid w:val="002226D3"/>
    <w:rsid w:val="0022310D"/>
    <w:rsid w:val="00223F1D"/>
    <w:rsid w:val="00224222"/>
    <w:rsid w:val="00227D88"/>
    <w:rsid w:val="002321FF"/>
    <w:rsid w:val="00241B52"/>
    <w:rsid w:val="00246CB1"/>
    <w:rsid w:val="002478D6"/>
    <w:rsid w:val="00252210"/>
    <w:rsid w:val="00254709"/>
    <w:rsid w:val="00257048"/>
    <w:rsid w:val="00272D57"/>
    <w:rsid w:val="002750C0"/>
    <w:rsid w:val="002764A7"/>
    <w:rsid w:val="00290EE4"/>
    <w:rsid w:val="00292A94"/>
    <w:rsid w:val="0029434F"/>
    <w:rsid w:val="002A5654"/>
    <w:rsid w:val="002B3C6D"/>
    <w:rsid w:val="002C00C7"/>
    <w:rsid w:val="002E0176"/>
    <w:rsid w:val="002E31B6"/>
    <w:rsid w:val="00300FD3"/>
    <w:rsid w:val="00315EEE"/>
    <w:rsid w:val="0032789C"/>
    <w:rsid w:val="003319AF"/>
    <w:rsid w:val="00332316"/>
    <w:rsid w:val="003333E1"/>
    <w:rsid w:val="00334F11"/>
    <w:rsid w:val="003353D2"/>
    <w:rsid w:val="00343C61"/>
    <w:rsid w:val="003468EE"/>
    <w:rsid w:val="003524A0"/>
    <w:rsid w:val="00366E39"/>
    <w:rsid w:val="00370BD2"/>
    <w:rsid w:val="00386AC8"/>
    <w:rsid w:val="0039284F"/>
    <w:rsid w:val="003B0403"/>
    <w:rsid w:val="003B12F4"/>
    <w:rsid w:val="003C0C41"/>
    <w:rsid w:val="003C0E5F"/>
    <w:rsid w:val="003C7668"/>
    <w:rsid w:val="003F423F"/>
    <w:rsid w:val="003F6BAB"/>
    <w:rsid w:val="00407235"/>
    <w:rsid w:val="00410159"/>
    <w:rsid w:val="0041402D"/>
    <w:rsid w:val="0043207A"/>
    <w:rsid w:val="00436960"/>
    <w:rsid w:val="00440322"/>
    <w:rsid w:val="00443985"/>
    <w:rsid w:val="0045311D"/>
    <w:rsid w:val="00464E19"/>
    <w:rsid w:val="00471031"/>
    <w:rsid w:val="0047239C"/>
    <w:rsid w:val="004821CB"/>
    <w:rsid w:val="004905E2"/>
    <w:rsid w:val="00496430"/>
    <w:rsid w:val="004A0E6E"/>
    <w:rsid w:val="004A17C9"/>
    <w:rsid w:val="004A2AE5"/>
    <w:rsid w:val="004A4DCC"/>
    <w:rsid w:val="004C04BF"/>
    <w:rsid w:val="004C2EA2"/>
    <w:rsid w:val="004C5A01"/>
    <w:rsid w:val="004C5D35"/>
    <w:rsid w:val="004C7A9A"/>
    <w:rsid w:val="004D15D7"/>
    <w:rsid w:val="004D58FA"/>
    <w:rsid w:val="004D5B88"/>
    <w:rsid w:val="004F39D7"/>
    <w:rsid w:val="0050053F"/>
    <w:rsid w:val="005116DB"/>
    <w:rsid w:val="005145A6"/>
    <w:rsid w:val="00514941"/>
    <w:rsid w:val="00522166"/>
    <w:rsid w:val="00535E7D"/>
    <w:rsid w:val="0054537A"/>
    <w:rsid w:val="00545C60"/>
    <w:rsid w:val="00553C53"/>
    <w:rsid w:val="00553F2F"/>
    <w:rsid w:val="005765B4"/>
    <w:rsid w:val="005A30D6"/>
    <w:rsid w:val="005A48D2"/>
    <w:rsid w:val="005B25B5"/>
    <w:rsid w:val="005B4B64"/>
    <w:rsid w:val="005E3DDB"/>
    <w:rsid w:val="005F2A5A"/>
    <w:rsid w:val="00606C72"/>
    <w:rsid w:val="00617378"/>
    <w:rsid w:val="00632D4F"/>
    <w:rsid w:val="00635BCB"/>
    <w:rsid w:val="00644959"/>
    <w:rsid w:val="006639BA"/>
    <w:rsid w:val="00665040"/>
    <w:rsid w:val="0066666D"/>
    <w:rsid w:val="006700D0"/>
    <w:rsid w:val="00671887"/>
    <w:rsid w:val="00673F93"/>
    <w:rsid w:val="006761D1"/>
    <w:rsid w:val="006766EA"/>
    <w:rsid w:val="0069181E"/>
    <w:rsid w:val="006B3451"/>
    <w:rsid w:val="006B5BA1"/>
    <w:rsid w:val="006C2858"/>
    <w:rsid w:val="006C7310"/>
    <w:rsid w:val="006E51AA"/>
    <w:rsid w:val="006E79F0"/>
    <w:rsid w:val="006F03DA"/>
    <w:rsid w:val="006F7571"/>
    <w:rsid w:val="006F7644"/>
    <w:rsid w:val="00705544"/>
    <w:rsid w:val="0070614C"/>
    <w:rsid w:val="00714452"/>
    <w:rsid w:val="0071607C"/>
    <w:rsid w:val="007406B4"/>
    <w:rsid w:val="00746ED1"/>
    <w:rsid w:val="00751AAE"/>
    <w:rsid w:val="00760FD0"/>
    <w:rsid w:val="00761D11"/>
    <w:rsid w:val="00776267"/>
    <w:rsid w:val="00782F57"/>
    <w:rsid w:val="007846A1"/>
    <w:rsid w:val="0078786E"/>
    <w:rsid w:val="0079373F"/>
    <w:rsid w:val="007A001C"/>
    <w:rsid w:val="007A29AB"/>
    <w:rsid w:val="007A32CD"/>
    <w:rsid w:val="007A47F2"/>
    <w:rsid w:val="007A6C04"/>
    <w:rsid w:val="007B0247"/>
    <w:rsid w:val="007C3F3E"/>
    <w:rsid w:val="008112CD"/>
    <w:rsid w:val="00811D4C"/>
    <w:rsid w:val="00816210"/>
    <w:rsid w:val="00820316"/>
    <w:rsid w:val="008317A6"/>
    <w:rsid w:val="00834BCA"/>
    <w:rsid w:val="008377A8"/>
    <w:rsid w:val="00842923"/>
    <w:rsid w:val="00855E10"/>
    <w:rsid w:val="00861AC1"/>
    <w:rsid w:val="008622F0"/>
    <w:rsid w:val="008A43D9"/>
    <w:rsid w:val="008A5781"/>
    <w:rsid w:val="008A74B7"/>
    <w:rsid w:val="008B06A9"/>
    <w:rsid w:val="008C428A"/>
    <w:rsid w:val="008C4964"/>
    <w:rsid w:val="008C59B5"/>
    <w:rsid w:val="008C7ABB"/>
    <w:rsid w:val="008E0A31"/>
    <w:rsid w:val="008F0D99"/>
    <w:rsid w:val="008F2FC3"/>
    <w:rsid w:val="009003CF"/>
    <w:rsid w:val="00902590"/>
    <w:rsid w:val="0090502B"/>
    <w:rsid w:val="00910C27"/>
    <w:rsid w:val="0093349C"/>
    <w:rsid w:val="00937055"/>
    <w:rsid w:val="00940911"/>
    <w:rsid w:val="00947A5A"/>
    <w:rsid w:val="009528BC"/>
    <w:rsid w:val="00961DD7"/>
    <w:rsid w:val="009635F2"/>
    <w:rsid w:val="00963CB2"/>
    <w:rsid w:val="0096744D"/>
    <w:rsid w:val="00984A7E"/>
    <w:rsid w:val="00990B25"/>
    <w:rsid w:val="00992D44"/>
    <w:rsid w:val="00993904"/>
    <w:rsid w:val="00994F57"/>
    <w:rsid w:val="00997A09"/>
    <w:rsid w:val="009B61D4"/>
    <w:rsid w:val="009E0A7C"/>
    <w:rsid w:val="00A0391B"/>
    <w:rsid w:val="00A066C1"/>
    <w:rsid w:val="00A15973"/>
    <w:rsid w:val="00A17B2B"/>
    <w:rsid w:val="00A22B59"/>
    <w:rsid w:val="00A25B43"/>
    <w:rsid w:val="00A33995"/>
    <w:rsid w:val="00A36F60"/>
    <w:rsid w:val="00A445AA"/>
    <w:rsid w:val="00A4545D"/>
    <w:rsid w:val="00A53AF2"/>
    <w:rsid w:val="00A72977"/>
    <w:rsid w:val="00A814BF"/>
    <w:rsid w:val="00A8335A"/>
    <w:rsid w:val="00A87381"/>
    <w:rsid w:val="00A90EE0"/>
    <w:rsid w:val="00AA3AEF"/>
    <w:rsid w:val="00AD3A05"/>
    <w:rsid w:val="00AE51BE"/>
    <w:rsid w:val="00AF6257"/>
    <w:rsid w:val="00B27B22"/>
    <w:rsid w:val="00B31350"/>
    <w:rsid w:val="00B35045"/>
    <w:rsid w:val="00B36314"/>
    <w:rsid w:val="00B51B48"/>
    <w:rsid w:val="00B71913"/>
    <w:rsid w:val="00B81B1F"/>
    <w:rsid w:val="00B97135"/>
    <w:rsid w:val="00BC5FF6"/>
    <w:rsid w:val="00BC726E"/>
    <w:rsid w:val="00BD68A6"/>
    <w:rsid w:val="00BF02B4"/>
    <w:rsid w:val="00BF43DB"/>
    <w:rsid w:val="00C01E67"/>
    <w:rsid w:val="00C0632D"/>
    <w:rsid w:val="00C269FC"/>
    <w:rsid w:val="00C31796"/>
    <w:rsid w:val="00C352B6"/>
    <w:rsid w:val="00C60615"/>
    <w:rsid w:val="00C625B9"/>
    <w:rsid w:val="00C71314"/>
    <w:rsid w:val="00C8204C"/>
    <w:rsid w:val="00C87A16"/>
    <w:rsid w:val="00C91C49"/>
    <w:rsid w:val="00CA6639"/>
    <w:rsid w:val="00CB7B3B"/>
    <w:rsid w:val="00CC28DE"/>
    <w:rsid w:val="00CE10B2"/>
    <w:rsid w:val="00CE4788"/>
    <w:rsid w:val="00CE57B7"/>
    <w:rsid w:val="00CE6162"/>
    <w:rsid w:val="00CF4B4E"/>
    <w:rsid w:val="00CF507A"/>
    <w:rsid w:val="00CF772B"/>
    <w:rsid w:val="00D02416"/>
    <w:rsid w:val="00D02F4E"/>
    <w:rsid w:val="00D15356"/>
    <w:rsid w:val="00D24F23"/>
    <w:rsid w:val="00D31DA9"/>
    <w:rsid w:val="00D35505"/>
    <w:rsid w:val="00D35FE7"/>
    <w:rsid w:val="00D37BD5"/>
    <w:rsid w:val="00D42D89"/>
    <w:rsid w:val="00D4766C"/>
    <w:rsid w:val="00D54644"/>
    <w:rsid w:val="00D555FE"/>
    <w:rsid w:val="00D665D8"/>
    <w:rsid w:val="00D8791D"/>
    <w:rsid w:val="00DA00BD"/>
    <w:rsid w:val="00DD5C49"/>
    <w:rsid w:val="00DE11F0"/>
    <w:rsid w:val="00E013A8"/>
    <w:rsid w:val="00E01F24"/>
    <w:rsid w:val="00E05203"/>
    <w:rsid w:val="00E07210"/>
    <w:rsid w:val="00E123A9"/>
    <w:rsid w:val="00E20130"/>
    <w:rsid w:val="00E22476"/>
    <w:rsid w:val="00E24B40"/>
    <w:rsid w:val="00E45AA1"/>
    <w:rsid w:val="00E53365"/>
    <w:rsid w:val="00E74D73"/>
    <w:rsid w:val="00E80024"/>
    <w:rsid w:val="00E863DC"/>
    <w:rsid w:val="00E96791"/>
    <w:rsid w:val="00EA69A9"/>
    <w:rsid w:val="00EA7031"/>
    <w:rsid w:val="00EB15E0"/>
    <w:rsid w:val="00EB1B4C"/>
    <w:rsid w:val="00EB3E1B"/>
    <w:rsid w:val="00EB4B6D"/>
    <w:rsid w:val="00ED101C"/>
    <w:rsid w:val="00ED786F"/>
    <w:rsid w:val="00EF2F35"/>
    <w:rsid w:val="00EF647A"/>
    <w:rsid w:val="00EF6D85"/>
    <w:rsid w:val="00F0571A"/>
    <w:rsid w:val="00F06BCD"/>
    <w:rsid w:val="00F308AF"/>
    <w:rsid w:val="00F50D0E"/>
    <w:rsid w:val="00F544AD"/>
    <w:rsid w:val="00F65C2B"/>
    <w:rsid w:val="00F665F2"/>
    <w:rsid w:val="00F77291"/>
    <w:rsid w:val="00F84D6A"/>
    <w:rsid w:val="00F964A5"/>
    <w:rsid w:val="00FA561D"/>
    <w:rsid w:val="00FB4C93"/>
    <w:rsid w:val="00FC3E37"/>
    <w:rsid w:val="00FC6B9D"/>
    <w:rsid w:val="00FD52F1"/>
    <w:rsid w:val="00FD7038"/>
    <w:rsid w:val="00FD78B6"/>
    <w:rsid w:val="00FE03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rsid w:val="00997A09"/>
    <w:rPr>
      <w:rFonts w:ascii="Arial" w:hAnsi="Arial"/>
      <w:b/>
      <w:lang w:eastAsia="en-US"/>
    </w:rPr>
  </w:style>
  <w:style w:type="character" w:customStyle="1" w:styleId="EditorsNoteChar">
    <w:name w:val="Editor's Note Char"/>
    <w:aliases w:val="EN Char"/>
    <w:link w:val="EditorsNote"/>
    <w:qFormat/>
    <w:locked/>
    <w:rsid w:val="008A5781"/>
    <w:rPr>
      <w:color w:val="FF0000"/>
      <w:lang w:eastAsia="en-US"/>
    </w:rPr>
  </w:style>
  <w:style w:type="paragraph" w:styleId="List">
    <w:name w:val="List"/>
    <w:basedOn w:val="Normal"/>
    <w:rsid w:val="00CE4788"/>
    <w:pPr>
      <w:ind w:left="568" w:hanging="284"/>
    </w:pPr>
    <w:rPr>
      <w:rFonts w:eastAsia="SimSun"/>
    </w:rPr>
  </w:style>
  <w:style w:type="paragraph" w:styleId="Bibliography">
    <w:name w:val="Bibliography"/>
    <w:basedOn w:val="Normal"/>
    <w:next w:val="Normal"/>
    <w:uiPriority w:val="37"/>
    <w:semiHidden/>
    <w:unhideWhenUsed/>
    <w:rsid w:val="000B673A"/>
  </w:style>
  <w:style w:type="paragraph" w:styleId="BlockText">
    <w:name w:val="Block Text"/>
    <w:basedOn w:val="Normal"/>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nhideWhenUsed/>
    <w:rsid w:val="000B673A"/>
    <w:pPr>
      <w:spacing w:after="120"/>
    </w:pPr>
  </w:style>
  <w:style w:type="character" w:customStyle="1" w:styleId="BodyTextChar">
    <w:name w:val="Body Text Char"/>
    <w:basedOn w:val="DefaultParagraphFont"/>
    <w:link w:val="BodyText"/>
    <w:rsid w:val="000B673A"/>
    <w:rPr>
      <w:lang w:eastAsia="en-US"/>
    </w:rPr>
  </w:style>
  <w:style w:type="paragraph" w:styleId="BodyText2">
    <w:name w:val="Body Text 2"/>
    <w:basedOn w:val="Normal"/>
    <w:link w:val="BodyText2Char"/>
    <w:unhideWhenUsed/>
    <w:rsid w:val="000B673A"/>
    <w:pPr>
      <w:spacing w:after="120" w:line="480" w:lineRule="auto"/>
    </w:pPr>
  </w:style>
  <w:style w:type="character" w:customStyle="1" w:styleId="BodyText2Char">
    <w:name w:val="Body Text 2 Char"/>
    <w:basedOn w:val="DefaultParagraphFont"/>
    <w:link w:val="BodyText2"/>
    <w:rsid w:val="000B673A"/>
    <w:rPr>
      <w:lang w:eastAsia="en-US"/>
    </w:rPr>
  </w:style>
  <w:style w:type="paragraph" w:styleId="BodyText3">
    <w:name w:val="Body Text 3"/>
    <w:basedOn w:val="Normal"/>
    <w:link w:val="BodyText3Char"/>
    <w:unhideWhenUsed/>
    <w:rsid w:val="000B673A"/>
    <w:pPr>
      <w:spacing w:after="120"/>
    </w:pPr>
    <w:rPr>
      <w:sz w:val="16"/>
      <w:szCs w:val="16"/>
    </w:rPr>
  </w:style>
  <w:style w:type="character" w:customStyle="1" w:styleId="BodyText3Char">
    <w:name w:val="Body Text 3 Char"/>
    <w:basedOn w:val="DefaultParagraphFont"/>
    <w:link w:val="BodyText3"/>
    <w:rsid w:val="000B673A"/>
    <w:rPr>
      <w:sz w:val="16"/>
      <w:szCs w:val="16"/>
      <w:lang w:eastAsia="en-US"/>
    </w:rPr>
  </w:style>
  <w:style w:type="paragraph" w:styleId="BodyTextFirstIndent">
    <w:name w:val="Body Text First Indent"/>
    <w:basedOn w:val="BodyText"/>
    <w:link w:val="BodyTextFirstIndentChar"/>
    <w:unhideWhenUsed/>
    <w:rsid w:val="000B673A"/>
    <w:pPr>
      <w:spacing w:after="180"/>
      <w:ind w:firstLine="360"/>
    </w:pPr>
  </w:style>
  <w:style w:type="character" w:customStyle="1" w:styleId="BodyTextFirstIndentChar">
    <w:name w:val="Body Text First Indent Char"/>
    <w:basedOn w:val="BodyTextChar"/>
    <w:link w:val="BodyTextFirstIndent"/>
    <w:rsid w:val="000B673A"/>
    <w:rPr>
      <w:lang w:eastAsia="en-US"/>
    </w:rPr>
  </w:style>
  <w:style w:type="paragraph" w:styleId="BodyTextIndent">
    <w:name w:val="Body Text Indent"/>
    <w:basedOn w:val="Normal"/>
    <w:link w:val="BodyTextIndentChar"/>
    <w:unhideWhenUsed/>
    <w:rsid w:val="000B673A"/>
    <w:pPr>
      <w:spacing w:after="120"/>
      <w:ind w:left="283"/>
    </w:pPr>
  </w:style>
  <w:style w:type="character" w:customStyle="1" w:styleId="BodyTextIndentChar">
    <w:name w:val="Body Text Indent Char"/>
    <w:basedOn w:val="DefaultParagraphFont"/>
    <w:link w:val="BodyTextIndent"/>
    <w:rsid w:val="000B673A"/>
    <w:rPr>
      <w:lang w:eastAsia="en-US"/>
    </w:rPr>
  </w:style>
  <w:style w:type="paragraph" w:styleId="BodyTextFirstIndent2">
    <w:name w:val="Body Text First Indent 2"/>
    <w:basedOn w:val="BodyTextIndent"/>
    <w:link w:val="BodyTextFirstIndent2Char"/>
    <w:unhideWhenUsed/>
    <w:rsid w:val="000B673A"/>
    <w:pPr>
      <w:spacing w:after="180"/>
      <w:ind w:left="360" w:firstLine="360"/>
    </w:pPr>
  </w:style>
  <w:style w:type="character" w:customStyle="1" w:styleId="BodyTextFirstIndent2Char">
    <w:name w:val="Body Text First Indent 2 Char"/>
    <w:basedOn w:val="BodyTextIndentChar"/>
    <w:link w:val="BodyTextFirstIndent2"/>
    <w:rsid w:val="000B673A"/>
    <w:rPr>
      <w:lang w:eastAsia="en-US"/>
    </w:rPr>
  </w:style>
  <w:style w:type="paragraph" w:styleId="BodyTextIndent2">
    <w:name w:val="Body Text Indent 2"/>
    <w:basedOn w:val="Normal"/>
    <w:link w:val="BodyTextIndent2Char"/>
    <w:unhideWhenUsed/>
    <w:rsid w:val="000B673A"/>
    <w:pPr>
      <w:spacing w:after="120" w:line="480" w:lineRule="auto"/>
      <w:ind w:left="283"/>
    </w:pPr>
  </w:style>
  <w:style w:type="character" w:customStyle="1" w:styleId="BodyTextIndent2Char">
    <w:name w:val="Body Text Indent 2 Char"/>
    <w:basedOn w:val="DefaultParagraphFont"/>
    <w:link w:val="BodyTextIndent2"/>
    <w:rsid w:val="000B673A"/>
    <w:rPr>
      <w:lang w:eastAsia="en-US"/>
    </w:rPr>
  </w:style>
  <w:style w:type="paragraph" w:styleId="BodyTextIndent3">
    <w:name w:val="Body Text Indent 3"/>
    <w:basedOn w:val="Normal"/>
    <w:link w:val="BodyTextIndent3Char"/>
    <w:unhideWhenUsed/>
    <w:rsid w:val="000B673A"/>
    <w:pPr>
      <w:spacing w:after="120"/>
      <w:ind w:left="283"/>
    </w:pPr>
    <w:rPr>
      <w:sz w:val="16"/>
      <w:szCs w:val="16"/>
    </w:rPr>
  </w:style>
  <w:style w:type="character" w:customStyle="1" w:styleId="BodyTextIndent3Char">
    <w:name w:val="Body Text Indent 3 Char"/>
    <w:basedOn w:val="DefaultParagraphFont"/>
    <w:link w:val="BodyTextIndent3"/>
    <w:rsid w:val="000B673A"/>
    <w:rPr>
      <w:sz w:val="16"/>
      <w:szCs w:val="16"/>
      <w:lang w:eastAsia="en-US"/>
    </w:rPr>
  </w:style>
  <w:style w:type="paragraph" w:styleId="Caption">
    <w:name w:val="caption"/>
    <w:basedOn w:val="Normal"/>
    <w:next w:val="Normal"/>
    <w:unhideWhenUsed/>
    <w:qFormat/>
    <w:rsid w:val="000B673A"/>
    <w:pPr>
      <w:spacing w:after="200"/>
    </w:pPr>
    <w:rPr>
      <w:i/>
      <w:iCs/>
      <w:color w:val="44546A" w:themeColor="text2"/>
      <w:sz w:val="18"/>
      <w:szCs w:val="18"/>
    </w:rPr>
  </w:style>
  <w:style w:type="paragraph" w:styleId="Closing">
    <w:name w:val="Closing"/>
    <w:basedOn w:val="Normal"/>
    <w:link w:val="ClosingChar"/>
    <w:unhideWhenUsed/>
    <w:rsid w:val="000B673A"/>
    <w:pPr>
      <w:spacing w:after="0"/>
      <w:ind w:left="4252"/>
    </w:pPr>
  </w:style>
  <w:style w:type="character" w:customStyle="1" w:styleId="ClosingChar">
    <w:name w:val="Closing Char"/>
    <w:basedOn w:val="DefaultParagraphFont"/>
    <w:link w:val="Closing"/>
    <w:rsid w:val="000B673A"/>
    <w:rPr>
      <w:lang w:eastAsia="en-US"/>
    </w:rPr>
  </w:style>
  <w:style w:type="paragraph" w:styleId="CommentText">
    <w:name w:val="annotation text"/>
    <w:basedOn w:val="Normal"/>
    <w:link w:val="CommentTextChar"/>
    <w:unhideWhenUsed/>
    <w:rsid w:val="000B673A"/>
  </w:style>
  <w:style w:type="character" w:customStyle="1" w:styleId="CommentTextChar">
    <w:name w:val="Comment Text Char"/>
    <w:basedOn w:val="DefaultParagraphFont"/>
    <w:link w:val="CommentText"/>
    <w:rsid w:val="000B673A"/>
    <w:rPr>
      <w:lang w:eastAsia="en-US"/>
    </w:rPr>
  </w:style>
  <w:style w:type="paragraph" w:styleId="CommentSubject">
    <w:name w:val="annotation subject"/>
    <w:basedOn w:val="CommentText"/>
    <w:next w:val="CommentText"/>
    <w:link w:val="CommentSubjectChar"/>
    <w:unhideWhenUsed/>
    <w:rsid w:val="000B673A"/>
    <w:rPr>
      <w:b/>
      <w:bCs/>
    </w:rPr>
  </w:style>
  <w:style w:type="character" w:customStyle="1" w:styleId="CommentSubjectChar">
    <w:name w:val="Comment Subject Char"/>
    <w:basedOn w:val="CommentTextChar"/>
    <w:link w:val="CommentSubject"/>
    <w:rsid w:val="000B673A"/>
    <w:rPr>
      <w:b/>
      <w:bCs/>
      <w:lang w:eastAsia="en-US"/>
    </w:rPr>
  </w:style>
  <w:style w:type="paragraph" w:styleId="Date">
    <w:name w:val="Date"/>
    <w:basedOn w:val="Normal"/>
    <w:next w:val="Normal"/>
    <w:link w:val="DateChar"/>
    <w:unhideWhenUsed/>
    <w:rsid w:val="000B673A"/>
  </w:style>
  <w:style w:type="character" w:customStyle="1" w:styleId="DateChar">
    <w:name w:val="Date Char"/>
    <w:basedOn w:val="DefaultParagraphFont"/>
    <w:link w:val="Date"/>
    <w:rsid w:val="000B673A"/>
    <w:rPr>
      <w:lang w:eastAsia="en-US"/>
    </w:rPr>
  </w:style>
  <w:style w:type="paragraph" w:styleId="E-mailSignature">
    <w:name w:val="E-mail Signature"/>
    <w:basedOn w:val="Normal"/>
    <w:link w:val="E-mailSignatureChar"/>
    <w:unhideWhenUsed/>
    <w:rsid w:val="000B673A"/>
    <w:pPr>
      <w:spacing w:after="0"/>
    </w:pPr>
  </w:style>
  <w:style w:type="character" w:customStyle="1" w:styleId="E-mailSignatureChar">
    <w:name w:val="E-mail Signature Char"/>
    <w:basedOn w:val="DefaultParagraphFont"/>
    <w:link w:val="E-mailSignature"/>
    <w:rsid w:val="000B673A"/>
    <w:rPr>
      <w:lang w:eastAsia="en-US"/>
    </w:rPr>
  </w:style>
  <w:style w:type="paragraph" w:styleId="EndnoteText">
    <w:name w:val="endnote text"/>
    <w:basedOn w:val="Normal"/>
    <w:link w:val="EndnoteTextChar"/>
    <w:rsid w:val="000B673A"/>
    <w:pPr>
      <w:spacing w:after="0"/>
    </w:pPr>
  </w:style>
  <w:style w:type="character" w:customStyle="1" w:styleId="EndnoteTextChar">
    <w:name w:val="Endnote Text Char"/>
    <w:basedOn w:val="DefaultParagraphFont"/>
    <w:link w:val="EndnoteText"/>
    <w:rsid w:val="000B673A"/>
    <w:rPr>
      <w:lang w:eastAsia="en-US"/>
    </w:rPr>
  </w:style>
  <w:style w:type="paragraph" w:styleId="EnvelopeAddress">
    <w:name w:val="envelope address"/>
    <w:basedOn w:val="Normal"/>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B673A"/>
    <w:pPr>
      <w:spacing w:after="0"/>
    </w:pPr>
    <w:rPr>
      <w:rFonts w:asciiTheme="majorHAnsi" w:eastAsiaTheme="majorEastAsia" w:hAnsiTheme="majorHAnsi" w:cstheme="majorBidi"/>
    </w:rPr>
  </w:style>
  <w:style w:type="paragraph" w:styleId="FootnoteText">
    <w:name w:val="footnote text"/>
    <w:basedOn w:val="Normal"/>
    <w:link w:val="FootnoteTextChar"/>
    <w:unhideWhenUsed/>
    <w:rsid w:val="000B673A"/>
    <w:pPr>
      <w:spacing w:after="0"/>
    </w:pPr>
  </w:style>
  <w:style w:type="character" w:customStyle="1" w:styleId="FootnoteTextChar">
    <w:name w:val="Footnote Text Char"/>
    <w:basedOn w:val="DefaultParagraphFont"/>
    <w:link w:val="FootnoteText"/>
    <w:rsid w:val="000B673A"/>
    <w:rPr>
      <w:lang w:eastAsia="en-US"/>
    </w:rPr>
  </w:style>
  <w:style w:type="paragraph" w:styleId="HTMLAddress">
    <w:name w:val="HTML Address"/>
    <w:basedOn w:val="Normal"/>
    <w:link w:val="HTMLAddressChar"/>
    <w:unhideWhenUsed/>
    <w:rsid w:val="000B673A"/>
    <w:pPr>
      <w:spacing w:after="0"/>
    </w:pPr>
    <w:rPr>
      <w:i/>
      <w:iCs/>
    </w:rPr>
  </w:style>
  <w:style w:type="character" w:customStyle="1" w:styleId="HTMLAddressChar">
    <w:name w:val="HTML Address Char"/>
    <w:basedOn w:val="DefaultParagraphFont"/>
    <w:link w:val="HTMLAddress"/>
    <w:rsid w:val="000B673A"/>
    <w:rPr>
      <w:i/>
      <w:iCs/>
      <w:lang w:eastAsia="en-US"/>
    </w:rPr>
  </w:style>
  <w:style w:type="paragraph" w:styleId="HTMLPreformatted">
    <w:name w:val="HTML Preformatted"/>
    <w:basedOn w:val="Normal"/>
    <w:link w:val="HTMLPreformattedChar"/>
    <w:unhideWhenUsed/>
    <w:rsid w:val="000B673A"/>
    <w:pPr>
      <w:spacing w:after="0"/>
    </w:pPr>
    <w:rPr>
      <w:rFonts w:ascii="Consolas" w:hAnsi="Consolas"/>
    </w:rPr>
  </w:style>
  <w:style w:type="character" w:customStyle="1" w:styleId="HTMLPreformattedChar">
    <w:name w:val="HTML Preformatted Char"/>
    <w:basedOn w:val="DefaultParagraphFont"/>
    <w:link w:val="HTMLPreformatted"/>
    <w:rsid w:val="000B673A"/>
    <w:rPr>
      <w:rFonts w:ascii="Consolas" w:hAnsi="Consolas"/>
      <w:lang w:eastAsia="en-US"/>
    </w:rPr>
  </w:style>
  <w:style w:type="paragraph" w:styleId="Index1">
    <w:name w:val="index 1"/>
    <w:basedOn w:val="Normal"/>
    <w:next w:val="Normal"/>
    <w:unhideWhenUsed/>
    <w:rsid w:val="000B673A"/>
    <w:pPr>
      <w:spacing w:after="0"/>
      <w:ind w:left="200" w:hanging="200"/>
    </w:pPr>
  </w:style>
  <w:style w:type="paragraph" w:styleId="Index2">
    <w:name w:val="index 2"/>
    <w:basedOn w:val="Normal"/>
    <w:next w:val="Normal"/>
    <w:unhideWhenUsed/>
    <w:rsid w:val="000B673A"/>
    <w:pPr>
      <w:spacing w:after="0"/>
      <w:ind w:left="400" w:hanging="200"/>
    </w:pPr>
  </w:style>
  <w:style w:type="paragraph" w:styleId="Index3">
    <w:name w:val="index 3"/>
    <w:basedOn w:val="Normal"/>
    <w:next w:val="Normal"/>
    <w:unhideWhenUsed/>
    <w:rsid w:val="000B673A"/>
    <w:pPr>
      <w:spacing w:after="0"/>
      <w:ind w:left="600" w:hanging="200"/>
    </w:pPr>
  </w:style>
  <w:style w:type="paragraph" w:styleId="Index4">
    <w:name w:val="index 4"/>
    <w:basedOn w:val="Normal"/>
    <w:next w:val="Normal"/>
    <w:unhideWhenUsed/>
    <w:rsid w:val="000B673A"/>
    <w:pPr>
      <w:spacing w:after="0"/>
      <w:ind w:left="800" w:hanging="200"/>
    </w:pPr>
  </w:style>
  <w:style w:type="paragraph" w:styleId="Index5">
    <w:name w:val="index 5"/>
    <w:basedOn w:val="Normal"/>
    <w:next w:val="Normal"/>
    <w:unhideWhenUsed/>
    <w:rsid w:val="000B673A"/>
    <w:pPr>
      <w:spacing w:after="0"/>
      <w:ind w:left="1000" w:hanging="200"/>
    </w:pPr>
  </w:style>
  <w:style w:type="paragraph" w:styleId="Index6">
    <w:name w:val="index 6"/>
    <w:basedOn w:val="Normal"/>
    <w:next w:val="Normal"/>
    <w:unhideWhenUsed/>
    <w:rsid w:val="000B673A"/>
    <w:pPr>
      <w:spacing w:after="0"/>
      <w:ind w:left="1200" w:hanging="200"/>
    </w:pPr>
  </w:style>
  <w:style w:type="paragraph" w:styleId="Index7">
    <w:name w:val="index 7"/>
    <w:basedOn w:val="Normal"/>
    <w:next w:val="Normal"/>
    <w:unhideWhenUsed/>
    <w:rsid w:val="000B673A"/>
    <w:pPr>
      <w:spacing w:after="0"/>
      <w:ind w:left="1400" w:hanging="200"/>
    </w:pPr>
  </w:style>
  <w:style w:type="paragraph" w:styleId="Index8">
    <w:name w:val="index 8"/>
    <w:basedOn w:val="Normal"/>
    <w:next w:val="Normal"/>
    <w:unhideWhenUsed/>
    <w:rsid w:val="000B673A"/>
    <w:pPr>
      <w:spacing w:after="0"/>
      <w:ind w:left="1600" w:hanging="200"/>
    </w:pPr>
  </w:style>
  <w:style w:type="paragraph" w:styleId="Index9">
    <w:name w:val="index 9"/>
    <w:basedOn w:val="Normal"/>
    <w:next w:val="Normal"/>
    <w:unhideWhenUsed/>
    <w:rsid w:val="000B673A"/>
    <w:pPr>
      <w:spacing w:after="0"/>
      <w:ind w:left="1800" w:hanging="200"/>
    </w:pPr>
  </w:style>
  <w:style w:type="paragraph" w:styleId="IndexHeading">
    <w:name w:val="index heading"/>
    <w:basedOn w:val="Normal"/>
    <w:next w:val="Index1"/>
    <w:unhideWhenUsed/>
    <w:rsid w:val="000B67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73A"/>
    <w:rPr>
      <w:i/>
      <w:iCs/>
      <w:color w:val="4472C4" w:themeColor="accent1"/>
      <w:lang w:eastAsia="en-US"/>
    </w:rPr>
  </w:style>
  <w:style w:type="paragraph" w:styleId="List2">
    <w:name w:val="List 2"/>
    <w:basedOn w:val="Normal"/>
    <w:unhideWhenUsed/>
    <w:rsid w:val="000B673A"/>
    <w:pPr>
      <w:ind w:left="566" w:hanging="283"/>
      <w:contextualSpacing/>
    </w:pPr>
  </w:style>
  <w:style w:type="paragraph" w:styleId="List3">
    <w:name w:val="List 3"/>
    <w:basedOn w:val="Normal"/>
    <w:unhideWhenUsed/>
    <w:rsid w:val="000B673A"/>
    <w:pPr>
      <w:ind w:left="849" w:hanging="283"/>
      <w:contextualSpacing/>
    </w:pPr>
  </w:style>
  <w:style w:type="paragraph" w:styleId="List4">
    <w:name w:val="List 4"/>
    <w:basedOn w:val="Normal"/>
    <w:unhideWhenUsed/>
    <w:rsid w:val="000B673A"/>
    <w:pPr>
      <w:ind w:left="1132" w:hanging="283"/>
      <w:contextualSpacing/>
    </w:pPr>
  </w:style>
  <w:style w:type="paragraph" w:styleId="List5">
    <w:name w:val="List 5"/>
    <w:basedOn w:val="Normal"/>
    <w:unhideWhenUsed/>
    <w:rsid w:val="000B673A"/>
    <w:pPr>
      <w:ind w:left="1415" w:hanging="283"/>
      <w:contextualSpacing/>
    </w:pPr>
  </w:style>
  <w:style w:type="paragraph" w:styleId="ListBullet">
    <w:name w:val="List Bullet"/>
    <w:basedOn w:val="Normal"/>
    <w:unhideWhenUsed/>
    <w:rsid w:val="000B673A"/>
    <w:pPr>
      <w:numPr>
        <w:numId w:val="11"/>
      </w:numPr>
      <w:contextualSpacing/>
    </w:pPr>
  </w:style>
  <w:style w:type="paragraph" w:styleId="ListBullet2">
    <w:name w:val="List Bullet 2"/>
    <w:basedOn w:val="Normal"/>
    <w:unhideWhenUsed/>
    <w:rsid w:val="000B673A"/>
    <w:pPr>
      <w:numPr>
        <w:numId w:val="12"/>
      </w:numPr>
      <w:contextualSpacing/>
    </w:pPr>
  </w:style>
  <w:style w:type="paragraph" w:styleId="ListBullet3">
    <w:name w:val="List Bullet 3"/>
    <w:basedOn w:val="Normal"/>
    <w:unhideWhenUsed/>
    <w:rsid w:val="000B673A"/>
    <w:pPr>
      <w:numPr>
        <w:numId w:val="13"/>
      </w:numPr>
      <w:contextualSpacing/>
    </w:pPr>
  </w:style>
  <w:style w:type="paragraph" w:styleId="ListBullet4">
    <w:name w:val="List Bullet 4"/>
    <w:basedOn w:val="Normal"/>
    <w:unhideWhenUsed/>
    <w:rsid w:val="000B673A"/>
    <w:pPr>
      <w:numPr>
        <w:numId w:val="14"/>
      </w:numPr>
      <w:contextualSpacing/>
    </w:pPr>
  </w:style>
  <w:style w:type="paragraph" w:styleId="ListBullet5">
    <w:name w:val="List Bullet 5"/>
    <w:basedOn w:val="Normal"/>
    <w:unhideWhenUsed/>
    <w:rsid w:val="000B673A"/>
    <w:pPr>
      <w:numPr>
        <w:numId w:val="15"/>
      </w:numPr>
      <w:contextualSpacing/>
    </w:pPr>
  </w:style>
  <w:style w:type="paragraph" w:styleId="ListContinue">
    <w:name w:val="List Continue"/>
    <w:basedOn w:val="Normal"/>
    <w:rsid w:val="000B673A"/>
    <w:pPr>
      <w:spacing w:after="120"/>
      <w:ind w:left="283"/>
      <w:contextualSpacing/>
    </w:pPr>
  </w:style>
  <w:style w:type="paragraph" w:styleId="ListContinue2">
    <w:name w:val="List Continue 2"/>
    <w:basedOn w:val="Normal"/>
    <w:rsid w:val="000B673A"/>
    <w:pPr>
      <w:spacing w:after="120"/>
      <w:ind w:left="566"/>
      <w:contextualSpacing/>
    </w:pPr>
  </w:style>
  <w:style w:type="paragraph" w:styleId="ListContinue3">
    <w:name w:val="List Continue 3"/>
    <w:basedOn w:val="Normal"/>
    <w:rsid w:val="000B673A"/>
    <w:pPr>
      <w:spacing w:after="120"/>
      <w:ind w:left="849"/>
      <w:contextualSpacing/>
    </w:pPr>
  </w:style>
  <w:style w:type="paragraph" w:styleId="ListContinue4">
    <w:name w:val="List Continue 4"/>
    <w:basedOn w:val="Normal"/>
    <w:rsid w:val="000B673A"/>
    <w:pPr>
      <w:spacing w:after="120"/>
      <w:ind w:left="1132"/>
      <w:contextualSpacing/>
    </w:pPr>
  </w:style>
  <w:style w:type="paragraph" w:styleId="ListContinue5">
    <w:name w:val="List Continue 5"/>
    <w:basedOn w:val="Normal"/>
    <w:unhideWhenUsed/>
    <w:rsid w:val="000B673A"/>
    <w:pPr>
      <w:spacing w:after="120"/>
      <w:ind w:left="1415"/>
      <w:contextualSpacing/>
    </w:pPr>
  </w:style>
  <w:style w:type="paragraph" w:styleId="ListNumber">
    <w:name w:val="List Number"/>
    <w:basedOn w:val="Normal"/>
    <w:unhideWhenUsed/>
    <w:rsid w:val="000B673A"/>
    <w:pPr>
      <w:numPr>
        <w:numId w:val="16"/>
      </w:numPr>
      <w:contextualSpacing/>
    </w:pPr>
  </w:style>
  <w:style w:type="paragraph" w:styleId="ListNumber2">
    <w:name w:val="List Number 2"/>
    <w:basedOn w:val="Normal"/>
    <w:unhideWhenUsed/>
    <w:rsid w:val="000B673A"/>
    <w:pPr>
      <w:numPr>
        <w:numId w:val="17"/>
      </w:numPr>
      <w:contextualSpacing/>
    </w:pPr>
  </w:style>
  <w:style w:type="paragraph" w:styleId="ListNumber3">
    <w:name w:val="List Number 3"/>
    <w:basedOn w:val="Normal"/>
    <w:unhideWhenUsed/>
    <w:rsid w:val="000B673A"/>
    <w:pPr>
      <w:numPr>
        <w:numId w:val="18"/>
      </w:numPr>
      <w:contextualSpacing/>
    </w:pPr>
  </w:style>
  <w:style w:type="paragraph" w:styleId="ListNumber4">
    <w:name w:val="List Number 4"/>
    <w:basedOn w:val="Normal"/>
    <w:unhideWhenUsed/>
    <w:rsid w:val="000B673A"/>
    <w:pPr>
      <w:numPr>
        <w:numId w:val="19"/>
      </w:numPr>
      <w:contextualSpacing/>
    </w:pPr>
  </w:style>
  <w:style w:type="paragraph" w:styleId="ListNumber5">
    <w:name w:val="List Number 5"/>
    <w:basedOn w:val="Normal"/>
    <w:unhideWhenUsed/>
    <w:rsid w:val="000B673A"/>
    <w:pPr>
      <w:numPr>
        <w:numId w:val="20"/>
      </w:numPr>
      <w:contextualSpacing/>
    </w:pPr>
  </w:style>
  <w:style w:type="paragraph" w:styleId="MacroText">
    <w:name w:val="macro"/>
    <w:link w:val="MacroTextChar"/>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73A"/>
    <w:rPr>
      <w:rFonts w:ascii="Consolas" w:hAnsi="Consolas"/>
      <w:lang w:eastAsia="en-US"/>
    </w:rPr>
  </w:style>
  <w:style w:type="paragraph" w:styleId="MessageHeader">
    <w:name w:val="Message Header"/>
    <w:basedOn w:val="Normal"/>
    <w:link w:val="MessageHeaderChar"/>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73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73A"/>
    <w:rPr>
      <w:lang w:eastAsia="en-US"/>
    </w:rPr>
  </w:style>
  <w:style w:type="paragraph" w:styleId="NormalWeb">
    <w:name w:val="Normal (Web)"/>
    <w:basedOn w:val="Normal"/>
    <w:unhideWhenUsed/>
    <w:rsid w:val="000B673A"/>
    <w:rPr>
      <w:sz w:val="24"/>
      <w:szCs w:val="24"/>
    </w:rPr>
  </w:style>
  <w:style w:type="paragraph" w:styleId="NormalIndent">
    <w:name w:val="Normal Indent"/>
    <w:basedOn w:val="Normal"/>
    <w:unhideWhenUsed/>
    <w:rsid w:val="000B673A"/>
    <w:pPr>
      <w:ind w:left="720"/>
    </w:pPr>
  </w:style>
  <w:style w:type="paragraph" w:styleId="NoteHeading">
    <w:name w:val="Note Heading"/>
    <w:basedOn w:val="Normal"/>
    <w:next w:val="Normal"/>
    <w:link w:val="NoteHeadingChar"/>
    <w:unhideWhenUsed/>
    <w:rsid w:val="000B673A"/>
    <w:pPr>
      <w:spacing w:after="0"/>
    </w:pPr>
  </w:style>
  <w:style w:type="character" w:customStyle="1" w:styleId="NoteHeadingChar">
    <w:name w:val="Note Heading Char"/>
    <w:basedOn w:val="DefaultParagraphFont"/>
    <w:link w:val="NoteHeading"/>
    <w:rsid w:val="000B673A"/>
    <w:rPr>
      <w:lang w:eastAsia="en-US"/>
    </w:rPr>
  </w:style>
  <w:style w:type="paragraph" w:styleId="PlainText">
    <w:name w:val="Plain Text"/>
    <w:basedOn w:val="Normal"/>
    <w:link w:val="PlainTextChar"/>
    <w:unhideWhenUsed/>
    <w:rsid w:val="000B673A"/>
    <w:pPr>
      <w:spacing w:after="0"/>
    </w:pPr>
    <w:rPr>
      <w:rFonts w:ascii="Consolas" w:hAnsi="Consolas"/>
      <w:sz w:val="21"/>
      <w:szCs w:val="21"/>
    </w:rPr>
  </w:style>
  <w:style w:type="character" w:customStyle="1" w:styleId="PlainTextChar">
    <w:name w:val="Plain Text Char"/>
    <w:basedOn w:val="DefaultParagraphFont"/>
    <w:link w:val="PlainText"/>
    <w:rsid w:val="000B673A"/>
    <w:rPr>
      <w:rFonts w:ascii="Consolas" w:hAnsi="Consolas"/>
      <w:sz w:val="21"/>
      <w:szCs w:val="21"/>
      <w:lang w:eastAsia="en-US"/>
    </w:rPr>
  </w:style>
  <w:style w:type="paragraph" w:styleId="Quote">
    <w:name w:val="Quote"/>
    <w:basedOn w:val="Normal"/>
    <w:next w:val="Normal"/>
    <w:link w:val="QuoteChar"/>
    <w:uiPriority w:val="29"/>
    <w:qFormat/>
    <w:rsid w:val="000B67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73A"/>
    <w:rPr>
      <w:i/>
      <w:iCs/>
      <w:color w:val="404040" w:themeColor="text1" w:themeTint="BF"/>
      <w:lang w:eastAsia="en-US"/>
    </w:rPr>
  </w:style>
  <w:style w:type="paragraph" w:styleId="Salutation">
    <w:name w:val="Salutation"/>
    <w:basedOn w:val="Normal"/>
    <w:next w:val="Normal"/>
    <w:link w:val="SalutationChar"/>
    <w:unhideWhenUsed/>
    <w:rsid w:val="000B673A"/>
  </w:style>
  <w:style w:type="character" w:customStyle="1" w:styleId="SalutationChar">
    <w:name w:val="Salutation Char"/>
    <w:basedOn w:val="DefaultParagraphFont"/>
    <w:link w:val="Salutation"/>
    <w:rsid w:val="000B673A"/>
    <w:rPr>
      <w:lang w:eastAsia="en-US"/>
    </w:rPr>
  </w:style>
  <w:style w:type="paragraph" w:styleId="Signature">
    <w:name w:val="Signature"/>
    <w:basedOn w:val="Normal"/>
    <w:link w:val="SignatureChar"/>
    <w:unhideWhenUsed/>
    <w:rsid w:val="000B673A"/>
    <w:pPr>
      <w:spacing w:after="0"/>
      <w:ind w:left="4252"/>
    </w:pPr>
  </w:style>
  <w:style w:type="character" w:customStyle="1" w:styleId="SignatureChar">
    <w:name w:val="Signature Char"/>
    <w:basedOn w:val="DefaultParagraphFont"/>
    <w:link w:val="Signature"/>
    <w:rsid w:val="000B673A"/>
    <w:rPr>
      <w:lang w:eastAsia="en-US"/>
    </w:rPr>
  </w:style>
  <w:style w:type="paragraph" w:styleId="Subtitle">
    <w:name w:val="Subtitle"/>
    <w:basedOn w:val="Normal"/>
    <w:next w:val="Normal"/>
    <w:link w:val="SubtitleChar"/>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73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unhideWhenUsed/>
    <w:rsid w:val="000B673A"/>
    <w:pPr>
      <w:spacing w:after="0"/>
      <w:ind w:left="200" w:hanging="200"/>
    </w:pPr>
  </w:style>
  <w:style w:type="paragraph" w:styleId="TableofFigures">
    <w:name w:val="table of figures"/>
    <w:basedOn w:val="Normal"/>
    <w:next w:val="Normal"/>
    <w:unhideWhenUsed/>
    <w:rsid w:val="000B673A"/>
    <w:pPr>
      <w:spacing w:after="0"/>
    </w:pPr>
  </w:style>
  <w:style w:type="paragraph" w:styleId="Title">
    <w:name w:val="Title"/>
    <w:basedOn w:val="Normal"/>
    <w:next w:val="Normal"/>
    <w:link w:val="TitleChar"/>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73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7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35E7D"/>
    <w:rPr>
      <w:lang w:eastAsia="en-US"/>
    </w:rPr>
  </w:style>
  <w:style w:type="character" w:styleId="FootnoteReference">
    <w:name w:val="footnote reference"/>
    <w:rsid w:val="00332316"/>
    <w:rPr>
      <w:b/>
      <w:position w:val="6"/>
      <w:sz w:val="16"/>
    </w:rPr>
  </w:style>
  <w:style w:type="paragraph" w:customStyle="1" w:styleId="CRCoverPage">
    <w:name w:val="CR Cover Page"/>
    <w:link w:val="CRCoverPageZchn"/>
    <w:rsid w:val="00332316"/>
    <w:pPr>
      <w:spacing w:after="120"/>
    </w:pPr>
    <w:rPr>
      <w:rFonts w:ascii="Arial" w:eastAsia="SimSun" w:hAnsi="Arial"/>
      <w:lang w:eastAsia="en-US"/>
    </w:rPr>
  </w:style>
  <w:style w:type="paragraph" w:customStyle="1" w:styleId="tdoc-header">
    <w:name w:val="tdoc-header"/>
    <w:rsid w:val="00332316"/>
    <w:rPr>
      <w:rFonts w:ascii="Arial" w:eastAsia="SimSun" w:hAnsi="Arial"/>
      <w:sz w:val="24"/>
      <w:lang w:eastAsia="en-US"/>
    </w:rPr>
  </w:style>
  <w:style w:type="character" w:styleId="CommentReference">
    <w:name w:val="annotation reference"/>
    <w:rsid w:val="00332316"/>
    <w:rPr>
      <w:sz w:val="16"/>
    </w:rPr>
  </w:style>
  <w:style w:type="character" w:customStyle="1" w:styleId="EWChar">
    <w:name w:val="EW Char"/>
    <w:link w:val="EW"/>
    <w:locked/>
    <w:rsid w:val="00332316"/>
    <w:rPr>
      <w:lang w:eastAsia="en-US"/>
    </w:rPr>
  </w:style>
  <w:style w:type="character" w:customStyle="1" w:styleId="Heading3Char">
    <w:name w:val="Heading 3 Char"/>
    <w:link w:val="Heading3"/>
    <w:rsid w:val="00332316"/>
    <w:rPr>
      <w:rFonts w:ascii="Arial" w:hAnsi="Arial"/>
      <w:sz w:val="28"/>
      <w:lang w:eastAsia="en-US"/>
    </w:rPr>
  </w:style>
  <w:style w:type="paragraph" w:customStyle="1" w:styleId="msonormal0">
    <w:name w:val="msonormal"/>
    <w:basedOn w:val="Normal"/>
    <w:rsid w:val="00332316"/>
    <w:pPr>
      <w:spacing w:before="100" w:beforeAutospacing="1" w:after="100" w:afterAutospacing="1"/>
    </w:pPr>
    <w:rPr>
      <w:rFonts w:eastAsia="Times New Roman"/>
      <w:sz w:val="24"/>
      <w:szCs w:val="24"/>
      <w:lang w:eastAsia="en-IN"/>
    </w:rPr>
  </w:style>
  <w:style w:type="character" w:customStyle="1" w:styleId="NOChar">
    <w:name w:val="NO Char"/>
    <w:qFormat/>
    <w:rsid w:val="00332316"/>
    <w:rPr>
      <w:rFonts w:ascii="Times New Roman" w:hAnsi="Times New Roman"/>
      <w:lang w:val="en-GB" w:eastAsia="en-US"/>
    </w:rPr>
  </w:style>
  <w:style w:type="character" w:styleId="Strong">
    <w:name w:val="Strong"/>
    <w:qFormat/>
    <w:rsid w:val="00332316"/>
    <w:rPr>
      <w:b/>
      <w:bCs/>
    </w:rPr>
  </w:style>
  <w:style w:type="character" w:customStyle="1" w:styleId="TAHCar">
    <w:name w:val="TAH Car"/>
    <w:rsid w:val="00332316"/>
    <w:rPr>
      <w:rFonts w:ascii="Arial" w:hAnsi="Arial"/>
      <w:b/>
      <w:sz w:val="18"/>
      <w:lang w:val="en-GB" w:eastAsia="en-US"/>
    </w:rPr>
  </w:style>
  <w:style w:type="character" w:customStyle="1" w:styleId="EditorsNoteZchn">
    <w:name w:val="Editor's Note Zchn"/>
    <w:rsid w:val="00332316"/>
    <w:rPr>
      <w:rFonts w:ascii="Times New Roman" w:hAnsi="Times New Roman"/>
      <w:color w:val="FF0000"/>
      <w:lang w:val="en-GB"/>
    </w:rPr>
  </w:style>
  <w:style w:type="character" w:customStyle="1" w:styleId="EditorsNoteCharChar">
    <w:name w:val="Editor's Note Char Char"/>
    <w:locked/>
    <w:rsid w:val="00332316"/>
    <w:rPr>
      <w:color w:val="FF0000"/>
      <w:lang w:val="en-GB" w:eastAsia="en-US"/>
    </w:rPr>
  </w:style>
  <w:style w:type="character" w:customStyle="1" w:styleId="Heading1Char">
    <w:name w:val="Heading 1 Char"/>
    <w:link w:val="Heading1"/>
    <w:rsid w:val="00332316"/>
    <w:rPr>
      <w:rFonts w:ascii="Arial" w:hAnsi="Arial"/>
      <w:sz w:val="36"/>
      <w:lang w:eastAsia="en-US"/>
    </w:rPr>
  </w:style>
  <w:style w:type="character" w:customStyle="1" w:styleId="H60">
    <w:name w:val="H6 (文字)"/>
    <w:link w:val="H6"/>
    <w:rsid w:val="00332316"/>
    <w:rPr>
      <w:rFonts w:ascii="Arial" w:hAnsi="Arial"/>
      <w:lang w:eastAsia="en-US"/>
    </w:rPr>
  </w:style>
  <w:style w:type="character" w:customStyle="1" w:styleId="THZchn">
    <w:name w:val="TH Zchn"/>
    <w:rsid w:val="00332316"/>
    <w:rPr>
      <w:rFonts w:ascii="Arial" w:hAnsi="Arial"/>
      <w:b/>
      <w:lang w:eastAsia="en-US"/>
    </w:rPr>
  </w:style>
  <w:style w:type="character" w:customStyle="1" w:styleId="TAN0">
    <w:name w:val="TAN (文字)"/>
    <w:rsid w:val="00332316"/>
    <w:rPr>
      <w:rFonts w:ascii="Arial" w:hAnsi="Arial"/>
      <w:sz w:val="18"/>
      <w:lang w:eastAsia="en-US"/>
    </w:rPr>
  </w:style>
  <w:style w:type="character" w:customStyle="1" w:styleId="B3Char">
    <w:name w:val="B3 Char"/>
    <w:link w:val="B3"/>
    <w:rsid w:val="00332316"/>
    <w:rPr>
      <w:lang w:eastAsia="en-US"/>
    </w:rPr>
  </w:style>
  <w:style w:type="character" w:customStyle="1" w:styleId="FooterChar">
    <w:name w:val="Footer Char"/>
    <w:link w:val="Footer"/>
    <w:rsid w:val="00332316"/>
    <w:rPr>
      <w:rFonts w:ascii="Arial" w:hAnsi="Arial"/>
      <w:b/>
      <w:i/>
      <w:sz w:val="18"/>
      <w:lang w:eastAsia="ja-JP"/>
    </w:rPr>
  </w:style>
  <w:style w:type="paragraph" w:customStyle="1" w:styleId="FL">
    <w:name w:val="FL"/>
    <w:basedOn w:val="Normal"/>
    <w:rsid w:val="0033231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erChar">
    <w:name w:val="Header Char"/>
    <w:basedOn w:val="DefaultParagraphFont"/>
    <w:link w:val="Header"/>
    <w:rsid w:val="00332316"/>
    <w:rPr>
      <w:rFonts w:ascii="Arial" w:hAnsi="Arial"/>
      <w:b/>
      <w:sz w:val="18"/>
      <w:lang w:eastAsia="ja-JP"/>
    </w:rPr>
  </w:style>
  <w:style w:type="character" w:customStyle="1" w:styleId="Heading6Char">
    <w:name w:val="Heading 6 Char"/>
    <w:basedOn w:val="DefaultParagraphFont"/>
    <w:link w:val="Heading6"/>
    <w:rsid w:val="00332316"/>
    <w:rPr>
      <w:rFonts w:ascii="Arial" w:hAnsi="Arial"/>
      <w:lang w:eastAsia="en-US"/>
    </w:rPr>
  </w:style>
  <w:style w:type="character" w:customStyle="1" w:styleId="CRCoverPageZchn">
    <w:name w:val="CR Cover Page Zchn"/>
    <w:link w:val="CRCoverPage"/>
    <w:rsid w:val="00332316"/>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package" Target="embeddings/Microsoft_Visio_Drawing6.vsdx"/><Relationship Id="rId21" Type="http://schemas.openxmlformats.org/officeDocument/2006/relationships/image" Target="media/image7.emf"/><Relationship Id="rId42" Type="http://schemas.openxmlformats.org/officeDocument/2006/relationships/oleObject" Target="embeddings/Microsoft_Word_97_-_2003_Document5.doc"/><Relationship Id="rId47" Type="http://schemas.openxmlformats.org/officeDocument/2006/relationships/image" Target="media/image20.emf"/><Relationship Id="rId63" Type="http://schemas.openxmlformats.org/officeDocument/2006/relationships/oleObject" Target="embeddings/Microsoft_Word_97_-_2003_Document14.doc"/><Relationship Id="rId68" Type="http://schemas.openxmlformats.org/officeDocument/2006/relationships/header" Target="header1.xml"/><Relationship Id="rId7" Type="http://schemas.openxmlformats.org/officeDocument/2006/relationships/footnotes" Target="footnotes.xml"/><Relationship Id="rId71"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oleObject" Target="embeddings/Microsoft_Word_97_-_2003_Document.doc"/><Relationship Id="rId37" Type="http://schemas.openxmlformats.org/officeDocument/2006/relationships/image" Target="media/image15.emf"/><Relationship Id="rId40" Type="http://schemas.openxmlformats.org/officeDocument/2006/relationships/oleObject" Target="embeddings/Microsoft_Word_97_-_2003_Document4.doc"/><Relationship Id="rId45" Type="http://schemas.openxmlformats.org/officeDocument/2006/relationships/image" Target="media/image19.emf"/><Relationship Id="rId53" Type="http://schemas.openxmlformats.org/officeDocument/2006/relationships/oleObject" Target="embeddings/Microsoft_Word_97_-_2003_Document11.doc"/><Relationship Id="rId58" Type="http://schemas.openxmlformats.org/officeDocument/2006/relationships/image" Target="media/image25.emf"/><Relationship Id="rId66" Type="http://schemas.openxmlformats.org/officeDocument/2006/relationships/image" Target="media/image29.emf"/><Relationship Id="rId5" Type="http://schemas.openxmlformats.org/officeDocument/2006/relationships/settings" Target="settings.xml"/><Relationship Id="rId61" Type="http://schemas.openxmlformats.org/officeDocument/2006/relationships/oleObject" Target="embeddings/Microsoft_Word_97_-_2003_Document13.doc"/><Relationship Id="rId19" Type="http://schemas.openxmlformats.org/officeDocument/2006/relationships/image" Target="media/image6.emf"/><Relationship Id="rId14" Type="http://schemas.openxmlformats.org/officeDocument/2006/relationships/oleObject" Target="embeddings/Microsoft_Visio_2003-2010_Drawing1.vsd"/><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Word_97_-_2003_Document8.doc"/><Relationship Id="rId56" Type="http://schemas.openxmlformats.org/officeDocument/2006/relationships/image" Target="media/image24.emf"/><Relationship Id="rId64" Type="http://schemas.openxmlformats.org/officeDocument/2006/relationships/image" Target="media/image28.emf"/><Relationship Id="rId69"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oleObject" Target="embeddings/Microsoft_Word_97_-_2003_Document10.doc"/><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Word_97_-_2003_Document3.doc"/><Relationship Id="rId46" Type="http://schemas.openxmlformats.org/officeDocument/2006/relationships/oleObject" Target="embeddings/Microsoft_Word_97_-_2003_Document7.doc"/><Relationship Id="rId59" Type="http://schemas.openxmlformats.org/officeDocument/2006/relationships/package" Target="embeddings/Microsoft_Visio_Drawing10.vsdx"/><Relationship Id="rId67" Type="http://schemas.openxmlformats.org/officeDocument/2006/relationships/oleObject" Target="embeddings/Microsoft_Word_97_-_2003_Document16.doc"/><Relationship Id="rId20" Type="http://schemas.openxmlformats.org/officeDocument/2006/relationships/package" Target="embeddings/Microsoft_Visio_Drawing3.vsdx"/><Relationship Id="rId41" Type="http://schemas.openxmlformats.org/officeDocument/2006/relationships/image" Target="media/image17.emf"/><Relationship Id="rId54" Type="http://schemas.openxmlformats.org/officeDocument/2006/relationships/image" Target="media/image23.emf"/><Relationship Id="rId62" Type="http://schemas.openxmlformats.org/officeDocument/2006/relationships/image" Target="media/image27.emf"/><Relationship Id="rId7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oleObject" Target="embeddings/Microsoft_Word_97_-_2003_Document2.doc"/><Relationship Id="rId49" Type="http://schemas.openxmlformats.org/officeDocument/2006/relationships/oleObject" Target="embeddings/Microsoft_Word_97_-_2003_Document9.doc"/><Relationship Id="rId57" Type="http://schemas.openxmlformats.org/officeDocument/2006/relationships/package" Target="embeddings/Microsoft_Visio_Drawing9.vsdx"/><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Word_97_-_2003_Document6.doc"/><Relationship Id="rId52" Type="http://schemas.openxmlformats.org/officeDocument/2006/relationships/image" Target="media/image22.emf"/><Relationship Id="rId60" Type="http://schemas.openxmlformats.org/officeDocument/2006/relationships/image" Target="media/image26.emf"/><Relationship Id="rId65" Type="http://schemas.openxmlformats.org/officeDocument/2006/relationships/oleObject" Target="embeddings/Microsoft_Word_97_-_2003_Document15.doc"/><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package" Target="embeddings/Microsoft_Visio_Drawing2.vsdx"/><Relationship Id="rId39" Type="http://schemas.openxmlformats.org/officeDocument/2006/relationships/image" Target="media/image16.emf"/><Relationship Id="rId34" Type="http://schemas.openxmlformats.org/officeDocument/2006/relationships/oleObject" Target="embeddings/Microsoft_Word_97_-_2003_Document1.doc"/><Relationship Id="rId50" Type="http://schemas.openxmlformats.org/officeDocument/2006/relationships/image" Target="media/image21.emf"/><Relationship Id="rId55" Type="http://schemas.openxmlformats.org/officeDocument/2006/relationships/oleObject" Target="embeddings/Microsoft_Word_97_-_2003_Document12.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CF404A-6166-4046-B2CF-6FABFD834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130</Pages>
  <Words>41519</Words>
  <Characters>236659</Characters>
  <Application>Microsoft Office Word</Application>
  <DocSecurity>0</DocSecurity>
  <Lines>1972</Lines>
  <Paragraphs>555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277623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20</cp:revision>
  <cp:lastPrinted>2019-02-25T14:05:00Z</cp:lastPrinted>
  <dcterms:created xsi:type="dcterms:W3CDTF">2023-03-22T14:19:00Z</dcterms:created>
  <dcterms:modified xsi:type="dcterms:W3CDTF">2023-06-01T12:27:00Z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