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04791393" w:rsidR="00E9750A" w:rsidRDefault="00A16F12">
            <w:pPr>
              <w:pStyle w:val="ZA"/>
              <w:framePr w:w="0" w:hRule="auto" w:wrap="auto" w:vAnchor="margin" w:hAnchor="text" w:yAlign="inline"/>
            </w:pPr>
            <w:bookmarkStart w:id="0" w:name="page1"/>
            <w:r>
              <w:rPr>
                <w:sz w:val="64"/>
              </w:rPr>
              <w:t xml:space="preserve">3GPP TS 29.575 </w:t>
            </w:r>
            <w:r>
              <w:t>V18.</w:t>
            </w:r>
            <w:del w:id="1" w:author="Rapporteur" w:date="2023-04-26T20:45:00Z">
              <w:r w:rsidR="00D71F1F" w:rsidDel="00C73C27">
                <w:delText>1</w:delText>
              </w:r>
            </w:del>
            <w:ins w:id="2" w:author="Rapporteur" w:date="2023-04-26T20:45:00Z">
              <w:r w:rsidR="00C73C27">
                <w:t>2</w:t>
              </w:r>
            </w:ins>
            <w:r>
              <w:t xml:space="preserve">.0 </w:t>
            </w:r>
            <w:r>
              <w:rPr>
                <w:sz w:val="32"/>
              </w:rPr>
              <w:t>(</w:t>
            </w:r>
            <w:r w:rsidR="00D71F1F">
              <w:rPr>
                <w:sz w:val="32"/>
              </w:rPr>
              <w:t>2023</w:t>
            </w:r>
            <w:r>
              <w:rPr>
                <w:sz w:val="32"/>
              </w:rPr>
              <w:t>-</w:t>
            </w:r>
            <w:r w:rsidR="00D71F1F">
              <w:rPr>
                <w:sz w:val="32"/>
              </w:rPr>
              <w:t>0</w:t>
            </w:r>
            <w:ins w:id="3" w:author="Rapporteur" w:date="2023-06-01T18:52:00Z">
              <w:r w:rsidR="002328AD">
                <w:rPr>
                  <w:sz w:val="32"/>
                </w:rPr>
                <w:t>6</w:t>
              </w:r>
            </w:ins>
            <w:del w:id="4" w:author="Rapporteur" w:date="2023-04-26T20:45:00Z">
              <w:r w:rsidR="00D71F1F" w:rsidDel="00C73C27">
                <w:rPr>
                  <w:sz w:val="32"/>
                </w:rPr>
                <w:delText>3</w:delText>
              </w:r>
            </w:del>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5" w:name="spectype2"/>
            <w:r>
              <w:t>Specification</w:t>
            </w:r>
            <w:bookmarkEnd w:id="5"/>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9750A" w14:paraId="076BE52E" w14:textId="77777777">
        <w:trPr>
          <w:trHeight w:hRule="exact" w:val="1531"/>
        </w:trPr>
        <w:tc>
          <w:tcPr>
            <w:tcW w:w="4883" w:type="dxa"/>
            <w:shd w:val="clear" w:color="auto" w:fill="auto"/>
          </w:tcPr>
          <w:p w14:paraId="507A0013" w14:textId="77777777" w:rsidR="00E9750A" w:rsidRDefault="00A16F12">
            <w:r>
              <w:rPr>
                <w:i/>
                <w:lang w:val="en-US" w:eastAsia="zh-CN"/>
              </w:rPr>
              <w:object w:dxaOrig="2052" w:dyaOrig="1260" w14:anchorId="41781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3.25pt" o:ole="">
                  <v:imagedata r:id="rId8" o:title=""/>
                </v:shape>
                <o:OLEObject Type="Embed" ProgID="Word.Picture.8" ShapeID="_x0000_i1025" DrawAspect="Content" ObjectID="_1747153532" r:id="rId9"/>
              </w:object>
            </w:r>
          </w:p>
        </w:tc>
        <w:tc>
          <w:tcPr>
            <w:tcW w:w="5540" w:type="dxa"/>
            <w:shd w:val="clear" w:color="auto" w:fill="auto"/>
          </w:tcPr>
          <w:p w14:paraId="7361BBBB" w14:textId="77777777" w:rsidR="00E9750A" w:rsidRDefault="00A16F12">
            <w:pPr>
              <w:jc w:val="right"/>
            </w:pPr>
            <w:bookmarkStart w:id="7"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7"/>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9"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10"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0"/>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4F538426" w:rsidR="00E9750A" w:rsidRDefault="00A16F12">
            <w:pPr>
              <w:pStyle w:val="FP"/>
              <w:jc w:val="center"/>
              <w:rPr>
                <w:sz w:val="18"/>
              </w:rPr>
            </w:pPr>
            <w:r>
              <w:rPr>
                <w:sz w:val="18"/>
              </w:rPr>
              <w:t>© 202</w:t>
            </w:r>
            <w:r w:rsidR="00D71F1F">
              <w:rPr>
                <w:sz w:val="18"/>
              </w:rPr>
              <w:t>3</w:t>
            </w:r>
            <w:r>
              <w:rPr>
                <w:sz w:val="18"/>
              </w:rPr>
              <w:t>, 3GPP Organizational Partners (ARIB, ATIS, CCSA, ETSI, TSDSI, TTA, TTC).</w:t>
            </w:r>
            <w:bookmarkStart w:id="12" w:name="copyrightaddon"/>
            <w:bookmarkEnd w:id="12"/>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1"/>
          </w:p>
          <w:p w14:paraId="28386BE4" w14:textId="77777777" w:rsidR="00E9750A" w:rsidRDefault="00E9750A"/>
        </w:tc>
      </w:tr>
      <w:bookmarkEnd w:id="9"/>
    </w:tbl>
    <w:p w14:paraId="03214B33" w14:textId="77777777" w:rsidR="00E9750A" w:rsidRDefault="00A16F12">
      <w:pPr>
        <w:pStyle w:val="TT"/>
      </w:pPr>
      <w:r>
        <w:br w:type="page"/>
      </w:r>
      <w:bookmarkStart w:id="13" w:name="tableOfContents"/>
      <w:bookmarkEnd w:id="13"/>
      <w:r>
        <w:lastRenderedPageBreak/>
        <w:t>Contents</w:t>
      </w:r>
    </w:p>
    <w:p w14:paraId="36BE8A03" w14:textId="29520BF3" w:rsidR="0092388B" w:rsidRDefault="00EB490B">
      <w:pPr>
        <w:pStyle w:val="TOC1"/>
        <w:rPr>
          <w:ins w:id="14" w:author="Rapporteur" w:date="2023-06-01T19:22:00Z"/>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w:instrText>
      </w:r>
      <w:r>
        <w:fldChar w:fldCharType="separate"/>
      </w:r>
      <w:ins w:id="15" w:author="Rapporteur" w:date="2023-06-01T19:22:00Z">
        <w:r w:rsidR="0092388B">
          <w:rPr>
            <w:noProof/>
          </w:rPr>
          <w:t>Foreword</w:t>
        </w:r>
        <w:r w:rsidR="0092388B">
          <w:rPr>
            <w:noProof/>
          </w:rPr>
          <w:tab/>
        </w:r>
        <w:r w:rsidR="0092388B">
          <w:rPr>
            <w:noProof/>
          </w:rPr>
          <w:fldChar w:fldCharType="begin"/>
        </w:r>
        <w:r w:rsidR="0092388B">
          <w:rPr>
            <w:noProof/>
          </w:rPr>
          <w:instrText xml:space="preserve"> PAGEREF _Toc136539778 \h </w:instrText>
        </w:r>
      </w:ins>
      <w:r w:rsidR="0092388B">
        <w:rPr>
          <w:noProof/>
        </w:rPr>
      </w:r>
      <w:r w:rsidR="0092388B">
        <w:rPr>
          <w:noProof/>
        </w:rPr>
        <w:fldChar w:fldCharType="separate"/>
      </w:r>
      <w:ins w:id="16" w:author="Rapporteur" w:date="2023-06-01T19:22:00Z">
        <w:r w:rsidR="0092388B">
          <w:rPr>
            <w:noProof/>
          </w:rPr>
          <w:t>6</w:t>
        </w:r>
        <w:r w:rsidR="0092388B">
          <w:rPr>
            <w:noProof/>
          </w:rPr>
          <w:fldChar w:fldCharType="end"/>
        </w:r>
      </w:ins>
    </w:p>
    <w:p w14:paraId="46C16171" w14:textId="2B1C9FB3" w:rsidR="0092388B" w:rsidRDefault="0092388B">
      <w:pPr>
        <w:pStyle w:val="TOC1"/>
        <w:rPr>
          <w:ins w:id="17" w:author="Rapporteur" w:date="2023-06-01T19:22:00Z"/>
          <w:rFonts w:asciiTheme="minorHAnsi" w:eastAsiaTheme="minorEastAsia" w:hAnsiTheme="minorHAnsi" w:cstheme="minorBidi"/>
          <w:noProof/>
          <w:kern w:val="2"/>
          <w:sz w:val="21"/>
          <w:szCs w:val="22"/>
          <w:lang w:val="en-US" w:eastAsia="zh-CN"/>
        </w:rPr>
      </w:pPr>
      <w:ins w:id="18" w:author="Rapporteur" w:date="2023-06-01T19:22:00Z">
        <w:r>
          <w:rPr>
            <w:noProof/>
          </w:rPr>
          <w:t>Introduction</w:t>
        </w:r>
        <w:r>
          <w:rPr>
            <w:noProof/>
          </w:rPr>
          <w:tab/>
        </w:r>
        <w:r>
          <w:rPr>
            <w:noProof/>
          </w:rPr>
          <w:fldChar w:fldCharType="begin"/>
        </w:r>
        <w:r>
          <w:rPr>
            <w:noProof/>
          </w:rPr>
          <w:instrText xml:space="preserve"> PAGEREF _Toc136539779 \h </w:instrText>
        </w:r>
      </w:ins>
      <w:r>
        <w:rPr>
          <w:noProof/>
        </w:rPr>
      </w:r>
      <w:r>
        <w:rPr>
          <w:noProof/>
        </w:rPr>
        <w:fldChar w:fldCharType="separate"/>
      </w:r>
      <w:ins w:id="19" w:author="Rapporteur" w:date="2023-06-01T19:22:00Z">
        <w:r>
          <w:rPr>
            <w:noProof/>
          </w:rPr>
          <w:t>7</w:t>
        </w:r>
        <w:r>
          <w:rPr>
            <w:noProof/>
          </w:rPr>
          <w:fldChar w:fldCharType="end"/>
        </w:r>
      </w:ins>
    </w:p>
    <w:p w14:paraId="03C4096A" w14:textId="113EE2AD" w:rsidR="0092388B" w:rsidRDefault="0092388B">
      <w:pPr>
        <w:pStyle w:val="TOC1"/>
        <w:rPr>
          <w:ins w:id="20" w:author="Rapporteur" w:date="2023-06-01T19:22:00Z"/>
          <w:rFonts w:asciiTheme="minorHAnsi" w:eastAsiaTheme="minorEastAsia" w:hAnsiTheme="minorHAnsi" w:cstheme="minorBidi"/>
          <w:noProof/>
          <w:kern w:val="2"/>
          <w:sz w:val="21"/>
          <w:szCs w:val="22"/>
          <w:lang w:val="en-US" w:eastAsia="zh-CN"/>
        </w:rPr>
      </w:pPr>
      <w:ins w:id="21" w:author="Rapporteur" w:date="2023-06-01T19:22: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_Toc136539780 \h </w:instrText>
        </w:r>
      </w:ins>
      <w:r>
        <w:rPr>
          <w:noProof/>
        </w:rPr>
      </w:r>
      <w:r>
        <w:rPr>
          <w:noProof/>
        </w:rPr>
        <w:fldChar w:fldCharType="separate"/>
      </w:r>
      <w:ins w:id="22" w:author="Rapporteur" w:date="2023-06-01T19:22:00Z">
        <w:r>
          <w:rPr>
            <w:noProof/>
          </w:rPr>
          <w:t>8</w:t>
        </w:r>
        <w:r>
          <w:rPr>
            <w:noProof/>
          </w:rPr>
          <w:fldChar w:fldCharType="end"/>
        </w:r>
      </w:ins>
    </w:p>
    <w:p w14:paraId="12A9E76D" w14:textId="68177523" w:rsidR="0092388B" w:rsidRDefault="0092388B">
      <w:pPr>
        <w:pStyle w:val="TOC1"/>
        <w:rPr>
          <w:ins w:id="23" w:author="Rapporteur" w:date="2023-06-01T19:22:00Z"/>
          <w:rFonts w:asciiTheme="minorHAnsi" w:eastAsiaTheme="minorEastAsia" w:hAnsiTheme="minorHAnsi" w:cstheme="minorBidi"/>
          <w:noProof/>
          <w:kern w:val="2"/>
          <w:sz w:val="21"/>
          <w:szCs w:val="22"/>
          <w:lang w:val="en-US" w:eastAsia="zh-CN"/>
        </w:rPr>
      </w:pPr>
      <w:ins w:id="24" w:author="Rapporteur" w:date="2023-06-01T19:22: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_Toc136539781 \h </w:instrText>
        </w:r>
      </w:ins>
      <w:r>
        <w:rPr>
          <w:noProof/>
        </w:rPr>
      </w:r>
      <w:r>
        <w:rPr>
          <w:noProof/>
        </w:rPr>
        <w:fldChar w:fldCharType="separate"/>
      </w:r>
      <w:ins w:id="25" w:author="Rapporteur" w:date="2023-06-01T19:22:00Z">
        <w:r>
          <w:rPr>
            <w:noProof/>
          </w:rPr>
          <w:t>8</w:t>
        </w:r>
        <w:r>
          <w:rPr>
            <w:noProof/>
          </w:rPr>
          <w:fldChar w:fldCharType="end"/>
        </w:r>
      </w:ins>
    </w:p>
    <w:p w14:paraId="1B1FF1C1" w14:textId="5F9B84CA" w:rsidR="0092388B" w:rsidRDefault="0092388B">
      <w:pPr>
        <w:pStyle w:val="TOC1"/>
        <w:rPr>
          <w:ins w:id="26" w:author="Rapporteur" w:date="2023-06-01T19:22:00Z"/>
          <w:rFonts w:asciiTheme="minorHAnsi" w:eastAsiaTheme="minorEastAsia" w:hAnsiTheme="minorHAnsi" w:cstheme="minorBidi"/>
          <w:noProof/>
          <w:kern w:val="2"/>
          <w:sz w:val="21"/>
          <w:szCs w:val="22"/>
          <w:lang w:val="en-US" w:eastAsia="zh-CN"/>
        </w:rPr>
      </w:pPr>
      <w:ins w:id="27" w:author="Rapporteur" w:date="2023-06-01T19:22: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_Toc136539782 \h </w:instrText>
        </w:r>
      </w:ins>
      <w:r>
        <w:rPr>
          <w:noProof/>
        </w:rPr>
      </w:r>
      <w:r>
        <w:rPr>
          <w:noProof/>
        </w:rPr>
        <w:fldChar w:fldCharType="separate"/>
      </w:r>
      <w:ins w:id="28" w:author="Rapporteur" w:date="2023-06-01T19:22:00Z">
        <w:r>
          <w:rPr>
            <w:noProof/>
          </w:rPr>
          <w:t>9</w:t>
        </w:r>
        <w:r>
          <w:rPr>
            <w:noProof/>
          </w:rPr>
          <w:fldChar w:fldCharType="end"/>
        </w:r>
      </w:ins>
    </w:p>
    <w:p w14:paraId="338A3296" w14:textId="7DF373DA" w:rsidR="0092388B" w:rsidRDefault="0092388B">
      <w:pPr>
        <w:pStyle w:val="TOC2"/>
        <w:rPr>
          <w:ins w:id="29" w:author="Rapporteur" w:date="2023-06-01T19:22:00Z"/>
          <w:rFonts w:asciiTheme="minorHAnsi" w:eastAsiaTheme="minorEastAsia" w:hAnsiTheme="minorHAnsi" w:cstheme="minorBidi"/>
          <w:noProof/>
          <w:kern w:val="2"/>
          <w:sz w:val="21"/>
          <w:szCs w:val="22"/>
          <w:lang w:val="en-US" w:eastAsia="zh-CN"/>
        </w:rPr>
      </w:pPr>
      <w:ins w:id="30" w:author="Rapporteur" w:date="2023-06-01T19:22: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_Toc136539783 \h </w:instrText>
        </w:r>
      </w:ins>
      <w:r>
        <w:rPr>
          <w:noProof/>
        </w:rPr>
      </w:r>
      <w:r>
        <w:rPr>
          <w:noProof/>
        </w:rPr>
        <w:fldChar w:fldCharType="separate"/>
      </w:r>
      <w:ins w:id="31" w:author="Rapporteur" w:date="2023-06-01T19:22:00Z">
        <w:r>
          <w:rPr>
            <w:noProof/>
          </w:rPr>
          <w:t>9</w:t>
        </w:r>
        <w:r>
          <w:rPr>
            <w:noProof/>
          </w:rPr>
          <w:fldChar w:fldCharType="end"/>
        </w:r>
      </w:ins>
    </w:p>
    <w:p w14:paraId="57C3642E" w14:textId="74C7C1B3" w:rsidR="0092388B" w:rsidRDefault="0092388B">
      <w:pPr>
        <w:pStyle w:val="TOC2"/>
        <w:rPr>
          <w:ins w:id="32" w:author="Rapporteur" w:date="2023-06-01T19:22:00Z"/>
          <w:rFonts w:asciiTheme="minorHAnsi" w:eastAsiaTheme="minorEastAsia" w:hAnsiTheme="minorHAnsi" w:cstheme="minorBidi"/>
          <w:noProof/>
          <w:kern w:val="2"/>
          <w:sz w:val="21"/>
          <w:szCs w:val="22"/>
          <w:lang w:val="en-US" w:eastAsia="zh-CN"/>
        </w:rPr>
      </w:pPr>
      <w:ins w:id="33" w:author="Rapporteur" w:date="2023-06-01T19:22: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_Toc136539784 \h </w:instrText>
        </w:r>
      </w:ins>
      <w:r>
        <w:rPr>
          <w:noProof/>
        </w:rPr>
      </w:r>
      <w:r>
        <w:rPr>
          <w:noProof/>
        </w:rPr>
        <w:fldChar w:fldCharType="separate"/>
      </w:r>
      <w:ins w:id="34" w:author="Rapporteur" w:date="2023-06-01T19:22:00Z">
        <w:r>
          <w:rPr>
            <w:noProof/>
          </w:rPr>
          <w:t>9</w:t>
        </w:r>
        <w:r>
          <w:rPr>
            <w:noProof/>
          </w:rPr>
          <w:fldChar w:fldCharType="end"/>
        </w:r>
      </w:ins>
    </w:p>
    <w:p w14:paraId="7DE721AF" w14:textId="58C8355A" w:rsidR="0092388B" w:rsidRDefault="0092388B">
      <w:pPr>
        <w:pStyle w:val="TOC2"/>
        <w:rPr>
          <w:ins w:id="35" w:author="Rapporteur" w:date="2023-06-01T19:22:00Z"/>
          <w:rFonts w:asciiTheme="minorHAnsi" w:eastAsiaTheme="minorEastAsia" w:hAnsiTheme="minorHAnsi" w:cstheme="minorBidi"/>
          <w:noProof/>
          <w:kern w:val="2"/>
          <w:sz w:val="21"/>
          <w:szCs w:val="22"/>
          <w:lang w:val="en-US" w:eastAsia="zh-CN"/>
        </w:rPr>
      </w:pPr>
      <w:ins w:id="36" w:author="Rapporteur" w:date="2023-06-01T19:22: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_Toc136539785 \h </w:instrText>
        </w:r>
      </w:ins>
      <w:r>
        <w:rPr>
          <w:noProof/>
        </w:rPr>
      </w:r>
      <w:r>
        <w:rPr>
          <w:noProof/>
        </w:rPr>
        <w:fldChar w:fldCharType="separate"/>
      </w:r>
      <w:ins w:id="37" w:author="Rapporteur" w:date="2023-06-01T19:22:00Z">
        <w:r>
          <w:rPr>
            <w:noProof/>
          </w:rPr>
          <w:t>9</w:t>
        </w:r>
        <w:r>
          <w:rPr>
            <w:noProof/>
          </w:rPr>
          <w:fldChar w:fldCharType="end"/>
        </w:r>
      </w:ins>
    </w:p>
    <w:p w14:paraId="270422C6" w14:textId="40931088" w:rsidR="0092388B" w:rsidRDefault="0092388B">
      <w:pPr>
        <w:pStyle w:val="TOC1"/>
        <w:rPr>
          <w:ins w:id="38" w:author="Rapporteur" w:date="2023-06-01T19:22:00Z"/>
          <w:rFonts w:asciiTheme="minorHAnsi" w:eastAsiaTheme="minorEastAsia" w:hAnsiTheme="minorHAnsi" w:cstheme="minorBidi"/>
          <w:noProof/>
          <w:kern w:val="2"/>
          <w:sz w:val="21"/>
          <w:szCs w:val="22"/>
          <w:lang w:val="en-US" w:eastAsia="zh-CN"/>
        </w:rPr>
      </w:pPr>
      <w:ins w:id="39" w:author="Rapporteur" w:date="2023-06-01T19:22:00Z">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_Toc136539786 \h </w:instrText>
        </w:r>
      </w:ins>
      <w:r>
        <w:rPr>
          <w:noProof/>
        </w:rPr>
      </w:r>
      <w:r>
        <w:rPr>
          <w:noProof/>
        </w:rPr>
        <w:fldChar w:fldCharType="separate"/>
      </w:r>
      <w:ins w:id="40" w:author="Rapporteur" w:date="2023-06-01T19:22:00Z">
        <w:r>
          <w:rPr>
            <w:noProof/>
          </w:rPr>
          <w:t>10</w:t>
        </w:r>
        <w:r>
          <w:rPr>
            <w:noProof/>
          </w:rPr>
          <w:fldChar w:fldCharType="end"/>
        </w:r>
      </w:ins>
    </w:p>
    <w:p w14:paraId="64B6C47E" w14:textId="46BCEDA7" w:rsidR="0092388B" w:rsidRDefault="0092388B">
      <w:pPr>
        <w:pStyle w:val="TOC2"/>
        <w:rPr>
          <w:ins w:id="41" w:author="Rapporteur" w:date="2023-06-01T19:22:00Z"/>
          <w:rFonts w:asciiTheme="minorHAnsi" w:eastAsiaTheme="minorEastAsia" w:hAnsiTheme="minorHAnsi" w:cstheme="minorBidi"/>
          <w:noProof/>
          <w:kern w:val="2"/>
          <w:sz w:val="21"/>
          <w:szCs w:val="22"/>
          <w:lang w:val="en-US" w:eastAsia="zh-CN"/>
        </w:rPr>
      </w:pPr>
      <w:ins w:id="42" w:author="Rapporteur" w:date="2023-06-01T19:22: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_Toc136539787 \h </w:instrText>
        </w:r>
      </w:ins>
      <w:r>
        <w:rPr>
          <w:noProof/>
        </w:rPr>
      </w:r>
      <w:r>
        <w:rPr>
          <w:noProof/>
        </w:rPr>
        <w:fldChar w:fldCharType="separate"/>
      </w:r>
      <w:ins w:id="43" w:author="Rapporteur" w:date="2023-06-01T19:22:00Z">
        <w:r>
          <w:rPr>
            <w:noProof/>
          </w:rPr>
          <w:t>10</w:t>
        </w:r>
        <w:r>
          <w:rPr>
            <w:noProof/>
          </w:rPr>
          <w:fldChar w:fldCharType="end"/>
        </w:r>
      </w:ins>
    </w:p>
    <w:p w14:paraId="529D0950" w14:textId="5D057F73" w:rsidR="0092388B" w:rsidRDefault="0092388B">
      <w:pPr>
        <w:pStyle w:val="TOC2"/>
        <w:rPr>
          <w:ins w:id="44" w:author="Rapporteur" w:date="2023-06-01T19:22:00Z"/>
          <w:rFonts w:asciiTheme="minorHAnsi" w:eastAsiaTheme="minorEastAsia" w:hAnsiTheme="minorHAnsi" w:cstheme="minorBidi"/>
          <w:noProof/>
          <w:kern w:val="2"/>
          <w:sz w:val="21"/>
          <w:szCs w:val="22"/>
          <w:lang w:val="en-US" w:eastAsia="zh-CN"/>
        </w:rPr>
      </w:pPr>
      <w:ins w:id="45" w:author="Rapporteur" w:date="2023-06-01T19:22:00Z">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_Toc136539788 \h </w:instrText>
        </w:r>
      </w:ins>
      <w:r>
        <w:rPr>
          <w:noProof/>
        </w:rPr>
      </w:r>
      <w:r>
        <w:rPr>
          <w:noProof/>
        </w:rPr>
        <w:fldChar w:fldCharType="separate"/>
      </w:r>
      <w:ins w:id="46" w:author="Rapporteur" w:date="2023-06-01T19:22:00Z">
        <w:r>
          <w:rPr>
            <w:noProof/>
          </w:rPr>
          <w:t>10</w:t>
        </w:r>
        <w:r>
          <w:rPr>
            <w:noProof/>
          </w:rPr>
          <w:fldChar w:fldCharType="end"/>
        </w:r>
      </w:ins>
    </w:p>
    <w:p w14:paraId="6D7B1F59" w14:textId="03560D42" w:rsidR="0092388B" w:rsidRDefault="0092388B">
      <w:pPr>
        <w:pStyle w:val="TOC3"/>
        <w:rPr>
          <w:ins w:id="47" w:author="Rapporteur" w:date="2023-06-01T19:22:00Z"/>
          <w:rFonts w:asciiTheme="minorHAnsi" w:eastAsiaTheme="minorEastAsia" w:hAnsiTheme="minorHAnsi" w:cstheme="minorBidi"/>
          <w:noProof/>
          <w:kern w:val="2"/>
          <w:sz w:val="21"/>
          <w:szCs w:val="22"/>
          <w:lang w:val="en-US" w:eastAsia="zh-CN"/>
        </w:rPr>
      </w:pPr>
      <w:ins w:id="48" w:author="Rapporteur" w:date="2023-06-01T19:22: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_Toc136539789 \h </w:instrText>
        </w:r>
      </w:ins>
      <w:r>
        <w:rPr>
          <w:noProof/>
        </w:rPr>
      </w:r>
      <w:r>
        <w:rPr>
          <w:noProof/>
        </w:rPr>
        <w:fldChar w:fldCharType="separate"/>
      </w:r>
      <w:ins w:id="49" w:author="Rapporteur" w:date="2023-06-01T19:22:00Z">
        <w:r>
          <w:rPr>
            <w:noProof/>
          </w:rPr>
          <w:t>10</w:t>
        </w:r>
        <w:r>
          <w:rPr>
            <w:noProof/>
          </w:rPr>
          <w:fldChar w:fldCharType="end"/>
        </w:r>
      </w:ins>
    </w:p>
    <w:p w14:paraId="276E78A5" w14:textId="023BE677" w:rsidR="0092388B" w:rsidRDefault="0092388B">
      <w:pPr>
        <w:pStyle w:val="TOC4"/>
        <w:rPr>
          <w:ins w:id="50" w:author="Rapporteur" w:date="2023-06-01T19:22:00Z"/>
          <w:rFonts w:asciiTheme="minorHAnsi" w:eastAsiaTheme="minorEastAsia" w:hAnsiTheme="minorHAnsi" w:cstheme="minorBidi"/>
          <w:noProof/>
          <w:kern w:val="2"/>
          <w:sz w:val="21"/>
          <w:szCs w:val="22"/>
          <w:lang w:val="en-US" w:eastAsia="zh-CN"/>
        </w:rPr>
      </w:pPr>
      <w:ins w:id="51" w:author="Rapporteur" w:date="2023-06-01T19:22: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_Toc136539790 \h </w:instrText>
        </w:r>
      </w:ins>
      <w:r>
        <w:rPr>
          <w:noProof/>
        </w:rPr>
      </w:r>
      <w:r>
        <w:rPr>
          <w:noProof/>
        </w:rPr>
        <w:fldChar w:fldCharType="separate"/>
      </w:r>
      <w:ins w:id="52" w:author="Rapporteur" w:date="2023-06-01T19:22:00Z">
        <w:r>
          <w:rPr>
            <w:noProof/>
          </w:rPr>
          <w:t>10</w:t>
        </w:r>
        <w:r>
          <w:rPr>
            <w:noProof/>
          </w:rPr>
          <w:fldChar w:fldCharType="end"/>
        </w:r>
      </w:ins>
    </w:p>
    <w:p w14:paraId="54170737" w14:textId="37FD4087" w:rsidR="0092388B" w:rsidRDefault="0092388B">
      <w:pPr>
        <w:pStyle w:val="TOC4"/>
        <w:rPr>
          <w:ins w:id="53" w:author="Rapporteur" w:date="2023-06-01T19:22:00Z"/>
          <w:rFonts w:asciiTheme="minorHAnsi" w:eastAsiaTheme="minorEastAsia" w:hAnsiTheme="minorHAnsi" w:cstheme="minorBidi"/>
          <w:noProof/>
          <w:kern w:val="2"/>
          <w:sz w:val="21"/>
          <w:szCs w:val="22"/>
          <w:lang w:val="en-US" w:eastAsia="zh-CN"/>
        </w:rPr>
      </w:pPr>
      <w:ins w:id="54" w:author="Rapporteur" w:date="2023-06-01T19:22: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_Toc136539791 \h </w:instrText>
        </w:r>
      </w:ins>
      <w:r>
        <w:rPr>
          <w:noProof/>
        </w:rPr>
      </w:r>
      <w:r>
        <w:rPr>
          <w:noProof/>
        </w:rPr>
        <w:fldChar w:fldCharType="separate"/>
      </w:r>
      <w:ins w:id="55" w:author="Rapporteur" w:date="2023-06-01T19:22:00Z">
        <w:r>
          <w:rPr>
            <w:noProof/>
          </w:rPr>
          <w:t>11</w:t>
        </w:r>
        <w:r>
          <w:rPr>
            <w:noProof/>
          </w:rPr>
          <w:fldChar w:fldCharType="end"/>
        </w:r>
      </w:ins>
    </w:p>
    <w:p w14:paraId="127CA871" w14:textId="57D2E027" w:rsidR="0092388B" w:rsidRDefault="0092388B">
      <w:pPr>
        <w:pStyle w:val="TOC4"/>
        <w:rPr>
          <w:ins w:id="56" w:author="Rapporteur" w:date="2023-06-01T19:22:00Z"/>
          <w:rFonts w:asciiTheme="minorHAnsi" w:eastAsiaTheme="minorEastAsia" w:hAnsiTheme="minorHAnsi" w:cstheme="minorBidi"/>
          <w:noProof/>
          <w:kern w:val="2"/>
          <w:sz w:val="21"/>
          <w:szCs w:val="22"/>
          <w:lang w:val="en-US" w:eastAsia="zh-CN"/>
        </w:rPr>
      </w:pPr>
      <w:ins w:id="57" w:author="Rapporteur" w:date="2023-06-01T19:22:00Z">
        <w:r w:rsidRPr="00020F06">
          <w:rPr>
            <w:noProof/>
            <w:lang w:val="en-US"/>
          </w:rPr>
          <w:t>4.2.</w:t>
        </w:r>
        <w:r w:rsidRPr="00020F06">
          <w:rPr>
            <w:noProof/>
            <w:lang w:val="en-US" w:eastAsia="zh-CN"/>
          </w:rPr>
          <w:t>1.3</w:t>
        </w:r>
        <w:r>
          <w:rPr>
            <w:rFonts w:asciiTheme="minorHAnsi" w:eastAsiaTheme="minorEastAsia" w:hAnsiTheme="minorHAnsi" w:cstheme="minorBidi"/>
            <w:noProof/>
            <w:kern w:val="2"/>
            <w:sz w:val="21"/>
            <w:szCs w:val="22"/>
            <w:lang w:val="en-US" w:eastAsia="zh-CN"/>
          </w:rPr>
          <w:tab/>
        </w:r>
        <w:r w:rsidRPr="00020F06">
          <w:rPr>
            <w:noProof/>
            <w:lang w:val="en-US"/>
          </w:rPr>
          <w:t>Network Functions</w:t>
        </w:r>
        <w:r>
          <w:rPr>
            <w:noProof/>
          </w:rPr>
          <w:tab/>
        </w:r>
        <w:r>
          <w:rPr>
            <w:noProof/>
          </w:rPr>
          <w:fldChar w:fldCharType="begin"/>
        </w:r>
        <w:r>
          <w:rPr>
            <w:noProof/>
          </w:rPr>
          <w:instrText xml:space="preserve"> PAGEREF _Toc136539792 \h </w:instrText>
        </w:r>
      </w:ins>
      <w:r>
        <w:rPr>
          <w:noProof/>
        </w:rPr>
      </w:r>
      <w:r>
        <w:rPr>
          <w:noProof/>
        </w:rPr>
        <w:fldChar w:fldCharType="separate"/>
      </w:r>
      <w:ins w:id="58" w:author="Rapporteur" w:date="2023-06-01T19:22:00Z">
        <w:r>
          <w:rPr>
            <w:noProof/>
          </w:rPr>
          <w:t>11</w:t>
        </w:r>
        <w:r>
          <w:rPr>
            <w:noProof/>
          </w:rPr>
          <w:fldChar w:fldCharType="end"/>
        </w:r>
      </w:ins>
    </w:p>
    <w:p w14:paraId="5356BA43" w14:textId="2E9488A1" w:rsidR="0092388B" w:rsidRDefault="0092388B">
      <w:pPr>
        <w:pStyle w:val="TOC5"/>
        <w:rPr>
          <w:ins w:id="59" w:author="Rapporteur" w:date="2023-06-01T19:22:00Z"/>
          <w:rFonts w:asciiTheme="minorHAnsi" w:eastAsiaTheme="minorEastAsia" w:hAnsiTheme="minorHAnsi" w:cstheme="minorBidi"/>
          <w:noProof/>
          <w:kern w:val="2"/>
          <w:sz w:val="21"/>
          <w:szCs w:val="22"/>
          <w:lang w:val="en-US" w:eastAsia="zh-CN"/>
        </w:rPr>
      </w:pPr>
      <w:ins w:id="60" w:author="Rapporteur" w:date="2023-06-01T19:22: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_Toc136539793 \h </w:instrText>
        </w:r>
      </w:ins>
      <w:r>
        <w:rPr>
          <w:noProof/>
        </w:rPr>
      </w:r>
      <w:r>
        <w:rPr>
          <w:noProof/>
        </w:rPr>
        <w:fldChar w:fldCharType="separate"/>
      </w:r>
      <w:ins w:id="61" w:author="Rapporteur" w:date="2023-06-01T19:22:00Z">
        <w:r>
          <w:rPr>
            <w:noProof/>
          </w:rPr>
          <w:t>11</w:t>
        </w:r>
        <w:r>
          <w:rPr>
            <w:noProof/>
          </w:rPr>
          <w:fldChar w:fldCharType="end"/>
        </w:r>
      </w:ins>
    </w:p>
    <w:p w14:paraId="4134738E" w14:textId="3D9626A2" w:rsidR="0092388B" w:rsidRDefault="0092388B">
      <w:pPr>
        <w:pStyle w:val="TOC5"/>
        <w:rPr>
          <w:ins w:id="62" w:author="Rapporteur" w:date="2023-06-01T19:22:00Z"/>
          <w:rFonts w:asciiTheme="minorHAnsi" w:eastAsiaTheme="minorEastAsia" w:hAnsiTheme="minorHAnsi" w:cstheme="minorBidi"/>
          <w:noProof/>
          <w:kern w:val="2"/>
          <w:sz w:val="21"/>
          <w:szCs w:val="22"/>
          <w:lang w:val="en-US" w:eastAsia="zh-CN"/>
        </w:rPr>
      </w:pPr>
      <w:ins w:id="63" w:author="Rapporteur" w:date="2023-06-01T19:22: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_Toc136539794 \h </w:instrText>
        </w:r>
      </w:ins>
      <w:r>
        <w:rPr>
          <w:noProof/>
        </w:rPr>
      </w:r>
      <w:r>
        <w:rPr>
          <w:noProof/>
        </w:rPr>
        <w:fldChar w:fldCharType="separate"/>
      </w:r>
      <w:ins w:id="64" w:author="Rapporteur" w:date="2023-06-01T19:22:00Z">
        <w:r>
          <w:rPr>
            <w:noProof/>
          </w:rPr>
          <w:t>11</w:t>
        </w:r>
        <w:r>
          <w:rPr>
            <w:noProof/>
          </w:rPr>
          <w:fldChar w:fldCharType="end"/>
        </w:r>
      </w:ins>
    </w:p>
    <w:p w14:paraId="1441F8EA" w14:textId="4440FEDA" w:rsidR="0092388B" w:rsidRDefault="0092388B">
      <w:pPr>
        <w:pStyle w:val="TOC3"/>
        <w:rPr>
          <w:ins w:id="65" w:author="Rapporteur" w:date="2023-06-01T19:22:00Z"/>
          <w:rFonts w:asciiTheme="minorHAnsi" w:eastAsiaTheme="minorEastAsia" w:hAnsiTheme="minorHAnsi" w:cstheme="minorBidi"/>
          <w:noProof/>
          <w:kern w:val="2"/>
          <w:sz w:val="21"/>
          <w:szCs w:val="22"/>
          <w:lang w:val="en-US" w:eastAsia="zh-CN"/>
        </w:rPr>
      </w:pPr>
      <w:ins w:id="66" w:author="Rapporteur" w:date="2023-06-01T19:22: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_Toc136539795 \h </w:instrText>
        </w:r>
      </w:ins>
      <w:r>
        <w:rPr>
          <w:noProof/>
        </w:rPr>
      </w:r>
      <w:r>
        <w:rPr>
          <w:noProof/>
        </w:rPr>
        <w:fldChar w:fldCharType="separate"/>
      </w:r>
      <w:ins w:id="67" w:author="Rapporteur" w:date="2023-06-01T19:22:00Z">
        <w:r>
          <w:rPr>
            <w:noProof/>
          </w:rPr>
          <w:t>12</w:t>
        </w:r>
        <w:r>
          <w:rPr>
            <w:noProof/>
          </w:rPr>
          <w:fldChar w:fldCharType="end"/>
        </w:r>
      </w:ins>
    </w:p>
    <w:p w14:paraId="41F6D2D1" w14:textId="3859A2F7" w:rsidR="0092388B" w:rsidRDefault="0092388B">
      <w:pPr>
        <w:pStyle w:val="TOC4"/>
        <w:rPr>
          <w:ins w:id="68" w:author="Rapporteur" w:date="2023-06-01T19:22:00Z"/>
          <w:rFonts w:asciiTheme="minorHAnsi" w:eastAsiaTheme="minorEastAsia" w:hAnsiTheme="minorHAnsi" w:cstheme="minorBidi"/>
          <w:noProof/>
          <w:kern w:val="2"/>
          <w:sz w:val="21"/>
          <w:szCs w:val="22"/>
          <w:lang w:val="en-US" w:eastAsia="zh-CN"/>
        </w:rPr>
      </w:pPr>
      <w:ins w:id="69" w:author="Rapporteur" w:date="2023-06-01T19:22: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_Toc136539796 \h </w:instrText>
        </w:r>
      </w:ins>
      <w:r>
        <w:rPr>
          <w:noProof/>
        </w:rPr>
      </w:r>
      <w:r>
        <w:rPr>
          <w:noProof/>
        </w:rPr>
        <w:fldChar w:fldCharType="separate"/>
      </w:r>
      <w:ins w:id="70" w:author="Rapporteur" w:date="2023-06-01T19:22:00Z">
        <w:r>
          <w:rPr>
            <w:noProof/>
          </w:rPr>
          <w:t>12</w:t>
        </w:r>
        <w:r>
          <w:rPr>
            <w:noProof/>
          </w:rPr>
          <w:fldChar w:fldCharType="end"/>
        </w:r>
      </w:ins>
    </w:p>
    <w:p w14:paraId="35028367" w14:textId="62880E9D" w:rsidR="0092388B" w:rsidRDefault="0092388B">
      <w:pPr>
        <w:pStyle w:val="TOC4"/>
        <w:rPr>
          <w:ins w:id="71" w:author="Rapporteur" w:date="2023-06-01T19:22:00Z"/>
          <w:rFonts w:asciiTheme="minorHAnsi" w:eastAsiaTheme="minorEastAsia" w:hAnsiTheme="minorHAnsi" w:cstheme="minorBidi"/>
          <w:noProof/>
          <w:kern w:val="2"/>
          <w:sz w:val="21"/>
          <w:szCs w:val="22"/>
          <w:lang w:val="en-US" w:eastAsia="zh-CN"/>
        </w:rPr>
      </w:pPr>
      <w:ins w:id="72" w:author="Rapporteur" w:date="2023-06-01T19:22:00Z">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_Toc136539797 \h </w:instrText>
        </w:r>
      </w:ins>
      <w:r>
        <w:rPr>
          <w:noProof/>
        </w:rPr>
      </w:r>
      <w:r>
        <w:rPr>
          <w:noProof/>
        </w:rPr>
        <w:fldChar w:fldCharType="separate"/>
      </w:r>
      <w:ins w:id="73" w:author="Rapporteur" w:date="2023-06-01T19:22:00Z">
        <w:r>
          <w:rPr>
            <w:noProof/>
          </w:rPr>
          <w:t>12</w:t>
        </w:r>
        <w:r>
          <w:rPr>
            <w:noProof/>
          </w:rPr>
          <w:fldChar w:fldCharType="end"/>
        </w:r>
      </w:ins>
    </w:p>
    <w:p w14:paraId="3C77DA57" w14:textId="0A73DC44" w:rsidR="0092388B" w:rsidRDefault="0092388B">
      <w:pPr>
        <w:pStyle w:val="TOC5"/>
        <w:rPr>
          <w:ins w:id="74" w:author="Rapporteur" w:date="2023-06-01T19:22:00Z"/>
          <w:rFonts w:asciiTheme="minorHAnsi" w:eastAsiaTheme="minorEastAsia" w:hAnsiTheme="minorHAnsi" w:cstheme="minorBidi"/>
          <w:noProof/>
          <w:kern w:val="2"/>
          <w:sz w:val="21"/>
          <w:szCs w:val="22"/>
          <w:lang w:val="en-US" w:eastAsia="zh-CN"/>
        </w:rPr>
      </w:pPr>
      <w:ins w:id="75" w:author="Rapporteur" w:date="2023-06-01T19:22: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_Toc136539798 \h </w:instrText>
        </w:r>
      </w:ins>
      <w:r>
        <w:rPr>
          <w:noProof/>
        </w:rPr>
      </w:r>
      <w:r>
        <w:rPr>
          <w:noProof/>
        </w:rPr>
        <w:fldChar w:fldCharType="separate"/>
      </w:r>
      <w:ins w:id="76" w:author="Rapporteur" w:date="2023-06-01T19:22:00Z">
        <w:r>
          <w:rPr>
            <w:noProof/>
          </w:rPr>
          <w:t>12</w:t>
        </w:r>
        <w:r>
          <w:rPr>
            <w:noProof/>
          </w:rPr>
          <w:fldChar w:fldCharType="end"/>
        </w:r>
      </w:ins>
    </w:p>
    <w:p w14:paraId="5CFFFFDD" w14:textId="6AB38172" w:rsidR="0092388B" w:rsidRDefault="0092388B">
      <w:pPr>
        <w:pStyle w:val="TOC5"/>
        <w:rPr>
          <w:ins w:id="77" w:author="Rapporteur" w:date="2023-06-01T19:22:00Z"/>
          <w:rFonts w:asciiTheme="minorHAnsi" w:eastAsiaTheme="minorEastAsia" w:hAnsiTheme="minorHAnsi" w:cstheme="minorBidi"/>
          <w:noProof/>
          <w:kern w:val="2"/>
          <w:sz w:val="21"/>
          <w:szCs w:val="22"/>
          <w:lang w:val="en-US" w:eastAsia="zh-CN"/>
        </w:rPr>
      </w:pPr>
      <w:ins w:id="78" w:author="Rapporteur" w:date="2023-06-01T19:22:00Z">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_Toc136539799 \h </w:instrText>
        </w:r>
      </w:ins>
      <w:r>
        <w:rPr>
          <w:noProof/>
        </w:rPr>
      </w:r>
      <w:r>
        <w:rPr>
          <w:noProof/>
        </w:rPr>
        <w:fldChar w:fldCharType="separate"/>
      </w:r>
      <w:ins w:id="79" w:author="Rapporteur" w:date="2023-06-01T19:22:00Z">
        <w:r>
          <w:rPr>
            <w:noProof/>
          </w:rPr>
          <w:t>12</w:t>
        </w:r>
        <w:r>
          <w:rPr>
            <w:noProof/>
          </w:rPr>
          <w:fldChar w:fldCharType="end"/>
        </w:r>
      </w:ins>
    </w:p>
    <w:p w14:paraId="6407AD54" w14:textId="7E038022" w:rsidR="0092388B" w:rsidRDefault="0092388B">
      <w:pPr>
        <w:pStyle w:val="TOC4"/>
        <w:rPr>
          <w:ins w:id="80" w:author="Rapporteur" w:date="2023-06-01T19:22:00Z"/>
          <w:rFonts w:asciiTheme="minorHAnsi" w:eastAsiaTheme="minorEastAsia" w:hAnsiTheme="minorHAnsi" w:cstheme="minorBidi"/>
          <w:noProof/>
          <w:kern w:val="2"/>
          <w:sz w:val="21"/>
          <w:szCs w:val="22"/>
          <w:lang w:val="en-US" w:eastAsia="zh-CN"/>
        </w:rPr>
      </w:pPr>
      <w:ins w:id="81" w:author="Rapporteur" w:date="2023-06-01T19:22:00Z">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_Toc136539800 \h </w:instrText>
        </w:r>
      </w:ins>
      <w:r>
        <w:rPr>
          <w:noProof/>
        </w:rPr>
      </w:r>
      <w:r>
        <w:rPr>
          <w:noProof/>
        </w:rPr>
        <w:fldChar w:fldCharType="separate"/>
      </w:r>
      <w:ins w:id="82" w:author="Rapporteur" w:date="2023-06-01T19:22:00Z">
        <w:r>
          <w:rPr>
            <w:noProof/>
          </w:rPr>
          <w:t>14</w:t>
        </w:r>
        <w:r>
          <w:rPr>
            <w:noProof/>
          </w:rPr>
          <w:fldChar w:fldCharType="end"/>
        </w:r>
      </w:ins>
    </w:p>
    <w:p w14:paraId="15916CE0" w14:textId="067ABB2B" w:rsidR="0092388B" w:rsidRDefault="0092388B">
      <w:pPr>
        <w:pStyle w:val="TOC5"/>
        <w:rPr>
          <w:ins w:id="83" w:author="Rapporteur" w:date="2023-06-01T19:22:00Z"/>
          <w:rFonts w:asciiTheme="minorHAnsi" w:eastAsiaTheme="minorEastAsia" w:hAnsiTheme="minorHAnsi" w:cstheme="minorBidi"/>
          <w:noProof/>
          <w:kern w:val="2"/>
          <w:sz w:val="21"/>
          <w:szCs w:val="22"/>
          <w:lang w:val="en-US" w:eastAsia="zh-CN"/>
        </w:rPr>
      </w:pPr>
      <w:ins w:id="84" w:author="Rapporteur" w:date="2023-06-01T19:22: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_Toc136539801 \h </w:instrText>
        </w:r>
      </w:ins>
      <w:r>
        <w:rPr>
          <w:noProof/>
        </w:rPr>
      </w:r>
      <w:r>
        <w:rPr>
          <w:noProof/>
        </w:rPr>
        <w:fldChar w:fldCharType="separate"/>
      </w:r>
      <w:ins w:id="85" w:author="Rapporteur" w:date="2023-06-01T19:22:00Z">
        <w:r>
          <w:rPr>
            <w:noProof/>
          </w:rPr>
          <w:t>14</w:t>
        </w:r>
        <w:r>
          <w:rPr>
            <w:noProof/>
          </w:rPr>
          <w:fldChar w:fldCharType="end"/>
        </w:r>
      </w:ins>
    </w:p>
    <w:p w14:paraId="070A7C6F" w14:textId="278DB92B" w:rsidR="0092388B" w:rsidRDefault="0092388B">
      <w:pPr>
        <w:pStyle w:val="TOC5"/>
        <w:rPr>
          <w:ins w:id="86" w:author="Rapporteur" w:date="2023-06-01T19:22:00Z"/>
          <w:rFonts w:asciiTheme="minorHAnsi" w:eastAsiaTheme="minorEastAsia" w:hAnsiTheme="minorHAnsi" w:cstheme="minorBidi"/>
          <w:noProof/>
          <w:kern w:val="2"/>
          <w:sz w:val="21"/>
          <w:szCs w:val="22"/>
          <w:lang w:val="en-US" w:eastAsia="zh-CN"/>
        </w:rPr>
      </w:pPr>
      <w:ins w:id="87" w:author="Rapporteur" w:date="2023-06-01T19:22:00Z">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_Toc136539802 \h </w:instrText>
        </w:r>
      </w:ins>
      <w:r>
        <w:rPr>
          <w:noProof/>
        </w:rPr>
      </w:r>
      <w:r>
        <w:rPr>
          <w:noProof/>
        </w:rPr>
        <w:fldChar w:fldCharType="separate"/>
      </w:r>
      <w:ins w:id="88" w:author="Rapporteur" w:date="2023-06-01T19:22:00Z">
        <w:r>
          <w:rPr>
            <w:noProof/>
          </w:rPr>
          <w:t>14</w:t>
        </w:r>
        <w:r>
          <w:rPr>
            <w:noProof/>
          </w:rPr>
          <w:fldChar w:fldCharType="end"/>
        </w:r>
      </w:ins>
    </w:p>
    <w:p w14:paraId="38546480" w14:textId="2BFD010C" w:rsidR="0092388B" w:rsidRDefault="0092388B">
      <w:pPr>
        <w:pStyle w:val="TOC4"/>
        <w:rPr>
          <w:ins w:id="89" w:author="Rapporteur" w:date="2023-06-01T19:22:00Z"/>
          <w:rFonts w:asciiTheme="minorHAnsi" w:eastAsiaTheme="minorEastAsia" w:hAnsiTheme="minorHAnsi" w:cstheme="minorBidi"/>
          <w:noProof/>
          <w:kern w:val="2"/>
          <w:sz w:val="21"/>
          <w:szCs w:val="22"/>
          <w:lang w:val="en-US" w:eastAsia="zh-CN"/>
        </w:rPr>
      </w:pPr>
      <w:ins w:id="90" w:author="Rapporteur" w:date="2023-06-01T19:22:00Z">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_Toc136539803 \h </w:instrText>
        </w:r>
      </w:ins>
      <w:r>
        <w:rPr>
          <w:noProof/>
        </w:rPr>
      </w:r>
      <w:r>
        <w:rPr>
          <w:noProof/>
        </w:rPr>
        <w:fldChar w:fldCharType="separate"/>
      </w:r>
      <w:ins w:id="91" w:author="Rapporteur" w:date="2023-06-01T19:22:00Z">
        <w:r>
          <w:rPr>
            <w:noProof/>
          </w:rPr>
          <w:t>15</w:t>
        </w:r>
        <w:r>
          <w:rPr>
            <w:noProof/>
          </w:rPr>
          <w:fldChar w:fldCharType="end"/>
        </w:r>
      </w:ins>
    </w:p>
    <w:p w14:paraId="18A0427E" w14:textId="38F5C8AA" w:rsidR="0092388B" w:rsidRDefault="0092388B">
      <w:pPr>
        <w:pStyle w:val="TOC5"/>
        <w:rPr>
          <w:ins w:id="92" w:author="Rapporteur" w:date="2023-06-01T19:22:00Z"/>
          <w:rFonts w:asciiTheme="minorHAnsi" w:eastAsiaTheme="minorEastAsia" w:hAnsiTheme="minorHAnsi" w:cstheme="minorBidi"/>
          <w:noProof/>
          <w:kern w:val="2"/>
          <w:sz w:val="21"/>
          <w:szCs w:val="22"/>
          <w:lang w:val="en-US" w:eastAsia="zh-CN"/>
        </w:rPr>
      </w:pPr>
      <w:ins w:id="93" w:author="Rapporteur" w:date="2023-06-01T19:22: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_Toc136539804 \h </w:instrText>
        </w:r>
      </w:ins>
      <w:r>
        <w:rPr>
          <w:noProof/>
        </w:rPr>
      </w:r>
      <w:r>
        <w:rPr>
          <w:noProof/>
        </w:rPr>
        <w:fldChar w:fldCharType="separate"/>
      </w:r>
      <w:ins w:id="94" w:author="Rapporteur" w:date="2023-06-01T19:22:00Z">
        <w:r>
          <w:rPr>
            <w:noProof/>
          </w:rPr>
          <w:t>15</w:t>
        </w:r>
        <w:r>
          <w:rPr>
            <w:noProof/>
          </w:rPr>
          <w:fldChar w:fldCharType="end"/>
        </w:r>
      </w:ins>
    </w:p>
    <w:p w14:paraId="572393E5" w14:textId="2A38AA16" w:rsidR="0092388B" w:rsidRDefault="0092388B">
      <w:pPr>
        <w:pStyle w:val="TOC5"/>
        <w:rPr>
          <w:ins w:id="95" w:author="Rapporteur" w:date="2023-06-01T19:22:00Z"/>
          <w:rFonts w:asciiTheme="minorHAnsi" w:eastAsiaTheme="minorEastAsia" w:hAnsiTheme="minorHAnsi" w:cstheme="minorBidi"/>
          <w:noProof/>
          <w:kern w:val="2"/>
          <w:sz w:val="21"/>
          <w:szCs w:val="22"/>
          <w:lang w:val="en-US" w:eastAsia="zh-CN"/>
        </w:rPr>
      </w:pPr>
      <w:ins w:id="96" w:author="Rapporteur" w:date="2023-06-01T19:22:00Z">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_Toc136539805 \h </w:instrText>
        </w:r>
      </w:ins>
      <w:r>
        <w:rPr>
          <w:noProof/>
        </w:rPr>
      </w:r>
      <w:r>
        <w:rPr>
          <w:noProof/>
        </w:rPr>
        <w:fldChar w:fldCharType="separate"/>
      </w:r>
      <w:ins w:id="97" w:author="Rapporteur" w:date="2023-06-01T19:22:00Z">
        <w:r>
          <w:rPr>
            <w:noProof/>
          </w:rPr>
          <w:t>15</w:t>
        </w:r>
        <w:r>
          <w:rPr>
            <w:noProof/>
          </w:rPr>
          <w:fldChar w:fldCharType="end"/>
        </w:r>
      </w:ins>
    </w:p>
    <w:p w14:paraId="0AED93E8" w14:textId="34B40071" w:rsidR="0092388B" w:rsidRDefault="0092388B">
      <w:pPr>
        <w:pStyle w:val="TOC4"/>
        <w:rPr>
          <w:ins w:id="98" w:author="Rapporteur" w:date="2023-06-01T19:22:00Z"/>
          <w:rFonts w:asciiTheme="minorHAnsi" w:eastAsiaTheme="minorEastAsia" w:hAnsiTheme="minorHAnsi" w:cstheme="minorBidi"/>
          <w:noProof/>
          <w:kern w:val="2"/>
          <w:sz w:val="21"/>
          <w:szCs w:val="22"/>
          <w:lang w:val="en-US" w:eastAsia="zh-CN"/>
        </w:rPr>
      </w:pPr>
      <w:ins w:id="99" w:author="Rapporteur" w:date="2023-06-01T19:22:00Z">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_Toc136539806 \h </w:instrText>
        </w:r>
      </w:ins>
      <w:r>
        <w:rPr>
          <w:noProof/>
        </w:rPr>
      </w:r>
      <w:r>
        <w:rPr>
          <w:noProof/>
        </w:rPr>
        <w:fldChar w:fldCharType="separate"/>
      </w:r>
      <w:ins w:id="100" w:author="Rapporteur" w:date="2023-06-01T19:22:00Z">
        <w:r>
          <w:rPr>
            <w:noProof/>
          </w:rPr>
          <w:t>16</w:t>
        </w:r>
        <w:r>
          <w:rPr>
            <w:noProof/>
          </w:rPr>
          <w:fldChar w:fldCharType="end"/>
        </w:r>
      </w:ins>
    </w:p>
    <w:p w14:paraId="574FEB58" w14:textId="0DF67CA1" w:rsidR="0092388B" w:rsidRDefault="0092388B">
      <w:pPr>
        <w:pStyle w:val="TOC5"/>
        <w:rPr>
          <w:ins w:id="101" w:author="Rapporteur" w:date="2023-06-01T19:22:00Z"/>
          <w:rFonts w:asciiTheme="minorHAnsi" w:eastAsiaTheme="minorEastAsia" w:hAnsiTheme="minorHAnsi" w:cstheme="minorBidi"/>
          <w:noProof/>
          <w:kern w:val="2"/>
          <w:sz w:val="21"/>
          <w:szCs w:val="22"/>
          <w:lang w:val="en-US" w:eastAsia="zh-CN"/>
        </w:rPr>
      </w:pPr>
      <w:ins w:id="102" w:author="Rapporteur" w:date="2023-06-01T19:22: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_Toc136539807 \h </w:instrText>
        </w:r>
      </w:ins>
      <w:r>
        <w:rPr>
          <w:noProof/>
        </w:rPr>
      </w:r>
      <w:r>
        <w:rPr>
          <w:noProof/>
        </w:rPr>
        <w:fldChar w:fldCharType="separate"/>
      </w:r>
      <w:ins w:id="103" w:author="Rapporteur" w:date="2023-06-01T19:22:00Z">
        <w:r>
          <w:rPr>
            <w:noProof/>
          </w:rPr>
          <w:t>16</w:t>
        </w:r>
        <w:r>
          <w:rPr>
            <w:noProof/>
          </w:rPr>
          <w:fldChar w:fldCharType="end"/>
        </w:r>
      </w:ins>
    </w:p>
    <w:p w14:paraId="3004746C" w14:textId="08ADD6F3" w:rsidR="0092388B" w:rsidRDefault="0092388B">
      <w:pPr>
        <w:pStyle w:val="TOC5"/>
        <w:rPr>
          <w:ins w:id="104" w:author="Rapporteur" w:date="2023-06-01T19:22:00Z"/>
          <w:rFonts w:asciiTheme="minorHAnsi" w:eastAsiaTheme="minorEastAsia" w:hAnsiTheme="minorHAnsi" w:cstheme="minorBidi"/>
          <w:noProof/>
          <w:kern w:val="2"/>
          <w:sz w:val="21"/>
          <w:szCs w:val="22"/>
          <w:lang w:val="en-US" w:eastAsia="zh-CN"/>
        </w:rPr>
      </w:pPr>
      <w:ins w:id="105" w:author="Rapporteur" w:date="2023-06-01T19:22:00Z">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_Toc136539808 \h </w:instrText>
        </w:r>
      </w:ins>
      <w:r>
        <w:rPr>
          <w:noProof/>
        </w:rPr>
      </w:r>
      <w:r>
        <w:rPr>
          <w:noProof/>
        </w:rPr>
        <w:fldChar w:fldCharType="separate"/>
      </w:r>
      <w:ins w:id="106" w:author="Rapporteur" w:date="2023-06-01T19:22:00Z">
        <w:r>
          <w:rPr>
            <w:noProof/>
          </w:rPr>
          <w:t>16</w:t>
        </w:r>
        <w:r>
          <w:rPr>
            <w:noProof/>
          </w:rPr>
          <w:fldChar w:fldCharType="end"/>
        </w:r>
      </w:ins>
    </w:p>
    <w:p w14:paraId="35F32AD4" w14:textId="7C7AAE0E" w:rsidR="0092388B" w:rsidRDefault="0092388B">
      <w:pPr>
        <w:pStyle w:val="TOC4"/>
        <w:rPr>
          <w:ins w:id="107" w:author="Rapporteur" w:date="2023-06-01T19:22:00Z"/>
          <w:rFonts w:asciiTheme="minorHAnsi" w:eastAsiaTheme="minorEastAsia" w:hAnsiTheme="minorHAnsi" w:cstheme="minorBidi"/>
          <w:noProof/>
          <w:kern w:val="2"/>
          <w:sz w:val="21"/>
          <w:szCs w:val="22"/>
          <w:lang w:val="en-US" w:eastAsia="zh-CN"/>
        </w:rPr>
      </w:pPr>
      <w:ins w:id="108" w:author="Rapporteur" w:date="2023-06-01T19:22:00Z">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_Toc136539809 \h </w:instrText>
        </w:r>
      </w:ins>
      <w:r>
        <w:rPr>
          <w:noProof/>
        </w:rPr>
      </w:r>
      <w:r>
        <w:rPr>
          <w:noProof/>
        </w:rPr>
        <w:fldChar w:fldCharType="separate"/>
      </w:r>
      <w:ins w:id="109" w:author="Rapporteur" w:date="2023-06-01T19:22:00Z">
        <w:r>
          <w:rPr>
            <w:noProof/>
          </w:rPr>
          <w:t>17</w:t>
        </w:r>
        <w:r>
          <w:rPr>
            <w:noProof/>
          </w:rPr>
          <w:fldChar w:fldCharType="end"/>
        </w:r>
      </w:ins>
    </w:p>
    <w:p w14:paraId="4CBEC774" w14:textId="1BA422F3" w:rsidR="0092388B" w:rsidRDefault="0092388B">
      <w:pPr>
        <w:pStyle w:val="TOC5"/>
        <w:rPr>
          <w:ins w:id="110" w:author="Rapporteur" w:date="2023-06-01T19:22:00Z"/>
          <w:rFonts w:asciiTheme="minorHAnsi" w:eastAsiaTheme="minorEastAsia" w:hAnsiTheme="minorHAnsi" w:cstheme="minorBidi"/>
          <w:noProof/>
          <w:kern w:val="2"/>
          <w:sz w:val="21"/>
          <w:szCs w:val="22"/>
          <w:lang w:val="en-US" w:eastAsia="zh-CN"/>
        </w:rPr>
      </w:pPr>
      <w:ins w:id="111" w:author="Rapporteur" w:date="2023-06-01T19:22: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_Toc136539810 \h </w:instrText>
        </w:r>
      </w:ins>
      <w:r>
        <w:rPr>
          <w:noProof/>
        </w:rPr>
      </w:r>
      <w:r>
        <w:rPr>
          <w:noProof/>
        </w:rPr>
        <w:fldChar w:fldCharType="separate"/>
      </w:r>
      <w:ins w:id="112" w:author="Rapporteur" w:date="2023-06-01T19:22:00Z">
        <w:r>
          <w:rPr>
            <w:noProof/>
          </w:rPr>
          <w:t>17</w:t>
        </w:r>
        <w:r>
          <w:rPr>
            <w:noProof/>
          </w:rPr>
          <w:fldChar w:fldCharType="end"/>
        </w:r>
      </w:ins>
    </w:p>
    <w:p w14:paraId="4DF68F12" w14:textId="0B7BC394" w:rsidR="0092388B" w:rsidRDefault="0092388B">
      <w:pPr>
        <w:pStyle w:val="TOC5"/>
        <w:rPr>
          <w:ins w:id="113" w:author="Rapporteur" w:date="2023-06-01T19:22:00Z"/>
          <w:rFonts w:asciiTheme="minorHAnsi" w:eastAsiaTheme="minorEastAsia" w:hAnsiTheme="minorHAnsi" w:cstheme="minorBidi"/>
          <w:noProof/>
          <w:kern w:val="2"/>
          <w:sz w:val="21"/>
          <w:szCs w:val="22"/>
          <w:lang w:val="en-US" w:eastAsia="zh-CN"/>
        </w:rPr>
      </w:pPr>
      <w:ins w:id="114" w:author="Rapporteur" w:date="2023-06-01T19:22:00Z">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_Toc136539811 \h </w:instrText>
        </w:r>
      </w:ins>
      <w:r>
        <w:rPr>
          <w:noProof/>
        </w:rPr>
      </w:r>
      <w:r>
        <w:rPr>
          <w:noProof/>
        </w:rPr>
        <w:fldChar w:fldCharType="separate"/>
      </w:r>
      <w:ins w:id="115" w:author="Rapporteur" w:date="2023-06-01T19:22:00Z">
        <w:r>
          <w:rPr>
            <w:noProof/>
          </w:rPr>
          <w:t>17</w:t>
        </w:r>
        <w:r>
          <w:rPr>
            <w:noProof/>
          </w:rPr>
          <w:fldChar w:fldCharType="end"/>
        </w:r>
      </w:ins>
    </w:p>
    <w:p w14:paraId="06DB8EE4" w14:textId="4CAFFD7A" w:rsidR="0092388B" w:rsidRDefault="0092388B">
      <w:pPr>
        <w:pStyle w:val="TOC4"/>
        <w:rPr>
          <w:ins w:id="116" w:author="Rapporteur" w:date="2023-06-01T19:22:00Z"/>
          <w:rFonts w:asciiTheme="minorHAnsi" w:eastAsiaTheme="minorEastAsia" w:hAnsiTheme="minorHAnsi" w:cstheme="minorBidi"/>
          <w:noProof/>
          <w:kern w:val="2"/>
          <w:sz w:val="21"/>
          <w:szCs w:val="22"/>
          <w:lang w:val="en-US" w:eastAsia="zh-CN"/>
        </w:rPr>
      </w:pPr>
      <w:ins w:id="117" w:author="Rapporteur" w:date="2023-06-01T19:22:00Z">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_Toc136539812 \h </w:instrText>
        </w:r>
      </w:ins>
      <w:r>
        <w:rPr>
          <w:noProof/>
        </w:rPr>
      </w:r>
      <w:r>
        <w:rPr>
          <w:noProof/>
        </w:rPr>
        <w:fldChar w:fldCharType="separate"/>
      </w:r>
      <w:ins w:id="118" w:author="Rapporteur" w:date="2023-06-01T19:22:00Z">
        <w:r>
          <w:rPr>
            <w:noProof/>
          </w:rPr>
          <w:t>18</w:t>
        </w:r>
        <w:r>
          <w:rPr>
            <w:noProof/>
          </w:rPr>
          <w:fldChar w:fldCharType="end"/>
        </w:r>
      </w:ins>
    </w:p>
    <w:p w14:paraId="30058324" w14:textId="3ECA9FE8" w:rsidR="0092388B" w:rsidRDefault="0092388B">
      <w:pPr>
        <w:pStyle w:val="TOC5"/>
        <w:rPr>
          <w:ins w:id="119" w:author="Rapporteur" w:date="2023-06-01T19:22:00Z"/>
          <w:rFonts w:asciiTheme="minorHAnsi" w:eastAsiaTheme="minorEastAsia" w:hAnsiTheme="minorHAnsi" w:cstheme="minorBidi"/>
          <w:noProof/>
          <w:kern w:val="2"/>
          <w:sz w:val="21"/>
          <w:szCs w:val="22"/>
          <w:lang w:val="en-US" w:eastAsia="zh-CN"/>
        </w:rPr>
      </w:pPr>
      <w:ins w:id="120" w:author="Rapporteur" w:date="2023-06-01T19:22:00Z">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_Toc136539813 \h </w:instrText>
        </w:r>
      </w:ins>
      <w:r>
        <w:rPr>
          <w:noProof/>
        </w:rPr>
      </w:r>
      <w:r>
        <w:rPr>
          <w:noProof/>
        </w:rPr>
        <w:fldChar w:fldCharType="separate"/>
      </w:r>
      <w:ins w:id="121" w:author="Rapporteur" w:date="2023-06-01T19:22:00Z">
        <w:r>
          <w:rPr>
            <w:noProof/>
          </w:rPr>
          <w:t>18</w:t>
        </w:r>
        <w:r>
          <w:rPr>
            <w:noProof/>
          </w:rPr>
          <w:fldChar w:fldCharType="end"/>
        </w:r>
      </w:ins>
    </w:p>
    <w:p w14:paraId="5E84CC66" w14:textId="3C8D798C" w:rsidR="0092388B" w:rsidRDefault="0092388B">
      <w:pPr>
        <w:pStyle w:val="TOC5"/>
        <w:rPr>
          <w:ins w:id="122" w:author="Rapporteur" w:date="2023-06-01T19:22:00Z"/>
          <w:rFonts w:asciiTheme="minorHAnsi" w:eastAsiaTheme="minorEastAsia" w:hAnsiTheme="minorHAnsi" w:cstheme="minorBidi"/>
          <w:noProof/>
          <w:kern w:val="2"/>
          <w:sz w:val="21"/>
          <w:szCs w:val="22"/>
          <w:lang w:val="en-US" w:eastAsia="zh-CN"/>
        </w:rPr>
      </w:pPr>
      <w:ins w:id="123" w:author="Rapporteur" w:date="2023-06-01T19:22:00Z">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_Toc136539814 \h </w:instrText>
        </w:r>
      </w:ins>
      <w:r>
        <w:rPr>
          <w:noProof/>
        </w:rPr>
      </w:r>
      <w:r>
        <w:rPr>
          <w:noProof/>
        </w:rPr>
        <w:fldChar w:fldCharType="separate"/>
      </w:r>
      <w:ins w:id="124" w:author="Rapporteur" w:date="2023-06-01T19:22:00Z">
        <w:r>
          <w:rPr>
            <w:noProof/>
          </w:rPr>
          <w:t>19</w:t>
        </w:r>
        <w:r>
          <w:rPr>
            <w:noProof/>
          </w:rPr>
          <w:fldChar w:fldCharType="end"/>
        </w:r>
      </w:ins>
    </w:p>
    <w:p w14:paraId="27A25A78" w14:textId="621594F4" w:rsidR="0092388B" w:rsidRDefault="0092388B">
      <w:pPr>
        <w:pStyle w:val="TOC4"/>
        <w:rPr>
          <w:ins w:id="125" w:author="Rapporteur" w:date="2023-06-01T19:22:00Z"/>
          <w:rFonts w:asciiTheme="minorHAnsi" w:eastAsiaTheme="minorEastAsia" w:hAnsiTheme="minorHAnsi" w:cstheme="minorBidi"/>
          <w:noProof/>
          <w:kern w:val="2"/>
          <w:sz w:val="21"/>
          <w:szCs w:val="22"/>
          <w:lang w:val="en-US" w:eastAsia="zh-CN"/>
        </w:rPr>
      </w:pPr>
      <w:ins w:id="126" w:author="Rapporteur" w:date="2023-06-01T19:22:00Z">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_Toc136539815 \h </w:instrText>
        </w:r>
      </w:ins>
      <w:r>
        <w:rPr>
          <w:noProof/>
        </w:rPr>
      </w:r>
      <w:r>
        <w:rPr>
          <w:noProof/>
        </w:rPr>
        <w:fldChar w:fldCharType="separate"/>
      </w:r>
      <w:ins w:id="127" w:author="Rapporteur" w:date="2023-06-01T19:22:00Z">
        <w:r>
          <w:rPr>
            <w:noProof/>
          </w:rPr>
          <w:t>19</w:t>
        </w:r>
        <w:r>
          <w:rPr>
            <w:noProof/>
          </w:rPr>
          <w:fldChar w:fldCharType="end"/>
        </w:r>
      </w:ins>
    </w:p>
    <w:p w14:paraId="1A757946" w14:textId="5AFAA74D" w:rsidR="0092388B" w:rsidRDefault="0092388B">
      <w:pPr>
        <w:pStyle w:val="TOC5"/>
        <w:rPr>
          <w:ins w:id="128" w:author="Rapporteur" w:date="2023-06-01T19:22:00Z"/>
          <w:rFonts w:asciiTheme="minorHAnsi" w:eastAsiaTheme="minorEastAsia" w:hAnsiTheme="minorHAnsi" w:cstheme="minorBidi"/>
          <w:noProof/>
          <w:kern w:val="2"/>
          <w:sz w:val="21"/>
          <w:szCs w:val="22"/>
          <w:lang w:val="en-US" w:eastAsia="zh-CN"/>
        </w:rPr>
      </w:pPr>
      <w:ins w:id="129" w:author="Rapporteur" w:date="2023-06-01T19:22:00Z">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_Toc136539816 \h </w:instrText>
        </w:r>
      </w:ins>
      <w:r>
        <w:rPr>
          <w:noProof/>
        </w:rPr>
      </w:r>
      <w:r>
        <w:rPr>
          <w:noProof/>
        </w:rPr>
        <w:fldChar w:fldCharType="separate"/>
      </w:r>
      <w:ins w:id="130" w:author="Rapporteur" w:date="2023-06-01T19:22:00Z">
        <w:r>
          <w:rPr>
            <w:noProof/>
          </w:rPr>
          <w:t>19</w:t>
        </w:r>
        <w:r>
          <w:rPr>
            <w:noProof/>
          </w:rPr>
          <w:fldChar w:fldCharType="end"/>
        </w:r>
      </w:ins>
    </w:p>
    <w:p w14:paraId="27BA3771" w14:textId="740B703B" w:rsidR="0092388B" w:rsidRDefault="0092388B">
      <w:pPr>
        <w:pStyle w:val="TOC5"/>
        <w:rPr>
          <w:ins w:id="131" w:author="Rapporteur" w:date="2023-06-01T19:22:00Z"/>
          <w:rFonts w:asciiTheme="minorHAnsi" w:eastAsiaTheme="minorEastAsia" w:hAnsiTheme="minorHAnsi" w:cstheme="minorBidi"/>
          <w:noProof/>
          <w:kern w:val="2"/>
          <w:sz w:val="21"/>
          <w:szCs w:val="22"/>
          <w:lang w:val="en-US" w:eastAsia="zh-CN"/>
        </w:rPr>
      </w:pPr>
      <w:ins w:id="132" w:author="Rapporteur" w:date="2023-06-01T19:22:00Z">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_Toc136539817 \h </w:instrText>
        </w:r>
      </w:ins>
      <w:r>
        <w:rPr>
          <w:noProof/>
        </w:rPr>
      </w:r>
      <w:r>
        <w:rPr>
          <w:noProof/>
        </w:rPr>
        <w:fldChar w:fldCharType="separate"/>
      </w:r>
      <w:ins w:id="133" w:author="Rapporteur" w:date="2023-06-01T19:22:00Z">
        <w:r>
          <w:rPr>
            <w:noProof/>
          </w:rPr>
          <w:t>19</w:t>
        </w:r>
        <w:r>
          <w:rPr>
            <w:noProof/>
          </w:rPr>
          <w:fldChar w:fldCharType="end"/>
        </w:r>
      </w:ins>
    </w:p>
    <w:p w14:paraId="2DEDA8B1" w14:textId="5A029FF9" w:rsidR="0092388B" w:rsidRDefault="0092388B">
      <w:pPr>
        <w:pStyle w:val="TOC4"/>
        <w:rPr>
          <w:ins w:id="134" w:author="Rapporteur" w:date="2023-06-01T19:22:00Z"/>
          <w:rFonts w:asciiTheme="minorHAnsi" w:eastAsiaTheme="minorEastAsia" w:hAnsiTheme="minorHAnsi" w:cstheme="minorBidi"/>
          <w:noProof/>
          <w:kern w:val="2"/>
          <w:sz w:val="21"/>
          <w:szCs w:val="22"/>
          <w:lang w:val="en-US" w:eastAsia="zh-CN"/>
        </w:rPr>
      </w:pPr>
      <w:ins w:id="135" w:author="Rapporteur" w:date="2023-06-01T19:22:00Z">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_Toc136539818 \h </w:instrText>
        </w:r>
      </w:ins>
      <w:r>
        <w:rPr>
          <w:noProof/>
        </w:rPr>
      </w:r>
      <w:r>
        <w:rPr>
          <w:noProof/>
        </w:rPr>
        <w:fldChar w:fldCharType="separate"/>
      </w:r>
      <w:ins w:id="136" w:author="Rapporteur" w:date="2023-06-01T19:22:00Z">
        <w:r>
          <w:rPr>
            <w:noProof/>
          </w:rPr>
          <w:t>21</w:t>
        </w:r>
        <w:r>
          <w:rPr>
            <w:noProof/>
          </w:rPr>
          <w:fldChar w:fldCharType="end"/>
        </w:r>
      </w:ins>
    </w:p>
    <w:p w14:paraId="116D6273" w14:textId="20F4864B" w:rsidR="0092388B" w:rsidRDefault="0092388B">
      <w:pPr>
        <w:pStyle w:val="TOC5"/>
        <w:rPr>
          <w:ins w:id="137" w:author="Rapporteur" w:date="2023-06-01T19:22:00Z"/>
          <w:rFonts w:asciiTheme="minorHAnsi" w:eastAsiaTheme="minorEastAsia" w:hAnsiTheme="minorHAnsi" w:cstheme="minorBidi"/>
          <w:noProof/>
          <w:kern w:val="2"/>
          <w:sz w:val="21"/>
          <w:szCs w:val="22"/>
          <w:lang w:val="en-US" w:eastAsia="zh-CN"/>
        </w:rPr>
      </w:pPr>
      <w:ins w:id="138" w:author="Rapporteur" w:date="2023-06-01T19:22:00Z">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_Toc136539819 \h </w:instrText>
        </w:r>
      </w:ins>
      <w:r>
        <w:rPr>
          <w:noProof/>
        </w:rPr>
      </w:r>
      <w:r>
        <w:rPr>
          <w:noProof/>
        </w:rPr>
        <w:fldChar w:fldCharType="separate"/>
      </w:r>
      <w:ins w:id="139" w:author="Rapporteur" w:date="2023-06-01T19:22:00Z">
        <w:r>
          <w:rPr>
            <w:noProof/>
          </w:rPr>
          <w:t>21</w:t>
        </w:r>
        <w:r>
          <w:rPr>
            <w:noProof/>
          </w:rPr>
          <w:fldChar w:fldCharType="end"/>
        </w:r>
      </w:ins>
    </w:p>
    <w:p w14:paraId="2C668895" w14:textId="483CD3C0" w:rsidR="0092388B" w:rsidRDefault="0092388B">
      <w:pPr>
        <w:pStyle w:val="TOC5"/>
        <w:rPr>
          <w:ins w:id="140" w:author="Rapporteur" w:date="2023-06-01T19:22:00Z"/>
          <w:rFonts w:asciiTheme="minorHAnsi" w:eastAsiaTheme="minorEastAsia" w:hAnsiTheme="minorHAnsi" w:cstheme="minorBidi"/>
          <w:noProof/>
          <w:kern w:val="2"/>
          <w:sz w:val="21"/>
          <w:szCs w:val="22"/>
          <w:lang w:val="en-US" w:eastAsia="zh-CN"/>
        </w:rPr>
      </w:pPr>
      <w:ins w:id="141" w:author="Rapporteur" w:date="2023-06-01T19:22:00Z">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_Toc136539820 \h </w:instrText>
        </w:r>
      </w:ins>
      <w:r>
        <w:rPr>
          <w:noProof/>
        </w:rPr>
      </w:r>
      <w:r>
        <w:rPr>
          <w:noProof/>
        </w:rPr>
        <w:fldChar w:fldCharType="separate"/>
      </w:r>
      <w:ins w:id="142" w:author="Rapporteur" w:date="2023-06-01T19:22:00Z">
        <w:r>
          <w:rPr>
            <w:noProof/>
          </w:rPr>
          <w:t>22</w:t>
        </w:r>
        <w:r>
          <w:rPr>
            <w:noProof/>
          </w:rPr>
          <w:fldChar w:fldCharType="end"/>
        </w:r>
      </w:ins>
    </w:p>
    <w:p w14:paraId="74927572" w14:textId="57367C85" w:rsidR="0092388B" w:rsidRDefault="0092388B">
      <w:pPr>
        <w:pStyle w:val="TOC5"/>
        <w:rPr>
          <w:ins w:id="143" w:author="Rapporteur" w:date="2023-06-01T19:22:00Z"/>
          <w:rFonts w:asciiTheme="minorHAnsi" w:eastAsiaTheme="minorEastAsia" w:hAnsiTheme="minorHAnsi" w:cstheme="minorBidi"/>
          <w:noProof/>
          <w:kern w:val="2"/>
          <w:sz w:val="21"/>
          <w:szCs w:val="22"/>
          <w:lang w:val="en-US" w:eastAsia="zh-CN"/>
        </w:rPr>
      </w:pPr>
      <w:ins w:id="144" w:author="Rapporteur" w:date="2023-06-01T19:22:00Z">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_Toc136539821 \h </w:instrText>
        </w:r>
      </w:ins>
      <w:r>
        <w:rPr>
          <w:noProof/>
        </w:rPr>
      </w:r>
      <w:r>
        <w:rPr>
          <w:noProof/>
        </w:rPr>
        <w:fldChar w:fldCharType="separate"/>
      </w:r>
      <w:ins w:id="145" w:author="Rapporteur" w:date="2023-06-01T19:22:00Z">
        <w:r>
          <w:rPr>
            <w:noProof/>
          </w:rPr>
          <w:t>22</w:t>
        </w:r>
        <w:r>
          <w:rPr>
            <w:noProof/>
          </w:rPr>
          <w:fldChar w:fldCharType="end"/>
        </w:r>
      </w:ins>
    </w:p>
    <w:p w14:paraId="31B094E5" w14:textId="02C623A1" w:rsidR="0092388B" w:rsidRDefault="0092388B">
      <w:pPr>
        <w:pStyle w:val="TOC1"/>
        <w:rPr>
          <w:ins w:id="146" w:author="Rapporteur" w:date="2023-06-01T19:22:00Z"/>
          <w:rFonts w:asciiTheme="minorHAnsi" w:eastAsiaTheme="minorEastAsia" w:hAnsiTheme="minorHAnsi" w:cstheme="minorBidi"/>
          <w:noProof/>
          <w:kern w:val="2"/>
          <w:sz w:val="21"/>
          <w:szCs w:val="22"/>
          <w:lang w:val="en-US" w:eastAsia="zh-CN"/>
        </w:rPr>
      </w:pPr>
      <w:ins w:id="147" w:author="Rapporteur" w:date="2023-06-01T19:22: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_Toc136539822 \h </w:instrText>
        </w:r>
      </w:ins>
      <w:r>
        <w:rPr>
          <w:noProof/>
        </w:rPr>
      </w:r>
      <w:r>
        <w:rPr>
          <w:noProof/>
        </w:rPr>
        <w:fldChar w:fldCharType="separate"/>
      </w:r>
      <w:ins w:id="148" w:author="Rapporteur" w:date="2023-06-01T19:22:00Z">
        <w:r>
          <w:rPr>
            <w:noProof/>
          </w:rPr>
          <w:t>23</w:t>
        </w:r>
        <w:r>
          <w:rPr>
            <w:noProof/>
          </w:rPr>
          <w:fldChar w:fldCharType="end"/>
        </w:r>
      </w:ins>
    </w:p>
    <w:p w14:paraId="5E4CE00B" w14:textId="285A6678" w:rsidR="0092388B" w:rsidRDefault="0092388B">
      <w:pPr>
        <w:pStyle w:val="TOC2"/>
        <w:rPr>
          <w:ins w:id="149" w:author="Rapporteur" w:date="2023-06-01T19:22:00Z"/>
          <w:rFonts w:asciiTheme="minorHAnsi" w:eastAsiaTheme="minorEastAsia" w:hAnsiTheme="minorHAnsi" w:cstheme="minorBidi"/>
          <w:noProof/>
          <w:kern w:val="2"/>
          <w:sz w:val="21"/>
          <w:szCs w:val="22"/>
          <w:lang w:val="en-US" w:eastAsia="zh-CN"/>
        </w:rPr>
      </w:pPr>
      <w:ins w:id="150" w:author="Rapporteur" w:date="2023-06-01T19:22:00Z">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_Toc136539823 \h </w:instrText>
        </w:r>
      </w:ins>
      <w:r>
        <w:rPr>
          <w:noProof/>
        </w:rPr>
      </w:r>
      <w:r>
        <w:rPr>
          <w:noProof/>
        </w:rPr>
        <w:fldChar w:fldCharType="separate"/>
      </w:r>
      <w:ins w:id="151" w:author="Rapporteur" w:date="2023-06-01T19:22:00Z">
        <w:r>
          <w:rPr>
            <w:noProof/>
          </w:rPr>
          <w:t>23</w:t>
        </w:r>
        <w:r>
          <w:rPr>
            <w:noProof/>
          </w:rPr>
          <w:fldChar w:fldCharType="end"/>
        </w:r>
      </w:ins>
    </w:p>
    <w:p w14:paraId="463BF171" w14:textId="52E0FAC6" w:rsidR="0092388B" w:rsidRDefault="0092388B">
      <w:pPr>
        <w:pStyle w:val="TOC3"/>
        <w:rPr>
          <w:ins w:id="152" w:author="Rapporteur" w:date="2023-06-01T19:22:00Z"/>
          <w:rFonts w:asciiTheme="minorHAnsi" w:eastAsiaTheme="minorEastAsia" w:hAnsiTheme="minorHAnsi" w:cstheme="minorBidi"/>
          <w:noProof/>
          <w:kern w:val="2"/>
          <w:sz w:val="21"/>
          <w:szCs w:val="22"/>
          <w:lang w:val="en-US" w:eastAsia="zh-CN"/>
        </w:rPr>
      </w:pPr>
      <w:ins w:id="153" w:author="Rapporteur" w:date="2023-06-01T19:22: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_Toc136539824 \h </w:instrText>
        </w:r>
      </w:ins>
      <w:r>
        <w:rPr>
          <w:noProof/>
        </w:rPr>
      </w:r>
      <w:r>
        <w:rPr>
          <w:noProof/>
        </w:rPr>
        <w:fldChar w:fldCharType="separate"/>
      </w:r>
      <w:ins w:id="154" w:author="Rapporteur" w:date="2023-06-01T19:22:00Z">
        <w:r>
          <w:rPr>
            <w:noProof/>
          </w:rPr>
          <w:t>23</w:t>
        </w:r>
        <w:r>
          <w:rPr>
            <w:noProof/>
          </w:rPr>
          <w:fldChar w:fldCharType="end"/>
        </w:r>
      </w:ins>
    </w:p>
    <w:p w14:paraId="04AA6807" w14:textId="1FD61E41" w:rsidR="0092388B" w:rsidRDefault="0092388B">
      <w:pPr>
        <w:pStyle w:val="TOC3"/>
        <w:rPr>
          <w:ins w:id="155" w:author="Rapporteur" w:date="2023-06-01T19:22:00Z"/>
          <w:rFonts w:asciiTheme="minorHAnsi" w:eastAsiaTheme="minorEastAsia" w:hAnsiTheme="minorHAnsi" w:cstheme="minorBidi"/>
          <w:noProof/>
          <w:kern w:val="2"/>
          <w:sz w:val="21"/>
          <w:szCs w:val="22"/>
          <w:lang w:val="en-US" w:eastAsia="zh-CN"/>
        </w:rPr>
      </w:pPr>
      <w:ins w:id="156" w:author="Rapporteur" w:date="2023-06-01T19:22: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_Toc136539825 \h </w:instrText>
        </w:r>
      </w:ins>
      <w:r>
        <w:rPr>
          <w:noProof/>
        </w:rPr>
      </w:r>
      <w:r>
        <w:rPr>
          <w:noProof/>
        </w:rPr>
        <w:fldChar w:fldCharType="separate"/>
      </w:r>
      <w:ins w:id="157" w:author="Rapporteur" w:date="2023-06-01T19:22:00Z">
        <w:r>
          <w:rPr>
            <w:noProof/>
          </w:rPr>
          <w:t>24</w:t>
        </w:r>
        <w:r>
          <w:rPr>
            <w:noProof/>
          </w:rPr>
          <w:fldChar w:fldCharType="end"/>
        </w:r>
      </w:ins>
    </w:p>
    <w:p w14:paraId="18657E35" w14:textId="27547957" w:rsidR="0092388B" w:rsidRDefault="0092388B">
      <w:pPr>
        <w:pStyle w:val="TOC4"/>
        <w:rPr>
          <w:ins w:id="158" w:author="Rapporteur" w:date="2023-06-01T19:22:00Z"/>
          <w:rFonts w:asciiTheme="minorHAnsi" w:eastAsiaTheme="minorEastAsia" w:hAnsiTheme="minorHAnsi" w:cstheme="minorBidi"/>
          <w:noProof/>
          <w:kern w:val="2"/>
          <w:sz w:val="21"/>
          <w:szCs w:val="22"/>
          <w:lang w:val="en-US" w:eastAsia="zh-CN"/>
        </w:rPr>
      </w:pPr>
      <w:ins w:id="159" w:author="Rapporteur" w:date="2023-06-01T19:22: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_Toc136539826 \h </w:instrText>
        </w:r>
      </w:ins>
      <w:r>
        <w:rPr>
          <w:noProof/>
        </w:rPr>
      </w:r>
      <w:r>
        <w:rPr>
          <w:noProof/>
        </w:rPr>
        <w:fldChar w:fldCharType="separate"/>
      </w:r>
      <w:ins w:id="160" w:author="Rapporteur" w:date="2023-06-01T19:22:00Z">
        <w:r>
          <w:rPr>
            <w:noProof/>
          </w:rPr>
          <w:t>24</w:t>
        </w:r>
        <w:r>
          <w:rPr>
            <w:noProof/>
          </w:rPr>
          <w:fldChar w:fldCharType="end"/>
        </w:r>
      </w:ins>
    </w:p>
    <w:p w14:paraId="08A76A6F" w14:textId="0B38BC4F" w:rsidR="0092388B" w:rsidRDefault="0092388B">
      <w:pPr>
        <w:pStyle w:val="TOC4"/>
        <w:rPr>
          <w:ins w:id="161" w:author="Rapporteur" w:date="2023-06-01T19:22:00Z"/>
          <w:rFonts w:asciiTheme="minorHAnsi" w:eastAsiaTheme="minorEastAsia" w:hAnsiTheme="minorHAnsi" w:cstheme="minorBidi"/>
          <w:noProof/>
          <w:kern w:val="2"/>
          <w:sz w:val="21"/>
          <w:szCs w:val="22"/>
          <w:lang w:val="en-US" w:eastAsia="zh-CN"/>
        </w:rPr>
      </w:pPr>
      <w:ins w:id="162" w:author="Rapporteur" w:date="2023-06-01T19:22: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_Toc136539827 \h </w:instrText>
        </w:r>
      </w:ins>
      <w:r>
        <w:rPr>
          <w:noProof/>
        </w:rPr>
      </w:r>
      <w:r>
        <w:rPr>
          <w:noProof/>
        </w:rPr>
        <w:fldChar w:fldCharType="separate"/>
      </w:r>
      <w:ins w:id="163" w:author="Rapporteur" w:date="2023-06-01T19:22:00Z">
        <w:r>
          <w:rPr>
            <w:noProof/>
          </w:rPr>
          <w:t>24</w:t>
        </w:r>
        <w:r>
          <w:rPr>
            <w:noProof/>
          </w:rPr>
          <w:fldChar w:fldCharType="end"/>
        </w:r>
      </w:ins>
    </w:p>
    <w:p w14:paraId="19AADA20" w14:textId="25A6054A" w:rsidR="0092388B" w:rsidRDefault="0092388B">
      <w:pPr>
        <w:pStyle w:val="TOC5"/>
        <w:rPr>
          <w:ins w:id="164" w:author="Rapporteur" w:date="2023-06-01T19:22:00Z"/>
          <w:rFonts w:asciiTheme="minorHAnsi" w:eastAsiaTheme="minorEastAsia" w:hAnsiTheme="minorHAnsi" w:cstheme="minorBidi"/>
          <w:noProof/>
          <w:kern w:val="2"/>
          <w:sz w:val="21"/>
          <w:szCs w:val="22"/>
          <w:lang w:val="en-US" w:eastAsia="zh-CN"/>
        </w:rPr>
      </w:pPr>
      <w:ins w:id="165" w:author="Rapporteur" w:date="2023-06-01T19:22: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_Toc136539828 \h </w:instrText>
        </w:r>
      </w:ins>
      <w:r>
        <w:rPr>
          <w:noProof/>
        </w:rPr>
      </w:r>
      <w:r>
        <w:rPr>
          <w:noProof/>
        </w:rPr>
        <w:fldChar w:fldCharType="separate"/>
      </w:r>
      <w:ins w:id="166" w:author="Rapporteur" w:date="2023-06-01T19:22:00Z">
        <w:r>
          <w:rPr>
            <w:noProof/>
          </w:rPr>
          <w:t>24</w:t>
        </w:r>
        <w:r>
          <w:rPr>
            <w:noProof/>
          </w:rPr>
          <w:fldChar w:fldCharType="end"/>
        </w:r>
      </w:ins>
    </w:p>
    <w:p w14:paraId="4A7EC123" w14:textId="00F7C579" w:rsidR="0092388B" w:rsidRDefault="0092388B">
      <w:pPr>
        <w:pStyle w:val="TOC5"/>
        <w:rPr>
          <w:ins w:id="167" w:author="Rapporteur" w:date="2023-06-01T19:22:00Z"/>
          <w:rFonts w:asciiTheme="minorHAnsi" w:eastAsiaTheme="minorEastAsia" w:hAnsiTheme="minorHAnsi" w:cstheme="minorBidi"/>
          <w:noProof/>
          <w:kern w:val="2"/>
          <w:sz w:val="21"/>
          <w:szCs w:val="22"/>
          <w:lang w:val="en-US" w:eastAsia="zh-CN"/>
        </w:rPr>
      </w:pPr>
      <w:ins w:id="168" w:author="Rapporteur" w:date="2023-06-01T19:22: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_Toc136539829 \h </w:instrText>
        </w:r>
      </w:ins>
      <w:r>
        <w:rPr>
          <w:noProof/>
        </w:rPr>
      </w:r>
      <w:r>
        <w:rPr>
          <w:noProof/>
        </w:rPr>
        <w:fldChar w:fldCharType="separate"/>
      </w:r>
      <w:ins w:id="169" w:author="Rapporteur" w:date="2023-06-01T19:22:00Z">
        <w:r>
          <w:rPr>
            <w:noProof/>
          </w:rPr>
          <w:t>24</w:t>
        </w:r>
        <w:r>
          <w:rPr>
            <w:noProof/>
          </w:rPr>
          <w:fldChar w:fldCharType="end"/>
        </w:r>
      </w:ins>
    </w:p>
    <w:p w14:paraId="7BC42870" w14:textId="47965227" w:rsidR="0092388B" w:rsidRDefault="0092388B">
      <w:pPr>
        <w:pStyle w:val="TOC4"/>
        <w:rPr>
          <w:ins w:id="170" w:author="Rapporteur" w:date="2023-06-01T19:22:00Z"/>
          <w:rFonts w:asciiTheme="minorHAnsi" w:eastAsiaTheme="minorEastAsia" w:hAnsiTheme="minorHAnsi" w:cstheme="minorBidi"/>
          <w:noProof/>
          <w:kern w:val="2"/>
          <w:sz w:val="21"/>
          <w:szCs w:val="22"/>
          <w:lang w:val="en-US" w:eastAsia="zh-CN"/>
        </w:rPr>
      </w:pPr>
      <w:ins w:id="171" w:author="Rapporteur" w:date="2023-06-01T19:22: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_Toc136539830 \h </w:instrText>
        </w:r>
      </w:ins>
      <w:r>
        <w:rPr>
          <w:noProof/>
        </w:rPr>
      </w:r>
      <w:r>
        <w:rPr>
          <w:noProof/>
        </w:rPr>
        <w:fldChar w:fldCharType="separate"/>
      </w:r>
      <w:ins w:id="172" w:author="Rapporteur" w:date="2023-06-01T19:22:00Z">
        <w:r>
          <w:rPr>
            <w:noProof/>
          </w:rPr>
          <w:t>24</w:t>
        </w:r>
        <w:r>
          <w:rPr>
            <w:noProof/>
          </w:rPr>
          <w:fldChar w:fldCharType="end"/>
        </w:r>
      </w:ins>
    </w:p>
    <w:p w14:paraId="2F5050E4" w14:textId="0AE51D8A" w:rsidR="0092388B" w:rsidRDefault="0092388B">
      <w:pPr>
        <w:pStyle w:val="TOC3"/>
        <w:rPr>
          <w:ins w:id="173" w:author="Rapporteur" w:date="2023-06-01T19:22:00Z"/>
          <w:rFonts w:asciiTheme="minorHAnsi" w:eastAsiaTheme="minorEastAsia" w:hAnsiTheme="minorHAnsi" w:cstheme="minorBidi"/>
          <w:noProof/>
          <w:kern w:val="2"/>
          <w:sz w:val="21"/>
          <w:szCs w:val="22"/>
          <w:lang w:val="en-US" w:eastAsia="zh-CN"/>
        </w:rPr>
      </w:pPr>
      <w:ins w:id="174" w:author="Rapporteur" w:date="2023-06-01T19:22: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_Toc136539831 \h </w:instrText>
        </w:r>
      </w:ins>
      <w:r>
        <w:rPr>
          <w:noProof/>
        </w:rPr>
      </w:r>
      <w:r>
        <w:rPr>
          <w:noProof/>
        </w:rPr>
        <w:fldChar w:fldCharType="separate"/>
      </w:r>
      <w:ins w:id="175" w:author="Rapporteur" w:date="2023-06-01T19:22:00Z">
        <w:r>
          <w:rPr>
            <w:noProof/>
          </w:rPr>
          <w:t>24</w:t>
        </w:r>
        <w:r>
          <w:rPr>
            <w:noProof/>
          </w:rPr>
          <w:fldChar w:fldCharType="end"/>
        </w:r>
      </w:ins>
    </w:p>
    <w:p w14:paraId="373C0C93" w14:textId="70F2E537" w:rsidR="0092388B" w:rsidRDefault="0092388B">
      <w:pPr>
        <w:pStyle w:val="TOC4"/>
        <w:rPr>
          <w:ins w:id="176" w:author="Rapporteur" w:date="2023-06-01T19:22:00Z"/>
          <w:rFonts w:asciiTheme="minorHAnsi" w:eastAsiaTheme="minorEastAsia" w:hAnsiTheme="minorHAnsi" w:cstheme="minorBidi"/>
          <w:noProof/>
          <w:kern w:val="2"/>
          <w:sz w:val="21"/>
          <w:szCs w:val="22"/>
          <w:lang w:val="en-US" w:eastAsia="zh-CN"/>
        </w:rPr>
      </w:pPr>
      <w:ins w:id="177" w:author="Rapporteur" w:date="2023-06-01T19:22:00Z">
        <w:r>
          <w:rPr>
            <w:noProof/>
          </w:rPr>
          <w:lastRenderedPageBreak/>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_Toc136539832 \h </w:instrText>
        </w:r>
      </w:ins>
      <w:r>
        <w:rPr>
          <w:noProof/>
        </w:rPr>
      </w:r>
      <w:r>
        <w:rPr>
          <w:noProof/>
        </w:rPr>
        <w:fldChar w:fldCharType="separate"/>
      </w:r>
      <w:ins w:id="178" w:author="Rapporteur" w:date="2023-06-01T19:22:00Z">
        <w:r>
          <w:rPr>
            <w:noProof/>
          </w:rPr>
          <w:t>24</w:t>
        </w:r>
        <w:r>
          <w:rPr>
            <w:noProof/>
          </w:rPr>
          <w:fldChar w:fldCharType="end"/>
        </w:r>
      </w:ins>
    </w:p>
    <w:p w14:paraId="15BB43C3" w14:textId="6D2225E3" w:rsidR="0092388B" w:rsidRDefault="0092388B">
      <w:pPr>
        <w:pStyle w:val="TOC4"/>
        <w:rPr>
          <w:ins w:id="179" w:author="Rapporteur" w:date="2023-06-01T19:22:00Z"/>
          <w:rFonts w:asciiTheme="minorHAnsi" w:eastAsiaTheme="minorEastAsia" w:hAnsiTheme="minorHAnsi" w:cstheme="minorBidi"/>
          <w:noProof/>
          <w:kern w:val="2"/>
          <w:sz w:val="21"/>
          <w:szCs w:val="22"/>
          <w:lang w:val="en-US" w:eastAsia="zh-CN"/>
        </w:rPr>
      </w:pPr>
      <w:ins w:id="180" w:author="Rapporteur" w:date="2023-06-01T19:22:00Z">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_Toc136539833 \h </w:instrText>
        </w:r>
      </w:ins>
      <w:r>
        <w:rPr>
          <w:noProof/>
        </w:rPr>
      </w:r>
      <w:r>
        <w:rPr>
          <w:noProof/>
        </w:rPr>
        <w:fldChar w:fldCharType="separate"/>
      </w:r>
      <w:ins w:id="181" w:author="Rapporteur" w:date="2023-06-01T19:22:00Z">
        <w:r>
          <w:rPr>
            <w:noProof/>
          </w:rPr>
          <w:t>25</w:t>
        </w:r>
        <w:r>
          <w:rPr>
            <w:noProof/>
          </w:rPr>
          <w:fldChar w:fldCharType="end"/>
        </w:r>
      </w:ins>
    </w:p>
    <w:p w14:paraId="4C2359F2" w14:textId="1ABD38FF" w:rsidR="0092388B" w:rsidRDefault="0092388B">
      <w:pPr>
        <w:pStyle w:val="TOC5"/>
        <w:rPr>
          <w:ins w:id="182" w:author="Rapporteur" w:date="2023-06-01T19:22:00Z"/>
          <w:rFonts w:asciiTheme="minorHAnsi" w:eastAsiaTheme="minorEastAsia" w:hAnsiTheme="minorHAnsi" w:cstheme="minorBidi"/>
          <w:noProof/>
          <w:kern w:val="2"/>
          <w:sz w:val="21"/>
          <w:szCs w:val="22"/>
          <w:lang w:val="en-US" w:eastAsia="zh-CN"/>
        </w:rPr>
      </w:pPr>
      <w:ins w:id="183" w:author="Rapporteur" w:date="2023-06-01T19:22: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_Toc136539834 \h </w:instrText>
        </w:r>
      </w:ins>
      <w:r>
        <w:rPr>
          <w:noProof/>
        </w:rPr>
      </w:r>
      <w:r>
        <w:rPr>
          <w:noProof/>
        </w:rPr>
        <w:fldChar w:fldCharType="separate"/>
      </w:r>
      <w:ins w:id="184" w:author="Rapporteur" w:date="2023-06-01T19:22:00Z">
        <w:r>
          <w:rPr>
            <w:noProof/>
          </w:rPr>
          <w:t>25</w:t>
        </w:r>
        <w:r>
          <w:rPr>
            <w:noProof/>
          </w:rPr>
          <w:fldChar w:fldCharType="end"/>
        </w:r>
      </w:ins>
    </w:p>
    <w:p w14:paraId="033E650C" w14:textId="0FB9C765" w:rsidR="0092388B" w:rsidRDefault="0092388B">
      <w:pPr>
        <w:pStyle w:val="TOC5"/>
        <w:rPr>
          <w:ins w:id="185" w:author="Rapporteur" w:date="2023-06-01T19:22:00Z"/>
          <w:rFonts w:asciiTheme="minorHAnsi" w:eastAsiaTheme="minorEastAsia" w:hAnsiTheme="minorHAnsi" w:cstheme="minorBidi"/>
          <w:noProof/>
          <w:kern w:val="2"/>
          <w:sz w:val="21"/>
          <w:szCs w:val="22"/>
          <w:lang w:val="en-US" w:eastAsia="zh-CN"/>
        </w:rPr>
      </w:pPr>
      <w:ins w:id="186" w:author="Rapporteur" w:date="2023-06-01T19:22: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_Toc136539835 \h </w:instrText>
        </w:r>
      </w:ins>
      <w:r>
        <w:rPr>
          <w:noProof/>
        </w:rPr>
      </w:r>
      <w:r>
        <w:rPr>
          <w:noProof/>
        </w:rPr>
        <w:fldChar w:fldCharType="separate"/>
      </w:r>
      <w:ins w:id="187" w:author="Rapporteur" w:date="2023-06-01T19:22:00Z">
        <w:r>
          <w:rPr>
            <w:noProof/>
          </w:rPr>
          <w:t>25</w:t>
        </w:r>
        <w:r>
          <w:rPr>
            <w:noProof/>
          </w:rPr>
          <w:fldChar w:fldCharType="end"/>
        </w:r>
      </w:ins>
    </w:p>
    <w:p w14:paraId="0BB71F75" w14:textId="419A05A2" w:rsidR="0092388B" w:rsidRDefault="0092388B">
      <w:pPr>
        <w:pStyle w:val="TOC5"/>
        <w:rPr>
          <w:ins w:id="188" w:author="Rapporteur" w:date="2023-06-01T19:22:00Z"/>
          <w:rFonts w:asciiTheme="minorHAnsi" w:eastAsiaTheme="minorEastAsia" w:hAnsiTheme="minorHAnsi" w:cstheme="minorBidi"/>
          <w:noProof/>
          <w:kern w:val="2"/>
          <w:sz w:val="21"/>
          <w:szCs w:val="22"/>
          <w:lang w:val="en-US" w:eastAsia="zh-CN"/>
        </w:rPr>
      </w:pPr>
      <w:ins w:id="189" w:author="Rapporteur" w:date="2023-06-01T19:22: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_Toc136539836 \h </w:instrText>
        </w:r>
      </w:ins>
      <w:r>
        <w:rPr>
          <w:noProof/>
        </w:rPr>
      </w:r>
      <w:r>
        <w:rPr>
          <w:noProof/>
        </w:rPr>
        <w:fldChar w:fldCharType="separate"/>
      </w:r>
      <w:ins w:id="190" w:author="Rapporteur" w:date="2023-06-01T19:22:00Z">
        <w:r>
          <w:rPr>
            <w:noProof/>
          </w:rPr>
          <w:t>25</w:t>
        </w:r>
        <w:r>
          <w:rPr>
            <w:noProof/>
          </w:rPr>
          <w:fldChar w:fldCharType="end"/>
        </w:r>
      </w:ins>
    </w:p>
    <w:p w14:paraId="0B3E716C" w14:textId="0B2C471F" w:rsidR="0092388B" w:rsidRDefault="0092388B">
      <w:pPr>
        <w:pStyle w:val="TOC6"/>
        <w:rPr>
          <w:ins w:id="191" w:author="Rapporteur" w:date="2023-06-01T19:22:00Z"/>
          <w:rFonts w:asciiTheme="minorHAnsi" w:eastAsiaTheme="minorEastAsia" w:hAnsiTheme="minorHAnsi" w:cstheme="minorBidi"/>
          <w:noProof/>
          <w:kern w:val="2"/>
          <w:sz w:val="21"/>
          <w:szCs w:val="22"/>
          <w:lang w:val="en-US" w:eastAsia="zh-CN"/>
        </w:rPr>
      </w:pPr>
      <w:ins w:id="192" w:author="Rapporteur" w:date="2023-06-01T19:22: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_Toc136539837 \h </w:instrText>
        </w:r>
      </w:ins>
      <w:r>
        <w:rPr>
          <w:noProof/>
        </w:rPr>
      </w:r>
      <w:r>
        <w:rPr>
          <w:noProof/>
        </w:rPr>
        <w:fldChar w:fldCharType="separate"/>
      </w:r>
      <w:ins w:id="193" w:author="Rapporteur" w:date="2023-06-01T19:22:00Z">
        <w:r>
          <w:rPr>
            <w:noProof/>
          </w:rPr>
          <w:t>25</w:t>
        </w:r>
        <w:r>
          <w:rPr>
            <w:noProof/>
          </w:rPr>
          <w:fldChar w:fldCharType="end"/>
        </w:r>
      </w:ins>
    </w:p>
    <w:p w14:paraId="75920341" w14:textId="32D08256" w:rsidR="0092388B" w:rsidRDefault="0092388B">
      <w:pPr>
        <w:pStyle w:val="TOC6"/>
        <w:rPr>
          <w:ins w:id="194" w:author="Rapporteur" w:date="2023-06-01T19:22:00Z"/>
          <w:rFonts w:asciiTheme="minorHAnsi" w:eastAsiaTheme="minorEastAsia" w:hAnsiTheme="minorHAnsi" w:cstheme="minorBidi"/>
          <w:noProof/>
          <w:kern w:val="2"/>
          <w:sz w:val="21"/>
          <w:szCs w:val="22"/>
          <w:lang w:val="en-US" w:eastAsia="zh-CN"/>
        </w:rPr>
      </w:pPr>
      <w:ins w:id="195" w:author="Rapporteur" w:date="2023-06-01T19:22:00Z">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_Toc136539838 \h </w:instrText>
        </w:r>
      </w:ins>
      <w:r>
        <w:rPr>
          <w:noProof/>
        </w:rPr>
      </w:r>
      <w:r>
        <w:rPr>
          <w:noProof/>
        </w:rPr>
        <w:fldChar w:fldCharType="separate"/>
      </w:r>
      <w:ins w:id="196" w:author="Rapporteur" w:date="2023-06-01T19:22:00Z">
        <w:r>
          <w:rPr>
            <w:noProof/>
          </w:rPr>
          <w:t>26</w:t>
        </w:r>
        <w:r>
          <w:rPr>
            <w:noProof/>
          </w:rPr>
          <w:fldChar w:fldCharType="end"/>
        </w:r>
      </w:ins>
    </w:p>
    <w:p w14:paraId="7D93CD0C" w14:textId="21476384" w:rsidR="0092388B" w:rsidRDefault="0092388B">
      <w:pPr>
        <w:pStyle w:val="TOC5"/>
        <w:rPr>
          <w:ins w:id="197" w:author="Rapporteur" w:date="2023-06-01T19:22:00Z"/>
          <w:rFonts w:asciiTheme="minorHAnsi" w:eastAsiaTheme="minorEastAsia" w:hAnsiTheme="minorHAnsi" w:cstheme="minorBidi"/>
          <w:noProof/>
          <w:kern w:val="2"/>
          <w:sz w:val="21"/>
          <w:szCs w:val="22"/>
          <w:lang w:val="en-US" w:eastAsia="zh-CN"/>
        </w:rPr>
      </w:pPr>
      <w:ins w:id="198" w:author="Rapporteur" w:date="2023-06-01T19:22: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_Toc136539839 \h </w:instrText>
        </w:r>
      </w:ins>
      <w:r>
        <w:rPr>
          <w:noProof/>
        </w:rPr>
      </w:r>
      <w:r>
        <w:rPr>
          <w:noProof/>
        </w:rPr>
        <w:fldChar w:fldCharType="separate"/>
      </w:r>
      <w:ins w:id="199" w:author="Rapporteur" w:date="2023-06-01T19:22:00Z">
        <w:r>
          <w:rPr>
            <w:noProof/>
          </w:rPr>
          <w:t>27</w:t>
        </w:r>
        <w:r>
          <w:rPr>
            <w:noProof/>
          </w:rPr>
          <w:fldChar w:fldCharType="end"/>
        </w:r>
      </w:ins>
    </w:p>
    <w:p w14:paraId="2A2E4903" w14:textId="2BFEBCFA" w:rsidR="0092388B" w:rsidRDefault="0092388B">
      <w:pPr>
        <w:pStyle w:val="TOC4"/>
        <w:rPr>
          <w:ins w:id="200" w:author="Rapporteur" w:date="2023-06-01T19:22:00Z"/>
          <w:rFonts w:asciiTheme="minorHAnsi" w:eastAsiaTheme="minorEastAsia" w:hAnsiTheme="minorHAnsi" w:cstheme="minorBidi"/>
          <w:noProof/>
          <w:kern w:val="2"/>
          <w:sz w:val="21"/>
          <w:szCs w:val="22"/>
          <w:lang w:val="en-US" w:eastAsia="zh-CN"/>
        </w:rPr>
      </w:pPr>
      <w:ins w:id="201" w:author="Rapporteur" w:date="2023-06-01T19:22:00Z">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_Toc136539840 \h </w:instrText>
        </w:r>
      </w:ins>
      <w:r>
        <w:rPr>
          <w:noProof/>
        </w:rPr>
      </w:r>
      <w:r>
        <w:rPr>
          <w:noProof/>
        </w:rPr>
        <w:fldChar w:fldCharType="separate"/>
      </w:r>
      <w:ins w:id="202" w:author="Rapporteur" w:date="2023-06-01T19:22:00Z">
        <w:r>
          <w:rPr>
            <w:noProof/>
          </w:rPr>
          <w:t>27</w:t>
        </w:r>
        <w:r>
          <w:rPr>
            <w:noProof/>
          </w:rPr>
          <w:fldChar w:fldCharType="end"/>
        </w:r>
      </w:ins>
    </w:p>
    <w:p w14:paraId="4CB3B11C" w14:textId="5ED3DE31" w:rsidR="0092388B" w:rsidRDefault="0092388B">
      <w:pPr>
        <w:pStyle w:val="TOC5"/>
        <w:rPr>
          <w:ins w:id="203" w:author="Rapporteur" w:date="2023-06-01T19:22:00Z"/>
          <w:rFonts w:asciiTheme="minorHAnsi" w:eastAsiaTheme="minorEastAsia" w:hAnsiTheme="minorHAnsi" w:cstheme="minorBidi"/>
          <w:noProof/>
          <w:kern w:val="2"/>
          <w:sz w:val="21"/>
          <w:szCs w:val="22"/>
          <w:lang w:val="en-US" w:eastAsia="zh-CN"/>
        </w:rPr>
      </w:pPr>
      <w:ins w:id="204" w:author="Rapporteur" w:date="2023-06-01T19:22: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_Toc136539841 \h </w:instrText>
        </w:r>
      </w:ins>
      <w:r>
        <w:rPr>
          <w:noProof/>
        </w:rPr>
      </w:r>
      <w:r>
        <w:rPr>
          <w:noProof/>
        </w:rPr>
        <w:fldChar w:fldCharType="separate"/>
      </w:r>
      <w:ins w:id="205" w:author="Rapporteur" w:date="2023-06-01T19:22:00Z">
        <w:r>
          <w:rPr>
            <w:noProof/>
          </w:rPr>
          <w:t>27</w:t>
        </w:r>
        <w:r>
          <w:rPr>
            <w:noProof/>
          </w:rPr>
          <w:fldChar w:fldCharType="end"/>
        </w:r>
      </w:ins>
    </w:p>
    <w:p w14:paraId="249E61C8" w14:textId="7AA58DB8" w:rsidR="0092388B" w:rsidRDefault="0092388B">
      <w:pPr>
        <w:pStyle w:val="TOC5"/>
        <w:rPr>
          <w:ins w:id="206" w:author="Rapporteur" w:date="2023-06-01T19:22:00Z"/>
          <w:rFonts w:asciiTheme="minorHAnsi" w:eastAsiaTheme="minorEastAsia" w:hAnsiTheme="minorHAnsi" w:cstheme="minorBidi"/>
          <w:noProof/>
          <w:kern w:val="2"/>
          <w:sz w:val="21"/>
          <w:szCs w:val="22"/>
          <w:lang w:val="en-US" w:eastAsia="zh-CN"/>
        </w:rPr>
      </w:pPr>
      <w:ins w:id="207" w:author="Rapporteur" w:date="2023-06-01T19:22: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_Toc136539842 \h </w:instrText>
        </w:r>
      </w:ins>
      <w:r>
        <w:rPr>
          <w:noProof/>
        </w:rPr>
      </w:r>
      <w:r>
        <w:rPr>
          <w:noProof/>
        </w:rPr>
        <w:fldChar w:fldCharType="separate"/>
      </w:r>
      <w:ins w:id="208" w:author="Rapporteur" w:date="2023-06-01T19:22:00Z">
        <w:r>
          <w:rPr>
            <w:noProof/>
          </w:rPr>
          <w:t>27</w:t>
        </w:r>
        <w:r>
          <w:rPr>
            <w:noProof/>
          </w:rPr>
          <w:fldChar w:fldCharType="end"/>
        </w:r>
      </w:ins>
    </w:p>
    <w:p w14:paraId="6B19EAA1" w14:textId="72635DA7" w:rsidR="0092388B" w:rsidRDefault="0092388B">
      <w:pPr>
        <w:pStyle w:val="TOC5"/>
        <w:rPr>
          <w:ins w:id="209" w:author="Rapporteur" w:date="2023-06-01T19:22:00Z"/>
          <w:rFonts w:asciiTheme="minorHAnsi" w:eastAsiaTheme="minorEastAsia" w:hAnsiTheme="minorHAnsi" w:cstheme="minorBidi"/>
          <w:noProof/>
          <w:kern w:val="2"/>
          <w:sz w:val="21"/>
          <w:szCs w:val="22"/>
          <w:lang w:val="en-US" w:eastAsia="zh-CN"/>
        </w:rPr>
      </w:pPr>
      <w:ins w:id="210" w:author="Rapporteur" w:date="2023-06-01T19:22: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_Toc136539843 \h </w:instrText>
        </w:r>
      </w:ins>
      <w:r>
        <w:rPr>
          <w:noProof/>
        </w:rPr>
      </w:r>
      <w:r>
        <w:rPr>
          <w:noProof/>
        </w:rPr>
        <w:fldChar w:fldCharType="separate"/>
      </w:r>
      <w:ins w:id="211" w:author="Rapporteur" w:date="2023-06-01T19:22:00Z">
        <w:r>
          <w:rPr>
            <w:noProof/>
          </w:rPr>
          <w:t>27</w:t>
        </w:r>
        <w:r>
          <w:rPr>
            <w:noProof/>
          </w:rPr>
          <w:fldChar w:fldCharType="end"/>
        </w:r>
      </w:ins>
    </w:p>
    <w:p w14:paraId="5C4B0C6F" w14:textId="1D641E4D" w:rsidR="0092388B" w:rsidRDefault="0092388B">
      <w:pPr>
        <w:pStyle w:val="TOC6"/>
        <w:rPr>
          <w:ins w:id="212" w:author="Rapporteur" w:date="2023-06-01T19:22:00Z"/>
          <w:rFonts w:asciiTheme="minorHAnsi" w:eastAsiaTheme="minorEastAsia" w:hAnsiTheme="minorHAnsi" w:cstheme="minorBidi"/>
          <w:noProof/>
          <w:kern w:val="2"/>
          <w:sz w:val="21"/>
          <w:szCs w:val="22"/>
          <w:lang w:val="en-US" w:eastAsia="zh-CN"/>
        </w:rPr>
      </w:pPr>
      <w:ins w:id="213" w:author="Rapporteur" w:date="2023-06-01T19:22:00Z">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_Toc136539844 \h </w:instrText>
        </w:r>
      </w:ins>
      <w:r>
        <w:rPr>
          <w:noProof/>
        </w:rPr>
      </w:r>
      <w:r>
        <w:rPr>
          <w:noProof/>
        </w:rPr>
        <w:fldChar w:fldCharType="separate"/>
      </w:r>
      <w:ins w:id="214" w:author="Rapporteur" w:date="2023-06-01T19:22:00Z">
        <w:r>
          <w:rPr>
            <w:noProof/>
          </w:rPr>
          <w:t>27</w:t>
        </w:r>
        <w:r>
          <w:rPr>
            <w:noProof/>
          </w:rPr>
          <w:fldChar w:fldCharType="end"/>
        </w:r>
      </w:ins>
    </w:p>
    <w:p w14:paraId="4628F888" w14:textId="3889367D" w:rsidR="0092388B" w:rsidRDefault="0092388B">
      <w:pPr>
        <w:pStyle w:val="TOC5"/>
        <w:rPr>
          <w:ins w:id="215" w:author="Rapporteur" w:date="2023-06-01T19:22:00Z"/>
          <w:rFonts w:asciiTheme="minorHAnsi" w:eastAsiaTheme="minorEastAsia" w:hAnsiTheme="minorHAnsi" w:cstheme="minorBidi"/>
          <w:noProof/>
          <w:kern w:val="2"/>
          <w:sz w:val="21"/>
          <w:szCs w:val="22"/>
          <w:lang w:val="en-US" w:eastAsia="zh-CN"/>
        </w:rPr>
      </w:pPr>
      <w:ins w:id="216" w:author="Rapporteur" w:date="2023-06-01T19:22: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_Toc136539845 \h </w:instrText>
        </w:r>
      </w:ins>
      <w:r>
        <w:rPr>
          <w:noProof/>
        </w:rPr>
      </w:r>
      <w:r>
        <w:rPr>
          <w:noProof/>
        </w:rPr>
        <w:fldChar w:fldCharType="separate"/>
      </w:r>
      <w:ins w:id="217" w:author="Rapporteur" w:date="2023-06-01T19:22:00Z">
        <w:r>
          <w:rPr>
            <w:noProof/>
          </w:rPr>
          <w:t>28</w:t>
        </w:r>
        <w:r>
          <w:rPr>
            <w:noProof/>
          </w:rPr>
          <w:fldChar w:fldCharType="end"/>
        </w:r>
      </w:ins>
    </w:p>
    <w:p w14:paraId="2CD35D10" w14:textId="73FC6988" w:rsidR="0092388B" w:rsidRDefault="0092388B">
      <w:pPr>
        <w:pStyle w:val="TOC4"/>
        <w:rPr>
          <w:ins w:id="218" w:author="Rapporteur" w:date="2023-06-01T19:22:00Z"/>
          <w:rFonts w:asciiTheme="minorHAnsi" w:eastAsiaTheme="minorEastAsia" w:hAnsiTheme="minorHAnsi" w:cstheme="minorBidi"/>
          <w:noProof/>
          <w:kern w:val="2"/>
          <w:sz w:val="21"/>
          <w:szCs w:val="22"/>
          <w:lang w:val="en-US" w:eastAsia="zh-CN"/>
        </w:rPr>
      </w:pPr>
      <w:ins w:id="219" w:author="Rapporteur" w:date="2023-06-01T19:22:00Z">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_Toc136539846 \h </w:instrText>
        </w:r>
      </w:ins>
      <w:r>
        <w:rPr>
          <w:noProof/>
        </w:rPr>
      </w:r>
      <w:r>
        <w:rPr>
          <w:noProof/>
        </w:rPr>
        <w:fldChar w:fldCharType="separate"/>
      </w:r>
      <w:ins w:id="220" w:author="Rapporteur" w:date="2023-06-01T19:22:00Z">
        <w:r>
          <w:rPr>
            <w:noProof/>
          </w:rPr>
          <w:t>28</w:t>
        </w:r>
        <w:r>
          <w:rPr>
            <w:noProof/>
          </w:rPr>
          <w:fldChar w:fldCharType="end"/>
        </w:r>
      </w:ins>
    </w:p>
    <w:p w14:paraId="43A5F89E" w14:textId="0B353DA2" w:rsidR="0092388B" w:rsidRDefault="0092388B">
      <w:pPr>
        <w:pStyle w:val="TOC5"/>
        <w:rPr>
          <w:ins w:id="221" w:author="Rapporteur" w:date="2023-06-01T19:22:00Z"/>
          <w:rFonts w:asciiTheme="minorHAnsi" w:eastAsiaTheme="minorEastAsia" w:hAnsiTheme="minorHAnsi" w:cstheme="minorBidi"/>
          <w:noProof/>
          <w:kern w:val="2"/>
          <w:sz w:val="21"/>
          <w:szCs w:val="22"/>
          <w:lang w:val="en-US" w:eastAsia="zh-CN"/>
        </w:rPr>
      </w:pPr>
      <w:ins w:id="222" w:author="Rapporteur" w:date="2023-06-01T19:22: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_Toc136539847 \h </w:instrText>
        </w:r>
      </w:ins>
      <w:r>
        <w:rPr>
          <w:noProof/>
        </w:rPr>
      </w:r>
      <w:r>
        <w:rPr>
          <w:noProof/>
        </w:rPr>
        <w:fldChar w:fldCharType="separate"/>
      </w:r>
      <w:ins w:id="223" w:author="Rapporteur" w:date="2023-06-01T19:22:00Z">
        <w:r>
          <w:rPr>
            <w:noProof/>
          </w:rPr>
          <w:t>28</w:t>
        </w:r>
        <w:r>
          <w:rPr>
            <w:noProof/>
          </w:rPr>
          <w:fldChar w:fldCharType="end"/>
        </w:r>
      </w:ins>
    </w:p>
    <w:p w14:paraId="513F9C04" w14:textId="03A5C6D5" w:rsidR="0092388B" w:rsidRDefault="0092388B">
      <w:pPr>
        <w:pStyle w:val="TOC5"/>
        <w:rPr>
          <w:ins w:id="224" w:author="Rapporteur" w:date="2023-06-01T19:22:00Z"/>
          <w:rFonts w:asciiTheme="minorHAnsi" w:eastAsiaTheme="minorEastAsia" w:hAnsiTheme="minorHAnsi" w:cstheme="minorBidi"/>
          <w:noProof/>
          <w:kern w:val="2"/>
          <w:sz w:val="21"/>
          <w:szCs w:val="22"/>
          <w:lang w:val="en-US" w:eastAsia="zh-CN"/>
        </w:rPr>
      </w:pPr>
      <w:ins w:id="225" w:author="Rapporteur" w:date="2023-06-01T19:22: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_Toc136539848 \h </w:instrText>
        </w:r>
      </w:ins>
      <w:r>
        <w:rPr>
          <w:noProof/>
        </w:rPr>
      </w:r>
      <w:r>
        <w:rPr>
          <w:noProof/>
        </w:rPr>
        <w:fldChar w:fldCharType="separate"/>
      </w:r>
      <w:ins w:id="226" w:author="Rapporteur" w:date="2023-06-01T19:22:00Z">
        <w:r>
          <w:rPr>
            <w:noProof/>
          </w:rPr>
          <w:t>28</w:t>
        </w:r>
        <w:r>
          <w:rPr>
            <w:noProof/>
          </w:rPr>
          <w:fldChar w:fldCharType="end"/>
        </w:r>
      </w:ins>
    </w:p>
    <w:p w14:paraId="10511E65" w14:textId="43D913C8" w:rsidR="0092388B" w:rsidRDefault="0092388B">
      <w:pPr>
        <w:pStyle w:val="TOC5"/>
        <w:rPr>
          <w:ins w:id="227" w:author="Rapporteur" w:date="2023-06-01T19:22:00Z"/>
          <w:rFonts w:asciiTheme="minorHAnsi" w:eastAsiaTheme="minorEastAsia" w:hAnsiTheme="minorHAnsi" w:cstheme="minorBidi"/>
          <w:noProof/>
          <w:kern w:val="2"/>
          <w:sz w:val="21"/>
          <w:szCs w:val="22"/>
          <w:lang w:val="en-US" w:eastAsia="zh-CN"/>
        </w:rPr>
      </w:pPr>
      <w:ins w:id="228" w:author="Rapporteur" w:date="2023-06-01T19:22: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_Toc136539849 \h </w:instrText>
        </w:r>
      </w:ins>
      <w:r>
        <w:rPr>
          <w:noProof/>
        </w:rPr>
      </w:r>
      <w:r>
        <w:rPr>
          <w:noProof/>
        </w:rPr>
        <w:fldChar w:fldCharType="separate"/>
      </w:r>
      <w:ins w:id="229" w:author="Rapporteur" w:date="2023-06-01T19:22:00Z">
        <w:r>
          <w:rPr>
            <w:noProof/>
          </w:rPr>
          <w:t>29</w:t>
        </w:r>
        <w:r>
          <w:rPr>
            <w:noProof/>
          </w:rPr>
          <w:fldChar w:fldCharType="end"/>
        </w:r>
      </w:ins>
    </w:p>
    <w:p w14:paraId="1307D379" w14:textId="72274F50" w:rsidR="0092388B" w:rsidRDefault="0092388B">
      <w:pPr>
        <w:pStyle w:val="TOC6"/>
        <w:rPr>
          <w:ins w:id="230" w:author="Rapporteur" w:date="2023-06-01T19:22:00Z"/>
          <w:rFonts w:asciiTheme="minorHAnsi" w:eastAsiaTheme="minorEastAsia" w:hAnsiTheme="minorHAnsi" w:cstheme="minorBidi"/>
          <w:noProof/>
          <w:kern w:val="2"/>
          <w:sz w:val="21"/>
          <w:szCs w:val="22"/>
          <w:lang w:val="en-US" w:eastAsia="zh-CN"/>
        </w:rPr>
      </w:pPr>
      <w:ins w:id="231" w:author="Rapporteur" w:date="2023-06-01T19:22: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_Toc136539850 \h </w:instrText>
        </w:r>
      </w:ins>
      <w:r>
        <w:rPr>
          <w:noProof/>
        </w:rPr>
      </w:r>
      <w:r>
        <w:rPr>
          <w:noProof/>
        </w:rPr>
        <w:fldChar w:fldCharType="separate"/>
      </w:r>
      <w:ins w:id="232" w:author="Rapporteur" w:date="2023-06-01T19:22:00Z">
        <w:r>
          <w:rPr>
            <w:noProof/>
          </w:rPr>
          <w:t>29</w:t>
        </w:r>
        <w:r>
          <w:rPr>
            <w:noProof/>
          </w:rPr>
          <w:fldChar w:fldCharType="end"/>
        </w:r>
      </w:ins>
    </w:p>
    <w:p w14:paraId="2E488713" w14:textId="55ADFE89" w:rsidR="0092388B" w:rsidRDefault="0092388B">
      <w:pPr>
        <w:pStyle w:val="TOC5"/>
        <w:rPr>
          <w:ins w:id="233" w:author="Rapporteur" w:date="2023-06-01T19:22:00Z"/>
          <w:rFonts w:asciiTheme="minorHAnsi" w:eastAsiaTheme="minorEastAsia" w:hAnsiTheme="minorHAnsi" w:cstheme="minorBidi"/>
          <w:noProof/>
          <w:kern w:val="2"/>
          <w:sz w:val="21"/>
          <w:szCs w:val="22"/>
          <w:lang w:val="en-US" w:eastAsia="zh-CN"/>
        </w:rPr>
      </w:pPr>
      <w:ins w:id="234" w:author="Rapporteur" w:date="2023-06-01T19:22: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_Toc136539851 \h </w:instrText>
        </w:r>
      </w:ins>
      <w:r>
        <w:rPr>
          <w:noProof/>
        </w:rPr>
      </w:r>
      <w:r>
        <w:rPr>
          <w:noProof/>
        </w:rPr>
        <w:fldChar w:fldCharType="separate"/>
      </w:r>
      <w:ins w:id="235" w:author="Rapporteur" w:date="2023-06-01T19:22:00Z">
        <w:r>
          <w:rPr>
            <w:noProof/>
          </w:rPr>
          <w:t>29</w:t>
        </w:r>
        <w:r>
          <w:rPr>
            <w:noProof/>
          </w:rPr>
          <w:fldChar w:fldCharType="end"/>
        </w:r>
      </w:ins>
    </w:p>
    <w:p w14:paraId="2F72ADA2" w14:textId="60991817" w:rsidR="0092388B" w:rsidRDefault="0092388B">
      <w:pPr>
        <w:pStyle w:val="TOC4"/>
        <w:rPr>
          <w:ins w:id="236" w:author="Rapporteur" w:date="2023-06-01T19:22:00Z"/>
          <w:rFonts w:asciiTheme="minorHAnsi" w:eastAsiaTheme="minorEastAsia" w:hAnsiTheme="minorHAnsi" w:cstheme="minorBidi"/>
          <w:noProof/>
          <w:kern w:val="2"/>
          <w:sz w:val="21"/>
          <w:szCs w:val="22"/>
          <w:lang w:val="en-US" w:eastAsia="zh-CN"/>
        </w:rPr>
      </w:pPr>
      <w:ins w:id="237" w:author="Rapporteur" w:date="2023-06-01T19:22:00Z">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_Toc136539852 \h </w:instrText>
        </w:r>
      </w:ins>
      <w:r>
        <w:rPr>
          <w:noProof/>
        </w:rPr>
      </w:r>
      <w:r>
        <w:rPr>
          <w:noProof/>
        </w:rPr>
        <w:fldChar w:fldCharType="separate"/>
      </w:r>
      <w:ins w:id="238" w:author="Rapporteur" w:date="2023-06-01T19:22:00Z">
        <w:r>
          <w:rPr>
            <w:noProof/>
          </w:rPr>
          <w:t>30</w:t>
        </w:r>
        <w:r>
          <w:rPr>
            <w:noProof/>
          </w:rPr>
          <w:fldChar w:fldCharType="end"/>
        </w:r>
      </w:ins>
    </w:p>
    <w:p w14:paraId="5D7BEF80" w14:textId="212729C2" w:rsidR="0092388B" w:rsidRDefault="0092388B">
      <w:pPr>
        <w:pStyle w:val="TOC5"/>
        <w:rPr>
          <w:ins w:id="239" w:author="Rapporteur" w:date="2023-06-01T19:22:00Z"/>
          <w:rFonts w:asciiTheme="minorHAnsi" w:eastAsiaTheme="minorEastAsia" w:hAnsiTheme="minorHAnsi" w:cstheme="minorBidi"/>
          <w:noProof/>
          <w:kern w:val="2"/>
          <w:sz w:val="21"/>
          <w:szCs w:val="22"/>
          <w:lang w:val="en-US" w:eastAsia="zh-CN"/>
        </w:rPr>
      </w:pPr>
      <w:ins w:id="240" w:author="Rapporteur" w:date="2023-06-01T19:22: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_Toc136539853 \h </w:instrText>
        </w:r>
      </w:ins>
      <w:r>
        <w:rPr>
          <w:noProof/>
        </w:rPr>
      </w:r>
      <w:r>
        <w:rPr>
          <w:noProof/>
        </w:rPr>
        <w:fldChar w:fldCharType="separate"/>
      </w:r>
      <w:ins w:id="241" w:author="Rapporteur" w:date="2023-06-01T19:22:00Z">
        <w:r>
          <w:rPr>
            <w:noProof/>
          </w:rPr>
          <w:t>30</w:t>
        </w:r>
        <w:r>
          <w:rPr>
            <w:noProof/>
          </w:rPr>
          <w:fldChar w:fldCharType="end"/>
        </w:r>
      </w:ins>
    </w:p>
    <w:p w14:paraId="769FDE8F" w14:textId="5CB44B0D" w:rsidR="0092388B" w:rsidRDefault="0092388B">
      <w:pPr>
        <w:pStyle w:val="TOC5"/>
        <w:rPr>
          <w:ins w:id="242" w:author="Rapporteur" w:date="2023-06-01T19:22:00Z"/>
          <w:rFonts w:asciiTheme="minorHAnsi" w:eastAsiaTheme="minorEastAsia" w:hAnsiTheme="minorHAnsi" w:cstheme="minorBidi"/>
          <w:noProof/>
          <w:kern w:val="2"/>
          <w:sz w:val="21"/>
          <w:szCs w:val="22"/>
          <w:lang w:val="en-US" w:eastAsia="zh-CN"/>
        </w:rPr>
      </w:pPr>
      <w:ins w:id="243" w:author="Rapporteur" w:date="2023-06-01T19:22: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_Toc136539854 \h </w:instrText>
        </w:r>
      </w:ins>
      <w:r>
        <w:rPr>
          <w:noProof/>
        </w:rPr>
      </w:r>
      <w:r>
        <w:rPr>
          <w:noProof/>
        </w:rPr>
        <w:fldChar w:fldCharType="separate"/>
      </w:r>
      <w:ins w:id="244" w:author="Rapporteur" w:date="2023-06-01T19:22:00Z">
        <w:r>
          <w:rPr>
            <w:noProof/>
          </w:rPr>
          <w:t>30</w:t>
        </w:r>
        <w:r>
          <w:rPr>
            <w:noProof/>
          </w:rPr>
          <w:fldChar w:fldCharType="end"/>
        </w:r>
      </w:ins>
    </w:p>
    <w:p w14:paraId="6E2A04B7" w14:textId="73C19E4C" w:rsidR="0092388B" w:rsidRDefault="0092388B">
      <w:pPr>
        <w:pStyle w:val="TOC5"/>
        <w:rPr>
          <w:ins w:id="245" w:author="Rapporteur" w:date="2023-06-01T19:22:00Z"/>
          <w:rFonts w:asciiTheme="minorHAnsi" w:eastAsiaTheme="minorEastAsia" w:hAnsiTheme="minorHAnsi" w:cstheme="minorBidi"/>
          <w:noProof/>
          <w:kern w:val="2"/>
          <w:sz w:val="21"/>
          <w:szCs w:val="22"/>
          <w:lang w:val="en-US" w:eastAsia="zh-CN"/>
        </w:rPr>
      </w:pPr>
      <w:ins w:id="246" w:author="Rapporteur" w:date="2023-06-01T19:22: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_Toc136539855 \h </w:instrText>
        </w:r>
      </w:ins>
      <w:r>
        <w:rPr>
          <w:noProof/>
        </w:rPr>
      </w:r>
      <w:r>
        <w:rPr>
          <w:noProof/>
        </w:rPr>
        <w:fldChar w:fldCharType="separate"/>
      </w:r>
      <w:ins w:id="247" w:author="Rapporteur" w:date="2023-06-01T19:22:00Z">
        <w:r>
          <w:rPr>
            <w:noProof/>
          </w:rPr>
          <w:t>30</w:t>
        </w:r>
        <w:r>
          <w:rPr>
            <w:noProof/>
          </w:rPr>
          <w:fldChar w:fldCharType="end"/>
        </w:r>
      </w:ins>
    </w:p>
    <w:p w14:paraId="5D03C88E" w14:textId="3B45EECC" w:rsidR="0092388B" w:rsidRDefault="0092388B">
      <w:pPr>
        <w:pStyle w:val="TOC6"/>
        <w:rPr>
          <w:ins w:id="248" w:author="Rapporteur" w:date="2023-06-01T19:22:00Z"/>
          <w:rFonts w:asciiTheme="minorHAnsi" w:eastAsiaTheme="minorEastAsia" w:hAnsiTheme="minorHAnsi" w:cstheme="minorBidi"/>
          <w:noProof/>
          <w:kern w:val="2"/>
          <w:sz w:val="21"/>
          <w:szCs w:val="22"/>
          <w:lang w:val="en-US" w:eastAsia="zh-CN"/>
        </w:rPr>
      </w:pPr>
      <w:ins w:id="249" w:author="Rapporteur" w:date="2023-06-01T19:22:00Z">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_Toc136539856 \h </w:instrText>
        </w:r>
      </w:ins>
      <w:r>
        <w:rPr>
          <w:noProof/>
        </w:rPr>
      </w:r>
      <w:r>
        <w:rPr>
          <w:noProof/>
        </w:rPr>
        <w:fldChar w:fldCharType="separate"/>
      </w:r>
      <w:ins w:id="250" w:author="Rapporteur" w:date="2023-06-01T19:22:00Z">
        <w:r>
          <w:rPr>
            <w:noProof/>
          </w:rPr>
          <w:t>30</w:t>
        </w:r>
        <w:r>
          <w:rPr>
            <w:noProof/>
          </w:rPr>
          <w:fldChar w:fldCharType="end"/>
        </w:r>
      </w:ins>
    </w:p>
    <w:p w14:paraId="7531D4F6" w14:textId="51DF4B62" w:rsidR="0092388B" w:rsidRDefault="0092388B">
      <w:pPr>
        <w:pStyle w:val="TOC5"/>
        <w:rPr>
          <w:ins w:id="251" w:author="Rapporteur" w:date="2023-06-01T19:22:00Z"/>
          <w:rFonts w:asciiTheme="minorHAnsi" w:eastAsiaTheme="minorEastAsia" w:hAnsiTheme="minorHAnsi" w:cstheme="minorBidi"/>
          <w:noProof/>
          <w:kern w:val="2"/>
          <w:sz w:val="21"/>
          <w:szCs w:val="22"/>
          <w:lang w:val="en-US" w:eastAsia="zh-CN"/>
        </w:rPr>
      </w:pPr>
      <w:ins w:id="252" w:author="Rapporteur" w:date="2023-06-01T19:22: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_Toc136539857 \h </w:instrText>
        </w:r>
      </w:ins>
      <w:r>
        <w:rPr>
          <w:noProof/>
        </w:rPr>
      </w:r>
      <w:r>
        <w:rPr>
          <w:noProof/>
        </w:rPr>
        <w:fldChar w:fldCharType="separate"/>
      </w:r>
      <w:ins w:id="253" w:author="Rapporteur" w:date="2023-06-01T19:22:00Z">
        <w:r>
          <w:rPr>
            <w:noProof/>
          </w:rPr>
          <w:t>31</w:t>
        </w:r>
        <w:r>
          <w:rPr>
            <w:noProof/>
          </w:rPr>
          <w:fldChar w:fldCharType="end"/>
        </w:r>
      </w:ins>
    </w:p>
    <w:p w14:paraId="13C3D85B" w14:textId="1D9EB43A" w:rsidR="0092388B" w:rsidRDefault="0092388B">
      <w:pPr>
        <w:pStyle w:val="TOC3"/>
        <w:rPr>
          <w:ins w:id="254" w:author="Rapporteur" w:date="2023-06-01T19:22:00Z"/>
          <w:rFonts w:asciiTheme="minorHAnsi" w:eastAsiaTheme="minorEastAsia" w:hAnsiTheme="minorHAnsi" w:cstheme="minorBidi"/>
          <w:noProof/>
          <w:kern w:val="2"/>
          <w:sz w:val="21"/>
          <w:szCs w:val="22"/>
          <w:lang w:val="en-US" w:eastAsia="zh-CN"/>
        </w:rPr>
      </w:pPr>
      <w:ins w:id="255" w:author="Rapporteur" w:date="2023-06-01T19:22: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_Toc136539858 \h </w:instrText>
        </w:r>
      </w:ins>
      <w:r>
        <w:rPr>
          <w:noProof/>
        </w:rPr>
      </w:r>
      <w:r>
        <w:rPr>
          <w:noProof/>
        </w:rPr>
        <w:fldChar w:fldCharType="separate"/>
      </w:r>
      <w:ins w:id="256" w:author="Rapporteur" w:date="2023-06-01T19:22:00Z">
        <w:r>
          <w:rPr>
            <w:noProof/>
          </w:rPr>
          <w:t>31</w:t>
        </w:r>
        <w:r>
          <w:rPr>
            <w:noProof/>
          </w:rPr>
          <w:fldChar w:fldCharType="end"/>
        </w:r>
      </w:ins>
    </w:p>
    <w:p w14:paraId="5B4FDF9E" w14:textId="1354B167" w:rsidR="0092388B" w:rsidRDefault="0092388B">
      <w:pPr>
        <w:pStyle w:val="TOC4"/>
        <w:rPr>
          <w:ins w:id="257" w:author="Rapporteur" w:date="2023-06-01T19:22:00Z"/>
          <w:rFonts w:asciiTheme="minorHAnsi" w:eastAsiaTheme="minorEastAsia" w:hAnsiTheme="minorHAnsi" w:cstheme="minorBidi"/>
          <w:noProof/>
          <w:kern w:val="2"/>
          <w:sz w:val="21"/>
          <w:szCs w:val="22"/>
          <w:lang w:val="en-US" w:eastAsia="zh-CN"/>
        </w:rPr>
      </w:pPr>
      <w:ins w:id="258" w:author="Rapporteur" w:date="2023-06-01T19:22: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_Toc136539859 \h </w:instrText>
        </w:r>
      </w:ins>
      <w:r>
        <w:rPr>
          <w:noProof/>
        </w:rPr>
      </w:r>
      <w:r>
        <w:rPr>
          <w:noProof/>
        </w:rPr>
        <w:fldChar w:fldCharType="separate"/>
      </w:r>
      <w:ins w:id="259" w:author="Rapporteur" w:date="2023-06-01T19:22:00Z">
        <w:r>
          <w:rPr>
            <w:noProof/>
          </w:rPr>
          <w:t>31</w:t>
        </w:r>
        <w:r>
          <w:rPr>
            <w:noProof/>
          </w:rPr>
          <w:fldChar w:fldCharType="end"/>
        </w:r>
      </w:ins>
    </w:p>
    <w:p w14:paraId="224291F5" w14:textId="7F69180A" w:rsidR="0092388B" w:rsidRDefault="0092388B">
      <w:pPr>
        <w:pStyle w:val="TOC4"/>
        <w:rPr>
          <w:ins w:id="260" w:author="Rapporteur" w:date="2023-06-01T19:22:00Z"/>
          <w:rFonts w:asciiTheme="minorHAnsi" w:eastAsiaTheme="minorEastAsia" w:hAnsiTheme="minorHAnsi" w:cstheme="minorBidi"/>
          <w:noProof/>
          <w:kern w:val="2"/>
          <w:sz w:val="21"/>
          <w:szCs w:val="22"/>
          <w:lang w:val="en-US" w:eastAsia="zh-CN"/>
        </w:rPr>
      </w:pPr>
      <w:ins w:id="261" w:author="Rapporteur" w:date="2023-06-01T19:22:00Z">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_Toc136539860 \h </w:instrText>
        </w:r>
      </w:ins>
      <w:r>
        <w:rPr>
          <w:noProof/>
        </w:rPr>
      </w:r>
      <w:r>
        <w:rPr>
          <w:noProof/>
        </w:rPr>
        <w:fldChar w:fldCharType="separate"/>
      </w:r>
      <w:ins w:id="262" w:author="Rapporteur" w:date="2023-06-01T19:22:00Z">
        <w:r>
          <w:rPr>
            <w:noProof/>
          </w:rPr>
          <w:t>32</w:t>
        </w:r>
        <w:r>
          <w:rPr>
            <w:noProof/>
          </w:rPr>
          <w:fldChar w:fldCharType="end"/>
        </w:r>
      </w:ins>
    </w:p>
    <w:p w14:paraId="6EE62A82" w14:textId="2F76B197" w:rsidR="0092388B" w:rsidRDefault="0092388B">
      <w:pPr>
        <w:pStyle w:val="TOC5"/>
        <w:rPr>
          <w:ins w:id="263" w:author="Rapporteur" w:date="2023-06-01T19:22:00Z"/>
          <w:rFonts w:asciiTheme="minorHAnsi" w:eastAsiaTheme="minorEastAsia" w:hAnsiTheme="minorHAnsi" w:cstheme="minorBidi"/>
          <w:noProof/>
          <w:kern w:val="2"/>
          <w:sz w:val="21"/>
          <w:szCs w:val="22"/>
          <w:lang w:val="en-US" w:eastAsia="zh-CN"/>
        </w:rPr>
      </w:pPr>
      <w:ins w:id="264" w:author="Rapporteur" w:date="2023-06-01T19:22: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_Toc136539861 \h </w:instrText>
        </w:r>
      </w:ins>
      <w:r>
        <w:rPr>
          <w:noProof/>
        </w:rPr>
      </w:r>
      <w:r>
        <w:rPr>
          <w:noProof/>
        </w:rPr>
        <w:fldChar w:fldCharType="separate"/>
      </w:r>
      <w:ins w:id="265" w:author="Rapporteur" w:date="2023-06-01T19:22:00Z">
        <w:r>
          <w:rPr>
            <w:noProof/>
          </w:rPr>
          <w:t>32</w:t>
        </w:r>
        <w:r>
          <w:rPr>
            <w:noProof/>
          </w:rPr>
          <w:fldChar w:fldCharType="end"/>
        </w:r>
      </w:ins>
    </w:p>
    <w:p w14:paraId="0EF9BA83" w14:textId="6648533D" w:rsidR="0092388B" w:rsidRDefault="0092388B">
      <w:pPr>
        <w:pStyle w:val="TOC5"/>
        <w:rPr>
          <w:ins w:id="266" w:author="Rapporteur" w:date="2023-06-01T19:22:00Z"/>
          <w:rFonts w:asciiTheme="minorHAnsi" w:eastAsiaTheme="minorEastAsia" w:hAnsiTheme="minorHAnsi" w:cstheme="minorBidi"/>
          <w:noProof/>
          <w:kern w:val="2"/>
          <w:sz w:val="21"/>
          <w:szCs w:val="22"/>
          <w:lang w:val="en-US" w:eastAsia="zh-CN"/>
        </w:rPr>
      </w:pPr>
      <w:ins w:id="267" w:author="Rapporteur" w:date="2023-06-01T19:22: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_Toc136539862 \h </w:instrText>
        </w:r>
      </w:ins>
      <w:r>
        <w:rPr>
          <w:noProof/>
        </w:rPr>
      </w:r>
      <w:r>
        <w:rPr>
          <w:noProof/>
        </w:rPr>
        <w:fldChar w:fldCharType="separate"/>
      </w:r>
      <w:ins w:id="268" w:author="Rapporteur" w:date="2023-06-01T19:22:00Z">
        <w:r>
          <w:rPr>
            <w:noProof/>
          </w:rPr>
          <w:t>32</w:t>
        </w:r>
        <w:r>
          <w:rPr>
            <w:noProof/>
          </w:rPr>
          <w:fldChar w:fldCharType="end"/>
        </w:r>
      </w:ins>
    </w:p>
    <w:p w14:paraId="1D74DBAE" w14:textId="432BEC7A" w:rsidR="0092388B" w:rsidRDefault="0092388B">
      <w:pPr>
        <w:pStyle w:val="TOC4"/>
        <w:rPr>
          <w:ins w:id="269" w:author="Rapporteur" w:date="2023-06-01T19:22:00Z"/>
          <w:rFonts w:asciiTheme="minorHAnsi" w:eastAsiaTheme="minorEastAsia" w:hAnsiTheme="minorHAnsi" w:cstheme="minorBidi"/>
          <w:noProof/>
          <w:kern w:val="2"/>
          <w:sz w:val="21"/>
          <w:szCs w:val="22"/>
          <w:lang w:val="en-US" w:eastAsia="zh-CN"/>
        </w:rPr>
      </w:pPr>
      <w:ins w:id="270" w:author="Rapporteur" w:date="2023-06-01T19:22:00Z">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_Toc136539863 \h </w:instrText>
        </w:r>
      </w:ins>
      <w:r>
        <w:rPr>
          <w:noProof/>
        </w:rPr>
      </w:r>
      <w:r>
        <w:rPr>
          <w:noProof/>
        </w:rPr>
        <w:fldChar w:fldCharType="separate"/>
      </w:r>
      <w:ins w:id="271" w:author="Rapporteur" w:date="2023-06-01T19:22:00Z">
        <w:r>
          <w:rPr>
            <w:noProof/>
          </w:rPr>
          <w:t>33</w:t>
        </w:r>
        <w:r>
          <w:rPr>
            <w:noProof/>
          </w:rPr>
          <w:fldChar w:fldCharType="end"/>
        </w:r>
      </w:ins>
    </w:p>
    <w:p w14:paraId="271C5C82" w14:textId="3640DF6F" w:rsidR="0092388B" w:rsidRDefault="0092388B">
      <w:pPr>
        <w:pStyle w:val="TOC5"/>
        <w:rPr>
          <w:ins w:id="272" w:author="Rapporteur" w:date="2023-06-01T19:22:00Z"/>
          <w:rFonts w:asciiTheme="minorHAnsi" w:eastAsiaTheme="minorEastAsia" w:hAnsiTheme="minorHAnsi" w:cstheme="minorBidi"/>
          <w:noProof/>
          <w:kern w:val="2"/>
          <w:sz w:val="21"/>
          <w:szCs w:val="22"/>
          <w:lang w:val="en-US" w:eastAsia="zh-CN"/>
        </w:rPr>
      </w:pPr>
      <w:ins w:id="273" w:author="Rapporteur" w:date="2023-06-01T19:22: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_Toc136539864 \h </w:instrText>
        </w:r>
      </w:ins>
      <w:r>
        <w:rPr>
          <w:noProof/>
        </w:rPr>
      </w:r>
      <w:r>
        <w:rPr>
          <w:noProof/>
        </w:rPr>
        <w:fldChar w:fldCharType="separate"/>
      </w:r>
      <w:ins w:id="274" w:author="Rapporteur" w:date="2023-06-01T19:22:00Z">
        <w:r>
          <w:rPr>
            <w:noProof/>
          </w:rPr>
          <w:t>33</w:t>
        </w:r>
        <w:r>
          <w:rPr>
            <w:noProof/>
          </w:rPr>
          <w:fldChar w:fldCharType="end"/>
        </w:r>
      </w:ins>
    </w:p>
    <w:p w14:paraId="0615A6D8" w14:textId="5CDCD6BE" w:rsidR="0092388B" w:rsidRDefault="0092388B">
      <w:pPr>
        <w:pStyle w:val="TOC5"/>
        <w:rPr>
          <w:ins w:id="275" w:author="Rapporteur" w:date="2023-06-01T19:22:00Z"/>
          <w:rFonts w:asciiTheme="minorHAnsi" w:eastAsiaTheme="minorEastAsia" w:hAnsiTheme="minorHAnsi" w:cstheme="minorBidi"/>
          <w:noProof/>
          <w:kern w:val="2"/>
          <w:sz w:val="21"/>
          <w:szCs w:val="22"/>
          <w:lang w:val="en-US" w:eastAsia="zh-CN"/>
        </w:rPr>
      </w:pPr>
      <w:ins w:id="276" w:author="Rapporteur" w:date="2023-06-01T19:22: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_Toc136539865 \h </w:instrText>
        </w:r>
      </w:ins>
      <w:r>
        <w:rPr>
          <w:noProof/>
        </w:rPr>
      </w:r>
      <w:r>
        <w:rPr>
          <w:noProof/>
        </w:rPr>
        <w:fldChar w:fldCharType="separate"/>
      </w:r>
      <w:ins w:id="277" w:author="Rapporteur" w:date="2023-06-01T19:22:00Z">
        <w:r>
          <w:rPr>
            <w:noProof/>
          </w:rPr>
          <w:t>33</w:t>
        </w:r>
        <w:r>
          <w:rPr>
            <w:noProof/>
          </w:rPr>
          <w:fldChar w:fldCharType="end"/>
        </w:r>
      </w:ins>
    </w:p>
    <w:p w14:paraId="07AE681E" w14:textId="56FB84C4" w:rsidR="0092388B" w:rsidRDefault="0092388B">
      <w:pPr>
        <w:pStyle w:val="TOC4"/>
        <w:rPr>
          <w:ins w:id="278" w:author="Rapporteur" w:date="2023-06-01T19:22:00Z"/>
          <w:rFonts w:asciiTheme="minorHAnsi" w:eastAsiaTheme="minorEastAsia" w:hAnsiTheme="minorHAnsi" w:cstheme="minorBidi"/>
          <w:noProof/>
          <w:kern w:val="2"/>
          <w:sz w:val="21"/>
          <w:szCs w:val="22"/>
          <w:lang w:val="en-US" w:eastAsia="zh-CN"/>
        </w:rPr>
      </w:pPr>
      <w:ins w:id="279" w:author="Rapporteur" w:date="2023-06-01T19:22:00Z">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_Toc136539866 \h </w:instrText>
        </w:r>
      </w:ins>
      <w:r>
        <w:rPr>
          <w:noProof/>
        </w:rPr>
      </w:r>
      <w:r>
        <w:rPr>
          <w:noProof/>
        </w:rPr>
        <w:fldChar w:fldCharType="separate"/>
      </w:r>
      <w:ins w:id="280" w:author="Rapporteur" w:date="2023-06-01T19:22:00Z">
        <w:r>
          <w:rPr>
            <w:noProof/>
          </w:rPr>
          <w:t>33</w:t>
        </w:r>
        <w:r>
          <w:rPr>
            <w:noProof/>
          </w:rPr>
          <w:fldChar w:fldCharType="end"/>
        </w:r>
      </w:ins>
    </w:p>
    <w:p w14:paraId="48DCEA7D" w14:textId="35F06B43" w:rsidR="0092388B" w:rsidRDefault="0092388B">
      <w:pPr>
        <w:pStyle w:val="TOC5"/>
        <w:rPr>
          <w:ins w:id="281" w:author="Rapporteur" w:date="2023-06-01T19:22:00Z"/>
          <w:rFonts w:asciiTheme="minorHAnsi" w:eastAsiaTheme="minorEastAsia" w:hAnsiTheme="minorHAnsi" w:cstheme="minorBidi"/>
          <w:noProof/>
          <w:kern w:val="2"/>
          <w:sz w:val="21"/>
          <w:szCs w:val="22"/>
          <w:lang w:val="en-US" w:eastAsia="zh-CN"/>
        </w:rPr>
      </w:pPr>
      <w:ins w:id="282" w:author="Rapporteur" w:date="2023-06-01T19:22: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_Toc136539867 \h </w:instrText>
        </w:r>
      </w:ins>
      <w:r>
        <w:rPr>
          <w:noProof/>
        </w:rPr>
      </w:r>
      <w:r>
        <w:rPr>
          <w:noProof/>
        </w:rPr>
        <w:fldChar w:fldCharType="separate"/>
      </w:r>
      <w:ins w:id="283" w:author="Rapporteur" w:date="2023-06-01T19:22:00Z">
        <w:r>
          <w:rPr>
            <w:noProof/>
          </w:rPr>
          <w:t>33</w:t>
        </w:r>
        <w:r>
          <w:rPr>
            <w:noProof/>
          </w:rPr>
          <w:fldChar w:fldCharType="end"/>
        </w:r>
      </w:ins>
    </w:p>
    <w:p w14:paraId="5E1CA1F6" w14:textId="7D3C8DAF" w:rsidR="0092388B" w:rsidRDefault="0092388B">
      <w:pPr>
        <w:pStyle w:val="TOC5"/>
        <w:rPr>
          <w:ins w:id="284" w:author="Rapporteur" w:date="2023-06-01T19:22:00Z"/>
          <w:rFonts w:asciiTheme="minorHAnsi" w:eastAsiaTheme="minorEastAsia" w:hAnsiTheme="minorHAnsi" w:cstheme="minorBidi"/>
          <w:noProof/>
          <w:kern w:val="2"/>
          <w:sz w:val="21"/>
          <w:szCs w:val="22"/>
          <w:lang w:val="en-US" w:eastAsia="zh-CN"/>
        </w:rPr>
      </w:pPr>
      <w:ins w:id="285" w:author="Rapporteur" w:date="2023-06-01T19:22: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_Toc136539868 \h </w:instrText>
        </w:r>
      </w:ins>
      <w:r>
        <w:rPr>
          <w:noProof/>
        </w:rPr>
      </w:r>
      <w:r>
        <w:rPr>
          <w:noProof/>
        </w:rPr>
        <w:fldChar w:fldCharType="separate"/>
      </w:r>
      <w:ins w:id="286" w:author="Rapporteur" w:date="2023-06-01T19:22:00Z">
        <w:r>
          <w:rPr>
            <w:noProof/>
          </w:rPr>
          <w:t>33</w:t>
        </w:r>
        <w:r>
          <w:rPr>
            <w:noProof/>
          </w:rPr>
          <w:fldChar w:fldCharType="end"/>
        </w:r>
      </w:ins>
    </w:p>
    <w:p w14:paraId="0B7E516F" w14:textId="42F0E373" w:rsidR="0092388B" w:rsidRDefault="0092388B">
      <w:pPr>
        <w:pStyle w:val="TOC3"/>
        <w:rPr>
          <w:ins w:id="287" w:author="Rapporteur" w:date="2023-06-01T19:22:00Z"/>
          <w:rFonts w:asciiTheme="minorHAnsi" w:eastAsiaTheme="minorEastAsia" w:hAnsiTheme="minorHAnsi" w:cstheme="minorBidi"/>
          <w:noProof/>
          <w:kern w:val="2"/>
          <w:sz w:val="21"/>
          <w:szCs w:val="22"/>
          <w:lang w:val="en-US" w:eastAsia="zh-CN"/>
        </w:rPr>
      </w:pPr>
      <w:ins w:id="288" w:author="Rapporteur" w:date="2023-06-01T19:22: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_Toc136539869 \h </w:instrText>
        </w:r>
      </w:ins>
      <w:r>
        <w:rPr>
          <w:noProof/>
        </w:rPr>
      </w:r>
      <w:r>
        <w:rPr>
          <w:noProof/>
        </w:rPr>
        <w:fldChar w:fldCharType="separate"/>
      </w:r>
      <w:ins w:id="289" w:author="Rapporteur" w:date="2023-06-01T19:22:00Z">
        <w:r>
          <w:rPr>
            <w:noProof/>
          </w:rPr>
          <w:t>34</w:t>
        </w:r>
        <w:r>
          <w:rPr>
            <w:noProof/>
          </w:rPr>
          <w:fldChar w:fldCharType="end"/>
        </w:r>
      </w:ins>
    </w:p>
    <w:p w14:paraId="0806B47E" w14:textId="49ADB188" w:rsidR="0092388B" w:rsidRDefault="0092388B">
      <w:pPr>
        <w:pStyle w:val="TOC4"/>
        <w:rPr>
          <w:ins w:id="290" w:author="Rapporteur" w:date="2023-06-01T19:22:00Z"/>
          <w:rFonts w:asciiTheme="minorHAnsi" w:eastAsiaTheme="minorEastAsia" w:hAnsiTheme="minorHAnsi" w:cstheme="minorBidi"/>
          <w:noProof/>
          <w:kern w:val="2"/>
          <w:sz w:val="21"/>
          <w:szCs w:val="22"/>
          <w:lang w:val="en-US" w:eastAsia="zh-CN"/>
        </w:rPr>
      </w:pPr>
      <w:ins w:id="291" w:author="Rapporteur" w:date="2023-06-01T19:22: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_Toc136539870 \h </w:instrText>
        </w:r>
      </w:ins>
      <w:r>
        <w:rPr>
          <w:noProof/>
        </w:rPr>
      </w:r>
      <w:r>
        <w:rPr>
          <w:noProof/>
        </w:rPr>
        <w:fldChar w:fldCharType="separate"/>
      </w:r>
      <w:ins w:id="292" w:author="Rapporteur" w:date="2023-06-01T19:22:00Z">
        <w:r>
          <w:rPr>
            <w:noProof/>
          </w:rPr>
          <w:t>34</w:t>
        </w:r>
        <w:r>
          <w:rPr>
            <w:noProof/>
          </w:rPr>
          <w:fldChar w:fldCharType="end"/>
        </w:r>
      </w:ins>
    </w:p>
    <w:p w14:paraId="0446FCDA" w14:textId="51D520A5" w:rsidR="0092388B" w:rsidRDefault="0092388B">
      <w:pPr>
        <w:pStyle w:val="TOC4"/>
        <w:rPr>
          <w:ins w:id="293" w:author="Rapporteur" w:date="2023-06-01T19:22:00Z"/>
          <w:rFonts w:asciiTheme="minorHAnsi" w:eastAsiaTheme="minorEastAsia" w:hAnsiTheme="minorHAnsi" w:cstheme="minorBidi"/>
          <w:noProof/>
          <w:kern w:val="2"/>
          <w:sz w:val="21"/>
          <w:szCs w:val="22"/>
          <w:lang w:val="en-US" w:eastAsia="zh-CN"/>
        </w:rPr>
      </w:pPr>
      <w:ins w:id="294" w:author="Rapporteur" w:date="2023-06-01T19:22:00Z">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_Toc136539871 \h </w:instrText>
        </w:r>
      </w:ins>
      <w:r>
        <w:rPr>
          <w:noProof/>
        </w:rPr>
      </w:r>
      <w:r>
        <w:rPr>
          <w:noProof/>
        </w:rPr>
        <w:fldChar w:fldCharType="separate"/>
      </w:r>
      <w:ins w:id="295" w:author="Rapporteur" w:date="2023-06-01T19:22:00Z">
        <w:r>
          <w:rPr>
            <w:noProof/>
          </w:rPr>
          <w:t>34</w:t>
        </w:r>
        <w:r>
          <w:rPr>
            <w:noProof/>
          </w:rPr>
          <w:fldChar w:fldCharType="end"/>
        </w:r>
      </w:ins>
    </w:p>
    <w:p w14:paraId="325ED7B7" w14:textId="554DC480" w:rsidR="0092388B" w:rsidRDefault="0092388B">
      <w:pPr>
        <w:pStyle w:val="TOC5"/>
        <w:rPr>
          <w:ins w:id="296" w:author="Rapporteur" w:date="2023-06-01T19:22:00Z"/>
          <w:rFonts w:asciiTheme="minorHAnsi" w:eastAsiaTheme="minorEastAsia" w:hAnsiTheme="minorHAnsi" w:cstheme="minorBidi"/>
          <w:noProof/>
          <w:kern w:val="2"/>
          <w:sz w:val="21"/>
          <w:szCs w:val="22"/>
          <w:lang w:val="en-US" w:eastAsia="zh-CN"/>
        </w:rPr>
      </w:pPr>
      <w:ins w:id="297" w:author="Rapporteur" w:date="2023-06-01T19:22: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_Toc136539872 \h </w:instrText>
        </w:r>
      </w:ins>
      <w:r>
        <w:rPr>
          <w:noProof/>
        </w:rPr>
      </w:r>
      <w:r>
        <w:rPr>
          <w:noProof/>
        </w:rPr>
        <w:fldChar w:fldCharType="separate"/>
      </w:r>
      <w:ins w:id="298" w:author="Rapporteur" w:date="2023-06-01T19:22:00Z">
        <w:r>
          <w:rPr>
            <w:noProof/>
          </w:rPr>
          <w:t>34</w:t>
        </w:r>
        <w:r>
          <w:rPr>
            <w:noProof/>
          </w:rPr>
          <w:fldChar w:fldCharType="end"/>
        </w:r>
      </w:ins>
    </w:p>
    <w:p w14:paraId="7B865ADF" w14:textId="683B408D" w:rsidR="0092388B" w:rsidRDefault="0092388B">
      <w:pPr>
        <w:pStyle w:val="TOC5"/>
        <w:rPr>
          <w:ins w:id="299" w:author="Rapporteur" w:date="2023-06-01T19:22:00Z"/>
          <w:rFonts w:asciiTheme="minorHAnsi" w:eastAsiaTheme="minorEastAsia" w:hAnsiTheme="minorHAnsi" w:cstheme="minorBidi"/>
          <w:noProof/>
          <w:kern w:val="2"/>
          <w:sz w:val="21"/>
          <w:szCs w:val="22"/>
          <w:lang w:val="en-US" w:eastAsia="zh-CN"/>
        </w:rPr>
      </w:pPr>
      <w:ins w:id="300" w:author="Rapporteur" w:date="2023-06-01T19:22: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_Toc136539873 \h </w:instrText>
        </w:r>
      </w:ins>
      <w:r>
        <w:rPr>
          <w:noProof/>
        </w:rPr>
      </w:r>
      <w:r>
        <w:rPr>
          <w:noProof/>
        </w:rPr>
        <w:fldChar w:fldCharType="separate"/>
      </w:r>
      <w:ins w:id="301" w:author="Rapporteur" w:date="2023-06-01T19:22:00Z">
        <w:r>
          <w:rPr>
            <w:noProof/>
          </w:rPr>
          <w:t>34</w:t>
        </w:r>
        <w:r>
          <w:rPr>
            <w:noProof/>
          </w:rPr>
          <w:fldChar w:fldCharType="end"/>
        </w:r>
      </w:ins>
    </w:p>
    <w:p w14:paraId="6C592395" w14:textId="3E5E8932" w:rsidR="0092388B" w:rsidRDefault="0092388B">
      <w:pPr>
        <w:pStyle w:val="TOC5"/>
        <w:rPr>
          <w:ins w:id="302" w:author="Rapporteur" w:date="2023-06-01T19:22:00Z"/>
          <w:rFonts w:asciiTheme="minorHAnsi" w:eastAsiaTheme="minorEastAsia" w:hAnsiTheme="minorHAnsi" w:cstheme="minorBidi"/>
          <w:noProof/>
          <w:kern w:val="2"/>
          <w:sz w:val="21"/>
          <w:szCs w:val="22"/>
          <w:lang w:val="en-US" w:eastAsia="zh-CN"/>
        </w:rPr>
      </w:pPr>
      <w:ins w:id="303" w:author="Rapporteur" w:date="2023-06-01T19:22: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_Toc136539874 \h </w:instrText>
        </w:r>
      </w:ins>
      <w:r>
        <w:rPr>
          <w:noProof/>
        </w:rPr>
      </w:r>
      <w:r>
        <w:rPr>
          <w:noProof/>
        </w:rPr>
        <w:fldChar w:fldCharType="separate"/>
      </w:r>
      <w:ins w:id="304" w:author="Rapporteur" w:date="2023-06-01T19:22:00Z">
        <w:r>
          <w:rPr>
            <w:noProof/>
          </w:rPr>
          <w:t>34</w:t>
        </w:r>
        <w:r>
          <w:rPr>
            <w:noProof/>
          </w:rPr>
          <w:fldChar w:fldCharType="end"/>
        </w:r>
      </w:ins>
    </w:p>
    <w:p w14:paraId="32B6EDA9" w14:textId="7D286259" w:rsidR="0092388B" w:rsidRDefault="0092388B">
      <w:pPr>
        <w:pStyle w:val="TOC6"/>
        <w:rPr>
          <w:ins w:id="305" w:author="Rapporteur" w:date="2023-06-01T19:22:00Z"/>
          <w:rFonts w:asciiTheme="minorHAnsi" w:eastAsiaTheme="minorEastAsia" w:hAnsiTheme="minorHAnsi" w:cstheme="minorBidi"/>
          <w:noProof/>
          <w:kern w:val="2"/>
          <w:sz w:val="21"/>
          <w:szCs w:val="22"/>
          <w:lang w:val="en-US" w:eastAsia="zh-CN"/>
        </w:rPr>
      </w:pPr>
      <w:ins w:id="306" w:author="Rapporteur" w:date="2023-06-01T19:22: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_Toc136539875 \h </w:instrText>
        </w:r>
      </w:ins>
      <w:r>
        <w:rPr>
          <w:noProof/>
        </w:rPr>
      </w:r>
      <w:r>
        <w:rPr>
          <w:noProof/>
        </w:rPr>
        <w:fldChar w:fldCharType="separate"/>
      </w:r>
      <w:ins w:id="307" w:author="Rapporteur" w:date="2023-06-01T19:22:00Z">
        <w:r>
          <w:rPr>
            <w:noProof/>
          </w:rPr>
          <w:t>34</w:t>
        </w:r>
        <w:r>
          <w:rPr>
            <w:noProof/>
          </w:rPr>
          <w:fldChar w:fldCharType="end"/>
        </w:r>
      </w:ins>
    </w:p>
    <w:p w14:paraId="2EC840D7" w14:textId="522B198E" w:rsidR="0092388B" w:rsidRDefault="0092388B">
      <w:pPr>
        <w:pStyle w:val="TOC3"/>
        <w:rPr>
          <w:ins w:id="308" w:author="Rapporteur" w:date="2023-06-01T19:22:00Z"/>
          <w:rFonts w:asciiTheme="minorHAnsi" w:eastAsiaTheme="minorEastAsia" w:hAnsiTheme="minorHAnsi" w:cstheme="minorBidi"/>
          <w:noProof/>
          <w:kern w:val="2"/>
          <w:sz w:val="21"/>
          <w:szCs w:val="22"/>
          <w:lang w:val="en-US" w:eastAsia="zh-CN"/>
        </w:rPr>
      </w:pPr>
      <w:ins w:id="309" w:author="Rapporteur" w:date="2023-06-01T19:22: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_Toc136539876 \h </w:instrText>
        </w:r>
      </w:ins>
      <w:r>
        <w:rPr>
          <w:noProof/>
        </w:rPr>
      </w:r>
      <w:r>
        <w:rPr>
          <w:noProof/>
        </w:rPr>
        <w:fldChar w:fldCharType="separate"/>
      </w:r>
      <w:ins w:id="310" w:author="Rapporteur" w:date="2023-06-01T19:22:00Z">
        <w:r>
          <w:rPr>
            <w:noProof/>
          </w:rPr>
          <w:t>37</w:t>
        </w:r>
        <w:r>
          <w:rPr>
            <w:noProof/>
          </w:rPr>
          <w:fldChar w:fldCharType="end"/>
        </w:r>
      </w:ins>
    </w:p>
    <w:p w14:paraId="536C46C8" w14:textId="32DDD1AF" w:rsidR="0092388B" w:rsidRDefault="0092388B">
      <w:pPr>
        <w:pStyle w:val="TOC4"/>
        <w:rPr>
          <w:ins w:id="311" w:author="Rapporteur" w:date="2023-06-01T19:22:00Z"/>
          <w:rFonts w:asciiTheme="minorHAnsi" w:eastAsiaTheme="minorEastAsia" w:hAnsiTheme="minorHAnsi" w:cstheme="minorBidi"/>
          <w:noProof/>
          <w:kern w:val="2"/>
          <w:sz w:val="21"/>
          <w:szCs w:val="22"/>
          <w:lang w:val="en-US" w:eastAsia="zh-CN"/>
        </w:rPr>
      </w:pPr>
      <w:ins w:id="312" w:author="Rapporteur" w:date="2023-06-01T19:22: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_Toc136539877 \h </w:instrText>
        </w:r>
      </w:ins>
      <w:r>
        <w:rPr>
          <w:noProof/>
        </w:rPr>
      </w:r>
      <w:r>
        <w:rPr>
          <w:noProof/>
        </w:rPr>
        <w:fldChar w:fldCharType="separate"/>
      </w:r>
      <w:ins w:id="313" w:author="Rapporteur" w:date="2023-06-01T19:22:00Z">
        <w:r>
          <w:rPr>
            <w:noProof/>
          </w:rPr>
          <w:t>37</w:t>
        </w:r>
        <w:r>
          <w:rPr>
            <w:noProof/>
          </w:rPr>
          <w:fldChar w:fldCharType="end"/>
        </w:r>
      </w:ins>
    </w:p>
    <w:p w14:paraId="7BE435DA" w14:textId="4E92C627" w:rsidR="0092388B" w:rsidRDefault="0092388B">
      <w:pPr>
        <w:pStyle w:val="TOC4"/>
        <w:rPr>
          <w:ins w:id="314" w:author="Rapporteur" w:date="2023-06-01T19:22:00Z"/>
          <w:rFonts w:asciiTheme="minorHAnsi" w:eastAsiaTheme="minorEastAsia" w:hAnsiTheme="minorHAnsi" w:cstheme="minorBidi"/>
          <w:noProof/>
          <w:kern w:val="2"/>
          <w:sz w:val="21"/>
          <w:szCs w:val="22"/>
          <w:lang w:val="en-US" w:eastAsia="zh-CN"/>
        </w:rPr>
      </w:pPr>
      <w:ins w:id="315" w:author="Rapporteur" w:date="2023-06-01T19:22:00Z">
        <w:r w:rsidRPr="00020F06">
          <w:rPr>
            <w:noProof/>
            <w:lang w:val="en-US"/>
          </w:rPr>
          <w:t>5.1.6.2</w:t>
        </w:r>
        <w:r>
          <w:rPr>
            <w:rFonts w:asciiTheme="minorHAnsi" w:eastAsiaTheme="minorEastAsia" w:hAnsiTheme="minorHAnsi" w:cstheme="minorBidi"/>
            <w:noProof/>
            <w:kern w:val="2"/>
            <w:sz w:val="21"/>
            <w:szCs w:val="22"/>
            <w:lang w:val="en-US" w:eastAsia="zh-CN"/>
          </w:rPr>
          <w:tab/>
        </w:r>
        <w:r w:rsidRPr="00020F06">
          <w:rPr>
            <w:noProof/>
            <w:lang w:val="en-US"/>
          </w:rPr>
          <w:t>Structured data types</w:t>
        </w:r>
        <w:r>
          <w:rPr>
            <w:noProof/>
          </w:rPr>
          <w:tab/>
        </w:r>
        <w:r>
          <w:rPr>
            <w:noProof/>
          </w:rPr>
          <w:fldChar w:fldCharType="begin"/>
        </w:r>
        <w:r>
          <w:rPr>
            <w:noProof/>
          </w:rPr>
          <w:instrText xml:space="preserve"> PAGEREF _Toc136539878 \h </w:instrText>
        </w:r>
      </w:ins>
      <w:r>
        <w:rPr>
          <w:noProof/>
        </w:rPr>
      </w:r>
      <w:r>
        <w:rPr>
          <w:noProof/>
        </w:rPr>
        <w:fldChar w:fldCharType="separate"/>
      </w:r>
      <w:ins w:id="316" w:author="Rapporteur" w:date="2023-06-01T19:22:00Z">
        <w:r>
          <w:rPr>
            <w:noProof/>
          </w:rPr>
          <w:t>40</w:t>
        </w:r>
        <w:r>
          <w:rPr>
            <w:noProof/>
          </w:rPr>
          <w:fldChar w:fldCharType="end"/>
        </w:r>
      </w:ins>
    </w:p>
    <w:p w14:paraId="7CF2EC2B" w14:textId="101AF423" w:rsidR="0092388B" w:rsidRDefault="0092388B">
      <w:pPr>
        <w:pStyle w:val="TOC5"/>
        <w:rPr>
          <w:ins w:id="317" w:author="Rapporteur" w:date="2023-06-01T19:22:00Z"/>
          <w:rFonts w:asciiTheme="minorHAnsi" w:eastAsiaTheme="minorEastAsia" w:hAnsiTheme="minorHAnsi" w:cstheme="minorBidi"/>
          <w:noProof/>
          <w:kern w:val="2"/>
          <w:sz w:val="21"/>
          <w:szCs w:val="22"/>
          <w:lang w:val="en-US" w:eastAsia="zh-CN"/>
        </w:rPr>
      </w:pPr>
      <w:ins w:id="318" w:author="Rapporteur" w:date="2023-06-01T19:22: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_Toc136539879 \h </w:instrText>
        </w:r>
      </w:ins>
      <w:r>
        <w:rPr>
          <w:noProof/>
        </w:rPr>
      </w:r>
      <w:r>
        <w:rPr>
          <w:noProof/>
        </w:rPr>
        <w:fldChar w:fldCharType="separate"/>
      </w:r>
      <w:ins w:id="319" w:author="Rapporteur" w:date="2023-06-01T19:22:00Z">
        <w:r>
          <w:rPr>
            <w:noProof/>
          </w:rPr>
          <w:t>40</w:t>
        </w:r>
        <w:r>
          <w:rPr>
            <w:noProof/>
          </w:rPr>
          <w:fldChar w:fldCharType="end"/>
        </w:r>
      </w:ins>
    </w:p>
    <w:p w14:paraId="0E5B371E" w14:textId="427B1D10" w:rsidR="0092388B" w:rsidRDefault="0092388B">
      <w:pPr>
        <w:pStyle w:val="TOC5"/>
        <w:rPr>
          <w:ins w:id="320" w:author="Rapporteur" w:date="2023-06-01T19:22:00Z"/>
          <w:rFonts w:asciiTheme="minorHAnsi" w:eastAsiaTheme="minorEastAsia" w:hAnsiTheme="minorHAnsi" w:cstheme="minorBidi"/>
          <w:noProof/>
          <w:kern w:val="2"/>
          <w:sz w:val="21"/>
          <w:szCs w:val="22"/>
          <w:lang w:val="en-US" w:eastAsia="zh-CN"/>
        </w:rPr>
      </w:pPr>
      <w:ins w:id="321" w:author="Rapporteur" w:date="2023-06-01T19:22:00Z">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_Toc136539880 \h </w:instrText>
        </w:r>
      </w:ins>
      <w:r>
        <w:rPr>
          <w:noProof/>
        </w:rPr>
      </w:r>
      <w:r>
        <w:rPr>
          <w:noProof/>
        </w:rPr>
        <w:fldChar w:fldCharType="separate"/>
      </w:r>
      <w:ins w:id="322" w:author="Rapporteur" w:date="2023-06-01T19:22:00Z">
        <w:r>
          <w:rPr>
            <w:noProof/>
          </w:rPr>
          <w:t>40</w:t>
        </w:r>
        <w:r>
          <w:rPr>
            <w:noProof/>
          </w:rPr>
          <w:fldChar w:fldCharType="end"/>
        </w:r>
      </w:ins>
    </w:p>
    <w:p w14:paraId="5C5E395C" w14:textId="2EDF5F8A" w:rsidR="0092388B" w:rsidRDefault="0092388B">
      <w:pPr>
        <w:pStyle w:val="TOC5"/>
        <w:rPr>
          <w:ins w:id="323" w:author="Rapporteur" w:date="2023-06-01T19:22:00Z"/>
          <w:rFonts w:asciiTheme="minorHAnsi" w:eastAsiaTheme="minorEastAsia" w:hAnsiTheme="minorHAnsi" w:cstheme="minorBidi"/>
          <w:noProof/>
          <w:kern w:val="2"/>
          <w:sz w:val="21"/>
          <w:szCs w:val="22"/>
          <w:lang w:val="en-US" w:eastAsia="zh-CN"/>
        </w:rPr>
      </w:pPr>
      <w:ins w:id="324" w:author="Rapporteur" w:date="2023-06-01T19:22:00Z">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_Toc136539881 \h </w:instrText>
        </w:r>
      </w:ins>
      <w:r>
        <w:rPr>
          <w:noProof/>
        </w:rPr>
      </w:r>
      <w:r>
        <w:rPr>
          <w:noProof/>
        </w:rPr>
        <w:fldChar w:fldCharType="separate"/>
      </w:r>
      <w:ins w:id="325" w:author="Rapporteur" w:date="2023-06-01T19:22:00Z">
        <w:r>
          <w:rPr>
            <w:noProof/>
          </w:rPr>
          <w:t>41</w:t>
        </w:r>
        <w:r>
          <w:rPr>
            <w:noProof/>
          </w:rPr>
          <w:fldChar w:fldCharType="end"/>
        </w:r>
      </w:ins>
    </w:p>
    <w:p w14:paraId="25CB78DB" w14:textId="412F990E" w:rsidR="0092388B" w:rsidRDefault="0092388B">
      <w:pPr>
        <w:pStyle w:val="TOC5"/>
        <w:rPr>
          <w:ins w:id="326" w:author="Rapporteur" w:date="2023-06-01T19:22:00Z"/>
          <w:rFonts w:asciiTheme="minorHAnsi" w:eastAsiaTheme="minorEastAsia" w:hAnsiTheme="minorHAnsi" w:cstheme="minorBidi"/>
          <w:noProof/>
          <w:kern w:val="2"/>
          <w:sz w:val="21"/>
          <w:szCs w:val="22"/>
          <w:lang w:val="en-US" w:eastAsia="zh-CN"/>
        </w:rPr>
      </w:pPr>
      <w:ins w:id="327" w:author="Rapporteur" w:date="2023-06-01T19:22:00Z">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_Toc136539882 \h </w:instrText>
        </w:r>
      </w:ins>
      <w:r>
        <w:rPr>
          <w:noProof/>
        </w:rPr>
      </w:r>
      <w:r>
        <w:rPr>
          <w:noProof/>
        </w:rPr>
        <w:fldChar w:fldCharType="separate"/>
      </w:r>
      <w:ins w:id="328" w:author="Rapporteur" w:date="2023-06-01T19:22:00Z">
        <w:r>
          <w:rPr>
            <w:noProof/>
          </w:rPr>
          <w:t>42</w:t>
        </w:r>
        <w:r>
          <w:rPr>
            <w:noProof/>
          </w:rPr>
          <w:fldChar w:fldCharType="end"/>
        </w:r>
      </w:ins>
    </w:p>
    <w:p w14:paraId="09E83BC2" w14:textId="10777A58" w:rsidR="0092388B" w:rsidRDefault="0092388B">
      <w:pPr>
        <w:pStyle w:val="TOC5"/>
        <w:rPr>
          <w:ins w:id="329" w:author="Rapporteur" w:date="2023-06-01T19:22:00Z"/>
          <w:rFonts w:asciiTheme="minorHAnsi" w:eastAsiaTheme="minorEastAsia" w:hAnsiTheme="minorHAnsi" w:cstheme="minorBidi"/>
          <w:noProof/>
          <w:kern w:val="2"/>
          <w:sz w:val="21"/>
          <w:szCs w:val="22"/>
          <w:lang w:val="en-US" w:eastAsia="zh-CN"/>
        </w:rPr>
      </w:pPr>
      <w:ins w:id="330" w:author="Rapporteur" w:date="2023-06-01T19:22:00Z">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_Toc136539883 \h </w:instrText>
        </w:r>
      </w:ins>
      <w:r>
        <w:rPr>
          <w:noProof/>
        </w:rPr>
      </w:r>
      <w:r>
        <w:rPr>
          <w:noProof/>
        </w:rPr>
        <w:fldChar w:fldCharType="separate"/>
      </w:r>
      <w:ins w:id="331" w:author="Rapporteur" w:date="2023-06-01T19:22:00Z">
        <w:r>
          <w:rPr>
            <w:noProof/>
          </w:rPr>
          <w:t>43</w:t>
        </w:r>
        <w:r>
          <w:rPr>
            <w:noProof/>
          </w:rPr>
          <w:fldChar w:fldCharType="end"/>
        </w:r>
      </w:ins>
    </w:p>
    <w:p w14:paraId="2D493EEB" w14:textId="3E21494B" w:rsidR="0092388B" w:rsidRDefault="0092388B">
      <w:pPr>
        <w:pStyle w:val="TOC5"/>
        <w:rPr>
          <w:ins w:id="332" w:author="Rapporteur" w:date="2023-06-01T19:22:00Z"/>
          <w:rFonts w:asciiTheme="minorHAnsi" w:eastAsiaTheme="minorEastAsia" w:hAnsiTheme="minorHAnsi" w:cstheme="minorBidi"/>
          <w:noProof/>
          <w:kern w:val="2"/>
          <w:sz w:val="21"/>
          <w:szCs w:val="22"/>
          <w:lang w:val="en-US" w:eastAsia="zh-CN"/>
        </w:rPr>
      </w:pPr>
      <w:ins w:id="333" w:author="Rapporteur" w:date="2023-06-01T19:22:00Z">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_Toc136539884 \h </w:instrText>
        </w:r>
      </w:ins>
      <w:r>
        <w:rPr>
          <w:noProof/>
        </w:rPr>
      </w:r>
      <w:r>
        <w:rPr>
          <w:noProof/>
        </w:rPr>
        <w:fldChar w:fldCharType="separate"/>
      </w:r>
      <w:ins w:id="334" w:author="Rapporteur" w:date="2023-06-01T19:22:00Z">
        <w:r>
          <w:rPr>
            <w:noProof/>
          </w:rPr>
          <w:t>43</w:t>
        </w:r>
        <w:r>
          <w:rPr>
            <w:noProof/>
          </w:rPr>
          <w:fldChar w:fldCharType="end"/>
        </w:r>
      </w:ins>
    </w:p>
    <w:p w14:paraId="6DFF951C" w14:textId="6D77E882" w:rsidR="0092388B" w:rsidRDefault="0092388B">
      <w:pPr>
        <w:pStyle w:val="TOC5"/>
        <w:rPr>
          <w:ins w:id="335" w:author="Rapporteur" w:date="2023-06-01T19:22:00Z"/>
          <w:rFonts w:asciiTheme="minorHAnsi" w:eastAsiaTheme="minorEastAsia" w:hAnsiTheme="minorHAnsi" w:cstheme="minorBidi"/>
          <w:noProof/>
          <w:kern w:val="2"/>
          <w:sz w:val="21"/>
          <w:szCs w:val="22"/>
          <w:lang w:val="en-US" w:eastAsia="zh-CN"/>
        </w:rPr>
      </w:pPr>
      <w:ins w:id="336" w:author="Rapporteur" w:date="2023-06-01T19:22:00Z">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_Toc136539885 \h </w:instrText>
        </w:r>
      </w:ins>
      <w:r>
        <w:rPr>
          <w:noProof/>
        </w:rPr>
      </w:r>
      <w:r>
        <w:rPr>
          <w:noProof/>
        </w:rPr>
        <w:fldChar w:fldCharType="separate"/>
      </w:r>
      <w:ins w:id="337" w:author="Rapporteur" w:date="2023-06-01T19:22:00Z">
        <w:r>
          <w:rPr>
            <w:noProof/>
          </w:rPr>
          <w:t>44</w:t>
        </w:r>
        <w:r>
          <w:rPr>
            <w:noProof/>
          </w:rPr>
          <w:fldChar w:fldCharType="end"/>
        </w:r>
      </w:ins>
    </w:p>
    <w:p w14:paraId="010847EA" w14:textId="3DE44111" w:rsidR="0092388B" w:rsidRDefault="0092388B">
      <w:pPr>
        <w:pStyle w:val="TOC5"/>
        <w:rPr>
          <w:ins w:id="338" w:author="Rapporteur" w:date="2023-06-01T19:22:00Z"/>
          <w:rFonts w:asciiTheme="minorHAnsi" w:eastAsiaTheme="minorEastAsia" w:hAnsiTheme="minorHAnsi" w:cstheme="minorBidi"/>
          <w:noProof/>
          <w:kern w:val="2"/>
          <w:sz w:val="21"/>
          <w:szCs w:val="22"/>
          <w:lang w:val="en-US" w:eastAsia="zh-CN"/>
        </w:rPr>
      </w:pPr>
      <w:ins w:id="339" w:author="Rapporteur" w:date="2023-06-01T19:22:00Z">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_Toc136539886 \h </w:instrText>
        </w:r>
      </w:ins>
      <w:r>
        <w:rPr>
          <w:noProof/>
        </w:rPr>
      </w:r>
      <w:r>
        <w:rPr>
          <w:noProof/>
        </w:rPr>
        <w:fldChar w:fldCharType="separate"/>
      </w:r>
      <w:ins w:id="340" w:author="Rapporteur" w:date="2023-06-01T19:22:00Z">
        <w:r>
          <w:rPr>
            <w:noProof/>
          </w:rPr>
          <w:t>44</w:t>
        </w:r>
        <w:r>
          <w:rPr>
            <w:noProof/>
          </w:rPr>
          <w:fldChar w:fldCharType="end"/>
        </w:r>
      </w:ins>
    </w:p>
    <w:p w14:paraId="35BB8F7C" w14:textId="4D80CA1A" w:rsidR="0092388B" w:rsidRDefault="0092388B">
      <w:pPr>
        <w:pStyle w:val="TOC5"/>
        <w:rPr>
          <w:ins w:id="341" w:author="Rapporteur" w:date="2023-06-01T19:22:00Z"/>
          <w:rFonts w:asciiTheme="minorHAnsi" w:eastAsiaTheme="minorEastAsia" w:hAnsiTheme="minorHAnsi" w:cstheme="minorBidi"/>
          <w:noProof/>
          <w:kern w:val="2"/>
          <w:sz w:val="21"/>
          <w:szCs w:val="22"/>
          <w:lang w:val="en-US" w:eastAsia="zh-CN"/>
        </w:rPr>
      </w:pPr>
      <w:ins w:id="342" w:author="Rapporteur" w:date="2023-06-01T19:22:00Z">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_Toc136539887 \h </w:instrText>
        </w:r>
      </w:ins>
      <w:r>
        <w:rPr>
          <w:noProof/>
        </w:rPr>
      </w:r>
      <w:r>
        <w:rPr>
          <w:noProof/>
        </w:rPr>
        <w:fldChar w:fldCharType="separate"/>
      </w:r>
      <w:ins w:id="343" w:author="Rapporteur" w:date="2023-06-01T19:22:00Z">
        <w:r>
          <w:rPr>
            <w:noProof/>
          </w:rPr>
          <w:t>45</w:t>
        </w:r>
        <w:r>
          <w:rPr>
            <w:noProof/>
          </w:rPr>
          <w:fldChar w:fldCharType="end"/>
        </w:r>
      </w:ins>
    </w:p>
    <w:p w14:paraId="777C59B8" w14:textId="523A9E9E" w:rsidR="0092388B" w:rsidRDefault="0092388B">
      <w:pPr>
        <w:pStyle w:val="TOC4"/>
        <w:rPr>
          <w:ins w:id="344" w:author="Rapporteur" w:date="2023-06-01T19:22:00Z"/>
          <w:rFonts w:asciiTheme="minorHAnsi" w:eastAsiaTheme="minorEastAsia" w:hAnsiTheme="minorHAnsi" w:cstheme="minorBidi"/>
          <w:noProof/>
          <w:kern w:val="2"/>
          <w:sz w:val="21"/>
          <w:szCs w:val="22"/>
          <w:lang w:val="en-US" w:eastAsia="zh-CN"/>
        </w:rPr>
      </w:pPr>
      <w:ins w:id="345" w:author="Rapporteur" w:date="2023-06-01T19:22:00Z">
        <w:r w:rsidRPr="00020F06">
          <w:rPr>
            <w:noProof/>
            <w:lang w:val="en-US"/>
          </w:rPr>
          <w:t>5.1.6.3</w:t>
        </w:r>
        <w:r>
          <w:rPr>
            <w:rFonts w:asciiTheme="minorHAnsi" w:eastAsiaTheme="minorEastAsia" w:hAnsiTheme="minorHAnsi" w:cstheme="minorBidi"/>
            <w:noProof/>
            <w:kern w:val="2"/>
            <w:sz w:val="21"/>
            <w:szCs w:val="22"/>
            <w:lang w:val="en-US" w:eastAsia="zh-CN"/>
          </w:rPr>
          <w:tab/>
        </w:r>
        <w:r w:rsidRPr="00020F06">
          <w:rPr>
            <w:noProof/>
            <w:lang w:val="en-US"/>
          </w:rPr>
          <w:t>Simple data types and enumerations</w:t>
        </w:r>
        <w:r>
          <w:rPr>
            <w:noProof/>
          </w:rPr>
          <w:tab/>
        </w:r>
        <w:r>
          <w:rPr>
            <w:noProof/>
          </w:rPr>
          <w:fldChar w:fldCharType="begin"/>
        </w:r>
        <w:r>
          <w:rPr>
            <w:noProof/>
          </w:rPr>
          <w:instrText xml:space="preserve"> PAGEREF _Toc136539888 \h </w:instrText>
        </w:r>
      </w:ins>
      <w:r>
        <w:rPr>
          <w:noProof/>
        </w:rPr>
      </w:r>
      <w:r>
        <w:rPr>
          <w:noProof/>
        </w:rPr>
        <w:fldChar w:fldCharType="separate"/>
      </w:r>
      <w:ins w:id="346" w:author="Rapporteur" w:date="2023-06-01T19:22:00Z">
        <w:r>
          <w:rPr>
            <w:noProof/>
          </w:rPr>
          <w:t>46</w:t>
        </w:r>
        <w:r>
          <w:rPr>
            <w:noProof/>
          </w:rPr>
          <w:fldChar w:fldCharType="end"/>
        </w:r>
      </w:ins>
    </w:p>
    <w:p w14:paraId="788ACCB2" w14:textId="0C2929D8" w:rsidR="0092388B" w:rsidRDefault="0092388B">
      <w:pPr>
        <w:pStyle w:val="TOC4"/>
        <w:rPr>
          <w:ins w:id="347" w:author="Rapporteur" w:date="2023-06-01T19:22:00Z"/>
          <w:rFonts w:asciiTheme="minorHAnsi" w:eastAsiaTheme="minorEastAsia" w:hAnsiTheme="minorHAnsi" w:cstheme="minorBidi"/>
          <w:noProof/>
          <w:kern w:val="2"/>
          <w:sz w:val="21"/>
          <w:szCs w:val="22"/>
          <w:lang w:val="en-US" w:eastAsia="zh-CN"/>
        </w:rPr>
      </w:pPr>
      <w:ins w:id="348" w:author="Rapporteur" w:date="2023-06-01T19:22:00Z">
        <w:r w:rsidRPr="00020F06">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_Toc136539889 \h </w:instrText>
        </w:r>
      </w:ins>
      <w:r>
        <w:rPr>
          <w:noProof/>
        </w:rPr>
      </w:r>
      <w:r>
        <w:rPr>
          <w:noProof/>
        </w:rPr>
        <w:fldChar w:fldCharType="separate"/>
      </w:r>
      <w:ins w:id="349" w:author="Rapporteur" w:date="2023-06-01T19:22:00Z">
        <w:r>
          <w:rPr>
            <w:noProof/>
          </w:rPr>
          <w:t>46</w:t>
        </w:r>
        <w:r>
          <w:rPr>
            <w:noProof/>
          </w:rPr>
          <w:fldChar w:fldCharType="end"/>
        </w:r>
      </w:ins>
    </w:p>
    <w:p w14:paraId="7FDBB562" w14:textId="7320F925" w:rsidR="0092388B" w:rsidRDefault="0092388B">
      <w:pPr>
        <w:pStyle w:val="TOC3"/>
        <w:rPr>
          <w:ins w:id="350" w:author="Rapporteur" w:date="2023-06-01T19:22:00Z"/>
          <w:rFonts w:asciiTheme="minorHAnsi" w:eastAsiaTheme="minorEastAsia" w:hAnsiTheme="minorHAnsi" w:cstheme="minorBidi"/>
          <w:noProof/>
          <w:kern w:val="2"/>
          <w:sz w:val="21"/>
          <w:szCs w:val="22"/>
          <w:lang w:val="en-US" w:eastAsia="zh-CN"/>
        </w:rPr>
      </w:pPr>
      <w:ins w:id="351" w:author="Rapporteur" w:date="2023-06-01T19:22: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_Toc136539890 \h </w:instrText>
        </w:r>
      </w:ins>
      <w:r>
        <w:rPr>
          <w:noProof/>
        </w:rPr>
      </w:r>
      <w:r>
        <w:rPr>
          <w:noProof/>
        </w:rPr>
        <w:fldChar w:fldCharType="separate"/>
      </w:r>
      <w:ins w:id="352" w:author="Rapporteur" w:date="2023-06-01T19:22:00Z">
        <w:r>
          <w:rPr>
            <w:noProof/>
          </w:rPr>
          <w:t>46</w:t>
        </w:r>
        <w:r>
          <w:rPr>
            <w:noProof/>
          </w:rPr>
          <w:fldChar w:fldCharType="end"/>
        </w:r>
      </w:ins>
    </w:p>
    <w:p w14:paraId="2ACA6006" w14:textId="2A82F991" w:rsidR="0092388B" w:rsidRDefault="0092388B">
      <w:pPr>
        <w:pStyle w:val="TOC4"/>
        <w:rPr>
          <w:ins w:id="353" w:author="Rapporteur" w:date="2023-06-01T19:22:00Z"/>
          <w:rFonts w:asciiTheme="minorHAnsi" w:eastAsiaTheme="minorEastAsia" w:hAnsiTheme="minorHAnsi" w:cstheme="minorBidi"/>
          <w:noProof/>
          <w:kern w:val="2"/>
          <w:sz w:val="21"/>
          <w:szCs w:val="22"/>
          <w:lang w:val="en-US" w:eastAsia="zh-CN"/>
        </w:rPr>
      </w:pPr>
      <w:ins w:id="354" w:author="Rapporteur" w:date="2023-06-01T19:22: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_Toc136539891 \h </w:instrText>
        </w:r>
      </w:ins>
      <w:r>
        <w:rPr>
          <w:noProof/>
        </w:rPr>
      </w:r>
      <w:r>
        <w:rPr>
          <w:noProof/>
        </w:rPr>
        <w:fldChar w:fldCharType="separate"/>
      </w:r>
      <w:ins w:id="355" w:author="Rapporteur" w:date="2023-06-01T19:22:00Z">
        <w:r>
          <w:rPr>
            <w:noProof/>
          </w:rPr>
          <w:t>46</w:t>
        </w:r>
        <w:r>
          <w:rPr>
            <w:noProof/>
          </w:rPr>
          <w:fldChar w:fldCharType="end"/>
        </w:r>
      </w:ins>
    </w:p>
    <w:p w14:paraId="30D27D8E" w14:textId="4B941806" w:rsidR="0092388B" w:rsidRDefault="0092388B">
      <w:pPr>
        <w:pStyle w:val="TOC4"/>
        <w:rPr>
          <w:ins w:id="356" w:author="Rapporteur" w:date="2023-06-01T19:22:00Z"/>
          <w:rFonts w:asciiTheme="minorHAnsi" w:eastAsiaTheme="minorEastAsia" w:hAnsiTheme="minorHAnsi" w:cstheme="minorBidi"/>
          <w:noProof/>
          <w:kern w:val="2"/>
          <w:sz w:val="21"/>
          <w:szCs w:val="22"/>
          <w:lang w:val="en-US" w:eastAsia="zh-CN"/>
        </w:rPr>
      </w:pPr>
      <w:ins w:id="357" w:author="Rapporteur" w:date="2023-06-01T19:22: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_Toc136539892 \h </w:instrText>
        </w:r>
      </w:ins>
      <w:r>
        <w:rPr>
          <w:noProof/>
        </w:rPr>
      </w:r>
      <w:r>
        <w:rPr>
          <w:noProof/>
        </w:rPr>
        <w:fldChar w:fldCharType="separate"/>
      </w:r>
      <w:ins w:id="358" w:author="Rapporteur" w:date="2023-06-01T19:22:00Z">
        <w:r>
          <w:rPr>
            <w:noProof/>
          </w:rPr>
          <w:t>47</w:t>
        </w:r>
        <w:r>
          <w:rPr>
            <w:noProof/>
          </w:rPr>
          <w:fldChar w:fldCharType="end"/>
        </w:r>
      </w:ins>
    </w:p>
    <w:p w14:paraId="16276CFB" w14:textId="50C2EE2C" w:rsidR="0092388B" w:rsidRDefault="0092388B">
      <w:pPr>
        <w:pStyle w:val="TOC4"/>
        <w:rPr>
          <w:ins w:id="359" w:author="Rapporteur" w:date="2023-06-01T19:22:00Z"/>
          <w:rFonts w:asciiTheme="minorHAnsi" w:eastAsiaTheme="minorEastAsia" w:hAnsiTheme="minorHAnsi" w:cstheme="minorBidi"/>
          <w:noProof/>
          <w:kern w:val="2"/>
          <w:sz w:val="21"/>
          <w:szCs w:val="22"/>
          <w:lang w:val="en-US" w:eastAsia="zh-CN"/>
        </w:rPr>
      </w:pPr>
      <w:ins w:id="360" w:author="Rapporteur" w:date="2023-06-01T19:22: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_Toc136539893 \h </w:instrText>
        </w:r>
      </w:ins>
      <w:r>
        <w:rPr>
          <w:noProof/>
        </w:rPr>
      </w:r>
      <w:r>
        <w:rPr>
          <w:noProof/>
        </w:rPr>
        <w:fldChar w:fldCharType="separate"/>
      </w:r>
      <w:ins w:id="361" w:author="Rapporteur" w:date="2023-06-01T19:22:00Z">
        <w:r>
          <w:rPr>
            <w:noProof/>
          </w:rPr>
          <w:t>47</w:t>
        </w:r>
        <w:r>
          <w:rPr>
            <w:noProof/>
          </w:rPr>
          <w:fldChar w:fldCharType="end"/>
        </w:r>
      </w:ins>
    </w:p>
    <w:p w14:paraId="018C9C19" w14:textId="277C4961" w:rsidR="0092388B" w:rsidRDefault="0092388B">
      <w:pPr>
        <w:pStyle w:val="TOC3"/>
        <w:rPr>
          <w:ins w:id="362" w:author="Rapporteur" w:date="2023-06-01T19:22:00Z"/>
          <w:rFonts w:asciiTheme="minorHAnsi" w:eastAsiaTheme="minorEastAsia" w:hAnsiTheme="minorHAnsi" w:cstheme="minorBidi"/>
          <w:noProof/>
          <w:kern w:val="2"/>
          <w:sz w:val="21"/>
          <w:szCs w:val="22"/>
          <w:lang w:val="en-US" w:eastAsia="zh-CN"/>
        </w:rPr>
      </w:pPr>
      <w:ins w:id="363" w:author="Rapporteur" w:date="2023-06-01T19:22:00Z">
        <w:r>
          <w:rPr>
            <w:noProof/>
          </w:rPr>
          <w:lastRenderedPageBreak/>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_Toc136539894 \h </w:instrText>
        </w:r>
      </w:ins>
      <w:r>
        <w:rPr>
          <w:noProof/>
        </w:rPr>
      </w:r>
      <w:r>
        <w:rPr>
          <w:noProof/>
        </w:rPr>
        <w:fldChar w:fldCharType="separate"/>
      </w:r>
      <w:ins w:id="364" w:author="Rapporteur" w:date="2023-06-01T19:22:00Z">
        <w:r>
          <w:rPr>
            <w:noProof/>
          </w:rPr>
          <w:t>47</w:t>
        </w:r>
        <w:r>
          <w:rPr>
            <w:noProof/>
          </w:rPr>
          <w:fldChar w:fldCharType="end"/>
        </w:r>
      </w:ins>
    </w:p>
    <w:p w14:paraId="0A4D266E" w14:textId="777D8FA7" w:rsidR="0092388B" w:rsidRDefault="0092388B">
      <w:pPr>
        <w:pStyle w:val="TOC3"/>
        <w:rPr>
          <w:ins w:id="365" w:author="Rapporteur" w:date="2023-06-01T19:22:00Z"/>
          <w:rFonts w:asciiTheme="minorHAnsi" w:eastAsiaTheme="minorEastAsia" w:hAnsiTheme="minorHAnsi" w:cstheme="minorBidi"/>
          <w:noProof/>
          <w:kern w:val="2"/>
          <w:sz w:val="21"/>
          <w:szCs w:val="22"/>
          <w:lang w:val="en-US" w:eastAsia="zh-CN"/>
        </w:rPr>
      </w:pPr>
      <w:ins w:id="366" w:author="Rapporteur" w:date="2023-06-01T19:22: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_Toc136539895 \h </w:instrText>
        </w:r>
      </w:ins>
      <w:r>
        <w:rPr>
          <w:noProof/>
        </w:rPr>
      </w:r>
      <w:r>
        <w:rPr>
          <w:noProof/>
        </w:rPr>
        <w:fldChar w:fldCharType="separate"/>
      </w:r>
      <w:ins w:id="367" w:author="Rapporteur" w:date="2023-06-01T19:22:00Z">
        <w:r>
          <w:rPr>
            <w:noProof/>
          </w:rPr>
          <w:t>47</w:t>
        </w:r>
        <w:r>
          <w:rPr>
            <w:noProof/>
          </w:rPr>
          <w:fldChar w:fldCharType="end"/>
        </w:r>
      </w:ins>
    </w:p>
    <w:p w14:paraId="4CC7F80B" w14:textId="54274620" w:rsidR="0092388B" w:rsidRDefault="0092388B">
      <w:pPr>
        <w:pStyle w:val="TOC8"/>
        <w:rPr>
          <w:ins w:id="368" w:author="Rapporteur" w:date="2023-06-01T19:22:00Z"/>
          <w:rFonts w:asciiTheme="minorHAnsi" w:eastAsiaTheme="minorEastAsia" w:hAnsiTheme="minorHAnsi" w:cstheme="minorBidi"/>
          <w:b w:val="0"/>
          <w:noProof/>
          <w:kern w:val="2"/>
          <w:sz w:val="21"/>
          <w:szCs w:val="22"/>
          <w:lang w:val="en-US" w:eastAsia="zh-CN"/>
        </w:rPr>
      </w:pPr>
      <w:ins w:id="369" w:author="Rapporteur" w:date="2023-06-01T19:22:00Z">
        <w:r>
          <w:rPr>
            <w:noProof/>
          </w:rPr>
          <w:t>Annex A (normative): OpenAPI specification</w:t>
        </w:r>
        <w:r>
          <w:rPr>
            <w:noProof/>
          </w:rPr>
          <w:tab/>
        </w:r>
        <w:r>
          <w:rPr>
            <w:noProof/>
          </w:rPr>
          <w:fldChar w:fldCharType="begin"/>
        </w:r>
        <w:r>
          <w:rPr>
            <w:noProof/>
          </w:rPr>
          <w:instrText xml:space="preserve"> PAGEREF _Toc136539896 \h </w:instrText>
        </w:r>
      </w:ins>
      <w:r>
        <w:rPr>
          <w:noProof/>
        </w:rPr>
      </w:r>
      <w:r>
        <w:rPr>
          <w:noProof/>
        </w:rPr>
        <w:fldChar w:fldCharType="separate"/>
      </w:r>
      <w:ins w:id="370" w:author="Rapporteur" w:date="2023-06-01T19:22:00Z">
        <w:r>
          <w:rPr>
            <w:noProof/>
          </w:rPr>
          <w:t>48</w:t>
        </w:r>
        <w:r>
          <w:rPr>
            <w:noProof/>
          </w:rPr>
          <w:fldChar w:fldCharType="end"/>
        </w:r>
      </w:ins>
    </w:p>
    <w:p w14:paraId="2E83982C" w14:textId="78209B65" w:rsidR="0092388B" w:rsidRDefault="0092388B">
      <w:pPr>
        <w:pStyle w:val="TOC1"/>
        <w:rPr>
          <w:ins w:id="371" w:author="Rapporteur" w:date="2023-06-01T19:22:00Z"/>
          <w:rFonts w:asciiTheme="minorHAnsi" w:eastAsiaTheme="minorEastAsia" w:hAnsiTheme="minorHAnsi" w:cstheme="minorBidi"/>
          <w:noProof/>
          <w:kern w:val="2"/>
          <w:sz w:val="21"/>
          <w:szCs w:val="22"/>
          <w:lang w:val="en-US" w:eastAsia="zh-CN"/>
        </w:rPr>
      </w:pPr>
      <w:ins w:id="372" w:author="Rapporteur" w:date="2023-06-01T19:22: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_Toc136539897 \h </w:instrText>
        </w:r>
      </w:ins>
      <w:r>
        <w:rPr>
          <w:noProof/>
        </w:rPr>
      </w:r>
      <w:r>
        <w:rPr>
          <w:noProof/>
        </w:rPr>
        <w:fldChar w:fldCharType="separate"/>
      </w:r>
      <w:ins w:id="373" w:author="Rapporteur" w:date="2023-06-01T19:22:00Z">
        <w:r>
          <w:rPr>
            <w:noProof/>
          </w:rPr>
          <w:t>48</w:t>
        </w:r>
        <w:r>
          <w:rPr>
            <w:noProof/>
          </w:rPr>
          <w:fldChar w:fldCharType="end"/>
        </w:r>
      </w:ins>
    </w:p>
    <w:p w14:paraId="0971ADCC" w14:textId="46212963" w:rsidR="0092388B" w:rsidRDefault="0092388B">
      <w:pPr>
        <w:pStyle w:val="TOC1"/>
        <w:rPr>
          <w:ins w:id="374" w:author="Rapporteur" w:date="2023-06-01T19:22:00Z"/>
          <w:rFonts w:asciiTheme="minorHAnsi" w:eastAsiaTheme="minorEastAsia" w:hAnsiTheme="minorHAnsi" w:cstheme="minorBidi"/>
          <w:noProof/>
          <w:kern w:val="2"/>
          <w:sz w:val="21"/>
          <w:szCs w:val="22"/>
          <w:lang w:val="en-US" w:eastAsia="zh-CN"/>
        </w:rPr>
      </w:pPr>
      <w:ins w:id="375" w:author="Rapporteur" w:date="2023-06-01T19:22:00Z">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_Toc136539898 \h </w:instrText>
        </w:r>
      </w:ins>
      <w:r>
        <w:rPr>
          <w:noProof/>
        </w:rPr>
      </w:r>
      <w:r>
        <w:rPr>
          <w:noProof/>
        </w:rPr>
        <w:fldChar w:fldCharType="separate"/>
      </w:r>
      <w:ins w:id="376" w:author="Rapporteur" w:date="2023-06-01T19:22:00Z">
        <w:r>
          <w:rPr>
            <w:noProof/>
          </w:rPr>
          <w:t>48</w:t>
        </w:r>
        <w:r>
          <w:rPr>
            <w:noProof/>
          </w:rPr>
          <w:fldChar w:fldCharType="end"/>
        </w:r>
      </w:ins>
    </w:p>
    <w:p w14:paraId="69252E78" w14:textId="690B9DCF" w:rsidR="0092388B" w:rsidRDefault="0092388B">
      <w:pPr>
        <w:pStyle w:val="TOC8"/>
        <w:rPr>
          <w:ins w:id="377" w:author="Rapporteur" w:date="2023-06-01T19:22:00Z"/>
          <w:rFonts w:asciiTheme="minorHAnsi" w:eastAsiaTheme="minorEastAsia" w:hAnsiTheme="minorHAnsi" w:cstheme="minorBidi"/>
          <w:b w:val="0"/>
          <w:noProof/>
          <w:kern w:val="2"/>
          <w:sz w:val="21"/>
          <w:szCs w:val="22"/>
          <w:lang w:val="en-US" w:eastAsia="zh-CN"/>
        </w:rPr>
      </w:pPr>
      <w:ins w:id="378" w:author="Rapporteur" w:date="2023-06-01T19:22:00Z">
        <w:r>
          <w:rPr>
            <w:noProof/>
          </w:rPr>
          <w:t>Annex B (informative): Change history</w:t>
        </w:r>
        <w:r>
          <w:rPr>
            <w:noProof/>
          </w:rPr>
          <w:tab/>
        </w:r>
        <w:r>
          <w:rPr>
            <w:noProof/>
          </w:rPr>
          <w:fldChar w:fldCharType="begin"/>
        </w:r>
        <w:r>
          <w:rPr>
            <w:noProof/>
          </w:rPr>
          <w:instrText xml:space="preserve"> PAGEREF _Toc136539899 \h </w:instrText>
        </w:r>
      </w:ins>
      <w:r>
        <w:rPr>
          <w:noProof/>
        </w:rPr>
      </w:r>
      <w:r>
        <w:rPr>
          <w:noProof/>
        </w:rPr>
        <w:fldChar w:fldCharType="separate"/>
      </w:r>
      <w:ins w:id="379" w:author="Rapporteur" w:date="2023-06-01T19:22:00Z">
        <w:r>
          <w:rPr>
            <w:noProof/>
          </w:rPr>
          <w:t>61</w:t>
        </w:r>
        <w:r>
          <w:rPr>
            <w:noProof/>
          </w:rPr>
          <w:fldChar w:fldCharType="end"/>
        </w:r>
      </w:ins>
    </w:p>
    <w:p w14:paraId="24CEB6CC" w14:textId="527496BF" w:rsidR="00EB490B" w:rsidDel="0092388B" w:rsidRDefault="00EB490B">
      <w:pPr>
        <w:pStyle w:val="TOC1"/>
        <w:rPr>
          <w:del w:id="380" w:author="Rapporteur" w:date="2023-06-01T19:22:00Z"/>
          <w:rFonts w:asciiTheme="minorHAnsi" w:eastAsiaTheme="minorEastAsia" w:hAnsiTheme="minorHAnsi" w:cstheme="minorBidi"/>
          <w:noProof/>
          <w:kern w:val="2"/>
          <w:sz w:val="21"/>
          <w:szCs w:val="22"/>
          <w:lang w:val="en-US" w:eastAsia="zh-CN"/>
        </w:rPr>
      </w:pPr>
      <w:del w:id="381" w:author="Rapporteur" w:date="2023-06-01T19:22:00Z">
        <w:r w:rsidDel="0092388B">
          <w:rPr>
            <w:noProof/>
          </w:rPr>
          <w:delText>Foreword</w:delText>
        </w:r>
        <w:r w:rsidDel="0092388B">
          <w:rPr>
            <w:noProof/>
          </w:rPr>
          <w:tab/>
          <w:delText>6</w:delText>
        </w:r>
      </w:del>
    </w:p>
    <w:p w14:paraId="2947690F" w14:textId="287E3528" w:rsidR="00EB490B" w:rsidDel="0092388B" w:rsidRDefault="00EB490B">
      <w:pPr>
        <w:pStyle w:val="TOC1"/>
        <w:rPr>
          <w:del w:id="382" w:author="Rapporteur" w:date="2023-06-01T19:22:00Z"/>
          <w:rFonts w:asciiTheme="minorHAnsi" w:eastAsiaTheme="minorEastAsia" w:hAnsiTheme="minorHAnsi" w:cstheme="minorBidi"/>
          <w:noProof/>
          <w:kern w:val="2"/>
          <w:sz w:val="21"/>
          <w:szCs w:val="22"/>
          <w:lang w:val="en-US" w:eastAsia="zh-CN"/>
        </w:rPr>
      </w:pPr>
      <w:del w:id="383" w:author="Rapporteur" w:date="2023-06-01T19:22:00Z">
        <w:r w:rsidDel="0092388B">
          <w:rPr>
            <w:noProof/>
          </w:rPr>
          <w:delText>Introduction</w:delText>
        </w:r>
        <w:r w:rsidDel="0092388B">
          <w:rPr>
            <w:noProof/>
          </w:rPr>
          <w:tab/>
          <w:delText>7</w:delText>
        </w:r>
      </w:del>
    </w:p>
    <w:p w14:paraId="3396253A" w14:textId="52F7CD4F" w:rsidR="00EB490B" w:rsidDel="0092388B" w:rsidRDefault="00EB490B">
      <w:pPr>
        <w:pStyle w:val="TOC1"/>
        <w:rPr>
          <w:del w:id="384" w:author="Rapporteur" w:date="2023-06-01T19:22:00Z"/>
          <w:rFonts w:asciiTheme="minorHAnsi" w:eastAsiaTheme="minorEastAsia" w:hAnsiTheme="minorHAnsi" w:cstheme="minorBidi"/>
          <w:noProof/>
          <w:kern w:val="2"/>
          <w:sz w:val="21"/>
          <w:szCs w:val="22"/>
          <w:lang w:val="en-US" w:eastAsia="zh-CN"/>
        </w:rPr>
      </w:pPr>
      <w:del w:id="385" w:author="Rapporteur" w:date="2023-06-01T19:22:00Z">
        <w:r w:rsidDel="0092388B">
          <w:rPr>
            <w:noProof/>
          </w:rPr>
          <w:delText>1</w:delText>
        </w:r>
        <w:r w:rsidDel="0092388B">
          <w:rPr>
            <w:rFonts w:asciiTheme="minorHAnsi" w:eastAsiaTheme="minorEastAsia" w:hAnsiTheme="minorHAnsi" w:cstheme="minorBidi"/>
            <w:noProof/>
            <w:kern w:val="2"/>
            <w:sz w:val="21"/>
            <w:szCs w:val="22"/>
            <w:lang w:val="en-US" w:eastAsia="zh-CN"/>
          </w:rPr>
          <w:tab/>
        </w:r>
        <w:r w:rsidDel="0092388B">
          <w:rPr>
            <w:noProof/>
          </w:rPr>
          <w:delText>Scope</w:delText>
        </w:r>
        <w:r w:rsidDel="0092388B">
          <w:rPr>
            <w:noProof/>
          </w:rPr>
          <w:tab/>
          <w:delText>8</w:delText>
        </w:r>
      </w:del>
    </w:p>
    <w:p w14:paraId="221EE9D1" w14:textId="44AA4BF0" w:rsidR="00EB490B" w:rsidDel="0092388B" w:rsidRDefault="00EB490B">
      <w:pPr>
        <w:pStyle w:val="TOC1"/>
        <w:rPr>
          <w:del w:id="386" w:author="Rapporteur" w:date="2023-06-01T19:22:00Z"/>
          <w:rFonts w:asciiTheme="minorHAnsi" w:eastAsiaTheme="minorEastAsia" w:hAnsiTheme="minorHAnsi" w:cstheme="minorBidi"/>
          <w:noProof/>
          <w:kern w:val="2"/>
          <w:sz w:val="21"/>
          <w:szCs w:val="22"/>
          <w:lang w:val="en-US" w:eastAsia="zh-CN"/>
        </w:rPr>
      </w:pPr>
      <w:del w:id="387" w:author="Rapporteur" w:date="2023-06-01T19:22:00Z">
        <w:r w:rsidDel="0092388B">
          <w:rPr>
            <w:noProof/>
          </w:rPr>
          <w:delText>2</w:delText>
        </w:r>
        <w:r w:rsidDel="0092388B">
          <w:rPr>
            <w:rFonts w:asciiTheme="minorHAnsi" w:eastAsiaTheme="minorEastAsia" w:hAnsiTheme="minorHAnsi" w:cstheme="minorBidi"/>
            <w:noProof/>
            <w:kern w:val="2"/>
            <w:sz w:val="21"/>
            <w:szCs w:val="22"/>
            <w:lang w:val="en-US" w:eastAsia="zh-CN"/>
          </w:rPr>
          <w:tab/>
        </w:r>
        <w:r w:rsidDel="0092388B">
          <w:rPr>
            <w:noProof/>
          </w:rPr>
          <w:delText>References</w:delText>
        </w:r>
        <w:r w:rsidDel="0092388B">
          <w:rPr>
            <w:noProof/>
          </w:rPr>
          <w:tab/>
          <w:delText>8</w:delText>
        </w:r>
      </w:del>
    </w:p>
    <w:p w14:paraId="16FCBA8D" w14:textId="6F75B183" w:rsidR="00EB490B" w:rsidDel="0092388B" w:rsidRDefault="00EB490B">
      <w:pPr>
        <w:pStyle w:val="TOC1"/>
        <w:rPr>
          <w:del w:id="388" w:author="Rapporteur" w:date="2023-06-01T19:22:00Z"/>
          <w:rFonts w:asciiTheme="minorHAnsi" w:eastAsiaTheme="minorEastAsia" w:hAnsiTheme="minorHAnsi" w:cstheme="minorBidi"/>
          <w:noProof/>
          <w:kern w:val="2"/>
          <w:sz w:val="21"/>
          <w:szCs w:val="22"/>
          <w:lang w:val="en-US" w:eastAsia="zh-CN"/>
        </w:rPr>
      </w:pPr>
      <w:del w:id="389" w:author="Rapporteur" w:date="2023-06-01T19:22:00Z">
        <w:r w:rsidDel="0092388B">
          <w:rPr>
            <w:noProof/>
          </w:rPr>
          <w:delText>3</w:delText>
        </w:r>
        <w:r w:rsidDel="0092388B">
          <w:rPr>
            <w:rFonts w:asciiTheme="minorHAnsi" w:eastAsiaTheme="minorEastAsia" w:hAnsiTheme="minorHAnsi" w:cstheme="minorBidi"/>
            <w:noProof/>
            <w:kern w:val="2"/>
            <w:sz w:val="21"/>
            <w:szCs w:val="22"/>
            <w:lang w:val="en-US" w:eastAsia="zh-CN"/>
          </w:rPr>
          <w:tab/>
        </w:r>
        <w:r w:rsidDel="0092388B">
          <w:rPr>
            <w:noProof/>
          </w:rPr>
          <w:delText>Definitions, symbols and abbreviations</w:delText>
        </w:r>
        <w:r w:rsidDel="0092388B">
          <w:rPr>
            <w:noProof/>
          </w:rPr>
          <w:tab/>
          <w:delText>9</w:delText>
        </w:r>
      </w:del>
    </w:p>
    <w:p w14:paraId="788D7738" w14:textId="42D1C25A" w:rsidR="00EB490B" w:rsidDel="0092388B" w:rsidRDefault="00EB490B">
      <w:pPr>
        <w:pStyle w:val="TOC2"/>
        <w:rPr>
          <w:del w:id="390" w:author="Rapporteur" w:date="2023-06-01T19:22:00Z"/>
          <w:rFonts w:asciiTheme="minorHAnsi" w:eastAsiaTheme="minorEastAsia" w:hAnsiTheme="minorHAnsi" w:cstheme="minorBidi"/>
          <w:noProof/>
          <w:kern w:val="2"/>
          <w:sz w:val="21"/>
          <w:szCs w:val="22"/>
          <w:lang w:val="en-US" w:eastAsia="zh-CN"/>
        </w:rPr>
      </w:pPr>
      <w:del w:id="391" w:author="Rapporteur" w:date="2023-06-01T19:22:00Z">
        <w:r w:rsidDel="0092388B">
          <w:rPr>
            <w:noProof/>
          </w:rPr>
          <w:delText>3.1</w:delText>
        </w:r>
        <w:r w:rsidDel="0092388B">
          <w:rPr>
            <w:rFonts w:asciiTheme="minorHAnsi" w:eastAsiaTheme="minorEastAsia" w:hAnsiTheme="minorHAnsi" w:cstheme="minorBidi"/>
            <w:noProof/>
            <w:kern w:val="2"/>
            <w:sz w:val="21"/>
            <w:szCs w:val="22"/>
            <w:lang w:val="en-US" w:eastAsia="zh-CN"/>
          </w:rPr>
          <w:tab/>
        </w:r>
        <w:r w:rsidDel="0092388B">
          <w:rPr>
            <w:noProof/>
          </w:rPr>
          <w:delText>Definitions</w:delText>
        </w:r>
        <w:r w:rsidDel="0092388B">
          <w:rPr>
            <w:noProof/>
          </w:rPr>
          <w:tab/>
          <w:delText>9</w:delText>
        </w:r>
      </w:del>
    </w:p>
    <w:p w14:paraId="6623862E" w14:textId="766CAEC2" w:rsidR="00EB490B" w:rsidDel="0092388B" w:rsidRDefault="00EB490B">
      <w:pPr>
        <w:pStyle w:val="TOC2"/>
        <w:rPr>
          <w:del w:id="392" w:author="Rapporteur" w:date="2023-06-01T19:22:00Z"/>
          <w:rFonts w:asciiTheme="minorHAnsi" w:eastAsiaTheme="minorEastAsia" w:hAnsiTheme="minorHAnsi" w:cstheme="minorBidi"/>
          <w:noProof/>
          <w:kern w:val="2"/>
          <w:sz w:val="21"/>
          <w:szCs w:val="22"/>
          <w:lang w:val="en-US" w:eastAsia="zh-CN"/>
        </w:rPr>
      </w:pPr>
      <w:del w:id="393" w:author="Rapporteur" w:date="2023-06-01T19:22:00Z">
        <w:r w:rsidDel="0092388B">
          <w:rPr>
            <w:noProof/>
          </w:rPr>
          <w:delText>3.2</w:delText>
        </w:r>
        <w:r w:rsidDel="0092388B">
          <w:rPr>
            <w:rFonts w:asciiTheme="minorHAnsi" w:eastAsiaTheme="minorEastAsia" w:hAnsiTheme="minorHAnsi" w:cstheme="minorBidi"/>
            <w:noProof/>
            <w:kern w:val="2"/>
            <w:sz w:val="21"/>
            <w:szCs w:val="22"/>
            <w:lang w:val="en-US" w:eastAsia="zh-CN"/>
          </w:rPr>
          <w:tab/>
        </w:r>
        <w:r w:rsidDel="0092388B">
          <w:rPr>
            <w:noProof/>
          </w:rPr>
          <w:delText>Symbols</w:delText>
        </w:r>
        <w:r w:rsidDel="0092388B">
          <w:rPr>
            <w:noProof/>
          </w:rPr>
          <w:tab/>
          <w:delText>9</w:delText>
        </w:r>
      </w:del>
    </w:p>
    <w:p w14:paraId="7BDF8B6B" w14:textId="215D3EC1" w:rsidR="00EB490B" w:rsidDel="0092388B" w:rsidRDefault="00EB490B">
      <w:pPr>
        <w:pStyle w:val="TOC2"/>
        <w:rPr>
          <w:del w:id="394" w:author="Rapporteur" w:date="2023-06-01T19:22:00Z"/>
          <w:rFonts w:asciiTheme="minorHAnsi" w:eastAsiaTheme="minorEastAsia" w:hAnsiTheme="minorHAnsi" w:cstheme="minorBidi"/>
          <w:noProof/>
          <w:kern w:val="2"/>
          <w:sz w:val="21"/>
          <w:szCs w:val="22"/>
          <w:lang w:val="en-US" w:eastAsia="zh-CN"/>
        </w:rPr>
      </w:pPr>
      <w:del w:id="395" w:author="Rapporteur" w:date="2023-06-01T19:22:00Z">
        <w:r w:rsidDel="0092388B">
          <w:rPr>
            <w:noProof/>
          </w:rPr>
          <w:delText>3.3</w:delText>
        </w:r>
        <w:r w:rsidDel="0092388B">
          <w:rPr>
            <w:rFonts w:asciiTheme="minorHAnsi" w:eastAsiaTheme="minorEastAsia" w:hAnsiTheme="minorHAnsi" w:cstheme="minorBidi"/>
            <w:noProof/>
            <w:kern w:val="2"/>
            <w:sz w:val="21"/>
            <w:szCs w:val="22"/>
            <w:lang w:val="en-US" w:eastAsia="zh-CN"/>
          </w:rPr>
          <w:tab/>
        </w:r>
        <w:r w:rsidDel="0092388B">
          <w:rPr>
            <w:noProof/>
          </w:rPr>
          <w:delText>Abbreviations</w:delText>
        </w:r>
        <w:r w:rsidDel="0092388B">
          <w:rPr>
            <w:noProof/>
          </w:rPr>
          <w:tab/>
          <w:delText>9</w:delText>
        </w:r>
      </w:del>
    </w:p>
    <w:p w14:paraId="49F4799D" w14:textId="0B46ADE8" w:rsidR="00EB490B" w:rsidDel="0092388B" w:rsidRDefault="00EB490B">
      <w:pPr>
        <w:pStyle w:val="TOC1"/>
        <w:rPr>
          <w:del w:id="396" w:author="Rapporteur" w:date="2023-06-01T19:22:00Z"/>
          <w:rFonts w:asciiTheme="minorHAnsi" w:eastAsiaTheme="minorEastAsia" w:hAnsiTheme="minorHAnsi" w:cstheme="minorBidi"/>
          <w:noProof/>
          <w:kern w:val="2"/>
          <w:sz w:val="21"/>
          <w:szCs w:val="22"/>
          <w:lang w:val="en-US" w:eastAsia="zh-CN"/>
        </w:rPr>
      </w:pPr>
      <w:del w:id="397" w:author="Rapporteur" w:date="2023-06-01T19:22:00Z">
        <w:r w:rsidDel="0092388B">
          <w:rPr>
            <w:noProof/>
          </w:rPr>
          <w:delText>4</w:delText>
        </w:r>
        <w:r w:rsidDel="0092388B">
          <w:rPr>
            <w:rFonts w:asciiTheme="minorHAnsi" w:eastAsiaTheme="minorEastAsia" w:hAnsiTheme="minorHAnsi" w:cstheme="minorBidi"/>
            <w:noProof/>
            <w:kern w:val="2"/>
            <w:sz w:val="21"/>
            <w:szCs w:val="22"/>
            <w:lang w:val="en-US" w:eastAsia="zh-CN"/>
          </w:rPr>
          <w:tab/>
        </w:r>
        <w:r w:rsidDel="0092388B">
          <w:rPr>
            <w:noProof/>
          </w:rPr>
          <w:delText>Services offered by the ADRF</w:delText>
        </w:r>
        <w:r w:rsidDel="0092388B">
          <w:rPr>
            <w:noProof/>
          </w:rPr>
          <w:tab/>
          <w:delText>9</w:delText>
        </w:r>
      </w:del>
    </w:p>
    <w:p w14:paraId="42EA4BAF" w14:textId="2119D990" w:rsidR="00EB490B" w:rsidDel="0092388B" w:rsidRDefault="00EB490B">
      <w:pPr>
        <w:pStyle w:val="TOC2"/>
        <w:rPr>
          <w:del w:id="398" w:author="Rapporteur" w:date="2023-06-01T19:22:00Z"/>
          <w:rFonts w:asciiTheme="minorHAnsi" w:eastAsiaTheme="minorEastAsia" w:hAnsiTheme="minorHAnsi" w:cstheme="minorBidi"/>
          <w:noProof/>
          <w:kern w:val="2"/>
          <w:sz w:val="21"/>
          <w:szCs w:val="22"/>
          <w:lang w:val="en-US" w:eastAsia="zh-CN"/>
        </w:rPr>
      </w:pPr>
      <w:del w:id="399" w:author="Rapporteur" w:date="2023-06-01T19:22:00Z">
        <w:r w:rsidDel="0092388B">
          <w:rPr>
            <w:noProof/>
          </w:rPr>
          <w:delText>4.1</w:delText>
        </w:r>
        <w:r w:rsidDel="0092388B">
          <w:rPr>
            <w:rFonts w:asciiTheme="minorHAnsi" w:eastAsiaTheme="minorEastAsia" w:hAnsiTheme="minorHAnsi" w:cstheme="minorBidi"/>
            <w:noProof/>
            <w:kern w:val="2"/>
            <w:sz w:val="21"/>
            <w:szCs w:val="22"/>
            <w:lang w:val="en-US" w:eastAsia="zh-CN"/>
          </w:rPr>
          <w:tab/>
        </w:r>
        <w:r w:rsidDel="0092388B">
          <w:rPr>
            <w:noProof/>
          </w:rPr>
          <w:delText>Introduction</w:delText>
        </w:r>
        <w:r w:rsidDel="0092388B">
          <w:rPr>
            <w:noProof/>
          </w:rPr>
          <w:tab/>
          <w:delText>9</w:delText>
        </w:r>
      </w:del>
    </w:p>
    <w:p w14:paraId="316655A3" w14:textId="6EFF7442" w:rsidR="00EB490B" w:rsidDel="0092388B" w:rsidRDefault="00EB490B">
      <w:pPr>
        <w:pStyle w:val="TOC2"/>
        <w:rPr>
          <w:del w:id="400" w:author="Rapporteur" w:date="2023-06-01T19:22:00Z"/>
          <w:rFonts w:asciiTheme="minorHAnsi" w:eastAsiaTheme="minorEastAsia" w:hAnsiTheme="minorHAnsi" w:cstheme="minorBidi"/>
          <w:noProof/>
          <w:kern w:val="2"/>
          <w:sz w:val="21"/>
          <w:szCs w:val="22"/>
          <w:lang w:val="en-US" w:eastAsia="zh-CN"/>
        </w:rPr>
      </w:pPr>
      <w:del w:id="401" w:author="Rapporteur" w:date="2023-06-01T19:22:00Z">
        <w:r w:rsidDel="0092388B">
          <w:rPr>
            <w:noProof/>
          </w:rPr>
          <w:delText>4.2</w:delText>
        </w:r>
        <w:r w:rsidDel="0092388B">
          <w:rPr>
            <w:rFonts w:asciiTheme="minorHAnsi" w:eastAsiaTheme="minorEastAsia" w:hAnsiTheme="minorHAnsi" w:cstheme="minorBidi"/>
            <w:noProof/>
            <w:kern w:val="2"/>
            <w:sz w:val="21"/>
            <w:szCs w:val="22"/>
            <w:lang w:val="en-US" w:eastAsia="zh-CN"/>
          </w:rPr>
          <w:tab/>
        </w:r>
        <w:r w:rsidDel="0092388B">
          <w:rPr>
            <w:noProof/>
          </w:rPr>
          <w:delText>Nadrf_DataManagement Service</w:delText>
        </w:r>
        <w:r w:rsidDel="0092388B">
          <w:rPr>
            <w:noProof/>
          </w:rPr>
          <w:tab/>
          <w:delText>10</w:delText>
        </w:r>
      </w:del>
    </w:p>
    <w:p w14:paraId="3DF0189E" w14:textId="42A4CADA" w:rsidR="00EB490B" w:rsidDel="0092388B" w:rsidRDefault="00EB490B">
      <w:pPr>
        <w:pStyle w:val="TOC3"/>
        <w:rPr>
          <w:del w:id="402" w:author="Rapporteur" w:date="2023-06-01T19:22:00Z"/>
          <w:rFonts w:asciiTheme="minorHAnsi" w:eastAsiaTheme="minorEastAsia" w:hAnsiTheme="minorHAnsi" w:cstheme="minorBidi"/>
          <w:noProof/>
          <w:kern w:val="2"/>
          <w:sz w:val="21"/>
          <w:szCs w:val="22"/>
          <w:lang w:val="en-US" w:eastAsia="zh-CN"/>
        </w:rPr>
      </w:pPr>
      <w:del w:id="403" w:author="Rapporteur" w:date="2023-06-01T19:22:00Z">
        <w:r w:rsidDel="0092388B">
          <w:rPr>
            <w:noProof/>
          </w:rPr>
          <w:delText>4.2.1</w:delText>
        </w:r>
        <w:r w:rsidDel="0092388B">
          <w:rPr>
            <w:rFonts w:asciiTheme="minorHAnsi" w:eastAsiaTheme="minorEastAsia" w:hAnsiTheme="minorHAnsi" w:cstheme="minorBidi"/>
            <w:noProof/>
            <w:kern w:val="2"/>
            <w:sz w:val="21"/>
            <w:szCs w:val="22"/>
            <w:lang w:val="en-US" w:eastAsia="zh-CN"/>
          </w:rPr>
          <w:tab/>
        </w:r>
        <w:r w:rsidDel="0092388B">
          <w:rPr>
            <w:noProof/>
          </w:rPr>
          <w:delText>Service Description</w:delText>
        </w:r>
        <w:r w:rsidDel="0092388B">
          <w:rPr>
            <w:noProof/>
          </w:rPr>
          <w:tab/>
          <w:delText>10</w:delText>
        </w:r>
      </w:del>
    </w:p>
    <w:p w14:paraId="3EED4D66" w14:textId="0A4898C2" w:rsidR="00EB490B" w:rsidDel="0092388B" w:rsidRDefault="00EB490B">
      <w:pPr>
        <w:pStyle w:val="TOC4"/>
        <w:rPr>
          <w:del w:id="404" w:author="Rapporteur" w:date="2023-06-01T19:22:00Z"/>
          <w:rFonts w:asciiTheme="minorHAnsi" w:eastAsiaTheme="minorEastAsia" w:hAnsiTheme="minorHAnsi" w:cstheme="minorBidi"/>
          <w:noProof/>
          <w:kern w:val="2"/>
          <w:sz w:val="21"/>
          <w:szCs w:val="22"/>
          <w:lang w:val="en-US" w:eastAsia="zh-CN"/>
        </w:rPr>
      </w:pPr>
      <w:del w:id="405" w:author="Rapporteur" w:date="2023-06-01T19:22:00Z">
        <w:r w:rsidDel="0092388B">
          <w:rPr>
            <w:noProof/>
          </w:rPr>
          <w:delText>4.2.</w:delText>
        </w:r>
        <w:r w:rsidDel="0092388B">
          <w:rPr>
            <w:noProof/>
            <w:lang w:eastAsia="zh-CN"/>
          </w:rPr>
          <w:delText>1.1</w:delText>
        </w:r>
        <w:r w:rsidDel="0092388B">
          <w:rPr>
            <w:rFonts w:asciiTheme="minorHAnsi" w:eastAsiaTheme="minorEastAsia" w:hAnsiTheme="minorHAnsi" w:cstheme="minorBidi"/>
            <w:noProof/>
            <w:kern w:val="2"/>
            <w:sz w:val="21"/>
            <w:szCs w:val="22"/>
            <w:lang w:val="en-US" w:eastAsia="zh-CN"/>
          </w:rPr>
          <w:tab/>
        </w:r>
        <w:r w:rsidDel="0092388B">
          <w:rPr>
            <w:noProof/>
            <w:lang w:eastAsia="zh-CN"/>
          </w:rPr>
          <w:delText>Overview</w:delText>
        </w:r>
        <w:r w:rsidDel="0092388B">
          <w:rPr>
            <w:noProof/>
          </w:rPr>
          <w:tab/>
          <w:delText>10</w:delText>
        </w:r>
      </w:del>
    </w:p>
    <w:p w14:paraId="30BF2064" w14:textId="6C5F71ED" w:rsidR="00EB490B" w:rsidDel="0092388B" w:rsidRDefault="00EB490B">
      <w:pPr>
        <w:pStyle w:val="TOC4"/>
        <w:rPr>
          <w:del w:id="406" w:author="Rapporteur" w:date="2023-06-01T19:22:00Z"/>
          <w:rFonts w:asciiTheme="minorHAnsi" w:eastAsiaTheme="minorEastAsia" w:hAnsiTheme="minorHAnsi" w:cstheme="minorBidi"/>
          <w:noProof/>
          <w:kern w:val="2"/>
          <w:sz w:val="21"/>
          <w:szCs w:val="22"/>
          <w:lang w:val="en-US" w:eastAsia="zh-CN"/>
        </w:rPr>
      </w:pPr>
      <w:del w:id="407" w:author="Rapporteur" w:date="2023-06-01T19:22:00Z">
        <w:r w:rsidDel="0092388B">
          <w:rPr>
            <w:noProof/>
          </w:rPr>
          <w:delText>4.2.1.2</w:delText>
        </w:r>
        <w:r w:rsidDel="0092388B">
          <w:rPr>
            <w:rFonts w:asciiTheme="minorHAnsi" w:eastAsiaTheme="minorEastAsia" w:hAnsiTheme="minorHAnsi" w:cstheme="minorBidi"/>
            <w:noProof/>
            <w:kern w:val="2"/>
            <w:sz w:val="21"/>
            <w:szCs w:val="22"/>
            <w:lang w:val="en-US" w:eastAsia="zh-CN"/>
          </w:rPr>
          <w:tab/>
        </w:r>
        <w:r w:rsidDel="0092388B">
          <w:rPr>
            <w:noProof/>
          </w:rPr>
          <w:delText>Service Architecture</w:delText>
        </w:r>
        <w:r w:rsidDel="0092388B">
          <w:rPr>
            <w:noProof/>
          </w:rPr>
          <w:tab/>
          <w:delText>10</w:delText>
        </w:r>
      </w:del>
    </w:p>
    <w:p w14:paraId="2F4A6A1B" w14:textId="1B823203" w:rsidR="00EB490B" w:rsidDel="0092388B" w:rsidRDefault="00EB490B">
      <w:pPr>
        <w:pStyle w:val="TOC4"/>
        <w:rPr>
          <w:del w:id="408" w:author="Rapporteur" w:date="2023-06-01T19:22:00Z"/>
          <w:rFonts w:asciiTheme="minorHAnsi" w:eastAsiaTheme="minorEastAsia" w:hAnsiTheme="minorHAnsi" w:cstheme="minorBidi"/>
          <w:noProof/>
          <w:kern w:val="2"/>
          <w:sz w:val="21"/>
          <w:szCs w:val="22"/>
          <w:lang w:val="en-US" w:eastAsia="zh-CN"/>
        </w:rPr>
      </w:pPr>
      <w:del w:id="409" w:author="Rapporteur" w:date="2023-06-01T19:22:00Z">
        <w:r w:rsidRPr="00520B14" w:rsidDel="0092388B">
          <w:rPr>
            <w:noProof/>
            <w:lang w:val="en-US"/>
          </w:rPr>
          <w:delText>4.2.</w:delText>
        </w:r>
        <w:r w:rsidRPr="00520B14" w:rsidDel="0092388B">
          <w:rPr>
            <w:noProof/>
            <w:lang w:val="en-US" w:eastAsia="zh-CN"/>
          </w:rPr>
          <w:delText>1.3</w:delText>
        </w:r>
        <w:r w:rsidDel="0092388B">
          <w:rPr>
            <w:rFonts w:asciiTheme="minorHAnsi" w:eastAsiaTheme="minorEastAsia" w:hAnsiTheme="minorHAnsi" w:cstheme="minorBidi"/>
            <w:noProof/>
            <w:kern w:val="2"/>
            <w:sz w:val="21"/>
            <w:szCs w:val="22"/>
            <w:lang w:val="en-US" w:eastAsia="zh-CN"/>
          </w:rPr>
          <w:tab/>
        </w:r>
        <w:r w:rsidRPr="00520B14" w:rsidDel="0092388B">
          <w:rPr>
            <w:noProof/>
            <w:lang w:val="en-US"/>
          </w:rPr>
          <w:delText>Network Functions</w:delText>
        </w:r>
        <w:r w:rsidDel="0092388B">
          <w:rPr>
            <w:noProof/>
          </w:rPr>
          <w:tab/>
          <w:delText>11</w:delText>
        </w:r>
      </w:del>
    </w:p>
    <w:p w14:paraId="54D5561D" w14:textId="09CF303A" w:rsidR="00EB490B" w:rsidDel="0092388B" w:rsidRDefault="00EB490B">
      <w:pPr>
        <w:pStyle w:val="TOC5"/>
        <w:rPr>
          <w:del w:id="410" w:author="Rapporteur" w:date="2023-06-01T19:22:00Z"/>
          <w:rFonts w:asciiTheme="minorHAnsi" w:eastAsiaTheme="minorEastAsia" w:hAnsiTheme="minorHAnsi" w:cstheme="minorBidi"/>
          <w:noProof/>
          <w:kern w:val="2"/>
          <w:sz w:val="21"/>
          <w:szCs w:val="22"/>
          <w:lang w:val="en-US" w:eastAsia="zh-CN"/>
        </w:rPr>
      </w:pPr>
      <w:del w:id="411" w:author="Rapporteur" w:date="2023-06-01T19:22:00Z">
        <w:r w:rsidDel="0092388B">
          <w:rPr>
            <w:noProof/>
          </w:rPr>
          <w:delText>4.2.</w:delText>
        </w:r>
        <w:r w:rsidDel="0092388B">
          <w:rPr>
            <w:noProof/>
            <w:lang w:eastAsia="zh-CN"/>
          </w:rPr>
          <w:delText>1.3.1</w:delText>
        </w:r>
        <w:r w:rsidDel="0092388B">
          <w:rPr>
            <w:rFonts w:asciiTheme="minorHAnsi" w:eastAsiaTheme="minorEastAsia" w:hAnsiTheme="minorHAnsi" w:cstheme="minorBidi"/>
            <w:noProof/>
            <w:kern w:val="2"/>
            <w:sz w:val="21"/>
            <w:szCs w:val="22"/>
            <w:lang w:val="en-US" w:eastAsia="zh-CN"/>
          </w:rPr>
          <w:tab/>
        </w:r>
        <w:r w:rsidDel="0092388B">
          <w:rPr>
            <w:noProof/>
          </w:rPr>
          <w:delText>Analytics Data Repository Function (ADRF)</w:delText>
        </w:r>
        <w:r w:rsidDel="0092388B">
          <w:rPr>
            <w:noProof/>
          </w:rPr>
          <w:tab/>
          <w:delText>11</w:delText>
        </w:r>
      </w:del>
    </w:p>
    <w:p w14:paraId="17557B3E" w14:textId="262450A8" w:rsidR="00EB490B" w:rsidDel="0092388B" w:rsidRDefault="00EB490B">
      <w:pPr>
        <w:pStyle w:val="TOC5"/>
        <w:rPr>
          <w:del w:id="412" w:author="Rapporteur" w:date="2023-06-01T19:22:00Z"/>
          <w:rFonts w:asciiTheme="minorHAnsi" w:eastAsiaTheme="minorEastAsia" w:hAnsiTheme="minorHAnsi" w:cstheme="minorBidi"/>
          <w:noProof/>
          <w:kern w:val="2"/>
          <w:sz w:val="21"/>
          <w:szCs w:val="22"/>
          <w:lang w:val="en-US" w:eastAsia="zh-CN"/>
        </w:rPr>
      </w:pPr>
      <w:del w:id="413" w:author="Rapporteur" w:date="2023-06-01T19:22:00Z">
        <w:r w:rsidDel="0092388B">
          <w:rPr>
            <w:noProof/>
          </w:rPr>
          <w:delText>4.2.</w:delText>
        </w:r>
        <w:r w:rsidDel="0092388B">
          <w:rPr>
            <w:noProof/>
            <w:lang w:eastAsia="zh-CN"/>
          </w:rPr>
          <w:delText>1.3.2</w:delText>
        </w:r>
        <w:r w:rsidDel="0092388B">
          <w:rPr>
            <w:rFonts w:asciiTheme="minorHAnsi" w:eastAsiaTheme="minorEastAsia" w:hAnsiTheme="minorHAnsi" w:cstheme="minorBidi"/>
            <w:noProof/>
            <w:kern w:val="2"/>
            <w:sz w:val="21"/>
            <w:szCs w:val="22"/>
            <w:lang w:val="en-US" w:eastAsia="zh-CN"/>
          </w:rPr>
          <w:tab/>
        </w:r>
        <w:r w:rsidDel="0092388B">
          <w:rPr>
            <w:noProof/>
            <w:lang w:eastAsia="zh-CN"/>
          </w:rPr>
          <w:delText>NF Service Consumers</w:delText>
        </w:r>
        <w:r w:rsidDel="0092388B">
          <w:rPr>
            <w:noProof/>
          </w:rPr>
          <w:tab/>
          <w:delText>11</w:delText>
        </w:r>
      </w:del>
    </w:p>
    <w:p w14:paraId="4565B1CB" w14:textId="2BC7CAE9" w:rsidR="00EB490B" w:rsidDel="0092388B" w:rsidRDefault="00EB490B">
      <w:pPr>
        <w:pStyle w:val="TOC3"/>
        <w:rPr>
          <w:del w:id="414" w:author="Rapporteur" w:date="2023-06-01T19:22:00Z"/>
          <w:rFonts w:asciiTheme="minorHAnsi" w:eastAsiaTheme="minorEastAsia" w:hAnsiTheme="minorHAnsi" w:cstheme="minorBidi"/>
          <w:noProof/>
          <w:kern w:val="2"/>
          <w:sz w:val="21"/>
          <w:szCs w:val="22"/>
          <w:lang w:val="en-US" w:eastAsia="zh-CN"/>
        </w:rPr>
      </w:pPr>
      <w:del w:id="415" w:author="Rapporteur" w:date="2023-06-01T19:22:00Z">
        <w:r w:rsidDel="0092388B">
          <w:rPr>
            <w:noProof/>
          </w:rPr>
          <w:delText>4.2.2</w:delText>
        </w:r>
        <w:r w:rsidDel="0092388B">
          <w:rPr>
            <w:rFonts w:asciiTheme="minorHAnsi" w:eastAsiaTheme="minorEastAsia" w:hAnsiTheme="minorHAnsi" w:cstheme="minorBidi"/>
            <w:noProof/>
            <w:kern w:val="2"/>
            <w:sz w:val="21"/>
            <w:szCs w:val="22"/>
            <w:lang w:val="en-US" w:eastAsia="zh-CN"/>
          </w:rPr>
          <w:tab/>
        </w:r>
        <w:r w:rsidDel="0092388B">
          <w:rPr>
            <w:noProof/>
          </w:rPr>
          <w:delText>Service Operations</w:delText>
        </w:r>
        <w:r w:rsidDel="0092388B">
          <w:rPr>
            <w:noProof/>
          </w:rPr>
          <w:tab/>
          <w:delText>12</w:delText>
        </w:r>
      </w:del>
    </w:p>
    <w:p w14:paraId="6962A265" w14:textId="5959E914" w:rsidR="00EB490B" w:rsidDel="0092388B" w:rsidRDefault="00EB490B">
      <w:pPr>
        <w:pStyle w:val="TOC4"/>
        <w:rPr>
          <w:del w:id="416" w:author="Rapporteur" w:date="2023-06-01T19:22:00Z"/>
          <w:rFonts w:asciiTheme="minorHAnsi" w:eastAsiaTheme="minorEastAsia" w:hAnsiTheme="minorHAnsi" w:cstheme="minorBidi"/>
          <w:noProof/>
          <w:kern w:val="2"/>
          <w:sz w:val="21"/>
          <w:szCs w:val="22"/>
          <w:lang w:val="en-US" w:eastAsia="zh-CN"/>
        </w:rPr>
      </w:pPr>
      <w:del w:id="417" w:author="Rapporteur" w:date="2023-06-01T19:22:00Z">
        <w:r w:rsidDel="0092388B">
          <w:rPr>
            <w:noProof/>
          </w:rPr>
          <w:delText>4.2.2.1</w:delText>
        </w:r>
        <w:r w:rsidDel="0092388B">
          <w:rPr>
            <w:rFonts w:asciiTheme="minorHAnsi" w:eastAsiaTheme="minorEastAsia" w:hAnsiTheme="minorHAnsi" w:cstheme="minorBidi"/>
            <w:noProof/>
            <w:kern w:val="2"/>
            <w:sz w:val="21"/>
            <w:szCs w:val="22"/>
            <w:lang w:val="en-US" w:eastAsia="zh-CN"/>
          </w:rPr>
          <w:tab/>
        </w:r>
        <w:r w:rsidDel="0092388B">
          <w:rPr>
            <w:noProof/>
          </w:rPr>
          <w:delText>Introduction</w:delText>
        </w:r>
        <w:r w:rsidDel="0092388B">
          <w:rPr>
            <w:noProof/>
          </w:rPr>
          <w:tab/>
          <w:delText>12</w:delText>
        </w:r>
      </w:del>
    </w:p>
    <w:p w14:paraId="07FCDAE1" w14:textId="427A28EB" w:rsidR="00EB490B" w:rsidDel="0092388B" w:rsidRDefault="00EB490B">
      <w:pPr>
        <w:pStyle w:val="TOC4"/>
        <w:rPr>
          <w:del w:id="418" w:author="Rapporteur" w:date="2023-06-01T19:22:00Z"/>
          <w:rFonts w:asciiTheme="minorHAnsi" w:eastAsiaTheme="minorEastAsia" w:hAnsiTheme="minorHAnsi" w:cstheme="minorBidi"/>
          <w:noProof/>
          <w:kern w:val="2"/>
          <w:sz w:val="21"/>
          <w:szCs w:val="22"/>
          <w:lang w:val="en-US" w:eastAsia="zh-CN"/>
        </w:rPr>
      </w:pPr>
      <w:del w:id="419" w:author="Rapporteur" w:date="2023-06-01T19:22:00Z">
        <w:r w:rsidDel="0092388B">
          <w:rPr>
            <w:noProof/>
          </w:rPr>
          <w:delText>4.2.2.2</w:delText>
        </w:r>
        <w:r w:rsidDel="0092388B">
          <w:rPr>
            <w:rFonts w:asciiTheme="minorHAnsi" w:eastAsiaTheme="minorEastAsia" w:hAnsiTheme="minorHAnsi" w:cstheme="minorBidi"/>
            <w:noProof/>
            <w:kern w:val="2"/>
            <w:sz w:val="21"/>
            <w:szCs w:val="22"/>
            <w:lang w:val="en-US" w:eastAsia="zh-CN"/>
          </w:rPr>
          <w:tab/>
        </w:r>
        <w:r w:rsidDel="0092388B">
          <w:rPr>
            <w:noProof/>
          </w:rPr>
          <w:delText>Nadrf_DataManagement_StorageRequest service operation</w:delText>
        </w:r>
        <w:r w:rsidDel="0092388B">
          <w:rPr>
            <w:noProof/>
          </w:rPr>
          <w:tab/>
          <w:delText>12</w:delText>
        </w:r>
      </w:del>
    </w:p>
    <w:p w14:paraId="0A65A995" w14:textId="504C2B88" w:rsidR="00EB490B" w:rsidDel="0092388B" w:rsidRDefault="00EB490B">
      <w:pPr>
        <w:pStyle w:val="TOC5"/>
        <w:rPr>
          <w:del w:id="420" w:author="Rapporteur" w:date="2023-06-01T19:22:00Z"/>
          <w:rFonts w:asciiTheme="minorHAnsi" w:eastAsiaTheme="minorEastAsia" w:hAnsiTheme="minorHAnsi" w:cstheme="minorBidi"/>
          <w:noProof/>
          <w:kern w:val="2"/>
          <w:sz w:val="21"/>
          <w:szCs w:val="22"/>
          <w:lang w:val="en-US" w:eastAsia="zh-CN"/>
        </w:rPr>
      </w:pPr>
      <w:del w:id="421" w:author="Rapporteur" w:date="2023-06-01T19:22:00Z">
        <w:r w:rsidDel="0092388B">
          <w:rPr>
            <w:noProof/>
          </w:rPr>
          <w:delText>4.2.2.2.1</w:delText>
        </w:r>
        <w:r w:rsidDel="0092388B">
          <w:rPr>
            <w:rFonts w:asciiTheme="minorHAnsi" w:eastAsiaTheme="minorEastAsia" w:hAnsiTheme="minorHAnsi" w:cstheme="minorBidi"/>
            <w:noProof/>
            <w:kern w:val="2"/>
            <w:sz w:val="21"/>
            <w:szCs w:val="22"/>
            <w:lang w:val="en-US" w:eastAsia="zh-CN"/>
          </w:rPr>
          <w:tab/>
        </w:r>
        <w:r w:rsidDel="0092388B">
          <w:rPr>
            <w:noProof/>
          </w:rPr>
          <w:delText>General</w:delText>
        </w:r>
        <w:r w:rsidDel="0092388B">
          <w:rPr>
            <w:noProof/>
          </w:rPr>
          <w:tab/>
          <w:delText>12</w:delText>
        </w:r>
      </w:del>
    </w:p>
    <w:p w14:paraId="7927634F" w14:textId="35233F90" w:rsidR="00EB490B" w:rsidDel="0092388B" w:rsidRDefault="00EB490B">
      <w:pPr>
        <w:pStyle w:val="TOC5"/>
        <w:rPr>
          <w:del w:id="422" w:author="Rapporteur" w:date="2023-06-01T19:22:00Z"/>
          <w:rFonts w:asciiTheme="minorHAnsi" w:eastAsiaTheme="minorEastAsia" w:hAnsiTheme="minorHAnsi" w:cstheme="minorBidi"/>
          <w:noProof/>
          <w:kern w:val="2"/>
          <w:sz w:val="21"/>
          <w:szCs w:val="22"/>
          <w:lang w:val="en-US" w:eastAsia="zh-CN"/>
        </w:rPr>
      </w:pPr>
      <w:del w:id="423" w:author="Rapporteur" w:date="2023-06-01T19:22:00Z">
        <w:r w:rsidDel="0092388B">
          <w:rPr>
            <w:noProof/>
          </w:rPr>
          <w:delText>4.2.2.2.2</w:delText>
        </w:r>
        <w:r w:rsidDel="0092388B">
          <w:rPr>
            <w:rFonts w:asciiTheme="minorHAnsi" w:eastAsiaTheme="minorEastAsia" w:hAnsiTheme="minorHAnsi" w:cstheme="minorBidi"/>
            <w:noProof/>
            <w:kern w:val="2"/>
            <w:sz w:val="21"/>
            <w:szCs w:val="22"/>
            <w:lang w:val="en-US" w:eastAsia="zh-CN"/>
          </w:rPr>
          <w:tab/>
        </w:r>
        <w:r w:rsidDel="0092388B">
          <w:rPr>
            <w:noProof/>
          </w:rPr>
          <w:delText>Request Storage of data or analytics</w:delText>
        </w:r>
        <w:r w:rsidDel="0092388B">
          <w:rPr>
            <w:noProof/>
          </w:rPr>
          <w:tab/>
          <w:delText>12</w:delText>
        </w:r>
      </w:del>
    </w:p>
    <w:p w14:paraId="7719D804" w14:textId="14DAF1E1" w:rsidR="00EB490B" w:rsidDel="0092388B" w:rsidRDefault="00EB490B">
      <w:pPr>
        <w:pStyle w:val="TOC4"/>
        <w:rPr>
          <w:del w:id="424" w:author="Rapporteur" w:date="2023-06-01T19:22:00Z"/>
          <w:rFonts w:asciiTheme="minorHAnsi" w:eastAsiaTheme="minorEastAsia" w:hAnsiTheme="minorHAnsi" w:cstheme="minorBidi"/>
          <w:noProof/>
          <w:kern w:val="2"/>
          <w:sz w:val="21"/>
          <w:szCs w:val="22"/>
          <w:lang w:val="en-US" w:eastAsia="zh-CN"/>
        </w:rPr>
      </w:pPr>
      <w:del w:id="425" w:author="Rapporteur" w:date="2023-06-01T19:22:00Z">
        <w:r w:rsidDel="0092388B">
          <w:rPr>
            <w:noProof/>
          </w:rPr>
          <w:delText>4.2.2.3</w:delText>
        </w:r>
        <w:r w:rsidDel="0092388B">
          <w:rPr>
            <w:rFonts w:asciiTheme="minorHAnsi" w:eastAsiaTheme="minorEastAsia" w:hAnsiTheme="minorHAnsi" w:cstheme="minorBidi"/>
            <w:noProof/>
            <w:kern w:val="2"/>
            <w:sz w:val="21"/>
            <w:szCs w:val="22"/>
            <w:lang w:val="en-US" w:eastAsia="zh-CN"/>
          </w:rPr>
          <w:tab/>
        </w:r>
        <w:r w:rsidDel="0092388B">
          <w:rPr>
            <w:noProof/>
          </w:rPr>
          <w:delText>Nadrf_DataManagement_StorageSubscriptionRequest service operation</w:delText>
        </w:r>
        <w:r w:rsidDel="0092388B">
          <w:rPr>
            <w:noProof/>
          </w:rPr>
          <w:tab/>
          <w:delText>13</w:delText>
        </w:r>
      </w:del>
    </w:p>
    <w:p w14:paraId="3580F748" w14:textId="3DF5B0C4" w:rsidR="00EB490B" w:rsidDel="0092388B" w:rsidRDefault="00EB490B">
      <w:pPr>
        <w:pStyle w:val="TOC5"/>
        <w:rPr>
          <w:del w:id="426" w:author="Rapporteur" w:date="2023-06-01T19:22:00Z"/>
          <w:rFonts w:asciiTheme="minorHAnsi" w:eastAsiaTheme="minorEastAsia" w:hAnsiTheme="minorHAnsi" w:cstheme="minorBidi"/>
          <w:noProof/>
          <w:kern w:val="2"/>
          <w:sz w:val="21"/>
          <w:szCs w:val="22"/>
          <w:lang w:val="en-US" w:eastAsia="zh-CN"/>
        </w:rPr>
      </w:pPr>
      <w:del w:id="427" w:author="Rapporteur" w:date="2023-06-01T19:22:00Z">
        <w:r w:rsidDel="0092388B">
          <w:rPr>
            <w:noProof/>
          </w:rPr>
          <w:delText>4.2.2.3.1</w:delText>
        </w:r>
        <w:r w:rsidDel="0092388B">
          <w:rPr>
            <w:rFonts w:asciiTheme="minorHAnsi" w:eastAsiaTheme="minorEastAsia" w:hAnsiTheme="minorHAnsi" w:cstheme="minorBidi"/>
            <w:noProof/>
            <w:kern w:val="2"/>
            <w:sz w:val="21"/>
            <w:szCs w:val="22"/>
            <w:lang w:val="en-US" w:eastAsia="zh-CN"/>
          </w:rPr>
          <w:tab/>
        </w:r>
        <w:r w:rsidDel="0092388B">
          <w:rPr>
            <w:noProof/>
          </w:rPr>
          <w:delText>General</w:delText>
        </w:r>
        <w:r w:rsidDel="0092388B">
          <w:rPr>
            <w:noProof/>
          </w:rPr>
          <w:tab/>
          <w:delText>13</w:delText>
        </w:r>
      </w:del>
    </w:p>
    <w:p w14:paraId="2F9B594D" w14:textId="4A682D9C" w:rsidR="00EB490B" w:rsidDel="0092388B" w:rsidRDefault="00EB490B">
      <w:pPr>
        <w:pStyle w:val="TOC5"/>
        <w:rPr>
          <w:del w:id="428" w:author="Rapporteur" w:date="2023-06-01T19:22:00Z"/>
          <w:rFonts w:asciiTheme="minorHAnsi" w:eastAsiaTheme="minorEastAsia" w:hAnsiTheme="minorHAnsi" w:cstheme="minorBidi"/>
          <w:noProof/>
          <w:kern w:val="2"/>
          <w:sz w:val="21"/>
          <w:szCs w:val="22"/>
          <w:lang w:val="en-US" w:eastAsia="zh-CN"/>
        </w:rPr>
      </w:pPr>
      <w:del w:id="429" w:author="Rapporteur" w:date="2023-06-01T19:22:00Z">
        <w:r w:rsidDel="0092388B">
          <w:rPr>
            <w:noProof/>
          </w:rPr>
          <w:delText>4.2.2.3.2</w:delText>
        </w:r>
        <w:r w:rsidDel="0092388B">
          <w:rPr>
            <w:rFonts w:asciiTheme="minorHAnsi" w:eastAsiaTheme="minorEastAsia" w:hAnsiTheme="minorHAnsi" w:cstheme="minorBidi"/>
            <w:noProof/>
            <w:kern w:val="2"/>
            <w:sz w:val="21"/>
            <w:szCs w:val="22"/>
            <w:lang w:val="en-US" w:eastAsia="zh-CN"/>
          </w:rPr>
          <w:tab/>
        </w:r>
        <w:r w:rsidDel="0092388B">
          <w:rPr>
            <w:noProof/>
          </w:rPr>
          <w:delText>Requesting subscription and storage of data or analytics</w:delText>
        </w:r>
        <w:r w:rsidDel="0092388B">
          <w:rPr>
            <w:noProof/>
          </w:rPr>
          <w:tab/>
          <w:delText>13</w:delText>
        </w:r>
      </w:del>
    </w:p>
    <w:p w14:paraId="75BDB822" w14:textId="01E296D6" w:rsidR="00EB490B" w:rsidDel="0092388B" w:rsidRDefault="00EB490B">
      <w:pPr>
        <w:pStyle w:val="TOC4"/>
        <w:rPr>
          <w:del w:id="430" w:author="Rapporteur" w:date="2023-06-01T19:22:00Z"/>
          <w:rFonts w:asciiTheme="minorHAnsi" w:eastAsiaTheme="minorEastAsia" w:hAnsiTheme="minorHAnsi" w:cstheme="minorBidi"/>
          <w:noProof/>
          <w:kern w:val="2"/>
          <w:sz w:val="21"/>
          <w:szCs w:val="22"/>
          <w:lang w:val="en-US" w:eastAsia="zh-CN"/>
        </w:rPr>
      </w:pPr>
      <w:del w:id="431" w:author="Rapporteur" w:date="2023-06-01T19:22:00Z">
        <w:r w:rsidDel="0092388B">
          <w:rPr>
            <w:noProof/>
          </w:rPr>
          <w:delText>4.2.2.4</w:delText>
        </w:r>
        <w:r w:rsidDel="0092388B">
          <w:rPr>
            <w:rFonts w:asciiTheme="minorHAnsi" w:eastAsiaTheme="minorEastAsia" w:hAnsiTheme="minorHAnsi" w:cstheme="minorBidi"/>
            <w:noProof/>
            <w:kern w:val="2"/>
            <w:sz w:val="21"/>
            <w:szCs w:val="22"/>
            <w:lang w:val="en-US" w:eastAsia="zh-CN"/>
          </w:rPr>
          <w:tab/>
        </w:r>
        <w:r w:rsidDel="0092388B">
          <w:rPr>
            <w:noProof/>
          </w:rPr>
          <w:delText>Nadrf_DataManagement_StorageSubscriptionRemoval service operation</w:delText>
        </w:r>
        <w:r w:rsidDel="0092388B">
          <w:rPr>
            <w:noProof/>
          </w:rPr>
          <w:tab/>
          <w:delText>15</w:delText>
        </w:r>
      </w:del>
    </w:p>
    <w:p w14:paraId="0A4DF667" w14:textId="4B32DC13" w:rsidR="00EB490B" w:rsidDel="0092388B" w:rsidRDefault="00EB490B">
      <w:pPr>
        <w:pStyle w:val="TOC5"/>
        <w:rPr>
          <w:del w:id="432" w:author="Rapporteur" w:date="2023-06-01T19:22:00Z"/>
          <w:rFonts w:asciiTheme="minorHAnsi" w:eastAsiaTheme="minorEastAsia" w:hAnsiTheme="minorHAnsi" w:cstheme="minorBidi"/>
          <w:noProof/>
          <w:kern w:val="2"/>
          <w:sz w:val="21"/>
          <w:szCs w:val="22"/>
          <w:lang w:val="en-US" w:eastAsia="zh-CN"/>
        </w:rPr>
      </w:pPr>
      <w:del w:id="433" w:author="Rapporteur" w:date="2023-06-01T19:22:00Z">
        <w:r w:rsidDel="0092388B">
          <w:rPr>
            <w:noProof/>
          </w:rPr>
          <w:delText>4.2.2.4.1</w:delText>
        </w:r>
        <w:r w:rsidDel="0092388B">
          <w:rPr>
            <w:rFonts w:asciiTheme="minorHAnsi" w:eastAsiaTheme="minorEastAsia" w:hAnsiTheme="minorHAnsi" w:cstheme="minorBidi"/>
            <w:noProof/>
            <w:kern w:val="2"/>
            <w:sz w:val="21"/>
            <w:szCs w:val="22"/>
            <w:lang w:val="en-US" w:eastAsia="zh-CN"/>
          </w:rPr>
          <w:tab/>
        </w:r>
        <w:r w:rsidDel="0092388B">
          <w:rPr>
            <w:noProof/>
          </w:rPr>
          <w:delText>General</w:delText>
        </w:r>
        <w:r w:rsidDel="0092388B">
          <w:rPr>
            <w:noProof/>
          </w:rPr>
          <w:tab/>
          <w:delText>15</w:delText>
        </w:r>
      </w:del>
    </w:p>
    <w:p w14:paraId="6BF27F3E" w14:textId="3C0A8324" w:rsidR="00EB490B" w:rsidDel="0092388B" w:rsidRDefault="00EB490B">
      <w:pPr>
        <w:pStyle w:val="TOC5"/>
        <w:rPr>
          <w:del w:id="434" w:author="Rapporteur" w:date="2023-06-01T19:22:00Z"/>
          <w:rFonts w:asciiTheme="minorHAnsi" w:eastAsiaTheme="minorEastAsia" w:hAnsiTheme="minorHAnsi" w:cstheme="minorBidi"/>
          <w:noProof/>
          <w:kern w:val="2"/>
          <w:sz w:val="21"/>
          <w:szCs w:val="22"/>
          <w:lang w:val="en-US" w:eastAsia="zh-CN"/>
        </w:rPr>
      </w:pPr>
      <w:del w:id="435" w:author="Rapporteur" w:date="2023-06-01T19:22:00Z">
        <w:r w:rsidDel="0092388B">
          <w:rPr>
            <w:noProof/>
          </w:rPr>
          <w:delText>4.2.2.4.2</w:delText>
        </w:r>
        <w:r w:rsidDel="0092388B">
          <w:rPr>
            <w:rFonts w:asciiTheme="minorHAnsi" w:eastAsiaTheme="minorEastAsia" w:hAnsiTheme="minorHAnsi" w:cstheme="minorBidi"/>
            <w:noProof/>
            <w:kern w:val="2"/>
            <w:sz w:val="21"/>
            <w:szCs w:val="22"/>
            <w:lang w:val="en-US" w:eastAsia="zh-CN"/>
          </w:rPr>
          <w:tab/>
        </w:r>
        <w:r w:rsidDel="0092388B">
          <w:rPr>
            <w:noProof/>
          </w:rPr>
          <w:delText>Requesting removal of subscription of data or analytics</w:delText>
        </w:r>
        <w:r w:rsidDel="0092388B">
          <w:rPr>
            <w:noProof/>
          </w:rPr>
          <w:tab/>
          <w:delText>15</w:delText>
        </w:r>
      </w:del>
    </w:p>
    <w:p w14:paraId="510865B5" w14:textId="6352DD25" w:rsidR="00EB490B" w:rsidDel="0092388B" w:rsidRDefault="00EB490B">
      <w:pPr>
        <w:pStyle w:val="TOC4"/>
        <w:rPr>
          <w:del w:id="436" w:author="Rapporteur" w:date="2023-06-01T19:22:00Z"/>
          <w:rFonts w:asciiTheme="minorHAnsi" w:eastAsiaTheme="minorEastAsia" w:hAnsiTheme="minorHAnsi" w:cstheme="minorBidi"/>
          <w:noProof/>
          <w:kern w:val="2"/>
          <w:sz w:val="21"/>
          <w:szCs w:val="22"/>
          <w:lang w:val="en-US" w:eastAsia="zh-CN"/>
        </w:rPr>
      </w:pPr>
      <w:del w:id="437" w:author="Rapporteur" w:date="2023-06-01T19:22:00Z">
        <w:r w:rsidDel="0092388B">
          <w:rPr>
            <w:noProof/>
          </w:rPr>
          <w:delText>4.2.2.5</w:delText>
        </w:r>
        <w:r w:rsidDel="0092388B">
          <w:rPr>
            <w:rFonts w:asciiTheme="minorHAnsi" w:eastAsiaTheme="minorEastAsia" w:hAnsiTheme="minorHAnsi" w:cstheme="minorBidi"/>
            <w:noProof/>
            <w:kern w:val="2"/>
            <w:sz w:val="21"/>
            <w:szCs w:val="22"/>
            <w:lang w:val="en-US" w:eastAsia="zh-CN"/>
          </w:rPr>
          <w:tab/>
        </w:r>
        <w:r w:rsidDel="0092388B">
          <w:rPr>
            <w:noProof/>
          </w:rPr>
          <w:delText>Nadrf_DataManagement_RetrievalRequest service operation</w:delText>
        </w:r>
        <w:r w:rsidDel="0092388B">
          <w:rPr>
            <w:noProof/>
          </w:rPr>
          <w:tab/>
          <w:delText>15</w:delText>
        </w:r>
      </w:del>
    </w:p>
    <w:p w14:paraId="4A32B814" w14:textId="455EAEEF" w:rsidR="00EB490B" w:rsidDel="0092388B" w:rsidRDefault="00EB490B">
      <w:pPr>
        <w:pStyle w:val="TOC5"/>
        <w:rPr>
          <w:del w:id="438" w:author="Rapporteur" w:date="2023-06-01T19:22:00Z"/>
          <w:rFonts w:asciiTheme="minorHAnsi" w:eastAsiaTheme="minorEastAsia" w:hAnsiTheme="minorHAnsi" w:cstheme="minorBidi"/>
          <w:noProof/>
          <w:kern w:val="2"/>
          <w:sz w:val="21"/>
          <w:szCs w:val="22"/>
          <w:lang w:val="en-US" w:eastAsia="zh-CN"/>
        </w:rPr>
      </w:pPr>
      <w:del w:id="439" w:author="Rapporteur" w:date="2023-06-01T19:22:00Z">
        <w:r w:rsidDel="0092388B">
          <w:rPr>
            <w:noProof/>
          </w:rPr>
          <w:delText>4.2.2.5.1</w:delText>
        </w:r>
        <w:r w:rsidDel="0092388B">
          <w:rPr>
            <w:rFonts w:asciiTheme="minorHAnsi" w:eastAsiaTheme="minorEastAsia" w:hAnsiTheme="minorHAnsi" w:cstheme="minorBidi"/>
            <w:noProof/>
            <w:kern w:val="2"/>
            <w:sz w:val="21"/>
            <w:szCs w:val="22"/>
            <w:lang w:val="en-US" w:eastAsia="zh-CN"/>
          </w:rPr>
          <w:tab/>
        </w:r>
        <w:r w:rsidDel="0092388B">
          <w:rPr>
            <w:noProof/>
          </w:rPr>
          <w:delText>General</w:delText>
        </w:r>
        <w:r w:rsidDel="0092388B">
          <w:rPr>
            <w:noProof/>
          </w:rPr>
          <w:tab/>
          <w:delText>15</w:delText>
        </w:r>
      </w:del>
    </w:p>
    <w:p w14:paraId="16CCC39D" w14:textId="6535DF67" w:rsidR="00EB490B" w:rsidDel="0092388B" w:rsidRDefault="00EB490B">
      <w:pPr>
        <w:pStyle w:val="TOC5"/>
        <w:rPr>
          <w:del w:id="440" w:author="Rapporteur" w:date="2023-06-01T19:22:00Z"/>
          <w:rFonts w:asciiTheme="minorHAnsi" w:eastAsiaTheme="minorEastAsia" w:hAnsiTheme="minorHAnsi" w:cstheme="minorBidi"/>
          <w:noProof/>
          <w:kern w:val="2"/>
          <w:sz w:val="21"/>
          <w:szCs w:val="22"/>
          <w:lang w:val="en-US" w:eastAsia="zh-CN"/>
        </w:rPr>
      </w:pPr>
      <w:del w:id="441" w:author="Rapporteur" w:date="2023-06-01T19:22:00Z">
        <w:r w:rsidDel="0092388B">
          <w:rPr>
            <w:noProof/>
          </w:rPr>
          <w:delText>4.2.2.5.2</w:delText>
        </w:r>
        <w:r w:rsidDel="0092388B">
          <w:rPr>
            <w:rFonts w:asciiTheme="minorHAnsi" w:eastAsiaTheme="minorEastAsia" w:hAnsiTheme="minorHAnsi" w:cstheme="minorBidi"/>
            <w:noProof/>
            <w:kern w:val="2"/>
            <w:sz w:val="21"/>
            <w:szCs w:val="22"/>
            <w:lang w:val="en-US" w:eastAsia="zh-CN"/>
          </w:rPr>
          <w:tab/>
        </w:r>
        <w:r w:rsidDel="0092388B">
          <w:rPr>
            <w:noProof/>
          </w:rPr>
          <w:delText>Request and get stored data or analytics from ADRF Data Store</w:delText>
        </w:r>
        <w:r w:rsidDel="0092388B">
          <w:rPr>
            <w:noProof/>
          </w:rPr>
          <w:tab/>
          <w:delText>15</w:delText>
        </w:r>
      </w:del>
    </w:p>
    <w:p w14:paraId="48792A89" w14:textId="143BB719" w:rsidR="00EB490B" w:rsidDel="0092388B" w:rsidRDefault="00EB490B">
      <w:pPr>
        <w:pStyle w:val="TOC4"/>
        <w:rPr>
          <w:del w:id="442" w:author="Rapporteur" w:date="2023-06-01T19:22:00Z"/>
          <w:rFonts w:asciiTheme="minorHAnsi" w:eastAsiaTheme="minorEastAsia" w:hAnsiTheme="minorHAnsi" w:cstheme="minorBidi"/>
          <w:noProof/>
          <w:kern w:val="2"/>
          <w:sz w:val="21"/>
          <w:szCs w:val="22"/>
          <w:lang w:val="en-US" w:eastAsia="zh-CN"/>
        </w:rPr>
      </w:pPr>
      <w:del w:id="443" w:author="Rapporteur" w:date="2023-06-01T19:22:00Z">
        <w:r w:rsidDel="0092388B">
          <w:rPr>
            <w:noProof/>
          </w:rPr>
          <w:delText>4.2.2.6</w:delText>
        </w:r>
        <w:r w:rsidDel="0092388B">
          <w:rPr>
            <w:rFonts w:asciiTheme="minorHAnsi" w:eastAsiaTheme="minorEastAsia" w:hAnsiTheme="minorHAnsi" w:cstheme="minorBidi"/>
            <w:noProof/>
            <w:kern w:val="2"/>
            <w:sz w:val="21"/>
            <w:szCs w:val="22"/>
            <w:lang w:val="en-US" w:eastAsia="zh-CN"/>
          </w:rPr>
          <w:tab/>
        </w:r>
        <w:r w:rsidDel="0092388B">
          <w:rPr>
            <w:noProof/>
          </w:rPr>
          <w:delText>Nadrf_DataManagement_RetrievalSubscribe service operation</w:delText>
        </w:r>
        <w:r w:rsidDel="0092388B">
          <w:rPr>
            <w:noProof/>
          </w:rPr>
          <w:tab/>
          <w:delText>16</w:delText>
        </w:r>
      </w:del>
    </w:p>
    <w:p w14:paraId="6B61B511" w14:textId="7D261A40" w:rsidR="00EB490B" w:rsidDel="0092388B" w:rsidRDefault="00EB490B">
      <w:pPr>
        <w:pStyle w:val="TOC5"/>
        <w:rPr>
          <w:del w:id="444" w:author="Rapporteur" w:date="2023-06-01T19:22:00Z"/>
          <w:rFonts w:asciiTheme="minorHAnsi" w:eastAsiaTheme="minorEastAsia" w:hAnsiTheme="minorHAnsi" w:cstheme="minorBidi"/>
          <w:noProof/>
          <w:kern w:val="2"/>
          <w:sz w:val="21"/>
          <w:szCs w:val="22"/>
          <w:lang w:val="en-US" w:eastAsia="zh-CN"/>
        </w:rPr>
      </w:pPr>
      <w:del w:id="445" w:author="Rapporteur" w:date="2023-06-01T19:22:00Z">
        <w:r w:rsidDel="0092388B">
          <w:rPr>
            <w:noProof/>
          </w:rPr>
          <w:delText>4.2.2.6.1</w:delText>
        </w:r>
        <w:r w:rsidDel="0092388B">
          <w:rPr>
            <w:rFonts w:asciiTheme="minorHAnsi" w:eastAsiaTheme="minorEastAsia" w:hAnsiTheme="minorHAnsi" w:cstheme="minorBidi"/>
            <w:noProof/>
            <w:kern w:val="2"/>
            <w:sz w:val="21"/>
            <w:szCs w:val="22"/>
            <w:lang w:val="en-US" w:eastAsia="zh-CN"/>
          </w:rPr>
          <w:tab/>
        </w:r>
        <w:r w:rsidDel="0092388B">
          <w:rPr>
            <w:noProof/>
          </w:rPr>
          <w:delText>General</w:delText>
        </w:r>
        <w:r w:rsidDel="0092388B">
          <w:rPr>
            <w:noProof/>
          </w:rPr>
          <w:tab/>
          <w:delText>16</w:delText>
        </w:r>
      </w:del>
    </w:p>
    <w:p w14:paraId="1E6C2B37" w14:textId="753C33E3" w:rsidR="00EB490B" w:rsidDel="0092388B" w:rsidRDefault="00EB490B">
      <w:pPr>
        <w:pStyle w:val="TOC5"/>
        <w:rPr>
          <w:del w:id="446" w:author="Rapporteur" w:date="2023-06-01T19:22:00Z"/>
          <w:rFonts w:asciiTheme="minorHAnsi" w:eastAsiaTheme="minorEastAsia" w:hAnsiTheme="minorHAnsi" w:cstheme="minorBidi"/>
          <w:noProof/>
          <w:kern w:val="2"/>
          <w:sz w:val="21"/>
          <w:szCs w:val="22"/>
          <w:lang w:val="en-US" w:eastAsia="zh-CN"/>
        </w:rPr>
      </w:pPr>
      <w:del w:id="447" w:author="Rapporteur" w:date="2023-06-01T19:22:00Z">
        <w:r w:rsidDel="0092388B">
          <w:rPr>
            <w:noProof/>
          </w:rPr>
          <w:delText>4.2.2.6.2</w:delText>
        </w:r>
        <w:r w:rsidDel="0092388B">
          <w:rPr>
            <w:rFonts w:asciiTheme="minorHAnsi" w:eastAsiaTheme="minorEastAsia" w:hAnsiTheme="minorHAnsi" w:cstheme="minorBidi"/>
            <w:noProof/>
            <w:kern w:val="2"/>
            <w:sz w:val="21"/>
            <w:szCs w:val="22"/>
            <w:lang w:val="en-US" w:eastAsia="zh-CN"/>
          </w:rPr>
          <w:tab/>
        </w:r>
        <w:r w:rsidDel="0092388B">
          <w:rPr>
            <w:noProof/>
          </w:rPr>
          <w:delText>Requesting retrieval and subscription of data or analytics</w:delText>
        </w:r>
        <w:r w:rsidDel="0092388B">
          <w:rPr>
            <w:noProof/>
          </w:rPr>
          <w:tab/>
          <w:delText>16</w:delText>
        </w:r>
      </w:del>
    </w:p>
    <w:p w14:paraId="36C28EF5" w14:textId="403373AF" w:rsidR="00EB490B" w:rsidDel="0092388B" w:rsidRDefault="00EB490B">
      <w:pPr>
        <w:pStyle w:val="TOC4"/>
        <w:rPr>
          <w:del w:id="448" w:author="Rapporteur" w:date="2023-06-01T19:22:00Z"/>
          <w:rFonts w:asciiTheme="minorHAnsi" w:eastAsiaTheme="minorEastAsia" w:hAnsiTheme="minorHAnsi" w:cstheme="minorBidi"/>
          <w:noProof/>
          <w:kern w:val="2"/>
          <w:sz w:val="21"/>
          <w:szCs w:val="22"/>
          <w:lang w:val="en-US" w:eastAsia="zh-CN"/>
        </w:rPr>
      </w:pPr>
      <w:del w:id="449" w:author="Rapporteur" w:date="2023-06-01T19:22:00Z">
        <w:r w:rsidDel="0092388B">
          <w:rPr>
            <w:noProof/>
          </w:rPr>
          <w:delText>4.2.2.7</w:delText>
        </w:r>
        <w:r w:rsidDel="0092388B">
          <w:rPr>
            <w:rFonts w:asciiTheme="minorHAnsi" w:eastAsiaTheme="minorEastAsia" w:hAnsiTheme="minorHAnsi" w:cstheme="minorBidi"/>
            <w:noProof/>
            <w:kern w:val="2"/>
            <w:sz w:val="21"/>
            <w:szCs w:val="22"/>
            <w:lang w:val="en-US" w:eastAsia="zh-CN"/>
          </w:rPr>
          <w:tab/>
        </w:r>
        <w:r w:rsidDel="0092388B">
          <w:rPr>
            <w:noProof/>
          </w:rPr>
          <w:delText>Nadrf_DataManagement_RetrievalUnsubscribe service operation</w:delText>
        </w:r>
        <w:r w:rsidDel="0092388B">
          <w:rPr>
            <w:noProof/>
          </w:rPr>
          <w:tab/>
          <w:delText>17</w:delText>
        </w:r>
      </w:del>
    </w:p>
    <w:p w14:paraId="60F32CC3" w14:textId="48B5FF78" w:rsidR="00EB490B" w:rsidDel="0092388B" w:rsidRDefault="00EB490B">
      <w:pPr>
        <w:pStyle w:val="TOC5"/>
        <w:rPr>
          <w:del w:id="450" w:author="Rapporteur" w:date="2023-06-01T19:22:00Z"/>
          <w:rFonts w:asciiTheme="minorHAnsi" w:eastAsiaTheme="minorEastAsia" w:hAnsiTheme="minorHAnsi" w:cstheme="minorBidi"/>
          <w:noProof/>
          <w:kern w:val="2"/>
          <w:sz w:val="21"/>
          <w:szCs w:val="22"/>
          <w:lang w:val="en-US" w:eastAsia="zh-CN"/>
        </w:rPr>
      </w:pPr>
      <w:del w:id="451" w:author="Rapporteur" w:date="2023-06-01T19:22:00Z">
        <w:r w:rsidDel="0092388B">
          <w:rPr>
            <w:noProof/>
          </w:rPr>
          <w:delText>4.2.2.7.1</w:delText>
        </w:r>
        <w:r w:rsidDel="0092388B">
          <w:rPr>
            <w:rFonts w:asciiTheme="minorHAnsi" w:eastAsiaTheme="minorEastAsia" w:hAnsiTheme="minorHAnsi" w:cstheme="minorBidi"/>
            <w:noProof/>
            <w:kern w:val="2"/>
            <w:sz w:val="21"/>
            <w:szCs w:val="22"/>
            <w:lang w:val="en-US" w:eastAsia="zh-CN"/>
          </w:rPr>
          <w:tab/>
        </w:r>
        <w:r w:rsidDel="0092388B">
          <w:rPr>
            <w:noProof/>
          </w:rPr>
          <w:delText>General</w:delText>
        </w:r>
        <w:r w:rsidDel="0092388B">
          <w:rPr>
            <w:noProof/>
          </w:rPr>
          <w:tab/>
          <w:delText>17</w:delText>
        </w:r>
      </w:del>
    </w:p>
    <w:p w14:paraId="6C0913EC" w14:textId="1B05D344" w:rsidR="00EB490B" w:rsidDel="0092388B" w:rsidRDefault="00EB490B">
      <w:pPr>
        <w:pStyle w:val="TOC5"/>
        <w:rPr>
          <w:del w:id="452" w:author="Rapporteur" w:date="2023-06-01T19:22:00Z"/>
          <w:rFonts w:asciiTheme="minorHAnsi" w:eastAsiaTheme="minorEastAsia" w:hAnsiTheme="minorHAnsi" w:cstheme="minorBidi"/>
          <w:noProof/>
          <w:kern w:val="2"/>
          <w:sz w:val="21"/>
          <w:szCs w:val="22"/>
          <w:lang w:val="en-US" w:eastAsia="zh-CN"/>
        </w:rPr>
      </w:pPr>
      <w:del w:id="453" w:author="Rapporteur" w:date="2023-06-01T19:22:00Z">
        <w:r w:rsidDel="0092388B">
          <w:rPr>
            <w:noProof/>
          </w:rPr>
          <w:delText>4.2.2.7.2</w:delText>
        </w:r>
        <w:r w:rsidDel="0092388B">
          <w:rPr>
            <w:rFonts w:asciiTheme="minorHAnsi" w:eastAsiaTheme="minorEastAsia" w:hAnsiTheme="minorHAnsi" w:cstheme="minorBidi"/>
            <w:noProof/>
            <w:kern w:val="2"/>
            <w:sz w:val="21"/>
            <w:szCs w:val="22"/>
            <w:lang w:val="en-US" w:eastAsia="zh-CN"/>
          </w:rPr>
          <w:tab/>
        </w:r>
        <w:r w:rsidDel="0092388B">
          <w:rPr>
            <w:noProof/>
          </w:rPr>
          <w:delText>Requesting removal of retrieval subscription for data or analytics</w:delText>
        </w:r>
        <w:r w:rsidDel="0092388B">
          <w:rPr>
            <w:noProof/>
          </w:rPr>
          <w:tab/>
          <w:delText>18</w:delText>
        </w:r>
      </w:del>
    </w:p>
    <w:p w14:paraId="334E31D5" w14:textId="122D155C" w:rsidR="00EB490B" w:rsidDel="0092388B" w:rsidRDefault="00EB490B">
      <w:pPr>
        <w:pStyle w:val="TOC4"/>
        <w:rPr>
          <w:del w:id="454" w:author="Rapporteur" w:date="2023-06-01T19:22:00Z"/>
          <w:rFonts w:asciiTheme="minorHAnsi" w:eastAsiaTheme="minorEastAsia" w:hAnsiTheme="minorHAnsi" w:cstheme="minorBidi"/>
          <w:noProof/>
          <w:kern w:val="2"/>
          <w:sz w:val="21"/>
          <w:szCs w:val="22"/>
          <w:lang w:val="en-US" w:eastAsia="zh-CN"/>
        </w:rPr>
      </w:pPr>
      <w:del w:id="455" w:author="Rapporteur" w:date="2023-06-01T19:22:00Z">
        <w:r w:rsidDel="0092388B">
          <w:rPr>
            <w:noProof/>
          </w:rPr>
          <w:delText>4.2.2.8</w:delText>
        </w:r>
        <w:r w:rsidDel="0092388B">
          <w:rPr>
            <w:rFonts w:asciiTheme="minorHAnsi" w:eastAsiaTheme="minorEastAsia" w:hAnsiTheme="minorHAnsi" w:cstheme="minorBidi"/>
            <w:noProof/>
            <w:kern w:val="2"/>
            <w:sz w:val="21"/>
            <w:szCs w:val="22"/>
            <w:lang w:val="en-US" w:eastAsia="zh-CN"/>
          </w:rPr>
          <w:tab/>
        </w:r>
        <w:r w:rsidDel="0092388B">
          <w:rPr>
            <w:noProof/>
          </w:rPr>
          <w:delText>Nadrf_DataManagement_RetrievalNotify service operation</w:delText>
        </w:r>
        <w:r w:rsidDel="0092388B">
          <w:rPr>
            <w:noProof/>
          </w:rPr>
          <w:tab/>
          <w:delText>18</w:delText>
        </w:r>
      </w:del>
    </w:p>
    <w:p w14:paraId="59DA7DD6" w14:textId="1E522108" w:rsidR="00EB490B" w:rsidDel="0092388B" w:rsidRDefault="00EB490B">
      <w:pPr>
        <w:pStyle w:val="TOC5"/>
        <w:rPr>
          <w:del w:id="456" w:author="Rapporteur" w:date="2023-06-01T19:22:00Z"/>
          <w:rFonts w:asciiTheme="minorHAnsi" w:eastAsiaTheme="minorEastAsia" w:hAnsiTheme="minorHAnsi" w:cstheme="minorBidi"/>
          <w:noProof/>
          <w:kern w:val="2"/>
          <w:sz w:val="21"/>
          <w:szCs w:val="22"/>
          <w:lang w:val="en-US" w:eastAsia="zh-CN"/>
        </w:rPr>
      </w:pPr>
      <w:del w:id="457" w:author="Rapporteur" w:date="2023-06-01T19:22:00Z">
        <w:r w:rsidDel="0092388B">
          <w:rPr>
            <w:noProof/>
          </w:rPr>
          <w:delText>4.2.2.8.1</w:delText>
        </w:r>
        <w:r w:rsidDel="0092388B">
          <w:rPr>
            <w:rFonts w:asciiTheme="minorHAnsi" w:eastAsiaTheme="minorEastAsia" w:hAnsiTheme="minorHAnsi" w:cstheme="minorBidi"/>
            <w:noProof/>
            <w:kern w:val="2"/>
            <w:sz w:val="21"/>
            <w:szCs w:val="22"/>
            <w:lang w:val="en-US" w:eastAsia="zh-CN"/>
          </w:rPr>
          <w:tab/>
        </w:r>
        <w:r w:rsidDel="0092388B">
          <w:rPr>
            <w:noProof/>
          </w:rPr>
          <w:delText>General</w:delText>
        </w:r>
        <w:r w:rsidDel="0092388B">
          <w:rPr>
            <w:noProof/>
          </w:rPr>
          <w:tab/>
          <w:delText>18</w:delText>
        </w:r>
      </w:del>
    </w:p>
    <w:p w14:paraId="2E1A6332" w14:textId="622AD3B9" w:rsidR="00EB490B" w:rsidDel="0092388B" w:rsidRDefault="00EB490B">
      <w:pPr>
        <w:pStyle w:val="TOC5"/>
        <w:rPr>
          <w:del w:id="458" w:author="Rapporteur" w:date="2023-06-01T19:22:00Z"/>
          <w:rFonts w:asciiTheme="minorHAnsi" w:eastAsiaTheme="minorEastAsia" w:hAnsiTheme="minorHAnsi" w:cstheme="minorBidi"/>
          <w:noProof/>
          <w:kern w:val="2"/>
          <w:sz w:val="21"/>
          <w:szCs w:val="22"/>
          <w:lang w:val="en-US" w:eastAsia="zh-CN"/>
        </w:rPr>
      </w:pPr>
      <w:del w:id="459" w:author="Rapporteur" w:date="2023-06-01T19:22:00Z">
        <w:r w:rsidDel="0092388B">
          <w:rPr>
            <w:noProof/>
          </w:rPr>
          <w:delText>4.2.2.8.2</w:delText>
        </w:r>
        <w:r w:rsidDel="0092388B">
          <w:rPr>
            <w:rFonts w:asciiTheme="minorHAnsi" w:eastAsiaTheme="minorEastAsia" w:hAnsiTheme="minorHAnsi" w:cstheme="minorBidi"/>
            <w:noProof/>
            <w:kern w:val="2"/>
            <w:sz w:val="21"/>
            <w:szCs w:val="22"/>
            <w:lang w:val="en-US" w:eastAsia="zh-CN"/>
          </w:rPr>
          <w:tab/>
        </w:r>
        <w:r w:rsidDel="0092388B">
          <w:rPr>
            <w:noProof/>
          </w:rPr>
          <w:delText>Notification about subscribed data or analytics</w:delText>
        </w:r>
        <w:r w:rsidDel="0092388B">
          <w:rPr>
            <w:noProof/>
          </w:rPr>
          <w:tab/>
          <w:delText>18</w:delText>
        </w:r>
      </w:del>
    </w:p>
    <w:p w14:paraId="455C3095" w14:textId="108448BC" w:rsidR="00EB490B" w:rsidDel="0092388B" w:rsidRDefault="00EB490B">
      <w:pPr>
        <w:pStyle w:val="TOC4"/>
        <w:rPr>
          <w:del w:id="460" w:author="Rapporteur" w:date="2023-06-01T19:22:00Z"/>
          <w:rFonts w:asciiTheme="minorHAnsi" w:eastAsiaTheme="minorEastAsia" w:hAnsiTheme="minorHAnsi" w:cstheme="minorBidi"/>
          <w:noProof/>
          <w:kern w:val="2"/>
          <w:sz w:val="21"/>
          <w:szCs w:val="22"/>
          <w:lang w:val="en-US" w:eastAsia="zh-CN"/>
        </w:rPr>
      </w:pPr>
      <w:del w:id="461" w:author="Rapporteur" w:date="2023-06-01T19:22:00Z">
        <w:r w:rsidDel="0092388B">
          <w:rPr>
            <w:noProof/>
          </w:rPr>
          <w:delText>4.2.2.9</w:delText>
        </w:r>
        <w:r w:rsidDel="0092388B">
          <w:rPr>
            <w:rFonts w:asciiTheme="minorHAnsi" w:eastAsiaTheme="minorEastAsia" w:hAnsiTheme="minorHAnsi" w:cstheme="minorBidi"/>
            <w:noProof/>
            <w:kern w:val="2"/>
            <w:sz w:val="21"/>
            <w:szCs w:val="22"/>
            <w:lang w:val="en-US" w:eastAsia="zh-CN"/>
          </w:rPr>
          <w:tab/>
        </w:r>
        <w:r w:rsidDel="0092388B">
          <w:rPr>
            <w:noProof/>
          </w:rPr>
          <w:delText>Nadrf_DataManagement_Delete service operation</w:delText>
        </w:r>
        <w:r w:rsidDel="0092388B">
          <w:rPr>
            <w:noProof/>
          </w:rPr>
          <w:tab/>
          <w:delText>20</w:delText>
        </w:r>
      </w:del>
    </w:p>
    <w:p w14:paraId="7CC09F8A" w14:textId="2250CF62" w:rsidR="00EB490B" w:rsidDel="0092388B" w:rsidRDefault="00EB490B">
      <w:pPr>
        <w:pStyle w:val="TOC5"/>
        <w:rPr>
          <w:del w:id="462" w:author="Rapporteur" w:date="2023-06-01T19:22:00Z"/>
          <w:rFonts w:asciiTheme="minorHAnsi" w:eastAsiaTheme="minorEastAsia" w:hAnsiTheme="minorHAnsi" w:cstheme="minorBidi"/>
          <w:noProof/>
          <w:kern w:val="2"/>
          <w:sz w:val="21"/>
          <w:szCs w:val="22"/>
          <w:lang w:val="en-US" w:eastAsia="zh-CN"/>
        </w:rPr>
      </w:pPr>
      <w:del w:id="463" w:author="Rapporteur" w:date="2023-06-01T19:22:00Z">
        <w:r w:rsidDel="0092388B">
          <w:rPr>
            <w:noProof/>
          </w:rPr>
          <w:delText>4.2.2.9.1</w:delText>
        </w:r>
        <w:r w:rsidDel="0092388B">
          <w:rPr>
            <w:rFonts w:asciiTheme="minorHAnsi" w:eastAsiaTheme="minorEastAsia" w:hAnsiTheme="minorHAnsi" w:cstheme="minorBidi"/>
            <w:noProof/>
            <w:kern w:val="2"/>
            <w:sz w:val="21"/>
            <w:szCs w:val="22"/>
            <w:lang w:val="en-US" w:eastAsia="zh-CN"/>
          </w:rPr>
          <w:tab/>
        </w:r>
        <w:r w:rsidDel="0092388B">
          <w:rPr>
            <w:noProof/>
          </w:rPr>
          <w:delText>General</w:delText>
        </w:r>
        <w:r w:rsidDel="0092388B">
          <w:rPr>
            <w:noProof/>
          </w:rPr>
          <w:tab/>
          <w:delText>20</w:delText>
        </w:r>
      </w:del>
    </w:p>
    <w:p w14:paraId="04B5620E" w14:textId="624E6CCE" w:rsidR="00EB490B" w:rsidDel="0092388B" w:rsidRDefault="00EB490B">
      <w:pPr>
        <w:pStyle w:val="TOC5"/>
        <w:rPr>
          <w:del w:id="464" w:author="Rapporteur" w:date="2023-06-01T19:22:00Z"/>
          <w:rFonts w:asciiTheme="minorHAnsi" w:eastAsiaTheme="minorEastAsia" w:hAnsiTheme="minorHAnsi" w:cstheme="minorBidi"/>
          <w:noProof/>
          <w:kern w:val="2"/>
          <w:sz w:val="21"/>
          <w:szCs w:val="22"/>
          <w:lang w:val="en-US" w:eastAsia="zh-CN"/>
        </w:rPr>
      </w:pPr>
      <w:del w:id="465" w:author="Rapporteur" w:date="2023-06-01T19:22:00Z">
        <w:r w:rsidDel="0092388B">
          <w:rPr>
            <w:noProof/>
          </w:rPr>
          <w:delText>4.2.2.9.2</w:delText>
        </w:r>
        <w:r w:rsidDel="0092388B">
          <w:rPr>
            <w:rFonts w:asciiTheme="minorHAnsi" w:eastAsiaTheme="minorEastAsia" w:hAnsiTheme="minorHAnsi" w:cstheme="minorBidi"/>
            <w:noProof/>
            <w:kern w:val="2"/>
            <w:sz w:val="21"/>
            <w:szCs w:val="22"/>
            <w:lang w:val="en-US" w:eastAsia="zh-CN"/>
          </w:rPr>
          <w:tab/>
        </w:r>
        <w:r w:rsidDel="0092388B">
          <w:rPr>
            <w:noProof/>
          </w:rPr>
          <w:delText>Requesting removal of stored data or analytics</w:delText>
        </w:r>
        <w:r w:rsidDel="0092388B">
          <w:rPr>
            <w:noProof/>
          </w:rPr>
          <w:tab/>
          <w:delText>20</w:delText>
        </w:r>
      </w:del>
    </w:p>
    <w:p w14:paraId="3D7F5C5F" w14:textId="5E0AAE6F" w:rsidR="00EB490B" w:rsidDel="0092388B" w:rsidRDefault="00EB490B">
      <w:pPr>
        <w:pStyle w:val="TOC5"/>
        <w:rPr>
          <w:del w:id="466" w:author="Rapporteur" w:date="2023-06-01T19:22:00Z"/>
          <w:rFonts w:asciiTheme="minorHAnsi" w:eastAsiaTheme="minorEastAsia" w:hAnsiTheme="minorHAnsi" w:cstheme="minorBidi"/>
          <w:noProof/>
          <w:kern w:val="2"/>
          <w:sz w:val="21"/>
          <w:szCs w:val="22"/>
          <w:lang w:val="en-US" w:eastAsia="zh-CN"/>
        </w:rPr>
      </w:pPr>
      <w:del w:id="467" w:author="Rapporteur" w:date="2023-06-01T19:22:00Z">
        <w:r w:rsidDel="0092388B">
          <w:rPr>
            <w:noProof/>
          </w:rPr>
          <w:delText>4.2.2.9.3</w:delText>
        </w:r>
        <w:r w:rsidDel="0092388B">
          <w:rPr>
            <w:rFonts w:asciiTheme="minorHAnsi" w:eastAsiaTheme="minorEastAsia" w:hAnsiTheme="minorHAnsi" w:cstheme="minorBidi"/>
            <w:noProof/>
            <w:kern w:val="2"/>
            <w:sz w:val="21"/>
            <w:szCs w:val="22"/>
            <w:lang w:val="en-US" w:eastAsia="zh-CN"/>
          </w:rPr>
          <w:tab/>
        </w:r>
        <w:r w:rsidDel="0092388B">
          <w:rPr>
            <w:noProof/>
          </w:rPr>
          <w:delText>Requesting removal of stored data or analytics using data or analytics specification</w:delText>
        </w:r>
        <w:r w:rsidDel="0092388B">
          <w:rPr>
            <w:noProof/>
          </w:rPr>
          <w:tab/>
          <w:delText>20</w:delText>
        </w:r>
      </w:del>
    </w:p>
    <w:p w14:paraId="5A078592" w14:textId="5CDFF679" w:rsidR="00EB490B" w:rsidDel="0092388B" w:rsidRDefault="00EB490B">
      <w:pPr>
        <w:pStyle w:val="TOC1"/>
        <w:rPr>
          <w:del w:id="468" w:author="Rapporteur" w:date="2023-06-01T19:22:00Z"/>
          <w:rFonts w:asciiTheme="minorHAnsi" w:eastAsiaTheme="minorEastAsia" w:hAnsiTheme="minorHAnsi" w:cstheme="minorBidi"/>
          <w:noProof/>
          <w:kern w:val="2"/>
          <w:sz w:val="21"/>
          <w:szCs w:val="22"/>
          <w:lang w:val="en-US" w:eastAsia="zh-CN"/>
        </w:rPr>
      </w:pPr>
      <w:del w:id="469" w:author="Rapporteur" w:date="2023-06-01T19:22:00Z">
        <w:r w:rsidDel="0092388B">
          <w:rPr>
            <w:noProof/>
          </w:rPr>
          <w:delText>5</w:delText>
        </w:r>
        <w:r w:rsidDel="0092388B">
          <w:rPr>
            <w:rFonts w:asciiTheme="minorHAnsi" w:eastAsiaTheme="minorEastAsia" w:hAnsiTheme="minorHAnsi" w:cstheme="minorBidi"/>
            <w:noProof/>
            <w:kern w:val="2"/>
            <w:sz w:val="21"/>
            <w:szCs w:val="22"/>
            <w:lang w:val="en-US" w:eastAsia="zh-CN"/>
          </w:rPr>
          <w:tab/>
        </w:r>
        <w:r w:rsidDel="0092388B">
          <w:rPr>
            <w:noProof/>
          </w:rPr>
          <w:delText>API Definitions</w:delText>
        </w:r>
        <w:r w:rsidDel="0092388B">
          <w:rPr>
            <w:noProof/>
          </w:rPr>
          <w:tab/>
          <w:delText>21</w:delText>
        </w:r>
      </w:del>
    </w:p>
    <w:p w14:paraId="6D9C22CE" w14:textId="65AAD0DA" w:rsidR="00EB490B" w:rsidDel="0092388B" w:rsidRDefault="00EB490B">
      <w:pPr>
        <w:pStyle w:val="TOC2"/>
        <w:rPr>
          <w:del w:id="470" w:author="Rapporteur" w:date="2023-06-01T19:22:00Z"/>
          <w:rFonts w:asciiTheme="minorHAnsi" w:eastAsiaTheme="minorEastAsia" w:hAnsiTheme="minorHAnsi" w:cstheme="minorBidi"/>
          <w:noProof/>
          <w:kern w:val="2"/>
          <w:sz w:val="21"/>
          <w:szCs w:val="22"/>
          <w:lang w:val="en-US" w:eastAsia="zh-CN"/>
        </w:rPr>
      </w:pPr>
      <w:del w:id="471" w:author="Rapporteur" w:date="2023-06-01T19:22:00Z">
        <w:r w:rsidDel="0092388B">
          <w:rPr>
            <w:noProof/>
          </w:rPr>
          <w:delText>5.1</w:delText>
        </w:r>
        <w:r w:rsidDel="0092388B">
          <w:rPr>
            <w:rFonts w:asciiTheme="minorHAnsi" w:eastAsiaTheme="minorEastAsia" w:hAnsiTheme="minorHAnsi" w:cstheme="minorBidi"/>
            <w:noProof/>
            <w:kern w:val="2"/>
            <w:sz w:val="21"/>
            <w:szCs w:val="22"/>
            <w:lang w:val="en-US" w:eastAsia="zh-CN"/>
          </w:rPr>
          <w:tab/>
        </w:r>
        <w:r w:rsidDel="0092388B">
          <w:rPr>
            <w:noProof/>
          </w:rPr>
          <w:delText>Nadrf_DataManagement Service API</w:delText>
        </w:r>
        <w:r w:rsidDel="0092388B">
          <w:rPr>
            <w:noProof/>
          </w:rPr>
          <w:tab/>
          <w:delText>21</w:delText>
        </w:r>
      </w:del>
    </w:p>
    <w:p w14:paraId="19F020D7" w14:textId="5528FA6B" w:rsidR="00EB490B" w:rsidDel="0092388B" w:rsidRDefault="00EB490B">
      <w:pPr>
        <w:pStyle w:val="TOC3"/>
        <w:rPr>
          <w:del w:id="472" w:author="Rapporteur" w:date="2023-06-01T19:22:00Z"/>
          <w:rFonts w:asciiTheme="minorHAnsi" w:eastAsiaTheme="minorEastAsia" w:hAnsiTheme="minorHAnsi" w:cstheme="minorBidi"/>
          <w:noProof/>
          <w:kern w:val="2"/>
          <w:sz w:val="21"/>
          <w:szCs w:val="22"/>
          <w:lang w:val="en-US" w:eastAsia="zh-CN"/>
        </w:rPr>
      </w:pPr>
      <w:del w:id="473" w:author="Rapporteur" w:date="2023-06-01T19:22:00Z">
        <w:r w:rsidDel="0092388B">
          <w:rPr>
            <w:noProof/>
          </w:rPr>
          <w:delText>5.1.1</w:delText>
        </w:r>
        <w:r w:rsidDel="0092388B">
          <w:rPr>
            <w:rFonts w:asciiTheme="minorHAnsi" w:eastAsiaTheme="minorEastAsia" w:hAnsiTheme="minorHAnsi" w:cstheme="minorBidi"/>
            <w:noProof/>
            <w:kern w:val="2"/>
            <w:sz w:val="21"/>
            <w:szCs w:val="22"/>
            <w:lang w:val="en-US" w:eastAsia="zh-CN"/>
          </w:rPr>
          <w:tab/>
        </w:r>
        <w:r w:rsidDel="0092388B">
          <w:rPr>
            <w:noProof/>
          </w:rPr>
          <w:delText>Introduction</w:delText>
        </w:r>
        <w:r w:rsidDel="0092388B">
          <w:rPr>
            <w:noProof/>
          </w:rPr>
          <w:tab/>
          <w:delText>21</w:delText>
        </w:r>
      </w:del>
    </w:p>
    <w:p w14:paraId="2C289014" w14:textId="166406A1" w:rsidR="00EB490B" w:rsidDel="0092388B" w:rsidRDefault="00EB490B">
      <w:pPr>
        <w:pStyle w:val="TOC3"/>
        <w:rPr>
          <w:del w:id="474" w:author="Rapporteur" w:date="2023-06-01T19:22:00Z"/>
          <w:rFonts w:asciiTheme="minorHAnsi" w:eastAsiaTheme="minorEastAsia" w:hAnsiTheme="minorHAnsi" w:cstheme="minorBidi"/>
          <w:noProof/>
          <w:kern w:val="2"/>
          <w:sz w:val="21"/>
          <w:szCs w:val="22"/>
          <w:lang w:val="en-US" w:eastAsia="zh-CN"/>
        </w:rPr>
      </w:pPr>
      <w:del w:id="475" w:author="Rapporteur" w:date="2023-06-01T19:22:00Z">
        <w:r w:rsidDel="0092388B">
          <w:rPr>
            <w:noProof/>
          </w:rPr>
          <w:delText>5.1.2</w:delText>
        </w:r>
        <w:r w:rsidDel="0092388B">
          <w:rPr>
            <w:rFonts w:asciiTheme="minorHAnsi" w:eastAsiaTheme="minorEastAsia" w:hAnsiTheme="minorHAnsi" w:cstheme="minorBidi"/>
            <w:noProof/>
            <w:kern w:val="2"/>
            <w:sz w:val="21"/>
            <w:szCs w:val="22"/>
            <w:lang w:val="en-US" w:eastAsia="zh-CN"/>
          </w:rPr>
          <w:tab/>
        </w:r>
        <w:r w:rsidDel="0092388B">
          <w:rPr>
            <w:noProof/>
          </w:rPr>
          <w:delText>Usage of HTTP</w:delText>
        </w:r>
        <w:r w:rsidDel="0092388B">
          <w:rPr>
            <w:noProof/>
          </w:rPr>
          <w:tab/>
          <w:delText>22</w:delText>
        </w:r>
      </w:del>
    </w:p>
    <w:p w14:paraId="2B2C1D0B" w14:textId="02554AEA" w:rsidR="00EB490B" w:rsidDel="0092388B" w:rsidRDefault="00EB490B">
      <w:pPr>
        <w:pStyle w:val="TOC4"/>
        <w:rPr>
          <w:del w:id="476" w:author="Rapporteur" w:date="2023-06-01T19:22:00Z"/>
          <w:rFonts w:asciiTheme="minorHAnsi" w:eastAsiaTheme="minorEastAsia" w:hAnsiTheme="minorHAnsi" w:cstheme="minorBidi"/>
          <w:noProof/>
          <w:kern w:val="2"/>
          <w:sz w:val="21"/>
          <w:szCs w:val="22"/>
          <w:lang w:val="en-US" w:eastAsia="zh-CN"/>
        </w:rPr>
      </w:pPr>
      <w:del w:id="477" w:author="Rapporteur" w:date="2023-06-01T19:22:00Z">
        <w:r w:rsidDel="0092388B">
          <w:rPr>
            <w:noProof/>
          </w:rPr>
          <w:lastRenderedPageBreak/>
          <w:delText>5.1.2.1</w:delText>
        </w:r>
        <w:r w:rsidDel="0092388B">
          <w:rPr>
            <w:rFonts w:asciiTheme="minorHAnsi" w:eastAsiaTheme="minorEastAsia" w:hAnsiTheme="minorHAnsi" w:cstheme="minorBidi"/>
            <w:noProof/>
            <w:kern w:val="2"/>
            <w:sz w:val="21"/>
            <w:szCs w:val="22"/>
            <w:lang w:val="en-US" w:eastAsia="zh-CN"/>
          </w:rPr>
          <w:tab/>
        </w:r>
        <w:r w:rsidDel="0092388B">
          <w:rPr>
            <w:noProof/>
          </w:rPr>
          <w:delText>General</w:delText>
        </w:r>
        <w:r w:rsidDel="0092388B">
          <w:rPr>
            <w:noProof/>
          </w:rPr>
          <w:tab/>
          <w:delText>22</w:delText>
        </w:r>
      </w:del>
    </w:p>
    <w:p w14:paraId="5662F74D" w14:textId="2A9E0030" w:rsidR="00EB490B" w:rsidDel="0092388B" w:rsidRDefault="00EB490B">
      <w:pPr>
        <w:pStyle w:val="TOC4"/>
        <w:rPr>
          <w:del w:id="478" w:author="Rapporteur" w:date="2023-06-01T19:22:00Z"/>
          <w:rFonts w:asciiTheme="minorHAnsi" w:eastAsiaTheme="minorEastAsia" w:hAnsiTheme="minorHAnsi" w:cstheme="minorBidi"/>
          <w:noProof/>
          <w:kern w:val="2"/>
          <w:sz w:val="21"/>
          <w:szCs w:val="22"/>
          <w:lang w:val="en-US" w:eastAsia="zh-CN"/>
        </w:rPr>
      </w:pPr>
      <w:del w:id="479" w:author="Rapporteur" w:date="2023-06-01T19:22:00Z">
        <w:r w:rsidDel="0092388B">
          <w:rPr>
            <w:noProof/>
          </w:rPr>
          <w:delText>5.1.2.2</w:delText>
        </w:r>
        <w:r w:rsidDel="0092388B">
          <w:rPr>
            <w:rFonts w:asciiTheme="minorHAnsi" w:eastAsiaTheme="minorEastAsia" w:hAnsiTheme="minorHAnsi" w:cstheme="minorBidi"/>
            <w:noProof/>
            <w:kern w:val="2"/>
            <w:sz w:val="21"/>
            <w:szCs w:val="22"/>
            <w:lang w:val="en-US" w:eastAsia="zh-CN"/>
          </w:rPr>
          <w:tab/>
        </w:r>
        <w:r w:rsidDel="0092388B">
          <w:rPr>
            <w:noProof/>
          </w:rPr>
          <w:delText>HTTP standard headers</w:delText>
        </w:r>
        <w:r w:rsidDel="0092388B">
          <w:rPr>
            <w:noProof/>
          </w:rPr>
          <w:tab/>
          <w:delText>22</w:delText>
        </w:r>
      </w:del>
    </w:p>
    <w:p w14:paraId="2DB629AD" w14:textId="583443F5" w:rsidR="00EB490B" w:rsidDel="0092388B" w:rsidRDefault="00EB490B">
      <w:pPr>
        <w:pStyle w:val="TOC5"/>
        <w:rPr>
          <w:del w:id="480" w:author="Rapporteur" w:date="2023-06-01T19:22:00Z"/>
          <w:rFonts w:asciiTheme="minorHAnsi" w:eastAsiaTheme="minorEastAsia" w:hAnsiTheme="minorHAnsi" w:cstheme="minorBidi"/>
          <w:noProof/>
          <w:kern w:val="2"/>
          <w:sz w:val="21"/>
          <w:szCs w:val="22"/>
          <w:lang w:val="en-US" w:eastAsia="zh-CN"/>
        </w:rPr>
      </w:pPr>
      <w:del w:id="481" w:author="Rapporteur" w:date="2023-06-01T19:22:00Z">
        <w:r w:rsidDel="0092388B">
          <w:rPr>
            <w:noProof/>
          </w:rPr>
          <w:delText>5.1.2.2.1</w:delText>
        </w:r>
        <w:r w:rsidDel="0092388B">
          <w:rPr>
            <w:rFonts w:asciiTheme="minorHAnsi" w:eastAsiaTheme="minorEastAsia" w:hAnsiTheme="minorHAnsi" w:cstheme="minorBidi"/>
            <w:noProof/>
            <w:kern w:val="2"/>
            <w:sz w:val="21"/>
            <w:szCs w:val="22"/>
            <w:lang w:val="en-US" w:eastAsia="zh-CN"/>
          </w:rPr>
          <w:tab/>
        </w:r>
        <w:r w:rsidDel="0092388B">
          <w:rPr>
            <w:noProof/>
            <w:lang w:eastAsia="zh-CN"/>
          </w:rPr>
          <w:delText>General</w:delText>
        </w:r>
        <w:r w:rsidDel="0092388B">
          <w:rPr>
            <w:noProof/>
          </w:rPr>
          <w:tab/>
          <w:delText>22</w:delText>
        </w:r>
      </w:del>
    </w:p>
    <w:p w14:paraId="4069B07B" w14:textId="5442FE80" w:rsidR="00EB490B" w:rsidDel="0092388B" w:rsidRDefault="00EB490B">
      <w:pPr>
        <w:pStyle w:val="TOC5"/>
        <w:rPr>
          <w:del w:id="482" w:author="Rapporteur" w:date="2023-06-01T19:22:00Z"/>
          <w:rFonts w:asciiTheme="minorHAnsi" w:eastAsiaTheme="minorEastAsia" w:hAnsiTheme="minorHAnsi" w:cstheme="minorBidi"/>
          <w:noProof/>
          <w:kern w:val="2"/>
          <w:sz w:val="21"/>
          <w:szCs w:val="22"/>
          <w:lang w:val="en-US" w:eastAsia="zh-CN"/>
        </w:rPr>
      </w:pPr>
      <w:del w:id="483" w:author="Rapporteur" w:date="2023-06-01T19:22:00Z">
        <w:r w:rsidDel="0092388B">
          <w:rPr>
            <w:noProof/>
          </w:rPr>
          <w:delText>5.1.2.2.2</w:delText>
        </w:r>
        <w:r w:rsidDel="0092388B">
          <w:rPr>
            <w:rFonts w:asciiTheme="minorHAnsi" w:eastAsiaTheme="minorEastAsia" w:hAnsiTheme="minorHAnsi" w:cstheme="minorBidi"/>
            <w:noProof/>
            <w:kern w:val="2"/>
            <w:sz w:val="21"/>
            <w:szCs w:val="22"/>
            <w:lang w:val="en-US" w:eastAsia="zh-CN"/>
          </w:rPr>
          <w:tab/>
        </w:r>
        <w:r w:rsidDel="0092388B">
          <w:rPr>
            <w:noProof/>
          </w:rPr>
          <w:delText>Content type</w:delText>
        </w:r>
        <w:r w:rsidDel="0092388B">
          <w:rPr>
            <w:noProof/>
          </w:rPr>
          <w:tab/>
          <w:delText>22</w:delText>
        </w:r>
      </w:del>
    </w:p>
    <w:p w14:paraId="31A44855" w14:textId="1187C5CA" w:rsidR="00EB490B" w:rsidDel="0092388B" w:rsidRDefault="00EB490B">
      <w:pPr>
        <w:pStyle w:val="TOC4"/>
        <w:rPr>
          <w:del w:id="484" w:author="Rapporteur" w:date="2023-06-01T19:22:00Z"/>
          <w:rFonts w:asciiTheme="minorHAnsi" w:eastAsiaTheme="minorEastAsia" w:hAnsiTheme="minorHAnsi" w:cstheme="minorBidi"/>
          <w:noProof/>
          <w:kern w:val="2"/>
          <w:sz w:val="21"/>
          <w:szCs w:val="22"/>
          <w:lang w:val="en-US" w:eastAsia="zh-CN"/>
        </w:rPr>
      </w:pPr>
      <w:del w:id="485" w:author="Rapporteur" w:date="2023-06-01T19:22:00Z">
        <w:r w:rsidDel="0092388B">
          <w:rPr>
            <w:noProof/>
          </w:rPr>
          <w:delText>5.1.2.3</w:delText>
        </w:r>
        <w:r w:rsidDel="0092388B">
          <w:rPr>
            <w:rFonts w:asciiTheme="minorHAnsi" w:eastAsiaTheme="minorEastAsia" w:hAnsiTheme="minorHAnsi" w:cstheme="minorBidi"/>
            <w:noProof/>
            <w:kern w:val="2"/>
            <w:sz w:val="21"/>
            <w:szCs w:val="22"/>
            <w:lang w:val="en-US" w:eastAsia="zh-CN"/>
          </w:rPr>
          <w:tab/>
        </w:r>
        <w:r w:rsidDel="0092388B">
          <w:rPr>
            <w:noProof/>
          </w:rPr>
          <w:delText>HTTP custom headers</w:delText>
        </w:r>
        <w:r w:rsidDel="0092388B">
          <w:rPr>
            <w:noProof/>
          </w:rPr>
          <w:tab/>
          <w:delText>22</w:delText>
        </w:r>
      </w:del>
    </w:p>
    <w:p w14:paraId="0677C311" w14:textId="634860E8" w:rsidR="00EB490B" w:rsidDel="0092388B" w:rsidRDefault="00EB490B">
      <w:pPr>
        <w:pStyle w:val="TOC3"/>
        <w:rPr>
          <w:del w:id="486" w:author="Rapporteur" w:date="2023-06-01T19:22:00Z"/>
          <w:rFonts w:asciiTheme="minorHAnsi" w:eastAsiaTheme="minorEastAsia" w:hAnsiTheme="minorHAnsi" w:cstheme="minorBidi"/>
          <w:noProof/>
          <w:kern w:val="2"/>
          <w:sz w:val="21"/>
          <w:szCs w:val="22"/>
          <w:lang w:val="en-US" w:eastAsia="zh-CN"/>
        </w:rPr>
      </w:pPr>
      <w:del w:id="487" w:author="Rapporteur" w:date="2023-06-01T19:22:00Z">
        <w:r w:rsidDel="0092388B">
          <w:rPr>
            <w:noProof/>
          </w:rPr>
          <w:delText>5.1.3</w:delText>
        </w:r>
        <w:r w:rsidDel="0092388B">
          <w:rPr>
            <w:rFonts w:asciiTheme="minorHAnsi" w:eastAsiaTheme="minorEastAsia" w:hAnsiTheme="minorHAnsi" w:cstheme="minorBidi"/>
            <w:noProof/>
            <w:kern w:val="2"/>
            <w:sz w:val="21"/>
            <w:szCs w:val="22"/>
            <w:lang w:val="en-US" w:eastAsia="zh-CN"/>
          </w:rPr>
          <w:tab/>
        </w:r>
        <w:r w:rsidDel="0092388B">
          <w:rPr>
            <w:noProof/>
          </w:rPr>
          <w:delText>Resources</w:delText>
        </w:r>
        <w:r w:rsidDel="0092388B">
          <w:rPr>
            <w:noProof/>
          </w:rPr>
          <w:tab/>
          <w:delText>22</w:delText>
        </w:r>
      </w:del>
    </w:p>
    <w:p w14:paraId="3B832304" w14:textId="35E9280B" w:rsidR="00EB490B" w:rsidDel="0092388B" w:rsidRDefault="00EB490B">
      <w:pPr>
        <w:pStyle w:val="TOC4"/>
        <w:rPr>
          <w:del w:id="488" w:author="Rapporteur" w:date="2023-06-01T19:22:00Z"/>
          <w:rFonts w:asciiTheme="minorHAnsi" w:eastAsiaTheme="minorEastAsia" w:hAnsiTheme="minorHAnsi" w:cstheme="minorBidi"/>
          <w:noProof/>
          <w:kern w:val="2"/>
          <w:sz w:val="21"/>
          <w:szCs w:val="22"/>
          <w:lang w:val="en-US" w:eastAsia="zh-CN"/>
        </w:rPr>
      </w:pPr>
      <w:del w:id="489" w:author="Rapporteur" w:date="2023-06-01T19:22:00Z">
        <w:r w:rsidDel="0092388B">
          <w:rPr>
            <w:noProof/>
          </w:rPr>
          <w:delText>5.1.3.1</w:delText>
        </w:r>
        <w:r w:rsidDel="0092388B">
          <w:rPr>
            <w:rFonts w:asciiTheme="minorHAnsi" w:eastAsiaTheme="minorEastAsia" w:hAnsiTheme="minorHAnsi" w:cstheme="minorBidi"/>
            <w:noProof/>
            <w:kern w:val="2"/>
            <w:sz w:val="21"/>
            <w:szCs w:val="22"/>
            <w:lang w:val="en-US" w:eastAsia="zh-CN"/>
          </w:rPr>
          <w:tab/>
        </w:r>
        <w:r w:rsidDel="0092388B">
          <w:rPr>
            <w:noProof/>
          </w:rPr>
          <w:delText>Overview</w:delText>
        </w:r>
        <w:r w:rsidDel="0092388B">
          <w:rPr>
            <w:noProof/>
          </w:rPr>
          <w:tab/>
          <w:delText>22</w:delText>
        </w:r>
      </w:del>
    </w:p>
    <w:p w14:paraId="30E32101" w14:textId="3CD19CDE" w:rsidR="00EB490B" w:rsidDel="0092388B" w:rsidRDefault="00EB490B">
      <w:pPr>
        <w:pStyle w:val="TOC4"/>
        <w:rPr>
          <w:del w:id="490" w:author="Rapporteur" w:date="2023-06-01T19:22:00Z"/>
          <w:rFonts w:asciiTheme="minorHAnsi" w:eastAsiaTheme="minorEastAsia" w:hAnsiTheme="minorHAnsi" w:cstheme="minorBidi"/>
          <w:noProof/>
          <w:kern w:val="2"/>
          <w:sz w:val="21"/>
          <w:szCs w:val="22"/>
          <w:lang w:val="en-US" w:eastAsia="zh-CN"/>
        </w:rPr>
      </w:pPr>
      <w:del w:id="491" w:author="Rapporteur" w:date="2023-06-01T19:22:00Z">
        <w:r w:rsidDel="0092388B">
          <w:rPr>
            <w:noProof/>
          </w:rPr>
          <w:delText>5.1.3.2</w:delText>
        </w:r>
        <w:r w:rsidDel="0092388B">
          <w:rPr>
            <w:rFonts w:asciiTheme="minorHAnsi" w:eastAsiaTheme="minorEastAsia" w:hAnsiTheme="minorHAnsi" w:cstheme="minorBidi"/>
            <w:noProof/>
            <w:kern w:val="2"/>
            <w:sz w:val="21"/>
            <w:szCs w:val="22"/>
            <w:lang w:val="en-US" w:eastAsia="zh-CN"/>
          </w:rPr>
          <w:tab/>
        </w:r>
        <w:r w:rsidDel="0092388B">
          <w:rPr>
            <w:noProof/>
          </w:rPr>
          <w:delText>Resource: ADRF Data Store Records</w:delText>
        </w:r>
        <w:r w:rsidDel="0092388B">
          <w:rPr>
            <w:noProof/>
          </w:rPr>
          <w:tab/>
          <w:delText>23</w:delText>
        </w:r>
      </w:del>
    </w:p>
    <w:p w14:paraId="1475E0F5" w14:textId="6B5FB780" w:rsidR="00EB490B" w:rsidDel="0092388B" w:rsidRDefault="00EB490B">
      <w:pPr>
        <w:pStyle w:val="TOC5"/>
        <w:rPr>
          <w:del w:id="492" w:author="Rapporteur" w:date="2023-06-01T19:22:00Z"/>
          <w:rFonts w:asciiTheme="minorHAnsi" w:eastAsiaTheme="minorEastAsia" w:hAnsiTheme="minorHAnsi" w:cstheme="minorBidi"/>
          <w:noProof/>
          <w:kern w:val="2"/>
          <w:sz w:val="21"/>
          <w:szCs w:val="22"/>
          <w:lang w:val="en-US" w:eastAsia="zh-CN"/>
        </w:rPr>
      </w:pPr>
      <w:del w:id="493" w:author="Rapporteur" w:date="2023-06-01T19:22:00Z">
        <w:r w:rsidDel="0092388B">
          <w:rPr>
            <w:noProof/>
          </w:rPr>
          <w:delText>5.1.3.2.1</w:delText>
        </w:r>
        <w:r w:rsidDel="0092388B">
          <w:rPr>
            <w:rFonts w:asciiTheme="minorHAnsi" w:eastAsiaTheme="minorEastAsia" w:hAnsiTheme="minorHAnsi" w:cstheme="minorBidi"/>
            <w:noProof/>
            <w:kern w:val="2"/>
            <w:sz w:val="21"/>
            <w:szCs w:val="22"/>
            <w:lang w:val="en-US" w:eastAsia="zh-CN"/>
          </w:rPr>
          <w:tab/>
        </w:r>
        <w:r w:rsidDel="0092388B">
          <w:rPr>
            <w:noProof/>
          </w:rPr>
          <w:delText>Description</w:delText>
        </w:r>
        <w:r w:rsidDel="0092388B">
          <w:rPr>
            <w:noProof/>
          </w:rPr>
          <w:tab/>
          <w:delText>23</w:delText>
        </w:r>
      </w:del>
    </w:p>
    <w:p w14:paraId="0943D652" w14:textId="4B3483F6" w:rsidR="00EB490B" w:rsidDel="0092388B" w:rsidRDefault="00EB490B">
      <w:pPr>
        <w:pStyle w:val="TOC5"/>
        <w:rPr>
          <w:del w:id="494" w:author="Rapporteur" w:date="2023-06-01T19:22:00Z"/>
          <w:rFonts w:asciiTheme="minorHAnsi" w:eastAsiaTheme="minorEastAsia" w:hAnsiTheme="minorHAnsi" w:cstheme="minorBidi"/>
          <w:noProof/>
          <w:kern w:val="2"/>
          <w:sz w:val="21"/>
          <w:szCs w:val="22"/>
          <w:lang w:val="en-US" w:eastAsia="zh-CN"/>
        </w:rPr>
      </w:pPr>
      <w:del w:id="495" w:author="Rapporteur" w:date="2023-06-01T19:22:00Z">
        <w:r w:rsidDel="0092388B">
          <w:rPr>
            <w:noProof/>
          </w:rPr>
          <w:delText>5.1.3.2.2</w:delText>
        </w:r>
        <w:r w:rsidDel="0092388B">
          <w:rPr>
            <w:rFonts w:asciiTheme="minorHAnsi" w:eastAsiaTheme="minorEastAsia" w:hAnsiTheme="minorHAnsi" w:cstheme="minorBidi"/>
            <w:noProof/>
            <w:kern w:val="2"/>
            <w:sz w:val="21"/>
            <w:szCs w:val="22"/>
            <w:lang w:val="en-US" w:eastAsia="zh-CN"/>
          </w:rPr>
          <w:tab/>
        </w:r>
        <w:r w:rsidDel="0092388B">
          <w:rPr>
            <w:noProof/>
          </w:rPr>
          <w:delText>Resource Definition</w:delText>
        </w:r>
        <w:r w:rsidDel="0092388B">
          <w:rPr>
            <w:noProof/>
          </w:rPr>
          <w:tab/>
          <w:delText>23</w:delText>
        </w:r>
      </w:del>
    </w:p>
    <w:p w14:paraId="0A81CDED" w14:textId="74EDCC10" w:rsidR="00EB490B" w:rsidDel="0092388B" w:rsidRDefault="00EB490B">
      <w:pPr>
        <w:pStyle w:val="TOC5"/>
        <w:rPr>
          <w:del w:id="496" w:author="Rapporteur" w:date="2023-06-01T19:22:00Z"/>
          <w:rFonts w:asciiTheme="minorHAnsi" w:eastAsiaTheme="minorEastAsia" w:hAnsiTheme="minorHAnsi" w:cstheme="minorBidi"/>
          <w:noProof/>
          <w:kern w:val="2"/>
          <w:sz w:val="21"/>
          <w:szCs w:val="22"/>
          <w:lang w:val="en-US" w:eastAsia="zh-CN"/>
        </w:rPr>
      </w:pPr>
      <w:del w:id="497" w:author="Rapporteur" w:date="2023-06-01T19:22:00Z">
        <w:r w:rsidDel="0092388B">
          <w:rPr>
            <w:noProof/>
          </w:rPr>
          <w:delText>5.1.3.2.3</w:delText>
        </w:r>
        <w:r w:rsidDel="0092388B">
          <w:rPr>
            <w:rFonts w:asciiTheme="minorHAnsi" w:eastAsiaTheme="minorEastAsia" w:hAnsiTheme="minorHAnsi" w:cstheme="minorBidi"/>
            <w:noProof/>
            <w:kern w:val="2"/>
            <w:sz w:val="21"/>
            <w:szCs w:val="22"/>
            <w:lang w:val="en-US" w:eastAsia="zh-CN"/>
          </w:rPr>
          <w:tab/>
        </w:r>
        <w:r w:rsidDel="0092388B">
          <w:rPr>
            <w:noProof/>
          </w:rPr>
          <w:delText>Resource Standard Methods</w:delText>
        </w:r>
        <w:r w:rsidDel="0092388B">
          <w:rPr>
            <w:noProof/>
          </w:rPr>
          <w:tab/>
          <w:delText>23</w:delText>
        </w:r>
      </w:del>
    </w:p>
    <w:p w14:paraId="30C5B12D" w14:textId="77C6B8F8" w:rsidR="00EB490B" w:rsidDel="0092388B" w:rsidRDefault="00EB490B">
      <w:pPr>
        <w:pStyle w:val="TOC6"/>
        <w:rPr>
          <w:del w:id="498" w:author="Rapporteur" w:date="2023-06-01T19:22:00Z"/>
          <w:rFonts w:asciiTheme="minorHAnsi" w:eastAsiaTheme="minorEastAsia" w:hAnsiTheme="minorHAnsi" w:cstheme="minorBidi"/>
          <w:noProof/>
          <w:kern w:val="2"/>
          <w:sz w:val="21"/>
          <w:szCs w:val="22"/>
          <w:lang w:val="en-US" w:eastAsia="zh-CN"/>
        </w:rPr>
      </w:pPr>
      <w:del w:id="499" w:author="Rapporteur" w:date="2023-06-01T19:22:00Z">
        <w:r w:rsidDel="0092388B">
          <w:rPr>
            <w:noProof/>
          </w:rPr>
          <w:delText>5.1.3.2.3.1</w:delText>
        </w:r>
        <w:r w:rsidDel="0092388B">
          <w:rPr>
            <w:rFonts w:asciiTheme="minorHAnsi" w:eastAsiaTheme="minorEastAsia" w:hAnsiTheme="minorHAnsi" w:cstheme="minorBidi"/>
            <w:noProof/>
            <w:kern w:val="2"/>
            <w:sz w:val="21"/>
            <w:szCs w:val="22"/>
            <w:lang w:val="en-US" w:eastAsia="zh-CN"/>
          </w:rPr>
          <w:tab/>
        </w:r>
        <w:r w:rsidDel="0092388B">
          <w:rPr>
            <w:noProof/>
          </w:rPr>
          <w:delText>POST</w:delText>
        </w:r>
        <w:r w:rsidDel="0092388B">
          <w:rPr>
            <w:noProof/>
          </w:rPr>
          <w:tab/>
          <w:delText>23</w:delText>
        </w:r>
      </w:del>
    </w:p>
    <w:p w14:paraId="2B2AC80B" w14:textId="5399DDDF" w:rsidR="00EB490B" w:rsidDel="0092388B" w:rsidRDefault="00EB490B">
      <w:pPr>
        <w:pStyle w:val="TOC6"/>
        <w:rPr>
          <w:del w:id="500" w:author="Rapporteur" w:date="2023-06-01T19:22:00Z"/>
          <w:rFonts w:asciiTheme="minorHAnsi" w:eastAsiaTheme="minorEastAsia" w:hAnsiTheme="minorHAnsi" w:cstheme="minorBidi"/>
          <w:noProof/>
          <w:kern w:val="2"/>
          <w:sz w:val="21"/>
          <w:szCs w:val="22"/>
          <w:lang w:val="en-US" w:eastAsia="zh-CN"/>
        </w:rPr>
      </w:pPr>
      <w:del w:id="501" w:author="Rapporteur" w:date="2023-06-01T19:22:00Z">
        <w:r w:rsidDel="0092388B">
          <w:rPr>
            <w:noProof/>
          </w:rPr>
          <w:delText>5.1.3.2.3.2</w:delText>
        </w:r>
        <w:r w:rsidDel="0092388B">
          <w:rPr>
            <w:rFonts w:asciiTheme="minorHAnsi" w:eastAsiaTheme="minorEastAsia" w:hAnsiTheme="minorHAnsi" w:cstheme="minorBidi"/>
            <w:noProof/>
            <w:kern w:val="2"/>
            <w:sz w:val="21"/>
            <w:szCs w:val="22"/>
            <w:lang w:val="en-US" w:eastAsia="zh-CN"/>
          </w:rPr>
          <w:tab/>
        </w:r>
        <w:r w:rsidDel="0092388B">
          <w:rPr>
            <w:noProof/>
          </w:rPr>
          <w:delText>GET</w:delText>
        </w:r>
        <w:r w:rsidDel="0092388B">
          <w:rPr>
            <w:noProof/>
          </w:rPr>
          <w:tab/>
          <w:delText>24</w:delText>
        </w:r>
      </w:del>
    </w:p>
    <w:p w14:paraId="2349066B" w14:textId="46C5C008" w:rsidR="00EB490B" w:rsidDel="0092388B" w:rsidRDefault="00EB490B">
      <w:pPr>
        <w:pStyle w:val="TOC5"/>
        <w:rPr>
          <w:del w:id="502" w:author="Rapporteur" w:date="2023-06-01T19:22:00Z"/>
          <w:rFonts w:asciiTheme="minorHAnsi" w:eastAsiaTheme="minorEastAsia" w:hAnsiTheme="minorHAnsi" w:cstheme="minorBidi"/>
          <w:noProof/>
          <w:kern w:val="2"/>
          <w:sz w:val="21"/>
          <w:szCs w:val="22"/>
          <w:lang w:val="en-US" w:eastAsia="zh-CN"/>
        </w:rPr>
      </w:pPr>
      <w:del w:id="503" w:author="Rapporteur" w:date="2023-06-01T19:22:00Z">
        <w:r w:rsidDel="0092388B">
          <w:rPr>
            <w:noProof/>
          </w:rPr>
          <w:delText>5.1.3.2.4</w:delText>
        </w:r>
        <w:r w:rsidDel="0092388B">
          <w:rPr>
            <w:rFonts w:asciiTheme="minorHAnsi" w:eastAsiaTheme="minorEastAsia" w:hAnsiTheme="minorHAnsi" w:cstheme="minorBidi"/>
            <w:noProof/>
            <w:kern w:val="2"/>
            <w:sz w:val="21"/>
            <w:szCs w:val="22"/>
            <w:lang w:val="en-US" w:eastAsia="zh-CN"/>
          </w:rPr>
          <w:tab/>
        </w:r>
        <w:r w:rsidDel="0092388B">
          <w:rPr>
            <w:noProof/>
          </w:rPr>
          <w:delText>Resource Custom Operations</w:delText>
        </w:r>
        <w:r w:rsidDel="0092388B">
          <w:rPr>
            <w:noProof/>
          </w:rPr>
          <w:tab/>
          <w:delText>24</w:delText>
        </w:r>
      </w:del>
    </w:p>
    <w:p w14:paraId="43880818" w14:textId="68F2DE73" w:rsidR="00EB490B" w:rsidDel="0092388B" w:rsidRDefault="00EB490B">
      <w:pPr>
        <w:pStyle w:val="TOC4"/>
        <w:rPr>
          <w:del w:id="504" w:author="Rapporteur" w:date="2023-06-01T19:22:00Z"/>
          <w:rFonts w:asciiTheme="minorHAnsi" w:eastAsiaTheme="minorEastAsia" w:hAnsiTheme="minorHAnsi" w:cstheme="minorBidi"/>
          <w:noProof/>
          <w:kern w:val="2"/>
          <w:sz w:val="21"/>
          <w:szCs w:val="22"/>
          <w:lang w:val="en-US" w:eastAsia="zh-CN"/>
        </w:rPr>
      </w:pPr>
      <w:del w:id="505" w:author="Rapporteur" w:date="2023-06-01T19:22:00Z">
        <w:r w:rsidDel="0092388B">
          <w:rPr>
            <w:noProof/>
          </w:rPr>
          <w:delText>5.1.3.3</w:delText>
        </w:r>
        <w:r w:rsidDel="0092388B">
          <w:rPr>
            <w:rFonts w:asciiTheme="minorHAnsi" w:eastAsiaTheme="minorEastAsia" w:hAnsiTheme="minorHAnsi" w:cstheme="minorBidi"/>
            <w:noProof/>
            <w:kern w:val="2"/>
            <w:sz w:val="21"/>
            <w:szCs w:val="22"/>
            <w:lang w:val="en-US" w:eastAsia="zh-CN"/>
          </w:rPr>
          <w:tab/>
        </w:r>
        <w:r w:rsidDel="0092388B">
          <w:rPr>
            <w:noProof/>
          </w:rPr>
          <w:delText>Resource: Individual ADRF Data Store Record</w:delText>
        </w:r>
        <w:r w:rsidDel="0092388B">
          <w:rPr>
            <w:noProof/>
          </w:rPr>
          <w:tab/>
          <w:delText>25</w:delText>
        </w:r>
      </w:del>
    </w:p>
    <w:p w14:paraId="54AB56A9" w14:textId="20C9E408" w:rsidR="00EB490B" w:rsidDel="0092388B" w:rsidRDefault="00EB490B">
      <w:pPr>
        <w:pStyle w:val="TOC5"/>
        <w:rPr>
          <w:del w:id="506" w:author="Rapporteur" w:date="2023-06-01T19:22:00Z"/>
          <w:rFonts w:asciiTheme="minorHAnsi" w:eastAsiaTheme="minorEastAsia" w:hAnsiTheme="minorHAnsi" w:cstheme="minorBidi"/>
          <w:noProof/>
          <w:kern w:val="2"/>
          <w:sz w:val="21"/>
          <w:szCs w:val="22"/>
          <w:lang w:val="en-US" w:eastAsia="zh-CN"/>
        </w:rPr>
      </w:pPr>
      <w:del w:id="507" w:author="Rapporteur" w:date="2023-06-01T19:22:00Z">
        <w:r w:rsidDel="0092388B">
          <w:rPr>
            <w:noProof/>
          </w:rPr>
          <w:delText>5.1.3.3.1</w:delText>
        </w:r>
        <w:r w:rsidDel="0092388B">
          <w:rPr>
            <w:rFonts w:asciiTheme="minorHAnsi" w:eastAsiaTheme="minorEastAsia" w:hAnsiTheme="minorHAnsi" w:cstheme="minorBidi"/>
            <w:noProof/>
            <w:kern w:val="2"/>
            <w:sz w:val="21"/>
            <w:szCs w:val="22"/>
            <w:lang w:val="en-US" w:eastAsia="zh-CN"/>
          </w:rPr>
          <w:tab/>
        </w:r>
        <w:r w:rsidDel="0092388B">
          <w:rPr>
            <w:noProof/>
          </w:rPr>
          <w:delText>Description</w:delText>
        </w:r>
        <w:r w:rsidDel="0092388B">
          <w:rPr>
            <w:noProof/>
          </w:rPr>
          <w:tab/>
          <w:delText>25</w:delText>
        </w:r>
      </w:del>
    </w:p>
    <w:p w14:paraId="4C287858" w14:textId="6026C361" w:rsidR="00EB490B" w:rsidDel="0092388B" w:rsidRDefault="00EB490B">
      <w:pPr>
        <w:pStyle w:val="TOC5"/>
        <w:rPr>
          <w:del w:id="508" w:author="Rapporteur" w:date="2023-06-01T19:22:00Z"/>
          <w:rFonts w:asciiTheme="minorHAnsi" w:eastAsiaTheme="minorEastAsia" w:hAnsiTheme="minorHAnsi" w:cstheme="minorBidi"/>
          <w:noProof/>
          <w:kern w:val="2"/>
          <w:sz w:val="21"/>
          <w:szCs w:val="22"/>
          <w:lang w:val="en-US" w:eastAsia="zh-CN"/>
        </w:rPr>
      </w:pPr>
      <w:del w:id="509" w:author="Rapporteur" w:date="2023-06-01T19:22:00Z">
        <w:r w:rsidDel="0092388B">
          <w:rPr>
            <w:noProof/>
          </w:rPr>
          <w:delText>5.1.3.3.2</w:delText>
        </w:r>
        <w:r w:rsidDel="0092388B">
          <w:rPr>
            <w:rFonts w:asciiTheme="minorHAnsi" w:eastAsiaTheme="minorEastAsia" w:hAnsiTheme="minorHAnsi" w:cstheme="minorBidi"/>
            <w:noProof/>
            <w:kern w:val="2"/>
            <w:sz w:val="21"/>
            <w:szCs w:val="22"/>
            <w:lang w:val="en-US" w:eastAsia="zh-CN"/>
          </w:rPr>
          <w:tab/>
        </w:r>
        <w:r w:rsidDel="0092388B">
          <w:rPr>
            <w:noProof/>
          </w:rPr>
          <w:delText>Resource Definition</w:delText>
        </w:r>
        <w:r w:rsidDel="0092388B">
          <w:rPr>
            <w:noProof/>
          </w:rPr>
          <w:tab/>
          <w:delText>25</w:delText>
        </w:r>
      </w:del>
    </w:p>
    <w:p w14:paraId="479DB7D6" w14:textId="046C66F3" w:rsidR="00EB490B" w:rsidDel="0092388B" w:rsidRDefault="00EB490B">
      <w:pPr>
        <w:pStyle w:val="TOC5"/>
        <w:rPr>
          <w:del w:id="510" w:author="Rapporteur" w:date="2023-06-01T19:22:00Z"/>
          <w:rFonts w:asciiTheme="minorHAnsi" w:eastAsiaTheme="minorEastAsia" w:hAnsiTheme="minorHAnsi" w:cstheme="minorBidi"/>
          <w:noProof/>
          <w:kern w:val="2"/>
          <w:sz w:val="21"/>
          <w:szCs w:val="22"/>
          <w:lang w:val="en-US" w:eastAsia="zh-CN"/>
        </w:rPr>
      </w:pPr>
      <w:del w:id="511" w:author="Rapporteur" w:date="2023-06-01T19:22:00Z">
        <w:r w:rsidDel="0092388B">
          <w:rPr>
            <w:noProof/>
          </w:rPr>
          <w:delText>5.1.3.3.3</w:delText>
        </w:r>
        <w:r w:rsidDel="0092388B">
          <w:rPr>
            <w:rFonts w:asciiTheme="minorHAnsi" w:eastAsiaTheme="minorEastAsia" w:hAnsiTheme="minorHAnsi" w:cstheme="minorBidi"/>
            <w:noProof/>
            <w:kern w:val="2"/>
            <w:sz w:val="21"/>
            <w:szCs w:val="22"/>
            <w:lang w:val="en-US" w:eastAsia="zh-CN"/>
          </w:rPr>
          <w:tab/>
        </w:r>
        <w:r w:rsidDel="0092388B">
          <w:rPr>
            <w:noProof/>
          </w:rPr>
          <w:delText>Resource Standard Methods</w:delText>
        </w:r>
        <w:r w:rsidDel="0092388B">
          <w:rPr>
            <w:noProof/>
          </w:rPr>
          <w:tab/>
          <w:delText>25</w:delText>
        </w:r>
      </w:del>
    </w:p>
    <w:p w14:paraId="08A26DDA" w14:textId="6BEA319B" w:rsidR="00EB490B" w:rsidDel="0092388B" w:rsidRDefault="00EB490B">
      <w:pPr>
        <w:pStyle w:val="TOC6"/>
        <w:rPr>
          <w:del w:id="512" w:author="Rapporteur" w:date="2023-06-01T19:22:00Z"/>
          <w:rFonts w:asciiTheme="minorHAnsi" w:eastAsiaTheme="minorEastAsia" w:hAnsiTheme="minorHAnsi" w:cstheme="minorBidi"/>
          <w:noProof/>
          <w:kern w:val="2"/>
          <w:sz w:val="21"/>
          <w:szCs w:val="22"/>
          <w:lang w:val="en-US" w:eastAsia="zh-CN"/>
        </w:rPr>
      </w:pPr>
      <w:del w:id="513" w:author="Rapporteur" w:date="2023-06-01T19:22:00Z">
        <w:r w:rsidDel="0092388B">
          <w:rPr>
            <w:noProof/>
          </w:rPr>
          <w:delText>5.1.3.3.3.1</w:delText>
        </w:r>
        <w:r w:rsidDel="0092388B">
          <w:rPr>
            <w:rFonts w:asciiTheme="minorHAnsi" w:eastAsiaTheme="minorEastAsia" w:hAnsiTheme="minorHAnsi" w:cstheme="minorBidi"/>
            <w:noProof/>
            <w:kern w:val="2"/>
            <w:sz w:val="21"/>
            <w:szCs w:val="22"/>
            <w:lang w:val="en-US" w:eastAsia="zh-CN"/>
          </w:rPr>
          <w:tab/>
        </w:r>
        <w:r w:rsidDel="0092388B">
          <w:rPr>
            <w:noProof/>
          </w:rPr>
          <w:delText>DELETE</w:delText>
        </w:r>
        <w:r w:rsidDel="0092388B">
          <w:rPr>
            <w:noProof/>
          </w:rPr>
          <w:tab/>
          <w:delText>25</w:delText>
        </w:r>
      </w:del>
    </w:p>
    <w:p w14:paraId="5A5D0741" w14:textId="1D5B506D" w:rsidR="00EB490B" w:rsidDel="0092388B" w:rsidRDefault="00EB490B">
      <w:pPr>
        <w:pStyle w:val="TOC5"/>
        <w:rPr>
          <w:del w:id="514" w:author="Rapporteur" w:date="2023-06-01T19:22:00Z"/>
          <w:rFonts w:asciiTheme="minorHAnsi" w:eastAsiaTheme="minorEastAsia" w:hAnsiTheme="minorHAnsi" w:cstheme="minorBidi"/>
          <w:noProof/>
          <w:kern w:val="2"/>
          <w:sz w:val="21"/>
          <w:szCs w:val="22"/>
          <w:lang w:val="en-US" w:eastAsia="zh-CN"/>
        </w:rPr>
      </w:pPr>
      <w:del w:id="515" w:author="Rapporteur" w:date="2023-06-01T19:22:00Z">
        <w:r w:rsidDel="0092388B">
          <w:rPr>
            <w:noProof/>
          </w:rPr>
          <w:delText>5.1.3.3.4</w:delText>
        </w:r>
        <w:r w:rsidDel="0092388B">
          <w:rPr>
            <w:rFonts w:asciiTheme="minorHAnsi" w:eastAsiaTheme="minorEastAsia" w:hAnsiTheme="minorHAnsi" w:cstheme="minorBidi"/>
            <w:noProof/>
            <w:kern w:val="2"/>
            <w:sz w:val="21"/>
            <w:szCs w:val="22"/>
            <w:lang w:val="en-US" w:eastAsia="zh-CN"/>
          </w:rPr>
          <w:tab/>
        </w:r>
        <w:r w:rsidDel="0092388B">
          <w:rPr>
            <w:noProof/>
          </w:rPr>
          <w:delText>Resource Custom Operations</w:delText>
        </w:r>
        <w:r w:rsidDel="0092388B">
          <w:rPr>
            <w:noProof/>
          </w:rPr>
          <w:tab/>
          <w:delText>26</w:delText>
        </w:r>
      </w:del>
    </w:p>
    <w:p w14:paraId="3DEC3842" w14:textId="4975D1A4" w:rsidR="00EB490B" w:rsidDel="0092388B" w:rsidRDefault="00EB490B">
      <w:pPr>
        <w:pStyle w:val="TOC4"/>
        <w:rPr>
          <w:del w:id="516" w:author="Rapporteur" w:date="2023-06-01T19:22:00Z"/>
          <w:rFonts w:asciiTheme="minorHAnsi" w:eastAsiaTheme="minorEastAsia" w:hAnsiTheme="minorHAnsi" w:cstheme="minorBidi"/>
          <w:noProof/>
          <w:kern w:val="2"/>
          <w:sz w:val="21"/>
          <w:szCs w:val="22"/>
          <w:lang w:val="en-US" w:eastAsia="zh-CN"/>
        </w:rPr>
      </w:pPr>
      <w:del w:id="517" w:author="Rapporteur" w:date="2023-06-01T19:22:00Z">
        <w:r w:rsidDel="0092388B">
          <w:rPr>
            <w:noProof/>
          </w:rPr>
          <w:delText>5.1.3.4</w:delText>
        </w:r>
        <w:r w:rsidDel="0092388B">
          <w:rPr>
            <w:rFonts w:asciiTheme="minorHAnsi" w:eastAsiaTheme="minorEastAsia" w:hAnsiTheme="minorHAnsi" w:cstheme="minorBidi"/>
            <w:noProof/>
            <w:kern w:val="2"/>
            <w:sz w:val="21"/>
            <w:szCs w:val="22"/>
            <w:lang w:val="en-US" w:eastAsia="zh-CN"/>
          </w:rPr>
          <w:tab/>
        </w:r>
        <w:r w:rsidDel="0092388B">
          <w:rPr>
            <w:noProof/>
          </w:rPr>
          <w:delText>Resource: ADRF Data Retrieval Subscriptions</w:delText>
        </w:r>
        <w:r w:rsidDel="0092388B">
          <w:rPr>
            <w:noProof/>
          </w:rPr>
          <w:tab/>
          <w:delText>26</w:delText>
        </w:r>
      </w:del>
    </w:p>
    <w:p w14:paraId="2A37082E" w14:textId="13224360" w:rsidR="00EB490B" w:rsidDel="0092388B" w:rsidRDefault="00EB490B">
      <w:pPr>
        <w:pStyle w:val="TOC5"/>
        <w:rPr>
          <w:del w:id="518" w:author="Rapporteur" w:date="2023-06-01T19:22:00Z"/>
          <w:rFonts w:asciiTheme="minorHAnsi" w:eastAsiaTheme="minorEastAsia" w:hAnsiTheme="minorHAnsi" w:cstheme="minorBidi"/>
          <w:noProof/>
          <w:kern w:val="2"/>
          <w:sz w:val="21"/>
          <w:szCs w:val="22"/>
          <w:lang w:val="en-US" w:eastAsia="zh-CN"/>
        </w:rPr>
      </w:pPr>
      <w:del w:id="519" w:author="Rapporteur" w:date="2023-06-01T19:22:00Z">
        <w:r w:rsidDel="0092388B">
          <w:rPr>
            <w:noProof/>
          </w:rPr>
          <w:delText>5.1.3.4.1</w:delText>
        </w:r>
        <w:r w:rsidDel="0092388B">
          <w:rPr>
            <w:rFonts w:asciiTheme="minorHAnsi" w:eastAsiaTheme="minorEastAsia" w:hAnsiTheme="minorHAnsi" w:cstheme="minorBidi"/>
            <w:noProof/>
            <w:kern w:val="2"/>
            <w:sz w:val="21"/>
            <w:szCs w:val="22"/>
            <w:lang w:val="en-US" w:eastAsia="zh-CN"/>
          </w:rPr>
          <w:tab/>
        </w:r>
        <w:r w:rsidDel="0092388B">
          <w:rPr>
            <w:noProof/>
          </w:rPr>
          <w:delText>Description</w:delText>
        </w:r>
        <w:r w:rsidDel="0092388B">
          <w:rPr>
            <w:noProof/>
          </w:rPr>
          <w:tab/>
          <w:delText>26</w:delText>
        </w:r>
      </w:del>
    </w:p>
    <w:p w14:paraId="1C419C23" w14:textId="2579D236" w:rsidR="00EB490B" w:rsidDel="0092388B" w:rsidRDefault="00EB490B">
      <w:pPr>
        <w:pStyle w:val="TOC5"/>
        <w:rPr>
          <w:del w:id="520" w:author="Rapporteur" w:date="2023-06-01T19:22:00Z"/>
          <w:rFonts w:asciiTheme="minorHAnsi" w:eastAsiaTheme="minorEastAsia" w:hAnsiTheme="minorHAnsi" w:cstheme="minorBidi"/>
          <w:noProof/>
          <w:kern w:val="2"/>
          <w:sz w:val="21"/>
          <w:szCs w:val="22"/>
          <w:lang w:val="en-US" w:eastAsia="zh-CN"/>
        </w:rPr>
      </w:pPr>
      <w:del w:id="521" w:author="Rapporteur" w:date="2023-06-01T19:22:00Z">
        <w:r w:rsidDel="0092388B">
          <w:rPr>
            <w:noProof/>
          </w:rPr>
          <w:delText>5.1.3.4.2</w:delText>
        </w:r>
        <w:r w:rsidDel="0092388B">
          <w:rPr>
            <w:rFonts w:asciiTheme="minorHAnsi" w:eastAsiaTheme="minorEastAsia" w:hAnsiTheme="minorHAnsi" w:cstheme="minorBidi"/>
            <w:noProof/>
            <w:kern w:val="2"/>
            <w:sz w:val="21"/>
            <w:szCs w:val="22"/>
            <w:lang w:val="en-US" w:eastAsia="zh-CN"/>
          </w:rPr>
          <w:tab/>
        </w:r>
        <w:r w:rsidDel="0092388B">
          <w:rPr>
            <w:noProof/>
          </w:rPr>
          <w:delText>Resource Definition</w:delText>
        </w:r>
        <w:r w:rsidDel="0092388B">
          <w:rPr>
            <w:noProof/>
          </w:rPr>
          <w:tab/>
          <w:delText>26</w:delText>
        </w:r>
      </w:del>
    </w:p>
    <w:p w14:paraId="1C0FB2E0" w14:textId="0062F1BA" w:rsidR="00EB490B" w:rsidDel="0092388B" w:rsidRDefault="00EB490B">
      <w:pPr>
        <w:pStyle w:val="TOC5"/>
        <w:rPr>
          <w:del w:id="522" w:author="Rapporteur" w:date="2023-06-01T19:22:00Z"/>
          <w:rFonts w:asciiTheme="minorHAnsi" w:eastAsiaTheme="minorEastAsia" w:hAnsiTheme="minorHAnsi" w:cstheme="minorBidi"/>
          <w:noProof/>
          <w:kern w:val="2"/>
          <w:sz w:val="21"/>
          <w:szCs w:val="22"/>
          <w:lang w:val="en-US" w:eastAsia="zh-CN"/>
        </w:rPr>
      </w:pPr>
      <w:del w:id="523" w:author="Rapporteur" w:date="2023-06-01T19:22:00Z">
        <w:r w:rsidDel="0092388B">
          <w:rPr>
            <w:noProof/>
          </w:rPr>
          <w:delText>5.1.3.4.3</w:delText>
        </w:r>
        <w:r w:rsidDel="0092388B">
          <w:rPr>
            <w:rFonts w:asciiTheme="minorHAnsi" w:eastAsiaTheme="minorEastAsia" w:hAnsiTheme="minorHAnsi" w:cstheme="minorBidi"/>
            <w:noProof/>
            <w:kern w:val="2"/>
            <w:sz w:val="21"/>
            <w:szCs w:val="22"/>
            <w:lang w:val="en-US" w:eastAsia="zh-CN"/>
          </w:rPr>
          <w:tab/>
        </w:r>
        <w:r w:rsidDel="0092388B">
          <w:rPr>
            <w:noProof/>
          </w:rPr>
          <w:delText>Resource Standard Methods</w:delText>
        </w:r>
        <w:r w:rsidDel="0092388B">
          <w:rPr>
            <w:noProof/>
          </w:rPr>
          <w:tab/>
          <w:delText>26</w:delText>
        </w:r>
      </w:del>
    </w:p>
    <w:p w14:paraId="214DEBC8" w14:textId="36EC291B" w:rsidR="00EB490B" w:rsidDel="0092388B" w:rsidRDefault="00EB490B">
      <w:pPr>
        <w:pStyle w:val="TOC6"/>
        <w:rPr>
          <w:del w:id="524" w:author="Rapporteur" w:date="2023-06-01T19:22:00Z"/>
          <w:rFonts w:asciiTheme="minorHAnsi" w:eastAsiaTheme="minorEastAsia" w:hAnsiTheme="minorHAnsi" w:cstheme="minorBidi"/>
          <w:noProof/>
          <w:kern w:val="2"/>
          <w:sz w:val="21"/>
          <w:szCs w:val="22"/>
          <w:lang w:val="en-US" w:eastAsia="zh-CN"/>
        </w:rPr>
      </w:pPr>
      <w:del w:id="525" w:author="Rapporteur" w:date="2023-06-01T19:22:00Z">
        <w:r w:rsidDel="0092388B">
          <w:rPr>
            <w:noProof/>
          </w:rPr>
          <w:delText>5.1.3.4.3.1</w:delText>
        </w:r>
        <w:r w:rsidDel="0092388B">
          <w:rPr>
            <w:rFonts w:asciiTheme="minorHAnsi" w:eastAsiaTheme="minorEastAsia" w:hAnsiTheme="minorHAnsi" w:cstheme="minorBidi"/>
            <w:noProof/>
            <w:kern w:val="2"/>
            <w:sz w:val="21"/>
            <w:szCs w:val="22"/>
            <w:lang w:val="en-US" w:eastAsia="zh-CN"/>
          </w:rPr>
          <w:tab/>
        </w:r>
        <w:r w:rsidDel="0092388B">
          <w:rPr>
            <w:noProof/>
          </w:rPr>
          <w:delText>POST</w:delText>
        </w:r>
        <w:r w:rsidDel="0092388B">
          <w:rPr>
            <w:noProof/>
          </w:rPr>
          <w:tab/>
          <w:delText>26</w:delText>
        </w:r>
      </w:del>
    </w:p>
    <w:p w14:paraId="455B182B" w14:textId="3E02CA3F" w:rsidR="00EB490B" w:rsidDel="0092388B" w:rsidRDefault="00EB490B">
      <w:pPr>
        <w:pStyle w:val="TOC5"/>
        <w:rPr>
          <w:del w:id="526" w:author="Rapporteur" w:date="2023-06-01T19:22:00Z"/>
          <w:rFonts w:asciiTheme="minorHAnsi" w:eastAsiaTheme="minorEastAsia" w:hAnsiTheme="minorHAnsi" w:cstheme="minorBidi"/>
          <w:noProof/>
          <w:kern w:val="2"/>
          <w:sz w:val="21"/>
          <w:szCs w:val="22"/>
          <w:lang w:val="en-US" w:eastAsia="zh-CN"/>
        </w:rPr>
      </w:pPr>
      <w:del w:id="527" w:author="Rapporteur" w:date="2023-06-01T19:22:00Z">
        <w:r w:rsidDel="0092388B">
          <w:rPr>
            <w:noProof/>
          </w:rPr>
          <w:delText>5.1.3.4.4</w:delText>
        </w:r>
        <w:r w:rsidDel="0092388B">
          <w:rPr>
            <w:rFonts w:asciiTheme="minorHAnsi" w:eastAsiaTheme="minorEastAsia" w:hAnsiTheme="minorHAnsi" w:cstheme="minorBidi"/>
            <w:noProof/>
            <w:kern w:val="2"/>
            <w:sz w:val="21"/>
            <w:szCs w:val="22"/>
            <w:lang w:val="en-US" w:eastAsia="zh-CN"/>
          </w:rPr>
          <w:tab/>
        </w:r>
        <w:r w:rsidDel="0092388B">
          <w:rPr>
            <w:noProof/>
          </w:rPr>
          <w:delText>Resource Custom Operations</w:delText>
        </w:r>
        <w:r w:rsidDel="0092388B">
          <w:rPr>
            <w:noProof/>
          </w:rPr>
          <w:tab/>
          <w:delText>27</w:delText>
        </w:r>
      </w:del>
    </w:p>
    <w:p w14:paraId="52BB1285" w14:textId="43CCEB45" w:rsidR="00EB490B" w:rsidDel="0092388B" w:rsidRDefault="00EB490B">
      <w:pPr>
        <w:pStyle w:val="TOC4"/>
        <w:rPr>
          <w:del w:id="528" w:author="Rapporteur" w:date="2023-06-01T19:22:00Z"/>
          <w:rFonts w:asciiTheme="minorHAnsi" w:eastAsiaTheme="minorEastAsia" w:hAnsiTheme="minorHAnsi" w:cstheme="minorBidi"/>
          <w:noProof/>
          <w:kern w:val="2"/>
          <w:sz w:val="21"/>
          <w:szCs w:val="22"/>
          <w:lang w:val="en-US" w:eastAsia="zh-CN"/>
        </w:rPr>
      </w:pPr>
      <w:del w:id="529" w:author="Rapporteur" w:date="2023-06-01T19:22:00Z">
        <w:r w:rsidDel="0092388B">
          <w:rPr>
            <w:noProof/>
          </w:rPr>
          <w:delText>5.1.3.5</w:delText>
        </w:r>
        <w:r w:rsidDel="0092388B">
          <w:rPr>
            <w:rFonts w:asciiTheme="minorHAnsi" w:eastAsiaTheme="minorEastAsia" w:hAnsiTheme="minorHAnsi" w:cstheme="minorBidi"/>
            <w:noProof/>
            <w:kern w:val="2"/>
            <w:sz w:val="21"/>
            <w:szCs w:val="22"/>
            <w:lang w:val="en-US" w:eastAsia="zh-CN"/>
          </w:rPr>
          <w:tab/>
        </w:r>
        <w:r w:rsidDel="0092388B">
          <w:rPr>
            <w:noProof/>
          </w:rPr>
          <w:delText>Resource: Individual ADRF Data Retrieval Subscription</w:delText>
        </w:r>
        <w:r w:rsidDel="0092388B">
          <w:rPr>
            <w:noProof/>
          </w:rPr>
          <w:tab/>
          <w:delText>27</w:delText>
        </w:r>
      </w:del>
    </w:p>
    <w:p w14:paraId="6DC25D8B" w14:textId="5B0ED9B5" w:rsidR="00EB490B" w:rsidDel="0092388B" w:rsidRDefault="00EB490B">
      <w:pPr>
        <w:pStyle w:val="TOC5"/>
        <w:rPr>
          <w:del w:id="530" w:author="Rapporteur" w:date="2023-06-01T19:22:00Z"/>
          <w:rFonts w:asciiTheme="minorHAnsi" w:eastAsiaTheme="minorEastAsia" w:hAnsiTheme="minorHAnsi" w:cstheme="minorBidi"/>
          <w:noProof/>
          <w:kern w:val="2"/>
          <w:sz w:val="21"/>
          <w:szCs w:val="22"/>
          <w:lang w:val="en-US" w:eastAsia="zh-CN"/>
        </w:rPr>
      </w:pPr>
      <w:del w:id="531" w:author="Rapporteur" w:date="2023-06-01T19:22:00Z">
        <w:r w:rsidDel="0092388B">
          <w:rPr>
            <w:noProof/>
          </w:rPr>
          <w:delText>5.1.3.5.1</w:delText>
        </w:r>
        <w:r w:rsidDel="0092388B">
          <w:rPr>
            <w:rFonts w:asciiTheme="minorHAnsi" w:eastAsiaTheme="minorEastAsia" w:hAnsiTheme="minorHAnsi" w:cstheme="minorBidi"/>
            <w:noProof/>
            <w:kern w:val="2"/>
            <w:sz w:val="21"/>
            <w:szCs w:val="22"/>
            <w:lang w:val="en-US" w:eastAsia="zh-CN"/>
          </w:rPr>
          <w:tab/>
        </w:r>
        <w:r w:rsidDel="0092388B">
          <w:rPr>
            <w:noProof/>
          </w:rPr>
          <w:delText>Description</w:delText>
        </w:r>
        <w:r w:rsidDel="0092388B">
          <w:rPr>
            <w:noProof/>
          </w:rPr>
          <w:tab/>
          <w:delText>27</w:delText>
        </w:r>
      </w:del>
    </w:p>
    <w:p w14:paraId="548B868B" w14:textId="072ECC33" w:rsidR="00EB490B" w:rsidDel="0092388B" w:rsidRDefault="00EB490B">
      <w:pPr>
        <w:pStyle w:val="TOC5"/>
        <w:rPr>
          <w:del w:id="532" w:author="Rapporteur" w:date="2023-06-01T19:22:00Z"/>
          <w:rFonts w:asciiTheme="minorHAnsi" w:eastAsiaTheme="minorEastAsia" w:hAnsiTheme="minorHAnsi" w:cstheme="minorBidi"/>
          <w:noProof/>
          <w:kern w:val="2"/>
          <w:sz w:val="21"/>
          <w:szCs w:val="22"/>
          <w:lang w:val="en-US" w:eastAsia="zh-CN"/>
        </w:rPr>
      </w:pPr>
      <w:del w:id="533" w:author="Rapporteur" w:date="2023-06-01T19:22:00Z">
        <w:r w:rsidDel="0092388B">
          <w:rPr>
            <w:noProof/>
          </w:rPr>
          <w:delText>5.1.3.5.2</w:delText>
        </w:r>
        <w:r w:rsidDel="0092388B">
          <w:rPr>
            <w:rFonts w:asciiTheme="minorHAnsi" w:eastAsiaTheme="minorEastAsia" w:hAnsiTheme="minorHAnsi" w:cstheme="minorBidi"/>
            <w:noProof/>
            <w:kern w:val="2"/>
            <w:sz w:val="21"/>
            <w:szCs w:val="22"/>
            <w:lang w:val="en-US" w:eastAsia="zh-CN"/>
          </w:rPr>
          <w:tab/>
        </w:r>
        <w:r w:rsidDel="0092388B">
          <w:rPr>
            <w:noProof/>
          </w:rPr>
          <w:delText>Resource Definition</w:delText>
        </w:r>
        <w:r w:rsidDel="0092388B">
          <w:rPr>
            <w:noProof/>
          </w:rPr>
          <w:tab/>
          <w:delText>27</w:delText>
        </w:r>
      </w:del>
    </w:p>
    <w:p w14:paraId="07B575D1" w14:textId="2DA21EA9" w:rsidR="00EB490B" w:rsidDel="0092388B" w:rsidRDefault="00EB490B">
      <w:pPr>
        <w:pStyle w:val="TOC5"/>
        <w:rPr>
          <w:del w:id="534" w:author="Rapporteur" w:date="2023-06-01T19:22:00Z"/>
          <w:rFonts w:asciiTheme="minorHAnsi" w:eastAsiaTheme="minorEastAsia" w:hAnsiTheme="minorHAnsi" w:cstheme="minorBidi"/>
          <w:noProof/>
          <w:kern w:val="2"/>
          <w:sz w:val="21"/>
          <w:szCs w:val="22"/>
          <w:lang w:val="en-US" w:eastAsia="zh-CN"/>
        </w:rPr>
      </w:pPr>
      <w:del w:id="535" w:author="Rapporteur" w:date="2023-06-01T19:22:00Z">
        <w:r w:rsidDel="0092388B">
          <w:rPr>
            <w:noProof/>
          </w:rPr>
          <w:delText>5.1.3.5.3</w:delText>
        </w:r>
        <w:r w:rsidDel="0092388B">
          <w:rPr>
            <w:rFonts w:asciiTheme="minorHAnsi" w:eastAsiaTheme="minorEastAsia" w:hAnsiTheme="minorHAnsi" w:cstheme="minorBidi"/>
            <w:noProof/>
            <w:kern w:val="2"/>
            <w:sz w:val="21"/>
            <w:szCs w:val="22"/>
            <w:lang w:val="en-US" w:eastAsia="zh-CN"/>
          </w:rPr>
          <w:tab/>
        </w:r>
        <w:r w:rsidDel="0092388B">
          <w:rPr>
            <w:noProof/>
          </w:rPr>
          <w:delText>Resource Standard Methods</w:delText>
        </w:r>
        <w:r w:rsidDel="0092388B">
          <w:rPr>
            <w:noProof/>
          </w:rPr>
          <w:tab/>
          <w:delText>27</w:delText>
        </w:r>
      </w:del>
    </w:p>
    <w:p w14:paraId="577574F1" w14:textId="3A87778A" w:rsidR="00EB490B" w:rsidDel="0092388B" w:rsidRDefault="00EB490B">
      <w:pPr>
        <w:pStyle w:val="TOC6"/>
        <w:rPr>
          <w:del w:id="536" w:author="Rapporteur" w:date="2023-06-01T19:22:00Z"/>
          <w:rFonts w:asciiTheme="minorHAnsi" w:eastAsiaTheme="minorEastAsia" w:hAnsiTheme="minorHAnsi" w:cstheme="minorBidi"/>
          <w:noProof/>
          <w:kern w:val="2"/>
          <w:sz w:val="21"/>
          <w:szCs w:val="22"/>
          <w:lang w:val="en-US" w:eastAsia="zh-CN"/>
        </w:rPr>
      </w:pPr>
      <w:del w:id="537" w:author="Rapporteur" w:date="2023-06-01T19:22:00Z">
        <w:r w:rsidDel="0092388B">
          <w:rPr>
            <w:noProof/>
          </w:rPr>
          <w:delText>5.1.3.5.3.1</w:delText>
        </w:r>
        <w:r w:rsidDel="0092388B">
          <w:rPr>
            <w:rFonts w:asciiTheme="minorHAnsi" w:eastAsiaTheme="minorEastAsia" w:hAnsiTheme="minorHAnsi" w:cstheme="minorBidi"/>
            <w:noProof/>
            <w:kern w:val="2"/>
            <w:sz w:val="21"/>
            <w:szCs w:val="22"/>
            <w:lang w:val="en-US" w:eastAsia="zh-CN"/>
          </w:rPr>
          <w:tab/>
        </w:r>
        <w:r w:rsidDel="0092388B">
          <w:rPr>
            <w:noProof/>
          </w:rPr>
          <w:delText>DELETE</w:delText>
        </w:r>
        <w:r w:rsidDel="0092388B">
          <w:rPr>
            <w:noProof/>
          </w:rPr>
          <w:tab/>
          <w:delText>27</w:delText>
        </w:r>
      </w:del>
    </w:p>
    <w:p w14:paraId="50142D39" w14:textId="589BBE9F" w:rsidR="00EB490B" w:rsidDel="0092388B" w:rsidRDefault="00EB490B">
      <w:pPr>
        <w:pStyle w:val="TOC5"/>
        <w:rPr>
          <w:del w:id="538" w:author="Rapporteur" w:date="2023-06-01T19:22:00Z"/>
          <w:rFonts w:asciiTheme="minorHAnsi" w:eastAsiaTheme="minorEastAsia" w:hAnsiTheme="minorHAnsi" w:cstheme="minorBidi"/>
          <w:noProof/>
          <w:kern w:val="2"/>
          <w:sz w:val="21"/>
          <w:szCs w:val="22"/>
          <w:lang w:val="en-US" w:eastAsia="zh-CN"/>
        </w:rPr>
      </w:pPr>
      <w:del w:id="539" w:author="Rapporteur" w:date="2023-06-01T19:22:00Z">
        <w:r w:rsidDel="0092388B">
          <w:rPr>
            <w:noProof/>
          </w:rPr>
          <w:delText>5.1.3.5.4</w:delText>
        </w:r>
        <w:r w:rsidDel="0092388B">
          <w:rPr>
            <w:rFonts w:asciiTheme="minorHAnsi" w:eastAsiaTheme="minorEastAsia" w:hAnsiTheme="minorHAnsi" w:cstheme="minorBidi"/>
            <w:noProof/>
            <w:kern w:val="2"/>
            <w:sz w:val="21"/>
            <w:szCs w:val="22"/>
            <w:lang w:val="en-US" w:eastAsia="zh-CN"/>
          </w:rPr>
          <w:tab/>
        </w:r>
        <w:r w:rsidDel="0092388B">
          <w:rPr>
            <w:noProof/>
          </w:rPr>
          <w:delText>Resource Custom Operations</w:delText>
        </w:r>
        <w:r w:rsidDel="0092388B">
          <w:rPr>
            <w:noProof/>
          </w:rPr>
          <w:tab/>
          <w:delText>28</w:delText>
        </w:r>
      </w:del>
    </w:p>
    <w:p w14:paraId="3117BE39" w14:textId="44125026" w:rsidR="00EB490B" w:rsidDel="0092388B" w:rsidRDefault="00EB490B">
      <w:pPr>
        <w:pStyle w:val="TOC3"/>
        <w:rPr>
          <w:del w:id="540" w:author="Rapporteur" w:date="2023-06-01T19:22:00Z"/>
          <w:rFonts w:asciiTheme="minorHAnsi" w:eastAsiaTheme="minorEastAsia" w:hAnsiTheme="minorHAnsi" w:cstheme="minorBidi"/>
          <w:noProof/>
          <w:kern w:val="2"/>
          <w:sz w:val="21"/>
          <w:szCs w:val="22"/>
          <w:lang w:val="en-US" w:eastAsia="zh-CN"/>
        </w:rPr>
      </w:pPr>
      <w:del w:id="541" w:author="Rapporteur" w:date="2023-06-01T19:22:00Z">
        <w:r w:rsidDel="0092388B">
          <w:rPr>
            <w:noProof/>
          </w:rPr>
          <w:delText>5.1.4</w:delText>
        </w:r>
        <w:r w:rsidDel="0092388B">
          <w:rPr>
            <w:rFonts w:asciiTheme="minorHAnsi" w:eastAsiaTheme="minorEastAsia" w:hAnsiTheme="minorHAnsi" w:cstheme="minorBidi"/>
            <w:noProof/>
            <w:kern w:val="2"/>
            <w:sz w:val="21"/>
            <w:szCs w:val="22"/>
            <w:lang w:val="en-US" w:eastAsia="zh-CN"/>
          </w:rPr>
          <w:tab/>
        </w:r>
        <w:r w:rsidDel="0092388B">
          <w:rPr>
            <w:noProof/>
          </w:rPr>
          <w:delText>Custom Operations without associated resources</w:delText>
        </w:r>
        <w:r w:rsidDel="0092388B">
          <w:rPr>
            <w:noProof/>
          </w:rPr>
          <w:tab/>
          <w:delText>28</w:delText>
        </w:r>
      </w:del>
    </w:p>
    <w:p w14:paraId="76E9545D" w14:textId="1A8A595C" w:rsidR="00EB490B" w:rsidDel="0092388B" w:rsidRDefault="00EB490B">
      <w:pPr>
        <w:pStyle w:val="TOC4"/>
        <w:rPr>
          <w:del w:id="542" w:author="Rapporteur" w:date="2023-06-01T19:22:00Z"/>
          <w:rFonts w:asciiTheme="minorHAnsi" w:eastAsiaTheme="minorEastAsia" w:hAnsiTheme="minorHAnsi" w:cstheme="minorBidi"/>
          <w:noProof/>
          <w:kern w:val="2"/>
          <w:sz w:val="21"/>
          <w:szCs w:val="22"/>
          <w:lang w:val="en-US" w:eastAsia="zh-CN"/>
        </w:rPr>
      </w:pPr>
      <w:del w:id="543" w:author="Rapporteur" w:date="2023-06-01T19:22:00Z">
        <w:r w:rsidDel="0092388B">
          <w:rPr>
            <w:noProof/>
          </w:rPr>
          <w:delText>5.1.4.1</w:delText>
        </w:r>
        <w:r w:rsidDel="0092388B">
          <w:rPr>
            <w:rFonts w:asciiTheme="minorHAnsi" w:eastAsiaTheme="minorEastAsia" w:hAnsiTheme="minorHAnsi" w:cstheme="minorBidi"/>
            <w:noProof/>
            <w:kern w:val="2"/>
            <w:sz w:val="21"/>
            <w:szCs w:val="22"/>
            <w:lang w:val="en-US" w:eastAsia="zh-CN"/>
          </w:rPr>
          <w:tab/>
        </w:r>
        <w:r w:rsidDel="0092388B">
          <w:rPr>
            <w:noProof/>
          </w:rPr>
          <w:delText>Overview</w:delText>
        </w:r>
        <w:r w:rsidDel="0092388B">
          <w:rPr>
            <w:noProof/>
          </w:rPr>
          <w:tab/>
          <w:delText>28</w:delText>
        </w:r>
      </w:del>
    </w:p>
    <w:p w14:paraId="705674CF" w14:textId="6C26C790" w:rsidR="00EB490B" w:rsidDel="0092388B" w:rsidRDefault="00EB490B">
      <w:pPr>
        <w:pStyle w:val="TOC4"/>
        <w:rPr>
          <w:del w:id="544" w:author="Rapporteur" w:date="2023-06-01T19:22:00Z"/>
          <w:rFonts w:asciiTheme="minorHAnsi" w:eastAsiaTheme="minorEastAsia" w:hAnsiTheme="minorHAnsi" w:cstheme="minorBidi"/>
          <w:noProof/>
          <w:kern w:val="2"/>
          <w:sz w:val="21"/>
          <w:szCs w:val="22"/>
          <w:lang w:val="en-US" w:eastAsia="zh-CN"/>
        </w:rPr>
      </w:pPr>
      <w:del w:id="545" w:author="Rapporteur" w:date="2023-06-01T19:22:00Z">
        <w:r w:rsidDel="0092388B">
          <w:rPr>
            <w:noProof/>
          </w:rPr>
          <w:delText>5.1.4.2</w:delText>
        </w:r>
        <w:r w:rsidDel="0092388B">
          <w:rPr>
            <w:rFonts w:asciiTheme="minorHAnsi" w:eastAsiaTheme="minorEastAsia" w:hAnsiTheme="minorHAnsi" w:cstheme="minorBidi"/>
            <w:noProof/>
            <w:kern w:val="2"/>
            <w:sz w:val="21"/>
            <w:szCs w:val="22"/>
            <w:lang w:val="en-US" w:eastAsia="zh-CN"/>
          </w:rPr>
          <w:tab/>
        </w:r>
        <w:r w:rsidDel="0092388B">
          <w:rPr>
            <w:noProof/>
          </w:rPr>
          <w:delText>Operation: request-storage-sub</w:delText>
        </w:r>
        <w:r w:rsidDel="0092388B">
          <w:rPr>
            <w:noProof/>
          </w:rPr>
          <w:tab/>
          <w:delText>29</w:delText>
        </w:r>
      </w:del>
    </w:p>
    <w:p w14:paraId="3FCC214F" w14:textId="7B1E803D" w:rsidR="00EB490B" w:rsidDel="0092388B" w:rsidRDefault="00EB490B">
      <w:pPr>
        <w:pStyle w:val="TOC5"/>
        <w:rPr>
          <w:del w:id="546" w:author="Rapporteur" w:date="2023-06-01T19:22:00Z"/>
          <w:rFonts w:asciiTheme="minorHAnsi" w:eastAsiaTheme="minorEastAsia" w:hAnsiTheme="minorHAnsi" w:cstheme="minorBidi"/>
          <w:noProof/>
          <w:kern w:val="2"/>
          <w:sz w:val="21"/>
          <w:szCs w:val="22"/>
          <w:lang w:val="en-US" w:eastAsia="zh-CN"/>
        </w:rPr>
      </w:pPr>
      <w:del w:id="547" w:author="Rapporteur" w:date="2023-06-01T19:22:00Z">
        <w:r w:rsidDel="0092388B">
          <w:rPr>
            <w:noProof/>
          </w:rPr>
          <w:delText>5.1.4.2.1</w:delText>
        </w:r>
        <w:r w:rsidDel="0092388B">
          <w:rPr>
            <w:rFonts w:asciiTheme="minorHAnsi" w:eastAsiaTheme="minorEastAsia" w:hAnsiTheme="minorHAnsi" w:cstheme="minorBidi"/>
            <w:noProof/>
            <w:kern w:val="2"/>
            <w:sz w:val="21"/>
            <w:szCs w:val="22"/>
            <w:lang w:val="en-US" w:eastAsia="zh-CN"/>
          </w:rPr>
          <w:tab/>
        </w:r>
        <w:r w:rsidDel="0092388B">
          <w:rPr>
            <w:noProof/>
          </w:rPr>
          <w:delText>Description</w:delText>
        </w:r>
        <w:r w:rsidDel="0092388B">
          <w:rPr>
            <w:noProof/>
          </w:rPr>
          <w:tab/>
          <w:delText>29</w:delText>
        </w:r>
      </w:del>
    </w:p>
    <w:p w14:paraId="1526B423" w14:textId="242103E6" w:rsidR="00EB490B" w:rsidDel="0092388B" w:rsidRDefault="00EB490B">
      <w:pPr>
        <w:pStyle w:val="TOC5"/>
        <w:rPr>
          <w:del w:id="548" w:author="Rapporteur" w:date="2023-06-01T19:22:00Z"/>
          <w:rFonts w:asciiTheme="minorHAnsi" w:eastAsiaTheme="minorEastAsia" w:hAnsiTheme="minorHAnsi" w:cstheme="minorBidi"/>
          <w:noProof/>
          <w:kern w:val="2"/>
          <w:sz w:val="21"/>
          <w:szCs w:val="22"/>
          <w:lang w:val="en-US" w:eastAsia="zh-CN"/>
        </w:rPr>
      </w:pPr>
      <w:del w:id="549" w:author="Rapporteur" w:date="2023-06-01T19:22:00Z">
        <w:r w:rsidDel="0092388B">
          <w:rPr>
            <w:noProof/>
          </w:rPr>
          <w:delText>5.1.4.2.2</w:delText>
        </w:r>
        <w:r w:rsidDel="0092388B">
          <w:rPr>
            <w:rFonts w:asciiTheme="minorHAnsi" w:eastAsiaTheme="minorEastAsia" w:hAnsiTheme="minorHAnsi" w:cstheme="minorBidi"/>
            <w:noProof/>
            <w:kern w:val="2"/>
            <w:sz w:val="21"/>
            <w:szCs w:val="22"/>
            <w:lang w:val="en-US" w:eastAsia="zh-CN"/>
          </w:rPr>
          <w:tab/>
        </w:r>
        <w:r w:rsidDel="0092388B">
          <w:rPr>
            <w:noProof/>
          </w:rPr>
          <w:delText>Operation Definition</w:delText>
        </w:r>
        <w:r w:rsidDel="0092388B">
          <w:rPr>
            <w:noProof/>
          </w:rPr>
          <w:tab/>
          <w:delText>29</w:delText>
        </w:r>
      </w:del>
    </w:p>
    <w:p w14:paraId="08D94D6D" w14:textId="2915DC92" w:rsidR="00EB490B" w:rsidDel="0092388B" w:rsidRDefault="00EB490B">
      <w:pPr>
        <w:pStyle w:val="TOC4"/>
        <w:rPr>
          <w:del w:id="550" w:author="Rapporteur" w:date="2023-06-01T19:22:00Z"/>
          <w:rFonts w:asciiTheme="minorHAnsi" w:eastAsiaTheme="minorEastAsia" w:hAnsiTheme="minorHAnsi" w:cstheme="minorBidi"/>
          <w:noProof/>
          <w:kern w:val="2"/>
          <w:sz w:val="21"/>
          <w:szCs w:val="22"/>
          <w:lang w:val="en-US" w:eastAsia="zh-CN"/>
        </w:rPr>
      </w:pPr>
      <w:del w:id="551" w:author="Rapporteur" w:date="2023-06-01T19:22:00Z">
        <w:r w:rsidDel="0092388B">
          <w:rPr>
            <w:noProof/>
          </w:rPr>
          <w:delText>5.1.4.3</w:delText>
        </w:r>
        <w:r w:rsidDel="0092388B">
          <w:rPr>
            <w:rFonts w:asciiTheme="minorHAnsi" w:eastAsiaTheme="minorEastAsia" w:hAnsiTheme="minorHAnsi" w:cstheme="minorBidi"/>
            <w:noProof/>
            <w:kern w:val="2"/>
            <w:sz w:val="21"/>
            <w:szCs w:val="22"/>
            <w:lang w:val="en-US" w:eastAsia="zh-CN"/>
          </w:rPr>
          <w:tab/>
        </w:r>
        <w:r w:rsidDel="0092388B">
          <w:rPr>
            <w:noProof/>
          </w:rPr>
          <w:delText>Operation: request-storage-sub-removal</w:delText>
        </w:r>
        <w:r w:rsidDel="0092388B">
          <w:rPr>
            <w:noProof/>
          </w:rPr>
          <w:tab/>
          <w:delText>30</w:delText>
        </w:r>
      </w:del>
    </w:p>
    <w:p w14:paraId="137C169B" w14:textId="03EB52D8" w:rsidR="00EB490B" w:rsidDel="0092388B" w:rsidRDefault="00EB490B">
      <w:pPr>
        <w:pStyle w:val="TOC5"/>
        <w:rPr>
          <w:del w:id="552" w:author="Rapporteur" w:date="2023-06-01T19:22:00Z"/>
          <w:rFonts w:asciiTheme="minorHAnsi" w:eastAsiaTheme="minorEastAsia" w:hAnsiTheme="minorHAnsi" w:cstheme="minorBidi"/>
          <w:noProof/>
          <w:kern w:val="2"/>
          <w:sz w:val="21"/>
          <w:szCs w:val="22"/>
          <w:lang w:val="en-US" w:eastAsia="zh-CN"/>
        </w:rPr>
      </w:pPr>
      <w:del w:id="553" w:author="Rapporteur" w:date="2023-06-01T19:22:00Z">
        <w:r w:rsidDel="0092388B">
          <w:rPr>
            <w:noProof/>
          </w:rPr>
          <w:delText>5.1.4.3.1</w:delText>
        </w:r>
        <w:r w:rsidDel="0092388B">
          <w:rPr>
            <w:rFonts w:asciiTheme="minorHAnsi" w:eastAsiaTheme="minorEastAsia" w:hAnsiTheme="minorHAnsi" w:cstheme="minorBidi"/>
            <w:noProof/>
            <w:kern w:val="2"/>
            <w:sz w:val="21"/>
            <w:szCs w:val="22"/>
            <w:lang w:val="en-US" w:eastAsia="zh-CN"/>
          </w:rPr>
          <w:tab/>
        </w:r>
        <w:r w:rsidDel="0092388B">
          <w:rPr>
            <w:noProof/>
          </w:rPr>
          <w:delText>Description</w:delText>
        </w:r>
        <w:r w:rsidDel="0092388B">
          <w:rPr>
            <w:noProof/>
          </w:rPr>
          <w:tab/>
          <w:delText>30</w:delText>
        </w:r>
      </w:del>
    </w:p>
    <w:p w14:paraId="1A7C0124" w14:textId="0FBC2EF9" w:rsidR="00EB490B" w:rsidDel="0092388B" w:rsidRDefault="00EB490B">
      <w:pPr>
        <w:pStyle w:val="TOC5"/>
        <w:rPr>
          <w:del w:id="554" w:author="Rapporteur" w:date="2023-06-01T19:22:00Z"/>
          <w:rFonts w:asciiTheme="minorHAnsi" w:eastAsiaTheme="minorEastAsia" w:hAnsiTheme="minorHAnsi" w:cstheme="minorBidi"/>
          <w:noProof/>
          <w:kern w:val="2"/>
          <w:sz w:val="21"/>
          <w:szCs w:val="22"/>
          <w:lang w:val="en-US" w:eastAsia="zh-CN"/>
        </w:rPr>
      </w:pPr>
      <w:del w:id="555" w:author="Rapporteur" w:date="2023-06-01T19:22:00Z">
        <w:r w:rsidDel="0092388B">
          <w:rPr>
            <w:noProof/>
          </w:rPr>
          <w:delText>5.1.4.3.2</w:delText>
        </w:r>
        <w:r w:rsidDel="0092388B">
          <w:rPr>
            <w:rFonts w:asciiTheme="minorHAnsi" w:eastAsiaTheme="minorEastAsia" w:hAnsiTheme="minorHAnsi" w:cstheme="minorBidi"/>
            <w:noProof/>
            <w:kern w:val="2"/>
            <w:sz w:val="21"/>
            <w:szCs w:val="22"/>
            <w:lang w:val="en-US" w:eastAsia="zh-CN"/>
          </w:rPr>
          <w:tab/>
        </w:r>
        <w:r w:rsidDel="0092388B">
          <w:rPr>
            <w:noProof/>
          </w:rPr>
          <w:delText>Operation Definition</w:delText>
        </w:r>
        <w:r w:rsidDel="0092388B">
          <w:rPr>
            <w:noProof/>
          </w:rPr>
          <w:tab/>
          <w:delText>30</w:delText>
        </w:r>
      </w:del>
    </w:p>
    <w:p w14:paraId="22448AD6" w14:textId="38A0488F" w:rsidR="00EB490B" w:rsidDel="0092388B" w:rsidRDefault="00EB490B">
      <w:pPr>
        <w:pStyle w:val="TOC4"/>
        <w:rPr>
          <w:del w:id="556" w:author="Rapporteur" w:date="2023-06-01T19:22:00Z"/>
          <w:rFonts w:asciiTheme="minorHAnsi" w:eastAsiaTheme="minorEastAsia" w:hAnsiTheme="minorHAnsi" w:cstheme="minorBidi"/>
          <w:noProof/>
          <w:kern w:val="2"/>
          <w:sz w:val="21"/>
          <w:szCs w:val="22"/>
          <w:lang w:val="en-US" w:eastAsia="zh-CN"/>
        </w:rPr>
      </w:pPr>
      <w:del w:id="557" w:author="Rapporteur" w:date="2023-06-01T19:22:00Z">
        <w:r w:rsidDel="0092388B">
          <w:rPr>
            <w:noProof/>
          </w:rPr>
          <w:delText>5.1.4.4</w:delText>
        </w:r>
        <w:r w:rsidDel="0092388B">
          <w:rPr>
            <w:rFonts w:asciiTheme="minorHAnsi" w:eastAsiaTheme="minorEastAsia" w:hAnsiTheme="minorHAnsi" w:cstheme="minorBidi"/>
            <w:noProof/>
            <w:kern w:val="2"/>
            <w:sz w:val="21"/>
            <w:szCs w:val="22"/>
            <w:lang w:val="en-US" w:eastAsia="zh-CN"/>
          </w:rPr>
          <w:tab/>
        </w:r>
        <w:r w:rsidDel="0092388B">
          <w:rPr>
            <w:noProof/>
          </w:rPr>
          <w:delText>Operation: remove-stored-data-analytics</w:delText>
        </w:r>
        <w:r w:rsidDel="0092388B">
          <w:rPr>
            <w:noProof/>
          </w:rPr>
          <w:tab/>
          <w:delText>30</w:delText>
        </w:r>
      </w:del>
    </w:p>
    <w:p w14:paraId="3A8EF588" w14:textId="02340BF7" w:rsidR="00EB490B" w:rsidDel="0092388B" w:rsidRDefault="00EB490B">
      <w:pPr>
        <w:pStyle w:val="TOC5"/>
        <w:rPr>
          <w:del w:id="558" w:author="Rapporteur" w:date="2023-06-01T19:22:00Z"/>
          <w:rFonts w:asciiTheme="minorHAnsi" w:eastAsiaTheme="minorEastAsia" w:hAnsiTheme="minorHAnsi" w:cstheme="minorBidi"/>
          <w:noProof/>
          <w:kern w:val="2"/>
          <w:sz w:val="21"/>
          <w:szCs w:val="22"/>
          <w:lang w:val="en-US" w:eastAsia="zh-CN"/>
        </w:rPr>
      </w:pPr>
      <w:del w:id="559" w:author="Rapporteur" w:date="2023-06-01T19:22:00Z">
        <w:r w:rsidDel="0092388B">
          <w:rPr>
            <w:noProof/>
          </w:rPr>
          <w:delText>5.1.4.4.1</w:delText>
        </w:r>
        <w:r w:rsidDel="0092388B">
          <w:rPr>
            <w:rFonts w:asciiTheme="minorHAnsi" w:eastAsiaTheme="minorEastAsia" w:hAnsiTheme="minorHAnsi" w:cstheme="minorBidi"/>
            <w:noProof/>
            <w:kern w:val="2"/>
            <w:sz w:val="21"/>
            <w:szCs w:val="22"/>
            <w:lang w:val="en-US" w:eastAsia="zh-CN"/>
          </w:rPr>
          <w:tab/>
        </w:r>
        <w:r w:rsidDel="0092388B">
          <w:rPr>
            <w:noProof/>
          </w:rPr>
          <w:delText>Description</w:delText>
        </w:r>
        <w:r w:rsidDel="0092388B">
          <w:rPr>
            <w:noProof/>
          </w:rPr>
          <w:tab/>
          <w:delText>30</w:delText>
        </w:r>
      </w:del>
    </w:p>
    <w:p w14:paraId="196E2851" w14:textId="29DC65BD" w:rsidR="00EB490B" w:rsidDel="0092388B" w:rsidRDefault="00EB490B">
      <w:pPr>
        <w:pStyle w:val="TOC5"/>
        <w:rPr>
          <w:del w:id="560" w:author="Rapporteur" w:date="2023-06-01T19:22:00Z"/>
          <w:rFonts w:asciiTheme="minorHAnsi" w:eastAsiaTheme="minorEastAsia" w:hAnsiTheme="minorHAnsi" w:cstheme="minorBidi"/>
          <w:noProof/>
          <w:kern w:val="2"/>
          <w:sz w:val="21"/>
          <w:szCs w:val="22"/>
          <w:lang w:val="en-US" w:eastAsia="zh-CN"/>
        </w:rPr>
      </w:pPr>
      <w:del w:id="561" w:author="Rapporteur" w:date="2023-06-01T19:22:00Z">
        <w:r w:rsidDel="0092388B">
          <w:rPr>
            <w:noProof/>
          </w:rPr>
          <w:delText>5.1.4.4.2</w:delText>
        </w:r>
        <w:r w:rsidDel="0092388B">
          <w:rPr>
            <w:rFonts w:asciiTheme="minorHAnsi" w:eastAsiaTheme="minorEastAsia" w:hAnsiTheme="minorHAnsi" w:cstheme="minorBidi"/>
            <w:noProof/>
            <w:kern w:val="2"/>
            <w:sz w:val="21"/>
            <w:szCs w:val="22"/>
            <w:lang w:val="en-US" w:eastAsia="zh-CN"/>
          </w:rPr>
          <w:tab/>
        </w:r>
        <w:r w:rsidDel="0092388B">
          <w:rPr>
            <w:noProof/>
          </w:rPr>
          <w:delText>Operation Definition</w:delText>
        </w:r>
        <w:r w:rsidDel="0092388B">
          <w:rPr>
            <w:noProof/>
          </w:rPr>
          <w:tab/>
          <w:delText>30</w:delText>
        </w:r>
      </w:del>
    </w:p>
    <w:p w14:paraId="320D70F6" w14:textId="68BE3DCD" w:rsidR="00EB490B" w:rsidDel="0092388B" w:rsidRDefault="00EB490B">
      <w:pPr>
        <w:pStyle w:val="TOC3"/>
        <w:rPr>
          <w:del w:id="562" w:author="Rapporteur" w:date="2023-06-01T19:22:00Z"/>
          <w:rFonts w:asciiTheme="minorHAnsi" w:eastAsiaTheme="minorEastAsia" w:hAnsiTheme="minorHAnsi" w:cstheme="minorBidi"/>
          <w:noProof/>
          <w:kern w:val="2"/>
          <w:sz w:val="21"/>
          <w:szCs w:val="22"/>
          <w:lang w:val="en-US" w:eastAsia="zh-CN"/>
        </w:rPr>
      </w:pPr>
      <w:del w:id="563" w:author="Rapporteur" w:date="2023-06-01T19:22:00Z">
        <w:r w:rsidDel="0092388B">
          <w:rPr>
            <w:noProof/>
          </w:rPr>
          <w:delText>5.1.5</w:delText>
        </w:r>
        <w:r w:rsidDel="0092388B">
          <w:rPr>
            <w:rFonts w:asciiTheme="minorHAnsi" w:eastAsiaTheme="minorEastAsia" w:hAnsiTheme="minorHAnsi" w:cstheme="minorBidi"/>
            <w:noProof/>
            <w:kern w:val="2"/>
            <w:sz w:val="21"/>
            <w:szCs w:val="22"/>
            <w:lang w:val="en-US" w:eastAsia="zh-CN"/>
          </w:rPr>
          <w:tab/>
        </w:r>
        <w:r w:rsidDel="0092388B">
          <w:rPr>
            <w:noProof/>
          </w:rPr>
          <w:delText>Notifications</w:delText>
        </w:r>
        <w:r w:rsidDel="0092388B">
          <w:rPr>
            <w:noProof/>
          </w:rPr>
          <w:tab/>
          <w:delText>31</w:delText>
        </w:r>
      </w:del>
    </w:p>
    <w:p w14:paraId="48B3566C" w14:textId="742016A8" w:rsidR="00EB490B" w:rsidDel="0092388B" w:rsidRDefault="00EB490B">
      <w:pPr>
        <w:pStyle w:val="TOC4"/>
        <w:rPr>
          <w:del w:id="564" w:author="Rapporteur" w:date="2023-06-01T19:22:00Z"/>
          <w:rFonts w:asciiTheme="minorHAnsi" w:eastAsiaTheme="minorEastAsia" w:hAnsiTheme="minorHAnsi" w:cstheme="minorBidi"/>
          <w:noProof/>
          <w:kern w:val="2"/>
          <w:sz w:val="21"/>
          <w:szCs w:val="22"/>
          <w:lang w:val="en-US" w:eastAsia="zh-CN"/>
        </w:rPr>
      </w:pPr>
      <w:del w:id="565" w:author="Rapporteur" w:date="2023-06-01T19:22:00Z">
        <w:r w:rsidDel="0092388B">
          <w:rPr>
            <w:noProof/>
          </w:rPr>
          <w:delText>5.1.5.1</w:delText>
        </w:r>
        <w:r w:rsidDel="0092388B">
          <w:rPr>
            <w:rFonts w:asciiTheme="minorHAnsi" w:eastAsiaTheme="minorEastAsia" w:hAnsiTheme="minorHAnsi" w:cstheme="minorBidi"/>
            <w:noProof/>
            <w:kern w:val="2"/>
            <w:sz w:val="21"/>
            <w:szCs w:val="22"/>
            <w:lang w:val="en-US" w:eastAsia="zh-CN"/>
          </w:rPr>
          <w:tab/>
        </w:r>
        <w:r w:rsidDel="0092388B">
          <w:rPr>
            <w:noProof/>
          </w:rPr>
          <w:delText>General</w:delText>
        </w:r>
        <w:r w:rsidDel="0092388B">
          <w:rPr>
            <w:noProof/>
          </w:rPr>
          <w:tab/>
          <w:delText>31</w:delText>
        </w:r>
      </w:del>
    </w:p>
    <w:p w14:paraId="23074AE6" w14:textId="3886DE18" w:rsidR="00EB490B" w:rsidDel="0092388B" w:rsidRDefault="00EB490B">
      <w:pPr>
        <w:pStyle w:val="TOC4"/>
        <w:rPr>
          <w:del w:id="566" w:author="Rapporteur" w:date="2023-06-01T19:22:00Z"/>
          <w:rFonts w:asciiTheme="minorHAnsi" w:eastAsiaTheme="minorEastAsia" w:hAnsiTheme="minorHAnsi" w:cstheme="minorBidi"/>
          <w:noProof/>
          <w:kern w:val="2"/>
          <w:sz w:val="21"/>
          <w:szCs w:val="22"/>
          <w:lang w:val="en-US" w:eastAsia="zh-CN"/>
        </w:rPr>
      </w:pPr>
      <w:del w:id="567" w:author="Rapporteur" w:date="2023-06-01T19:22:00Z">
        <w:r w:rsidDel="0092388B">
          <w:rPr>
            <w:noProof/>
          </w:rPr>
          <w:delText>5.1.5.2</w:delText>
        </w:r>
        <w:r w:rsidDel="0092388B">
          <w:rPr>
            <w:rFonts w:asciiTheme="minorHAnsi" w:eastAsiaTheme="minorEastAsia" w:hAnsiTheme="minorHAnsi" w:cstheme="minorBidi"/>
            <w:noProof/>
            <w:kern w:val="2"/>
            <w:sz w:val="21"/>
            <w:szCs w:val="22"/>
            <w:lang w:val="en-US" w:eastAsia="zh-CN"/>
          </w:rPr>
          <w:tab/>
        </w:r>
        <w:r w:rsidDel="0092388B">
          <w:rPr>
            <w:noProof/>
          </w:rPr>
          <w:delText>Retrieval Notification</w:delText>
        </w:r>
        <w:r w:rsidDel="0092388B">
          <w:rPr>
            <w:noProof/>
          </w:rPr>
          <w:tab/>
          <w:delText>31</w:delText>
        </w:r>
      </w:del>
    </w:p>
    <w:p w14:paraId="69D10EFA" w14:textId="37CA0B36" w:rsidR="00EB490B" w:rsidDel="0092388B" w:rsidRDefault="00EB490B">
      <w:pPr>
        <w:pStyle w:val="TOC5"/>
        <w:rPr>
          <w:del w:id="568" w:author="Rapporteur" w:date="2023-06-01T19:22:00Z"/>
          <w:rFonts w:asciiTheme="minorHAnsi" w:eastAsiaTheme="minorEastAsia" w:hAnsiTheme="minorHAnsi" w:cstheme="minorBidi"/>
          <w:noProof/>
          <w:kern w:val="2"/>
          <w:sz w:val="21"/>
          <w:szCs w:val="22"/>
          <w:lang w:val="en-US" w:eastAsia="zh-CN"/>
        </w:rPr>
      </w:pPr>
      <w:del w:id="569" w:author="Rapporteur" w:date="2023-06-01T19:22:00Z">
        <w:r w:rsidDel="0092388B">
          <w:rPr>
            <w:noProof/>
          </w:rPr>
          <w:delText>5.1.5.2.1</w:delText>
        </w:r>
        <w:r w:rsidDel="0092388B">
          <w:rPr>
            <w:rFonts w:asciiTheme="minorHAnsi" w:eastAsiaTheme="minorEastAsia" w:hAnsiTheme="minorHAnsi" w:cstheme="minorBidi"/>
            <w:noProof/>
            <w:kern w:val="2"/>
            <w:sz w:val="21"/>
            <w:szCs w:val="22"/>
            <w:lang w:val="en-US" w:eastAsia="zh-CN"/>
          </w:rPr>
          <w:tab/>
        </w:r>
        <w:r w:rsidDel="0092388B">
          <w:rPr>
            <w:noProof/>
          </w:rPr>
          <w:delText>Description</w:delText>
        </w:r>
        <w:r w:rsidDel="0092388B">
          <w:rPr>
            <w:noProof/>
          </w:rPr>
          <w:tab/>
          <w:delText>31</w:delText>
        </w:r>
      </w:del>
    </w:p>
    <w:p w14:paraId="14387A38" w14:textId="649F8C1C" w:rsidR="00EB490B" w:rsidDel="0092388B" w:rsidRDefault="00EB490B">
      <w:pPr>
        <w:pStyle w:val="TOC5"/>
        <w:rPr>
          <w:del w:id="570" w:author="Rapporteur" w:date="2023-06-01T19:22:00Z"/>
          <w:rFonts w:asciiTheme="minorHAnsi" w:eastAsiaTheme="minorEastAsia" w:hAnsiTheme="minorHAnsi" w:cstheme="minorBidi"/>
          <w:noProof/>
          <w:kern w:val="2"/>
          <w:sz w:val="21"/>
          <w:szCs w:val="22"/>
          <w:lang w:val="en-US" w:eastAsia="zh-CN"/>
        </w:rPr>
      </w:pPr>
      <w:del w:id="571" w:author="Rapporteur" w:date="2023-06-01T19:22:00Z">
        <w:r w:rsidDel="0092388B">
          <w:rPr>
            <w:noProof/>
          </w:rPr>
          <w:delText>5.1.5.2.2</w:delText>
        </w:r>
        <w:r w:rsidDel="0092388B">
          <w:rPr>
            <w:rFonts w:asciiTheme="minorHAnsi" w:eastAsiaTheme="minorEastAsia" w:hAnsiTheme="minorHAnsi" w:cstheme="minorBidi"/>
            <w:noProof/>
            <w:kern w:val="2"/>
            <w:sz w:val="21"/>
            <w:szCs w:val="22"/>
            <w:lang w:val="en-US" w:eastAsia="zh-CN"/>
          </w:rPr>
          <w:tab/>
        </w:r>
        <w:r w:rsidDel="0092388B">
          <w:rPr>
            <w:noProof/>
          </w:rPr>
          <w:delText>Target URI</w:delText>
        </w:r>
        <w:r w:rsidDel="0092388B">
          <w:rPr>
            <w:noProof/>
          </w:rPr>
          <w:tab/>
          <w:delText>31</w:delText>
        </w:r>
      </w:del>
    </w:p>
    <w:p w14:paraId="55B57150" w14:textId="69802090" w:rsidR="00EB490B" w:rsidDel="0092388B" w:rsidRDefault="00EB490B">
      <w:pPr>
        <w:pStyle w:val="TOC5"/>
        <w:rPr>
          <w:del w:id="572" w:author="Rapporteur" w:date="2023-06-01T19:22:00Z"/>
          <w:rFonts w:asciiTheme="minorHAnsi" w:eastAsiaTheme="minorEastAsia" w:hAnsiTheme="minorHAnsi" w:cstheme="minorBidi"/>
          <w:noProof/>
          <w:kern w:val="2"/>
          <w:sz w:val="21"/>
          <w:szCs w:val="22"/>
          <w:lang w:val="en-US" w:eastAsia="zh-CN"/>
        </w:rPr>
      </w:pPr>
      <w:del w:id="573" w:author="Rapporteur" w:date="2023-06-01T19:22:00Z">
        <w:r w:rsidDel="0092388B">
          <w:rPr>
            <w:noProof/>
          </w:rPr>
          <w:delText>5.1.5.2.3</w:delText>
        </w:r>
        <w:r w:rsidDel="0092388B">
          <w:rPr>
            <w:rFonts w:asciiTheme="minorHAnsi" w:eastAsiaTheme="minorEastAsia" w:hAnsiTheme="minorHAnsi" w:cstheme="minorBidi"/>
            <w:noProof/>
            <w:kern w:val="2"/>
            <w:sz w:val="21"/>
            <w:szCs w:val="22"/>
            <w:lang w:val="en-US" w:eastAsia="zh-CN"/>
          </w:rPr>
          <w:tab/>
        </w:r>
        <w:r w:rsidDel="0092388B">
          <w:rPr>
            <w:noProof/>
          </w:rPr>
          <w:delText>Standard Methods</w:delText>
        </w:r>
        <w:r w:rsidDel="0092388B">
          <w:rPr>
            <w:noProof/>
          </w:rPr>
          <w:tab/>
          <w:delText>31</w:delText>
        </w:r>
      </w:del>
    </w:p>
    <w:p w14:paraId="2CC8E208" w14:textId="27F2BD85" w:rsidR="00EB490B" w:rsidDel="0092388B" w:rsidRDefault="00EB490B">
      <w:pPr>
        <w:pStyle w:val="TOC6"/>
        <w:rPr>
          <w:del w:id="574" w:author="Rapporteur" w:date="2023-06-01T19:22:00Z"/>
          <w:rFonts w:asciiTheme="minorHAnsi" w:eastAsiaTheme="minorEastAsia" w:hAnsiTheme="minorHAnsi" w:cstheme="minorBidi"/>
          <w:noProof/>
          <w:kern w:val="2"/>
          <w:sz w:val="21"/>
          <w:szCs w:val="22"/>
          <w:lang w:val="en-US" w:eastAsia="zh-CN"/>
        </w:rPr>
      </w:pPr>
      <w:del w:id="575" w:author="Rapporteur" w:date="2023-06-01T19:22:00Z">
        <w:r w:rsidDel="0092388B">
          <w:rPr>
            <w:noProof/>
          </w:rPr>
          <w:delText>5.1.5.2.3.1</w:delText>
        </w:r>
        <w:r w:rsidDel="0092388B">
          <w:rPr>
            <w:rFonts w:asciiTheme="minorHAnsi" w:eastAsiaTheme="minorEastAsia" w:hAnsiTheme="minorHAnsi" w:cstheme="minorBidi"/>
            <w:noProof/>
            <w:kern w:val="2"/>
            <w:sz w:val="21"/>
            <w:szCs w:val="22"/>
            <w:lang w:val="en-US" w:eastAsia="zh-CN"/>
          </w:rPr>
          <w:tab/>
        </w:r>
        <w:r w:rsidDel="0092388B">
          <w:rPr>
            <w:noProof/>
          </w:rPr>
          <w:delText>POST</w:delText>
        </w:r>
        <w:r w:rsidDel="0092388B">
          <w:rPr>
            <w:noProof/>
          </w:rPr>
          <w:tab/>
          <w:delText>31</w:delText>
        </w:r>
      </w:del>
    </w:p>
    <w:p w14:paraId="319409D3" w14:textId="23096292" w:rsidR="00EB490B" w:rsidDel="0092388B" w:rsidRDefault="00EB490B">
      <w:pPr>
        <w:pStyle w:val="TOC3"/>
        <w:rPr>
          <w:del w:id="576" w:author="Rapporteur" w:date="2023-06-01T19:22:00Z"/>
          <w:rFonts w:asciiTheme="minorHAnsi" w:eastAsiaTheme="minorEastAsia" w:hAnsiTheme="minorHAnsi" w:cstheme="minorBidi"/>
          <w:noProof/>
          <w:kern w:val="2"/>
          <w:sz w:val="21"/>
          <w:szCs w:val="22"/>
          <w:lang w:val="en-US" w:eastAsia="zh-CN"/>
        </w:rPr>
      </w:pPr>
      <w:del w:id="577" w:author="Rapporteur" w:date="2023-06-01T19:22:00Z">
        <w:r w:rsidDel="0092388B">
          <w:rPr>
            <w:noProof/>
          </w:rPr>
          <w:delText>5.1.6</w:delText>
        </w:r>
        <w:r w:rsidDel="0092388B">
          <w:rPr>
            <w:rFonts w:asciiTheme="minorHAnsi" w:eastAsiaTheme="minorEastAsia" w:hAnsiTheme="minorHAnsi" w:cstheme="minorBidi"/>
            <w:noProof/>
            <w:kern w:val="2"/>
            <w:sz w:val="21"/>
            <w:szCs w:val="22"/>
            <w:lang w:val="en-US" w:eastAsia="zh-CN"/>
          </w:rPr>
          <w:tab/>
        </w:r>
        <w:r w:rsidDel="0092388B">
          <w:rPr>
            <w:noProof/>
          </w:rPr>
          <w:delText>Data Model</w:delText>
        </w:r>
        <w:r w:rsidDel="0092388B">
          <w:rPr>
            <w:noProof/>
          </w:rPr>
          <w:tab/>
          <w:delText>32</w:delText>
        </w:r>
      </w:del>
    </w:p>
    <w:p w14:paraId="1749B0FB" w14:textId="18AA2FE9" w:rsidR="00EB490B" w:rsidDel="0092388B" w:rsidRDefault="00EB490B">
      <w:pPr>
        <w:pStyle w:val="TOC4"/>
        <w:rPr>
          <w:del w:id="578" w:author="Rapporteur" w:date="2023-06-01T19:22:00Z"/>
          <w:rFonts w:asciiTheme="minorHAnsi" w:eastAsiaTheme="minorEastAsia" w:hAnsiTheme="minorHAnsi" w:cstheme="minorBidi"/>
          <w:noProof/>
          <w:kern w:val="2"/>
          <w:sz w:val="21"/>
          <w:szCs w:val="22"/>
          <w:lang w:val="en-US" w:eastAsia="zh-CN"/>
        </w:rPr>
      </w:pPr>
      <w:del w:id="579" w:author="Rapporteur" w:date="2023-06-01T19:22:00Z">
        <w:r w:rsidDel="0092388B">
          <w:rPr>
            <w:noProof/>
          </w:rPr>
          <w:delText>5.1.6.1</w:delText>
        </w:r>
        <w:r w:rsidDel="0092388B">
          <w:rPr>
            <w:rFonts w:asciiTheme="minorHAnsi" w:eastAsiaTheme="minorEastAsia" w:hAnsiTheme="minorHAnsi" w:cstheme="minorBidi"/>
            <w:noProof/>
            <w:kern w:val="2"/>
            <w:sz w:val="21"/>
            <w:szCs w:val="22"/>
            <w:lang w:val="en-US" w:eastAsia="zh-CN"/>
          </w:rPr>
          <w:tab/>
        </w:r>
        <w:r w:rsidDel="0092388B">
          <w:rPr>
            <w:noProof/>
          </w:rPr>
          <w:delText>General</w:delText>
        </w:r>
        <w:r w:rsidDel="0092388B">
          <w:rPr>
            <w:noProof/>
          </w:rPr>
          <w:tab/>
          <w:delText>32</w:delText>
        </w:r>
      </w:del>
    </w:p>
    <w:p w14:paraId="0117520C" w14:textId="104D1912" w:rsidR="00EB490B" w:rsidDel="0092388B" w:rsidRDefault="00EB490B">
      <w:pPr>
        <w:pStyle w:val="TOC4"/>
        <w:rPr>
          <w:del w:id="580" w:author="Rapporteur" w:date="2023-06-01T19:22:00Z"/>
          <w:rFonts w:asciiTheme="minorHAnsi" w:eastAsiaTheme="minorEastAsia" w:hAnsiTheme="minorHAnsi" w:cstheme="minorBidi"/>
          <w:noProof/>
          <w:kern w:val="2"/>
          <w:sz w:val="21"/>
          <w:szCs w:val="22"/>
          <w:lang w:val="en-US" w:eastAsia="zh-CN"/>
        </w:rPr>
      </w:pPr>
      <w:del w:id="581" w:author="Rapporteur" w:date="2023-06-01T19:22:00Z">
        <w:r w:rsidRPr="00520B14" w:rsidDel="0092388B">
          <w:rPr>
            <w:noProof/>
            <w:lang w:val="en-US"/>
          </w:rPr>
          <w:delText>5.1.6.2</w:delText>
        </w:r>
        <w:r w:rsidDel="0092388B">
          <w:rPr>
            <w:rFonts w:asciiTheme="minorHAnsi" w:eastAsiaTheme="minorEastAsia" w:hAnsiTheme="minorHAnsi" w:cstheme="minorBidi"/>
            <w:noProof/>
            <w:kern w:val="2"/>
            <w:sz w:val="21"/>
            <w:szCs w:val="22"/>
            <w:lang w:val="en-US" w:eastAsia="zh-CN"/>
          </w:rPr>
          <w:tab/>
        </w:r>
        <w:r w:rsidRPr="00520B14" w:rsidDel="0092388B">
          <w:rPr>
            <w:noProof/>
            <w:lang w:val="en-US"/>
          </w:rPr>
          <w:delText>Structured data types</w:delText>
        </w:r>
        <w:r w:rsidDel="0092388B">
          <w:rPr>
            <w:noProof/>
          </w:rPr>
          <w:tab/>
          <w:delText>35</w:delText>
        </w:r>
      </w:del>
    </w:p>
    <w:p w14:paraId="76B3470F" w14:textId="6330BD3C" w:rsidR="00EB490B" w:rsidDel="0092388B" w:rsidRDefault="00EB490B">
      <w:pPr>
        <w:pStyle w:val="TOC5"/>
        <w:rPr>
          <w:del w:id="582" w:author="Rapporteur" w:date="2023-06-01T19:22:00Z"/>
          <w:rFonts w:asciiTheme="minorHAnsi" w:eastAsiaTheme="minorEastAsia" w:hAnsiTheme="minorHAnsi" w:cstheme="minorBidi"/>
          <w:noProof/>
          <w:kern w:val="2"/>
          <w:sz w:val="21"/>
          <w:szCs w:val="22"/>
          <w:lang w:val="en-US" w:eastAsia="zh-CN"/>
        </w:rPr>
      </w:pPr>
      <w:del w:id="583" w:author="Rapporteur" w:date="2023-06-01T19:22:00Z">
        <w:r w:rsidDel="0092388B">
          <w:rPr>
            <w:noProof/>
          </w:rPr>
          <w:delText>5.1.6.2.1</w:delText>
        </w:r>
        <w:r w:rsidDel="0092388B">
          <w:rPr>
            <w:rFonts w:asciiTheme="minorHAnsi" w:eastAsiaTheme="minorEastAsia" w:hAnsiTheme="minorHAnsi" w:cstheme="minorBidi"/>
            <w:noProof/>
            <w:kern w:val="2"/>
            <w:sz w:val="21"/>
            <w:szCs w:val="22"/>
            <w:lang w:val="en-US" w:eastAsia="zh-CN"/>
          </w:rPr>
          <w:tab/>
        </w:r>
        <w:r w:rsidDel="0092388B">
          <w:rPr>
            <w:noProof/>
          </w:rPr>
          <w:delText>Introduction</w:delText>
        </w:r>
        <w:r w:rsidDel="0092388B">
          <w:rPr>
            <w:noProof/>
          </w:rPr>
          <w:tab/>
          <w:delText>35</w:delText>
        </w:r>
      </w:del>
    </w:p>
    <w:p w14:paraId="56BA0D33" w14:textId="48462FDB" w:rsidR="00EB490B" w:rsidDel="0092388B" w:rsidRDefault="00EB490B">
      <w:pPr>
        <w:pStyle w:val="TOC5"/>
        <w:rPr>
          <w:del w:id="584" w:author="Rapporteur" w:date="2023-06-01T19:22:00Z"/>
          <w:rFonts w:asciiTheme="minorHAnsi" w:eastAsiaTheme="minorEastAsia" w:hAnsiTheme="minorHAnsi" w:cstheme="minorBidi"/>
          <w:noProof/>
          <w:kern w:val="2"/>
          <w:sz w:val="21"/>
          <w:szCs w:val="22"/>
          <w:lang w:val="en-US" w:eastAsia="zh-CN"/>
        </w:rPr>
      </w:pPr>
      <w:del w:id="585" w:author="Rapporteur" w:date="2023-06-01T19:22:00Z">
        <w:r w:rsidDel="0092388B">
          <w:rPr>
            <w:noProof/>
          </w:rPr>
          <w:delText>5.1.6.2.2</w:delText>
        </w:r>
        <w:r w:rsidDel="0092388B">
          <w:rPr>
            <w:rFonts w:asciiTheme="minorHAnsi" w:eastAsiaTheme="minorEastAsia" w:hAnsiTheme="minorHAnsi" w:cstheme="minorBidi"/>
            <w:noProof/>
            <w:kern w:val="2"/>
            <w:sz w:val="21"/>
            <w:szCs w:val="22"/>
            <w:lang w:val="en-US" w:eastAsia="zh-CN"/>
          </w:rPr>
          <w:tab/>
        </w:r>
        <w:r w:rsidDel="0092388B">
          <w:rPr>
            <w:noProof/>
          </w:rPr>
          <w:delText>Type: NadrfDataStoreRecord</w:delText>
        </w:r>
        <w:r w:rsidDel="0092388B">
          <w:rPr>
            <w:noProof/>
          </w:rPr>
          <w:tab/>
          <w:delText>35</w:delText>
        </w:r>
      </w:del>
    </w:p>
    <w:p w14:paraId="3A99418F" w14:textId="5B39FEB1" w:rsidR="00EB490B" w:rsidDel="0092388B" w:rsidRDefault="00EB490B">
      <w:pPr>
        <w:pStyle w:val="TOC5"/>
        <w:rPr>
          <w:del w:id="586" w:author="Rapporteur" w:date="2023-06-01T19:22:00Z"/>
          <w:rFonts w:asciiTheme="minorHAnsi" w:eastAsiaTheme="minorEastAsia" w:hAnsiTheme="minorHAnsi" w:cstheme="minorBidi"/>
          <w:noProof/>
          <w:kern w:val="2"/>
          <w:sz w:val="21"/>
          <w:szCs w:val="22"/>
          <w:lang w:val="en-US" w:eastAsia="zh-CN"/>
        </w:rPr>
      </w:pPr>
      <w:del w:id="587" w:author="Rapporteur" w:date="2023-06-01T19:22:00Z">
        <w:r w:rsidDel="0092388B">
          <w:rPr>
            <w:noProof/>
          </w:rPr>
          <w:delText>5.1.6.2.3</w:delText>
        </w:r>
        <w:r w:rsidDel="0092388B">
          <w:rPr>
            <w:rFonts w:asciiTheme="minorHAnsi" w:eastAsiaTheme="minorEastAsia" w:hAnsiTheme="minorHAnsi" w:cstheme="minorBidi"/>
            <w:noProof/>
            <w:kern w:val="2"/>
            <w:sz w:val="21"/>
            <w:szCs w:val="22"/>
            <w:lang w:val="en-US" w:eastAsia="zh-CN"/>
          </w:rPr>
          <w:tab/>
        </w:r>
        <w:r w:rsidDel="0092388B">
          <w:rPr>
            <w:noProof/>
          </w:rPr>
          <w:delText>Type: NadrfDataStoreSubscription</w:delText>
        </w:r>
        <w:r w:rsidDel="0092388B">
          <w:rPr>
            <w:noProof/>
          </w:rPr>
          <w:tab/>
          <w:delText>36</w:delText>
        </w:r>
      </w:del>
    </w:p>
    <w:p w14:paraId="2474D13C" w14:textId="536D2046" w:rsidR="00EB490B" w:rsidDel="0092388B" w:rsidRDefault="00EB490B">
      <w:pPr>
        <w:pStyle w:val="TOC5"/>
        <w:rPr>
          <w:del w:id="588" w:author="Rapporteur" w:date="2023-06-01T19:22:00Z"/>
          <w:rFonts w:asciiTheme="minorHAnsi" w:eastAsiaTheme="minorEastAsia" w:hAnsiTheme="minorHAnsi" w:cstheme="minorBidi"/>
          <w:noProof/>
          <w:kern w:val="2"/>
          <w:sz w:val="21"/>
          <w:szCs w:val="22"/>
          <w:lang w:val="en-US" w:eastAsia="zh-CN"/>
        </w:rPr>
      </w:pPr>
      <w:del w:id="589" w:author="Rapporteur" w:date="2023-06-01T19:22:00Z">
        <w:r w:rsidDel="0092388B">
          <w:rPr>
            <w:noProof/>
          </w:rPr>
          <w:delText>5.1.6.2.4</w:delText>
        </w:r>
        <w:r w:rsidDel="0092388B">
          <w:rPr>
            <w:rFonts w:asciiTheme="minorHAnsi" w:eastAsiaTheme="minorEastAsia" w:hAnsiTheme="minorHAnsi" w:cstheme="minorBidi"/>
            <w:noProof/>
            <w:kern w:val="2"/>
            <w:sz w:val="21"/>
            <w:szCs w:val="22"/>
            <w:lang w:val="en-US" w:eastAsia="zh-CN"/>
          </w:rPr>
          <w:tab/>
        </w:r>
        <w:r w:rsidDel="0092388B">
          <w:rPr>
            <w:noProof/>
          </w:rPr>
          <w:delText>Type: NadrfDataRetrievalSubscription</w:delText>
        </w:r>
        <w:r w:rsidDel="0092388B">
          <w:rPr>
            <w:noProof/>
          </w:rPr>
          <w:tab/>
          <w:delText>37</w:delText>
        </w:r>
      </w:del>
    </w:p>
    <w:p w14:paraId="308BACCF" w14:textId="1780F83A" w:rsidR="00EB490B" w:rsidDel="0092388B" w:rsidRDefault="00EB490B">
      <w:pPr>
        <w:pStyle w:val="TOC5"/>
        <w:rPr>
          <w:del w:id="590" w:author="Rapporteur" w:date="2023-06-01T19:22:00Z"/>
          <w:rFonts w:asciiTheme="minorHAnsi" w:eastAsiaTheme="minorEastAsia" w:hAnsiTheme="minorHAnsi" w:cstheme="minorBidi"/>
          <w:noProof/>
          <w:kern w:val="2"/>
          <w:sz w:val="21"/>
          <w:szCs w:val="22"/>
          <w:lang w:val="en-US" w:eastAsia="zh-CN"/>
        </w:rPr>
      </w:pPr>
      <w:del w:id="591" w:author="Rapporteur" w:date="2023-06-01T19:22:00Z">
        <w:r w:rsidDel="0092388B">
          <w:rPr>
            <w:noProof/>
          </w:rPr>
          <w:delText>5.1.6.2.5</w:delText>
        </w:r>
        <w:r w:rsidDel="0092388B">
          <w:rPr>
            <w:rFonts w:asciiTheme="minorHAnsi" w:eastAsiaTheme="minorEastAsia" w:hAnsiTheme="minorHAnsi" w:cstheme="minorBidi"/>
            <w:noProof/>
            <w:kern w:val="2"/>
            <w:sz w:val="21"/>
            <w:szCs w:val="22"/>
            <w:lang w:val="en-US" w:eastAsia="zh-CN"/>
          </w:rPr>
          <w:tab/>
        </w:r>
        <w:r w:rsidDel="0092388B">
          <w:rPr>
            <w:noProof/>
          </w:rPr>
          <w:delText>Type: NadrfDataRetrievalNotification</w:delText>
        </w:r>
        <w:r w:rsidDel="0092388B">
          <w:rPr>
            <w:noProof/>
          </w:rPr>
          <w:tab/>
          <w:delText>38</w:delText>
        </w:r>
      </w:del>
    </w:p>
    <w:p w14:paraId="79715C02" w14:textId="15A8A428" w:rsidR="00EB490B" w:rsidDel="0092388B" w:rsidRDefault="00EB490B">
      <w:pPr>
        <w:pStyle w:val="TOC5"/>
        <w:rPr>
          <w:del w:id="592" w:author="Rapporteur" w:date="2023-06-01T19:22:00Z"/>
          <w:rFonts w:asciiTheme="minorHAnsi" w:eastAsiaTheme="minorEastAsia" w:hAnsiTheme="minorHAnsi" w:cstheme="minorBidi"/>
          <w:noProof/>
          <w:kern w:val="2"/>
          <w:sz w:val="21"/>
          <w:szCs w:val="22"/>
          <w:lang w:val="en-US" w:eastAsia="zh-CN"/>
        </w:rPr>
      </w:pPr>
      <w:del w:id="593" w:author="Rapporteur" w:date="2023-06-01T19:22:00Z">
        <w:r w:rsidDel="0092388B">
          <w:rPr>
            <w:noProof/>
          </w:rPr>
          <w:delText>5.1.6.2.6</w:delText>
        </w:r>
        <w:r w:rsidDel="0092388B">
          <w:rPr>
            <w:rFonts w:asciiTheme="minorHAnsi" w:eastAsiaTheme="minorEastAsia" w:hAnsiTheme="minorHAnsi" w:cstheme="minorBidi"/>
            <w:noProof/>
            <w:kern w:val="2"/>
            <w:sz w:val="21"/>
            <w:szCs w:val="22"/>
            <w:lang w:val="en-US" w:eastAsia="zh-CN"/>
          </w:rPr>
          <w:tab/>
        </w:r>
        <w:r w:rsidDel="0092388B">
          <w:rPr>
            <w:noProof/>
          </w:rPr>
          <w:delText>Type: NadrfDataStoreSubscriptionRef</w:delText>
        </w:r>
        <w:r w:rsidDel="0092388B">
          <w:rPr>
            <w:noProof/>
          </w:rPr>
          <w:tab/>
          <w:delText>38</w:delText>
        </w:r>
      </w:del>
    </w:p>
    <w:p w14:paraId="0CE3BEA0" w14:textId="348F609C" w:rsidR="00EB490B" w:rsidDel="0092388B" w:rsidRDefault="00EB490B">
      <w:pPr>
        <w:pStyle w:val="TOC5"/>
        <w:rPr>
          <w:del w:id="594" w:author="Rapporteur" w:date="2023-06-01T19:22:00Z"/>
          <w:rFonts w:asciiTheme="minorHAnsi" w:eastAsiaTheme="minorEastAsia" w:hAnsiTheme="minorHAnsi" w:cstheme="minorBidi"/>
          <w:noProof/>
          <w:kern w:val="2"/>
          <w:sz w:val="21"/>
          <w:szCs w:val="22"/>
          <w:lang w:val="en-US" w:eastAsia="zh-CN"/>
        </w:rPr>
      </w:pPr>
      <w:del w:id="595" w:author="Rapporteur" w:date="2023-06-01T19:22:00Z">
        <w:r w:rsidDel="0092388B">
          <w:rPr>
            <w:noProof/>
          </w:rPr>
          <w:delText>5.1.6.2.7</w:delText>
        </w:r>
        <w:r w:rsidDel="0092388B">
          <w:rPr>
            <w:rFonts w:asciiTheme="minorHAnsi" w:eastAsiaTheme="minorEastAsia" w:hAnsiTheme="minorHAnsi" w:cstheme="minorBidi"/>
            <w:noProof/>
            <w:kern w:val="2"/>
            <w:sz w:val="21"/>
            <w:szCs w:val="22"/>
            <w:lang w:val="en-US" w:eastAsia="zh-CN"/>
          </w:rPr>
          <w:tab/>
        </w:r>
        <w:r w:rsidDel="0092388B">
          <w:rPr>
            <w:noProof/>
          </w:rPr>
          <w:delText>Type: NadrfStoredDataSpec</w:delText>
        </w:r>
        <w:r w:rsidDel="0092388B">
          <w:rPr>
            <w:noProof/>
          </w:rPr>
          <w:tab/>
          <w:delText>39</w:delText>
        </w:r>
      </w:del>
    </w:p>
    <w:p w14:paraId="1814CA62" w14:textId="77FB6456" w:rsidR="00EB490B" w:rsidDel="0092388B" w:rsidRDefault="00EB490B">
      <w:pPr>
        <w:pStyle w:val="TOC5"/>
        <w:rPr>
          <w:del w:id="596" w:author="Rapporteur" w:date="2023-06-01T19:22:00Z"/>
          <w:rFonts w:asciiTheme="minorHAnsi" w:eastAsiaTheme="minorEastAsia" w:hAnsiTheme="minorHAnsi" w:cstheme="minorBidi"/>
          <w:noProof/>
          <w:kern w:val="2"/>
          <w:sz w:val="21"/>
          <w:szCs w:val="22"/>
          <w:lang w:val="en-US" w:eastAsia="zh-CN"/>
        </w:rPr>
      </w:pPr>
      <w:del w:id="597" w:author="Rapporteur" w:date="2023-06-01T19:22:00Z">
        <w:r w:rsidDel="0092388B">
          <w:rPr>
            <w:noProof/>
          </w:rPr>
          <w:delText>5.1.6.2.8</w:delText>
        </w:r>
        <w:r w:rsidDel="0092388B">
          <w:rPr>
            <w:rFonts w:asciiTheme="minorHAnsi" w:eastAsiaTheme="minorEastAsia" w:hAnsiTheme="minorHAnsi" w:cstheme="minorBidi"/>
            <w:noProof/>
            <w:kern w:val="2"/>
            <w:sz w:val="21"/>
            <w:szCs w:val="22"/>
            <w:lang w:val="en-US" w:eastAsia="zh-CN"/>
          </w:rPr>
          <w:tab/>
        </w:r>
        <w:r w:rsidDel="0092388B">
          <w:rPr>
            <w:noProof/>
          </w:rPr>
          <w:delText>Type: DataSubscription</w:delText>
        </w:r>
        <w:r w:rsidDel="0092388B">
          <w:rPr>
            <w:noProof/>
          </w:rPr>
          <w:tab/>
          <w:delText>39</w:delText>
        </w:r>
      </w:del>
    </w:p>
    <w:p w14:paraId="70A4C54D" w14:textId="0E3DB875" w:rsidR="00EB490B" w:rsidDel="0092388B" w:rsidRDefault="00EB490B">
      <w:pPr>
        <w:pStyle w:val="TOC5"/>
        <w:rPr>
          <w:del w:id="598" w:author="Rapporteur" w:date="2023-06-01T19:22:00Z"/>
          <w:rFonts w:asciiTheme="minorHAnsi" w:eastAsiaTheme="minorEastAsia" w:hAnsiTheme="minorHAnsi" w:cstheme="minorBidi"/>
          <w:noProof/>
          <w:kern w:val="2"/>
          <w:sz w:val="21"/>
          <w:szCs w:val="22"/>
          <w:lang w:val="en-US" w:eastAsia="zh-CN"/>
        </w:rPr>
      </w:pPr>
      <w:del w:id="599" w:author="Rapporteur" w:date="2023-06-01T19:22:00Z">
        <w:r w:rsidDel="0092388B">
          <w:rPr>
            <w:noProof/>
          </w:rPr>
          <w:delText>5.1.6.2.9</w:delText>
        </w:r>
        <w:r w:rsidDel="0092388B">
          <w:rPr>
            <w:rFonts w:asciiTheme="minorHAnsi" w:eastAsiaTheme="minorEastAsia" w:hAnsiTheme="minorHAnsi" w:cstheme="minorBidi"/>
            <w:noProof/>
            <w:kern w:val="2"/>
            <w:sz w:val="21"/>
            <w:szCs w:val="22"/>
            <w:lang w:val="en-US" w:eastAsia="zh-CN"/>
          </w:rPr>
          <w:tab/>
        </w:r>
        <w:r w:rsidDel="0092388B">
          <w:rPr>
            <w:noProof/>
          </w:rPr>
          <w:delText>Type: DataNotification</w:delText>
        </w:r>
        <w:r w:rsidDel="0092388B">
          <w:rPr>
            <w:noProof/>
          </w:rPr>
          <w:tab/>
          <w:delText>40</w:delText>
        </w:r>
      </w:del>
    </w:p>
    <w:p w14:paraId="7C32018C" w14:textId="74154D6A" w:rsidR="00EB490B" w:rsidDel="0092388B" w:rsidRDefault="00EB490B">
      <w:pPr>
        <w:pStyle w:val="TOC4"/>
        <w:rPr>
          <w:del w:id="600" w:author="Rapporteur" w:date="2023-06-01T19:22:00Z"/>
          <w:rFonts w:asciiTheme="minorHAnsi" w:eastAsiaTheme="minorEastAsia" w:hAnsiTheme="minorHAnsi" w:cstheme="minorBidi"/>
          <w:noProof/>
          <w:kern w:val="2"/>
          <w:sz w:val="21"/>
          <w:szCs w:val="22"/>
          <w:lang w:val="en-US" w:eastAsia="zh-CN"/>
        </w:rPr>
      </w:pPr>
      <w:del w:id="601" w:author="Rapporteur" w:date="2023-06-01T19:22:00Z">
        <w:r w:rsidRPr="00520B14" w:rsidDel="0092388B">
          <w:rPr>
            <w:noProof/>
            <w:lang w:val="en-US"/>
          </w:rPr>
          <w:lastRenderedPageBreak/>
          <w:delText>5.1.6.3</w:delText>
        </w:r>
        <w:r w:rsidDel="0092388B">
          <w:rPr>
            <w:rFonts w:asciiTheme="minorHAnsi" w:eastAsiaTheme="minorEastAsia" w:hAnsiTheme="minorHAnsi" w:cstheme="minorBidi"/>
            <w:noProof/>
            <w:kern w:val="2"/>
            <w:sz w:val="21"/>
            <w:szCs w:val="22"/>
            <w:lang w:val="en-US" w:eastAsia="zh-CN"/>
          </w:rPr>
          <w:tab/>
        </w:r>
        <w:r w:rsidRPr="00520B14" w:rsidDel="0092388B">
          <w:rPr>
            <w:noProof/>
            <w:lang w:val="en-US"/>
          </w:rPr>
          <w:delText>Simple data types and enumerations</w:delText>
        </w:r>
        <w:r w:rsidDel="0092388B">
          <w:rPr>
            <w:noProof/>
          </w:rPr>
          <w:tab/>
          <w:delText>40</w:delText>
        </w:r>
      </w:del>
    </w:p>
    <w:p w14:paraId="25724B53" w14:textId="689CA579" w:rsidR="00EB490B" w:rsidDel="0092388B" w:rsidRDefault="00EB490B">
      <w:pPr>
        <w:pStyle w:val="TOC4"/>
        <w:rPr>
          <w:del w:id="602" w:author="Rapporteur" w:date="2023-06-01T19:22:00Z"/>
          <w:rFonts w:asciiTheme="minorHAnsi" w:eastAsiaTheme="minorEastAsia" w:hAnsiTheme="minorHAnsi" w:cstheme="minorBidi"/>
          <w:noProof/>
          <w:kern w:val="2"/>
          <w:sz w:val="21"/>
          <w:szCs w:val="22"/>
          <w:lang w:val="en-US" w:eastAsia="zh-CN"/>
        </w:rPr>
      </w:pPr>
      <w:del w:id="603" w:author="Rapporteur" w:date="2023-06-01T19:22:00Z">
        <w:r w:rsidRPr="00520B14" w:rsidDel="0092388B">
          <w:rPr>
            <w:noProof/>
            <w:lang w:val="en-US"/>
          </w:rPr>
          <w:delText>5.1.6.4</w:delText>
        </w:r>
        <w:r w:rsidDel="0092388B">
          <w:rPr>
            <w:rFonts w:asciiTheme="minorHAnsi" w:eastAsiaTheme="minorEastAsia" w:hAnsiTheme="minorHAnsi" w:cstheme="minorBidi"/>
            <w:noProof/>
            <w:kern w:val="2"/>
            <w:sz w:val="21"/>
            <w:szCs w:val="22"/>
            <w:lang w:val="en-US" w:eastAsia="zh-CN"/>
          </w:rPr>
          <w:tab/>
        </w:r>
        <w:r w:rsidDel="0092388B">
          <w:rPr>
            <w:noProof/>
            <w:lang w:eastAsia="zh-CN"/>
          </w:rPr>
          <w:delText>Data types describing alternative data types or combinations of data types</w:delText>
        </w:r>
        <w:r w:rsidDel="0092388B">
          <w:rPr>
            <w:noProof/>
          </w:rPr>
          <w:tab/>
          <w:delText>40</w:delText>
        </w:r>
      </w:del>
    </w:p>
    <w:p w14:paraId="2CC0858C" w14:textId="1149CA7E" w:rsidR="00EB490B" w:rsidDel="0092388B" w:rsidRDefault="00EB490B">
      <w:pPr>
        <w:pStyle w:val="TOC3"/>
        <w:rPr>
          <w:del w:id="604" w:author="Rapporteur" w:date="2023-06-01T19:22:00Z"/>
          <w:rFonts w:asciiTheme="minorHAnsi" w:eastAsiaTheme="minorEastAsia" w:hAnsiTheme="minorHAnsi" w:cstheme="minorBidi"/>
          <w:noProof/>
          <w:kern w:val="2"/>
          <w:sz w:val="21"/>
          <w:szCs w:val="22"/>
          <w:lang w:val="en-US" w:eastAsia="zh-CN"/>
        </w:rPr>
      </w:pPr>
      <w:del w:id="605" w:author="Rapporteur" w:date="2023-06-01T19:22:00Z">
        <w:r w:rsidDel="0092388B">
          <w:rPr>
            <w:noProof/>
          </w:rPr>
          <w:delText>5.1.7</w:delText>
        </w:r>
        <w:r w:rsidDel="0092388B">
          <w:rPr>
            <w:rFonts w:asciiTheme="minorHAnsi" w:eastAsiaTheme="minorEastAsia" w:hAnsiTheme="minorHAnsi" w:cstheme="minorBidi"/>
            <w:noProof/>
            <w:kern w:val="2"/>
            <w:sz w:val="21"/>
            <w:szCs w:val="22"/>
            <w:lang w:val="en-US" w:eastAsia="zh-CN"/>
          </w:rPr>
          <w:tab/>
        </w:r>
        <w:r w:rsidDel="0092388B">
          <w:rPr>
            <w:noProof/>
          </w:rPr>
          <w:delText>Error Handling</w:delText>
        </w:r>
        <w:r w:rsidDel="0092388B">
          <w:rPr>
            <w:noProof/>
          </w:rPr>
          <w:tab/>
          <w:delText>40</w:delText>
        </w:r>
      </w:del>
    </w:p>
    <w:p w14:paraId="70D00FE4" w14:textId="1BC4E041" w:rsidR="00EB490B" w:rsidDel="0092388B" w:rsidRDefault="00EB490B">
      <w:pPr>
        <w:pStyle w:val="TOC4"/>
        <w:rPr>
          <w:del w:id="606" w:author="Rapporteur" w:date="2023-06-01T19:22:00Z"/>
          <w:rFonts w:asciiTheme="minorHAnsi" w:eastAsiaTheme="minorEastAsia" w:hAnsiTheme="minorHAnsi" w:cstheme="minorBidi"/>
          <w:noProof/>
          <w:kern w:val="2"/>
          <w:sz w:val="21"/>
          <w:szCs w:val="22"/>
          <w:lang w:val="en-US" w:eastAsia="zh-CN"/>
        </w:rPr>
      </w:pPr>
      <w:del w:id="607" w:author="Rapporteur" w:date="2023-06-01T19:22:00Z">
        <w:r w:rsidDel="0092388B">
          <w:rPr>
            <w:noProof/>
          </w:rPr>
          <w:delText>5.1.7.1</w:delText>
        </w:r>
        <w:r w:rsidDel="0092388B">
          <w:rPr>
            <w:rFonts w:asciiTheme="minorHAnsi" w:eastAsiaTheme="minorEastAsia" w:hAnsiTheme="minorHAnsi" w:cstheme="minorBidi"/>
            <w:noProof/>
            <w:kern w:val="2"/>
            <w:sz w:val="21"/>
            <w:szCs w:val="22"/>
            <w:lang w:val="en-US" w:eastAsia="zh-CN"/>
          </w:rPr>
          <w:tab/>
        </w:r>
        <w:r w:rsidDel="0092388B">
          <w:rPr>
            <w:noProof/>
          </w:rPr>
          <w:delText>General</w:delText>
        </w:r>
        <w:r w:rsidDel="0092388B">
          <w:rPr>
            <w:noProof/>
          </w:rPr>
          <w:tab/>
          <w:delText>40</w:delText>
        </w:r>
      </w:del>
    </w:p>
    <w:p w14:paraId="78FE9B54" w14:textId="42F9AD23" w:rsidR="00EB490B" w:rsidDel="0092388B" w:rsidRDefault="00EB490B">
      <w:pPr>
        <w:pStyle w:val="TOC4"/>
        <w:rPr>
          <w:del w:id="608" w:author="Rapporteur" w:date="2023-06-01T19:22:00Z"/>
          <w:rFonts w:asciiTheme="minorHAnsi" w:eastAsiaTheme="minorEastAsia" w:hAnsiTheme="minorHAnsi" w:cstheme="minorBidi"/>
          <w:noProof/>
          <w:kern w:val="2"/>
          <w:sz w:val="21"/>
          <w:szCs w:val="22"/>
          <w:lang w:val="en-US" w:eastAsia="zh-CN"/>
        </w:rPr>
      </w:pPr>
      <w:del w:id="609" w:author="Rapporteur" w:date="2023-06-01T19:22:00Z">
        <w:r w:rsidDel="0092388B">
          <w:rPr>
            <w:noProof/>
          </w:rPr>
          <w:delText>5.1.7.2</w:delText>
        </w:r>
        <w:r w:rsidDel="0092388B">
          <w:rPr>
            <w:rFonts w:asciiTheme="minorHAnsi" w:eastAsiaTheme="minorEastAsia" w:hAnsiTheme="minorHAnsi" w:cstheme="minorBidi"/>
            <w:noProof/>
            <w:kern w:val="2"/>
            <w:sz w:val="21"/>
            <w:szCs w:val="22"/>
            <w:lang w:val="en-US" w:eastAsia="zh-CN"/>
          </w:rPr>
          <w:tab/>
        </w:r>
        <w:r w:rsidDel="0092388B">
          <w:rPr>
            <w:noProof/>
          </w:rPr>
          <w:delText>Protocol Errors</w:delText>
        </w:r>
        <w:r w:rsidDel="0092388B">
          <w:rPr>
            <w:noProof/>
          </w:rPr>
          <w:tab/>
          <w:delText>40</w:delText>
        </w:r>
      </w:del>
    </w:p>
    <w:p w14:paraId="5A99EF4F" w14:textId="4A34986C" w:rsidR="00EB490B" w:rsidDel="0092388B" w:rsidRDefault="00EB490B">
      <w:pPr>
        <w:pStyle w:val="TOC4"/>
        <w:rPr>
          <w:del w:id="610" w:author="Rapporteur" w:date="2023-06-01T19:22:00Z"/>
          <w:rFonts w:asciiTheme="minorHAnsi" w:eastAsiaTheme="minorEastAsia" w:hAnsiTheme="minorHAnsi" w:cstheme="minorBidi"/>
          <w:noProof/>
          <w:kern w:val="2"/>
          <w:sz w:val="21"/>
          <w:szCs w:val="22"/>
          <w:lang w:val="en-US" w:eastAsia="zh-CN"/>
        </w:rPr>
      </w:pPr>
      <w:del w:id="611" w:author="Rapporteur" w:date="2023-06-01T19:22:00Z">
        <w:r w:rsidDel="0092388B">
          <w:rPr>
            <w:noProof/>
          </w:rPr>
          <w:delText>5.1.7.3</w:delText>
        </w:r>
        <w:r w:rsidDel="0092388B">
          <w:rPr>
            <w:rFonts w:asciiTheme="minorHAnsi" w:eastAsiaTheme="minorEastAsia" w:hAnsiTheme="minorHAnsi" w:cstheme="minorBidi"/>
            <w:noProof/>
            <w:kern w:val="2"/>
            <w:sz w:val="21"/>
            <w:szCs w:val="22"/>
            <w:lang w:val="en-US" w:eastAsia="zh-CN"/>
          </w:rPr>
          <w:tab/>
        </w:r>
        <w:r w:rsidDel="0092388B">
          <w:rPr>
            <w:noProof/>
          </w:rPr>
          <w:delText>Application Errors</w:delText>
        </w:r>
        <w:r w:rsidDel="0092388B">
          <w:rPr>
            <w:noProof/>
          </w:rPr>
          <w:tab/>
          <w:delText>40</w:delText>
        </w:r>
      </w:del>
    </w:p>
    <w:p w14:paraId="5E7E8509" w14:textId="37D068E6" w:rsidR="00EB490B" w:rsidDel="0092388B" w:rsidRDefault="00EB490B">
      <w:pPr>
        <w:pStyle w:val="TOC3"/>
        <w:rPr>
          <w:del w:id="612" w:author="Rapporteur" w:date="2023-06-01T19:22:00Z"/>
          <w:rFonts w:asciiTheme="minorHAnsi" w:eastAsiaTheme="minorEastAsia" w:hAnsiTheme="minorHAnsi" w:cstheme="minorBidi"/>
          <w:noProof/>
          <w:kern w:val="2"/>
          <w:sz w:val="21"/>
          <w:szCs w:val="22"/>
          <w:lang w:val="en-US" w:eastAsia="zh-CN"/>
        </w:rPr>
      </w:pPr>
      <w:del w:id="613" w:author="Rapporteur" w:date="2023-06-01T19:22:00Z">
        <w:r w:rsidDel="0092388B">
          <w:rPr>
            <w:noProof/>
          </w:rPr>
          <w:delText>5.1.8</w:delText>
        </w:r>
        <w:r w:rsidDel="0092388B">
          <w:rPr>
            <w:rFonts w:asciiTheme="minorHAnsi" w:eastAsiaTheme="minorEastAsia" w:hAnsiTheme="minorHAnsi" w:cstheme="minorBidi"/>
            <w:noProof/>
            <w:kern w:val="2"/>
            <w:sz w:val="21"/>
            <w:szCs w:val="22"/>
            <w:lang w:val="en-US" w:eastAsia="zh-CN"/>
          </w:rPr>
          <w:tab/>
        </w:r>
        <w:r w:rsidDel="0092388B">
          <w:rPr>
            <w:noProof/>
            <w:lang w:eastAsia="zh-CN"/>
          </w:rPr>
          <w:delText>Feature negotiation</w:delText>
        </w:r>
        <w:r w:rsidDel="0092388B">
          <w:rPr>
            <w:noProof/>
          </w:rPr>
          <w:tab/>
          <w:delText>41</w:delText>
        </w:r>
      </w:del>
    </w:p>
    <w:p w14:paraId="36C29438" w14:textId="40B490ED" w:rsidR="00EB490B" w:rsidDel="0092388B" w:rsidRDefault="00EB490B">
      <w:pPr>
        <w:pStyle w:val="TOC3"/>
        <w:rPr>
          <w:del w:id="614" w:author="Rapporteur" w:date="2023-06-01T19:22:00Z"/>
          <w:rFonts w:asciiTheme="minorHAnsi" w:eastAsiaTheme="minorEastAsia" w:hAnsiTheme="minorHAnsi" w:cstheme="minorBidi"/>
          <w:noProof/>
          <w:kern w:val="2"/>
          <w:sz w:val="21"/>
          <w:szCs w:val="22"/>
          <w:lang w:val="en-US" w:eastAsia="zh-CN"/>
        </w:rPr>
      </w:pPr>
      <w:del w:id="615" w:author="Rapporteur" w:date="2023-06-01T19:22:00Z">
        <w:r w:rsidDel="0092388B">
          <w:rPr>
            <w:noProof/>
          </w:rPr>
          <w:delText>5.1.9</w:delText>
        </w:r>
        <w:r w:rsidDel="0092388B">
          <w:rPr>
            <w:rFonts w:asciiTheme="minorHAnsi" w:eastAsiaTheme="minorEastAsia" w:hAnsiTheme="minorHAnsi" w:cstheme="minorBidi"/>
            <w:noProof/>
            <w:kern w:val="2"/>
            <w:sz w:val="21"/>
            <w:szCs w:val="22"/>
            <w:lang w:val="en-US" w:eastAsia="zh-CN"/>
          </w:rPr>
          <w:tab/>
        </w:r>
        <w:r w:rsidDel="0092388B">
          <w:rPr>
            <w:noProof/>
          </w:rPr>
          <w:delText>Security</w:delText>
        </w:r>
        <w:r w:rsidDel="0092388B">
          <w:rPr>
            <w:noProof/>
          </w:rPr>
          <w:tab/>
          <w:delText>41</w:delText>
        </w:r>
      </w:del>
    </w:p>
    <w:p w14:paraId="61BCFC09" w14:textId="334432DF" w:rsidR="00EB490B" w:rsidDel="0092388B" w:rsidRDefault="00EB490B">
      <w:pPr>
        <w:pStyle w:val="TOC8"/>
        <w:rPr>
          <w:del w:id="616" w:author="Rapporteur" w:date="2023-06-01T19:22:00Z"/>
          <w:rFonts w:asciiTheme="minorHAnsi" w:eastAsiaTheme="minorEastAsia" w:hAnsiTheme="minorHAnsi" w:cstheme="minorBidi"/>
          <w:b w:val="0"/>
          <w:noProof/>
          <w:kern w:val="2"/>
          <w:sz w:val="21"/>
          <w:szCs w:val="22"/>
          <w:lang w:val="en-US" w:eastAsia="zh-CN"/>
        </w:rPr>
      </w:pPr>
      <w:del w:id="617" w:author="Rapporteur" w:date="2023-06-01T19:22:00Z">
        <w:r w:rsidDel="0092388B">
          <w:rPr>
            <w:noProof/>
          </w:rPr>
          <w:delText>Annex A (normative): OpenAPI specification</w:delText>
        </w:r>
        <w:r w:rsidDel="0092388B">
          <w:rPr>
            <w:noProof/>
          </w:rPr>
          <w:tab/>
          <w:delText>42</w:delText>
        </w:r>
      </w:del>
    </w:p>
    <w:p w14:paraId="2A1DE15A" w14:textId="5DCE7A0B" w:rsidR="00EB490B" w:rsidDel="0092388B" w:rsidRDefault="00EB490B">
      <w:pPr>
        <w:pStyle w:val="TOC1"/>
        <w:rPr>
          <w:del w:id="618" w:author="Rapporteur" w:date="2023-06-01T19:22:00Z"/>
          <w:rFonts w:asciiTheme="minorHAnsi" w:eastAsiaTheme="minorEastAsia" w:hAnsiTheme="minorHAnsi" w:cstheme="minorBidi"/>
          <w:noProof/>
          <w:kern w:val="2"/>
          <w:sz w:val="21"/>
          <w:szCs w:val="22"/>
          <w:lang w:val="en-US" w:eastAsia="zh-CN"/>
        </w:rPr>
      </w:pPr>
      <w:del w:id="619" w:author="Rapporteur" w:date="2023-06-01T19:22:00Z">
        <w:r w:rsidDel="0092388B">
          <w:rPr>
            <w:noProof/>
          </w:rPr>
          <w:delText>A.1</w:delText>
        </w:r>
        <w:r w:rsidDel="0092388B">
          <w:rPr>
            <w:rFonts w:asciiTheme="minorHAnsi" w:eastAsiaTheme="minorEastAsia" w:hAnsiTheme="minorHAnsi" w:cstheme="minorBidi"/>
            <w:noProof/>
            <w:kern w:val="2"/>
            <w:sz w:val="21"/>
            <w:szCs w:val="22"/>
            <w:lang w:val="en-US" w:eastAsia="zh-CN"/>
          </w:rPr>
          <w:tab/>
        </w:r>
        <w:r w:rsidDel="0092388B">
          <w:rPr>
            <w:noProof/>
          </w:rPr>
          <w:delText>General</w:delText>
        </w:r>
        <w:r w:rsidDel="0092388B">
          <w:rPr>
            <w:noProof/>
          </w:rPr>
          <w:tab/>
          <w:delText>42</w:delText>
        </w:r>
      </w:del>
    </w:p>
    <w:p w14:paraId="575B0BBE" w14:textId="2405E423" w:rsidR="00EB490B" w:rsidDel="0092388B" w:rsidRDefault="00EB490B">
      <w:pPr>
        <w:pStyle w:val="TOC1"/>
        <w:rPr>
          <w:del w:id="620" w:author="Rapporteur" w:date="2023-06-01T19:22:00Z"/>
          <w:rFonts w:asciiTheme="minorHAnsi" w:eastAsiaTheme="minorEastAsia" w:hAnsiTheme="minorHAnsi" w:cstheme="minorBidi"/>
          <w:noProof/>
          <w:kern w:val="2"/>
          <w:sz w:val="21"/>
          <w:szCs w:val="22"/>
          <w:lang w:val="en-US" w:eastAsia="zh-CN"/>
        </w:rPr>
      </w:pPr>
      <w:del w:id="621" w:author="Rapporteur" w:date="2023-06-01T19:22:00Z">
        <w:r w:rsidDel="0092388B">
          <w:rPr>
            <w:noProof/>
          </w:rPr>
          <w:delText>A.2</w:delText>
        </w:r>
        <w:r w:rsidDel="0092388B">
          <w:rPr>
            <w:rFonts w:asciiTheme="minorHAnsi" w:eastAsiaTheme="minorEastAsia" w:hAnsiTheme="minorHAnsi" w:cstheme="minorBidi"/>
            <w:noProof/>
            <w:kern w:val="2"/>
            <w:sz w:val="21"/>
            <w:szCs w:val="22"/>
            <w:lang w:val="en-US" w:eastAsia="zh-CN"/>
          </w:rPr>
          <w:tab/>
        </w:r>
        <w:r w:rsidDel="0092388B">
          <w:rPr>
            <w:noProof/>
          </w:rPr>
          <w:delText>Nadrf_DataManagement API</w:delText>
        </w:r>
        <w:r w:rsidDel="0092388B">
          <w:rPr>
            <w:noProof/>
          </w:rPr>
          <w:tab/>
          <w:delText>42</w:delText>
        </w:r>
      </w:del>
    </w:p>
    <w:p w14:paraId="5ADE4DE4" w14:textId="2175372B" w:rsidR="00EB490B" w:rsidDel="0092388B" w:rsidRDefault="00EB490B">
      <w:pPr>
        <w:pStyle w:val="TOC8"/>
        <w:rPr>
          <w:del w:id="622" w:author="Rapporteur" w:date="2023-06-01T19:22:00Z"/>
          <w:rFonts w:asciiTheme="minorHAnsi" w:eastAsiaTheme="minorEastAsia" w:hAnsiTheme="minorHAnsi" w:cstheme="minorBidi"/>
          <w:b w:val="0"/>
          <w:noProof/>
          <w:kern w:val="2"/>
          <w:sz w:val="21"/>
          <w:szCs w:val="22"/>
          <w:lang w:val="en-US" w:eastAsia="zh-CN"/>
        </w:rPr>
      </w:pPr>
      <w:del w:id="623" w:author="Rapporteur" w:date="2023-06-01T19:22:00Z">
        <w:r w:rsidDel="0092388B">
          <w:rPr>
            <w:noProof/>
          </w:rPr>
          <w:delText>Annex B (informative): Change history</w:delText>
        </w:r>
        <w:r w:rsidDel="0092388B">
          <w:rPr>
            <w:noProof/>
          </w:rPr>
          <w:tab/>
          <w:delText>52</w:delText>
        </w:r>
      </w:del>
    </w:p>
    <w:p w14:paraId="15FB20EE" w14:textId="6B4E04F3" w:rsidR="00E9750A" w:rsidRDefault="00EB490B">
      <w:r>
        <w:rPr>
          <w:sz w:val="22"/>
        </w:rPr>
        <w:fldChar w:fldCharType="end"/>
      </w:r>
    </w:p>
    <w:p w14:paraId="5E2B1AEF" w14:textId="77777777" w:rsidR="00E9750A" w:rsidRDefault="00A16F12">
      <w:pPr>
        <w:pStyle w:val="1"/>
      </w:pPr>
      <w:r>
        <w:br w:type="page"/>
      </w:r>
      <w:bookmarkStart w:id="624" w:name="foreword"/>
      <w:bookmarkStart w:id="625" w:name="_Toc120681533"/>
      <w:bookmarkStart w:id="626" w:name="_Toc72766411"/>
      <w:bookmarkStart w:id="627" w:name="_Toc35971368"/>
      <w:bookmarkStart w:id="628" w:name="_Toc2086433"/>
      <w:bookmarkStart w:id="629" w:name="_Toc100939924"/>
      <w:bookmarkStart w:id="630" w:name="_Toc72766984"/>
      <w:bookmarkStart w:id="631" w:name="_Toc94020308"/>
      <w:bookmarkStart w:id="632" w:name="_Toc97037715"/>
      <w:bookmarkStart w:id="633" w:name="_Toc36812099"/>
      <w:bookmarkStart w:id="634" w:name="_Toc89426523"/>
      <w:bookmarkStart w:id="635" w:name="_Toc112937837"/>
      <w:bookmarkStart w:id="636" w:name="_Toc97034838"/>
      <w:bookmarkStart w:id="637" w:name="_Toc73042436"/>
      <w:bookmarkStart w:id="638" w:name="_Toc114134594"/>
      <w:bookmarkStart w:id="639" w:name="_Toc104546790"/>
      <w:bookmarkStart w:id="640" w:name="_Toc81242780"/>
      <w:bookmarkStart w:id="641" w:name="_Toc133434720"/>
      <w:bookmarkStart w:id="642" w:name="_Toc136539778"/>
      <w:bookmarkEnd w:id="624"/>
      <w:r>
        <w:lastRenderedPageBreak/>
        <w:t>Foreword</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36B51FD0" w14:textId="77777777" w:rsidR="00E9750A" w:rsidRDefault="00A16F12">
      <w:r>
        <w:t xml:space="preserve">This Technical </w:t>
      </w:r>
      <w:bookmarkStart w:id="643" w:name="spectype3"/>
      <w:r>
        <w:t>Specification</w:t>
      </w:r>
      <w:bookmarkEnd w:id="643"/>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644" w:name="introduction"/>
      <w:bookmarkStart w:id="645" w:name="_Toc72766412"/>
      <w:bookmarkStart w:id="646" w:name="_Toc72766985"/>
      <w:bookmarkStart w:id="647" w:name="_Toc120681534"/>
      <w:bookmarkStart w:id="648" w:name="_Toc94020309"/>
      <w:bookmarkStart w:id="649" w:name="_Toc89426524"/>
      <w:bookmarkStart w:id="650" w:name="_Toc97037716"/>
      <w:bookmarkStart w:id="651" w:name="_Toc36812100"/>
      <w:bookmarkStart w:id="652" w:name="_Toc35971369"/>
      <w:bookmarkStart w:id="653" w:name="_Toc73042437"/>
      <w:bookmarkStart w:id="654" w:name="_Toc97034839"/>
      <w:bookmarkStart w:id="655" w:name="_Toc112937838"/>
      <w:bookmarkStart w:id="656" w:name="_Toc114134595"/>
      <w:bookmarkStart w:id="657" w:name="_Toc100939925"/>
      <w:bookmarkStart w:id="658" w:name="_Toc81242781"/>
      <w:bookmarkStart w:id="659" w:name="_Toc104546791"/>
      <w:bookmarkStart w:id="660" w:name="_Toc133434721"/>
      <w:bookmarkStart w:id="661" w:name="_Toc136539779"/>
      <w:bookmarkEnd w:id="644"/>
      <w:r>
        <w:t>Introduction</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662" w:name="_Toc112937839"/>
      <w:bookmarkStart w:id="663" w:name="_Toc81242782"/>
      <w:bookmarkStart w:id="664" w:name="_Toc104546792"/>
      <w:bookmarkStart w:id="665" w:name="_Toc120681535"/>
      <w:bookmarkStart w:id="666" w:name="_Toc94020310"/>
      <w:bookmarkStart w:id="667" w:name="_Toc114134596"/>
      <w:bookmarkStart w:id="668" w:name="_Toc72766986"/>
      <w:bookmarkStart w:id="669" w:name="_Toc510696578"/>
      <w:bookmarkStart w:id="670" w:name="_Toc89426525"/>
      <w:bookmarkStart w:id="671" w:name="_Toc36812101"/>
      <w:bookmarkStart w:id="672" w:name="_Toc97037717"/>
      <w:bookmarkStart w:id="673" w:name="_Toc72766413"/>
      <w:bookmarkStart w:id="674" w:name="_Toc73042438"/>
      <w:bookmarkStart w:id="675" w:name="_Toc35971370"/>
      <w:bookmarkStart w:id="676" w:name="_Toc97034840"/>
      <w:bookmarkStart w:id="677" w:name="_Toc100939926"/>
      <w:bookmarkStart w:id="678" w:name="_Toc133434722"/>
      <w:bookmarkStart w:id="679" w:name="_Toc136539780"/>
      <w:r>
        <w:lastRenderedPageBreak/>
        <w:t>1</w:t>
      </w:r>
      <w:r>
        <w:tab/>
        <w:t>Scope</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680" w:name="_Toc35971371"/>
      <w:bookmarkStart w:id="681" w:name="_Toc36812102"/>
      <w:bookmarkStart w:id="682" w:name="_Toc72766414"/>
      <w:bookmarkStart w:id="683" w:name="_Toc510696579"/>
      <w:bookmarkStart w:id="684" w:name="_Toc72766987"/>
      <w:bookmarkStart w:id="685" w:name="_Toc94020311"/>
      <w:bookmarkStart w:id="686" w:name="_Toc73042439"/>
      <w:bookmarkStart w:id="687" w:name="_Toc81242783"/>
      <w:bookmarkStart w:id="688" w:name="_Toc97034841"/>
      <w:bookmarkStart w:id="689" w:name="_Toc120681536"/>
      <w:bookmarkStart w:id="690" w:name="_Toc89426526"/>
      <w:bookmarkStart w:id="691" w:name="_Toc114134597"/>
      <w:bookmarkStart w:id="692" w:name="_Toc112937840"/>
      <w:bookmarkStart w:id="693" w:name="_Toc97037718"/>
      <w:bookmarkStart w:id="694" w:name="_Toc100939927"/>
      <w:bookmarkStart w:id="695" w:name="_Toc104546793"/>
      <w:bookmarkStart w:id="696" w:name="_Toc133434723"/>
      <w:bookmarkStart w:id="697" w:name="_Toc136539781"/>
      <w:r>
        <w:t>2</w:t>
      </w:r>
      <w:r>
        <w:tab/>
        <w:t>References</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698" w:name="OLE_LINK1"/>
      <w:bookmarkStart w:id="699" w:name="OLE_LINK4"/>
      <w:bookmarkStart w:id="700" w:name="OLE_LINK2"/>
      <w:bookmarkStart w:id="701"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98"/>
    <w:bookmarkEnd w:id="699"/>
    <w:bookmarkEnd w:id="700"/>
    <w:bookmarkEnd w:id="701"/>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388DA0F4" w14:textId="77777777" w:rsidR="00E9750A" w:rsidRDefault="00A16F12">
      <w:pPr>
        <w:pStyle w:val="EX"/>
        <w:rPr>
          <w:lang w:eastAsia="zh-CN"/>
        </w:rPr>
      </w:pPr>
      <w:r>
        <w:t>[</w:t>
      </w:r>
      <w:r>
        <w:rPr>
          <w:lang w:eastAsia="zh-CN"/>
        </w:rPr>
        <w:t>11</w:t>
      </w:r>
      <w:r>
        <w:t>]</w:t>
      </w:r>
      <w:r>
        <w:tab/>
        <w:t>IETF RFC 7540: "Hypertext Transfer Protocol Version 2 (HTTP/2)".</w:t>
      </w:r>
    </w:p>
    <w:p w14:paraId="2C6492B9" w14:textId="77777777" w:rsidR="00E9750A" w:rsidRDefault="00A16F12">
      <w:pPr>
        <w:keepLines/>
        <w:ind w:left="1702" w:hanging="1418"/>
        <w:rPr>
          <w:lang w:eastAsia="zh-CN"/>
        </w:rPr>
      </w:pPr>
      <w:r>
        <w:rPr>
          <w:lang w:eastAsia="zh-CN"/>
        </w:rPr>
        <w:t>[12]</w:t>
      </w:r>
      <w:r>
        <w:rPr>
          <w:lang w:eastAsia="zh-CN"/>
        </w:rPr>
        <w:tab/>
        <w:t>IETF RFC 8259: "The JavaScript Object Notation (JSON) Data Interchange Format".</w:t>
      </w:r>
    </w:p>
    <w:p w14:paraId="295D9422" w14:textId="77777777" w:rsidR="00E9750A" w:rsidRDefault="00A16F12">
      <w:pPr>
        <w:pStyle w:val="EX"/>
      </w:pPr>
      <w:r>
        <w:t>[13]</w:t>
      </w:r>
      <w:r>
        <w:tab/>
        <w:t>IETF RFC 7807: "Problem Details for HTTP APIs".</w:t>
      </w:r>
    </w:p>
    <w:p w14:paraId="0608966D" w14:textId="77777777" w:rsidR="00E9750A" w:rsidRDefault="00A16F12">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702" w:name="_Hlk494379671"/>
      <w:r>
        <w:t>Session Management Event Exposure</w:t>
      </w:r>
      <w:bookmarkEnd w:id="702"/>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ins w:id="703" w:author="CR0049" w:date="2023-04-21T20:38:00Z"/>
          <w:lang w:eastAsia="zh-CN"/>
        </w:rPr>
      </w:pPr>
      <w:bookmarkStart w:id="704" w:name="_Toc97034842"/>
      <w:bookmarkStart w:id="705" w:name="_Toc120681537"/>
      <w:bookmarkStart w:id="706" w:name="_Toc36812103"/>
      <w:bookmarkStart w:id="707" w:name="_Toc72766988"/>
      <w:bookmarkStart w:id="708" w:name="_Toc72766415"/>
      <w:bookmarkStart w:id="709" w:name="_Toc104546794"/>
      <w:bookmarkStart w:id="710" w:name="_Toc100939928"/>
      <w:bookmarkStart w:id="711" w:name="_Toc73042440"/>
      <w:bookmarkStart w:id="712" w:name="_Toc97037719"/>
      <w:bookmarkStart w:id="713" w:name="_Toc89426527"/>
      <w:bookmarkStart w:id="714" w:name="_Toc114134598"/>
      <w:bookmarkStart w:id="715" w:name="_Toc94020312"/>
      <w:bookmarkStart w:id="716" w:name="_Toc35971372"/>
      <w:bookmarkStart w:id="717" w:name="_Toc510696580"/>
      <w:bookmarkStart w:id="718" w:name="_Toc81242784"/>
      <w:bookmarkStart w:id="719" w:name="_Toc112937841"/>
      <w:r>
        <w:rPr>
          <w:lang w:eastAsia="zh-CN"/>
        </w:rPr>
        <w:t>[25]</w:t>
      </w:r>
      <w:r>
        <w:rPr>
          <w:lang w:eastAsia="zh-CN"/>
        </w:rPr>
        <w:tab/>
        <w:t>3GPP TS 29.536: "5G System; Network Slice Admission Control Services; Stage 3".</w:t>
      </w:r>
    </w:p>
    <w:p w14:paraId="768488BD" w14:textId="77777777" w:rsidR="00C417D5" w:rsidRDefault="00C417D5" w:rsidP="00C417D5">
      <w:pPr>
        <w:keepLines/>
        <w:ind w:left="1702" w:hanging="1418"/>
      </w:pPr>
      <w:ins w:id="720" w:author="CR0049" w:date="2023-04-21T20:38:00Z">
        <w:r>
          <w:rPr>
            <w:lang w:eastAsia="zh-CN"/>
          </w:rPr>
          <w:t>[26]</w:t>
        </w:r>
        <w:r>
          <w:rPr>
            <w:lang w:eastAsia="zh-CN"/>
          </w:rPr>
          <w:tab/>
        </w:r>
        <w:r>
          <w:rPr>
            <w:noProof/>
          </w:rPr>
          <w:t>3GPP TS 29.564: "5G System; User Plane Function Services; Stage 3".</w:t>
        </w:r>
      </w:ins>
    </w:p>
    <w:p w14:paraId="12FDFBC3" w14:textId="77777777" w:rsidR="00E9750A" w:rsidRDefault="00A16F12">
      <w:pPr>
        <w:pStyle w:val="1"/>
      </w:pPr>
      <w:bookmarkStart w:id="721" w:name="_Toc133434724"/>
      <w:bookmarkStart w:id="722" w:name="_Toc136539782"/>
      <w:r>
        <w:t>3</w:t>
      </w:r>
      <w:r>
        <w:tab/>
        <w:t>Definitions, symbols and abbreviations</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1"/>
      <w:bookmarkEnd w:id="722"/>
    </w:p>
    <w:p w14:paraId="34B01A31" w14:textId="77777777" w:rsidR="00E9750A" w:rsidRDefault="00A16F12">
      <w:pPr>
        <w:pStyle w:val="21"/>
      </w:pPr>
      <w:bookmarkStart w:id="723" w:name="_Toc72766416"/>
      <w:bookmarkStart w:id="724" w:name="_Toc94020313"/>
      <w:bookmarkStart w:id="725" w:name="_Toc114134599"/>
      <w:bookmarkStart w:id="726" w:name="_Toc72766989"/>
      <w:bookmarkStart w:id="727" w:name="_Toc35971373"/>
      <w:bookmarkStart w:id="728" w:name="_Toc73042441"/>
      <w:bookmarkStart w:id="729" w:name="_Toc112937842"/>
      <w:bookmarkStart w:id="730" w:name="_Toc120681538"/>
      <w:bookmarkStart w:id="731" w:name="_Toc97037720"/>
      <w:bookmarkStart w:id="732" w:name="_Toc510696581"/>
      <w:bookmarkStart w:id="733" w:name="_Toc100939929"/>
      <w:bookmarkStart w:id="734" w:name="_Toc104546795"/>
      <w:bookmarkStart w:id="735" w:name="_Toc89426528"/>
      <w:bookmarkStart w:id="736" w:name="_Toc36812104"/>
      <w:bookmarkStart w:id="737" w:name="_Toc97034843"/>
      <w:bookmarkStart w:id="738" w:name="_Toc81242785"/>
      <w:bookmarkStart w:id="739" w:name="_Toc133434725"/>
      <w:bookmarkStart w:id="740" w:name="_Toc136539783"/>
      <w:r>
        <w:t>3.1</w:t>
      </w:r>
      <w:r>
        <w:tab/>
        <w:t>Definitions</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62E9A609" w14:textId="77777777" w:rsidR="00E9750A" w:rsidRDefault="00A16F12">
      <w:bookmarkStart w:id="741" w:name="_Toc35971374"/>
      <w:bookmarkStart w:id="742" w:name="_Toc510696582"/>
      <w:bookmarkStart w:id="743" w:name="_Toc97034844"/>
      <w:bookmarkStart w:id="744" w:name="_Toc94020314"/>
      <w:bookmarkStart w:id="745" w:name="_Toc81242786"/>
      <w:bookmarkStart w:id="746" w:name="_Toc72766417"/>
      <w:bookmarkStart w:id="747" w:name="_Toc72766990"/>
      <w:bookmarkStart w:id="748" w:name="_Toc100939930"/>
      <w:bookmarkStart w:id="749" w:name="_Toc104546796"/>
      <w:bookmarkStart w:id="750" w:name="_Toc97037721"/>
      <w:bookmarkStart w:id="751" w:name="_Toc112937843"/>
      <w:bookmarkStart w:id="752" w:name="_Toc73042442"/>
      <w:bookmarkStart w:id="753" w:name="_Toc36812105"/>
      <w:bookmarkStart w:id="754" w:name="_Toc114134600"/>
      <w:bookmarkStart w:id="755" w:name="_Toc89426529"/>
      <w:r>
        <w:t xml:space="preserve">For the purposes of the present document, the terms and definitions given in </w:t>
      </w:r>
      <w:bookmarkStart w:id="756" w:name="OLE_LINK6"/>
      <w:bookmarkStart w:id="757" w:name="OLE_LINK7"/>
      <w:bookmarkStart w:id="758" w:name="OLE_LINK8"/>
      <w:r>
        <w:t xml:space="preserve">3GPP </w:t>
      </w:r>
      <w:bookmarkEnd w:id="756"/>
      <w:bookmarkEnd w:id="757"/>
      <w:bookmarkEnd w:id="758"/>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759" w:name="_Toc120681539"/>
      <w:bookmarkStart w:id="760" w:name="_Toc133434726"/>
      <w:bookmarkStart w:id="761" w:name="_Toc136539784"/>
      <w:r>
        <w:t>3.2</w:t>
      </w:r>
      <w:r>
        <w:tab/>
        <w:t>Symbols</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9"/>
      <w:bookmarkEnd w:id="760"/>
      <w:bookmarkEnd w:id="761"/>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762" w:name="_Toc112937844"/>
      <w:bookmarkStart w:id="763" w:name="_Toc104546797"/>
      <w:bookmarkStart w:id="764" w:name="_Toc100939931"/>
      <w:bookmarkStart w:id="765" w:name="_Toc81242787"/>
      <w:bookmarkStart w:id="766" w:name="_Toc36812106"/>
      <w:bookmarkStart w:id="767" w:name="_Toc114134601"/>
      <w:bookmarkStart w:id="768" w:name="_Toc89426530"/>
      <w:bookmarkStart w:id="769" w:name="_Toc94020315"/>
      <w:bookmarkStart w:id="770" w:name="_Toc97037722"/>
      <w:bookmarkStart w:id="771" w:name="_Toc73042443"/>
      <w:bookmarkStart w:id="772" w:name="_Toc35971375"/>
      <w:bookmarkStart w:id="773" w:name="_Toc510696583"/>
      <w:bookmarkStart w:id="774" w:name="_Toc97034845"/>
      <w:bookmarkStart w:id="775" w:name="_Toc120681540"/>
      <w:bookmarkStart w:id="776" w:name="_Toc72766991"/>
      <w:bookmarkStart w:id="777" w:name="_Toc72766418"/>
      <w:bookmarkStart w:id="778" w:name="_Toc133434727"/>
      <w:bookmarkStart w:id="779" w:name="_Toc136539785"/>
      <w:r>
        <w:t>3.3</w:t>
      </w:r>
      <w:r>
        <w:tab/>
        <w:t>Abbreviations</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rPr>
          <w:ins w:id="780" w:author="CR0049" w:date="2023-04-21T20:38:00Z"/>
        </w:rPr>
      </w:pPr>
      <w:bookmarkStart w:id="781" w:name="_Toc35971377"/>
      <w:bookmarkStart w:id="782" w:name="_Toc36812108"/>
      <w:bookmarkStart w:id="783" w:name="_Toc510696585"/>
      <w:bookmarkStart w:id="784" w:name="_Toc114134602"/>
      <w:bookmarkStart w:id="785" w:name="_Toc94020316"/>
      <w:bookmarkStart w:id="786" w:name="_Toc120681541"/>
      <w:bookmarkStart w:id="787" w:name="_Toc72766992"/>
      <w:bookmarkStart w:id="788" w:name="_Toc97034846"/>
      <w:bookmarkStart w:id="789" w:name="_Toc104546798"/>
      <w:bookmarkStart w:id="790" w:name="_Toc73042444"/>
      <w:bookmarkStart w:id="791" w:name="_Toc97037723"/>
      <w:bookmarkStart w:id="792" w:name="_Toc112937845"/>
      <w:bookmarkStart w:id="793" w:name="_Toc72766419"/>
      <w:bookmarkStart w:id="794" w:name="_Toc81242788"/>
      <w:bookmarkStart w:id="795" w:name="_Toc89426531"/>
      <w:bookmarkStart w:id="796" w:name="_Toc100939932"/>
      <w:r>
        <w:t>UDM</w:t>
      </w:r>
      <w:r>
        <w:tab/>
        <w:t>Unified Data Management</w:t>
      </w:r>
    </w:p>
    <w:p w14:paraId="169E9234" w14:textId="77777777" w:rsidR="00C417D5" w:rsidRDefault="00C417D5" w:rsidP="00C417D5">
      <w:pPr>
        <w:keepLines/>
        <w:spacing w:after="0"/>
        <w:ind w:left="1702" w:hanging="1418"/>
      </w:pPr>
      <w:ins w:id="797" w:author="CR0049" w:date="2023-04-21T20:38:00Z">
        <w:r>
          <w:t>UPF</w:t>
        </w:r>
        <w:r>
          <w:tab/>
          <w:t>User Plane Function</w:t>
        </w:r>
      </w:ins>
    </w:p>
    <w:p w14:paraId="4B820400" w14:textId="77777777" w:rsidR="00E9750A" w:rsidRDefault="00A16F12">
      <w:pPr>
        <w:pStyle w:val="1"/>
      </w:pPr>
      <w:bookmarkStart w:id="798" w:name="_Toc133434728"/>
      <w:bookmarkStart w:id="799" w:name="_Toc136539786"/>
      <w:r>
        <w:lastRenderedPageBreak/>
        <w:t>4</w:t>
      </w:r>
      <w:r>
        <w:tab/>
        <w:t xml:space="preserve">Services offered by the </w:t>
      </w:r>
      <w:bookmarkEnd w:id="781"/>
      <w:bookmarkEnd w:id="782"/>
      <w:bookmarkEnd w:id="783"/>
      <w:r>
        <w:t>ADRF</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8"/>
      <w:bookmarkEnd w:id="799"/>
    </w:p>
    <w:p w14:paraId="55E0619E" w14:textId="77777777" w:rsidR="00E9750A" w:rsidRDefault="00A16F12">
      <w:pPr>
        <w:pStyle w:val="21"/>
      </w:pPr>
      <w:bookmarkStart w:id="800" w:name="_Toc36812109"/>
      <w:bookmarkStart w:id="801" w:name="_Toc97034847"/>
      <w:bookmarkStart w:id="802" w:name="_Toc72766993"/>
      <w:bookmarkStart w:id="803" w:name="_Toc510696586"/>
      <w:bookmarkStart w:id="804" w:name="_Toc97037724"/>
      <w:bookmarkStart w:id="805" w:name="_Toc94020317"/>
      <w:bookmarkStart w:id="806" w:name="_Toc81242789"/>
      <w:bookmarkStart w:id="807" w:name="_Toc72766420"/>
      <w:bookmarkStart w:id="808" w:name="_Toc100939933"/>
      <w:bookmarkStart w:id="809" w:name="_Toc112937846"/>
      <w:bookmarkStart w:id="810" w:name="_Toc114134603"/>
      <w:bookmarkStart w:id="811" w:name="_Toc89426532"/>
      <w:bookmarkStart w:id="812" w:name="_Toc104546799"/>
      <w:bookmarkStart w:id="813" w:name="_Toc120681542"/>
      <w:bookmarkStart w:id="814" w:name="_Toc35971378"/>
      <w:bookmarkStart w:id="815" w:name="_Toc73042445"/>
      <w:bookmarkStart w:id="816" w:name="_Toc133434729"/>
      <w:bookmarkStart w:id="817" w:name="_Toc136539787"/>
      <w:r>
        <w:t>4.1</w:t>
      </w:r>
      <w:r>
        <w:tab/>
        <w:t>Introduction</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1C0DE0A3" w14:textId="77777777" w:rsidR="00E9750A" w:rsidRDefault="00A16F1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5B6F98D1" w14:textId="77777777" w:rsidR="00E9750A" w:rsidRDefault="00A16F12">
      <w:pPr>
        <w:pStyle w:val="B1"/>
        <w:rPr>
          <w:lang w:eastAsia="zh-CN"/>
        </w:rPr>
      </w:pPr>
      <w:r>
        <w:rPr>
          <w:lang w:eastAsia="zh-CN"/>
        </w:rPr>
        <w:t>-</w:t>
      </w:r>
      <w:r>
        <w:rPr>
          <w:lang w:eastAsia="zh-CN"/>
        </w:rPr>
        <w:tab/>
      </w:r>
      <w:r>
        <w:t>Nadrf_DataManagement</w:t>
      </w:r>
      <w:r>
        <w:rPr>
          <w:lang w:eastAsia="zh-CN"/>
        </w:rPr>
        <w:t>.</w:t>
      </w:r>
    </w:p>
    <w:p w14:paraId="63466E54" w14:textId="77777777" w:rsidR="00E9750A" w:rsidRDefault="00A16F1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E9750A" w14:paraId="572D3F1A" w14:textId="77777777">
        <w:tc>
          <w:tcPr>
            <w:tcW w:w="2223" w:type="dxa"/>
            <w:tcBorders>
              <w:top w:val="single" w:sz="6" w:space="0" w:color="auto"/>
              <w:left w:val="single" w:sz="6" w:space="0" w:color="auto"/>
              <w:bottom w:val="single" w:sz="6" w:space="0" w:color="auto"/>
              <w:right w:val="single" w:sz="6" w:space="0" w:color="auto"/>
            </w:tcBorders>
            <w:shd w:val="clear" w:color="auto" w:fill="C0C0C0"/>
          </w:tcPr>
          <w:p w14:paraId="200375A4" w14:textId="77777777" w:rsidR="00E9750A" w:rsidRDefault="00A16F1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tcPr>
          <w:p w14:paraId="3FC4E859" w14:textId="77777777" w:rsidR="00E9750A" w:rsidRDefault="00A16F1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tcPr>
          <w:p w14:paraId="00127B06" w14:textId="77777777" w:rsidR="00E9750A" w:rsidRDefault="00A16F1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60063CBD" w14:textId="77777777" w:rsidR="00E9750A" w:rsidRDefault="00A16F12">
            <w:pPr>
              <w:pStyle w:val="TAH"/>
            </w:pPr>
            <w:r>
              <w:t>Operation</w:t>
            </w:r>
          </w:p>
          <w:p w14:paraId="6A551B44" w14:textId="77777777" w:rsidR="00E9750A" w:rsidRDefault="00A16F1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5E03E9CD" w14:textId="77777777" w:rsidR="00E9750A" w:rsidRDefault="00A16F12">
            <w:pPr>
              <w:pStyle w:val="TAH"/>
            </w:pPr>
            <w:r>
              <w:t>Example Consumer(s)</w:t>
            </w:r>
          </w:p>
        </w:tc>
      </w:tr>
      <w:tr w:rsidR="00E9750A" w14:paraId="6C78CF52" w14:textId="77777777">
        <w:tc>
          <w:tcPr>
            <w:tcW w:w="0" w:type="auto"/>
            <w:vMerge w:val="restart"/>
            <w:tcBorders>
              <w:top w:val="single" w:sz="6" w:space="0" w:color="auto"/>
              <w:left w:val="single" w:sz="6" w:space="0" w:color="auto"/>
              <w:bottom w:val="single" w:sz="6" w:space="0" w:color="auto"/>
              <w:right w:val="single" w:sz="6" w:space="0" w:color="auto"/>
            </w:tcBorders>
          </w:tcPr>
          <w:p w14:paraId="7DDABC48" w14:textId="77777777" w:rsidR="00E9750A" w:rsidRDefault="00A16F1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4B760F51" w14:textId="77777777" w:rsidR="00E9750A" w:rsidRDefault="00A16F1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0B366554" w14:textId="77777777" w:rsidR="00E9750A" w:rsidRDefault="00A16F1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40DA0542" w14:textId="77777777" w:rsidR="00E9750A" w:rsidRDefault="00A16F1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0708823B" w14:textId="77777777" w:rsidR="00E9750A" w:rsidRDefault="00A16F12">
            <w:pPr>
              <w:pStyle w:val="TAL"/>
            </w:pPr>
            <w:r>
              <w:t>DCCF, NWDAF, MFAF</w:t>
            </w:r>
          </w:p>
        </w:tc>
      </w:tr>
      <w:tr w:rsidR="00E9750A" w14:paraId="3C91DC41" w14:textId="77777777">
        <w:tc>
          <w:tcPr>
            <w:tcW w:w="0" w:type="auto"/>
            <w:vMerge/>
            <w:tcBorders>
              <w:top w:val="single" w:sz="6" w:space="0" w:color="auto"/>
              <w:left w:val="single" w:sz="6" w:space="0" w:color="auto"/>
              <w:bottom w:val="single" w:sz="6" w:space="0" w:color="auto"/>
              <w:right w:val="single" w:sz="6" w:space="0" w:color="auto"/>
            </w:tcBorders>
          </w:tcPr>
          <w:p w14:paraId="71B67E56"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0119ABB2"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50DC8848" w14:textId="77777777" w:rsidR="00E9750A" w:rsidRDefault="00A16F1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76509F9" w14:textId="77777777" w:rsidR="00E9750A" w:rsidRDefault="00A16F1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3A3C7644" w14:textId="77777777" w:rsidR="00E9750A" w:rsidRDefault="00A16F12">
            <w:pPr>
              <w:pStyle w:val="TAL"/>
            </w:pPr>
            <w:r>
              <w:rPr>
                <w:lang w:eastAsia="ja-JP"/>
              </w:rPr>
              <w:t>DCCF, NWDAF</w:t>
            </w:r>
          </w:p>
        </w:tc>
      </w:tr>
      <w:tr w:rsidR="00E9750A" w14:paraId="5DEF947D" w14:textId="77777777">
        <w:tc>
          <w:tcPr>
            <w:tcW w:w="0" w:type="auto"/>
            <w:vMerge/>
            <w:tcBorders>
              <w:top w:val="single" w:sz="6" w:space="0" w:color="auto"/>
              <w:left w:val="single" w:sz="6" w:space="0" w:color="auto"/>
              <w:bottom w:val="single" w:sz="6" w:space="0" w:color="auto"/>
              <w:right w:val="single" w:sz="6" w:space="0" w:color="auto"/>
            </w:tcBorders>
          </w:tcPr>
          <w:p w14:paraId="42BB8361"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2EABEAF1"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1460FD10" w14:textId="77777777" w:rsidR="00E9750A" w:rsidRDefault="00A16F1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67D91CA9" w14:textId="77777777" w:rsidR="00E9750A" w:rsidRDefault="00A16F1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0F2D7509" w14:textId="77777777" w:rsidR="00E9750A" w:rsidRDefault="00A16F12">
            <w:pPr>
              <w:pStyle w:val="TAL"/>
            </w:pPr>
            <w:r>
              <w:rPr>
                <w:lang w:eastAsia="ja-JP"/>
              </w:rPr>
              <w:t>DCCF, NWDAF</w:t>
            </w:r>
          </w:p>
        </w:tc>
      </w:tr>
      <w:tr w:rsidR="00E9750A" w14:paraId="18E99DCD" w14:textId="77777777">
        <w:tc>
          <w:tcPr>
            <w:tcW w:w="0" w:type="auto"/>
            <w:vMerge/>
            <w:tcBorders>
              <w:top w:val="single" w:sz="6" w:space="0" w:color="auto"/>
              <w:left w:val="single" w:sz="6" w:space="0" w:color="auto"/>
              <w:bottom w:val="single" w:sz="6" w:space="0" w:color="auto"/>
              <w:right w:val="single" w:sz="6" w:space="0" w:color="auto"/>
            </w:tcBorders>
          </w:tcPr>
          <w:p w14:paraId="4B205E6B"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33D31500"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43D96A94" w14:textId="77777777" w:rsidR="00E9750A" w:rsidRDefault="00A16F1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6DA97D8" w14:textId="77777777" w:rsidR="00E9750A" w:rsidRDefault="00A16F1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0AFFF869" w14:textId="77777777" w:rsidR="00E9750A" w:rsidRDefault="00A16F12">
            <w:pPr>
              <w:pStyle w:val="TAL"/>
            </w:pPr>
            <w:r>
              <w:t>DCCF, NWDAF</w:t>
            </w:r>
          </w:p>
        </w:tc>
      </w:tr>
      <w:tr w:rsidR="00E9750A" w14:paraId="526BA47E" w14:textId="77777777">
        <w:tc>
          <w:tcPr>
            <w:tcW w:w="0" w:type="auto"/>
            <w:vMerge/>
            <w:tcBorders>
              <w:top w:val="single" w:sz="6" w:space="0" w:color="auto"/>
              <w:left w:val="single" w:sz="6" w:space="0" w:color="auto"/>
              <w:bottom w:val="single" w:sz="6" w:space="0" w:color="auto"/>
              <w:right w:val="single" w:sz="6" w:space="0" w:color="auto"/>
            </w:tcBorders>
          </w:tcPr>
          <w:p w14:paraId="55578A27"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1A5BDB5A"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50FAD5B9" w14:textId="77777777" w:rsidR="00E9750A" w:rsidRDefault="00A16F1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41E605BB" w14:textId="77777777" w:rsidR="00E9750A" w:rsidRDefault="00A16F1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076A383" w14:textId="77777777" w:rsidR="00E9750A" w:rsidRDefault="00A16F12">
            <w:pPr>
              <w:pStyle w:val="TAL"/>
            </w:pPr>
            <w:r>
              <w:rPr>
                <w:lang w:eastAsia="ja-JP"/>
              </w:rPr>
              <w:t>DCCF, NWDAF</w:t>
            </w:r>
          </w:p>
        </w:tc>
      </w:tr>
      <w:tr w:rsidR="00E9750A" w14:paraId="27633843" w14:textId="77777777">
        <w:tc>
          <w:tcPr>
            <w:tcW w:w="0" w:type="auto"/>
            <w:vMerge/>
            <w:tcBorders>
              <w:top w:val="single" w:sz="6" w:space="0" w:color="auto"/>
              <w:left w:val="single" w:sz="6" w:space="0" w:color="auto"/>
              <w:bottom w:val="single" w:sz="6" w:space="0" w:color="auto"/>
              <w:right w:val="single" w:sz="6" w:space="0" w:color="auto"/>
            </w:tcBorders>
          </w:tcPr>
          <w:p w14:paraId="06924FB1"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3607EB94"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68E56208" w14:textId="77777777" w:rsidR="00E9750A" w:rsidRDefault="00A16F1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42EEC1DF" w14:textId="77777777" w:rsidR="00E9750A" w:rsidRDefault="00A16F1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5C90503E" w14:textId="77777777" w:rsidR="00E9750A" w:rsidRDefault="00A16F12">
            <w:pPr>
              <w:pStyle w:val="TAL"/>
            </w:pPr>
            <w:r>
              <w:rPr>
                <w:lang w:eastAsia="ja-JP"/>
              </w:rPr>
              <w:t>DCCF, NWDAF</w:t>
            </w:r>
          </w:p>
        </w:tc>
      </w:tr>
      <w:tr w:rsidR="00E9750A" w14:paraId="6F96BD82" w14:textId="77777777">
        <w:tc>
          <w:tcPr>
            <w:tcW w:w="0" w:type="auto"/>
            <w:vMerge/>
            <w:tcBorders>
              <w:top w:val="single" w:sz="6" w:space="0" w:color="auto"/>
              <w:left w:val="single" w:sz="6" w:space="0" w:color="auto"/>
              <w:bottom w:val="single" w:sz="6" w:space="0" w:color="auto"/>
              <w:right w:val="single" w:sz="6" w:space="0" w:color="auto"/>
            </w:tcBorders>
          </w:tcPr>
          <w:p w14:paraId="24721EBC"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4911D535"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4C2D33F6" w14:textId="77777777" w:rsidR="00E9750A" w:rsidRDefault="00A16F1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7D2F38CF" w14:textId="77777777" w:rsidR="00E9750A" w:rsidRDefault="00A16F1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17A3523D" w14:textId="77777777" w:rsidR="00E9750A" w:rsidRDefault="00A16F12">
            <w:pPr>
              <w:pStyle w:val="TAL"/>
            </w:pPr>
            <w:r>
              <w:rPr>
                <w:lang w:eastAsia="ja-JP"/>
              </w:rPr>
              <w:t>DCCF, NWDAF</w:t>
            </w:r>
          </w:p>
        </w:tc>
      </w:tr>
      <w:tr w:rsidR="00E9750A" w14:paraId="39F5295C" w14:textId="77777777">
        <w:tc>
          <w:tcPr>
            <w:tcW w:w="0" w:type="auto"/>
            <w:vMerge/>
            <w:tcBorders>
              <w:top w:val="single" w:sz="6" w:space="0" w:color="auto"/>
              <w:left w:val="single" w:sz="6" w:space="0" w:color="auto"/>
              <w:bottom w:val="single" w:sz="6" w:space="0" w:color="auto"/>
              <w:right w:val="single" w:sz="6" w:space="0" w:color="auto"/>
            </w:tcBorders>
          </w:tcPr>
          <w:p w14:paraId="04F10BC8"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2E5DAC55"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5AA906F4" w14:textId="77777777" w:rsidR="00E9750A" w:rsidRDefault="00A16F1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217CA2D2" w14:textId="77777777" w:rsidR="00E9750A" w:rsidRDefault="00A16F1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457F2682" w14:textId="77777777" w:rsidR="00E9750A" w:rsidRDefault="00A16F12">
            <w:pPr>
              <w:pStyle w:val="TAL"/>
            </w:pPr>
            <w:r>
              <w:t>DCCF, NWDAF</w:t>
            </w:r>
          </w:p>
        </w:tc>
      </w:tr>
      <w:tr w:rsidR="00E9750A" w14:paraId="7FFA6109" w14:textId="77777777">
        <w:tc>
          <w:tcPr>
            <w:tcW w:w="9855" w:type="dxa"/>
            <w:gridSpan w:val="5"/>
            <w:tcBorders>
              <w:top w:val="single" w:sz="6" w:space="0" w:color="auto"/>
              <w:left w:val="single" w:sz="6" w:space="0" w:color="auto"/>
              <w:bottom w:val="single" w:sz="6" w:space="0" w:color="auto"/>
              <w:right w:val="single" w:sz="6" w:space="0" w:color="auto"/>
            </w:tcBorders>
          </w:tcPr>
          <w:p w14:paraId="0D4089FD" w14:textId="77777777" w:rsidR="00E9750A" w:rsidRDefault="00A16F12">
            <w:pPr>
              <w:pStyle w:val="TAN"/>
            </w:pPr>
            <w:r>
              <w:t>NOTE:</w:t>
            </w:r>
            <w:r>
              <w:tab/>
              <w:t>The services correspond to the Nadrf_DataManagement service as defined in 3GPP TS 23.288 [14].</w:t>
            </w:r>
          </w:p>
        </w:tc>
      </w:tr>
    </w:tbl>
    <w:p w14:paraId="436983F7" w14:textId="77777777" w:rsidR="00E9750A" w:rsidRDefault="00E9750A">
      <w:pPr>
        <w:rPr>
          <w:lang w:eastAsia="zh-CN"/>
        </w:rPr>
      </w:pPr>
    </w:p>
    <w:p w14:paraId="41F87193" w14:textId="77777777" w:rsidR="00E9750A" w:rsidRDefault="00A16F12">
      <w:r>
        <w:t>Table 4.1-2 summarizes the corresponding APIs defined for this specification.</w:t>
      </w:r>
    </w:p>
    <w:p w14:paraId="7329DBE2" w14:textId="77777777" w:rsidR="00E9750A" w:rsidRDefault="00A16F1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E9750A" w14:paraId="2A920921" w14:textId="77777777">
        <w:tc>
          <w:tcPr>
            <w:tcW w:w="2062" w:type="dxa"/>
            <w:shd w:val="clear" w:color="000000" w:fill="C0C0C0"/>
          </w:tcPr>
          <w:p w14:paraId="27E551E2" w14:textId="77777777" w:rsidR="00E9750A" w:rsidRDefault="00A16F1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23830A6B" w14:textId="77777777" w:rsidR="00E9750A" w:rsidRDefault="00A16F1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75337100" w14:textId="77777777" w:rsidR="00E9750A" w:rsidRDefault="00A16F1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51830DCD" w14:textId="77777777" w:rsidR="00E9750A" w:rsidRDefault="00A16F1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2BB5549B" w14:textId="77777777" w:rsidR="00E9750A" w:rsidRDefault="00A16F1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667B7DB2" w14:textId="77777777" w:rsidR="00E9750A" w:rsidRDefault="00A16F12">
            <w:pPr>
              <w:jc w:val="center"/>
              <w:rPr>
                <w:rFonts w:ascii="Arial" w:hAnsi="Arial" w:cs="Arial"/>
                <w:b/>
                <w:sz w:val="18"/>
                <w:szCs w:val="18"/>
              </w:rPr>
            </w:pPr>
            <w:r>
              <w:rPr>
                <w:rFonts w:ascii="Arial" w:hAnsi="Arial" w:cs="Arial"/>
                <w:b/>
                <w:sz w:val="18"/>
                <w:szCs w:val="18"/>
              </w:rPr>
              <w:t>Annex</w:t>
            </w:r>
          </w:p>
        </w:tc>
      </w:tr>
      <w:tr w:rsidR="00E9750A" w14:paraId="1142A5B1" w14:textId="77777777">
        <w:tc>
          <w:tcPr>
            <w:tcW w:w="2062" w:type="dxa"/>
            <w:shd w:val="clear" w:color="auto" w:fill="auto"/>
          </w:tcPr>
          <w:p w14:paraId="3F750D4E" w14:textId="77777777" w:rsidR="00E9750A" w:rsidRDefault="00A16F12">
            <w:pPr>
              <w:pStyle w:val="TAL"/>
              <w:rPr>
                <w:rFonts w:cs="Arial"/>
                <w:szCs w:val="18"/>
              </w:rPr>
            </w:pPr>
            <w:r>
              <w:t>Nadrf_DataManagement</w:t>
            </w:r>
          </w:p>
        </w:tc>
        <w:tc>
          <w:tcPr>
            <w:tcW w:w="842" w:type="dxa"/>
            <w:shd w:val="clear" w:color="auto" w:fill="auto"/>
          </w:tcPr>
          <w:p w14:paraId="088C4CC5" w14:textId="77777777" w:rsidR="00E9750A" w:rsidRDefault="00A16F12">
            <w:pPr>
              <w:pStyle w:val="TAL"/>
              <w:rPr>
                <w:rFonts w:cs="Arial"/>
                <w:szCs w:val="18"/>
              </w:rPr>
            </w:pPr>
            <w:r>
              <w:t>4.2</w:t>
            </w:r>
          </w:p>
        </w:tc>
        <w:tc>
          <w:tcPr>
            <w:tcW w:w="2151" w:type="dxa"/>
            <w:shd w:val="clear" w:color="auto" w:fill="auto"/>
          </w:tcPr>
          <w:p w14:paraId="0969D678" w14:textId="77777777" w:rsidR="00E9750A" w:rsidRDefault="00A16F12">
            <w:pPr>
              <w:pStyle w:val="TAL"/>
              <w:rPr>
                <w:rFonts w:cs="Arial"/>
                <w:szCs w:val="18"/>
              </w:rPr>
            </w:pPr>
            <w:r>
              <w:t>API for Nadrf_DataManagement</w:t>
            </w:r>
          </w:p>
        </w:tc>
        <w:tc>
          <w:tcPr>
            <w:tcW w:w="2236" w:type="dxa"/>
            <w:shd w:val="clear" w:color="auto" w:fill="auto"/>
          </w:tcPr>
          <w:p w14:paraId="3C557636" w14:textId="77777777" w:rsidR="00E9750A" w:rsidRDefault="00E9750A">
            <w:pPr>
              <w:pStyle w:val="TAL"/>
              <w:rPr>
                <w:rFonts w:cs="Arial"/>
                <w:szCs w:val="18"/>
              </w:rPr>
            </w:pPr>
          </w:p>
        </w:tc>
        <w:tc>
          <w:tcPr>
            <w:tcW w:w="1196" w:type="dxa"/>
            <w:shd w:val="clear" w:color="auto" w:fill="auto"/>
          </w:tcPr>
          <w:p w14:paraId="35A4CD6F" w14:textId="77777777" w:rsidR="00E9750A" w:rsidRDefault="00A16F12">
            <w:pPr>
              <w:pStyle w:val="TAL"/>
              <w:rPr>
                <w:rFonts w:cs="Arial"/>
                <w:szCs w:val="18"/>
              </w:rPr>
            </w:pPr>
            <w:r>
              <w:t>nadrf_datamanagement</w:t>
            </w:r>
          </w:p>
        </w:tc>
        <w:tc>
          <w:tcPr>
            <w:tcW w:w="1144" w:type="dxa"/>
            <w:shd w:val="clear" w:color="auto" w:fill="auto"/>
          </w:tcPr>
          <w:p w14:paraId="0E69F0AC" w14:textId="77777777" w:rsidR="00E9750A" w:rsidRDefault="00A16F12">
            <w:pPr>
              <w:pStyle w:val="TAL"/>
              <w:rPr>
                <w:rFonts w:cs="Arial"/>
                <w:szCs w:val="18"/>
              </w:rPr>
            </w:pPr>
            <w:r>
              <w:t>Annex A.2 Nadrf_DataManagement API</w:t>
            </w:r>
          </w:p>
        </w:tc>
      </w:tr>
    </w:tbl>
    <w:p w14:paraId="44DB3B69" w14:textId="77777777" w:rsidR="00E9750A" w:rsidRDefault="00E9750A">
      <w:pPr>
        <w:rPr>
          <w:lang w:val="en-US"/>
        </w:rPr>
      </w:pPr>
    </w:p>
    <w:p w14:paraId="29830942" w14:textId="77777777" w:rsidR="00E9750A" w:rsidRDefault="00A16F12">
      <w:pPr>
        <w:pStyle w:val="21"/>
      </w:pPr>
      <w:bookmarkStart w:id="818" w:name="_Toc94020318"/>
      <w:bookmarkStart w:id="819" w:name="_Toc73042446"/>
      <w:bookmarkStart w:id="820" w:name="_Toc81242790"/>
      <w:bookmarkStart w:id="821" w:name="_Toc89426533"/>
      <w:bookmarkStart w:id="822" w:name="_Toc72766421"/>
      <w:bookmarkStart w:id="823" w:name="_Toc72766994"/>
      <w:bookmarkStart w:id="824" w:name="_Toc114134604"/>
      <w:bookmarkStart w:id="825" w:name="_Toc112937847"/>
      <w:bookmarkStart w:id="826" w:name="_Toc100939934"/>
      <w:bookmarkStart w:id="827" w:name="_Toc120681543"/>
      <w:bookmarkStart w:id="828" w:name="_Toc97034848"/>
      <w:bookmarkStart w:id="829" w:name="_Toc97037725"/>
      <w:bookmarkStart w:id="830" w:name="_Toc104546800"/>
      <w:bookmarkStart w:id="831" w:name="_Toc133434730"/>
      <w:bookmarkStart w:id="832" w:name="_Toc136539788"/>
      <w:r>
        <w:t>4.2</w:t>
      </w:r>
      <w:r>
        <w:tab/>
        <w:t>Nadrf_DataManagement Service</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2306E1D9" w14:textId="77777777" w:rsidR="00E9750A" w:rsidRDefault="00A16F12">
      <w:pPr>
        <w:pStyle w:val="31"/>
      </w:pPr>
      <w:bookmarkStart w:id="833" w:name="_Toc114134605"/>
      <w:bookmarkStart w:id="834" w:name="_Toc120681544"/>
      <w:bookmarkStart w:id="835" w:name="_Toc100939935"/>
      <w:bookmarkStart w:id="836" w:name="_Toc112937848"/>
      <w:bookmarkStart w:id="837" w:name="_Toc104546801"/>
      <w:bookmarkStart w:id="838" w:name="_Toc97037726"/>
      <w:bookmarkStart w:id="839" w:name="_Toc73042447"/>
      <w:bookmarkStart w:id="840" w:name="_Toc97034849"/>
      <w:bookmarkStart w:id="841" w:name="_Toc72766422"/>
      <w:bookmarkStart w:id="842" w:name="_Toc81242791"/>
      <w:bookmarkStart w:id="843" w:name="_Toc94020319"/>
      <w:bookmarkStart w:id="844" w:name="_Toc72766995"/>
      <w:bookmarkStart w:id="845" w:name="_Toc89426534"/>
      <w:bookmarkStart w:id="846" w:name="_Toc133434731"/>
      <w:bookmarkStart w:id="847" w:name="_Toc136539789"/>
      <w:r>
        <w:t>4.2.1</w:t>
      </w:r>
      <w:r>
        <w:tab/>
        <w:t>Service Description</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5A131680" w14:textId="77777777" w:rsidR="00E9750A" w:rsidRDefault="00A16F12">
      <w:pPr>
        <w:pStyle w:val="41"/>
      </w:pPr>
      <w:bookmarkStart w:id="848" w:name="_Toc50031910"/>
      <w:bookmarkStart w:id="849" w:name="_Toc51762830"/>
      <w:bookmarkStart w:id="850" w:name="_Toc94020320"/>
      <w:bookmarkStart w:id="851" w:name="_Toc81244729"/>
      <w:bookmarkStart w:id="852" w:name="_Toc120681545"/>
      <w:bookmarkStart w:id="853" w:name="_Toc100939936"/>
      <w:bookmarkStart w:id="854" w:name="_Toc36102395"/>
      <w:bookmarkStart w:id="855" w:name="_Toc34266224"/>
      <w:bookmarkStart w:id="856" w:name="_Toc97037727"/>
      <w:bookmarkStart w:id="857" w:name="_Toc114134606"/>
      <w:bookmarkStart w:id="858" w:name="_Toc43563437"/>
      <w:bookmarkStart w:id="859" w:name="_Toc89426535"/>
      <w:bookmarkStart w:id="860" w:name="_Toc73564345"/>
      <w:bookmarkStart w:id="861" w:name="_Toc56640897"/>
      <w:bookmarkStart w:id="862" w:name="_Toc112937849"/>
      <w:bookmarkStart w:id="863" w:name="_Toc97034850"/>
      <w:bookmarkStart w:id="864" w:name="_Toc45133980"/>
      <w:bookmarkStart w:id="865" w:name="_Toc66231733"/>
      <w:bookmarkStart w:id="866" w:name="_Toc68168894"/>
      <w:bookmarkStart w:id="867" w:name="_Toc59017865"/>
      <w:bookmarkStart w:id="868" w:name="_Toc28012754"/>
      <w:bookmarkStart w:id="869" w:name="_Toc70550540"/>
      <w:bookmarkStart w:id="870" w:name="_Toc104546802"/>
      <w:bookmarkStart w:id="871" w:name="_Toc133434732"/>
      <w:bookmarkStart w:id="872" w:name="_Toc136539790"/>
      <w:r>
        <w:t>4.2.</w:t>
      </w:r>
      <w:r>
        <w:rPr>
          <w:rFonts w:hint="eastAsia"/>
          <w:lang w:eastAsia="zh-CN"/>
        </w:rPr>
        <w:t>1</w:t>
      </w:r>
      <w:r>
        <w:rPr>
          <w:lang w:eastAsia="zh-CN"/>
        </w:rPr>
        <w:t>.1</w:t>
      </w:r>
      <w:r>
        <w:tab/>
      </w:r>
      <w:r>
        <w:rPr>
          <w:rFonts w:hint="eastAsia"/>
          <w:lang w:eastAsia="zh-CN"/>
        </w:rPr>
        <w:t>Overview</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29531015" w14:textId="77777777" w:rsidR="00E9750A" w:rsidRDefault="00A16F12">
      <w:r>
        <w:t>The 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729CB876" w14:textId="77777777" w:rsidR="00E9750A" w:rsidRDefault="00A16F12">
      <w:r>
        <w:t>This service:</w:t>
      </w:r>
    </w:p>
    <w:p w14:paraId="015D87F9" w14:textId="3B8FAE54" w:rsidR="00E9750A" w:rsidRPr="00B22446" w:rsidRDefault="00B22446" w:rsidP="00B22446">
      <w:pPr>
        <w:ind w:left="568" w:hanging="284"/>
      </w:pPr>
      <w:r>
        <w:t>-</w:t>
      </w:r>
      <w:r>
        <w:tab/>
        <w:t>allows NF consumers to</w:t>
      </w:r>
      <w:r>
        <w:rPr>
          <w:lang w:eastAsia="ja-JP"/>
        </w:rPr>
        <w:t xml:space="preserve"> store data or analytics in the ADRF</w:t>
      </w:r>
      <w:ins w:id="873" w:author="CR0052" w:date="2023-05-26T18:51:00Z">
        <w:r>
          <w:rPr>
            <w:lang w:eastAsia="ja-JP"/>
          </w:rPr>
          <w:t>, and request/receive notifications about data or analytics that are about to be deleted</w:t>
        </w:r>
      </w:ins>
      <w:r>
        <w:t xml:space="preserve">; </w:t>
      </w:r>
    </w:p>
    <w:p w14:paraId="7C360DBB" w14:textId="77777777" w:rsidR="00E9750A" w:rsidRDefault="00A16F12">
      <w:pPr>
        <w:pStyle w:val="B1"/>
        <w:rPr>
          <w:lang w:eastAsia="ja-JP"/>
        </w:rPr>
      </w:pPr>
      <w:r>
        <w:lastRenderedPageBreak/>
        <w:t>-</w:t>
      </w:r>
      <w:r>
        <w:tab/>
        <w:t>allows NF consumers to</w:t>
      </w:r>
      <w:r>
        <w:rPr>
          <w:lang w:eastAsia="ja-JP"/>
        </w:rPr>
        <w:t xml:space="preserve"> retrieve data or analytics from an ADRF;</w:t>
      </w:r>
      <w:r>
        <w:t xml:space="preserve"> and</w:t>
      </w:r>
      <w:r>
        <w:rPr>
          <w:lang w:eastAsia="ja-JP"/>
        </w:rPr>
        <w:t xml:space="preserve"> </w:t>
      </w:r>
    </w:p>
    <w:p w14:paraId="40B9BA91" w14:textId="77777777" w:rsidR="00E9750A" w:rsidRDefault="00A16F12">
      <w:pPr>
        <w:pStyle w:val="B1"/>
      </w:pPr>
      <w:r>
        <w:rPr>
          <w:lang w:eastAsia="ja-JP"/>
        </w:rPr>
        <w:t>-</w:t>
      </w:r>
      <w:r>
        <w:rPr>
          <w:lang w:eastAsia="ja-JP"/>
        </w:rPr>
        <w:tab/>
      </w:r>
      <w:r>
        <w:t>allows NF consumers to</w:t>
      </w:r>
      <w:r>
        <w:rPr>
          <w:lang w:eastAsia="ja-JP"/>
        </w:rPr>
        <w:t xml:space="preserve"> delete data or analytics from an ADRF</w:t>
      </w:r>
      <w:r>
        <w:t>.</w:t>
      </w:r>
    </w:p>
    <w:p w14:paraId="303726D1" w14:textId="77777777" w:rsidR="00E9750A" w:rsidRDefault="00A16F12">
      <w:pPr>
        <w:pStyle w:val="NO"/>
      </w:pPr>
      <w:r>
        <w:rPr>
          <w:lang w:eastAsia="ja-JP"/>
        </w:rPr>
        <w:t>NOTE:</w:t>
      </w:r>
      <w:r>
        <w:rPr>
          <w:lang w:eastAsia="ja-JP"/>
        </w:rPr>
        <w:tab/>
        <w:t>Storage of ML models in ADRF is not specified in this Release of the specification.</w:t>
      </w:r>
    </w:p>
    <w:p w14:paraId="4ED8E71B" w14:textId="77777777" w:rsidR="00E9750A" w:rsidRDefault="00A16F12">
      <w:pPr>
        <w:pStyle w:val="41"/>
      </w:pPr>
      <w:bookmarkStart w:id="874" w:name="_Toc89426536"/>
      <w:bookmarkStart w:id="875" w:name="_Toc94020321"/>
      <w:bookmarkStart w:id="876" w:name="_Toc97034851"/>
      <w:bookmarkStart w:id="877" w:name="_Toc97037728"/>
      <w:bookmarkStart w:id="878" w:name="_Toc100939937"/>
      <w:bookmarkStart w:id="879" w:name="_Toc104546803"/>
      <w:bookmarkStart w:id="880" w:name="_Toc112937850"/>
      <w:bookmarkStart w:id="881" w:name="_Toc114134607"/>
      <w:bookmarkStart w:id="882" w:name="_Toc120681546"/>
      <w:bookmarkStart w:id="883" w:name="_Toc50031911"/>
      <w:bookmarkStart w:id="884" w:name="_Toc43563438"/>
      <w:bookmarkStart w:id="885" w:name="_Toc34266225"/>
      <w:bookmarkStart w:id="886" w:name="_Toc28012755"/>
      <w:bookmarkStart w:id="887" w:name="_Toc45133981"/>
      <w:bookmarkStart w:id="888" w:name="_Toc36102396"/>
      <w:bookmarkStart w:id="889" w:name="_Toc70550541"/>
      <w:bookmarkStart w:id="890" w:name="_Toc59017866"/>
      <w:bookmarkStart w:id="891" w:name="_Toc68168895"/>
      <w:bookmarkStart w:id="892" w:name="_Toc66231734"/>
      <w:bookmarkStart w:id="893" w:name="_Toc81244730"/>
      <w:bookmarkStart w:id="894" w:name="_Toc73564346"/>
      <w:bookmarkStart w:id="895" w:name="_Toc56640898"/>
      <w:bookmarkStart w:id="896" w:name="_Toc51762831"/>
      <w:bookmarkStart w:id="897" w:name="_Toc133434733"/>
      <w:bookmarkStart w:id="898" w:name="_Toc136539791"/>
      <w:r>
        <w:t>4.2.</w:t>
      </w:r>
      <w:r>
        <w:rPr>
          <w:rFonts w:hint="eastAsia"/>
        </w:rPr>
        <w:t>1</w:t>
      </w:r>
      <w:r>
        <w:t>.2</w:t>
      </w:r>
      <w:r>
        <w:rPr>
          <w:rFonts w:hint="eastAsia"/>
        </w:rPr>
        <w:tab/>
      </w:r>
      <w:r>
        <w:t>Service Architecture</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A16F12">
      <w:pPr>
        <w:pStyle w:val="TH"/>
        <w:rPr>
          <w:lang w:val="en-US" w:eastAsia="zh-CN"/>
        </w:rPr>
      </w:pPr>
      <w:r>
        <w:object w:dxaOrig="4800" w:dyaOrig="2124" w14:anchorId="7F284506">
          <v:shape id="_x0000_i1026" type="#_x0000_t75" style="width:240pt;height:106.9pt" o:ole="">
            <v:imagedata r:id="rId12" o:title=""/>
          </v:shape>
          <o:OLEObject Type="Embed" ProgID="Visio.Drawing.15" ShapeID="_x0000_i1026" DrawAspect="Content" ObjectID="_1747153533"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A16F12">
      <w:pPr>
        <w:pStyle w:val="TH"/>
        <w:rPr>
          <w:b w:val="0"/>
          <w:lang w:val="en-US" w:eastAsia="zh-CN"/>
        </w:rPr>
      </w:pPr>
      <w:r>
        <w:object w:dxaOrig="5304" w:dyaOrig="2388" w14:anchorId="46ECF595">
          <v:shape id="_x0000_i1027" type="#_x0000_t75" style="width:265.65pt;height:118.9pt" o:ole="">
            <v:imagedata r:id="rId14" o:title=""/>
          </v:shape>
          <o:OLEObject Type="Embed" ProgID="Visio.Drawing.15" ShapeID="_x0000_i1027" DrawAspect="Content" ObjectID="_1747153534" r:id="rId15"/>
        </w:object>
      </w:r>
    </w:p>
    <w:p w14:paraId="5E8CC08C" w14:textId="77777777" w:rsidR="00E9750A" w:rsidRDefault="00A16F12">
      <w:pPr>
        <w:pStyle w:val="TF"/>
      </w:pPr>
      <w:r>
        <w:t xml:space="preserve">Figure 4.2.1.2-2: </w:t>
      </w:r>
      <w:bookmarkStart w:id="899" w:name="_Hlk68599672"/>
      <w:r>
        <w:t xml:space="preserve">Nadrf_DataManagement service </w:t>
      </w:r>
      <w:bookmarkEnd w:id="899"/>
      <w:r>
        <w:t>architecture, reference point representation</w:t>
      </w:r>
    </w:p>
    <w:p w14:paraId="58C3AFF9" w14:textId="77777777" w:rsidR="00E9750A" w:rsidRDefault="00A16F12">
      <w:pPr>
        <w:pStyle w:val="41"/>
        <w:rPr>
          <w:lang w:val="en-US"/>
        </w:rPr>
      </w:pPr>
      <w:bookmarkStart w:id="900" w:name="_Toc28012756"/>
      <w:bookmarkStart w:id="901" w:name="_Toc34266226"/>
      <w:bookmarkStart w:id="902" w:name="_Toc36102397"/>
      <w:bookmarkStart w:id="903" w:name="_Toc43563439"/>
      <w:bookmarkStart w:id="904" w:name="_Toc45133982"/>
      <w:bookmarkStart w:id="905" w:name="_Toc50031912"/>
      <w:bookmarkStart w:id="906" w:name="_Toc51762832"/>
      <w:bookmarkStart w:id="907" w:name="_Toc56640899"/>
      <w:bookmarkStart w:id="908" w:name="_Toc59017867"/>
      <w:bookmarkStart w:id="909" w:name="_Toc66231735"/>
      <w:bookmarkStart w:id="910" w:name="_Toc68168896"/>
      <w:bookmarkStart w:id="911" w:name="_Toc70550542"/>
      <w:bookmarkStart w:id="912" w:name="_Toc73564347"/>
      <w:bookmarkStart w:id="913" w:name="_Toc81244731"/>
      <w:bookmarkStart w:id="914" w:name="_Toc89426537"/>
      <w:bookmarkStart w:id="915" w:name="_Toc94020322"/>
      <w:bookmarkStart w:id="916" w:name="_Toc97034852"/>
      <w:bookmarkStart w:id="917" w:name="_Toc97037729"/>
      <w:bookmarkStart w:id="918" w:name="_Toc100939938"/>
      <w:bookmarkStart w:id="919" w:name="_Toc104546804"/>
      <w:bookmarkStart w:id="920" w:name="_Toc112937851"/>
      <w:bookmarkStart w:id="921" w:name="_Toc114134608"/>
      <w:bookmarkStart w:id="922" w:name="_Toc120681547"/>
      <w:bookmarkStart w:id="923" w:name="_Toc133434734"/>
      <w:bookmarkStart w:id="924" w:name="_Toc136539792"/>
      <w:r>
        <w:rPr>
          <w:lang w:val="en-US"/>
        </w:rPr>
        <w:t>4.2.</w:t>
      </w:r>
      <w:r>
        <w:rPr>
          <w:rFonts w:hint="eastAsia"/>
          <w:lang w:val="en-US" w:eastAsia="zh-CN"/>
        </w:rPr>
        <w:t>1.3</w:t>
      </w:r>
      <w:r>
        <w:rPr>
          <w:lang w:val="en-US"/>
        </w:rPr>
        <w:tab/>
        <w:t>Network Functions</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6642B99F" w14:textId="77777777" w:rsidR="00E9750A" w:rsidRDefault="00A16F12">
      <w:pPr>
        <w:pStyle w:val="50"/>
        <w:rPr>
          <w:lang w:eastAsia="zh-CN"/>
        </w:rPr>
      </w:pPr>
      <w:bookmarkStart w:id="925" w:name="_Toc28012757"/>
      <w:bookmarkStart w:id="926" w:name="_Toc34266227"/>
      <w:bookmarkStart w:id="927" w:name="_Toc36102398"/>
      <w:bookmarkStart w:id="928" w:name="_Toc43563440"/>
      <w:bookmarkStart w:id="929" w:name="_Toc45133983"/>
      <w:bookmarkStart w:id="930" w:name="_Toc50031913"/>
      <w:bookmarkStart w:id="931" w:name="_Toc51762833"/>
      <w:bookmarkStart w:id="932" w:name="_Toc56640900"/>
      <w:bookmarkStart w:id="933" w:name="_Toc59017868"/>
      <w:bookmarkStart w:id="934" w:name="_Toc66231736"/>
      <w:bookmarkStart w:id="935" w:name="_Toc68168897"/>
      <w:bookmarkStart w:id="936" w:name="_Toc70550543"/>
      <w:bookmarkStart w:id="937" w:name="_Toc73564348"/>
      <w:bookmarkStart w:id="938" w:name="_Toc81244732"/>
      <w:bookmarkStart w:id="939" w:name="_Toc89426538"/>
      <w:bookmarkStart w:id="940" w:name="_Toc94020323"/>
      <w:bookmarkStart w:id="941" w:name="_Toc97034853"/>
      <w:bookmarkStart w:id="942" w:name="_Toc97037730"/>
      <w:bookmarkStart w:id="943" w:name="_Toc100939939"/>
      <w:bookmarkStart w:id="944" w:name="_Toc104546805"/>
      <w:bookmarkStart w:id="945" w:name="_Toc112937852"/>
      <w:bookmarkStart w:id="946" w:name="_Toc114134609"/>
      <w:bookmarkStart w:id="947" w:name="_Toc120681548"/>
      <w:bookmarkStart w:id="948" w:name="_Toc133434735"/>
      <w:bookmarkStart w:id="949" w:name="_Toc136539793"/>
      <w:r>
        <w:t>4.2.</w:t>
      </w:r>
      <w:r>
        <w:rPr>
          <w:rFonts w:hint="eastAsia"/>
          <w:lang w:eastAsia="zh-CN"/>
        </w:rPr>
        <w:t>1.3.1</w:t>
      </w:r>
      <w:r>
        <w:tab/>
      </w:r>
      <w:bookmarkEnd w:id="925"/>
      <w:bookmarkEnd w:id="926"/>
      <w:bookmarkEnd w:id="927"/>
      <w:bookmarkEnd w:id="928"/>
      <w:bookmarkEnd w:id="929"/>
      <w:bookmarkEnd w:id="930"/>
      <w:bookmarkEnd w:id="931"/>
      <w:bookmarkEnd w:id="932"/>
      <w:bookmarkEnd w:id="933"/>
      <w:bookmarkEnd w:id="934"/>
      <w:bookmarkEnd w:id="935"/>
      <w:bookmarkEnd w:id="936"/>
      <w:bookmarkEnd w:id="937"/>
      <w:r>
        <w:t>Analytics Data Repository Function (ADRF)</w:t>
      </w:r>
      <w:bookmarkEnd w:id="938"/>
      <w:bookmarkEnd w:id="939"/>
      <w:bookmarkEnd w:id="940"/>
      <w:bookmarkEnd w:id="941"/>
      <w:bookmarkEnd w:id="942"/>
      <w:bookmarkEnd w:id="943"/>
      <w:bookmarkEnd w:id="944"/>
      <w:bookmarkEnd w:id="945"/>
      <w:bookmarkEnd w:id="946"/>
      <w:bookmarkEnd w:id="947"/>
      <w:bookmarkEnd w:id="948"/>
      <w:bookmarkEnd w:id="949"/>
    </w:p>
    <w:p w14:paraId="299A5EB0" w14:textId="77777777" w:rsidR="00B22446" w:rsidRDefault="00B22446" w:rsidP="00B22446">
      <w:bookmarkStart w:id="950" w:name="_Toc28012758"/>
      <w:bookmarkStart w:id="951" w:name="_Toc34266228"/>
      <w:bookmarkStart w:id="952" w:name="_Toc36102399"/>
      <w:bookmarkStart w:id="953" w:name="_Toc43563441"/>
      <w:bookmarkStart w:id="954" w:name="_Toc45133984"/>
      <w:bookmarkStart w:id="955" w:name="_Toc50031914"/>
      <w:bookmarkStart w:id="956" w:name="_Toc51762834"/>
      <w:bookmarkStart w:id="957" w:name="_Toc56640901"/>
      <w:bookmarkStart w:id="958" w:name="_Toc59017869"/>
      <w:bookmarkStart w:id="959" w:name="_Toc66231737"/>
      <w:bookmarkStart w:id="960" w:name="_Toc68168898"/>
      <w:bookmarkStart w:id="961" w:name="_Toc70550544"/>
      <w:bookmarkStart w:id="962" w:name="_Toc73564349"/>
      <w:bookmarkStart w:id="963" w:name="_Toc81244733"/>
      <w:bookmarkStart w:id="964" w:name="_Toc89426539"/>
      <w:bookmarkStart w:id="965" w:name="_Toc94020324"/>
      <w:bookmarkStart w:id="966" w:name="_Toc97034854"/>
      <w:bookmarkStart w:id="967" w:name="_Toc97037731"/>
      <w:bookmarkStart w:id="968" w:name="_Toc100939940"/>
      <w:bookmarkStart w:id="969" w:name="_Toc104546806"/>
      <w:bookmarkStart w:id="970" w:name="_Toc112937853"/>
      <w:bookmarkStart w:id="971" w:name="_Toc114134610"/>
      <w:bookmarkStart w:id="972" w:name="_Toc120681549"/>
      <w:bookmarkStart w:id="973" w:name="_Toc133434736"/>
      <w:r>
        <w:t xml:space="preserve">The Analytics Data Repository Function (ADRF) provides the functionality to allow NF consumers to </w:t>
      </w:r>
      <w:r>
        <w:rPr>
          <w:lang w:eastAsia="ja-JP"/>
        </w:rPr>
        <w:t>store, retrieve, and remove data or analytics from the ADRF</w:t>
      </w:r>
      <w:ins w:id="974" w:author="CR0052" w:date="2023-05-26T18:51:00Z">
        <w:r>
          <w:rPr>
            <w:lang w:eastAsia="ja-JP"/>
          </w:rPr>
          <w:t>, and request/receive notifications about data or analytics that are about to be deleted</w:t>
        </w:r>
      </w:ins>
      <w:r>
        <w:t>.</w:t>
      </w:r>
    </w:p>
    <w:p w14:paraId="023604E8" w14:textId="77777777" w:rsidR="00E9750A" w:rsidRDefault="00A16F12">
      <w:pPr>
        <w:pStyle w:val="50"/>
        <w:rPr>
          <w:lang w:eastAsia="zh-CN"/>
        </w:rPr>
      </w:pPr>
      <w:bookmarkStart w:id="975" w:name="_Toc136539794"/>
      <w:r>
        <w:t>4.2.</w:t>
      </w:r>
      <w:r>
        <w:rPr>
          <w:lang w:eastAsia="zh-CN"/>
        </w:rPr>
        <w:t>1.3.2</w:t>
      </w:r>
      <w:r>
        <w:tab/>
      </w:r>
      <w:r>
        <w:rPr>
          <w:lang w:eastAsia="zh-CN"/>
        </w:rPr>
        <w:t>NF Service Consumers</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5"/>
    </w:p>
    <w:p w14:paraId="6D66F426" w14:textId="77777777" w:rsidR="00E9750A" w:rsidRDefault="00A16F12">
      <w:r>
        <w:t>The NWDAF and DCCF:</w:t>
      </w:r>
    </w:p>
    <w:p w14:paraId="681DFBD8" w14:textId="77777777" w:rsidR="00B22446" w:rsidRDefault="00B22446" w:rsidP="00B22446">
      <w:pPr>
        <w:ind w:left="568" w:hanging="284"/>
      </w:pPr>
      <w:r>
        <w:lastRenderedPageBreak/>
        <w:t>-</w:t>
      </w:r>
      <w:r>
        <w:tab/>
        <w:t>supports</w:t>
      </w:r>
      <w:r>
        <w:rPr>
          <w:lang w:eastAsia="ja-JP"/>
        </w:rPr>
        <w:t xml:space="preserve"> storing data or analytics in the ADRF</w:t>
      </w:r>
      <w:ins w:id="976" w:author="CR0052" w:date="2023-05-26T18:51:00Z">
        <w:r>
          <w:rPr>
            <w:lang w:eastAsia="ja-JP"/>
          </w:rPr>
          <w:t>, and requesting/receiving notifications about data or analytics that are about to be deleted</w:t>
        </w:r>
      </w:ins>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977" w:name="_Toc73042448"/>
      <w:bookmarkStart w:id="978" w:name="_Toc72766996"/>
      <w:bookmarkStart w:id="979" w:name="_Toc72766423"/>
      <w:bookmarkStart w:id="980" w:name="_Toc81242792"/>
      <w:bookmarkStart w:id="981" w:name="_Toc89426540"/>
      <w:bookmarkStart w:id="982" w:name="_Toc94020325"/>
      <w:bookmarkStart w:id="983" w:name="_Toc97034855"/>
      <w:bookmarkStart w:id="984" w:name="_Toc97037732"/>
      <w:bookmarkStart w:id="985" w:name="_Toc100939941"/>
      <w:bookmarkStart w:id="986" w:name="_Toc104546807"/>
      <w:bookmarkStart w:id="987" w:name="_Toc112937854"/>
      <w:bookmarkStart w:id="988" w:name="_Toc114134611"/>
      <w:bookmarkStart w:id="989" w:name="_Toc120681550"/>
      <w:bookmarkStart w:id="990" w:name="_Toc133434737"/>
      <w:bookmarkStart w:id="991" w:name="_Toc136539795"/>
      <w:r>
        <w:t>4.2.2</w:t>
      </w:r>
      <w:r>
        <w:tab/>
        <w:t>Service Operations</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7B0C48A1" w14:textId="77777777" w:rsidR="00E9750A" w:rsidRDefault="00A16F12">
      <w:pPr>
        <w:pStyle w:val="41"/>
      </w:pPr>
      <w:bookmarkStart w:id="992" w:name="_Toc72766424"/>
      <w:bookmarkStart w:id="993" w:name="_Toc72766997"/>
      <w:bookmarkStart w:id="994" w:name="_Toc73042449"/>
      <w:bookmarkStart w:id="995" w:name="_Toc81242793"/>
      <w:bookmarkStart w:id="996" w:name="_Toc89426541"/>
      <w:bookmarkStart w:id="997" w:name="_Toc94020326"/>
      <w:bookmarkStart w:id="998" w:name="_Toc97034856"/>
      <w:bookmarkStart w:id="999" w:name="_Toc97037733"/>
      <w:bookmarkStart w:id="1000" w:name="_Toc100939942"/>
      <w:bookmarkStart w:id="1001" w:name="_Toc104546808"/>
      <w:bookmarkStart w:id="1002" w:name="_Toc112937855"/>
      <w:bookmarkStart w:id="1003" w:name="_Toc114134612"/>
      <w:bookmarkStart w:id="1004" w:name="_Toc120681551"/>
      <w:bookmarkStart w:id="1005" w:name="_Toc133434738"/>
      <w:bookmarkStart w:id="1006" w:name="_Toc136539796"/>
      <w:r>
        <w:t>4.2.2.1</w:t>
      </w:r>
      <w:r>
        <w:tab/>
        <w:t>Introduction</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w:t>
            </w:r>
            <w:ins w:id="1007" w:author="CR0052" w:date="2023-05-26T18:51:00Z">
              <w:r>
                <w:rPr>
                  <w:lang w:eastAsia="ja-JP"/>
                </w:rPr>
                <w:t xml:space="preserve"> It is also used by the ADRF to notify NF service consumers about data or analytics that are about to be deleted.</w:t>
              </w:r>
            </w:ins>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1008" w:name="_Toc114134613"/>
      <w:bookmarkStart w:id="1009" w:name="_Toc120681552"/>
      <w:bookmarkStart w:id="1010" w:name="_Toc100939943"/>
      <w:bookmarkStart w:id="1011" w:name="_Toc97037734"/>
      <w:bookmarkStart w:id="1012" w:name="_Toc112937856"/>
      <w:bookmarkStart w:id="1013" w:name="_Toc104546809"/>
      <w:bookmarkStart w:id="1014" w:name="_Toc89426542"/>
      <w:bookmarkStart w:id="1015" w:name="_Toc94020327"/>
      <w:bookmarkStart w:id="1016" w:name="_Toc97034857"/>
      <w:bookmarkStart w:id="1017" w:name="_Toc133434739"/>
      <w:bookmarkStart w:id="1018" w:name="_Toc136539797"/>
      <w:bookmarkStart w:id="1019" w:name="_Toc67903508"/>
      <w:bookmarkStart w:id="1020" w:name="_Toc510696592"/>
      <w:bookmarkStart w:id="1021" w:name="_Toc35971384"/>
      <w:bookmarkStart w:id="1022" w:name="_Toc73173215"/>
      <w:bookmarkStart w:id="1023" w:name="_Toc76110434"/>
      <w:bookmarkStart w:id="1024" w:name="_Toc72766425"/>
      <w:bookmarkStart w:id="1025" w:name="_Toc35971399"/>
      <w:bookmarkStart w:id="1026" w:name="_Toc68594633"/>
      <w:bookmarkStart w:id="1027" w:name="_Toc81242794"/>
      <w:bookmarkStart w:id="1028" w:name="_Toc72766998"/>
      <w:bookmarkStart w:id="1029" w:name="_Toc73042450"/>
      <w:bookmarkStart w:id="1030" w:name="_Toc510696608"/>
      <w:r>
        <w:t>4.2.2.2</w:t>
      </w:r>
      <w:r>
        <w:tab/>
        <w:t>Nadrf_DataManagement_StorageRequest service operation</w:t>
      </w:r>
      <w:bookmarkEnd w:id="1008"/>
      <w:bookmarkEnd w:id="1009"/>
      <w:bookmarkEnd w:id="1010"/>
      <w:bookmarkEnd w:id="1011"/>
      <w:bookmarkEnd w:id="1012"/>
      <w:bookmarkEnd w:id="1013"/>
      <w:bookmarkEnd w:id="1014"/>
      <w:bookmarkEnd w:id="1015"/>
      <w:bookmarkEnd w:id="1016"/>
      <w:bookmarkEnd w:id="1017"/>
      <w:bookmarkEnd w:id="1018"/>
    </w:p>
    <w:p w14:paraId="6245225D" w14:textId="77777777" w:rsidR="00E9750A" w:rsidRDefault="00A16F12">
      <w:pPr>
        <w:pStyle w:val="50"/>
      </w:pPr>
      <w:bookmarkStart w:id="1031" w:name="_Toc97034858"/>
      <w:bookmarkStart w:id="1032" w:name="_Toc97037735"/>
      <w:bookmarkStart w:id="1033" w:name="_Toc104546810"/>
      <w:bookmarkStart w:id="1034" w:name="_Toc112937857"/>
      <w:bookmarkStart w:id="1035" w:name="_Toc94020328"/>
      <w:bookmarkStart w:id="1036" w:name="_Toc100939944"/>
      <w:bookmarkStart w:id="1037" w:name="_Toc120681553"/>
      <w:bookmarkStart w:id="1038" w:name="_Toc114134614"/>
      <w:bookmarkStart w:id="1039" w:name="_Toc89426543"/>
      <w:bookmarkStart w:id="1040" w:name="_Toc133434740"/>
      <w:bookmarkStart w:id="1041" w:name="_Toc136539798"/>
      <w:r>
        <w:t>4.2.2.2.1</w:t>
      </w:r>
      <w:r>
        <w:tab/>
        <w:t>General</w:t>
      </w:r>
      <w:bookmarkEnd w:id="1031"/>
      <w:bookmarkEnd w:id="1032"/>
      <w:bookmarkEnd w:id="1033"/>
      <w:bookmarkEnd w:id="1034"/>
      <w:bookmarkEnd w:id="1035"/>
      <w:bookmarkEnd w:id="1036"/>
      <w:bookmarkEnd w:id="1037"/>
      <w:bookmarkEnd w:id="1038"/>
      <w:bookmarkEnd w:id="1039"/>
      <w:bookmarkEnd w:id="1040"/>
      <w:bookmarkEnd w:id="1041"/>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1042" w:name="_Toc112937858"/>
      <w:bookmarkStart w:id="1043" w:name="_Toc120681554"/>
      <w:bookmarkStart w:id="1044" w:name="_Toc97037736"/>
      <w:bookmarkStart w:id="1045" w:name="_Toc89426544"/>
      <w:bookmarkStart w:id="1046" w:name="_Toc100939945"/>
      <w:bookmarkStart w:id="1047" w:name="_Toc114134615"/>
      <w:bookmarkStart w:id="1048" w:name="_Toc104546811"/>
      <w:bookmarkStart w:id="1049" w:name="_Toc97034859"/>
      <w:bookmarkStart w:id="1050" w:name="_Toc94020329"/>
      <w:bookmarkStart w:id="1051" w:name="_Toc133434741"/>
      <w:bookmarkStart w:id="1052" w:name="_Toc136539799"/>
      <w:r>
        <w:t>4.2.2.2.2</w:t>
      </w:r>
      <w:r>
        <w:tab/>
        <w:t>Request Storage of data or analytics</w:t>
      </w:r>
      <w:bookmarkEnd w:id="1042"/>
      <w:bookmarkEnd w:id="1043"/>
      <w:bookmarkEnd w:id="1044"/>
      <w:bookmarkEnd w:id="1045"/>
      <w:bookmarkEnd w:id="1046"/>
      <w:bookmarkEnd w:id="1047"/>
      <w:bookmarkEnd w:id="1048"/>
      <w:bookmarkEnd w:id="1049"/>
      <w:bookmarkEnd w:id="1050"/>
      <w:bookmarkEnd w:id="1051"/>
      <w:bookmarkEnd w:id="1052"/>
    </w:p>
    <w:p w14:paraId="3D7C75C5" w14:textId="77777777" w:rsidR="00E9750A" w:rsidRDefault="00A16F12">
      <w:r>
        <w:t>Figure 4.2.2.2.2-1 shows a scenario where the NF service consumer sends a request to the ADRF to store data or analytics.</w:t>
      </w:r>
    </w:p>
    <w:p w14:paraId="6ABECFEB" w14:textId="77777777" w:rsidR="00E9750A" w:rsidRDefault="00A16F12">
      <w:pPr>
        <w:pStyle w:val="TH"/>
        <w:rPr>
          <w:lang w:eastAsia="zh-CN"/>
        </w:rPr>
      </w:pPr>
      <w:r>
        <w:object w:dxaOrig="9108" w:dyaOrig="2988" w14:anchorId="0B963F75">
          <v:shape id="_x0000_i1028" type="#_x0000_t75" style="width:456pt;height:149.45pt" o:ole="">
            <v:imagedata r:id="rId16" o:title=""/>
          </v:shape>
          <o:OLEObject Type="Embed" ProgID="Visio.Drawing.15" ShapeID="_x0000_i1028" DrawAspect="Content" ObjectID="_1747153535"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pPr>
        <w:rPr>
          <w:ins w:id="1053" w:author="CR0051" w:date="2023-05-27T22:49:00Z"/>
        </w:rPr>
      </w:pPr>
      <w:ins w:id="1054" w:author="CR0051" w:date="2023-05-27T22:49:00Z">
        <w:r>
          <w:t>and may include:</w:t>
        </w:r>
      </w:ins>
    </w:p>
    <w:p w14:paraId="7709B9D4" w14:textId="77777777" w:rsidR="00B22446" w:rsidRDefault="00B22446" w:rsidP="00B22446">
      <w:pPr>
        <w:pStyle w:val="B1"/>
      </w:pPr>
      <w:ins w:id="1055" w:author="CR0051" w:date="2023-05-27T22:49:00Z">
        <w:r>
          <w:t>-</w:t>
        </w:r>
        <w:r>
          <w:tab/>
          <w:t>storage handling information within the "storeHandl" attribute, if the "EnhDataMgmt" feature is supported.</w:t>
        </w:r>
      </w:ins>
    </w:p>
    <w:p w14:paraId="75B7A164" w14:textId="77777777" w:rsidR="006C7DEC" w:rsidRDefault="006C7DEC" w:rsidP="006C7DEC">
      <w:pPr>
        <w:pStyle w:val="B1"/>
      </w:pPr>
      <w:ins w:id="1056" w:author="CR0053" w:date="2023-05-26T18:51:00Z">
        <w:r>
          <w:t>-</w:t>
        </w:r>
        <w:r>
          <w:tab/>
          <w:t>a data set tag within the "dataSetTag" attribute, if the "EnhDataMgmt" feature is supported;</w:t>
        </w:r>
      </w:ins>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1057" w:name="_Toc94020330"/>
      <w:bookmarkStart w:id="1058" w:name="_Toc89426545"/>
      <w:bookmarkStart w:id="1059" w:name="_Toc97034860"/>
      <w:bookmarkStart w:id="1060" w:name="_Toc97037737"/>
      <w:bookmarkStart w:id="1061" w:name="_Toc100939946"/>
      <w:bookmarkStart w:id="1062" w:name="_Toc104546812"/>
      <w:bookmarkStart w:id="1063" w:name="_Toc112937859"/>
      <w:bookmarkStart w:id="1064" w:name="_Toc114134616"/>
      <w:bookmarkStart w:id="1065" w:name="_Toc120681555"/>
      <w:bookmarkStart w:id="1066" w:name="_Toc133434742"/>
      <w:r>
        <w:t>NOTE</w:t>
      </w:r>
      <w:ins w:id="1067" w:author="CR0051" w:date="2023-05-27T22:49:00Z">
        <w:r>
          <w:t> 1</w:t>
        </w:r>
      </w:ins>
      <w:r>
        <w:t>:</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pPr>
        <w:rPr>
          <w:ins w:id="1068" w:author="CR0051" w:date="2023-05-27T22:49:00Z"/>
        </w:rPr>
      </w:pPr>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pPr>
        <w:rPr>
          <w:ins w:id="1069" w:author="CR0051" w:date="2023-05-27T22:49:00Z"/>
        </w:rPr>
      </w:pPr>
      <w:ins w:id="1070" w:author="CR0051" w:date="2023-05-27T22:49:00Z">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ins>
    </w:p>
    <w:p w14:paraId="003B1CEF" w14:textId="77777777" w:rsidR="00B22446" w:rsidRDefault="00B22446" w:rsidP="00B22446">
      <w:pPr>
        <w:pStyle w:val="NO"/>
      </w:pPr>
      <w:ins w:id="1071" w:author="CR0051" w:date="2023-05-27T22:49:00Z">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ins>
    </w:p>
    <w:p w14:paraId="76D19E50" w14:textId="77777777" w:rsidR="00B22446" w:rsidRDefault="00B22446" w:rsidP="00B22446">
      <w:r>
        <w:lastRenderedPageBreak/>
        <w:t>If an error occurs when processing the HTTP POST request, the ADRF shall send an HTTP error response as specified in clause 5.1.7.</w:t>
      </w:r>
    </w:p>
    <w:p w14:paraId="1000082D" w14:textId="77777777" w:rsidR="00E9750A" w:rsidRDefault="00A16F12">
      <w:pPr>
        <w:pStyle w:val="41"/>
      </w:pPr>
      <w:bookmarkStart w:id="1072" w:name="_Toc136539800"/>
      <w:r>
        <w:t>4.2.2.3</w:t>
      </w:r>
      <w:r>
        <w:tab/>
        <w:t>Nadrf_DataManagement_StorageSubscriptionRequest service operation</w:t>
      </w:r>
      <w:bookmarkEnd w:id="1057"/>
      <w:bookmarkEnd w:id="1058"/>
      <w:bookmarkEnd w:id="1059"/>
      <w:bookmarkEnd w:id="1060"/>
      <w:bookmarkEnd w:id="1061"/>
      <w:bookmarkEnd w:id="1062"/>
      <w:bookmarkEnd w:id="1063"/>
      <w:bookmarkEnd w:id="1064"/>
      <w:bookmarkEnd w:id="1065"/>
      <w:bookmarkEnd w:id="1066"/>
      <w:bookmarkEnd w:id="1072"/>
    </w:p>
    <w:p w14:paraId="6C46588C" w14:textId="77777777" w:rsidR="00E9750A" w:rsidRDefault="00A16F12">
      <w:pPr>
        <w:pStyle w:val="50"/>
      </w:pPr>
      <w:bookmarkStart w:id="1073" w:name="_Toc89426546"/>
      <w:bookmarkStart w:id="1074" w:name="_Toc94020331"/>
      <w:bookmarkStart w:id="1075" w:name="_Toc97034861"/>
      <w:bookmarkStart w:id="1076" w:name="_Toc97037738"/>
      <w:bookmarkStart w:id="1077" w:name="_Toc100939947"/>
      <w:bookmarkStart w:id="1078" w:name="_Toc104546813"/>
      <w:bookmarkStart w:id="1079" w:name="_Toc112937860"/>
      <w:bookmarkStart w:id="1080" w:name="_Toc120681556"/>
      <w:bookmarkStart w:id="1081" w:name="_Toc114134617"/>
      <w:bookmarkStart w:id="1082" w:name="_Toc133434743"/>
      <w:bookmarkStart w:id="1083" w:name="_Toc136539801"/>
      <w:r>
        <w:t>4.2.2.3.1</w:t>
      </w:r>
      <w:r>
        <w:tab/>
        <w:t>General</w:t>
      </w:r>
      <w:bookmarkEnd w:id="1073"/>
      <w:bookmarkEnd w:id="1074"/>
      <w:bookmarkEnd w:id="1075"/>
      <w:bookmarkEnd w:id="1076"/>
      <w:bookmarkEnd w:id="1077"/>
      <w:bookmarkEnd w:id="1078"/>
      <w:bookmarkEnd w:id="1079"/>
      <w:bookmarkEnd w:id="1080"/>
      <w:bookmarkEnd w:id="1081"/>
      <w:bookmarkEnd w:id="1082"/>
      <w:bookmarkEnd w:id="1083"/>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1084" w:name="_Toc97037739"/>
      <w:bookmarkStart w:id="1085" w:name="_Toc120681557"/>
      <w:bookmarkStart w:id="1086" w:name="_Toc104546814"/>
      <w:bookmarkStart w:id="1087" w:name="_Toc112937861"/>
      <w:bookmarkStart w:id="1088" w:name="_Toc100939948"/>
      <w:bookmarkStart w:id="1089" w:name="_Toc97034862"/>
      <w:bookmarkStart w:id="1090" w:name="_Toc114134618"/>
      <w:bookmarkStart w:id="1091" w:name="_Toc94020332"/>
      <w:bookmarkStart w:id="1092" w:name="_Toc89426547"/>
      <w:bookmarkStart w:id="1093" w:name="_Toc133434744"/>
      <w:bookmarkStart w:id="1094" w:name="_Toc136539802"/>
      <w:r>
        <w:t>4.2.2.3.2</w:t>
      </w:r>
      <w:r>
        <w:tab/>
        <w:t>Requesting subscription and storage of data or analytics</w:t>
      </w:r>
      <w:bookmarkEnd w:id="1084"/>
      <w:bookmarkEnd w:id="1085"/>
      <w:bookmarkEnd w:id="1086"/>
      <w:bookmarkEnd w:id="1087"/>
      <w:bookmarkEnd w:id="1088"/>
      <w:bookmarkEnd w:id="1089"/>
      <w:bookmarkEnd w:id="1090"/>
      <w:bookmarkEnd w:id="1091"/>
      <w:bookmarkEnd w:id="1092"/>
      <w:bookmarkEnd w:id="1093"/>
      <w:bookmarkEnd w:id="1094"/>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A16F12">
      <w:pPr>
        <w:pStyle w:val="TH"/>
        <w:rPr>
          <w:lang w:eastAsia="zh-CN"/>
        </w:rPr>
      </w:pPr>
      <w:r>
        <w:object w:dxaOrig="9120" w:dyaOrig="3012" w14:anchorId="1E0D1551">
          <v:shape id="_x0000_i1029" type="#_x0000_t75" style="width:455.45pt;height:150.55pt" o:ole="">
            <v:imagedata r:id="rId18" o:title=""/>
          </v:shape>
          <o:OLEObject Type="Embed" ProgID="Visio.Drawing.15" ShapeID="_x0000_i1029" DrawAspect="Content" ObjectID="_1747153536"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ins w:id="1095" w:author="CR0051" w:date="2023-05-27T22:49:00Z"/>
          <w:lang w:val="en-US"/>
        </w:rPr>
      </w:pPr>
      <w:bookmarkStart w:id="1096" w:name="_Toc100939949"/>
      <w:bookmarkStart w:id="1097" w:name="_Toc97037740"/>
      <w:bookmarkStart w:id="1098" w:name="_Toc104546815"/>
      <w:bookmarkStart w:id="1099" w:name="_Toc89426548"/>
      <w:bookmarkStart w:id="1100" w:name="_Toc97034863"/>
      <w:bookmarkStart w:id="1101" w:name="_Toc94020333"/>
      <w:bookmarkStart w:id="1102" w:name="_Toc112937862"/>
      <w:bookmarkStart w:id="1103" w:name="_Toc114134619"/>
      <w:bookmarkStart w:id="1104" w:name="_Toc120681558"/>
      <w:bookmarkStart w:id="1105" w:name="_Toc133434745"/>
      <w:r>
        <w:rPr>
          <w:lang w:val="en-US"/>
        </w:rPr>
        <w:t>NOTE</w:t>
      </w:r>
      <w:ins w:id="1106" w:author="CR0051" w:date="2023-05-27T22:49:00Z">
        <w:r>
          <w:rPr>
            <w:lang w:val="en-US"/>
          </w:rPr>
          <w:t> 1</w:t>
        </w:r>
      </w:ins>
      <w:r>
        <w:rPr>
          <w:lang w:val="en-US"/>
        </w:rPr>
        <w:t>:</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ins w:id="1107" w:author="CR0051" w:date="2023-05-27T22:49:00Z">
        <w:r>
          <w:t>-</w:t>
        </w:r>
        <w:r>
          <w:tab/>
          <w:t>storage handling information within the "storeHandl" attribute, if the "EnhDataMgmt" feature is supported.</w:t>
        </w:r>
      </w:ins>
    </w:p>
    <w:p w14:paraId="720A8369" w14:textId="77777777" w:rsidR="007D661F" w:rsidRDefault="007D661F" w:rsidP="007D661F">
      <w:pPr>
        <w:ind w:left="568" w:hanging="284"/>
      </w:pPr>
      <w:ins w:id="1108" w:author="CR0054" w:date="2023-05-26T18:51:00Z">
        <w:r>
          <w:lastRenderedPageBreak/>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ins>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w:t>
      </w:r>
      <w:ins w:id="1109" w:author="CR0051" w:date="2023-05-27T22:49:00Z">
        <w:r>
          <w:t> 2</w:t>
        </w:r>
      </w:ins>
      <w:r>
        <w:t>:</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pPr>
        <w:rPr>
          <w:ins w:id="1110" w:author="CR0051" w:date="2023-05-27T22:49:00Z"/>
        </w:rPr>
      </w:pPr>
      <w:r>
        <w:t>If an error occurs when processing the HTTP POST request, the ADRF shall send an HTTP error response as specified in clause 5.1.7.</w:t>
      </w:r>
    </w:p>
    <w:p w14:paraId="298EDD4E" w14:textId="77777777" w:rsidR="00B22446" w:rsidRDefault="00B22446" w:rsidP="00B22446">
      <w:pPr>
        <w:rPr>
          <w:ins w:id="1111" w:author="CR0051" w:date="2023-05-27T22:49:00Z"/>
        </w:rPr>
      </w:pPr>
      <w:ins w:id="1112" w:author="CR0051" w:date="2023-05-27T22:49:00Z">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ins>
    </w:p>
    <w:p w14:paraId="68CCD02D" w14:textId="77777777" w:rsidR="00B22446" w:rsidRDefault="00B22446" w:rsidP="00B22446">
      <w:pPr>
        <w:pStyle w:val="NO"/>
      </w:pPr>
      <w:ins w:id="1113" w:author="CR0051" w:date="2023-05-27T22:49:00Z">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ins>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1114" w:name="_Toc136539803"/>
      <w:r>
        <w:t>4.2.2.4</w:t>
      </w:r>
      <w:r>
        <w:tab/>
        <w:t>Nadrf_DataManagement_StorageSubscriptionRemoval service operation</w:t>
      </w:r>
      <w:bookmarkEnd w:id="1096"/>
      <w:bookmarkEnd w:id="1097"/>
      <w:bookmarkEnd w:id="1098"/>
      <w:bookmarkEnd w:id="1099"/>
      <w:bookmarkEnd w:id="1100"/>
      <w:bookmarkEnd w:id="1101"/>
      <w:bookmarkEnd w:id="1102"/>
      <w:bookmarkEnd w:id="1103"/>
      <w:bookmarkEnd w:id="1104"/>
      <w:bookmarkEnd w:id="1105"/>
      <w:bookmarkEnd w:id="1114"/>
    </w:p>
    <w:p w14:paraId="482FD975" w14:textId="77777777" w:rsidR="00E9750A" w:rsidRDefault="00A16F12">
      <w:pPr>
        <w:pStyle w:val="50"/>
      </w:pPr>
      <w:bookmarkStart w:id="1115" w:name="_Toc120681559"/>
      <w:bookmarkStart w:id="1116" w:name="_Toc114134620"/>
      <w:bookmarkStart w:id="1117" w:name="_Toc94020334"/>
      <w:bookmarkStart w:id="1118" w:name="_Toc97034864"/>
      <w:bookmarkStart w:id="1119" w:name="_Toc112937863"/>
      <w:bookmarkStart w:id="1120" w:name="_Toc89426549"/>
      <w:bookmarkStart w:id="1121" w:name="_Toc104546816"/>
      <w:bookmarkStart w:id="1122" w:name="_Toc100939950"/>
      <w:bookmarkStart w:id="1123" w:name="_Toc97037741"/>
      <w:bookmarkStart w:id="1124" w:name="_Toc133434746"/>
      <w:bookmarkStart w:id="1125" w:name="_Toc136539804"/>
      <w:r>
        <w:t>4.2.2.4.1</w:t>
      </w:r>
      <w:r>
        <w:tab/>
        <w:t>General</w:t>
      </w:r>
      <w:bookmarkEnd w:id="1115"/>
      <w:bookmarkEnd w:id="1116"/>
      <w:bookmarkEnd w:id="1117"/>
      <w:bookmarkEnd w:id="1118"/>
      <w:bookmarkEnd w:id="1119"/>
      <w:bookmarkEnd w:id="1120"/>
      <w:bookmarkEnd w:id="1121"/>
      <w:bookmarkEnd w:id="1122"/>
      <w:bookmarkEnd w:id="1123"/>
      <w:bookmarkEnd w:id="1124"/>
      <w:bookmarkEnd w:id="1125"/>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1126" w:name="_Toc89426550"/>
      <w:bookmarkStart w:id="1127" w:name="_Toc94020335"/>
      <w:bookmarkStart w:id="1128" w:name="_Toc100939951"/>
      <w:bookmarkStart w:id="1129" w:name="_Toc114134621"/>
      <w:bookmarkStart w:id="1130" w:name="_Toc112937864"/>
      <w:bookmarkStart w:id="1131" w:name="_Toc97034865"/>
      <w:bookmarkStart w:id="1132" w:name="_Toc97037742"/>
      <w:bookmarkStart w:id="1133" w:name="_Toc120681560"/>
      <w:bookmarkStart w:id="1134" w:name="_Toc104546817"/>
      <w:bookmarkStart w:id="1135" w:name="_Toc133434747"/>
      <w:bookmarkStart w:id="1136" w:name="_Toc136539805"/>
      <w:r>
        <w:t>4.2.2.4.2</w:t>
      </w:r>
      <w:r>
        <w:tab/>
        <w:t>Requesting removal of subscription of data or analytics</w:t>
      </w:r>
      <w:bookmarkEnd w:id="1126"/>
      <w:bookmarkEnd w:id="1127"/>
      <w:bookmarkEnd w:id="1128"/>
      <w:bookmarkEnd w:id="1129"/>
      <w:bookmarkEnd w:id="1130"/>
      <w:bookmarkEnd w:id="1131"/>
      <w:bookmarkEnd w:id="1132"/>
      <w:bookmarkEnd w:id="1133"/>
      <w:bookmarkEnd w:id="1134"/>
      <w:bookmarkEnd w:id="1135"/>
      <w:bookmarkEnd w:id="1136"/>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A16F12">
      <w:pPr>
        <w:pStyle w:val="TH"/>
        <w:rPr>
          <w:lang w:eastAsia="zh-CN"/>
        </w:rPr>
      </w:pPr>
      <w:r>
        <w:object w:dxaOrig="9120" w:dyaOrig="3012" w14:anchorId="76F78589">
          <v:shape id="_x0000_i1030" type="#_x0000_t75" style="width:455.45pt;height:150.55pt" o:ole="">
            <v:imagedata r:id="rId20" o:title=""/>
          </v:shape>
          <o:OLEObject Type="Embed" ProgID="Visio.Drawing.15" ShapeID="_x0000_i1030" DrawAspect="Content" ObjectID="_1747153537" r:id="rId21"/>
        </w:object>
      </w:r>
    </w:p>
    <w:p w14:paraId="3BCA1A9C" w14:textId="77777777" w:rsidR="007D661F" w:rsidRDefault="007D661F" w:rsidP="007D661F">
      <w:pPr>
        <w:keepLines/>
        <w:spacing w:after="240"/>
        <w:jc w:val="center"/>
        <w:rPr>
          <w:rFonts w:ascii="Arial" w:hAnsi="Arial"/>
          <w:b/>
        </w:rPr>
      </w:pPr>
      <w:bookmarkStart w:id="1137" w:name="_Toc104546818"/>
      <w:bookmarkStart w:id="1138" w:name="_Toc112937865"/>
      <w:bookmarkStart w:id="1139" w:name="_Toc114134622"/>
      <w:bookmarkStart w:id="1140" w:name="_Toc94020336"/>
      <w:bookmarkStart w:id="1141" w:name="_Toc89426551"/>
      <w:bookmarkStart w:id="1142" w:name="_Toc120681561"/>
      <w:bookmarkStart w:id="1143" w:name="_Toc97037743"/>
      <w:bookmarkStart w:id="1144" w:name="_Toc100939952"/>
      <w:bookmarkStart w:id="1145" w:name="_Toc97034866"/>
      <w:bookmarkStart w:id="1146" w:name="_Toc133434748"/>
      <w:r>
        <w:rPr>
          <w:rFonts w:ascii="Arial" w:hAnsi="Arial"/>
          <w:b/>
        </w:rPr>
        <w:t xml:space="preserve">Figure 4.2.2.4.2-1: NF service consumer requesting the removal of </w:t>
      </w:r>
      <w:del w:id="1147" w:author="CR0054" w:date="2023-05-26T18:51:00Z">
        <w:r>
          <w:rPr>
            <w:rFonts w:ascii="Arial" w:hAnsi="Arial"/>
            <w:b/>
          </w:rPr>
          <w:delText xml:space="preserve">a </w:delText>
        </w:r>
      </w:del>
      <w:r>
        <w:rPr>
          <w:rFonts w:ascii="Arial" w:hAnsi="Arial"/>
          <w:b/>
        </w:rPr>
        <w:t>subscription</w:t>
      </w:r>
      <w:ins w:id="1148" w:author="CR0054" w:date="2023-05-26T18:51:00Z">
        <w:r>
          <w:rPr>
            <w:rFonts w:ascii="Arial" w:hAnsi="Arial"/>
            <w:b/>
          </w:rPr>
          <w:t>(s)</w:t>
        </w:r>
      </w:ins>
      <w:r>
        <w:rPr>
          <w:rFonts w:ascii="Arial" w:hAnsi="Arial"/>
          <w:b/>
        </w:rPr>
        <w:t xml:space="preserve"> to storage of data or analytics</w:t>
      </w:r>
    </w:p>
    <w:p w14:paraId="536BA877" w14:textId="77777777" w:rsidR="007D661F" w:rsidRDefault="007D661F" w:rsidP="007D661F">
      <w:r>
        <w:t xml:space="preserve">The NF service consumer shall invoke the Nadrf_DataManagement_StorageSubscriptionRemoval service operation to request the ADRF to remove </w:t>
      </w:r>
      <w:del w:id="1149" w:author="CR0054" w:date="2023-05-26T18:51:00Z">
        <w:r>
          <w:delText xml:space="preserve">a </w:delText>
        </w:r>
      </w:del>
      <w:r>
        <w:t>subscription</w:t>
      </w:r>
      <w:ins w:id="1150" w:author="CR0054" w:date="2023-05-26T18:51:00Z">
        <w:r>
          <w:t>(s)</w:t>
        </w:r>
      </w:ins>
      <w:r>
        <w:t xml:space="preserve"> to data or analytics that are stored in the ADRF. The NF service consumer </w:t>
      </w:r>
      <w:r>
        <w:rPr>
          <w:lang w:val="en-US"/>
        </w:rPr>
        <w:t xml:space="preserve">shall </w:t>
      </w:r>
      <w:r>
        <w:t>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w:t>
      </w:r>
      <w:ins w:id="1151" w:author="CR0054" w:date="2023-05-26T18:51:00Z">
        <w:r>
          <w:t xml:space="preserv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ins>
      <w:r>
        <w:t>.</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 xml:space="preserve">with HTTP "204 No Content" status. Subsequently, the ADRF shall remove the (DCCF or NWDAF) subscription that had been created and mapped to the received transaction reference identifier </w:t>
      </w:r>
      <w:ins w:id="1152" w:author="CR0054" w:date="2023-05-26T18:51:00Z">
        <w:r>
          <w:t xml:space="preserve">or the (DCCF or NWDAF) subscription(s) associated to the received data set identifier </w:t>
        </w:r>
      </w:ins>
      <w:r>
        <w:t>as described in clause 4.2.2.3, unless this subscription is mapped to further transaction reference identifier</w:t>
      </w:r>
      <w:ins w:id="1153" w:author="CR0054" w:date="2023-05-26T18:51:00Z">
        <w:r>
          <w:t>(</w:t>
        </w:r>
      </w:ins>
      <w:r>
        <w:t>s</w:t>
      </w:r>
      <w:ins w:id="1154" w:author="CR0054" w:date="2023-05-26T18:51:00Z">
        <w:r>
          <w:t>)</w:t>
        </w:r>
      </w:ins>
      <w:r>
        <w:t xml:space="preserve"> (of transactions that are still active)</w:t>
      </w:r>
      <w:ins w:id="1155" w:author="CR0054" w:date="2023-05-26T18:51:00Z">
        <w:r>
          <w:t xml:space="preserve"> or associated with further data set identifier(s)</w:t>
        </w:r>
      </w:ins>
      <w:r>
        <w:t>.</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1156" w:name="_Toc136539806"/>
      <w:r>
        <w:t>4.2.2.5</w:t>
      </w:r>
      <w:r>
        <w:tab/>
        <w:t>Nadrf_DataManagement_RetrievalRequest service operation</w:t>
      </w:r>
      <w:bookmarkEnd w:id="1137"/>
      <w:bookmarkEnd w:id="1138"/>
      <w:bookmarkEnd w:id="1139"/>
      <w:bookmarkEnd w:id="1140"/>
      <w:bookmarkEnd w:id="1141"/>
      <w:bookmarkEnd w:id="1142"/>
      <w:bookmarkEnd w:id="1143"/>
      <w:bookmarkEnd w:id="1144"/>
      <w:bookmarkEnd w:id="1145"/>
      <w:bookmarkEnd w:id="1146"/>
      <w:bookmarkEnd w:id="1156"/>
    </w:p>
    <w:p w14:paraId="12BAEE60" w14:textId="77777777" w:rsidR="00E9750A" w:rsidRDefault="00A16F12">
      <w:pPr>
        <w:pStyle w:val="50"/>
      </w:pPr>
      <w:bookmarkStart w:id="1157" w:name="_Toc97034867"/>
      <w:bookmarkStart w:id="1158" w:name="_Toc120681562"/>
      <w:bookmarkStart w:id="1159" w:name="_Toc100939953"/>
      <w:bookmarkStart w:id="1160" w:name="_Toc89426552"/>
      <w:bookmarkStart w:id="1161" w:name="_Toc104546819"/>
      <w:bookmarkStart w:id="1162" w:name="_Toc114134623"/>
      <w:bookmarkStart w:id="1163" w:name="_Toc112937866"/>
      <w:bookmarkStart w:id="1164" w:name="_Toc97037744"/>
      <w:bookmarkStart w:id="1165" w:name="_Toc94020337"/>
      <w:bookmarkStart w:id="1166" w:name="_Toc133434749"/>
      <w:bookmarkStart w:id="1167" w:name="_Toc136539807"/>
      <w:r>
        <w:t>4.2.2.5.1</w:t>
      </w:r>
      <w:r>
        <w:tab/>
        <w:t>General</w:t>
      </w:r>
      <w:bookmarkEnd w:id="1157"/>
      <w:bookmarkEnd w:id="1158"/>
      <w:bookmarkEnd w:id="1159"/>
      <w:bookmarkEnd w:id="1160"/>
      <w:bookmarkEnd w:id="1161"/>
      <w:bookmarkEnd w:id="1162"/>
      <w:bookmarkEnd w:id="1163"/>
      <w:bookmarkEnd w:id="1164"/>
      <w:bookmarkEnd w:id="1165"/>
      <w:bookmarkEnd w:id="1166"/>
      <w:bookmarkEnd w:id="1167"/>
    </w:p>
    <w:p w14:paraId="28579173" w14:textId="77777777" w:rsidR="00E9750A" w:rsidRDefault="00A16F12">
      <w:r>
        <w:t xml:space="preserve">The Nadrf_DataManagement_RetrievalRequest service operation is used by an NF service consumer to </w:t>
      </w:r>
      <w:r>
        <w:rPr>
          <w:lang w:eastAsia="ja-JP"/>
        </w:rPr>
        <w:t xml:space="preserve">retrieve </w:t>
      </w:r>
      <w:r>
        <w:t>stored data or analytics.</w:t>
      </w:r>
    </w:p>
    <w:p w14:paraId="4273A193" w14:textId="77777777" w:rsidR="00E9750A" w:rsidRDefault="00A16F12">
      <w:pPr>
        <w:pStyle w:val="50"/>
      </w:pPr>
      <w:bookmarkStart w:id="1168" w:name="_Toc94020338"/>
      <w:bookmarkStart w:id="1169" w:name="_Toc97037745"/>
      <w:bookmarkStart w:id="1170" w:name="_Toc112937867"/>
      <w:bookmarkStart w:id="1171" w:name="_Toc97034868"/>
      <w:bookmarkStart w:id="1172" w:name="_Toc120681563"/>
      <w:bookmarkStart w:id="1173" w:name="_Toc89426553"/>
      <w:bookmarkStart w:id="1174" w:name="_Toc104546820"/>
      <w:bookmarkStart w:id="1175" w:name="_Toc100939954"/>
      <w:bookmarkStart w:id="1176" w:name="_Toc114134624"/>
      <w:bookmarkStart w:id="1177" w:name="_Toc133434750"/>
      <w:bookmarkStart w:id="1178" w:name="_Toc136539808"/>
      <w:r>
        <w:t>4.2.2.5.2</w:t>
      </w:r>
      <w:r>
        <w:tab/>
        <w:t>Request and get stored data or analytics from ADRF Data Store</w:t>
      </w:r>
      <w:bookmarkEnd w:id="1168"/>
      <w:bookmarkEnd w:id="1169"/>
      <w:bookmarkEnd w:id="1170"/>
      <w:bookmarkEnd w:id="1171"/>
      <w:bookmarkEnd w:id="1172"/>
      <w:bookmarkEnd w:id="1173"/>
      <w:bookmarkEnd w:id="1174"/>
      <w:bookmarkEnd w:id="1175"/>
      <w:bookmarkEnd w:id="1176"/>
      <w:bookmarkEnd w:id="1177"/>
      <w:bookmarkEnd w:id="1178"/>
    </w:p>
    <w:p w14:paraId="690A521A" w14:textId="77777777" w:rsidR="00E9750A" w:rsidRDefault="00A16F12">
      <w:r>
        <w:t xml:space="preserve">Figure 4.2.2.5.2-1 shows a scenario where the NF service consumer sends a request to the ADRF to </w:t>
      </w:r>
      <w:r>
        <w:rPr>
          <w:lang w:eastAsia="ja-JP"/>
        </w:rPr>
        <w:t xml:space="preserve">retrieve </w:t>
      </w:r>
      <w:r>
        <w:t>stored data or analytics.</w:t>
      </w:r>
    </w:p>
    <w:p w14:paraId="4BFC9725" w14:textId="77777777" w:rsidR="00E9750A" w:rsidRDefault="00A16F12">
      <w:pPr>
        <w:pStyle w:val="TH"/>
        <w:rPr>
          <w:lang w:eastAsia="zh-CN"/>
        </w:rPr>
      </w:pPr>
      <w:r>
        <w:object w:dxaOrig="9120" w:dyaOrig="3012" w14:anchorId="10CAD30E">
          <v:shape id="_x0000_i1031" type="#_x0000_t75" style="width:455.45pt;height:150.55pt" o:ole="">
            <v:imagedata r:id="rId22" o:title=""/>
          </v:shape>
          <o:OLEObject Type="Embed" ProgID="Visio.Drawing.15" ShapeID="_x0000_i1031" DrawAspect="Content" ObjectID="_1747153538" r:id="rId23"/>
        </w:object>
      </w:r>
    </w:p>
    <w:p w14:paraId="343F4F44" w14:textId="77777777" w:rsidR="00E9750A" w:rsidRDefault="00A16F12">
      <w:pPr>
        <w:pStyle w:val="TF"/>
      </w:pPr>
      <w:r>
        <w:t xml:space="preserve">Figure 4.2.2.5.2-1: NF service consumer requesting to </w:t>
      </w:r>
      <w:r>
        <w:rPr>
          <w:lang w:eastAsia="ja-JP"/>
        </w:rPr>
        <w:t xml:space="preserve">retrieve </w:t>
      </w:r>
      <w:r>
        <w:t>stored data or analytics</w:t>
      </w:r>
    </w:p>
    <w:p w14:paraId="7BD0C1F6" w14:textId="17B12222"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ins w:id="1179" w:author="CR0053" w:date="2023-05-26T18:51:00Z">
        <w:r w:rsidR="006C7DEC">
          <w:t>,</w:t>
        </w:r>
      </w:ins>
      <w:r w:rsidR="006C7DEC">
        <w:t xml:space="preserve"> </w:t>
      </w:r>
      <w:del w:id="1180" w:author="CR0053" w:date="2023-05-26T18:51:00Z">
        <w:r w:rsidR="006C7DEC">
          <w:delText xml:space="preserve">or </w:delText>
        </w:r>
      </w:del>
      <w:r w:rsidR="006C7DEC">
        <w:t>the query parameter value of the fetch correlation identifier(s) within the "fetch-correlation-ids" attribute</w:t>
      </w:r>
      <w:ins w:id="1181" w:author="CR0053" w:date="2023-05-26T18:51:00Z">
        <w:r w:rsidR="006C7DEC">
          <w:t>, or, if the "EnhDataMgmt" feature is supported, the query parameter value of the data set identifier within the "data-set-id" attribute</w:t>
        </w:r>
      </w:ins>
      <w:r w:rsidR="006C7DEC">
        <w:t>.</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pPr>
        <w:rPr>
          <w:ins w:id="1182" w:author="CR0053" w:date="2023-05-26T18:51:00Z"/>
        </w:rPr>
      </w:pPr>
      <w:ins w:id="1183" w:author="CR0053" w:date="2023-05-26T18:51:00Z">
        <w:r>
          <w:t>and may include:</w:t>
        </w:r>
      </w:ins>
    </w:p>
    <w:p w14:paraId="1BFCFC5C" w14:textId="77777777" w:rsidR="006C7DEC" w:rsidRDefault="006C7DEC" w:rsidP="006C7DEC">
      <w:pPr>
        <w:pStyle w:val="B1"/>
      </w:pPr>
      <w:ins w:id="1184" w:author="CR0053" w:date="2023-05-26T18:51:00Z">
        <w:r>
          <w:t>-</w:t>
        </w:r>
        <w:r>
          <w:tab/>
          <w:t>a data set tag within the "dataSetTag" attribute, if the "EnhDataMgmt" feature is supported.</w:t>
        </w:r>
      </w:ins>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1185" w:name="_Toc89426554"/>
      <w:bookmarkStart w:id="1186" w:name="_Toc94020339"/>
      <w:bookmarkStart w:id="1187" w:name="_Toc112937868"/>
      <w:bookmarkStart w:id="1188" w:name="_Toc97034869"/>
      <w:bookmarkStart w:id="1189" w:name="_Toc114134625"/>
      <w:bookmarkStart w:id="1190" w:name="_Toc97037746"/>
      <w:bookmarkStart w:id="1191" w:name="_Toc100939955"/>
      <w:bookmarkStart w:id="1192" w:name="_Toc120681564"/>
      <w:bookmarkStart w:id="1193" w:name="_Toc104546821"/>
      <w:bookmarkStart w:id="1194" w:name="_Toc133434751"/>
      <w:bookmarkStart w:id="1195" w:name="_Toc136539809"/>
      <w:r>
        <w:t>4.2.2.6</w:t>
      </w:r>
      <w:r>
        <w:tab/>
        <w:t>Nadrf_DataManagement_RetrievalSubscribe service operation</w:t>
      </w:r>
      <w:bookmarkEnd w:id="1185"/>
      <w:bookmarkEnd w:id="1186"/>
      <w:bookmarkEnd w:id="1187"/>
      <w:bookmarkEnd w:id="1188"/>
      <w:bookmarkEnd w:id="1189"/>
      <w:bookmarkEnd w:id="1190"/>
      <w:bookmarkEnd w:id="1191"/>
      <w:bookmarkEnd w:id="1192"/>
      <w:bookmarkEnd w:id="1193"/>
      <w:bookmarkEnd w:id="1194"/>
      <w:bookmarkEnd w:id="1195"/>
    </w:p>
    <w:p w14:paraId="62863684" w14:textId="77777777" w:rsidR="00E9750A" w:rsidRDefault="00A16F12">
      <w:pPr>
        <w:pStyle w:val="50"/>
      </w:pPr>
      <w:bookmarkStart w:id="1196" w:name="_Toc104546822"/>
      <w:bookmarkStart w:id="1197" w:name="_Toc97034870"/>
      <w:bookmarkStart w:id="1198" w:name="_Toc100939956"/>
      <w:bookmarkStart w:id="1199" w:name="_Toc97037747"/>
      <w:bookmarkStart w:id="1200" w:name="_Toc114134626"/>
      <w:bookmarkStart w:id="1201" w:name="_Toc112937869"/>
      <w:bookmarkStart w:id="1202" w:name="_Toc120681565"/>
      <w:bookmarkStart w:id="1203" w:name="_Toc94020340"/>
      <w:bookmarkStart w:id="1204" w:name="_Toc89426555"/>
      <w:bookmarkStart w:id="1205" w:name="_Toc133434752"/>
      <w:bookmarkStart w:id="1206" w:name="_Toc136539810"/>
      <w:r>
        <w:t>4.2.2.6.1</w:t>
      </w:r>
      <w:r>
        <w:tab/>
        <w:t>General</w:t>
      </w:r>
      <w:bookmarkEnd w:id="1196"/>
      <w:bookmarkEnd w:id="1197"/>
      <w:bookmarkEnd w:id="1198"/>
      <w:bookmarkEnd w:id="1199"/>
      <w:bookmarkEnd w:id="1200"/>
      <w:bookmarkEnd w:id="1201"/>
      <w:bookmarkEnd w:id="1202"/>
      <w:bookmarkEnd w:id="1203"/>
      <w:bookmarkEnd w:id="1204"/>
      <w:bookmarkEnd w:id="1205"/>
      <w:bookmarkEnd w:id="1206"/>
    </w:p>
    <w:p w14:paraId="51E66302" w14:textId="77777777" w:rsidR="00E9750A" w:rsidRDefault="00A16F12">
      <w:bookmarkStart w:id="1207" w:name="_Toc104546823"/>
      <w:bookmarkStart w:id="1208" w:name="_Toc100939957"/>
      <w:bookmarkStart w:id="1209" w:name="_Toc97037748"/>
      <w:bookmarkStart w:id="1210" w:name="_Toc94020341"/>
      <w:bookmarkStart w:id="1211" w:name="_Toc97034871"/>
      <w:bookmarkStart w:id="1212" w:name="_Toc8942655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0E7123A3" w14:textId="77777777" w:rsidR="00E9750A" w:rsidRDefault="00A16F12">
      <w:pPr>
        <w:pStyle w:val="50"/>
      </w:pPr>
      <w:bookmarkStart w:id="1213" w:name="_Toc114134627"/>
      <w:bookmarkStart w:id="1214" w:name="_Toc112937870"/>
      <w:bookmarkStart w:id="1215" w:name="_Toc120681566"/>
      <w:bookmarkStart w:id="1216" w:name="_Toc133434753"/>
      <w:bookmarkStart w:id="1217" w:name="_Toc136539811"/>
      <w:r>
        <w:t>4.2.2.6.2</w:t>
      </w:r>
      <w:r>
        <w:tab/>
        <w:t>Requesting retrieval and subscription of data or analytics</w:t>
      </w:r>
      <w:bookmarkEnd w:id="1207"/>
      <w:bookmarkEnd w:id="1208"/>
      <w:bookmarkEnd w:id="1209"/>
      <w:bookmarkEnd w:id="1210"/>
      <w:bookmarkEnd w:id="1211"/>
      <w:bookmarkEnd w:id="1212"/>
      <w:bookmarkEnd w:id="1213"/>
      <w:bookmarkEnd w:id="1214"/>
      <w:bookmarkEnd w:id="1215"/>
      <w:bookmarkEnd w:id="1216"/>
      <w:bookmarkEnd w:id="1217"/>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A16F12">
      <w:pPr>
        <w:pStyle w:val="TH"/>
        <w:rPr>
          <w:lang w:eastAsia="zh-CN"/>
        </w:rPr>
      </w:pPr>
      <w:r>
        <w:object w:dxaOrig="9108" w:dyaOrig="2988" w14:anchorId="500F8458">
          <v:shape id="_x0000_i1032" type="#_x0000_t75" style="width:456pt;height:149.45pt" o:ole="">
            <v:imagedata r:id="rId24" o:title=""/>
          </v:shape>
          <o:OLEObject Type="Embed" ProgID="Visio.Drawing.15" ShapeID="_x0000_i1032" DrawAspect="Content" ObjectID="_1747153539"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pPr>
        <w:pStyle w:val="B1"/>
        <w:ind w:left="283" w:firstLine="284"/>
      </w:pPr>
      <w:r>
        <w:t>-</w:t>
      </w:r>
      <w:r>
        <w:tab/>
        <w:t>analytics subscription information within the "anaSub" attribute;</w:t>
      </w:r>
    </w:p>
    <w:p w14:paraId="068F419D" w14:textId="77777777" w:rsidR="00E9750A" w:rsidRDefault="00A16F12">
      <w:pPr>
        <w:pStyle w:val="B1"/>
        <w:ind w:left="283" w:firstLine="284"/>
      </w:pPr>
      <w:r>
        <w:t>-</w:t>
      </w:r>
      <w:r>
        <w:tab/>
        <w:t>data subscription information within the "dataSub" attribute;</w:t>
      </w:r>
    </w:p>
    <w:p w14:paraId="13B037D3" w14:textId="77777777" w:rsidR="007D661F" w:rsidRDefault="007D661F" w:rsidP="007D661F">
      <w:pPr>
        <w:ind w:left="283" w:firstLine="284"/>
      </w:pPr>
      <w:ins w:id="1218" w:author="CR0054" w:date="2023-05-26T18:51:00Z">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ins>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0CE3B2E5" w14:textId="77777777" w:rsidR="00E9750A" w:rsidRDefault="00A16F12">
      <w:r>
        <w:t>If an error occurs when processing the HTTP POST request, the ADRF shall send an HTTP error response as specified in clause 5.1.7.</w:t>
      </w:r>
    </w:p>
    <w:p w14:paraId="1652B544" w14:textId="77777777" w:rsidR="00E9750A" w:rsidRDefault="00A16F12">
      <w:pPr>
        <w:pStyle w:val="41"/>
      </w:pPr>
      <w:bookmarkStart w:id="1219" w:name="_Toc120681567"/>
      <w:bookmarkStart w:id="1220" w:name="_Toc104546824"/>
      <w:bookmarkStart w:id="1221" w:name="_Toc114134628"/>
      <w:bookmarkStart w:id="1222" w:name="_Toc112937871"/>
      <w:bookmarkStart w:id="1223" w:name="_Toc100939958"/>
      <w:bookmarkStart w:id="1224" w:name="_Toc97034872"/>
      <w:bookmarkStart w:id="1225" w:name="_Toc97037749"/>
      <w:bookmarkStart w:id="1226" w:name="_Toc94020342"/>
      <w:bookmarkStart w:id="1227" w:name="_Toc89426557"/>
      <w:bookmarkStart w:id="1228" w:name="_Toc133434754"/>
      <w:bookmarkStart w:id="1229" w:name="_Toc136539812"/>
      <w:r>
        <w:t>4.2.2.7</w:t>
      </w:r>
      <w:r>
        <w:tab/>
        <w:t>Nadrf_DataManagement_RetrievalUnsubscribe service operation</w:t>
      </w:r>
      <w:bookmarkEnd w:id="1219"/>
      <w:bookmarkEnd w:id="1220"/>
      <w:bookmarkEnd w:id="1221"/>
      <w:bookmarkEnd w:id="1222"/>
      <w:bookmarkEnd w:id="1223"/>
      <w:bookmarkEnd w:id="1224"/>
      <w:bookmarkEnd w:id="1225"/>
      <w:bookmarkEnd w:id="1226"/>
      <w:bookmarkEnd w:id="1227"/>
      <w:bookmarkEnd w:id="1228"/>
      <w:bookmarkEnd w:id="1229"/>
    </w:p>
    <w:p w14:paraId="7E009C69" w14:textId="77777777" w:rsidR="00E9750A" w:rsidRDefault="00A16F12">
      <w:pPr>
        <w:pStyle w:val="50"/>
      </w:pPr>
      <w:bookmarkStart w:id="1230" w:name="_Toc94020343"/>
      <w:bookmarkStart w:id="1231" w:name="_Toc89426558"/>
      <w:bookmarkStart w:id="1232" w:name="_Toc97034873"/>
      <w:bookmarkStart w:id="1233" w:name="_Toc112937872"/>
      <w:bookmarkStart w:id="1234" w:name="_Toc100939959"/>
      <w:bookmarkStart w:id="1235" w:name="_Toc97037750"/>
      <w:bookmarkStart w:id="1236" w:name="_Toc104546825"/>
      <w:bookmarkStart w:id="1237" w:name="_Toc114134629"/>
      <w:bookmarkStart w:id="1238" w:name="_Toc120681568"/>
      <w:bookmarkStart w:id="1239" w:name="_Toc133434755"/>
      <w:bookmarkStart w:id="1240" w:name="_Toc136539813"/>
      <w:r>
        <w:t>4.2.2.7.1</w:t>
      </w:r>
      <w:r>
        <w:tab/>
        <w:t>General</w:t>
      </w:r>
      <w:bookmarkEnd w:id="1230"/>
      <w:bookmarkEnd w:id="1231"/>
      <w:bookmarkEnd w:id="1232"/>
      <w:bookmarkEnd w:id="1233"/>
      <w:bookmarkEnd w:id="1234"/>
      <w:bookmarkEnd w:id="1235"/>
      <w:bookmarkEnd w:id="1236"/>
      <w:bookmarkEnd w:id="1237"/>
      <w:bookmarkEnd w:id="1238"/>
      <w:bookmarkEnd w:id="1239"/>
      <w:bookmarkEnd w:id="1240"/>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1241" w:name="_Toc112937873"/>
      <w:bookmarkStart w:id="1242" w:name="_Toc97037751"/>
      <w:bookmarkStart w:id="1243" w:name="_Toc97034874"/>
      <w:bookmarkStart w:id="1244" w:name="_Toc94020344"/>
      <w:bookmarkStart w:id="1245" w:name="_Toc104546826"/>
      <w:bookmarkStart w:id="1246" w:name="_Toc100939960"/>
      <w:bookmarkStart w:id="1247" w:name="_Toc120681569"/>
      <w:bookmarkStart w:id="1248" w:name="_Toc114134630"/>
      <w:bookmarkStart w:id="1249" w:name="_Toc89426559"/>
      <w:bookmarkStart w:id="1250" w:name="_Toc133434756"/>
      <w:bookmarkStart w:id="1251" w:name="_Toc136539814"/>
      <w:r>
        <w:lastRenderedPageBreak/>
        <w:t>4.2.2.7.2</w:t>
      </w:r>
      <w:r>
        <w:tab/>
        <w:t>Requesting removal of retrieval subscription for data or analytics</w:t>
      </w:r>
      <w:bookmarkEnd w:id="1241"/>
      <w:bookmarkEnd w:id="1242"/>
      <w:bookmarkEnd w:id="1243"/>
      <w:bookmarkEnd w:id="1244"/>
      <w:bookmarkEnd w:id="1245"/>
      <w:bookmarkEnd w:id="1246"/>
      <w:bookmarkEnd w:id="1247"/>
      <w:bookmarkEnd w:id="1248"/>
      <w:bookmarkEnd w:id="1249"/>
      <w:bookmarkEnd w:id="1250"/>
      <w:bookmarkEnd w:id="1251"/>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A16F12">
      <w:pPr>
        <w:pStyle w:val="TH"/>
        <w:rPr>
          <w:lang w:eastAsia="zh-CN"/>
        </w:rPr>
      </w:pPr>
      <w:r>
        <w:object w:dxaOrig="9108" w:dyaOrig="2988" w14:anchorId="7E551003">
          <v:shape id="_x0000_i1033" type="#_x0000_t75" style="width:456pt;height:149.45pt" o:ole="">
            <v:imagedata r:id="rId26" o:title=""/>
          </v:shape>
          <o:OLEObject Type="Embed" ProgID="Visio.Drawing.15" ShapeID="_x0000_i1033" DrawAspect="Content" ObjectID="_1747153540"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1252" w:name="_Toc89426560"/>
      <w:bookmarkStart w:id="1253" w:name="_Toc94020345"/>
      <w:bookmarkStart w:id="1254" w:name="_Toc97034875"/>
      <w:bookmarkStart w:id="1255" w:name="_Toc97037752"/>
      <w:bookmarkStart w:id="1256" w:name="_Toc100939961"/>
      <w:bookmarkStart w:id="1257" w:name="_Toc104546827"/>
      <w:bookmarkStart w:id="1258" w:name="_Toc112937874"/>
      <w:bookmarkStart w:id="1259" w:name="_Toc114134631"/>
      <w:bookmarkStart w:id="1260" w:name="_Toc120681570"/>
      <w:bookmarkStart w:id="1261" w:name="_Toc133434757"/>
      <w:bookmarkStart w:id="1262" w:name="_Toc136539815"/>
      <w:r>
        <w:t>4.2.2.8</w:t>
      </w:r>
      <w:r>
        <w:tab/>
        <w:t>Nadrf_DataManagement_RetrievalNotify service operation</w:t>
      </w:r>
      <w:bookmarkEnd w:id="1252"/>
      <w:bookmarkEnd w:id="1253"/>
      <w:bookmarkEnd w:id="1254"/>
      <w:bookmarkEnd w:id="1255"/>
      <w:bookmarkEnd w:id="1256"/>
      <w:bookmarkEnd w:id="1257"/>
      <w:bookmarkEnd w:id="1258"/>
      <w:bookmarkEnd w:id="1259"/>
      <w:bookmarkEnd w:id="1260"/>
      <w:bookmarkEnd w:id="1261"/>
      <w:bookmarkEnd w:id="1262"/>
    </w:p>
    <w:p w14:paraId="57B7D282" w14:textId="77777777" w:rsidR="00E9750A" w:rsidRDefault="00A16F12">
      <w:pPr>
        <w:pStyle w:val="50"/>
      </w:pPr>
      <w:bookmarkStart w:id="1263" w:name="_Toc89426561"/>
      <w:bookmarkStart w:id="1264" w:name="_Toc94020346"/>
      <w:bookmarkStart w:id="1265" w:name="_Toc97034876"/>
      <w:bookmarkStart w:id="1266" w:name="_Toc97037753"/>
      <w:bookmarkStart w:id="1267" w:name="_Toc100939962"/>
      <w:bookmarkStart w:id="1268" w:name="_Toc104546828"/>
      <w:bookmarkStart w:id="1269" w:name="_Toc112937875"/>
      <w:bookmarkStart w:id="1270" w:name="_Toc114134632"/>
      <w:bookmarkStart w:id="1271" w:name="_Toc120681571"/>
      <w:bookmarkStart w:id="1272" w:name="_Toc133434758"/>
      <w:bookmarkStart w:id="1273" w:name="_Toc136539816"/>
      <w:r>
        <w:t>4.2.2.8.1</w:t>
      </w:r>
      <w:r>
        <w:tab/>
        <w:t>General</w:t>
      </w:r>
      <w:bookmarkEnd w:id="1263"/>
      <w:bookmarkEnd w:id="1264"/>
      <w:bookmarkEnd w:id="1265"/>
      <w:bookmarkEnd w:id="1266"/>
      <w:bookmarkEnd w:id="1267"/>
      <w:bookmarkEnd w:id="1268"/>
      <w:bookmarkEnd w:id="1269"/>
      <w:bookmarkEnd w:id="1270"/>
      <w:bookmarkEnd w:id="1271"/>
      <w:bookmarkEnd w:id="1272"/>
      <w:bookmarkEnd w:id="1273"/>
    </w:p>
    <w:p w14:paraId="1E121D19" w14:textId="77777777" w:rsidR="00B22446" w:rsidRDefault="00B22446" w:rsidP="00B22446">
      <w:bookmarkStart w:id="1274" w:name="_Toc89426562"/>
      <w:bookmarkStart w:id="1275" w:name="_Toc94020347"/>
      <w:bookmarkStart w:id="1276" w:name="_Toc97034877"/>
      <w:bookmarkStart w:id="1277" w:name="_Toc97037754"/>
      <w:bookmarkStart w:id="1278" w:name="_Toc100939963"/>
      <w:bookmarkStart w:id="1279" w:name="_Toc104546829"/>
      <w:bookmarkStart w:id="1280" w:name="_Toc112937876"/>
      <w:bookmarkStart w:id="1281" w:name="_Toc114134633"/>
      <w:bookmarkStart w:id="1282" w:name="_Toc120681572"/>
      <w:bookmarkStart w:id="1283" w:name="_Toc133434759"/>
      <w:r>
        <w:t>The Nadrf_DataManagement_RetrievalNotify service operation is used by ADRF to notify NF service consumers about subscribed events related to data or analytics</w:t>
      </w:r>
      <w:ins w:id="1284" w:author="CR0052" w:date="2023-05-26T18:51:00Z">
        <w:r>
          <w:t xml:space="preserve"> and about data or analytics that are about to be deleted</w:t>
        </w:r>
      </w:ins>
      <w:r>
        <w:t>.</w:t>
      </w:r>
    </w:p>
    <w:p w14:paraId="08EEFCA4" w14:textId="77777777" w:rsidR="00E9750A" w:rsidRDefault="00A16F12">
      <w:pPr>
        <w:pStyle w:val="50"/>
      </w:pPr>
      <w:bookmarkStart w:id="1285" w:name="_Toc136539817"/>
      <w:r>
        <w:t>4.2.2.8.2</w:t>
      </w:r>
      <w:r>
        <w:tab/>
        <w:t>Notification about subscribed data or analytics</w:t>
      </w:r>
      <w:bookmarkEnd w:id="1274"/>
      <w:bookmarkEnd w:id="1275"/>
      <w:bookmarkEnd w:id="1276"/>
      <w:bookmarkEnd w:id="1277"/>
      <w:bookmarkEnd w:id="1278"/>
      <w:bookmarkEnd w:id="1279"/>
      <w:bookmarkEnd w:id="1280"/>
      <w:bookmarkEnd w:id="1281"/>
      <w:bookmarkEnd w:id="1282"/>
      <w:bookmarkEnd w:id="1283"/>
      <w:bookmarkEnd w:id="1285"/>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A16F12">
      <w:pPr>
        <w:pStyle w:val="TH"/>
        <w:rPr>
          <w:lang w:eastAsia="zh-CN"/>
        </w:rPr>
      </w:pPr>
      <w:r>
        <w:object w:dxaOrig="9108" w:dyaOrig="2988" w14:anchorId="20544072">
          <v:shape id="_x0000_i1034" type="#_x0000_t75" style="width:456pt;height:149.45pt" o:ole="">
            <v:imagedata r:id="rId28" o:title=""/>
          </v:shape>
          <o:OLEObject Type="Embed" ProgID="Visio.Drawing.15" ShapeID="_x0000_i1034" DrawAspect="Content" ObjectID="_1747153541"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04FCFEE8" w14:textId="77777777" w:rsidR="00E9750A" w:rsidRDefault="00A16F12">
      <w:r>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1286" w:name="_Toc89426563"/>
      <w:bookmarkStart w:id="1287" w:name="_Toc94020348"/>
      <w:bookmarkStart w:id="1288" w:name="_Toc97034878"/>
      <w:bookmarkStart w:id="1289" w:name="_Toc97037755"/>
      <w:bookmarkStart w:id="1290" w:name="_Toc100939964"/>
      <w:bookmarkStart w:id="1291" w:name="_Toc104546830"/>
      <w:bookmarkStart w:id="1292" w:name="_Toc112937877"/>
      <w:bookmarkStart w:id="1293" w:name="_Toc114134634"/>
      <w:bookmarkStart w:id="1294"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6C7DEC">
      <w:pPr>
        <w:keepNext/>
        <w:keepLines/>
        <w:spacing w:before="120"/>
        <w:ind w:left="1701" w:hanging="1701"/>
        <w:outlineLvl w:val="4"/>
        <w:rPr>
          <w:ins w:id="1295" w:author="CR0052" w:date="2023-05-26T18:51:00Z"/>
          <w:rFonts w:ascii="Arial" w:hAnsi="Arial"/>
          <w:sz w:val="22"/>
        </w:rPr>
      </w:pPr>
      <w:ins w:id="1296" w:author="CR0052" w:date="2023-05-26T18:51:00Z">
        <w:r w:rsidRPr="006C7DEC">
          <w:rPr>
            <w:rFonts w:ascii="Arial" w:hAnsi="Arial"/>
            <w:sz w:val="22"/>
          </w:rPr>
          <w:lastRenderedPageBreak/>
          <w:t>4.2.2.8.3</w:t>
        </w:r>
        <w:r w:rsidRPr="006C7DEC">
          <w:rPr>
            <w:rFonts w:ascii="Arial" w:hAnsi="Arial"/>
            <w:sz w:val="22"/>
          </w:rPr>
          <w:tab/>
          <w:t xml:space="preserve">Notification about data or analytics that are about to be deleted </w:t>
        </w:r>
      </w:ins>
    </w:p>
    <w:p w14:paraId="7B0ED01A" w14:textId="77777777" w:rsidR="006C7DEC" w:rsidRPr="006C7DEC" w:rsidRDefault="006C7DEC" w:rsidP="006C7DEC">
      <w:pPr>
        <w:rPr>
          <w:ins w:id="1297" w:author="CR0052" w:date="2023-05-26T18:51:00Z"/>
        </w:rPr>
      </w:pPr>
      <w:ins w:id="1298" w:author="CR0052" w:date="2023-05-26T18:51:00Z">
        <w:r w:rsidRPr="006C7DEC">
          <w:t>Figure 4.2.2.8.3-1 shows a scenario where the ADRF sends a request to the NF service consumer to notify it about data or analytics that are about to be deleted.</w:t>
        </w:r>
      </w:ins>
    </w:p>
    <w:p w14:paraId="0252731B" w14:textId="77777777" w:rsidR="006C7DEC" w:rsidRPr="006C7DEC" w:rsidRDefault="006C7DEC" w:rsidP="006C7DEC">
      <w:pPr>
        <w:keepNext/>
        <w:keepLines/>
        <w:spacing w:before="60"/>
        <w:jc w:val="center"/>
        <w:rPr>
          <w:ins w:id="1299" w:author="CR0052" w:date="2023-05-26T18:51:00Z"/>
          <w:rFonts w:ascii="Arial" w:hAnsi="Arial"/>
          <w:b/>
          <w:lang w:eastAsia="zh-CN"/>
        </w:rPr>
      </w:pPr>
      <w:ins w:id="1300" w:author="CR0052" w:date="2023-05-26T18:51:00Z">
        <w:r w:rsidRPr="006C7DEC">
          <w:rPr>
            <w:rFonts w:ascii="Arial" w:hAnsi="Arial"/>
            <w:b/>
          </w:rPr>
          <w:object w:dxaOrig="10128" w:dyaOrig="3312" w14:anchorId="069007C6">
            <v:shape id="_x0000_i1035" type="#_x0000_t75" style="width:506.2pt;height:165.8pt" o:ole="">
              <v:imagedata r:id="rId30" o:title=""/>
            </v:shape>
            <o:OLEObject Type="Embed" ProgID="Visio.Drawing.15" ShapeID="_x0000_i1035" DrawAspect="Content" ObjectID="_1747153542" r:id="rId31"/>
          </w:object>
        </w:r>
      </w:ins>
    </w:p>
    <w:p w14:paraId="30167773" w14:textId="77777777" w:rsidR="006C7DEC" w:rsidRPr="006C7DEC" w:rsidRDefault="006C7DEC" w:rsidP="006C7DEC">
      <w:pPr>
        <w:keepLines/>
        <w:spacing w:after="240"/>
        <w:jc w:val="center"/>
        <w:rPr>
          <w:ins w:id="1301" w:author="CR0052" w:date="2023-05-26T18:51:00Z"/>
          <w:rFonts w:ascii="Arial" w:hAnsi="Arial"/>
          <w:b/>
        </w:rPr>
      </w:pPr>
      <w:ins w:id="1302" w:author="CR0052" w:date="2023-05-26T18:51:00Z">
        <w:r w:rsidRPr="006C7DEC">
          <w:rPr>
            <w:rFonts w:ascii="Arial" w:hAnsi="Arial"/>
            <w:b/>
          </w:rPr>
          <w:t>Figure 4.2.2.8.3-1: ADRF notifies the NF service consumer about data or analytics that are about to be deleted.</w:t>
        </w:r>
      </w:ins>
    </w:p>
    <w:p w14:paraId="68F149CC" w14:textId="77777777" w:rsidR="006C7DEC" w:rsidRPr="006C7DEC" w:rsidRDefault="006C7DEC" w:rsidP="006C7DEC">
      <w:pPr>
        <w:rPr>
          <w:ins w:id="1303" w:author="CR0052" w:date="2023-05-26T18:51:00Z"/>
        </w:rPr>
      </w:pPr>
      <w:ins w:id="1304" w:author="CR0052" w:date="2023-05-26T18:51:00Z">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"{delNotificationURI}" received as "delNotifUri" attribute in a storage request as defined in clause 4.2.2.2.2 or in a storage subscription request as defined in clause 4.2.2.3.2, as shown in figure 4.2.2.8.3-1, step 1. The NadrfAlertNotification data structure provided in the request body shall include:</w:t>
        </w:r>
      </w:ins>
    </w:p>
    <w:p w14:paraId="0BA911D8" w14:textId="77777777" w:rsidR="006C7DEC" w:rsidRPr="006C7DEC" w:rsidRDefault="006C7DEC" w:rsidP="006C7DEC">
      <w:pPr>
        <w:ind w:left="568" w:hanging="284"/>
        <w:rPr>
          <w:ins w:id="1305" w:author="CR0052" w:date="2023-05-26T18:51:00Z"/>
        </w:rPr>
      </w:pPr>
      <w:ins w:id="1306" w:author="CR0052" w:date="2023-05-26T18:51:00Z">
        <w:r w:rsidRPr="006C7DEC">
          <w:t>-</w:t>
        </w:r>
        <w:r w:rsidRPr="006C7DEC">
          <w:tab/>
          <w:t>a notification correlation identifier within the "delNotifCorrId" attribute;</w:t>
        </w:r>
      </w:ins>
    </w:p>
    <w:p w14:paraId="701E532C" w14:textId="77777777" w:rsidR="006C7DEC" w:rsidRPr="006C7DEC" w:rsidRDefault="006C7DEC" w:rsidP="006C7DEC">
      <w:pPr>
        <w:ind w:left="568" w:hanging="284"/>
        <w:rPr>
          <w:ins w:id="1307" w:author="CR0052" w:date="2023-05-26T18:51:00Z"/>
        </w:rPr>
      </w:pPr>
      <w:ins w:id="1308" w:author="CR0052" w:date="2023-05-26T18:51:00Z">
        <w:r w:rsidRPr="006C7DEC">
          <w:t>-</w:t>
        </w:r>
        <w:r w:rsidRPr="006C7DEC">
          <w:tab/>
          <w:t>a storage transaction identifier, which may be used by the NF service consumer to retrieve the data, within the "alertStorTransId" attribute;</w:t>
        </w:r>
      </w:ins>
    </w:p>
    <w:p w14:paraId="5669B8AB" w14:textId="77777777" w:rsidR="006C7DEC" w:rsidRPr="006C7DEC" w:rsidRDefault="006C7DEC" w:rsidP="006C7DEC">
      <w:pPr>
        <w:pStyle w:val="NO"/>
        <w:rPr>
          <w:ins w:id="1309" w:author="CR0052" w:date="2023-05-26T18:51:00Z"/>
        </w:rPr>
      </w:pPr>
      <w:ins w:id="1310" w:author="CR0052" w:date="2023-05-26T18:51:00Z">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ins>
    </w:p>
    <w:p w14:paraId="30DE515D" w14:textId="77777777" w:rsidR="006C7DEC" w:rsidRPr="006C7DEC" w:rsidRDefault="006C7DEC" w:rsidP="006C7DEC">
      <w:pPr>
        <w:rPr>
          <w:ins w:id="1311" w:author="CR0052" w:date="2023-05-26T18:51:00Z"/>
        </w:rPr>
      </w:pPr>
      <w:ins w:id="1312" w:author="CR0052" w:date="2023-05-26T18:51:00Z">
        <w:r w:rsidRPr="006C7DEC">
          <w:t>Upon the reception of an HTTP POST request with "{delNotificationURI}"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ins>
    </w:p>
    <w:p w14:paraId="5BE41D12" w14:textId="77777777" w:rsidR="006C7DEC" w:rsidRPr="006C7DEC" w:rsidRDefault="006C7DEC" w:rsidP="006C7DEC">
      <w:pPr>
        <w:rPr>
          <w:ins w:id="1313" w:author="CR0052" w:date="2023-05-26T18:51:00Z"/>
        </w:rPr>
      </w:pPr>
      <w:ins w:id="1314" w:author="CR0052" w:date="2023-05-26T18:51:00Z">
        <w:r w:rsidRPr="006C7DEC">
          <w:t>If errors occur when processing the HTTP POST request, the NF service consumer shall send an HTTP error response as specified in clause 5.1.7.</w:t>
        </w:r>
      </w:ins>
    </w:p>
    <w:p w14:paraId="593C35E5" w14:textId="77777777" w:rsidR="006C7DEC" w:rsidRPr="006C7DEC" w:rsidRDefault="006C7DEC" w:rsidP="006C7DEC">
      <w:pPr>
        <w:rPr>
          <w:ins w:id="1315" w:author="CR0052" w:date="2023-05-26T18:51:00Z"/>
        </w:rPr>
      </w:pPr>
      <w:ins w:id="1316" w:author="CR0052" w:date="2023-05-26T18:51:00Z">
        <w:r w:rsidRPr="006C7DEC">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ins>
    </w:p>
    <w:p w14:paraId="0A60FDA2" w14:textId="01982083" w:rsidR="00E9750A" w:rsidRPr="006C7DEC" w:rsidRDefault="006C7DEC">
      <w:ins w:id="1317" w:author="CR0052" w:date="2023-05-26T18:51:00Z">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ins>
    </w:p>
    <w:p w14:paraId="45EEF2B0" w14:textId="77777777" w:rsidR="00E9750A" w:rsidRDefault="00A16F12">
      <w:pPr>
        <w:pStyle w:val="41"/>
      </w:pPr>
      <w:bookmarkStart w:id="1318" w:name="_Toc133434760"/>
      <w:bookmarkStart w:id="1319" w:name="_Toc136539818"/>
      <w:r>
        <w:t>4.2.2.9</w:t>
      </w:r>
      <w:r>
        <w:tab/>
        <w:t>Nadrf_DataManagement_Delete service operation</w:t>
      </w:r>
      <w:bookmarkEnd w:id="1286"/>
      <w:bookmarkEnd w:id="1287"/>
      <w:bookmarkEnd w:id="1288"/>
      <w:bookmarkEnd w:id="1289"/>
      <w:bookmarkEnd w:id="1290"/>
      <w:bookmarkEnd w:id="1291"/>
      <w:bookmarkEnd w:id="1292"/>
      <w:bookmarkEnd w:id="1293"/>
      <w:bookmarkEnd w:id="1294"/>
      <w:bookmarkEnd w:id="1318"/>
      <w:bookmarkEnd w:id="1319"/>
    </w:p>
    <w:p w14:paraId="7AE124AC" w14:textId="77777777" w:rsidR="00E9750A" w:rsidRDefault="00A16F12">
      <w:pPr>
        <w:pStyle w:val="50"/>
      </w:pPr>
      <w:bookmarkStart w:id="1320" w:name="_Toc89426564"/>
      <w:bookmarkStart w:id="1321" w:name="_Toc94020349"/>
      <w:bookmarkStart w:id="1322" w:name="_Toc97034879"/>
      <w:bookmarkStart w:id="1323" w:name="_Toc97037756"/>
      <w:bookmarkStart w:id="1324" w:name="_Toc100939965"/>
      <w:bookmarkStart w:id="1325" w:name="_Toc104546831"/>
      <w:bookmarkStart w:id="1326" w:name="_Toc112937878"/>
      <w:bookmarkStart w:id="1327" w:name="_Toc114134635"/>
      <w:bookmarkStart w:id="1328" w:name="_Toc120681574"/>
      <w:bookmarkStart w:id="1329" w:name="_Toc133434761"/>
      <w:bookmarkStart w:id="1330" w:name="_Toc136539819"/>
      <w:r>
        <w:t>4.2.2.9.1</w:t>
      </w:r>
      <w:r>
        <w:tab/>
        <w:t>General</w:t>
      </w:r>
      <w:bookmarkEnd w:id="1320"/>
      <w:bookmarkEnd w:id="1321"/>
      <w:bookmarkEnd w:id="1322"/>
      <w:bookmarkEnd w:id="1323"/>
      <w:bookmarkEnd w:id="1324"/>
      <w:bookmarkEnd w:id="1325"/>
      <w:bookmarkEnd w:id="1326"/>
      <w:bookmarkEnd w:id="1327"/>
      <w:bookmarkEnd w:id="1328"/>
      <w:bookmarkEnd w:id="1329"/>
      <w:bookmarkEnd w:id="1330"/>
    </w:p>
    <w:p w14:paraId="2A48D96A" w14:textId="77777777" w:rsidR="00E9750A" w:rsidRDefault="00A16F12">
      <w:bookmarkStart w:id="1331" w:name="_Hlk83722130"/>
      <w:r>
        <w:t>The Nadrf_DataManagement_Delete service operation is used by an NF service consumer to delete stored data or analytics.</w:t>
      </w:r>
      <w:bookmarkEnd w:id="1331"/>
    </w:p>
    <w:p w14:paraId="47C985F5" w14:textId="77777777" w:rsidR="00E9750A" w:rsidRDefault="00A16F12">
      <w:pPr>
        <w:pStyle w:val="50"/>
      </w:pPr>
      <w:bookmarkStart w:id="1332" w:name="_Toc89426565"/>
      <w:bookmarkStart w:id="1333" w:name="_Toc94020350"/>
      <w:bookmarkStart w:id="1334" w:name="_Toc97034880"/>
      <w:bookmarkStart w:id="1335" w:name="_Toc97037757"/>
      <w:bookmarkStart w:id="1336" w:name="_Toc100939966"/>
      <w:bookmarkStart w:id="1337" w:name="_Toc104546832"/>
      <w:bookmarkStart w:id="1338" w:name="_Toc112937879"/>
      <w:bookmarkStart w:id="1339" w:name="_Toc114134636"/>
      <w:bookmarkStart w:id="1340" w:name="_Toc120681575"/>
      <w:bookmarkStart w:id="1341" w:name="_Toc133434762"/>
      <w:bookmarkStart w:id="1342" w:name="_Toc136539820"/>
      <w:r>
        <w:lastRenderedPageBreak/>
        <w:t>4.2.2.9.2</w:t>
      </w:r>
      <w:r>
        <w:tab/>
        <w:t>Requesting removal of stored data or analytics</w:t>
      </w:r>
      <w:bookmarkEnd w:id="1332"/>
      <w:bookmarkEnd w:id="1333"/>
      <w:bookmarkEnd w:id="1334"/>
      <w:bookmarkEnd w:id="1335"/>
      <w:bookmarkEnd w:id="1336"/>
      <w:bookmarkEnd w:id="1337"/>
      <w:bookmarkEnd w:id="1338"/>
      <w:bookmarkEnd w:id="1339"/>
      <w:bookmarkEnd w:id="1340"/>
      <w:bookmarkEnd w:id="1341"/>
      <w:bookmarkEnd w:id="1342"/>
    </w:p>
    <w:bookmarkEnd w:id="1019"/>
    <w:bookmarkEnd w:id="1020"/>
    <w:bookmarkEnd w:id="1021"/>
    <w:bookmarkEnd w:id="1022"/>
    <w:bookmarkEnd w:id="1023"/>
    <w:p w14:paraId="1924E8AA" w14:textId="77777777" w:rsidR="00E9750A" w:rsidRDefault="00A16F12">
      <w:r>
        <w:t xml:space="preserve">Figure 4.2.2.9.2-1 shows a scenario </w:t>
      </w:r>
      <w:bookmarkStart w:id="1343" w:name="_Hlk83722186"/>
      <w:r>
        <w:t>where the NF service consumer sends a request to the ADRF to</w:t>
      </w:r>
      <w:bookmarkEnd w:id="1343"/>
      <w:r>
        <w:t xml:space="preserve"> delete stored data or analytics.</w:t>
      </w:r>
    </w:p>
    <w:bookmarkStart w:id="1344" w:name="_Hlk83638051"/>
    <w:p w14:paraId="37FE815F" w14:textId="77777777" w:rsidR="00E9750A" w:rsidRDefault="00A16F12">
      <w:pPr>
        <w:pStyle w:val="TH"/>
        <w:rPr>
          <w:lang w:eastAsia="zh-CN"/>
        </w:rPr>
      </w:pPr>
      <w:r>
        <w:object w:dxaOrig="9108" w:dyaOrig="2988" w14:anchorId="5B392AE8">
          <v:shape id="_x0000_i1036" type="#_x0000_t75" style="width:456pt;height:149.45pt" o:ole="">
            <v:imagedata r:id="rId32" o:title=""/>
          </v:shape>
          <o:OLEObject Type="Embed" ProgID="Visio.Drawing.15" ShapeID="_x0000_i1036" DrawAspect="Content" ObjectID="_1747153543" r:id="rId33"/>
        </w:object>
      </w:r>
      <w:bookmarkEnd w:id="1344"/>
    </w:p>
    <w:p w14:paraId="39B5FB85" w14:textId="77777777" w:rsidR="00E9750A" w:rsidRDefault="00A16F12">
      <w:pPr>
        <w:pStyle w:val="TF"/>
      </w:pPr>
      <w:r>
        <w:t>Figure 4.2.2.9.2-1: NF service consumer requesting to remove stored data or analytics</w:t>
      </w:r>
    </w:p>
    <w:p w14:paraId="157EE746" w14:textId="77777777" w:rsidR="00E9750A" w:rsidRDefault="00E9750A">
      <w:pPr>
        <w:pStyle w:val="TF"/>
      </w:pP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1345" w:name="_Hlk83722371"/>
      <w:r>
        <w:t>representing an "Individual ADRF Data Store Record" resource, as shown in figure 4.2.2.9.2-1, step 1,</w:t>
      </w:r>
      <w:bookmarkEnd w:id="1345"/>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1346" w:name="_Toc97034881"/>
      <w:bookmarkStart w:id="1347" w:name="_Toc97037758"/>
      <w:bookmarkStart w:id="1348" w:name="_Toc100939967"/>
      <w:bookmarkStart w:id="1349" w:name="_Toc104546833"/>
      <w:bookmarkStart w:id="1350" w:name="_Toc112937880"/>
      <w:bookmarkStart w:id="1351" w:name="_Toc114134637"/>
      <w:bookmarkStart w:id="1352" w:name="_Toc120681576"/>
      <w:bookmarkStart w:id="1353" w:name="_Toc133434763"/>
      <w:bookmarkStart w:id="1354" w:name="_Toc136539821"/>
      <w:bookmarkEnd w:id="1024"/>
      <w:bookmarkEnd w:id="1025"/>
      <w:bookmarkEnd w:id="1026"/>
      <w:bookmarkEnd w:id="1027"/>
      <w:bookmarkEnd w:id="1028"/>
      <w:bookmarkEnd w:id="1029"/>
      <w:bookmarkEnd w:id="1030"/>
      <w:r>
        <w:t>4.2.2.9.3</w:t>
      </w:r>
      <w:r>
        <w:tab/>
        <w:t>Requesting removal of stored data or analytics using data or analytics specification</w:t>
      </w:r>
      <w:bookmarkEnd w:id="1346"/>
      <w:bookmarkEnd w:id="1347"/>
      <w:bookmarkEnd w:id="1348"/>
      <w:bookmarkEnd w:id="1349"/>
      <w:bookmarkEnd w:id="1350"/>
      <w:bookmarkEnd w:id="1351"/>
      <w:bookmarkEnd w:id="1352"/>
      <w:bookmarkEnd w:id="1353"/>
      <w:bookmarkEnd w:id="1354"/>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A16F12">
      <w:pPr>
        <w:pStyle w:val="TH"/>
        <w:rPr>
          <w:lang w:eastAsia="zh-CN"/>
        </w:rPr>
      </w:pPr>
      <w:r>
        <w:object w:dxaOrig="9120" w:dyaOrig="3012" w14:anchorId="3B2FE9C9">
          <v:shape id="_x0000_i1037" type="#_x0000_t75" style="width:455.45pt;height:150.55pt" o:ole="">
            <v:imagedata r:id="rId34" o:title=""/>
          </v:shape>
          <o:OLEObject Type="Embed" ProgID="Visio.Drawing.15" ShapeID="_x0000_i1037" DrawAspect="Content" ObjectID="_1747153544"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rPr>
          <w:ins w:id="1355" w:author="CR0053" w:date="2023-05-26T18:51:00Z"/>
        </w:rPr>
      </w:pPr>
      <w:r>
        <w:t>-</w:t>
      </w:r>
      <w:r>
        <w:tab/>
        <w:t>an analytics specification in the "anaSpec" attribute;</w:t>
      </w:r>
    </w:p>
    <w:p w14:paraId="4E3F6730" w14:textId="70FE9385" w:rsidR="00E9750A" w:rsidRPr="006C7DEC" w:rsidRDefault="006C7DEC" w:rsidP="006C7DEC">
      <w:pPr>
        <w:pStyle w:val="B2"/>
      </w:pPr>
      <w:ins w:id="1356" w:author="CR0053" w:date="2023-05-26T18:51:00Z">
        <w:r>
          <w:t>-</w:t>
        </w:r>
        <w:r>
          <w:tab/>
          <w:t>a data set identifier within the "dataSetId" attribute, if the "EnhDataMgmt" feature is supported.</w:t>
        </w:r>
      </w:ins>
    </w:p>
    <w:p w14:paraId="5B19D3F5" w14:textId="77777777"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 xml:space="preserve">with HTTP "204 No Content" status. The ADRF shall remove any stored analytics or data that match the analytics </w:t>
      </w:r>
      <w:ins w:id="1357" w:author="CR0053" w:date="2023-05-26T18:51:00Z">
        <w:r>
          <w:t xml:space="preserve">specification, </w:t>
        </w:r>
      </w:ins>
      <w:del w:id="1358" w:author="CR0053" w:date="2023-05-26T18:51:00Z">
        <w:r>
          <w:delText>or</w:delText>
        </w:r>
      </w:del>
      <w:ins w:id="1359" w:author="CR0053" w:date="2023-05-26T18:51:00Z">
        <w:r>
          <w:t>the</w:t>
        </w:r>
      </w:ins>
      <w:r>
        <w:t xml:space="preserve"> data specification</w:t>
      </w:r>
      <w:ins w:id="1360" w:author="CR0053" w:date="2023-05-26T18:51:00Z">
        <w:r>
          <w:t>, or the data set identifier</w:t>
        </w:r>
      </w:ins>
      <w:r>
        <w:t xml:space="preserve"> received in the request.</w:t>
      </w:r>
    </w:p>
    <w:p w14:paraId="018CA236" w14:textId="77777777" w:rsidR="00E9750A" w:rsidRDefault="00A16F12">
      <w:r>
        <w:t>If errors occur when processing the HTTP POST request, the ADRF shall send an HTTP error response as specified in clause 5.1.7.</w:t>
      </w:r>
    </w:p>
    <w:p w14:paraId="0B37AE16" w14:textId="77777777" w:rsidR="00E9750A" w:rsidRDefault="00A16F12">
      <w:pPr>
        <w:pStyle w:val="1"/>
      </w:pPr>
      <w:bookmarkStart w:id="1361" w:name="_Toc510696597"/>
      <w:bookmarkStart w:id="1362" w:name="_Toc35971389"/>
      <w:bookmarkStart w:id="1363" w:name="_Toc36812120"/>
      <w:bookmarkStart w:id="1364" w:name="_Toc72766434"/>
      <w:bookmarkStart w:id="1365" w:name="_Toc72767001"/>
      <w:bookmarkStart w:id="1366" w:name="_Toc73042453"/>
      <w:bookmarkStart w:id="1367" w:name="_Toc81242797"/>
      <w:bookmarkStart w:id="1368" w:name="_Toc89426566"/>
      <w:bookmarkStart w:id="1369" w:name="_Toc94020351"/>
      <w:bookmarkStart w:id="1370" w:name="_Toc97034882"/>
      <w:bookmarkStart w:id="1371" w:name="_Toc97037759"/>
      <w:bookmarkStart w:id="1372" w:name="_Toc100939968"/>
      <w:bookmarkStart w:id="1373" w:name="_Toc104546834"/>
      <w:bookmarkStart w:id="1374" w:name="_Toc112937881"/>
      <w:bookmarkStart w:id="1375" w:name="_Toc114134638"/>
      <w:bookmarkStart w:id="1376" w:name="_Toc120681577"/>
      <w:bookmarkStart w:id="1377" w:name="_Toc133434764"/>
      <w:bookmarkStart w:id="1378" w:name="_Toc136539822"/>
      <w:r>
        <w:t>5</w:t>
      </w:r>
      <w:r>
        <w:tab/>
        <w:t>API Definitions</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721E4BDF" w14:textId="77777777" w:rsidR="00E9750A" w:rsidRDefault="00A16F12">
      <w:pPr>
        <w:pStyle w:val="21"/>
      </w:pPr>
      <w:bookmarkStart w:id="1379" w:name="_Toc72766435"/>
      <w:bookmarkStart w:id="1380" w:name="_Toc72767002"/>
      <w:bookmarkStart w:id="1381" w:name="_Toc73042454"/>
      <w:bookmarkStart w:id="1382" w:name="_Toc81242798"/>
      <w:bookmarkStart w:id="1383" w:name="_Toc89426567"/>
      <w:bookmarkStart w:id="1384" w:name="_Toc94020352"/>
      <w:bookmarkStart w:id="1385" w:name="_Toc97034883"/>
      <w:bookmarkStart w:id="1386" w:name="_Toc97037760"/>
      <w:bookmarkStart w:id="1387" w:name="_Toc100939969"/>
      <w:bookmarkStart w:id="1388" w:name="_Toc104546835"/>
      <w:bookmarkStart w:id="1389" w:name="_Toc112937882"/>
      <w:bookmarkStart w:id="1390" w:name="_Toc114134639"/>
      <w:bookmarkStart w:id="1391" w:name="_Toc120681578"/>
      <w:bookmarkStart w:id="1392" w:name="_Toc133434765"/>
      <w:bookmarkStart w:id="1393" w:name="_Toc136539823"/>
      <w:bookmarkStart w:id="1394" w:name="_Toc510696649"/>
      <w:bookmarkStart w:id="1395" w:name="_Hlk530142087"/>
      <w:r>
        <w:t>5.1</w:t>
      </w:r>
      <w:r>
        <w:tab/>
        <w:t>Nadrf_DataManagement Service API</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0F51931A" w14:textId="77777777" w:rsidR="00E9750A" w:rsidRDefault="00A16F12">
      <w:pPr>
        <w:pStyle w:val="31"/>
      </w:pPr>
      <w:bookmarkStart w:id="1396" w:name="_Toc72766436"/>
      <w:bookmarkStart w:id="1397" w:name="_Toc72767003"/>
      <w:bookmarkStart w:id="1398" w:name="_Toc73042455"/>
      <w:bookmarkStart w:id="1399" w:name="_Toc81242799"/>
      <w:bookmarkStart w:id="1400" w:name="_Toc89426568"/>
      <w:bookmarkStart w:id="1401" w:name="_Toc94020353"/>
      <w:bookmarkStart w:id="1402" w:name="_Toc97034884"/>
      <w:bookmarkStart w:id="1403" w:name="_Toc97037761"/>
      <w:bookmarkStart w:id="1404" w:name="_Toc100939970"/>
      <w:bookmarkStart w:id="1405" w:name="_Toc104546836"/>
      <w:bookmarkStart w:id="1406" w:name="_Toc112937883"/>
      <w:bookmarkStart w:id="1407" w:name="_Toc114134640"/>
      <w:bookmarkStart w:id="1408" w:name="_Toc120681579"/>
      <w:bookmarkStart w:id="1409" w:name="_Toc133434766"/>
      <w:bookmarkStart w:id="1410" w:name="_Toc136539824"/>
      <w:r>
        <w:t>5.1.1</w:t>
      </w:r>
      <w:r>
        <w:tab/>
        <w:t>Introduction</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478509A9" w14:textId="77777777" w:rsidR="00E9750A" w:rsidRDefault="00A16F12">
      <w:pPr>
        <w:rPr>
          <w:lang w:eastAsia="zh-CN"/>
        </w:rPr>
      </w:pPr>
      <w:bookmarkStart w:id="1411" w:name="_Toc72766437"/>
      <w:bookmarkStart w:id="1412" w:name="_Toc72767004"/>
      <w:bookmarkStart w:id="1413" w:name="_Toc73042456"/>
      <w:bookmarkStart w:id="1414" w:name="_Toc81242800"/>
      <w:bookmarkStart w:id="1415" w:name="_Toc89426569"/>
      <w:bookmarkStart w:id="1416" w:name="_Toc94020354"/>
      <w:bookmarkStart w:id="1417" w:name="_Toc97034885"/>
      <w:bookmarkStart w:id="1418" w:name="_Toc97037762"/>
      <w:bookmarkStart w:id="1419" w:name="_Toc100939971"/>
      <w:bookmarkStart w:id="1420" w:name="_Toc104546837"/>
      <w:bookmarkStart w:id="1421" w:name="_Toc112937884"/>
      <w:bookmarkStart w:id="1422"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lastRenderedPageBreak/>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1423" w:name="_Toc120681580"/>
      <w:bookmarkStart w:id="1424" w:name="_Toc133434767"/>
      <w:bookmarkStart w:id="1425" w:name="_Toc136539825"/>
      <w:r>
        <w:t>5.1.2</w:t>
      </w:r>
      <w:r>
        <w:tab/>
        <w:t>Usage of HTTP</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074F5FB5" w14:textId="77777777" w:rsidR="00E9750A" w:rsidRDefault="00A16F12">
      <w:pPr>
        <w:pStyle w:val="41"/>
      </w:pPr>
      <w:bookmarkStart w:id="1426" w:name="_Toc97037763"/>
      <w:bookmarkStart w:id="1427" w:name="_Toc104546838"/>
      <w:bookmarkStart w:id="1428" w:name="_Toc94020355"/>
      <w:bookmarkStart w:id="1429" w:name="_Toc120681581"/>
      <w:bookmarkStart w:id="1430" w:name="_Toc72767005"/>
      <w:bookmarkStart w:id="1431" w:name="_Toc100939972"/>
      <w:bookmarkStart w:id="1432" w:name="_Toc114134642"/>
      <w:bookmarkStart w:id="1433" w:name="_Toc97034886"/>
      <w:bookmarkStart w:id="1434" w:name="_Toc81242801"/>
      <w:bookmarkStart w:id="1435" w:name="_Toc89426570"/>
      <w:bookmarkStart w:id="1436" w:name="_Toc73042457"/>
      <w:bookmarkStart w:id="1437" w:name="_Toc72766438"/>
      <w:bookmarkStart w:id="1438" w:name="_Toc112937885"/>
      <w:bookmarkStart w:id="1439" w:name="_Toc133434768"/>
      <w:bookmarkStart w:id="1440" w:name="_Toc136539826"/>
      <w:r>
        <w:t>5.1.2.1</w:t>
      </w:r>
      <w:r>
        <w:tab/>
        <w:t>General</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0B176811" w14:textId="77777777" w:rsidR="00E9750A" w:rsidRDefault="00A16F12">
      <w:r>
        <w:t>HTTP</w:t>
      </w:r>
      <w:r>
        <w:rPr>
          <w:lang w:eastAsia="zh-CN"/>
        </w:rPr>
        <w:t xml:space="preserve">/2, IETF RFC 7540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1441" w:name="_Toc120681582"/>
      <w:bookmarkStart w:id="1442" w:name="_Toc100939973"/>
      <w:bookmarkStart w:id="1443" w:name="_Toc104546839"/>
      <w:bookmarkStart w:id="1444" w:name="_Toc112937886"/>
      <w:bookmarkStart w:id="1445" w:name="_Toc114134643"/>
      <w:bookmarkStart w:id="1446" w:name="_Toc94020356"/>
      <w:bookmarkStart w:id="1447" w:name="_Toc97034887"/>
      <w:bookmarkStart w:id="1448" w:name="_Toc97037764"/>
      <w:bookmarkStart w:id="1449" w:name="_Toc73042458"/>
      <w:bookmarkStart w:id="1450" w:name="_Toc81242802"/>
      <w:bookmarkStart w:id="1451" w:name="_Toc89426571"/>
      <w:bookmarkStart w:id="1452" w:name="_Toc72766439"/>
      <w:bookmarkStart w:id="1453" w:name="_Toc72767006"/>
      <w:bookmarkStart w:id="1454" w:name="_Toc133434769"/>
      <w:bookmarkStart w:id="1455" w:name="_Toc136539827"/>
      <w:r>
        <w:t>5.1.2.2</w:t>
      </w:r>
      <w:r>
        <w:tab/>
        <w:t>HTTP standard headers</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62BDC2C6" w14:textId="77777777" w:rsidR="00E9750A" w:rsidRDefault="00A16F12">
      <w:pPr>
        <w:pStyle w:val="50"/>
        <w:rPr>
          <w:lang w:eastAsia="zh-CN"/>
        </w:rPr>
      </w:pPr>
      <w:bookmarkStart w:id="1456" w:name="_Toc120681583"/>
      <w:bookmarkStart w:id="1457" w:name="_Toc114134644"/>
      <w:bookmarkStart w:id="1458" w:name="_Toc89426572"/>
      <w:bookmarkStart w:id="1459" w:name="_Toc104546840"/>
      <w:bookmarkStart w:id="1460" w:name="_Toc112937887"/>
      <w:bookmarkStart w:id="1461" w:name="_Toc97037765"/>
      <w:bookmarkStart w:id="1462" w:name="_Toc73042459"/>
      <w:bookmarkStart w:id="1463" w:name="_Toc72766440"/>
      <w:bookmarkStart w:id="1464" w:name="_Toc100939974"/>
      <w:bookmarkStart w:id="1465" w:name="_Toc81242803"/>
      <w:bookmarkStart w:id="1466" w:name="_Toc72767007"/>
      <w:bookmarkStart w:id="1467" w:name="_Toc94020357"/>
      <w:bookmarkStart w:id="1468" w:name="_Toc97034888"/>
      <w:bookmarkStart w:id="1469" w:name="_Toc133434770"/>
      <w:bookmarkStart w:id="1470" w:name="_Toc136539828"/>
      <w:r>
        <w:t>5.1.2.2.1</w:t>
      </w:r>
      <w:r>
        <w:rPr>
          <w:rFonts w:hint="eastAsia"/>
          <w:lang w:eastAsia="zh-CN"/>
        </w:rPr>
        <w:tab/>
      </w:r>
      <w:r>
        <w:rPr>
          <w:lang w:eastAsia="zh-CN"/>
        </w:rPr>
        <w:t>General</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24E60491" w14:textId="77777777" w:rsidR="00E9750A" w:rsidRDefault="00A16F12">
      <w:bookmarkStart w:id="1471" w:name="_Toc97034889"/>
      <w:bookmarkStart w:id="1472" w:name="_Toc72767008"/>
      <w:bookmarkStart w:id="1473" w:name="_Toc114134645"/>
      <w:bookmarkStart w:id="1474" w:name="_Toc97037766"/>
      <w:bookmarkStart w:id="1475" w:name="_Toc100939975"/>
      <w:bookmarkStart w:id="1476" w:name="_Toc94020358"/>
      <w:bookmarkStart w:id="1477" w:name="_Toc73042460"/>
      <w:bookmarkStart w:id="1478" w:name="_Toc112937888"/>
      <w:bookmarkStart w:id="1479" w:name="_Toc72766441"/>
      <w:bookmarkStart w:id="1480" w:name="_Toc104546841"/>
      <w:bookmarkStart w:id="1481" w:name="_Toc89426573"/>
      <w:bookmarkStart w:id="1482" w:name="_Toc81242804"/>
      <w:r>
        <w:t>See clause 5.2.2 of 3GPP TS 29.500 [4] for the usage of HTTP standard headers.</w:t>
      </w:r>
    </w:p>
    <w:p w14:paraId="2749F1F7" w14:textId="77777777" w:rsidR="00E9750A" w:rsidRDefault="00A16F12">
      <w:pPr>
        <w:pStyle w:val="50"/>
      </w:pPr>
      <w:bookmarkStart w:id="1483" w:name="_Toc120681584"/>
      <w:bookmarkStart w:id="1484" w:name="_Toc133434771"/>
      <w:bookmarkStart w:id="1485" w:name="_Toc136539829"/>
      <w:r>
        <w:t>5.1.2.2.2</w:t>
      </w:r>
      <w:r>
        <w:tab/>
        <w:t>Content type</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CF02F6D" w14:textId="77777777" w:rsidR="00E9750A" w:rsidRDefault="00A16F1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45583925" w14:textId="77777777" w:rsidR="00E9750A" w:rsidRDefault="00A16F12">
      <w:pPr>
        <w:pStyle w:val="41"/>
      </w:pPr>
      <w:bookmarkStart w:id="1486" w:name="_Toc97037767"/>
      <w:bookmarkStart w:id="1487" w:name="_Toc100939976"/>
      <w:bookmarkStart w:id="1488" w:name="_Toc112937889"/>
      <w:bookmarkStart w:id="1489" w:name="_Toc104546842"/>
      <w:bookmarkStart w:id="1490" w:name="_Toc114134646"/>
      <w:bookmarkStart w:id="1491" w:name="_Toc120681585"/>
      <w:bookmarkStart w:id="1492" w:name="_Toc73042461"/>
      <w:bookmarkStart w:id="1493" w:name="_Toc72767009"/>
      <w:bookmarkStart w:id="1494" w:name="_Toc89426574"/>
      <w:bookmarkStart w:id="1495" w:name="_Toc97034890"/>
      <w:bookmarkStart w:id="1496" w:name="_Toc72766442"/>
      <w:bookmarkStart w:id="1497" w:name="_Toc94020359"/>
      <w:bookmarkStart w:id="1498" w:name="_Toc81242805"/>
      <w:bookmarkStart w:id="1499" w:name="_Toc133434772"/>
      <w:bookmarkStart w:id="1500" w:name="_Toc136539830"/>
      <w:r>
        <w:t>5.1.2.3</w:t>
      </w:r>
      <w:r>
        <w:tab/>
        <w:t>HTTP custom headers</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64952465" w14:textId="77777777" w:rsidR="00E9750A" w:rsidRDefault="00A16F12">
      <w:bookmarkStart w:id="1501" w:name="_Toc73042462"/>
      <w:bookmarkStart w:id="1502" w:name="_Toc100939977"/>
      <w:bookmarkStart w:id="1503" w:name="_Toc97037768"/>
      <w:bookmarkStart w:id="1504" w:name="_Toc97034891"/>
      <w:bookmarkStart w:id="1505" w:name="_Toc89426575"/>
      <w:bookmarkStart w:id="1506" w:name="_Toc94020360"/>
      <w:bookmarkStart w:id="1507" w:name="_Toc81242806"/>
      <w:bookmarkStart w:id="1508" w:name="_Toc112937890"/>
      <w:bookmarkStart w:id="1509" w:name="_Toc104546843"/>
      <w:bookmarkStart w:id="1510" w:name="_Toc72767010"/>
      <w:bookmarkStart w:id="1511" w:name="_Toc72766443"/>
      <w:bookmarkStart w:id="1512" w:name="_Toc114134647"/>
      <w:r>
        <w:t>The mandatory HTTP custom header fields specified in clause 5.2.3.2 of 3GPP TS 29.500 [4] shall be applicable.</w:t>
      </w:r>
    </w:p>
    <w:p w14:paraId="48A21C5E" w14:textId="77777777" w:rsidR="00E9750A" w:rsidRDefault="00A16F12">
      <w:pPr>
        <w:pStyle w:val="31"/>
      </w:pPr>
      <w:bookmarkStart w:id="1513" w:name="_Toc120681586"/>
      <w:bookmarkStart w:id="1514" w:name="_Toc133434773"/>
      <w:bookmarkStart w:id="1515" w:name="_Toc136539831"/>
      <w:r>
        <w:t>5.1.3</w:t>
      </w:r>
      <w:r>
        <w:tab/>
        <w:t>Resources</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0E272EA6" w14:textId="77777777" w:rsidR="00E9750A" w:rsidRDefault="00A16F12">
      <w:pPr>
        <w:pStyle w:val="41"/>
      </w:pPr>
      <w:bookmarkStart w:id="1516" w:name="_Toc89426576"/>
      <w:bookmarkStart w:id="1517" w:name="_Toc72767011"/>
      <w:bookmarkStart w:id="1518" w:name="_Toc97034892"/>
      <w:bookmarkStart w:id="1519" w:name="_Toc112937891"/>
      <w:bookmarkStart w:id="1520" w:name="_Toc100939978"/>
      <w:bookmarkStart w:id="1521" w:name="_Toc97037769"/>
      <w:bookmarkStart w:id="1522" w:name="_Toc120681587"/>
      <w:bookmarkStart w:id="1523" w:name="_Toc73042463"/>
      <w:bookmarkStart w:id="1524" w:name="_Toc81242807"/>
      <w:bookmarkStart w:id="1525" w:name="_Toc94020361"/>
      <w:bookmarkStart w:id="1526" w:name="_Toc72766444"/>
      <w:bookmarkStart w:id="1527" w:name="_Toc104546844"/>
      <w:bookmarkStart w:id="1528" w:name="_Toc114134648"/>
      <w:bookmarkStart w:id="1529" w:name="_Toc133434774"/>
      <w:bookmarkStart w:id="1530" w:name="_Toc136539832"/>
      <w:r>
        <w:t>5.1.3.1</w:t>
      </w:r>
      <w:r>
        <w:tab/>
        <w:t>Overview</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A16F12">
      <w:pPr>
        <w:pStyle w:val="TH"/>
        <w:rPr>
          <w:lang w:val="en-US"/>
        </w:rPr>
      </w:pPr>
      <w:r>
        <w:object w:dxaOrig="7608" w:dyaOrig="3132" w14:anchorId="3828A640">
          <v:shape id="_x0000_i1038" type="#_x0000_t75" style="width:380.2pt;height:156pt" o:ole="">
            <v:imagedata r:id="rId36" o:title="" cropbottom="7081f" cropright="4734f"/>
          </v:shape>
          <o:OLEObject Type="Embed" ProgID="Visio.Drawing.15" ShapeID="_x0000_i1038" DrawAspect="Content" ObjectID="_1747153545" r:id="rId37"/>
        </w:object>
      </w:r>
    </w:p>
    <w:p w14:paraId="13166E22" w14:textId="77777777" w:rsidR="00E9750A" w:rsidRDefault="00A16F12">
      <w:pPr>
        <w:pStyle w:val="TF"/>
      </w:pPr>
      <w:r>
        <w:t>Figure 5.1.3.1-1: Resource URI structure of the Nadrf_DataManagement API</w:t>
      </w:r>
    </w:p>
    <w:p w14:paraId="5E8BBDEE" w14:textId="77777777" w:rsidR="00E9750A" w:rsidRDefault="00A16F12">
      <w:r>
        <w:lastRenderedPageBreak/>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531" w:name="_Toc114134649"/>
      <w:bookmarkStart w:id="1532" w:name="_Toc112937892"/>
      <w:bookmarkStart w:id="1533" w:name="_Toc104546845"/>
      <w:bookmarkStart w:id="1534" w:name="_Toc120681588"/>
      <w:bookmarkStart w:id="1535" w:name="_Toc89426577"/>
      <w:bookmarkStart w:id="1536" w:name="_Toc73042464"/>
      <w:bookmarkStart w:id="1537" w:name="_Toc94020362"/>
      <w:bookmarkStart w:id="1538" w:name="_Toc97034893"/>
      <w:bookmarkStart w:id="1539" w:name="_Toc72766445"/>
      <w:bookmarkStart w:id="1540" w:name="_Toc97037770"/>
      <w:bookmarkStart w:id="1541" w:name="_Toc72767012"/>
      <w:bookmarkStart w:id="1542" w:name="_Toc81242808"/>
      <w:bookmarkStart w:id="1543" w:name="_Toc100939979"/>
      <w:bookmarkStart w:id="1544" w:name="_Toc133434775"/>
      <w:bookmarkStart w:id="1545" w:name="_Toc136539833"/>
      <w:r>
        <w:t>5.1.3.2</w:t>
      </w:r>
      <w:r>
        <w:tab/>
        <w:t>Resource: ADRF Data Store Records</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13681A9C" w14:textId="77777777" w:rsidR="00E9750A" w:rsidRDefault="00A16F12">
      <w:pPr>
        <w:pStyle w:val="50"/>
      </w:pPr>
      <w:bookmarkStart w:id="1546" w:name="_Toc114134650"/>
      <w:bookmarkStart w:id="1547" w:name="_Toc120681589"/>
      <w:bookmarkStart w:id="1548" w:name="_Toc97034894"/>
      <w:bookmarkStart w:id="1549" w:name="_Toc72767013"/>
      <w:bookmarkStart w:id="1550" w:name="_Toc112937893"/>
      <w:bookmarkStart w:id="1551" w:name="_Toc89426578"/>
      <w:bookmarkStart w:id="1552" w:name="_Toc100939980"/>
      <w:bookmarkStart w:id="1553" w:name="_Toc104546846"/>
      <w:bookmarkStart w:id="1554" w:name="_Toc94020363"/>
      <w:bookmarkStart w:id="1555" w:name="_Toc97037771"/>
      <w:bookmarkStart w:id="1556" w:name="_Toc81242809"/>
      <w:bookmarkStart w:id="1557" w:name="_Toc73042465"/>
      <w:bookmarkStart w:id="1558" w:name="_Toc72766446"/>
      <w:bookmarkStart w:id="1559" w:name="_Toc133434776"/>
      <w:bookmarkStart w:id="1560" w:name="_Toc136539834"/>
      <w:r>
        <w:t>5.1.3.2.1</w:t>
      </w:r>
      <w:r>
        <w:tab/>
        <w:t>Description</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561" w:name="_Toc73042466"/>
      <w:bookmarkStart w:id="1562" w:name="_Toc72766447"/>
      <w:bookmarkStart w:id="1563" w:name="_Toc72767014"/>
      <w:bookmarkStart w:id="1564" w:name="_Toc97034895"/>
      <w:bookmarkStart w:id="1565" w:name="_Toc89426579"/>
      <w:bookmarkStart w:id="1566" w:name="_Toc94020364"/>
      <w:bookmarkStart w:id="1567" w:name="_Toc81242810"/>
      <w:bookmarkStart w:id="1568" w:name="_Toc97037772"/>
      <w:bookmarkStart w:id="1569" w:name="_Toc120681590"/>
      <w:bookmarkStart w:id="1570" w:name="_Toc112937894"/>
      <w:bookmarkStart w:id="1571" w:name="_Toc114134651"/>
      <w:bookmarkStart w:id="1572" w:name="_Toc104546847"/>
      <w:bookmarkStart w:id="1573" w:name="_Toc100939981"/>
      <w:bookmarkStart w:id="1574" w:name="_Toc133434777"/>
      <w:bookmarkStart w:id="1575" w:name="_Toc136539835"/>
      <w:r>
        <w:t>5.1.3.2.2</w:t>
      </w:r>
      <w:r>
        <w:tab/>
        <w:t>Resource Definition</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576" w:name="_Toc81242811"/>
      <w:bookmarkStart w:id="1577" w:name="_Toc89426580"/>
      <w:bookmarkStart w:id="1578" w:name="_Toc73042467"/>
      <w:bookmarkStart w:id="1579" w:name="_Toc72767015"/>
      <w:bookmarkStart w:id="1580" w:name="_Toc72766448"/>
      <w:bookmarkStart w:id="1581" w:name="_Toc94020365"/>
      <w:bookmarkStart w:id="1582" w:name="_Toc97034896"/>
      <w:bookmarkStart w:id="1583" w:name="_Toc104546848"/>
      <w:bookmarkStart w:id="1584" w:name="_Toc112937895"/>
      <w:bookmarkStart w:id="1585" w:name="_Toc114134652"/>
      <w:bookmarkStart w:id="1586" w:name="_Toc120681591"/>
      <w:bookmarkStart w:id="1587" w:name="_Toc100939982"/>
      <w:bookmarkStart w:id="1588" w:name="_Toc97037773"/>
      <w:bookmarkStart w:id="1589" w:name="_Toc133434778"/>
      <w:bookmarkStart w:id="1590" w:name="_Toc136539836"/>
      <w:r>
        <w:t>5.1.3.2.3</w:t>
      </w:r>
      <w:r>
        <w:tab/>
        <w:t>Resource Standard Methods</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048C90A8" w14:textId="77777777" w:rsidR="00E9750A" w:rsidRDefault="00A16F12">
      <w:pPr>
        <w:pStyle w:val="6"/>
      </w:pPr>
      <w:bookmarkStart w:id="1591" w:name="_Toc97034897"/>
      <w:bookmarkStart w:id="1592" w:name="_Toc72766449"/>
      <w:bookmarkStart w:id="1593" w:name="_Toc73042468"/>
      <w:bookmarkStart w:id="1594" w:name="_Toc72767016"/>
      <w:bookmarkStart w:id="1595" w:name="_Toc97037774"/>
      <w:bookmarkStart w:id="1596" w:name="_Toc114134653"/>
      <w:bookmarkStart w:id="1597" w:name="_Toc89426581"/>
      <w:bookmarkStart w:id="1598" w:name="_Toc100939983"/>
      <w:bookmarkStart w:id="1599" w:name="_Toc94020366"/>
      <w:bookmarkStart w:id="1600" w:name="_Toc120681592"/>
      <w:bookmarkStart w:id="1601" w:name="_Toc112937896"/>
      <w:bookmarkStart w:id="1602" w:name="_Toc81242812"/>
      <w:bookmarkStart w:id="1603" w:name="_Toc104546849"/>
      <w:bookmarkStart w:id="1604" w:name="_Toc133434779"/>
      <w:bookmarkStart w:id="1605" w:name="_Toc136539837"/>
      <w:r>
        <w:t>5.1.3.2.3.1</w:t>
      </w:r>
      <w:r>
        <w:tab/>
        <w:t>POST</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lastRenderedPageBreak/>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014321B4" w14:textId="77777777" w:rsidR="00E9750A" w:rsidRDefault="00A16F12">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314CCE8" w14:textId="77777777">
        <w:trPr>
          <w:jc w:val="center"/>
        </w:trPr>
        <w:tc>
          <w:tcPr>
            <w:tcW w:w="825" w:type="pct"/>
            <w:tcBorders>
              <w:bottom w:val="single" w:sz="6" w:space="0" w:color="auto"/>
            </w:tcBorders>
            <w:shd w:val="clear" w:color="auto" w:fill="C0C0C0"/>
          </w:tcPr>
          <w:p w14:paraId="077097D0" w14:textId="77777777" w:rsidR="00E9750A" w:rsidRDefault="00A16F12">
            <w:pPr>
              <w:pStyle w:val="TAH"/>
            </w:pPr>
            <w:r>
              <w:t>Data type</w:t>
            </w:r>
          </w:p>
        </w:tc>
        <w:tc>
          <w:tcPr>
            <w:tcW w:w="225" w:type="pct"/>
            <w:tcBorders>
              <w:bottom w:val="single" w:sz="6" w:space="0" w:color="auto"/>
            </w:tcBorders>
            <w:shd w:val="clear" w:color="auto" w:fill="C0C0C0"/>
          </w:tcPr>
          <w:p w14:paraId="057CBA7E" w14:textId="77777777" w:rsidR="00E9750A" w:rsidRDefault="00A16F12">
            <w:pPr>
              <w:pStyle w:val="TAH"/>
            </w:pPr>
            <w:r>
              <w:t>P</w:t>
            </w:r>
          </w:p>
        </w:tc>
        <w:tc>
          <w:tcPr>
            <w:tcW w:w="649" w:type="pct"/>
            <w:tcBorders>
              <w:bottom w:val="single" w:sz="6" w:space="0" w:color="auto"/>
            </w:tcBorders>
            <w:shd w:val="clear" w:color="auto" w:fill="C0C0C0"/>
          </w:tcPr>
          <w:p w14:paraId="1D0B2E08" w14:textId="77777777" w:rsidR="00E9750A" w:rsidRDefault="00A16F12">
            <w:pPr>
              <w:pStyle w:val="TAH"/>
            </w:pPr>
            <w:r>
              <w:t>Cardinality</w:t>
            </w:r>
          </w:p>
        </w:tc>
        <w:tc>
          <w:tcPr>
            <w:tcW w:w="583" w:type="pct"/>
            <w:tcBorders>
              <w:bottom w:val="single" w:sz="6" w:space="0" w:color="auto"/>
            </w:tcBorders>
            <w:shd w:val="clear" w:color="auto" w:fill="C0C0C0"/>
          </w:tcPr>
          <w:p w14:paraId="50F1B838" w14:textId="77777777" w:rsidR="00E9750A" w:rsidRDefault="00A16F12">
            <w:pPr>
              <w:pStyle w:val="TAH"/>
            </w:pPr>
            <w:r>
              <w:t>Response</w:t>
            </w:r>
          </w:p>
          <w:p w14:paraId="64350D3A" w14:textId="77777777" w:rsidR="00E9750A" w:rsidRDefault="00A16F12">
            <w:pPr>
              <w:pStyle w:val="TAH"/>
            </w:pPr>
            <w:r>
              <w:t>codes</w:t>
            </w:r>
          </w:p>
        </w:tc>
        <w:tc>
          <w:tcPr>
            <w:tcW w:w="2718" w:type="pct"/>
            <w:tcBorders>
              <w:bottom w:val="single" w:sz="6" w:space="0" w:color="auto"/>
            </w:tcBorders>
            <w:shd w:val="clear" w:color="auto" w:fill="C0C0C0"/>
          </w:tcPr>
          <w:p w14:paraId="62495A29" w14:textId="77777777" w:rsidR="00E9750A" w:rsidRDefault="00A16F12">
            <w:pPr>
              <w:pStyle w:val="TAH"/>
            </w:pPr>
            <w:r>
              <w:t>Description</w:t>
            </w:r>
          </w:p>
        </w:tc>
      </w:tr>
      <w:tr w:rsidR="00E9750A" w14:paraId="609744D4" w14:textId="77777777">
        <w:trPr>
          <w:jc w:val="center"/>
        </w:trPr>
        <w:tc>
          <w:tcPr>
            <w:tcW w:w="825" w:type="pct"/>
            <w:tcBorders>
              <w:top w:val="single" w:sz="6" w:space="0" w:color="auto"/>
            </w:tcBorders>
            <w:shd w:val="clear" w:color="auto" w:fill="auto"/>
          </w:tcPr>
          <w:p w14:paraId="4005BD58" w14:textId="77777777" w:rsidR="00E9750A" w:rsidRDefault="00A16F12">
            <w:pPr>
              <w:pStyle w:val="TAL"/>
            </w:pPr>
            <w:r>
              <w:t>NadrfDataStoreRecord</w:t>
            </w:r>
          </w:p>
        </w:tc>
        <w:tc>
          <w:tcPr>
            <w:tcW w:w="225" w:type="pct"/>
            <w:tcBorders>
              <w:top w:val="single" w:sz="6" w:space="0" w:color="auto"/>
            </w:tcBorders>
          </w:tcPr>
          <w:p w14:paraId="373DA360" w14:textId="77777777" w:rsidR="00E9750A" w:rsidRDefault="00A16F12">
            <w:pPr>
              <w:pStyle w:val="TAC"/>
            </w:pPr>
            <w:r>
              <w:t>M</w:t>
            </w:r>
          </w:p>
        </w:tc>
        <w:tc>
          <w:tcPr>
            <w:tcW w:w="649" w:type="pct"/>
            <w:tcBorders>
              <w:top w:val="single" w:sz="6" w:space="0" w:color="auto"/>
            </w:tcBorders>
          </w:tcPr>
          <w:p w14:paraId="52B15B83" w14:textId="77777777" w:rsidR="00E9750A" w:rsidRDefault="00A16F12">
            <w:pPr>
              <w:pStyle w:val="TAL"/>
            </w:pPr>
            <w:r>
              <w:t>1</w:t>
            </w:r>
          </w:p>
        </w:tc>
        <w:tc>
          <w:tcPr>
            <w:tcW w:w="583" w:type="pct"/>
            <w:tcBorders>
              <w:top w:val="single" w:sz="6" w:space="0" w:color="auto"/>
            </w:tcBorders>
          </w:tcPr>
          <w:p w14:paraId="79108EEC" w14:textId="77777777" w:rsidR="00E9750A" w:rsidRDefault="00A16F12">
            <w:pPr>
              <w:pStyle w:val="TAL"/>
            </w:pPr>
            <w:r>
              <w:t>201 Created</w:t>
            </w:r>
          </w:p>
        </w:tc>
        <w:tc>
          <w:tcPr>
            <w:tcW w:w="2718" w:type="pct"/>
            <w:tcBorders>
              <w:top w:val="single" w:sz="6" w:space="0" w:color="auto"/>
            </w:tcBorders>
            <w:shd w:val="clear" w:color="auto" w:fill="auto"/>
          </w:tcPr>
          <w:p w14:paraId="0B47E7E0" w14:textId="77777777" w:rsidR="00E9750A" w:rsidRDefault="00A16F12">
            <w:pPr>
              <w:pStyle w:val="TAL"/>
            </w:pPr>
            <w:r>
              <w:t>The creation of an Individual Data Store Record resource is confirmed, and a representation of that resource is returned.</w:t>
            </w:r>
          </w:p>
        </w:tc>
      </w:tr>
      <w:tr w:rsidR="00E9750A" w14:paraId="5D86E26C" w14:textId="77777777">
        <w:trPr>
          <w:jc w:val="center"/>
        </w:trPr>
        <w:tc>
          <w:tcPr>
            <w:tcW w:w="5000" w:type="pct"/>
            <w:gridSpan w:val="5"/>
            <w:shd w:val="clear" w:color="auto" w:fill="auto"/>
          </w:tcPr>
          <w:p w14:paraId="26386BA8" w14:textId="77777777" w:rsidR="00E9750A" w:rsidRDefault="00A16F12">
            <w:pPr>
              <w:pStyle w:val="TAN"/>
            </w:pPr>
            <w:r>
              <w:t>NOTE:</w:t>
            </w:r>
            <w:r>
              <w:tab/>
              <w:t>The manadatory HTTP error status code for the POST method listed in Table 5.1.7.1-1 of 3GPP TS 29.500 [4] also apply.</w:t>
            </w:r>
          </w:p>
        </w:tc>
      </w:tr>
    </w:tbl>
    <w:p w14:paraId="1AA933A3" w14:textId="77777777" w:rsidR="00E9750A" w:rsidRDefault="00E9750A"/>
    <w:p w14:paraId="682EA4FE" w14:textId="77777777" w:rsidR="00E9750A" w:rsidRDefault="00A16F12">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9750A" w14:paraId="1CAB331F" w14:textId="77777777">
        <w:trPr>
          <w:jc w:val="center"/>
        </w:trPr>
        <w:tc>
          <w:tcPr>
            <w:tcW w:w="981" w:type="pct"/>
            <w:tcBorders>
              <w:bottom w:val="single" w:sz="6" w:space="0" w:color="auto"/>
            </w:tcBorders>
            <w:shd w:val="clear" w:color="auto" w:fill="C0C0C0"/>
          </w:tcPr>
          <w:p w14:paraId="607C87A0" w14:textId="77777777" w:rsidR="00E9750A" w:rsidRDefault="00A16F12">
            <w:pPr>
              <w:pStyle w:val="TAH"/>
            </w:pPr>
            <w:r>
              <w:t>Name</w:t>
            </w:r>
          </w:p>
        </w:tc>
        <w:tc>
          <w:tcPr>
            <w:tcW w:w="871" w:type="pct"/>
            <w:tcBorders>
              <w:bottom w:val="single" w:sz="6" w:space="0" w:color="auto"/>
            </w:tcBorders>
            <w:shd w:val="clear" w:color="auto" w:fill="C0C0C0"/>
          </w:tcPr>
          <w:p w14:paraId="246BFFC9" w14:textId="77777777" w:rsidR="00E9750A" w:rsidRDefault="00A16F12">
            <w:pPr>
              <w:pStyle w:val="TAH"/>
            </w:pPr>
            <w:r>
              <w:t>Data type</w:t>
            </w:r>
          </w:p>
        </w:tc>
        <w:tc>
          <w:tcPr>
            <w:tcW w:w="256" w:type="pct"/>
            <w:tcBorders>
              <w:bottom w:val="single" w:sz="6" w:space="0" w:color="auto"/>
            </w:tcBorders>
            <w:shd w:val="clear" w:color="auto" w:fill="C0C0C0"/>
          </w:tcPr>
          <w:p w14:paraId="5E4082C2" w14:textId="77777777" w:rsidR="00E9750A" w:rsidRDefault="00A16F12">
            <w:pPr>
              <w:pStyle w:val="TAH"/>
            </w:pPr>
            <w:r>
              <w:t>P</w:t>
            </w:r>
          </w:p>
        </w:tc>
        <w:tc>
          <w:tcPr>
            <w:tcW w:w="776" w:type="pct"/>
            <w:tcBorders>
              <w:bottom w:val="single" w:sz="6" w:space="0" w:color="auto"/>
            </w:tcBorders>
            <w:shd w:val="clear" w:color="auto" w:fill="C0C0C0"/>
          </w:tcPr>
          <w:p w14:paraId="6BE523EA" w14:textId="77777777" w:rsidR="00E9750A" w:rsidRDefault="00A16F12">
            <w:pPr>
              <w:pStyle w:val="TAH"/>
            </w:pPr>
            <w:r>
              <w:t>Cardinality</w:t>
            </w:r>
          </w:p>
        </w:tc>
        <w:tc>
          <w:tcPr>
            <w:tcW w:w="2117" w:type="pct"/>
            <w:tcBorders>
              <w:bottom w:val="single" w:sz="6" w:space="0" w:color="auto"/>
            </w:tcBorders>
            <w:shd w:val="clear" w:color="auto" w:fill="C0C0C0"/>
            <w:vAlign w:val="center"/>
          </w:tcPr>
          <w:p w14:paraId="509FC73C" w14:textId="77777777" w:rsidR="00E9750A" w:rsidRDefault="00A16F12">
            <w:pPr>
              <w:pStyle w:val="TAH"/>
            </w:pPr>
            <w:r>
              <w:t>Description</w:t>
            </w:r>
          </w:p>
        </w:tc>
      </w:tr>
      <w:tr w:rsidR="00E9750A" w14:paraId="1EC4B63E" w14:textId="77777777">
        <w:trPr>
          <w:jc w:val="center"/>
        </w:trPr>
        <w:tc>
          <w:tcPr>
            <w:tcW w:w="981" w:type="pct"/>
            <w:tcBorders>
              <w:top w:val="single" w:sz="6" w:space="0" w:color="auto"/>
            </w:tcBorders>
            <w:shd w:val="clear" w:color="auto" w:fill="auto"/>
          </w:tcPr>
          <w:p w14:paraId="6ED4FC6F" w14:textId="77777777" w:rsidR="00E9750A" w:rsidRDefault="00A16F12">
            <w:pPr>
              <w:pStyle w:val="TAL"/>
            </w:pPr>
            <w:r>
              <w:t>Location</w:t>
            </w:r>
          </w:p>
        </w:tc>
        <w:tc>
          <w:tcPr>
            <w:tcW w:w="871" w:type="pct"/>
            <w:tcBorders>
              <w:top w:val="single" w:sz="6" w:space="0" w:color="auto"/>
            </w:tcBorders>
          </w:tcPr>
          <w:p w14:paraId="7BE515CC" w14:textId="77777777" w:rsidR="00E9750A" w:rsidRDefault="00A16F12">
            <w:pPr>
              <w:pStyle w:val="TAL"/>
            </w:pPr>
            <w:r>
              <w:rPr>
                <w:rFonts w:hint="eastAsia"/>
                <w:lang w:eastAsia="zh-CN"/>
              </w:rPr>
              <w:t>s</w:t>
            </w:r>
            <w:r>
              <w:t>tring</w:t>
            </w:r>
          </w:p>
        </w:tc>
        <w:tc>
          <w:tcPr>
            <w:tcW w:w="256" w:type="pct"/>
            <w:tcBorders>
              <w:top w:val="single" w:sz="6" w:space="0" w:color="auto"/>
            </w:tcBorders>
          </w:tcPr>
          <w:p w14:paraId="1E822D78" w14:textId="77777777" w:rsidR="00E9750A" w:rsidRDefault="00A16F12">
            <w:pPr>
              <w:pStyle w:val="TAC"/>
            </w:pPr>
            <w:r>
              <w:t>M</w:t>
            </w:r>
          </w:p>
        </w:tc>
        <w:tc>
          <w:tcPr>
            <w:tcW w:w="776" w:type="pct"/>
            <w:tcBorders>
              <w:top w:val="single" w:sz="6" w:space="0" w:color="auto"/>
            </w:tcBorders>
          </w:tcPr>
          <w:p w14:paraId="03171FE7" w14:textId="77777777" w:rsidR="00E9750A" w:rsidRDefault="00A16F12">
            <w:pPr>
              <w:pStyle w:val="TAL"/>
            </w:pPr>
            <w:r>
              <w:t>1</w:t>
            </w:r>
          </w:p>
        </w:tc>
        <w:tc>
          <w:tcPr>
            <w:tcW w:w="2117" w:type="pct"/>
            <w:tcBorders>
              <w:top w:val="single" w:sz="6" w:space="0" w:color="auto"/>
            </w:tcBorders>
            <w:shd w:val="clear" w:color="auto" w:fill="auto"/>
            <w:vAlign w:val="center"/>
          </w:tcPr>
          <w:p w14:paraId="292F8316" w14:textId="77777777" w:rsidR="00E9750A" w:rsidRDefault="00A16F12">
            <w:pPr>
              <w:pStyle w:val="TAL"/>
            </w:pPr>
            <w:r>
              <w:t>Contains the URI of the newly created resource, according to the structure: {apiRoot}/nadrf-datamanagement/&lt;apiVersion&gt;/data-store-records/{storeTransId}</w:t>
            </w:r>
          </w:p>
        </w:tc>
      </w:tr>
    </w:tbl>
    <w:p w14:paraId="7B902B6E" w14:textId="77777777" w:rsidR="00E9750A" w:rsidRDefault="00E9750A"/>
    <w:p w14:paraId="64DF2307" w14:textId="77777777" w:rsidR="00E9750A" w:rsidRDefault="00A16F12">
      <w:pPr>
        <w:pStyle w:val="6"/>
      </w:pPr>
      <w:bookmarkStart w:id="1606" w:name="_Toc120681593"/>
      <w:bookmarkStart w:id="1607" w:name="_Toc114134654"/>
      <w:bookmarkStart w:id="1608" w:name="_Toc72767017"/>
      <w:bookmarkStart w:id="1609" w:name="_Toc94020367"/>
      <w:bookmarkStart w:id="1610" w:name="_Toc73042469"/>
      <w:bookmarkStart w:id="1611" w:name="_Toc72766450"/>
      <w:bookmarkStart w:id="1612" w:name="_Toc89426582"/>
      <w:bookmarkStart w:id="1613" w:name="_Toc112937897"/>
      <w:bookmarkStart w:id="1614" w:name="_Toc97034898"/>
      <w:bookmarkStart w:id="1615" w:name="_Toc97037775"/>
      <w:bookmarkStart w:id="1616" w:name="_Toc81242813"/>
      <w:bookmarkStart w:id="1617" w:name="_Toc100939984"/>
      <w:bookmarkStart w:id="1618" w:name="_Toc104546850"/>
      <w:bookmarkStart w:id="1619" w:name="_Toc133434780"/>
      <w:bookmarkStart w:id="1620" w:name="_Toc136539838"/>
      <w:r>
        <w:t>5.1.3.2.3.2</w:t>
      </w:r>
      <w:r>
        <w:tab/>
        <w:t>GET</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ins w:id="1621" w:author="CR0053" w:date="2023-05-26T18:51:00Z"/>
                <w:rFonts w:ascii="Arial" w:hAnsi="Arial"/>
                <w:sz w:val="18"/>
              </w:rPr>
            </w:pPr>
            <w:ins w:id="1622" w:author="CR0053" w:date="2023-05-26T18:51:00Z">
              <w:r>
                <w:rPr>
                  <w:rFonts w:ascii="Arial" w:hAnsi="Arial"/>
                  <w:sz w:val="18"/>
                </w:rPr>
                <w:t>data-set-id</w:t>
              </w:r>
            </w:ins>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ins w:id="1623" w:author="CR0053" w:date="2023-05-26T18:51:00Z"/>
                <w:rFonts w:ascii="Arial" w:hAnsi="Arial"/>
                <w:sz w:val="18"/>
              </w:rPr>
            </w:pPr>
            <w:ins w:id="1624" w:author="CR0053" w:date="2023-05-26T18:51:00Z">
              <w:r>
                <w:rPr>
                  <w:rFonts w:ascii="Arial" w:hAnsi="Arial"/>
                  <w:sz w:val="18"/>
                </w:rPr>
                <w:t>string</w:t>
              </w:r>
            </w:ins>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ins w:id="1625" w:author="CR0053" w:date="2023-05-26T18:51:00Z"/>
                <w:rFonts w:ascii="Arial" w:hAnsi="Arial"/>
                <w:sz w:val="18"/>
              </w:rPr>
            </w:pPr>
            <w:ins w:id="1626" w:author="CR0053" w:date="2023-05-26T18:51:00Z">
              <w:r>
                <w:rPr>
                  <w:rFonts w:ascii="Arial" w:hAnsi="Arial"/>
                  <w:sz w:val="18"/>
                </w:rPr>
                <w:t>O</w:t>
              </w:r>
            </w:ins>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ins w:id="1627" w:author="CR0053" w:date="2023-05-26T18:51:00Z"/>
                <w:rFonts w:ascii="Arial" w:hAnsi="Arial"/>
                <w:sz w:val="18"/>
              </w:rPr>
            </w:pPr>
            <w:ins w:id="1628" w:author="CR0053" w:date="2023-05-26T18:51:00Z">
              <w:r>
                <w:rPr>
                  <w:rFonts w:ascii="Arial" w:hAnsi="Arial"/>
                  <w:sz w:val="18"/>
                </w:rPr>
                <w:t>0..1</w:t>
              </w:r>
            </w:ins>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ins w:id="1629" w:author="CR0053" w:date="2023-05-26T18:51:00Z"/>
                <w:rFonts w:ascii="Arial" w:hAnsi="Arial"/>
                <w:sz w:val="18"/>
              </w:rPr>
            </w:pPr>
            <w:ins w:id="1630" w:author="CR0053" w:date="2023-05-26T18:51:00Z">
              <w:r>
                <w:rPr>
                  <w:rFonts w:ascii="Arial" w:hAnsi="Arial"/>
                  <w:sz w:val="18"/>
                </w:rPr>
                <w:t>Identifies a data set, i.e. the data or analytics records that contain the same value in the data set identifier of their data set tag. It may only be provided if the "EnhDataMgmt" feature is supported.</w:t>
              </w:r>
            </w:ins>
          </w:p>
        </w:tc>
      </w:tr>
      <w:tr w:rsidR="00E9750A" w14:paraId="60C65F2B" w14:textId="77777777" w:rsidTr="006C7DEC">
        <w:trPr>
          <w:jc w:val="center"/>
        </w:trPr>
        <w:tc>
          <w:tcPr>
            <w:tcW w:w="9679" w:type="dxa"/>
            <w:gridSpan w:val="5"/>
          </w:tcPr>
          <w:p w14:paraId="5018C18F" w14:textId="595D0F98"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r>
            <w:del w:id="1631" w:author="CR0053" w:date="2023-05-26T18:51:00Z">
              <w:r>
                <w:rPr>
                  <w:rFonts w:ascii="Arial" w:hAnsi="Arial"/>
                  <w:sz w:val="18"/>
                  <w:lang w:eastAsia="zh-CN"/>
                </w:rPr>
                <w:delText xml:space="preserve">Either </w:delText>
              </w:r>
            </w:del>
            <w:ins w:id="1632" w:author="CR0053" w:date="2023-05-26T18:51:00Z">
              <w:r>
                <w:rPr>
                  <w:rFonts w:ascii="Arial" w:hAnsi="Arial"/>
                  <w:sz w:val="18"/>
                  <w:lang w:eastAsia="zh-CN"/>
                </w:rPr>
                <w:t xml:space="preserve">Exactly one of </w:t>
              </w:r>
            </w:ins>
            <w:r>
              <w:rPr>
                <w:rFonts w:ascii="Arial" w:hAnsi="Arial"/>
                <w:sz w:val="18"/>
                <w:lang w:eastAsia="zh-CN"/>
              </w:rPr>
              <w:t>"store-trans-id"</w:t>
            </w:r>
            <w:ins w:id="1633" w:author="CR0053" w:date="2023-05-26T18:51:00Z">
              <w:r>
                <w:rPr>
                  <w:rFonts w:ascii="Arial" w:hAnsi="Arial"/>
                  <w:sz w:val="18"/>
                  <w:lang w:eastAsia="zh-CN"/>
                </w:rPr>
                <w:t>,</w:t>
              </w:r>
            </w:ins>
            <w:r>
              <w:rPr>
                <w:rFonts w:ascii="Arial" w:hAnsi="Arial"/>
                <w:sz w:val="18"/>
                <w:lang w:eastAsia="zh-CN"/>
              </w:rPr>
              <w:t xml:space="preserve"> </w:t>
            </w:r>
            <w:del w:id="1634" w:author="CR0053" w:date="2023-05-26T18:51:00Z">
              <w:r>
                <w:rPr>
                  <w:rFonts w:ascii="Arial" w:hAnsi="Arial"/>
                  <w:sz w:val="18"/>
                  <w:lang w:eastAsia="zh-CN"/>
                </w:rPr>
                <w:delText xml:space="preserve">or </w:delText>
              </w:r>
            </w:del>
            <w:r>
              <w:rPr>
                <w:rFonts w:ascii="Arial" w:hAnsi="Arial"/>
                <w:sz w:val="18"/>
                <w:lang w:eastAsia="zh-CN"/>
              </w:rPr>
              <w:t>"fetch-correlation-ids"</w:t>
            </w:r>
            <w:ins w:id="1635" w:author="CR0053" w:date="2023-05-26T18:51:00Z">
              <w:r>
                <w:rPr>
                  <w:rFonts w:ascii="Arial" w:hAnsi="Arial"/>
                  <w:sz w:val="18"/>
                  <w:lang w:eastAsia="zh-CN"/>
                </w:rPr>
                <w:t>, and "data-set-id"</w:t>
              </w:r>
            </w:ins>
            <w:r>
              <w:rPr>
                <w:rFonts w:ascii="Arial" w:hAnsi="Arial"/>
                <w:sz w:val="18"/>
                <w:lang w:eastAsia="zh-CN"/>
              </w:rPr>
              <w:t xml:space="preserve">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1AE42DB4"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E9750A" w14:paraId="1BAA39B2" w14:textId="77777777">
        <w:trPr>
          <w:jc w:val="center"/>
        </w:trPr>
        <w:tc>
          <w:tcPr>
            <w:tcW w:w="1118" w:type="pct"/>
            <w:tcBorders>
              <w:bottom w:val="single" w:sz="6" w:space="0" w:color="auto"/>
            </w:tcBorders>
            <w:shd w:val="clear" w:color="auto" w:fill="C0C0C0"/>
          </w:tcPr>
          <w:p w14:paraId="3EBA00C6" w14:textId="77777777" w:rsidR="00E9750A" w:rsidRDefault="00A16F12">
            <w:pPr>
              <w:pStyle w:val="TAH"/>
            </w:pPr>
            <w:r>
              <w:t>Data type</w:t>
            </w:r>
          </w:p>
        </w:tc>
        <w:tc>
          <w:tcPr>
            <w:tcW w:w="154" w:type="pct"/>
            <w:tcBorders>
              <w:bottom w:val="single" w:sz="6" w:space="0" w:color="auto"/>
            </w:tcBorders>
            <w:shd w:val="clear" w:color="auto" w:fill="C0C0C0"/>
          </w:tcPr>
          <w:p w14:paraId="00BC701E" w14:textId="77777777" w:rsidR="00E9750A" w:rsidRDefault="00A16F12">
            <w:pPr>
              <w:pStyle w:val="TAH"/>
            </w:pPr>
            <w:r>
              <w:t>P</w:t>
            </w:r>
          </w:p>
        </w:tc>
        <w:tc>
          <w:tcPr>
            <w:tcW w:w="573" w:type="pct"/>
            <w:tcBorders>
              <w:bottom w:val="single" w:sz="6" w:space="0" w:color="auto"/>
            </w:tcBorders>
            <w:shd w:val="clear" w:color="auto" w:fill="C0C0C0"/>
          </w:tcPr>
          <w:p w14:paraId="5825ED9D" w14:textId="77777777" w:rsidR="00E9750A" w:rsidRDefault="00A16F12">
            <w:pPr>
              <w:pStyle w:val="TAH"/>
            </w:pPr>
            <w:r>
              <w:t>Cardinality</w:t>
            </w:r>
          </w:p>
        </w:tc>
        <w:tc>
          <w:tcPr>
            <w:tcW w:w="515" w:type="pct"/>
            <w:tcBorders>
              <w:bottom w:val="single" w:sz="6" w:space="0" w:color="auto"/>
            </w:tcBorders>
            <w:shd w:val="clear" w:color="auto" w:fill="C0C0C0"/>
          </w:tcPr>
          <w:p w14:paraId="42197B26" w14:textId="77777777" w:rsidR="00E9750A" w:rsidRDefault="00A16F12">
            <w:pPr>
              <w:pStyle w:val="TAH"/>
            </w:pPr>
            <w:r>
              <w:t>Response</w:t>
            </w:r>
          </w:p>
          <w:p w14:paraId="6696414F" w14:textId="77777777" w:rsidR="00E9750A" w:rsidRDefault="00A16F12">
            <w:pPr>
              <w:pStyle w:val="TAH"/>
            </w:pPr>
            <w:r>
              <w:t>codes</w:t>
            </w:r>
          </w:p>
        </w:tc>
        <w:tc>
          <w:tcPr>
            <w:tcW w:w="2641" w:type="pct"/>
            <w:tcBorders>
              <w:bottom w:val="single" w:sz="6" w:space="0" w:color="auto"/>
            </w:tcBorders>
            <w:shd w:val="clear" w:color="auto" w:fill="C0C0C0"/>
          </w:tcPr>
          <w:p w14:paraId="2D54721B" w14:textId="77777777" w:rsidR="00E9750A" w:rsidRDefault="00A16F12">
            <w:pPr>
              <w:pStyle w:val="TAH"/>
            </w:pPr>
            <w:r>
              <w:t>Description</w:t>
            </w:r>
          </w:p>
        </w:tc>
      </w:tr>
      <w:tr w:rsidR="00E9750A" w14:paraId="0AA9C247" w14:textId="77777777">
        <w:trPr>
          <w:jc w:val="center"/>
        </w:trPr>
        <w:tc>
          <w:tcPr>
            <w:tcW w:w="1118" w:type="pct"/>
            <w:tcBorders>
              <w:top w:val="single" w:sz="6" w:space="0" w:color="auto"/>
            </w:tcBorders>
          </w:tcPr>
          <w:p w14:paraId="6C742ADE" w14:textId="77777777" w:rsidR="00E9750A" w:rsidRDefault="00A16F12">
            <w:pPr>
              <w:pStyle w:val="TAL"/>
            </w:pPr>
            <w:r>
              <w:t>NadrfDataStoreRecord</w:t>
            </w:r>
          </w:p>
        </w:tc>
        <w:tc>
          <w:tcPr>
            <w:tcW w:w="154" w:type="pct"/>
            <w:tcBorders>
              <w:top w:val="single" w:sz="6" w:space="0" w:color="auto"/>
            </w:tcBorders>
          </w:tcPr>
          <w:p w14:paraId="3F9D723F" w14:textId="77777777" w:rsidR="00E9750A" w:rsidRDefault="00A16F12">
            <w:pPr>
              <w:pStyle w:val="TAL"/>
            </w:pPr>
            <w:r>
              <w:rPr>
                <w:rFonts w:hint="eastAsia"/>
              </w:rPr>
              <w:t>M</w:t>
            </w:r>
          </w:p>
        </w:tc>
        <w:tc>
          <w:tcPr>
            <w:tcW w:w="573" w:type="pct"/>
            <w:tcBorders>
              <w:top w:val="single" w:sz="6" w:space="0" w:color="auto"/>
            </w:tcBorders>
          </w:tcPr>
          <w:p w14:paraId="1634AE6F" w14:textId="77777777" w:rsidR="00E9750A" w:rsidRDefault="00A16F12">
            <w:pPr>
              <w:pStyle w:val="TAL"/>
            </w:pPr>
            <w:r>
              <w:rPr>
                <w:rFonts w:hint="eastAsia"/>
              </w:rPr>
              <w:t>1</w:t>
            </w:r>
          </w:p>
        </w:tc>
        <w:tc>
          <w:tcPr>
            <w:tcW w:w="515" w:type="pct"/>
            <w:tcBorders>
              <w:top w:val="single" w:sz="6" w:space="0" w:color="auto"/>
            </w:tcBorders>
          </w:tcPr>
          <w:p w14:paraId="7E14A01A" w14:textId="77777777" w:rsidR="00E9750A" w:rsidRDefault="00A16F12">
            <w:pPr>
              <w:pStyle w:val="TAL"/>
            </w:pPr>
            <w:r>
              <w:rPr>
                <w:rFonts w:hint="eastAsia"/>
              </w:rPr>
              <w:t>200</w:t>
            </w:r>
            <w:r>
              <w:t xml:space="preserve"> OK</w:t>
            </w:r>
          </w:p>
        </w:tc>
        <w:tc>
          <w:tcPr>
            <w:tcW w:w="2641" w:type="pct"/>
            <w:tcBorders>
              <w:top w:val="single" w:sz="6" w:space="0" w:color="auto"/>
            </w:tcBorders>
          </w:tcPr>
          <w:p w14:paraId="784F0618" w14:textId="77777777" w:rsidR="00E9750A" w:rsidRDefault="00A16F12">
            <w:pPr>
              <w:pStyle w:val="TAL"/>
            </w:pPr>
            <w:r>
              <w:t>Data Store record.</w:t>
            </w:r>
          </w:p>
        </w:tc>
      </w:tr>
      <w:tr w:rsidR="00E9750A" w14:paraId="0A02EEB3" w14:textId="77777777">
        <w:trPr>
          <w:jc w:val="center"/>
        </w:trPr>
        <w:tc>
          <w:tcPr>
            <w:tcW w:w="1118" w:type="pct"/>
          </w:tcPr>
          <w:p w14:paraId="2D8EE580" w14:textId="77777777" w:rsidR="00E9750A" w:rsidRDefault="00A16F12">
            <w:pPr>
              <w:pStyle w:val="TAL"/>
            </w:pPr>
            <w:r>
              <w:t>n/a</w:t>
            </w:r>
          </w:p>
        </w:tc>
        <w:tc>
          <w:tcPr>
            <w:tcW w:w="154" w:type="pct"/>
          </w:tcPr>
          <w:p w14:paraId="5E0732D2" w14:textId="77777777" w:rsidR="00E9750A" w:rsidRDefault="00E9750A">
            <w:pPr>
              <w:pStyle w:val="TAL"/>
            </w:pPr>
          </w:p>
        </w:tc>
        <w:tc>
          <w:tcPr>
            <w:tcW w:w="573" w:type="pct"/>
          </w:tcPr>
          <w:p w14:paraId="55357B87" w14:textId="77777777" w:rsidR="00E9750A" w:rsidRDefault="00E9750A">
            <w:pPr>
              <w:pStyle w:val="TAL"/>
            </w:pPr>
          </w:p>
        </w:tc>
        <w:tc>
          <w:tcPr>
            <w:tcW w:w="515" w:type="pct"/>
          </w:tcPr>
          <w:p w14:paraId="7FD0D0B1" w14:textId="77777777" w:rsidR="00E9750A" w:rsidRDefault="00A16F12">
            <w:pPr>
              <w:pStyle w:val="TAL"/>
            </w:pPr>
            <w:r>
              <w:t>204 No Content</w:t>
            </w:r>
          </w:p>
        </w:tc>
        <w:tc>
          <w:tcPr>
            <w:tcW w:w="2641" w:type="pct"/>
          </w:tcPr>
          <w:p w14:paraId="08E310AA" w14:textId="77777777" w:rsidR="00E9750A" w:rsidRDefault="00A16F12">
            <w:pPr>
              <w:pStyle w:val="TAL"/>
            </w:pPr>
            <w:r>
              <w:t>If the request ADRF Data Store Record does not exist, the ADRF shall respond with "204 No Content ".</w:t>
            </w:r>
          </w:p>
        </w:tc>
      </w:tr>
      <w:tr w:rsidR="00E9750A" w14:paraId="718A6E31" w14:textId="77777777">
        <w:tblPrEx>
          <w:tblCellMar>
            <w:right w:w="115" w:type="dxa"/>
          </w:tblCellMar>
        </w:tblPrEx>
        <w:trPr>
          <w:jc w:val="center"/>
        </w:trPr>
        <w:tc>
          <w:tcPr>
            <w:tcW w:w="5000" w:type="pct"/>
            <w:gridSpan w:val="5"/>
          </w:tcPr>
          <w:p w14:paraId="2D8C118F" w14:textId="77777777" w:rsidR="00E9750A" w:rsidRDefault="00A16F12">
            <w:pPr>
              <w:pStyle w:val="TAN"/>
            </w:pPr>
            <w:r>
              <w:t>NOTE:</w:t>
            </w:r>
            <w:r>
              <w:tab/>
              <w:t>The mandatory HTTP error status codes for the GET method listed in table 5.2.7.1-1 of 3GPP TS 29.500 [4] also apply.</w:t>
            </w:r>
          </w:p>
        </w:tc>
      </w:tr>
    </w:tbl>
    <w:p w14:paraId="66B2466F" w14:textId="77777777" w:rsidR="00E9750A" w:rsidRDefault="00E9750A"/>
    <w:p w14:paraId="6044FB3F" w14:textId="77777777" w:rsidR="00E9750A" w:rsidRDefault="00A16F12">
      <w:pPr>
        <w:pStyle w:val="50"/>
      </w:pPr>
      <w:bookmarkStart w:id="1636" w:name="_Toc100939985"/>
      <w:bookmarkStart w:id="1637" w:name="_Toc97037776"/>
      <w:bookmarkStart w:id="1638" w:name="_Toc120681594"/>
      <w:bookmarkStart w:id="1639" w:name="_Toc114134655"/>
      <w:bookmarkStart w:id="1640" w:name="_Toc104546851"/>
      <w:bookmarkStart w:id="1641" w:name="_Toc112937898"/>
      <w:bookmarkStart w:id="1642" w:name="_Toc72767018"/>
      <w:bookmarkStart w:id="1643" w:name="_Toc72766451"/>
      <w:bookmarkStart w:id="1644" w:name="_Toc73042470"/>
      <w:bookmarkStart w:id="1645" w:name="_Toc89426583"/>
      <w:bookmarkStart w:id="1646" w:name="_Toc81242814"/>
      <w:bookmarkStart w:id="1647" w:name="_Toc97034899"/>
      <w:bookmarkStart w:id="1648" w:name="_Toc94020368"/>
      <w:bookmarkStart w:id="1649" w:name="_Toc133434781"/>
      <w:bookmarkStart w:id="1650" w:name="_Toc136539839"/>
      <w:r>
        <w:lastRenderedPageBreak/>
        <w:t>5.1.3.2.4</w:t>
      </w:r>
      <w:r>
        <w:tab/>
        <w:t>Resource Custom Operations</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51678171" w14:textId="77777777" w:rsidR="00E9750A" w:rsidRDefault="00A16F12">
      <w:r>
        <w:t>None.</w:t>
      </w:r>
    </w:p>
    <w:p w14:paraId="0ADDB8ED" w14:textId="77777777" w:rsidR="00E9750A" w:rsidRDefault="00A16F12">
      <w:pPr>
        <w:pStyle w:val="41"/>
      </w:pPr>
      <w:bookmarkStart w:id="1651" w:name="_Toc72766457"/>
      <w:bookmarkStart w:id="1652" w:name="_Toc97037777"/>
      <w:bookmarkStart w:id="1653" w:name="_Toc73042476"/>
      <w:bookmarkStart w:id="1654" w:name="_Toc72767024"/>
      <w:bookmarkStart w:id="1655" w:name="_Toc94020369"/>
      <w:bookmarkStart w:id="1656" w:name="_Toc89426584"/>
      <w:bookmarkStart w:id="1657" w:name="_Toc120681595"/>
      <w:bookmarkStart w:id="1658" w:name="_Toc100939986"/>
      <w:bookmarkStart w:id="1659" w:name="_Toc97034900"/>
      <w:bookmarkStart w:id="1660" w:name="_Toc81242820"/>
      <w:bookmarkStart w:id="1661" w:name="_Toc112937899"/>
      <w:bookmarkStart w:id="1662" w:name="_Toc114134656"/>
      <w:bookmarkStart w:id="1663" w:name="_Toc104546852"/>
      <w:bookmarkStart w:id="1664" w:name="_Toc133434782"/>
      <w:bookmarkStart w:id="1665" w:name="_Toc136539840"/>
      <w:r>
        <w:t>5.1.3.3</w:t>
      </w:r>
      <w:r>
        <w:tab/>
        <w:t>Resource: Individual ADRF Data Store Record</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770C0CA6" w14:textId="77777777" w:rsidR="00E9750A" w:rsidRDefault="00A16F12">
      <w:pPr>
        <w:pStyle w:val="50"/>
      </w:pPr>
      <w:bookmarkStart w:id="1666" w:name="_Toc100939987"/>
      <w:bookmarkStart w:id="1667" w:name="_Toc97034901"/>
      <w:bookmarkStart w:id="1668" w:name="_Toc112937900"/>
      <w:bookmarkStart w:id="1669" w:name="_Toc104546853"/>
      <w:bookmarkStart w:id="1670" w:name="_Toc120681596"/>
      <w:bookmarkStart w:id="1671" w:name="_Toc114134657"/>
      <w:bookmarkStart w:id="1672" w:name="_Toc94020370"/>
      <w:bookmarkStart w:id="1673" w:name="_Toc97037778"/>
      <w:bookmarkStart w:id="1674" w:name="_Toc89426585"/>
      <w:bookmarkStart w:id="1675" w:name="_Toc133434783"/>
      <w:bookmarkStart w:id="1676" w:name="_Toc136539841"/>
      <w:r>
        <w:t>5.1.3.3.1</w:t>
      </w:r>
      <w:r>
        <w:tab/>
        <w:t>Description</w:t>
      </w:r>
      <w:bookmarkEnd w:id="1666"/>
      <w:bookmarkEnd w:id="1667"/>
      <w:bookmarkEnd w:id="1668"/>
      <w:bookmarkEnd w:id="1669"/>
      <w:bookmarkEnd w:id="1670"/>
      <w:bookmarkEnd w:id="1671"/>
      <w:bookmarkEnd w:id="1672"/>
      <w:bookmarkEnd w:id="1673"/>
      <w:bookmarkEnd w:id="1674"/>
      <w:bookmarkEnd w:id="1675"/>
      <w:bookmarkEnd w:id="1676"/>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677" w:name="_Toc100939988"/>
      <w:bookmarkStart w:id="1678" w:name="_Toc114134658"/>
      <w:bookmarkStart w:id="1679" w:name="_Toc120681597"/>
      <w:bookmarkStart w:id="1680" w:name="_Toc89426586"/>
      <w:bookmarkStart w:id="1681" w:name="_Toc104546854"/>
      <w:bookmarkStart w:id="1682" w:name="_Toc112937901"/>
      <w:bookmarkStart w:id="1683" w:name="_Toc97034902"/>
      <w:bookmarkStart w:id="1684" w:name="_Toc94020371"/>
      <w:bookmarkStart w:id="1685" w:name="_Toc97037779"/>
      <w:bookmarkStart w:id="1686" w:name="_Toc133434784"/>
      <w:bookmarkStart w:id="1687" w:name="_Toc136539842"/>
      <w:r>
        <w:t>5.1.3.3.2</w:t>
      </w:r>
      <w:r>
        <w:tab/>
        <w:t>Resource Definition</w:t>
      </w:r>
      <w:bookmarkEnd w:id="1677"/>
      <w:bookmarkEnd w:id="1678"/>
      <w:bookmarkEnd w:id="1679"/>
      <w:bookmarkEnd w:id="1680"/>
      <w:bookmarkEnd w:id="1681"/>
      <w:bookmarkEnd w:id="1682"/>
      <w:bookmarkEnd w:id="1683"/>
      <w:bookmarkEnd w:id="1684"/>
      <w:bookmarkEnd w:id="1685"/>
      <w:bookmarkEnd w:id="1686"/>
      <w:bookmarkEnd w:id="1687"/>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688" w:name="_Toc89426587"/>
      <w:bookmarkStart w:id="1689" w:name="_Toc94020372"/>
      <w:bookmarkStart w:id="1690" w:name="_Toc97034903"/>
      <w:bookmarkStart w:id="1691" w:name="_Toc97037780"/>
      <w:bookmarkStart w:id="1692" w:name="_Toc100939989"/>
      <w:bookmarkStart w:id="1693" w:name="_Toc104546855"/>
      <w:bookmarkStart w:id="1694" w:name="_Toc112937902"/>
      <w:bookmarkStart w:id="1695" w:name="_Toc114134659"/>
      <w:bookmarkStart w:id="1696" w:name="_Toc120681598"/>
      <w:bookmarkStart w:id="1697" w:name="_Toc133434785"/>
      <w:bookmarkStart w:id="1698" w:name="_Toc136539843"/>
      <w:r>
        <w:t>5.1.3.3.3</w:t>
      </w:r>
      <w:r>
        <w:tab/>
        <w:t>Resource Standard Methods</w:t>
      </w:r>
      <w:bookmarkEnd w:id="1688"/>
      <w:bookmarkEnd w:id="1689"/>
      <w:bookmarkEnd w:id="1690"/>
      <w:bookmarkEnd w:id="1691"/>
      <w:bookmarkEnd w:id="1692"/>
      <w:bookmarkEnd w:id="1693"/>
      <w:bookmarkEnd w:id="1694"/>
      <w:bookmarkEnd w:id="1695"/>
      <w:bookmarkEnd w:id="1696"/>
      <w:bookmarkEnd w:id="1697"/>
      <w:bookmarkEnd w:id="1698"/>
    </w:p>
    <w:p w14:paraId="141FC66A" w14:textId="77777777" w:rsidR="00E9750A" w:rsidRDefault="00A16F12">
      <w:pPr>
        <w:pStyle w:val="6"/>
      </w:pPr>
      <w:bookmarkStart w:id="1699" w:name="_Toc89426588"/>
      <w:bookmarkStart w:id="1700" w:name="_Toc94020373"/>
      <w:bookmarkStart w:id="1701" w:name="_Toc97034904"/>
      <w:bookmarkStart w:id="1702" w:name="_Toc97037781"/>
      <w:bookmarkStart w:id="1703" w:name="_Toc100939990"/>
      <w:bookmarkStart w:id="1704" w:name="_Toc104546856"/>
      <w:bookmarkStart w:id="1705" w:name="_Toc112937903"/>
      <w:bookmarkStart w:id="1706" w:name="_Toc114134660"/>
      <w:bookmarkStart w:id="1707" w:name="_Toc120681599"/>
      <w:bookmarkStart w:id="1708" w:name="_Toc133434786"/>
      <w:bookmarkStart w:id="1709" w:name="_Toc136539844"/>
      <w:r>
        <w:t>5.1.3.3.3.1</w:t>
      </w:r>
      <w:r>
        <w:tab/>
        <w:t>DELETE</w:t>
      </w:r>
      <w:bookmarkEnd w:id="1699"/>
      <w:bookmarkEnd w:id="1700"/>
      <w:bookmarkEnd w:id="1701"/>
      <w:bookmarkEnd w:id="1702"/>
      <w:bookmarkEnd w:id="1703"/>
      <w:bookmarkEnd w:id="1704"/>
      <w:bookmarkEnd w:id="1705"/>
      <w:bookmarkEnd w:id="1706"/>
      <w:bookmarkEnd w:id="1707"/>
      <w:bookmarkEnd w:id="1708"/>
      <w:bookmarkEnd w:id="1709"/>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710" w:name="_Toc114134661"/>
      <w:bookmarkStart w:id="1711" w:name="_Toc120681600"/>
      <w:bookmarkStart w:id="1712" w:name="_Toc97037782"/>
      <w:bookmarkStart w:id="1713" w:name="_Toc112937904"/>
      <w:bookmarkStart w:id="1714" w:name="_Toc104546857"/>
      <w:bookmarkStart w:id="1715" w:name="_Toc100939991"/>
      <w:bookmarkStart w:id="1716" w:name="_Toc97034905"/>
      <w:bookmarkStart w:id="1717" w:name="_Toc89426589"/>
      <w:bookmarkStart w:id="1718" w:name="_Toc94020374"/>
      <w:bookmarkStart w:id="1719" w:name="_Toc133434787"/>
      <w:r>
        <w:lastRenderedPageBreak/>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7777777" w:rsidR="007D661F" w:rsidRDefault="007D661F">
            <w:pPr>
              <w:pStyle w:val="TAL"/>
            </w:pPr>
            <w:r>
              <w:t>Temporary redirection, during Individual ADRF Data Store Record deletion.</w:t>
            </w:r>
            <w:del w:id="1720" w:author="CR0055" w:date="2023-05-26T18:51:00Z">
              <w:r>
                <w:delText xml:space="preserve"> The response shall include a Location header field containing an alternative URI of the resource located in an alternative ADRF (service) instance.</w:delText>
              </w:r>
            </w:del>
          </w:p>
          <w:p w14:paraId="1F8E9F9B" w14:textId="77777777" w:rsidR="007D661F" w:rsidRDefault="007D661F">
            <w:pPr>
              <w:pStyle w:val="TAL"/>
              <w:rPr>
                <w:ins w:id="1721" w:author="CR0055" w:date="2023-05-26T18:51:00Z"/>
              </w:rPr>
            </w:pPr>
          </w:p>
          <w:p w14:paraId="3D8DAF10" w14:textId="77777777" w:rsidR="007D661F" w:rsidRDefault="007D661F">
            <w:pPr>
              <w:pStyle w:val="TAL"/>
              <w:rPr>
                <w:strike/>
              </w:rPr>
            </w:pPr>
            <w:ins w:id="1722" w:author="CR0055" w:date="2023-05-26T18:51:00Z">
              <w:r>
                <w:t>(NOTE 2)</w:t>
              </w:r>
            </w:ins>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77777777" w:rsidR="007D661F" w:rsidRDefault="007D661F">
            <w:pPr>
              <w:pStyle w:val="TAL"/>
            </w:pPr>
            <w:r>
              <w:t>Permanent redirection, during Individual ADRF Data Store Record deletion.</w:t>
            </w:r>
            <w:del w:id="1723" w:author="CR0055" w:date="2023-05-26T18:51:00Z">
              <w:r>
                <w:delText xml:space="preserve"> The response shall include a Location header field containing an alternative URI of the resource located in an alternative ADRF (service) instance.</w:delText>
              </w:r>
            </w:del>
          </w:p>
          <w:p w14:paraId="0476DA68" w14:textId="77777777" w:rsidR="007D661F" w:rsidRDefault="007D661F">
            <w:pPr>
              <w:pStyle w:val="TAL"/>
              <w:rPr>
                <w:ins w:id="1724" w:author="CR0055" w:date="2023-05-26T18:51:00Z"/>
              </w:rPr>
            </w:pPr>
          </w:p>
          <w:p w14:paraId="5EA56B4C" w14:textId="77777777" w:rsidR="007D661F" w:rsidRDefault="007D661F">
            <w:pPr>
              <w:pStyle w:val="TAL"/>
              <w:rPr>
                <w:strike/>
              </w:rPr>
            </w:pPr>
            <w:ins w:id="1725" w:author="CR0055" w:date="2023-05-26T18:51:00Z">
              <w:r>
                <w:t>(NOTE 2)</w:t>
              </w:r>
            </w:ins>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169F2FB" w14:textId="77777777" w:rsidR="007D661F" w:rsidRDefault="007D661F">
            <w:pPr>
              <w:pStyle w:val="TAN"/>
              <w:rPr>
                <w:ins w:id="1726" w:author="CR0055" w:date="2023-05-26T18:51:00Z"/>
              </w:rPr>
            </w:pPr>
            <w:r>
              <w:t>NOTE</w:t>
            </w:r>
            <w:ins w:id="1727" w:author="CR0055" w:date="2023-05-26T18:51:00Z">
              <w:r>
                <w:t> 1</w:t>
              </w:r>
            </w:ins>
            <w:r>
              <w:t>:</w:t>
            </w:r>
            <w:r>
              <w:tab/>
              <w:t>The manadatory HTTP error status code for the DELETE method listed in Table 5.2.7.1-1 of 3GPP TS 29.500 [4] also apply.</w:t>
            </w:r>
          </w:p>
          <w:p w14:paraId="689B78B3" w14:textId="77777777" w:rsidR="007D661F" w:rsidRDefault="007D661F">
            <w:pPr>
              <w:pStyle w:val="TAN"/>
            </w:pPr>
            <w:ins w:id="1728" w:author="CR0055" w:date="2023-05-26T18:51:00Z">
              <w:r>
                <w:t>NOTE 2:</w:t>
              </w:r>
              <w:r>
                <w:tab/>
                <w:t>The RedirectResponse data structure may be provided by an SCP (cf. clause 6.10.9.1 of 3GPP TS 29.500 [4]).</w:t>
              </w:r>
            </w:ins>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7777777" w:rsidR="007D661F" w:rsidRDefault="007D661F">
            <w:pPr>
              <w:pStyle w:val="TAL"/>
              <w:rPr>
                <w:ins w:id="1729" w:author="CR0055" w:date="2023-05-26T18:51:00Z"/>
              </w:rPr>
            </w:pPr>
            <w:ins w:id="1730" w:author="CR0055" w:date="2023-05-26T18:51:00Z">
              <w:r>
                <w:t>Contains a</w:t>
              </w:r>
            </w:ins>
            <w:del w:id="1731" w:author="CR0055" w:date="2023-05-26T18:51:00Z">
              <w:r>
                <w:delText>A</w:delText>
              </w:r>
            </w:del>
            <w:r>
              <w:t>n alternative URI of the resource located in an alternative ADRF (service) instance</w:t>
            </w:r>
            <w:ins w:id="1732" w:author="CR0055" w:date="2023-05-26T18:51:00Z">
              <w:r>
                <w:t xml:space="preserve"> </w:t>
              </w:r>
              <w:r>
                <w:rPr>
                  <w:lang w:eastAsia="fr-FR"/>
                </w:rPr>
                <w:t>towards which the request is redirected</w:t>
              </w:r>
              <w:r>
                <w:t>.</w:t>
              </w:r>
            </w:ins>
          </w:p>
          <w:p w14:paraId="13384C59" w14:textId="77777777" w:rsidR="007D661F" w:rsidRDefault="007D661F">
            <w:pPr>
              <w:pStyle w:val="TAL"/>
              <w:rPr>
                <w:ins w:id="1733" w:author="CR0055" w:date="2023-05-26T18:51:00Z"/>
              </w:rPr>
            </w:pPr>
          </w:p>
          <w:p w14:paraId="71D59E16" w14:textId="77777777" w:rsidR="007D661F" w:rsidRDefault="007D661F">
            <w:pPr>
              <w:pStyle w:val="TAL"/>
            </w:pPr>
            <w:ins w:id="1734" w:author="CR0055" w:date="2023-05-26T18:51:00Z">
              <w:r>
                <w:t>For the case where the request is redirected to the same target via a different SCP, refer to clause 6.10.9.1 of 3GPP TS 29.500 [4].</w:t>
              </w:r>
            </w:ins>
            <w:del w:id="1735" w:author="CR0055" w:date="2023-05-26T18:51:00Z">
              <w:r>
                <w:delText>.</w:delText>
              </w:r>
            </w:del>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77777777" w:rsidR="007D661F" w:rsidRDefault="007D661F">
            <w:pPr>
              <w:pStyle w:val="TAL"/>
            </w:pPr>
            <w:r>
              <w:rPr>
                <w:lang w:eastAsia="fr-FR"/>
              </w:rPr>
              <w:t xml:space="preserve">Identifier of the target </w:t>
            </w:r>
            <w:ins w:id="1736" w:author="CR0055" w:date="2023-05-26T18:51:00Z">
              <w:r>
                <w:rPr>
                  <w:lang w:eastAsia="fr-FR"/>
                </w:rPr>
                <w:t>ADRF</w:t>
              </w:r>
            </w:ins>
            <w:del w:id="1737" w:author="CR0055" w:date="2023-05-26T18:51:00Z">
              <w:r>
                <w:rPr>
                  <w:lang w:eastAsia="fr-FR"/>
                </w:rPr>
                <w:delText>NF</w:delText>
              </w:r>
            </w:del>
            <w:r>
              <w:rPr>
                <w:lang w:eastAsia="fr-FR"/>
              </w:rPr>
              <w:t xml:space="preserve">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7777777" w:rsidR="007D661F" w:rsidRDefault="007D661F">
            <w:pPr>
              <w:pStyle w:val="TAL"/>
              <w:rPr>
                <w:ins w:id="1738" w:author="CR0055" w:date="2023-05-26T18:51:00Z"/>
              </w:rPr>
            </w:pPr>
            <w:ins w:id="1739" w:author="CR0055" w:date="2023-05-26T18:51:00Z">
              <w:r>
                <w:t>Contains a</w:t>
              </w:r>
            </w:ins>
            <w:del w:id="1740" w:author="CR0055" w:date="2023-05-26T18:51:00Z">
              <w:r>
                <w:delText>A</w:delText>
              </w:r>
            </w:del>
            <w:r>
              <w:t>n alternative URI of the resource located in an alternative ADRF (service) instance</w:t>
            </w:r>
            <w:ins w:id="1741" w:author="CR0055" w:date="2023-05-26T18:51:00Z">
              <w:r>
                <w:t xml:space="preserve"> </w:t>
              </w:r>
              <w:r>
                <w:rPr>
                  <w:lang w:eastAsia="fr-FR"/>
                </w:rPr>
                <w:t>towards which the request is redirected</w:t>
              </w:r>
              <w:r>
                <w:t>.</w:t>
              </w:r>
            </w:ins>
          </w:p>
          <w:p w14:paraId="70D3B422" w14:textId="77777777" w:rsidR="007D661F" w:rsidRDefault="007D661F">
            <w:pPr>
              <w:pStyle w:val="TAL"/>
              <w:rPr>
                <w:ins w:id="1742" w:author="CR0055" w:date="2023-05-26T18:51:00Z"/>
              </w:rPr>
            </w:pPr>
          </w:p>
          <w:p w14:paraId="04B26508" w14:textId="77777777" w:rsidR="007D661F" w:rsidRDefault="007D661F">
            <w:pPr>
              <w:pStyle w:val="TAL"/>
            </w:pPr>
            <w:ins w:id="1743" w:author="CR0055" w:date="2023-05-26T18:51:00Z">
              <w:r>
                <w:t>For the case where the request is redirected to the same target via a different SCP, refer to clause 6.10.9.1 of 3GPP TS 29.500 [4].</w:t>
              </w:r>
            </w:ins>
            <w:del w:id="1744" w:author="CR0055" w:date="2023-05-26T18:51:00Z">
              <w:r>
                <w:delText>.</w:delText>
              </w:r>
            </w:del>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77777777" w:rsidR="007D661F" w:rsidRDefault="007D661F">
            <w:pPr>
              <w:pStyle w:val="TAL"/>
            </w:pPr>
            <w:r>
              <w:rPr>
                <w:lang w:eastAsia="fr-FR"/>
              </w:rPr>
              <w:t xml:space="preserve">Identifier of the target </w:t>
            </w:r>
            <w:ins w:id="1745" w:author="CR0055" w:date="2023-05-26T18:51:00Z">
              <w:r>
                <w:rPr>
                  <w:lang w:eastAsia="fr-FR"/>
                </w:rPr>
                <w:t>ADRF</w:t>
              </w:r>
            </w:ins>
            <w:del w:id="1746" w:author="CR0055" w:date="2023-05-26T18:51:00Z">
              <w:r>
                <w:rPr>
                  <w:lang w:eastAsia="fr-FR"/>
                </w:rPr>
                <w:delText>NF</w:delText>
              </w:r>
            </w:del>
            <w:r>
              <w:rPr>
                <w:lang w:eastAsia="fr-FR"/>
              </w:rPr>
              <w:t xml:space="preserve">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747" w:name="_Toc136539845"/>
      <w:r>
        <w:t>5.1.3.3.4</w:t>
      </w:r>
      <w:r>
        <w:tab/>
        <w:t>Resource Custom Operations</w:t>
      </w:r>
      <w:bookmarkEnd w:id="1710"/>
      <w:bookmarkEnd w:id="1711"/>
      <w:bookmarkEnd w:id="1712"/>
      <w:bookmarkEnd w:id="1713"/>
      <w:bookmarkEnd w:id="1714"/>
      <w:bookmarkEnd w:id="1715"/>
      <w:bookmarkEnd w:id="1716"/>
      <w:bookmarkEnd w:id="1717"/>
      <w:bookmarkEnd w:id="1718"/>
      <w:bookmarkEnd w:id="1719"/>
      <w:bookmarkEnd w:id="1747"/>
    </w:p>
    <w:p w14:paraId="00869F77" w14:textId="77777777" w:rsidR="00E9750A" w:rsidRDefault="00A16F12">
      <w:r>
        <w:t>None in this release of the specification.</w:t>
      </w:r>
    </w:p>
    <w:p w14:paraId="47A04437" w14:textId="77777777" w:rsidR="00E9750A" w:rsidRDefault="00A16F12">
      <w:pPr>
        <w:pStyle w:val="41"/>
      </w:pPr>
      <w:bookmarkStart w:id="1748" w:name="_Toc89426590"/>
      <w:bookmarkStart w:id="1749" w:name="_Toc94020375"/>
      <w:bookmarkStart w:id="1750" w:name="_Toc97034906"/>
      <w:bookmarkStart w:id="1751" w:name="_Toc97037783"/>
      <w:bookmarkStart w:id="1752" w:name="_Toc100939992"/>
      <w:bookmarkStart w:id="1753" w:name="_Toc104546858"/>
      <w:bookmarkStart w:id="1754" w:name="_Toc112937905"/>
      <w:bookmarkStart w:id="1755" w:name="_Toc114134662"/>
      <w:bookmarkStart w:id="1756" w:name="_Toc120681601"/>
      <w:bookmarkStart w:id="1757" w:name="_Toc133434788"/>
      <w:bookmarkStart w:id="1758" w:name="_Toc136539846"/>
      <w:r>
        <w:t>5.1.3.4</w:t>
      </w:r>
      <w:r>
        <w:tab/>
        <w:t>Resource: ADRF Data Retrieval Subscriptions</w:t>
      </w:r>
      <w:bookmarkEnd w:id="1748"/>
      <w:bookmarkEnd w:id="1749"/>
      <w:bookmarkEnd w:id="1750"/>
      <w:bookmarkEnd w:id="1751"/>
      <w:bookmarkEnd w:id="1752"/>
      <w:bookmarkEnd w:id="1753"/>
      <w:bookmarkEnd w:id="1754"/>
      <w:bookmarkEnd w:id="1755"/>
      <w:bookmarkEnd w:id="1756"/>
      <w:bookmarkEnd w:id="1757"/>
      <w:bookmarkEnd w:id="1758"/>
    </w:p>
    <w:p w14:paraId="6A65BD5B" w14:textId="77777777" w:rsidR="00E9750A" w:rsidRDefault="00A16F12">
      <w:pPr>
        <w:pStyle w:val="50"/>
      </w:pPr>
      <w:bookmarkStart w:id="1759" w:name="_Toc89426591"/>
      <w:bookmarkStart w:id="1760" w:name="_Toc94020376"/>
      <w:bookmarkStart w:id="1761" w:name="_Toc97034907"/>
      <w:bookmarkStart w:id="1762" w:name="_Toc97037784"/>
      <w:bookmarkStart w:id="1763" w:name="_Toc100939993"/>
      <w:bookmarkStart w:id="1764" w:name="_Toc104546859"/>
      <w:bookmarkStart w:id="1765" w:name="_Toc112937906"/>
      <w:bookmarkStart w:id="1766" w:name="_Toc114134663"/>
      <w:bookmarkStart w:id="1767" w:name="_Toc120681602"/>
      <w:bookmarkStart w:id="1768" w:name="_Toc133434789"/>
      <w:bookmarkStart w:id="1769" w:name="_Toc136539847"/>
      <w:r>
        <w:t>5.1.3.4.1</w:t>
      </w:r>
      <w:r>
        <w:tab/>
        <w:t>Description</w:t>
      </w:r>
      <w:bookmarkEnd w:id="1759"/>
      <w:bookmarkEnd w:id="1760"/>
      <w:bookmarkEnd w:id="1761"/>
      <w:bookmarkEnd w:id="1762"/>
      <w:bookmarkEnd w:id="1763"/>
      <w:bookmarkEnd w:id="1764"/>
      <w:bookmarkEnd w:id="1765"/>
      <w:bookmarkEnd w:id="1766"/>
      <w:bookmarkEnd w:id="1767"/>
      <w:bookmarkEnd w:id="1768"/>
      <w:bookmarkEnd w:id="1769"/>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770" w:name="_Toc89426592"/>
      <w:bookmarkStart w:id="1771" w:name="_Toc94020377"/>
      <w:bookmarkStart w:id="1772" w:name="_Toc97034908"/>
      <w:bookmarkStart w:id="1773" w:name="_Toc97037785"/>
      <w:bookmarkStart w:id="1774" w:name="_Toc100939994"/>
      <w:bookmarkStart w:id="1775" w:name="_Toc104546860"/>
      <w:bookmarkStart w:id="1776" w:name="_Toc112937907"/>
      <w:bookmarkStart w:id="1777" w:name="_Toc114134664"/>
      <w:bookmarkStart w:id="1778" w:name="_Toc120681603"/>
      <w:bookmarkStart w:id="1779" w:name="_Toc133434790"/>
      <w:bookmarkStart w:id="1780" w:name="_Toc136539848"/>
      <w:r>
        <w:lastRenderedPageBreak/>
        <w:t>5.1.3.4.2</w:t>
      </w:r>
      <w:r>
        <w:tab/>
        <w:t>Resource Definition</w:t>
      </w:r>
      <w:bookmarkEnd w:id="1770"/>
      <w:bookmarkEnd w:id="1771"/>
      <w:bookmarkEnd w:id="1772"/>
      <w:bookmarkEnd w:id="1773"/>
      <w:bookmarkEnd w:id="1774"/>
      <w:bookmarkEnd w:id="1775"/>
      <w:bookmarkEnd w:id="1776"/>
      <w:bookmarkEnd w:id="1777"/>
      <w:bookmarkEnd w:id="1778"/>
      <w:bookmarkEnd w:id="1779"/>
      <w:bookmarkEnd w:id="1780"/>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781" w:name="_Toc94020378"/>
      <w:bookmarkStart w:id="1782" w:name="_Toc89426593"/>
      <w:bookmarkStart w:id="1783" w:name="_Toc97034909"/>
      <w:bookmarkStart w:id="1784" w:name="_Toc97037786"/>
      <w:bookmarkStart w:id="1785" w:name="_Toc100939995"/>
      <w:bookmarkStart w:id="1786" w:name="_Toc104546861"/>
      <w:bookmarkStart w:id="1787" w:name="_Toc112937908"/>
      <w:bookmarkStart w:id="1788" w:name="_Toc114134665"/>
      <w:bookmarkStart w:id="1789" w:name="_Toc120681604"/>
      <w:bookmarkStart w:id="1790" w:name="_Toc133434791"/>
      <w:bookmarkStart w:id="1791" w:name="_Toc136539849"/>
      <w:r>
        <w:t>5.1.3.4.3</w:t>
      </w:r>
      <w:r>
        <w:tab/>
        <w:t>Resource Standard Methods</w:t>
      </w:r>
      <w:bookmarkEnd w:id="1781"/>
      <w:bookmarkEnd w:id="1782"/>
      <w:bookmarkEnd w:id="1783"/>
      <w:bookmarkEnd w:id="1784"/>
      <w:bookmarkEnd w:id="1785"/>
      <w:bookmarkEnd w:id="1786"/>
      <w:bookmarkEnd w:id="1787"/>
      <w:bookmarkEnd w:id="1788"/>
      <w:bookmarkEnd w:id="1789"/>
      <w:bookmarkEnd w:id="1790"/>
      <w:bookmarkEnd w:id="1791"/>
    </w:p>
    <w:p w14:paraId="4A2614A6" w14:textId="77777777" w:rsidR="00E9750A" w:rsidRDefault="00A16F12">
      <w:pPr>
        <w:pStyle w:val="6"/>
      </w:pPr>
      <w:bookmarkStart w:id="1792" w:name="_Toc89426594"/>
      <w:bookmarkStart w:id="1793" w:name="_Toc94020379"/>
      <w:bookmarkStart w:id="1794" w:name="_Toc97034910"/>
      <w:bookmarkStart w:id="1795" w:name="_Toc97037787"/>
      <w:bookmarkStart w:id="1796" w:name="_Toc100939996"/>
      <w:bookmarkStart w:id="1797" w:name="_Toc104546862"/>
      <w:bookmarkStart w:id="1798" w:name="_Toc112937909"/>
      <w:bookmarkStart w:id="1799" w:name="_Toc114134666"/>
      <w:bookmarkStart w:id="1800" w:name="_Toc120681605"/>
      <w:bookmarkStart w:id="1801" w:name="_Toc133434792"/>
      <w:bookmarkStart w:id="1802" w:name="_Toc136539850"/>
      <w:r>
        <w:t>5.1.3.4.3.1</w:t>
      </w:r>
      <w:r>
        <w:tab/>
        <w:t>POST</w:t>
      </w:r>
      <w:bookmarkEnd w:id="1792"/>
      <w:bookmarkEnd w:id="1793"/>
      <w:bookmarkEnd w:id="1794"/>
      <w:bookmarkEnd w:id="1795"/>
      <w:bookmarkEnd w:id="1796"/>
      <w:bookmarkEnd w:id="1797"/>
      <w:bookmarkEnd w:id="1798"/>
      <w:bookmarkEnd w:id="1799"/>
      <w:bookmarkEnd w:id="1800"/>
      <w:bookmarkEnd w:id="1801"/>
      <w:bookmarkEnd w:id="1802"/>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77777777" w:rsidR="00E9750A" w:rsidRDefault="00A16F12">
            <w:pPr>
              <w:pStyle w:val="TAN"/>
            </w:pPr>
            <w:r>
              <w:t>NOTE:</w:t>
            </w:r>
            <w:r>
              <w:tab/>
              <w:t>The manadatory HTTP error status code for the POST method listed in Table 5.2.7.1-1 of 3GPP TS 29.500 [4]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803" w:name="_Toc97037788"/>
      <w:bookmarkStart w:id="1804" w:name="_Toc97034911"/>
      <w:bookmarkStart w:id="1805" w:name="_Toc89426595"/>
      <w:bookmarkStart w:id="1806" w:name="_Toc94020380"/>
      <w:bookmarkStart w:id="1807" w:name="_Toc100939997"/>
      <w:bookmarkStart w:id="1808" w:name="_Toc104546863"/>
      <w:bookmarkStart w:id="1809" w:name="_Toc112937910"/>
      <w:bookmarkStart w:id="1810" w:name="_Toc114134667"/>
      <w:bookmarkStart w:id="1811" w:name="_Toc120681606"/>
      <w:bookmarkStart w:id="1812" w:name="_Toc133434793"/>
      <w:bookmarkStart w:id="1813" w:name="_Toc136539851"/>
      <w:r>
        <w:t>5.1.3.4.4</w:t>
      </w:r>
      <w:r>
        <w:tab/>
        <w:t>Resource Custom Operations</w:t>
      </w:r>
      <w:bookmarkEnd w:id="1803"/>
      <w:bookmarkEnd w:id="1804"/>
      <w:bookmarkEnd w:id="1805"/>
      <w:bookmarkEnd w:id="1806"/>
      <w:bookmarkEnd w:id="1807"/>
      <w:bookmarkEnd w:id="1808"/>
      <w:bookmarkEnd w:id="1809"/>
      <w:bookmarkEnd w:id="1810"/>
      <w:bookmarkEnd w:id="1811"/>
      <w:bookmarkEnd w:id="1812"/>
      <w:bookmarkEnd w:id="1813"/>
    </w:p>
    <w:p w14:paraId="3791E135" w14:textId="77777777" w:rsidR="00E9750A" w:rsidRDefault="00A16F12">
      <w:r>
        <w:t>None in this release of the specification.</w:t>
      </w:r>
    </w:p>
    <w:p w14:paraId="72797429" w14:textId="77777777" w:rsidR="00E9750A" w:rsidRDefault="00A16F12">
      <w:pPr>
        <w:pStyle w:val="41"/>
      </w:pPr>
      <w:bookmarkStart w:id="1814" w:name="_Toc89426596"/>
      <w:bookmarkStart w:id="1815" w:name="_Toc94020381"/>
      <w:bookmarkStart w:id="1816" w:name="_Toc97034912"/>
      <w:bookmarkStart w:id="1817" w:name="_Toc97037789"/>
      <w:bookmarkStart w:id="1818" w:name="_Toc100939998"/>
      <w:bookmarkStart w:id="1819" w:name="_Toc104546864"/>
      <w:bookmarkStart w:id="1820" w:name="_Toc112937911"/>
      <w:bookmarkStart w:id="1821" w:name="_Toc114134668"/>
      <w:bookmarkStart w:id="1822" w:name="_Toc120681607"/>
      <w:bookmarkStart w:id="1823" w:name="_Toc133434794"/>
      <w:bookmarkStart w:id="1824" w:name="_Toc136539852"/>
      <w:r>
        <w:lastRenderedPageBreak/>
        <w:t>5.1.3.5</w:t>
      </w:r>
      <w:r>
        <w:tab/>
        <w:t>Resource: Individual ADRF Data Retrieval Subscription</w:t>
      </w:r>
      <w:bookmarkEnd w:id="1814"/>
      <w:bookmarkEnd w:id="1815"/>
      <w:bookmarkEnd w:id="1816"/>
      <w:bookmarkEnd w:id="1817"/>
      <w:bookmarkEnd w:id="1818"/>
      <w:bookmarkEnd w:id="1819"/>
      <w:bookmarkEnd w:id="1820"/>
      <w:bookmarkEnd w:id="1821"/>
      <w:bookmarkEnd w:id="1822"/>
      <w:bookmarkEnd w:id="1823"/>
      <w:bookmarkEnd w:id="1824"/>
    </w:p>
    <w:p w14:paraId="386A34CB" w14:textId="77777777" w:rsidR="00E9750A" w:rsidRDefault="00A16F12">
      <w:pPr>
        <w:pStyle w:val="50"/>
      </w:pPr>
      <w:bookmarkStart w:id="1825" w:name="_Toc89426597"/>
      <w:bookmarkStart w:id="1826" w:name="_Toc94020382"/>
      <w:bookmarkStart w:id="1827" w:name="_Toc97034913"/>
      <w:bookmarkStart w:id="1828" w:name="_Toc97037790"/>
      <w:bookmarkStart w:id="1829" w:name="_Toc100939999"/>
      <w:bookmarkStart w:id="1830" w:name="_Toc104546865"/>
      <w:bookmarkStart w:id="1831" w:name="_Toc112937912"/>
      <w:bookmarkStart w:id="1832" w:name="_Toc114134669"/>
      <w:bookmarkStart w:id="1833" w:name="_Toc120681608"/>
      <w:bookmarkStart w:id="1834" w:name="_Toc133434795"/>
      <w:bookmarkStart w:id="1835" w:name="_Toc136539853"/>
      <w:r>
        <w:t>5.1.3.5.1</w:t>
      </w:r>
      <w:r>
        <w:tab/>
        <w:t>Description</w:t>
      </w:r>
      <w:bookmarkEnd w:id="1825"/>
      <w:bookmarkEnd w:id="1826"/>
      <w:bookmarkEnd w:id="1827"/>
      <w:bookmarkEnd w:id="1828"/>
      <w:bookmarkEnd w:id="1829"/>
      <w:bookmarkEnd w:id="1830"/>
      <w:bookmarkEnd w:id="1831"/>
      <w:bookmarkEnd w:id="1832"/>
      <w:bookmarkEnd w:id="1833"/>
      <w:bookmarkEnd w:id="1834"/>
      <w:bookmarkEnd w:id="1835"/>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836" w:name="_Toc89426598"/>
      <w:bookmarkStart w:id="1837" w:name="_Toc94020383"/>
      <w:bookmarkStart w:id="1838" w:name="_Toc97034914"/>
      <w:bookmarkStart w:id="1839" w:name="_Toc97037791"/>
      <w:bookmarkStart w:id="1840" w:name="_Toc100940000"/>
      <w:bookmarkStart w:id="1841" w:name="_Toc104546866"/>
      <w:bookmarkStart w:id="1842" w:name="_Toc112937913"/>
      <w:bookmarkStart w:id="1843" w:name="_Toc114134670"/>
      <w:bookmarkStart w:id="1844" w:name="_Toc120681609"/>
      <w:bookmarkStart w:id="1845" w:name="_Toc133434796"/>
      <w:bookmarkStart w:id="1846" w:name="_Toc136539854"/>
      <w:r>
        <w:t>5.1.3.5.2</w:t>
      </w:r>
      <w:r>
        <w:tab/>
        <w:t>Resource Definition</w:t>
      </w:r>
      <w:bookmarkEnd w:id="1836"/>
      <w:bookmarkEnd w:id="1837"/>
      <w:bookmarkEnd w:id="1838"/>
      <w:bookmarkEnd w:id="1839"/>
      <w:bookmarkEnd w:id="1840"/>
      <w:bookmarkEnd w:id="1841"/>
      <w:bookmarkEnd w:id="1842"/>
      <w:bookmarkEnd w:id="1843"/>
      <w:bookmarkEnd w:id="1844"/>
      <w:bookmarkEnd w:id="1845"/>
      <w:bookmarkEnd w:id="1846"/>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847" w:name="_Toc100940001"/>
      <w:bookmarkStart w:id="1848" w:name="_Toc89426599"/>
      <w:bookmarkStart w:id="1849" w:name="_Toc97034915"/>
      <w:bookmarkStart w:id="1850" w:name="_Toc97037792"/>
      <w:bookmarkStart w:id="1851" w:name="_Toc94020384"/>
      <w:bookmarkStart w:id="1852" w:name="_Toc114134671"/>
      <w:bookmarkStart w:id="1853" w:name="_Toc104546867"/>
      <w:bookmarkStart w:id="1854" w:name="_Toc112937914"/>
      <w:bookmarkStart w:id="1855" w:name="_Toc120681610"/>
      <w:bookmarkStart w:id="1856" w:name="_Toc133434797"/>
      <w:bookmarkStart w:id="1857" w:name="_Toc136539855"/>
      <w:r>
        <w:t>5.1.3.5.3</w:t>
      </w:r>
      <w:r>
        <w:tab/>
        <w:t>Resource Standard Methods</w:t>
      </w:r>
      <w:bookmarkEnd w:id="1847"/>
      <w:bookmarkEnd w:id="1848"/>
      <w:bookmarkEnd w:id="1849"/>
      <w:bookmarkEnd w:id="1850"/>
      <w:bookmarkEnd w:id="1851"/>
      <w:bookmarkEnd w:id="1852"/>
      <w:bookmarkEnd w:id="1853"/>
      <w:bookmarkEnd w:id="1854"/>
      <w:bookmarkEnd w:id="1855"/>
      <w:bookmarkEnd w:id="1856"/>
      <w:bookmarkEnd w:id="1857"/>
    </w:p>
    <w:p w14:paraId="4DECD73B" w14:textId="77777777" w:rsidR="00E9750A" w:rsidRDefault="00A16F12">
      <w:pPr>
        <w:pStyle w:val="6"/>
      </w:pPr>
      <w:bookmarkStart w:id="1858" w:name="_Toc89426600"/>
      <w:bookmarkStart w:id="1859" w:name="_Toc94020385"/>
      <w:bookmarkStart w:id="1860" w:name="_Toc97034916"/>
      <w:bookmarkStart w:id="1861" w:name="_Toc97037793"/>
      <w:bookmarkStart w:id="1862" w:name="_Toc100940002"/>
      <w:bookmarkStart w:id="1863" w:name="_Toc104546868"/>
      <w:bookmarkStart w:id="1864" w:name="_Toc112937915"/>
      <w:bookmarkStart w:id="1865" w:name="_Toc114134672"/>
      <w:bookmarkStart w:id="1866" w:name="_Toc120681611"/>
      <w:bookmarkStart w:id="1867" w:name="_Toc133434798"/>
      <w:bookmarkStart w:id="1868" w:name="_Toc136539856"/>
      <w:r>
        <w:t>5.1.3.5.3.1</w:t>
      </w:r>
      <w:r>
        <w:tab/>
        <w:t>DELETE</w:t>
      </w:r>
      <w:bookmarkEnd w:id="1858"/>
      <w:bookmarkEnd w:id="1859"/>
      <w:bookmarkEnd w:id="1860"/>
      <w:bookmarkEnd w:id="1861"/>
      <w:bookmarkEnd w:id="1862"/>
      <w:bookmarkEnd w:id="1863"/>
      <w:bookmarkEnd w:id="1864"/>
      <w:bookmarkEnd w:id="1865"/>
      <w:bookmarkEnd w:id="1866"/>
      <w:bookmarkEnd w:id="1867"/>
      <w:bookmarkEnd w:id="1868"/>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1869" w:name="_Toc112937916"/>
      <w:bookmarkStart w:id="1870" w:name="_Toc97037794"/>
      <w:bookmarkStart w:id="1871" w:name="_Toc114134673"/>
      <w:bookmarkStart w:id="1872" w:name="_Toc120681612"/>
      <w:bookmarkStart w:id="1873" w:name="_Toc104546869"/>
      <w:bookmarkStart w:id="1874" w:name="_Toc100940003"/>
      <w:bookmarkStart w:id="1875" w:name="_Toc97034917"/>
      <w:bookmarkStart w:id="1876" w:name="_Toc89426601"/>
      <w:bookmarkStart w:id="1877" w:name="_Toc94020386"/>
      <w:bookmarkStart w:id="1878"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77777777" w:rsidR="007D661F" w:rsidRDefault="007D661F">
            <w:pPr>
              <w:pStyle w:val="TAL"/>
            </w:pPr>
            <w:r>
              <w:t>Temporary redirection, during Individual ADRF Data Store Record deletion.</w:t>
            </w:r>
            <w:del w:id="1879" w:author="CR0055" w:date="2023-05-26T18:51:00Z">
              <w:r>
                <w:delText xml:space="preserve"> The response shall include a Location header field containing an alternative URI of the resource located in an alternative ADRF (service) instance.</w:delText>
              </w:r>
            </w:del>
          </w:p>
          <w:p w14:paraId="3F46C0FE" w14:textId="77777777" w:rsidR="007D661F" w:rsidRDefault="007D661F">
            <w:pPr>
              <w:pStyle w:val="TAL"/>
              <w:rPr>
                <w:ins w:id="1880" w:author="CR0055" w:date="2023-05-26T18:51:00Z"/>
              </w:rPr>
            </w:pPr>
          </w:p>
          <w:p w14:paraId="1866A59F" w14:textId="77777777" w:rsidR="007D661F" w:rsidRDefault="007D661F">
            <w:pPr>
              <w:pStyle w:val="TAL"/>
              <w:rPr>
                <w:strike/>
              </w:rPr>
            </w:pPr>
            <w:ins w:id="1881" w:author="CR0055" w:date="2023-05-26T18:51:00Z">
              <w:r>
                <w:t>(NOTE 2)</w:t>
              </w:r>
            </w:ins>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7777777" w:rsidR="007D661F" w:rsidRDefault="007D661F">
            <w:pPr>
              <w:pStyle w:val="TAL"/>
            </w:pPr>
            <w:r>
              <w:t>Permanent redirection, during Individual ADRF Data Store Record deletion.</w:t>
            </w:r>
            <w:del w:id="1882" w:author="CR0055" w:date="2023-05-26T18:51:00Z">
              <w:r>
                <w:delText xml:space="preserve"> The response shall include a Location header field containing an alternative URI of the resource located in an alternative ADRF (service) instance.</w:delText>
              </w:r>
            </w:del>
          </w:p>
          <w:p w14:paraId="24AE8D67" w14:textId="77777777" w:rsidR="007D661F" w:rsidRDefault="007D661F">
            <w:pPr>
              <w:pStyle w:val="TAL"/>
              <w:rPr>
                <w:ins w:id="1883" w:author="CR0055" w:date="2023-05-26T18:51:00Z"/>
              </w:rPr>
            </w:pPr>
          </w:p>
          <w:p w14:paraId="57735CCB" w14:textId="77777777" w:rsidR="007D661F" w:rsidRDefault="007D661F">
            <w:pPr>
              <w:pStyle w:val="TAL"/>
              <w:rPr>
                <w:strike/>
              </w:rPr>
            </w:pPr>
            <w:ins w:id="1884" w:author="CR0055" w:date="2023-05-26T18:51:00Z">
              <w:r>
                <w:t>(NOTE 2)</w:t>
              </w:r>
            </w:ins>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E67BB5C" w14:textId="77777777" w:rsidR="007D661F" w:rsidRDefault="007D661F">
            <w:pPr>
              <w:pStyle w:val="TAN"/>
              <w:rPr>
                <w:ins w:id="1885" w:author="CR0055" w:date="2023-05-26T18:51:00Z"/>
              </w:rPr>
            </w:pPr>
            <w:r>
              <w:t>NOTE</w:t>
            </w:r>
            <w:ins w:id="1886" w:author="CR0055" w:date="2023-05-26T18:51:00Z">
              <w:r>
                <w:t> 1</w:t>
              </w:r>
            </w:ins>
            <w:r>
              <w:t>:</w:t>
            </w:r>
            <w:r>
              <w:tab/>
              <w:t>The manadatory HTTP error status code for the DELETE method listed in Table 5.2.7.1-1 of 3GPP TS 29.500 [4] also apply.</w:t>
            </w:r>
          </w:p>
          <w:p w14:paraId="4C8BB195" w14:textId="77777777" w:rsidR="007D661F" w:rsidRDefault="007D661F">
            <w:pPr>
              <w:pStyle w:val="TAN"/>
            </w:pPr>
            <w:ins w:id="1887" w:author="CR0055" w:date="2023-05-26T18:51:00Z">
              <w:r>
                <w:t>NOTE 2:</w:t>
              </w:r>
              <w:r>
                <w:tab/>
                <w:t>The RedirectResponse data structure may be provided by an SCP (cf. clause 6.10.9.1 of 3GPP TS 29.500 [4]).</w:t>
              </w:r>
            </w:ins>
          </w:p>
        </w:tc>
      </w:tr>
    </w:tbl>
    <w:p w14:paraId="785BC0C6" w14:textId="77777777" w:rsidR="007D661F" w:rsidRDefault="007D661F" w:rsidP="007D661F">
      <w:pPr>
        <w:pStyle w:val="TH"/>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77777777" w:rsidR="007D661F" w:rsidRDefault="007D661F">
            <w:pPr>
              <w:pStyle w:val="TAL"/>
              <w:rPr>
                <w:ins w:id="1888" w:author="CR0055" w:date="2023-05-26T18:51:00Z"/>
              </w:rPr>
            </w:pPr>
            <w:ins w:id="1889" w:author="CR0055" w:date="2023-05-26T18:51:00Z">
              <w:r>
                <w:t>Contains a</w:t>
              </w:r>
            </w:ins>
            <w:del w:id="1890" w:author="CR0055" w:date="2023-05-26T18:51:00Z">
              <w:r>
                <w:delText>A</w:delText>
              </w:r>
            </w:del>
            <w:r>
              <w:t>n alternative URI of the resource located in an alternative ADRF (service) instance</w:t>
            </w:r>
            <w:ins w:id="1891" w:author="CR0055" w:date="2023-05-26T18:51:00Z">
              <w:r>
                <w:t xml:space="preserve"> </w:t>
              </w:r>
              <w:r>
                <w:rPr>
                  <w:lang w:eastAsia="fr-FR"/>
                </w:rPr>
                <w:t>towards which the request is redirected</w:t>
              </w:r>
              <w:r>
                <w:t>.</w:t>
              </w:r>
            </w:ins>
          </w:p>
          <w:p w14:paraId="04EF814E" w14:textId="77777777" w:rsidR="007D661F" w:rsidRDefault="007D661F">
            <w:pPr>
              <w:pStyle w:val="TAL"/>
              <w:rPr>
                <w:ins w:id="1892" w:author="CR0055" w:date="2023-05-26T18:51:00Z"/>
              </w:rPr>
            </w:pPr>
          </w:p>
          <w:p w14:paraId="73404EAC" w14:textId="77777777" w:rsidR="007D661F" w:rsidRDefault="007D661F">
            <w:pPr>
              <w:pStyle w:val="TAL"/>
            </w:pPr>
            <w:ins w:id="1893" w:author="CR0055" w:date="2023-05-26T18:51:00Z">
              <w:r>
                <w:t>For the case where the request is redirected to the same target via a different SCP, refer to clause 6.10.9.1 of 3GPP TS 29.500 [4].</w:t>
              </w:r>
            </w:ins>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77777777" w:rsidR="007D661F" w:rsidRDefault="007D661F">
            <w:pPr>
              <w:pStyle w:val="TAL"/>
            </w:pPr>
            <w:r>
              <w:rPr>
                <w:lang w:eastAsia="fr-FR"/>
              </w:rPr>
              <w:t xml:space="preserve">Identifier of the target </w:t>
            </w:r>
            <w:ins w:id="1894" w:author="CR0055" w:date="2023-05-26T18:51:00Z">
              <w:r>
                <w:rPr>
                  <w:lang w:eastAsia="fr-FR"/>
                </w:rPr>
                <w:t>ADRF</w:t>
              </w:r>
            </w:ins>
            <w:del w:id="1895" w:author="CR0055" w:date="2023-05-26T18:51:00Z">
              <w:r>
                <w:rPr>
                  <w:lang w:eastAsia="fr-FR"/>
                </w:rPr>
                <w:delText>NF</w:delText>
              </w:r>
            </w:del>
            <w:r>
              <w:rPr>
                <w:lang w:eastAsia="fr-FR"/>
              </w:rPr>
              <w:t xml:space="preserve">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7777777" w:rsidR="007D661F" w:rsidRDefault="007D661F">
            <w:pPr>
              <w:pStyle w:val="TAL"/>
              <w:rPr>
                <w:ins w:id="1896" w:author="CR0055" w:date="2023-05-26T18:51:00Z"/>
              </w:rPr>
            </w:pPr>
            <w:ins w:id="1897" w:author="CR0055" w:date="2023-05-26T18:51:00Z">
              <w:r>
                <w:t>Contains a</w:t>
              </w:r>
            </w:ins>
            <w:del w:id="1898" w:author="CR0055" w:date="2023-05-26T18:51:00Z">
              <w:r>
                <w:delText>A</w:delText>
              </w:r>
            </w:del>
            <w:r>
              <w:t>n alternative URI of the resource located in an alternative ADRF (service) instance</w:t>
            </w:r>
            <w:ins w:id="1899" w:author="CR0055" w:date="2023-05-26T18:51:00Z">
              <w:r>
                <w:t xml:space="preserve"> </w:t>
              </w:r>
              <w:r>
                <w:rPr>
                  <w:lang w:eastAsia="fr-FR"/>
                </w:rPr>
                <w:t>towards which the request is redirected</w:t>
              </w:r>
              <w:r>
                <w:t>.</w:t>
              </w:r>
            </w:ins>
          </w:p>
          <w:p w14:paraId="7D3C596E" w14:textId="77777777" w:rsidR="007D661F" w:rsidRDefault="007D661F">
            <w:pPr>
              <w:pStyle w:val="TAL"/>
              <w:rPr>
                <w:ins w:id="1900" w:author="CR0055" w:date="2023-05-26T18:51:00Z"/>
              </w:rPr>
            </w:pPr>
          </w:p>
          <w:p w14:paraId="0F3FDCC8" w14:textId="77777777" w:rsidR="007D661F" w:rsidRDefault="007D661F">
            <w:pPr>
              <w:pStyle w:val="TAL"/>
            </w:pPr>
            <w:ins w:id="1901" w:author="CR0055" w:date="2023-05-26T18:51:00Z">
              <w:r>
                <w:t>For the case where the request is redirected to the same target via a different SCP, refer to clause 6.10.9.1 of 3GPP TS 29.500 [4].</w:t>
              </w:r>
            </w:ins>
            <w:del w:id="1902" w:author="CR0055" w:date="2023-05-26T18:51:00Z">
              <w:r>
                <w:delText>.</w:delText>
              </w:r>
            </w:del>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77777777" w:rsidR="007D661F" w:rsidRDefault="007D661F">
            <w:pPr>
              <w:pStyle w:val="TAL"/>
            </w:pPr>
            <w:r>
              <w:rPr>
                <w:lang w:eastAsia="fr-FR"/>
              </w:rPr>
              <w:t xml:space="preserve">Identifier of the target </w:t>
            </w:r>
            <w:ins w:id="1903" w:author="CR0055" w:date="2023-05-26T18:51:00Z">
              <w:r>
                <w:rPr>
                  <w:lang w:eastAsia="fr-FR"/>
                </w:rPr>
                <w:t>ADRF</w:t>
              </w:r>
            </w:ins>
            <w:del w:id="1904" w:author="CR0055" w:date="2023-05-26T18:51:00Z">
              <w:r>
                <w:rPr>
                  <w:lang w:eastAsia="fr-FR"/>
                </w:rPr>
                <w:delText>NF</w:delText>
              </w:r>
            </w:del>
            <w:r>
              <w:rPr>
                <w:lang w:eastAsia="fr-FR"/>
              </w:rPr>
              <w:t xml:space="preserve">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1905" w:name="_Toc136539857"/>
      <w:r>
        <w:t>5.1.3.5.4</w:t>
      </w:r>
      <w:r>
        <w:tab/>
        <w:t>Resource Custom Operations</w:t>
      </w:r>
      <w:bookmarkEnd w:id="1869"/>
      <w:bookmarkEnd w:id="1870"/>
      <w:bookmarkEnd w:id="1871"/>
      <w:bookmarkEnd w:id="1872"/>
      <w:bookmarkEnd w:id="1873"/>
      <w:bookmarkEnd w:id="1874"/>
      <w:bookmarkEnd w:id="1875"/>
      <w:bookmarkEnd w:id="1876"/>
      <w:bookmarkEnd w:id="1877"/>
      <w:bookmarkEnd w:id="1878"/>
      <w:bookmarkEnd w:id="1905"/>
    </w:p>
    <w:p w14:paraId="4563DA5A" w14:textId="77777777" w:rsidR="00E9750A" w:rsidRDefault="00A16F12">
      <w:r>
        <w:t>None in this release of the specification.</w:t>
      </w:r>
    </w:p>
    <w:p w14:paraId="22BC993F" w14:textId="77777777" w:rsidR="00E9750A" w:rsidRDefault="00A16F12">
      <w:pPr>
        <w:pStyle w:val="31"/>
      </w:pPr>
      <w:bookmarkStart w:id="1906" w:name="_Toc72766458"/>
      <w:bookmarkStart w:id="1907" w:name="_Toc72767025"/>
      <w:bookmarkStart w:id="1908" w:name="_Toc73042477"/>
      <w:bookmarkStart w:id="1909" w:name="_Toc81242821"/>
      <w:bookmarkStart w:id="1910" w:name="_Toc89426602"/>
      <w:bookmarkStart w:id="1911" w:name="_Toc94020387"/>
      <w:bookmarkStart w:id="1912" w:name="_Toc97034918"/>
      <w:bookmarkStart w:id="1913" w:name="_Toc97037795"/>
      <w:bookmarkStart w:id="1914" w:name="_Toc100940004"/>
      <w:bookmarkStart w:id="1915" w:name="_Toc104546870"/>
      <w:bookmarkStart w:id="1916" w:name="_Toc112937917"/>
      <w:bookmarkStart w:id="1917" w:name="_Toc114134674"/>
      <w:bookmarkStart w:id="1918" w:name="_Toc120681613"/>
      <w:bookmarkStart w:id="1919" w:name="_Toc133434800"/>
      <w:bookmarkStart w:id="1920" w:name="_Toc136539858"/>
      <w:r>
        <w:t>5.1.4</w:t>
      </w:r>
      <w:r>
        <w:tab/>
        <w:t>Custom Operations without associated resources</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384FC49A" w14:textId="77777777" w:rsidR="00E9750A" w:rsidRDefault="00A16F12">
      <w:pPr>
        <w:pStyle w:val="41"/>
      </w:pPr>
      <w:bookmarkStart w:id="1921" w:name="_Toc72766459"/>
      <w:bookmarkStart w:id="1922" w:name="_Toc72767026"/>
      <w:bookmarkStart w:id="1923" w:name="_Toc73042478"/>
      <w:bookmarkStart w:id="1924" w:name="_Toc81242822"/>
      <w:bookmarkStart w:id="1925" w:name="_Toc89426603"/>
      <w:bookmarkStart w:id="1926" w:name="_Toc94020388"/>
      <w:bookmarkStart w:id="1927" w:name="_Toc97034919"/>
      <w:bookmarkStart w:id="1928" w:name="_Toc97037796"/>
      <w:bookmarkStart w:id="1929" w:name="_Toc100940005"/>
      <w:bookmarkStart w:id="1930" w:name="_Toc104546871"/>
      <w:bookmarkStart w:id="1931" w:name="_Toc112937918"/>
      <w:bookmarkStart w:id="1932" w:name="_Toc114134675"/>
      <w:bookmarkStart w:id="1933" w:name="_Toc120681614"/>
      <w:bookmarkStart w:id="1934" w:name="_Toc133434801"/>
      <w:bookmarkStart w:id="1935" w:name="_Toc136539859"/>
      <w:r>
        <w:t>5.1.4.1</w:t>
      </w:r>
      <w:r>
        <w:tab/>
        <w:t>Overview</w:t>
      </w:r>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A16F12">
      <w:pPr>
        <w:pStyle w:val="TH"/>
        <w:rPr>
          <w:lang w:val="en-US"/>
        </w:rPr>
      </w:pPr>
      <w:r>
        <w:object w:dxaOrig="7608" w:dyaOrig="3828" w14:anchorId="0A7EC41D">
          <v:shape id="_x0000_i1039" type="#_x0000_t75" style="width:380.2pt;height:190.9pt" o:ole="">
            <v:imagedata r:id="rId38" o:title="" cropbottom="7081f" cropright="4734f"/>
          </v:shape>
          <o:OLEObject Type="Embed" ProgID="Visio.Drawing.15" ShapeID="_x0000_i1039" DrawAspect="Content" ObjectID="_1747153546" r:id="rId39"/>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1936" w:name="_Toc97034920"/>
      <w:bookmarkStart w:id="1937" w:name="_Toc112937919"/>
      <w:bookmarkStart w:id="1938" w:name="_Toc94020389"/>
      <w:bookmarkStart w:id="1939" w:name="_Toc97037797"/>
      <w:bookmarkStart w:id="1940" w:name="_Toc81242823"/>
      <w:bookmarkStart w:id="1941" w:name="_Toc89426604"/>
      <w:bookmarkStart w:id="1942" w:name="_Toc72767027"/>
      <w:bookmarkStart w:id="1943" w:name="_Toc73042479"/>
      <w:bookmarkStart w:id="1944" w:name="_Toc72766460"/>
      <w:bookmarkStart w:id="1945" w:name="_Toc100940006"/>
      <w:bookmarkStart w:id="1946" w:name="_Toc104546872"/>
      <w:bookmarkStart w:id="1947" w:name="_Toc114134676"/>
      <w:bookmarkStart w:id="1948" w:name="_Toc120681615"/>
      <w:bookmarkStart w:id="1949" w:name="_Toc133434802"/>
      <w:bookmarkStart w:id="1950" w:name="_Toc136539860"/>
      <w:r>
        <w:t>5.1.4.2</w:t>
      </w:r>
      <w:r>
        <w:tab/>
        <w:t>Operation: request-storage-sub</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4E6209B3" w14:textId="77777777" w:rsidR="00E9750A" w:rsidRDefault="00A16F12">
      <w:pPr>
        <w:pStyle w:val="50"/>
      </w:pPr>
      <w:bookmarkStart w:id="1951" w:name="_Toc97034921"/>
      <w:bookmarkStart w:id="1952" w:name="_Toc94020390"/>
      <w:bookmarkStart w:id="1953" w:name="_Toc112937920"/>
      <w:bookmarkStart w:id="1954" w:name="_Toc104546873"/>
      <w:bookmarkStart w:id="1955" w:name="_Toc100940007"/>
      <w:bookmarkStart w:id="1956" w:name="_Toc114134677"/>
      <w:bookmarkStart w:id="1957" w:name="_Toc120681616"/>
      <w:bookmarkStart w:id="1958" w:name="_Toc97037798"/>
      <w:bookmarkStart w:id="1959" w:name="_Toc72766461"/>
      <w:bookmarkStart w:id="1960" w:name="_Toc72767028"/>
      <w:bookmarkStart w:id="1961" w:name="_Toc73042480"/>
      <w:bookmarkStart w:id="1962" w:name="_Toc81242824"/>
      <w:bookmarkStart w:id="1963" w:name="_Toc89426605"/>
      <w:bookmarkStart w:id="1964" w:name="_Toc133434803"/>
      <w:bookmarkStart w:id="1965" w:name="_Toc136539861"/>
      <w:r>
        <w:t>5.1.4.2.1</w:t>
      </w:r>
      <w:r>
        <w:tab/>
        <w:t>Description</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1966" w:name="_Toc73042481"/>
      <w:bookmarkStart w:id="1967" w:name="_Toc89426606"/>
      <w:bookmarkStart w:id="1968" w:name="_Toc81242825"/>
      <w:bookmarkStart w:id="1969" w:name="_Toc72767029"/>
      <w:bookmarkStart w:id="1970" w:name="_Toc72766462"/>
      <w:bookmarkStart w:id="1971" w:name="_Toc94020391"/>
      <w:bookmarkStart w:id="1972" w:name="_Toc97034922"/>
      <w:bookmarkStart w:id="1973" w:name="_Toc97037799"/>
      <w:bookmarkStart w:id="1974" w:name="_Toc100940008"/>
      <w:bookmarkStart w:id="1975" w:name="_Toc104546874"/>
      <w:bookmarkStart w:id="1976" w:name="_Toc112937921"/>
      <w:bookmarkStart w:id="1977" w:name="_Toc114134678"/>
      <w:bookmarkStart w:id="1978" w:name="_Toc120681617"/>
      <w:bookmarkStart w:id="1979" w:name="_Toc133434804"/>
      <w:bookmarkStart w:id="1980" w:name="_Toc136539862"/>
      <w:r>
        <w:t>5.1.4.2.2</w:t>
      </w:r>
      <w:r>
        <w:tab/>
        <w:t>Operation Definition</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1555AD3D" w14:textId="77777777" w:rsidR="00E9750A" w:rsidRDefault="00A16F12">
      <w:pPr>
        <w:pStyle w:val="TH"/>
      </w:pPr>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AB1EBA7" w14:textId="77777777">
        <w:trPr>
          <w:jc w:val="center"/>
        </w:trPr>
        <w:tc>
          <w:tcPr>
            <w:tcW w:w="825" w:type="pct"/>
            <w:tcBorders>
              <w:bottom w:val="single" w:sz="6" w:space="0" w:color="auto"/>
            </w:tcBorders>
            <w:shd w:val="clear" w:color="auto" w:fill="C0C0C0"/>
          </w:tcPr>
          <w:p w14:paraId="12E3AA92" w14:textId="77777777" w:rsidR="00E9750A" w:rsidRDefault="00A16F12">
            <w:pPr>
              <w:pStyle w:val="TAH"/>
            </w:pPr>
            <w:r>
              <w:t>Data type</w:t>
            </w:r>
          </w:p>
        </w:tc>
        <w:tc>
          <w:tcPr>
            <w:tcW w:w="225" w:type="pct"/>
            <w:tcBorders>
              <w:bottom w:val="single" w:sz="6" w:space="0" w:color="auto"/>
            </w:tcBorders>
            <w:shd w:val="clear" w:color="auto" w:fill="C0C0C0"/>
          </w:tcPr>
          <w:p w14:paraId="4313595D" w14:textId="77777777" w:rsidR="00E9750A" w:rsidRDefault="00A16F12">
            <w:pPr>
              <w:pStyle w:val="TAH"/>
            </w:pPr>
            <w:r>
              <w:t>P</w:t>
            </w:r>
          </w:p>
        </w:tc>
        <w:tc>
          <w:tcPr>
            <w:tcW w:w="649" w:type="pct"/>
            <w:tcBorders>
              <w:bottom w:val="single" w:sz="6" w:space="0" w:color="auto"/>
            </w:tcBorders>
            <w:shd w:val="clear" w:color="auto" w:fill="C0C0C0"/>
          </w:tcPr>
          <w:p w14:paraId="585812B6" w14:textId="77777777" w:rsidR="00E9750A" w:rsidRDefault="00A16F12">
            <w:pPr>
              <w:pStyle w:val="TAH"/>
            </w:pPr>
            <w:r>
              <w:t>Cardinality</w:t>
            </w:r>
          </w:p>
        </w:tc>
        <w:tc>
          <w:tcPr>
            <w:tcW w:w="583" w:type="pct"/>
            <w:tcBorders>
              <w:bottom w:val="single" w:sz="6" w:space="0" w:color="auto"/>
            </w:tcBorders>
            <w:shd w:val="clear" w:color="auto" w:fill="C0C0C0"/>
          </w:tcPr>
          <w:p w14:paraId="45D2A65C" w14:textId="77777777" w:rsidR="00E9750A" w:rsidRDefault="00A16F12">
            <w:pPr>
              <w:pStyle w:val="TAH"/>
            </w:pPr>
            <w:r>
              <w:t>Response</w:t>
            </w:r>
          </w:p>
          <w:p w14:paraId="3D44F3E2" w14:textId="77777777" w:rsidR="00E9750A" w:rsidRDefault="00A16F12">
            <w:pPr>
              <w:pStyle w:val="TAH"/>
            </w:pPr>
            <w:r>
              <w:t>codes</w:t>
            </w:r>
          </w:p>
        </w:tc>
        <w:tc>
          <w:tcPr>
            <w:tcW w:w="2718" w:type="pct"/>
            <w:tcBorders>
              <w:bottom w:val="single" w:sz="6" w:space="0" w:color="auto"/>
            </w:tcBorders>
            <w:shd w:val="clear" w:color="auto" w:fill="C0C0C0"/>
          </w:tcPr>
          <w:p w14:paraId="194D047D" w14:textId="77777777" w:rsidR="00E9750A" w:rsidRDefault="00A16F12">
            <w:pPr>
              <w:pStyle w:val="TAH"/>
            </w:pPr>
            <w:r>
              <w:t>Description</w:t>
            </w:r>
          </w:p>
        </w:tc>
      </w:tr>
      <w:tr w:rsidR="00E9750A" w14:paraId="73F5727B" w14:textId="77777777">
        <w:trPr>
          <w:jc w:val="center"/>
        </w:trPr>
        <w:tc>
          <w:tcPr>
            <w:tcW w:w="825" w:type="pct"/>
            <w:tcBorders>
              <w:top w:val="single" w:sz="6" w:space="0" w:color="auto"/>
            </w:tcBorders>
            <w:shd w:val="clear" w:color="auto" w:fill="auto"/>
          </w:tcPr>
          <w:p w14:paraId="56AA4101" w14:textId="77777777" w:rsidR="00E9750A" w:rsidRDefault="00A16F12">
            <w:pPr>
              <w:pStyle w:val="TAL"/>
            </w:pPr>
            <w:r>
              <w:t>NadrfDataStoreSubscriptionRef</w:t>
            </w:r>
          </w:p>
        </w:tc>
        <w:tc>
          <w:tcPr>
            <w:tcW w:w="225" w:type="pct"/>
            <w:tcBorders>
              <w:top w:val="single" w:sz="6" w:space="0" w:color="auto"/>
            </w:tcBorders>
          </w:tcPr>
          <w:p w14:paraId="5C8CAD4F" w14:textId="77777777" w:rsidR="00E9750A" w:rsidRDefault="00A16F12">
            <w:pPr>
              <w:pStyle w:val="TAC"/>
            </w:pPr>
            <w:r>
              <w:t>M</w:t>
            </w:r>
          </w:p>
        </w:tc>
        <w:tc>
          <w:tcPr>
            <w:tcW w:w="649" w:type="pct"/>
            <w:tcBorders>
              <w:top w:val="single" w:sz="6" w:space="0" w:color="auto"/>
            </w:tcBorders>
          </w:tcPr>
          <w:p w14:paraId="1BE1A9C3" w14:textId="77777777" w:rsidR="00E9750A" w:rsidRDefault="00A16F12">
            <w:pPr>
              <w:pStyle w:val="TAL"/>
            </w:pPr>
            <w:r>
              <w:t>1</w:t>
            </w:r>
          </w:p>
        </w:tc>
        <w:tc>
          <w:tcPr>
            <w:tcW w:w="583" w:type="pct"/>
            <w:tcBorders>
              <w:top w:val="single" w:sz="6" w:space="0" w:color="auto"/>
            </w:tcBorders>
          </w:tcPr>
          <w:p w14:paraId="3B3A4D32" w14:textId="77777777" w:rsidR="00E9750A" w:rsidRDefault="00A16F12">
            <w:pPr>
              <w:pStyle w:val="TAL"/>
            </w:pPr>
            <w:r>
              <w:t>200 OK</w:t>
            </w:r>
          </w:p>
        </w:tc>
        <w:tc>
          <w:tcPr>
            <w:tcW w:w="2718" w:type="pct"/>
            <w:tcBorders>
              <w:top w:val="single" w:sz="6" w:space="0" w:color="auto"/>
            </w:tcBorders>
            <w:shd w:val="clear" w:color="auto" w:fill="auto"/>
          </w:tcPr>
          <w:p w14:paraId="46B04936" w14:textId="77777777" w:rsidR="00E9750A" w:rsidRDefault="00A16F12">
            <w:pPr>
              <w:pStyle w:val="TAL"/>
            </w:pPr>
            <w:r>
              <w:t>Successful request to trigger the creation of a subscription for data or analytics at the ADRF. A reference is provided.</w:t>
            </w:r>
          </w:p>
        </w:tc>
      </w:tr>
      <w:tr w:rsidR="00E9750A" w14:paraId="6FBA039B" w14:textId="77777777">
        <w:trPr>
          <w:jc w:val="center"/>
        </w:trPr>
        <w:tc>
          <w:tcPr>
            <w:tcW w:w="5000" w:type="pct"/>
            <w:gridSpan w:val="5"/>
            <w:shd w:val="clear" w:color="auto" w:fill="auto"/>
          </w:tcPr>
          <w:p w14:paraId="2A35DF08" w14:textId="77777777" w:rsidR="00E9750A" w:rsidRDefault="00A16F12">
            <w:pPr>
              <w:pStyle w:val="TAN"/>
            </w:pPr>
            <w:r>
              <w:t>NOTE:</w:t>
            </w:r>
            <w:r>
              <w:tab/>
              <w:t>The manadatory HTTP error status code for the POST method listed in Table 5.1.7.1-1 of 3GPP TS 29.500 [4] also apply.</w:t>
            </w:r>
          </w:p>
        </w:tc>
      </w:tr>
    </w:tbl>
    <w:p w14:paraId="4E293902" w14:textId="77777777" w:rsidR="00E9750A" w:rsidRDefault="00E9750A"/>
    <w:p w14:paraId="1E7CEA8E" w14:textId="77777777" w:rsidR="00E9750A" w:rsidRDefault="00A16F12">
      <w:pPr>
        <w:pStyle w:val="41"/>
      </w:pPr>
      <w:bookmarkStart w:id="1981" w:name="_Toc72767030"/>
      <w:bookmarkStart w:id="1982" w:name="_Toc72766463"/>
      <w:bookmarkStart w:id="1983" w:name="_Toc81242826"/>
      <w:bookmarkStart w:id="1984" w:name="_Toc73042482"/>
      <w:bookmarkStart w:id="1985" w:name="_Toc94020392"/>
      <w:bookmarkStart w:id="1986" w:name="_Toc89426607"/>
      <w:bookmarkStart w:id="1987" w:name="_Toc97037800"/>
      <w:bookmarkStart w:id="1988" w:name="_Toc97034923"/>
      <w:bookmarkStart w:id="1989" w:name="_Toc100940009"/>
      <w:bookmarkStart w:id="1990" w:name="_Toc104546875"/>
      <w:bookmarkStart w:id="1991" w:name="_Toc112937922"/>
      <w:bookmarkStart w:id="1992" w:name="_Toc114134679"/>
      <w:bookmarkStart w:id="1993" w:name="_Toc120681618"/>
      <w:bookmarkStart w:id="1994" w:name="_Toc133434805"/>
      <w:bookmarkStart w:id="1995" w:name="_Toc136539863"/>
      <w:r>
        <w:t>5.1.4.3</w:t>
      </w:r>
      <w:r>
        <w:tab/>
        <w:t>Operation: request-storage-sub-removal</w:t>
      </w:r>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393F017C" w14:textId="77777777" w:rsidR="00E9750A" w:rsidRDefault="00A16F12">
      <w:pPr>
        <w:pStyle w:val="50"/>
      </w:pPr>
      <w:bookmarkStart w:id="1996" w:name="_Toc97034924"/>
      <w:bookmarkStart w:id="1997" w:name="_Toc94020393"/>
      <w:bookmarkStart w:id="1998" w:name="_Toc97037801"/>
      <w:bookmarkStart w:id="1999" w:name="_Toc100940010"/>
      <w:bookmarkStart w:id="2000" w:name="_Toc89426608"/>
      <w:bookmarkStart w:id="2001" w:name="_Toc104546876"/>
      <w:bookmarkStart w:id="2002" w:name="_Toc112937923"/>
      <w:bookmarkStart w:id="2003" w:name="_Toc114134680"/>
      <w:bookmarkStart w:id="2004" w:name="_Toc120681619"/>
      <w:bookmarkStart w:id="2005" w:name="_Toc133434806"/>
      <w:bookmarkStart w:id="2006" w:name="_Toc136539864"/>
      <w:r>
        <w:t>5.1.4.3.1</w:t>
      </w:r>
      <w:r>
        <w:tab/>
        <w:t>Description</w:t>
      </w:r>
      <w:bookmarkEnd w:id="1996"/>
      <w:bookmarkEnd w:id="1997"/>
      <w:bookmarkEnd w:id="1998"/>
      <w:bookmarkEnd w:id="1999"/>
      <w:bookmarkEnd w:id="2000"/>
      <w:bookmarkEnd w:id="2001"/>
      <w:bookmarkEnd w:id="2002"/>
      <w:bookmarkEnd w:id="2003"/>
      <w:bookmarkEnd w:id="2004"/>
      <w:bookmarkEnd w:id="2005"/>
      <w:bookmarkEnd w:id="2006"/>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2007" w:name="_Toc89426609"/>
      <w:bookmarkStart w:id="2008" w:name="_Toc94020394"/>
      <w:bookmarkStart w:id="2009" w:name="_Toc97034925"/>
      <w:bookmarkStart w:id="2010" w:name="_Toc97037802"/>
      <w:bookmarkStart w:id="2011" w:name="_Toc100940011"/>
      <w:bookmarkStart w:id="2012" w:name="_Toc104546877"/>
      <w:bookmarkStart w:id="2013" w:name="_Toc112937924"/>
      <w:bookmarkStart w:id="2014" w:name="_Toc114134681"/>
      <w:bookmarkStart w:id="2015" w:name="_Toc120681620"/>
      <w:bookmarkStart w:id="2016" w:name="_Toc133434807"/>
      <w:bookmarkStart w:id="2017" w:name="_Toc136539865"/>
      <w:r>
        <w:t>5.1.4.3.2</w:t>
      </w:r>
      <w:r>
        <w:tab/>
        <w:t>Operation Definition</w:t>
      </w:r>
      <w:bookmarkEnd w:id="2007"/>
      <w:bookmarkEnd w:id="2008"/>
      <w:bookmarkEnd w:id="2009"/>
      <w:bookmarkEnd w:id="2010"/>
      <w:bookmarkEnd w:id="2011"/>
      <w:bookmarkEnd w:id="2012"/>
      <w:bookmarkEnd w:id="2013"/>
      <w:bookmarkEnd w:id="2014"/>
      <w:bookmarkEnd w:id="2015"/>
      <w:bookmarkEnd w:id="2016"/>
      <w:bookmarkEnd w:id="2017"/>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12C5931A" w14:textId="77777777" w:rsidR="00E9750A" w:rsidRDefault="00A16F12">
      <w:pPr>
        <w:pStyle w:val="TH"/>
      </w:pPr>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60C2C996" w14:textId="77777777">
        <w:trPr>
          <w:jc w:val="center"/>
        </w:trPr>
        <w:tc>
          <w:tcPr>
            <w:tcW w:w="825" w:type="pct"/>
            <w:tcBorders>
              <w:bottom w:val="single" w:sz="6" w:space="0" w:color="auto"/>
            </w:tcBorders>
            <w:shd w:val="clear" w:color="auto" w:fill="C0C0C0"/>
          </w:tcPr>
          <w:p w14:paraId="40A901A5" w14:textId="77777777" w:rsidR="00E9750A" w:rsidRDefault="00A16F12">
            <w:pPr>
              <w:pStyle w:val="TAH"/>
            </w:pPr>
            <w:r>
              <w:t>Data type</w:t>
            </w:r>
          </w:p>
        </w:tc>
        <w:tc>
          <w:tcPr>
            <w:tcW w:w="225" w:type="pct"/>
            <w:tcBorders>
              <w:bottom w:val="single" w:sz="6" w:space="0" w:color="auto"/>
            </w:tcBorders>
            <w:shd w:val="clear" w:color="auto" w:fill="C0C0C0"/>
          </w:tcPr>
          <w:p w14:paraId="2EB0EF6F" w14:textId="77777777" w:rsidR="00E9750A" w:rsidRDefault="00A16F12">
            <w:pPr>
              <w:pStyle w:val="TAH"/>
            </w:pPr>
            <w:r>
              <w:t>P</w:t>
            </w:r>
          </w:p>
        </w:tc>
        <w:tc>
          <w:tcPr>
            <w:tcW w:w="649" w:type="pct"/>
            <w:tcBorders>
              <w:bottom w:val="single" w:sz="6" w:space="0" w:color="auto"/>
            </w:tcBorders>
            <w:shd w:val="clear" w:color="auto" w:fill="C0C0C0"/>
          </w:tcPr>
          <w:p w14:paraId="54DE3CA8" w14:textId="77777777" w:rsidR="00E9750A" w:rsidRDefault="00A16F12">
            <w:pPr>
              <w:pStyle w:val="TAH"/>
            </w:pPr>
            <w:r>
              <w:t>Cardinality</w:t>
            </w:r>
          </w:p>
        </w:tc>
        <w:tc>
          <w:tcPr>
            <w:tcW w:w="583" w:type="pct"/>
            <w:tcBorders>
              <w:bottom w:val="single" w:sz="6" w:space="0" w:color="auto"/>
            </w:tcBorders>
            <w:shd w:val="clear" w:color="auto" w:fill="C0C0C0"/>
          </w:tcPr>
          <w:p w14:paraId="6CC9CFDF" w14:textId="77777777" w:rsidR="00E9750A" w:rsidRDefault="00A16F12">
            <w:pPr>
              <w:pStyle w:val="TAH"/>
            </w:pPr>
            <w:r>
              <w:t>Response</w:t>
            </w:r>
          </w:p>
          <w:p w14:paraId="15388BDC" w14:textId="77777777" w:rsidR="00E9750A" w:rsidRDefault="00A16F12">
            <w:pPr>
              <w:pStyle w:val="TAH"/>
            </w:pPr>
            <w:r>
              <w:t>codes</w:t>
            </w:r>
          </w:p>
        </w:tc>
        <w:tc>
          <w:tcPr>
            <w:tcW w:w="2718" w:type="pct"/>
            <w:tcBorders>
              <w:bottom w:val="single" w:sz="6" w:space="0" w:color="auto"/>
            </w:tcBorders>
            <w:shd w:val="clear" w:color="auto" w:fill="C0C0C0"/>
          </w:tcPr>
          <w:p w14:paraId="355A357D" w14:textId="77777777" w:rsidR="00E9750A" w:rsidRDefault="00A16F12">
            <w:pPr>
              <w:pStyle w:val="TAH"/>
            </w:pPr>
            <w:r>
              <w:t>Description</w:t>
            </w:r>
          </w:p>
        </w:tc>
      </w:tr>
      <w:tr w:rsidR="00E9750A" w14:paraId="69C18448" w14:textId="77777777">
        <w:trPr>
          <w:jc w:val="center"/>
        </w:trPr>
        <w:tc>
          <w:tcPr>
            <w:tcW w:w="825" w:type="pct"/>
            <w:tcBorders>
              <w:top w:val="single" w:sz="6" w:space="0" w:color="auto"/>
            </w:tcBorders>
            <w:shd w:val="clear" w:color="auto" w:fill="auto"/>
          </w:tcPr>
          <w:p w14:paraId="2BBC5CC8" w14:textId="77777777" w:rsidR="00E9750A" w:rsidRDefault="00A16F12">
            <w:pPr>
              <w:pStyle w:val="TAL"/>
            </w:pPr>
            <w:r>
              <w:t>n/a</w:t>
            </w:r>
          </w:p>
        </w:tc>
        <w:tc>
          <w:tcPr>
            <w:tcW w:w="225" w:type="pct"/>
            <w:tcBorders>
              <w:top w:val="single" w:sz="6" w:space="0" w:color="auto"/>
            </w:tcBorders>
          </w:tcPr>
          <w:p w14:paraId="74401D99" w14:textId="77777777" w:rsidR="00E9750A" w:rsidRDefault="00E9750A">
            <w:pPr>
              <w:pStyle w:val="TAC"/>
            </w:pPr>
          </w:p>
        </w:tc>
        <w:tc>
          <w:tcPr>
            <w:tcW w:w="649" w:type="pct"/>
            <w:tcBorders>
              <w:top w:val="single" w:sz="6" w:space="0" w:color="auto"/>
            </w:tcBorders>
          </w:tcPr>
          <w:p w14:paraId="5ABC7895" w14:textId="77777777" w:rsidR="00E9750A" w:rsidRDefault="00E9750A">
            <w:pPr>
              <w:pStyle w:val="TAL"/>
            </w:pPr>
          </w:p>
        </w:tc>
        <w:tc>
          <w:tcPr>
            <w:tcW w:w="583" w:type="pct"/>
            <w:tcBorders>
              <w:top w:val="single" w:sz="6" w:space="0" w:color="auto"/>
            </w:tcBorders>
          </w:tcPr>
          <w:p w14:paraId="0B6ACBAA" w14:textId="77777777" w:rsidR="00E9750A" w:rsidRDefault="00A16F12">
            <w:pPr>
              <w:pStyle w:val="TAL"/>
            </w:pPr>
            <w:r>
              <w:t>204 No Content</w:t>
            </w:r>
          </w:p>
        </w:tc>
        <w:tc>
          <w:tcPr>
            <w:tcW w:w="2718" w:type="pct"/>
            <w:tcBorders>
              <w:top w:val="single" w:sz="6" w:space="0" w:color="auto"/>
            </w:tcBorders>
            <w:shd w:val="clear" w:color="auto" w:fill="auto"/>
          </w:tcPr>
          <w:p w14:paraId="1B1402F0" w14:textId="77777777" w:rsidR="00E9750A" w:rsidRDefault="00A16F12">
            <w:pPr>
              <w:pStyle w:val="TAL"/>
            </w:pPr>
            <w:r>
              <w:t>Successful request to trigger the removal of a subscription for data or analytics at the ADRF.</w:t>
            </w:r>
          </w:p>
        </w:tc>
      </w:tr>
      <w:tr w:rsidR="00E9750A" w14:paraId="5AE6A635" w14:textId="77777777">
        <w:trPr>
          <w:jc w:val="center"/>
        </w:trPr>
        <w:tc>
          <w:tcPr>
            <w:tcW w:w="5000" w:type="pct"/>
            <w:gridSpan w:val="5"/>
            <w:shd w:val="clear" w:color="auto" w:fill="auto"/>
          </w:tcPr>
          <w:p w14:paraId="3FFCA8DB" w14:textId="77777777" w:rsidR="00E9750A" w:rsidRDefault="00A16F12">
            <w:pPr>
              <w:pStyle w:val="TAN"/>
            </w:pPr>
            <w:r>
              <w:t>NOTE:</w:t>
            </w:r>
            <w:r>
              <w:tab/>
              <w:t>The manadatory HTTP error status code for the POST method listed in Table 5.1.7.1-1 of 3GPP TS 29.500 [4] also apply.</w:t>
            </w:r>
          </w:p>
        </w:tc>
      </w:tr>
    </w:tbl>
    <w:p w14:paraId="5D83387D" w14:textId="77777777" w:rsidR="00E9750A" w:rsidRDefault="00E9750A"/>
    <w:p w14:paraId="0E1AE935" w14:textId="77777777" w:rsidR="00E9750A" w:rsidRDefault="00A16F12">
      <w:pPr>
        <w:pStyle w:val="41"/>
      </w:pPr>
      <w:bookmarkStart w:id="2018" w:name="_Toc114134682"/>
      <w:bookmarkStart w:id="2019" w:name="_Toc120681621"/>
      <w:bookmarkStart w:id="2020" w:name="_Toc97037803"/>
      <w:bookmarkStart w:id="2021" w:name="_Toc97034926"/>
      <w:bookmarkStart w:id="2022" w:name="_Toc112937925"/>
      <w:bookmarkStart w:id="2023" w:name="_Toc104546878"/>
      <w:bookmarkStart w:id="2024" w:name="_Toc100940012"/>
      <w:bookmarkStart w:id="2025" w:name="_Toc133434808"/>
      <w:bookmarkStart w:id="2026" w:name="_Toc136539866"/>
      <w:r>
        <w:t>5.1.4.4</w:t>
      </w:r>
      <w:r>
        <w:tab/>
        <w:t>Operation: remove-stored-data-analytics</w:t>
      </w:r>
      <w:bookmarkEnd w:id="2018"/>
      <w:bookmarkEnd w:id="2019"/>
      <w:bookmarkEnd w:id="2020"/>
      <w:bookmarkEnd w:id="2021"/>
      <w:bookmarkEnd w:id="2022"/>
      <w:bookmarkEnd w:id="2023"/>
      <w:bookmarkEnd w:id="2024"/>
      <w:bookmarkEnd w:id="2025"/>
      <w:bookmarkEnd w:id="2026"/>
    </w:p>
    <w:p w14:paraId="397148E8" w14:textId="77777777" w:rsidR="00E9750A" w:rsidRDefault="00A16F12">
      <w:pPr>
        <w:pStyle w:val="50"/>
      </w:pPr>
      <w:bookmarkStart w:id="2027" w:name="_Toc104546879"/>
      <w:bookmarkStart w:id="2028" w:name="_Toc97037804"/>
      <w:bookmarkStart w:id="2029" w:name="_Toc100940013"/>
      <w:bookmarkStart w:id="2030" w:name="_Toc97034927"/>
      <w:bookmarkStart w:id="2031" w:name="_Toc114134683"/>
      <w:bookmarkStart w:id="2032" w:name="_Toc112937926"/>
      <w:bookmarkStart w:id="2033" w:name="_Toc120681622"/>
      <w:bookmarkStart w:id="2034" w:name="_Toc133434809"/>
      <w:bookmarkStart w:id="2035" w:name="_Toc136539867"/>
      <w:r>
        <w:t>5.1.4.4.1</w:t>
      </w:r>
      <w:r>
        <w:tab/>
        <w:t>Description</w:t>
      </w:r>
      <w:bookmarkEnd w:id="2027"/>
      <w:bookmarkEnd w:id="2028"/>
      <w:bookmarkEnd w:id="2029"/>
      <w:bookmarkEnd w:id="2030"/>
      <w:bookmarkEnd w:id="2031"/>
      <w:bookmarkEnd w:id="2032"/>
      <w:bookmarkEnd w:id="2033"/>
      <w:bookmarkEnd w:id="2034"/>
      <w:bookmarkEnd w:id="2035"/>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2036" w:name="_Toc97034928"/>
      <w:bookmarkStart w:id="2037" w:name="_Toc97037805"/>
      <w:bookmarkStart w:id="2038" w:name="_Toc100940014"/>
      <w:bookmarkStart w:id="2039" w:name="_Toc104546880"/>
      <w:bookmarkStart w:id="2040" w:name="_Toc112937927"/>
      <w:bookmarkStart w:id="2041" w:name="_Toc114134684"/>
      <w:bookmarkStart w:id="2042" w:name="_Toc120681623"/>
      <w:bookmarkStart w:id="2043" w:name="_Toc133434810"/>
      <w:bookmarkStart w:id="2044" w:name="_Toc136539868"/>
      <w:r>
        <w:t>5.1.4.4.2</w:t>
      </w:r>
      <w:r>
        <w:tab/>
        <w:t>Operation Definition</w:t>
      </w:r>
      <w:bookmarkEnd w:id="2036"/>
      <w:bookmarkEnd w:id="2037"/>
      <w:bookmarkEnd w:id="2038"/>
      <w:bookmarkEnd w:id="2039"/>
      <w:bookmarkEnd w:id="2040"/>
      <w:bookmarkEnd w:id="2041"/>
      <w:bookmarkEnd w:id="2042"/>
      <w:bookmarkEnd w:id="2043"/>
      <w:bookmarkEnd w:id="2044"/>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1256D896" w14:textId="77777777" w:rsidR="00E9750A" w:rsidRDefault="00A16F12">
      <w:pPr>
        <w:pStyle w:val="TH"/>
      </w:pPr>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46348508" w14:textId="77777777">
        <w:trPr>
          <w:jc w:val="center"/>
        </w:trPr>
        <w:tc>
          <w:tcPr>
            <w:tcW w:w="825" w:type="pct"/>
            <w:tcBorders>
              <w:bottom w:val="single" w:sz="6" w:space="0" w:color="auto"/>
            </w:tcBorders>
            <w:shd w:val="clear" w:color="auto" w:fill="C0C0C0"/>
          </w:tcPr>
          <w:p w14:paraId="28BFA9A4" w14:textId="77777777" w:rsidR="00E9750A" w:rsidRDefault="00A16F12">
            <w:pPr>
              <w:pStyle w:val="TAH"/>
            </w:pPr>
            <w:r>
              <w:t>Data type</w:t>
            </w:r>
          </w:p>
        </w:tc>
        <w:tc>
          <w:tcPr>
            <w:tcW w:w="225" w:type="pct"/>
            <w:tcBorders>
              <w:bottom w:val="single" w:sz="6" w:space="0" w:color="auto"/>
            </w:tcBorders>
            <w:shd w:val="clear" w:color="auto" w:fill="C0C0C0"/>
          </w:tcPr>
          <w:p w14:paraId="5BDBC66D" w14:textId="77777777" w:rsidR="00E9750A" w:rsidRDefault="00A16F12">
            <w:pPr>
              <w:pStyle w:val="TAH"/>
            </w:pPr>
            <w:r>
              <w:t>P</w:t>
            </w:r>
          </w:p>
        </w:tc>
        <w:tc>
          <w:tcPr>
            <w:tcW w:w="649" w:type="pct"/>
            <w:tcBorders>
              <w:bottom w:val="single" w:sz="6" w:space="0" w:color="auto"/>
            </w:tcBorders>
            <w:shd w:val="clear" w:color="auto" w:fill="C0C0C0"/>
          </w:tcPr>
          <w:p w14:paraId="1958393D" w14:textId="77777777" w:rsidR="00E9750A" w:rsidRDefault="00A16F12">
            <w:pPr>
              <w:pStyle w:val="TAH"/>
            </w:pPr>
            <w:r>
              <w:t>Cardinality</w:t>
            </w:r>
          </w:p>
        </w:tc>
        <w:tc>
          <w:tcPr>
            <w:tcW w:w="583" w:type="pct"/>
            <w:tcBorders>
              <w:bottom w:val="single" w:sz="6" w:space="0" w:color="auto"/>
            </w:tcBorders>
            <w:shd w:val="clear" w:color="auto" w:fill="C0C0C0"/>
          </w:tcPr>
          <w:p w14:paraId="68989361" w14:textId="77777777" w:rsidR="00E9750A" w:rsidRDefault="00A16F12">
            <w:pPr>
              <w:pStyle w:val="TAH"/>
            </w:pPr>
            <w:r>
              <w:t>Response</w:t>
            </w:r>
          </w:p>
          <w:p w14:paraId="405ACF3F" w14:textId="77777777" w:rsidR="00E9750A" w:rsidRDefault="00A16F12">
            <w:pPr>
              <w:pStyle w:val="TAH"/>
            </w:pPr>
            <w:r>
              <w:t>codes</w:t>
            </w:r>
          </w:p>
        </w:tc>
        <w:tc>
          <w:tcPr>
            <w:tcW w:w="2718" w:type="pct"/>
            <w:tcBorders>
              <w:bottom w:val="single" w:sz="6" w:space="0" w:color="auto"/>
            </w:tcBorders>
            <w:shd w:val="clear" w:color="auto" w:fill="C0C0C0"/>
          </w:tcPr>
          <w:p w14:paraId="76CD8A03" w14:textId="77777777" w:rsidR="00E9750A" w:rsidRDefault="00A16F12">
            <w:pPr>
              <w:pStyle w:val="TAH"/>
            </w:pPr>
            <w:r>
              <w:t>Description</w:t>
            </w:r>
          </w:p>
        </w:tc>
      </w:tr>
      <w:tr w:rsidR="00E9750A" w14:paraId="506F30DD" w14:textId="77777777">
        <w:trPr>
          <w:jc w:val="center"/>
        </w:trPr>
        <w:tc>
          <w:tcPr>
            <w:tcW w:w="825" w:type="pct"/>
            <w:tcBorders>
              <w:top w:val="single" w:sz="6" w:space="0" w:color="auto"/>
            </w:tcBorders>
            <w:shd w:val="clear" w:color="auto" w:fill="auto"/>
          </w:tcPr>
          <w:p w14:paraId="67E06C21" w14:textId="77777777" w:rsidR="00E9750A" w:rsidRDefault="00A16F12">
            <w:pPr>
              <w:pStyle w:val="TAL"/>
            </w:pPr>
            <w:r>
              <w:t>n/a</w:t>
            </w:r>
          </w:p>
        </w:tc>
        <w:tc>
          <w:tcPr>
            <w:tcW w:w="225" w:type="pct"/>
            <w:tcBorders>
              <w:top w:val="single" w:sz="6" w:space="0" w:color="auto"/>
            </w:tcBorders>
          </w:tcPr>
          <w:p w14:paraId="27A1213B" w14:textId="77777777" w:rsidR="00E9750A" w:rsidRDefault="00E9750A">
            <w:pPr>
              <w:pStyle w:val="TAC"/>
            </w:pPr>
          </w:p>
        </w:tc>
        <w:tc>
          <w:tcPr>
            <w:tcW w:w="649" w:type="pct"/>
            <w:tcBorders>
              <w:top w:val="single" w:sz="6" w:space="0" w:color="auto"/>
            </w:tcBorders>
          </w:tcPr>
          <w:p w14:paraId="6B8495D8" w14:textId="77777777" w:rsidR="00E9750A" w:rsidRDefault="00E9750A">
            <w:pPr>
              <w:pStyle w:val="TAL"/>
            </w:pPr>
          </w:p>
        </w:tc>
        <w:tc>
          <w:tcPr>
            <w:tcW w:w="583" w:type="pct"/>
            <w:tcBorders>
              <w:top w:val="single" w:sz="6" w:space="0" w:color="auto"/>
            </w:tcBorders>
          </w:tcPr>
          <w:p w14:paraId="58756F43" w14:textId="77777777" w:rsidR="00E9750A" w:rsidRDefault="00A16F12">
            <w:pPr>
              <w:pStyle w:val="TAL"/>
            </w:pPr>
            <w:r>
              <w:t>204 No Content</w:t>
            </w:r>
          </w:p>
        </w:tc>
        <w:tc>
          <w:tcPr>
            <w:tcW w:w="2718" w:type="pct"/>
            <w:tcBorders>
              <w:top w:val="single" w:sz="6" w:space="0" w:color="auto"/>
            </w:tcBorders>
            <w:shd w:val="clear" w:color="auto" w:fill="auto"/>
          </w:tcPr>
          <w:p w14:paraId="2C3A377B" w14:textId="77777777" w:rsidR="00E9750A" w:rsidRDefault="00A16F12">
            <w:pPr>
              <w:pStyle w:val="TAL"/>
            </w:pPr>
            <w:r>
              <w:t>Successful request to remove data or analytics at the ADRF based on a data or analytics specification.</w:t>
            </w:r>
          </w:p>
        </w:tc>
      </w:tr>
      <w:tr w:rsidR="00E9750A" w14:paraId="5E87804F" w14:textId="77777777">
        <w:trPr>
          <w:jc w:val="center"/>
        </w:trPr>
        <w:tc>
          <w:tcPr>
            <w:tcW w:w="5000" w:type="pct"/>
            <w:gridSpan w:val="5"/>
            <w:shd w:val="clear" w:color="auto" w:fill="auto"/>
          </w:tcPr>
          <w:p w14:paraId="54B27D8D" w14:textId="77777777" w:rsidR="00E9750A" w:rsidRDefault="00A16F12">
            <w:pPr>
              <w:pStyle w:val="TAN"/>
            </w:pPr>
            <w:r>
              <w:t>NOTE:</w:t>
            </w:r>
            <w:r>
              <w:tab/>
              <w:t>The mandatory HTTP error status code for the POST method listed in Table 5.1.7.1-1 of 3GPP TS 29.500 [4] also apply.</w:t>
            </w:r>
          </w:p>
        </w:tc>
      </w:tr>
    </w:tbl>
    <w:p w14:paraId="0F523ABB" w14:textId="77777777" w:rsidR="00E9750A" w:rsidRDefault="00E9750A"/>
    <w:p w14:paraId="60A3DE37" w14:textId="77777777" w:rsidR="00E9750A" w:rsidRDefault="00A16F12">
      <w:pPr>
        <w:pStyle w:val="31"/>
      </w:pPr>
      <w:bookmarkStart w:id="2045" w:name="_Toc72766464"/>
      <w:bookmarkStart w:id="2046" w:name="_Toc72767031"/>
      <w:bookmarkStart w:id="2047" w:name="_Toc73042483"/>
      <w:bookmarkStart w:id="2048" w:name="_Toc89426610"/>
      <w:bookmarkStart w:id="2049" w:name="_Toc81242827"/>
      <w:bookmarkStart w:id="2050" w:name="_Toc97034929"/>
      <w:bookmarkStart w:id="2051" w:name="_Toc94020395"/>
      <w:bookmarkStart w:id="2052" w:name="_Toc100940015"/>
      <w:bookmarkStart w:id="2053" w:name="_Toc97037806"/>
      <w:bookmarkStart w:id="2054" w:name="_Toc104546881"/>
      <w:bookmarkStart w:id="2055" w:name="_Toc112937928"/>
      <w:bookmarkStart w:id="2056" w:name="_Toc114134685"/>
      <w:bookmarkStart w:id="2057" w:name="_Toc120681624"/>
      <w:bookmarkStart w:id="2058" w:name="_Toc133434811"/>
      <w:bookmarkStart w:id="2059" w:name="_Toc136539869"/>
      <w:r>
        <w:t>5.1.5</w:t>
      </w:r>
      <w:r>
        <w:tab/>
        <w:t>Notifications</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0990CC5C" w14:textId="77777777" w:rsidR="00E9750A" w:rsidRDefault="00A16F12">
      <w:pPr>
        <w:pStyle w:val="41"/>
      </w:pPr>
      <w:bookmarkStart w:id="2060" w:name="_Toc72766465"/>
      <w:bookmarkStart w:id="2061" w:name="_Toc72767032"/>
      <w:bookmarkStart w:id="2062" w:name="_Toc73042484"/>
      <w:bookmarkStart w:id="2063" w:name="_Toc81242828"/>
      <w:bookmarkStart w:id="2064" w:name="_Toc89426611"/>
      <w:bookmarkStart w:id="2065" w:name="_Toc94020396"/>
      <w:bookmarkStart w:id="2066" w:name="_Toc97034930"/>
      <w:bookmarkStart w:id="2067" w:name="_Toc97037807"/>
      <w:bookmarkStart w:id="2068" w:name="_Toc100940016"/>
      <w:bookmarkStart w:id="2069" w:name="_Toc104546882"/>
      <w:bookmarkStart w:id="2070" w:name="_Toc112937929"/>
      <w:bookmarkStart w:id="2071" w:name="_Toc114134686"/>
      <w:bookmarkStart w:id="2072" w:name="_Toc120681625"/>
      <w:bookmarkStart w:id="2073" w:name="_Toc133434812"/>
      <w:bookmarkStart w:id="2074" w:name="_Toc136539870"/>
      <w:r>
        <w:t>5.1.5.1</w:t>
      </w:r>
      <w:r>
        <w:tab/>
        <w:t>General</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12FC99E0" w14:textId="77777777" w:rsidR="00E9750A" w:rsidRDefault="00A16F12">
      <w:r>
        <w:t>Notifications shall comply to clause 6.2 of 3GPP TS 29.500 [4] and clause 4.6.2.3 of 3GPP TS 29.501 [5].</w:t>
      </w:r>
    </w:p>
    <w:p w14:paraId="7FA7DF8B" w14:textId="77777777" w:rsidR="00E9750A" w:rsidRDefault="00A16F12">
      <w:pPr>
        <w:pStyle w:val="TH"/>
      </w:pPr>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9750A" w14:paraId="01E52904" w14:textId="77777777">
        <w:trPr>
          <w:jc w:val="center"/>
        </w:trPr>
        <w:tc>
          <w:tcPr>
            <w:tcW w:w="1154" w:type="pct"/>
            <w:shd w:val="clear" w:color="auto" w:fill="C0C0C0"/>
            <w:vAlign w:val="center"/>
          </w:tcPr>
          <w:p w14:paraId="6637C809" w14:textId="77777777" w:rsidR="00E9750A" w:rsidRDefault="00A16F12">
            <w:pPr>
              <w:pStyle w:val="TAH"/>
            </w:pPr>
            <w:r>
              <w:t>Notification</w:t>
            </w:r>
          </w:p>
        </w:tc>
        <w:tc>
          <w:tcPr>
            <w:tcW w:w="2062" w:type="pct"/>
            <w:shd w:val="clear" w:color="auto" w:fill="C0C0C0"/>
            <w:vAlign w:val="center"/>
          </w:tcPr>
          <w:p w14:paraId="0501FAE2" w14:textId="77777777" w:rsidR="00E9750A" w:rsidRDefault="00A16F12">
            <w:pPr>
              <w:pStyle w:val="TAH"/>
            </w:pPr>
            <w:r>
              <w:t>Callback URI</w:t>
            </w:r>
          </w:p>
        </w:tc>
        <w:tc>
          <w:tcPr>
            <w:tcW w:w="688" w:type="pct"/>
            <w:shd w:val="clear" w:color="auto" w:fill="C0C0C0"/>
            <w:vAlign w:val="center"/>
          </w:tcPr>
          <w:p w14:paraId="38025C03" w14:textId="77777777" w:rsidR="00E9750A" w:rsidRDefault="00A16F12">
            <w:pPr>
              <w:pStyle w:val="TAH"/>
            </w:pPr>
            <w:r>
              <w:t>HTTP method or custom operation</w:t>
            </w:r>
          </w:p>
        </w:tc>
        <w:tc>
          <w:tcPr>
            <w:tcW w:w="1096" w:type="pct"/>
            <w:shd w:val="clear" w:color="auto" w:fill="C0C0C0"/>
            <w:vAlign w:val="center"/>
          </w:tcPr>
          <w:p w14:paraId="4D90A380" w14:textId="77777777" w:rsidR="00E9750A" w:rsidRDefault="00A16F12">
            <w:pPr>
              <w:pStyle w:val="TAH"/>
            </w:pPr>
            <w:r>
              <w:t>Description</w:t>
            </w:r>
          </w:p>
          <w:p w14:paraId="40DD391F" w14:textId="77777777" w:rsidR="00E9750A" w:rsidRDefault="00A16F12">
            <w:pPr>
              <w:pStyle w:val="TAH"/>
            </w:pPr>
            <w:r>
              <w:t>(service operation)</w:t>
            </w:r>
          </w:p>
        </w:tc>
      </w:tr>
      <w:tr w:rsidR="00E9750A" w14:paraId="2B91562D" w14:textId="77777777">
        <w:trPr>
          <w:jc w:val="center"/>
        </w:trPr>
        <w:tc>
          <w:tcPr>
            <w:tcW w:w="1154" w:type="pct"/>
            <w:vAlign w:val="center"/>
          </w:tcPr>
          <w:p w14:paraId="4F632E42" w14:textId="77777777" w:rsidR="00E9750A" w:rsidRDefault="00A16F12">
            <w:pPr>
              <w:pStyle w:val="TAC"/>
              <w:rPr>
                <w:lang w:val="en-US"/>
              </w:rPr>
            </w:pPr>
            <w:r>
              <w:rPr>
                <w:lang w:val="en-US"/>
              </w:rPr>
              <w:t>Retrieval Notification</w:t>
            </w:r>
          </w:p>
        </w:tc>
        <w:tc>
          <w:tcPr>
            <w:tcW w:w="2062" w:type="pct"/>
            <w:vAlign w:val="center"/>
          </w:tcPr>
          <w:p w14:paraId="2AF26F79" w14:textId="77777777" w:rsidR="00E9750A" w:rsidRDefault="00A16F12">
            <w:pPr>
              <w:pStyle w:val="TAL"/>
              <w:rPr>
                <w:lang w:val="en-US"/>
              </w:rPr>
            </w:pPr>
            <w:r>
              <w:rPr>
                <w:lang w:val="en-US"/>
              </w:rPr>
              <w:t>{notificationURI}</w:t>
            </w:r>
          </w:p>
        </w:tc>
        <w:tc>
          <w:tcPr>
            <w:tcW w:w="688" w:type="pct"/>
          </w:tcPr>
          <w:p w14:paraId="31AB491A" w14:textId="77777777" w:rsidR="00E9750A" w:rsidRDefault="00E9750A">
            <w:pPr>
              <w:pStyle w:val="TAC"/>
              <w:rPr>
                <w:lang w:val="fr-FR"/>
              </w:rPr>
            </w:pPr>
          </w:p>
          <w:p w14:paraId="1320439D" w14:textId="77777777" w:rsidR="00E9750A" w:rsidRDefault="00A16F12">
            <w:pPr>
              <w:pStyle w:val="TAC"/>
              <w:rPr>
                <w:lang w:val="fr-FR"/>
              </w:rPr>
            </w:pPr>
            <w:r>
              <w:rPr>
                <w:lang w:val="fr-FR"/>
              </w:rPr>
              <w:t>POST</w:t>
            </w:r>
          </w:p>
        </w:tc>
        <w:tc>
          <w:tcPr>
            <w:tcW w:w="1096" w:type="pct"/>
          </w:tcPr>
          <w:p w14:paraId="57CE975B" w14:textId="77777777" w:rsidR="00E9750A" w:rsidRDefault="00A16F12">
            <w:pPr>
              <w:pStyle w:val="TAL"/>
              <w:rPr>
                <w:lang w:val="en-US"/>
              </w:rPr>
            </w:pPr>
            <w:r>
              <w:rPr>
                <w:lang w:val="en-US"/>
              </w:rPr>
              <w:t>Report data or analytics from ADRF.</w:t>
            </w:r>
          </w:p>
        </w:tc>
      </w:tr>
      <w:tr w:rsidR="006C7DEC" w14:paraId="1208211B" w14:textId="77777777">
        <w:trPr>
          <w:jc w:val="center"/>
        </w:trPr>
        <w:tc>
          <w:tcPr>
            <w:tcW w:w="1154" w:type="pct"/>
            <w:vAlign w:val="center"/>
          </w:tcPr>
          <w:p w14:paraId="470CA5E7" w14:textId="40D18DDF" w:rsidR="006C7DEC" w:rsidRDefault="006C7DEC" w:rsidP="006C7DEC">
            <w:pPr>
              <w:pStyle w:val="TAC"/>
              <w:rPr>
                <w:lang w:val="en-US"/>
              </w:rPr>
            </w:pPr>
            <w:ins w:id="2075" w:author="CR0052" w:date="2023-05-26T18:51:00Z">
              <w:r>
                <w:rPr>
                  <w:lang w:val="en-US"/>
                </w:rPr>
                <w:t>ADRF Alert Notification</w:t>
              </w:r>
            </w:ins>
          </w:p>
        </w:tc>
        <w:tc>
          <w:tcPr>
            <w:tcW w:w="2062" w:type="pct"/>
            <w:vAlign w:val="center"/>
          </w:tcPr>
          <w:p w14:paraId="4B45666F" w14:textId="423C880B" w:rsidR="006C7DEC" w:rsidRDefault="006C7DEC" w:rsidP="006C7DEC">
            <w:pPr>
              <w:pStyle w:val="TAL"/>
              <w:rPr>
                <w:lang w:val="en-US"/>
              </w:rPr>
            </w:pPr>
            <w:ins w:id="2076" w:author="CR0052" w:date="2023-05-26T18:51:00Z">
              <w:r>
                <w:rPr>
                  <w:lang w:val="en-US"/>
                </w:rPr>
                <w:t>{delNotificationURI}</w:t>
              </w:r>
            </w:ins>
          </w:p>
        </w:tc>
        <w:tc>
          <w:tcPr>
            <w:tcW w:w="688" w:type="pct"/>
          </w:tcPr>
          <w:p w14:paraId="40779028" w14:textId="273BD448" w:rsidR="006C7DEC" w:rsidRDefault="006C7DEC" w:rsidP="006C7DEC">
            <w:pPr>
              <w:pStyle w:val="TAC"/>
              <w:rPr>
                <w:lang w:val="fr-FR"/>
              </w:rPr>
            </w:pPr>
            <w:ins w:id="2077" w:author="CR0052" w:date="2023-05-26T18:51:00Z">
              <w:r>
                <w:rPr>
                  <w:lang w:val="fr-FR"/>
                </w:rPr>
                <w:t>POST</w:t>
              </w:r>
            </w:ins>
          </w:p>
        </w:tc>
        <w:tc>
          <w:tcPr>
            <w:tcW w:w="1096" w:type="pct"/>
          </w:tcPr>
          <w:p w14:paraId="45E23495" w14:textId="3D4B902B" w:rsidR="006C7DEC" w:rsidRDefault="006C7DEC" w:rsidP="006C7DEC">
            <w:pPr>
              <w:pStyle w:val="TAL"/>
              <w:rPr>
                <w:lang w:val="en-US"/>
              </w:rPr>
            </w:pPr>
            <w:ins w:id="2078" w:author="CR0052" w:date="2023-05-26T18:51:00Z">
              <w:r>
                <w:rPr>
                  <w:lang w:val="en-US"/>
                </w:rPr>
                <w:t>Notify about data or analytics that are about to be deleted.</w:t>
              </w:r>
            </w:ins>
          </w:p>
        </w:tc>
      </w:tr>
    </w:tbl>
    <w:p w14:paraId="01A3C735" w14:textId="77777777" w:rsidR="00E9750A" w:rsidRDefault="00E9750A"/>
    <w:p w14:paraId="031DDAFB" w14:textId="77777777" w:rsidR="00E9750A" w:rsidRDefault="00A16F12">
      <w:pPr>
        <w:pStyle w:val="41"/>
      </w:pPr>
      <w:bookmarkStart w:id="2079" w:name="_Toc72766466"/>
      <w:bookmarkStart w:id="2080" w:name="_Toc72767033"/>
      <w:bookmarkStart w:id="2081" w:name="_Toc73042485"/>
      <w:bookmarkStart w:id="2082" w:name="_Toc81242829"/>
      <w:bookmarkStart w:id="2083" w:name="_Toc89426612"/>
      <w:bookmarkStart w:id="2084" w:name="_Toc94020397"/>
      <w:bookmarkStart w:id="2085" w:name="_Toc97034931"/>
      <w:bookmarkStart w:id="2086" w:name="_Toc97037808"/>
      <w:bookmarkStart w:id="2087" w:name="_Toc100940017"/>
      <w:bookmarkStart w:id="2088" w:name="_Toc104546883"/>
      <w:bookmarkStart w:id="2089" w:name="_Toc112937930"/>
      <w:bookmarkStart w:id="2090" w:name="_Toc114134687"/>
      <w:bookmarkStart w:id="2091" w:name="_Toc120681626"/>
      <w:bookmarkStart w:id="2092" w:name="_Toc133434813"/>
      <w:bookmarkStart w:id="2093" w:name="_Toc136539871"/>
      <w:r>
        <w:t>5.1.5.2</w:t>
      </w:r>
      <w:r>
        <w:tab/>
        <w:t>Retrieval Notification</w:t>
      </w:r>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p>
    <w:p w14:paraId="2B666E6E" w14:textId="77777777" w:rsidR="00E9750A" w:rsidRDefault="00A16F12">
      <w:pPr>
        <w:pStyle w:val="50"/>
      </w:pPr>
      <w:bookmarkStart w:id="2094" w:name="_Toc72766467"/>
      <w:bookmarkStart w:id="2095" w:name="_Toc72767034"/>
      <w:bookmarkStart w:id="2096" w:name="_Toc73042486"/>
      <w:bookmarkStart w:id="2097" w:name="_Toc81242830"/>
      <w:bookmarkStart w:id="2098" w:name="_Toc89426613"/>
      <w:bookmarkStart w:id="2099" w:name="_Toc94020398"/>
      <w:bookmarkStart w:id="2100" w:name="_Toc97034932"/>
      <w:bookmarkStart w:id="2101" w:name="_Toc97037809"/>
      <w:bookmarkStart w:id="2102" w:name="_Toc100940018"/>
      <w:bookmarkStart w:id="2103" w:name="_Toc104546884"/>
      <w:bookmarkStart w:id="2104" w:name="_Toc112937931"/>
      <w:bookmarkStart w:id="2105" w:name="_Toc114134688"/>
      <w:bookmarkStart w:id="2106" w:name="_Toc120681627"/>
      <w:bookmarkStart w:id="2107" w:name="_Toc133434814"/>
      <w:bookmarkStart w:id="2108" w:name="_Toc136539872"/>
      <w:r>
        <w:t>5.1.5.2.1</w:t>
      </w:r>
      <w:r>
        <w:tab/>
        <w:t>Description</w:t>
      </w:r>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2109" w:name="_Toc72766468"/>
      <w:bookmarkStart w:id="2110" w:name="_Toc72767035"/>
      <w:bookmarkStart w:id="2111" w:name="_Toc73042487"/>
      <w:bookmarkStart w:id="2112" w:name="_Toc81242831"/>
      <w:bookmarkStart w:id="2113" w:name="_Toc89426614"/>
      <w:bookmarkStart w:id="2114" w:name="_Toc94020399"/>
      <w:bookmarkStart w:id="2115" w:name="_Toc97034933"/>
      <w:bookmarkStart w:id="2116" w:name="_Toc97037810"/>
      <w:bookmarkStart w:id="2117" w:name="_Toc100940019"/>
      <w:bookmarkStart w:id="2118" w:name="_Toc104546885"/>
      <w:bookmarkStart w:id="2119" w:name="_Toc112937932"/>
      <w:bookmarkStart w:id="2120" w:name="_Toc114134689"/>
      <w:bookmarkStart w:id="2121" w:name="_Toc120681628"/>
      <w:bookmarkStart w:id="2122" w:name="_Toc133434815"/>
      <w:bookmarkStart w:id="2123" w:name="_Toc136539873"/>
      <w:r>
        <w:t>5.1.5.2.2</w:t>
      </w:r>
      <w:r>
        <w:tab/>
        <w:t>Target URI</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2124" w:name="_Toc72766469"/>
      <w:bookmarkStart w:id="2125" w:name="_Toc72767036"/>
      <w:bookmarkStart w:id="2126" w:name="_Toc73042488"/>
      <w:bookmarkStart w:id="2127" w:name="_Toc81242832"/>
      <w:bookmarkStart w:id="2128" w:name="_Toc89426615"/>
      <w:bookmarkStart w:id="2129" w:name="_Toc94020400"/>
      <w:bookmarkStart w:id="2130" w:name="_Toc97034934"/>
      <w:bookmarkStart w:id="2131" w:name="_Toc97037811"/>
      <w:bookmarkStart w:id="2132" w:name="_Toc100940020"/>
      <w:bookmarkStart w:id="2133" w:name="_Toc104546886"/>
      <w:bookmarkStart w:id="2134" w:name="_Toc112937933"/>
      <w:bookmarkStart w:id="2135" w:name="_Toc114134690"/>
      <w:bookmarkStart w:id="2136" w:name="_Toc120681629"/>
      <w:bookmarkStart w:id="2137" w:name="_Toc133434816"/>
      <w:bookmarkStart w:id="2138" w:name="_Toc136539874"/>
      <w:r>
        <w:t>5.1.5.2.3</w:t>
      </w:r>
      <w:r>
        <w:tab/>
        <w:t>Standard Methods</w:t>
      </w:r>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p>
    <w:p w14:paraId="5C058296" w14:textId="77777777" w:rsidR="00E9750A" w:rsidRDefault="00A16F12">
      <w:pPr>
        <w:pStyle w:val="6"/>
      </w:pPr>
      <w:bookmarkStart w:id="2139" w:name="_Toc72766470"/>
      <w:bookmarkStart w:id="2140" w:name="_Toc72767037"/>
      <w:bookmarkStart w:id="2141" w:name="_Toc73042489"/>
      <w:bookmarkStart w:id="2142" w:name="_Toc81242833"/>
      <w:bookmarkStart w:id="2143" w:name="_Toc89426616"/>
      <w:bookmarkStart w:id="2144" w:name="_Toc94020401"/>
      <w:bookmarkStart w:id="2145" w:name="_Toc97034935"/>
      <w:bookmarkStart w:id="2146" w:name="_Toc97037812"/>
      <w:bookmarkStart w:id="2147" w:name="_Toc100940021"/>
      <w:bookmarkStart w:id="2148" w:name="_Toc104546887"/>
      <w:bookmarkStart w:id="2149" w:name="_Toc112937934"/>
      <w:bookmarkStart w:id="2150" w:name="_Toc114134691"/>
      <w:bookmarkStart w:id="2151" w:name="_Toc120681630"/>
      <w:bookmarkStart w:id="2152" w:name="_Toc133434817"/>
      <w:bookmarkStart w:id="2153" w:name="_Toc136539875"/>
      <w:r>
        <w:t>5.1.5.2.3.1</w:t>
      </w:r>
      <w:r>
        <w:tab/>
        <w:t>POST</w:t>
      </w:r>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lastRenderedPageBreak/>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7777777" w:rsidR="007D661F" w:rsidRDefault="007D661F">
            <w:pPr>
              <w:pStyle w:val="TAL"/>
            </w:pPr>
            <w:r>
              <w:t>Temporary redirection, during the retrieval notification.</w:t>
            </w:r>
            <w:del w:id="2154" w:author="CR0055" w:date="2023-05-26T18:51:00Z">
              <w:r>
                <w:delText xml:space="preserve"> The response shall include a Location header field containing an alternative URI representing the end point of an alternative NF consumer (service) instance where the notification should be sent.</w:delText>
              </w:r>
            </w:del>
          </w:p>
          <w:p w14:paraId="79267915" w14:textId="77777777" w:rsidR="007D661F" w:rsidRDefault="007D661F">
            <w:pPr>
              <w:pStyle w:val="TAL"/>
              <w:rPr>
                <w:ins w:id="2155" w:author="CR0055" w:date="2023-05-26T18:51:00Z"/>
              </w:rPr>
            </w:pPr>
          </w:p>
          <w:p w14:paraId="54000DCB" w14:textId="77777777" w:rsidR="007D661F" w:rsidRDefault="007D661F">
            <w:pPr>
              <w:pStyle w:val="TAL"/>
            </w:pPr>
            <w:ins w:id="2156" w:author="CR0055" w:date="2023-05-26T18:51:00Z">
              <w:r>
                <w:t>(NOTE 2)</w:t>
              </w:r>
            </w:ins>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2975F27" w14:textId="77777777" w:rsidR="007D661F" w:rsidRDefault="007D661F">
            <w:pPr>
              <w:pStyle w:val="TAL"/>
              <w:rPr>
                <w:del w:id="2157" w:author="CR0055" w:date="2023-05-26T18:51:00Z"/>
              </w:rPr>
            </w:pPr>
            <w:r>
              <w:t>Permanent redirection, during the retrieval notification.</w:t>
            </w:r>
            <w:del w:id="2158" w:author="CR0055" w:date="2023-05-26T18:51:00Z">
              <w:r>
                <w:delText xml:space="preserve"> The response shall include a Location header field containing an alternative URI representing the end point of an alternative NF consumer (service) instance where the notification should be sent.</w:delText>
              </w:r>
            </w:del>
          </w:p>
          <w:p w14:paraId="442A3349" w14:textId="77777777" w:rsidR="007D661F" w:rsidRDefault="007D661F">
            <w:pPr>
              <w:pStyle w:val="TAL"/>
              <w:rPr>
                <w:ins w:id="2159" w:author="CR0055" w:date="2023-05-26T18:51:00Z"/>
              </w:rPr>
            </w:pPr>
          </w:p>
          <w:p w14:paraId="21FE4260" w14:textId="77777777" w:rsidR="007D661F" w:rsidRDefault="007D661F">
            <w:pPr>
              <w:pStyle w:val="TAL"/>
              <w:rPr>
                <w:ins w:id="2160" w:author="CR0055" w:date="2023-05-26T18:51:00Z"/>
              </w:rPr>
            </w:pPr>
          </w:p>
          <w:p w14:paraId="324521F6" w14:textId="77777777" w:rsidR="007D661F" w:rsidRDefault="007D661F">
            <w:pPr>
              <w:pStyle w:val="TAL"/>
            </w:pPr>
            <w:ins w:id="2161" w:author="CR0055" w:date="2023-05-26T18:51:00Z">
              <w:r>
                <w:t>(NOTE 2)</w:t>
              </w:r>
            </w:ins>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rPr>
                <w:ins w:id="2162" w:author="CR0055" w:date="2023-05-26T18:51:00Z"/>
              </w:rPr>
            </w:pPr>
            <w:r>
              <w:t>NOTE</w:t>
            </w:r>
            <w:ins w:id="2163" w:author="CR0055" w:date="2023-05-26T18:51:00Z">
              <w:r>
                <w:t> 1</w:t>
              </w:r>
            </w:ins>
            <w:r>
              <w:t>:</w:t>
            </w:r>
            <w:r>
              <w:tab/>
              <w:t>The mandatory HTTP error status codes for the POST method listed in Table 5.2.7.1-1 of 3GPP TS 29.500 [4] also apply.</w:t>
            </w:r>
          </w:p>
          <w:p w14:paraId="7F887D01" w14:textId="77777777" w:rsidR="007D661F" w:rsidRDefault="007D661F">
            <w:pPr>
              <w:pStyle w:val="TAN"/>
            </w:pPr>
            <w:ins w:id="2164" w:author="CR0055" w:date="2023-05-26T18:51:00Z">
              <w:r>
                <w:t>NOTE 2:</w:t>
              </w:r>
              <w:r>
                <w:tab/>
                <w:t>The RedirectResponse data structure may be provided by an SCP (cf. clause 6.10.9.1 of 3GPP TS 29.500 [4]).</w:t>
              </w:r>
            </w:ins>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77777777" w:rsidR="007D661F" w:rsidRDefault="007D661F">
            <w:pPr>
              <w:pStyle w:val="TAL"/>
              <w:rPr>
                <w:ins w:id="2165" w:author="CR0055" w:date="2023-05-26T18:51:00Z"/>
              </w:rPr>
            </w:pPr>
            <w:ins w:id="2166" w:author="CR0055" w:date="2023-05-26T18:51:00Z">
              <w:r>
                <w:rPr>
                  <w:lang w:eastAsia="fr-FR"/>
                </w:rPr>
                <w:t>Contains a</w:t>
              </w:r>
            </w:ins>
            <w:del w:id="2167" w:author="CR0055" w:date="2023-05-26T18:51:00Z">
              <w:r>
                <w:rPr>
                  <w:lang w:eastAsia="fr-FR"/>
                </w:rPr>
                <w:delText>A</w:delText>
              </w:r>
            </w:del>
            <w:r>
              <w:rPr>
                <w:lang w:eastAsia="fr-FR"/>
              </w:rPr>
              <w:t>n alternative URI representing the end point of an alternative NF consumer (service) instance towards which the notification should be redirected</w:t>
            </w:r>
            <w:r>
              <w:t>.</w:t>
            </w:r>
          </w:p>
          <w:p w14:paraId="7572D25D" w14:textId="77777777" w:rsidR="007D661F" w:rsidRDefault="007D661F">
            <w:pPr>
              <w:pStyle w:val="TAL"/>
              <w:rPr>
                <w:ins w:id="2168" w:author="CR0055" w:date="2023-05-26T18:51:00Z"/>
              </w:rPr>
            </w:pPr>
          </w:p>
          <w:p w14:paraId="50FD1EF0" w14:textId="77777777" w:rsidR="007D661F" w:rsidRDefault="007D661F">
            <w:pPr>
              <w:pStyle w:val="TAL"/>
            </w:pPr>
            <w:ins w:id="2169" w:author="CR0055" w:date="2023-05-26T18:51:00Z">
              <w:r>
                <w:t>For the case where the request is redirected to the same target via a different SCP, refer to clause 6.10.9.1 of 3GPP TS 29.500 [4].</w:t>
              </w:r>
            </w:ins>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 xml:space="preserve">Identifier of the target NF </w:t>
            </w:r>
            <w:ins w:id="2170" w:author="CR0055" w:date="2023-05-26T18:51:00Z">
              <w:r>
                <w:rPr>
                  <w:lang w:eastAsia="fr-FR"/>
                </w:rPr>
                <w:t xml:space="preserve">service consumer </w:t>
              </w:r>
            </w:ins>
            <w:r>
              <w:rPr>
                <w:lang w:eastAsia="fr-FR"/>
              </w:rPr>
              <w:t>(service)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77777777" w:rsidR="007D661F" w:rsidRDefault="007D661F">
            <w:pPr>
              <w:pStyle w:val="TAL"/>
              <w:rPr>
                <w:ins w:id="2171" w:author="CR0055" w:date="2023-05-26T18:51:00Z"/>
              </w:rPr>
            </w:pPr>
            <w:ins w:id="2172" w:author="CR0055" w:date="2023-05-26T18:51:00Z">
              <w:r>
                <w:t>Contains a</w:t>
              </w:r>
            </w:ins>
            <w:del w:id="2173" w:author="CR0055" w:date="2023-05-26T18:51:00Z">
              <w:r>
                <w:delText>A</w:delText>
              </w:r>
            </w:del>
            <w:r>
              <w:t xml:space="preserve">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rPr>
                <w:ins w:id="2174" w:author="CR0055" w:date="2023-05-26T18:51:00Z"/>
              </w:rPr>
            </w:pPr>
          </w:p>
          <w:p w14:paraId="5E04DBC7" w14:textId="77777777" w:rsidR="007D661F" w:rsidRDefault="007D661F">
            <w:pPr>
              <w:pStyle w:val="TAL"/>
            </w:pPr>
            <w:ins w:id="2175" w:author="CR0055" w:date="2023-05-26T18:51:00Z">
              <w:r>
                <w:t>For the case where the request is redirected to the same target via a different SCP, refer to clause 6.10.9.1 of 3GPP TS 29.500 [4].</w:t>
              </w:r>
            </w:ins>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w:t>
            </w:r>
            <w:ins w:id="2176" w:author="CR0055" w:date="2023-05-26T18:51:00Z">
              <w:r>
                <w:rPr>
                  <w:lang w:eastAsia="fr-FR"/>
                </w:rPr>
                <w:t xml:space="preserve"> service consumer</w:t>
              </w:r>
            </w:ins>
            <w:r>
              <w:rPr>
                <w:lang w:eastAsia="fr-FR"/>
              </w:rPr>
              <w:t xml:space="preserve"> (service) instance towards which the notification request is redirected.</w:t>
            </w:r>
          </w:p>
        </w:tc>
      </w:tr>
    </w:tbl>
    <w:p w14:paraId="6AA40FEE" w14:textId="77777777" w:rsidR="007D661F" w:rsidRDefault="007D661F" w:rsidP="007D661F"/>
    <w:p w14:paraId="4538351F" w14:textId="77777777" w:rsidR="006C7DEC" w:rsidRDefault="006C7DEC" w:rsidP="006C7DEC">
      <w:pPr>
        <w:keepNext/>
        <w:keepLines/>
        <w:spacing w:before="120"/>
        <w:ind w:left="1418" w:hanging="1418"/>
        <w:outlineLvl w:val="3"/>
        <w:rPr>
          <w:ins w:id="2177" w:author="CR0052" w:date="2023-05-26T18:51:00Z"/>
          <w:rFonts w:ascii="Arial" w:hAnsi="Arial"/>
          <w:sz w:val="24"/>
        </w:rPr>
      </w:pPr>
      <w:ins w:id="2178" w:author="CR0052" w:date="2023-05-26T18:51:00Z">
        <w:r>
          <w:rPr>
            <w:rFonts w:ascii="Arial" w:hAnsi="Arial"/>
            <w:sz w:val="24"/>
          </w:rPr>
          <w:t>5.1.5.</w:t>
        </w:r>
        <w:r>
          <w:rPr>
            <w:rFonts w:ascii="Arial" w:hAnsi="Arial"/>
            <w:sz w:val="24"/>
            <w:highlight w:val="yellow"/>
          </w:rPr>
          <w:t>3</w:t>
        </w:r>
        <w:r>
          <w:rPr>
            <w:rFonts w:ascii="Arial" w:hAnsi="Arial"/>
            <w:sz w:val="24"/>
          </w:rPr>
          <w:tab/>
          <w:t>ADRF Alert Notification</w:t>
        </w:r>
      </w:ins>
    </w:p>
    <w:p w14:paraId="185AD17D" w14:textId="77777777" w:rsidR="006C7DEC" w:rsidRDefault="006C7DEC" w:rsidP="006C7DEC">
      <w:pPr>
        <w:keepNext/>
        <w:keepLines/>
        <w:spacing w:before="120"/>
        <w:ind w:left="1701" w:hanging="1701"/>
        <w:outlineLvl w:val="4"/>
        <w:rPr>
          <w:ins w:id="2179" w:author="CR0052" w:date="2023-05-26T18:51:00Z"/>
          <w:rFonts w:ascii="Arial" w:hAnsi="Arial"/>
          <w:sz w:val="22"/>
        </w:rPr>
      </w:pPr>
      <w:ins w:id="2180" w:author="CR0052" w:date="2023-05-26T18:51:00Z">
        <w:r>
          <w:rPr>
            <w:rFonts w:ascii="Arial" w:hAnsi="Arial"/>
            <w:sz w:val="22"/>
          </w:rPr>
          <w:t>5.1.5.3.1</w:t>
        </w:r>
        <w:r>
          <w:rPr>
            <w:rFonts w:ascii="Arial" w:hAnsi="Arial"/>
            <w:sz w:val="22"/>
          </w:rPr>
          <w:tab/>
          <w:t>Description</w:t>
        </w:r>
      </w:ins>
    </w:p>
    <w:p w14:paraId="6F23591C" w14:textId="77777777" w:rsidR="006C7DEC" w:rsidRDefault="006C7DEC" w:rsidP="006C7DEC">
      <w:pPr>
        <w:rPr>
          <w:ins w:id="2181" w:author="CR0052" w:date="2023-05-26T18:51:00Z"/>
        </w:rPr>
      </w:pPr>
      <w:ins w:id="2182" w:author="CR0052" w:date="2023-05-26T18:51:00Z">
        <w:r>
          <w:t>The ADRF Alert Notification is used by the NF service producer to notify an NF service consumer about data or analytics that are about to be deleted.</w:t>
        </w:r>
      </w:ins>
    </w:p>
    <w:p w14:paraId="3A1E89EC" w14:textId="77777777" w:rsidR="006C7DEC" w:rsidRDefault="006C7DEC" w:rsidP="006C7DEC">
      <w:pPr>
        <w:keepNext/>
        <w:keepLines/>
        <w:spacing w:before="120"/>
        <w:ind w:left="1701" w:hanging="1701"/>
        <w:outlineLvl w:val="4"/>
        <w:rPr>
          <w:ins w:id="2183" w:author="CR0052" w:date="2023-05-26T18:51:00Z"/>
          <w:rFonts w:ascii="Arial" w:hAnsi="Arial"/>
          <w:sz w:val="22"/>
        </w:rPr>
      </w:pPr>
      <w:ins w:id="2184" w:author="CR0052" w:date="2023-05-26T18:51:00Z">
        <w:r>
          <w:rPr>
            <w:rFonts w:ascii="Arial" w:hAnsi="Arial"/>
            <w:sz w:val="22"/>
          </w:rPr>
          <w:t>5.1.5.3.2</w:t>
        </w:r>
        <w:r>
          <w:rPr>
            <w:rFonts w:ascii="Arial" w:hAnsi="Arial"/>
            <w:sz w:val="22"/>
          </w:rPr>
          <w:tab/>
          <w:t>Target URI</w:t>
        </w:r>
      </w:ins>
    </w:p>
    <w:p w14:paraId="409DFB3A" w14:textId="77777777" w:rsidR="006C7DEC" w:rsidRDefault="006C7DEC" w:rsidP="006C7DEC">
      <w:pPr>
        <w:rPr>
          <w:ins w:id="2185" w:author="CR0052" w:date="2023-05-26T18:51:00Z"/>
          <w:rFonts w:ascii="Arial" w:hAnsi="Arial" w:cs="Arial"/>
        </w:rPr>
      </w:pPr>
      <w:ins w:id="2186" w:author="CR0052" w:date="2023-05-26T18:51:00Z">
        <w:r>
          <w:t xml:space="preserve">The Callback URI </w:t>
        </w:r>
        <w:r>
          <w:rPr>
            <w:b/>
          </w:rPr>
          <w:t>"{delNotificationURI}"</w:t>
        </w:r>
        <w:r>
          <w:t xml:space="preserve"> shall be used with the callback URI variables defined in table 5.1.5.3.2-1</w:t>
        </w:r>
        <w:r>
          <w:rPr>
            <w:rFonts w:ascii="Arial" w:hAnsi="Arial" w:cs="Arial"/>
          </w:rPr>
          <w:t>.</w:t>
        </w:r>
      </w:ins>
    </w:p>
    <w:p w14:paraId="07BBA768" w14:textId="77777777" w:rsidR="006C7DEC" w:rsidRDefault="006C7DEC" w:rsidP="006C7DEC">
      <w:pPr>
        <w:keepNext/>
        <w:keepLines/>
        <w:spacing w:before="60"/>
        <w:jc w:val="center"/>
        <w:rPr>
          <w:ins w:id="2187" w:author="CR0052" w:date="2023-05-26T18:51:00Z"/>
          <w:rFonts w:ascii="Arial" w:hAnsi="Arial" w:cs="Arial"/>
          <w:b/>
        </w:rPr>
      </w:pPr>
      <w:ins w:id="2188" w:author="CR0052" w:date="2023-05-26T18:51:00Z">
        <w:r>
          <w:rPr>
            <w:rFonts w:ascii="Arial" w:hAnsi="Arial"/>
            <w:b/>
          </w:rPr>
          <w:lastRenderedPageBreak/>
          <w:t>Table 5.1.5.3.2-1: Callback URI variables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6C7DEC" w14:paraId="1E7F8312" w14:textId="77777777" w:rsidTr="006C7DEC">
        <w:trPr>
          <w:jc w:val="center"/>
          <w:ins w:id="2189" w:author="CR0052" w:date="2023-05-26T18:51:00Z"/>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4511F143" w14:textId="77777777" w:rsidR="006C7DEC" w:rsidRDefault="006C7DEC">
            <w:pPr>
              <w:keepNext/>
              <w:keepLines/>
              <w:spacing w:after="0"/>
              <w:jc w:val="center"/>
              <w:rPr>
                <w:ins w:id="2190" w:author="CR0052" w:date="2023-05-26T18:51:00Z"/>
                <w:rFonts w:ascii="Arial" w:hAnsi="Arial"/>
                <w:b/>
                <w:sz w:val="18"/>
              </w:rPr>
            </w:pPr>
            <w:ins w:id="2191" w:author="CR0052" w:date="2023-05-26T18:51:00Z">
              <w:r>
                <w:rPr>
                  <w:rFonts w:ascii="Arial" w:hAnsi="Arial"/>
                  <w:b/>
                  <w:sz w:val="18"/>
                </w:rPr>
                <w:t>Name</w:t>
              </w:r>
            </w:ins>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C615ED2" w14:textId="77777777" w:rsidR="006C7DEC" w:rsidRDefault="006C7DEC">
            <w:pPr>
              <w:keepNext/>
              <w:keepLines/>
              <w:spacing w:after="0"/>
              <w:jc w:val="center"/>
              <w:rPr>
                <w:ins w:id="2192" w:author="CR0052" w:date="2023-05-26T18:51:00Z"/>
                <w:rFonts w:ascii="Arial" w:hAnsi="Arial"/>
                <w:b/>
                <w:sz w:val="18"/>
              </w:rPr>
            </w:pPr>
            <w:ins w:id="2193" w:author="CR0052" w:date="2023-05-26T18:51:00Z">
              <w:r>
                <w:rPr>
                  <w:rFonts w:ascii="Arial" w:hAnsi="Arial"/>
                  <w:b/>
                  <w:sz w:val="18"/>
                </w:rPr>
                <w:t>Definition</w:t>
              </w:r>
            </w:ins>
          </w:p>
        </w:tc>
      </w:tr>
      <w:tr w:rsidR="006C7DEC" w14:paraId="753D19D8" w14:textId="77777777" w:rsidTr="006C7DEC">
        <w:trPr>
          <w:jc w:val="center"/>
          <w:ins w:id="2194" w:author="CR0052" w:date="2023-05-26T18:51:00Z"/>
        </w:trPr>
        <w:tc>
          <w:tcPr>
            <w:tcW w:w="1924" w:type="dxa"/>
            <w:tcBorders>
              <w:top w:val="single" w:sz="6" w:space="0" w:color="000000"/>
              <w:left w:val="single" w:sz="6" w:space="0" w:color="000000"/>
              <w:bottom w:val="single" w:sz="6" w:space="0" w:color="000000"/>
              <w:right w:val="single" w:sz="6" w:space="0" w:color="000000"/>
            </w:tcBorders>
            <w:hideMark/>
          </w:tcPr>
          <w:p w14:paraId="1CD408C8" w14:textId="77777777" w:rsidR="006C7DEC" w:rsidRDefault="006C7DEC">
            <w:pPr>
              <w:keepNext/>
              <w:keepLines/>
              <w:spacing w:after="0"/>
              <w:rPr>
                <w:ins w:id="2195" w:author="CR0052" w:date="2023-05-26T18:51:00Z"/>
                <w:rFonts w:ascii="Arial" w:hAnsi="Arial"/>
                <w:sz w:val="18"/>
              </w:rPr>
            </w:pPr>
            <w:ins w:id="2196" w:author="CR0052" w:date="2023-05-26T18:51:00Z">
              <w:r>
                <w:rPr>
                  <w:rFonts w:ascii="Arial" w:hAnsi="Arial"/>
                  <w:sz w:val="18"/>
                </w:rPr>
                <w:t>delNotificationURI</w:t>
              </w:r>
            </w:ins>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D619FD3" w14:textId="77777777" w:rsidR="006C7DEC" w:rsidRDefault="006C7DEC">
            <w:pPr>
              <w:keepNext/>
              <w:keepLines/>
              <w:spacing w:after="0"/>
              <w:rPr>
                <w:ins w:id="2197" w:author="CR0052" w:date="2023-05-26T18:51:00Z"/>
                <w:rFonts w:ascii="Arial" w:hAnsi="Arial"/>
                <w:sz w:val="18"/>
              </w:rPr>
            </w:pPr>
            <w:ins w:id="2198" w:author="CR0052" w:date="2023-05-26T18:51:00Z">
              <w:r>
                <w:rPr>
                  <w:rFonts w:ascii="Arial" w:hAnsi="Arial"/>
                  <w:sz w:val="18"/>
                </w:rPr>
                <w:t>String formatted as URI with the Callback Uri</w:t>
              </w:r>
            </w:ins>
          </w:p>
        </w:tc>
      </w:tr>
    </w:tbl>
    <w:p w14:paraId="44157C83" w14:textId="77777777" w:rsidR="006C7DEC" w:rsidRDefault="006C7DEC" w:rsidP="006C7DEC">
      <w:pPr>
        <w:rPr>
          <w:ins w:id="2199" w:author="CR0052" w:date="2023-05-26T18:51:00Z"/>
        </w:rPr>
      </w:pPr>
    </w:p>
    <w:p w14:paraId="07568FF9" w14:textId="77777777" w:rsidR="006C7DEC" w:rsidRDefault="006C7DEC" w:rsidP="006C7DEC">
      <w:pPr>
        <w:keepNext/>
        <w:keepLines/>
        <w:spacing w:before="120"/>
        <w:ind w:left="1701" w:hanging="1701"/>
        <w:outlineLvl w:val="4"/>
        <w:rPr>
          <w:ins w:id="2200" w:author="CR0052" w:date="2023-05-26T18:51:00Z"/>
          <w:rFonts w:ascii="Arial" w:hAnsi="Arial"/>
          <w:sz w:val="22"/>
        </w:rPr>
      </w:pPr>
      <w:ins w:id="2201" w:author="CR0052" w:date="2023-05-26T18:51:00Z">
        <w:r>
          <w:rPr>
            <w:rFonts w:ascii="Arial" w:hAnsi="Arial"/>
            <w:sz w:val="22"/>
          </w:rPr>
          <w:t>5.1.5.3.3</w:t>
        </w:r>
        <w:r>
          <w:rPr>
            <w:rFonts w:ascii="Arial" w:hAnsi="Arial"/>
            <w:sz w:val="22"/>
          </w:rPr>
          <w:tab/>
          <w:t>Standard Methods</w:t>
        </w:r>
      </w:ins>
    </w:p>
    <w:p w14:paraId="1EDE09E4" w14:textId="77777777" w:rsidR="006C7DEC" w:rsidRDefault="006C7DEC" w:rsidP="006C7DEC">
      <w:pPr>
        <w:keepNext/>
        <w:keepLines/>
        <w:spacing w:before="120"/>
        <w:ind w:left="1985" w:hanging="1985"/>
        <w:outlineLvl w:val="5"/>
        <w:rPr>
          <w:ins w:id="2202" w:author="CR0052" w:date="2023-05-26T18:51:00Z"/>
          <w:rFonts w:ascii="Arial" w:hAnsi="Arial"/>
        </w:rPr>
      </w:pPr>
      <w:ins w:id="2203" w:author="CR0052" w:date="2023-05-26T18:51:00Z">
        <w:r>
          <w:rPr>
            <w:rFonts w:ascii="Arial" w:hAnsi="Arial"/>
          </w:rPr>
          <w:t>5.1.5.3.3.1</w:t>
        </w:r>
        <w:r>
          <w:rPr>
            <w:rFonts w:ascii="Arial" w:hAnsi="Arial"/>
          </w:rPr>
          <w:tab/>
          <w:t>POST</w:t>
        </w:r>
      </w:ins>
    </w:p>
    <w:p w14:paraId="472E3FC7" w14:textId="77777777" w:rsidR="006C7DEC" w:rsidRDefault="006C7DEC" w:rsidP="006C7DEC">
      <w:pPr>
        <w:rPr>
          <w:ins w:id="2204" w:author="CR0052" w:date="2023-05-26T18:51:00Z"/>
        </w:rPr>
      </w:pPr>
      <w:ins w:id="2205" w:author="CR0052" w:date="2023-05-26T18:51:00Z">
        <w:r>
          <w:t>This method shall support the request data structures specified in table 5.1.5.3.3.1-1 and the response data structures and response codes specified in table 5.1.5.3.3.1-2.</w:t>
        </w:r>
      </w:ins>
    </w:p>
    <w:p w14:paraId="545187DD" w14:textId="77777777" w:rsidR="006C7DEC" w:rsidRDefault="006C7DEC" w:rsidP="006C7DEC">
      <w:pPr>
        <w:keepNext/>
        <w:keepLines/>
        <w:spacing w:before="60"/>
        <w:jc w:val="center"/>
        <w:rPr>
          <w:ins w:id="2206" w:author="CR0052" w:date="2023-05-26T18:51:00Z"/>
          <w:rFonts w:ascii="Arial" w:hAnsi="Arial"/>
          <w:b/>
        </w:rPr>
      </w:pPr>
      <w:ins w:id="2207" w:author="CR0052" w:date="2023-05-26T18:51:00Z">
        <w:r>
          <w:rPr>
            <w:rFonts w:ascii="Arial" w:hAnsi="Arial"/>
            <w:b/>
          </w:rPr>
          <w:t>Table 5.1.5.3.3.1-1: Data structures supported by the POST Request Body</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ins w:id="2208" w:author="CR0052" w:date="2023-05-26T18:51:00Z"/>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ins w:id="2209" w:author="CR0052" w:date="2023-05-26T18:51:00Z"/>
                <w:rFonts w:ascii="Arial" w:hAnsi="Arial"/>
                <w:b/>
                <w:sz w:val="18"/>
              </w:rPr>
            </w:pPr>
            <w:ins w:id="2210" w:author="CR0052" w:date="2023-05-26T18:51:00Z">
              <w:r>
                <w:rPr>
                  <w:rFonts w:ascii="Arial" w:hAnsi="Arial"/>
                  <w:b/>
                  <w:sz w:val="18"/>
                </w:rPr>
                <w:t>Data type</w:t>
              </w:r>
            </w:ins>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ins w:id="2211" w:author="CR0052" w:date="2023-05-26T18:51:00Z"/>
                <w:rFonts w:ascii="Arial" w:hAnsi="Arial"/>
                <w:b/>
                <w:sz w:val="18"/>
              </w:rPr>
            </w:pPr>
            <w:ins w:id="2212" w:author="CR0052" w:date="2023-05-26T18:51:00Z">
              <w:r>
                <w:rPr>
                  <w:rFonts w:ascii="Arial" w:hAnsi="Arial"/>
                  <w:b/>
                  <w:sz w:val="18"/>
                </w:rP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ins w:id="2213" w:author="CR0052" w:date="2023-05-26T18:51:00Z"/>
                <w:rFonts w:ascii="Arial" w:hAnsi="Arial"/>
                <w:b/>
                <w:sz w:val="18"/>
              </w:rPr>
            </w:pPr>
            <w:ins w:id="2214" w:author="CR0052" w:date="2023-05-26T18:51:00Z">
              <w:r>
                <w:rPr>
                  <w:rFonts w:ascii="Arial" w:hAnsi="Arial"/>
                  <w:b/>
                  <w:sz w:val="18"/>
                </w:rPr>
                <w:t>Cardinality</w:t>
              </w:r>
            </w:ins>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ins w:id="2215" w:author="CR0052" w:date="2023-05-26T18:51:00Z"/>
                <w:rFonts w:ascii="Arial" w:hAnsi="Arial"/>
                <w:b/>
                <w:sz w:val="18"/>
              </w:rPr>
            </w:pPr>
            <w:ins w:id="2216" w:author="CR0052" w:date="2023-05-26T18:51:00Z">
              <w:r>
                <w:rPr>
                  <w:rFonts w:ascii="Arial" w:hAnsi="Arial"/>
                  <w:b/>
                  <w:sz w:val="18"/>
                </w:rPr>
                <w:t>Description</w:t>
              </w:r>
            </w:ins>
          </w:p>
        </w:tc>
      </w:tr>
      <w:tr w:rsidR="006C7DEC" w14:paraId="47C44C7E" w14:textId="77777777" w:rsidTr="006C7DEC">
        <w:trPr>
          <w:jc w:val="center"/>
          <w:ins w:id="2217" w:author="CR0052" w:date="2023-05-26T18:51:00Z"/>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ins w:id="2218" w:author="CR0052" w:date="2023-05-26T18:51:00Z"/>
                <w:rFonts w:ascii="Arial" w:hAnsi="Arial"/>
                <w:sz w:val="18"/>
                <w:lang w:eastAsia="zh-CN"/>
              </w:rPr>
            </w:pPr>
            <w:ins w:id="2219" w:author="CR0052" w:date="2023-05-26T18:51:00Z">
              <w:r>
                <w:rPr>
                  <w:rFonts w:ascii="Arial" w:hAnsi="Arial"/>
                  <w:sz w:val="18"/>
                </w:rPr>
                <w:t>NadrfAlertNotification</w:t>
              </w:r>
            </w:ins>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ins w:id="2220" w:author="CR0052" w:date="2023-05-26T18:51:00Z"/>
                <w:rFonts w:ascii="Arial" w:hAnsi="Arial"/>
                <w:sz w:val="18"/>
              </w:rPr>
            </w:pPr>
            <w:ins w:id="2221" w:author="CR0052" w:date="2023-05-26T18:51:00Z">
              <w:r>
                <w:rPr>
                  <w:rFonts w:ascii="Arial" w:hAnsi="Arial"/>
                  <w:sz w:val="18"/>
                </w:rPr>
                <w:t>M</w:t>
              </w:r>
            </w:ins>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ins w:id="2222" w:author="CR0052" w:date="2023-05-26T18:51:00Z"/>
                <w:rFonts w:ascii="Arial" w:hAnsi="Arial"/>
                <w:sz w:val="18"/>
              </w:rPr>
            </w:pPr>
            <w:ins w:id="2223" w:author="CR0052" w:date="2023-05-26T18:51:00Z">
              <w:r>
                <w:rPr>
                  <w:rFonts w:ascii="Arial" w:hAnsi="Arial"/>
                  <w:sz w:val="18"/>
                </w:rPr>
                <w:t>1</w:t>
              </w:r>
            </w:ins>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ins w:id="2224" w:author="CR0052" w:date="2023-05-26T18:51:00Z"/>
                <w:rFonts w:ascii="Arial" w:hAnsi="Arial"/>
                <w:sz w:val="18"/>
              </w:rPr>
            </w:pPr>
            <w:ins w:id="2225" w:author="CR0052" w:date="2023-05-26T18:51:00Z">
              <w:r>
                <w:rPr>
                  <w:rFonts w:ascii="Arial" w:hAnsi="Arial"/>
                  <w:sz w:val="18"/>
                </w:rPr>
                <w:t>Contains information about data or analytics that are about to be deleted.</w:t>
              </w:r>
            </w:ins>
          </w:p>
        </w:tc>
      </w:tr>
    </w:tbl>
    <w:p w14:paraId="50B74627" w14:textId="77777777" w:rsidR="006C7DEC" w:rsidRDefault="006C7DEC" w:rsidP="006C7DEC">
      <w:pPr>
        <w:rPr>
          <w:ins w:id="2226" w:author="CR0052" w:date="2023-05-26T18:51:00Z"/>
        </w:rPr>
      </w:pPr>
    </w:p>
    <w:p w14:paraId="220B31D8" w14:textId="77777777" w:rsidR="006C7DEC" w:rsidRDefault="006C7DEC" w:rsidP="006C7DEC">
      <w:pPr>
        <w:keepNext/>
        <w:keepLines/>
        <w:spacing w:before="60"/>
        <w:jc w:val="center"/>
        <w:rPr>
          <w:ins w:id="2227" w:author="CR0052" w:date="2023-05-26T18:51:00Z"/>
          <w:rFonts w:ascii="Arial" w:hAnsi="Arial"/>
          <w:b/>
        </w:rPr>
      </w:pPr>
      <w:ins w:id="2228" w:author="CR0052" w:date="2023-05-26T18:51:00Z">
        <w:r>
          <w:rPr>
            <w:rFonts w:ascii="Arial" w:hAnsi="Arial"/>
            <w:b/>
          </w:rPr>
          <w:t>Table 5.1.5.3.3.1-2: Data structures supported by the POST Response Body</w:t>
        </w:r>
      </w:ins>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ins w:id="2229" w:author="CR0052" w:date="2023-05-26T18:51: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ins w:id="2230" w:author="CR0052" w:date="2023-05-26T18:51:00Z"/>
                <w:rFonts w:ascii="Arial" w:hAnsi="Arial"/>
                <w:b/>
                <w:sz w:val="18"/>
              </w:rPr>
            </w:pPr>
            <w:ins w:id="2231" w:author="CR0052" w:date="2023-05-26T18:51:00Z">
              <w:r>
                <w:rPr>
                  <w:rFonts w:ascii="Arial" w:hAnsi="Arial"/>
                  <w:b/>
                  <w:sz w:val="18"/>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ins w:id="2232" w:author="CR0052" w:date="2023-05-26T18:51:00Z"/>
                <w:rFonts w:ascii="Arial" w:hAnsi="Arial"/>
                <w:b/>
                <w:sz w:val="18"/>
              </w:rPr>
            </w:pPr>
            <w:ins w:id="2233" w:author="CR0052" w:date="2023-05-26T18:51:00Z">
              <w:r>
                <w:rPr>
                  <w:rFonts w:ascii="Arial" w:hAnsi="Arial"/>
                  <w:b/>
                  <w:sz w:val="18"/>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ins w:id="2234" w:author="CR0052" w:date="2023-05-26T18:51:00Z"/>
                <w:rFonts w:ascii="Arial" w:hAnsi="Arial"/>
                <w:b/>
                <w:sz w:val="18"/>
              </w:rPr>
            </w:pPr>
            <w:ins w:id="2235" w:author="CR0052" w:date="2023-05-26T18:51:00Z">
              <w:r>
                <w:rPr>
                  <w:rFonts w:ascii="Arial" w:hAnsi="Arial"/>
                  <w:b/>
                  <w:sz w:val="18"/>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ins w:id="2236" w:author="CR0052" w:date="2023-05-26T18:51:00Z"/>
                <w:rFonts w:ascii="Arial" w:hAnsi="Arial"/>
                <w:b/>
                <w:sz w:val="18"/>
              </w:rPr>
            </w:pPr>
            <w:ins w:id="2237" w:author="CR0052" w:date="2023-05-26T18:51:00Z">
              <w:r>
                <w:rPr>
                  <w:rFonts w:ascii="Arial" w:hAnsi="Arial"/>
                  <w:b/>
                  <w:sz w:val="18"/>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ins w:id="2238" w:author="CR0052" w:date="2023-05-26T18:51:00Z"/>
                <w:rFonts w:ascii="Arial" w:hAnsi="Arial"/>
                <w:b/>
                <w:sz w:val="18"/>
              </w:rPr>
            </w:pPr>
            <w:ins w:id="2239" w:author="CR0052" w:date="2023-05-26T18:51:00Z">
              <w:r>
                <w:rPr>
                  <w:rFonts w:ascii="Arial" w:hAnsi="Arial"/>
                  <w:b/>
                  <w:sz w:val="18"/>
                </w:rPr>
                <w:t>Description</w:t>
              </w:r>
            </w:ins>
          </w:p>
        </w:tc>
      </w:tr>
      <w:tr w:rsidR="006C7DEC" w14:paraId="3C34FE2F" w14:textId="77777777" w:rsidTr="006C7DEC">
        <w:trPr>
          <w:jc w:val="center"/>
          <w:ins w:id="2240" w:author="CR0052" w:date="2023-05-26T18:51:00Z"/>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ins w:id="2241" w:author="CR0052" w:date="2023-05-26T18:51:00Z"/>
                <w:rFonts w:ascii="Arial" w:hAnsi="Arial"/>
                <w:sz w:val="18"/>
              </w:rPr>
            </w:pPr>
            <w:ins w:id="2242" w:author="CR0052" w:date="2023-05-26T18:51:00Z">
              <w:r>
                <w:rPr>
                  <w:rFonts w:ascii="Arial" w:hAnsi="Arial"/>
                  <w:sz w:val="18"/>
                </w:rPr>
                <w:t>NadrfAlertNotificationResponse</w:t>
              </w:r>
            </w:ins>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ins w:id="2243" w:author="CR0052" w:date="2023-05-26T18:51:00Z"/>
                <w:rFonts w:ascii="Arial" w:hAnsi="Arial"/>
                <w:sz w:val="18"/>
              </w:rPr>
            </w:pPr>
            <w:ins w:id="2244" w:author="CR0052" w:date="2023-05-26T18:51:00Z">
              <w:r>
                <w:rPr>
                  <w:rFonts w:ascii="Arial" w:hAnsi="Arial"/>
                  <w:sz w:val="18"/>
                </w:rPr>
                <w:t>M</w:t>
              </w:r>
            </w:ins>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ins w:id="2245" w:author="CR0052" w:date="2023-05-26T18:51:00Z"/>
                <w:rFonts w:ascii="Arial" w:hAnsi="Arial"/>
                <w:sz w:val="18"/>
              </w:rPr>
            </w:pPr>
            <w:ins w:id="2246" w:author="CR0052" w:date="2023-05-26T18:51:00Z">
              <w:r>
                <w:rPr>
                  <w:rFonts w:ascii="Arial" w:hAnsi="Arial"/>
                  <w:sz w:val="18"/>
                </w:rPr>
                <w:t>1</w:t>
              </w:r>
            </w:ins>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ins w:id="2247" w:author="CR0052" w:date="2023-05-26T18:51:00Z"/>
                <w:rFonts w:ascii="Arial" w:hAnsi="Arial"/>
                <w:sz w:val="18"/>
              </w:rPr>
            </w:pPr>
            <w:ins w:id="2248" w:author="CR0052" w:date="2023-05-26T18:51:00Z">
              <w:r>
                <w:rPr>
                  <w:rFonts w:ascii="Arial" w:hAnsi="Arial"/>
                  <w:sz w:val="18"/>
                </w:rPr>
                <w:t>200 OK</w:t>
              </w:r>
            </w:ins>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ins w:id="2249" w:author="CR0052" w:date="2023-05-26T18:51:00Z"/>
                <w:rFonts w:ascii="Arial" w:hAnsi="Arial"/>
                <w:sz w:val="18"/>
              </w:rPr>
            </w:pPr>
            <w:ins w:id="2250" w:author="CR0052" w:date="2023-05-26T18:51:00Z">
              <w:r>
                <w:rPr>
                  <w:rFonts w:ascii="Arial" w:hAnsi="Arial"/>
                  <w:sz w:val="18"/>
                </w:rPr>
                <w:t>The receipt of the Notification is acknowledged and a response with information about the planned action is provided.</w:t>
              </w:r>
            </w:ins>
          </w:p>
        </w:tc>
      </w:tr>
      <w:tr w:rsidR="006C7DEC" w14:paraId="70BFA50D" w14:textId="77777777" w:rsidTr="006C7DEC">
        <w:trPr>
          <w:jc w:val="center"/>
          <w:ins w:id="2251" w:author="CR0052" w:date="2023-05-26T18:51:00Z"/>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ins w:id="2252" w:author="CR0052" w:date="2023-05-26T18:51:00Z"/>
                <w:rFonts w:ascii="Arial" w:hAnsi="Arial"/>
                <w:sz w:val="18"/>
              </w:rPr>
            </w:pPr>
            <w:ins w:id="2253" w:author="CR0052" w:date="2023-05-26T18:51:00Z">
              <w:r>
                <w:rPr>
                  <w:rFonts w:ascii="Arial" w:hAnsi="Arial"/>
                  <w:sz w:val="18"/>
                </w:rPr>
                <w:t>n/a</w:t>
              </w:r>
            </w:ins>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ins w:id="2254" w:author="CR0052" w:date="2023-05-26T18:51:00Z"/>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ins w:id="2255" w:author="CR0052" w:date="2023-05-26T18:51:00Z"/>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ins w:id="2256" w:author="CR0052" w:date="2023-05-26T18:51:00Z"/>
                <w:rFonts w:ascii="Arial" w:hAnsi="Arial"/>
                <w:sz w:val="18"/>
              </w:rPr>
            </w:pPr>
            <w:ins w:id="2257" w:author="CR0052" w:date="2023-05-26T18:51:00Z">
              <w:r>
                <w:rPr>
                  <w:rFonts w:ascii="Arial" w:hAnsi="Arial"/>
                  <w:sz w:val="18"/>
                </w:rPr>
                <w:t>204 No Content</w:t>
              </w:r>
            </w:ins>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ins w:id="2258" w:author="CR0052" w:date="2023-05-26T18:51:00Z"/>
                <w:rFonts w:ascii="Arial" w:hAnsi="Arial"/>
                <w:sz w:val="18"/>
              </w:rPr>
            </w:pPr>
            <w:ins w:id="2259" w:author="CR0052" w:date="2023-05-26T18:51:00Z">
              <w:r>
                <w:rPr>
                  <w:rFonts w:ascii="Arial" w:hAnsi="Arial"/>
                  <w:sz w:val="18"/>
                </w:rPr>
                <w:t xml:space="preserve">The receipt of the Notification is acknowledged. </w:t>
              </w:r>
            </w:ins>
          </w:p>
        </w:tc>
      </w:tr>
      <w:tr w:rsidR="006C7DEC" w14:paraId="67585857" w14:textId="77777777" w:rsidTr="006C7DEC">
        <w:trPr>
          <w:jc w:val="center"/>
          <w:ins w:id="2260" w:author="CR0052" w:date="2023-05-26T18:51:00Z"/>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ins w:id="2261" w:author="CR0052" w:date="2023-05-26T18:51:00Z"/>
                <w:rFonts w:ascii="Arial" w:hAnsi="Arial"/>
                <w:sz w:val="18"/>
              </w:rPr>
            </w:pPr>
            <w:ins w:id="2262" w:author="CR0052" w:date="2023-05-26T18:51:00Z">
              <w:r>
                <w:rPr>
                  <w:rFonts w:ascii="Arial" w:hAnsi="Arial"/>
                  <w:sz w:val="18"/>
                </w:rPr>
                <w:t>RedirectResponse</w:t>
              </w:r>
            </w:ins>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ins w:id="2263" w:author="CR0052" w:date="2023-05-26T18:51:00Z"/>
                <w:rFonts w:ascii="Arial" w:hAnsi="Arial"/>
                <w:sz w:val="18"/>
              </w:rPr>
            </w:pPr>
            <w:ins w:id="2264" w:author="CR0052" w:date="2023-05-26T18:51:00Z">
              <w:r>
                <w:rPr>
                  <w:rFonts w:ascii="Arial" w:hAnsi="Arial"/>
                  <w:sz w:val="18"/>
                </w:rPr>
                <w:t>O</w:t>
              </w:r>
            </w:ins>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ins w:id="2265" w:author="CR0052" w:date="2023-05-26T18:51:00Z"/>
                <w:rFonts w:ascii="Arial" w:hAnsi="Arial"/>
                <w:sz w:val="18"/>
              </w:rPr>
            </w:pPr>
            <w:ins w:id="2266" w:author="CR0052" w:date="2023-05-26T18:51:00Z">
              <w:r>
                <w:rPr>
                  <w:rFonts w:ascii="Arial" w:hAnsi="Arial"/>
                  <w:sz w:val="18"/>
                </w:rPr>
                <w:t>0..1</w:t>
              </w:r>
            </w:ins>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ins w:id="2267" w:author="CR0052" w:date="2023-05-26T18:51:00Z"/>
                <w:rFonts w:ascii="Arial" w:hAnsi="Arial"/>
                <w:sz w:val="18"/>
              </w:rPr>
            </w:pPr>
            <w:ins w:id="2268" w:author="CR0052" w:date="2023-05-26T18:51:00Z">
              <w:r>
                <w:rPr>
                  <w:rFonts w:ascii="Arial" w:hAnsi="Arial"/>
                  <w:sz w:val="18"/>
                </w:rPr>
                <w:t>307 Temporary Redirect</w:t>
              </w:r>
            </w:ins>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ins w:id="2269" w:author="CR0052" w:date="2023-05-26T18:51:00Z"/>
                <w:rFonts w:ascii="Arial" w:hAnsi="Arial"/>
                <w:sz w:val="18"/>
              </w:rPr>
            </w:pPr>
            <w:ins w:id="2270" w:author="CR0052" w:date="2023-05-26T18:51:00Z">
              <w:r>
                <w:rPr>
                  <w:rFonts w:ascii="Arial" w:hAnsi="Arial"/>
                  <w:sz w:val="18"/>
                </w:rPr>
                <w:t>Temporary redirection. (NOTE 2)</w:t>
              </w:r>
            </w:ins>
          </w:p>
        </w:tc>
      </w:tr>
      <w:tr w:rsidR="006C7DEC" w14:paraId="47207D26" w14:textId="77777777" w:rsidTr="006C7DEC">
        <w:trPr>
          <w:jc w:val="center"/>
          <w:ins w:id="2271" w:author="CR0052" w:date="2023-05-26T18:51:00Z"/>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ins w:id="2272" w:author="CR0052" w:date="2023-05-26T18:51:00Z"/>
                <w:rFonts w:ascii="Arial" w:hAnsi="Arial"/>
                <w:sz w:val="18"/>
              </w:rPr>
            </w:pPr>
            <w:ins w:id="2273" w:author="CR0052" w:date="2023-05-26T18:51:00Z">
              <w:r>
                <w:rPr>
                  <w:rFonts w:ascii="Arial" w:hAnsi="Arial"/>
                  <w:sz w:val="18"/>
                </w:rPr>
                <w:t>RedirectResponse</w:t>
              </w:r>
            </w:ins>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ins w:id="2274" w:author="CR0052" w:date="2023-05-26T18:51:00Z"/>
                <w:rFonts w:ascii="Arial" w:hAnsi="Arial"/>
                <w:sz w:val="18"/>
              </w:rPr>
            </w:pPr>
            <w:ins w:id="2275" w:author="CR0052" w:date="2023-05-26T18:51:00Z">
              <w:r>
                <w:rPr>
                  <w:rFonts w:ascii="Arial" w:hAnsi="Arial"/>
                  <w:sz w:val="18"/>
                </w:rPr>
                <w:t>O</w:t>
              </w:r>
            </w:ins>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ins w:id="2276" w:author="CR0052" w:date="2023-05-26T18:51:00Z"/>
                <w:rFonts w:ascii="Arial" w:hAnsi="Arial"/>
                <w:sz w:val="18"/>
              </w:rPr>
            </w:pPr>
            <w:ins w:id="2277" w:author="CR0052" w:date="2023-05-26T18:51:00Z">
              <w:r>
                <w:rPr>
                  <w:rFonts w:ascii="Arial" w:hAnsi="Arial"/>
                  <w:sz w:val="18"/>
                </w:rPr>
                <w:t>0..1</w:t>
              </w:r>
            </w:ins>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ins w:id="2278" w:author="CR0052" w:date="2023-05-26T18:51:00Z"/>
                <w:rFonts w:ascii="Arial" w:hAnsi="Arial"/>
                <w:sz w:val="18"/>
              </w:rPr>
            </w:pPr>
            <w:ins w:id="2279" w:author="CR0052" w:date="2023-05-26T18:51:00Z">
              <w:r>
                <w:rPr>
                  <w:rFonts w:ascii="Arial" w:hAnsi="Arial"/>
                  <w:sz w:val="18"/>
                </w:rPr>
                <w:t>308 Permanent Redirect</w:t>
              </w:r>
            </w:ins>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ins w:id="2280" w:author="CR0052" w:date="2023-05-26T18:51:00Z"/>
                <w:rFonts w:ascii="Arial" w:hAnsi="Arial"/>
                <w:sz w:val="18"/>
              </w:rPr>
            </w:pPr>
            <w:ins w:id="2281" w:author="CR0052" w:date="2023-05-26T18:51:00Z">
              <w:r>
                <w:rPr>
                  <w:rFonts w:ascii="Arial" w:hAnsi="Arial"/>
                  <w:sz w:val="18"/>
                </w:rPr>
                <w:t>Permanent redirection. (NOTE 2)</w:t>
              </w:r>
            </w:ins>
          </w:p>
          <w:p w14:paraId="143B6F10" w14:textId="77777777" w:rsidR="006C7DEC" w:rsidRDefault="006C7DEC">
            <w:pPr>
              <w:keepNext/>
              <w:keepLines/>
              <w:spacing w:after="0"/>
              <w:rPr>
                <w:ins w:id="2282" w:author="CR0052" w:date="2023-05-26T18:51:00Z"/>
                <w:rFonts w:ascii="Arial" w:hAnsi="Arial"/>
                <w:sz w:val="18"/>
              </w:rPr>
            </w:pPr>
          </w:p>
        </w:tc>
      </w:tr>
      <w:tr w:rsidR="006C7DEC" w14:paraId="2D79A6AB" w14:textId="77777777" w:rsidTr="006C7DEC">
        <w:trPr>
          <w:jc w:val="center"/>
          <w:ins w:id="2283" w:author="CR0052" w:date="2023-05-26T18:51:00Z"/>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ins w:id="2284" w:author="CR0052" w:date="2023-05-26T18:51:00Z"/>
                <w:rFonts w:ascii="Arial" w:hAnsi="Arial"/>
                <w:sz w:val="18"/>
              </w:rPr>
            </w:pPr>
            <w:ins w:id="2285" w:author="CR0052" w:date="2023-05-26T18:51:00Z">
              <w:r>
                <w:rPr>
                  <w:rFonts w:ascii="Arial" w:hAnsi="Arial"/>
                  <w:sz w:val="18"/>
                </w:rPr>
                <w:t>NOTE 1:</w:t>
              </w:r>
              <w:r>
                <w:rPr>
                  <w:rFonts w:ascii="Arial" w:hAnsi="Arial"/>
                  <w:sz w:val="18"/>
                </w:rPr>
                <w:tab/>
                <w:t>The mandatory HTTP error status codes for the POST method listed in Table 5.2.7.1-1 of 3GPP TS 29.500 [4] also apply.</w:t>
              </w:r>
            </w:ins>
          </w:p>
          <w:p w14:paraId="47554660" w14:textId="77777777" w:rsidR="006C7DEC" w:rsidRDefault="006C7DEC">
            <w:pPr>
              <w:keepNext/>
              <w:keepLines/>
              <w:spacing w:after="0"/>
              <w:ind w:left="851" w:hanging="851"/>
              <w:rPr>
                <w:ins w:id="2286" w:author="CR0052" w:date="2023-05-26T18:51:00Z"/>
                <w:rFonts w:ascii="Arial" w:hAnsi="Arial"/>
                <w:sz w:val="18"/>
              </w:rPr>
            </w:pPr>
            <w:ins w:id="2287" w:author="CR0052" w:date="2023-05-26T18:51:00Z">
              <w:r>
                <w:rPr>
                  <w:rFonts w:ascii="Arial" w:hAnsi="Arial"/>
                  <w:sz w:val="18"/>
                </w:rPr>
                <w:t>NOTE 2:</w:t>
              </w:r>
              <w:r>
                <w:rPr>
                  <w:rFonts w:ascii="Arial" w:hAnsi="Arial"/>
                  <w:sz w:val="18"/>
                </w:rPr>
                <w:tab/>
                <w:t>The RedirectResponse data structure may be provided by an SCP (cf. clause 6.10.9.1 of 3GPP TS 29.500 [4]).</w:t>
              </w:r>
            </w:ins>
          </w:p>
        </w:tc>
      </w:tr>
    </w:tbl>
    <w:p w14:paraId="2EFBC723" w14:textId="77777777" w:rsidR="006C7DEC" w:rsidRDefault="006C7DEC" w:rsidP="006C7DEC">
      <w:pPr>
        <w:rPr>
          <w:ins w:id="2288" w:author="CR0052" w:date="2023-05-26T18:51:00Z"/>
        </w:rPr>
      </w:pPr>
    </w:p>
    <w:p w14:paraId="0C135B77" w14:textId="77777777" w:rsidR="006C7DEC" w:rsidRDefault="006C7DEC" w:rsidP="006C7DEC">
      <w:pPr>
        <w:keepNext/>
        <w:keepLines/>
        <w:spacing w:before="60"/>
        <w:jc w:val="center"/>
        <w:rPr>
          <w:ins w:id="2289" w:author="CR0052" w:date="2023-05-26T18:51:00Z"/>
          <w:rFonts w:ascii="Arial" w:hAnsi="Arial"/>
          <w:b/>
        </w:rPr>
      </w:pPr>
      <w:ins w:id="2290" w:author="CR0052" w:date="2023-05-26T18:51:00Z">
        <w:r>
          <w:rPr>
            <w:rFonts w:ascii="Arial" w:hAnsi="Arial"/>
            <w:b/>
          </w:rPr>
          <w:t>Table 5.1.5.3.3.1-3: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ins w:id="2291" w:author="CR0052" w:date="2023-05-26T18:5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ins w:id="2292" w:author="CR0052" w:date="2023-05-26T18:51:00Z"/>
                <w:rFonts w:ascii="Arial" w:hAnsi="Arial"/>
                <w:b/>
                <w:sz w:val="18"/>
              </w:rPr>
            </w:pPr>
            <w:ins w:id="2293" w:author="CR0052" w:date="2023-05-26T18:51:00Z">
              <w:r>
                <w:rPr>
                  <w:rFonts w:ascii="Arial" w:hAnsi="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ins w:id="2294" w:author="CR0052" w:date="2023-05-26T18:51:00Z"/>
                <w:rFonts w:ascii="Arial" w:hAnsi="Arial"/>
                <w:b/>
                <w:sz w:val="18"/>
              </w:rPr>
            </w:pPr>
            <w:ins w:id="2295" w:author="CR0052" w:date="2023-05-26T18:51:00Z">
              <w:r>
                <w:rPr>
                  <w:rFonts w:ascii="Arial" w:hAnsi="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ins w:id="2296" w:author="CR0052" w:date="2023-05-26T18:51:00Z"/>
                <w:rFonts w:ascii="Arial" w:hAnsi="Arial"/>
                <w:b/>
                <w:sz w:val="18"/>
              </w:rPr>
            </w:pPr>
            <w:ins w:id="2297" w:author="CR0052" w:date="2023-05-26T18:51:00Z">
              <w:r>
                <w:rPr>
                  <w:rFonts w:ascii="Arial" w:hAnsi="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ins w:id="2298" w:author="CR0052" w:date="2023-05-26T18:51:00Z"/>
                <w:rFonts w:ascii="Arial" w:hAnsi="Arial"/>
                <w:b/>
                <w:sz w:val="18"/>
              </w:rPr>
            </w:pPr>
            <w:ins w:id="2299" w:author="CR0052" w:date="2023-05-26T18:51:00Z">
              <w:r>
                <w:rPr>
                  <w:rFonts w:ascii="Arial" w:hAnsi="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ins w:id="2300" w:author="CR0052" w:date="2023-05-26T18:51:00Z"/>
                <w:rFonts w:ascii="Arial" w:hAnsi="Arial"/>
                <w:b/>
                <w:sz w:val="18"/>
              </w:rPr>
            </w:pPr>
            <w:ins w:id="2301" w:author="CR0052" w:date="2023-05-26T18:51:00Z">
              <w:r>
                <w:rPr>
                  <w:rFonts w:ascii="Arial" w:hAnsi="Arial"/>
                  <w:b/>
                  <w:sz w:val="18"/>
                </w:rPr>
                <w:t>Description</w:t>
              </w:r>
            </w:ins>
          </w:p>
        </w:tc>
      </w:tr>
      <w:tr w:rsidR="006C7DEC" w14:paraId="4AAD1FA2" w14:textId="77777777" w:rsidTr="006C7DEC">
        <w:trPr>
          <w:jc w:val="center"/>
          <w:ins w:id="2302" w:author="CR0052" w:date="2023-05-26T18:51:00Z"/>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ins w:id="2303" w:author="CR0052" w:date="2023-05-26T18:51:00Z"/>
                <w:rFonts w:ascii="Arial" w:hAnsi="Arial"/>
                <w:sz w:val="18"/>
              </w:rPr>
            </w:pPr>
            <w:ins w:id="2304" w:author="CR0052" w:date="2023-05-26T18:51:00Z">
              <w:r>
                <w:rPr>
                  <w:rFonts w:ascii="Arial" w:hAnsi="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ins w:id="2305" w:author="CR0052" w:date="2023-05-26T18:51:00Z"/>
                <w:rFonts w:ascii="Arial" w:hAnsi="Arial"/>
                <w:sz w:val="18"/>
              </w:rPr>
            </w:pPr>
            <w:ins w:id="2306" w:author="CR0052" w:date="2023-05-26T18:51:00Z">
              <w:r>
                <w:rPr>
                  <w:rFonts w:ascii="Arial" w:hAnsi="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ins w:id="2307" w:author="CR0052" w:date="2023-05-26T18:51:00Z"/>
                <w:rFonts w:ascii="Arial" w:hAnsi="Arial"/>
                <w:sz w:val="18"/>
              </w:rPr>
            </w:pPr>
            <w:ins w:id="2308" w:author="CR0052" w:date="2023-05-26T18:51:00Z">
              <w:r>
                <w:rPr>
                  <w:rFonts w:ascii="Arial" w:hAnsi="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ins w:id="2309" w:author="CR0052" w:date="2023-05-26T18:51:00Z"/>
                <w:rFonts w:ascii="Arial" w:hAnsi="Arial"/>
                <w:sz w:val="18"/>
              </w:rPr>
            </w:pPr>
            <w:ins w:id="2310" w:author="CR0052" w:date="2023-05-26T18:51:00Z">
              <w:r>
                <w:rPr>
                  <w:rFonts w:ascii="Arial" w:hAnsi="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ins w:id="2311" w:author="CR0052" w:date="2023-05-26T18:51:00Z"/>
                <w:rFonts w:eastAsiaTheme="minorEastAsia"/>
              </w:rPr>
            </w:pPr>
            <w:ins w:id="2312" w:author="CR0052" w:date="2023-05-26T18:51:00Z">
              <w:r>
                <w:rPr>
                  <w:lang w:eastAsia="fr-FR"/>
                </w:rPr>
                <w:t xml:space="preserve">Contains an alternative </w:t>
              </w:r>
              <w:r>
                <w:t>URI of the resource located in an alternative NF (service) instance</w:t>
              </w:r>
              <w:r>
                <w:rPr>
                  <w:lang w:eastAsia="fr-FR"/>
                </w:rPr>
                <w:t xml:space="preserve"> towards which the request is redirected</w:t>
              </w:r>
              <w:r>
                <w:t>.</w:t>
              </w:r>
            </w:ins>
          </w:p>
          <w:p w14:paraId="743244C2" w14:textId="77777777" w:rsidR="006C7DEC" w:rsidRDefault="006C7DEC">
            <w:pPr>
              <w:pStyle w:val="TAL"/>
              <w:rPr>
                <w:ins w:id="2313" w:author="CR0052" w:date="2023-05-26T18:51:00Z"/>
              </w:rPr>
            </w:pPr>
          </w:p>
          <w:p w14:paraId="4784BF56" w14:textId="77777777" w:rsidR="006C7DEC" w:rsidRDefault="006C7DEC">
            <w:pPr>
              <w:keepNext/>
              <w:keepLines/>
              <w:spacing w:after="0"/>
              <w:rPr>
                <w:ins w:id="2314" w:author="CR0052" w:date="2023-05-26T18:51:00Z"/>
                <w:rFonts w:ascii="Arial" w:hAnsi="Arial"/>
                <w:sz w:val="18"/>
              </w:rPr>
            </w:pPr>
            <w:ins w:id="2315" w:author="CR0052" w:date="2023-05-26T18:51:00Z">
              <w:r>
                <w:rPr>
                  <w:rFonts w:ascii="Arial" w:hAnsi="Arial"/>
                  <w:sz w:val="18"/>
                </w:rPr>
                <w:t>For the case where the request is redirected to the same target via a different SCP, refer to clause 6.10.9.1 of 3GPP TS 29.500 [4].</w:t>
              </w:r>
            </w:ins>
          </w:p>
        </w:tc>
      </w:tr>
      <w:tr w:rsidR="006C7DEC" w14:paraId="28850993" w14:textId="77777777" w:rsidTr="006C7DEC">
        <w:trPr>
          <w:jc w:val="center"/>
          <w:ins w:id="2316" w:author="CR0052" w:date="2023-05-26T18:51:00Z"/>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ins w:id="2317" w:author="CR0052" w:date="2023-05-26T18:51:00Z"/>
                <w:rFonts w:ascii="Arial" w:hAnsi="Arial"/>
                <w:sz w:val="18"/>
              </w:rPr>
            </w:pPr>
            <w:ins w:id="2318" w:author="CR0052" w:date="2023-05-26T18:51:00Z">
              <w:r>
                <w:rPr>
                  <w:rFonts w:ascii="Arial" w:hAnsi="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ins w:id="2319" w:author="CR0052" w:date="2023-05-26T18:51:00Z"/>
                <w:rFonts w:ascii="Arial" w:hAnsi="Arial"/>
                <w:sz w:val="18"/>
              </w:rPr>
            </w:pPr>
            <w:ins w:id="2320" w:author="CR0052" w:date="2023-05-26T18:51:00Z">
              <w:r>
                <w:rPr>
                  <w:rFonts w:ascii="Arial" w:hAnsi="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ins w:id="2321" w:author="CR0052" w:date="2023-05-26T18:51:00Z"/>
                <w:rFonts w:ascii="Arial" w:hAnsi="Arial"/>
                <w:sz w:val="18"/>
              </w:rPr>
            </w:pPr>
            <w:ins w:id="2322" w:author="CR0052" w:date="2023-05-26T18:51:00Z">
              <w:r>
                <w:rPr>
                  <w:rFonts w:ascii="Arial" w:hAnsi="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ins w:id="2323" w:author="CR0052" w:date="2023-05-26T18:51:00Z"/>
                <w:rFonts w:ascii="Arial" w:hAnsi="Arial"/>
                <w:sz w:val="18"/>
              </w:rPr>
            </w:pPr>
            <w:ins w:id="2324" w:author="CR0052" w:date="2023-05-26T18:51:00Z">
              <w:r>
                <w:rPr>
                  <w:rFonts w:ascii="Arial" w:hAnsi="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ins w:id="2325" w:author="CR0052" w:date="2023-05-26T18:51:00Z"/>
                <w:rFonts w:ascii="Arial" w:hAnsi="Arial"/>
                <w:sz w:val="18"/>
              </w:rPr>
            </w:pPr>
            <w:ins w:id="2326" w:author="CR0052" w:date="2023-05-26T18:51:00Z">
              <w:r>
                <w:rPr>
                  <w:rFonts w:ascii="Arial" w:hAnsi="Arial"/>
                  <w:sz w:val="18"/>
                  <w:lang w:eastAsia="fr-FR"/>
                </w:rPr>
                <w:t>Identifier of the target NF (service) instance towards which the notification request is redirected.</w:t>
              </w:r>
            </w:ins>
          </w:p>
        </w:tc>
      </w:tr>
    </w:tbl>
    <w:p w14:paraId="12CD13F7" w14:textId="77777777" w:rsidR="006C7DEC" w:rsidRDefault="006C7DEC" w:rsidP="006C7DEC">
      <w:pPr>
        <w:rPr>
          <w:ins w:id="2327" w:author="CR0052" w:date="2023-05-26T18:51:00Z"/>
        </w:rPr>
      </w:pPr>
    </w:p>
    <w:p w14:paraId="6083A0C1" w14:textId="77777777" w:rsidR="006C7DEC" w:rsidRDefault="006C7DEC" w:rsidP="006C7DEC">
      <w:pPr>
        <w:keepNext/>
        <w:keepLines/>
        <w:spacing w:before="60"/>
        <w:jc w:val="center"/>
        <w:rPr>
          <w:ins w:id="2328" w:author="CR0052" w:date="2023-05-26T18:51:00Z"/>
          <w:rFonts w:ascii="Arial" w:hAnsi="Arial"/>
          <w:b/>
        </w:rPr>
      </w:pPr>
      <w:ins w:id="2329" w:author="CR0052" w:date="2023-05-26T18:51:00Z">
        <w:r>
          <w:rPr>
            <w:rFonts w:ascii="Arial" w:hAnsi="Arial"/>
            <w:b/>
          </w:rPr>
          <w:t>Table 5.1.5.3.3.1-4: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ins w:id="2330" w:author="CR0052" w:date="2023-05-26T18:5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ins w:id="2331" w:author="CR0052" w:date="2023-05-26T18:51:00Z"/>
                <w:rFonts w:ascii="Arial" w:hAnsi="Arial"/>
                <w:b/>
                <w:sz w:val="18"/>
              </w:rPr>
            </w:pPr>
            <w:ins w:id="2332" w:author="CR0052" w:date="2023-05-26T18:51:00Z">
              <w:r>
                <w:rPr>
                  <w:rFonts w:ascii="Arial" w:hAnsi="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ins w:id="2333" w:author="CR0052" w:date="2023-05-26T18:51:00Z"/>
                <w:rFonts w:ascii="Arial" w:hAnsi="Arial"/>
                <w:b/>
                <w:sz w:val="18"/>
              </w:rPr>
            </w:pPr>
            <w:ins w:id="2334" w:author="CR0052" w:date="2023-05-26T18:51:00Z">
              <w:r>
                <w:rPr>
                  <w:rFonts w:ascii="Arial" w:hAnsi="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ins w:id="2335" w:author="CR0052" w:date="2023-05-26T18:51:00Z"/>
                <w:rFonts w:ascii="Arial" w:hAnsi="Arial"/>
                <w:b/>
                <w:sz w:val="18"/>
              </w:rPr>
            </w:pPr>
            <w:ins w:id="2336" w:author="CR0052" w:date="2023-05-26T18:51:00Z">
              <w:r>
                <w:rPr>
                  <w:rFonts w:ascii="Arial" w:hAnsi="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ins w:id="2337" w:author="CR0052" w:date="2023-05-26T18:51:00Z"/>
                <w:rFonts w:ascii="Arial" w:hAnsi="Arial"/>
                <w:b/>
                <w:sz w:val="18"/>
              </w:rPr>
            </w:pPr>
            <w:ins w:id="2338" w:author="CR0052" w:date="2023-05-26T18:51:00Z">
              <w:r>
                <w:rPr>
                  <w:rFonts w:ascii="Arial" w:hAnsi="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ins w:id="2339" w:author="CR0052" w:date="2023-05-26T18:51:00Z"/>
                <w:rFonts w:ascii="Arial" w:hAnsi="Arial"/>
                <w:b/>
                <w:sz w:val="18"/>
              </w:rPr>
            </w:pPr>
            <w:ins w:id="2340" w:author="CR0052" w:date="2023-05-26T18:51:00Z">
              <w:r>
                <w:rPr>
                  <w:rFonts w:ascii="Arial" w:hAnsi="Arial"/>
                  <w:b/>
                  <w:sz w:val="18"/>
                </w:rPr>
                <w:t>Description</w:t>
              </w:r>
            </w:ins>
          </w:p>
        </w:tc>
      </w:tr>
      <w:tr w:rsidR="006C7DEC" w14:paraId="7264BE57" w14:textId="77777777" w:rsidTr="006C7DEC">
        <w:trPr>
          <w:jc w:val="center"/>
          <w:ins w:id="2341" w:author="CR0052" w:date="2023-05-26T18:51:00Z"/>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ins w:id="2342" w:author="CR0052" w:date="2023-05-26T18:51:00Z"/>
                <w:rFonts w:ascii="Arial" w:hAnsi="Arial"/>
                <w:sz w:val="18"/>
              </w:rPr>
            </w:pPr>
            <w:ins w:id="2343" w:author="CR0052" w:date="2023-05-26T18:51:00Z">
              <w:r>
                <w:rPr>
                  <w:rFonts w:ascii="Arial" w:hAnsi="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ins w:id="2344" w:author="CR0052" w:date="2023-05-26T18:51:00Z"/>
                <w:rFonts w:ascii="Arial" w:hAnsi="Arial"/>
                <w:sz w:val="18"/>
              </w:rPr>
            </w:pPr>
            <w:ins w:id="2345" w:author="CR0052" w:date="2023-05-26T18:51:00Z">
              <w:r>
                <w:rPr>
                  <w:rFonts w:ascii="Arial" w:hAnsi="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ins w:id="2346" w:author="CR0052" w:date="2023-05-26T18:51:00Z"/>
                <w:rFonts w:ascii="Arial" w:hAnsi="Arial"/>
                <w:sz w:val="18"/>
              </w:rPr>
            </w:pPr>
            <w:ins w:id="2347" w:author="CR0052" w:date="2023-05-26T18:51:00Z">
              <w:r>
                <w:rPr>
                  <w:rFonts w:ascii="Arial" w:hAnsi="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ins w:id="2348" w:author="CR0052" w:date="2023-05-26T18:51:00Z"/>
                <w:rFonts w:ascii="Arial" w:hAnsi="Arial"/>
                <w:sz w:val="18"/>
              </w:rPr>
            </w:pPr>
            <w:ins w:id="2349" w:author="CR0052" w:date="2023-05-26T18:51:00Z">
              <w:r>
                <w:rPr>
                  <w:rFonts w:ascii="Arial" w:hAnsi="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ins w:id="2350" w:author="CR0052" w:date="2023-05-26T18:51:00Z"/>
                <w:rFonts w:eastAsiaTheme="minorEastAsia"/>
              </w:rPr>
            </w:pPr>
            <w:ins w:id="2351" w:author="CR0052" w:date="2023-05-26T18:51:00Z">
              <w:r>
                <w:rPr>
                  <w:lang w:eastAsia="fr-FR"/>
                </w:rPr>
                <w:t xml:space="preserve">Contains an alternative </w:t>
              </w:r>
              <w:r>
                <w:t>URI of the resource located in an alternative NF (service) instance</w:t>
              </w:r>
              <w:r>
                <w:rPr>
                  <w:lang w:eastAsia="fr-FR"/>
                </w:rPr>
                <w:t xml:space="preserve"> towards which the request is redirected</w:t>
              </w:r>
              <w:r>
                <w:t>.</w:t>
              </w:r>
            </w:ins>
          </w:p>
          <w:p w14:paraId="62C47BD2" w14:textId="77777777" w:rsidR="006C7DEC" w:rsidRDefault="006C7DEC">
            <w:pPr>
              <w:pStyle w:val="TAL"/>
              <w:rPr>
                <w:ins w:id="2352" w:author="CR0052" w:date="2023-05-26T18:51:00Z"/>
              </w:rPr>
            </w:pPr>
          </w:p>
          <w:p w14:paraId="26CF1BA8" w14:textId="77777777" w:rsidR="006C7DEC" w:rsidRDefault="006C7DEC">
            <w:pPr>
              <w:keepNext/>
              <w:keepLines/>
              <w:spacing w:after="0"/>
              <w:rPr>
                <w:ins w:id="2353" w:author="CR0052" w:date="2023-05-26T18:51:00Z"/>
                <w:rFonts w:ascii="Arial" w:hAnsi="Arial"/>
                <w:sz w:val="18"/>
              </w:rPr>
            </w:pPr>
            <w:ins w:id="2354" w:author="CR0052" w:date="2023-05-26T18:51:00Z">
              <w:r>
                <w:rPr>
                  <w:rFonts w:ascii="Arial" w:hAnsi="Arial"/>
                  <w:sz w:val="18"/>
                </w:rPr>
                <w:t>For the case where the request is redirected to the same target via a different SCP, refer to clause 6.10.9.1 of 3GPP TS 29.500 [4].</w:t>
              </w:r>
            </w:ins>
          </w:p>
        </w:tc>
      </w:tr>
      <w:tr w:rsidR="006C7DEC" w14:paraId="1ED86A87" w14:textId="77777777" w:rsidTr="006C7DEC">
        <w:trPr>
          <w:jc w:val="center"/>
          <w:ins w:id="2355" w:author="CR0052" w:date="2023-05-26T18:51:00Z"/>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ins w:id="2356" w:author="CR0052" w:date="2023-05-26T18:51:00Z"/>
                <w:rFonts w:ascii="Arial" w:hAnsi="Arial"/>
                <w:sz w:val="18"/>
              </w:rPr>
            </w:pPr>
            <w:ins w:id="2357" w:author="CR0052" w:date="2023-05-26T18:51:00Z">
              <w:r>
                <w:rPr>
                  <w:rFonts w:ascii="Arial" w:hAnsi="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ins w:id="2358" w:author="CR0052" w:date="2023-05-26T18:51:00Z"/>
                <w:rFonts w:ascii="Arial" w:hAnsi="Arial"/>
                <w:sz w:val="18"/>
              </w:rPr>
            </w:pPr>
            <w:ins w:id="2359" w:author="CR0052" w:date="2023-05-26T18:51:00Z">
              <w:r>
                <w:rPr>
                  <w:rFonts w:ascii="Arial" w:hAnsi="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ins w:id="2360" w:author="CR0052" w:date="2023-05-26T18:51:00Z"/>
                <w:rFonts w:ascii="Arial" w:hAnsi="Arial"/>
                <w:sz w:val="18"/>
              </w:rPr>
            </w:pPr>
            <w:ins w:id="2361" w:author="CR0052" w:date="2023-05-26T18:51:00Z">
              <w:r>
                <w:rPr>
                  <w:rFonts w:ascii="Arial" w:hAnsi="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ins w:id="2362" w:author="CR0052" w:date="2023-05-26T18:51:00Z"/>
                <w:rFonts w:ascii="Arial" w:hAnsi="Arial"/>
                <w:sz w:val="18"/>
              </w:rPr>
            </w:pPr>
            <w:ins w:id="2363" w:author="CR0052" w:date="2023-05-26T18:51:00Z">
              <w:r>
                <w:rPr>
                  <w:rFonts w:ascii="Arial" w:hAnsi="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ins w:id="2364" w:author="CR0052" w:date="2023-05-26T18:51:00Z"/>
                <w:rFonts w:ascii="Arial" w:hAnsi="Arial"/>
                <w:sz w:val="18"/>
              </w:rPr>
            </w:pPr>
            <w:ins w:id="2365" w:author="CR0052" w:date="2023-05-26T18:51:00Z">
              <w:r>
                <w:rPr>
                  <w:rFonts w:ascii="Arial" w:hAnsi="Arial"/>
                  <w:sz w:val="18"/>
                  <w:lang w:eastAsia="fr-FR"/>
                </w:rPr>
                <w:t>Identifier of the target NF (service) instance towards which the notification request is redirected.</w:t>
              </w:r>
            </w:ins>
          </w:p>
        </w:tc>
      </w:tr>
    </w:tbl>
    <w:p w14:paraId="6F7B6FD8" w14:textId="77777777" w:rsidR="006C7DEC" w:rsidRDefault="006C7DEC" w:rsidP="006C7DEC"/>
    <w:p w14:paraId="048E2696" w14:textId="77777777" w:rsidR="00E9750A" w:rsidRDefault="00A16F12">
      <w:pPr>
        <w:pStyle w:val="31"/>
      </w:pPr>
      <w:bookmarkStart w:id="2366" w:name="_Toc97037813"/>
      <w:bookmarkStart w:id="2367" w:name="_Toc97034937"/>
      <w:bookmarkStart w:id="2368" w:name="_Toc81242835"/>
      <w:bookmarkStart w:id="2369" w:name="_Toc104546888"/>
      <w:bookmarkStart w:id="2370" w:name="_Toc100940022"/>
      <w:bookmarkStart w:id="2371" w:name="_Toc89426618"/>
      <w:bookmarkStart w:id="2372" w:name="_Toc94020403"/>
      <w:bookmarkStart w:id="2373" w:name="_Toc112937935"/>
      <w:bookmarkStart w:id="2374" w:name="_Toc73042491"/>
      <w:bookmarkStart w:id="2375" w:name="_Toc72766472"/>
      <w:bookmarkStart w:id="2376" w:name="_Toc72767039"/>
      <w:bookmarkStart w:id="2377" w:name="_Toc114134692"/>
      <w:bookmarkStart w:id="2378" w:name="_Toc120681631"/>
      <w:bookmarkStart w:id="2379" w:name="_Toc133434818"/>
      <w:bookmarkStart w:id="2380" w:name="_Toc136539876"/>
      <w:r>
        <w:lastRenderedPageBreak/>
        <w:t>5.1.6</w:t>
      </w:r>
      <w:r>
        <w:tab/>
        <w:t>Data Model</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p>
    <w:p w14:paraId="5C6AF3A6" w14:textId="77777777" w:rsidR="00E9750A" w:rsidRDefault="00A16F12">
      <w:pPr>
        <w:pStyle w:val="41"/>
      </w:pPr>
      <w:bookmarkStart w:id="2381" w:name="_Toc72766473"/>
      <w:bookmarkStart w:id="2382" w:name="_Toc72767040"/>
      <w:bookmarkStart w:id="2383" w:name="_Toc73042492"/>
      <w:bookmarkStart w:id="2384" w:name="_Toc81242836"/>
      <w:bookmarkStart w:id="2385" w:name="_Toc89426619"/>
      <w:bookmarkStart w:id="2386" w:name="_Toc94020404"/>
      <w:bookmarkStart w:id="2387" w:name="_Toc97034938"/>
      <w:bookmarkStart w:id="2388" w:name="_Toc97037814"/>
      <w:bookmarkStart w:id="2389" w:name="_Toc100940023"/>
      <w:bookmarkStart w:id="2390" w:name="_Toc104546889"/>
      <w:bookmarkStart w:id="2391" w:name="_Toc112937936"/>
      <w:bookmarkStart w:id="2392" w:name="_Toc114134693"/>
      <w:bookmarkStart w:id="2393" w:name="_Toc120681632"/>
      <w:bookmarkStart w:id="2394" w:name="_Toc133434819"/>
      <w:bookmarkStart w:id="2395" w:name="_Toc136539877"/>
      <w:r>
        <w:t>5.1.6.1</w:t>
      </w:r>
      <w:r>
        <w:tab/>
        <w:t>General</w:t>
      </w:r>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ins w:id="2396" w:author="CR0053" w:date="2023-05-26T18:51:00Z"/>
                <w:rFonts w:ascii="Arial" w:hAnsi="Arial"/>
                <w:sz w:val="18"/>
              </w:rPr>
            </w:pPr>
            <w:ins w:id="2397" w:author="CR0053" w:date="2023-05-26T18:51:00Z">
              <w:r w:rsidRPr="006C7DEC">
                <w:rPr>
                  <w:rFonts w:ascii="Arial" w:hAnsi="Arial"/>
                  <w:sz w:val="18"/>
                </w:rPr>
                <w:t>DataSetTag</w:t>
              </w:r>
            </w:ins>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ins w:id="2398" w:author="CR0053" w:date="2023-05-26T18:51:00Z"/>
                <w:rFonts w:ascii="Arial" w:hAnsi="Arial"/>
                <w:sz w:val="18"/>
              </w:rPr>
            </w:pPr>
            <w:ins w:id="2399" w:author="CR0053" w:date="2023-05-26T18:51:00Z">
              <w:r w:rsidRPr="006C7DEC">
                <w:rPr>
                  <w:rFonts w:ascii="Arial" w:hAnsi="Arial"/>
                  <w:sz w:val="18"/>
                </w:rPr>
                <w:t>5.1.6.2.13</w:t>
              </w:r>
            </w:ins>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ins w:id="2400" w:author="CR0053" w:date="2023-05-26T18:51:00Z"/>
                <w:rFonts w:ascii="Arial" w:hAnsi="Arial"/>
                <w:sz w:val="18"/>
                <w:lang w:eastAsia="zh-CN"/>
              </w:rPr>
            </w:pPr>
            <w:ins w:id="2401" w:author="CR0053" w:date="2023-05-26T18:51:00Z">
              <w:r w:rsidRPr="006C7DEC">
                <w:rPr>
                  <w:rFonts w:ascii="Arial" w:hAnsi="Arial"/>
                  <w:sz w:val="18"/>
                  <w:lang w:eastAsia="zh-CN"/>
                </w:rPr>
                <w:t>Contains an identifier and a description of associated data or analytics records.</w:t>
              </w:r>
            </w:ins>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ins w:id="2402" w:author="CR0053" w:date="2023-05-26T18:51:00Z"/>
                <w:rFonts w:ascii="Arial" w:hAnsi="Arial" w:cs="Arial"/>
                <w:sz w:val="18"/>
                <w:szCs w:val="18"/>
              </w:rPr>
            </w:pPr>
            <w:ins w:id="2403" w:author="CR0053" w:date="2023-05-26T18:51:00Z">
              <w:r>
                <w:rPr>
                  <w:rFonts w:ascii="Arial" w:hAnsi="Arial" w:cs="Arial"/>
                  <w:sz w:val="18"/>
                  <w:szCs w:val="18"/>
                </w:rPr>
                <w:t>EnhDataMgmt</w:t>
              </w:r>
            </w:ins>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ins w:id="2404" w:author="CR0052" w:date="2023-05-26T18:51:00Z"/>
                <w:rFonts w:ascii="Arial" w:hAnsi="Arial"/>
                <w:sz w:val="18"/>
              </w:rPr>
            </w:pPr>
            <w:ins w:id="2405" w:author="CR0052" w:date="2023-05-26T18:51:00Z">
              <w:r w:rsidRPr="006C7DEC">
                <w:rPr>
                  <w:rFonts w:ascii="Arial" w:hAnsi="Arial"/>
                  <w:sz w:val="18"/>
                </w:rPr>
                <w:t>NadrfAlertNotification</w:t>
              </w:r>
            </w:ins>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ins w:id="2406" w:author="CR0052" w:date="2023-05-26T18:51:00Z"/>
                <w:rFonts w:ascii="Arial" w:hAnsi="Arial"/>
                <w:sz w:val="18"/>
              </w:rPr>
            </w:pPr>
            <w:ins w:id="2407" w:author="CR0052" w:date="2023-05-26T18:51:00Z">
              <w:r w:rsidRPr="006C7DEC">
                <w:rPr>
                  <w:rFonts w:ascii="Arial" w:hAnsi="Arial"/>
                  <w:sz w:val="18"/>
                </w:rPr>
                <w:t>5.1.6.2.11</w:t>
              </w:r>
            </w:ins>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ins w:id="2408" w:author="CR0052" w:date="2023-05-26T18:51:00Z"/>
                <w:rFonts w:ascii="Arial" w:hAnsi="Arial"/>
                <w:sz w:val="18"/>
                <w:lang w:eastAsia="zh-CN"/>
              </w:rPr>
            </w:pPr>
            <w:ins w:id="2409" w:author="CR0052" w:date="2023-05-26T18:51:00Z">
              <w:r w:rsidRPr="006C7DEC">
                <w:rPr>
                  <w:rFonts w:ascii="Arial" w:hAnsi="Arial"/>
                  <w:sz w:val="18"/>
                  <w:lang w:eastAsia="zh-CN"/>
                </w:rPr>
                <w:t>Contains information about data or analytics that are about to be deleted.</w:t>
              </w:r>
            </w:ins>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ins w:id="2410" w:author="CR0052" w:date="2023-05-26T18:51:00Z"/>
                <w:rFonts w:ascii="Arial" w:hAnsi="Arial" w:cs="Arial"/>
                <w:sz w:val="18"/>
                <w:szCs w:val="18"/>
              </w:rPr>
            </w:pPr>
            <w:ins w:id="2411" w:author="CR0052" w:date="2023-05-26T18:51:00Z">
              <w:r>
                <w:rPr>
                  <w:rFonts w:ascii="Arial" w:hAnsi="Arial" w:cs="Arial"/>
                  <w:sz w:val="18"/>
                  <w:szCs w:val="18"/>
                </w:rPr>
                <w:t>EnhDataMgmt</w:t>
              </w:r>
            </w:ins>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ins w:id="2412" w:author="CR0052" w:date="2023-05-26T18:51:00Z"/>
                <w:rFonts w:ascii="Arial" w:hAnsi="Arial"/>
                <w:sz w:val="18"/>
              </w:rPr>
            </w:pPr>
            <w:ins w:id="2413" w:author="CR0052" w:date="2023-05-26T18:51:00Z">
              <w:r w:rsidRPr="006C7DEC">
                <w:rPr>
                  <w:rFonts w:ascii="Arial" w:hAnsi="Arial"/>
                  <w:sz w:val="18"/>
                </w:rPr>
                <w:t>NadrfAlertNotificationResponse</w:t>
              </w:r>
            </w:ins>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ins w:id="2414" w:author="CR0052" w:date="2023-05-26T18:51:00Z"/>
                <w:rFonts w:ascii="Arial" w:hAnsi="Arial"/>
                <w:sz w:val="18"/>
              </w:rPr>
            </w:pPr>
            <w:ins w:id="2415" w:author="CR0052" w:date="2023-05-26T18:51:00Z">
              <w:r w:rsidRPr="006C7DEC">
                <w:rPr>
                  <w:rFonts w:ascii="Arial" w:hAnsi="Arial"/>
                  <w:sz w:val="18"/>
                </w:rPr>
                <w:t>5.1.6.2.12</w:t>
              </w:r>
            </w:ins>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ins w:id="2416" w:author="CR0052" w:date="2023-05-26T18:51:00Z"/>
                <w:rFonts w:ascii="Arial" w:hAnsi="Arial"/>
                <w:sz w:val="18"/>
                <w:lang w:eastAsia="zh-CN"/>
              </w:rPr>
            </w:pPr>
            <w:ins w:id="2417" w:author="CR0052" w:date="2023-05-26T18:51:00Z">
              <w:r w:rsidRPr="006C7DEC">
                <w:rPr>
                  <w:rFonts w:ascii="Arial" w:hAnsi="Arial"/>
                  <w:sz w:val="18"/>
                  <w:lang w:eastAsia="zh-CN"/>
                </w:rPr>
                <w:t>Contains information about the planned action upon receiving an alert.</w:t>
              </w:r>
            </w:ins>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ins w:id="2418" w:author="CR0052" w:date="2023-05-26T18:51:00Z"/>
                <w:rFonts w:ascii="Arial" w:hAnsi="Arial" w:cs="Arial"/>
                <w:sz w:val="18"/>
                <w:szCs w:val="18"/>
              </w:rPr>
            </w:pPr>
            <w:ins w:id="2419" w:author="CR0052" w:date="2023-05-26T18:51:00Z">
              <w:r>
                <w:rPr>
                  <w:rFonts w:ascii="Arial" w:hAnsi="Arial" w:cs="Arial"/>
                  <w:sz w:val="18"/>
                  <w:szCs w:val="18"/>
                </w:rPr>
                <w:t>EnhDataMgmt</w:t>
              </w:r>
            </w:ins>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2420" w:name="_Hlk91663035"/>
            <w:r>
              <w:rPr>
                <w:lang w:eastAsia="zh-CN"/>
              </w:rPr>
              <w:t>Contains information about Data or Analytics specification.</w:t>
            </w:r>
            <w:bookmarkEnd w:id="2420"/>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ins w:id="2421" w:author="CR0051" w:date="2023-05-27T22:49:00Z"/>
                <w:rFonts w:ascii="Arial" w:hAnsi="Arial"/>
                <w:sz w:val="18"/>
              </w:rPr>
            </w:pPr>
            <w:ins w:id="2422" w:author="CR0051" w:date="2023-05-27T22:49:00Z">
              <w:r>
                <w:rPr>
                  <w:rFonts w:ascii="Arial" w:hAnsi="Arial"/>
                  <w:sz w:val="18"/>
                </w:rPr>
                <w:t>StorageHandlingInfo</w:t>
              </w:r>
            </w:ins>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ins w:id="2423" w:author="CR0051" w:date="2023-05-27T22:49:00Z"/>
                <w:rFonts w:ascii="Arial" w:hAnsi="Arial"/>
                <w:sz w:val="18"/>
              </w:rPr>
            </w:pPr>
            <w:ins w:id="2424" w:author="CR0051" w:date="2023-05-27T22:49:00Z">
              <w:r>
                <w:rPr>
                  <w:rFonts w:ascii="Arial" w:hAnsi="Arial"/>
                  <w:sz w:val="18"/>
                </w:rPr>
                <w:t>5.</w:t>
              </w:r>
              <w:r w:rsidRPr="00B22446">
                <w:rPr>
                  <w:rFonts w:ascii="Arial" w:hAnsi="Arial"/>
                  <w:sz w:val="18"/>
                </w:rPr>
                <w:t>1.6.2.10</w:t>
              </w:r>
            </w:ins>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ins w:id="2425" w:author="CR0051" w:date="2023-05-27T22:49:00Z"/>
                <w:rFonts w:ascii="Arial" w:hAnsi="Arial"/>
                <w:sz w:val="18"/>
                <w:lang w:eastAsia="zh-CN"/>
              </w:rPr>
            </w:pPr>
            <w:ins w:id="2426" w:author="CR0051" w:date="2023-05-27T22:49:00Z">
              <w:r>
                <w:rPr>
                  <w:rFonts w:ascii="Arial" w:hAnsi="Arial"/>
                  <w:sz w:val="18"/>
                  <w:lang w:eastAsia="zh-CN"/>
                </w:rPr>
                <w:t>Contains storage handling information for data or analytics.</w:t>
              </w:r>
            </w:ins>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ins w:id="2427" w:author="CR0051" w:date="2023-05-27T22:49:00Z"/>
                <w:rFonts w:ascii="Arial" w:hAnsi="Arial" w:cs="Arial"/>
                <w:sz w:val="18"/>
                <w:szCs w:val="18"/>
              </w:rPr>
            </w:pPr>
            <w:ins w:id="2428" w:author="CR0051" w:date="2023-05-27T22:49:00Z">
              <w:r>
                <w:rPr>
                  <w:rFonts w:ascii="Arial" w:hAnsi="Arial" w:cs="Arial"/>
                  <w:sz w:val="18"/>
                  <w:szCs w:val="18"/>
                </w:rPr>
                <w:t>EnhDataMgmt</w:t>
              </w:r>
            </w:ins>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ins w:id="2429" w:author="CR0051" w:date="2023-05-27T22:49:00Z"/>
                <w:rFonts w:ascii="Arial" w:hAnsi="Arial"/>
                <w:sz w:val="18"/>
                <w:lang w:eastAsia="zh-CN"/>
              </w:rPr>
            </w:pPr>
            <w:ins w:id="2430" w:author="CR0051" w:date="2023-05-27T22:49:00Z">
              <w:r>
                <w:rPr>
                  <w:rFonts w:ascii="Arial" w:hAnsi="Arial"/>
                  <w:sz w:val="18"/>
                  <w:lang w:eastAsia="zh-CN"/>
                </w:rPr>
                <w:t>DurationSec</w:t>
              </w:r>
            </w:ins>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ins w:id="2431" w:author="CR0051" w:date="2023-05-27T22:49:00Z"/>
                <w:rFonts w:ascii="Arial" w:hAnsi="Arial"/>
                <w:sz w:val="18"/>
              </w:rPr>
            </w:pPr>
            <w:ins w:id="2432" w:author="CR0051" w:date="2023-05-27T22:49:00Z">
              <w:r>
                <w:rPr>
                  <w:rFonts w:ascii="Arial" w:hAnsi="Arial"/>
                  <w:sz w:val="18"/>
                </w:rPr>
                <w:t>3GPP TS 29.571 [16]</w:t>
              </w:r>
            </w:ins>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ins w:id="2433" w:author="CR0051" w:date="2023-05-27T22:49:00Z"/>
                <w:rFonts w:ascii="Arial" w:hAnsi="Arial" w:cs="Arial"/>
                <w:sz w:val="18"/>
                <w:szCs w:val="18"/>
                <w:lang w:eastAsia="zh-CN"/>
              </w:rPr>
            </w:pPr>
            <w:ins w:id="2434" w:author="CR0051" w:date="2023-05-27T22:49:00Z">
              <w:r>
                <w:rPr>
                  <w:rFonts w:ascii="Arial" w:hAnsi="Arial" w:cs="Arial"/>
                  <w:sz w:val="18"/>
                  <w:szCs w:val="18"/>
                  <w:lang w:eastAsia="zh-CN"/>
                </w:rPr>
                <w:t>Unsigned integer identifying a period of time in units of seconds.</w:t>
              </w:r>
            </w:ins>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ins w:id="2435" w:author="CR0051" w:date="2023-05-27T22:49:00Z"/>
                <w:rFonts w:ascii="Arial" w:hAnsi="Arial" w:cs="Arial"/>
                <w:sz w:val="18"/>
                <w:szCs w:val="18"/>
              </w:rPr>
            </w:pPr>
            <w:ins w:id="2436" w:author="CR0051" w:date="2023-05-27T22:49:00Z">
              <w:r>
                <w:rPr>
                  <w:rFonts w:ascii="Arial" w:hAnsi="Arial" w:cs="Arial"/>
                  <w:sz w:val="18"/>
                  <w:szCs w:val="18"/>
                </w:rPr>
                <w:t>EnhDataMgmt</w:t>
              </w:r>
            </w:ins>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ins w:id="2437" w:author="CR0049" w:date="2023-04-21T20:38:00Z">
              <w:r>
                <w:t>NotificationData</w:t>
              </w:r>
            </w:ins>
          </w:p>
        </w:tc>
        <w:tc>
          <w:tcPr>
            <w:tcW w:w="2078" w:type="dxa"/>
          </w:tcPr>
          <w:p w14:paraId="5146A3A6" w14:textId="693EED1D" w:rsidR="00C417D5" w:rsidRDefault="00C417D5" w:rsidP="00C417D5">
            <w:pPr>
              <w:pStyle w:val="TAL"/>
            </w:pPr>
            <w:ins w:id="2438" w:author="CR0049" w:date="2023-04-21T20:38:00Z">
              <w:r>
                <w:t>3GPP TS 29.564 [26]</w:t>
              </w:r>
            </w:ins>
          </w:p>
        </w:tc>
        <w:tc>
          <w:tcPr>
            <w:tcW w:w="2435" w:type="dxa"/>
          </w:tcPr>
          <w:p w14:paraId="1E00E66E" w14:textId="2E1B6A05" w:rsidR="00C417D5" w:rsidRDefault="00C417D5" w:rsidP="00C417D5">
            <w:pPr>
              <w:pStyle w:val="TAL"/>
              <w:rPr>
                <w:lang w:eastAsia="zh-CN"/>
              </w:rPr>
            </w:pPr>
            <w:ins w:id="2439" w:author="CR0049" w:date="2023-04-21T20:38:00Z">
              <w:r>
                <w:rPr>
                  <w:lang w:eastAsia="zh-CN"/>
                </w:rPr>
                <w:t>Represents a UPF event notification.</w:t>
              </w:r>
            </w:ins>
          </w:p>
        </w:tc>
        <w:tc>
          <w:tcPr>
            <w:tcW w:w="1733" w:type="dxa"/>
          </w:tcPr>
          <w:p w14:paraId="2394DC9C" w14:textId="6CBF1EA6" w:rsidR="00C417D5" w:rsidRDefault="00C417D5" w:rsidP="00C417D5">
            <w:pPr>
              <w:pStyle w:val="TAL"/>
              <w:rPr>
                <w:rFonts w:cs="Arial"/>
                <w:szCs w:val="18"/>
              </w:rPr>
            </w:pPr>
            <w:ins w:id="2440" w:author="CR0049" w:date="2023-04-21T20:38:00Z">
              <w:r>
                <w:rPr>
                  <w:rFonts w:cs="Arial"/>
                  <w:szCs w:val="18"/>
                </w:rPr>
                <w:t>UpEvents</w:t>
              </w:r>
            </w:ins>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ins w:id="2441" w:author="CR0049" w:date="2023-04-21T20:38:00Z">
              <w:r>
                <w:t>UpfEventSubscription</w:t>
              </w:r>
            </w:ins>
          </w:p>
        </w:tc>
        <w:tc>
          <w:tcPr>
            <w:tcW w:w="2078" w:type="dxa"/>
          </w:tcPr>
          <w:p w14:paraId="14DDE0BE" w14:textId="5BB24788" w:rsidR="00C417D5" w:rsidRDefault="00C417D5" w:rsidP="00C417D5">
            <w:pPr>
              <w:pStyle w:val="TAL"/>
            </w:pPr>
            <w:ins w:id="2442" w:author="CR0049" w:date="2023-04-21T20:38:00Z">
              <w:r>
                <w:t>3GPP TS 29.564 [26]</w:t>
              </w:r>
            </w:ins>
          </w:p>
        </w:tc>
        <w:tc>
          <w:tcPr>
            <w:tcW w:w="2435" w:type="dxa"/>
          </w:tcPr>
          <w:p w14:paraId="1F038C34" w14:textId="616F1681" w:rsidR="00C417D5" w:rsidRDefault="00C417D5" w:rsidP="00C417D5">
            <w:pPr>
              <w:pStyle w:val="TAL"/>
              <w:rPr>
                <w:rFonts w:cs="Arial"/>
                <w:szCs w:val="18"/>
              </w:rPr>
            </w:pPr>
            <w:ins w:id="2443" w:author="CR0049" w:date="2023-04-21T20:38:00Z">
              <w:r>
                <w:rPr>
                  <w:lang w:eastAsia="zh-CN"/>
                </w:rPr>
                <w:t>Represents a UPF event subscription.</w:t>
              </w:r>
            </w:ins>
          </w:p>
        </w:tc>
        <w:tc>
          <w:tcPr>
            <w:tcW w:w="1733" w:type="dxa"/>
          </w:tcPr>
          <w:p w14:paraId="66265CB0" w14:textId="7DBF347E" w:rsidR="00C417D5" w:rsidRDefault="00C417D5" w:rsidP="00C417D5">
            <w:pPr>
              <w:pStyle w:val="TAL"/>
              <w:rPr>
                <w:rFonts w:cs="Arial"/>
                <w:szCs w:val="18"/>
              </w:rPr>
            </w:pPr>
            <w:ins w:id="2444" w:author="CR0049" w:date="2023-04-21T20:38:00Z">
              <w:r>
                <w:rPr>
                  <w:rFonts w:cs="Arial"/>
                  <w:szCs w:val="18"/>
                </w:rPr>
                <w:t>UpEvents</w:t>
              </w:r>
            </w:ins>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2445" w:name="_Toc114134694"/>
      <w:bookmarkStart w:id="2446" w:name="_Toc120681633"/>
      <w:bookmarkStart w:id="2447" w:name="_Toc112937937"/>
      <w:bookmarkStart w:id="2448" w:name="_Toc100940024"/>
      <w:bookmarkStart w:id="2449" w:name="_Toc104546890"/>
      <w:bookmarkStart w:id="2450" w:name="_Toc97034939"/>
      <w:bookmarkStart w:id="2451" w:name="_Toc97037815"/>
      <w:bookmarkStart w:id="2452" w:name="_Toc81242837"/>
      <w:bookmarkStart w:id="2453" w:name="_Toc89426620"/>
      <w:bookmarkStart w:id="2454" w:name="_Toc94020405"/>
      <w:bookmarkStart w:id="2455" w:name="_Toc73042493"/>
      <w:bookmarkStart w:id="2456" w:name="_Toc72766474"/>
      <w:bookmarkStart w:id="2457" w:name="_Toc72767041"/>
      <w:bookmarkStart w:id="2458" w:name="_Toc133434820"/>
      <w:bookmarkStart w:id="2459" w:name="_Toc136539878"/>
      <w:r>
        <w:rPr>
          <w:lang w:val="en-US"/>
        </w:rPr>
        <w:lastRenderedPageBreak/>
        <w:t>5.1.6.2</w:t>
      </w:r>
      <w:r>
        <w:rPr>
          <w:lang w:val="en-US"/>
        </w:rPr>
        <w:tab/>
        <w:t>Structured data types</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14:paraId="6DB2A745" w14:textId="77777777" w:rsidR="00E9750A" w:rsidRDefault="00A16F12">
      <w:pPr>
        <w:pStyle w:val="50"/>
      </w:pPr>
      <w:bookmarkStart w:id="2460" w:name="_Toc104546891"/>
      <w:bookmarkStart w:id="2461" w:name="_Toc120681634"/>
      <w:bookmarkStart w:id="2462" w:name="_Toc114134695"/>
      <w:bookmarkStart w:id="2463" w:name="_Toc112937938"/>
      <w:bookmarkStart w:id="2464" w:name="_Toc73042494"/>
      <w:bookmarkStart w:id="2465" w:name="_Toc100940025"/>
      <w:bookmarkStart w:id="2466" w:name="_Toc97034940"/>
      <w:bookmarkStart w:id="2467" w:name="_Toc97037816"/>
      <w:bookmarkStart w:id="2468" w:name="_Toc94020406"/>
      <w:bookmarkStart w:id="2469" w:name="_Toc89426621"/>
      <w:bookmarkStart w:id="2470" w:name="_Toc81242838"/>
      <w:bookmarkStart w:id="2471" w:name="_Toc72767042"/>
      <w:bookmarkStart w:id="2472" w:name="_Toc72766475"/>
      <w:bookmarkStart w:id="2473" w:name="_Toc133434821"/>
      <w:bookmarkStart w:id="2474" w:name="_Toc136539879"/>
      <w:r>
        <w:t>5.1.6.2.1</w:t>
      </w:r>
      <w:r>
        <w:tab/>
        <w:t>Introduction</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2475" w:name="_Toc120681635"/>
      <w:bookmarkStart w:id="2476" w:name="_Toc114134696"/>
      <w:bookmarkStart w:id="2477" w:name="_Toc104546892"/>
      <w:bookmarkStart w:id="2478" w:name="_Toc112937939"/>
      <w:bookmarkStart w:id="2479" w:name="_Toc100940026"/>
      <w:bookmarkStart w:id="2480" w:name="_Toc97034941"/>
      <w:bookmarkStart w:id="2481" w:name="_Toc97037817"/>
      <w:bookmarkStart w:id="2482" w:name="_Toc94020407"/>
      <w:bookmarkStart w:id="2483" w:name="_Toc81242839"/>
      <w:bookmarkStart w:id="2484" w:name="_Toc89426622"/>
      <w:bookmarkStart w:id="2485" w:name="_Toc73042495"/>
      <w:bookmarkStart w:id="2486" w:name="_Toc72766476"/>
      <w:bookmarkStart w:id="2487" w:name="_Toc72767043"/>
      <w:bookmarkStart w:id="2488" w:name="_Toc133434822"/>
      <w:bookmarkStart w:id="2489" w:name="_Toc136539880"/>
      <w:r>
        <w:t>5.1.6.2.2</w:t>
      </w:r>
      <w:r>
        <w:tab/>
        <w:t>Type: NadrfDataStoreRecord</w:t>
      </w:r>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p>
    <w:p w14:paraId="55F7AF63" w14:textId="77777777" w:rsidR="00E9750A" w:rsidRDefault="00A16F12">
      <w:pPr>
        <w:pStyle w:val="TH"/>
      </w:pPr>
      <w:bookmarkStart w:id="2490" w:name="_Toc100940027"/>
      <w:bookmarkStart w:id="2491" w:name="_Toc97037818"/>
      <w:bookmarkStart w:id="2492" w:name="_Toc97034942"/>
      <w:bookmarkStart w:id="2493" w:name="_Toc120681636"/>
      <w:bookmarkStart w:id="2494" w:name="_Toc94020408"/>
      <w:bookmarkStart w:id="2495" w:name="_Toc114134697"/>
      <w:bookmarkStart w:id="2496" w:name="_Toc89426623"/>
      <w:bookmarkStart w:id="2497" w:name="_Toc81242840"/>
      <w:bookmarkStart w:id="2498" w:name="_Toc112937940"/>
      <w:bookmarkStart w:id="2499" w:name="_Toc73042496"/>
      <w:bookmarkStart w:id="2500" w:name="_Toc72766477"/>
      <w:bookmarkStart w:id="2501" w:name="_Toc104546893"/>
      <w:bookmarkStart w:id="2502" w:name="_Toc72767044"/>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123970E8"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A10535E"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7F5AEDEC"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5E668073"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D5AB69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C1B672B"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251ABD3" w14:textId="77777777" w:rsidR="00E9750A" w:rsidRDefault="00A16F12">
            <w:pPr>
              <w:pStyle w:val="TAH"/>
              <w:rPr>
                <w:rFonts w:cs="Arial"/>
                <w:szCs w:val="18"/>
              </w:rPr>
            </w:pPr>
            <w:r>
              <w:rPr>
                <w:rFonts w:cs="Arial"/>
                <w:szCs w:val="18"/>
              </w:rPr>
              <w:t>Applicability</w:t>
            </w:r>
          </w:p>
        </w:tc>
      </w:tr>
      <w:tr w:rsidR="00E9750A" w14:paraId="5D82D99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0AD310D" w14:textId="77777777" w:rsidR="00E9750A" w:rsidRDefault="00A16F12">
            <w:pPr>
              <w:pStyle w:val="TAL"/>
              <w:rPr>
                <w:lang w:eastAsia="zh-CN"/>
              </w:rPr>
            </w:pPr>
            <w:bookmarkStart w:id="2503" w:name="_Hlk99036241"/>
            <w:r>
              <w:rPr>
                <w:lang w:eastAsia="zh-CN"/>
              </w:rPr>
              <w:t>dataNotif</w:t>
            </w:r>
            <w:bookmarkEnd w:id="2503"/>
          </w:p>
        </w:tc>
        <w:tc>
          <w:tcPr>
            <w:tcW w:w="1444" w:type="dxa"/>
            <w:tcBorders>
              <w:top w:val="single" w:sz="6" w:space="0" w:color="auto"/>
              <w:left w:val="single" w:sz="6" w:space="0" w:color="auto"/>
              <w:bottom w:val="single" w:sz="6" w:space="0" w:color="auto"/>
              <w:right w:val="single" w:sz="6" w:space="0" w:color="auto"/>
            </w:tcBorders>
          </w:tcPr>
          <w:p w14:paraId="4F3F961D" w14:textId="77777777" w:rsidR="00E9750A" w:rsidRDefault="00A16F12">
            <w:pPr>
              <w:pStyle w:val="TAL"/>
            </w:pPr>
            <w:bookmarkStart w:id="2504" w:name="_Hlk99036224"/>
            <w:r>
              <w:t>DataNotificatio</w:t>
            </w:r>
            <w:bookmarkEnd w:id="2504"/>
            <w:r>
              <w:t>n</w:t>
            </w:r>
          </w:p>
        </w:tc>
        <w:tc>
          <w:tcPr>
            <w:tcW w:w="425" w:type="dxa"/>
            <w:tcBorders>
              <w:top w:val="single" w:sz="6" w:space="0" w:color="auto"/>
              <w:left w:val="single" w:sz="6" w:space="0" w:color="auto"/>
              <w:bottom w:val="single" w:sz="6" w:space="0" w:color="auto"/>
              <w:right w:val="single" w:sz="6" w:space="0" w:color="auto"/>
            </w:tcBorders>
          </w:tcPr>
          <w:p w14:paraId="556EC0E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4EC67F8"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C5D5216" w14:textId="77777777" w:rsidR="00E9750A" w:rsidRDefault="00A16F12">
            <w:pPr>
              <w:pStyle w:val="TAL"/>
            </w:pPr>
            <w: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322EA4A" w14:textId="77777777" w:rsidR="00E9750A" w:rsidRDefault="00E9750A">
            <w:pPr>
              <w:pStyle w:val="TAL"/>
              <w:rPr>
                <w:rFonts w:cs="Arial"/>
                <w:szCs w:val="18"/>
              </w:rPr>
            </w:pPr>
          </w:p>
        </w:tc>
      </w:tr>
      <w:tr w:rsidR="00E9750A" w14:paraId="3FD39315"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FE38033" w14:textId="77777777" w:rsidR="00E9750A" w:rsidRDefault="00A16F12">
            <w:pPr>
              <w:pStyle w:val="TAL"/>
            </w:pPr>
            <w:r>
              <w:rPr>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tcPr>
          <w:p w14:paraId="55BA23C1" w14:textId="77777777" w:rsidR="00E9750A" w:rsidRDefault="00A16F12">
            <w:pPr>
              <w:pStyle w:val="TAL"/>
            </w:pPr>
            <w:r>
              <w:t>array(NnwdafEventsSubscriptionNotification)</w:t>
            </w:r>
          </w:p>
        </w:tc>
        <w:tc>
          <w:tcPr>
            <w:tcW w:w="425" w:type="dxa"/>
            <w:tcBorders>
              <w:top w:val="single" w:sz="6" w:space="0" w:color="auto"/>
              <w:left w:val="single" w:sz="6" w:space="0" w:color="auto"/>
              <w:bottom w:val="single" w:sz="6" w:space="0" w:color="auto"/>
              <w:right w:val="single" w:sz="6" w:space="0" w:color="auto"/>
            </w:tcBorders>
          </w:tcPr>
          <w:p w14:paraId="60FA8D6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710D1DD"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2B4FCC66" w14:textId="77777777" w:rsidR="00E9750A" w:rsidRDefault="00A16F12">
            <w:pPr>
              <w:pStyle w:val="TAL"/>
              <w:rPr>
                <w:rFonts w:cs="Arial"/>
                <w:szCs w:val="18"/>
              </w:rPr>
            </w:pPr>
            <w: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2F6138FA" w14:textId="77777777" w:rsidR="00E9750A" w:rsidRDefault="00E9750A">
            <w:pPr>
              <w:pStyle w:val="TAL"/>
              <w:rPr>
                <w:rFonts w:cs="Arial"/>
                <w:szCs w:val="18"/>
              </w:rPr>
            </w:pPr>
          </w:p>
        </w:tc>
      </w:tr>
      <w:tr w:rsidR="00E9750A" w14:paraId="7A9F682A"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2BE5250" w14:textId="77777777" w:rsidR="00E9750A" w:rsidRDefault="00A16F12">
            <w:pPr>
              <w:pStyle w:val="TAL"/>
              <w:rPr>
                <w:lang w:eastAsia="zh-CN"/>
              </w:rPr>
            </w:pPr>
            <w:r>
              <w:t>anaSub</w:t>
            </w:r>
          </w:p>
        </w:tc>
        <w:tc>
          <w:tcPr>
            <w:tcW w:w="1444" w:type="dxa"/>
            <w:tcBorders>
              <w:top w:val="single" w:sz="6" w:space="0" w:color="auto"/>
              <w:left w:val="single" w:sz="6" w:space="0" w:color="auto"/>
              <w:bottom w:val="single" w:sz="6" w:space="0" w:color="auto"/>
              <w:right w:val="single" w:sz="6" w:space="0" w:color="auto"/>
            </w:tcBorders>
          </w:tcPr>
          <w:p w14:paraId="4A689E0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2A845481"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1AAB567"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7CFDF067" w14:textId="77777777" w:rsidR="00E9750A" w:rsidRDefault="00A16F12">
            <w:pPr>
              <w:pStyle w:val="TAL"/>
            </w:pPr>
            <w:r>
              <w:t>Represents the subscription information of the corresponding analytics notification.</w:t>
            </w:r>
          </w:p>
          <w:p w14:paraId="34FCA444" w14:textId="77777777" w:rsidR="00E9750A" w:rsidRDefault="00A16F12">
            <w:pPr>
              <w:pStyle w:val="TAL"/>
            </w:pPr>
            <w:r>
              <w:t>Shall be present if the "</w:t>
            </w:r>
            <w:r>
              <w:rPr>
                <w:lang w:eastAsia="zh-CN"/>
              </w:rPr>
              <w:t>ana</w:t>
            </w:r>
            <w:r>
              <w:t>Notifications" attribute is provided.</w:t>
            </w:r>
          </w:p>
          <w:p w14:paraId="5B36A07D" w14:textId="77777777" w:rsidR="00E9750A" w:rsidRDefault="00A16F12">
            <w:pPr>
              <w:pStyle w:val="TAL"/>
            </w:pPr>
            <w:r>
              <w:t>(NOTE</w:t>
            </w:r>
            <w:r>
              <w:rPr>
                <w:lang w:val="el-GR"/>
              </w:rPr>
              <w:t> </w:t>
            </w:r>
            <w:r>
              <w:rPr>
                <w:lang w:val="en-US"/>
              </w:rPr>
              <w:t>2</w:t>
            </w:r>
            <w:r>
              <w:t>)</w:t>
            </w:r>
          </w:p>
        </w:tc>
        <w:tc>
          <w:tcPr>
            <w:tcW w:w="2410" w:type="dxa"/>
            <w:tcBorders>
              <w:top w:val="single" w:sz="6" w:space="0" w:color="auto"/>
              <w:left w:val="single" w:sz="6" w:space="0" w:color="auto"/>
              <w:bottom w:val="single" w:sz="6" w:space="0" w:color="auto"/>
              <w:right w:val="single" w:sz="6" w:space="0" w:color="auto"/>
            </w:tcBorders>
          </w:tcPr>
          <w:p w14:paraId="59B7C8CE" w14:textId="77777777" w:rsidR="00E9750A" w:rsidRDefault="00E9750A">
            <w:pPr>
              <w:pStyle w:val="TAL"/>
              <w:rPr>
                <w:rFonts w:cs="Arial"/>
                <w:szCs w:val="18"/>
              </w:rPr>
            </w:pPr>
          </w:p>
        </w:tc>
      </w:tr>
      <w:tr w:rsidR="006C7DEC" w14:paraId="146E708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36863E5" w14:textId="77777777" w:rsidR="006C7DEC" w:rsidRDefault="006C7DEC">
            <w:pPr>
              <w:keepNext/>
              <w:keepLines/>
              <w:spacing w:after="0"/>
              <w:rPr>
                <w:ins w:id="2505" w:author="CR0053" w:date="2023-05-26T18:51:00Z"/>
                <w:rFonts w:ascii="Arial" w:hAnsi="Arial"/>
                <w:sz w:val="18"/>
              </w:rPr>
            </w:pPr>
            <w:ins w:id="2506" w:author="CR0053" w:date="2023-05-26T18:51:00Z">
              <w:r>
                <w:rPr>
                  <w:rFonts w:ascii="Arial" w:hAnsi="Arial"/>
                  <w:sz w:val="18"/>
                </w:rPr>
                <w:t>dataSetTag</w:t>
              </w:r>
            </w:ins>
          </w:p>
        </w:tc>
        <w:tc>
          <w:tcPr>
            <w:tcW w:w="1444" w:type="dxa"/>
            <w:tcBorders>
              <w:top w:val="single" w:sz="6" w:space="0" w:color="auto"/>
              <w:left w:val="single" w:sz="6" w:space="0" w:color="auto"/>
              <w:bottom w:val="single" w:sz="6" w:space="0" w:color="auto"/>
              <w:right w:val="single" w:sz="6" w:space="0" w:color="auto"/>
            </w:tcBorders>
            <w:hideMark/>
          </w:tcPr>
          <w:p w14:paraId="76CD0149" w14:textId="77777777" w:rsidR="006C7DEC" w:rsidRDefault="006C7DEC">
            <w:pPr>
              <w:keepNext/>
              <w:keepLines/>
              <w:spacing w:after="0"/>
              <w:rPr>
                <w:ins w:id="2507" w:author="CR0053" w:date="2023-05-26T18:51:00Z"/>
                <w:rFonts w:ascii="Arial" w:hAnsi="Arial"/>
                <w:sz w:val="18"/>
              </w:rPr>
            </w:pPr>
            <w:ins w:id="2508" w:author="CR0053" w:date="2023-05-26T18:51:00Z">
              <w:r>
                <w:rPr>
                  <w:rFonts w:ascii="Arial" w:hAnsi="Arial"/>
                  <w:sz w:val="18"/>
                </w:rPr>
                <w:t>DataSetTag</w:t>
              </w:r>
            </w:ins>
          </w:p>
        </w:tc>
        <w:tc>
          <w:tcPr>
            <w:tcW w:w="425" w:type="dxa"/>
            <w:tcBorders>
              <w:top w:val="single" w:sz="6" w:space="0" w:color="auto"/>
              <w:left w:val="single" w:sz="6" w:space="0" w:color="auto"/>
              <w:bottom w:val="single" w:sz="6" w:space="0" w:color="auto"/>
              <w:right w:val="single" w:sz="6" w:space="0" w:color="auto"/>
            </w:tcBorders>
            <w:hideMark/>
          </w:tcPr>
          <w:p w14:paraId="31B73718" w14:textId="77777777" w:rsidR="006C7DEC" w:rsidRDefault="006C7DEC">
            <w:pPr>
              <w:keepNext/>
              <w:keepLines/>
              <w:spacing w:after="0"/>
              <w:jc w:val="center"/>
              <w:rPr>
                <w:ins w:id="2509" w:author="CR0053" w:date="2023-05-26T18:51:00Z"/>
                <w:rFonts w:ascii="Arial" w:hAnsi="Arial"/>
                <w:sz w:val="18"/>
              </w:rPr>
            </w:pPr>
            <w:ins w:id="2510" w:author="CR0053" w:date="2023-05-26T18:51:00Z">
              <w:r>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hideMark/>
          </w:tcPr>
          <w:p w14:paraId="5CC96B02" w14:textId="77777777" w:rsidR="006C7DEC" w:rsidRDefault="006C7DEC">
            <w:pPr>
              <w:keepNext/>
              <w:keepLines/>
              <w:spacing w:after="0"/>
              <w:rPr>
                <w:ins w:id="2511" w:author="CR0053" w:date="2023-05-26T18:51:00Z"/>
                <w:rFonts w:ascii="Arial" w:hAnsi="Arial"/>
                <w:sz w:val="18"/>
              </w:rPr>
            </w:pPr>
            <w:ins w:id="2512" w:author="CR0053" w:date="2023-05-26T18:51: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hideMark/>
          </w:tcPr>
          <w:p w14:paraId="361B1D05" w14:textId="77777777" w:rsidR="006C7DEC" w:rsidRDefault="006C7DEC">
            <w:pPr>
              <w:keepNext/>
              <w:keepLines/>
              <w:spacing w:after="0"/>
              <w:rPr>
                <w:ins w:id="2513" w:author="CR0053" w:date="2023-05-26T18:51:00Z"/>
                <w:rFonts w:ascii="Arial" w:hAnsi="Arial"/>
                <w:sz w:val="18"/>
              </w:rPr>
            </w:pPr>
            <w:ins w:id="2514" w:author="CR0053" w:date="2023-05-26T18:51:00Z">
              <w:r>
                <w:rPr>
                  <w:rFonts w:ascii="Arial" w:hAnsi="Arial"/>
                  <w:sz w:val="18"/>
                </w:rPr>
                <w:t>Data set tag of the stored data or analytics.</w:t>
              </w:r>
            </w:ins>
          </w:p>
        </w:tc>
        <w:tc>
          <w:tcPr>
            <w:tcW w:w="2410" w:type="dxa"/>
            <w:tcBorders>
              <w:top w:val="single" w:sz="6" w:space="0" w:color="auto"/>
              <w:left w:val="single" w:sz="6" w:space="0" w:color="auto"/>
              <w:bottom w:val="single" w:sz="6" w:space="0" w:color="auto"/>
              <w:right w:val="single" w:sz="6" w:space="0" w:color="auto"/>
            </w:tcBorders>
            <w:hideMark/>
          </w:tcPr>
          <w:p w14:paraId="493514DE" w14:textId="77777777" w:rsidR="006C7DEC" w:rsidRDefault="006C7DEC">
            <w:pPr>
              <w:keepNext/>
              <w:keepLines/>
              <w:spacing w:after="0"/>
              <w:rPr>
                <w:ins w:id="2515" w:author="CR0053" w:date="2023-05-26T18:51:00Z"/>
                <w:rFonts w:ascii="Arial" w:hAnsi="Arial" w:cs="Arial"/>
                <w:sz w:val="18"/>
                <w:szCs w:val="18"/>
              </w:rPr>
            </w:pPr>
            <w:ins w:id="2516" w:author="CR0053" w:date="2023-05-26T18:51:00Z">
              <w:r>
                <w:rPr>
                  <w:rFonts w:ascii="Arial" w:hAnsi="Arial" w:cs="Arial"/>
                  <w:sz w:val="18"/>
                  <w:szCs w:val="18"/>
                </w:rPr>
                <w:t>EnhDataMgmt</w:t>
              </w:r>
            </w:ins>
          </w:p>
        </w:tc>
      </w:tr>
      <w:tr w:rsidR="00E9750A" w14:paraId="75817A88"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506C1196" w14:textId="77777777" w:rsidR="00E9750A" w:rsidRDefault="00A16F12">
            <w:pPr>
              <w:pStyle w:val="TAL"/>
              <w:rPr>
                <w:lang w:eastAsia="zh-CN"/>
              </w:rPr>
            </w:pPr>
            <w:r>
              <w:t>dataSub</w:t>
            </w:r>
          </w:p>
        </w:tc>
        <w:tc>
          <w:tcPr>
            <w:tcW w:w="1444" w:type="dxa"/>
            <w:tcBorders>
              <w:top w:val="single" w:sz="6" w:space="0" w:color="auto"/>
              <w:left w:val="single" w:sz="6" w:space="0" w:color="auto"/>
              <w:bottom w:val="single" w:sz="6" w:space="0" w:color="auto"/>
              <w:right w:val="single" w:sz="6" w:space="0" w:color="auto"/>
            </w:tcBorders>
          </w:tcPr>
          <w:p w14:paraId="5CEB8AEC"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533D5AF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3D8CB9D"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5F084436" w14:textId="77777777" w:rsidR="00E9750A" w:rsidRDefault="00A16F12">
            <w:pPr>
              <w:pStyle w:val="TAL"/>
            </w:pPr>
            <w:r>
              <w:t>Represents the subscription information of the corresponding data notification.</w:t>
            </w:r>
          </w:p>
          <w:p w14:paraId="5B2DC753" w14:textId="77777777" w:rsidR="00E9750A" w:rsidRDefault="00A16F12">
            <w:pPr>
              <w:pStyle w:val="TAL"/>
            </w:pPr>
            <w:r>
              <w:t>Shall be present if the "</w:t>
            </w:r>
            <w:r>
              <w:rPr>
                <w:lang w:eastAsia="zh-CN"/>
              </w:rPr>
              <w:t>dataNotif</w:t>
            </w:r>
            <w:r>
              <w:t>" attribute is provided.</w:t>
            </w:r>
          </w:p>
          <w:p w14:paraId="064490B9" w14:textId="77777777" w:rsidR="00E9750A" w:rsidRDefault="00A16F12">
            <w:pPr>
              <w:pStyle w:val="TAL"/>
            </w:pPr>
            <w:r>
              <w:t>(NOTE</w:t>
            </w:r>
            <w:r>
              <w:rPr>
                <w:lang w:val="el-GR"/>
              </w:rPr>
              <w:t> </w:t>
            </w:r>
            <w:r>
              <w:t>2)</w:t>
            </w:r>
          </w:p>
        </w:tc>
        <w:tc>
          <w:tcPr>
            <w:tcW w:w="2410" w:type="dxa"/>
            <w:tcBorders>
              <w:top w:val="single" w:sz="6" w:space="0" w:color="auto"/>
              <w:left w:val="single" w:sz="6" w:space="0" w:color="auto"/>
              <w:bottom w:val="single" w:sz="6" w:space="0" w:color="auto"/>
              <w:right w:val="single" w:sz="6" w:space="0" w:color="auto"/>
            </w:tcBorders>
          </w:tcPr>
          <w:p w14:paraId="0F70CD52" w14:textId="77777777" w:rsidR="00E9750A" w:rsidRDefault="00E9750A">
            <w:pPr>
              <w:pStyle w:val="TAL"/>
              <w:rPr>
                <w:rFonts w:cs="Arial"/>
                <w:szCs w:val="18"/>
              </w:rPr>
            </w:pPr>
          </w:p>
        </w:tc>
      </w:tr>
      <w:tr w:rsidR="00B22446" w14:paraId="79DFC49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4682365" w14:textId="77777777" w:rsidR="00B22446" w:rsidRDefault="00B22446">
            <w:pPr>
              <w:keepNext/>
              <w:keepLines/>
              <w:spacing w:after="0"/>
              <w:rPr>
                <w:ins w:id="2517" w:author="CR0051" w:date="2023-05-27T22:49:00Z"/>
                <w:rFonts w:ascii="Arial" w:hAnsi="Arial"/>
                <w:sz w:val="18"/>
              </w:rPr>
            </w:pPr>
            <w:ins w:id="2518" w:author="CR0051" w:date="2023-05-27T22:49:00Z">
              <w:r>
                <w:rPr>
                  <w:rFonts w:ascii="Arial" w:hAnsi="Arial"/>
                  <w:sz w:val="18"/>
                </w:rPr>
                <w:t>storeHandl</w:t>
              </w:r>
            </w:ins>
          </w:p>
        </w:tc>
        <w:tc>
          <w:tcPr>
            <w:tcW w:w="1444" w:type="dxa"/>
            <w:tcBorders>
              <w:top w:val="single" w:sz="6" w:space="0" w:color="auto"/>
              <w:left w:val="single" w:sz="6" w:space="0" w:color="auto"/>
              <w:bottom w:val="single" w:sz="6" w:space="0" w:color="auto"/>
              <w:right w:val="single" w:sz="6" w:space="0" w:color="auto"/>
            </w:tcBorders>
            <w:hideMark/>
          </w:tcPr>
          <w:p w14:paraId="4A22A48B" w14:textId="77777777" w:rsidR="00B22446" w:rsidRDefault="00B22446">
            <w:pPr>
              <w:keepNext/>
              <w:keepLines/>
              <w:spacing w:after="0"/>
              <w:rPr>
                <w:ins w:id="2519" w:author="CR0051" w:date="2023-05-27T22:49:00Z"/>
                <w:rFonts w:ascii="Arial" w:hAnsi="Arial"/>
                <w:sz w:val="18"/>
              </w:rPr>
            </w:pPr>
            <w:ins w:id="2520" w:author="CR0051" w:date="2023-05-27T22:49:00Z">
              <w:r>
                <w:rPr>
                  <w:rFonts w:ascii="Arial" w:hAnsi="Arial"/>
                  <w:sz w:val="18"/>
                </w:rPr>
                <w:t>StorageHandlingInfo</w:t>
              </w:r>
            </w:ins>
          </w:p>
        </w:tc>
        <w:tc>
          <w:tcPr>
            <w:tcW w:w="425" w:type="dxa"/>
            <w:tcBorders>
              <w:top w:val="single" w:sz="6" w:space="0" w:color="auto"/>
              <w:left w:val="single" w:sz="6" w:space="0" w:color="auto"/>
              <w:bottom w:val="single" w:sz="6" w:space="0" w:color="auto"/>
              <w:right w:val="single" w:sz="6" w:space="0" w:color="auto"/>
            </w:tcBorders>
            <w:hideMark/>
          </w:tcPr>
          <w:p w14:paraId="2E0F53F2" w14:textId="77777777" w:rsidR="00B22446" w:rsidRDefault="00B22446">
            <w:pPr>
              <w:keepNext/>
              <w:keepLines/>
              <w:spacing w:after="0"/>
              <w:jc w:val="center"/>
              <w:rPr>
                <w:ins w:id="2521" w:author="CR0051" w:date="2023-05-27T22:49:00Z"/>
                <w:rFonts w:ascii="Arial" w:hAnsi="Arial"/>
                <w:sz w:val="18"/>
              </w:rPr>
            </w:pPr>
            <w:ins w:id="2522" w:author="CR0051" w:date="2023-05-27T22:49:00Z">
              <w:r>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hideMark/>
          </w:tcPr>
          <w:p w14:paraId="1D143086" w14:textId="77777777" w:rsidR="00B22446" w:rsidRDefault="00B22446">
            <w:pPr>
              <w:keepNext/>
              <w:keepLines/>
              <w:spacing w:after="0"/>
              <w:rPr>
                <w:ins w:id="2523" w:author="CR0051" w:date="2023-05-27T22:49:00Z"/>
                <w:rFonts w:ascii="Arial" w:hAnsi="Arial"/>
                <w:sz w:val="18"/>
              </w:rPr>
            </w:pPr>
            <w:ins w:id="2524" w:author="CR0051" w:date="2023-05-27T22:49: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hideMark/>
          </w:tcPr>
          <w:p w14:paraId="2A9654B4" w14:textId="77777777" w:rsidR="00B22446" w:rsidRDefault="00B22446">
            <w:pPr>
              <w:keepNext/>
              <w:keepLines/>
              <w:spacing w:after="0"/>
              <w:rPr>
                <w:ins w:id="2525" w:author="CR0051" w:date="2023-05-27T22:49:00Z"/>
                <w:rFonts w:ascii="Arial" w:hAnsi="Arial"/>
                <w:sz w:val="18"/>
              </w:rPr>
            </w:pPr>
            <w:ins w:id="2526" w:author="CR0051" w:date="2023-05-27T22:49:00Z">
              <w:r>
                <w:rPr>
                  <w:rFonts w:ascii="Arial" w:hAnsi="Arial"/>
                  <w:sz w:val="18"/>
                </w:rPr>
                <w:t>Contains storage handling information for the data or analytics that are being stored.</w:t>
              </w:r>
            </w:ins>
          </w:p>
        </w:tc>
        <w:tc>
          <w:tcPr>
            <w:tcW w:w="2410" w:type="dxa"/>
            <w:tcBorders>
              <w:top w:val="single" w:sz="6" w:space="0" w:color="auto"/>
              <w:left w:val="single" w:sz="6" w:space="0" w:color="auto"/>
              <w:bottom w:val="single" w:sz="6" w:space="0" w:color="auto"/>
              <w:right w:val="single" w:sz="6" w:space="0" w:color="auto"/>
            </w:tcBorders>
            <w:hideMark/>
          </w:tcPr>
          <w:p w14:paraId="643C56EE" w14:textId="77777777" w:rsidR="00B22446" w:rsidRDefault="00B22446">
            <w:pPr>
              <w:keepNext/>
              <w:keepLines/>
              <w:spacing w:after="0"/>
              <w:rPr>
                <w:ins w:id="2527" w:author="CR0051" w:date="2023-05-27T22:49:00Z"/>
                <w:rFonts w:ascii="Arial" w:hAnsi="Arial" w:cs="Arial"/>
                <w:sz w:val="18"/>
                <w:szCs w:val="18"/>
              </w:rPr>
            </w:pPr>
            <w:ins w:id="2528" w:author="CR0051" w:date="2023-05-27T22:49:00Z">
              <w:r>
                <w:rPr>
                  <w:rFonts w:ascii="Arial" w:hAnsi="Arial" w:cs="Arial"/>
                  <w:sz w:val="18"/>
                  <w:szCs w:val="18"/>
                </w:rPr>
                <w:t>EnhDataMgmt</w:t>
              </w:r>
            </w:ins>
          </w:p>
        </w:tc>
      </w:tr>
      <w:tr w:rsidR="00E9750A" w14:paraId="4489B61A"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0346B902" w14:textId="77777777" w:rsidR="00E9750A" w:rsidRDefault="00A16F12">
            <w:pPr>
              <w:pStyle w:val="TAL"/>
            </w:pPr>
            <w:r>
              <w:t>suppFeat</w:t>
            </w:r>
          </w:p>
        </w:tc>
        <w:tc>
          <w:tcPr>
            <w:tcW w:w="1444" w:type="dxa"/>
            <w:tcBorders>
              <w:top w:val="single" w:sz="6" w:space="0" w:color="auto"/>
              <w:left w:val="single" w:sz="6" w:space="0" w:color="auto"/>
              <w:bottom w:val="single" w:sz="6" w:space="0" w:color="auto"/>
              <w:right w:val="single" w:sz="6" w:space="0" w:color="auto"/>
            </w:tcBorders>
          </w:tcPr>
          <w:p w14:paraId="4B34301B" w14:textId="77777777" w:rsidR="00E9750A" w:rsidRDefault="00A16F12">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tcPr>
          <w:p w14:paraId="2C26665C"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831AD24"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4CC1021" w14:textId="77777777" w:rsidR="00E9750A" w:rsidRDefault="00A16F12">
            <w:pPr>
              <w:pStyle w:val="TAL"/>
            </w:pPr>
            <w:r>
              <w:rPr>
                <w:rFonts w:cs="Arial"/>
                <w:szCs w:val="18"/>
                <w:lang w:eastAsia="zh-CN"/>
              </w:rPr>
              <w:t>This IE represents a l</w:t>
            </w:r>
            <w:r>
              <w:t>ist of Supported features as described in clause 5.1.8.</w:t>
            </w:r>
          </w:p>
          <w:p w14:paraId="2393717F" w14:textId="77777777" w:rsidR="00E9750A" w:rsidRDefault="00A16F12">
            <w:pPr>
              <w:pStyle w:val="TAL"/>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6A75CEC1" w14:textId="77777777" w:rsidR="00E9750A" w:rsidRDefault="00E9750A">
            <w:pPr>
              <w:pStyle w:val="TAL"/>
              <w:rPr>
                <w:rFonts w:cs="Arial"/>
                <w:szCs w:val="18"/>
              </w:rPr>
            </w:pPr>
          </w:p>
        </w:tc>
      </w:tr>
      <w:tr w:rsidR="00E9750A" w14:paraId="27D93E48"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21BE42D" w14:textId="77777777" w:rsidR="00E9750A" w:rsidRDefault="00A16F12">
            <w:pPr>
              <w:pStyle w:val="TAL"/>
            </w:pPr>
            <w:r>
              <w:t>NOTE 1:</w:t>
            </w:r>
            <w:r>
              <w:tab/>
              <w:t>Exactly one of the attributes "anaNotifications" and "dataNotif" shall be provided.</w:t>
            </w:r>
          </w:p>
          <w:p w14:paraId="330D7F4B" w14:textId="77777777" w:rsidR="00E9750A" w:rsidRDefault="00A16F12">
            <w:pPr>
              <w:pStyle w:val="TAL"/>
              <w:rPr>
                <w:rFonts w:cs="Arial"/>
                <w:szCs w:val="18"/>
              </w:rPr>
            </w:pPr>
            <w:r>
              <w:t>NOTE 2:</w:t>
            </w:r>
            <w:r>
              <w:tab/>
              <w:t>Exactly one of the attributes "anaSub" and "dataSub" shall be provided.</w:t>
            </w:r>
          </w:p>
        </w:tc>
      </w:tr>
    </w:tbl>
    <w:p w14:paraId="5437286C" w14:textId="77777777" w:rsidR="00E9750A" w:rsidRDefault="00E9750A">
      <w:pPr>
        <w:pStyle w:val="EditorsNote"/>
        <w:ind w:left="0" w:firstLine="0"/>
      </w:pPr>
    </w:p>
    <w:p w14:paraId="63169006" w14:textId="77777777" w:rsidR="00E9750A" w:rsidRDefault="00A16F12">
      <w:pPr>
        <w:pStyle w:val="50"/>
      </w:pPr>
      <w:bookmarkStart w:id="2529" w:name="_Toc133434823"/>
      <w:bookmarkStart w:id="2530" w:name="_Toc136539881"/>
      <w:r>
        <w:lastRenderedPageBreak/>
        <w:t>5.1.6.2.3</w:t>
      </w:r>
      <w:r>
        <w:tab/>
        <w:t>Type: NadrfDataStoreSubscription</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29"/>
      <w:bookmarkEnd w:id="2530"/>
    </w:p>
    <w:p w14:paraId="73A01962" w14:textId="77777777" w:rsidR="00E9750A" w:rsidRDefault="00A16F12">
      <w:pPr>
        <w:pStyle w:val="TH"/>
      </w:pPr>
      <w:bookmarkStart w:id="2531" w:name="_Toc114134698"/>
      <w:bookmarkStart w:id="2532" w:name="_Toc100940028"/>
      <w:bookmarkStart w:id="2533" w:name="_Toc104546894"/>
      <w:bookmarkStart w:id="2534" w:name="_Toc112937941"/>
      <w:bookmarkStart w:id="2535" w:name="_Toc89426624"/>
      <w:bookmarkStart w:id="2536" w:name="_Toc97034943"/>
      <w:bookmarkStart w:id="2537" w:name="_Toc94020409"/>
      <w:bookmarkStart w:id="2538"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ins w:id="2539" w:author="CR0054" w:date="2023-05-26T18:51:00Z">
              <w:r>
                <w:rPr>
                  <w:lang w:eastAsia="zh-CN"/>
                </w:rPr>
                <w:t>dataSetTag</w:t>
              </w:r>
            </w:ins>
          </w:p>
        </w:tc>
        <w:tc>
          <w:tcPr>
            <w:tcW w:w="1444" w:type="dxa"/>
          </w:tcPr>
          <w:p w14:paraId="6A4CAD28" w14:textId="6EADA63E" w:rsidR="007D661F" w:rsidRDefault="007D661F" w:rsidP="007D661F">
            <w:pPr>
              <w:pStyle w:val="TAL"/>
            </w:pPr>
            <w:ins w:id="2540" w:author="CR0054" w:date="2023-05-26T18:51:00Z">
              <w:r>
                <w:rPr>
                  <w:lang w:eastAsia="zh-CN"/>
                </w:rPr>
                <w:t>DataSetTag</w:t>
              </w:r>
            </w:ins>
          </w:p>
        </w:tc>
        <w:tc>
          <w:tcPr>
            <w:tcW w:w="425" w:type="dxa"/>
          </w:tcPr>
          <w:p w14:paraId="1A9BC887" w14:textId="16CF8D0A" w:rsidR="007D661F" w:rsidRDefault="007D661F" w:rsidP="007D661F">
            <w:pPr>
              <w:pStyle w:val="TAC"/>
            </w:pPr>
            <w:ins w:id="2541" w:author="CR0054" w:date="2023-05-26T18:51:00Z">
              <w:r>
                <w:t>O</w:t>
              </w:r>
            </w:ins>
          </w:p>
        </w:tc>
        <w:tc>
          <w:tcPr>
            <w:tcW w:w="1134" w:type="dxa"/>
          </w:tcPr>
          <w:p w14:paraId="65689338" w14:textId="33627D7E" w:rsidR="007D661F" w:rsidRDefault="007D661F" w:rsidP="007D661F">
            <w:pPr>
              <w:pStyle w:val="TAL"/>
            </w:pPr>
            <w:ins w:id="2542" w:author="CR0054" w:date="2023-05-26T18:51:00Z">
              <w:r>
                <w:t>0..1</w:t>
              </w:r>
            </w:ins>
          </w:p>
        </w:tc>
        <w:tc>
          <w:tcPr>
            <w:tcW w:w="2410" w:type="dxa"/>
          </w:tcPr>
          <w:p w14:paraId="77E4C3AD" w14:textId="647521D7" w:rsidR="007D661F" w:rsidRDefault="007D661F" w:rsidP="007D661F">
            <w:pPr>
              <w:pStyle w:val="TAL"/>
            </w:pPr>
            <w:ins w:id="2543" w:author="CR0054" w:date="2023-05-26T18:51:00Z">
              <w:r>
                <w:t>Data set tag of the stored data or analytics.</w:t>
              </w:r>
            </w:ins>
          </w:p>
        </w:tc>
        <w:tc>
          <w:tcPr>
            <w:tcW w:w="2410" w:type="dxa"/>
          </w:tcPr>
          <w:p w14:paraId="1E33B91D" w14:textId="7CA0117D" w:rsidR="007D661F" w:rsidRDefault="007D661F" w:rsidP="007D661F">
            <w:pPr>
              <w:pStyle w:val="TAL"/>
              <w:rPr>
                <w:rFonts w:cs="Arial"/>
                <w:szCs w:val="18"/>
              </w:rPr>
            </w:pPr>
            <w:ins w:id="2544" w:author="CR0054" w:date="2023-05-26T18:51:00Z">
              <w:r>
                <w:rPr>
                  <w:rFonts w:cs="Arial"/>
                  <w:szCs w:val="18"/>
                </w:rPr>
                <w:t>EnhDataMgmt</w:t>
              </w:r>
            </w:ins>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ins w:id="2545" w:author="CR0051" w:date="2023-05-27T22:49:00Z"/>
                <w:rFonts w:ascii="Arial" w:hAnsi="Arial"/>
                <w:sz w:val="18"/>
                <w:lang w:eastAsia="zh-CN"/>
              </w:rPr>
            </w:pPr>
            <w:ins w:id="2546" w:author="CR0051" w:date="2023-05-27T22:49:00Z">
              <w:r>
                <w:rPr>
                  <w:rFonts w:ascii="Arial" w:hAnsi="Arial"/>
                  <w:sz w:val="18"/>
                </w:rPr>
                <w:t>storeHandl</w:t>
              </w:r>
            </w:ins>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ins w:id="2547" w:author="CR0051" w:date="2023-05-27T22:49:00Z"/>
                <w:rFonts w:ascii="Arial" w:hAnsi="Arial"/>
                <w:sz w:val="18"/>
                <w:lang w:eastAsia="zh-CN"/>
              </w:rPr>
            </w:pPr>
            <w:ins w:id="2548" w:author="CR0051" w:date="2023-05-27T22:49:00Z">
              <w:r>
                <w:rPr>
                  <w:rFonts w:ascii="Arial" w:hAnsi="Arial"/>
                  <w:sz w:val="18"/>
                </w:rPr>
                <w:t>StorageHandlingInfo</w:t>
              </w:r>
            </w:ins>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ins w:id="2549" w:author="CR0051" w:date="2023-05-27T22:49:00Z"/>
                <w:rFonts w:ascii="Arial" w:hAnsi="Arial"/>
                <w:sz w:val="18"/>
              </w:rPr>
            </w:pPr>
            <w:ins w:id="2550" w:author="CR0051" w:date="2023-05-27T22:49:00Z">
              <w:r>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ins w:id="2551" w:author="CR0051" w:date="2023-05-27T22:49:00Z"/>
                <w:rFonts w:ascii="Arial" w:hAnsi="Arial"/>
                <w:sz w:val="18"/>
              </w:rPr>
            </w:pPr>
            <w:ins w:id="2552" w:author="CR0051" w:date="2023-05-27T22:49: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ins w:id="2553" w:author="CR0051" w:date="2023-05-27T22:49:00Z"/>
                <w:rFonts w:ascii="Arial" w:hAnsi="Arial"/>
                <w:sz w:val="18"/>
                <w:lang w:eastAsia="ja-JP"/>
              </w:rPr>
            </w:pPr>
            <w:ins w:id="2554" w:author="CR0051" w:date="2023-05-27T22:49:00Z">
              <w:r>
                <w:rPr>
                  <w:rFonts w:ascii="Arial" w:hAnsi="Arial"/>
                  <w:sz w:val="18"/>
                </w:rPr>
                <w:t>Contains storage handling information for the data or analytics that will be collected and stored based on the requested subscription.</w:t>
              </w:r>
            </w:ins>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ins w:id="2555" w:author="CR0051" w:date="2023-05-27T22:49:00Z"/>
                <w:rFonts w:ascii="Arial" w:hAnsi="Arial" w:cs="Arial"/>
                <w:sz w:val="18"/>
                <w:szCs w:val="18"/>
                <w:lang w:eastAsia="zh-CN"/>
              </w:rPr>
            </w:pPr>
            <w:ins w:id="2556" w:author="CR0051" w:date="2023-05-27T22:49:00Z">
              <w:r>
                <w:rPr>
                  <w:rFonts w:ascii="Arial" w:hAnsi="Arial" w:cs="Arial"/>
                  <w:sz w:val="18"/>
                  <w:szCs w:val="18"/>
                </w:rPr>
                <w:t>EnhDataMgmt</w:t>
              </w:r>
            </w:ins>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2557" w:name="_Toc120681637"/>
      <w:bookmarkStart w:id="2558" w:name="_Toc133434824"/>
      <w:bookmarkStart w:id="2559" w:name="_Toc136539882"/>
      <w:r>
        <w:lastRenderedPageBreak/>
        <w:t>5.1.6.2.4</w:t>
      </w:r>
      <w:r>
        <w:tab/>
        <w:t xml:space="preserve">Type: </w:t>
      </w:r>
      <w:bookmarkStart w:id="2560" w:name="_Hlk86138818"/>
      <w:r>
        <w:t>NadrfDataRetrievalSubscription</w:t>
      </w:r>
      <w:bookmarkEnd w:id="2531"/>
      <w:bookmarkEnd w:id="2532"/>
      <w:bookmarkEnd w:id="2533"/>
      <w:bookmarkEnd w:id="2534"/>
      <w:bookmarkEnd w:id="2535"/>
      <w:bookmarkEnd w:id="2536"/>
      <w:bookmarkEnd w:id="2537"/>
      <w:bookmarkEnd w:id="2538"/>
      <w:bookmarkEnd w:id="2557"/>
      <w:bookmarkEnd w:id="2558"/>
      <w:bookmarkEnd w:id="2559"/>
      <w:bookmarkEnd w:id="2560"/>
    </w:p>
    <w:p w14:paraId="51C876EB" w14:textId="77777777" w:rsidR="00E9750A" w:rsidRDefault="00A16F12">
      <w:pPr>
        <w:pStyle w:val="TH"/>
      </w:pPr>
      <w:bookmarkStart w:id="2561" w:name="_Toc104546895"/>
      <w:bookmarkStart w:id="2562" w:name="_Toc100940029"/>
      <w:bookmarkStart w:id="2563" w:name="_Toc97037820"/>
      <w:bookmarkStart w:id="2564" w:name="_Toc97034944"/>
      <w:bookmarkStart w:id="2565" w:name="_Toc94020410"/>
      <w:bookmarkStart w:id="2566" w:name="_Toc89426625"/>
      <w:bookmarkStart w:id="2567" w:name="_Toc120681638"/>
      <w:bookmarkStart w:id="2568" w:name="_Toc114134699"/>
      <w:bookmarkStart w:id="2569"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ins w:id="2570" w:author="CR0054" w:date="2023-05-26T18:51:00Z"/>
                <w:rFonts w:ascii="Arial" w:hAnsi="Arial"/>
                <w:sz w:val="18"/>
              </w:rPr>
            </w:pPr>
            <w:ins w:id="2571" w:author="CR0054" w:date="2023-05-26T18:51:00Z">
              <w:r>
                <w:rPr>
                  <w:rFonts w:ascii="Arial" w:hAnsi="Arial"/>
                  <w:sz w:val="18"/>
                </w:rPr>
                <w:t>dataSetId</w:t>
              </w:r>
            </w:ins>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ins w:id="2572" w:author="CR0054" w:date="2023-05-26T18:51:00Z"/>
                <w:rFonts w:ascii="Arial" w:hAnsi="Arial"/>
                <w:sz w:val="18"/>
              </w:rPr>
            </w:pPr>
            <w:ins w:id="2573" w:author="CR0054" w:date="2023-05-26T18:51:00Z">
              <w:r>
                <w:rPr>
                  <w:rFonts w:ascii="Arial" w:hAnsi="Arial"/>
                  <w:sz w:val="18"/>
                </w:rPr>
                <w:t>string</w:t>
              </w:r>
            </w:ins>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ins w:id="2574" w:author="CR0054" w:date="2023-05-26T18:51:00Z"/>
                <w:rFonts w:ascii="Arial" w:hAnsi="Arial"/>
                <w:sz w:val="18"/>
              </w:rPr>
            </w:pPr>
            <w:ins w:id="2575" w:author="CR0054" w:date="2023-05-26T18:51: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ins w:id="2576" w:author="CR0054" w:date="2023-05-26T18:51:00Z"/>
                <w:rFonts w:ascii="Arial" w:hAnsi="Arial"/>
                <w:sz w:val="18"/>
              </w:rPr>
            </w:pPr>
            <w:ins w:id="2577" w:author="CR0054" w:date="2023-05-26T18:51: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ins w:id="2578" w:author="CR0054" w:date="2023-05-26T18:51:00Z"/>
                <w:rFonts w:ascii="Arial" w:hAnsi="Arial"/>
                <w:sz w:val="18"/>
              </w:rPr>
            </w:pPr>
            <w:ins w:id="2579" w:author="CR0054" w:date="2023-05-26T18:51:00Z">
              <w:r>
                <w:rPr>
                  <w:rFonts w:ascii="Arial" w:hAnsi="Arial"/>
                  <w:sz w:val="18"/>
                </w:rPr>
                <w:t>Data set identifier of stored data or analytics records. (NOTE 1)</w:t>
              </w:r>
            </w:ins>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ins w:id="2580" w:author="CR0054" w:date="2023-05-26T18:51:00Z"/>
                <w:rFonts w:ascii="Arial" w:hAnsi="Arial" w:cs="Arial"/>
                <w:sz w:val="18"/>
                <w:szCs w:val="18"/>
              </w:rPr>
            </w:pPr>
            <w:ins w:id="2581" w:author="CR0054" w:date="2023-05-26T18:51:00Z">
              <w:r>
                <w:rPr>
                  <w:rFonts w:ascii="Arial" w:hAnsi="Arial" w:cs="Arial"/>
                  <w:sz w:val="18"/>
                  <w:szCs w:val="18"/>
                </w:rPr>
                <w:t>EnhDataMgmt</w:t>
              </w:r>
            </w:ins>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2582" w:name="_Toc133434825"/>
      <w:bookmarkStart w:id="2583" w:name="_Toc136539883"/>
      <w:r>
        <w:lastRenderedPageBreak/>
        <w:t>5.1.6.2.5</w:t>
      </w:r>
      <w:r>
        <w:tab/>
        <w:t>Type: NadrfDataRetrievalNotification</w:t>
      </w:r>
      <w:bookmarkEnd w:id="2561"/>
      <w:bookmarkEnd w:id="2562"/>
      <w:bookmarkEnd w:id="2563"/>
      <w:bookmarkEnd w:id="2564"/>
      <w:bookmarkEnd w:id="2565"/>
      <w:bookmarkEnd w:id="2566"/>
      <w:bookmarkEnd w:id="2567"/>
      <w:bookmarkEnd w:id="2568"/>
      <w:bookmarkEnd w:id="2569"/>
      <w:bookmarkEnd w:id="2582"/>
      <w:bookmarkEnd w:id="2583"/>
    </w:p>
    <w:p w14:paraId="70275160" w14:textId="77777777" w:rsidR="00E9750A" w:rsidRDefault="00A16F12">
      <w:pPr>
        <w:pStyle w:val="TH"/>
      </w:pPr>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5DC4D6ED"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2F69CD15"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8ED6630"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7604D3"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8A3CDC5"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F19E47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F5EAAA2" w14:textId="77777777" w:rsidR="00E9750A" w:rsidRDefault="00A16F12">
            <w:pPr>
              <w:pStyle w:val="TAH"/>
              <w:rPr>
                <w:rFonts w:cs="Arial"/>
                <w:szCs w:val="18"/>
              </w:rPr>
            </w:pPr>
            <w:r>
              <w:rPr>
                <w:rFonts w:cs="Arial"/>
                <w:szCs w:val="18"/>
              </w:rPr>
              <w:t>Applicability</w:t>
            </w:r>
          </w:p>
        </w:tc>
      </w:tr>
      <w:tr w:rsidR="00E9750A" w14:paraId="75EE57F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3762646"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6A74603" w14:textId="77777777" w:rsidR="00E9750A" w:rsidRDefault="00A16F12">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1A35C13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B42834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tcPr>
          <w:p w14:paraId="61B2C68E" w14:textId="77777777" w:rsidR="00E9750A" w:rsidRDefault="00A16F12">
            <w:pPr>
              <w:pStyle w:val="TAL"/>
            </w:pPr>
            <w: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22782348" w14:textId="77777777" w:rsidR="00E9750A" w:rsidRDefault="00E9750A">
            <w:pPr>
              <w:pStyle w:val="TAL"/>
            </w:pPr>
          </w:p>
        </w:tc>
      </w:tr>
      <w:tr w:rsidR="00E9750A" w14:paraId="416BD63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53B2BF7B" w14:textId="77777777" w:rsidR="00E9750A" w:rsidRDefault="00A16F12">
            <w:pPr>
              <w:pStyle w:val="TAL"/>
            </w:pPr>
            <w:r>
              <w:rPr>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tcPr>
          <w:p w14:paraId="0B68B69E" w14:textId="77777777" w:rsidR="00E9750A" w:rsidRDefault="00A16F12">
            <w:pPr>
              <w:pStyle w:val="TAL"/>
            </w:pPr>
            <w:r>
              <w:t>array(NnwdafEventsSubscriptionNotification)</w:t>
            </w:r>
          </w:p>
        </w:tc>
        <w:tc>
          <w:tcPr>
            <w:tcW w:w="425" w:type="dxa"/>
            <w:tcBorders>
              <w:top w:val="single" w:sz="6" w:space="0" w:color="auto"/>
              <w:left w:val="single" w:sz="6" w:space="0" w:color="auto"/>
              <w:bottom w:val="single" w:sz="6" w:space="0" w:color="auto"/>
              <w:right w:val="single" w:sz="6" w:space="0" w:color="auto"/>
            </w:tcBorders>
          </w:tcPr>
          <w:p w14:paraId="4B327236"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9545EE7"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64C9A33A" w14:textId="77777777" w:rsidR="00E9750A" w:rsidRDefault="00A16F12">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
          <w:p w14:paraId="2687C3B6" w14:textId="77777777" w:rsidR="00E9750A" w:rsidRDefault="00E9750A">
            <w:pPr>
              <w:pStyle w:val="TAL"/>
              <w:rPr>
                <w:rFonts w:cs="Arial"/>
                <w:szCs w:val="18"/>
              </w:rPr>
            </w:pPr>
          </w:p>
        </w:tc>
      </w:tr>
      <w:tr w:rsidR="00E9750A" w14:paraId="092EF0C0"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105BF31" w14:textId="77777777" w:rsidR="00E9750A" w:rsidRDefault="00A16F12">
            <w:pPr>
              <w:pStyle w:val="TAL"/>
              <w:rPr>
                <w:lang w:eastAsia="zh-CN"/>
              </w:rPr>
            </w:pPr>
            <w:r>
              <w:rPr>
                <w:lang w:eastAsia="zh-CN"/>
              </w:rPr>
              <w:t>dataNotif</w:t>
            </w:r>
          </w:p>
        </w:tc>
        <w:tc>
          <w:tcPr>
            <w:tcW w:w="1444" w:type="dxa"/>
            <w:tcBorders>
              <w:top w:val="single" w:sz="6" w:space="0" w:color="auto"/>
              <w:left w:val="single" w:sz="6" w:space="0" w:color="auto"/>
              <w:bottom w:val="single" w:sz="6" w:space="0" w:color="auto"/>
              <w:right w:val="single" w:sz="6" w:space="0" w:color="auto"/>
            </w:tcBorders>
          </w:tcPr>
          <w:p w14:paraId="34849205" w14:textId="77777777" w:rsidR="00E9750A" w:rsidRDefault="00A16F12">
            <w:pPr>
              <w:pStyle w:val="TAL"/>
            </w:pPr>
            <w:r>
              <w:t>DataNotification</w:t>
            </w:r>
          </w:p>
        </w:tc>
        <w:tc>
          <w:tcPr>
            <w:tcW w:w="425" w:type="dxa"/>
            <w:tcBorders>
              <w:top w:val="single" w:sz="6" w:space="0" w:color="auto"/>
              <w:left w:val="single" w:sz="6" w:space="0" w:color="auto"/>
              <w:bottom w:val="single" w:sz="6" w:space="0" w:color="auto"/>
              <w:right w:val="single" w:sz="6" w:space="0" w:color="auto"/>
            </w:tcBorders>
          </w:tcPr>
          <w:p w14:paraId="5CE28DC6"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A65DB77" w14:textId="77777777" w:rsidR="00E9750A" w:rsidRDefault="00A16F12">
            <w:pPr>
              <w:pStyle w:val="TAL"/>
            </w:pPr>
            <w:r>
              <w:t>0..1</w:t>
            </w:r>
          </w:p>
          <w:p w14:paraId="30A14BB5" w14:textId="77777777" w:rsidR="00E9750A" w:rsidRDefault="00E9750A">
            <w:pPr>
              <w:pStyle w:val="TAL"/>
            </w:pPr>
          </w:p>
        </w:tc>
        <w:tc>
          <w:tcPr>
            <w:tcW w:w="2410" w:type="dxa"/>
            <w:tcBorders>
              <w:top w:val="single" w:sz="6" w:space="0" w:color="auto"/>
              <w:left w:val="single" w:sz="6" w:space="0" w:color="auto"/>
              <w:bottom w:val="single" w:sz="6" w:space="0" w:color="auto"/>
              <w:right w:val="single" w:sz="6" w:space="0" w:color="auto"/>
            </w:tcBorders>
          </w:tcPr>
          <w:p w14:paraId="36E232C0" w14:textId="77777777" w:rsidR="00E9750A" w:rsidRDefault="00A16F12">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
          <w:p w14:paraId="1EC1BAFB" w14:textId="77777777" w:rsidR="00E9750A" w:rsidRDefault="00E9750A">
            <w:pPr>
              <w:pStyle w:val="TAL"/>
              <w:rPr>
                <w:rFonts w:cs="Arial"/>
                <w:szCs w:val="18"/>
              </w:rPr>
            </w:pPr>
          </w:p>
        </w:tc>
      </w:tr>
      <w:tr w:rsidR="00E9750A" w14:paraId="17BDE9E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8D6A6C0" w14:textId="77777777" w:rsidR="00E9750A" w:rsidRDefault="00A16F12">
            <w:pPr>
              <w:pStyle w:val="TAL"/>
              <w:rPr>
                <w:lang w:eastAsia="zh-CN"/>
              </w:rPr>
            </w:pPr>
            <w:r>
              <w:t>fetchInstruct</w:t>
            </w:r>
          </w:p>
        </w:tc>
        <w:tc>
          <w:tcPr>
            <w:tcW w:w="1444" w:type="dxa"/>
            <w:tcBorders>
              <w:top w:val="single" w:sz="6" w:space="0" w:color="auto"/>
              <w:left w:val="single" w:sz="6" w:space="0" w:color="auto"/>
              <w:bottom w:val="single" w:sz="6" w:space="0" w:color="auto"/>
              <w:right w:val="single" w:sz="6" w:space="0" w:color="auto"/>
            </w:tcBorders>
          </w:tcPr>
          <w:p w14:paraId="0DC80C03" w14:textId="77777777" w:rsidR="00E9750A" w:rsidRDefault="00A16F12">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4E819705" w14:textId="77777777" w:rsidR="00E9750A" w:rsidRDefault="00A16F12">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C8B830A"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F2F09DF" w14:textId="77777777" w:rsidR="00E9750A" w:rsidRDefault="00A16F12">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7A9A97C9" w14:textId="77777777" w:rsidR="00E9750A" w:rsidRDefault="00E9750A">
            <w:pPr>
              <w:pStyle w:val="TAL"/>
              <w:rPr>
                <w:rFonts w:cs="Arial"/>
                <w:szCs w:val="18"/>
              </w:rPr>
            </w:pPr>
          </w:p>
        </w:tc>
      </w:tr>
      <w:tr w:rsidR="00E9750A" w14:paraId="39F8CA00"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BC28AA5" w14:textId="77777777" w:rsidR="00E9750A" w:rsidRDefault="00A16F12">
            <w:pPr>
              <w:pStyle w:val="TAL"/>
            </w:pPr>
            <w:r>
              <w:rPr>
                <w:lang w:eastAsia="zh-CN"/>
              </w:rPr>
              <w:t>terminationReq</w:t>
            </w:r>
          </w:p>
        </w:tc>
        <w:tc>
          <w:tcPr>
            <w:tcW w:w="1444" w:type="dxa"/>
            <w:tcBorders>
              <w:top w:val="single" w:sz="6" w:space="0" w:color="auto"/>
              <w:left w:val="single" w:sz="6" w:space="0" w:color="auto"/>
              <w:bottom w:val="single" w:sz="6" w:space="0" w:color="auto"/>
              <w:right w:val="single" w:sz="6" w:space="0" w:color="auto"/>
            </w:tcBorders>
          </w:tcPr>
          <w:p w14:paraId="214DCC56" w14:textId="77777777" w:rsidR="00E9750A" w:rsidRDefault="00A16F12">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40A4C467" w14:textId="77777777" w:rsidR="00E9750A" w:rsidRDefault="00A16F1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C0F7000" w14:textId="77777777" w:rsidR="00E9750A" w:rsidRDefault="00A16F12">
            <w:pPr>
              <w:pStyle w:val="TAL"/>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4748558A" w14:textId="77777777" w:rsidR="00E9750A" w:rsidRDefault="00A16F12">
            <w:pPr>
              <w:pStyle w:val="TAL"/>
              <w:rPr>
                <w:rFonts w:cs="Arial"/>
                <w:szCs w:val="18"/>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i.e.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3D06690C" w14:textId="77777777" w:rsidR="00E9750A" w:rsidRDefault="00E9750A">
            <w:pPr>
              <w:pStyle w:val="TAL"/>
              <w:rPr>
                <w:rFonts w:cs="Arial"/>
                <w:szCs w:val="18"/>
              </w:rPr>
            </w:pPr>
          </w:p>
        </w:tc>
      </w:tr>
      <w:tr w:rsidR="00E9750A" w14:paraId="774D72E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86A3745" w14:textId="77777777" w:rsidR="00E9750A" w:rsidRDefault="00A16F12">
            <w:pPr>
              <w:pStyle w:val="TAL"/>
            </w:pPr>
            <w:r>
              <w:rPr>
                <w:lang w:eastAsia="zh-CN"/>
              </w:rPr>
              <w:t>timeStamp</w:t>
            </w:r>
          </w:p>
        </w:tc>
        <w:tc>
          <w:tcPr>
            <w:tcW w:w="1444" w:type="dxa"/>
            <w:tcBorders>
              <w:top w:val="single" w:sz="6" w:space="0" w:color="auto"/>
              <w:left w:val="single" w:sz="6" w:space="0" w:color="auto"/>
              <w:bottom w:val="single" w:sz="6" w:space="0" w:color="auto"/>
              <w:right w:val="single" w:sz="6" w:space="0" w:color="auto"/>
            </w:tcBorders>
          </w:tcPr>
          <w:p w14:paraId="3DD720AB" w14:textId="77777777" w:rsidR="00E9750A" w:rsidRDefault="00A16F12">
            <w:pPr>
              <w:pStyle w:val="TAL"/>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010D085B" w14:textId="77777777" w:rsidR="00E9750A" w:rsidRDefault="00A16F1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C06426E" w14:textId="77777777" w:rsidR="00E9750A" w:rsidRDefault="00A16F12">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472F58B8" w14:textId="77777777" w:rsidR="00E9750A" w:rsidRDefault="00A16F12">
            <w:pPr>
              <w:pStyle w:val="TAL"/>
              <w:rPr>
                <w:rFonts w:cs="Arial"/>
                <w:szCs w:val="18"/>
              </w:rPr>
            </w:pPr>
            <w:r>
              <w:rPr>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7E6B594A" w14:textId="77777777" w:rsidR="00E9750A" w:rsidRDefault="00E9750A">
            <w:pPr>
              <w:pStyle w:val="TAL"/>
              <w:rPr>
                <w:rFonts w:cs="Arial"/>
                <w:szCs w:val="18"/>
              </w:rPr>
            </w:pPr>
          </w:p>
        </w:tc>
      </w:tr>
      <w:tr w:rsidR="00E9750A" w14:paraId="6FE20C03"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13DEE0B" w14:textId="77777777" w:rsidR="00E9750A" w:rsidRDefault="00A16F12">
            <w:pPr>
              <w:pStyle w:val="TAN"/>
              <w:rPr>
                <w:rFonts w:cs="Arial"/>
                <w:szCs w:val="18"/>
              </w:rPr>
            </w:pPr>
            <w:r>
              <w:t>NOTE:</w:t>
            </w:r>
            <w:r>
              <w:tab/>
              <w:t>Exactly one of these attributes shall be provided.</w:t>
            </w:r>
          </w:p>
        </w:tc>
      </w:tr>
    </w:tbl>
    <w:p w14:paraId="4DF3BE35" w14:textId="77777777" w:rsidR="00E9750A" w:rsidRDefault="00E9750A"/>
    <w:p w14:paraId="1AD4DF7B" w14:textId="77777777" w:rsidR="00E9750A" w:rsidRDefault="00A16F12">
      <w:pPr>
        <w:pStyle w:val="50"/>
      </w:pPr>
      <w:bookmarkStart w:id="2584" w:name="_Toc114134700"/>
      <w:bookmarkStart w:id="2585" w:name="_Toc120681639"/>
      <w:bookmarkStart w:id="2586" w:name="_Toc94020411"/>
      <w:bookmarkStart w:id="2587" w:name="_Toc89426626"/>
      <w:bookmarkStart w:id="2588" w:name="_Toc97037821"/>
      <w:bookmarkStart w:id="2589" w:name="_Toc97034945"/>
      <w:bookmarkStart w:id="2590" w:name="_Toc104546896"/>
      <w:bookmarkStart w:id="2591" w:name="_Toc112937943"/>
      <w:bookmarkStart w:id="2592" w:name="_Toc100940030"/>
      <w:bookmarkStart w:id="2593" w:name="_Toc133434826"/>
      <w:bookmarkStart w:id="2594" w:name="_Toc136539884"/>
      <w:r>
        <w:t>5.1.6.2.6</w:t>
      </w:r>
      <w:r>
        <w:tab/>
        <w:t>Type: NadrfDataStoreSubscriptionRef</w:t>
      </w:r>
      <w:bookmarkEnd w:id="2584"/>
      <w:bookmarkEnd w:id="2585"/>
      <w:bookmarkEnd w:id="2586"/>
      <w:bookmarkEnd w:id="2587"/>
      <w:bookmarkEnd w:id="2588"/>
      <w:bookmarkEnd w:id="2589"/>
      <w:bookmarkEnd w:id="2590"/>
      <w:bookmarkEnd w:id="2591"/>
      <w:bookmarkEnd w:id="2592"/>
      <w:bookmarkEnd w:id="2593"/>
      <w:bookmarkEnd w:id="2594"/>
    </w:p>
    <w:p w14:paraId="1DDA7397" w14:textId="77777777" w:rsidR="007D661F" w:rsidRDefault="007D661F" w:rsidP="007D661F">
      <w:pPr>
        <w:keepNext/>
        <w:keepLines/>
        <w:spacing w:before="60"/>
        <w:jc w:val="center"/>
        <w:rPr>
          <w:rFonts w:ascii="Arial" w:hAnsi="Arial"/>
          <w:b/>
        </w:rPr>
      </w:pPr>
      <w:bookmarkStart w:id="2595" w:name="_Toc114134701"/>
      <w:bookmarkStart w:id="2596" w:name="_Toc112937944"/>
      <w:bookmarkStart w:id="2597" w:name="_Toc97037822"/>
      <w:bookmarkStart w:id="2598" w:name="_Toc100940031"/>
      <w:bookmarkStart w:id="2599" w:name="_Toc97034946"/>
      <w:bookmarkStart w:id="2600" w:name="_Toc104546897"/>
      <w:bookmarkStart w:id="2601" w:name="_Toc94020412"/>
      <w:bookmarkStart w:id="2602" w:name="_Toc120681640"/>
      <w:bookmarkStart w:id="2603" w:name="_Toc133434827"/>
      <w:r>
        <w:rPr>
          <w:rFonts w:ascii="Arial" w:hAnsi="Arial"/>
          <w:b/>
        </w:rP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77777777" w:rsidR="007D661F" w:rsidRDefault="007D661F">
            <w:pPr>
              <w:keepNext/>
              <w:keepLines/>
              <w:spacing w:after="0"/>
              <w:rPr>
                <w:rFonts w:ascii="Arial" w:hAnsi="Arial"/>
                <w:sz w:val="18"/>
              </w:rPr>
            </w:pPr>
            <w:del w:id="2604" w:author="CR0054" w:date="2023-05-26T18:51:00Z">
              <w:r>
                <w:rPr>
                  <w:rFonts w:ascii="Arial" w:hAnsi="Arial"/>
                  <w:sz w:val="18"/>
                </w:rPr>
                <w:delText>M</w:delText>
              </w:r>
            </w:del>
            <w:ins w:id="2605" w:author="CR0054" w:date="2023-05-26T18:51: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ins w:id="2606" w:author="CR0054" w:date="2023-05-26T18:51:00Z">
              <w:r>
                <w:rPr>
                  <w:rFonts w:ascii="Arial" w:hAnsi="Arial"/>
                  <w:sz w:val="18"/>
                </w:rPr>
                <w:t>0..</w:t>
              </w:r>
            </w:ins>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w:t>
            </w:r>
            <w:ins w:id="2607" w:author="CR0054" w:date="2023-05-26T18:51:00Z">
              <w:r>
                <w:rPr>
                  <w:rFonts w:ascii="Arial" w:hAnsi="Arial"/>
                  <w:sz w:val="18"/>
                </w:rPr>
                <w:t xml:space="preserve"> (NOTE)</w:t>
              </w:r>
            </w:ins>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ins w:id="2608" w:author="CR0054" w:date="2023-05-26T18:51:00Z"/>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ins w:id="2609" w:author="CR0054" w:date="2023-05-26T18:51:00Z"/>
                <w:rFonts w:ascii="Arial" w:hAnsi="Arial"/>
                <w:sz w:val="18"/>
              </w:rPr>
            </w:pPr>
            <w:ins w:id="2610" w:author="CR0054" w:date="2023-05-26T18:51:00Z">
              <w:r>
                <w:rPr>
                  <w:rFonts w:ascii="Arial" w:hAnsi="Arial"/>
                  <w:sz w:val="18"/>
                </w:rPr>
                <w:t>dataSetId</w:t>
              </w:r>
            </w:ins>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ins w:id="2611" w:author="CR0054" w:date="2023-05-26T18:51:00Z"/>
                <w:rFonts w:ascii="Arial" w:hAnsi="Arial"/>
                <w:sz w:val="18"/>
              </w:rPr>
            </w:pPr>
            <w:ins w:id="2612" w:author="CR0054" w:date="2023-05-26T18:51:00Z">
              <w:r>
                <w:rPr>
                  <w:rFonts w:ascii="Arial" w:hAnsi="Arial"/>
                  <w:sz w:val="18"/>
                </w:rPr>
                <w:t>string</w:t>
              </w:r>
            </w:ins>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ins w:id="2613" w:author="CR0054" w:date="2023-05-26T18:51:00Z"/>
                <w:rFonts w:ascii="Arial" w:hAnsi="Arial"/>
                <w:sz w:val="18"/>
              </w:rPr>
            </w:pPr>
            <w:ins w:id="2614" w:author="CR0054" w:date="2023-05-26T18:51: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ins w:id="2615" w:author="CR0054" w:date="2023-05-26T18:51:00Z"/>
                <w:rFonts w:ascii="Arial" w:hAnsi="Arial"/>
                <w:sz w:val="18"/>
              </w:rPr>
            </w:pPr>
            <w:ins w:id="2616" w:author="CR0054" w:date="2023-05-26T18:51: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ins w:id="2617" w:author="CR0054" w:date="2023-05-26T18:51:00Z"/>
                <w:rFonts w:ascii="Arial" w:hAnsi="Arial"/>
                <w:sz w:val="18"/>
              </w:rPr>
            </w:pPr>
            <w:ins w:id="2618" w:author="CR0054" w:date="2023-05-26T18:51:00Z">
              <w:r>
                <w:rPr>
                  <w:rFonts w:ascii="Arial" w:hAnsi="Arial"/>
                  <w:sz w:val="18"/>
                </w:rPr>
                <w:t>Data set identifier associated with a storage subscription. (NOTE)</w:t>
              </w:r>
            </w:ins>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ins w:id="2619" w:author="CR0054" w:date="2023-05-26T18:51:00Z"/>
                <w:rFonts w:ascii="Arial" w:hAnsi="Arial"/>
                <w:sz w:val="18"/>
              </w:rPr>
            </w:pPr>
            <w:ins w:id="2620" w:author="CR0054" w:date="2023-05-26T18:51:00Z">
              <w:r>
                <w:rPr>
                  <w:rFonts w:ascii="Arial" w:hAnsi="Arial" w:cs="Arial"/>
                  <w:sz w:val="18"/>
                  <w:szCs w:val="18"/>
                </w:rPr>
                <w:t>EnhDataMgmt</w:t>
              </w:r>
            </w:ins>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ins w:id="2621" w:author="CR0054" w:date="2023-05-26T18:51:00Z"/>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rPr>
                <w:ins w:id="2622" w:author="CR0054" w:date="2023-05-26T18:51:00Z"/>
              </w:rPr>
            </w:pPr>
            <w:ins w:id="2623" w:author="CR0054" w:date="2023-05-26T18:51:00Z">
              <w:r>
                <w:t>NOTE:</w:t>
              </w:r>
              <w:r>
                <w:tab/>
                <w:t xml:space="preserve">One of the "transRefId" and "dataSetId" attributes shall be provided. </w:t>
              </w:r>
            </w:ins>
          </w:p>
        </w:tc>
      </w:tr>
    </w:tbl>
    <w:p w14:paraId="2EDB97F1" w14:textId="77777777" w:rsidR="007D661F" w:rsidRDefault="007D661F" w:rsidP="007D661F"/>
    <w:p w14:paraId="58FC9DF5" w14:textId="77777777" w:rsidR="00E9750A" w:rsidRDefault="00A16F12">
      <w:pPr>
        <w:pStyle w:val="50"/>
      </w:pPr>
      <w:bookmarkStart w:id="2624" w:name="_Toc136539885"/>
      <w:r>
        <w:lastRenderedPageBreak/>
        <w:t>5.1.6.2.7</w:t>
      </w:r>
      <w:r>
        <w:tab/>
        <w:t>Type: NadrfStoredDataSpec</w:t>
      </w:r>
      <w:bookmarkEnd w:id="2595"/>
      <w:bookmarkEnd w:id="2596"/>
      <w:bookmarkEnd w:id="2597"/>
      <w:bookmarkEnd w:id="2598"/>
      <w:bookmarkEnd w:id="2599"/>
      <w:bookmarkEnd w:id="2600"/>
      <w:bookmarkEnd w:id="2601"/>
      <w:bookmarkEnd w:id="2602"/>
      <w:bookmarkEnd w:id="2603"/>
      <w:bookmarkEnd w:id="2624"/>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ins w:id="2625" w:author="CR0053" w:date="2023-05-26T18:51:00Z"/>
                <w:rFonts w:ascii="Arial" w:hAnsi="Arial"/>
                <w:sz w:val="18"/>
              </w:rPr>
            </w:pPr>
            <w:ins w:id="2626" w:author="CR0053" w:date="2023-05-26T18:51:00Z">
              <w:r>
                <w:rPr>
                  <w:rFonts w:ascii="Arial" w:hAnsi="Arial"/>
                  <w:sz w:val="18"/>
                </w:rPr>
                <w:t>dataSetId</w:t>
              </w:r>
            </w:ins>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ins w:id="2627" w:author="CR0053" w:date="2023-05-26T18:51:00Z"/>
                <w:rFonts w:ascii="Arial" w:hAnsi="Arial"/>
                <w:sz w:val="18"/>
                <w:lang w:eastAsia="zh-CN"/>
              </w:rPr>
            </w:pPr>
            <w:ins w:id="2628" w:author="CR0053" w:date="2023-05-26T18:51:00Z">
              <w:r>
                <w:rPr>
                  <w:rFonts w:ascii="Arial" w:hAnsi="Arial"/>
                  <w:sz w:val="18"/>
                </w:rPr>
                <w:t>string</w:t>
              </w:r>
            </w:ins>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ins w:id="2629" w:author="CR0053" w:date="2023-05-26T18:51:00Z"/>
                <w:rFonts w:ascii="Arial" w:hAnsi="Arial"/>
                <w:sz w:val="18"/>
              </w:rPr>
            </w:pPr>
            <w:ins w:id="2630" w:author="CR0053" w:date="2023-05-26T18:51: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ins w:id="2631" w:author="CR0053" w:date="2023-05-26T18:51:00Z"/>
                <w:rFonts w:ascii="Arial" w:hAnsi="Arial"/>
                <w:sz w:val="18"/>
              </w:rPr>
            </w:pPr>
            <w:ins w:id="2632" w:author="CR0053" w:date="2023-05-26T18:51: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ins w:id="2633" w:author="CR0053" w:date="2023-05-26T18:51:00Z"/>
                <w:rFonts w:ascii="Arial" w:hAnsi="Arial"/>
                <w:sz w:val="18"/>
                <w:lang w:eastAsia="zh-CN"/>
              </w:rPr>
            </w:pPr>
            <w:ins w:id="2634" w:author="CR0053" w:date="2023-05-26T18:51:00Z">
              <w:r>
                <w:rPr>
                  <w:rFonts w:ascii="Arial" w:hAnsi="Arial"/>
                  <w:sz w:val="18"/>
                </w:rPr>
                <w:t>Data set identifier of stored data or analytics records. (NOTE)</w:t>
              </w:r>
            </w:ins>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ins w:id="2635" w:author="CR0053" w:date="2023-05-26T18:51:00Z"/>
                <w:rFonts w:ascii="Arial" w:hAnsi="Arial"/>
                <w:sz w:val="18"/>
              </w:rPr>
            </w:pPr>
            <w:ins w:id="2636" w:author="CR0053" w:date="2023-05-26T18:51:00Z">
              <w:r>
                <w:rPr>
                  <w:rFonts w:ascii="Arial" w:hAnsi="Arial" w:cs="Arial"/>
                  <w:sz w:val="18"/>
                  <w:szCs w:val="18"/>
                </w:rPr>
                <w:t>EnhDataMgmt</w:t>
              </w:r>
            </w:ins>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637" w:name="_Toc114134702"/>
      <w:bookmarkStart w:id="2638" w:name="_Toc120681641"/>
      <w:bookmarkStart w:id="2639" w:name="_Toc94020413"/>
      <w:bookmarkStart w:id="2640" w:name="_Toc112937945"/>
      <w:bookmarkStart w:id="2641" w:name="_Toc100940032"/>
      <w:bookmarkStart w:id="2642" w:name="_Toc104546898"/>
      <w:bookmarkStart w:id="2643" w:name="_Toc97034947"/>
      <w:bookmarkStart w:id="2644" w:name="_Toc97037823"/>
      <w:bookmarkStart w:id="2645" w:name="_Toc133434828"/>
      <w:bookmarkStart w:id="2646" w:name="_Toc136539886"/>
      <w:r>
        <w:t>5.1.6.2.8</w:t>
      </w:r>
      <w:r>
        <w:tab/>
        <w:t>Type: DataSubscription</w:t>
      </w:r>
      <w:bookmarkEnd w:id="2637"/>
      <w:bookmarkEnd w:id="2638"/>
      <w:bookmarkEnd w:id="2639"/>
      <w:bookmarkEnd w:id="2640"/>
      <w:bookmarkEnd w:id="2641"/>
      <w:bookmarkEnd w:id="2642"/>
      <w:bookmarkEnd w:id="2643"/>
      <w:bookmarkEnd w:id="2644"/>
      <w:bookmarkEnd w:id="2645"/>
      <w:bookmarkEnd w:id="2646"/>
    </w:p>
    <w:p w14:paraId="1B594432" w14:textId="77777777" w:rsidR="00C417D5" w:rsidRDefault="00C417D5" w:rsidP="00C417D5">
      <w:pPr>
        <w:keepNext/>
        <w:keepLines/>
        <w:spacing w:before="60"/>
        <w:jc w:val="center"/>
        <w:rPr>
          <w:rFonts w:ascii="Arial" w:hAnsi="Arial"/>
          <w:b/>
        </w:rPr>
      </w:pPr>
      <w:r>
        <w:rPr>
          <w:rFonts w:ascii="Arial" w:hAnsi="Arial"/>
          <w:b/>
        </w:rP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C417D5">
        <w:trPr>
          <w:jc w:val="center"/>
          <w:ins w:id="2647" w:author="CR0049" w:date="2023-04-21T20:38:00Z"/>
        </w:trPr>
        <w:tc>
          <w:tcPr>
            <w:tcW w:w="1701"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ins w:id="2648" w:author="CR0049" w:date="2023-04-21T20:38:00Z"/>
                <w:rFonts w:ascii="Arial" w:hAnsi="Arial"/>
                <w:sz w:val="18"/>
              </w:rPr>
            </w:pPr>
            <w:ins w:id="2649" w:author="CR0049" w:date="2023-04-21T20:38:00Z">
              <w:r>
                <w:rPr>
                  <w:rFonts w:ascii="Arial" w:hAnsi="Arial"/>
                  <w:sz w:val="18"/>
                </w:rPr>
                <w:t>upfDataSub</w:t>
              </w:r>
            </w:ins>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ins w:id="2650" w:author="CR0049" w:date="2023-04-21T20:38:00Z"/>
                <w:rFonts w:ascii="Arial" w:hAnsi="Arial"/>
                <w:sz w:val="18"/>
              </w:rPr>
            </w:pPr>
            <w:ins w:id="2651" w:author="CR0049" w:date="2023-04-21T20:38:00Z">
              <w:r>
                <w:rPr>
                  <w:rFonts w:ascii="Arial" w:hAnsi="Arial"/>
                  <w:sz w:val="18"/>
                </w:rPr>
                <w:t>UpfEventSubscription</w:t>
              </w:r>
            </w:ins>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ins w:id="2652" w:author="CR0049" w:date="2023-04-21T20:38:00Z"/>
                <w:rFonts w:ascii="Arial" w:hAnsi="Arial"/>
                <w:sz w:val="18"/>
              </w:rPr>
            </w:pPr>
            <w:ins w:id="2653" w:author="CR0049" w:date="2023-04-21T20:38: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ins w:id="2654" w:author="CR0049" w:date="2023-04-21T20:38:00Z"/>
                <w:rFonts w:ascii="Arial" w:hAnsi="Arial"/>
                <w:sz w:val="18"/>
              </w:rPr>
            </w:pPr>
            <w:ins w:id="2655" w:author="CR0049" w:date="2023-04-21T20:38: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ins w:id="2656" w:author="CR0049" w:date="2023-04-21T20:38:00Z"/>
                <w:rFonts w:ascii="Arial" w:hAnsi="Arial"/>
                <w:sz w:val="18"/>
              </w:rPr>
            </w:pPr>
            <w:ins w:id="2657" w:author="CR0049" w:date="2023-04-21T20:38:00Z">
              <w:r>
                <w:rPr>
                  <w:rFonts w:ascii="Arial" w:hAnsi="Arial"/>
                  <w:sz w:val="18"/>
                </w:rPr>
                <w:t>Represents requested UPF Events subscription.</w:t>
              </w:r>
            </w:ins>
          </w:p>
          <w:p w14:paraId="3706450C" w14:textId="77777777" w:rsidR="00C417D5" w:rsidRDefault="00C417D5">
            <w:pPr>
              <w:keepNext/>
              <w:keepLines/>
              <w:spacing w:after="0"/>
              <w:rPr>
                <w:ins w:id="2658" w:author="CR0049" w:date="2023-04-21T20:38:00Z"/>
                <w:rFonts w:ascii="Arial" w:hAnsi="Arial"/>
                <w:sz w:val="18"/>
              </w:rPr>
            </w:pPr>
            <w:ins w:id="2659" w:author="CR0049" w:date="2023-04-21T20:38:00Z">
              <w:r>
                <w:rPr>
                  <w:rFonts w:ascii="Arial" w:hAnsi="Arial"/>
                  <w:sz w:val="18"/>
                </w:rPr>
                <w:t>(NOTE)</w:t>
              </w:r>
            </w:ins>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ins w:id="2660" w:author="CR0049" w:date="2023-04-21T20:38:00Z"/>
                <w:rFonts w:ascii="Arial" w:hAnsi="Arial" w:cs="Arial"/>
                <w:sz w:val="18"/>
                <w:szCs w:val="18"/>
              </w:rPr>
            </w:pPr>
            <w:ins w:id="2661" w:author="CR0049" w:date="2023-04-21T20:38:00Z">
              <w:r>
                <w:rPr>
                  <w:rFonts w:ascii="Arial" w:hAnsi="Arial" w:cs="Arial"/>
                  <w:sz w:val="18"/>
                  <w:szCs w:val="18"/>
                </w:rPr>
                <w:t>UpEvents</w:t>
              </w:r>
            </w:ins>
          </w:p>
        </w:tc>
      </w:tr>
      <w:tr w:rsidR="00C417D5" w14:paraId="678BFA49" w14:textId="77777777" w:rsidTr="00C417D5">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2662" w:name="_Toc97192465"/>
      <w:bookmarkStart w:id="2663" w:name="_Toc97192586"/>
      <w:bookmarkStart w:id="2664" w:name="_Toc100940033"/>
      <w:bookmarkStart w:id="2665" w:name="_Toc104546899"/>
      <w:bookmarkStart w:id="2666" w:name="_Toc112937946"/>
      <w:bookmarkStart w:id="2667" w:name="_Toc114134703"/>
      <w:bookmarkStart w:id="2668" w:name="_Toc120681642"/>
      <w:bookmarkStart w:id="2669" w:name="_Toc133434829"/>
      <w:bookmarkStart w:id="2670" w:name="_Toc136539887"/>
      <w:bookmarkStart w:id="2671" w:name="_Toc510696633"/>
      <w:bookmarkStart w:id="2672" w:name="_Toc35971428"/>
      <w:bookmarkStart w:id="2673" w:name="_Toc67903544"/>
      <w:bookmarkStart w:id="2674" w:name="_Toc73173276"/>
      <w:bookmarkStart w:id="2675" w:name="_Toc96959865"/>
      <w:bookmarkStart w:id="2676" w:name="_Toc72784243"/>
      <w:bookmarkStart w:id="2677" w:name="_Toc73041789"/>
      <w:bookmarkStart w:id="2678" w:name="_Toc81244850"/>
      <w:bookmarkStart w:id="2679" w:name="_Toc88645414"/>
      <w:bookmarkStart w:id="2680" w:name="_Toc89426326"/>
      <w:bookmarkStart w:id="2681" w:name="_Toc94033205"/>
      <w:bookmarkStart w:id="2682" w:name="_Toc97037353"/>
      <w:bookmarkStart w:id="2683" w:name="_Toc97038363"/>
      <w:bookmarkStart w:id="2684" w:name="_Toc96959878"/>
      <w:r>
        <w:lastRenderedPageBreak/>
        <w:t>5.1.6.2.9</w:t>
      </w:r>
      <w:r>
        <w:tab/>
        <w:t xml:space="preserve">Type: </w:t>
      </w:r>
      <w:bookmarkEnd w:id="2662"/>
      <w:bookmarkEnd w:id="2663"/>
      <w:r>
        <w:t>DataNotification</w:t>
      </w:r>
      <w:bookmarkEnd w:id="2664"/>
      <w:bookmarkEnd w:id="2665"/>
      <w:bookmarkEnd w:id="2666"/>
      <w:bookmarkEnd w:id="2667"/>
      <w:bookmarkEnd w:id="2668"/>
      <w:bookmarkEnd w:id="2669"/>
      <w:bookmarkEnd w:id="2670"/>
    </w:p>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p w14:paraId="3390DB0E" w14:textId="77777777" w:rsidR="00C417D5" w:rsidRDefault="00C417D5" w:rsidP="00C417D5">
      <w:pPr>
        <w:keepNext/>
        <w:keepLines/>
        <w:spacing w:before="60"/>
        <w:jc w:val="center"/>
        <w:rPr>
          <w:rFonts w:ascii="Arial" w:hAnsi="Arial"/>
          <w:b/>
        </w:rPr>
      </w:pPr>
      <w:r>
        <w:rPr>
          <w:rFonts w:ascii="Arial" w:hAnsi="Arial"/>
          <w:b/>
        </w:rP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w:t>
            </w:r>
            <w:ins w:id="2685" w:author="CR0049" w:date="2023-04-21T20:38:00Z">
              <w:r>
                <w:rPr>
                  <w:rFonts w:ascii="Arial" w:hAnsi="Arial"/>
                  <w:sz w:val="18"/>
                </w:rPr>
                <w:t xml:space="preserve"> as defined in 3GPP TS 29.510 [10]</w:t>
              </w:r>
            </w:ins>
            <w:r>
              <w:rPr>
                <w:rFonts w:ascii="Arial" w:hAnsi="Arial"/>
                <w:sz w:val="18"/>
              </w:rPr>
              <w:t>.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ins w:id="2686" w:author="CR0049" w:date="2023-04-21T20:38:00Z"/>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ins w:id="2687" w:author="CR0049" w:date="2023-04-21T20:38:00Z"/>
                <w:rFonts w:ascii="Arial" w:hAnsi="Arial"/>
                <w:sz w:val="18"/>
                <w:lang w:eastAsia="zh-CN"/>
              </w:rPr>
            </w:pPr>
            <w:ins w:id="2688" w:author="CR0049" w:date="2023-04-21T20:38:00Z">
              <w:r>
                <w:rPr>
                  <w:rFonts w:ascii="Arial" w:hAnsi="Arial"/>
                  <w:sz w:val="18"/>
                  <w:lang w:eastAsia="zh-CN"/>
                </w:rPr>
                <w:t>upfEventNotifs</w:t>
              </w:r>
            </w:ins>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ins w:id="2689" w:author="CR0049" w:date="2023-04-21T20:38:00Z"/>
                <w:rFonts w:ascii="Arial" w:hAnsi="Arial"/>
                <w:sz w:val="18"/>
                <w:lang w:eastAsia="zh-CN"/>
              </w:rPr>
            </w:pPr>
            <w:ins w:id="2690" w:author="CR0049" w:date="2023-04-21T20:38:00Z">
              <w:r>
                <w:rPr>
                  <w:rFonts w:ascii="Arial" w:hAnsi="Arial"/>
                  <w:sz w:val="18"/>
                  <w:lang w:eastAsia="zh-CN"/>
                </w:rPr>
                <w:t>array(NotificationData)</w:t>
              </w:r>
            </w:ins>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ins w:id="2691" w:author="CR0049" w:date="2023-04-21T20:38:00Z"/>
                <w:rFonts w:ascii="Arial" w:hAnsi="Arial"/>
                <w:sz w:val="18"/>
              </w:rPr>
            </w:pPr>
            <w:ins w:id="2692" w:author="CR0049" w:date="2023-04-21T20:38: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ins w:id="2693" w:author="CR0049" w:date="2023-04-21T20:38:00Z"/>
                <w:rFonts w:ascii="Arial" w:hAnsi="Arial"/>
                <w:sz w:val="18"/>
              </w:rPr>
            </w:pPr>
            <w:ins w:id="2694" w:author="CR0049" w:date="2023-04-21T20:38:00Z">
              <w:r>
                <w:rPr>
                  <w:rFonts w:ascii="Arial" w:hAnsi="Arial"/>
                  <w:sz w:val="18"/>
                </w:rPr>
                <w:t>1..N</w:t>
              </w:r>
            </w:ins>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ins w:id="2695" w:author="CR0049" w:date="2023-04-21T20:38:00Z"/>
                <w:rFonts w:ascii="Arial" w:hAnsi="Arial"/>
                <w:sz w:val="18"/>
              </w:rPr>
            </w:pPr>
            <w:ins w:id="2696" w:author="CR0049" w:date="2023-04-21T20:38:00Z">
              <w:r>
                <w:rPr>
                  <w:rFonts w:ascii="Arial" w:hAnsi="Arial"/>
                  <w:sz w:val="18"/>
                </w:rPr>
                <w:t>List of notifications on UPF event(s) as defined in 3GPP TS 29.564 [26]. (NOTE 1)</w:t>
              </w:r>
            </w:ins>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ins w:id="2697" w:author="CR0049" w:date="2023-04-21T20:38:00Z"/>
                <w:rFonts w:ascii="Arial" w:hAnsi="Arial" w:cs="Arial"/>
                <w:sz w:val="18"/>
                <w:szCs w:val="18"/>
              </w:rPr>
            </w:pPr>
            <w:ins w:id="2698" w:author="CR0049" w:date="2023-04-21T20:38:00Z">
              <w:r>
                <w:rPr>
                  <w:rFonts w:ascii="Arial" w:hAnsi="Arial" w:cs="Arial"/>
                  <w:sz w:val="18"/>
                  <w:szCs w:val="18"/>
                </w:rPr>
                <w:t>UpEvents</w:t>
              </w:r>
            </w:ins>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77777777"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"timeStamp" attribute within the DataNotification data type may be provided if any of the "timeStamp" attribute within AfEventNotification contained in the </w:t>
            </w:r>
            <w:r>
              <w:rPr>
                <w:rFonts w:ascii="Arial" w:hAnsi="Arial"/>
                <w:sz w:val="18"/>
                <w:lang w:eastAsia="zh-CN"/>
              </w:rPr>
              <w:t xml:space="preserve">AfEventExposureNotif, or within </w:t>
            </w:r>
            <w:r>
              <w:rPr>
                <w:rFonts w:ascii="Arial" w:hAnsi="Arial"/>
                <w:sz w:val="18"/>
              </w:rPr>
              <w:t>AmfEventReport contained in the AmfEventNotification, or within EventNotification contai</w:t>
            </w:r>
            <w:r>
              <w:rPr>
                <w:rFonts w:ascii="Arial" w:hAnsi="Arial"/>
                <w:sz w:val="18"/>
                <w:lang w:eastAsia="zh-CN"/>
              </w:rPr>
              <w:t>ned in the NsmfEventExposureNotification</w:t>
            </w:r>
            <w:r>
              <w:rPr>
                <w:rFonts w:ascii="Arial" w:hAnsi="Arial"/>
                <w:sz w:val="18"/>
              </w:rPr>
              <w:t xml:space="preserve">, or within </w:t>
            </w:r>
            <w:r>
              <w:rPr>
                <w:rFonts w:ascii="Arial" w:hAnsi="Arial"/>
                <w:sz w:val="18"/>
                <w:lang w:eastAsia="zh-CN"/>
              </w:rPr>
              <w:t>MonitoringReport</w:t>
            </w:r>
            <w:r>
              <w:rPr>
                <w:rFonts w:ascii="Arial" w:hAnsi="Arial"/>
                <w:sz w:val="18"/>
              </w:rPr>
              <w:t>, or within NefEventNotification</w:t>
            </w:r>
            <w:r>
              <w:rPr>
                <w:rFonts w:ascii="Arial" w:hAnsi="Arial"/>
                <w:sz w:val="18"/>
                <w:lang w:eastAsia="zh-CN"/>
              </w:rPr>
              <w:t xml:space="preserve"> contained in the NefEventExposureNotif</w:t>
            </w:r>
            <w:ins w:id="2699" w:author="CR0049" w:date="2023-04-21T20:38:00Z">
              <w:r>
                <w:rPr>
                  <w:rFonts w:ascii="Arial" w:hAnsi="Arial"/>
                  <w:sz w:val="18"/>
                  <w:lang w:eastAsia="zh-CN"/>
                </w:rPr>
                <w:t>,</w:t>
              </w:r>
            </w:ins>
            <w:r>
              <w:rPr>
                <w:rFonts w:ascii="Arial" w:hAnsi="Arial"/>
                <w:sz w:val="18"/>
              </w:rPr>
              <w:t xml:space="preserve"> or within SACEventReportItem contained in the SACEventReport</w:t>
            </w:r>
            <w:ins w:id="2700" w:author="CR0049" w:date="2023-04-21T20:38:00Z">
              <w:r>
                <w:rPr>
                  <w:rFonts w:ascii="Arial" w:hAnsi="Arial"/>
                  <w:sz w:val="18"/>
                </w:rPr>
                <w:t>, or, if the UpEvents feature is supported, within the NotificationItem contained in the NotificationData</w:t>
              </w:r>
            </w:ins>
            <w:r>
              <w:rPr>
                <w:rFonts w:ascii="Arial" w:hAnsi="Arial"/>
                <w:sz w:val="18"/>
                <w:lang w:eastAsia="zh-CN"/>
              </w:rPr>
              <w:t xml:space="preserve"> data type is not provided.</w:t>
            </w:r>
          </w:p>
        </w:tc>
      </w:tr>
    </w:tbl>
    <w:p w14:paraId="55956E8D" w14:textId="77777777" w:rsidR="00E9750A" w:rsidRDefault="00E9750A"/>
    <w:p w14:paraId="5CF72DF4" w14:textId="77777777" w:rsidR="00B22446" w:rsidRPr="00B22446" w:rsidRDefault="00B22446" w:rsidP="00B22446">
      <w:pPr>
        <w:keepNext/>
        <w:keepLines/>
        <w:spacing w:before="120"/>
        <w:ind w:left="1701" w:hanging="1701"/>
        <w:outlineLvl w:val="4"/>
        <w:rPr>
          <w:ins w:id="2701" w:author="CR0051" w:date="2023-05-27T22:49:00Z"/>
          <w:rFonts w:ascii="Arial" w:hAnsi="Arial"/>
          <w:sz w:val="22"/>
        </w:rPr>
      </w:pPr>
      <w:bookmarkStart w:id="2702" w:name="_Toc72766478"/>
      <w:bookmarkStart w:id="2703" w:name="_Toc72767045"/>
      <w:bookmarkStart w:id="2704" w:name="_Toc73042497"/>
      <w:bookmarkStart w:id="2705" w:name="_Toc81242841"/>
      <w:bookmarkStart w:id="2706" w:name="_Toc89426627"/>
      <w:bookmarkStart w:id="2707" w:name="_Toc94020414"/>
      <w:bookmarkStart w:id="2708" w:name="_Toc97034948"/>
      <w:bookmarkStart w:id="2709" w:name="_Toc97037824"/>
      <w:bookmarkStart w:id="2710" w:name="_Toc100940034"/>
      <w:bookmarkStart w:id="2711" w:name="_Toc104546900"/>
      <w:bookmarkStart w:id="2712" w:name="_Toc112937947"/>
      <w:bookmarkStart w:id="2713" w:name="_Toc114134704"/>
      <w:bookmarkStart w:id="2714" w:name="_Toc120681643"/>
      <w:bookmarkStart w:id="2715" w:name="_Toc133434830"/>
      <w:ins w:id="2716" w:author="CR0051" w:date="2023-05-27T22:49:00Z">
        <w:r>
          <w:rPr>
            <w:rFonts w:ascii="Arial" w:hAnsi="Arial"/>
            <w:sz w:val="22"/>
          </w:rPr>
          <w:t>5.1.6.2</w:t>
        </w:r>
        <w:r w:rsidRPr="00B22446">
          <w:rPr>
            <w:rFonts w:ascii="Arial" w:hAnsi="Arial"/>
            <w:sz w:val="22"/>
          </w:rPr>
          <w:t>.10</w:t>
        </w:r>
        <w:r w:rsidRPr="00B22446">
          <w:rPr>
            <w:rFonts w:ascii="Arial" w:hAnsi="Arial"/>
            <w:sz w:val="22"/>
          </w:rPr>
          <w:tab/>
          <w:t>Type: StorageHandlingInfo</w:t>
        </w:r>
      </w:ins>
    </w:p>
    <w:p w14:paraId="11AAC535" w14:textId="77777777" w:rsidR="00B22446" w:rsidRDefault="00B22446" w:rsidP="00B22446">
      <w:pPr>
        <w:keepNext/>
        <w:keepLines/>
        <w:spacing w:before="60"/>
        <w:jc w:val="center"/>
        <w:rPr>
          <w:ins w:id="2717" w:author="CR0051" w:date="2023-05-27T22:49:00Z"/>
          <w:rFonts w:ascii="Arial" w:hAnsi="Arial"/>
          <w:b/>
        </w:rPr>
      </w:pPr>
      <w:ins w:id="2718" w:author="CR0051" w:date="2023-05-27T22:49:00Z">
        <w:r w:rsidRPr="00B22446">
          <w:rPr>
            <w:rFonts w:ascii="Arial" w:hAnsi="Arial"/>
            <w:b/>
          </w:rPr>
          <w:t>Table 5.1.6.2.10-1:</w:t>
        </w:r>
        <w:r>
          <w:rPr>
            <w:rFonts w:ascii="Arial" w:hAnsi="Arial"/>
            <w:b/>
          </w:rPr>
          <w:t xml:space="preserve"> Definition of type StorageHandlingInfo</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ins w:id="2719" w:author="CR0051" w:date="2023-05-27T22:49: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ins w:id="2720" w:author="CR0051" w:date="2023-05-27T22:49:00Z"/>
                <w:rFonts w:ascii="Arial" w:hAnsi="Arial"/>
                <w:b/>
                <w:sz w:val="18"/>
              </w:rPr>
            </w:pPr>
            <w:ins w:id="2721" w:author="CR0051" w:date="2023-05-27T22:49:00Z">
              <w:r>
                <w:rPr>
                  <w:rFonts w:ascii="Arial"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ins w:id="2722" w:author="CR0051" w:date="2023-05-27T22:49:00Z"/>
                <w:rFonts w:ascii="Arial" w:hAnsi="Arial"/>
                <w:b/>
                <w:sz w:val="18"/>
              </w:rPr>
            </w:pPr>
            <w:ins w:id="2723" w:author="CR0051" w:date="2023-05-27T22:49:00Z">
              <w:r>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ins w:id="2724" w:author="CR0051" w:date="2023-05-27T22:49:00Z"/>
                <w:rFonts w:ascii="Arial" w:hAnsi="Arial"/>
                <w:b/>
                <w:sz w:val="18"/>
              </w:rPr>
            </w:pPr>
            <w:ins w:id="2725" w:author="CR0051" w:date="2023-05-27T22:49:00Z">
              <w:r>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ins w:id="2726" w:author="CR0051" w:date="2023-05-27T22:49:00Z"/>
                <w:rFonts w:ascii="Arial" w:hAnsi="Arial"/>
                <w:b/>
                <w:sz w:val="18"/>
              </w:rPr>
            </w:pPr>
            <w:ins w:id="2727" w:author="CR0051" w:date="2023-05-27T22:49:00Z">
              <w:r>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ins w:id="2728" w:author="CR0051" w:date="2023-05-27T22:49:00Z"/>
                <w:rFonts w:ascii="Arial" w:hAnsi="Arial" w:cs="Arial"/>
                <w:b/>
                <w:sz w:val="18"/>
                <w:szCs w:val="18"/>
              </w:rPr>
            </w:pPr>
            <w:ins w:id="2729" w:author="CR0051" w:date="2023-05-27T22:49:00Z">
              <w:r>
                <w:rPr>
                  <w:rFonts w:ascii="Arial"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ins w:id="2730" w:author="CR0051" w:date="2023-05-27T22:49:00Z"/>
                <w:rFonts w:ascii="Arial" w:hAnsi="Arial" w:cs="Arial"/>
                <w:b/>
                <w:sz w:val="18"/>
                <w:szCs w:val="18"/>
              </w:rPr>
            </w:pPr>
            <w:ins w:id="2731" w:author="CR0051" w:date="2023-05-27T22:49:00Z">
              <w:r>
                <w:rPr>
                  <w:rFonts w:ascii="Arial" w:hAnsi="Arial" w:cs="Arial"/>
                  <w:b/>
                  <w:sz w:val="18"/>
                  <w:szCs w:val="18"/>
                </w:rPr>
                <w:t>Applicability</w:t>
              </w:r>
            </w:ins>
          </w:p>
        </w:tc>
      </w:tr>
      <w:tr w:rsidR="00B22446" w14:paraId="3E99DA3D" w14:textId="77777777" w:rsidTr="00B22446">
        <w:trPr>
          <w:jc w:val="center"/>
          <w:ins w:id="2732" w:author="CR0051" w:date="2023-05-27T22:49:00Z"/>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ins w:id="2733" w:author="CR0051" w:date="2023-05-27T22:49:00Z"/>
                <w:rFonts w:ascii="Arial" w:hAnsi="Arial"/>
                <w:sz w:val="18"/>
              </w:rPr>
            </w:pPr>
            <w:ins w:id="2734" w:author="CR0051" w:date="2023-05-27T22:49:00Z">
              <w:r>
                <w:rPr>
                  <w:rFonts w:ascii="Arial" w:hAnsi="Arial"/>
                  <w:sz w:val="18"/>
                </w:rPr>
                <w:t>lifetime</w:t>
              </w:r>
            </w:ins>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ins w:id="2735" w:author="CR0051" w:date="2023-05-27T22:49:00Z"/>
                <w:rFonts w:ascii="Arial" w:hAnsi="Arial"/>
                <w:sz w:val="18"/>
              </w:rPr>
            </w:pPr>
            <w:ins w:id="2736" w:author="CR0051" w:date="2023-05-27T22:49:00Z">
              <w:r>
                <w:rPr>
                  <w:rFonts w:ascii="Arial" w:hAnsi="Arial"/>
                  <w:sz w:val="18"/>
                </w:rPr>
                <w:t>DurationSec</w:t>
              </w:r>
            </w:ins>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ins w:id="2737" w:author="CR0051" w:date="2023-05-27T22:49:00Z"/>
                <w:rFonts w:ascii="Arial" w:hAnsi="Arial"/>
                <w:sz w:val="18"/>
              </w:rPr>
            </w:pPr>
            <w:ins w:id="2738" w:author="CR0051" w:date="2023-05-27T22:49:00Z">
              <w:r>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ins w:id="2739" w:author="CR0051" w:date="2023-05-27T22:49:00Z"/>
                <w:rFonts w:ascii="Arial" w:hAnsi="Arial"/>
                <w:sz w:val="18"/>
              </w:rPr>
            </w:pPr>
            <w:ins w:id="2740" w:author="CR0051" w:date="2023-05-27T22:49: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ins w:id="2741" w:author="CR0051" w:date="2023-05-27T22:49:00Z"/>
                <w:rFonts w:ascii="Arial" w:hAnsi="Arial"/>
                <w:sz w:val="18"/>
              </w:rPr>
            </w:pPr>
            <w:ins w:id="2742" w:author="CR0051" w:date="2023-05-27T22:49:00Z">
              <w:r>
                <w:rPr>
                  <w:rFonts w:ascii="Arial" w:hAnsi="Arial"/>
                  <w:sz w:val="18"/>
                </w:rPr>
                <w:t>Indicates the lifetime of the provided data or analytics as a duration in seconds.</w:t>
              </w:r>
            </w:ins>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ins w:id="2743" w:author="CR0051" w:date="2023-05-27T22:49:00Z"/>
                <w:rFonts w:ascii="Arial" w:hAnsi="Arial"/>
                <w:sz w:val="18"/>
              </w:rPr>
            </w:pPr>
          </w:p>
        </w:tc>
      </w:tr>
      <w:tr w:rsidR="00B22446" w14:paraId="01385219" w14:textId="77777777" w:rsidTr="00B22446">
        <w:trPr>
          <w:jc w:val="center"/>
          <w:ins w:id="2744" w:author="CR0051" w:date="2023-05-27T22:49:00Z"/>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ins w:id="2745" w:author="CR0051" w:date="2023-05-27T22:49:00Z"/>
                <w:rFonts w:ascii="Arial" w:hAnsi="Arial"/>
                <w:sz w:val="18"/>
              </w:rPr>
            </w:pPr>
            <w:ins w:id="2746" w:author="CR0051" w:date="2023-05-27T22:49:00Z">
              <w:r>
                <w:rPr>
                  <w:rFonts w:ascii="Arial" w:hAnsi="Arial"/>
                  <w:sz w:val="18"/>
                </w:rPr>
                <w:t>delNotifUri</w:t>
              </w:r>
            </w:ins>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ins w:id="2747" w:author="CR0051" w:date="2023-05-27T22:49:00Z"/>
                <w:rFonts w:ascii="Arial" w:hAnsi="Arial"/>
                <w:sz w:val="18"/>
              </w:rPr>
            </w:pPr>
            <w:ins w:id="2748" w:author="CR0051" w:date="2023-05-27T22:49:00Z">
              <w:r>
                <w:rPr>
                  <w:rFonts w:ascii="Arial" w:hAnsi="Arial"/>
                  <w:sz w:val="18"/>
                </w:rPr>
                <w:t>Uri</w:t>
              </w:r>
            </w:ins>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ins w:id="2749" w:author="CR0051" w:date="2023-05-27T22:49:00Z"/>
                <w:rFonts w:ascii="Arial" w:hAnsi="Arial"/>
                <w:sz w:val="18"/>
              </w:rPr>
            </w:pPr>
            <w:ins w:id="2750" w:author="CR0051" w:date="2023-05-27T22:49:00Z">
              <w:r>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ins w:id="2751" w:author="CR0051" w:date="2023-05-27T22:49:00Z"/>
                <w:rFonts w:ascii="Arial" w:hAnsi="Arial"/>
                <w:sz w:val="18"/>
              </w:rPr>
            </w:pPr>
            <w:ins w:id="2752" w:author="CR0051" w:date="2023-05-27T22:49: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ins w:id="2753" w:author="CR0051" w:date="2023-05-27T22:49:00Z"/>
                <w:rFonts w:ascii="Arial" w:hAnsi="Arial"/>
                <w:sz w:val="18"/>
              </w:rPr>
            </w:pPr>
            <w:ins w:id="2754" w:author="CR0051" w:date="2023-05-27T22:49:00Z">
              <w:r>
                <w:rPr>
                  <w:rFonts w:ascii="Arial" w:hAnsi="Arial"/>
                  <w:sz w:val="18"/>
                </w:rPr>
                <w:t>Notification Uri for receiving deletion alerts. Its presence indicates that the NF service consumer wants to receive such notifications.</w:t>
              </w:r>
            </w:ins>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ins w:id="2755" w:author="CR0051" w:date="2023-05-27T22:49:00Z"/>
                <w:rFonts w:ascii="Arial" w:hAnsi="Arial"/>
                <w:sz w:val="18"/>
              </w:rPr>
            </w:pPr>
          </w:p>
        </w:tc>
      </w:tr>
      <w:tr w:rsidR="00B22446" w14:paraId="40B1D5C9" w14:textId="77777777" w:rsidTr="00B22446">
        <w:trPr>
          <w:jc w:val="center"/>
          <w:ins w:id="2756" w:author="CR0051" w:date="2023-05-27T22:49:00Z"/>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ins w:id="2757" w:author="CR0051" w:date="2023-05-27T22:49:00Z"/>
                <w:rFonts w:ascii="Arial" w:hAnsi="Arial"/>
                <w:sz w:val="18"/>
              </w:rPr>
            </w:pPr>
            <w:ins w:id="2758" w:author="CR0051" w:date="2023-05-27T22:49:00Z">
              <w:r>
                <w:rPr>
                  <w:rFonts w:ascii="Arial" w:hAnsi="Arial"/>
                  <w:sz w:val="18"/>
                </w:rPr>
                <w:t>delNotifCorrId</w:t>
              </w:r>
            </w:ins>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ins w:id="2759" w:author="CR0051" w:date="2023-05-27T22:49:00Z"/>
                <w:rFonts w:ascii="Arial" w:hAnsi="Arial"/>
                <w:sz w:val="18"/>
              </w:rPr>
            </w:pPr>
            <w:ins w:id="2760" w:author="CR0051" w:date="2023-05-27T22:49:00Z">
              <w:r>
                <w:rPr>
                  <w:rFonts w:ascii="Arial" w:hAnsi="Arial"/>
                  <w:sz w:val="18"/>
                </w:rPr>
                <w:t>string</w:t>
              </w:r>
            </w:ins>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ins w:id="2761" w:author="CR0051" w:date="2023-05-27T22:49:00Z"/>
                <w:rFonts w:ascii="Arial" w:hAnsi="Arial"/>
                <w:sz w:val="18"/>
              </w:rPr>
            </w:pPr>
            <w:ins w:id="2762" w:author="CR0051" w:date="2023-05-27T22:49: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ins w:id="2763" w:author="CR0051" w:date="2023-05-27T22:49:00Z"/>
                <w:rFonts w:ascii="Arial" w:hAnsi="Arial"/>
                <w:sz w:val="18"/>
              </w:rPr>
            </w:pPr>
            <w:ins w:id="2764" w:author="CR0051" w:date="2023-05-27T22:49: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ins w:id="2765" w:author="CR0051" w:date="2023-05-27T22:49:00Z"/>
                <w:rFonts w:ascii="Arial" w:hAnsi="Arial"/>
                <w:sz w:val="18"/>
              </w:rPr>
            </w:pPr>
            <w:ins w:id="2766" w:author="CR0051" w:date="2023-05-27T22:49:00Z">
              <w:r>
                <w:rPr>
                  <w:rFonts w:ascii="Arial" w:hAnsi="Arial"/>
                  <w:sz w:val="18"/>
                </w:rPr>
                <w:t>Notification correlation identifier for the deletion alerts. It shall be provided if the "delNotifUri" attribute is provided.</w:t>
              </w:r>
            </w:ins>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ins w:id="2767" w:author="CR0051" w:date="2023-05-27T22:49:00Z"/>
                <w:rFonts w:ascii="Arial" w:hAnsi="Arial"/>
                <w:sz w:val="18"/>
              </w:rPr>
            </w:pPr>
          </w:p>
        </w:tc>
      </w:tr>
    </w:tbl>
    <w:p w14:paraId="01634808" w14:textId="49FDC530" w:rsidR="00B22446" w:rsidRDefault="00B22446" w:rsidP="00B22446"/>
    <w:p w14:paraId="4CD41ACE" w14:textId="77777777" w:rsidR="006C7DEC" w:rsidRPr="006C7DEC" w:rsidRDefault="006C7DEC" w:rsidP="006C7DEC">
      <w:pPr>
        <w:keepNext/>
        <w:keepLines/>
        <w:spacing w:before="120"/>
        <w:ind w:left="1701" w:hanging="1701"/>
        <w:outlineLvl w:val="4"/>
        <w:rPr>
          <w:ins w:id="2768" w:author="CR0052" w:date="2023-05-26T18:51:00Z"/>
          <w:rFonts w:ascii="Arial" w:hAnsi="Arial"/>
          <w:sz w:val="22"/>
        </w:rPr>
      </w:pPr>
      <w:ins w:id="2769" w:author="CR0052" w:date="2023-05-26T18:51:00Z">
        <w:r>
          <w:rPr>
            <w:rFonts w:ascii="Arial" w:hAnsi="Arial"/>
            <w:sz w:val="22"/>
          </w:rPr>
          <w:lastRenderedPageBreak/>
          <w:t>5.1.</w:t>
        </w:r>
        <w:r w:rsidRPr="006C7DEC">
          <w:rPr>
            <w:rFonts w:ascii="Arial" w:hAnsi="Arial"/>
            <w:sz w:val="22"/>
          </w:rPr>
          <w:t>6.2.11</w:t>
        </w:r>
        <w:r w:rsidRPr="006C7DEC">
          <w:rPr>
            <w:rFonts w:ascii="Arial" w:hAnsi="Arial"/>
            <w:sz w:val="22"/>
          </w:rPr>
          <w:tab/>
          <w:t>Type: NadrfAlertNotification</w:t>
        </w:r>
      </w:ins>
    </w:p>
    <w:p w14:paraId="00153CD9" w14:textId="77777777" w:rsidR="006C7DEC" w:rsidRPr="006C7DEC" w:rsidRDefault="006C7DEC" w:rsidP="006C7DEC">
      <w:pPr>
        <w:keepNext/>
        <w:keepLines/>
        <w:spacing w:before="60"/>
        <w:jc w:val="center"/>
        <w:rPr>
          <w:ins w:id="2770" w:author="CR0052" w:date="2023-05-26T18:51:00Z"/>
          <w:rFonts w:ascii="Arial" w:hAnsi="Arial"/>
          <w:b/>
        </w:rPr>
      </w:pPr>
      <w:ins w:id="2771" w:author="CR0052" w:date="2023-05-26T18:51:00Z">
        <w:r w:rsidRPr="006C7DEC">
          <w:rPr>
            <w:rFonts w:ascii="Arial" w:hAnsi="Arial"/>
            <w:b/>
          </w:rPr>
          <w:t>Table 5.1.6.2.11-1: Definition of type NadrfAlertNotification</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ins w:id="2772" w:author="CR0052" w:date="2023-05-26T18:51: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ins w:id="2773" w:author="CR0052" w:date="2023-05-26T18:51:00Z"/>
                <w:rFonts w:ascii="Arial" w:hAnsi="Arial"/>
                <w:b/>
                <w:sz w:val="18"/>
              </w:rPr>
            </w:pPr>
            <w:ins w:id="2774" w:author="CR0052" w:date="2023-05-26T18:51:00Z">
              <w:r w:rsidRPr="006C7DEC">
                <w:rPr>
                  <w:rFonts w:ascii="Arial"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ins w:id="2775" w:author="CR0052" w:date="2023-05-26T18:51:00Z"/>
                <w:rFonts w:ascii="Arial" w:hAnsi="Arial"/>
                <w:b/>
                <w:sz w:val="18"/>
              </w:rPr>
            </w:pPr>
            <w:ins w:id="2776" w:author="CR0052" w:date="2023-05-26T18:51:00Z">
              <w:r w:rsidRPr="006C7DEC">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ins w:id="2777" w:author="CR0052" w:date="2023-05-26T18:51:00Z"/>
                <w:rFonts w:ascii="Arial" w:hAnsi="Arial"/>
                <w:b/>
                <w:sz w:val="18"/>
              </w:rPr>
            </w:pPr>
            <w:ins w:id="2778" w:author="CR0052" w:date="2023-05-26T18:51:00Z">
              <w:r w:rsidRPr="006C7DEC">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ins w:id="2779" w:author="CR0052" w:date="2023-05-26T18:51:00Z"/>
                <w:rFonts w:ascii="Arial" w:hAnsi="Arial"/>
                <w:b/>
                <w:sz w:val="18"/>
              </w:rPr>
            </w:pPr>
            <w:ins w:id="2780" w:author="CR0052" w:date="2023-05-26T18:51:00Z">
              <w:r w:rsidRPr="006C7DEC">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ins w:id="2781" w:author="CR0052" w:date="2023-05-26T18:51:00Z"/>
                <w:rFonts w:ascii="Arial" w:hAnsi="Arial" w:cs="Arial"/>
                <w:b/>
                <w:sz w:val="18"/>
                <w:szCs w:val="18"/>
              </w:rPr>
            </w:pPr>
            <w:ins w:id="2782" w:author="CR0052" w:date="2023-05-26T18:51:00Z">
              <w:r w:rsidRPr="006C7DEC">
                <w:rPr>
                  <w:rFonts w:ascii="Arial"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ins w:id="2783" w:author="CR0052" w:date="2023-05-26T18:51:00Z"/>
                <w:rFonts w:ascii="Arial" w:hAnsi="Arial" w:cs="Arial"/>
                <w:b/>
                <w:sz w:val="18"/>
                <w:szCs w:val="18"/>
              </w:rPr>
            </w:pPr>
            <w:ins w:id="2784" w:author="CR0052" w:date="2023-05-26T18:51:00Z">
              <w:r w:rsidRPr="006C7DEC">
                <w:rPr>
                  <w:rFonts w:ascii="Arial" w:hAnsi="Arial" w:cs="Arial"/>
                  <w:b/>
                  <w:sz w:val="18"/>
                  <w:szCs w:val="18"/>
                </w:rPr>
                <w:t>Applicability</w:t>
              </w:r>
            </w:ins>
          </w:p>
        </w:tc>
      </w:tr>
      <w:tr w:rsidR="006C7DEC" w:rsidRPr="006C7DEC" w14:paraId="050D9A70" w14:textId="77777777" w:rsidTr="006C7DEC">
        <w:trPr>
          <w:jc w:val="center"/>
          <w:ins w:id="2785" w:author="CR0052" w:date="2023-05-26T18:51:00Z"/>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ins w:id="2786" w:author="CR0052" w:date="2023-05-26T18:51:00Z"/>
                <w:rFonts w:ascii="Arial" w:hAnsi="Arial"/>
                <w:sz w:val="18"/>
              </w:rPr>
            </w:pPr>
            <w:ins w:id="2787" w:author="CR0052" w:date="2023-05-26T18:51:00Z">
              <w:r w:rsidRPr="006C7DEC">
                <w:rPr>
                  <w:rFonts w:ascii="Arial" w:hAnsi="Arial"/>
                  <w:sz w:val="18"/>
                </w:rPr>
                <w:t>alertStorTransId</w:t>
              </w:r>
            </w:ins>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ins w:id="2788" w:author="CR0052" w:date="2023-05-26T18:51:00Z"/>
                <w:rFonts w:ascii="Arial" w:hAnsi="Arial"/>
                <w:sz w:val="18"/>
              </w:rPr>
            </w:pPr>
            <w:ins w:id="2789" w:author="CR0052" w:date="2023-05-26T18:51:00Z">
              <w:r w:rsidRPr="006C7DEC">
                <w:rPr>
                  <w:rFonts w:ascii="Arial" w:hAnsi="Arial"/>
                  <w:sz w:val="18"/>
                </w:rPr>
                <w:t>string</w:t>
              </w:r>
            </w:ins>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ins w:id="2790" w:author="CR0052" w:date="2023-05-26T18:51:00Z"/>
                <w:rFonts w:ascii="Arial" w:hAnsi="Arial"/>
                <w:sz w:val="18"/>
              </w:rPr>
            </w:pPr>
            <w:ins w:id="2791" w:author="CR0052" w:date="2023-05-26T18:51:00Z">
              <w:r w:rsidRPr="006C7DEC">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ins w:id="2792" w:author="CR0052" w:date="2023-05-26T18:51:00Z"/>
                <w:rFonts w:ascii="Arial" w:hAnsi="Arial"/>
                <w:sz w:val="18"/>
              </w:rPr>
            </w:pPr>
            <w:ins w:id="2793" w:author="CR0052" w:date="2023-05-26T18:51:00Z">
              <w:r w:rsidRPr="006C7DEC">
                <w:rPr>
                  <w:rFonts w:ascii="Arial" w:hAnsi="Arial"/>
                  <w:sz w:val="18"/>
                </w:rPr>
                <w:t>1</w:t>
              </w:r>
            </w:ins>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ins w:id="2794" w:author="CR0052" w:date="2023-05-26T18:51:00Z"/>
                <w:rFonts w:ascii="Arial" w:hAnsi="Arial"/>
                <w:sz w:val="18"/>
              </w:rPr>
            </w:pPr>
            <w:ins w:id="2795" w:author="CR0052" w:date="2023-05-26T18:51:00Z">
              <w:r w:rsidRPr="006C7DEC">
                <w:rPr>
                  <w:rFonts w:ascii="Arial" w:hAnsi="Arial"/>
                  <w:sz w:val="18"/>
                </w:rPr>
                <w:t>Storage transaction identifier that can be used to retrieve the data or analytics that are about to be deleted.</w:t>
              </w:r>
            </w:ins>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ins w:id="2796" w:author="CR0052" w:date="2023-05-26T18:51:00Z"/>
                <w:rFonts w:ascii="Arial" w:hAnsi="Arial"/>
                <w:sz w:val="18"/>
              </w:rPr>
            </w:pPr>
          </w:p>
        </w:tc>
      </w:tr>
      <w:tr w:rsidR="006C7DEC" w:rsidRPr="006C7DEC" w14:paraId="54B6DA04" w14:textId="77777777" w:rsidTr="006C7DEC">
        <w:trPr>
          <w:jc w:val="center"/>
          <w:ins w:id="2797" w:author="CR0052" w:date="2023-05-26T18:51:00Z"/>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ins w:id="2798" w:author="CR0052" w:date="2023-05-26T18:51:00Z"/>
                <w:rFonts w:ascii="Arial" w:hAnsi="Arial"/>
                <w:sz w:val="18"/>
              </w:rPr>
            </w:pPr>
            <w:ins w:id="2799" w:author="CR0052" w:date="2023-05-26T18:51:00Z">
              <w:r w:rsidRPr="006C7DEC">
                <w:rPr>
                  <w:rFonts w:ascii="Arial" w:hAnsi="Arial"/>
                  <w:sz w:val="18"/>
                </w:rPr>
                <w:t>delNotifCorrId</w:t>
              </w:r>
            </w:ins>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ins w:id="2800" w:author="CR0052" w:date="2023-05-26T18:51:00Z"/>
                <w:rFonts w:ascii="Arial" w:hAnsi="Arial"/>
                <w:sz w:val="18"/>
              </w:rPr>
            </w:pPr>
            <w:ins w:id="2801" w:author="CR0052" w:date="2023-05-26T18:51:00Z">
              <w:r w:rsidRPr="006C7DEC">
                <w:rPr>
                  <w:rFonts w:ascii="Arial" w:hAnsi="Arial"/>
                  <w:sz w:val="18"/>
                </w:rPr>
                <w:t>string</w:t>
              </w:r>
            </w:ins>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ins w:id="2802" w:author="CR0052" w:date="2023-05-26T18:51:00Z"/>
                <w:rFonts w:ascii="Arial" w:hAnsi="Arial"/>
                <w:sz w:val="18"/>
              </w:rPr>
            </w:pPr>
            <w:ins w:id="2803" w:author="CR0052" w:date="2023-05-26T18:51:00Z">
              <w:r w:rsidRPr="006C7DEC">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ins w:id="2804" w:author="CR0052" w:date="2023-05-26T18:51:00Z"/>
                <w:rFonts w:ascii="Arial" w:hAnsi="Arial"/>
                <w:sz w:val="18"/>
              </w:rPr>
            </w:pPr>
            <w:ins w:id="2805" w:author="CR0052" w:date="2023-05-26T18:51:00Z">
              <w:r w:rsidRPr="006C7DEC">
                <w:rPr>
                  <w:rFonts w:ascii="Arial" w:hAnsi="Arial"/>
                  <w:sz w:val="18"/>
                </w:rPr>
                <w:t>1</w:t>
              </w:r>
            </w:ins>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ins w:id="2806" w:author="CR0052" w:date="2023-05-26T18:51:00Z"/>
                <w:rFonts w:ascii="Arial" w:hAnsi="Arial"/>
                <w:sz w:val="18"/>
              </w:rPr>
            </w:pPr>
            <w:ins w:id="2807" w:author="CR0052" w:date="2023-05-26T18:51:00Z">
              <w:r w:rsidRPr="006C7DEC">
                <w:rPr>
                  <w:rFonts w:ascii="Arial" w:hAnsi="Arial"/>
                  <w:sz w:val="18"/>
                </w:rPr>
                <w:t>Notification correlation identifier for the alert.</w:t>
              </w:r>
            </w:ins>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ins w:id="2808" w:author="CR0052" w:date="2023-05-26T18:51:00Z"/>
                <w:rFonts w:ascii="Arial" w:hAnsi="Arial"/>
                <w:sz w:val="18"/>
              </w:rPr>
            </w:pPr>
          </w:p>
        </w:tc>
      </w:tr>
    </w:tbl>
    <w:p w14:paraId="05D6C06C" w14:textId="77777777" w:rsidR="006C7DEC" w:rsidRPr="006C7DEC" w:rsidRDefault="006C7DEC" w:rsidP="006C7DEC"/>
    <w:p w14:paraId="42C90F1F" w14:textId="77777777" w:rsidR="006C7DEC" w:rsidRPr="006C7DEC" w:rsidRDefault="006C7DEC" w:rsidP="006C7DEC">
      <w:pPr>
        <w:keepNext/>
        <w:keepLines/>
        <w:spacing w:before="120"/>
        <w:ind w:left="1701" w:hanging="1701"/>
        <w:outlineLvl w:val="4"/>
        <w:rPr>
          <w:ins w:id="2809" w:author="CR0052" w:date="2023-05-26T18:51:00Z"/>
          <w:rFonts w:ascii="Arial" w:hAnsi="Arial"/>
          <w:sz w:val="22"/>
        </w:rPr>
      </w:pPr>
      <w:ins w:id="2810" w:author="CR0052" w:date="2023-05-26T18:51:00Z">
        <w:r w:rsidRPr="006C7DEC">
          <w:rPr>
            <w:rFonts w:ascii="Arial" w:hAnsi="Arial"/>
            <w:sz w:val="22"/>
          </w:rPr>
          <w:t>5.1.6.2.12</w:t>
        </w:r>
        <w:r w:rsidRPr="006C7DEC">
          <w:rPr>
            <w:rFonts w:ascii="Arial" w:hAnsi="Arial"/>
            <w:sz w:val="22"/>
          </w:rPr>
          <w:tab/>
          <w:t>Type: NadrfAlertNotificationResponse</w:t>
        </w:r>
      </w:ins>
    </w:p>
    <w:p w14:paraId="3655F1F4" w14:textId="77777777" w:rsidR="006C7DEC" w:rsidRPr="006C7DEC" w:rsidRDefault="006C7DEC" w:rsidP="006C7DEC">
      <w:pPr>
        <w:keepNext/>
        <w:keepLines/>
        <w:spacing w:before="60"/>
        <w:jc w:val="center"/>
        <w:rPr>
          <w:ins w:id="2811" w:author="CR0052" w:date="2023-05-26T18:51:00Z"/>
          <w:rFonts w:ascii="Arial" w:hAnsi="Arial"/>
          <w:b/>
        </w:rPr>
      </w:pPr>
      <w:ins w:id="2812" w:author="CR0052" w:date="2023-05-26T18:51:00Z">
        <w:r w:rsidRPr="006C7DEC">
          <w:rPr>
            <w:rFonts w:ascii="Arial" w:hAnsi="Arial"/>
            <w:b/>
          </w:rPr>
          <w:t>Table 5.1.6.2.12-1: Definition of type NadrfAlertNotificationResponse</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ins w:id="2813" w:author="CR0052" w:date="2023-05-26T18:51: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ins w:id="2814" w:author="CR0052" w:date="2023-05-26T18:51:00Z"/>
                <w:rFonts w:ascii="Arial" w:hAnsi="Arial"/>
                <w:b/>
                <w:sz w:val="18"/>
              </w:rPr>
            </w:pPr>
            <w:ins w:id="2815" w:author="CR0052" w:date="2023-05-26T18:51:00Z">
              <w:r w:rsidRPr="006C7DEC">
                <w:rPr>
                  <w:rFonts w:ascii="Arial"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ins w:id="2816" w:author="CR0052" w:date="2023-05-26T18:51:00Z"/>
                <w:rFonts w:ascii="Arial" w:hAnsi="Arial"/>
                <w:b/>
                <w:sz w:val="18"/>
              </w:rPr>
            </w:pPr>
            <w:ins w:id="2817" w:author="CR0052" w:date="2023-05-26T18:51:00Z">
              <w:r w:rsidRPr="006C7DEC">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ins w:id="2818" w:author="CR0052" w:date="2023-05-26T18:51:00Z"/>
                <w:rFonts w:ascii="Arial" w:hAnsi="Arial"/>
                <w:b/>
                <w:sz w:val="18"/>
              </w:rPr>
            </w:pPr>
            <w:ins w:id="2819" w:author="CR0052" w:date="2023-05-26T18:51:00Z">
              <w:r w:rsidRPr="006C7DEC">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ins w:id="2820" w:author="CR0052" w:date="2023-05-26T18:51:00Z"/>
                <w:rFonts w:ascii="Arial" w:hAnsi="Arial"/>
                <w:b/>
                <w:sz w:val="18"/>
              </w:rPr>
            </w:pPr>
            <w:ins w:id="2821" w:author="CR0052" w:date="2023-05-26T18:51:00Z">
              <w:r w:rsidRPr="006C7DEC">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ins w:id="2822" w:author="CR0052" w:date="2023-05-26T18:51:00Z"/>
                <w:rFonts w:ascii="Arial" w:hAnsi="Arial" w:cs="Arial"/>
                <w:b/>
                <w:sz w:val="18"/>
                <w:szCs w:val="18"/>
              </w:rPr>
            </w:pPr>
            <w:ins w:id="2823" w:author="CR0052" w:date="2023-05-26T18:51:00Z">
              <w:r w:rsidRPr="006C7DEC">
                <w:rPr>
                  <w:rFonts w:ascii="Arial"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ins w:id="2824" w:author="CR0052" w:date="2023-05-26T18:51:00Z"/>
                <w:rFonts w:ascii="Arial" w:hAnsi="Arial" w:cs="Arial"/>
                <w:b/>
                <w:sz w:val="18"/>
                <w:szCs w:val="18"/>
              </w:rPr>
            </w:pPr>
            <w:ins w:id="2825" w:author="CR0052" w:date="2023-05-26T18:51:00Z">
              <w:r w:rsidRPr="006C7DEC">
                <w:rPr>
                  <w:rFonts w:ascii="Arial" w:hAnsi="Arial" w:cs="Arial"/>
                  <w:b/>
                  <w:sz w:val="18"/>
                  <w:szCs w:val="18"/>
                </w:rPr>
                <w:t>Applicability</w:t>
              </w:r>
            </w:ins>
          </w:p>
        </w:tc>
      </w:tr>
      <w:tr w:rsidR="006C7DEC" w14:paraId="62B85C70" w14:textId="77777777" w:rsidTr="006C7DEC">
        <w:trPr>
          <w:jc w:val="center"/>
          <w:ins w:id="2826" w:author="CR0052" w:date="2023-05-26T18:51:00Z"/>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ins w:id="2827" w:author="CR0052" w:date="2023-05-26T18:51:00Z"/>
                <w:rFonts w:ascii="Arial" w:hAnsi="Arial"/>
                <w:sz w:val="18"/>
              </w:rPr>
            </w:pPr>
            <w:ins w:id="2828" w:author="CR0052" w:date="2023-05-26T18:51:00Z">
              <w:r w:rsidRPr="006C7DEC">
                <w:rPr>
                  <w:rFonts w:ascii="Arial" w:hAnsi="Arial"/>
                  <w:sz w:val="18"/>
                </w:rPr>
                <w:t>retrievalInd</w:t>
              </w:r>
            </w:ins>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ins w:id="2829" w:author="CR0052" w:date="2023-05-26T18:51:00Z"/>
                <w:rFonts w:ascii="Arial" w:hAnsi="Arial"/>
                <w:sz w:val="18"/>
              </w:rPr>
            </w:pPr>
            <w:ins w:id="2830" w:author="CR0052" w:date="2023-05-26T18:51:00Z">
              <w:r w:rsidRPr="006C7DEC">
                <w:rPr>
                  <w:rFonts w:ascii="Arial" w:hAnsi="Arial"/>
                  <w:sz w:val="18"/>
                </w:rPr>
                <w:t>boolean</w:t>
              </w:r>
            </w:ins>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ins w:id="2831" w:author="CR0052" w:date="2023-05-26T18:51:00Z"/>
                <w:rFonts w:ascii="Arial" w:hAnsi="Arial"/>
                <w:sz w:val="18"/>
              </w:rPr>
            </w:pPr>
            <w:ins w:id="2832" w:author="CR0052" w:date="2023-05-26T18:51:00Z">
              <w:r w:rsidRPr="006C7DEC">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ins w:id="2833" w:author="CR0052" w:date="2023-05-26T18:51:00Z"/>
                <w:rFonts w:ascii="Arial" w:hAnsi="Arial"/>
                <w:sz w:val="18"/>
              </w:rPr>
            </w:pPr>
            <w:ins w:id="2834" w:author="CR0052" w:date="2023-05-26T18:51:00Z">
              <w:r w:rsidRPr="006C7DEC">
                <w:rPr>
                  <w:rFonts w:ascii="Arial" w:hAnsi="Arial"/>
                  <w:sz w:val="18"/>
                </w:rPr>
                <w:t>1</w:t>
              </w:r>
            </w:ins>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ins w:id="2835" w:author="CR0052" w:date="2023-05-26T18:51:00Z"/>
                <w:rFonts w:ascii="Arial" w:hAnsi="Arial"/>
                <w:sz w:val="18"/>
              </w:rPr>
            </w:pPr>
            <w:ins w:id="2836" w:author="CR0052" w:date="2023-05-26T18:51:00Z">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ins>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ins w:id="2837" w:author="CR0052" w:date="2023-05-26T18:51:00Z"/>
                <w:rFonts w:ascii="Arial" w:hAnsi="Arial"/>
                <w:sz w:val="18"/>
              </w:rPr>
            </w:pPr>
          </w:p>
        </w:tc>
      </w:tr>
    </w:tbl>
    <w:p w14:paraId="55BF2514" w14:textId="6F133E4B" w:rsidR="006C7DEC" w:rsidRDefault="006C7DEC" w:rsidP="006C7DEC"/>
    <w:p w14:paraId="2B13541C" w14:textId="77777777" w:rsidR="006C7DEC" w:rsidRPr="006C7DEC" w:rsidRDefault="006C7DEC" w:rsidP="006C7DEC">
      <w:pPr>
        <w:keepNext/>
        <w:keepLines/>
        <w:spacing w:before="120"/>
        <w:ind w:left="1701" w:hanging="1701"/>
        <w:outlineLvl w:val="4"/>
        <w:rPr>
          <w:ins w:id="2838" w:author="CR0053" w:date="2023-05-26T18:51:00Z"/>
          <w:rFonts w:ascii="Arial" w:hAnsi="Arial"/>
          <w:sz w:val="22"/>
        </w:rPr>
      </w:pPr>
      <w:ins w:id="2839" w:author="CR0053" w:date="2023-05-26T18:51:00Z">
        <w:r w:rsidRPr="006C7DEC">
          <w:rPr>
            <w:rFonts w:ascii="Arial" w:hAnsi="Arial"/>
            <w:sz w:val="22"/>
          </w:rPr>
          <w:t>5.1.6.2.13</w:t>
        </w:r>
        <w:r w:rsidRPr="006C7DEC">
          <w:rPr>
            <w:rFonts w:ascii="Arial" w:hAnsi="Arial"/>
            <w:sz w:val="22"/>
          </w:rPr>
          <w:tab/>
          <w:t>Type: DataSetTag</w:t>
        </w:r>
      </w:ins>
    </w:p>
    <w:p w14:paraId="1F8E71AB" w14:textId="77777777" w:rsidR="006C7DEC" w:rsidRPr="006C7DEC" w:rsidRDefault="006C7DEC" w:rsidP="006C7DEC">
      <w:pPr>
        <w:keepNext/>
        <w:keepLines/>
        <w:spacing w:before="60"/>
        <w:jc w:val="center"/>
        <w:rPr>
          <w:ins w:id="2840" w:author="CR0053" w:date="2023-05-26T18:51:00Z"/>
          <w:rFonts w:ascii="Arial" w:hAnsi="Arial"/>
          <w:b/>
        </w:rPr>
      </w:pPr>
      <w:ins w:id="2841" w:author="CR0053" w:date="2023-05-26T18:51:00Z">
        <w:r w:rsidRPr="006C7DEC">
          <w:rPr>
            <w:rFonts w:ascii="Arial" w:hAnsi="Arial"/>
            <w:b/>
          </w:rPr>
          <w:t>Table 5.1.6.2.13-1: Definition of type DataSetTag</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ins w:id="2842" w:author="CR0053" w:date="2023-05-26T18:51: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ins w:id="2843" w:author="CR0053" w:date="2023-05-26T18:51:00Z"/>
                <w:rFonts w:ascii="Arial" w:hAnsi="Arial"/>
                <w:b/>
                <w:sz w:val="18"/>
              </w:rPr>
            </w:pPr>
            <w:ins w:id="2844" w:author="CR0053" w:date="2023-05-26T18:51:00Z">
              <w:r w:rsidRPr="006C7DEC">
                <w:rPr>
                  <w:rFonts w:ascii="Arial"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ins w:id="2845" w:author="CR0053" w:date="2023-05-26T18:51:00Z"/>
                <w:rFonts w:ascii="Arial" w:hAnsi="Arial"/>
                <w:b/>
                <w:sz w:val="18"/>
              </w:rPr>
            </w:pPr>
            <w:ins w:id="2846" w:author="CR0053" w:date="2023-05-26T18:51:00Z">
              <w:r w:rsidRPr="006C7DEC">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ins w:id="2847" w:author="CR0053" w:date="2023-05-26T18:51:00Z"/>
                <w:rFonts w:ascii="Arial" w:hAnsi="Arial"/>
                <w:b/>
                <w:sz w:val="18"/>
              </w:rPr>
            </w:pPr>
            <w:ins w:id="2848" w:author="CR0053" w:date="2023-05-26T18:51:00Z">
              <w:r w:rsidRPr="006C7DEC">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ins w:id="2849" w:author="CR0053" w:date="2023-05-26T18:51:00Z"/>
                <w:rFonts w:ascii="Arial" w:hAnsi="Arial"/>
                <w:b/>
                <w:sz w:val="18"/>
              </w:rPr>
            </w:pPr>
            <w:ins w:id="2850" w:author="CR0053" w:date="2023-05-26T18:51:00Z">
              <w:r w:rsidRPr="006C7DEC">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ins w:id="2851" w:author="CR0053" w:date="2023-05-26T18:51:00Z"/>
                <w:rFonts w:ascii="Arial" w:hAnsi="Arial" w:cs="Arial"/>
                <w:b/>
                <w:sz w:val="18"/>
                <w:szCs w:val="18"/>
              </w:rPr>
            </w:pPr>
            <w:ins w:id="2852" w:author="CR0053" w:date="2023-05-26T18:51:00Z">
              <w:r w:rsidRPr="006C7DEC">
                <w:rPr>
                  <w:rFonts w:ascii="Arial"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ins w:id="2853" w:author="CR0053" w:date="2023-05-26T18:51:00Z"/>
                <w:rFonts w:ascii="Arial" w:hAnsi="Arial" w:cs="Arial"/>
                <w:b/>
                <w:sz w:val="18"/>
                <w:szCs w:val="18"/>
              </w:rPr>
            </w:pPr>
            <w:ins w:id="2854" w:author="CR0053" w:date="2023-05-26T18:51:00Z">
              <w:r w:rsidRPr="006C7DEC">
                <w:rPr>
                  <w:rFonts w:ascii="Arial" w:hAnsi="Arial" w:cs="Arial"/>
                  <w:b/>
                  <w:sz w:val="18"/>
                  <w:szCs w:val="18"/>
                </w:rPr>
                <w:t>Applicability</w:t>
              </w:r>
            </w:ins>
          </w:p>
        </w:tc>
      </w:tr>
      <w:tr w:rsidR="006C7DEC" w:rsidRPr="006C7DEC" w14:paraId="7FE116E4" w14:textId="77777777" w:rsidTr="006C7DEC">
        <w:trPr>
          <w:jc w:val="center"/>
          <w:ins w:id="2855" w:author="CR0053" w:date="2023-05-26T18:51:00Z"/>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ins w:id="2856" w:author="CR0053" w:date="2023-05-26T18:51:00Z"/>
                <w:rFonts w:ascii="Arial" w:hAnsi="Arial"/>
                <w:sz w:val="18"/>
              </w:rPr>
            </w:pPr>
            <w:ins w:id="2857" w:author="CR0053" w:date="2023-05-26T18:51:00Z">
              <w:r w:rsidRPr="006C7DEC">
                <w:rPr>
                  <w:rFonts w:ascii="Arial" w:hAnsi="Arial"/>
                  <w:sz w:val="18"/>
                </w:rPr>
                <w:t>dataSetId</w:t>
              </w:r>
            </w:ins>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ins w:id="2858" w:author="CR0053" w:date="2023-05-26T18:51:00Z"/>
                <w:rFonts w:ascii="Arial" w:hAnsi="Arial"/>
                <w:sz w:val="18"/>
              </w:rPr>
            </w:pPr>
            <w:ins w:id="2859" w:author="CR0053" w:date="2023-05-26T18:51:00Z">
              <w:r w:rsidRPr="006C7DEC">
                <w:rPr>
                  <w:rFonts w:ascii="Arial" w:hAnsi="Arial"/>
                  <w:sz w:val="18"/>
                </w:rPr>
                <w:t>string</w:t>
              </w:r>
            </w:ins>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ins w:id="2860" w:author="CR0053" w:date="2023-05-26T18:51:00Z"/>
                <w:rFonts w:ascii="Arial" w:hAnsi="Arial"/>
                <w:sz w:val="18"/>
              </w:rPr>
            </w:pPr>
            <w:ins w:id="2861" w:author="CR0053" w:date="2023-05-26T18:51:00Z">
              <w:r w:rsidRPr="006C7DEC">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ins w:id="2862" w:author="CR0053" w:date="2023-05-26T18:51:00Z"/>
                <w:rFonts w:ascii="Arial" w:hAnsi="Arial"/>
                <w:sz w:val="18"/>
              </w:rPr>
            </w:pPr>
            <w:ins w:id="2863" w:author="CR0053" w:date="2023-05-26T18:51:00Z">
              <w:r w:rsidRPr="006C7DEC">
                <w:rPr>
                  <w:rFonts w:ascii="Arial" w:hAnsi="Arial"/>
                  <w:sz w:val="18"/>
                </w:rPr>
                <w:t>1</w:t>
              </w:r>
            </w:ins>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ins w:id="2864" w:author="CR0053" w:date="2023-05-26T18:51:00Z"/>
                <w:rFonts w:ascii="Arial" w:hAnsi="Arial"/>
                <w:sz w:val="18"/>
              </w:rPr>
            </w:pPr>
            <w:ins w:id="2865" w:author="CR0053" w:date="2023-05-26T18:51:00Z">
              <w:r w:rsidRPr="006C7DEC">
                <w:rPr>
                  <w:rFonts w:ascii="Arial" w:hAnsi="Arial"/>
                  <w:sz w:val="18"/>
                </w:rPr>
                <w:t>Data set identifier of data or analytics records.</w:t>
              </w:r>
            </w:ins>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ins w:id="2866" w:author="CR0053" w:date="2023-05-26T18:51:00Z"/>
                <w:rFonts w:ascii="Arial" w:hAnsi="Arial"/>
                <w:sz w:val="18"/>
              </w:rPr>
            </w:pPr>
          </w:p>
        </w:tc>
      </w:tr>
      <w:tr w:rsidR="006C7DEC" w14:paraId="5722C6C9" w14:textId="77777777" w:rsidTr="006C7DEC">
        <w:trPr>
          <w:jc w:val="center"/>
          <w:ins w:id="2867" w:author="CR0053" w:date="2023-05-26T18:51:00Z"/>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ins w:id="2868" w:author="CR0053" w:date="2023-05-26T18:51:00Z"/>
                <w:rFonts w:ascii="Arial" w:hAnsi="Arial"/>
                <w:sz w:val="18"/>
              </w:rPr>
            </w:pPr>
            <w:ins w:id="2869" w:author="CR0053" w:date="2023-05-26T18:51:00Z">
              <w:r w:rsidRPr="006C7DEC">
                <w:rPr>
                  <w:rFonts w:ascii="Arial" w:hAnsi="Arial"/>
                  <w:sz w:val="18"/>
                </w:rPr>
                <w:t>dataSetDesc</w:t>
              </w:r>
            </w:ins>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ins w:id="2870" w:author="CR0053" w:date="2023-05-26T18:51:00Z"/>
                <w:rFonts w:ascii="Arial" w:hAnsi="Arial"/>
                <w:sz w:val="18"/>
              </w:rPr>
            </w:pPr>
            <w:ins w:id="2871" w:author="CR0053" w:date="2023-05-26T18:51:00Z">
              <w:r w:rsidRPr="006C7DEC">
                <w:rPr>
                  <w:rFonts w:ascii="Arial" w:hAnsi="Arial"/>
                  <w:sz w:val="18"/>
                  <w:lang w:eastAsia="zh-CN"/>
                </w:rPr>
                <w:t>string</w:t>
              </w:r>
            </w:ins>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ins w:id="2872" w:author="CR0053" w:date="2023-05-26T18:51:00Z"/>
                <w:rFonts w:ascii="Arial" w:hAnsi="Arial"/>
                <w:sz w:val="18"/>
              </w:rPr>
            </w:pPr>
            <w:ins w:id="2873" w:author="CR0053" w:date="2023-05-26T18:51:00Z">
              <w:r w:rsidRPr="006C7DEC">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ins w:id="2874" w:author="CR0053" w:date="2023-05-26T18:51:00Z"/>
                <w:rFonts w:ascii="Arial" w:hAnsi="Arial"/>
                <w:sz w:val="18"/>
              </w:rPr>
            </w:pPr>
            <w:ins w:id="2875" w:author="CR0053" w:date="2023-05-26T18:51:00Z">
              <w:r w:rsidRPr="006C7DEC">
                <w:rPr>
                  <w:rFonts w:ascii="Arial" w:hAnsi="Arial"/>
                  <w:sz w:val="18"/>
                  <w:lang w:val="el-GR"/>
                </w:rPr>
                <w:t>0..</w:t>
              </w:r>
              <w:r w:rsidRPr="006C7DEC">
                <w:rPr>
                  <w:rFonts w:ascii="Arial" w:hAnsi="Arial"/>
                  <w:sz w:val="18"/>
                </w:rPr>
                <w:t>1</w:t>
              </w:r>
            </w:ins>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ins w:id="2876" w:author="CR0053" w:date="2023-05-26T18:51:00Z"/>
                <w:rFonts w:ascii="Arial" w:hAnsi="Arial"/>
                <w:sz w:val="18"/>
              </w:rPr>
            </w:pPr>
            <w:ins w:id="2877" w:author="CR0053" w:date="2023-05-26T18:51:00Z">
              <w:r w:rsidRPr="006C7DEC">
                <w:rPr>
                  <w:rFonts w:ascii="Arial" w:hAnsi="Arial"/>
                  <w:sz w:val="18"/>
                </w:rPr>
                <w:t>Human-readable data set description of data or analytics records.</w:t>
              </w:r>
            </w:ins>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ins w:id="2878" w:author="CR0053" w:date="2023-05-26T18:51:00Z"/>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2879" w:name="_Toc136539888"/>
      <w:r>
        <w:rPr>
          <w:lang w:val="en-US"/>
        </w:rPr>
        <w:t>5.1.6.3</w:t>
      </w:r>
      <w:r>
        <w:rPr>
          <w:lang w:val="en-US"/>
        </w:rPr>
        <w:tab/>
        <w:t>Simple data types and enumerations</w:t>
      </w:r>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879"/>
    </w:p>
    <w:p w14:paraId="171ED0E7" w14:textId="77777777" w:rsidR="00E9750A" w:rsidRDefault="00A16F12">
      <w:pPr>
        <w:rPr>
          <w:lang w:val="en-US"/>
        </w:rPr>
      </w:pPr>
      <w:bookmarkStart w:id="2880" w:name="_Toc97034953"/>
      <w:bookmarkStart w:id="2881" w:name="_Toc94020419"/>
      <w:bookmarkStart w:id="2882" w:name="_Toc89426632"/>
      <w:bookmarkStart w:id="2883" w:name="_Toc81242846"/>
      <w:bookmarkStart w:id="2884" w:name="_Toc73042502"/>
      <w:bookmarkStart w:id="2885" w:name="_Toc72767050"/>
      <w:bookmarkStart w:id="2886" w:name="_Toc72766483"/>
      <w:bookmarkStart w:id="2887" w:name="_Toc97037825"/>
      <w:bookmarkStart w:id="2888" w:name="_Toc100940035"/>
      <w:bookmarkStart w:id="2889" w:name="_Toc104546901"/>
      <w:bookmarkStart w:id="2890" w:name="_Toc112937948"/>
      <w:bookmarkStart w:id="2891" w:name="_Toc114134705"/>
      <w:r>
        <w:rPr>
          <w:lang w:val="en-US"/>
        </w:rPr>
        <w:t>None.</w:t>
      </w:r>
    </w:p>
    <w:p w14:paraId="1440ECF0" w14:textId="77777777" w:rsidR="00E9750A" w:rsidRDefault="00A16F12">
      <w:pPr>
        <w:pStyle w:val="41"/>
        <w:rPr>
          <w:lang w:val="en-US"/>
        </w:rPr>
      </w:pPr>
      <w:bookmarkStart w:id="2892" w:name="_Toc120681644"/>
      <w:bookmarkStart w:id="2893" w:name="_Toc133434831"/>
      <w:bookmarkStart w:id="2894" w:name="_Toc136539889"/>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p>
    <w:p w14:paraId="19CE5D73" w14:textId="77777777" w:rsidR="00E9750A" w:rsidRDefault="00A16F12">
      <w:pPr>
        <w:rPr>
          <w:lang w:val="en-US"/>
        </w:rPr>
      </w:pPr>
      <w:bookmarkStart w:id="2895" w:name="_Toc72767055"/>
      <w:bookmarkStart w:id="2896" w:name="_Toc72766488"/>
      <w:bookmarkStart w:id="2897" w:name="_Toc73042507"/>
      <w:bookmarkStart w:id="2898" w:name="_Toc81242851"/>
      <w:bookmarkStart w:id="2899" w:name="_Toc89426637"/>
      <w:bookmarkStart w:id="2900" w:name="_Toc94020424"/>
      <w:bookmarkStart w:id="2901" w:name="_Toc97034958"/>
      <w:bookmarkStart w:id="2902" w:name="_Toc97037826"/>
      <w:bookmarkStart w:id="2903" w:name="_Toc100940036"/>
      <w:bookmarkStart w:id="2904" w:name="_Toc104546902"/>
      <w:bookmarkStart w:id="2905" w:name="_Toc112937949"/>
      <w:bookmarkStart w:id="2906" w:name="_Toc114134706"/>
      <w:r>
        <w:rPr>
          <w:lang w:val="en-US"/>
        </w:rPr>
        <w:t>None.</w:t>
      </w:r>
    </w:p>
    <w:p w14:paraId="1CE3C957" w14:textId="77777777" w:rsidR="00E9750A" w:rsidRDefault="00A16F12">
      <w:pPr>
        <w:pStyle w:val="31"/>
      </w:pPr>
      <w:bookmarkStart w:id="2907" w:name="_Toc120681645"/>
      <w:bookmarkStart w:id="2908" w:name="_Toc133434832"/>
      <w:bookmarkStart w:id="2909" w:name="_Toc136539890"/>
      <w:r>
        <w:t>5.1.7</w:t>
      </w:r>
      <w:r>
        <w:tab/>
        <w:t>Error Handling</w:t>
      </w:r>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p>
    <w:p w14:paraId="69AFC9CC" w14:textId="77777777" w:rsidR="00E9750A" w:rsidRDefault="00A16F12">
      <w:pPr>
        <w:pStyle w:val="41"/>
      </w:pPr>
      <w:bookmarkStart w:id="2910" w:name="_Toc72766489"/>
      <w:bookmarkStart w:id="2911" w:name="_Toc72767056"/>
      <w:bookmarkStart w:id="2912" w:name="_Toc73042508"/>
      <w:bookmarkStart w:id="2913" w:name="_Toc81242852"/>
      <w:bookmarkStart w:id="2914" w:name="_Toc89426638"/>
      <w:bookmarkStart w:id="2915" w:name="_Toc94020425"/>
      <w:bookmarkStart w:id="2916" w:name="_Toc97034959"/>
      <w:bookmarkStart w:id="2917" w:name="_Toc97037827"/>
      <w:bookmarkStart w:id="2918" w:name="_Toc100940037"/>
      <w:bookmarkStart w:id="2919" w:name="_Toc104546903"/>
      <w:bookmarkStart w:id="2920" w:name="_Toc112937950"/>
      <w:bookmarkStart w:id="2921" w:name="_Toc114134707"/>
      <w:bookmarkStart w:id="2922" w:name="_Toc120681646"/>
      <w:bookmarkStart w:id="2923" w:name="_Toc133434833"/>
      <w:bookmarkStart w:id="2924" w:name="_Toc136539891"/>
      <w:r>
        <w:t>5.1.7.1</w:t>
      </w:r>
      <w:r>
        <w:tab/>
        <w:t>General</w:t>
      </w:r>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p>
    <w:p w14:paraId="17DD83FC" w14:textId="77777777" w:rsidR="00E9750A" w:rsidRDefault="00A16F12">
      <w:r>
        <w:t>For the Nadrf_DataManagement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281D0B1A" w14:textId="77777777" w:rsidR="00E9750A" w:rsidRDefault="00A16F12">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2925" w:name="_Toc72766490"/>
      <w:bookmarkStart w:id="2926" w:name="_Toc72767057"/>
      <w:bookmarkStart w:id="2927" w:name="_Toc73042509"/>
      <w:bookmarkStart w:id="2928" w:name="_Toc81242853"/>
      <w:bookmarkStart w:id="2929" w:name="_Toc89426639"/>
      <w:bookmarkStart w:id="2930" w:name="_Toc94020426"/>
      <w:bookmarkStart w:id="2931" w:name="_Toc97034960"/>
      <w:bookmarkStart w:id="2932" w:name="_Toc97037828"/>
      <w:bookmarkStart w:id="2933" w:name="_Toc100940038"/>
      <w:bookmarkStart w:id="2934" w:name="_Toc104546904"/>
      <w:bookmarkStart w:id="2935" w:name="_Toc112937951"/>
      <w:bookmarkStart w:id="2936" w:name="_Toc114134708"/>
      <w:bookmarkStart w:id="2937" w:name="_Toc120681647"/>
      <w:bookmarkStart w:id="2938" w:name="_Toc133434834"/>
      <w:bookmarkStart w:id="2939" w:name="_Toc136539892"/>
      <w:r>
        <w:lastRenderedPageBreak/>
        <w:t>5.1.7.2</w:t>
      </w:r>
      <w:r>
        <w:tab/>
        <w:t>Protocol Errors</w:t>
      </w:r>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2940" w:name="_Toc72766491"/>
      <w:bookmarkStart w:id="2941" w:name="_Toc72767058"/>
      <w:bookmarkStart w:id="2942" w:name="_Toc73042510"/>
      <w:bookmarkStart w:id="2943" w:name="_Toc81242854"/>
      <w:bookmarkStart w:id="2944" w:name="_Toc89426640"/>
      <w:bookmarkStart w:id="2945" w:name="_Toc94020427"/>
      <w:bookmarkStart w:id="2946" w:name="_Toc97034961"/>
      <w:bookmarkStart w:id="2947" w:name="_Toc97037829"/>
      <w:bookmarkStart w:id="2948" w:name="_Toc100940039"/>
      <w:bookmarkStart w:id="2949" w:name="_Toc104546905"/>
      <w:bookmarkStart w:id="2950" w:name="_Toc112937952"/>
      <w:bookmarkStart w:id="2951" w:name="_Toc114134709"/>
      <w:bookmarkStart w:id="2952" w:name="_Toc120681648"/>
      <w:bookmarkStart w:id="2953" w:name="_Toc133434835"/>
      <w:bookmarkStart w:id="2954" w:name="_Toc136539893"/>
      <w:r>
        <w:t>5.1.7.3</w:t>
      </w:r>
      <w:r>
        <w:tab/>
        <w:t>Application Errors</w:t>
      </w:r>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p>
    <w:p w14:paraId="61F61BF2" w14:textId="77777777" w:rsidR="00E9750A" w:rsidRDefault="00A16F12">
      <w:r>
        <w:t>The application errors defined for the Nadrf_DataManagement</w:t>
      </w:r>
      <w:r>
        <w:rPr>
          <w:lang w:eastAsia="zh-CN"/>
        </w:rPr>
        <w:t xml:space="preserve"> </w:t>
      </w:r>
      <w:r>
        <w:t xml:space="preserve"> 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2955" w:name="_Toc72766492"/>
      <w:bookmarkStart w:id="2956" w:name="_Toc72767059"/>
      <w:bookmarkStart w:id="2957" w:name="_Toc73042511"/>
      <w:bookmarkStart w:id="2958" w:name="_Toc81242855"/>
      <w:bookmarkStart w:id="2959" w:name="_Toc89426641"/>
      <w:bookmarkStart w:id="2960" w:name="_Toc94020428"/>
      <w:bookmarkStart w:id="2961" w:name="_Toc97034962"/>
      <w:bookmarkStart w:id="2962" w:name="_Toc97037830"/>
      <w:bookmarkStart w:id="2963" w:name="_Toc100940040"/>
      <w:bookmarkStart w:id="2964" w:name="_Toc104546906"/>
      <w:bookmarkStart w:id="2965" w:name="_Toc112937953"/>
      <w:bookmarkStart w:id="2966" w:name="_Toc114134710"/>
      <w:bookmarkStart w:id="2967" w:name="_Toc120681649"/>
      <w:bookmarkStart w:id="2968" w:name="_Toc133434836"/>
      <w:bookmarkStart w:id="2969" w:name="_Toc136539894"/>
      <w:r>
        <w:t>5.1.8</w:t>
      </w:r>
      <w:r>
        <w:rPr>
          <w:lang w:eastAsia="zh-CN"/>
        </w:rPr>
        <w:tab/>
        <w:t>Feature negotiation</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3A0EDF58" w14:textId="77777777" w:rsidR="00C417D5" w:rsidRDefault="00C417D5" w:rsidP="00C417D5">
      <w:pPr>
        <w:keepNext/>
        <w:keepLines/>
        <w:spacing w:before="60"/>
        <w:jc w:val="center"/>
        <w:rPr>
          <w:rFonts w:ascii="Arial" w:hAnsi="Arial"/>
          <w:b/>
        </w:rPr>
      </w:pPr>
      <w:bookmarkStart w:id="2970" w:name="_Toc97034963"/>
      <w:bookmarkStart w:id="2971" w:name="_Toc81242856"/>
      <w:bookmarkStart w:id="2972" w:name="_Toc73042512"/>
      <w:bookmarkStart w:id="2973" w:name="_Toc89426642"/>
      <w:bookmarkStart w:id="2974" w:name="_Toc94020429"/>
      <w:bookmarkStart w:id="2975" w:name="_Toc72767060"/>
      <w:bookmarkStart w:id="2976" w:name="_Toc72766493"/>
      <w:bookmarkStart w:id="2977" w:name="_Toc97037831"/>
      <w:bookmarkStart w:id="2978" w:name="_Toc100940041"/>
      <w:bookmarkStart w:id="2979" w:name="_Toc104546907"/>
      <w:bookmarkStart w:id="2980" w:name="_Toc112937954"/>
      <w:bookmarkStart w:id="2981" w:name="_Toc114134711"/>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C417D5" w14:paraId="4D3903E2" w14:textId="77777777" w:rsidTr="00B2244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79B18B8" w14:textId="77777777" w:rsidR="00C417D5" w:rsidRDefault="00C417D5">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4103E4F" w14:textId="77777777" w:rsidR="00C417D5" w:rsidRDefault="00C417D5">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3E333304" w14:textId="77777777" w:rsidR="00C417D5" w:rsidRDefault="00C417D5">
            <w:pPr>
              <w:keepNext/>
              <w:keepLines/>
              <w:spacing w:after="0"/>
              <w:jc w:val="center"/>
              <w:rPr>
                <w:rFonts w:ascii="Arial" w:hAnsi="Arial"/>
                <w:b/>
                <w:sz w:val="18"/>
              </w:rPr>
            </w:pPr>
            <w:r>
              <w:rPr>
                <w:rFonts w:ascii="Arial" w:hAnsi="Arial"/>
                <w:b/>
                <w:sz w:val="18"/>
              </w:rPr>
              <w:t>Description</w:t>
            </w:r>
          </w:p>
        </w:tc>
      </w:tr>
      <w:tr w:rsidR="00C417D5" w14:paraId="5FD88228" w14:textId="77777777" w:rsidTr="00B22446">
        <w:trPr>
          <w:jc w:val="center"/>
        </w:trPr>
        <w:tc>
          <w:tcPr>
            <w:tcW w:w="1528" w:type="dxa"/>
            <w:tcBorders>
              <w:top w:val="single" w:sz="6" w:space="0" w:color="auto"/>
              <w:left w:val="single" w:sz="6" w:space="0" w:color="auto"/>
              <w:bottom w:val="single" w:sz="6" w:space="0" w:color="auto"/>
              <w:right w:val="single" w:sz="6" w:space="0" w:color="auto"/>
            </w:tcBorders>
            <w:hideMark/>
          </w:tcPr>
          <w:p w14:paraId="1F56D05E" w14:textId="77777777" w:rsidR="00C417D5" w:rsidRDefault="00C417D5">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608462C4" w14:textId="77777777" w:rsidR="00C417D5" w:rsidRDefault="00C417D5">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51CDD105" w14:textId="77777777" w:rsidR="00C417D5" w:rsidRDefault="00C417D5">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C417D5" w14:paraId="59955BB7" w14:textId="77777777" w:rsidTr="00B22446">
        <w:trPr>
          <w:jc w:val="center"/>
          <w:ins w:id="2982" w:author="CR0049" w:date="2023-04-21T20:38:00Z"/>
        </w:trPr>
        <w:tc>
          <w:tcPr>
            <w:tcW w:w="1528" w:type="dxa"/>
            <w:tcBorders>
              <w:top w:val="single" w:sz="6" w:space="0" w:color="auto"/>
              <w:left w:val="single" w:sz="6" w:space="0" w:color="auto"/>
              <w:bottom w:val="single" w:sz="6" w:space="0" w:color="auto"/>
              <w:right w:val="single" w:sz="6" w:space="0" w:color="auto"/>
            </w:tcBorders>
            <w:hideMark/>
          </w:tcPr>
          <w:p w14:paraId="10063477" w14:textId="77777777" w:rsidR="00C417D5" w:rsidRDefault="00C417D5">
            <w:pPr>
              <w:keepNext/>
              <w:keepLines/>
              <w:spacing w:after="0"/>
              <w:rPr>
                <w:ins w:id="2983" w:author="CR0049" w:date="2023-04-21T20:38:00Z"/>
                <w:rFonts w:ascii="Arial" w:hAnsi="Arial"/>
                <w:sz w:val="18"/>
                <w:lang w:eastAsia="zh-CN"/>
              </w:rPr>
            </w:pPr>
            <w:ins w:id="2984" w:author="CR0049" w:date="2023-04-21T20:38:00Z">
              <w:r>
                <w:rPr>
                  <w:rFonts w:ascii="Arial" w:hAnsi="Arial"/>
                  <w:sz w:val="18"/>
                  <w:lang w:eastAsia="zh-CN"/>
                </w:rPr>
                <w:t>2</w:t>
              </w:r>
            </w:ins>
          </w:p>
        </w:tc>
        <w:tc>
          <w:tcPr>
            <w:tcW w:w="2237" w:type="dxa"/>
            <w:gridSpan w:val="2"/>
            <w:tcBorders>
              <w:top w:val="single" w:sz="6" w:space="0" w:color="auto"/>
              <w:left w:val="single" w:sz="6" w:space="0" w:color="auto"/>
              <w:bottom w:val="single" w:sz="6" w:space="0" w:color="auto"/>
              <w:right w:val="single" w:sz="6" w:space="0" w:color="auto"/>
            </w:tcBorders>
            <w:hideMark/>
          </w:tcPr>
          <w:p w14:paraId="59177D57" w14:textId="77777777" w:rsidR="00C417D5" w:rsidRDefault="00C417D5">
            <w:pPr>
              <w:keepNext/>
              <w:keepLines/>
              <w:spacing w:after="0"/>
              <w:rPr>
                <w:ins w:id="2985" w:author="CR0049" w:date="2023-04-21T20:38:00Z"/>
                <w:rFonts w:ascii="Arial" w:hAnsi="Arial" w:cs="Arial"/>
                <w:sz w:val="18"/>
                <w:szCs w:val="18"/>
                <w:lang w:eastAsia="zh-CN"/>
              </w:rPr>
            </w:pPr>
            <w:ins w:id="2986" w:author="CR0049" w:date="2023-04-21T20:38:00Z">
              <w:r>
                <w:rPr>
                  <w:rFonts w:ascii="Arial" w:hAnsi="Arial"/>
                  <w:sz w:val="18"/>
                </w:rPr>
                <w:t>UpEvents</w:t>
              </w:r>
            </w:ins>
          </w:p>
        </w:tc>
        <w:tc>
          <w:tcPr>
            <w:tcW w:w="5729" w:type="dxa"/>
            <w:tcBorders>
              <w:top w:val="single" w:sz="6" w:space="0" w:color="auto"/>
              <w:left w:val="single" w:sz="6" w:space="0" w:color="auto"/>
              <w:bottom w:val="single" w:sz="6" w:space="0" w:color="auto"/>
              <w:right w:val="single" w:sz="6" w:space="0" w:color="auto"/>
            </w:tcBorders>
            <w:hideMark/>
          </w:tcPr>
          <w:p w14:paraId="753050B6" w14:textId="77777777" w:rsidR="00C417D5" w:rsidRDefault="00C417D5">
            <w:pPr>
              <w:keepNext/>
              <w:keepLines/>
              <w:spacing w:after="0"/>
              <w:rPr>
                <w:ins w:id="2987" w:author="CR0049" w:date="2023-04-21T20:38:00Z"/>
                <w:rFonts w:ascii="Arial" w:hAnsi="Arial"/>
                <w:sz w:val="18"/>
              </w:rPr>
            </w:pPr>
            <w:ins w:id="2988" w:author="CR0049" w:date="2023-04-21T20:38:00Z">
              <w:r>
                <w:rPr>
                  <w:rFonts w:ascii="Arial" w:hAnsi="Arial" w:cs="Arial"/>
                  <w:sz w:val="18"/>
                  <w:szCs w:val="18"/>
                </w:rPr>
                <w:t>Indicates the support of UPF events.</w:t>
              </w:r>
            </w:ins>
          </w:p>
        </w:tc>
      </w:tr>
      <w:tr w:rsidR="00B22446" w14:paraId="101511EB" w14:textId="77777777" w:rsidTr="00B22446">
        <w:trPr>
          <w:jc w:val="center"/>
        </w:trPr>
        <w:tc>
          <w:tcPr>
            <w:tcW w:w="1528" w:type="dxa"/>
            <w:tcBorders>
              <w:top w:val="single" w:sz="6" w:space="0" w:color="auto"/>
              <w:left w:val="single" w:sz="6" w:space="0" w:color="auto"/>
              <w:bottom w:val="single" w:sz="6" w:space="0" w:color="auto"/>
              <w:right w:val="single" w:sz="6" w:space="0" w:color="auto"/>
            </w:tcBorders>
            <w:hideMark/>
          </w:tcPr>
          <w:p w14:paraId="153CB7B2" w14:textId="7998B156" w:rsidR="00B22446" w:rsidRDefault="00B22446">
            <w:pPr>
              <w:keepNext/>
              <w:keepLines/>
              <w:spacing w:after="0"/>
              <w:rPr>
                <w:ins w:id="2989" w:author="CR0051" w:date="2023-05-27T22:49:00Z"/>
                <w:rFonts w:ascii="Arial" w:hAnsi="Arial"/>
                <w:sz w:val="18"/>
                <w:lang w:eastAsia="zh-CN"/>
              </w:rPr>
            </w:pPr>
            <w:ins w:id="2990" w:author="Rapporteur" w:date="2023-06-01T18:59:00Z">
              <w:r>
                <w:rPr>
                  <w:rFonts w:ascii="Arial" w:hAnsi="Arial" w:hint="eastAsia"/>
                  <w:sz w:val="18"/>
                  <w:lang w:eastAsia="zh-CN"/>
                </w:rPr>
                <w:t>3</w:t>
              </w:r>
            </w:ins>
          </w:p>
        </w:tc>
        <w:tc>
          <w:tcPr>
            <w:tcW w:w="2207" w:type="dxa"/>
            <w:tcBorders>
              <w:top w:val="single" w:sz="6" w:space="0" w:color="auto"/>
              <w:left w:val="single" w:sz="6" w:space="0" w:color="auto"/>
              <w:bottom w:val="single" w:sz="6" w:space="0" w:color="auto"/>
              <w:right w:val="single" w:sz="6" w:space="0" w:color="auto"/>
            </w:tcBorders>
            <w:hideMark/>
          </w:tcPr>
          <w:p w14:paraId="555FD1B3" w14:textId="77777777" w:rsidR="00B22446" w:rsidRDefault="00B22446">
            <w:pPr>
              <w:keepNext/>
              <w:keepLines/>
              <w:spacing w:after="0"/>
              <w:rPr>
                <w:ins w:id="2991" w:author="CR0051" w:date="2023-05-27T22:49:00Z"/>
                <w:rFonts w:ascii="Arial" w:hAnsi="Arial" w:cs="Arial"/>
                <w:sz w:val="18"/>
                <w:szCs w:val="18"/>
                <w:lang w:eastAsia="zh-CN"/>
              </w:rPr>
            </w:pPr>
            <w:ins w:id="2992" w:author="CR0051" w:date="2023-05-27T22:49:00Z">
              <w:r>
                <w:rPr>
                  <w:rFonts w:ascii="Arial" w:hAnsi="Arial" w:cs="Arial"/>
                  <w:sz w:val="18"/>
                  <w:szCs w:val="18"/>
                  <w:lang w:eastAsia="zh-CN"/>
                </w:rPr>
                <w:t>EnhDataMgmt</w:t>
              </w:r>
            </w:ins>
          </w:p>
        </w:tc>
        <w:tc>
          <w:tcPr>
            <w:tcW w:w="5759" w:type="dxa"/>
            <w:gridSpan w:val="2"/>
            <w:tcBorders>
              <w:top w:val="single" w:sz="6" w:space="0" w:color="auto"/>
              <w:left w:val="single" w:sz="6" w:space="0" w:color="auto"/>
              <w:bottom w:val="single" w:sz="6" w:space="0" w:color="auto"/>
              <w:right w:val="single" w:sz="6" w:space="0" w:color="auto"/>
            </w:tcBorders>
            <w:hideMark/>
          </w:tcPr>
          <w:p w14:paraId="57FC960B" w14:textId="77777777" w:rsidR="00B22446" w:rsidRDefault="00B22446">
            <w:pPr>
              <w:keepNext/>
              <w:keepLines/>
              <w:spacing w:after="0"/>
              <w:rPr>
                <w:ins w:id="2993" w:author="CR0051" w:date="2023-05-27T22:49:00Z"/>
                <w:rFonts w:ascii="Arial" w:hAnsi="Arial"/>
                <w:sz w:val="18"/>
              </w:rPr>
            </w:pPr>
            <w:ins w:id="2994" w:author="CR0051" w:date="2023-05-27T22:49:00Z">
              <w:r>
                <w:rPr>
                  <w:rFonts w:ascii="Arial" w:hAnsi="Arial"/>
                  <w:sz w:val="18"/>
                </w:rPr>
                <w:t>Indicates the support of enhanced data management mechanisms.</w:t>
              </w:r>
            </w:ins>
          </w:p>
        </w:tc>
      </w:tr>
    </w:tbl>
    <w:p w14:paraId="03DDD588" w14:textId="77777777" w:rsidR="00E9750A" w:rsidRDefault="00E9750A"/>
    <w:p w14:paraId="705582EB" w14:textId="77777777" w:rsidR="00E9750A" w:rsidRDefault="00A16F12">
      <w:pPr>
        <w:pStyle w:val="31"/>
      </w:pPr>
      <w:bookmarkStart w:id="2995" w:name="_Toc120681650"/>
      <w:bookmarkStart w:id="2996" w:name="_Toc133434837"/>
      <w:bookmarkStart w:id="2997" w:name="_Toc136539895"/>
      <w:r>
        <w:t>5.1.9</w:t>
      </w:r>
      <w:r>
        <w:tab/>
        <w:t>Security</w:t>
      </w:r>
      <w:bookmarkEnd w:id="2970"/>
      <w:bookmarkEnd w:id="2971"/>
      <w:bookmarkEnd w:id="2972"/>
      <w:bookmarkEnd w:id="2973"/>
      <w:bookmarkEnd w:id="2974"/>
      <w:bookmarkEnd w:id="2975"/>
      <w:bookmarkEnd w:id="2976"/>
      <w:bookmarkEnd w:id="2977"/>
      <w:bookmarkEnd w:id="2978"/>
      <w:bookmarkEnd w:id="2979"/>
      <w:bookmarkEnd w:id="2980"/>
      <w:bookmarkEnd w:id="2981"/>
      <w:bookmarkEnd w:id="2995"/>
      <w:bookmarkEnd w:id="2996"/>
      <w:bookmarkEnd w:id="2997"/>
    </w:p>
    <w:p w14:paraId="1B8C5A46" w14:textId="77777777" w:rsidR="00E9750A" w:rsidRDefault="00A16F1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1A6A62E" w14:textId="77777777" w:rsidR="00E63A6B" w:rsidRDefault="00E63A6B" w:rsidP="00E63A6B">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14205BC" w14:textId="77777777" w:rsidR="00E63A6B" w:rsidRDefault="00E63A6B" w:rsidP="00E63A6B">
      <w:r>
        <w:t>If OAuth2 is used, an NF Service Consumer, prior to consuming services offered by the Nadrf_DataManagement API, shall obtain a "token" from the authorization server, by invoking the Access Token Request service, as described in 3GPP TS 29.510 [10], clause 5.4.2.2.</w:t>
      </w:r>
    </w:p>
    <w:p w14:paraId="2CE2BAAA" w14:textId="77777777" w:rsidR="00E63A6B" w:rsidRDefault="00E63A6B" w:rsidP="00E63A6B">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111FDC89" w14:textId="77777777" w:rsidR="00E63A6B" w:rsidRDefault="00E63A6B" w:rsidP="00E63A6B">
      <w:pPr>
        <w:rPr>
          <w:ins w:id="2998" w:author="CR0050" w:date="2023-05-26T18:51:00Z"/>
        </w:rPr>
      </w:pPr>
      <w:ins w:id="2999" w:author="CR0050" w:date="2023-05-26T18:51:00Z">
        <w:r>
          <w:t>The Nadrf_DataManagement API defines the following scopes for OAuth2 authorization as described in 3GPP TS 29.501 [5], clause 4.10</w:t>
        </w:r>
        <w:r>
          <w:rPr>
            <w:lang w:val="en-US"/>
          </w:rPr>
          <w:t xml:space="preserve">. </w:t>
        </w:r>
      </w:ins>
      <w:del w:id="3000" w:author="CR0050" w:date="2023-05-26T18:51:00Z">
        <w:r>
          <w:rPr>
            <w:lang w:val="en-US"/>
          </w:rPr>
          <w:delText>The Nadrf_DataManagement</w:delText>
        </w:r>
        <w:r>
          <w:rPr>
            <w:lang w:val="en-US" w:eastAsia="zh-CN"/>
          </w:rPr>
          <w:delText xml:space="preserve"> </w:delText>
        </w:r>
        <w:r>
          <w:rPr>
            <w:lang w:val="en-US"/>
          </w:rPr>
          <w:delText xml:space="preserve">API defines </w:delText>
        </w:r>
      </w:del>
    </w:p>
    <w:p w14:paraId="0E5C1FE8" w14:textId="77777777" w:rsidR="00E63A6B" w:rsidRDefault="00E63A6B" w:rsidP="00E63A6B">
      <w:pPr>
        <w:pStyle w:val="TH"/>
        <w:rPr>
          <w:ins w:id="3001" w:author="CR0050" w:date="2023-05-26T18:51:00Z"/>
        </w:rPr>
      </w:pPr>
      <w:ins w:id="3002" w:author="CR0050" w:date="2023-05-26T18:51:00Z">
        <w:r>
          <w:t xml:space="preserve">Table 5.1.9-1: OAuth2 scopes defined in </w:t>
        </w:r>
        <w:r>
          <w:rPr>
            <w:lang w:val="en-US"/>
          </w:rPr>
          <w:t>Nadrf_DataManagement</w:t>
        </w:r>
        <w:r>
          <w:rPr>
            <w:noProof/>
            <w:lang w:val="en-US"/>
          </w:rPr>
          <w:t xml:space="preserve"> </w:t>
        </w:r>
        <w:r>
          <w:t>API</w:t>
        </w:r>
      </w:ins>
    </w:p>
    <w:tbl>
      <w:tblPr>
        <w:tblW w:w="4829" w:type="pct"/>
        <w:tblInd w:w="178" w:type="dxa"/>
        <w:tblCellMar>
          <w:left w:w="0" w:type="dxa"/>
          <w:right w:w="0" w:type="dxa"/>
        </w:tblCellMar>
        <w:tblLook w:val="04A0" w:firstRow="1" w:lastRow="0" w:firstColumn="1" w:lastColumn="0" w:noHBand="0" w:noVBand="1"/>
      </w:tblPr>
      <w:tblGrid>
        <w:gridCol w:w="3332"/>
        <w:gridCol w:w="5960"/>
      </w:tblGrid>
      <w:tr w:rsidR="00E63A6B" w14:paraId="26598409" w14:textId="77777777" w:rsidTr="00E63A6B">
        <w:trPr>
          <w:ins w:id="3003" w:author="CR0050" w:date="2023-05-26T18:51:00Z"/>
        </w:trPr>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40BA3B" w14:textId="77777777" w:rsidR="00E63A6B" w:rsidRDefault="00E63A6B">
            <w:pPr>
              <w:pStyle w:val="TAH"/>
              <w:rPr>
                <w:ins w:id="3004" w:author="CR0050" w:date="2023-05-26T18:51:00Z"/>
              </w:rPr>
            </w:pPr>
            <w:ins w:id="3005" w:author="CR0050" w:date="2023-05-26T18:51:00Z">
              <w:r>
                <w:t>Scope</w:t>
              </w:r>
            </w:ins>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35570D" w14:textId="77777777" w:rsidR="00E63A6B" w:rsidRDefault="00E63A6B">
            <w:pPr>
              <w:pStyle w:val="TAH"/>
              <w:rPr>
                <w:ins w:id="3006" w:author="CR0050" w:date="2023-05-26T18:51:00Z"/>
              </w:rPr>
            </w:pPr>
            <w:ins w:id="3007" w:author="CR0050" w:date="2023-05-26T18:51:00Z">
              <w:r>
                <w:t>Description</w:t>
              </w:r>
            </w:ins>
          </w:p>
        </w:tc>
      </w:tr>
      <w:tr w:rsidR="00E63A6B" w14:paraId="5E12385A" w14:textId="77777777" w:rsidTr="00E63A6B">
        <w:trPr>
          <w:ins w:id="3008" w:author="CR0050" w:date="2023-05-26T18:51:00Z"/>
        </w:trPr>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2B1FEA" w14:textId="77777777" w:rsidR="00E63A6B" w:rsidRDefault="00E63A6B">
            <w:pPr>
              <w:pStyle w:val="TAL"/>
              <w:rPr>
                <w:ins w:id="3009" w:author="CR0050" w:date="2023-05-26T18:51:00Z"/>
              </w:rPr>
            </w:pPr>
            <w:ins w:id="3010" w:author="CR0050" w:date="2023-05-26T18:51:00Z">
              <w:r>
                <w:t>"nnadrf-datamanagement"</w:t>
              </w:r>
            </w:ins>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743B43" w14:textId="77777777" w:rsidR="00E63A6B" w:rsidRDefault="00E63A6B">
            <w:pPr>
              <w:pStyle w:val="TAL"/>
              <w:rPr>
                <w:ins w:id="3011" w:author="CR0050" w:date="2023-05-26T18:51:00Z"/>
              </w:rPr>
            </w:pPr>
            <w:ins w:id="3012" w:author="CR0050" w:date="2023-05-26T18:51:00Z">
              <w:r>
                <w:t xml:space="preserve">Access to the </w:t>
              </w:r>
              <w:r>
                <w:rPr>
                  <w:lang w:val="en-US"/>
                </w:rPr>
                <w:t>Nadrf_DataManagement</w:t>
              </w:r>
              <w:r>
                <w:rPr>
                  <w:noProof/>
                  <w:lang w:val="en-US"/>
                </w:rPr>
                <w:t xml:space="preserve"> </w:t>
              </w:r>
              <w:r>
                <w:t>API</w:t>
              </w:r>
            </w:ins>
          </w:p>
        </w:tc>
      </w:tr>
      <w:tr w:rsidR="00E63A6B" w14:paraId="17B6A2FC" w14:textId="77777777" w:rsidTr="00E63A6B">
        <w:trPr>
          <w:ins w:id="3013" w:author="CR0050" w:date="2023-05-26T18:51:00Z"/>
        </w:trPr>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08CBAE" w14:textId="77777777" w:rsidR="00E63A6B" w:rsidRDefault="00E63A6B">
            <w:pPr>
              <w:pStyle w:val="TAL"/>
              <w:rPr>
                <w:ins w:id="3014" w:author="CR0050" w:date="2023-05-26T18:51:00Z"/>
              </w:rPr>
            </w:pPr>
            <w:ins w:id="3015" w:author="CR0050" w:date="2023-05-26T18:51:00Z">
              <w:r>
                <w:t>“nnadrf-datamanagement:storagereaddelete"</w:t>
              </w:r>
            </w:ins>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ABD21" w14:textId="77777777" w:rsidR="00E63A6B" w:rsidRDefault="00E63A6B">
            <w:pPr>
              <w:pStyle w:val="TAL"/>
              <w:rPr>
                <w:ins w:id="3016" w:author="CR0050" w:date="2023-05-26T18:51:00Z"/>
              </w:rPr>
            </w:pPr>
            <w:ins w:id="3017" w:author="CR0050" w:date="2023-05-26T18:51:00Z">
              <w:r>
                <w:t xml:space="preserve">Access to service operations applying to </w:t>
              </w:r>
              <w:r>
                <w:rPr>
                  <w:lang w:val="en-US"/>
                </w:rPr>
                <w:t xml:space="preserve">Nadrf_DataManagement_StorageRequest service operation </w:t>
              </w:r>
            </w:ins>
          </w:p>
        </w:tc>
      </w:tr>
    </w:tbl>
    <w:p w14:paraId="54976B19" w14:textId="77777777" w:rsidR="00E63A6B" w:rsidRDefault="00E63A6B" w:rsidP="00E63A6B">
      <w:pPr>
        <w:rPr>
          <w:rFonts w:eastAsiaTheme="minorEastAsia"/>
          <w:lang w:val="en-US"/>
        </w:rPr>
      </w:pPr>
      <w:del w:id="3018" w:author="CR0050" w:date="2023-05-26T18:51:00Z">
        <w:r>
          <w:rPr>
            <w:lang w:val="en-US"/>
          </w:rPr>
          <w:delText>a single scope "</w:delText>
        </w:r>
        <w:r>
          <w:delText>n</w:delText>
        </w:r>
        <w:r>
          <w:rPr>
            <w:lang w:val="en-US"/>
          </w:rPr>
          <w:delText>adrf</w:delText>
        </w:r>
        <w:r>
          <w:delText>-datamanagement</w:delText>
        </w:r>
        <w:r>
          <w:rPr>
            <w:lang w:val="en-US"/>
          </w:rPr>
          <w:delText>" for the entire service, and it does not define any additional scopes at resource or operation level</w:delText>
        </w:r>
      </w:del>
      <w:r>
        <w:rPr>
          <w:lang w:val="en-US"/>
        </w:rPr>
        <w:t>.</w:t>
      </w:r>
    </w:p>
    <w:p w14:paraId="4FF477D8" w14:textId="77777777" w:rsidR="00E63A6B" w:rsidRDefault="00E63A6B" w:rsidP="00E63A6B">
      <w:pPr>
        <w:pStyle w:val="EditorsNote"/>
        <w:rPr>
          <w:ins w:id="3019" w:author="CR0050" w:date="2023-05-26T18:51:00Z"/>
        </w:rPr>
      </w:pPr>
      <w:bookmarkStart w:id="3020" w:name="_Hlk135843134"/>
      <w:ins w:id="3021" w:author="CR0050" w:date="2023-05-26T18:51:00Z">
        <w:r>
          <w:t>Editor's Note:</w:t>
        </w:r>
        <w:r>
          <w:tab/>
          <w:t xml:space="preserve"> The exact scope definition is FFS.</w:t>
        </w:r>
        <w:bookmarkEnd w:id="3020"/>
      </w:ins>
    </w:p>
    <w:p w14:paraId="562F48B1" w14:textId="77777777" w:rsidR="00E9750A" w:rsidRPr="00E63A6B" w:rsidRDefault="00E9750A"/>
    <w:bookmarkEnd w:id="1394"/>
    <w:bookmarkEnd w:id="1395"/>
    <w:p w14:paraId="6F0499F8" w14:textId="77777777" w:rsidR="00E9750A" w:rsidRDefault="00A16F12">
      <w:pPr>
        <w:pStyle w:val="8"/>
      </w:pPr>
      <w:r>
        <w:br w:type="page"/>
      </w:r>
      <w:bookmarkStart w:id="3022" w:name="_Toc510696650"/>
      <w:bookmarkStart w:id="3023" w:name="_Toc35971450"/>
      <w:bookmarkStart w:id="3024" w:name="_Toc36812181"/>
      <w:bookmarkStart w:id="3025" w:name="_Toc72766494"/>
      <w:bookmarkStart w:id="3026" w:name="_Toc72767061"/>
      <w:bookmarkStart w:id="3027" w:name="_Toc73042513"/>
      <w:bookmarkStart w:id="3028" w:name="_Toc81242857"/>
      <w:bookmarkStart w:id="3029" w:name="_Toc89426643"/>
      <w:bookmarkStart w:id="3030" w:name="_Toc94020430"/>
      <w:bookmarkStart w:id="3031" w:name="_Toc97034964"/>
      <w:bookmarkStart w:id="3032" w:name="_Toc97037832"/>
      <w:bookmarkStart w:id="3033" w:name="_Toc100940042"/>
      <w:bookmarkStart w:id="3034" w:name="_Toc104546908"/>
      <w:bookmarkStart w:id="3035" w:name="_Toc112937955"/>
      <w:bookmarkStart w:id="3036" w:name="_Toc120681651"/>
      <w:bookmarkStart w:id="3037" w:name="_Toc114134712"/>
      <w:bookmarkStart w:id="3038" w:name="_Toc133434838"/>
      <w:bookmarkStart w:id="3039" w:name="_Toc136539896"/>
      <w:r>
        <w:lastRenderedPageBreak/>
        <w:t>Annex A (normative):</w:t>
      </w:r>
      <w:r>
        <w:br/>
        <w:t>OpenAPI specification</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p>
    <w:p w14:paraId="1E93BFF9" w14:textId="77777777" w:rsidR="00E9750A" w:rsidRDefault="00A16F12">
      <w:pPr>
        <w:pStyle w:val="1"/>
      </w:pPr>
      <w:bookmarkStart w:id="3040" w:name="_Toc94020431"/>
      <w:bookmarkStart w:id="3041" w:name="_Toc72767062"/>
      <w:bookmarkStart w:id="3042" w:name="_Toc72766495"/>
      <w:bookmarkStart w:id="3043" w:name="_Toc510696651"/>
      <w:bookmarkStart w:id="3044" w:name="_Toc35971451"/>
      <w:bookmarkStart w:id="3045" w:name="_Toc36812182"/>
      <w:bookmarkStart w:id="3046" w:name="_Toc73042514"/>
      <w:bookmarkStart w:id="3047" w:name="_Toc81242858"/>
      <w:bookmarkStart w:id="3048" w:name="_Toc89426644"/>
      <w:bookmarkStart w:id="3049" w:name="_Toc97034965"/>
      <w:bookmarkStart w:id="3050" w:name="_Toc120681652"/>
      <w:bookmarkStart w:id="3051" w:name="_Toc112937956"/>
      <w:bookmarkStart w:id="3052" w:name="_Toc114134713"/>
      <w:bookmarkStart w:id="3053" w:name="_Toc100940043"/>
      <w:bookmarkStart w:id="3054" w:name="_Toc104546909"/>
      <w:bookmarkStart w:id="3055" w:name="_Toc97037833"/>
      <w:bookmarkStart w:id="3056" w:name="_Toc133434839"/>
      <w:bookmarkStart w:id="3057" w:name="_Toc136539897"/>
      <w:r>
        <w:t>A.1</w:t>
      </w:r>
      <w:r>
        <w:tab/>
        <w:t>General</w:t>
      </w:r>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p>
    <w:p w14:paraId="2538771F" w14:textId="77777777" w:rsidR="00E9750A" w:rsidRDefault="00A16F12">
      <w:bookmarkStart w:id="3058"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3059"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3060" w:name="_Toc114134714"/>
      <w:bookmarkStart w:id="3061" w:name="_Toc120681653"/>
      <w:bookmarkStart w:id="3062" w:name="_Toc112937957"/>
      <w:bookmarkStart w:id="3063" w:name="_Toc100940044"/>
      <w:bookmarkStart w:id="3064" w:name="_Toc104546910"/>
      <w:bookmarkStart w:id="3065" w:name="_Toc97037834"/>
      <w:bookmarkStart w:id="3066" w:name="_Toc97034966"/>
      <w:bookmarkStart w:id="3067" w:name="_Toc94020432"/>
      <w:bookmarkStart w:id="3068" w:name="_Toc81242859"/>
      <w:bookmarkStart w:id="3069" w:name="_Toc89426645"/>
      <w:bookmarkStart w:id="3070" w:name="_Toc73042515"/>
      <w:bookmarkStart w:id="3071" w:name="_Toc72766496"/>
      <w:bookmarkStart w:id="3072" w:name="_Toc72767063"/>
      <w:bookmarkStart w:id="3073" w:name="_Toc133434840"/>
      <w:bookmarkStart w:id="3074" w:name="_Toc136539898"/>
      <w:bookmarkEnd w:id="3058"/>
      <w:bookmarkEnd w:id="3059"/>
      <w:r>
        <w:t>A.2</w:t>
      </w:r>
      <w:r>
        <w:tab/>
        <w:t>Nadrf_DataManagement API</w:t>
      </w:r>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3906ECC5" w:rsidR="00E9750A" w:rsidRDefault="00A16F12">
      <w:pPr>
        <w:pStyle w:val="PL"/>
        <w:rPr>
          <w:lang w:val="en-US" w:eastAsia="en-IN"/>
        </w:rPr>
      </w:pPr>
      <w:r>
        <w:rPr>
          <w:lang w:val="en-IN" w:eastAsia="en-IN"/>
        </w:rPr>
        <w:t xml:space="preserve">  version: 1.1.0-</w:t>
      </w:r>
      <w:r>
        <w:rPr>
          <w:lang w:val="en-US" w:eastAsia="en-IN"/>
        </w:rPr>
        <w:t>alpha.</w:t>
      </w:r>
      <w:ins w:id="3075" w:author="CR0056" w:date="2023-06-01T19:20:00Z">
        <w:r w:rsidR="007D661F">
          <w:rPr>
            <w:lang w:val="en-US" w:eastAsia="en-IN"/>
          </w:rPr>
          <w:t>3</w:t>
        </w:r>
      </w:ins>
      <w:del w:id="3076" w:author="CR0056" w:date="2023-06-01T19:20:00Z">
        <w:r w:rsidR="00EB490B" w:rsidDel="007D661F">
          <w:rPr>
            <w:lang w:val="en-US" w:eastAsia="en-IN"/>
          </w:rPr>
          <w:delText>2</w:delText>
        </w:r>
      </w:del>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3FDE42C5" w:rsidR="00E9750A" w:rsidRDefault="00A16F12">
      <w:pPr>
        <w:pStyle w:val="PL"/>
        <w:rPr>
          <w:lang w:val="en-IN" w:eastAsia="en-IN"/>
        </w:rPr>
      </w:pPr>
      <w:r>
        <w:rPr>
          <w:lang w:val="en-IN" w:eastAsia="en-IN"/>
        </w:rPr>
        <w:t xml:space="preserve">  description: </w:t>
      </w:r>
      <w:r>
        <w:t>3GPP TS 29.575 V18.</w:t>
      </w:r>
      <w:del w:id="3077" w:author="CR0056" w:date="2023-06-01T19:20:00Z">
        <w:r w:rsidR="00EB490B" w:rsidDel="007D661F">
          <w:delText>1</w:delText>
        </w:r>
      </w:del>
      <w:ins w:id="3078" w:author="CR0056" w:date="2023-06-01T19:20:00Z">
        <w:r w:rsidR="007D661F">
          <w:t>2</w:t>
        </w:r>
      </w:ins>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9" w:author="CR0052" w:date="2023-05-26T18:51:00Z"/>
          <w:rFonts w:ascii="Courier New" w:hAnsi="Courier New"/>
          <w:sz w:val="16"/>
          <w:lang w:val="en-IN" w:eastAsia="en-IN"/>
        </w:rPr>
      </w:pPr>
      <w:ins w:id="3080" w:author="CR0052" w:date="2023-05-26T18:51:00Z">
        <w:r>
          <w:rPr>
            <w:rFonts w:ascii="Courier New" w:hAnsi="Courier New"/>
            <w:sz w:val="16"/>
            <w:lang w:val="en-IN" w:eastAsia="en-IN"/>
          </w:rPr>
          <w:t xml:space="preserve">      callbacks:</w:t>
        </w:r>
      </w:ins>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1" w:author="CR0052" w:date="2023-05-26T18:51:00Z"/>
          <w:rFonts w:ascii="Courier New" w:hAnsi="Courier New"/>
          <w:sz w:val="16"/>
          <w:lang w:val="en-IN" w:eastAsia="en-IN"/>
        </w:rPr>
      </w:pPr>
      <w:ins w:id="3082" w:author="CR0052" w:date="2023-05-26T18:51:00Z">
        <w:r>
          <w:rPr>
            <w:rFonts w:ascii="Courier New" w:hAnsi="Courier New"/>
            <w:sz w:val="16"/>
            <w:lang w:val="en-IN" w:eastAsia="en-IN"/>
          </w:rPr>
          <w:t xml:space="preserve">        storageAlertNotification:</w:t>
        </w:r>
      </w:ins>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3" w:author="CR0052" w:date="2023-05-26T18:51:00Z"/>
          <w:rFonts w:ascii="Courier New" w:hAnsi="Courier New"/>
          <w:sz w:val="16"/>
          <w:lang w:val="en-IN" w:eastAsia="en-IN"/>
        </w:rPr>
      </w:pPr>
      <w:ins w:id="3084" w:author="CR0052" w:date="2023-05-26T18:51:00Z">
        <w:r>
          <w:rPr>
            <w:rFonts w:ascii="Courier New" w:hAnsi="Courier New"/>
            <w:sz w:val="16"/>
            <w:lang w:val="en-IN" w:eastAsia="en-IN"/>
          </w:rPr>
          <w:t xml:space="preserve">          '{$request.body#/delNotifUri}':</w:t>
        </w:r>
      </w:ins>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5" w:author="CR0052" w:date="2023-05-26T18:51:00Z"/>
          <w:rFonts w:ascii="Courier New" w:hAnsi="Courier New"/>
          <w:sz w:val="16"/>
          <w:lang w:val="en-IN" w:eastAsia="en-IN"/>
        </w:rPr>
      </w:pPr>
      <w:ins w:id="3086" w:author="CR0052" w:date="2023-05-26T18:51:00Z">
        <w:r>
          <w:rPr>
            <w:rFonts w:ascii="Courier New" w:hAnsi="Courier New"/>
            <w:sz w:val="16"/>
            <w:lang w:val="en-IN" w:eastAsia="en-IN"/>
          </w:rPr>
          <w:t xml:space="preserve">            post:</w:t>
        </w:r>
      </w:ins>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7" w:author="CR0052" w:date="2023-05-26T18:51:00Z"/>
          <w:rFonts w:ascii="Courier New" w:hAnsi="Courier New"/>
          <w:sz w:val="16"/>
          <w:lang w:val="en-IN" w:eastAsia="en-IN"/>
        </w:rPr>
      </w:pPr>
      <w:ins w:id="3088" w:author="CR0052" w:date="2023-05-26T18:51:00Z">
        <w:r>
          <w:rPr>
            <w:rFonts w:ascii="Courier New" w:hAnsi="Courier New"/>
            <w:sz w:val="16"/>
            <w:lang w:val="en-IN" w:eastAsia="en-IN"/>
          </w:rPr>
          <w:t xml:space="preserve">              requestBody:</w:t>
        </w:r>
      </w:ins>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9" w:author="CR0052" w:date="2023-05-26T18:51:00Z"/>
          <w:rFonts w:ascii="Courier New" w:hAnsi="Courier New"/>
          <w:sz w:val="16"/>
          <w:lang w:val="en-IN" w:eastAsia="en-IN"/>
        </w:rPr>
      </w:pPr>
      <w:ins w:id="3090" w:author="CR0052" w:date="2023-05-26T18:51:00Z">
        <w:r>
          <w:rPr>
            <w:rFonts w:ascii="Courier New" w:hAnsi="Courier New"/>
            <w:sz w:val="16"/>
            <w:lang w:val="en-IN" w:eastAsia="en-IN"/>
          </w:rPr>
          <w:t xml:space="preserve">                required: true</w:t>
        </w:r>
      </w:ins>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1" w:author="CR0052" w:date="2023-05-26T18:51:00Z"/>
          <w:rFonts w:ascii="Courier New" w:hAnsi="Courier New"/>
          <w:sz w:val="16"/>
          <w:lang w:val="en-IN" w:eastAsia="en-IN"/>
        </w:rPr>
      </w:pPr>
      <w:ins w:id="3092" w:author="CR0052" w:date="2023-05-26T18:51:00Z">
        <w:r>
          <w:rPr>
            <w:rFonts w:ascii="Courier New" w:hAnsi="Courier New"/>
            <w:sz w:val="16"/>
            <w:lang w:val="en-IN" w:eastAsia="en-IN"/>
          </w:rPr>
          <w:t xml:space="preserve">                content:</w:t>
        </w:r>
      </w:ins>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3" w:author="CR0052" w:date="2023-05-26T18:51:00Z"/>
          <w:rFonts w:ascii="Courier New" w:hAnsi="Courier New"/>
          <w:sz w:val="16"/>
          <w:lang w:val="en-IN" w:eastAsia="en-IN"/>
        </w:rPr>
      </w:pPr>
      <w:ins w:id="3094" w:author="CR0052" w:date="2023-05-26T18:51:00Z">
        <w:r>
          <w:rPr>
            <w:rFonts w:ascii="Courier New" w:hAnsi="Courier New"/>
            <w:sz w:val="16"/>
            <w:lang w:val="en-IN" w:eastAsia="en-IN"/>
          </w:rPr>
          <w:t xml:space="preserve">                  application/json:</w:t>
        </w:r>
      </w:ins>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5" w:author="CR0052" w:date="2023-05-26T18:51:00Z"/>
          <w:rFonts w:ascii="Courier New" w:hAnsi="Courier New"/>
          <w:sz w:val="16"/>
          <w:lang w:val="en-IN" w:eastAsia="en-IN"/>
        </w:rPr>
      </w:pPr>
      <w:ins w:id="3096" w:author="CR0052" w:date="2023-05-26T18:51:00Z">
        <w:r>
          <w:rPr>
            <w:rFonts w:ascii="Courier New" w:hAnsi="Courier New"/>
            <w:sz w:val="16"/>
            <w:lang w:val="en-IN" w:eastAsia="en-IN"/>
          </w:rPr>
          <w:t xml:space="preserve">                    schema:</w:t>
        </w:r>
      </w:ins>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7" w:author="CR0052" w:date="2023-05-26T18:51:00Z"/>
          <w:rFonts w:ascii="Courier New" w:hAnsi="Courier New"/>
          <w:sz w:val="16"/>
          <w:lang w:val="en-IN" w:eastAsia="en-IN"/>
        </w:rPr>
      </w:pPr>
      <w:ins w:id="3098" w:author="CR0052" w:date="2023-05-26T18:51:00Z">
        <w:r>
          <w:rPr>
            <w:rFonts w:ascii="Courier New" w:hAnsi="Courier New"/>
            <w:sz w:val="16"/>
            <w:lang w:val="en-IN" w:eastAsia="en-IN"/>
          </w:rPr>
          <w:t xml:space="preserve">                      $ref: '#/components/schemas/NadrfAlertNotification'</w:t>
        </w:r>
      </w:ins>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9" w:author="CR0052" w:date="2023-05-26T18:51:00Z"/>
          <w:rFonts w:ascii="Courier New" w:hAnsi="Courier New"/>
          <w:sz w:val="16"/>
          <w:lang w:val="en-IN" w:eastAsia="en-IN"/>
        </w:rPr>
      </w:pPr>
      <w:ins w:id="3100" w:author="CR0052" w:date="2023-05-26T18:51:00Z">
        <w:r>
          <w:rPr>
            <w:rFonts w:ascii="Courier New" w:hAnsi="Courier New"/>
            <w:sz w:val="16"/>
            <w:lang w:val="en-IN" w:eastAsia="en-IN"/>
          </w:rPr>
          <w:t xml:space="preserve">              responses:</w:t>
        </w:r>
      </w:ins>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1" w:author="CR0052" w:date="2023-05-26T18:51:00Z"/>
          <w:rFonts w:ascii="Courier New" w:hAnsi="Courier New"/>
          <w:sz w:val="16"/>
          <w:lang w:val="en-IN" w:eastAsia="en-IN"/>
        </w:rPr>
      </w:pPr>
      <w:ins w:id="3102" w:author="CR0052" w:date="2023-05-26T18:51:00Z">
        <w:r>
          <w:rPr>
            <w:rFonts w:ascii="Courier New" w:hAnsi="Courier New"/>
            <w:sz w:val="16"/>
            <w:lang w:val="en-IN" w:eastAsia="en-IN"/>
          </w:rPr>
          <w:t xml:space="preserve">                '200':</w:t>
        </w:r>
      </w:ins>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3" w:author="CR0052" w:date="2023-05-26T18:51:00Z"/>
          <w:rFonts w:ascii="Courier New" w:hAnsi="Courier New"/>
          <w:sz w:val="16"/>
          <w:lang w:val="en-IN" w:eastAsia="en-IN"/>
        </w:rPr>
      </w:pPr>
      <w:ins w:id="3104" w:author="CR0052" w:date="2023-05-26T18:51:00Z">
        <w:r>
          <w:rPr>
            <w:rFonts w:ascii="Courier New" w:hAnsi="Courier New"/>
            <w:sz w:val="16"/>
            <w:lang w:val="en-IN" w:eastAsia="en-IN"/>
          </w:rPr>
          <w:t xml:space="preserve">                  description: The alert receipt is acknowledged and a planned action is provided.</w:t>
        </w:r>
      </w:ins>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5" w:author="CR0052" w:date="2023-05-26T18:51:00Z"/>
          <w:rFonts w:ascii="Courier New" w:hAnsi="Courier New"/>
          <w:sz w:val="16"/>
          <w:lang w:val="en-IN" w:eastAsia="en-IN"/>
        </w:rPr>
      </w:pPr>
      <w:ins w:id="3106" w:author="CR0052" w:date="2023-05-26T18:51:00Z">
        <w:r>
          <w:rPr>
            <w:rFonts w:ascii="Courier New" w:hAnsi="Courier New"/>
            <w:sz w:val="16"/>
            <w:lang w:val="en-IN" w:eastAsia="en-IN"/>
          </w:rPr>
          <w:t xml:space="preserve">                  content:</w:t>
        </w:r>
      </w:ins>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7" w:author="CR0052" w:date="2023-05-26T18:51:00Z"/>
          <w:rFonts w:ascii="Courier New" w:hAnsi="Courier New"/>
          <w:sz w:val="16"/>
          <w:lang w:val="en-IN" w:eastAsia="en-IN"/>
        </w:rPr>
      </w:pPr>
      <w:ins w:id="3108" w:author="CR0052" w:date="2023-05-26T18:51:00Z">
        <w:r>
          <w:rPr>
            <w:rFonts w:ascii="Courier New" w:hAnsi="Courier New"/>
            <w:sz w:val="16"/>
            <w:lang w:val="en-IN" w:eastAsia="en-IN"/>
          </w:rPr>
          <w:t xml:space="preserve">                    application/json:</w:t>
        </w:r>
      </w:ins>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9" w:author="CR0052" w:date="2023-05-26T18:51:00Z"/>
          <w:rFonts w:ascii="Courier New" w:hAnsi="Courier New"/>
          <w:sz w:val="16"/>
          <w:lang w:val="en-IN" w:eastAsia="en-IN"/>
        </w:rPr>
      </w:pPr>
      <w:ins w:id="3110" w:author="CR0052" w:date="2023-05-26T18:51:00Z">
        <w:r>
          <w:rPr>
            <w:rFonts w:ascii="Courier New" w:hAnsi="Courier New"/>
            <w:sz w:val="16"/>
            <w:lang w:val="en-IN" w:eastAsia="en-IN"/>
          </w:rPr>
          <w:t xml:space="preserve">                      schema:</w:t>
        </w:r>
      </w:ins>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1" w:author="CR0052" w:date="2023-05-26T18:51:00Z"/>
          <w:rFonts w:ascii="Courier New" w:hAnsi="Courier New"/>
          <w:sz w:val="16"/>
          <w:lang w:val="en-IN" w:eastAsia="en-IN"/>
        </w:rPr>
      </w:pPr>
      <w:ins w:id="3112" w:author="CR0052" w:date="2023-05-26T18:51:00Z">
        <w:r>
          <w:rPr>
            <w:rFonts w:ascii="Courier New" w:hAnsi="Courier New"/>
            <w:sz w:val="16"/>
            <w:lang w:val="en-IN" w:eastAsia="en-IN"/>
          </w:rPr>
          <w:t xml:space="preserve">                        $ref: '#/components/schemas/NadrfAlertNotificationResponse'</w:t>
        </w:r>
      </w:ins>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3" w:author="CR0052" w:date="2023-05-26T18:51:00Z"/>
          <w:rFonts w:ascii="Courier New" w:hAnsi="Courier New"/>
          <w:sz w:val="16"/>
          <w:lang w:val="en-IN" w:eastAsia="en-IN"/>
        </w:rPr>
      </w:pPr>
      <w:ins w:id="3114" w:author="CR0052" w:date="2023-05-26T18:51:00Z">
        <w:r>
          <w:rPr>
            <w:rFonts w:ascii="Courier New" w:hAnsi="Courier New"/>
            <w:sz w:val="16"/>
            <w:lang w:val="en-IN" w:eastAsia="en-IN"/>
          </w:rPr>
          <w:t xml:space="preserve">                '204':</w:t>
        </w:r>
      </w:ins>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5" w:author="CR0052" w:date="2023-05-26T18:51:00Z"/>
          <w:rFonts w:ascii="Courier New" w:hAnsi="Courier New"/>
          <w:sz w:val="16"/>
          <w:lang w:val="en-IN" w:eastAsia="en-IN"/>
        </w:rPr>
      </w:pPr>
      <w:ins w:id="3116" w:author="CR0052" w:date="2023-05-26T18:51:00Z">
        <w:r>
          <w:rPr>
            <w:rFonts w:ascii="Courier New" w:hAnsi="Courier New"/>
            <w:sz w:val="16"/>
            <w:lang w:val="en-IN" w:eastAsia="en-IN"/>
          </w:rPr>
          <w:t xml:space="preserve">                  description: The alert receipt is acknowledged.</w:t>
        </w:r>
      </w:ins>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7" w:author="CR0052" w:date="2023-05-26T18:51:00Z"/>
          <w:rFonts w:ascii="Courier New" w:hAnsi="Courier New"/>
          <w:sz w:val="16"/>
          <w:lang w:val="en-IN" w:eastAsia="en-IN"/>
        </w:rPr>
      </w:pPr>
      <w:ins w:id="3118" w:author="CR0052" w:date="2023-05-26T18:51:00Z">
        <w:r>
          <w:rPr>
            <w:rFonts w:ascii="Courier New" w:hAnsi="Courier New"/>
            <w:sz w:val="16"/>
            <w:lang w:val="en-IN" w:eastAsia="en-IN"/>
          </w:rPr>
          <w:t xml:space="preserve">                '307':</w:t>
        </w:r>
      </w:ins>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9" w:author="CR0052" w:date="2023-05-26T18:51:00Z"/>
          <w:rFonts w:ascii="Courier New" w:hAnsi="Courier New"/>
          <w:sz w:val="16"/>
          <w:lang w:val="en-IN" w:eastAsia="en-IN"/>
        </w:rPr>
      </w:pPr>
      <w:ins w:id="3120" w:author="CR0052" w:date="2023-05-26T18:51:00Z">
        <w:r>
          <w:rPr>
            <w:rFonts w:ascii="Courier New" w:hAnsi="Courier New"/>
            <w:sz w:val="16"/>
            <w:lang w:val="en-IN" w:eastAsia="en-IN"/>
          </w:rPr>
          <w:t xml:space="preserve">                  $ref: 'TS29571_CommonData.yaml#/components/responses/307'</w:t>
        </w:r>
      </w:ins>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1" w:author="CR0052" w:date="2023-05-26T18:51:00Z"/>
          <w:rFonts w:ascii="Courier New" w:hAnsi="Courier New"/>
          <w:sz w:val="16"/>
          <w:lang w:val="en-IN" w:eastAsia="en-IN"/>
        </w:rPr>
      </w:pPr>
      <w:ins w:id="3122" w:author="CR0052" w:date="2023-05-26T18:51:00Z">
        <w:r>
          <w:rPr>
            <w:rFonts w:ascii="Courier New" w:hAnsi="Courier New"/>
            <w:sz w:val="16"/>
            <w:lang w:val="en-IN" w:eastAsia="en-IN"/>
          </w:rPr>
          <w:t xml:space="preserve">                '308':</w:t>
        </w:r>
      </w:ins>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3" w:author="CR0052" w:date="2023-05-26T18:51:00Z"/>
          <w:rFonts w:ascii="Courier New" w:hAnsi="Courier New"/>
          <w:sz w:val="16"/>
          <w:lang w:val="en-IN" w:eastAsia="en-IN"/>
        </w:rPr>
      </w:pPr>
      <w:ins w:id="3124" w:author="CR0052" w:date="2023-05-26T18:51:00Z">
        <w:r>
          <w:rPr>
            <w:rFonts w:ascii="Courier New" w:hAnsi="Courier New"/>
            <w:sz w:val="16"/>
            <w:lang w:val="en-IN" w:eastAsia="en-IN"/>
          </w:rPr>
          <w:t xml:space="preserve">                  $ref: 'TS29571_CommonData.yaml#/components/responses/308'</w:t>
        </w:r>
      </w:ins>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5" w:author="CR0052" w:date="2023-05-26T18:51:00Z"/>
          <w:rFonts w:ascii="Courier New" w:hAnsi="Courier New"/>
          <w:sz w:val="16"/>
          <w:lang w:val="en-IN" w:eastAsia="en-IN"/>
        </w:rPr>
      </w:pPr>
      <w:ins w:id="3126" w:author="CR0052" w:date="2023-05-26T18:51:00Z">
        <w:r>
          <w:rPr>
            <w:rFonts w:ascii="Courier New" w:hAnsi="Courier New"/>
            <w:sz w:val="16"/>
            <w:lang w:val="en-IN" w:eastAsia="en-IN"/>
          </w:rPr>
          <w:t xml:space="preserve">                '400':</w:t>
        </w:r>
      </w:ins>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7" w:author="CR0052" w:date="2023-05-26T18:51:00Z"/>
          <w:rFonts w:ascii="Courier New" w:hAnsi="Courier New"/>
          <w:sz w:val="16"/>
          <w:lang w:val="en-IN" w:eastAsia="en-IN"/>
        </w:rPr>
      </w:pPr>
      <w:ins w:id="3128" w:author="CR0052" w:date="2023-05-26T18:51:00Z">
        <w:r>
          <w:rPr>
            <w:rFonts w:ascii="Courier New" w:hAnsi="Courier New"/>
            <w:sz w:val="16"/>
            <w:lang w:val="en-IN" w:eastAsia="en-IN"/>
          </w:rPr>
          <w:t xml:space="preserve">                  $ref: 'TS29571_CommonData.yaml#/components/responses/400'</w:t>
        </w:r>
      </w:ins>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9" w:author="CR0052" w:date="2023-05-26T18:51:00Z"/>
          <w:rFonts w:ascii="Courier New" w:hAnsi="Courier New"/>
          <w:sz w:val="16"/>
          <w:lang w:val="en-IN" w:eastAsia="en-IN"/>
        </w:rPr>
      </w:pPr>
      <w:ins w:id="3130" w:author="CR0052" w:date="2023-05-26T18:51:00Z">
        <w:r>
          <w:rPr>
            <w:rFonts w:ascii="Courier New" w:hAnsi="Courier New"/>
            <w:sz w:val="16"/>
            <w:lang w:val="en-IN" w:eastAsia="en-IN"/>
          </w:rPr>
          <w:t xml:space="preserve">                '401':</w:t>
        </w:r>
      </w:ins>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1" w:author="CR0052" w:date="2023-05-26T18:51:00Z"/>
          <w:rFonts w:ascii="Courier New" w:hAnsi="Courier New"/>
          <w:sz w:val="16"/>
          <w:lang w:val="en-IN" w:eastAsia="en-IN"/>
        </w:rPr>
      </w:pPr>
      <w:ins w:id="3132" w:author="CR0052" w:date="2023-05-26T18:51:00Z">
        <w:r>
          <w:rPr>
            <w:rFonts w:ascii="Courier New" w:hAnsi="Courier New"/>
            <w:sz w:val="16"/>
            <w:lang w:val="en-IN" w:eastAsia="en-IN"/>
          </w:rPr>
          <w:t xml:space="preserve">                  $ref: 'TS29571_CommonData.yaml#/components/responses/401'</w:t>
        </w:r>
      </w:ins>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3" w:author="CR0052" w:date="2023-05-26T18:51:00Z"/>
          <w:rFonts w:ascii="Courier New" w:hAnsi="Courier New"/>
          <w:sz w:val="16"/>
          <w:lang w:val="en-IN" w:eastAsia="en-IN"/>
        </w:rPr>
      </w:pPr>
      <w:ins w:id="3134" w:author="CR0052" w:date="2023-05-26T18:51:00Z">
        <w:r>
          <w:rPr>
            <w:rFonts w:ascii="Courier New" w:hAnsi="Courier New"/>
            <w:sz w:val="16"/>
            <w:lang w:val="en-IN" w:eastAsia="en-IN"/>
          </w:rPr>
          <w:t xml:space="preserve">                '403':</w:t>
        </w:r>
      </w:ins>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5" w:author="CR0052" w:date="2023-05-26T18:51:00Z"/>
          <w:rFonts w:ascii="Courier New" w:hAnsi="Courier New"/>
          <w:sz w:val="16"/>
          <w:lang w:val="en-IN" w:eastAsia="en-IN"/>
        </w:rPr>
      </w:pPr>
      <w:ins w:id="3136" w:author="CR0052" w:date="2023-05-26T18:51:00Z">
        <w:r>
          <w:rPr>
            <w:rFonts w:ascii="Courier New" w:hAnsi="Courier New"/>
            <w:sz w:val="16"/>
            <w:lang w:val="en-IN" w:eastAsia="en-IN"/>
          </w:rPr>
          <w:t xml:space="preserve">                  $ref: 'TS29571_CommonData.yaml#/components/responses/403'</w:t>
        </w:r>
      </w:ins>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7" w:author="CR0052" w:date="2023-05-26T18:51:00Z"/>
          <w:rFonts w:ascii="Courier New" w:hAnsi="Courier New"/>
          <w:sz w:val="16"/>
          <w:lang w:val="en-IN" w:eastAsia="en-IN"/>
        </w:rPr>
      </w:pPr>
      <w:ins w:id="3138" w:author="CR0052" w:date="2023-05-26T18:51:00Z">
        <w:r>
          <w:rPr>
            <w:rFonts w:ascii="Courier New" w:hAnsi="Courier New"/>
            <w:sz w:val="16"/>
            <w:lang w:val="en-IN" w:eastAsia="en-IN"/>
          </w:rPr>
          <w:t xml:space="preserve">                '404':</w:t>
        </w:r>
      </w:ins>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9" w:author="CR0052" w:date="2023-05-26T18:51:00Z"/>
          <w:rFonts w:ascii="Courier New" w:hAnsi="Courier New"/>
          <w:sz w:val="16"/>
          <w:lang w:val="en-IN" w:eastAsia="en-IN"/>
        </w:rPr>
      </w:pPr>
      <w:ins w:id="3140" w:author="CR0052" w:date="2023-05-26T18:51:00Z">
        <w:r>
          <w:rPr>
            <w:rFonts w:ascii="Courier New" w:hAnsi="Courier New"/>
            <w:sz w:val="16"/>
            <w:lang w:val="en-IN" w:eastAsia="en-IN"/>
          </w:rPr>
          <w:t xml:space="preserve">                  $ref: 'TS29571_CommonData.yaml#/components/responses/404'</w:t>
        </w:r>
      </w:ins>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1" w:author="CR0052" w:date="2023-05-26T18:51:00Z"/>
          <w:rFonts w:ascii="Courier New" w:hAnsi="Courier New"/>
          <w:sz w:val="16"/>
          <w:lang w:val="en-IN" w:eastAsia="en-IN"/>
        </w:rPr>
      </w:pPr>
      <w:ins w:id="3142" w:author="CR0052" w:date="2023-05-26T18:51:00Z">
        <w:r>
          <w:rPr>
            <w:rFonts w:ascii="Courier New" w:hAnsi="Courier New"/>
            <w:sz w:val="16"/>
            <w:lang w:val="en-IN" w:eastAsia="en-IN"/>
          </w:rPr>
          <w:t xml:space="preserve">                '411':</w:t>
        </w:r>
      </w:ins>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3" w:author="CR0052" w:date="2023-05-26T18:51:00Z"/>
          <w:rFonts w:ascii="Courier New" w:hAnsi="Courier New"/>
          <w:sz w:val="16"/>
          <w:lang w:val="en-IN" w:eastAsia="en-IN"/>
        </w:rPr>
      </w:pPr>
      <w:ins w:id="3144" w:author="CR0052" w:date="2023-05-26T18:51:00Z">
        <w:r>
          <w:rPr>
            <w:rFonts w:ascii="Courier New" w:hAnsi="Courier New"/>
            <w:sz w:val="16"/>
            <w:lang w:val="en-IN" w:eastAsia="en-IN"/>
          </w:rPr>
          <w:t xml:space="preserve">                  $ref: 'TS29571_CommonData.yaml#/components/responses/411'</w:t>
        </w:r>
      </w:ins>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5" w:author="CR0052" w:date="2023-05-26T18:51:00Z"/>
          <w:rFonts w:ascii="Courier New" w:hAnsi="Courier New"/>
          <w:sz w:val="16"/>
          <w:lang w:val="en-IN" w:eastAsia="en-IN"/>
        </w:rPr>
      </w:pPr>
      <w:ins w:id="3146" w:author="CR0052" w:date="2023-05-26T18:51:00Z">
        <w:r>
          <w:rPr>
            <w:rFonts w:ascii="Courier New" w:hAnsi="Courier New"/>
            <w:sz w:val="16"/>
            <w:lang w:val="en-IN" w:eastAsia="en-IN"/>
          </w:rPr>
          <w:t xml:space="preserve">                '413':</w:t>
        </w:r>
      </w:ins>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7" w:author="CR0052" w:date="2023-05-26T18:51:00Z"/>
          <w:rFonts w:ascii="Courier New" w:hAnsi="Courier New"/>
          <w:sz w:val="16"/>
          <w:lang w:val="en-IN" w:eastAsia="en-IN"/>
        </w:rPr>
      </w:pPr>
      <w:ins w:id="3148" w:author="CR0052" w:date="2023-05-26T18:51:00Z">
        <w:r>
          <w:rPr>
            <w:rFonts w:ascii="Courier New" w:hAnsi="Courier New"/>
            <w:sz w:val="16"/>
            <w:lang w:val="en-IN" w:eastAsia="en-IN"/>
          </w:rPr>
          <w:t xml:space="preserve">                  $ref: 'TS29571_CommonData.yaml#/components/responses/413'</w:t>
        </w:r>
      </w:ins>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9" w:author="CR0052" w:date="2023-05-26T18:51:00Z"/>
          <w:rFonts w:ascii="Courier New" w:hAnsi="Courier New"/>
          <w:sz w:val="16"/>
          <w:lang w:val="en-IN" w:eastAsia="en-IN"/>
        </w:rPr>
      </w:pPr>
      <w:ins w:id="3150" w:author="CR0052" w:date="2023-05-26T18:51:00Z">
        <w:r>
          <w:rPr>
            <w:rFonts w:ascii="Courier New" w:hAnsi="Courier New"/>
            <w:sz w:val="16"/>
            <w:lang w:val="en-IN" w:eastAsia="en-IN"/>
          </w:rPr>
          <w:t xml:space="preserve">                '415':</w:t>
        </w:r>
      </w:ins>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1" w:author="CR0052" w:date="2023-05-26T18:51:00Z"/>
          <w:rFonts w:ascii="Courier New" w:hAnsi="Courier New"/>
          <w:sz w:val="16"/>
          <w:lang w:val="en-IN" w:eastAsia="en-IN"/>
        </w:rPr>
      </w:pPr>
      <w:ins w:id="3152" w:author="CR0052" w:date="2023-05-26T18:51:00Z">
        <w:r>
          <w:rPr>
            <w:rFonts w:ascii="Courier New" w:hAnsi="Courier New"/>
            <w:sz w:val="16"/>
            <w:lang w:val="en-IN" w:eastAsia="en-IN"/>
          </w:rPr>
          <w:t xml:space="preserve">                  $ref: 'TS29571_CommonData.yaml#/components/responses/415'</w:t>
        </w:r>
      </w:ins>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3" w:author="CR0052" w:date="2023-05-26T18:51:00Z"/>
          <w:rFonts w:ascii="Courier New" w:hAnsi="Courier New"/>
          <w:sz w:val="16"/>
          <w:lang w:val="en-IN" w:eastAsia="en-IN"/>
        </w:rPr>
      </w:pPr>
      <w:ins w:id="3154" w:author="CR0052" w:date="2023-05-26T18:51:00Z">
        <w:r>
          <w:rPr>
            <w:rFonts w:ascii="Courier New" w:hAnsi="Courier New"/>
            <w:sz w:val="16"/>
            <w:lang w:val="en-IN" w:eastAsia="en-IN"/>
          </w:rPr>
          <w:t xml:space="preserve">                '429':</w:t>
        </w:r>
      </w:ins>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5" w:author="CR0052" w:date="2023-05-26T18:51:00Z"/>
          <w:rFonts w:ascii="Courier New" w:hAnsi="Courier New"/>
          <w:sz w:val="16"/>
          <w:lang w:val="en-IN" w:eastAsia="en-IN"/>
        </w:rPr>
      </w:pPr>
      <w:ins w:id="3156" w:author="CR0052" w:date="2023-05-26T18:51:00Z">
        <w:r>
          <w:rPr>
            <w:rFonts w:ascii="Courier New" w:hAnsi="Courier New"/>
            <w:sz w:val="16"/>
            <w:lang w:val="en-IN" w:eastAsia="en-IN"/>
          </w:rPr>
          <w:t xml:space="preserve">                  $ref: 'TS29571_CommonData.yaml#/components/responses/429'</w:t>
        </w:r>
      </w:ins>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7" w:author="CR0052" w:date="2023-05-26T18:51:00Z"/>
          <w:rFonts w:ascii="Courier New" w:hAnsi="Courier New"/>
          <w:sz w:val="16"/>
          <w:lang w:val="en-IN" w:eastAsia="en-IN"/>
        </w:rPr>
      </w:pPr>
      <w:ins w:id="3158" w:author="CR0052" w:date="2023-05-26T18:51:00Z">
        <w:r>
          <w:rPr>
            <w:rFonts w:ascii="Courier New" w:hAnsi="Courier New"/>
            <w:sz w:val="16"/>
            <w:lang w:val="en-IN" w:eastAsia="en-IN"/>
          </w:rPr>
          <w:t xml:space="preserve">                '500':</w:t>
        </w:r>
      </w:ins>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9" w:author="CR0052" w:date="2023-05-26T18:51:00Z"/>
          <w:rFonts w:ascii="Courier New" w:hAnsi="Courier New"/>
          <w:sz w:val="16"/>
          <w:lang w:val="en-IN" w:eastAsia="en-IN"/>
        </w:rPr>
      </w:pPr>
      <w:ins w:id="3160" w:author="CR0052" w:date="2023-05-26T18:51:00Z">
        <w:r>
          <w:rPr>
            <w:rFonts w:ascii="Courier New" w:hAnsi="Courier New"/>
            <w:sz w:val="16"/>
            <w:lang w:val="en-IN" w:eastAsia="en-IN"/>
          </w:rPr>
          <w:t xml:space="preserve">                  $ref: 'TS29571_CommonData.yaml#/components/responses/500'</w:t>
        </w:r>
      </w:ins>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1" w:author="CR0052" w:date="2023-05-26T18:51:00Z"/>
          <w:rFonts w:ascii="Courier New" w:hAnsi="Courier New"/>
          <w:sz w:val="16"/>
          <w:lang w:val="en-IN" w:eastAsia="en-IN"/>
        </w:rPr>
      </w:pPr>
      <w:ins w:id="3162" w:author="CR0052" w:date="2023-05-26T18:51:00Z">
        <w:r>
          <w:rPr>
            <w:rFonts w:ascii="Courier New" w:hAnsi="Courier New"/>
            <w:sz w:val="16"/>
            <w:lang w:val="en-IN" w:eastAsia="en-IN"/>
          </w:rPr>
          <w:t xml:space="preserve">                '502':</w:t>
        </w:r>
      </w:ins>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3" w:author="CR0052" w:date="2023-05-26T18:51:00Z"/>
          <w:rFonts w:ascii="Courier New" w:hAnsi="Courier New"/>
          <w:sz w:val="16"/>
          <w:lang w:val="en-IN" w:eastAsia="en-IN"/>
        </w:rPr>
      </w:pPr>
      <w:ins w:id="3164" w:author="CR0052" w:date="2023-05-26T18:51:00Z">
        <w:r>
          <w:rPr>
            <w:rFonts w:ascii="Courier New" w:hAnsi="Courier New"/>
            <w:sz w:val="16"/>
            <w:lang w:val="en-IN" w:eastAsia="en-IN"/>
          </w:rPr>
          <w:t xml:space="preserve">                  $ref: 'TS29571_CommonData.yaml#/components/responses/502'</w:t>
        </w:r>
      </w:ins>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5" w:author="CR0052" w:date="2023-05-26T18:51:00Z"/>
          <w:rFonts w:ascii="Courier New" w:hAnsi="Courier New"/>
          <w:sz w:val="16"/>
          <w:lang w:val="en-IN" w:eastAsia="en-IN"/>
        </w:rPr>
      </w:pPr>
      <w:ins w:id="3166" w:author="CR0052" w:date="2023-05-26T18:51:00Z">
        <w:r>
          <w:rPr>
            <w:rFonts w:ascii="Courier New" w:hAnsi="Courier New"/>
            <w:sz w:val="16"/>
            <w:lang w:val="en-IN" w:eastAsia="en-IN"/>
          </w:rPr>
          <w:t xml:space="preserve">                '503':</w:t>
        </w:r>
      </w:ins>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7" w:author="CR0052" w:date="2023-05-26T18:51:00Z"/>
          <w:rFonts w:ascii="Courier New" w:hAnsi="Courier New"/>
          <w:sz w:val="16"/>
          <w:lang w:val="en-IN" w:eastAsia="en-IN"/>
        </w:rPr>
      </w:pPr>
      <w:ins w:id="3168" w:author="CR0052" w:date="2023-05-26T18:51:00Z">
        <w:r>
          <w:rPr>
            <w:rFonts w:ascii="Courier New" w:hAnsi="Courier New"/>
            <w:sz w:val="16"/>
            <w:lang w:val="en-IN" w:eastAsia="en-IN"/>
          </w:rPr>
          <w:t xml:space="preserve">                  $ref: 'TS29571_CommonData.yaml#/components/responses/503'</w:t>
        </w:r>
      </w:ins>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9" w:author="CR0052" w:date="2023-05-26T18:51:00Z"/>
          <w:rFonts w:ascii="Courier New" w:hAnsi="Courier New"/>
          <w:sz w:val="16"/>
          <w:lang w:val="en-IN" w:eastAsia="en-IN"/>
        </w:rPr>
      </w:pPr>
      <w:ins w:id="3170" w:author="CR0052" w:date="2023-05-26T18:51:00Z">
        <w:r>
          <w:rPr>
            <w:rFonts w:ascii="Courier New" w:hAnsi="Courier New"/>
            <w:sz w:val="16"/>
            <w:lang w:val="en-IN" w:eastAsia="en-IN"/>
          </w:rPr>
          <w:t xml:space="preserve">                default:</w:t>
        </w:r>
      </w:ins>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3171" w:author="CR0052" w:date="2023-05-26T18:51:00Z">
        <w:r>
          <w:rPr>
            <w:rFonts w:ascii="Courier New" w:hAnsi="Courier New"/>
            <w:sz w:val="16"/>
            <w:lang w:val="en-IN" w:eastAsia="en-IN"/>
          </w:rPr>
          <w:t xml:space="preserve">                  $ref: 'TS29571_CommonData.yaml#/components/responses/default'</w:t>
        </w:r>
      </w:ins>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0723792F" w14:textId="77777777" w:rsidR="0098774F" w:rsidRDefault="0098774F" w:rsidP="0098774F">
      <w:pPr>
        <w:pStyle w:val="PL"/>
        <w:rPr>
          <w:ins w:id="3172" w:author="CR0050" w:date="2023-04-21T20:38:00Z"/>
        </w:rPr>
      </w:pPr>
      <w:ins w:id="3173" w:author="CR0050" w:date="2023-04-21T20:38:00Z">
        <w:r>
          <w:t xml:space="preserve">      security:</w:t>
        </w:r>
      </w:ins>
    </w:p>
    <w:p w14:paraId="76ECA84F" w14:textId="77777777" w:rsidR="0098774F" w:rsidRDefault="0098774F" w:rsidP="0098774F">
      <w:pPr>
        <w:pStyle w:val="PL"/>
        <w:rPr>
          <w:ins w:id="3174" w:author="CR0050" w:date="2023-04-21T20:38:00Z"/>
        </w:rPr>
      </w:pPr>
      <w:ins w:id="3175" w:author="CR0050" w:date="2023-04-21T20:38:00Z">
        <w:r>
          <w:t xml:space="preserve">        - {}</w:t>
        </w:r>
      </w:ins>
    </w:p>
    <w:p w14:paraId="7001CD4A" w14:textId="77777777" w:rsidR="0098774F" w:rsidRDefault="0098774F" w:rsidP="0098774F">
      <w:pPr>
        <w:pStyle w:val="PL"/>
        <w:rPr>
          <w:ins w:id="3176" w:author="CR0050" w:date="2023-04-21T20:38:00Z"/>
        </w:rPr>
      </w:pPr>
      <w:ins w:id="3177" w:author="CR0050" w:date="2023-04-21T20:38:00Z">
        <w:r>
          <w:t xml:space="preserve">        - oAuth2ClientCredentials:</w:t>
        </w:r>
      </w:ins>
    </w:p>
    <w:p w14:paraId="102D93FC" w14:textId="77777777" w:rsidR="0098774F" w:rsidRDefault="0098774F" w:rsidP="0098774F">
      <w:pPr>
        <w:pStyle w:val="PL"/>
        <w:rPr>
          <w:ins w:id="3178" w:author="CR0050" w:date="2023-04-21T20:38:00Z"/>
        </w:rPr>
      </w:pPr>
      <w:ins w:id="3179" w:author="CR0050" w:date="2023-04-21T20:38:00Z">
        <w:r>
          <w:t xml:space="preserve">          - nnadrf-datamanagement</w:t>
        </w:r>
      </w:ins>
    </w:p>
    <w:p w14:paraId="3F92E704" w14:textId="77777777" w:rsidR="0098774F" w:rsidRDefault="0098774F" w:rsidP="0098774F">
      <w:pPr>
        <w:pStyle w:val="PL"/>
        <w:rPr>
          <w:ins w:id="3180" w:author="CR0050" w:date="2023-04-21T20:38:00Z"/>
        </w:rPr>
      </w:pPr>
      <w:ins w:id="3181" w:author="CR0050" w:date="2023-04-21T20:38:00Z">
        <w:r>
          <w:t xml:space="preserve">        - oAuth2ClientCredentials:</w:t>
        </w:r>
      </w:ins>
    </w:p>
    <w:p w14:paraId="01B54E56" w14:textId="77777777" w:rsidR="0098774F" w:rsidRDefault="0098774F" w:rsidP="0098774F">
      <w:pPr>
        <w:pStyle w:val="PL"/>
        <w:rPr>
          <w:ins w:id="3182" w:author="CR0050" w:date="2023-04-21T20:38:00Z"/>
        </w:rPr>
      </w:pPr>
      <w:ins w:id="3183" w:author="CR0050" w:date="2023-04-21T20:38:00Z">
        <w:r>
          <w:t xml:space="preserve">          - nnadrf-datamanagement</w:t>
        </w:r>
      </w:ins>
    </w:p>
    <w:p w14:paraId="238AF077" w14:textId="77777777" w:rsidR="0098774F" w:rsidRDefault="0098774F" w:rsidP="0098774F">
      <w:pPr>
        <w:pStyle w:val="PL"/>
        <w:rPr>
          <w:ins w:id="3184" w:author="CR0050" w:date="2023-04-21T20:38:00Z"/>
        </w:rPr>
      </w:pPr>
      <w:ins w:id="3185" w:author="CR0050" w:date="2023-04-21T20:38:00Z">
        <w:r>
          <w:t xml:space="preserve">          - nnadrf-datamanagement:storagerequest</w:t>
        </w:r>
      </w:ins>
    </w:p>
    <w:p w14:paraId="2F925433" w14:textId="77777777" w:rsidR="00E9750A" w:rsidRDefault="00A16F12">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6" w:author="CR0053" w:date="2023-05-26T18:51:00Z"/>
          <w:rFonts w:ascii="Courier New" w:hAnsi="Courier New" w:cs="Courier New"/>
          <w:sz w:val="16"/>
          <w:szCs w:val="16"/>
        </w:rPr>
      </w:pPr>
      <w:ins w:id="3187" w:author="CR0053" w:date="2023-05-26T18:51:00Z">
        <w:r>
          <w:rPr>
            <w:rFonts w:ascii="Courier New" w:hAnsi="Courier New" w:cs="Courier New"/>
            <w:sz w:val="16"/>
            <w:szCs w:val="16"/>
          </w:rPr>
          <w:t xml:space="preserve">        - name: data-set-id</w:t>
        </w:r>
      </w:ins>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8" w:author="CR0053" w:date="2023-05-26T18:51:00Z"/>
          <w:rFonts w:ascii="Courier New" w:hAnsi="Courier New" w:cs="Courier New"/>
          <w:sz w:val="16"/>
          <w:szCs w:val="16"/>
        </w:rPr>
      </w:pPr>
      <w:ins w:id="3189" w:author="CR0053" w:date="2023-05-26T18:51:00Z">
        <w:r>
          <w:rPr>
            <w:rFonts w:ascii="Courier New" w:hAnsi="Courier New" w:cs="Courier New"/>
            <w:sz w:val="16"/>
            <w:szCs w:val="16"/>
          </w:rPr>
          <w:t xml:space="preserve">          description: The</w:t>
        </w:r>
        <w:r>
          <w:rPr>
            <w:rFonts w:ascii="Courier New" w:hAnsi="Courier New"/>
            <w:sz w:val="16"/>
          </w:rPr>
          <w:t xml:space="preserve"> data set identifier.</w:t>
        </w:r>
      </w:ins>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0" w:author="CR0053" w:date="2023-05-26T18:51:00Z"/>
          <w:rFonts w:ascii="Courier New" w:hAnsi="Courier New" w:cs="Courier New"/>
          <w:sz w:val="16"/>
          <w:szCs w:val="16"/>
        </w:rPr>
      </w:pPr>
      <w:ins w:id="3191" w:author="CR0053" w:date="2023-05-26T18:51:00Z">
        <w:r>
          <w:rPr>
            <w:rFonts w:ascii="Courier New" w:hAnsi="Courier New" w:cs="Courier New"/>
            <w:sz w:val="16"/>
            <w:szCs w:val="16"/>
          </w:rPr>
          <w:t xml:space="preserve">          in: query</w:t>
        </w:r>
      </w:ins>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2" w:author="CR0053" w:date="2023-05-26T18:51:00Z"/>
          <w:rFonts w:ascii="Courier New" w:hAnsi="Courier New" w:cs="Courier New"/>
          <w:sz w:val="16"/>
          <w:szCs w:val="16"/>
        </w:rPr>
      </w:pPr>
      <w:ins w:id="3193" w:author="CR0053" w:date="2023-05-26T18:51:00Z">
        <w:r>
          <w:rPr>
            <w:rFonts w:ascii="Courier New" w:hAnsi="Courier New" w:cs="Courier New"/>
            <w:sz w:val="16"/>
            <w:szCs w:val="16"/>
          </w:rPr>
          <w:t xml:space="preserve">          required: false</w:t>
        </w:r>
      </w:ins>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4" w:author="CR0053" w:date="2023-05-26T18:51:00Z"/>
          <w:rFonts w:ascii="Courier New" w:hAnsi="Courier New" w:cs="Courier New"/>
          <w:sz w:val="16"/>
          <w:szCs w:val="16"/>
        </w:rPr>
      </w:pPr>
      <w:ins w:id="3195" w:author="CR0053" w:date="2023-05-26T18:51:00Z">
        <w:r>
          <w:rPr>
            <w:rFonts w:ascii="Courier New" w:hAnsi="Courier New" w:cs="Courier New"/>
            <w:sz w:val="16"/>
            <w:szCs w:val="16"/>
          </w:rPr>
          <w:t xml:space="preserve">          schema:</w:t>
        </w:r>
      </w:ins>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ins w:id="3196" w:author="CR0053" w:date="2023-05-26T18:51:00Z">
        <w:r>
          <w:rPr>
            <w:rFonts w:ascii="Courier New" w:hAnsi="Courier New" w:cs="Courier New"/>
            <w:sz w:val="16"/>
            <w:szCs w:val="16"/>
          </w:rPr>
          <w:t xml:space="preserve">            type: string</w:t>
        </w:r>
      </w:ins>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C5DE86E" w14:textId="77777777" w:rsidR="00E9750A" w:rsidRDefault="00A16F12">
      <w:pPr>
        <w:pStyle w:val="PL"/>
        <w:rPr>
          <w:lang w:val="en-IN" w:eastAsia="en-IN"/>
        </w:rPr>
      </w:pPr>
      <w:r>
        <w:rPr>
          <w:lang w:val="en-IN" w:eastAsia="en-IN"/>
        </w:rPr>
        <w:t xml:space="preserve">      tags:</w:t>
      </w:r>
    </w:p>
    <w:p w14:paraId="29AA82FA" w14:textId="77777777" w:rsidR="00E9750A" w:rsidRDefault="00A16F12">
      <w:pPr>
        <w:pStyle w:val="PL"/>
        <w:rPr>
          <w:lang w:val="en-IN" w:eastAsia="en-IN"/>
        </w:rPr>
      </w:pPr>
      <w:r>
        <w:rPr>
          <w:lang w:val="en-IN" w:eastAsia="en-IN"/>
        </w:rPr>
        <w:t xml:space="preserve">        - Individual ADRF Data Store Record (Document)</w:t>
      </w:r>
    </w:p>
    <w:p w14:paraId="0D6F8172" w14:textId="77777777" w:rsidR="00E9750A" w:rsidRDefault="00A16F12">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lastRenderedPageBreak/>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64F4FF3" w14:textId="77777777" w:rsidR="0098774F" w:rsidRDefault="0098774F" w:rsidP="0098774F">
      <w:pPr>
        <w:pStyle w:val="PL"/>
        <w:rPr>
          <w:ins w:id="3197" w:author="CR0050" w:date="2023-04-21T20:38:00Z"/>
        </w:rPr>
      </w:pPr>
      <w:ins w:id="3198" w:author="CR0050" w:date="2023-04-21T20:38:00Z">
        <w:r>
          <w:t xml:space="preserve">      security:</w:t>
        </w:r>
      </w:ins>
    </w:p>
    <w:p w14:paraId="4BBAD1E0" w14:textId="77777777" w:rsidR="0098774F" w:rsidRDefault="0098774F" w:rsidP="0098774F">
      <w:pPr>
        <w:pStyle w:val="PL"/>
        <w:rPr>
          <w:ins w:id="3199" w:author="CR0050" w:date="2023-04-21T20:38:00Z"/>
        </w:rPr>
      </w:pPr>
      <w:ins w:id="3200" w:author="CR0050" w:date="2023-04-21T20:38:00Z">
        <w:r>
          <w:t xml:space="preserve">        - {}</w:t>
        </w:r>
      </w:ins>
    </w:p>
    <w:p w14:paraId="59126BD8" w14:textId="77777777" w:rsidR="0098774F" w:rsidRDefault="0098774F" w:rsidP="0098774F">
      <w:pPr>
        <w:pStyle w:val="PL"/>
        <w:rPr>
          <w:ins w:id="3201" w:author="CR0050" w:date="2023-04-21T20:38:00Z"/>
        </w:rPr>
      </w:pPr>
      <w:ins w:id="3202" w:author="CR0050" w:date="2023-04-21T20:38:00Z">
        <w:r>
          <w:t xml:space="preserve">        - oAuth2ClientCredentials:</w:t>
        </w:r>
      </w:ins>
    </w:p>
    <w:p w14:paraId="32C025C5" w14:textId="77777777" w:rsidR="0098774F" w:rsidRDefault="0098774F" w:rsidP="0098774F">
      <w:pPr>
        <w:pStyle w:val="PL"/>
        <w:rPr>
          <w:ins w:id="3203" w:author="CR0050" w:date="2023-04-21T20:38:00Z"/>
        </w:rPr>
      </w:pPr>
      <w:ins w:id="3204" w:author="CR0050" w:date="2023-04-21T20:38:00Z">
        <w:r>
          <w:t xml:space="preserve">          - nnadrf-datamanagement</w:t>
        </w:r>
      </w:ins>
    </w:p>
    <w:p w14:paraId="1075CA6A" w14:textId="77777777" w:rsidR="0098774F" w:rsidRDefault="0098774F" w:rsidP="0098774F">
      <w:pPr>
        <w:pStyle w:val="PL"/>
        <w:rPr>
          <w:ins w:id="3205" w:author="CR0050" w:date="2023-04-21T20:38:00Z"/>
        </w:rPr>
      </w:pPr>
      <w:ins w:id="3206" w:author="CR0050" w:date="2023-04-21T20:38:00Z">
        <w:r>
          <w:t xml:space="preserve">        - oAuth2ClientCredentials:</w:t>
        </w:r>
      </w:ins>
    </w:p>
    <w:p w14:paraId="11E301CD" w14:textId="77777777" w:rsidR="0098774F" w:rsidRDefault="0098774F" w:rsidP="0098774F">
      <w:pPr>
        <w:pStyle w:val="PL"/>
        <w:rPr>
          <w:ins w:id="3207" w:author="CR0050" w:date="2023-04-21T20:38:00Z"/>
        </w:rPr>
      </w:pPr>
      <w:ins w:id="3208" w:author="CR0050" w:date="2023-04-21T20:38:00Z">
        <w:r>
          <w:t xml:space="preserve">          - nnadrf-datamanagement</w:t>
        </w:r>
      </w:ins>
    </w:p>
    <w:p w14:paraId="4CC8DF47" w14:textId="77777777" w:rsidR="0098774F" w:rsidRDefault="0098774F" w:rsidP="0098774F">
      <w:pPr>
        <w:pStyle w:val="PL"/>
        <w:rPr>
          <w:ins w:id="3209" w:author="CR0050" w:date="2023-04-21T20:38:00Z"/>
        </w:rPr>
      </w:pPr>
      <w:ins w:id="3210" w:author="CR0050" w:date="2023-04-21T20:38:00Z">
        <w:r>
          <w:t xml:space="preserve">          - nnadrf-datamanagement:storagerequest</w:t>
        </w:r>
      </w:ins>
    </w:p>
    <w:p w14:paraId="0CB94C5E" w14:textId="77777777" w:rsidR="00E9750A" w:rsidRDefault="00A16F12">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lastRenderedPageBreak/>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10DCD6B3" w14:textId="77777777" w:rsidR="0098774F" w:rsidRDefault="0098774F" w:rsidP="0098774F">
      <w:pPr>
        <w:pStyle w:val="PL"/>
        <w:rPr>
          <w:ins w:id="3211" w:author="CR0050" w:date="2023-04-21T20:38:00Z"/>
        </w:rPr>
      </w:pPr>
      <w:ins w:id="3212" w:author="CR0050" w:date="2023-04-21T20:38:00Z">
        <w:r>
          <w:t xml:space="preserve">      security:</w:t>
        </w:r>
      </w:ins>
    </w:p>
    <w:p w14:paraId="03255597" w14:textId="77777777" w:rsidR="0098774F" w:rsidRDefault="0098774F" w:rsidP="0098774F">
      <w:pPr>
        <w:pStyle w:val="PL"/>
        <w:rPr>
          <w:ins w:id="3213" w:author="CR0050" w:date="2023-04-21T20:38:00Z"/>
        </w:rPr>
      </w:pPr>
      <w:ins w:id="3214" w:author="CR0050" w:date="2023-04-21T20:38:00Z">
        <w:r>
          <w:t xml:space="preserve">        - {}</w:t>
        </w:r>
      </w:ins>
    </w:p>
    <w:p w14:paraId="4A513D0C" w14:textId="77777777" w:rsidR="0098774F" w:rsidRDefault="0098774F" w:rsidP="0098774F">
      <w:pPr>
        <w:pStyle w:val="PL"/>
        <w:rPr>
          <w:ins w:id="3215" w:author="CR0050" w:date="2023-04-21T20:38:00Z"/>
        </w:rPr>
      </w:pPr>
      <w:ins w:id="3216" w:author="CR0050" w:date="2023-04-21T20:38:00Z">
        <w:r>
          <w:t xml:space="preserve">        - oAuth2ClientCredentials:</w:t>
        </w:r>
      </w:ins>
    </w:p>
    <w:p w14:paraId="299FE23C" w14:textId="77777777" w:rsidR="0098774F" w:rsidRDefault="0098774F" w:rsidP="0098774F">
      <w:pPr>
        <w:pStyle w:val="PL"/>
        <w:rPr>
          <w:ins w:id="3217" w:author="CR0050" w:date="2023-04-21T20:38:00Z"/>
        </w:rPr>
      </w:pPr>
      <w:ins w:id="3218" w:author="CR0050" w:date="2023-04-21T20:38:00Z">
        <w:r>
          <w:t xml:space="preserve">          - nnadrf-datamanagement</w:t>
        </w:r>
      </w:ins>
    </w:p>
    <w:p w14:paraId="75B6DF5A" w14:textId="77777777" w:rsidR="0098774F" w:rsidRDefault="0098774F" w:rsidP="0098774F">
      <w:pPr>
        <w:pStyle w:val="PL"/>
        <w:rPr>
          <w:ins w:id="3219" w:author="CR0050" w:date="2023-04-21T20:38:00Z"/>
        </w:rPr>
      </w:pPr>
      <w:ins w:id="3220" w:author="CR0050" w:date="2023-04-21T20:38:00Z">
        <w:r>
          <w:t xml:space="preserve">        - oAuth2ClientCredentials:</w:t>
        </w:r>
      </w:ins>
    </w:p>
    <w:p w14:paraId="03A36B72" w14:textId="77777777" w:rsidR="0098774F" w:rsidRDefault="0098774F" w:rsidP="0098774F">
      <w:pPr>
        <w:pStyle w:val="PL"/>
        <w:rPr>
          <w:ins w:id="3221" w:author="CR0050" w:date="2023-04-21T20:38:00Z"/>
        </w:rPr>
      </w:pPr>
      <w:ins w:id="3222" w:author="CR0050" w:date="2023-04-21T20:38:00Z">
        <w:r>
          <w:t xml:space="preserve">          - nnadrf-datamanagement</w:t>
        </w:r>
      </w:ins>
    </w:p>
    <w:p w14:paraId="2F5DAFAF" w14:textId="77777777" w:rsidR="0098774F" w:rsidRDefault="0098774F" w:rsidP="0098774F">
      <w:pPr>
        <w:pStyle w:val="PL"/>
        <w:rPr>
          <w:ins w:id="3223" w:author="CR0050" w:date="2023-04-21T20:38:00Z"/>
        </w:rPr>
      </w:pPr>
      <w:ins w:id="3224" w:author="CR0050" w:date="2023-04-21T20:38:00Z">
        <w:r>
          <w:t xml:space="preserve">          - nnadrf-datamanagement:storagerequest</w:t>
        </w:r>
      </w:ins>
    </w:p>
    <w:p w14:paraId="587A778B" w14:textId="77777777" w:rsidR="00E9750A" w:rsidRDefault="00A16F12">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lastRenderedPageBreak/>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0C26834" w14:textId="77777777" w:rsidR="0098774F" w:rsidRDefault="0098774F" w:rsidP="0098774F">
      <w:pPr>
        <w:pStyle w:val="PL"/>
        <w:rPr>
          <w:ins w:id="3225" w:author="CR0050" w:date="2023-04-21T20:38:00Z"/>
        </w:rPr>
      </w:pPr>
      <w:ins w:id="3226" w:author="CR0050" w:date="2023-04-21T20:38:00Z">
        <w:r>
          <w:t xml:space="preserve">      security:</w:t>
        </w:r>
      </w:ins>
    </w:p>
    <w:p w14:paraId="2D245534" w14:textId="77777777" w:rsidR="0098774F" w:rsidRDefault="0098774F" w:rsidP="0098774F">
      <w:pPr>
        <w:pStyle w:val="PL"/>
        <w:rPr>
          <w:ins w:id="3227" w:author="CR0050" w:date="2023-04-21T20:38:00Z"/>
        </w:rPr>
      </w:pPr>
      <w:ins w:id="3228" w:author="CR0050" w:date="2023-04-21T20:38:00Z">
        <w:r>
          <w:t xml:space="preserve">        - {}</w:t>
        </w:r>
      </w:ins>
    </w:p>
    <w:p w14:paraId="65E57C36" w14:textId="77777777" w:rsidR="0098774F" w:rsidRDefault="0098774F" w:rsidP="0098774F">
      <w:pPr>
        <w:pStyle w:val="PL"/>
        <w:rPr>
          <w:ins w:id="3229" w:author="CR0050" w:date="2023-04-21T20:38:00Z"/>
        </w:rPr>
      </w:pPr>
      <w:ins w:id="3230" w:author="CR0050" w:date="2023-04-21T20:38:00Z">
        <w:r>
          <w:t xml:space="preserve">        - oAuth2ClientCredentials:</w:t>
        </w:r>
      </w:ins>
    </w:p>
    <w:p w14:paraId="2FDB1908" w14:textId="77777777" w:rsidR="0098774F" w:rsidRDefault="0098774F" w:rsidP="0098774F">
      <w:pPr>
        <w:pStyle w:val="PL"/>
        <w:rPr>
          <w:ins w:id="3231" w:author="CR0050" w:date="2023-04-21T20:38:00Z"/>
        </w:rPr>
      </w:pPr>
      <w:ins w:id="3232" w:author="CR0050" w:date="2023-04-21T20:38:00Z">
        <w:r>
          <w:t xml:space="preserve">          - nnadrf-datamanagement</w:t>
        </w:r>
      </w:ins>
    </w:p>
    <w:p w14:paraId="035C1396" w14:textId="77777777" w:rsidR="0098774F" w:rsidRDefault="0098774F" w:rsidP="0098774F">
      <w:pPr>
        <w:pStyle w:val="PL"/>
        <w:rPr>
          <w:ins w:id="3233" w:author="CR0050" w:date="2023-04-21T20:38:00Z"/>
        </w:rPr>
      </w:pPr>
      <w:ins w:id="3234" w:author="CR0050" w:date="2023-04-21T20:38:00Z">
        <w:r>
          <w:t xml:space="preserve">        - oAuth2ClientCredentials:</w:t>
        </w:r>
      </w:ins>
    </w:p>
    <w:p w14:paraId="7E68267F" w14:textId="77777777" w:rsidR="0098774F" w:rsidRDefault="0098774F" w:rsidP="0098774F">
      <w:pPr>
        <w:pStyle w:val="PL"/>
        <w:rPr>
          <w:ins w:id="3235" w:author="CR0050" w:date="2023-04-21T20:38:00Z"/>
        </w:rPr>
      </w:pPr>
      <w:ins w:id="3236" w:author="CR0050" w:date="2023-04-21T20:38:00Z">
        <w:r>
          <w:t xml:space="preserve">          - nnadrf-datamanagement</w:t>
        </w:r>
      </w:ins>
    </w:p>
    <w:p w14:paraId="7C99E180" w14:textId="77777777" w:rsidR="0098774F" w:rsidRDefault="0098774F" w:rsidP="0098774F">
      <w:pPr>
        <w:pStyle w:val="PL"/>
        <w:rPr>
          <w:ins w:id="3237" w:author="CR0050" w:date="2023-04-21T20:38:00Z"/>
        </w:rPr>
      </w:pPr>
      <w:ins w:id="3238" w:author="CR0050" w:date="2023-04-21T20:38:00Z">
        <w:r>
          <w:t xml:space="preserve">          - nnadrf-datamanagement:storagerequest</w:t>
        </w:r>
      </w:ins>
    </w:p>
    <w:p w14:paraId="66FA3003" w14:textId="77777777" w:rsidR="00E9750A" w:rsidRDefault="00A16F12">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9" w:author="CR0052" w:date="2023-05-26T18:51:00Z"/>
          <w:rFonts w:ascii="Courier New" w:hAnsi="Courier New"/>
          <w:sz w:val="16"/>
          <w:lang w:val="en-IN" w:eastAsia="en-IN"/>
        </w:rPr>
      </w:pPr>
      <w:ins w:id="3240" w:author="CR0052" w:date="2023-05-26T18:51:00Z">
        <w:r>
          <w:rPr>
            <w:rFonts w:ascii="Courier New" w:hAnsi="Courier New"/>
            <w:sz w:val="16"/>
            <w:lang w:val="en-IN" w:eastAsia="en-IN"/>
          </w:rPr>
          <w:t xml:space="preserve">      callbacks:</w:t>
        </w:r>
      </w:ins>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1" w:author="CR0052" w:date="2023-05-26T18:51:00Z"/>
          <w:rFonts w:ascii="Courier New" w:hAnsi="Courier New"/>
          <w:sz w:val="16"/>
          <w:lang w:val="en-IN" w:eastAsia="en-IN"/>
        </w:rPr>
      </w:pPr>
      <w:ins w:id="3242" w:author="CR0052" w:date="2023-05-26T18:51:00Z">
        <w:r>
          <w:rPr>
            <w:rFonts w:ascii="Courier New" w:hAnsi="Courier New"/>
            <w:sz w:val="16"/>
            <w:lang w:val="en-IN" w:eastAsia="en-IN"/>
          </w:rPr>
          <w:t xml:space="preserve">        storageSubAlertNotification:</w:t>
        </w:r>
      </w:ins>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3" w:author="CR0052" w:date="2023-05-26T18:51:00Z"/>
          <w:rFonts w:ascii="Courier New" w:hAnsi="Courier New"/>
          <w:sz w:val="16"/>
          <w:lang w:val="en-IN" w:eastAsia="en-IN"/>
        </w:rPr>
      </w:pPr>
      <w:ins w:id="3244" w:author="CR0052" w:date="2023-05-26T18:51:00Z">
        <w:r>
          <w:rPr>
            <w:rFonts w:ascii="Courier New" w:hAnsi="Courier New"/>
            <w:sz w:val="16"/>
            <w:lang w:val="en-IN" w:eastAsia="en-IN"/>
          </w:rPr>
          <w:t xml:space="preserve">          '{$request.body#/delNotifUri}':</w:t>
        </w:r>
      </w:ins>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5" w:author="CR0052" w:date="2023-05-26T18:51:00Z"/>
          <w:rFonts w:ascii="Courier New" w:hAnsi="Courier New"/>
          <w:sz w:val="16"/>
          <w:lang w:val="en-IN" w:eastAsia="en-IN"/>
        </w:rPr>
      </w:pPr>
      <w:ins w:id="3246" w:author="CR0052" w:date="2023-05-26T18:51:00Z">
        <w:r>
          <w:rPr>
            <w:rFonts w:ascii="Courier New" w:hAnsi="Courier New"/>
            <w:sz w:val="16"/>
            <w:lang w:val="en-IN" w:eastAsia="en-IN"/>
          </w:rPr>
          <w:t xml:space="preserve">            post:</w:t>
        </w:r>
      </w:ins>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7" w:author="CR0052" w:date="2023-05-26T18:51:00Z"/>
          <w:rFonts w:ascii="Courier New" w:hAnsi="Courier New"/>
          <w:sz w:val="16"/>
          <w:lang w:val="en-IN" w:eastAsia="en-IN"/>
        </w:rPr>
      </w:pPr>
      <w:ins w:id="3248" w:author="CR0052" w:date="2023-05-26T18:51:00Z">
        <w:r>
          <w:rPr>
            <w:rFonts w:ascii="Courier New" w:hAnsi="Courier New"/>
            <w:sz w:val="16"/>
            <w:lang w:val="en-IN" w:eastAsia="en-IN"/>
          </w:rPr>
          <w:t xml:space="preserve">              requestBody:</w:t>
        </w:r>
      </w:ins>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9" w:author="CR0052" w:date="2023-05-26T18:51:00Z"/>
          <w:rFonts w:ascii="Courier New" w:hAnsi="Courier New"/>
          <w:sz w:val="16"/>
          <w:lang w:val="en-IN" w:eastAsia="en-IN"/>
        </w:rPr>
      </w:pPr>
      <w:ins w:id="3250" w:author="CR0052" w:date="2023-05-26T18:51:00Z">
        <w:r>
          <w:rPr>
            <w:rFonts w:ascii="Courier New" w:hAnsi="Courier New"/>
            <w:sz w:val="16"/>
            <w:lang w:val="en-IN" w:eastAsia="en-IN"/>
          </w:rPr>
          <w:t xml:space="preserve">                required: true</w:t>
        </w:r>
      </w:ins>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1" w:author="CR0052" w:date="2023-05-26T18:51:00Z"/>
          <w:rFonts w:ascii="Courier New" w:hAnsi="Courier New"/>
          <w:sz w:val="16"/>
          <w:lang w:val="en-IN" w:eastAsia="en-IN"/>
        </w:rPr>
      </w:pPr>
      <w:ins w:id="3252" w:author="CR0052" w:date="2023-05-26T18:51:00Z">
        <w:r>
          <w:rPr>
            <w:rFonts w:ascii="Courier New" w:hAnsi="Courier New"/>
            <w:sz w:val="16"/>
            <w:lang w:val="en-IN" w:eastAsia="en-IN"/>
          </w:rPr>
          <w:lastRenderedPageBreak/>
          <w:t xml:space="preserve">                content:</w:t>
        </w:r>
      </w:ins>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3" w:author="CR0052" w:date="2023-05-26T18:51:00Z"/>
          <w:rFonts w:ascii="Courier New" w:hAnsi="Courier New"/>
          <w:sz w:val="16"/>
          <w:lang w:val="en-IN" w:eastAsia="en-IN"/>
        </w:rPr>
      </w:pPr>
      <w:ins w:id="3254" w:author="CR0052" w:date="2023-05-26T18:51:00Z">
        <w:r>
          <w:rPr>
            <w:rFonts w:ascii="Courier New" w:hAnsi="Courier New"/>
            <w:sz w:val="16"/>
            <w:lang w:val="en-IN" w:eastAsia="en-IN"/>
          </w:rPr>
          <w:t xml:space="preserve">                  application/json:</w:t>
        </w:r>
      </w:ins>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5" w:author="CR0052" w:date="2023-05-26T18:51:00Z"/>
          <w:rFonts w:ascii="Courier New" w:hAnsi="Courier New"/>
          <w:sz w:val="16"/>
          <w:lang w:val="en-IN" w:eastAsia="en-IN"/>
        </w:rPr>
      </w:pPr>
      <w:ins w:id="3256" w:author="CR0052" w:date="2023-05-26T18:51:00Z">
        <w:r>
          <w:rPr>
            <w:rFonts w:ascii="Courier New" w:hAnsi="Courier New"/>
            <w:sz w:val="16"/>
            <w:lang w:val="en-IN" w:eastAsia="en-IN"/>
          </w:rPr>
          <w:t xml:space="preserve">                    schema:</w:t>
        </w:r>
      </w:ins>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7" w:author="CR0052" w:date="2023-05-26T18:51:00Z"/>
          <w:rFonts w:ascii="Courier New" w:hAnsi="Courier New"/>
          <w:sz w:val="16"/>
          <w:lang w:val="en-IN" w:eastAsia="en-IN"/>
        </w:rPr>
      </w:pPr>
      <w:ins w:id="3258" w:author="CR0052" w:date="2023-05-26T18:51:00Z">
        <w:r>
          <w:rPr>
            <w:rFonts w:ascii="Courier New" w:hAnsi="Courier New"/>
            <w:sz w:val="16"/>
            <w:lang w:val="en-IN" w:eastAsia="en-IN"/>
          </w:rPr>
          <w:t xml:space="preserve">                      $ref: '#/components/schemas/NadrfAlertNotification'</w:t>
        </w:r>
      </w:ins>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9" w:author="CR0052" w:date="2023-05-26T18:51:00Z"/>
          <w:rFonts w:ascii="Courier New" w:hAnsi="Courier New"/>
          <w:sz w:val="16"/>
          <w:lang w:val="en-IN" w:eastAsia="en-IN"/>
        </w:rPr>
      </w:pPr>
      <w:ins w:id="3260" w:author="CR0052" w:date="2023-05-26T18:51:00Z">
        <w:r>
          <w:rPr>
            <w:rFonts w:ascii="Courier New" w:hAnsi="Courier New"/>
            <w:sz w:val="16"/>
            <w:lang w:val="en-IN" w:eastAsia="en-IN"/>
          </w:rPr>
          <w:t xml:space="preserve">              responses:</w:t>
        </w:r>
      </w:ins>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1" w:author="CR0052" w:date="2023-05-26T18:51:00Z"/>
          <w:rFonts w:ascii="Courier New" w:hAnsi="Courier New"/>
          <w:sz w:val="16"/>
          <w:lang w:val="en-IN" w:eastAsia="en-IN"/>
        </w:rPr>
      </w:pPr>
      <w:ins w:id="3262" w:author="CR0052" w:date="2023-05-26T18:51:00Z">
        <w:r>
          <w:rPr>
            <w:rFonts w:ascii="Courier New" w:hAnsi="Courier New"/>
            <w:sz w:val="16"/>
            <w:lang w:val="en-IN" w:eastAsia="en-IN"/>
          </w:rPr>
          <w:t xml:space="preserve">                '200':</w:t>
        </w:r>
      </w:ins>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3" w:author="CR0052" w:date="2023-05-26T18:51:00Z"/>
          <w:rFonts w:ascii="Courier New" w:hAnsi="Courier New"/>
          <w:sz w:val="16"/>
          <w:lang w:val="en-IN" w:eastAsia="en-IN"/>
        </w:rPr>
      </w:pPr>
      <w:ins w:id="3264" w:author="CR0052" w:date="2023-05-26T18:51:00Z">
        <w:r>
          <w:rPr>
            <w:rFonts w:ascii="Courier New" w:hAnsi="Courier New"/>
            <w:sz w:val="16"/>
            <w:lang w:val="en-IN" w:eastAsia="en-IN"/>
          </w:rPr>
          <w:t xml:space="preserve">                  description: The alert receipt is acknowledged and a planned action is provided.</w:t>
        </w:r>
      </w:ins>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5" w:author="CR0052" w:date="2023-05-26T18:51:00Z"/>
          <w:rFonts w:ascii="Courier New" w:hAnsi="Courier New"/>
          <w:sz w:val="16"/>
          <w:lang w:val="en-IN" w:eastAsia="en-IN"/>
        </w:rPr>
      </w:pPr>
      <w:ins w:id="3266" w:author="CR0052" w:date="2023-05-26T18:51:00Z">
        <w:r>
          <w:rPr>
            <w:rFonts w:ascii="Courier New" w:hAnsi="Courier New"/>
            <w:sz w:val="16"/>
            <w:lang w:val="en-IN" w:eastAsia="en-IN"/>
          </w:rPr>
          <w:t xml:space="preserve">                  content:</w:t>
        </w:r>
      </w:ins>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7" w:author="CR0052" w:date="2023-05-26T18:51:00Z"/>
          <w:rFonts w:ascii="Courier New" w:hAnsi="Courier New"/>
          <w:sz w:val="16"/>
          <w:lang w:val="en-IN" w:eastAsia="en-IN"/>
        </w:rPr>
      </w:pPr>
      <w:ins w:id="3268" w:author="CR0052" w:date="2023-05-26T18:51:00Z">
        <w:r>
          <w:rPr>
            <w:rFonts w:ascii="Courier New" w:hAnsi="Courier New"/>
            <w:sz w:val="16"/>
            <w:lang w:val="en-IN" w:eastAsia="en-IN"/>
          </w:rPr>
          <w:t xml:space="preserve">                    application/json:</w:t>
        </w:r>
      </w:ins>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9" w:author="CR0052" w:date="2023-05-26T18:51:00Z"/>
          <w:rFonts w:ascii="Courier New" w:hAnsi="Courier New"/>
          <w:sz w:val="16"/>
          <w:lang w:val="en-IN" w:eastAsia="en-IN"/>
        </w:rPr>
      </w:pPr>
      <w:ins w:id="3270" w:author="CR0052" w:date="2023-05-26T18:51:00Z">
        <w:r>
          <w:rPr>
            <w:rFonts w:ascii="Courier New" w:hAnsi="Courier New"/>
            <w:sz w:val="16"/>
            <w:lang w:val="en-IN" w:eastAsia="en-IN"/>
          </w:rPr>
          <w:t xml:space="preserve">                      schema:</w:t>
        </w:r>
      </w:ins>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1" w:author="CR0052" w:date="2023-05-26T18:51:00Z"/>
          <w:rFonts w:ascii="Courier New" w:hAnsi="Courier New"/>
          <w:sz w:val="16"/>
          <w:lang w:val="en-IN" w:eastAsia="en-IN"/>
        </w:rPr>
      </w:pPr>
      <w:ins w:id="3272" w:author="CR0052" w:date="2023-05-26T18:51:00Z">
        <w:r>
          <w:rPr>
            <w:rFonts w:ascii="Courier New" w:hAnsi="Courier New"/>
            <w:sz w:val="16"/>
            <w:lang w:val="en-IN" w:eastAsia="en-IN"/>
          </w:rPr>
          <w:t xml:space="preserve">                        $ref: '#/components/schemas/NadrfAlertNotificationResponse'</w:t>
        </w:r>
      </w:ins>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3" w:author="CR0052" w:date="2023-05-26T18:51:00Z"/>
          <w:rFonts w:ascii="Courier New" w:hAnsi="Courier New"/>
          <w:sz w:val="16"/>
          <w:lang w:val="en-IN" w:eastAsia="en-IN"/>
        </w:rPr>
      </w:pPr>
      <w:ins w:id="3274" w:author="CR0052" w:date="2023-05-26T18:51:00Z">
        <w:r>
          <w:rPr>
            <w:rFonts w:ascii="Courier New" w:hAnsi="Courier New"/>
            <w:sz w:val="16"/>
            <w:lang w:val="en-IN" w:eastAsia="en-IN"/>
          </w:rPr>
          <w:t xml:space="preserve">                '204':</w:t>
        </w:r>
      </w:ins>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5" w:author="CR0052" w:date="2023-05-26T18:51:00Z"/>
          <w:rFonts w:ascii="Courier New" w:hAnsi="Courier New"/>
          <w:sz w:val="16"/>
          <w:lang w:val="en-IN" w:eastAsia="en-IN"/>
        </w:rPr>
      </w:pPr>
      <w:ins w:id="3276" w:author="CR0052" w:date="2023-05-26T18:51:00Z">
        <w:r>
          <w:rPr>
            <w:rFonts w:ascii="Courier New" w:hAnsi="Courier New"/>
            <w:sz w:val="16"/>
            <w:lang w:val="en-IN" w:eastAsia="en-IN"/>
          </w:rPr>
          <w:t xml:space="preserve">                  description: The alert receipt is acknowledged.</w:t>
        </w:r>
      </w:ins>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7" w:author="CR0052" w:date="2023-05-26T18:51:00Z"/>
          <w:rFonts w:ascii="Courier New" w:hAnsi="Courier New"/>
          <w:sz w:val="16"/>
          <w:lang w:val="en-IN" w:eastAsia="en-IN"/>
        </w:rPr>
      </w:pPr>
      <w:ins w:id="3278" w:author="CR0052" w:date="2023-05-26T18:51:00Z">
        <w:r>
          <w:rPr>
            <w:rFonts w:ascii="Courier New" w:hAnsi="Courier New"/>
            <w:sz w:val="16"/>
            <w:lang w:val="en-IN" w:eastAsia="en-IN"/>
          </w:rPr>
          <w:t xml:space="preserve">                '307':</w:t>
        </w:r>
      </w:ins>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9" w:author="CR0052" w:date="2023-05-26T18:51:00Z"/>
          <w:rFonts w:ascii="Courier New" w:hAnsi="Courier New"/>
          <w:sz w:val="16"/>
          <w:lang w:val="en-IN" w:eastAsia="en-IN"/>
        </w:rPr>
      </w:pPr>
      <w:ins w:id="3280" w:author="CR0052" w:date="2023-05-26T18:51:00Z">
        <w:r>
          <w:rPr>
            <w:rFonts w:ascii="Courier New" w:hAnsi="Courier New"/>
            <w:sz w:val="16"/>
            <w:lang w:val="en-IN" w:eastAsia="en-IN"/>
          </w:rPr>
          <w:t xml:space="preserve">                  $ref: 'TS29571_CommonData.yaml#/components/responses/307'</w:t>
        </w:r>
      </w:ins>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1" w:author="CR0052" w:date="2023-05-26T18:51:00Z"/>
          <w:rFonts w:ascii="Courier New" w:hAnsi="Courier New"/>
          <w:sz w:val="16"/>
          <w:lang w:val="en-IN" w:eastAsia="en-IN"/>
        </w:rPr>
      </w:pPr>
      <w:ins w:id="3282" w:author="CR0052" w:date="2023-05-26T18:51:00Z">
        <w:r>
          <w:rPr>
            <w:rFonts w:ascii="Courier New" w:hAnsi="Courier New"/>
            <w:sz w:val="16"/>
            <w:lang w:val="en-IN" w:eastAsia="en-IN"/>
          </w:rPr>
          <w:t xml:space="preserve">                '308':</w:t>
        </w:r>
      </w:ins>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3" w:author="CR0052" w:date="2023-05-26T18:51:00Z"/>
          <w:rFonts w:ascii="Courier New" w:hAnsi="Courier New"/>
          <w:sz w:val="16"/>
          <w:lang w:val="en-IN" w:eastAsia="en-IN"/>
        </w:rPr>
      </w:pPr>
      <w:ins w:id="3284" w:author="CR0052" w:date="2023-05-26T18:51:00Z">
        <w:r>
          <w:rPr>
            <w:rFonts w:ascii="Courier New" w:hAnsi="Courier New"/>
            <w:sz w:val="16"/>
            <w:lang w:val="en-IN" w:eastAsia="en-IN"/>
          </w:rPr>
          <w:t xml:space="preserve">                  $ref: 'TS29571_CommonData.yaml#/components/responses/308'</w:t>
        </w:r>
      </w:ins>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5" w:author="CR0052" w:date="2023-05-26T18:51:00Z"/>
          <w:rFonts w:ascii="Courier New" w:hAnsi="Courier New"/>
          <w:sz w:val="16"/>
          <w:lang w:val="en-IN" w:eastAsia="en-IN"/>
        </w:rPr>
      </w:pPr>
      <w:ins w:id="3286" w:author="CR0052" w:date="2023-05-26T18:51:00Z">
        <w:r>
          <w:rPr>
            <w:rFonts w:ascii="Courier New" w:hAnsi="Courier New"/>
            <w:sz w:val="16"/>
            <w:lang w:val="en-IN" w:eastAsia="en-IN"/>
          </w:rPr>
          <w:t xml:space="preserve">                '400':</w:t>
        </w:r>
      </w:ins>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7" w:author="CR0052" w:date="2023-05-26T18:51:00Z"/>
          <w:rFonts w:ascii="Courier New" w:hAnsi="Courier New"/>
          <w:sz w:val="16"/>
          <w:lang w:val="en-IN" w:eastAsia="en-IN"/>
        </w:rPr>
      </w:pPr>
      <w:ins w:id="3288" w:author="CR0052" w:date="2023-05-26T18:51:00Z">
        <w:r>
          <w:rPr>
            <w:rFonts w:ascii="Courier New" w:hAnsi="Courier New"/>
            <w:sz w:val="16"/>
            <w:lang w:val="en-IN" w:eastAsia="en-IN"/>
          </w:rPr>
          <w:t xml:space="preserve">                  $ref: 'TS29571_CommonData.yaml#/components/responses/400'</w:t>
        </w:r>
      </w:ins>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9" w:author="CR0052" w:date="2023-05-26T18:51:00Z"/>
          <w:rFonts w:ascii="Courier New" w:hAnsi="Courier New"/>
          <w:sz w:val="16"/>
          <w:lang w:val="en-IN" w:eastAsia="en-IN"/>
        </w:rPr>
      </w:pPr>
      <w:ins w:id="3290" w:author="CR0052" w:date="2023-05-26T18:51:00Z">
        <w:r>
          <w:rPr>
            <w:rFonts w:ascii="Courier New" w:hAnsi="Courier New"/>
            <w:sz w:val="16"/>
            <w:lang w:val="en-IN" w:eastAsia="en-IN"/>
          </w:rPr>
          <w:t xml:space="preserve">                '401':</w:t>
        </w:r>
      </w:ins>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1" w:author="CR0052" w:date="2023-05-26T18:51:00Z"/>
          <w:rFonts w:ascii="Courier New" w:hAnsi="Courier New"/>
          <w:sz w:val="16"/>
          <w:lang w:val="en-IN" w:eastAsia="en-IN"/>
        </w:rPr>
      </w:pPr>
      <w:ins w:id="3292" w:author="CR0052" w:date="2023-05-26T18:51:00Z">
        <w:r>
          <w:rPr>
            <w:rFonts w:ascii="Courier New" w:hAnsi="Courier New"/>
            <w:sz w:val="16"/>
            <w:lang w:val="en-IN" w:eastAsia="en-IN"/>
          </w:rPr>
          <w:t xml:space="preserve">                  $ref: 'TS29571_CommonData.yaml#/components/responses/401'</w:t>
        </w:r>
      </w:ins>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3" w:author="CR0052" w:date="2023-05-26T18:51:00Z"/>
          <w:rFonts w:ascii="Courier New" w:hAnsi="Courier New"/>
          <w:sz w:val="16"/>
          <w:lang w:val="en-IN" w:eastAsia="en-IN"/>
        </w:rPr>
      </w:pPr>
      <w:ins w:id="3294" w:author="CR0052" w:date="2023-05-26T18:51:00Z">
        <w:r>
          <w:rPr>
            <w:rFonts w:ascii="Courier New" w:hAnsi="Courier New"/>
            <w:sz w:val="16"/>
            <w:lang w:val="en-IN" w:eastAsia="en-IN"/>
          </w:rPr>
          <w:t xml:space="preserve">                '403':</w:t>
        </w:r>
      </w:ins>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5" w:author="CR0052" w:date="2023-05-26T18:51:00Z"/>
          <w:rFonts w:ascii="Courier New" w:hAnsi="Courier New"/>
          <w:sz w:val="16"/>
          <w:lang w:val="en-IN" w:eastAsia="en-IN"/>
        </w:rPr>
      </w:pPr>
      <w:ins w:id="3296" w:author="CR0052" w:date="2023-05-26T18:51:00Z">
        <w:r>
          <w:rPr>
            <w:rFonts w:ascii="Courier New" w:hAnsi="Courier New"/>
            <w:sz w:val="16"/>
            <w:lang w:val="en-IN" w:eastAsia="en-IN"/>
          </w:rPr>
          <w:t xml:space="preserve">                  $ref: 'TS29571_CommonData.yaml#/components/responses/403'</w:t>
        </w:r>
      </w:ins>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7" w:author="CR0052" w:date="2023-05-26T18:51:00Z"/>
          <w:rFonts w:ascii="Courier New" w:hAnsi="Courier New"/>
          <w:sz w:val="16"/>
          <w:lang w:val="en-IN" w:eastAsia="en-IN"/>
        </w:rPr>
      </w:pPr>
      <w:ins w:id="3298" w:author="CR0052" w:date="2023-05-26T18:51:00Z">
        <w:r>
          <w:rPr>
            <w:rFonts w:ascii="Courier New" w:hAnsi="Courier New"/>
            <w:sz w:val="16"/>
            <w:lang w:val="en-IN" w:eastAsia="en-IN"/>
          </w:rPr>
          <w:t xml:space="preserve">                '404':</w:t>
        </w:r>
      </w:ins>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9" w:author="CR0052" w:date="2023-05-26T18:51:00Z"/>
          <w:rFonts w:ascii="Courier New" w:hAnsi="Courier New"/>
          <w:sz w:val="16"/>
          <w:lang w:val="en-IN" w:eastAsia="en-IN"/>
        </w:rPr>
      </w:pPr>
      <w:ins w:id="3300" w:author="CR0052" w:date="2023-05-26T18:51:00Z">
        <w:r>
          <w:rPr>
            <w:rFonts w:ascii="Courier New" w:hAnsi="Courier New"/>
            <w:sz w:val="16"/>
            <w:lang w:val="en-IN" w:eastAsia="en-IN"/>
          </w:rPr>
          <w:t xml:space="preserve">                  $ref: 'TS29571_CommonData.yaml#/components/responses/404'</w:t>
        </w:r>
      </w:ins>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1" w:author="CR0052" w:date="2023-05-26T18:51:00Z"/>
          <w:rFonts w:ascii="Courier New" w:hAnsi="Courier New"/>
          <w:sz w:val="16"/>
          <w:lang w:val="en-IN" w:eastAsia="en-IN"/>
        </w:rPr>
      </w:pPr>
      <w:ins w:id="3302" w:author="CR0052" w:date="2023-05-26T18:51:00Z">
        <w:r>
          <w:rPr>
            <w:rFonts w:ascii="Courier New" w:hAnsi="Courier New"/>
            <w:sz w:val="16"/>
            <w:lang w:val="en-IN" w:eastAsia="en-IN"/>
          </w:rPr>
          <w:t xml:space="preserve">                '411':</w:t>
        </w:r>
      </w:ins>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3" w:author="CR0052" w:date="2023-05-26T18:51:00Z"/>
          <w:rFonts w:ascii="Courier New" w:hAnsi="Courier New"/>
          <w:sz w:val="16"/>
          <w:lang w:val="en-IN" w:eastAsia="en-IN"/>
        </w:rPr>
      </w:pPr>
      <w:ins w:id="3304" w:author="CR0052" w:date="2023-05-26T18:51:00Z">
        <w:r>
          <w:rPr>
            <w:rFonts w:ascii="Courier New" w:hAnsi="Courier New"/>
            <w:sz w:val="16"/>
            <w:lang w:val="en-IN" w:eastAsia="en-IN"/>
          </w:rPr>
          <w:t xml:space="preserve">                  $ref: 'TS29571_CommonData.yaml#/components/responses/411'</w:t>
        </w:r>
      </w:ins>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5" w:author="CR0052" w:date="2023-05-26T18:51:00Z"/>
          <w:rFonts w:ascii="Courier New" w:hAnsi="Courier New"/>
          <w:sz w:val="16"/>
          <w:lang w:val="en-IN" w:eastAsia="en-IN"/>
        </w:rPr>
      </w:pPr>
      <w:ins w:id="3306" w:author="CR0052" w:date="2023-05-26T18:51:00Z">
        <w:r>
          <w:rPr>
            <w:rFonts w:ascii="Courier New" w:hAnsi="Courier New"/>
            <w:sz w:val="16"/>
            <w:lang w:val="en-IN" w:eastAsia="en-IN"/>
          </w:rPr>
          <w:t xml:space="preserve">                '413':</w:t>
        </w:r>
      </w:ins>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7" w:author="CR0052" w:date="2023-05-26T18:51:00Z"/>
          <w:rFonts w:ascii="Courier New" w:hAnsi="Courier New"/>
          <w:sz w:val="16"/>
          <w:lang w:val="en-IN" w:eastAsia="en-IN"/>
        </w:rPr>
      </w:pPr>
      <w:ins w:id="3308" w:author="CR0052" w:date="2023-05-26T18:51:00Z">
        <w:r>
          <w:rPr>
            <w:rFonts w:ascii="Courier New" w:hAnsi="Courier New"/>
            <w:sz w:val="16"/>
            <w:lang w:val="en-IN" w:eastAsia="en-IN"/>
          </w:rPr>
          <w:t xml:space="preserve">                  $ref: 'TS29571_CommonData.yaml#/components/responses/413'</w:t>
        </w:r>
      </w:ins>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9" w:author="CR0052" w:date="2023-05-26T18:51:00Z"/>
          <w:rFonts w:ascii="Courier New" w:hAnsi="Courier New"/>
          <w:sz w:val="16"/>
          <w:lang w:val="en-IN" w:eastAsia="en-IN"/>
        </w:rPr>
      </w:pPr>
      <w:ins w:id="3310" w:author="CR0052" w:date="2023-05-26T18:51:00Z">
        <w:r>
          <w:rPr>
            <w:rFonts w:ascii="Courier New" w:hAnsi="Courier New"/>
            <w:sz w:val="16"/>
            <w:lang w:val="en-IN" w:eastAsia="en-IN"/>
          </w:rPr>
          <w:t xml:space="preserve">                '415':</w:t>
        </w:r>
      </w:ins>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1" w:author="CR0052" w:date="2023-05-26T18:51:00Z"/>
          <w:rFonts w:ascii="Courier New" w:hAnsi="Courier New"/>
          <w:sz w:val="16"/>
          <w:lang w:val="en-IN" w:eastAsia="en-IN"/>
        </w:rPr>
      </w:pPr>
      <w:ins w:id="3312" w:author="CR0052" w:date="2023-05-26T18:51:00Z">
        <w:r>
          <w:rPr>
            <w:rFonts w:ascii="Courier New" w:hAnsi="Courier New"/>
            <w:sz w:val="16"/>
            <w:lang w:val="en-IN" w:eastAsia="en-IN"/>
          </w:rPr>
          <w:t xml:space="preserve">                  $ref: 'TS29571_CommonData.yaml#/components/responses/415'</w:t>
        </w:r>
      </w:ins>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3" w:author="CR0052" w:date="2023-05-26T18:51:00Z"/>
          <w:rFonts w:ascii="Courier New" w:hAnsi="Courier New"/>
          <w:sz w:val="16"/>
          <w:lang w:val="en-IN" w:eastAsia="en-IN"/>
        </w:rPr>
      </w:pPr>
      <w:ins w:id="3314" w:author="CR0052" w:date="2023-05-26T18:51:00Z">
        <w:r>
          <w:rPr>
            <w:rFonts w:ascii="Courier New" w:hAnsi="Courier New"/>
            <w:sz w:val="16"/>
            <w:lang w:val="en-IN" w:eastAsia="en-IN"/>
          </w:rPr>
          <w:t xml:space="preserve">                '429':</w:t>
        </w:r>
      </w:ins>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5" w:author="CR0052" w:date="2023-05-26T18:51:00Z"/>
          <w:rFonts w:ascii="Courier New" w:hAnsi="Courier New"/>
          <w:sz w:val="16"/>
          <w:lang w:val="en-IN" w:eastAsia="en-IN"/>
        </w:rPr>
      </w:pPr>
      <w:ins w:id="3316" w:author="CR0052" w:date="2023-05-26T18:51:00Z">
        <w:r>
          <w:rPr>
            <w:rFonts w:ascii="Courier New" w:hAnsi="Courier New"/>
            <w:sz w:val="16"/>
            <w:lang w:val="en-IN" w:eastAsia="en-IN"/>
          </w:rPr>
          <w:t xml:space="preserve">                  $ref: 'TS29571_CommonData.yaml#/components/responses/429'</w:t>
        </w:r>
      </w:ins>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7" w:author="CR0052" w:date="2023-05-26T18:51:00Z"/>
          <w:rFonts w:ascii="Courier New" w:hAnsi="Courier New"/>
          <w:sz w:val="16"/>
          <w:lang w:val="en-IN" w:eastAsia="en-IN"/>
        </w:rPr>
      </w:pPr>
      <w:ins w:id="3318" w:author="CR0052" w:date="2023-05-26T18:51:00Z">
        <w:r>
          <w:rPr>
            <w:rFonts w:ascii="Courier New" w:hAnsi="Courier New"/>
            <w:sz w:val="16"/>
            <w:lang w:val="en-IN" w:eastAsia="en-IN"/>
          </w:rPr>
          <w:t xml:space="preserve">                '500':</w:t>
        </w:r>
      </w:ins>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9" w:author="CR0052" w:date="2023-05-26T18:51:00Z"/>
          <w:rFonts w:ascii="Courier New" w:hAnsi="Courier New"/>
          <w:sz w:val="16"/>
          <w:lang w:val="en-IN" w:eastAsia="en-IN"/>
        </w:rPr>
      </w:pPr>
      <w:ins w:id="3320" w:author="CR0052" w:date="2023-05-26T18:51:00Z">
        <w:r>
          <w:rPr>
            <w:rFonts w:ascii="Courier New" w:hAnsi="Courier New"/>
            <w:sz w:val="16"/>
            <w:lang w:val="en-IN" w:eastAsia="en-IN"/>
          </w:rPr>
          <w:t xml:space="preserve">                  $ref: 'TS29571_CommonData.yaml#/components/responses/500'</w:t>
        </w:r>
      </w:ins>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1" w:author="CR0052" w:date="2023-05-26T18:51:00Z"/>
          <w:rFonts w:ascii="Courier New" w:hAnsi="Courier New"/>
          <w:sz w:val="16"/>
          <w:lang w:val="en-IN" w:eastAsia="en-IN"/>
        </w:rPr>
      </w:pPr>
      <w:ins w:id="3322" w:author="CR0052" w:date="2023-05-26T18:51:00Z">
        <w:r>
          <w:rPr>
            <w:rFonts w:ascii="Courier New" w:hAnsi="Courier New"/>
            <w:sz w:val="16"/>
            <w:lang w:val="en-IN" w:eastAsia="en-IN"/>
          </w:rPr>
          <w:t xml:space="preserve">                '502':</w:t>
        </w:r>
      </w:ins>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3" w:author="CR0052" w:date="2023-05-26T18:51:00Z"/>
          <w:rFonts w:ascii="Courier New" w:hAnsi="Courier New"/>
          <w:sz w:val="16"/>
          <w:lang w:val="en-IN" w:eastAsia="en-IN"/>
        </w:rPr>
      </w:pPr>
      <w:ins w:id="3324" w:author="CR0052" w:date="2023-05-26T18:51:00Z">
        <w:r>
          <w:rPr>
            <w:rFonts w:ascii="Courier New" w:hAnsi="Courier New"/>
            <w:sz w:val="16"/>
            <w:lang w:val="en-IN" w:eastAsia="en-IN"/>
          </w:rPr>
          <w:t xml:space="preserve">                  $ref: 'TS29571_CommonData.yaml#/components/responses/502'</w:t>
        </w:r>
      </w:ins>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5" w:author="CR0052" w:date="2023-05-26T18:51:00Z"/>
          <w:rFonts w:ascii="Courier New" w:hAnsi="Courier New"/>
          <w:sz w:val="16"/>
          <w:lang w:val="en-IN" w:eastAsia="en-IN"/>
        </w:rPr>
      </w:pPr>
      <w:ins w:id="3326" w:author="CR0052" w:date="2023-05-26T18:51:00Z">
        <w:r>
          <w:rPr>
            <w:rFonts w:ascii="Courier New" w:hAnsi="Courier New"/>
            <w:sz w:val="16"/>
            <w:lang w:val="en-IN" w:eastAsia="en-IN"/>
          </w:rPr>
          <w:t xml:space="preserve">                '503':</w:t>
        </w:r>
      </w:ins>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7" w:author="CR0052" w:date="2023-05-26T18:51:00Z"/>
          <w:rFonts w:ascii="Courier New" w:hAnsi="Courier New"/>
          <w:sz w:val="16"/>
          <w:lang w:val="en-IN" w:eastAsia="en-IN"/>
        </w:rPr>
      </w:pPr>
      <w:ins w:id="3328" w:author="CR0052" w:date="2023-05-26T18:51:00Z">
        <w:r>
          <w:rPr>
            <w:rFonts w:ascii="Courier New" w:hAnsi="Courier New"/>
            <w:sz w:val="16"/>
            <w:lang w:val="en-IN" w:eastAsia="en-IN"/>
          </w:rPr>
          <w:t xml:space="preserve">                  $ref: 'TS29571_CommonData.yaml#/components/responses/503'</w:t>
        </w:r>
      </w:ins>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9" w:author="CR0052" w:date="2023-05-26T18:51:00Z"/>
          <w:rFonts w:ascii="Courier New" w:hAnsi="Courier New"/>
          <w:sz w:val="16"/>
          <w:lang w:val="en-IN" w:eastAsia="en-IN"/>
        </w:rPr>
      </w:pPr>
      <w:ins w:id="3330" w:author="CR0052" w:date="2023-05-26T18:51:00Z">
        <w:r>
          <w:rPr>
            <w:rFonts w:ascii="Courier New" w:hAnsi="Courier New"/>
            <w:sz w:val="16"/>
            <w:lang w:val="en-IN" w:eastAsia="en-IN"/>
          </w:rPr>
          <w:t xml:space="preserve">                default:</w:t>
        </w:r>
      </w:ins>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3331" w:author="CR0052" w:date="2023-05-26T18:51:00Z">
        <w:r>
          <w:rPr>
            <w:rFonts w:ascii="Courier New" w:hAnsi="Courier New"/>
            <w:sz w:val="16"/>
            <w:lang w:val="en-IN" w:eastAsia="en-IN"/>
          </w:rPr>
          <w:t xml:space="preserve">                  $ref: 'TS29571_CommonData.yaml#/components/responses/default'</w:t>
        </w:r>
      </w:ins>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2A9788C3" w14:textId="77777777" w:rsidR="0098774F" w:rsidRDefault="0098774F" w:rsidP="0098774F">
      <w:pPr>
        <w:pStyle w:val="PL"/>
        <w:rPr>
          <w:ins w:id="3332" w:author="CR0050" w:date="2023-04-21T20:38:00Z"/>
        </w:rPr>
      </w:pPr>
      <w:ins w:id="3333" w:author="CR0050" w:date="2023-04-21T20:38:00Z">
        <w:r>
          <w:t xml:space="preserve">      security:</w:t>
        </w:r>
      </w:ins>
    </w:p>
    <w:p w14:paraId="12667729" w14:textId="77777777" w:rsidR="0098774F" w:rsidRDefault="0098774F" w:rsidP="0098774F">
      <w:pPr>
        <w:pStyle w:val="PL"/>
        <w:rPr>
          <w:ins w:id="3334" w:author="CR0050" w:date="2023-04-21T20:38:00Z"/>
        </w:rPr>
      </w:pPr>
      <w:ins w:id="3335" w:author="CR0050" w:date="2023-04-21T20:38:00Z">
        <w:r>
          <w:t xml:space="preserve">        - {}</w:t>
        </w:r>
      </w:ins>
    </w:p>
    <w:p w14:paraId="7FF61CF5" w14:textId="77777777" w:rsidR="0098774F" w:rsidRDefault="0098774F" w:rsidP="0098774F">
      <w:pPr>
        <w:pStyle w:val="PL"/>
        <w:rPr>
          <w:ins w:id="3336" w:author="CR0050" w:date="2023-04-21T20:38:00Z"/>
        </w:rPr>
      </w:pPr>
      <w:ins w:id="3337" w:author="CR0050" w:date="2023-04-21T20:38:00Z">
        <w:r>
          <w:t xml:space="preserve">        - oAuth2ClientCredentials:</w:t>
        </w:r>
      </w:ins>
    </w:p>
    <w:p w14:paraId="1FC1E4A2" w14:textId="77777777" w:rsidR="0098774F" w:rsidRDefault="0098774F" w:rsidP="0098774F">
      <w:pPr>
        <w:pStyle w:val="PL"/>
        <w:rPr>
          <w:ins w:id="3338" w:author="CR0050" w:date="2023-04-21T20:38:00Z"/>
        </w:rPr>
      </w:pPr>
      <w:ins w:id="3339" w:author="CR0050" w:date="2023-04-21T20:38:00Z">
        <w:r>
          <w:t xml:space="preserve">          - nnadrf-datamanagement</w:t>
        </w:r>
      </w:ins>
    </w:p>
    <w:p w14:paraId="6C6CD79E" w14:textId="77777777" w:rsidR="0098774F" w:rsidRDefault="0098774F" w:rsidP="0098774F">
      <w:pPr>
        <w:pStyle w:val="PL"/>
        <w:rPr>
          <w:ins w:id="3340" w:author="CR0050" w:date="2023-04-21T20:38:00Z"/>
        </w:rPr>
      </w:pPr>
      <w:ins w:id="3341" w:author="CR0050" w:date="2023-04-21T20:38:00Z">
        <w:r>
          <w:t xml:space="preserve">        - oAuth2ClientCredentials:</w:t>
        </w:r>
      </w:ins>
    </w:p>
    <w:p w14:paraId="2698AE27" w14:textId="77777777" w:rsidR="0098774F" w:rsidRDefault="0098774F" w:rsidP="0098774F">
      <w:pPr>
        <w:pStyle w:val="PL"/>
        <w:rPr>
          <w:ins w:id="3342" w:author="CR0050" w:date="2023-04-21T20:38:00Z"/>
        </w:rPr>
      </w:pPr>
      <w:ins w:id="3343" w:author="CR0050" w:date="2023-04-21T20:38:00Z">
        <w:r>
          <w:t xml:space="preserve">          - nnadrf-datamanagement</w:t>
        </w:r>
      </w:ins>
    </w:p>
    <w:p w14:paraId="4A5DDB6B" w14:textId="77777777" w:rsidR="0098774F" w:rsidRDefault="0098774F" w:rsidP="0098774F">
      <w:pPr>
        <w:pStyle w:val="PL"/>
        <w:rPr>
          <w:ins w:id="3344" w:author="CR0050" w:date="2023-04-21T20:38:00Z"/>
        </w:rPr>
      </w:pPr>
      <w:ins w:id="3345" w:author="CR0050" w:date="2023-04-21T20:38:00Z">
        <w:r>
          <w:t xml:space="preserve">          - nnadrf-datamanagement:storagerequest</w:t>
        </w:r>
      </w:ins>
    </w:p>
    <w:p w14:paraId="5E92346B" w14:textId="77777777" w:rsidR="00E9750A" w:rsidRDefault="00A16F12">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lastRenderedPageBreak/>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A3C51C6" w14:textId="77777777" w:rsidR="0098774F" w:rsidRDefault="0098774F" w:rsidP="0098774F">
      <w:pPr>
        <w:pStyle w:val="PL"/>
        <w:rPr>
          <w:ins w:id="3346" w:author="CR0050" w:date="2023-04-21T20:38:00Z"/>
        </w:rPr>
      </w:pPr>
      <w:ins w:id="3347" w:author="CR0050" w:date="2023-04-21T20:38:00Z">
        <w:r>
          <w:t xml:space="preserve">      security:</w:t>
        </w:r>
      </w:ins>
    </w:p>
    <w:p w14:paraId="271A110B" w14:textId="77777777" w:rsidR="0098774F" w:rsidRDefault="0098774F" w:rsidP="0098774F">
      <w:pPr>
        <w:pStyle w:val="PL"/>
        <w:rPr>
          <w:ins w:id="3348" w:author="CR0050" w:date="2023-04-21T20:38:00Z"/>
        </w:rPr>
      </w:pPr>
      <w:ins w:id="3349" w:author="CR0050" w:date="2023-04-21T20:38:00Z">
        <w:r>
          <w:t xml:space="preserve">        - {}</w:t>
        </w:r>
      </w:ins>
    </w:p>
    <w:p w14:paraId="2E0C8CFE" w14:textId="77777777" w:rsidR="0098774F" w:rsidRDefault="0098774F" w:rsidP="0098774F">
      <w:pPr>
        <w:pStyle w:val="PL"/>
        <w:rPr>
          <w:ins w:id="3350" w:author="CR0050" w:date="2023-04-21T20:38:00Z"/>
        </w:rPr>
      </w:pPr>
      <w:ins w:id="3351" w:author="CR0050" w:date="2023-04-21T20:38:00Z">
        <w:r>
          <w:t xml:space="preserve">        - oAuth2ClientCredentials:</w:t>
        </w:r>
      </w:ins>
    </w:p>
    <w:p w14:paraId="3289B661" w14:textId="77777777" w:rsidR="0098774F" w:rsidRDefault="0098774F" w:rsidP="0098774F">
      <w:pPr>
        <w:pStyle w:val="PL"/>
        <w:rPr>
          <w:ins w:id="3352" w:author="CR0050" w:date="2023-04-21T20:38:00Z"/>
        </w:rPr>
      </w:pPr>
      <w:ins w:id="3353" w:author="CR0050" w:date="2023-04-21T20:38:00Z">
        <w:r>
          <w:t xml:space="preserve">          - nnadrf-datamanagement</w:t>
        </w:r>
      </w:ins>
    </w:p>
    <w:p w14:paraId="6826735D" w14:textId="77777777" w:rsidR="0098774F" w:rsidRDefault="0098774F" w:rsidP="0098774F">
      <w:pPr>
        <w:pStyle w:val="PL"/>
        <w:rPr>
          <w:ins w:id="3354" w:author="CR0050" w:date="2023-04-21T20:38:00Z"/>
        </w:rPr>
      </w:pPr>
      <w:ins w:id="3355" w:author="CR0050" w:date="2023-04-21T20:38:00Z">
        <w:r>
          <w:t xml:space="preserve">        - oAuth2ClientCredentials:</w:t>
        </w:r>
      </w:ins>
    </w:p>
    <w:p w14:paraId="2624A59B" w14:textId="77777777" w:rsidR="0098774F" w:rsidRDefault="0098774F" w:rsidP="0098774F">
      <w:pPr>
        <w:pStyle w:val="PL"/>
        <w:rPr>
          <w:ins w:id="3356" w:author="CR0050" w:date="2023-04-21T20:38:00Z"/>
        </w:rPr>
      </w:pPr>
      <w:ins w:id="3357" w:author="CR0050" w:date="2023-04-21T20:38:00Z">
        <w:r>
          <w:t xml:space="preserve">          - nnadrf-datamanagement</w:t>
        </w:r>
      </w:ins>
    </w:p>
    <w:p w14:paraId="66F1F795" w14:textId="77777777" w:rsidR="0098774F" w:rsidRDefault="0098774F" w:rsidP="0098774F">
      <w:pPr>
        <w:pStyle w:val="PL"/>
        <w:rPr>
          <w:ins w:id="3358" w:author="CR0050" w:date="2023-04-21T20:38:00Z"/>
        </w:rPr>
      </w:pPr>
      <w:ins w:id="3359" w:author="CR0050" w:date="2023-04-21T20:38:00Z">
        <w:r>
          <w:t xml:space="preserve">          - nnadrf-datamanagement:storagerequest</w:t>
        </w:r>
      </w:ins>
    </w:p>
    <w:p w14:paraId="7EBA86CE" w14:textId="77777777" w:rsidR="00E9750A" w:rsidRDefault="00A16F12">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35EBF8B6" w14:textId="77777777" w:rsidR="00E9750A" w:rsidRDefault="00A16F12">
      <w:pPr>
        <w:pStyle w:val="PL"/>
        <w:rPr>
          <w:lang w:val="en-IN" w:eastAsia="en-IN"/>
        </w:rPr>
      </w:pPr>
      <w:r>
        <w:rPr>
          <w:lang w:val="en-IN" w:eastAsia="en-IN"/>
        </w:rPr>
        <w:t xml:space="preserve">          scopes:</w:t>
      </w:r>
    </w:p>
    <w:p w14:paraId="38B13303" w14:textId="77777777" w:rsidR="00E9750A" w:rsidRDefault="00A16F12">
      <w:pPr>
        <w:pStyle w:val="PL"/>
        <w:rPr>
          <w:lang w:val="en-IN" w:eastAsia="en-IN"/>
        </w:rPr>
      </w:pPr>
      <w:r>
        <w:rPr>
          <w:lang w:val="en-IN" w:eastAsia="en-IN"/>
        </w:rPr>
        <w:t xml:space="preserve">            nadrf-datamanagement: Access to the nadrf-datamanagement API</w:t>
      </w:r>
    </w:p>
    <w:p w14:paraId="00FECC37" w14:textId="77777777" w:rsidR="00E9750A" w:rsidRDefault="00A16F12">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3360"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lastRenderedPageBreak/>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1" w:author="CR0051" w:date="2023-05-27T22:49:00Z"/>
          <w:rFonts w:ascii="Courier New" w:hAnsi="Courier New"/>
          <w:sz w:val="16"/>
        </w:rPr>
      </w:pPr>
      <w:ins w:id="3362" w:author="CR0051" w:date="2023-05-27T22:49:00Z">
        <w:r>
          <w:rPr>
            <w:rFonts w:ascii="Courier New" w:hAnsi="Courier New"/>
            <w:sz w:val="16"/>
          </w:rPr>
          <w:t xml:space="preserve">        storeHandl:</w:t>
        </w:r>
      </w:ins>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3363" w:author="CR0051" w:date="2023-05-27T22:49:00Z">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ins>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4" w:author="CR0053" w:date="2023-05-26T18:51:00Z"/>
          <w:rFonts w:ascii="Courier New" w:hAnsi="Courier New"/>
          <w:sz w:val="16"/>
        </w:rPr>
      </w:pPr>
      <w:ins w:id="3365" w:author="CR0053" w:date="2023-05-26T18:51:00Z">
        <w:r>
          <w:rPr>
            <w:rFonts w:ascii="Courier New" w:hAnsi="Courier New"/>
            <w:sz w:val="16"/>
          </w:rPr>
          <w:t xml:space="preserve">        dataSetTag:</w:t>
        </w:r>
      </w:ins>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3366" w:author="CR0053" w:date="2023-05-26T18:51:00Z">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ins>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7" w:author="CR0054" w:date="2023-05-26T18:51:00Z"/>
          <w:rFonts w:ascii="Courier New" w:hAnsi="Courier New"/>
          <w:sz w:val="16"/>
          <w:lang w:eastAsia="ja-JP"/>
        </w:rPr>
      </w:pPr>
      <w:ins w:id="3368" w:author="CR0054" w:date="2023-05-26T18:51:00Z">
        <w:r>
          <w:rPr>
            <w:rFonts w:ascii="Courier New" w:hAnsi="Courier New"/>
            <w:sz w:val="16"/>
            <w:lang w:eastAsia="ja-JP"/>
          </w:rPr>
          <w:t xml:space="preserve">        dataSetTag:</w:t>
        </w:r>
      </w:ins>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ins w:id="3369" w:author="CR0054" w:date="2023-05-26T18:51:00Z">
        <w:r>
          <w:rPr>
            <w:rFonts w:ascii="Courier New" w:hAnsi="Courier New"/>
            <w:sz w:val="16"/>
            <w:lang w:val="en-IN" w:eastAsia="en-IN"/>
          </w:rPr>
          <w:t xml:space="preserve">          $ref: '#/components/schemas/DataSetTag'</w:t>
        </w:r>
      </w:ins>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0" w:author="CR0051" w:date="2023-05-27T22:49:00Z"/>
          <w:rFonts w:ascii="Courier New" w:hAnsi="Courier New"/>
          <w:sz w:val="16"/>
        </w:rPr>
      </w:pPr>
      <w:ins w:id="3371" w:author="CR0051" w:date="2023-05-27T22:49:00Z">
        <w:r>
          <w:rPr>
            <w:rFonts w:ascii="Courier New" w:hAnsi="Courier New"/>
            <w:sz w:val="16"/>
          </w:rPr>
          <w:t xml:space="preserve">        storeHandl:</w:t>
        </w:r>
      </w:ins>
    </w:p>
    <w:p w14:paraId="46D5C684" w14:textId="02257978" w:rsidR="00B22446" w:rsidRDefault="00B22446" w:rsidP="00B22446">
      <w:pPr>
        <w:pStyle w:val="PL"/>
        <w:rPr>
          <w:lang w:eastAsia="ja-JP"/>
        </w:rPr>
      </w:pPr>
      <w:ins w:id="3372" w:author="CR0051" w:date="2023-05-27T22:49:00Z">
        <w:r>
          <w:rPr>
            <w:lang w:val="en-IN" w:eastAsia="en-IN"/>
          </w:rPr>
          <w:t xml:space="preserve">          $ref: '#/components/schemas/</w:t>
        </w:r>
        <w:r>
          <w:t>StorageHandlingInfo</w:t>
        </w:r>
        <w:r>
          <w:rPr>
            <w:lang w:val="en-IN" w:eastAsia="en-IN"/>
          </w:rPr>
          <w:t>'</w:t>
        </w:r>
      </w:ins>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lastRenderedPageBreak/>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3373" w:author="CR0054" w:date="2023-05-26T18:51:00Z">
        <w:r>
          <w:rPr>
            <w:rFonts w:ascii="Courier New" w:hAnsi="Courier New"/>
            <w:sz w:val="16"/>
            <w:lang w:val="en-IN" w:eastAsia="en-IN"/>
          </w:rPr>
          <w:t xml:space="preserve">        - required: [dataSetId]</w:t>
        </w:r>
      </w:ins>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4" w:author="CR0054" w:date="2023-05-26T18:51:00Z"/>
          <w:rFonts w:ascii="Courier New" w:hAnsi="Courier New"/>
          <w:sz w:val="16"/>
          <w:lang w:val="en-IN" w:eastAsia="en-IN"/>
        </w:rPr>
      </w:pPr>
      <w:ins w:id="3375" w:author="CR0054" w:date="2023-05-26T18:51:00Z">
        <w:r>
          <w:rPr>
            <w:rFonts w:ascii="Courier New" w:hAnsi="Courier New"/>
            <w:sz w:val="16"/>
            <w:lang w:val="en-IN" w:eastAsia="en-IN"/>
          </w:rPr>
          <w:t xml:space="preserve">        dataSetId:</w:t>
        </w:r>
      </w:ins>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6" w:author="CR0054" w:date="2023-05-26T18:51:00Z"/>
          <w:rFonts w:ascii="Courier New" w:hAnsi="Courier New"/>
          <w:sz w:val="16"/>
          <w:lang w:val="en-IN" w:eastAsia="en-IN"/>
        </w:rPr>
      </w:pPr>
      <w:ins w:id="3377" w:author="CR0054" w:date="2023-05-26T18:51:00Z">
        <w:r>
          <w:rPr>
            <w:rFonts w:ascii="Courier New" w:hAnsi="Courier New"/>
            <w:sz w:val="16"/>
            <w:lang w:val="en-IN" w:eastAsia="en-IN"/>
          </w:rPr>
          <w:t xml:space="preserve">          type: string</w:t>
        </w:r>
      </w:ins>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3378" w:author="CR0054" w:date="2023-05-26T18:51:00Z">
        <w:r>
          <w:rPr>
            <w:rFonts w:ascii="Courier New" w:hAnsi="Courier New"/>
            <w:sz w:val="16"/>
            <w:lang w:val="en-IN" w:eastAsia="en-IN"/>
          </w:rPr>
          <w:t xml:space="preserve">          description: data set identifier of the data or analytics that are subscribed.</w:t>
        </w:r>
      </w:ins>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del w:id="3379" w:author="CR0054" w:date="2023-05-26T18:51:00Z">
        <w:r>
          <w:rPr>
            <w:rFonts w:ascii="Courier New" w:hAnsi="Courier New"/>
            <w:sz w:val="16"/>
            <w:lang w:val="en-IN" w:eastAsia="en-IN"/>
          </w:rPr>
          <w:delText>required</w:delText>
        </w:r>
      </w:del>
      <w:ins w:id="3380" w:author="CR0054" w:date="2023-05-26T18:51:00Z">
        <w:r>
          <w:rPr>
            <w:rFonts w:ascii="Courier New" w:hAnsi="Courier New"/>
            <w:sz w:val="16"/>
            <w:lang w:val="en-IN" w:eastAsia="en-IN"/>
          </w:rPr>
          <w:t>oneOf</w:t>
        </w:r>
      </w:ins>
      <w:r>
        <w:rPr>
          <w:rFonts w:ascii="Courier New" w:hAnsi="Courier New"/>
          <w:sz w:val="16"/>
          <w:lang w:val="en-IN" w:eastAsia="en-IN"/>
        </w:rPr>
        <w:t>:</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1" w:author="CR0054" w:date="2023-05-26T18:51:00Z"/>
          <w:rFonts w:ascii="Courier New" w:hAnsi="Courier New"/>
          <w:sz w:val="16"/>
          <w:lang w:val="en-IN" w:eastAsia="en-IN"/>
        </w:rPr>
      </w:pPr>
      <w:ins w:id="3382" w:author="CR0054" w:date="2023-05-26T18:51:00Z">
        <w:r>
          <w:rPr>
            <w:rFonts w:ascii="Courier New" w:hAnsi="Courier New"/>
            <w:sz w:val="16"/>
            <w:lang w:val="en-IN" w:eastAsia="en-IN"/>
          </w:rPr>
          <w:t xml:space="preserve">        - required: [transRefId]</w:t>
        </w:r>
      </w:ins>
    </w:p>
    <w:p w14:paraId="5C75642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3383" w:author="CR0054" w:date="2023-05-26T18:51:00Z">
        <w:r>
          <w:rPr>
            <w:rFonts w:ascii="Courier New" w:hAnsi="Courier New"/>
            <w:sz w:val="16"/>
            <w:lang w:val="en-IN" w:eastAsia="en-IN"/>
          </w:rPr>
          <w:t xml:space="preserve">        - required: [dataSetId]</w:t>
        </w:r>
      </w:ins>
      <w:del w:id="3384" w:author="CR0054" w:date="2023-05-26T18:51:00Z">
        <w:r>
          <w:rPr>
            <w:rFonts w:ascii="Courier New" w:hAnsi="Courier New"/>
            <w:sz w:val="16"/>
            <w:lang w:val="en-IN" w:eastAsia="en-IN"/>
          </w:rPr>
          <w:delText xml:space="preserve">       - transRefId</w:delText>
        </w:r>
      </w:del>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5" w:author="CR0054" w:date="2023-05-26T18:51:00Z"/>
          <w:rFonts w:ascii="Courier New" w:hAnsi="Courier New"/>
          <w:sz w:val="16"/>
        </w:rPr>
      </w:pPr>
      <w:ins w:id="3386" w:author="CR0054" w:date="2023-05-26T18:51:00Z">
        <w:r>
          <w:rPr>
            <w:rFonts w:ascii="Courier New" w:hAnsi="Courier New"/>
            <w:sz w:val="16"/>
          </w:rPr>
          <w:t xml:space="preserve">        dataSetId:</w:t>
        </w:r>
      </w:ins>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7" w:author="CR0054" w:date="2023-05-26T18:51:00Z"/>
          <w:rFonts w:ascii="Courier New" w:hAnsi="Courier New"/>
          <w:sz w:val="16"/>
          <w:lang w:val="en-IN" w:eastAsia="en-IN"/>
        </w:rPr>
      </w:pPr>
      <w:ins w:id="3388" w:author="CR0054" w:date="2023-05-26T18:51:00Z">
        <w:r>
          <w:rPr>
            <w:rFonts w:ascii="Courier New" w:hAnsi="Courier New"/>
            <w:sz w:val="16"/>
            <w:lang w:val="en-IN" w:eastAsia="en-IN"/>
          </w:rPr>
          <w:t xml:space="preserve">          type: string</w:t>
        </w:r>
      </w:ins>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3389" w:author="CR0054" w:date="2023-05-26T18:51:00Z">
        <w:r>
          <w:rPr>
            <w:rFonts w:ascii="Courier New" w:hAnsi="Courier New"/>
            <w:sz w:val="16"/>
            <w:lang w:val="en-IN" w:eastAsia="en-IN"/>
          </w:rPr>
          <w:t xml:space="preserve">          description: data set identifier of data or analytics.</w:t>
        </w:r>
      </w:ins>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lastRenderedPageBreak/>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3390" w:author="CR0053" w:date="2023-05-26T18:51:00Z">
        <w:r>
          <w:rPr>
            <w:rFonts w:ascii="Courier New" w:hAnsi="Courier New"/>
            <w:sz w:val="16"/>
            <w:lang w:val="en-IN" w:eastAsia="en-IN"/>
          </w:rPr>
          <w:t xml:space="preserve">        - required: [dataSetId]</w:t>
        </w:r>
      </w:ins>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1" w:author="CR0053" w:date="2023-05-26T18:51:00Z"/>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2" w:author="CR0053" w:date="2023-05-26T18:51:00Z"/>
          <w:rFonts w:ascii="Courier New" w:hAnsi="Courier New"/>
          <w:sz w:val="16"/>
          <w:lang w:val="en-IN" w:eastAsia="en-IN"/>
        </w:rPr>
      </w:pPr>
      <w:ins w:id="3393" w:author="CR0053" w:date="2023-05-26T18:51:00Z">
        <w:r>
          <w:rPr>
            <w:rFonts w:ascii="Courier New" w:hAnsi="Courier New"/>
            <w:sz w:val="16"/>
            <w:lang w:val="en-IN" w:eastAsia="en-IN"/>
          </w:rPr>
          <w:t xml:space="preserve">        dataSetId:</w:t>
        </w:r>
      </w:ins>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4" w:author="CR0053" w:date="2023-05-26T18:51:00Z"/>
          <w:rFonts w:ascii="Courier New" w:hAnsi="Courier New"/>
          <w:sz w:val="16"/>
          <w:lang w:val="en-IN" w:eastAsia="en-IN"/>
        </w:rPr>
      </w:pPr>
      <w:ins w:id="3395" w:author="CR0053" w:date="2023-05-26T18:51:00Z">
        <w:r>
          <w:rPr>
            <w:rFonts w:ascii="Courier New" w:hAnsi="Courier New"/>
            <w:sz w:val="16"/>
            <w:lang w:val="en-IN" w:eastAsia="en-IN"/>
          </w:rPr>
          <w:t xml:space="preserve">          type: string</w:t>
        </w:r>
      </w:ins>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3396" w:author="CR0053" w:date="2023-05-26T18:51:00Z">
        <w:r>
          <w:rPr>
            <w:rFonts w:ascii="Courier New" w:hAnsi="Courier New"/>
            <w:sz w:val="16"/>
            <w:lang w:val="en-IN" w:eastAsia="en-IN"/>
          </w:rPr>
          <w:t xml:space="preserve">          description: Data set identifier of stored data or analytics records.</w:t>
        </w:r>
      </w:ins>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03484C7A" w14:textId="77777777" w:rsidR="00F90D45" w:rsidRDefault="00F90D45" w:rsidP="00F90D45">
      <w:pPr>
        <w:pStyle w:val="PL"/>
        <w:rPr>
          <w:lang w:val="en-IN" w:eastAsia="en-IN"/>
        </w:rPr>
      </w:pPr>
      <w:r>
        <w:rPr>
          <w:lang w:val="en-IN" w:eastAsia="en-IN"/>
        </w:rPr>
        <w:t xml:space="preserve">      properties:</w:t>
      </w:r>
    </w:p>
    <w:p w14:paraId="07AA9D1F" w14:textId="77777777" w:rsidR="00F90D45" w:rsidRDefault="00F90D45" w:rsidP="00F90D45">
      <w:pPr>
        <w:pStyle w:val="PL"/>
        <w:rPr>
          <w:lang w:val="en-IN" w:eastAsia="en-IN"/>
        </w:rPr>
      </w:pPr>
      <w:r>
        <w:rPr>
          <w:lang w:val="en-IN" w:eastAsia="en-IN"/>
        </w:rPr>
        <w:t xml:space="preserve">        amfDataSub:</w:t>
      </w:r>
    </w:p>
    <w:p w14:paraId="375A559A" w14:textId="77777777" w:rsidR="00F90D45" w:rsidRDefault="00F90D45" w:rsidP="00F90D45">
      <w:pPr>
        <w:pStyle w:val="PL"/>
        <w:rPr>
          <w:lang w:val="en-IN" w:eastAsia="en-IN"/>
        </w:rPr>
      </w:pPr>
      <w:r>
        <w:rPr>
          <w:lang w:val="en-IN" w:eastAsia="en-IN"/>
        </w:rPr>
        <w:t xml:space="preserve">          $ref: 'TS29518_Namf_EventExposure.yaml#/components/schemas/AmfEventSubscription'</w:t>
      </w:r>
    </w:p>
    <w:p w14:paraId="1F92CD47" w14:textId="77777777" w:rsidR="00F90D45" w:rsidRDefault="00F90D45" w:rsidP="00F90D45">
      <w:pPr>
        <w:pStyle w:val="PL"/>
        <w:rPr>
          <w:lang w:val="en-IN" w:eastAsia="en-IN"/>
        </w:rPr>
      </w:pPr>
      <w:r>
        <w:rPr>
          <w:lang w:val="en-IN" w:eastAsia="en-IN"/>
        </w:rPr>
        <w:t xml:space="preserve">        smfDataSub:</w:t>
      </w:r>
    </w:p>
    <w:p w14:paraId="5DD9ED44" w14:textId="77777777" w:rsidR="00F90D45" w:rsidRDefault="00F90D45" w:rsidP="00F90D45">
      <w:pPr>
        <w:pStyle w:val="PL"/>
        <w:rPr>
          <w:lang w:val="en-IN" w:eastAsia="en-IN"/>
        </w:rPr>
      </w:pPr>
      <w:r>
        <w:rPr>
          <w:lang w:val="en-IN" w:eastAsia="en-IN"/>
        </w:rPr>
        <w:t xml:space="preserve">          $ref: 'TS29508_Nsmf_EventExposure.yaml#/components/schemas/NsmfEventExposure'</w:t>
      </w:r>
    </w:p>
    <w:p w14:paraId="0C7026B1" w14:textId="77777777" w:rsidR="00F90D45" w:rsidRDefault="00F90D45" w:rsidP="00F90D45">
      <w:pPr>
        <w:pStyle w:val="PL"/>
        <w:rPr>
          <w:lang w:val="en-IN" w:eastAsia="en-IN"/>
        </w:rPr>
      </w:pPr>
      <w:r>
        <w:rPr>
          <w:lang w:val="en-IN" w:eastAsia="en-IN"/>
        </w:rPr>
        <w:t xml:space="preserve">        udmDataSub:</w:t>
      </w:r>
    </w:p>
    <w:p w14:paraId="458917BC" w14:textId="77777777" w:rsidR="00F90D45" w:rsidRDefault="00F90D45" w:rsidP="00F90D45">
      <w:pPr>
        <w:pStyle w:val="PL"/>
        <w:rPr>
          <w:lang w:val="en-IN" w:eastAsia="en-IN"/>
        </w:rPr>
      </w:pPr>
      <w:r>
        <w:rPr>
          <w:lang w:val="en-IN" w:eastAsia="en-IN"/>
        </w:rPr>
        <w:t xml:space="preserve">          $ref: 'TS29503_Nudm_EE.yaml#/components/schemas/EeSubscription'</w:t>
      </w:r>
    </w:p>
    <w:p w14:paraId="3760736B" w14:textId="77777777" w:rsidR="00F90D45" w:rsidRDefault="00F90D45" w:rsidP="00F90D45">
      <w:pPr>
        <w:pStyle w:val="PL"/>
        <w:rPr>
          <w:lang w:val="en-IN" w:eastAsia="en-IN"/>
        </w:rPr>
      </w:pPr>
      <w:r>
        <w:rPr>
          <w:lang w:val="en-IN" w:eastAsia="en-IN"/>
        </w:rPr>
        <w:t xml:space="preserve">        afDataSub:</w:t>
      </w:r>
    </w:p>
    <w:p w14:paraId="0A38ADD6" w14:textId="77777777" w:rsidR="00F90D45" w:rsidRDefault="00F90D45" w:rsidP="00F90D45">
      <w:pPr>
        <w:pStyle w:val="PL"/>
        <w:rPr>
          <w:lang w:val="en-IN" w:eastAsia="en-IN"/>
        </w:rPr>
      </w:pPr>
      <w:r>
        <w:rPr>
          <w:lang w:val="en-IN" w:eastAsia="en-IN"/>
        </w:rPr>
        <w:t xml:space="preserve">          $ref: 'TS29517_Naf_EventExposure.yaml#/components/schemas/AfEventExposureSubsc'</w:t>
      </w:r>
    </w:p>
    <w:p w14:paraId="3B7195AD" w14:textId="77777777" w:rsidR="00F90D45" w:rsidRDefault="00F90D45" w:rsidP="00F90D45">
      <w:pPr>
        <w:pStyle w:val="PL"/>
        <w:rPr>
          <w:lang w:val="en-IN" w:eastAsia="en-IN"/>
        </w:rPr>
      </w:pPr>
      <w:r>
        <w:rPr>
          <w:lang w:val="en-IN" w:eastAsia="en-IN"/>
        </w:rPr>
        <w:t xml:space="preserve">        nefDataSub:</w:t>
      </w:r>
    </w:p>
    <w:p w14:paraId="0F87EAC3" w14:textId="77777777" w:rsidR="00F90D45" w:rsidRDefault="00F90D45" w:rsidP="00F90D45">
      <w:pPr>
        <w:pStyle w:val="PL"/>
        <w:rPr>
          <w:lang w:val="en-IN" w:eastAsia="en-IN"/>
        </w:rPr>
      </w:pPr>
      <w:r>
        <w:rPr>
          <w:lang w:val="en-IN" w:eastAsia="en-IN"/>
        </w:rPr>
        <w:t xml:space="preserve">          $ref: 'TS29591_Nnef_EventExposure.yaml#/components/schemas/NefEventExposureSubsc'</w:t>
      </w:r>
    </w:p>
    <w:p w14:paraId="6C45F74E" w14:textId="77777777" w:rsidR="00F90D45" w:rsidRDefault="00F90D45" w:rsidP="00F90D45">
      <w:pPr>
        <w:pStyle w:val="PL"/>
        <w:rPr>
          <w:lang w:val="en-IN" w:eastAsia="en-IN"/>
        </w:rPr>
      </w:pPr>
      <w:r>
        <w:rPr>
          <w:lang w:val="en-IN" w:eastAsia="en-IN"/>
        </w:rPr>
        <w:t xml:space="preserve">        nrfDataSub:</w:t>
      </w:r>
    </w:p>
    <w:p w14:paraId="532D5B94" w14:textId="77777777" w:rsidR="00F90D45" w:rsidRDefault="00F90D45" w:rsidP="00F90D45">
      <w:pPr>
        <w:pStyle w:val="PL"/>
        <w:rPr>
          <w:lang w:val="en-IN" w:eastAsia="en-IN"/>
        </w:rPr>
      </w:pPr>
      <w:r>
        <w:rPr>
          <w:lang w:val="en-IN" w:eastAsia="en-IN"/>
        </w:rPr>
        <w:t xml:space="preserve">          $ref: 'TS29510_Nnrf_NFManagement.yaml#/components/schemas/SubscriptionData'</w:t>
      </w:r>
    </w:p>
    <w:p w14:paraId="0E1F1A81" w14:textId="77777777" w:rsidR="00F90D45" w:rsidRDefault="00F90D45" w:rsidP="00F90D45">
      <w:pPr>
        <w:pStyle w:val="PL"/>
        <w:rPr>
          <w:lang w:val="en-IN" w:eastAsia="en-IN"/>
        </w:rPr>
      </w:pPr>
      <w:r>
        <w:rPr>
          <w:lang w:val="en-IN" w:eastAsia="en-IN"/>
        </w:rPr>
        <w:t xml:space="preserve">        nsacfDataSub:</w:t>
      </w:r>
    </w:p>
    <w:p w14:paraId="5A488341" w14:textId="77777777" w:rsidR="00F90D45" w:rsidRDefault="00F90D45" w:rsidP="00F90D45">
      <w:pPr>
        <w:pStyle w:val="PL"/>
        <w:rPr>
          <w:lang w:val="en-IN" w:eastAsia="en-IN"/>
        </w:rPr>
      </w:pPr>
      <w:r>
        <w:rPr>
          <w:lang w:val="en-IN" w:eastAsia="en-IN"/>
        </w:rPr>
        <w:t xml:space="preserve">          $ref: 'TS29536_Nnsacf_SliceEventExposure.yaml#/components/schemas/SACEventSubscription'</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3397" w:author="CR0049" w:date="2023-04-21T20:38:00Z">
        <w:r>
          <w:rPr>
            <w:rFonts w:ascii="Courier New" w:hAnsi="Courier New"/>
            <w:sz w:val="16"/>
            <w:lang w:val="en-IN" w:eastAsia="en-IN"/>
          </w:rPr>
          <w:t xml:space="preserve">        - required: [upfEventNotifs]</w:t>
        </w:r>
      </w:ins>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lastRenderedPageBreak/>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8" w:author="CR0049" w:date="2023-04-21T20:38:00Z"/>
          <w:rFonts w:ascii="Courier New" w:hAnsi="Courier New"/>
          <w:sz w:val="16"/>
          <w:lang w:val="en-IN" w:eastAsia="en-IN"/>
        </w:rPr>
      </w:pPr>
      <w:ins w:id="3399" w:author="CR0049" w:date="2023-04-21T20:38:00Z">
        <w:r>
          <w:rPr>
            <w:rFonts w:ascii="Courier New" w:hAnsi="Courier New"/>
            <w:sz w:val="16"/>
            <w:lang w:val="en-IN" w:eastAsia="en-IN"/>
          </w:rPr>
          <w:t xml:space="preserve">        upfEventNotifs:</w:t>
        </w:r>
      </w:ins>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0" w:author="CR0049" w:date="2023-04-21T20:38:00Z"/>
          <w:rFonts w:ascii="Courier New" w:hAnsi="Courier New"/>
          <w:sz w:val="16"/>
          <w:lang w:val="en-IN" w:eastAsia="en-IN"/>
        </w:rPr>
      </w:pPr>
      <w:ins w:id="3401" w:author="CR0049" w:date="2023-04-21T20:38:00Z">
        <w:r>
          <w:rPr>
            <w:rFonts w:ascii="Courier New" w:hAnsi="Courier New"/>
            <w:sz w:val="16"/>
            <w:lang w:val="en-IN" w:eastAsia="en-IN"/>
          </w:rPr>
          <w:t xml:space="preserve">          type: array</w:t>
        </w:r>
      </w:ins>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2" w:author="CR0049" w:date="2023-04-21T20:38:00Z"/>
          <w:rFonts w:ascii="Courier New" w:hAnsi="Courier New"/>
          <w:sz w:val="16"/>
          <w:lang w:val="en-IN" w:eastAsia="en-IN"/>
        </w:rPr>
      </w:pPr>
      <w:ins w:id="3403" w:author="CR0049" w:date="2023-04-21T20:38:00Z">
        <w:r>
          <w:rPr>
            <w:rFonts w:ascii="Courier New" w:hAnsi="Courier New"/>
            <w:sz w:val="16"/>
            <w:lang w:val="en-IN" w:eastAsia="en-IN"/>
          </w:rPr>
          <w:t xml:space="preserve">          items:</w:t>
        </w:r>
      </w:ins>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4" w:author="CR0049" w:date="2023-04-21T20:38:00Z"/>
          <w:rFonts w:ascii="Courier New" w:hAnsi="Courier New"/>
          <w:sz w:val="16"/>
          <w:lang w:val="en-IN" w:eastAsia="en-IN"/>
        </w:rPr>
      </w:pPr>
      <w:ins w:id="3405" w:author="CR0049" w:date="2023-04-21T20:38:00Z">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ins>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6" w:author="CR0049" w:date="2023-04-21T20:38:00Z"/>
          <w:rFonts w:ascii="Courier New" w:hAnsi="Courier New"/>
          <w:sz w:val="16"/>
          <w:lang w:val="en-IN" w:eastAsia="en-IN"/>
        </w:rPr>
      </w:pPr>
      <w:ins w:id="3407" w:author="CR0049" w:date="2023-04-21T20:38:00Z">
        <w:r>
          <w:rPr>
            <w:rFonts w:ascii="Courier New" w:hAnsi="Courier New"/>
            <w:sz w:val="16"/>
            <w:lang w:val="en-IN" w:eastAsia="en-IN"/>
          </w:rPr>
          <w:t xml:space="preserve">          minItems: 1</w:t>
        </w:r>
      </w:ins>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3408" w:author="CR0049" w:date="2023-04-21T20:38:00Z">
        <w:r>
          <w:rPr>
            <w:rFonts w:ascii="Courier New" w:hAnsi="Courier New"/>
            <w:sz w:val="16"/>
            <w:lang w:val="en-IN" w:eastAsia="en-IN"/>
          </w:rPr>
          <w:t xml:space="preserve">          description: </w:t>
        </w:r>
        <w:r>
          <w:rPr>
            <w:rFonts w:ascii="Courier New" w:hAnsi="Courier New"/>
            <w:sz w:val="16"/>
          </w:rPr>
          <w:t>List of notifications of UPF events.</w:t>
        </w:r>
      </w:ins>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9" w:author="CR0051" w:date="2023-05-27T22:49:00Z"/>
          <w:rFonts w:ascii="Courier New" w:hAnsi="Courier New"/>
          <w:sz w:val="16"/>
          <w:lang w:val="en-IN" w:eastAsia="en-IN"/>
        </w:rPr>
      </w:pPr>
      <w:ins w:id="3410" w:author="CR0051" w:date="2023-05-27T22:49:00Z">
        <w:r>
          <w:rPr>
            <w:rFonts w:ascii="Courier New" w:hAnsi="Courier New"/>
            <w:sz w:val="16"/>
            <w:lang w:val="en-IN" w:eastAsia="en-IN"/>
          </w:rPr>
          <w:t>#</w:t>
        </w:r>
      </w:ins>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1" w:author="CR0051" w:date="2023-05-27T22:49:00Z"/>
          <w:rFonts w:ascii="Courier New" w:hAnsi="Courier New"/>
          <w:sz w:val="16"/>
          <w:lang w:val="en-IN" w:eastAsia="en-IN"/>
        </w:rPr>
      </w:pPr>
      <w:ins w:id="3412" w:author="CR0051" w:date="2023-05-27T22:49:00Z">
        <w:r>
          <w:rPr>
            <w:rFonts w:ascii="Courier New" w:hAnsi="Courier New"/>
            <w:sz w:val="16"/>
            <w:lang w:val="en-IN" w:eastAsia="en-IN"/>
          </w:rPr>
          <w:t xml:space="preserve">    StorageHandlingInfo:</w:t>
        </w:r>
      </w:ins>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3" w:author="CR0051" w:date="2023-05-27T22:49:00Z"/>
          <w:rFonts w:ascii="Courier New" w:hAnsi="Courier New"/>
          <w:sz w:val="16"/>
          <w:lang w:val="en-IN" w:eastAsia="en-IN"/>
        </w:rPr>
      </w:pPr>
      <w:ins w:id="3414" w:author="CR0051" w:date="2023-05-27T22:49:00Z">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ins>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5" w:author="CR0051" w:date="2023-05-27T22:49:00Z"/>
          <w:rFonts w:ascii="Courier New" w:hAnsi="Courier New"/>
          <w:sz w:val="16"/>
          <w:lang w:val="en-IN" w:eastAsia="en-IN"/>
        </w:rPr>
      </w:pPr>
      <w:ins w:id="3416" w:author="CR0051" w:date="2023-05-27T22:49:00Z">
        <w:r>
          <w:rPr>
            <w:rFonts w:ascii="Courier New" w:hAnsi="Courier New"/>
            <w:sz w:val="16"/>
            <w:lang w:val="en-IN" w:eastAsia="en-IN"/>
          </w:rPr>
          <w:t xml:space="preserve">      type: object</w:t>
        </w:r>
      </w:ins>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7" w:author="CR0051" w:date="2023-05-27T22:49:00Z"/>
          <w:rFonts w:ascii="Courier New" w:hAnsi="Courier New"/>
          <w:sz w:val="16"/>
          <w:lang w:val="en-IN" w:eastAsia="en-IN"/>
        </w:rPr>
      </w:pPr>
      <w:ins w:id="3418" w:author="CR0051" w:date="2023-05-27T22:49:00Z">
        <w:r>
          <w:rPr>
            <w:rFonts w:ascii="Courier New" w:hAnsi="Courier New"/>
            <w:sz w:val="16"/>
            <w:lang w:val="en-IN" w:eastAsia="en-IN"/>
          </w:rPr>
          <w:t xml:space="preserve">      properties:</w:t>
        </w:r>
      </w:ins>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9" w:author="CR0051" w:date="2023-05-27T22:49:00Z"/>
          <w:rFonts w:ascii="Courier New" w:hAnsi="Courier New"/>
          <w:sz w:val="16"/>
          <w:lang w:val="en-IN" w:eastAsia="en-IN"/>
        </w:rPr>
      </w:pPr>
      <w:ins w:id="3420" w:author="CR0051" w:date="2023-05-27T22:49:00Z">
        <w:r>
          <w:rPr>
            <w:rFonts w:ascii="Courier New" w:hAnsi="Courier New"/>
            <w:sz w:val="16"/>
            <w:lang w:val="en-IN" w:eastAsia="en-IN"/>
          </w:rPr>
          <w:t xml:space="preserve">        lifetime:</w:t>
        </w:r>
      </w:ins>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1" w:author="CR0051" w:date="2023-05-27T22:49:00Z"/>
          <w:rFonts w:ascii="Courier New" w:hAnsi="Courier New"/>
          <w:sz w:val="16"/>
        </w:rPr>
      </w:pPr>
      <w:ins w:id="3422" w:author="CR0051" w:date="2023-05-27T22:49:00Z">
        <w:r>
          <w:rPr>
            <w:rFonts w:ascii="Courier New" w:hAnsi="Courier New"/>
            <w:sz w:val="16"/>
            <w:lang w:eastAsia="zh-CN"/>
          </w:rPr>
          <w:t xml:space="preserve">          </w:t>
        </w:r>
        <w:r>
          <w:rPr>
            <w:rFonts w:ascii="Courier New" w:hAnsi="Courier New"/>
            <w:sz w:val="16"/>
          </w:rPr>
          <w:t>$ref: 'TS29571_CommonData.yaml#/components/schemas/DurationSec'</w:t>
        </w:r>
      </w:ins>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3" w:author="CR0051" w:date="2023-05-27T22:49:00Z"/>
          <w:rFonts w:ascii="Courier New" w:hAnsi="Courier New"/>
          <w:sz w:val="16"/>
        </w:rPr>
      </w:pPr>
      <w:ins w:id="3424" w:author="CR0051" w:date="2023-05-27T22:49:00Z">
        <w:r>
          <w:rPr>
            <w:rFonts w:ascii="Courier New" w:hAnsi="Courier New"/>
            <w:sz w:val="16"/>
          </w:rPr>
          <w:t xml:space="preserve">        delNotifUri:</w:t>
        </w:r>
      </w:ins>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5" w:author="CR0051" w:date="2023-05-27T22:49:00Z"/>
          <w:rFonts w:ascii="Courier New" w:hAnsi="Courier New"/>
          <w:sz w:val="16"/>
        </w:rPr>
      </w:pPr>
      <w:ins w:id="3426" w:author="CR0051" w:date="2023-05-27T22:49:00Z">
        <w:r>
          <w:rPr>
            <w:rFonts w:ascii="Courier New" w:hAnsi="Courier New"/>
            <w:sz w:val="16"/>
            <w:lang w:eastAsia="zh-CN"/>
          </w:rPr>
          <w:t xml:space="preserve">          </w:t>
        </w:r>
        <w:r>
          <w:rPr>
            <w:rFonts w:ascii="Courier New" w:hAnsi="Courier New"/>
            <w:sz w:val="16"/>
          </w:rPr>
          <w:t>$ref: 'TS29571_CommonData.yaml#/components/schemas/Uri'</w:t>
        </w:r>
      </w:ins>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7" w:author="CR0051" w:date="2023-05-27T22:49:00Z"/>
          <w:rFonts w:ascii="Courier New" w:hAnsi="Courier New"/>
          <w:sz w:val="16"/>
        </w:rPr>
      </w:pPr>
      <w:ins w:id="3428" w:author="CR0051" w:date="2023-05-27T22:49:00Z">
        <w:r>
          <w:rPr>
            <w:rFonts w:ascii="Courier New" w:hAnsi="Courier New"/>
            <w:sz w:val="16"/>
          </w:rPr>
          <w:t xml:space="preserve">        delNotifCorrId:</w:t>
        </w:r>
      </w:ins>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9" w:author="CR0051" w:date="2023-05-27T22:49:00Z"/>
          <w:rFonts w:ascii="Courier New" w:hAnsi="Courier New"/>
          <w:sz w:val="16"/>
        </w:rPr>
      </w:pPr>
      <w:ins w:id="3430" w:author="CR0051" w:date="2023-05-27T22:49:00Z">
        <w:r>
          <w:rPr>
            <w:rFonts w:ascii="Courier New" w:hAnsi="Courier New"/>
            <w:sz w:val="16"/>
            <w:lang w:eastAsia="zh-CN"/>
          </w:rPr>
          <w:t xml:space="preserve">          </w:t>
        </w:r>
        <w:r>
          <w:rPr>
            <w:rFonts w:ascii="Courier New" w:hAnsi="Courier New"/>
            <w:sz w:val="16"/>
          </w:rPr>
          <w:t>type: string</w:t>
        </w:r>
      </w:ins>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1" w:author="CR0051" w:date="2023-05-27T22:49:00Z"/>
          <w:rFonts w:ascii="Courier New" w:hAnsi="Courier New"/>
          <w:sz w:val="16"/>
        </w:rPr>
      </w:pPr>
      <w:ins w:id="3432" w:author="CR0051" w:date="2023-05-27T22:49:00Z">
        <w:r>
          <w:rPr>
            <w:rFonts w:ascii="Courier New" w:hAnsi="Courier New"/>
            <w:sz w:val="16"/>
          </w:rPr>
          <w:t xml:space="preserve">          description: Notification correlation identifier for deletion alerts.</w:t>
        </w:r>
      </w:ins>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3" w:author="CR0052" w:date="2023-05-26T18:51:00Z"/>
          <w:rFonts w:ascii="Courier New" w:hAnsi="Courier New"/>
          <w:sz w:val="16"/>
          <w:lang w:val="en-IN" w:eastAsia="en-IN"/>
        </w:rPr>
      </w:pPr>
      <w:ins w:id="3434" w:author="CR0052" w:date="2023-05-26T18:51:00Z">
        <w:r>
          <w:rPr>
            <w:rFonts w:ascii="Courier New" w:hAnsi="Courier New"/>
            <w:sz w:val="16"/>
            <w:lang w:val="en-IN" w:eastAsia="en-IN"/>
          </w:rPr>
          <w:t>#</w:t>
        </w:r>
      </w:ins>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5" w:author="CR0052" w:date="2023-05-26T18:51:00Z"/>
          <w:rFonts w:ascii="Courier New" w:hAnsi="Courier New"/>
          <w:sz w:val="16"/>
          <w:lang w:val="en-IN" w:eastAsia="en-IN"/>
        </w:rPr>
      </w:pPr>
      <w:ins w:id="3436" w:author="CR0052" w:date="2023-05-26T18:51:00Z">
        <w:r>
          <w:rPr>
            <w:rFonts w:ascii="Courier New" w:hAnsi="Courier New"/>
            <w:sz w:val="16"/>
            <w:lang w:val="en-IN" w:eastAsia="en-IN"/>
          </w:rPr>
          <w:t xml:space="preserve">    NadrfAlertNotification:</w:t>
        </w:r>
      </w:ins>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7" w:author="CR0052" w:date="2023-05-26T18:51:00Z"/>
          <w:rFonts w:ascii="Courier New" w:hAnsi="Courier New"/>
          <w:sz w:val="16"/>
          <w:lang w:val="en-IN" w:eastAsia="en-IN"/>
        </w:rPr>
      </w:pPr>
      <w:ins w:id="3438" w:author="CR0052" w:date="2023-05-26T18:51:00Z">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ins>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9" w:author="CR0052" w:date="2023-05-26T18:51:00Z"/>
          <w:rFonts w:ascii="Courier New" w:hAnsi="Courier New"/>
          <w:sz w:val="16"/>
          <w:lang w:val="en-IN" w:eastAsia="en-IN"/>
        </w:rPr>
      </w:pPr>
      <w:ins w:id="3440" w:author="CR0052" w:date="2023-05-26T18:51:00Z">
        <w:r>
          <w:rPr>
            <w:rFonts w:ascii="Courier New" w:hAnsi="Courier New"/>
            <w:sz w:val="16"/>
            <w:lang w:val="en-IN" w:eastAsia="en-IN"/>
          </w:rPr>
          <w:t xml:space="preserve">      type: object</w:t>
        </w:r>
      </w:ins>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1" w:author="CR0052" w:date="2023-05-26T18:51:00Z"/>
          <w:rFonts w:ascii="Courier New" w:hAnsi="Courier New"/>
          <w:sz w:val="16"/>
          <w:lang w:val="en-IN" w:eastAsia="en-IN"/>
        </w:rPr>
      </w:pPr>
      <w:ins w:id="3442" w:author="CR0052" w:date="2023-05-26T18:51:00Z">
        <w:r>
          <w:rPr>
            <w:rFonts w:ascii="Courier New" w:hAnsi="Courier New"/>
            <w:sz w:val="16"/>
            <w:lang w:val="en-IN" w:eastAsia="en-IN"/>
          </w:rPr>
          <w:t xml:space="preserve">      properties:</w:t>
        </w:r>
      </w:ins>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3" w:author="CR0052" w:date="2023-05-26T18:51:00Z"/>
          <w:rFonts w:ascii="Courier New" w:hAnsi="Courier New"/>
          <w:sz w:val="16"/>
          <w:lang w:val="en-IN" w:eastAsia="en-IN"/>
        </w:rPr>
      </w:pPr>
      <w:ins w:id="3444" w:author="CR0052" w:date="2023-05-26T18:51:00Z">
        <w:r>
          <w:rPr>
            <w:rFonts w:ascii="Courier New" w:hAnsi="Courier New"/>
            <w:sz w:val="16"/>
            <w:lang w:val="en-IN" w:eastAsia="en-IN"/>
          </w:rPr>
          <w:t xml:space="preserve">        alertStorTransId:</w:t>
        </w:r>
      </w:ins>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5" w:author="CR0052" w:date="2023-05-26T18:51:00Z"/>
          <w:rFonts w:ascii="Courier New" w:hAnsi="Courier New"/>
          <w:sz w:val="16"/>
        </w:rPr>
      </w:pPr>
      <w:ins w:id="3446" w:author="CR0052" w:date="2023-05-26T18:51:00Z">
        <w:r>
          <w:rPr>
            <w:rFonts w:ascii="Courier New" w:hAnsi="Courier New"/>
            <w:sz w:val="16"/>
            <w:lang w:eastAsia="zh-CN"/>
          </w:rPr>
          <w:t xml:space="preserve">          type: </w:t>
        </w:r>
        <w:r>
          <w:rPr>
            <w:rFonts w:ascii="Courier New" w:hAnsi="Courier New"/>
            <w:sz w:val="16"/>
          </w:rPr>
          <w:t>string</w:t>
        </w:r>
      </w:ins>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7" w:author="CR0052" w:date="2023-05-26T18:51:00Z"/>
          <w:rFonts w:ascii="Courier New" w:hAnsi="Courier New"/>
          <w:sz w:val="16"/>
        </w:rPr>
      </w:pPr>
      <w:ins w:id="3448" w:author="CR0052" w:date="2023-05-26T18:51:00Z">
        <w:r>
          <w:rPr>
            <w:rFonts w:ascii="Courier New" w:hAnsi="Courier New"/>
            <w:sz w:val="16"/>
          </w:rPr>
          <w:t xml:space="preserve">          description: &gt;</w:t>
        </w:r>
      </w:ins>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9" w:author="CR0052" w:date="2023-05-26T18:51:00Z"/>
          <w:rFonts w:ascii="Courier New" w:hAnsi="Courier New"/>
          <w:sz w:val="16"/>
        </w:rPr>
      </w:pPr>
      <w:ins w:id="3450" w:author="CR0052" w:date="2023-05-26T18:51:00Z">
        <w:r>
          <w:rPr>
            <w:rFonts w:ascii="Courier New" w:hAnsi="Courier New"/>
            <w:sz w:val="16"/>
          </w:rPr>
          <w:t xml:space="preserve">            Storage transaction identifier that can be used to retrieve data or analytics.</w:t>
        </w:r>
      </w:ins>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1" w:author="CR0052" w:date="2023-05-26T18:51:00Z"/>
          <w:rFonts w:ascii="Courier New" w:hAnsi="Courier New"/>
          <w:sz w:val="16"/>
        </w:rPr>
      </w:pPr>
      <w:ins w:id="3452" w:author="CR0052" w:date="2023-05-26T18:51:00Z">
        <w:r>
          <w:rPr>
            <w:rFonts w:ascii="Courier New" w:hAnsi="Courier New"/>
            <w:sz w:val="16"/>
          </w:rPr>
          <w:t xml:space="preserve">        delNotifCorrId:</w:t>
        </w:r>
      </w:ins>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3" w:author="CR0052" w:date="2023-05-26T18:51:00Z"/>
          <w:rFonts w:ascii="Courier New" w:hAnsi="Courier New"/>
          <w:sz w:val="16"/>
        </w:rPr>
      </w:pPr>
      <w:ins w:id="3454" w:author="CR0052" w:date="2023-05-26T18:51:00Z">
        <w:r>
          <w:rPr>
            <w:rFonts w:ascii="Courier New" w:hAnsi="Courier New"/>
            <w:sz w:val="16"/>
            <w:lang w:eastAsia="zh-CN"/>
          </w:rPr>
          <w:t xml:space="preserve">          type: </w:t>
        </w:r>
        <w:r>
          <w:rPr>
            <w:rFonts w:ascii="Courier New" w:hAnsi="Courier New"/>
            <w:sz w:val="16"/>
          </w:rPr>
          <w:t>string</w:t>
        </w:r>
      </w:ins>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5" w:author="CR0052" w:date="2023-05-26T18:51:00Z"/>
          <w:rFonts w:ascii="Courier New" w:hAnsi="Courier New"/>
          <w:sz w:val="16"/>
        </w:rPr>
      </w:pPr>
      <w:ins w:id="3456" w:author="CR0052" w:date="2023-05-26T18:51:00Z">
        <w:r>
          <w:rPr>
            <w:rFonts w:ascii="Courier New" w:hAnsi="Courier New"/>
            <w:sz w:val="16"/>
          </w:rPr>
          <w:t xml:space="preserve">          description: Notification correlation identifier.</w:t>
        </w:r>
      </w:ins>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7" w:author="CR0052" w:date="2023-05-26T18:51:00Z"/>
          <w:rFonts w:ascii="Courier New" w:hAnsi="Courier New"/>
          <w:sz w:val="16"/>
          <w:lang w:val="en-IN" w:eastAsia="en-IN"/>
        </w:rPr>
      </w:pPr>
      <w:ins w:id="3458" w:author="CR0052" w:date="2023-05-26T18:51:00Z">
        <w:r>
          <w:rPr>
            <w:rFonts w:ascii="Courier New" w:hAnsi="Courier New"/>
            <w:sz w:val="16"/>
            <w:lang w:val="en-IN" w:eastAsia="en-IN"/>
          </w:rPr>
          <w:t xml:space="preserve">      required:</w:t>
        </w:r>
      </w:ins>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9" w:author="CR0052" w:date="2023-05-26T18:51:00Z"/>
          <w:rFonts w:ascii="Courier New" w:hAnsi="Courier New"/>
          <w:sz w:val="16"/>
          <w:lang w:val="en-IN" w:eastAsia="en-IN"/>
        </w:rPr>
      </w:pPr>
      <w:ins w:id="3460" w:author="CR0052" w:date="2023-05-26T18:51:00Z">
        <w:r>
          <w:rPr>
            <w:rFonts w:ascii="Courier New" w:hAnsi="Courier New"/>
            <w:sz w:val="16"/>
            <w:lang w:val="en-IN" w:eastAsia="en-IN"/>
          </w:rPr>
          <w:t xml:space="preserve">       - alertStorTransId</w:t>
        </w:r>
      </w:ins>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1" w:author="CR0052" w:date="2023-05-26T18:51:00Z"/>
          <w:rFonts w:ascii="Courier New" w:hAnsi="Courier New"/>
          <w:sz w:val="16"/>
          <w:lang w:val="en-IN" w:eastAsia="en-IN"/>
        </w:rPr>
      </w:pPr>
      <w:ins w:id="3462" w:author="CR0052" w:date="2023-05-26T18:51:00Z">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ins>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3" w:author="CR0052" w:date="2023-05-26T18:51:00Z"/>
          <w:rFonts w:ascii="Courier New" w:hAnsi="Courier New"/>
          <w:sz w:val="16"/>
          <w:lang w:val="en-IN" w:eastAsia="en-IN"/>
        </w:rPr>
      </w:pPr>
      <w:ins w:id="3464" w:author="CR0052" w:date="2023-05-26T18:51:00Z">
        <w:r>
          <w:rPr>
            <w:rFonts w:ascii="Courier New" w:hAnsi="Courier New"/>
            <w:sz w:val="16"/>
            <w:lang w:val="en-IN" w:eastAsia="en-IN"/>
          </w:rPr>
          <w:t>#</w:t>
        </w:r>
      </w:ins>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5" w:author="CR0052" w:date="2023-05-26T18:51:00Z"/>
          <w:rFonts w:ascii="Courier New" w:hAnsi="Courier New"/>
          <w:sz w:val="16"/>
          <w:lang w:val="en-IN" w:eastAsia="en-IN"/>
        </w:rPr>
      </w:pPr>
      <w:ins w:id="3466" w:author="CR0052" w:date="2023-05-26T18:51:00Z">
        <w:r>
          <w:rPr>
            <w:rFonts w:ascii="Courier New" w:hAnsi="Courier New"/>
            <w:sz w:val="16"/>
            <w:lang w:val="en-IN" w:eastAsia="en-IN"/>
          </w:rPr>
          <w:t xml:space="preserve">    NadrfAlertNotificationResponse:</w:t>
        </w:r>
      </w:ins>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7" w:author="CR0052" w:date="2023-05-26T18:51:00Z"/>
          <w:rFonts w:ascii="Courier New" w:hAnsi="Courier New"/>
          <w:sz w:val="16"/>
          <w:lang w:val="en-IN" w:eastAsia="en-IN"/>
        </w:rPr>
      </w:pPr>
      <w:ins w:id="3468" w:author="CR0052" w:date="2023-05-26T18:51:00Z">
        <w:r>
          <w:rPr>
            <w:rFonts w:ascii="Courier New" w:hAnsi="Courier New"/>
            <w:sz w:val="16"/>
            <w:lang w:val="en-IN" w:eastAsia="en-IN"/>
          </w:rPr>
          <w:t xml:space="preserve">      description: &gt;</w:t>
        </w:r>
      </w:ins>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9" w:author="CR0052" w:date="2023-05-26T18:51:00Z"/>
          <w:rFonts w:ascii="Courier New" w:hAnsi="Courier New"/>
          <w:sz w:val="16"/>
          <w:lang w:eastAsia="zh-CN"/>
        </w:rPr>
      </w:pPr>
      <w:ins w:id="3470" w:author="CR0052" w:date="2023-05-26T18:51:00Z">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ins>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1" w:author="CR0052" w:date="2023-05-26T18:51:00Z"/>
          <w:rFonts w:ascii="Courier New" w:hAnsi="Courier New"/>
          <w:sz w:val="16"/>
          <w:lang w:val="en-IN" w:eastAsia="en-IN"/>
        </w:rPr>
      </w:pPr>
      <w:ins w:id="3472" w:author="CR0052" w:date="2023-05-26T18:51:00Z">
        <w:r>
          <w:rPr>
            <w:rFonts w:ascii="Courier New" w:hAnsi="Courier New"/>
            <w:sz w:val="16"/>
            <w:lang w:eastAsia="zh-CN"/>
          </w:rPr>
          <w:t xml:space="preserve">        that are about to be deleted.</w:t>
        </w:r>
      </w:ins>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3" w:author="CR0052" w:date="2023-05-26T18:51:00Z"/>
          <w:rFonts w:ascii="Courier New" w:hAnsi="Courier New"/>
          <w:sz w:val="16"/>
          <w:lang w:val="en-IN" w:eastAsia="en-IN"/>
        </w:rPr>
      </w:pPr>
      <w:ins w:id="3474" w:author="CR0052" w:date="2023-05-26T18:51:00Z">
        <w:r>
          <w:rPr>
            <w:rFonts w:ascii="Courier New" w:hAnsi="Courier New"/>
            <w:sz w:val="16"/>
            <w:lang w:val="en-IN" w:eastAsia="en-IN"/>
          </w:rPr>
          <w:t xml:space="preserve">      type: object</w:t>
        </w:r>
      </w:ins>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5" w:author="CR0052" w:date="2023-05-26T18:51:00Z"/>
          <w:rFonts w:ascii="Courier New" w:hAnsi="Courier New"/>
          <w:sz w:val="16"/>
          <w:lang w:val="en-IN" w:eastAsia="en-IN"/>
        </w:rPr>
      </w:pPr>
      <w:ins w:id="3476" w:author="CR0052" w:date="2023-05-26T18:51:00Z">
        <w:r>
          <w:rPr>
            <w:rFonts w:ascii="Courier New" w:hAnsi="Courier New"/>
            <w:sz w:val="16"/>
            <w:lang w:val="en-IN" w:eastAsia="en-IN"/>
          </w:rPr>
          <w:t xml:space="preserve">      properties:</w:t>
        </w:r>
      </w:ins>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7" w:author="CR0052" w:date="2023-05-26T18:51:00Z"/>
          <w:rFonts w:ascii="Courier New" w:hAnsi="Courier New"/>
          <w:sz w:val="16"/>
          <w:lang w:val="en-IN" w:eastAsia="en-IN"/>
        </w:rPr>
      </w:pPr>
      <w:ins w:id="3478" w:author="CR0052" w:date="2023-05-26T18:51:00Z">
        <w:r>
          <w:rPr>
            <w:rFonts w:ascii="Courier New" w:hAnsi="Courier New"/>
            <w:sz w:val="16"/>
            <w:lang w:val="en-IN" w:eastAsia="en-IN"/>
          </w:rPr>
          <w:t xml:space="preserve">        retrievalInd:</w:t>
        </w:r>
      </w:ins>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9" w:author="CR0052" w:date="2023-05-26T18:51:00Z"/>
          <w:rFonts w:ascii="Courier New" w:hAnsi="Courier New"/>
          <w:sz w:val="16"/>
        </w:rPr>
      </w:pPr>
      <w:ins w:id="3480" w:author="CR0052" w:date="2023-05-26T18:51:00Z">
        <w:r>
          <w:rPr>
            <w:rFonts w:ascii="Courier New" w:hAnsi="Courier New"/>
            <w:sz w:val="16"/>
            <w:lang w:eastAsia="zh-CN"/>
          </w:rPr>
          <w:t xml:space="preserve">          type: </w:t>
        </w:r>
        <w:r>
          <w:rPr>
            <w:rFonts w:ascii="Courier New" w:hAnsi="Courier New"/>
            <w:sz w:val="16"/>
          </w:rPr>
          <w:t>boolean</w:t>
        </w:r>
      </w:ins>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1" w:author="CR0052" w:date="2023-05-26T18:51:00Z"/>
          <w:rFonts w:ascii="Courier New" w:hAnsi="Courier New"/>
          <w:sz w:val="16"/>
        </w:rPr>
      </w:pPr>
      <w:ins w:id="3482" w:author="CR0052" w:date="2023-05-26T18:51:00Z">
        <w:r>
          <w:rPr>
            <w:rFonts w:ascii="Courier New" w:hAnsi="Courier New"/>
            <w:sz w:val="16"/>
          </w:rPr>
          <w:t xml:space="preserve">          description: &gt;</w:t>
        </w:r>
      </w:ins>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3" w:author="CR0052" w:date="2023-05-26T18:51:00Z"/>
          <w:rFonts w:ascii="Courier New" w:hAnsi="Courier New"/>
          <w:sz w:val="16"/>
        </w:rPr>
      </w:pPr>
      <w:ins w:id="3484" w:author="CR0052" w:date="2023-05-26T18:51:00Z">
        <w:r>
          <w:rPr>
            <w:rFonts w:ascii="Courier New" w:hAnsi="Courier New"/>
            <w:sz w:val="16"/>
          </w:rPr>
          <w:t xml:space="preserve">            Indicates if the NF service consumer has determined to retrieve the data</w:t>
        </w:r>
      </w:ins>
    </w:p>
    <w:p w14:paraId="7F19309A" w14:textId="5049B599" w:rsidR="006C7DEC" w:rsidDel="00997456"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85" w:author="CR0052" w:date="2023-05-26T18:51:00Z"/>
          <w:rFonts w:ascii="Courier New" w:hAnsi="Courier New"/>
          <w:sz w:val="16"/>
        </w:rPr>
      </w:pPr>
      <w:ins w:id="3486" w:author="CR0052" w:date="2023-05-26T18:51:00Z">
        <w:r>
          <w:rPr>
            <w:rFonts w:ascii="Courier New" w:hAnsi="Courier New"/>
            <w:sz w:val="16"/>
          </w:rPr>
          <w:t xml:space="preserve">            or analytics that are about to be deleted.</w:t>
        </w:r>
      </w:ins>
    </w:p>
    <w:p w14:paraId="046A6D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7" w:author="CR0052" w:date="2023-05-26T18:51:00Z"/>
          <w:rFonts w:ascii="Courier New" w:hAnsi="Courier New"/>
          <w:sz w:val="16"/>
          <w:lang w:val="en-IN" w:eastAsia="en-IN"/>
        </w:rPr>
      </w:pPr>
      <w:ins w:id="3488" w:author="CR0052" w:date="2023-05-26T18:51:00Z">
        <w:r>
          <w:rPr>
            <w:rFonts w:ascii="Courier New" w:hAnsi="Courier New"/>
            <w:sz w:val="16"/>
            <w:lang w:val="en-IN" w:eastAsia="en-IN"/>
          </w:rPr>
          <w:t xml:space="preserve">      required:</w:t>
        </w:r>
      </w:ins>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9" w:author="CR0052" w:date="2023-05-26T18:51:00Z"/>
          <w:rFonts w:ascii="Courier New" w:hAnsi="Courier New"/>
          <w:sz w:val="16"/>
          <w:lang w:val="en-IN" w:eastAsia="en-IN"/>
        </w:rPr>
      </w:pPr>
      <w:ins w:id="3490" w:author="CR0052" w:date="2023-05-26T18:51:00Z">
        <w:r>
          <w:rPr>
            <w:rFonts w:ascii="Courier New" w:hAnsi="Courier New"/>
            <w:sz w:val="16"/>
            <w:lang w:val="en-IN" w:eastAsia="en-IN"/>
          </w:rPr>
          <w:t xml:space="preserve">       - retrievalInd</w:t>
        </w:r>
      </w:ins>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1" w:author="CR0053" w:date="2023-05-26T18:51:00Z"/>
          <w:rFonts w:ascii="Courier New" w:hAnsi="Courier New"/>
          <w:sz w:val="16"/>
          <w:lang w:val="en-IN" w:eastAsia="en-IN"/>
        </w:rPr>
      </w:pPr>
      <w:ins w:id="3492" w:author="CR0053" w:date="2023-05-26T18:51:00Z">
        <w:r>
          <w:rPr>
            <w:rFonts w:ascii="Courier New" w:hAnsi="Courier New"/>
            <w:sz w:val="16"/>
            <w:lang w:val="en-IN" w:eastAsia="en-IN"/>
          </w:rPr>
          <w:t>#</w:t>
        </w:r>
      </w:ins>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3" w:author="CR0053" w:date="2023-05-26T18:51:00Z"/>
          <w:rFonts w:ascii="Courier New" w:hAnsi="Courier New"/>
          <w:sz w:val="16"/>
          <w:lang w:val="en-IN" w:eastAsia="en-IN"/>
        </w:rPr>
      </w:pPr>
      <w:ins w:id="3494" w:author="CR0053" w:date="2023-05-26T18:51:00Z">
        <w:r>
          <w:rPr>
            <w:rFonts w:ascii="Courier New" w:hAnsi="Courier New"/>
            <w:sz w:val="16"/>
            <w:lang w:val="en-IN" w:eastAsia="en-IN"/>
          </w:rPr>
          <w:t xml:space="preserve">    DataSetTag:</w:t>
        </w:r>
      </w:ins>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5" w:author="CR0053" w:date="2023-05-26T18:51:00Z"/>
          <w:rFonts w:ascii="Courier New" w:hAnsi="Courier New"/>
          <w:sz w:val="16"/>
          <w:lang w:val="en-IN" w:eastAsia="en-IN"/>
        </w:rPr>
      </w:pPr>
      <w:ins w:id="3496" w:author="CR0053" w:date="2023-05-26T18:51:00Z">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ins>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7" w:author="CR0053" w:date="2023-05-26T18:51:00Z"/>
          <w:rFonts w:ascii="Courier New" w:hAnsi="Courier New"/>
          <w:sz w:val="16"/>
          <w:lang w:val="en-IN" w:eastAsia="en-IN"/>
        </w:rPr>
      </w:pPr>
      <w:ins w:id="3498" w:author="CR0053" w:date="2023-05-26T18:51:00Z">
        <w:r>
          <w:rPr>
            <w:rFonts w:ascii="Courier New" w:hAnsi="Courier New"/>
            <w:sz w:val="16"/>
            <w:lang w:val="en-IN" w:eastAsia="en-IN"/>
          </w:rPr>
          <w:t xml:space="preserve">      type: object</w:t>
        </w:r>
      </w:ins>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9" w:author="CR0053" w:date="2023-05-26T18:51:00Z"/>
          <w:rFonts w:ascii="Courier New" w:hAnsi="Courier New"/>
          <w:sz w:val="16"/>
          <w:lang w:val="en-IN" w:eastAsia="en-IN"/>
        </w:rPr>
      </w:pPr>
      <w:ins w:id="3500" w:author="CR0053" w:date="2023-05-26T18:51:00Z">
        <w:r>
          <w:rPr>
            <w:rFonts w:ascii="Courier New" w:hAnsi="Courier New"/>
            <w:sz w:val="16"/>
            <w:lang w:val="en-IN" w:eastAsia="en-IN"/>
          </w:rPr>
          <w:t xml:space="preserve">      required:</w:t>
        </w:r>
      </w:ins>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1" w:author="CR0053" w:date="2023-05-26T18:51:00Z"/>
          <w:rFonts w:ascii="Courier New" w:hAnsi="Courier New"/>
          <w:sz w:val="16"/>
          <w:lang w:val="en-IN" w:eastAsia="en-IN"/>
        </w:rPr>
      </w:pPr>
      <w:ins w:id="3502" w:author="CR0053" w:date="2023-05-26T18:51:00Z">
        <w:r>
          <w:rPr>
            <w:rFonts w:ascii="Courier New" w:hAnsi="Courier New"/>
            <w:sz w:val="16"/>
            <w:lang w:val="en-IN" w:eastAsia="en-IN"/>
          </w:rPr>
          <w:t xml:space="preserve">       - dataSetId</w:t>
        </w:r>
      </w:ins>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3" w:author="CR0053" w:date="2023-05-26T18:51:00Z"/>
          <w:rFonts w:ascii="Courier New" w:hAnsi="Courier New"/>
          <w:sz w:val="16"/>
          <w:lang w:val="en-IN" w:eastAsia="en-IN"/>
        </w:rPr>
      </w:pPr>
      <w:ins w:id="3504" w:author="CR0053" w:date="2023-05-26T18:51:00Z">
        <w:r>
          <w:rPr>
            <w:rFonts w:ascii="Courier New" w:hAnsi="Courier New"/>
            <w:sz w:val="16"/>
            <w:lang w:val="en-IN" w:eastAsia="en-IN"/>
          </w:rPr>
          <w:lastRenderedPageBreak/>
          <w:t xml:space="preserve">      properties:</w:t>
        </w:r>
      </w:ins>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5" w:author="CR0053" w:date="2023-05-26T18:51:00Z"/>
          <w:rFonts w:ascii="Courier New" w:hAnsi="Courier New"/>
          <w:sz w:val="16"/>
          <w:lang w:val="en-IN" w:eastAsia="en-IN"/>
        </w:rPr>
      </w:pPr>
      <w:ins w:id="3506" w:author="CR0053" w:date="2023-05-26T18:51:00Z">
        <w:r>
          <w:rPr>
            <w:rFonts w:ascii="Courier New" w:hAnsi="Courier New"/>
            <w:sz w:val="16"/>
            <w:lang w:val="en-IN" w:eastAsia="en-IN"/>
          </w:rPr>
          <w:t xml:space="preserve">        dataSetId:</w:t>
        </w:r>
      </w:ins>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7" w:author="CR0053" w:date="2023-05-26T18:51:00Z"/>
          <w:rFonts w:ascii="Courier New" w:hAnsi="Courier New"/>
          <w:sz w:val="16"/>
          <w:lang w:val="en-IN" w:eastAsia="en-IN"/>
        </w:rPr>
      </w:pPr>
      <w:ins w:id="3508" w:author="CR0053" w:date="2023-05-26T18:51:00Z">
        <w:r>
          <w:rPr>
            <w:rFonts w:ascii="Courier New" w:hAnsi="Courier New"/>
            <w:sz w:val="16"/>
            <w:lang w:val="en-IN" w:eastAsia="en-IN"/>
          </w:rPr>
          <w:t xml:space="preserve">          type: string</w:t>
        </w:r>
      </w:ins>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9" w:author="CR0053" w:date="2023-05-26T18:51:00Z"/>
          <w:rFonts w:ascii="Courier New" w:hAnsi="Courier New"/>
          <w:sz w:val="16"/>
          <w:lang w:val="en-IN" w:eastAsia="en-IN"/>
        </w:rPr>
      </w:pPr>
      <w:ins w:id="3510" w:author="CR0053" w:date="2023-05-26T18:51:00Z">
        <w:r>
          <w:rPr>
            <w:rFonts w:ascii="Courier New" w:hAnsi="Courier New"/>
            <w:sz w:val="16"/>
            <w:lang w:val="en-IN" w:eastAsia="en-IN"/>
          </w:rPr>
          <w:t xml:space="preserve">          description: Data set identifier of data or analytics records.</w:t>
        </w:r>
      </w:ins>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1" w:author="CR0053" w:date="2023-05-26T18:51:00Z"/>
          <w:rFonts w:ascii="Courier New" w:hAnsi="Courier New"/>
          <w:sz w:val="16"/>
          <w:lang w:val="en-IN" w:eastAsia="en-IN"/>
        </w:rPr>
      </w:pPr>
      <w:ins w:id="3512" w:author="CR0053" w:date="2023-05-26T18:51:00Z">
        <w:r>
          <w:rPr>
            <w:rFonts w:ascii="Courier New" w:hAnsi="Courier New"/>
            <w:sz w:val="16"/>
            <w:lang w:val="en-IN" w:eastAsia="en-IN"/>
          </w:rPr>
          <w:t xml:space="preserve">        dataSetDesc:</w:t>
        </w:r>
      </w:ins>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3" w:author="CR0053" w:date="2023-05-26T18:51:00Z"/>
          <w:rFonts w:ascii="Courier New" w:hAnsi="Courier New"/>
          <w:sz w:val="16"/>
          <w:lang w:val="en-IN" w:eastAsia="en-IN"/>
        </w:rPr>
      </w:pPr>
      <w:ins w:id="3514" w:author="CR0053" w:date="2023-05-26T18:51:00Z">
        <w:r>
          <w:rPr>
            <w:rFonts w:ascii="Courier New" w:hAnsi="Courier New"/>
            <w:sz w:val="16"/>
            <w:lang w:val="en-IN" w:eastAsia="en-IN"/>
          </w:rPr>
          <w:t xml:space="preserve">          type: string</w:t>
        </w:r>
      </w:ins>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3515" w:author="CR0053" w:date="2023-05-26T18:51:00Z">
        <w:r>
          <w:rPr>
            <w:rFonts w:ascii="Courier New" w:hAnsi="Courier New"/>
            <w:sz w:val="16"/>
            <w:lang w:val="en-IN" w:eastAsia="en-IN"/>
          </w:rPr>
          <w:t xml:space="preserve">          description: Data set description of data or analytics records.</w:t>
        </w:r>
      </w:ins>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6D1E5EDE" w14:textId="77777777" w:rsidR="00F90D45" w:rsidRDefault="00F90D45" w:rsidP="00F90D45"/>
    <w:p w14:paraId="2B50451C" w14:textId="4B035ACA" w:rsidR="00E9750A" w:rsidRDefault="00A16F12" w:rsidP="002C3934">
      <w:pPr>
        <w:pStyle w:val="8"/>
      </w:pPr>
      <w:r>
        <w:br w:type="page"/>
      </w:r>
      <w:bookmarkStart w:id="3516" w:name="_Toc112937958"/>
      <w:bookmarkStart w:id="3517" w:name="_Toc104546911"/>
      <w:bookmarkStart w:id="3518" w:name="_Toc100940045"/>
      <w:bookmarkStart w:id="3519" w:name="_Toc97037835"/>
      <w:bookmarkStart w:id="3520" w:name="_Toc94020433"/>
      <w:bookmarkStart w:id="3521" w:name="_Toc97034967"/>
      <w:bookmarkStart w:id="3522" w:name="_Toc89426646"/>
      <w:bookmarkStart w:id="3523" w:name="_Toc81242860"/>
      <w:bookmarkStart w:id="3524" w:name="_Toc2086459"/>
      <w:bookmarkStart w:id="3525" w:name="_Toc72767064"/>
      <w:bookmarkStart w:id="3526" w:name="_Toc73042516"/>
      <w:bookmarkStart w:id="3527" w:name="_Toc72766497"/>
      <w:bookmarkStart w:id="3528" w:name="_Toc114134715"/>
      <w:bookmarkStart w:id="3529" w:name="_Toc120681654"/>
      <w:bookmarkStart w:id="3530" w:name="_Toc133434841"/>
      <w:bookmarkStart w:id="3531" w:name="_Toc136539899"/>
      <w:bookmarkEnd w:id="3360"/>
      <w:r>
        <w:lastRenderedPageBreak/>
        <w:t>Annex B (informative):</w:t>
      </w:r>
      <w:r>
        <w:br/>
        <w:t>Change history</w:t>
      </w:r>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9"/>
        <w:gridCol w:w="997"/>
        <w:gridCol w:w="1042"/>
        <w:gridCol w:w="515"/>
        <w:gridCol w:w="419"/>
        <w:gridCol w:w="416"/>
        <w:gridCol w:w="4725"/>
        <w:gridCol w:w="702"/>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AA5345">
            <w:pPr>
              <w:pStyle w:val="TAL"/>
              <w:jc w:val="center"/>
              <w:rPr>
                <w:b/>
                <w:sz w:val="16"/>
              </w:rPr>
            </w:pPr>
            <w:r w:rsidRPr="00481D2D">
              <w:rPr>
                <w:b/>
              </w:rPr>
              <w:t>Change history</w:t>
            </w:r>
          </w:p>
        </w:tc>
      </w:tr>
      <w:tr w:rsidR="002C3934" w:rsidRPr="00481D2D" w14:paraId="7213EE7D" w14:textId="77777777" w:rsidTr="00AD6061">
        <w:tc>
          <w:tcPr>
            <w:tcW w:w="769" w:type="dxa"/>
            <w:shd w:val="pct10" w:color="auto" w:fill="FFFFFF"/>
          </w:tcPr>
          <w:p w14:paraId="64BBD10F" w14:textId="77777777" w:rsidR="002C3934" w:rsidRPr="00481D2D" w:rsidRDefault="002C3934" w:rsidP="00AA5345">
            <w:pPr>
              <w:pStyle w:val="TAL"/>
              <w:rPr>
                <w:b/>
                <w:sz w:val="16"/>
              </w:rPr>
            </w:pPr>
            <w:r w:rsidRPr="00481D2D">
              <w:rPr>
                <w:b/>
                <w:sz w:val="16"/>
              </w:rPr>
              <w:t>Date</w:t>
            </w:r>
          </w:p>
        </w:tc>
        <w:tc>
          <w:tcPr>
            <w:tcW w:w="997" w:type="dxa"/>
            <w:shd w:val="pct10" w:color="auto" w:fill="FFFFFF"/>
          </w:tcPr>
          <w:p w14:paraId="1450065E" w14:textId="77777777" w:rsidR="002C3934" w:rsidRPr="00481D2D" w:rsidRDefault="002C3934" w:rsidP="00AA5345">
            <w:pPr>
              <w:pStyle w:val="TAL"/>
              <w:rPr>
                <w:b/>
                <w:sz w:val="16"/>
              </w:rPr>
            </w:pPr>
            <w:r w:rsidRPr="00481D2D">
              <w:rPr>
                <w:b/>
                <w:sz w:val="16"/>
              </w:rPr>
              <w:t>Meeting</w:t>
            </w:r>
          </w:p>
        </w:tc>
        <w:tc>
          <w:tcPr>
            <w:tcW w:w="1042" w:type="dxa"/>
            <w:shd w:val="pct10" w:color="auto" w:fill="FFFFFF"/>
          </w:tcPr>
          <w:p w14:paraId="5D10F66D" w14:textId="77777777" w:rsidR="002C3934" w:rsidRPr="00481D2D" w:rsidRDefault="002C3934" w:rsidP="00AA5345">
            <w:pPr>
              <w:pStyle w:val="TAL"/>
              <w:rPr>
                <w:b/>
                <w:sz w:val="16"/>
              </w:rPr>
            </w:pPr>
            <w:r w:rsidRPr="00481D2D">
              <w:rPr>
                <w:b/>
                <w:sz w:val="16"/>
              </w:rPr>
              <w:t>TDoc</w:t>
            </w:r>
          </w:p>
        </w:tc>
        <w:tc>
          <w:tcPr>
            <w:tcW w:w="515" w:type="dxa"/>
            <w:shd w:val="pct10" w:color="auto" w:fill="FFFFFF"/>
          </w:tcPr>
          <w:p w14:paraId="6ECA88DD" w14:textId="77777777" w:rsidR="002C3934" w:rsidRPr="00481D2D" w:rsidRDefault="002C3934" w:rsidP="00AA5345">
            <w:pPr>
              <w:pStyle w:val="TAL"/>
              <w:rPr>
                <w:b/>
                <w:sz w:val="16"/>
              </w:rPr>
            </w:pPr>
            <w:r w:rsidRPr="00481D2D">
              <w:rPr>
                <w:b/>
                <w:sz w:val="16"/>
              </w:rPr>
              <w:t>CR</w:t>
            </w:r>
          </w:p>
        </w:tc>
        <w:tc>
          <w:tcPr>
            <w:tcW w:w="419" w:type="dxa"/>
            <w:shd w:val="pct10" w:color="auto" w:fill="FFFFFF"/>
          </w:tcPr>
          <w:p w14:paraId="6AF17B3F" w14:textId="77777777" w:rsidR="002C3934" w:rsidRPr="00481D2D" w:rsidRDefault="002C3934" w:rsidP="00AA5345">
            <w:pPr>
              <w:pStyle w:val="TAL"/>
              <w:rPr>
                <w:b/>
                <w:sz w:val="16"/>
              </w:rPr>
            </w:pPr>
            <w:r w:rsidRPr="00481D2D">
              <w:rPr>
                <w:b/>
                <w:sz w:val="16"/>
              </w:rPr>
              <w:t>Rev</w:t>
            </w:r>
          </w:p>
        </w:tc>
        <w:tc>
          <w:tcPr>
            <w:tcW w:w="416" w:type="dxa"/>
            <w:shd w:val="pct10" w:color="auto" w:fill="FFFFFF"/>
          </w:tcPr>
          <w:p w14:paraId="4D120E8E" w14:textId="77777777" w:rsidR="002C3934" w:rsidRPr="00481D2D" w:rsidRDefault="002C3934" w:rsidP="00AA5345">
            <w:pPr>
              <w:pStyle w:val="TAL"/>
              <w:rPr>
                <w:b/>
                <w:sz w:val="16"/>
              </w:rPr>
            </w:pPr>
            <w:r w:rsidRPr="00481D2D">
              <w:rPr>
                <w:b/>
                <w:sz w:val="16"/>
              </w:rPr>
              <w:t>Cat</w:t>
            </w:r>
          </w:p>
        </w:tc>
        <w:tc>
          <w:tcPr>
            <w:tcW w:w="4725" w:type="dxa"/>
            <w:shd w:val="pct10" w:color="auto" w:fill="FFFFFF"/>
          </w:tcPr>
          <w:p w14:paraId="48C5425D" w14:textId="77777777" w:rsidR="002C3934" w:rsidRPr="00481D2D" w:rsidRDefault="002C3934" w:rsidP="00AA5345">
            <w:pPr>
              <w:pStyle w:val="TAL"/>
              <w:rPr>
                <w:b/>
                <w:sz w:val="16"/>
              </w:rPr>
            </w:pPr>
            <w:r w:rsidRPr="00481D2D">
              <w:rPr>
                <w:b/>
                <w:sz w:val="16"/>
              </w:rPr>
              <w:t>Subject/Comment</w:t>
            </w:r>
          </w:p>
        </w:tc>
        <w:tc>
          <w:tcPr>
            <w:tcW w:w="702" w:type="dxa"/>
            <w:shd w:val="pct10" w:color="auto" w:fill="FFFFFF"/>
          </w:tcPr>
          <w:p w14:paraId="528FCF63" w14:textId="77777777" w:rsidR="002C3934" w:rsidRPr="00481D2D" w:rsidRDefault="002C3934" w:rsidP="00AA5345">
            <w:pPr>
              <w:pStyle w:val="TAL"/>
              <w:rPr>
                <w:b/>
                <w:sz w:val="16"/>
              </w:rPr>
            </w:pPr>
            <w:r w:rsidRPr="00481D2D">
              <w:rPr>
                <w:b/>
                <w:sz w:val="16"/>
              </w:rPr>
              <w:t>New version</w:t>
            </w:r>
          </w:p>
        </w:tc>
      </w:tr>
      <w:tr w:rsidR="002C3934" w:rsidRPr="00481D2D" w14:paraId="20ABBE02" w14:textId="77777777" w:rsidTr="00AD6061">
        <w:tc>
          <w:tcPr>
            <w:tcW w:w="769" w:type="dxa"/>
            <w:shd w:val="solid" w:color="FFFFFF" w:fill="auto"/>
          </w:tcPr>
          <w:p w14:paraId="01B13656" w14:textId="088A0715" w:rsidR="002C3934" w:rsidRPr="00481D2D" w:rsidRDefault="002C3934" w:rsidP="002C3934">
            <w:pPr>
              <w:pStyle w:val="TAC"/>
              <w:rPr>
                <w:sz w:val="16"/>
                <w:szCs w:val="16"/>
              </w:rPr>
            </w:pPr>
            <w:r>
              <w:rPr>
                <w:sz w:val="16"/>
                <w:szCs w:val="16"/>
              </w:rPr>
              <w:t>2021-06</w:t>
            </w:r>
          </w:p>
        </w:tc>
        <w:tc>
          <w:tcPr>
            <w:tcW w:w="997" w:type="dxa"/>
            <w:shd w:val="solid" w:color="FFFFFF" w:fill="auto"/>
          </w:tcPr>
          <w:p w14:paraId="067E3DB7" w14:textId="1DFDB835" w:rsidR="002C3934" w:rsidRPr="00481D2D" w:rsidRDefault="002C3934" w:rsidP="002C3934">
            <w:pPr>
              <w:pStyle w:val="TAC"/>
              <w:rPr>
                <w:sz w:val="16"/>
                <w:szCs w:val="16"/>
              </w:rPr>
            </w:pPr>
            <w:r>
              <w:rPr>
                <w:rFonts w:hint="eastAsia"/>
                <w:sz w:val="16"/>
                <w:szCs w:val="16"/>
              </w:rPr>
              <w:t>C</w:t>
            </w:r>
            <w:r>
              <w:rPr>
                <w:sz w:val="16"/>
                <w:szCs w:val="16"/>
              </w:rPr>
              <w:t>T3#116e</w:t>
            </w:r>
          </w:p>
        </w:tc>
        <w:tc>
          <w:tcPr>
            <w:tcW w:w="1042" w:type="dxa"/>
            <w:shd w:val="solid" w:color="FFFFFF" w:fill="auto"/>
          </w:tcPr>
          <w:p w14:paraId="34123900" w14:textId="299092C3" w:rsidR="002C3934" w:rsidRPr="00481D2D" w:rsidRDefault="002C3934" w:rsidP="002C3934">
            <w:pPr>
              <w:pStyle w:val="TAC"/>
              <w:rPr>
                <w:sz w:val="16"/>
                <w:szCs w:val="16"/>
              </w:rPr>
            </w:pPr>
          </w:p>
        </w:tc>
        <w:tc>
          <w:tcPr>
            <w:tcW w:w="515" w:type="dxa"/>
            <w:shd w:val="solid" w:color="FFFFFF" w:fill="auto"/>
          </w:tcPr>
          <w:p w14:paraId="3A218337" w14:textId="2A5AFD96" w:rsidR="002C3934" w:rsidRPr="00481D2D" w:rsidRDefault="002C3934" w:rsidP="002C3934">
            <w:pPr>
              <w:pStyle w:val="TAL"/>
              <w:rPr>
                <w:sz w:val="16"/>
                <w:szCs w:val="16"/>
              </w:rPr>
            </w:pPr>
          </w:p>
        </w:tc>
        <w:tc>
          <w:tcPr>
            <w:tcW w:w="419" w:type="dxa"/>
            <w:shd w:val="solid" w:color="FFFFFF" w:fill="auto"/>
          </w:tcPr>
          <w:p w14:paraId="32B3B7D9" w14:textId="7FBF268D" w:rsidR="002C3934" w:rsidRPr="00481D2D" w:rsidRDefault="002C3934" w:rsidP="002C3934">
            <w:pPr>
              <w:pStyle w:val="TAR"/>
              <w:rPr>
                <w:sz w:val="16"/>
                <w:szCs w:val="16"/>
              </w:rPr>
            </w:pPr>
          </w:p>
        </w:tc>
        <w:tc>
          <w:tcPr>
            <w:tcW w:w="416" w:type="dxa"/>
            <w:shd w:val="solid" w:color="FFFFFF" w:fill="auto"/>
          </w:tcPr>
          <w:p w14:paraId="33A0E057" w14:textId="6336DEDD" w:rsidR="002C3934" w:rsidRPr="00481D2D" w:rsidRDefault="002C3934" w:rsidP="002C3934">
            <w:pPr>
              <w:pStyle w:val="TAC"/>
              <w:rPr>
                <w:sz w:val="16"/>
                <w:szCs w:val="16"/>
              </w:rPr>
            </w:pPr>
          </w:p>
        </w:tc>
        <w:tc>
          <w:tcPr>
            <w:tcW w:w="4725" w:type="dxa"/>
            <w:shd w:val="solid" w:color="FFFFFF" w:fill="auto"/>
          </w:tcPr>
          <w:p w14:paraId="3DCB41A6" w14:textId="5B49585C" w:rsidR="002C3934" w:rsidRPr="00481D2D" w:rsidRDefault="002C3934" w:rsidP="002C3934">
            <w:pPr>
              <w:pStyle w:val="TAL"/>
              <w:rPr>
                <w:sz w:val="16"/>
                <w:szCs w:val="16"/>
              </w:rPr>
            </w:pPr>
            <w:r>
              <w:rPr>
                <w:sz w:val="16"/>
                <w:szCs w:val="16"/>
              </w:rPr>
              <w:t>TS skeleton of Analytics Data Repository Services specification</w:t>
            </w:r>
          </w:p>
        </w:tc>
        <w:tc>
          <w:tcPr>
            <w:tcW w:w="702" w:type="dxa"/>
            <w:shd w:val="solid" w:color="FFFFFF" w:fill="auto"/>
          </w:tcPr>
          <w:p w14:paraId="39A24131" w14:textId="6461558B" w:rsidR="002C3934" w:rsidRPr="00481D2D" w:rsidRDefault="002C3934" w:rsidP="002C3934">
            <w:pPr>
              <w:pStyle w:val="TAC"/>
              <w:rPr>
                <w:sz w:val="16"/>
                <w:szCs w:val="16"/>
              </w:rPr>
            </w:pPr>
            <w:r>
              <w:rPr>
                <w:sz w:val="16"/>
                <w:szCs w:val="16"/>
              </w:rPr>
              <w:t>0.0.0</w:t>
            </w:r>
          </w:p>
        </w:tc>
      </w:tr>
      <w:tr w:rsidR="002C3934" w:rsidRPr="00481D2D" w14:paraId="6739095D" w14:textId="77777777" w:rsidTr="00AD6061">
        <w:tc>
          <w:tcPr>
            <w:tcW w:w="769" w:type="dxa"/>
            <w:shd w:val="solid" w:color="FFFFFF" w:fill="auto"/>
          </w:tcPr>
          <w:p w14:paraId="77A517F5" w14:textId="0E3C9D92" w:rsidR="002C3934" w:rsidRPr="00481D2D" w:rsidRDefault="002C3934" w:rsidP="002C3934">
            <w:pPr>
              <w:pStyle w:val="TAC"/>
              <w:rPr>
                <w:sz w:val="16"/>
                <w:szCs w:val="16"/>
              </w:rPr>
            </w:pPr>
            <w:r>
              <w:rPr>
                <w:sz w:val="16"/>
                <w:szCs w:val="16"/>
              </w:rPr>
              <w:t>2021-06</w:t>
            </w:r>
          </w:p>
        </w:tc>
        <w:tc>
          <w:tcPr>
            <w:tcW w:w="997" w:type="dxa"/>
            <w:shd w:val="solid" w:color="FFFFFF" w:fill="auto"/>
          </w:tcPr>
          <w:p w14:paraId="13950BEA" w14:textId="2B6D4881" w:rsidR="002C3934" w:rsidRPr="00481D2D" w:rsidRDefault="002C3934" w:rsidP="002C3934">
            <w:pPr>
              <w:pStyle w:val="TAC"/>
              <w:rPr>
                <w:sz w:val="16"/>
                <w:szCs w:val="16"/>
              </w:rPr>
            </w:pPr>
            <w:r>
              <w:rPr>
                <w:rFonts w:hint="eastAsia"/>
                <w:sz w:val="16"/>
                <w:szCs w:val="16"/>
              </w:rPr>
              <w:t>C</w:t>
            </w:r>
            <w:r>
              <w:rPr>
                <w:sz w:val="16"/>
                <w:szCs w:val="16"/>
              </w:rPr>
              <w:t>T3#116e</w:t>
            </w:r>
          </w:p>
        </w:tc>
        <w:tc>
          <w:tcPr>
            <w:tcW w:w="1042" w:type="dxa"/>
            <w:shd w:val="solid" w:color="FFFFFF" w:fill="auto"/>
          </w:tcPr>
          <w:p w14:paraId="57F6D7DD" w14:textId="378BB823" w:rsidR="002C3934" w:rsidRPr="00481D2D" w:rsidRDefault="002C3934" w:rsidP="002C3934">
            <w:pPr>
              <w:pStyle w:val="TAC"/>
              <w:rPr>
                <w:sz w:val="16"/>
                <w:szCs w:val="16"/>
              </w:rPr>
            </w:pPr>
            <w:r>
              <w:rPr>
                <w:sz w:val="16"/>
                <w:szCs w:val="16"/>
              </w:rPr>
              <w:t>C3-213501</w:t>
            </w:r>
          </w:p>
        </w:tc>
        <w:tc>
          <w:tcPr>
            <w:tcW w:w="515" w:type="dxa"/>
            <w:shd w:val="solid" w:color="FFFFFF" w:fill="auto"/>
          </w:tcPr>
          <w:p w14:paraId="33C41A8B" w14:textId="0623F401" w:rsidR="002C3934" w:rsidRPr="00481D2D" w:rsidRDefault="002C3934" w:rsidP="002C3934">
            <w:pPr>
              <w:pStyle w:val="TAL"/>
              <w:rPr>
                <w:sz w:val="16"/>
                <w:szCs w:val="16"/>
              </w:rPr>
            </w:pPr>
          </w:p>
        </w:tc>
        <w:tc>
          <w:tcPr>
            <w:tcW w:w="419" w:type="dxa"/>
            <w:shd w:val="solid" w:color="FFFFFF" w:fill="auto"/>
          </w:tcPr>
          <w:p w14:paraId="053B177F" w14:textId="2C54834F" w:rsidR="002C3934" w:rsidRPr="00481D2D" w:rsidRDefault="002C3934" w:rsidP="002C3934">
            <w:pPr>
              <w:pStyle w:val="TAR"/>
              <w:rPr>
                <w:sz w:val="16"/>
                <w:szCs w:val="16"/>
              </w:rPr>
            </w:pPr>
          </w:p>
        </w:tc>
        <w:tc>
          <w:tcPr>
            <w:tcW w:w="416" w:type="dxa"/>
            <w:shd w:val="solid" w:color="FFFFFF" w:fill="auto"/>
          </w:tcPr>
          <w:p w14:paraId="4701242D" w14:textId="413E4956" w:rsidR="002C3934" w:rsidRPr="00481D2D" w:rsidRDefault="002C3934" w:rsidP="002C3934">
            <w:pPr>
              <w:pStyle w:val="TAC"/>
              <w:rPr>
                <w:sz w:val="16"/>
                <w:szCs w:val="16"/>
              </w:rPr>
            </w:pPr>
          </w:p>
        </w:tc>
        <w:tc>
          <w:tcPr>
            <w:tcW w:w="4725" w:type="dxa"/>
            <w:shd w:val="solid" w:color="FFFFFF" w:fill="auto"/>
          </w:tcPr>
          <w:p w14:paraId="11D59F4D" w14:textId="731B8799" w:rsidR="002C3934" w:rsidRPr="00481D2D" w:rsidRDefault="002C3934" w:rsidP="002C3934">
            <w:pPr>
              <w:pStyle w:val="TAL"/>
              <w:rPr>
                <w:sz w:val="16"/>
                <w:szCs w:val="16"/>
              </w:rPr>
            </w:pPr>
            <w:r>
              <w:rPr>
                <w:sz w:val="16"/>
                <w:szCs w:val="16"/>
              </w:rPr>
              <w:t>Inclusion of documents agreed in CT3#116e C3-213537.</w:t>
            </w:r>
          </w:p>
        </w:tc>
        <w:tc>
          <w:tcPr>
            <w:tcW w:w="702" w:type="dxa"/>
            <w:shd w:val="solid" w:color="FFFFFF" w:fill="auto"/>
          </w:tcPr>
          <w:p w14:paraId="4B4D155A" w14:textId="38496D38" w:rsidR="002C3934" w:rsidRPr="00481D2D" w:rsidRDefault="002C3934" w:rsidP="002C3934">
            <w:pPr>
              <w:pStyle w:val="TAC"/>
              <w:rPr>
                <w:sz w:val="16"/>
                <w:szCs w:val="16"/>
              </w:rPr>
            </w:pPr>
            <w:r>
              <w:rPr>
                <w:sz w:val="16"/>
                <w:szCs w:val="16"/>
              </w:rPr>
              <w:t>0.1.0</w:t>
            </w:r>
          </w:p>
        </w:tc>
      </w:tr>
      <w:tr w:rsidR="002C3934" w:rsidRPr="00481D2D" w14:paraId="08E3A3B9" w14:textId="77777777" w:rsidTr="00AD6061">
        <w:tc>
          <w:tcPr>
            <w:tcW w:w="769" w:type="dxa"/>
            <w:shd w:val="solid" w:color="FFFFFF" w:fill="auto"/>
          </w:tcPr>
          <w:p w14:paraId="122935AA" w14:textId="51AC3F6E" w:rsidR="002C3934" w:rsidRPr="00481D2D" w:rsidRDefault="002C3934" w:rsidP="002C3934">
            <w:pPr>
              <w:pStyle w:val="TAC"/>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2C3934">
            <w:pPr>
              <w:pStyle w:val="TAC"/>
              <w:rPr>
                <w:sz w:val="16"/>
                <w:szCs w:val="16"/>
              </w:rPr>
            </w:pPr>
            <w:r>
              <w:rPr>
                <w:rFonts w:hint="eastAsia"/>
                <w:sz w:val="16"/>
                <w:szCs w:val="16"/>
              </w:rPr>
              <w:t>C</w:t>
            </w:r>
            <w:r>
              <w:rPr>
                <w:sz w:val="16"/>
                <w:szCs w:val="16"/>
              </w:rPr>
              <w:t>T3#117e</w:t>
            </w:r>
          </w:p>
        </w:tc>
        <w:tc>
          <w:tcPr>
            <w:tcW w:w="1042" w:type="dxa"/>
            <w:shd w:val="solid" w:color="FFFFFF" w:fill="auto"/>
          </w:tcPr>
          <w:p w14:paraId="5E8AA988" w14:textId="7CB93EDD" w:rsidR="002C3934" w:rsidRPr="00481D2D" w:rsidRDefault="002C3934" w:rsidP="002C3934">
            <w:pPr>
              <w:pStyle w:val="TAC"/>
              <w:rPr>
                <w:sz w:val="16"/>
                <w:szCs w:val="16"/>
              </w:rPr>
            </w:pPr>
            <w:r>
              <w:rPr>
                <w:rFonts w:hint="eastAsia"/>
                <w:sz w:val="16"/>
                <w:szCs w:val="16"/>
              </w:rPr>
              <w:t>C</w:t>
            </w:r>
            <w:r>
              <w:rPr>
                <w:sz w:val="16"/>
                <w:szCs w:val="16"/>
              </w:rPr>
              <w:t>3-214579</w:t>
            </w:r>
          </w:p>
        </w:tc>
        <w:tc>
          <w:tcPr>
            <w:tcW w:w="515" w:type="dxa"/>
            <w:shd w:val="solid" w:color="FFFFFF" w:fill="auto"/>
          </w:tcPr>
          <w:p w14:paraId="0896BE5F" w14:textId="69ADA42F" w:rsidR="002C3934" w:rsidRPr="00481D2D" w:rsidRDefault="002C3934" w:rsidP="002C3934">
            <w:pPr>
              <w:pStyle w:val="TAL"/>
              <w:rPr>
                <w:sz w:val="16"/>
                <w:szCs w:val="16"/>
              </w:rPr>
            </w:pPr>
          </w:p>
        </w:tc>
        <w:tc>
          <w:tcPr>
            <w:tcW w:w="419" w:type="dxa"/>
            <w:shd w:val="solid" w:color="FFFFFF" w:fill="auto"/>
          </w:tcPr>
          <w:p w14:paraId="1A11EE92" w14:textId="77777777" w:rsidR="002C3934" w:rsidRPr="00481D2D" w:rsidRDefault="002C3934" w:rsidP="002C3934">
            <w:pPr>
              <w:pStyle w:val="TAR"/>
              <w:rPr>
                <w:sz w:val="16"/>
                <w:szCs w:val="16"/>
              </w:rPr>
            </w:pPr>
          </w:p>
        </w:tc>
        <w:tc>
          <w:tcPr>
            <w:tcW w:w="416" w:type="dxa"/>
            <w:shd w:val="solid" w:color="FFFFFF" w:fill="auto"/>
          </w:tcPr>
          <w:p w14:paraId="3CFA2963" w14:textId="4580A1AD" w:rsidR="002C3934" w:rsidRPr="00481D2D" w:rsidRDefault="002C3934" w:rsidP="002C3934">
            <w:pPr>
              <w:pStyle w:val="TAC"/>
              <w:rPr>
                <w:sz w:val="16"/>
                <w:szCs w:val="16"/>
              </w:rPr>
            </w:pPr>
          </w:p>
        </w:tc>
        <w:tc>
          <w:tcPr>
            <w:tcW w:w="4725" w:type="dxa"/>
            <w:shd w:val="solid" w:color="FFFFFF" w:fill="auto"/>
          </w:tcPr>
          <w:p w14:paraId="64128657" w14:textId="5F2F431F" w:rsidR="002C3934" w:rsidRPr="00481D2D" w:rsidRDefault="002C3934" w:rsidP="002C3934">
            <w:pPr>
              <w:pStyle w:val="TAL"/>
              <w:rPr>
                <w:sz w:val="16"/>
                <w:szCs w:val="16"/>
              </w:rPr>
            </w:pPr>
            <w:r>
              <w:rPr>
                <w:sz w:val="16"/>
                <w:szCs w:val="16"/>
              </w:rPr>
              <w:t>Inclusion of documents agreed in CT3#117e C3-214478.</w:t>
            </w:r>
          </w:p>
        </w:tc>
        <w:tc>
          <w:tcPr>
            <w:tcW w:w="702" w:type="dxa"/>
            <w:shd w:val="solid" w:color="FFFFFF" w:fill="auto"/>
          </w:tcPr>
          <w:p w14:paraId="35B8AD78" w14:textId="26E9B458" w:rsidR="002C3934" w:rsidRPr="00481D2D" w:rsidRDefault="002C3934" w:rsidP="002C3934">
            <w:pPr>
              <w:pStyle w:val="TAC"/>
              <w:rPr>
                <w:sz w:val="16"/>
                <w:szCs w:val="16"/>
              </w:rPr>
            </w:pPr>
            <w:r>
              <w:rPr>
                <w:sz w:val="16"/>
                <w:szCs w:val="16"/>
              </w:rPr>
              <w:t>0.2.0</w:t>
            </w:r>
          </w:p>
        </w:tc>
      </w:tr>
      <w:tr w:rsidR="002C3934" w:rsidRPr="00481D2D" w14:paraId="361A30E4" w14:textId="77777777" w:rsidTr="00AD6061">
        <w:tc>
          <w:tcPr>
            <w:tcW w:w="769" w:type="dxa"/>
            <w:shd w:val="solid" w:color="FFFFFF" w:fill="auto"/>
          </w:tcPr>
          <w:p w14:paraId="200C9C7E" w14:textId="30939B53" w:rsidR="002C3934" w:rsidRPr="00481D2D" w:rsidRDefault="002C3934" w:rsidP="002C3934">
            <w:pPr>
              <w:pStyle w:val="TAC"/>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2C3934">
            <w:pPr>
              <w:pStyle w:val="TAC"/>
              <w:rPr>
                <w:sz w:val="16"/>
                <w:szCs w:val="16"/>
              </w:rPr>
            </w:pPr>
            <w:r>
              <w:rPr>
                <w:rFonts w:hint="eastAsia"/>
                <w:sz w:val="16"/>
                <w:szCs w:val="16"/>
              </w:rPr>
              <w:t>C</w:t>
            </w:r>
            <w:r>
              <w:rPr>
                <w:sz w:val="16"/>
                <w:szCs w:val="16"/>
              </w:rPr>
              <w:t>T3#119e</w:t>
            </w:r>
          </w:p>
        </w:tc>
        <w:tc>
          <w:tcPr>
            <w:tcW w:w="1042" w:type="dxa"/>
            <w:shd w:val="solid" w:color="FFFFFF" w:fill="auto"/>
          </w:tcPr>
          <w:p w14:paraId="04C28EC7" w14:textId="00D07190" w:rsidR="002C3934" w:rsidRPr="00481D2D" w:rsidRDefault="002C3934" w:rsidP="002C3934">
            <w:pPr>
              <w:pStyle w:val="TAC"/>
              <w:rPr>
                <w:sz w:val="16"/>
                <w:szCs w:val="16"/>
              </w:rPr>
            </w:pPr>
            <w:r>
              <w:rPr>
                <w:rFonts w:hint="eastAsia"/>
                <w:sz w:val="16"/>
                <w:szCs w:val="16"/>
              </w:rPr>
              <w:t>C</w:t>
            </w:r>
            <w:r>
              <w:rPr>
                <w:sz w:val="16"/>
                <w:szCs w:val="16"/>
              </w:rPr>
              <w:t>3-216521</w:t>
            </w:r>
          </w:p>
        </w:tc>
        <w:tc>
          <w:tcPr>
            <w:tcW w:w="515" w:type="dxa"/>
            <w:shd w:val="solid" w:color="FFFFFF" w:fill="auto"/>
          </w:tcPr>
          <w:p w14:paraId="36EC128E" w14:textId="57A14C3F" w:rsidR="002C3934" w:rsidRPr="00481D2D" w:rsidRDefault="002C3934" w:rsidP="002C3934">
            <w:pPr>
              <w:pStyle w:val="TAL"/>
              <w:rPr>
                <w:sz w:val="16"/>
                <w:szCs w:val="16"/>
              </w:rPr>
            </w:pPr>
          </w:p>
        </w:tc>
        <w:tc>
          <w:tcPr>
            <w:tcW w:w="419" w:type="dxa"/>
            <w:shd w:val="solid" w:color="FFFFFF" w:fill="auto"/>
          </w:tcPr>
          <w:p w14:paraId="19909626" w14:textId="77777777" w:rsidR="002C3934" w:rsidRPr="00481D2D" w:rsidRDefault="002C3934" w:rsidP="002C3934">
            <w:pPr>
              <w:pStyle w:val="TAR"/>
              <w:rPr>
                <w:sz w:val="16"/>
                <w:szCs w:val="16"/>
              </w:rPr>
            </w:pPr>
          </w:p>
        </w:tc>
        <w:tc>
          <w:tcPr>
            <w:tcW w:w="416" w:type="dxa"/>
            <w:shd w:val="solid" w:color="FFFFFF" w:fill="auto"/>
          </w:tcPr>
          <w:p w14:paraId="5ADCEAFF" w14:textId="61F6E9CC" w:rsidR="002C3934" w:rsidRPr="00481D2D" w:rsidRDefault="002C3934" w:rsidP="002C3934">
            <w:pPr>
              <w:pStyle w:val="TAC"/>
              <w:rPr>
                <w:sz w:val="16"/>
                <w:szCs w:val="16"/>
              </w:rPr>
            </w:pPr>
          </w:p>
        </w:tc>
        <w:tc>
          <w:tcPr>
            <w:tcW w:w="4725" w:type="dxa"/>
            <w:shd w:val="solid" w:color="FFFFFF" w:fill="auto"/>
          </w:tcPr>
          <w:p w14:paraId="68302581" w14:textId="7ACBC8A4" w:rsidR="002C3934" w:rsidRPr="00481D2D" w:rsidRDefault="002C3934" w:rsidP="002C3934">
            <w:pPr>
              <w:pStyle w:val="TAL"/>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702" w:type="dxa"/>
            <w:shd w:val="solid" w:color="FFFFFF" w:fill="auto"/>
          </w:tcPr>
          <w:p w14:paraId="1A1BC325" w14:textId="1E59EFDB" w:rsidR="002C3934" w:rsidRPr="00481D2D" w:rsidRDefault="002C3934" w:rsidP="002C3934">
            <w:pPr>
              <w:pStyle w:val="TAC"/>
              <w:rPr>
                <w:sz w:val="16"/>
                <w:szCs w:val="16"/>
              </w:rPr>
            </w:pPr>
            <w:r>
              <w:rPr>
                <w:sz w:val="16"/>
                <w:szCs w:val="16"/>
              </w:rPr>
              <w:t>0.3.0</w:t>
            </w:r>
          </w:p>
        </w:tc>
      </w:tr>
      <w:tr w:rsidR="002C3934" w:rsidRPr="00481D2D" w14:paraId="1A7CC6DF" w14:textId="77777777" w:rsidTr="00AD6061">
        <w:tc>
          <w:tcPr>
            <w:tcW w:w="769" w:type="dxa"/>
            <w:shd w:val="solid" w:color="FFFFFF" w:fill="auto"/>
          </w:tcPr>
          <w:p w14:paraId="25D27B7D" w14:textId="47092714" w:rsidR="002C3934" w:rsidRPr="00481D2D" w:rsidRDefault="002C3934" w:rsidP="002C3934">
            <w:pPr>
              <w:pStyle w:val="TAC"/>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2C3934">
            <w:pPr>
              <w:pStyle w:val="TAC"/>
              <w:rPr>
                <w:sz w:val="16"/>
                <w:szCs w:val="16"/>
              </w:rPr>
            </w:pPr>
            <w:r>
              <w:rPr>
                <w:rFonts w:hint="eastAsia"/>
                <w:sz w:val="16"/>
                <w:szCs w:val="16"/>
              </w:rPr>
              <w:t>C</w:t>
            </w:r>
            <w:r>
              <w:rPr>
                <w:sz w:val="16"/>
                <w:szCs w:val="16"/>
              </w:rPr>
              <w:t>T3#119bis-e</w:t>
            </w:r>
          </w:p>
        </w:tc>
        <w:tc>
          <w:tcPr>
            <w:tcW w:w="1042" w:type="dxa"/>
            <w:shd w:val="solid" w:color="FFFFFF" w:fill="auto"/>
          </w:tcPr>
          <w:p w14:paraId="7DD10A2F" w14:textId="571954CF" w:rsidR="002C3934" w:rsidRPr="00481D2D" w:rsidRDefault="002C3934" w:rsidP="002C3934">
            <w:pPr>
              <w:pStyle w:val="TAC"/>
              <w:rPr>
                <w:sz w:val="16"/>
                <w:szCs w:val="16"/>
              </w:rPr>
            </w:pPr>
            <w:r>
              <w:rPr>
                <w:rFonts w:hint="eastAsia"/>
                <w:sz w:val="16"/>
                <w:szCs w:val="16"/>
              </w:rPr>
              <w:t>C</w:t>
            </w:r>
            <w:r>
              <w:rPr>
                <w:sz w:val="16"/>
                <w:szCs w:val="16"/>
              </w:rPr>
              <w:t>3-220454</w:t>
            </w:r>
          </w:p>
        </w:tc>
        <w:tc>
          <w:tcPr>
            <w:tcW w:w="515" w:type="dxa"/>
            <w:shd w:val="solid" w:color="FFFFFF" w:fill="auto"/>
          </w:tcPr>
          <w:p w14:paraId="57809D64" w14:textId="01D77ACB" w:rsidR="002C3934" w:rsidRPr="00481D2D" w:rsidRDefault="002C3934" w:rsidP="002C3934">
            <w:pPr>
              <w:pStyle w:val="TAL"/>
              <w:rPr>
                <w:sz w:val="16"/>
                <w:szCs w:val="16"/>
              </w:rPr>
            </w:pPr>
          </w:p>
        </w:tc>
        <w:tc>
          <w:tcPr>
            <w:tcW w:w="419" w:type="dxa"/>
            <w:shd w:val="solid" w:color="FFFFFF" w:fill="auto"/>
          </w:tcPr>
          <w:p w14:paraId="7C22E9F4" w14:textId="428E7F4F" w:rsidR="002C3934" w:rsidRPr="00481D2D" w:rsidRDefault="002C3934" w:rsidP="002C3934">
            <w:pPr>
              <w:pStyle w:val="TAR"/>
              <w:rPr>
                <w:sz w:val="16"/>
                <w:szCs w:val="16"/>
              </w:rPr>
            </w:pPr>
          </w:p>
        </w:tc>
        <w:tc>
          <w:tcPr>
            <w:tcW w:w="416" w:type="dxa"/>
            <w:shd w:val="solid" w:color="FFFFFF" w:fill="auto"/>
          </w:tcPr>
          <w:p w14:paraId="627633AB" w14:textId="6FB6D111" w:rsidR="002C3934" w:rsidRPr="00481D2D" w:rsidRDefault="002C3934" w:rsidP="002C3934">
            <w:pPr>
              <w:pStyle w:val="TAC"/>
              <w:rPr>
                <w:sz w:val="16"/>
                <w:szCs w:val="16"/>
              </w:rPr>
            </w:pPr>
          </w:p>
        </w:tc>
        <w:tc>
          <w:tcPr>
            <w:tcW w:w="4725" w:type="dxa"/>
            <w:shd w:val="solid" w:color="FFFFFF" w:fill="auto"/>
          </w:tcPr>
          <w:p w14:paraId="6BA9150A" w14:textId="58E25821" w:rsidR="002C3934" w:rsidRPr="00481D2D" w:rsidRDefault="002C3934" w:rsidP="002C3934">
            <w:pPr>
              <w:pStyle w:val="TAL"/>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702" w:type="dxa"/>
            <w:shd w:val="solid" w:color="FFFFFF" w:fill="auto"/>
          </w:tcPr>
          <w:p w14:paraId="50990C61" w14:textId="23BBF370" w:rsidR="002C3934" w:rsidRPr="00481D2D" w:rsidRDefault="002C3934" w:rsidP="002C3934">
            <w:pPr>
              <w:pStyle w:val="TAC"/>
              <w:rPr>
                <w:sz w:val="16"/>
                <w:szCs w:val="16"/>
              </w:rPr>
            </w:pPr>
            <w:r>
              <w:rPr>
                <w:sz w:val="16"/>
                <w:szCs w:val="16"/>
              </w:rPr>
              <w:t>0.4.0</w:t>
            </w:r>
          </w:p>
        </w:tc>
      </w:tr>
      <w:tr w:rsidR="002C3934" w:rsidRPr="00481D2D" w14:paraId="3F3B334A" w14:textId="77777777" w:rsidTr="00AD6061">
        <w:tc>
          <w:tcPr>
            <w:tcW w:w="769" w:type="dxa"/>
            <w:shd w:val="solid" w:color="FFFFFF" w:fill="auto"/>
          </w:tcPr>
          <w:p w14:paraId="3FE6267D" w14:textId="743827C5" w:rsidR="002C3934" w:rsidRPr="00481D2D" w:rsidRDefault="002C3934" w:rsidP="002C3934">
            <w:pPr>
              <w:pStyle w:val="TAC"/>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2C3934">
            <w:pPr>
              <w:pStyle w:val="TAC"/>
              <w:rPr>
                <w:sz w:val="16"/>
                <w:szCs w:val="16"/>
              </w:rPr>
            </w:pPr>
            <w:r>
              <w:rPr>
                <w:rFonts w:hint="eastAsia"/>
                <w:sz w:val="16"/>
                <w:szCs w:val="16"/>
              </w:rPr>
              <w:t>C</w:t>
            </w:r>
            <w:r>
              <w:rPr>
                <w:sz w:val="16"/>
                <w:szCs w:val="16"/>
              </w:rPr>
              <w:t>T3#120</w:t>
            </w:r>
          </w:p>
        </w:tc>
        <w:tc>
          <w:tcPr>
            <w:tcW w:w="1042" w:type="dxa"/>
            <w:shd w:val="solid" w:color="FFFFFF" w:fill="auto"/>
          </w:tcPr>
          <w:p w14:paraId="14612C15" w14:textId="230075FC" w:rsidR="002C3934" w:rsidRPr="00481D2D" w:rsidRDefault="002C3934" w:rsidP="002C3934">
            <w:pPr>
              <w:pStyle w:val="TAC"/>
              <w:rPr>
                <w:sz w:val="16"/>
                <w:szCs w:val="16"/>
              </w:rPr>
            </w:pPr>
            <w:r>
              <w:rPr>
                <w:rFonts w:hint="eastAsia"/>
                <w:sz w:val="16"/>
                <w:szCs w:val="16"/>
              </w:rPr>
              <w:t>C</w:t>
            </w:r>
            <w:r>
              <w:rPr>
                <w:sz w:val="16"/>
                <w:szCs w:val="16"/>
              </w:rPr>
              <w:t>3-221516</w:t>
            </w:r>
          </w:p>
        </w:tc>
        <w:tc>
          <w:tcPr>
            <w:tcW w:w="515" w:type="dxa"/>
            <w:shd w:val="solid" w:color="FFFFFF" w:fill="auto"/>
          </w:tcPr>
          <w:p w14:paraId="6EE4D866" w14:textId="63BB1611" w:rsidR="002C3934" w:rsidRPr="00481D2D" w:rsidRDefault="002C3934" w:rsidP="002C3934">
            <w:pPr>
              <w:pStyle w:val="TAL"/>
              <w:rPr>
                <w:sz w:val="16"/>
                <w:szCs w:val="16"/>
              </w:rPr>
            </w:pPr>
          </w:p>
        </w:tc>
        <w:tc>
          <w:tcPr>
            <w:tcW w:w="419" w:type="dxa"/>
            <w:shd w:val="solid" w:color="FFFFFF" w:fill="auto"/>
          </w:tcPr>
          <w:p w14:paraId="5C4EB8CA" w14:textId="77777777" w:rsidR="002C3934" w:rsidRPr="00481D2D" w:rsidRDefault="002C3934" w:rsidP="002C3934">
            <w:pPr>
              <w:pStyle w:val="TAR"/>
              <w:rPr>
                <w:sz w:val="16"/>
                <w:szCs w:val="16"/>
              </w:rPr>
            </w:pPr>
          </w:p>
        </w:tc>
        <w:tc>
          <w:tcPr>
            <w:tcW w:w="416" w:type="dxa"/>
            <w:shd w:val="solid" w:color="FFFFFF" w:fill="auto"/>
          </w:tcPr>
          <w:p w14:paraId="53140169" w14:textId="1B4A7BFF" w:rsidR="002C3934" w:rsidRPr="00481D2D" w:rsidRDefault="002C3934" w:rsidP="002C3934">
            <w:pPr>
              <w:pStyle w:val="TAC"/>
              <w:rPr>
                <w:sz w:val="16"/>
                <w:szCs w:val="16"/>
              </w:rPr>
            </w:pPr>
          </w:p>
        </w:tc>
        <w:tc>
          <w:tcPr>
            <w:tcW w:w="4725" w:type="dxa"/>
            <w:shd w:val="solid" w:color="FFFFFF" w:fill="auto"/>
          </w:tcPr>
          <w:p w14:paraId="418705CA" w14:textId="3A146507" w:rsidR="002C3934" w:rsidRPr="00481D2D" w:rsidRDefault="002C3934" w:rsidP="002C3934">
            <w:pPr>
              <w:pStyle w:val="TAL"/>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702" w:type="dxa"/>
            <w:shd w:val="solid" w:color="FFFFFF" w:fill="auto"/>
          </w:tcPr>
          <w:p w14:paraId="73F5FEC1" w14:textId="01DAC80C" w:rsidR="002C3934" w:rsidRPr="00481D2D" w:rsidRDefault="002C3934" w:rsidP="002C3934">
            <w:pPr>
              <w:pStyle w:val="TAC"/>
              <w:rPr>
                <w:sz w:val="16"/>
                <w:szCs w:val="16"/>
              </w:rPr>
            </w:pPr>
            <w:r>
              <w:rPr>
                <w:sz w:val="16"/>
                <w:szCs w:val="16"/>
              </w:rPr>
              <w:t>0.5.0</w:t>
            </w:r>
          </w:p>
        </w:tc>
      </w:tr>
      <w:tr w:rsidR="002C3934" w:rsidRPr="00481D2D" w14:paraId="7896B09B" w14:textId="77777777" w:rsidTr="00AD6061">
        <w:tc>
          <w:tcPr>
            <w:tcW w:w="769" w:type="dxa"/>
            <w:shd w:val="solid" w:color="FFFFFF" w:fill="auto"/>
          </w:tcPr>
          <w:p w14:paraId="5D2B7D6A" w14:textId="475E3E11" w:rsidR="002C3934" w:rsidRPr="00481D2D" w:rsidRDefault="002C3934" w:rsidP="002C3934">
            <w:pPr>
              <w:pStyle w:val="TAC"/>
              <w:rPr>
                <w:sz w:val="16"/>
                <w:szCs w:val="16"/>
              </w:rPr>
            </w:pPr>
            <w:r>
              <w:rPr>
                <w:sz w:val="16"/>
                <w:szCs w:val="16"/>
              </w:rPr>
              <w:t>2022-03</w:t>
            </w:r>
          </w:p>
        </w:tc>
        <w:tc>
          <w:tcPr>
            <w:tcW w:w="997" w:type="dxa"/>
            <w:shd w:val="solid" w:color="FFFFFF" w:fill="auto"/>
          </w:tcPr>
          <w:p w14:paraId="68773C0C" w14:textId="152CC28C" w:rsidR="002C3934" w:rsidRPr="00481D2D" w:rsidRDefault="002C3934" w:rsidP="002C3934">
            <w:pPr>
              <w:pStyle w:val="TAC"/>
              <w:rPr>
                <w:sz w:val="16"/>
                <w:szCs w:val="16"/>
              </w:rPr>
            </w:pPr>
            <w:r>
              <w:rPr>
                <w:sz w:val="16"/>
                <w:szCs w:val="16"/>
              </w:rPr>
              <w:t>CT#95e</w:t>
            </w:r>
          </w:p>
        </w:tc>
        <w:tc>
          <w:tcPr>
            <w:tcW w:w="1042" w:type="dxa"/>
            <w:shd w:val="solid" w:color="FFFFFF" w:fill="auto"/>
          </w:tcPr>
          <w:p w14:paraId="414791D2" w14:textId="5E298CB1" w:rsidR="002C3934" w:rsidRPr="00481D2D" w:rsidRDefault="002C3934" w:rsidP="002C3934">
            <w:pPr>
              <w:pStyle w:val="TAC"/>
              <w:rPr>
                <w:sz w:val="16"/>
                <w:szCs w:val="16"/>
              </w:rPr>
            </w:pPr>
            <w:r>
              <w:rPr>
                <w:sz w:val="16"/>
                <w:szCs w:val="16"/>
              </w:rPr>
              <w:t>CP-220160</w:t>
            </w:r>
          </w:p>
        </w:tc>
        <w:tc>
          <w:tcPr>
            <w:tcW w:w="515" w:type="dxa"/>
            <w:shd w:val="solid" w:color="FFFFFF" w:fill="auto"/>
          </w:tcPr>
          <w:p w14:paraId="71B1E99F" w14:textId="7B073FBC" w:rsidR="002C3934" w:rsidRPr="00481D2D" w:rsidRDefault="002C3934" w:rsidP="002C3934">
            <w:pPr>
              <w:pStyle w:val="TAL"/>
              <w:rPr>
                <w:sz w:val="16"/>
                <w:szCs w:val="16"/>
              </w:rPr>
            </w:pPr>
          </w:p>
        </w:tc>
        <w:tc>
          <w:tcPr>
            <w:tcW w:w="419" w:type="dxa"/>
            <w:shd w:val="solid" w:color="FFFFFF" w:fill="auto"/>
          </w:tcPr>
          <w:p w14:paraId="515C6BC7" w14:textId="77777777" w:rsidR="002C3934" w:rsidRPr="00481D2D" w:rsidRDefault="002C3934" w:rsidP="002C3934">
            <w:pPr>
              <w:pStyle w:val="TAR"/>
              <w:rPr>
                <w:sz w:val="16"/>
                <w:szCs w:val="16"/>
              </w:rPr>
            </w:pPr>
          </w:p>
        </w:tc>
        <w:tc>
          <w:tcPr>
            <w:tcW w:w="416" w:type="dxa"/>
            <w:shd w:val="solid" w:color="FFFFFF" w:fill="auto"/>
          </w:tcPr>
          <w:p w14:paraId="619F843D" w14:textId="6024FC8A" w:rsidR="002C3934" w:rsidRPr="00481D2D" w:rsidRDefault="002C3934" w:rsidP="002C3934">
            <w:pPr>
              <w:pStyle w:val="TAC"/>
              <w:rPr>
                <w:sz w:val="16"/>
                <w:szCs w:val="16"/>
              </w:rPr>
            </w:pPr>
          </w:p>
        </w:tc>
        <w:tc>
          <w:tcPr>
            <w:tcW w:w="4725" w:type="dxa"/>
            <w:shd w:val="solid" w:color="FFFFFF" w:fill="auto"/>
          </w:tcPr>
          <w:p w14:paraId="3FA0F4EC" w14:textId="444E51C7" w:rsidR="002C3934" w:rsidRPr="00481D2D" w:rsidRDefault="002C3934" w:rsidP="002C3934">
            <w:pPr>
              <w:pStyle w:val="TAL"/>
              <w:rPr>
                <w:sz w:val="16"/>
                <w:szCs w:val="16"/>
              </w:rPr>
            </w:pPr>
            <w:r>
              <w:rPr>
                <w:sz w:val="16"/>
                <w:szCs w:val="16"/>
              </w:rPr>
              <w:t>Presentation to TSG CT for approval</w:t>
            </w:r>
          </w:p>
        </w:tc>
        <w:tc>
          <w:tcPr>
            <w:tcW w:w="702" w:type="dxa"/>
            <w:shd w:val="solid" w:color="FFFFFF" w:fill="auto"/>
          </w:tcPr>
          <w:p w14:paraId="1CE0D6A1" w14:textId="31763E40" w:rsidR="002C3934" w:rsidRPr="00481D2D" w:rsidRDefault="002C3934" w:rsidP="002C3934">
            <w:pPr>
              <w:pStyle w:val="TAC"/>
              <w:rPr>
                <w:sz w:val="16"/>
                <w:szCs w:val="16"/>
              </w:rPr>
            </w:pPr>
            <w:r>
              <w:rPr>
                <w:sz w:val="16"/>
                <w:szCs w:val="16"/>
              </w:rPr>
              <w:t>1.0.0</w:t>
            </w:r>
          </w:p>
        </w:tc>
      </w:tr>
      <w:tr w:rsidR="002C3934" w:rsidRPr="00481D2D" w14:paraId="512E9DB2" w14:textId="77777777" w:rsidTr="00AD6061">
        <w:tc>
          <w:tcPr>
            <w:tcW w:w="769" w:type="dxa"/>
            <w:shd w:val="solid" w:color="FFFFFF" w:fill="auto"/>
          </w:tcPr>
          <w:p w14:paraId="0C30F5D2" w14:textId="0464889D" w:rsidR="002C3934" w:rsidRDefault="002C3934" w:rsidP="002C3934">
            <w:pPr>
              <w:pStyle w:val="TAC"/>
              <w:rPr>
                <w:sz w:val="16"/>
                <w:szCs w:val="16"/>
              </w:rPr>
            </w:pPr>
            <w:r>
              <w:rPr>
                <w:sz w:val="16"/>
                <w:szCs w:val="16"/>
              </w:rPr>
              <w:t>2022-03</w:t>
            </w:r>
          </w:p>
        </w:tc>
        <w:tc>
          <w:tcPr>
            <w:tcW w:w="997" w:type="dxa"/>
            <w:shd w:val="solid" w:color="FFFFFF" w:fill="auto"/>
          </w:tcPr>
          <w:p w14:paraId="4D53432B" w14:textId="1FD9A56F" w:rsidR="002C3934" w:rsidRDefault="002C3934" w:rsidP="002C3934">
            <w:pPr>
              <w:pStyle w:val="TAC"/>
              <w:rPr>
                <w:sz w:val="16"/>
                <w:szCs w:val="16"/>
              </w:rPr>
            </w:pPr>
            <w:r>
              <w:rPr>
                <w:sz w:val="16"/>
                <w:szCs w:val="16"/>
              </w:rPr>
              <w:t>CT#95e</w:t>
            </w:r>
          </w:p>
        </w:tc>
        <w:tc>
          <w:tcPr>
            <w:tcW w:w="1042" w:type="dxa"/>
            <w:shd w:val="solid" w:color="FFFFFF" w:fill="auto"/>
          </w:tcPr>
          <w:p w14:paraId="0E44A636" w14:textId="7BAC6837" w:rsidR="002C3934" w:rsidRDefault="002C3934" w:rsidP="002C3934">
            <w:pPr>
              <w:pStyle w:val="TAC"/>
              <w:rPr>
                <w:sz w:val="16"/>
                <w:szCs w:val="16"/>
              </w:rPr>
            </w:pPr>
            <w:r>
              <w:rPr>
                <w:sz w:val="16"/>
                <w:szCs w:val="16"/>
              </w:rPr>
              <w:t>CP-220160</w:t>
            </w:r>
          </w:p>
        </w:tc>
        <w:tc>
          <w:tcPr>
            <w:tcW w:w="515" w:type="dxa"/>
            <w:shd w:val="solid" w:color="FFFFFF" w:fill="auto"/>
          </w:tcPr>
          <w:p w14:paraId="7AA91412" w14:textId="77777777" w:rsidR="002C3934" w:rsidRPr="00481D2D" w:rsidRDefault="002C3934" w:rsidP="002C3934">
            <w:pPr>
              <w:pStyle w:val="TAL"/>
              <w:rPr>
                <w:sz w:val="16"/>
                <w:szCs w:val="16"/>
              </w:rPr>
            </w:pPr>
          </w:p>
        </w:tc>
        <w:tc>
          <w:tcPr>
            <w:tcW w:w="419" w:type="dxa"/>
            <w:shd w:val="solid" w:color="FFFFFF" w:fill="auto"/>
          </w:tcPr>
          <w:p w14:paraId="4373E80E" w14:textId="77777777" w:rsidR="002C3934" w:rsidRPr="00481D2D" w:rsidRDefault="002C3934" w:rsidP="002C3934">
            <w:pPr>
              <w:pStyle w:val="TAR"/>
              <w:rPr>
                <w:sz w:val="16"/>
                <w:szCs w:val="16"/>
              </w:rPr>
            </w:pPr>
          </w:p>
        </w:tc>
        <w:tc>
          <w:tcPr>
            <w:tcW w:w="416" w:type="dxa"/>
            <w:shd w:val="solid" w:color="FFFFFF" w:fill="auto"/>
          </w:tcPr>
          <w:p w14:paraId="509A421E" w14:textId="77777777" w:rsidR="002C3934" w:rsidRPr="00481D2D" w:rsidRDefault="002C3934" w:rsidP="002C3934">
            <w:pPr>
              <w:pStyle w:val="TAC"/>
              <w:rPr>
                <w:sz w:val="16"/>
                <w:szCs w:val="16"/>
              </w:rPr>
            </w:pPr>
          </w:p>
        </w:tc>
        <w:tc>
          <w:tcPr>
            <w:tcW w:w="4725" w:type="dxa"/>
            <w:shd w:val="solid" w:color="FFFFFF" w:fill="auto"/>
          </w:tcPr>
          <w:p w14:paraId="48E75B5B" w14:textId="2026FE78" w:rsidR="002C3934" w:rsidRDefault="002C3934" w:rsidP="002C3934">
            <w:pPr>
              <w:pStyle w:val="TAL"/>
              <w:rPr>
                <w:sz w:val="16"/>
                <w:szCs w:val="16"/>
              </w:rPr>
            </w:pPr>
            <w:r>
              <w:rPr>
                <w:sz w:val="16"/>
                <w:szCs w:val="16"/>
              </w:rPr>
              <w:t>Approved by TSG CT</w:t>
            </w:r>
          </w:p>
        </w:tc>
        <w:tc>
          <w:tcPr>
            <w:tcW w:w="702" w:type="dxa"/>
            <w:shd w:val="solid" w:color="FFFFFF" w:fill="auto"/>
          </w:tcPr>
          <w:p w14:paraId="6EA87F75" w14:textId="12FCF812" w:rsidR="002C3934" w:rsidRDefault="002C3934" w:rsidP="002C3934">
            <w:pPr>
              <w:pStyle w:val="TAC"/>
              <w:rPr>
                <w:sz w:val="16"/>
                <w:szCs w:val="16"/>
              </w:rPr>
            </w:pPr>
            <w:r>
              <w:rPr>
                <w:sz w:val="16"/>
                <w:szCs w:val="16"/>
              </w:rPr>
              <w:t>17.0.0</w:t>
            </w:r>
          </w:p>
        </w:tc>
      </w:tr>
      <w:tr w:rsidR="002C3934" w:rsidRPr="00481D2D" w14:paraId="1FC46ED6" w14:textId="77777777" w:rsidTr="00AD6061">
        <w:tc>
          <w:tcPr>
            <w:tcW w:w="769" w:type="dxa"/>
            <w:shd w:val="solid" w:color="FFFFFF" w:fill="auto"/>
          </w:tcPr>
          <w:p w14:paraId="16C2A17C" w14:textId="4DDCD3A5" w:rsidR="002C3934" w:rsidRDefault="002C3934" w:rsidP="002C3934">
            <w:pPr>
              <w:pStyle w:val="TAC"/>
              <w:rPr>
                <w:sz w:val="16"/>
                <w:szCs w:val="16"/>
              </w:rPr>
            </w:pPr>
            <w:r>
              <w:rPr>
                <w:sz w:val="16"/>
                <w:szCs w:val="16"/>
              </w:rPr>
              <w:t>2022-06</w:t>
            </w:r>
          </w:p>
        </w:tc>
        <w:tc>
          <w:tcPr>
            <w:tcW w:w="997" w:type="dxa"/>
            <w:shd w:val="solid" w:color="FFFFFF" w:fill="auto"/>
          </w:tcPr>
          <w:p w14:paraId="43B9CD9D" w14:textId="2BB03ADB" w:rsidR="002C3934" w:rsidRDefault="002C3934" w:rsidP="002C3934">
            <w:pPr>
              <w:pStyle w:val="TAC"/>
              <w:rPr>
                <w:sz w:val="16"/>
                <w:szCs w:val="16"/>
              </w:rPr>
            </w:pPr>
            <w:r>
              <w:rPr>
                <w:sz w:val="16"/>
                <w:szCs w:val="16"/>
              </w:rPr>
              <w:t>CT#96</w:t>
            </w:r>
          </w:p>
        </w:tc>
        <w:tc>
          <w:tcPr>
            <w:tcW w:w="1042" w:type="dxa"/>
            <w:shd w:val="solid" w:color="FFFFFF" w:fill="auto"/>
          </w:tcPr>
          <w:p w14:paraId="4A11E962" w14:textId="22CEBC33" w:rsidR="002C3934" w:rsidRDefault="002C3934" w:rsidP="002C3934">
            <w:pPr>
              <w:pStyle w:val="TAC"/>
              <w:rPr>
                <w:sz w:val="16"/>
                <w:szCs w:val="16"/>
              </w:rPr>
            </w:pPr>
            <w:r>
              <w:rPr>
                <w:sz w:val="16"/>
                <w:szCs w:val="16"/>
              </w:rPr>
              <w:t>CP-221132</w:t>
            </w:r>
          </w:p>
        </w:tc>
        <w:tc>
          <w:tcPr>
            <w:tcW w:w="515" w:type="dxa"/>
            <w:shd w:val="solid" w:color="FFFFFF" w:fill="auto"/>
          </w:tcPr>
          <w:p w14:paraId="2C333D47" w14:textId="7016C5CB" w:rsidR="002C3934" w:rsidRPr="00481D2D" w:rsidRDefault="002C3934" w:rsidP="002C3934">
            <w:pPr>
              <w:pStyle w:val="TAL"/>
              <w:rPr>
                <w:sz w:val="16"/>
                <w:szCs w:val="16"/>
              </w:rPr>
            </w:pPr>
            <w:r>
              <w:rPr>
                <w:rFonts w:hint="eastAsia"/>
                <w:sz w:val="16"/>
                <w:szCs w:val="16"/>
                <w:lang w:eastAsia="zh-CN"/>
              </w:rPr>
              <w:t>0</w:t>
            </w:r>
            <w:r>
              <w:rPr>
                <w:sz w:val="16"/>
                <w:szCs w:val="16"/>
                <w:lang w:eastAsia="zh-CN"/>
              </w:rPr>
              <w:t>001</w:t>
            </w:r>
          </w:p>
        </w:tc>
        <w:tc>
          <w:tcPr>
            <w:tcW w:w="419" w:type="dxa"/>
            <w:shd w:val="solid" w:color="FFFFFF" w:fill="auto"/>
          </w:tcPr>
          <w:p w14:paraId="44C29D1E" w14:textId="34AEF1B6" w:rsidR="002C3934" w:rsidRPr="00481D2D" w:rsidRDefault="002C3934" w:rsidP="002C3934">
            <w:pPr>
              <w:pStyle w:val="TAR"/>
              <w:rPr>
                <w:sz w:val="16"/>
                <w:szCs w:val="16"/>
              </w:rPr>
            </w:pPr>
            <w:r>
              <w:rPr>
                <w:rFonts w:hint="eastAsia"/>
                <w:sz w:val="16"/>
                <w:szCs w:val="16"/>
                <w:lang w:eastAsia="zh-CN"/>
              </w:rPr>
              <w:t>1</w:t>
            </w:r>
          </w:p>
        </w:tc>
        <w:tc>
          <w:tcPr>
            <w:tcW w:w="416" w:type="dxa"/>
            <w:shd w:val="solid" w:color="FFFFFF" w:fill="auto"/>
          </w:tcPr>
          <w:p w14:paraId="791256F2" w14:textId="367B9B6D" w:rsidR="002C3934" w:rsidRPr="00481D2D" w:rsidRDefault="002C3934" w:rsidP="002C3934">
            <w:pPr>
              <w:pStyle w:val="TAC"/>
              <w:rPr>
                <w:sz w:val="16"/>
                <w:szCs w:val="16"/>
              </w:rPr>
            </w:pPr>
            <w:r>
              <w:rPr>
                <w:rFonts w:hint="eastAsia"/>
                <w:sz w:val="16"/>
                <w:szCs w:val="16"/>
                <w:lang w:eastAsia="zh-CN"/>
              </w:rPr>
              <w:t>F</w:t>
            </w:r>
          </w:p>
        </w:tc>
        <w:tc>
          <w:tcPr>
            <w:tcW w:w="4725" w:type="dxa"/>
            <w:shd w:val="solid" w:color="FFFFFF" w:fill="auto"/>
          </w:tcPr>
          <w:p w14:paraId="4F9E73F4" w14:textId="3F0662F0" w:rsidR="002C3934" w:rsidRDefault="002C3934" w:rsidP="002C3934">
            <w:pPr>
              <w:pStyle w:val="TAL"/>
              <w:rPr>
                <w:sz w:val="16"/>
                <w:szCs w:val="16"/>
              </w:rPr>
            </w:pPr>
            <w:r>
              <w:rPr>
                <w:sz w:val="16"/>
                <w:szCs w:val="16"/>
              </w:rPr>
              <w:t>Adding 3XX response handling support for ADRF services</w:t>
            </w:r>
          </w:p>
        </w:tc>
        <w:tc>
          <w:tcPr>
            <w:tcW w:w="702" w:type="dxa"/>
            <w:shd w:val="solid" w:color="FFFFFF" w:fill="auto"/>
          </w:tcPr>
          <w:p w14:paraId="0CD3432B" w14:textId="730E6FD2" w:rsidR="002C3934" w:rsidRDefault="002C3934" w:rsidP="002C3934">
            <w:pPr>
              <w:pStyle w:val="TAC"/>
              <w:rPr>
                <w:sz w:val="16"/>
                <w:szCs w:val="16"/>
              </w:rPr>
            </w:pPr>
            <w:r>
              <w:rPr>
                <w:sz w:val="16"/>
                <w:szCs w:val="16"/>
              </w:rPr>
              <w:t>17.1.0</w:t>
            </w:r>
          </w:p>
        </w:tc>
      </w:tr>
      <w:tr w:rsidR="002C3934" w:rsidRPr="00481D2D" w14:paraId="1A1C9C37" w14:textId="77777777" w:rsidTr="00AD6061">
        <w:tc>
          <w:tcPr>
            <w:tcW w:w="769" w:type="dxa"/>
            <w:shd w:val="solid" w:color="FFFFFF" w:fill="auto"/>
          </w:tcPr>
          <w:p w14:paraId="6654375D" w14:textId="56A1B941" w:rsidR="002C3934" w:rsidRDefault="002C3934" w:rsidP="002C3934">
            <w:pPr>
              <w:pStyle w:val="TAC"/>
              <w:rPr>
                <w:sz w:val="16"/>
                <w:szCs w:val="16"/>
              </w:rPr>
            </w:pPr>
            <w:r>
              <w:rPr>
                <w:sz w:val="16"/>
                <w:szCs w:val="16"/>
              </w:rPr>
              <w:t>2022-06</w:t>
            </w:r>
          </w:p>
        </w:tc>
        <w:tc>
          <w:tcPr>
            <w:tcW w:w="997" w:type="dxa"/>
            <w:shd w:val="solid" w:color="FFFFFF" w:fill="auto"/>
          </w:tcPr>
          <w:p w14:paraId="47DCE1B2" w14:textId="154CD333" w:rsidR="002C3934" w:rsidRDefault="002C3934" w:rsidP="002C3934">
            <w:pPr>
              <w:pStyle w:val="TAC"/>
              <w:rPr>
                <w:sz w:val="16"/>
                <w:szCs w:val="16"/>
              </w:rPr>
            </w:pPr>
            <w:r>
              <w:rPr>
                <w:sz w:val="16"/>
                <w:szCs w:val="16"/>
              </w:rPr>
              <w:t>CT#96</w:t>
            </w:r>
          </w:p>
        </w:tc>
        <w:tc>
          <w:tcPr>
            <w:tcW w:w="1042" w:type="dxa"/>
            <w:shd w:val="solid" w:color="FFFFFF" w:fill="auto"/>
          </w:tcPr>
          <w:p w14:paraId="7FCB4D9D" w14:textId="3F4F042C" w:rsidR="002C3934" w:rsidRDefault="002C3934" w:rsidP="002C3934">
            <w:pPr>
              <w:pStyle w:val="TAC"/>
              <w:rPr>
                <w:sz w:val="16"/>
                <w:szCs w:val="16"/>
              </w:rPr>
            </w:pPr>
            <w:r>
              <w:rPr>
                <w:sz w:val="16"/>
                <w:szCs w:val="16"/>
              </w:rPr>
              <w:t>CP-221136</w:t>
            </w:r>
          </w:p>
        </w:tc>
        <w:tc>
          <w:tcPr>
            <w:tcW w:w="515" w:type="dxa"/>
            <w:shd w:val="solid" w:color="FFFFFF" w:fill="auto"/>
          </w:tcPr>
          <w:p w14:paraId="356D8C14" w14:textId="555FF21C"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002</w:t>
            </w:r>
          </w:p>
        </w:tc>
        <w:tc>
          <w:tcPr>
            <w:tcW w:w="419" w:type="dxa"/>
            <w:shd w:val="solid" w:color="FFFFFF" w:fill="auto"/>
          </w:tcPr>
          <w:p w14:paraId="46A3A179" w14:textId="5CD80C1D" w:rsidR="002C3934" w:rsidRDefault="002C3934" w:rsidP="002C3934">
            <w:pPr>
              <w:pStyle w:val="TAR"/>
              <w:rPr>
                <w:sz w:val="16"/>
                <w:szCs w:val="16"/>
                <w:lang w:eastAsia="zh-CN"/>
              </w:rPr>
            </w:pPr>
            <w:r>
              <w:rPr>
                <w:sz w:val="16"/>
                <w:szCs w:val="16"/>
                <w:lang w:eastAsia="zh-CN"/>
              </w:rPr>
              <w:t>3</w:t>
            </w:r>
          </w:p>
        </w:tc>
        <w:tc>
          <w:tcPr>
            <w:tcW w:w="416" w:type="dxa"/>
            <w:shd w:val="solid" w:color="FFFFFF" w:fill="auto"/>
          </w:tcPr>
          <w:p w14:paraId="0E76805E" w14:textId="67559C9C" w:rsidR="002C3934" w:rsidRDefault="002C3934" w:rsidP="002C3934">
            <w:pPr>
              <w:pStyle w:val="TAC"/>
              <w:rPr>
                <w:sz w:val="16"/>
                <w:szCs w:val="16"/>
                <w:lang w:eastAsia="zh-CN"/>
              </w:rPr>
            </w:pPr>
            <w:r>
              <w:rPr>
                <w:sz w:val="16"/>
                <w:szCs w:val="16"/>
                <w:lang w:eastAsia="zh-CN"/>
              </w:rPr>
              <w:t>B</w:t>
            </w:r>
          </w:p>
        </w:tc>
        <w:tc>
          <w:tcPr>
            <w:tcW w:w="4725" w:type="dxa"/>
            <w:shd w:val="solid" w:color="FFFFFF" w:fill="auto"/>
          </w:tcPr>
          <w:p w14:paraId="73274EB7" w14:textId="5A65F1F9" w:rsidR="002C3934" w:rsidRDefault="002C3934" w:rsidP="002C3934">
            <w:pPr>
              <w:pStyle w:val="TAL"/>
              <w:rPr>
                <w:sz w:val="16"/>
                <w:szCs w:val="16"/>
              </w:rPr>
            </w:pPr>
            <w:r>
              <w:rPr>
                <w:sz w:val="16"/>
                <w:szCs w:val="16"/>
              </w:rPr>
              <w:t>Cleanup of Nadrf_DataManagement data model</w:t>
            </w:r>
          </w:p>
        </w:tc>
        <w:tc>
          <w:tcPr>
            <w:tcW w:w="702" w:type="dxa"/>
            <w:shd w:val="solid" w:color="FFFFFF" w:fill="auto"/>
          </w:tcPr>
          <w:p w14:paraId="4603C801" w14:textId="1400CD7A" w:rsidR="002C3934" w:rsidRDefault="002C3934" w:rsidP="002C3934">
            <w:pPr>
              <w:pStyle w:val="TAC"/>
              <w:rPr>
                <w:sz w:val="16"/>
                <w:szCs w:val="16"/>
              </w:rPr>
            </w:pPr>
            <w:r>
              <w:rPr>
                <w:sz w:val="16"/>
                <w:szCs w:val="16"/>
              </w:rPr>
              <w:t>17.1.0</w:t>
            </w:r>
          </w:p>
        </w:tc>
      </w:tr>
      <w:tr w:rsidR="002C3934" w:rsidRPr="00481D2D" w14:paraId="239C6F51" w14:textId="77777777" w:rsidTr="00AD6061">
        <w:tc>
          <w:tcPr>
            <w:tcW w:w="769" w:type="dxa"/>
            <w:shd w:val="solid" w:color="FFFFFF" w:fill="auto"/>
          </w:tcPr>
          <w:p w14:paraId="7256F571" w14:textId="4367483F" w:rsidR="002C3934" w:rsidRDefault="002C3934" w:rsidP="002C3934">
            <w:pPr>
              <w:pStyle w:val="TAC"/>
              <w:rPr>
                <w:sz w:val="16"/>
                <w:szCs w:val="16"/>
              </w:rPr>
            </w:pPr>
            <w:r>
              <w:rPr>
                <w:sz w:val="16"/>
                <w:szCs w:val="16"/>
              </w:rPr>
              <w:t>2022-06</w:t>
            </w:r>
          </w:p>
        </w:tc>
        <w:tc>
          <w:tcPr>
            <w:tcW w:w="997" w:type="dxa"/>
            <w:shd w:val="solid" w:color="FFFFFF" w:fill="auto"/>
          </w:tcPr>
          <w:p w14:paraId="0D12D43C" w14:textId="6C4B8036" w:rsidR="002C3934" w:rsidRDefault="002C3934" w:rsidP="002C3934">
            <w:pPr>
              <w:pStyle w:val="TAC"/>
              <w:rPr>
                <w:sz w:val="16"/>
                <w:szCs w:val="16"/>
              </w:rPr>
            </w:pPr>
            <w:r>
              <w:rPr>
                <w:sz w:val="16"/>
                <w:szCs w:val="16"/>
              </w:rPr>
              <w:t>CT#96</w:t>
            </w:r>
          </w:p>
        </w:tc>
        <w:tc>
          <w:tcPr>
            <w:tcW w:w="1042" w:type="dxa"/>
            <w:shd w:val="solid" w:color="FFFFFF" w:fill="auto"/>
          </w:tcPr>
          <w:p w14:paraId="2664AFBB" w14:textId="278283F7" w:rsidR="002C3934" w:rsidRDefault="002C3934" w:rsidP="002C3934">
            <w:pPr>
              <w:pStyle w:val="TAC"/>
              <w:rPr>
                <w:sz w:val="16"/>
                <w:szCs w:val="16"/>
              </w:rPr>
            </w:pPr>
            <w:r>
              <w:rPr>
                <w:sz w:val="16"/>
                <w:szCs w:val="16"/>
              </w:rPr>
              <w:t>CP-221132</w:t>
            </w:r>
          </w:p>
        </w:tc>
        <w:tc>
          <w:tcPr>
            <w:tcW w:w="515" w:type="dxa"/>
            <w:shd w:val="solid" w:color="FFFFFF" w:fill="auto"/>
          </w:tcPr>
          <w:p w14:paraId="7FB659AB" w14:textId="550D6762"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003</w:t>
            </w:r>
          </w:p>
        </w:tc>
        <w:tc>
          <w:tcPr>
            <w:tcW w:w="419" w:type="dxa"/>
            <w:shd w:val="solid" w:color="FFFFFF" w:fill="auto"/>
          </w:tcPr>
          <w:p w14:paraId="119AF2EE" w14:textId="7E43ED78"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0066470B" w14:textId="0EFA10C1"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EC01569" w14:textId="2A616ED7" w:rsidR="002C3934" w:rsidRDefault="002C3934" w:rsidP="002C3934">
            <w:pPr>
              <w:pStyle w:val="TAL"/>
              <w:rPr>
                <w:sz w:val="16"/>
                <w:szCs w:val="16"/>
              </w:rPr>
            </w:pPr>
            <w:r>
              <w:rPr>
                <w:rFonts w:hint="eastAsia"/>
                <w:sz w:val="16"/>
                <w:szCs w:val="16"/>
                <w:lang w:eastAsia="zh-CN"/>
              </w:rPr>
              <w:t>C</w:t>
            </w:r>
            <w:r>
              <w:rPr>
                <w:sz w:val="16"/>
                <w:szCs w:val="16"/>
              </w:rPr>
              <w:t>orrections in the Nadrf_DataManagement data model</w:t>
            </w:r>
          </w:p>
        </w:tc>
        <w:tc>
          <w:tcPr>
            <w:tcW w:w="702" w:type="dxa"/>
            <w:shd w:val="solid" w:color="FFFFFF" w:fill="auto"/>
          </w:tcPr>
          <w:p w14:paraId="5A0241A0" w14:textId="76E606D1" w:rsidR="002C3934" w:rsidRDefault="002C3934" w:rsidP="002C3934">
            <w:pPr>
              <w:pStyle w:val="TAC"/>
              <w:rPr>
                <w:sz w:val="16"/>
                <w:szCs w:val="16"/>
              </w:rPr>
            </w:pPr>
            <w:r>
              <w:rPr>
                <w:sz w:val="16"/>
                <w:szCs w:val="16"/>
              </w:rPr>
              <w:t>17.1.0</w:t>
            </w:r>
          </w:p>
        </w:tc>
      </w:tr>
      <w:tr w:rsidR="002C3934" w:rsidRPr="00481D2D" w14:paraId="2829617E" w14:textId="77777777" w:rsidTr="00AD6061">
        <w:tc>
          <w:tcPr>
            <w:tcW w:w="769" w:type="dxa"/>
            <w:shd w:val="solid" w:color="FFFFFF" w:fill="auto"/>
          </w:tcPr>
          <w:p w14:paraId="2F9DA7FE" w14:textId="568DDE50" w:rsidR="002C3934" w:rsidRDefault="002C3934" w:rsidP="002C3934">
            <w:pPr>
              <w:pStyle w:val="TAC"/>
              <w:rPr>
                <w:sz w:val="16"/>
                <w:szCs w:val="16"/>
              </w:rPr>
            </w:pPr>
            <w:r>
              <w:rPr>
                <w:sz w:val="16"/>
                <w:szCs w:val="16"/>
              </w:rPr>
              <w:t>2022-06</w:t>
            </w:r>
          </w:p>
        </w:tc>
        <w:tc>
          <w:tcPr>
            <w:tcW w:w="997" w:type="dxa"/>
            <w:shd w:val="solid" w:color="FFFFFF" w:fill="auto"/>
          </w:tcPr>
          <w:p w14:paraId="4E427617" w14:textId="1B967E1A" w:rsidR="002C3934" w:rsidRDefault="002C3934" w:rsidP="002C3934">
            <w:pPr>
              <w:pStyle w:val="TAC"/>
              <w:rPr>
                <w:sz w:val="16"/>
                <w:szCs w:val="16"/>
              </w:rPr>
            </w:pPr>
            <w:r>
              <w:rPr>
                <w:sz w:val="16"/>
                <w:szCs w:val="16"/>
              </w:rPr>
              <w:t>CT#96</w:t>
            </w:r>
          </w:p>
        </w:tc>
        <w:tc>
          <w:tcPr>
            <w:tcW w:w="1042" w:type="dxa"/>
            <w:shd w:val="solid" w:color="FFFFFF" w:fill="auto"/>
          </w:tcPr>
          <w:p w14:paraId="66B940BF" w14:textId="77707984" w:rsidR="002C3934" w:rsidRDefault="002C3934" w:rsidP="002C3934">
            <w:pPr>
              <w:pStyle w:val="TAC"/>
              <w:rPr>
                <w:sz w:val="16"/>
                <w:szCs w:val="16"/>
              </w:rPr>
            </w:pPr>
            <w:r>
              <w:rPr>
                <w:sz w:val="16"/>
                <w:szCs w:val="16"/>
              </w:rPr>
              <w:t>CP-221129</w:t>
            </w:r>
          </w:p>
        </w:tc>
        <w:tc>
          <w:tcPr>
            <w:tcW w:w="515" w:type="dxa"/>
            <w:shd w:val="solid" w:color="FFFFFF" w:fill="auto"/>
          </w:tcPr>
          <w:p w14:paraId="6BF5CAE8" w14:textId="30F2C77F"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004</w:t>
            </w:r>
          </w:p>
        </w:tc>
        <w:tc>
          <w:tcPr>
            <w:tcW w:w="419" w:type="dxa"/>
            <w:shd w:val="solid" w:color="FFFFFF" w:fill="auto"/>
          </w:tcPr>
          <w:p w14:paraId="4F761938" w14:textId="77777777" w:rsidR="002C3934" w:rsidRDefault="002C3934" w:rsidP="002C3934">
            <w:pPr>
              <w:pStyle w:val="TAR"/>
              <w:rPr>
                <w:sz w:val="16"/>
                <w:szCs w:val="16"/>
                <w:lang w:eastAsia="zh-CN"/>
              </w:rPr>
            </w:pPr>
          </w:p>
        </w:tc>
        <w:tc>
          <w:tcPr>
            <w:tcW w:w="416" w:type="dxa"/>
            <w:shd w:val="solid" w:color="FFFFFF" w:fill="auto"/>
          </w:tcPr>
          <w:p w14:paraId="00B26BC3" w14:textId="6CDC276E"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7DCD953" w14:textId="54E18E10" w:rsidR="002C3934" w:rsidRDefault="002C3934" w:rsidP="002C3934">
            <w:pPr>
              <w:pStyle w:val="TAL"/>
              <w:rPr>
                <w:sz w:val="16"/>
                <w:szCs w:val="16"/>
                <w:lang w:eastAsia="zh-CN"/>
              </w:rPr>
            </w:pPr>
            <w:r>
              <w:rPr>
                <w:sz w:val="16"/>
                <w:szCs w:val="16"/>
                <w:lang w:eastAsia="zh-CN"/>
              </w:rPr>
              <w:t>Correct the Cardinality of some attributes</w:t>
            </w:r>
          </w:p>
        </w:tc>
        <w:tc>
          <w:tcPr>
            <w:tcW w:w="702" w:type="dxa"/>
            <w:shd w:val="solid" w:color="FFFFFF" w:fill="auto"/>
          </w:tcPr>
          <w:p w14:paraId="4E8A3BEA" w14:textId="6C13D340" w:rsidR="002C3934" w:rsidRDefault="002C3934" w:rsidP="002C3934">
            <w:pPr>
              <w:pStyle w:val="TAC"/>
              <w:rPr>
                <w:sz w:val="16"/>
                <w:szCs w:val="16"/>
              </w:rPr>
            </w:pPr>
            <w:r>
              <w:rPr>
                <w:sz w:val="16"/>
                <w:szCs w:val="16"/>
              </w:rPr>
              <w:t>17.1.0</w:t>
            </w:r>
          </w:p>
        </w:tc>
      </w:tr>
      <w:tr w:rsidR="002C3934" w:rsidRPr="00481D2D" w14:paraId="03914146" w14:textId="77777777" w:rsidTr="00AD6061">
        <w:tc>
          <w:tcPr>
            <w:tcW w:w="769" w:type="dxa"/>
            <w:shd w:val="solid" w:color="FFFFFF" w:fill="auto"/>
          </w:tcPr>
          <w:p w14:paraId="765C7138" w14:textId="7681C3C9" w:rsidR="002C3934" w:rsidRDefault="002C3934" w:rsidP="002C3934">
            <w:pPr>
              <w:pStyle w:val="TAC"/>
              <w:rPr>
                <w:sz w:val="16"/>
                <w:szCs w:val="16"/>
              </w:rPr>
            </w:pPr>
            <w:r>
              <w:rPr>
                <w:sz w:val="16"/>
                <w:szCs w:val="16"/>
              </w:rPr>
              <w:t>2022-06</w:t>
            </w:r>
          </w:p>
        </w:tc>
        <w:tc>
          <w:tcPr>
            <w:tcW w:w="997" w:type="dxa"/>
            <w:shd w:val="solid" w:color="FFFFFF" w:fill="auto"/>
          </w:tcPr>
          <w:p w14:paraId="53705FA3" w14:textId="6B410069" w:rsidR="002C3934" w:rsidRDefault="002C3934" w:rsidP="002C3934">
            <w:pPr>
              <w:pStyle w:val="TAC"/>
              <w:rPr>
                <w:sz w:val="16"/>
                <w:szCs w:val="16"/>
              </w:rPr>
            </w:pPr>
            <w:r>
              <w:rPr>
                <w:sz w:val="16"/>
                <w:szCs w:val="16"/>
              </w:rPr>
              <w:t>CT#96</w:t>
            </w:r>
          </w:p>
        </w:tc>
        <w:tc>
          <w:tcPr>
            <w:tcW w:w="1042" w:type="dxa"/>
            <w:shd w:val="solid" w:color="FFFFFF" w:fill="auto"/>
          </w:tcPr>
          <w:p w14:paraId="1911D871" w14:textId="37B9A8DE" w:rsidR="002C3934" w:rsidRDefault="002C3934" w:rsidP="002C3934">
            <w:pPr>
              <w:pStyle w:val="TAC"/>
              <w:rPr>
                <w:sz w:val="16"/>
                <w:szCs w:val="16"/>
              </w:rPr>
            </w:pPr>
            <w:r>
              <w:rPr>
                <w:sz w:val="16"/>
                <w:szCs w:val="16"/>
              </w:rPr>
              <w:t>CP-221134</w:t>
            </w:r>
          </w:p>
        </w:tc>
        <w:tc>
          <w:tcPr>
            <w:tcW w:w="515" w:type="dxa"/>
            <w:shd w:val="solid" w:color="FFFFFF" w:fill="auto"/>
          </w:tcPr>
          <w:p w14:paraId="5CA933ED" w14:textId="689015B4"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005</w:t>
            </w:r>
          </w:p>
        </w:tc>
        <w:tc>
          <w:tcPr>
            <w:tcW w:w="419" w:type="dxa"/>
            <w:shd w:val="solid" w:color="FFFFFF" w:fill="auto"/>
          </w:tcPr>
          <w:p w14:paraId="6239F2DF" w14:textId="7A9D780C" w:rsidR="002C3934" w:rsidRDefault="002C3934" w:rsidP="002C3934">
            <w:pPr>
              <w:pStyle w:val="TAR"/>
              <w:rPr>
                <w:sz w:val="16"/>
                <w:szCs w:val="16"/>
                <w:lang w:eastAsia="zh-CN"/>
              </w:rPr>
            </w:pPr>
            <w:r>
              <w:rPr>
                <w:sz w:val="16"/>
                <w:szCs w:val="16"/>
                <w:lang w:eastAsia="zh-CN"/>
              </w:rPr>
              <w:t>3</w:t>
            </w:r>
          </w:p>
        </w:tc>
        <w:tc>
          <w:tcPr>
            <w:tcW w:w="416" w:type="dxa"/>
            <w:shd w:val="solid" w:color="FFFFFF" w:fill="auto"/>
          </w:tcPr>
          <w:p w14:paraId="642744CE" w14:textId="06136684" w:rsidR="002C3934" w:rsidRDefault="002C3934" w:rsidP="002C3934">
            <w:pPr>
              <w:pStyle w:val="TAC"/>
              <w:rPr>
                <w:sz w:val="16"/>
                <w:szCs w:val="16"/>
                <w:lang w:eastAsia="zh-CN"/>
              </w:rPr>
            </w:pPr>
            <w:r>
              <w:rPr>
                <w:sz w:val="16"/>
                <w:szCs w:val="16"/>
                <w:lang w:eastAsia="zh-CN"/>
              </w:rPr>
              <w:t>B</w:t>
            </w:r>
          </w:p>
        </w:tc>
        <w:tc>
          <w:tcPr>
            <w:tcW w:w="4725" w:type="dxa"/>
            <w:shd w:val="solid" w:color="FFFFFF" w:fill="auto"/>
          </w:tcPr>
          <w:p w14:paraId="51876CF9" w14:textId="315076B3" w:rsidR="002C3934" w:rsidRDefault="002C3934" w:rsidP="002C3934">
            <w:pPr>
              <w:pStyle w:val="TAL"/>
              <w:rPr>
                <w:sz w:val="16"/>
                <w:szCs w:val="16"/>
                <w:lang w:eastAsia="zh-CN"/>
              </w:rPr>
            </w:pPr>
            <w:r>
              <w:rPr>
                <w:sz w:val="16"/>
                <w:szCs w:val="16"/>
                <w:lang w:eastAsia="zh-CN"/>
              </w:rPr>
              <w:t>Support removal of stored analytics and data from ADRF according to Analytics and Data Specification</w:t>
            </w:r>
          </w:p>
        </w:tc>
        <w:tc>
          <w:tcPr>
            <w:tcW w:w="702" w:type="dxa"/>
            <w:shd w:val="solid" w:color="FFFFFF" w:fill="auto"/>
          </w:tcPr>
          <w:p w14:paraId="536C7A00" w14:textId="76E672F6" w:rsidR="002C3934" w:rsidRDefault="002C3934" w:rsidP="002C3934">
            <w:pPr>
              <w:pStyle w:val="TAC"/>
              <w:rPr>
                <w:sz w:val="16"/>
                <w:szCs w:val="16"/>
              </w:rPr>
            </w:pPr>
            <w:r>
              <w:rPr>
                <w:sz w:val="16"/>
                <w:szCs w:val="16"/>
              </w:rPr>
              <w:t>17.1.0</w:t>
            </w:r>
          </w:p>
        </w:tc>
      </w:tr>
      <w:tr w:rsidR="002C3934" w:rsidRPr="00481D2D" w14:paraId="567876C3" w14:textId="77777777" w:rsidTr="00AD6061">
        <w:tc>
          <w:tcPr>
            <w:tcW w:w="769" w:type="dxa"/>
            <w:shd w:val="solid" w:color="FFFFFF" w:fill="auto"/>
          </w:tcPr>
          <w:p w14:paraId="62681357" w14:textId="6670FC11" w:rsidR="002C3934" w:rsidRDefault="002C3934" w:rsidP="002C3934">
            <w:pPr>
              <w:pStyle w:val="TAC"/>
              <w:rPr>
                <w:sz w:val="16"/>
                <w:szCs w:val="16"/>
              </w:rPr>
            </w:pPr>
            <w:r>
              <w:rPr>
                <w:sz w:val="16"/>
                <w:szCs w:val="16"/>
              </w:rPr>
              <w:t>2022-06</w:t>
            </w:r>
          </w:p>
        </w:tc>
        <w:tc>
          <w:tcPr>
            <w:tcW w:w="997" w:type="dxa"/>
            <w:shd w:val="solid" w:color="FFFFFF" w:fill="auto"/>
          </w:tcPr>
          <w:p w14:paraId="4DBADA07" w14:textId="1783013A" w:rsidR="002C3934" w:rsidRDefault="002C3934" w:rsidP="002C3934">
            <w:pPr>
              <w:pStyle w:val="TAC"/>
              <w:rPr>
                <w:sz w:val="16"/>
                <w:szCs w:val="16"/>
              </w:rPr>
            </w:pPr>
            <w:r>
              <w:rPr>
                <w:sz w:val="16"/>
                <w:szCs w:val="16"/>
              </w:rPr>
              <w:t>CT#96</w:t>
            </w:r>
          </w:p>
        </w:tc>
        <w:tc>
          <w:tcPr>
            <w:tcW w:w="1042" w:type="dxa"/>
            <w:shd w:val="solid" w:color="FFFFFF" w:fill="auto"/>
          </w:tcPr>
          <w:p w14:paraId="144B2E30" w14:textId="17D2DAE0" w:rsidR="002C3934" w:rsidRDefault="002C3934" w:rsidP="002C3934">
            <w:pPr>
              <w:pStyle w:val="TAC"/>
              <w:rPr>
                <w:sz w:val="16"/>
                <w:szCs w:val="16"/>
              </w:rPr>
            </w:pPr>
            <w:r>
              <w:rPr>
                <w:sz w:val="16"/>
                <w:szCs w:val="16"/>
              </w:rPr>
              <w:t>CP-221132</w:t>
            </w:r>
          </w:p>
        </w:tc>
        <w:tc>
          <w:tcPr>
            <w:tcW w:w="515" w:type="dxa"/>
            <w:shd w:val="solid" w:color="FFFFFF" w:fill="auto"/>
          </w:tcPr>
          <w:p w14:paraId="2337B3A4" w14:textId="0F237DD3"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006</w:t>
            </w:r>
          </w:p>
        </w:tc>
        <w:tc>
          <w:tcPr>
            <w:tcW w:w="419" w:type="dxa"/>
            <w:shd w:val="solid" w:color="FFFFFF" w:fill="auto"/>
          </w:tcPr>
          <w:p w14:paraId="2AF36A01" w14:textId="5F9EAED7"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57367085" w14:textId="65A647DE" w:rsidR="002C3934" w:rsidRDefault="002C3934" w:rsidP="002C3934">
            <w:pPr>
              <w:pStyle w:val="TAC"/>
              <w:rPr>
                <w:sz w:val="16"/>
                <w:szCs w:val="16"/>
                <w:lang w:eastAsia="zh-CN"/>
              </w:rPr>
            </w:pPr>
            <w:r>
              <w:rPr>
                <w:sz w:val="16"/>
                <w:szCs w:val="16"/>
                <w:lang w:eastAsia="zh-CN"/>
              </w:rPr>
              <w:t>B</w:t>
            </w:r>
          </w:p>
        </w:tc>
        <w:tc>
          <w:tcPr>
            <w:tcW w:w="4725" w:type="dxa"/>
            <w:shd w:val="solid" w:color="FFFFFF" w:fill="auto"/>
          </w:tcPr>
          <w:p w14:paraId="5E877515" w14:textId="372000B7" w:rsidR="002C3934" w:rsidRDefault="002C3934" w:rsidP="002C3934">
            <w:pPr>
              <w:pStyle w:val="TAL"/>
              <w:rPr>
                <w:sz w:val="16"/>
                <w:szCs w:val="16"/>
                <w:lang w:eastAsia="zh-CN"/>
              </w:rPr>
            </w:pPr>
            <w:r>
              <w:rPr>
                <w:sz w:val="16"/>
                <w:szCs w:val="16"/>
                <w:lang w:eastAsia="zh-CN"/>
              </w:rPr>
              <w:t>Support carrying Fetch Instructions in Nadrf_DataManagement_RetrievalNotify service operation</w:t>
            </w:r>
          </w:p>
        </w:tc>
        <w:tc>
          <w:tcPr>
            <w:tcW w:w="702" w:type="dxa"/>
            <w:shd w:val="solid" w:color="FFFFFF" w:fill="auto"/>
          </w:tcPr>
          <w:p w14:paraId="0DA38D82" w14:textId="61C849FD" w:rsidR="002C3934" w:rsidRDefault="002C3934" w:rsidP="002C3934">
            <w:pPr>
              <w:pStyle w:val="TAC"/>
              <w:rPr>
                <w:sz w:val="16"/>
                <w:szCs w:val="16"/>
              </w:rPr>
            </w:pPr>
            <w:r>
              <w:rPr>
                <w:sz w:val="16"/>
                <w:szCs w:val="16"/>
              </w:rPr>
              <w:t>17.1.0</w:t>
            </w:r>
          </w:p>
        </w:tc>
      </w:tr>
      <w:tr w:rsidR="002C3934" w:rsidRPr="00481D2D" w14:paraId="2B36AAC5" w14:textId="77777777" w:rsidTr="00AD6061">
        <w:tc>
          <w:tcPr>
            <w:tcW w:w="769" w:type="dxa"/>
            <w:shd w:val="solid" w:color="FFFFFF" w:fill="auto"/>
          </w:tcPr>
          <w:p w14:paraId="2A54381B" w14:textId="6B4216C3" w:rsidR="002C3934" w:rsidRDefault="002C3934" w:rsidP="002C3934">
            <w:pPr>
              <w:pStyle w:val="TAC"/>
              <w:rPr>
                <w:sz w:val="16"/>
                <w:szCs w:val="16"/>
              </w:rPr>
            </w:pPr>
            <w:r>
              <w:rPr>
                <w:sz w:val="16"/>
                <w:szCs w:val="16"/>
              </w:rPr>
              <w:t>2022-06</w:t>
            </w:r>
          </w:p>
        </w:tc>
        <w:tc>
          <w:tcPr>
            <w:tcW w:w="997" w:type="dxa"/>
            <w:shd w:val="solid" w:color="FFFFFF" w:fill="auto"/>
          </w:tcPr>
          <w:p w14:paraId="7BF92957" w14:textId="617036D1" w:rsidR="002C3934" w:rsidRDefault="002C3934" w:rsidP="002C3934">
            <w:pPr>
              <w:pStyle w:val="TAC"/>
              <w:rPr>
                <w:sz w:val="16"/>
                <w:szCs w:val="16"/>
              </w:rPr>
            </w:pPr>
            <w:r>
              <w:rPr>
                <w:sz w:val="16"/>
                <w:szCs w:val="16"/>
              </w:rPr>
              <w:t>CT#96</w:t>
            </w:r>
          </w:p>
        </w:tc>
        <w:tc>
          <w:tcPr>
            <w:tcW w:w="1042" w:type="dxa"/>
            <w:shd w:val="solid" w:color="FFFFFF" w:fill="auto"/>
          </w:tcPr>
          <w:p w14:paraId="20B3DE07" w14:textId="28F3D30F" w:rsidR="002C3934" w:rsidRDefault="002C3934" w:rsidP="002C3934">
            <w:pPr>
              <w:pStyle w:val="TAC"/>
              <w:rPr>
                <w:sz w:val="16"/>
                <w:szCs w:val="16"/>
              </w:rPr>
            </w:pPr>
            <w:r>
              <w:rPr>
                <w:sz w:val="16"/>
                <w:szCs w:val="16"/>
              </w:rPr>
              <w:t>CP-221133</w:t>
            </w:r>
          </w:p>
        </w:tc>
        <w:tc>
          <w:tcPr>
            <w:tcW w:w="515" w:type="dxa"/>
            <w:shd w:val="solid" w:color="FFFFFF" w:fill="auto"/>
          </w:tcPr>
          <w:p w14:paraId="2F5969EB" w14:textId="2CF4A5D7"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008</w:t>
            </w:r>
          </w:p>
        </w:tc>
        <w:tc>
          <w:tcPr>
            <w:tcW w:w="419" w:type="dxa"/>
            <w:shd w:val="solid" w:color="FFFFFF" w:fill="auto"/>
          </w:tcPr>
          <w:p w14:paraId="144118C4" w14:textId="408AF635" w:rsidR="002C3934" w:rsidRDefault="002C3934" w:rsidP="002C3934">
            <w:pPr>
              <w:pStyle w:val="TAR"/>
              <w:rPr>
                <w:sz w:val="16"/>
                <w:szCs w:val="16"/>
                <w:lang w:eastAsia="zh-CN"/>
              </w:rPr>
            </w:pPr>
            <w:r>
              <w:rPr>
                <w:sz w:val="16"/>
                <w:szCs w:val="16"/>
                <w:lang w:eastAsia="zh-CN"/>
              </w:rPr>
              <w:t>2</w:t>
            </w:r>
          </w:p>
        </w:tc>
        <w:tc>
          <w:tcPr>
            <w:tcW w:w="416" w:type="dxa"/>
            <w:shd w:val="solid" w:color="FFFFFF" w:fill="auto"/>
          </w:tcPr>
          <w:p w14:paraId="205FDA1E" w14:textId="2E142593"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183F6C3F" w14:textId="55F23578" w:rsidR="002C3934" w:rsidRDefault="002C3934" w:rsidP="002C3934">
            <w:pPr>
              <w:pStyle w:val="TAL"/>
              <w:rPr>
                <w:sz w:val="16"/>
                <w:szCs w:val="16"/>
                <w:lang w:eastAsia="zh-CN"/>
              </w:rPr>
            </w:pPr>
            <w:r>
              <w:rPr>
                <w:sz w:val="16"/>
                <w:szCs w:val="16"/>
                <w:lang w:eastAsia="zh-CN"/>
              </w:rPr>
              <w:t>Formatting of description fields</w:t>
            </w:r>
          </w:p>
        </w:tc>
        <w:tc>
          <w:tcPr>
            <w:tcW w:w="702" w:type="dxa"/>
            <w:shd w:val="solid" w:color="FFFFFF" w:fill="auto"/>
          </w:tcPr>
          <w:p w14:paraId="54285AF7" w14:textId="47FA17DB" w:rsidR="002C3934" w:rsidRDefault="002C3934" w:rsidP="002C3934">
            <w:pPr>
              <w:pStyle w:val="TAC"/>
              <w:rPr>
                <w:sz w:val="16"/>
                <w:szCs w:val="16"/>
              </w:rPr>
            </w:pPr>
            <w:r>
              <w:rPr>
                <w:sz w:val="16"/>
                <w:szCs w:val="16"/>
              </w:rPr>
              <w:t>17.1.0</w:t>
            </w:r>
          </w:p>
        </w:tc>
      </w:tr>
      <w:tr w:rsidR="002C3934" w:rsidRPr="00481D2D" w14:paraId="7EC017D0" w14:textId="77777777" w:rsidTr="00AD6061">
        <w:tc>
          <w:tcPr>
            <w:tcW w:w="769" w:type="dxa"/>
            <w:shd w:val="solid" w:color="FFFFFF" w:fill="auto"/>
          </w:tcPr>
          <w:p w14:paraId="6C751800" w14:textId="2A5E8F88" w:rsidR="002C3934" w:rsidRDefault="002C3934" w:rsidP="002C3934">
            <w:pPr>
              <w:pStyle w:val="TAC"/>
              <w:rPr>
                <w:sz w:val="16"/>
                <w:szCs w:val="16"/>
              </w:rPr>
            </w:pPr>
            <w:r>
              <w:rPr>
                <w:sz w:val="16"/>
                <w:szCs w:val="16"/>
              </w:rPr>
              <w:t>2022-06</w:t>
            </w:r>
          </w:p>
        </w:tc>
        <w:tc>
          <w:tcPr>
            <w:tcW w:w="997" w:type="dxa"/>
            <w:shd w:val="solid" w:color="FFFFFF" w:fill="auto"/>
          </w:tcPr>
          <w:p w14:paraId="63269E0D" w14:textId="08B52FBF" w:rsidR="002C3934" w:rsidRDefault="002C3934" w:rsidP="002C3934">
            <w:pPr>
              <w:pStyle w:val="TAC"/>
              <w:rPr>
                <w:sz w:val="16"/>
                <w:szCs w:val="16"/>
              </w:rPr>
            </w:pPr>
            <w:r>
              <w:rPr>
                <w:sz w:val="16"/>
                <w:szCs w:val="16"/>
              </w:rPr>
              <w:t>CT#96</w:t>
            </w:r>
          </w:p>
        </w:tc>
        <w:tc>
          <w:tcPr>
            <w:tcW w:w="1042" w:type="dxa"/>
            <w:shd w:val="solid" w:color="FFFFFF" w:fill="auto"/>
          </w:tcPr>
          <w:p w14:paraId="5B8A41D8" w14:textId="29F575F9" w:rsidR="002C3934" w:rsidRDefault="002C3934" w:rsidP="002C3934">
            <w:pPr>
              <w:pStyle w:val="TAC"/>
              <w:rPr>
                <w:sz w:val="16"/>
                <w:szCs w:val="16"/>
              </w:rPr>
            </w:pPr>
            <w:r>
              <w:rPr>
                <w:sz w:val="16"/>
                <w:szCs w:val="16"/>
              </w:rPr>
              <w:t>CP-221130</w:t>
            </w:r>
          </w:p>
        </w:tc>
        <w:tc>
          <w:tcPr>
            <w:tcW w:w="515" w:type="dxa"/>
            <w:shd w:val="solid" w:color="FFFFFF" w:fill="auto"/>
          </w:tcPr>
          <w:p w14:paraId="620CF59A" w14:textId="48BBA527"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009</w:t>
            </w:r>
          </w:p>
        </w:tc>
        <w:tc>
          <w:tcPr>
            <w:tcW w:w="419" w:type="dxa"/>
            <w:shd w:val="solid" w:color="FFFFFF" w:fill="auto"/>
          </w:tcPr>
          <w:p w14:paraId="2636F1A2" w14:textId="77777777" w:rsidR="002C3934" w:rsidRDefault="002C3934" w:rsidP="002C3934">
            <w:pPr>
              <w:pStyle w:val="TAR"/>
              <w:rPr>
                <w:sz w:val="16"/>
                <w:szCs w:val="16"/>
                <w:lang w:eastAsia="zh-CN"/>
              </w:rPr>
            </w:pPr>
          </w:p>
        </w:tc>
        <w:tc>
          <w:tcPr>
            <w:tcW w:w="416" w:type="dxa"/>
            <w:shd w:val="solid" w:color="FFFFFF" w:fill="auto"/>
          </w:tcPr>
          <w:p w14:paraId="24E0A1C7" w14:textId="61BB9EE2"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8AB2589" w14:textId="75CB3C82" w:rsidR="002C3934" w:rsidRDefault="002C3934" w:rsidP="002C3934">
            <w:pPr>
              <w:pStyle w:val="TAL"/>
              <w:rPr>
                <w:sz w:val="16"/>
                <w:szCs w:val="16"/>
                <w:lang w:eastAsia="zh-CN"/>
              </w:rPr>
            </w:pPr>
            <w:r>
              <w:rPr>
                <w:sz w:val="16"/>
                <w:szCs w:val="16"/>
                <w:lang w:eastAsia="zh-CN"/>
              </w:rPr>
              <w:t>Responses on DELETE method</w:t>
            </w:r>
          </w:p>
        </w:tc>
        <w:tc>
          <w:tcPr>
            <w:tcW w:w="702" w:type="dxa"/>
            <w:shd w:val="solid" w:color="FFFFFF" w:fill="auto"/>
          </w:tcPr>
          <w:p w14:paraId="38CBD53B" w14:textId="10DD4376" w:rsidR="002C3934" w:rsidRDefault="002C3934" w:rsidP="002C3934">
            <w:pPr>
              <w:pStyle w:val="TAC"/>
              <w:rPr>
                <w:sz w:val="16"/>
                <w:szCs w:val="16"/>
              </w:rPr>
            </w:pPr>
            <w:r>
              <w:rPr>
                <w:sz w:val="16"/>
                <w:szCs w:val="16"/>
              </w:rPr>
              <w:t>17.1.0</w:t>
            </w:r>
          </w:p>
        </w:tc>
      </w:tr>
      <w:tr w:rsidR="002C3934" w:rsidRPr="00481D2D" w14:paraId="145136F9" w14:textId="77777777" w:rsidTr="00AD6061">
        <w:tc>
          <w:tcPr>
            <w:tcW w:w="769" w:type="dxa"/>
            <w:shd w:val="solid" w:color="FFFFFF" w:fill="auto"/>
          </w:tcPr>
          <w:p w14:paraId="3308DBA8" w14:textId="0AB6BC3C" w:rsidR="002C3934" w:rsidRDefault="002C3934" w:rsidP="002C3934">
            <w:pPr>
              <w:pStyle w:val="TAC"/>
              <w:rPr>
                <w:sz w:val="16"/>
                <w:szCs w:val="16"/>
              </w:rPr>
            </w:pPr>
            <w:r>
              <w:rPr>
                <w:sz w:val="16"/>
                <w:szCs w:val="16"/>
              </w:rPr>
              <w:t>2022-06</w:t>
            </w:r>
          </w:p>
        </w:tc>
        <w:tc>
          <w:tcPr>
            <w:tcW w:w="997" w:type="dxa"/>
            <w:shd w:val="solid" w:color="FFFFFF" w:fill="auto"/>
          </w:tcPr>
          <w:p w14:paraId="75DF9677" w14:textId="1F60121B" w:rsidR="002C3934" w:rsidRDefault="002C3934" w:rsidP="002C3934">
            <w:pPr>
              <w:pStyle w:val="TAC"/>
              <w:rPr>
                <w:sz w:val="16"/>
                <w:szCs w:val="16"/>
              </w:rPr>
            </w:pPr>
            <w:r>
              <w:rPr>
                <w:sz w:val="16"/>
                <w:szCs w:val="16"/>
              </w:rPr>
              <w:t>CT#96</w:t>
            </w:r>
          </w:p>
        </w:tc>
        <w:tc>
          <w:tcPr>
            <w:tcW w:w="1042" w:type="dxa"/>
            <w:shd w:val="solid" w:color="FFFFFF" w:fill="auto"/>
          </w:tcPr>
          <w:p w14:paraId="1D9C5CA7" w14:textId="43A35426" w:rsidR="002C3934" w:rsidRDefault="002C3934" w:rsidP="002C3934">
            <w:pPr>
              <w:pStyle w:val="TAC"/>
              <w:rPr>
                <w:sz w:val="16"/>
                <w:szCs w:val="16"/>
              </w:rPr>
            </w:pPr>
            <w:r>
              <w:rPr>
                <w:sz w:val="16"/>
                <w:szCs w:val="16"/>
              </w:rPr>
              <w:t>CP-221133</w:t>
            </w:r>
          </w:p>
        </w:tc>
        <w:tc>
          <w:tcPr>
            <w:tcW w:w="515" w:type="dxa"/>
            <w:shd w:val="solid" w:color="FFFFFF" w:fill="auto"/>
          </w:tcPr>
          <w:p w14:paraId="129B2B3E" w14:textId="6BE01470"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011</w:t>
            </w:r>
          </w:p>
        </w:tc>
        <w:tc>
          <w:tcPr>
            <w:tcW w:w="419" w:type="dxa"/>
            <w:shd w:val="solid" w:color="FFFFFF" w:fill="auto"/>
          </w:tcPr>
          <w:p w14:paraId="65D6A251" w14:textId="0E7CF657" w:rsidR="002C3934" w:rsidRDefault="002C3934" w:rsidP="002C3934">
            <w:pPr>
              <w:pStyle w:val="TAR"/>
              <w:rPr>
                <w:sz w:val="16"/>
                <w:szCs w:val="16"/>
                <w:lang w:eastAsia="zh-CN"/>
              </w:rPr>
            </w:pPr>
            <w:r>
              <w:rPr>
                <w:sz w:val="16"/>
                <w:szCs w:val="16"/>
                <w:lang w:eastAsia="zh-CN"/>
              </w:rPr>
              <w:t>2</w:t>
            </w:r>
          </w:p>
        </w:tc>
        <w:tc>
          <w:tcPr>
            <w:tcW w:w="416" w:type="dxa"/>
            <w:shd w:val="solid" w:color="FFFFFF" w:fill="auto"/>
          </w:tcPr>
          <w:p w14:paraId="761DF17D" w14:textId="6B031F93"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75C6301C" w14:textId="71DF3E8A" w:rsidR="002C3934" w:rsidRDefault="002C3934" w:rsidP="002C3934">
            <w:pPr>
              <w:pStyle w:val="TAL"/>
              <w:rPr>
                <w:sz w:val="16"/>
                <w:szCs w:val="16"/>
                <w:lang w:eastAsia="zh-CN"/>
              </w:rPr>
            </w:pPr>
            <w:r>
              <w:rPr>
                <w:sz w:val="16"/>
                <w:szCs w:val="16"/>
                <w:lang w:eastAsia="zh-CN"/>
              </w:rPr>
              <w:t>Clarification on duplicated data or analytics storage</w:t>
            </w:r>
          </w:p>
        </w:tc>
        <w:tc>
          <w:tcPr>
            <w:tcW w:w="702" w:type="dxa"/>
            <w:shd w:val="solid" w:color="FFFFFF" w:fill="auto"/>
          </w:tcPr>
          <w:p w14:paraId="4F308AFF" w14:textId="1C6F22F4" w:rsidR="002C3934" w:rsidRDefault="002C3934" w:rsidP="002C3934">
            <w:pPr>
              <w:pStyle w:val="TAC"/>
              <w:rPr>
                <w:sz w:val="16"/>
                <w:szCs w:val="16"/>
              </w:rPr>
            </w:pPr>
            <w:r>
              <w:rPr>
                <w:sz w:val="16"/>
                <w:szCs w:val="16"/>
              </w:rPr>
              <w:t>17.1.0</w:t>
            </w:r>
          </w:p>
        </w:tc>
      </w:tr>
      <w:tr w:rsidR="002C3934" w:rsidRPr="00481D2D" w14:paraId="040380DB" w14:textId="77777777" w:rsidTr="00AD6061">
        <w:tc>
          <w:tcPr>
            <w:tcW w:w="769" w:type="dxa"/>
            <w:shd w:val="solid" w:color="FFFFFF" w:fill="auto"/>
          </w:tcPr>
          <w:p w14:paraId="4D050AA1" w14:textId="157312E6" w:rsidR="002C3934" w:rsidRDefault="002C3934" w:rsidP="002C3934">
            <w:pPr>
              <w:pStyle w:val="TAC"/>
              <w:rPr>
                <w:sz w:val="16"/>
                <w:szCs w:val="16"/>
              </w:rPr>
            </w:pPr>
            <w:r>
              <w:rPr>
                <w:sz w:val="16"/>
                <w:szCs w:val="16"/>
              </w:rPr>
              <w:t>2022-06</w:t>
            </w:r>
          </w:p>
        </w:tc>
        <w:tc>
          <w:tcPr>
            <w:tcW w:w="997" w:type="dxa"/>
            <w:shd w:val="solid" w:color="FFFFFF" w:fill="auto"/>
          </w:tcPr>
          <w:p w14:paraId="5575A0BF" w14:textId="7AA8C403" w:rsidR="002C3934" w:rsidRDefault="002C3934" w:rsidP="002C3934">
            <w:pPr>
              <w:pStyle w:val="TAC"/>
              <w:rPr>
                <w:sz w:val="16"/>
                <w:szCs w:val="16"/>
              </w:rPr>
            </w:pPr>
            <w:r>
              <w:rPr>
                <w:sz w:val="16"/>
                <w:szCs w:val="16"/>
              </w:rPr>
              <w:t>CT#96</w:t>
            </w:r>
          </w:p>
        </w:tc>
        <w:tc>
          <w:tcPr>
            <w:tcW w:w="1042" w:type="dxa"/>
            <w:shd w:val="solid" w:color="FFFFFF" w:fill="auto"/>
          </w:tcPr>
          <w:p w14:paraId="1CA4AC8F" w14:textId="3774ABB7" w:rsidR="002C3934" w:rsidRDefault="002C3934" w:rsidP="002C3934">
            <w:pPr>
              <w:pStyle w:val="TAC"/>
              <w:rPr>
                <w:sz w:val="16"/>
                <w:szCs w:val="16"/>
              </w:rPr>
            </w:pPr>
            <w:r>
              <w:rPr>
                <w:sz w:val="16"/>
                <w:szCs w:val="16"/>
              </w:rPr>
              <w:t>CP-221131</w:t>
            </w:r>
          </w:p>
        </w:tc>
        <w:tc>
          <w:tcPr>
            <w:tcW w:w="515" w:type="dxa"/>
            <w:shd w:val="solid" w:color="FFFFFF" w:fill="auto"/>
          </w:tcPr>
          <w:p w14:paraId="747CB660" w14:textId="11EC5271"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012</w:t>
            </w:r>
          </w:p>
        </w:tc>
        <w:tc>
          <w:tcPr>
            <w:tcW w:w="419" w:type="dxa"/>
            <w:shd w:val="solid" w:color="FFFFFF" w:fill="auto"/>
          </w:tcPr>
          <w:p w14:paraId="6F6D6534" w14:textId="32236D0D"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52D05E1F" w14:textId="141B67D0"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1EB7AA33" w14:textId="7A6A531A" w:rsidR="002C3934" w:rsidRDefault="002C3934" w:rsidP="002C3934">
            <w:pPr>
              <w:pStyle w:val="TAL"/>
              <w:rPr>
                <w:sz w:val="16"/>
                <w:szCs w:val="16"/>
                <w:lang w:eastAsia="zh-CN"/>
              </w:rPr>
            </w:pPr>
            <w:r>
              <w:rPr>
                <w:sz w:val="16"/>
                <w:szCs w:val="16"/>
                <w:lang w:eastAsia="zh-CN"/>
              </w:rPr>
              <w:t>Correction on Nadrf_DataManagement_StorageRequest service operation</w:t>
            </w:r>
          </w:p>
        </w:tc>
        <w:tc>
          <w:tcPr>
            <w:tcW w:w="702" w:type="dxa"/>
            <w:shd w:val="solid" w:color="FFFFFF" w:fill="auto"/>
          </w:tcPr>
          <w:p w14:paraId="07091F54" w14:textId="5C0303A8" w:rsidR="002C3934" w:rsidRDefault="002C3934" w:rsidP="002C3934">
            <w:pPr>
              <w:pStyle w:val="TAC"/>
              <w:rPr>
                <w:sz w:val="16"/>
                <w:szCs w:val="16"/>
              </w:rPr>
            </w:pPr>
            <w:r>
              <w:rPr>
                <w:sz w:val="16"/>
                <w:szCs w:val="16"/>
              </w:rPr>
              <w:t>17.1.0</w:t>
            </w:r>
          </w:p>
        </w:tc>
      </w:tr>
      <w:tr w:rsidR="002C3934" w:rsidRPr="00481D2D" w14:paraId="458EF9F3" w14:textId="77777777" w:rsidTr="00AD6061">
        <w:tc>
          <w:tcPr>
            <w:tcW w:w="769" w:type="dxa"/>
            <w:shd w:val="solid" w:color="FFFFFF" w:fill="auto"/>
          </w:tcPr>
          <w:p w14:paraId="283E9ECA" w14:textId="1917B213" w:rsidR="002C3934" w:rsidRDefault="002C3934" w:rsidP="002C3934">
            <w:pPr>
              <w:pStyle w:val="TAC"/>
              <w:rPr>
                <w:sz w:val="16"/>
                <w:szCs w:val="16"/>
              </w:rPr>
            </w:pPr>
            <w:r>
              <w:rPr>
                <w:sz w:val="16"/>
                <w:szCs w:val="16"/>
              </w:rPr>
              <w:t>2022-06</w:t>
            </w:r>
          </w:p>
        </w:tc>
        <w:tc>
          <w:tcPr>
            <w:tcW w:w="997" w:type="dxa"/>
            <w:shd w:val="solid" w:color="FFFFFF" w:fill="auto"/>
          </w:tcPr>
          <w:p w14:paraId="055E7A83" w14:textId="3D1751BA" w:rsidR="002C3934" w:rsidRDefault="002C3934" w:rsidP="002C3934">
            <w:pPr>
              <w:pStyle w:val="TAC"/>
              <w:rPr>
                <w:sz w:val="16"/>
                <w:szCs w:val="16"/>
              </w:rPr>
            </w:pPr>
            <w:r>
              <w:rPr>
                <w:sz w:val="16"/>
                <w:szCs w:val="16"/>
              </w:rPr>
              <w:t>CT#96</w:t>
            </w:r>
          </w:p>
        </w:tc>
        <w:tc>
          <w:tcPr>
            <w:tcW w:w="1042" w:type="dxa"/>
            <w:shd w:val="solid" w:color="FFFFFF" w:fill="auto"/>
          </w:tcPr>
          <w:p w14:paraId="148E9FE0" w14:textId="42A729B5" w:rsidR="002C3934" w:rsidRDefault="002C3934" w:rsidP="002C3934">
            <w:pPr>
              <w:pStyle w:val="TAC"/>
              <w:rPr>
                <w:sz w:val="16"/>
                <w:szCs w:val="16"/>
              </w:rPr>
            </w:pPr>
            <w:r>
              <w:rPr>
                <w:sz w:val="16"/>
                <w:szCs w:val="16"/>
              </w:rPr>
              <w:t>CP-221133</w:t>
            </w:r>
          </w:p>
        </w:tc>
        <w:tc>
          <w:tcPr>
            <w:tcW w:w="515" w:type="dxa"/>
            <w:shd w:val="solid" w:color="FFFFFF" w:fill="auto"/>
          </w:tcPr>
          <w:p w14:paraId="3E981543" w14:textId="21F7D621"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014</w:t>
            </w:r>
          </w:p>
        </w:tc>
        <w:tc>
          <w:tcPr>
            <w:tcW w:w="419" w:type="dxa"/>
            <w:shd w:val="solid" w:color="FFFFFF" w:fill="auto"/>
          </w:tcPr>
          <w:p w14:paraId="6B7490B7" w14:textId="77777777" w:rsidR="002C3934" w:rsidRDefault="002C3934" w:rsidP="002C3934">
            <w:pPr>
              <w:pStyle w:val="TAR"/>
              <w:rPr>
                <w:sz w:val="16"/>
                <w:szCs w:val="16"/>
                <w:lang w:eastAsia="zh-CN"/>
              </w:rPr>
            </w:pPr>
          </w:p>
        </w:tc>
        <w:tc>
          <w:tcPr>
            <w:tcW w:w="416" w:type="dxa"/>
            <w:shd w:val="solid" w:color="FFFFFF" w:fill="auto"/>
          </w:tcPr>
          <w:p w14:paraId="71E0B377" w14:textId="3BDE6D81"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451C727" w14:textId="5F1BCC92" w:rsidR="002C3934" w:rsidRDefault="002C3934" w:rsidP="002C3934">
            <w:pPr>
              <w:pStyle w:val="TAL"/>
              <w:rPr>
                <w:sz w:val="16"/>
                <w:szCs w:val="16"/>
                <w:lang w:eastAsia="zh-CN"/>
              </w:rPr>
            </w:pPr>
            <w:r>
              <w:rPr>
                <w:sz w:val="16"/>
                <w:szCs w:val="16"/>
                <w:lang w:eastAsia="zh-CN"/>
              </w:rPr>
              <w:t>Removal of repetitive description in HTTP error response</w:t>
            </w:r>
          </w:p>
        </w:tc>
        <w:tc>
          <w:tcPr>
            <w:tcW w:w="702" w:type="dxa"/>
            <w:shd w:val="solid" w:color="FFFFFF" w:fill="auto"/>
          </w:tcPr>
          <w:p w14:paraId="605204CC" w14:textId="4883EDA8" w:rsidR="002C3934" w:rsidRDefault="002C3934" w:rsidP="002C3934">
            <w:pPr>
              <w:pStyle w:val="TAC"/>
              <w:rPr>
                <w:sz w:val="16"/>
                <w:szCs w:val="16"/>
              </w:rPr>
            </w:pPr>
            <w:r>
              <w:rPr>
                <w:sz w:val="16"/>
                <w:szCs w:val="16"/>
              </w:rPr>
              <w:t>17.1.0</w:t>
            </w:r>
          </w:p>
        </w:tc>
      </w:tr>
      <w:tr w:rsidR="002C3934" w:rsidRPr="00481D2D" w14:paraId="3E7359A4" w14:textId="77777777" w:rsidTr="00AD6061">
        <w:tc>
          <w:tcPr>
            <w:tcW w:w="769" w:type="dxa"/>
            <w:shd w:val="solid" w:color="FFFFFF" w:fill="auto"/>
          </w:tcPr>
          <w:p w14:paraId="5ECAF2D3" w14:textId="6A42BF91" w:rsidR="002C3934" w:rsidRDefault="002C3934" w:rsidP="002C3934">
            <w:pPr>
              <w:pStyle w:val="TAC"/>
              <w:rPr>
                <w:sz w:val="16"/>
                <w:szCs w:val="16"/>
              </w:rPr>
            </w:pPr>
            <w:r>
              <w:rPr>
                <w:sz w:val="16"/>
                <w:szCs w:val="16"/>
              </w:rPr>
              <w:t>2022-06</w:t>
            </w:r>
          </w:p>
        </w:tc>
        <w:tc>
          <w:tcPr>
            <w:tcW w:w="997" w:type="dxa"/>
            <w:shd w:val="solid" w:color="FFFFFF" w:fill="auto"/>
          </w:tcPr>
          <w:p w14:paraId="2AD26C15" w14:textId="1DBC1976" w:rsidR="002C3934" w:rsidRDefault="002C3934" w:rsidP="002C3934">
            <w:pPr>
              <w:pStyle w:val="TAC"/>
              <w:rPr>
                <w:sz w:val="16"/>
                <w:szCs w:val="16"/>
              </w:rPr>
            </w:pPr>
            <w:r>
              <w:rPr>
                <w:sz w:val="16"/>
                <w:szCs w:val="16"/>
              </w:rPr>
              <w:t>CT#96</w:t>
            </w:r>
          </w:p>
        </w:tc>
        <w:tc>
          <w:tcPr>
            <w:tcW w:w="1042" w:type="dxa"/>
            <w:shd w:val="solid" w:color="FFFFFF" w:fill="auto"/>
          </w:tcPr>
          <w:p w14:paraId="65893CE4" w14:textId="54297A0A" w:rsidR="002C3934" w:rsidRDefault="002C3934" w:rsidP="002C3934">
            <w:pPr>
              <w:pStyle w:val="TAC"/>
              <w:rPr>
                <w:sz w:val="16"/>
                <w:szCs w:val="16"/>
              </w:rPr>
            </w:pPr>
            <w:r>
              <w:rPr>
                <w:sz w:val="16"/>
                <w:szCs w:val="16"/>
              </w:rPr>
              <w:t>CP-221135</w:t>
            </w:r>
          </w:p>
        </w:tc>
        <w:tc>
          <w:tcPr>
            <w:tcW w:w="515" w:type="dxa"/>
            <w:shd w:val="solid" w:color="FFFFFF" w:fill="auto"/>
          </w:tcPr>
          <w:p w14:paraId="5CF1D9CF" w14:textId="563BB7FC"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016</w:t>
            </w:r>
          </w:p>
        </w:tc>
        <w:tc>
          <w:tcPr>
            <w:tcW w:w="419" w:type="dxa"/>
            <w:shd w:val="solid" w:color="FFFFFF" w:fill="auto"/>
          </w:tcPr>
          <w:p w14:paraId="453DB204" w14:textId="4C0E1D08"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6AE318CB" w14:textId="547C979E"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253B1FAE" w14:textId="4AD16ED3" w:rsidR="002C3934" w:rsidRDefault="002C3934" w:rsidP="002C3934">
            <w:pPr>
              <w:pStyle w:val="TAL"/>
              <w:rPr>
                <w:sz w:val="16"/>
                <w:szCs w:val="16"/>
                <w:lang w:eastAsia="zh-CN"/>
              </w:rPr>
            </w:pPr>
            <w:r>
              <w:rPr>
                <w:sz w:val="16"/>
                <w:szCs w:val="16"/>
                <w:lang w:eastAsia="zh-CN"/>
              </w:rPr>
              <w:t>Update inputs of Nadrf_DataManagement_RetrievalNotify service</w:t>
            </w:r>
          </w:p>
        </w:tc>
        <w:tc>
          <w:tcPr>
            <w:tcW w:w="702" w:type="dxa"/>
            <w:shd w:val="solid" w:color="FFFFFF" w:fill="auto"/>
          </w:tcPr>
          <w:p w14:paraId="683B1A78" w14:textId="5F957A1B" w:rsidR="002C3934" w:rsidRDefault="002C3934" w:rsidP="002C3934">
            <w:pPr>
              <w:pStyle w:val="TAC"/>
              <w:rPr>
                <w:sz w:val="16"/>
                <w:szCs w:val="16"/>
              </w:rPr>
            </w:pPr>
            <w:r>
              <w:rPr>
                <w:sz w:val="16"/>
                <w:szCs w:val="16"/>
              </w:rPr>
              <w:t>17.1.0</w:t>
            </w:r>
          </w:p>
        </w:tc>
      </w:tr>
      <w:tr w:rsidR="002C3934" w:rsidRPr="00481D2D" w14:paraId="247A1469" w14:textId="77777777" w:rsidTr="00AD6061">
        <w:tc>
          <w:tcPr>
            <w:tcW w:w="769" w:type="dxa"/>
            <w:shd w:val="solid" w:color="FFFFFF" w:fill="auto"/>
          </w:tcPr>
          <w:p w14:paraId="02F094A1" w14:textId="7A6DD1E3" w:rsidR="002C3934" w:rsidRDefault="002C3934" w:rsidP="002C3934">
            <w:pPr>
              <w:pStyle w:val="TAC"/>
              <w:rPr>
                <w:sz w:val="16"/>
                <w:szCs w:val="16"/>
              </w:rPr>
            </w:pPr>
            <w:r>
              <w:rPr>
                <w:sz w:val="16"/>
                <w:szCs w:val="16"/>
              </w:rPr>
              <w:t>2022-06</w:t>
            </w:r>
          </w:p>
        </w:tc>
        <w:tc>
          <w:tcPr>
            <w:tcW w:w="997" w:type="dxa"/>
            <w:shd w:val="solid" w:color="FFFFFF" w:fill="auto"/>
          </w:tcPr>
          <w:p w14:paraId="6282A047" w14:textId="6219F82F" w:rsidR="002C3934" w:rsidRDefault="002C3934" w:rsidP="002C3934">
            <w:pPr>
              <w:pStyle w:val="TAC"/>
              <w:rPr>
                <w:sz w:val="16"/>
                <w:szCs w:val="16"/>
              </w:rPr>
            </w:pPr>
            <w:r>
              <w:rPr>
                <w:sz w:val="16"/>
                <w:szCs w:val="16"/>
              </w:rPr>
              <w:t>CT#96</w:t>
            </w:r>
          </w:p>
        </w:tc>
        <w:tc>
          <w:tcPr>
            <w:tcW w:w="1042" w:type="dxa"/>
            <w:shd w:val="solid" w:color="FFFFFF" w:fill="auto"/>
          </w:tcPr>
          <w:p w14:paraId="484BC20D" w14:textId="195313B2" w:rsidR="002C3934" w:rsidRDefault="002C3934" w:rsidP="002C3934">
            <w:pPr>
              <w:pStyle w:val="TAC"/>
              <w:rPr>
                <w:sz w:val="16"/>
                <w:szCs w:val="16"/>
              </w:rPr>
            </w:pPr>
            <w:r>
              <w:rPr>
                <w:sz w:val="16"/>
                <w:szCs w:val="16"/>
              </w:rPr>
              <w:t>CP-221134</w:t>
            </w:r>
          </w:p>
        </w:tc>
        <w:tc>
          <w:tcPr>
            <w:tcW w:w="515" w:type="dxa"/>
            <w:shd w:val="solid" w:color="FFFFFF" w:fill="auto"/>
          </w:tcPr>
          <w:p w14:paraId="1D6039AD" w14:textId="2327475E"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017</w:t>
            </w:r>
          </w:p>
        </w:tc>
        <w:tc>
          <w:tcPr>
            <w:tcW w:w="419" w:type="dxa"/>
            <w:shd w:val="solid" w:color="FFFFFF" w:fill="auto"/>
          </w:tcPr>
          <w:p w14:paraId="0F916A3B" w14:textId="77777777" w:rsidR="002C3934" w:rsidRDefault="002C3934" w:rsidP="002C3934">
            <w:pPr>
              <w:pStyle w:val="TAR"/>
              <w:rPr>
                <w:sz w:val="16"/>
                <w:szCs w:val="16"/>
                <w:lang w:eastAsia="zh-CN"/>
              </w:rPr>
            </w:pPr>
          </w:p>
        </w:tc>
        <w:tc>
          <w:tcPr>
            <w:tcW w:w="416" w:type="dxa"/>
            <w:shd w:val="solid" w:color="FFFFFF" w:fill="auto"/>
          </w:tcPr>
          <w:p w14:paraId="58A51EBE" w14:textId="34E9A15D"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1993989" w14:textId="01E039D1" w:rsidR="002C3934" w:rsidRDefault="002C3934" w:rsidP="002C3934">
            <w:pPr>
              <w:pStyle w:val="TAL"/>
              <w:rPr>
                <w:sz w:val="16"/>
                <w:szCs w:val="16"/>
                <w:lang w:eastAsia="zh-CN"/>
              </w:rPr>
            </w:pPr>
            <w:r>
              <w:rPr>
                <w:sz w:val="16"/>
                <w:szCs w:val="16"/>
                <w:lang w:eastAsia="zh-CN"/>
              </w:rPr>
              <w:t>corrections to Abbreviations and Introduction</w:t>
            </w:r>
          </w:p>
        </w:tc>
        <w:tc>
          <w:tcPr>
            <w:tcW w:w="702" w:type="dxa"/>
            <w:shd w:val="solid" w:color="FFFFFF" w:fill="auto"/>
          </w:tcPr>
          <w:p w14:paraId="7E4126CA" w14:textId="1216AFEA" w:rsidR="002C3934" w:rsidRDefault="002C3934" w:rsidP="002C3934">
            <w:pPr>
              <w:pStyle w:val="TAC"/>
              <w:rPr>
                <w:sz w:val="16"/>
                <w:szCs w:val="16"/>
              </w:rPr>
            </w:pPr>
            <w:r>
              <w:rPr>
                <w:sz w:val="16"/>
                <w:szCs w:val="16"/>
              </w:rPr>
              <w:t>17.1.0</w:t>
            </w:r>
          </w:p>
        </w:tc>
      </w:tr>
      <w:tr w:rsidR="002C3934" w:rsidRPr="00481D2D" w14:paraId="5EB0553D" w14:textId="77777777" w:rsidTr="00AD6061">
        <w:tc>
          <w:tcPr>
            <w:tcW w:w="769" w:type="dxa"/>
            <w:shd w:val="solid" w:color="FFFFFF" w:fill="auto"/>
          </w:tcPr>
          <w:p w14:paraId="2B9C861A" w14:textId="2DC2DEB3" w:rsidR="002C3934" w:rsidRDefault="002C3934" w:rsidP="002C3934">
            <w:pPr>
              <w:pStyle w:val="TAC"/>
              <w:rPr>
                <w:sz w:val="16"/>
                <w:szCs w:val="16"/>
              </w:rPr>
            </w:pPr>
            <w:r>
              <w:rPr>
                <w:sz w:val="16"/>
                <w:szCs w:val="16"/>
              </w:rPr>
              <w:t>2022-06</w:t>
            </w:r>
          </w:p>
        </w:tc>
        <w:tc>
          <w:tcPr>
            <w:tcW w:w="997" w:type="dxa"/>
            <w:shd w:val="solid" w:color="FFFFFF" w:fill="auto"/>
          </w:tcPr>
          <w:p w14:paraId="2ED16797" w14:textId="27E65531" w:rsidR="002C3934" w:rsidRDefault="002C3934" w:rsidP="002C3934">
            <w:pPr>
              <w:pStyle w:val="TAC"/>
              <w:rPr>
                <w:sz w:val="16"/>
                <w:szCs w:val="16"/>
              </w:rPr>
            </w:pPr>
            <w:r>
              <w:rPr>
                <w:sz w:val="16"/>
                <w:szCs w:val="16"/>
              </w:rPr>
              <w:t>CT#96</w:t>
            </w:r>
          </w:p>
        </w:tc>
        <w:tc>
          <w:tcPr>
            <w:tcW w:w="1042" w:type="dxa"/>
            <w:shd w:val="solid" w:color="FFFFFF" w:fill="auto"/>
          </w:tcPr>
          <w:p w14:paraId="327FE505" w14:textId="4A5EFC50" w:rsidR="002C3934" w:rsidRDefault="002C3934" w:rsidP="002C3934">
            <w:pPr>
              <w:pStyle w:val="TAC"/>
              <w:rPr>
                <w:sz w:val="16"/>
                <w:szCs w:val="16"/>
              </w:rPr>
            </w:pPr>
            <w:r>
              <w:rPr>
                <w:sz w:val="16"/>
                <w:szCs w:val="16"/>
              </w:rPr>
              <w:t>CP-221134</w:t>
            </w:r>
          </w:p>
        </w:tc>
        <w:tc>
          <w:tcPr>
            <w:tcW w:w="515" w:type="dxa"/>
            <w:shd w:val="solid" w:color="FFFFFF" w:fill="auto"/>
          </w:tcPr>
          <w:p w14:paraId="6F81D07F" w14:textId="390255CA"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018</w:t>
            </w:r>
          </w:p>
        </w:tc>
        <w:tc>
          <w:tcPr>
            <w:tcW w:w="419" w:type="dxa"/>
            <w:shd w:val="solid" w:color="FFFFFF" w:fill="auto"/>
          </w:tcPr>
          <w:p w14:paraId="6228969D" w14:textId="77777777" w:rsidR="002C3934" w:rsidRDefault="002C3934" w:rsidP="002C3934">
            <w:pPr>
              <w:pStyle w:val="TAR"/>
              <w:rPr>
                <w:sz w:val="16"/>
                <w:szCs w:val="16"/>
                <w:lang w:eastAsia="zh-CN"/>
              </w:rPr>
            </w:pPr>
          </w:p>
        </w:tc>
        <w:tc>
          <w:tcPr>
            <w:tcW w:w="416" w:type="dxa"/>
            <w:shd w:val="solid" w:color="FFFFFF" w:fill="auto"/>
          </w:tcPr>
          <w:p w14:paraId="4A26F640" w14:textId="29A20039"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3C1E0B2" w14:textId="46EF5C61" w:rsidR="002C3934" w:rsidRDefault="002C3934" w:rsidP="002C3934">
            <w:pPr>
              <w:pStyle w:val="TAL"/>
              <w:rPr>
                <w:sz w:val="16"/>
                <w:szCs w:val="16"/>
                <w:lang w:eastAsia="zh-CN"/>
              </w:rPr>
            </w:pPr>
            <w:r>
              <w:rPr>
                <w:sz w:val="16"/>
                <w:szCs w:val="16"/>
                <w:lang w:eastAsia="zh-CN"/>
              </w:rPr>
              <w:t>correction to time period</w:t>
            </w:r>
          </w:p>
        </w:tc>
        <w:tc>
          <w:tcPr>
            <w:tcW w:w="702" w:type="dxa"/>
            <w:shd w:val="solid" w:color="FFFFFF" w:fill="auto"/>
          </w:tcPr>
          <w:p w14:paraId="4FD5F8A3" w14:textId="67B7CEA0" w:rsidR="002C3934" w:rsidRDefault="002C3934" w:rsidP="002C3934">
            <w:pPr>
              <w:pStyle w:val="TAC"/>
              <w:rPr>
                <w:sz w:val="16"/>
                <w:szCs w:val="16"/>
              </w:rPr>
            </w:pPr>
            <w:r>
              <w:rPr>
                <w:sz w:val="16"/>
                <w:szCs w:val="16"/>
              </w:rPr>
              <w:t>17.1.0</w:t>
            </w:r>
          </w:p>
        </w:tc>
      </w:tr>
      <w:tr w:rsidR="002C3934" w:rsidRPr="00481D2D" w14:paraId="1AB9E526" w14:textId="77777777" w:rsidTr="00AD6061">
        <w:tc>
          <w:tcPr>
            <w:tcW w:w="769" w:type="dxa"/>
            <w:shd w:val="solid" w:color="FFFFFF" w:fill="auto"/>
          </w:tcPr>
          <w:p w14:paraId="2F0A176A" w14:textId="6898A4F7" w:rsidR="002C3934" w:rsidRDefault="002C3934" w:rsidP="002C3934">
            <w:pPr>
              <w:pStyle w:val="TAC"/>
              <w:rPr>
                <w:sz w:val="16"/>
                <w:szCs w:val="16"/>
              </w:rPr>
            </w:pPr>
            <w:r>
              <w:rPr>
                <w:sz w:val="16"/>
                <w:szCs w:val="16"/>
              </w:rPr>
              <w:t>2022-06</w:t>
            </w:r>
          </w:p>
        </w:tc>
        <w:tc>
          <w:tcPr>
            <w:tcW w:w="997" w:type="dxa"/>
            <w:shd w:val="solid" w:color="FFFFFF" w:fill="auto"/>
          </w:tcPr>
          <w:p w14:paraId="3130F70E" w14:textId="42FD807B" w:rsidR="002C3934" w:rsidRDefault="002C3934" w:rsidP="002C3934">
            <w:pPr>
              <w:pStyle w:val="TAC"/>
              <w:rPr>
                <w:sz w:val="16"/>
                <w:szCs w:val="16"/>
              </w:rPr>
            </w:pPr>
            <w:r>
              <w:rPr>
                <w:sz w:val="16"/>
                <w:szCs w:val="16"/>
              </w:rPr>
              <w:t>CT#96</w:t>
            </w:r>
          </w:p>
        </w:tc>
        <w:tc>
          <w:tcPr>
            <w:tcW w:w="1042" w:type="dxa"/>
            <w:shd w:val="solid" w:color="FFFFFF" w:fill="auto"/>
          </w:tcPr>
          <w:p w14:paraId="3E829ABE" w14:textId="1236C5FA" w:rsidR="002C3934" w:rsidRDefault="002C3934" w:rsidP="002C3934">
            <w:pPr>
              <w:pStyle w:val="TAC"/>
              <w:rPr>
                <w:sz w:val="16"/>
                <w:szCs w:val="16"/>
              </w:rPr>
            </w:pPr>
            <w:r>
              <w:rPr>
                <w:sz w:val="16"/>
                <w:szCs w:val="16"/>
              </w:rPr>
              <w:t>CP-221155</w:t>
            </w:r>
          </w:p>
        </w:tc>
        <w:tc>
          <w:tcPr>
            <w:tcW w:w="515" w:type="dxa"/>
            <w:shd w:val="solid" w:color="FFFFFF" w:fill="auto"/>
          </w:tcPr>
          <w:p w14:paraId="33774FE1" w14:textId="5A55D2BF"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019</w:t>
            </w:r>
          </w:p>
        </w:tc>
        <w:tc>
          <w:tcPr>
            <w:tcW w:w="419" w:type="dxa"/>
            <w:shd w:val="solid" w:color="FFFFFF" w:fill="auto"/>
          </w:tcPr>
          <w:p w14:paraId="034030F3" w14:textId="2982DBCE"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50A29552" w14:textId="1C372F53"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84749BB" w14:textId="0C1F538E" w:rsidR="002C3934" w:rsidRDefault="002C3934" w:rsidP="002C3934">
            <w:pPr>
              <w:pStyle w:val="TAL"/>
              <w:rPr>
                <w:sz w:val="16"/>
                <w:szCs w:val="16"/>
                <w:lang w:eastAsia="zh-CN"/>
              </w:rPr>
            </w:pPr>
            <w:r>
              <w:rPr>
                <w:sz w:val="16"/>
                <w:szCs w:val="16"/>
                <w:lang w:eastAsia="zh-CN"/>
              </w:rPr>
              <w:t>Update the apiVersion placeholder</w:t>
            </w:r>
          </w:p>
        </w:tc>
        <w:tc>
          <w:tcPr>
            <w:tcW w:w="702" w:type="dxa"/>
            <w:shd w:val="solid" w:color="FFFFFF" w:fill="auto"/>
          </w:tcPr>
          <w:p w14:paraId="31E4345F" w14:textId="28D51E3E" w:rsidR="002C3934" w:rsidRDefault="002C3934" w:rsidP="002C3934">
            <w:pPr>
              <w:pStyle w:val="TAC"/>
              <w:rPr>
                <w:sz w:val="16"/>
                <w:szCs w:val="16"/>
              </w:rPr>
            </w:pPr>
            <w:r>
              <w:rPr>
                <w:sz w:val="16"/>
                <w:szCs w:val="16"/>
              </w:rPr>
              <w:t>17.1.0</w:t>
            </w:r>
          </w:p>
        </w:tc>
      </w:tr>
      <w:tr w:rsidR="002C3934" w:rsidRPr="00481D2D" w14:paraId="4714D126" w14:textId="77777777" w:rsidTr="00AD6061">
        <w:tc>
          <w:tcPr>
            <w:tcW w:w="769" w:type="dxa"/>
            <w:shd w:val="solid" w:color="FFFFFF" w:fill="auto"/>
          </w:tcPr>
          <w:p w14:paraId="7CB6DB96" w14:textId="04A87C8B" w:rsidR="002C3934" w:rsidRDefault="002C3934" w:rsidP="002C3934">
            <w:pPr>
              <w:pStyle w:val="TAC"/>
              <w:rPr>
                <w:sz w:val="16"/>
                <w:szCs w:val="16"/>
              </w:rPr>
            </w:pPr>
            <w:r>
              <w:rPr>
                <w:sz w:val="16"/>
                <w:szCs w:val="16"/>
              </w:rPr>
              <w:t>2022-06</w:t>
            </w:r>
          </w:p>
        </w:tc>
        <w:tc>
          <w:tcPr>
            <w:tcW w:w="997" w:type="dxa"/>
            <w:shd w:val="solid" w:color="FFFFFF" w:fill="auto"/>
          </w:tcPr>
          <w:p w14:paraId="0E1304FA" w14:textId="4EBE9CE3" w:rsidR="002C3934" w:rsidRDefault="002C3934" w:rsidP="002C3934">
            <w:pPr>
              <w:pStyle w:val="TAC"/>
              <w:rPr>
                <w:sz w:val="16"/>
                <w:szCs w:val="16"/>
              </w:rPr>
            </w:pPr>
            <w:r>
              <w:rPr>
                <w:sz w:val="16"/>
                <w:szCs w:val="16"/>
              </w:rPr>
              <w:t>CT#96</w:t>
            </w:r>
          </w:p>
        </w:tc>
        <w:tc>
          <w:tcPr>
            <w:tcW w:w="1042" w:type="dxa"/>
            <w:shd w:val="solid" w:color="FFFFFF" w:fill="auto"/>
          </w:tcPr>
          <w:p w14:paraId="0AB2AB7D" w14:textId="019599BE" w:rsidR="002C3934" w:rsidRDefault="002C3934" w:rsidP="002C3934">
            <w:pPr>
              <w:pStyle w:val="TAC"/>
              <w:rPr>
                <w:sz w:val="16"/>
                <w:szCs w:val="16"/>
              </w:rPr>
            </w:pPr>
            <w:r>
              <w:rPr>
                <w:sz w:val="16"/>
                <w:szCs w:val="16"/>
              </w:rPr>
              <w:t>CP-221152</w:t>
            </w:r>
          </w:p>
        </w:tc>
        <w:tc>
          <w:tcPr>
            <w:tcW w:w="515" w:type="dxa"/>
            <w:shd w:val="solid" w:color="FFFFFF" w:fill="auto"/>
          </w:tcPr>
          <w:p w14:paraId="03698486" w14:textId="6337C95D" w:rsidR="002C3934" w:rsidRDefault="002C3934" w:rsidP="002C3934">
            <w:pPr>
              <w:pStyle w:val="TAL"/>
              <w:rPr>
                <w:sz w:val="16"/>
                <w:szCs w:val="16"/>
                <w:lang w:eastAsia="zh-CN"/>
              </w:rPr>
            </w:pPr>
            <w:r>
              <w:rPr>
                <w:sz w:val="16"/>
                <w:szCs w:val="16"/>
                <w:lang w:eastAsia="zh-CN"/>
              </w:rPr>
              <w:t>0020</w:t>
            </w:r>
          </w:p>
        </w:tc>
        <w:tc>
          <w:tcPr>
            <w:tcW w:w="419" w:type="dxa"/>
            <w:shd w:val="solid" w:color="FFFFFF" w:fill="auto"/>
          </w:tcPr>
          <w:p w14:paraId="020DBF4E" w14:textId="77777777" w:rsidR="002C3934" w:rsidRDefault="002C3934" w:rsidP="002C3934">
            <w:pPr>
              <w:pStyle w:val="TAR"/>
              <w:rPr>
                <w:sz w:val="16"/>
                <w:szCs w:val="16"/>
                <w:lang w:eastAsia="zh-CN"/>
              </w:rPr>
            </w:pPr>
          </w:p>
        </w:tc>
        <w:tc>
          <w:tcPr>
            <w:tcW w:w="416" w:type="dxa"/>
            <w:shd w:val="solid" w:color="FFFFFF" w:fill="auto"/>
          </w:tcPr>
          <w:p w14:paraId="6470D6C5" w14:textId="6E34EF97"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7EC2FB0" w14:textId="7FD8745B" w:rsidR="002C3934" w:rsidRDefault="002C3934" w:rsidP="002C3934">
            <w:pPr>
              <w:pStyle w:val="TAL"/>
              <w:rPr>
                <w:sz w:val="16"/>
                <w:szCs w:val="16"/>
                <w:lang w:eastAsia="zh-CN"/>
              </w:rPr>
            </w:pPr>
            <w:r>
              <w:rPr>
                <w:sz w:val="16"/>
                <w:szCs w:val="16"/>
                <w:lang w:eastAsia="zh-CN"/>
              </w:rPr>
              <w:t>Update of info and externalDocs fields</w:t>
            </w:r>
          </w:p>
        </w:tc>
        <w:tc>
          <w:tcPr>
            <w:tcW w:w="702" w:type="dxa"/>
            <w:shd w:val="solid" w:color="FFFFFF" w:fill="auto"/>
          </w:tcPr>
          <w:p w14:paraId="1AEE67E7" w14:textId="2DF4B4AE" w:rsidR="002C3934" w:rsidRDefault="002C3934" w:rsidP="002C3934">
            <w:pPr>
              <w:pStyle w:val="TAC"/>
              <w:rPr>
                <w:sz w:val="16"/>
                <w:szCs w:val="16"/>
              </w:rPr>
            </w:pPr>
            <w:r>
              <w:rPr>
                <w:sz w:val="16"/>
                <w:szCs w:val="16"/>
              </w:rPr>
              <w:t>17.1.0</w:t>
            </w:r>
          </w:p>
        </w:tc>
      </w:tr>
      <w:tr w:rsidR="002C3934" w:rsidRPr="00481D2D" w14:paraId="215DC898" w14:textId="77777777" w:rsidTr="00AD6061">
        <w:tc>
          <w:tcPr>
            <w:tcW w:w="769" w:type="dxa"/>
            <w:shd w:val="solid" w:color="FFFFFF" w:fill="auto"/>
          </w:tcPr>
          <w:p w14:paraId="3F3C5D78" w14:textId="25E530C8" w:rsidR="002C3934" w:rsidRDefault="002C3934" w:rsidP="002C3934">
            <w:pPr>
              <w:pStyle w:val="TAC"/>
              <w:rPr>
                <w:sz w:val="16"/>
                <w:szCs w:val="16"/>
              </w:rPr>
            </w:pPr>
            <w:r>
              <w:rPr>
                <w:sz w:val="16"/>
                <w:szCs w:val="16"/>
              </w:rPr>
              <w:t>2022-09</w:t>
            </w:r>
          </w:p>
        </w:tc>
        <w:tc>
          <w:tcPr>
            <w:tcW w:w="997" w:type="dxa"/>
            <w:shd w:val="solid" w:color="FFFFFF" w:fill="auto"/>
          </w:tcPr>
          <w:p w14:paraId="09DAA721" w14:textId="648D4005"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244A4AFF" w14:textId="19DDF814" w:rsidR="002C3934" w:rsidRDefault="002C3934" w:rsidP="002C3934">
            <w:pPr>
              <w:pStyle w:val="TAC"/>
              <w:rPr>
                <w:sz w:val="16"/>
                <w:szCs w:val="16"/>
              </w:rPr>
            </w:pPr>
            <w:r>
              <w:rPr>
                <w:rFonts w:hint="eastAsia"/>
                <w:sz w:val="16"/>
                <w:szCs w:val="16"/>
              </w:rPr>
              <w:t>CP-222104</w:t>
            </w:r>
          </w:p>
        </w:tc>
        <w:tc>
          <w:tcPr>
            <w:tcW w:w="515" w:type="dxa"/>
            <w:shd w:val="solid" w:color="FFFFFF" w:fill="auto"/>
          </w:tcPr>
          <w:p w14:paraId="512BE058" w14:textId="7382DF32"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021</w:t>
            </w:r>
          </w:p>
        </w:tc>
        <w:tc>
          <w:tcPr>
            <w:tcW w:w="419" w:type="dxa"/>
            <w:shd w:val="solid" w:color="FFFFFF" w:fill="auto"/>
          </w:tcPr>
          <w:p w14:paraId="1B4A634B" w14:textId="7EB96963"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0FCFE720" w14:textId="2A0CEE48" w:rsidR="002C3934" w:rsidRDefault="002C3934" w:rsidP="002C3934">
            <w:pPr>
              <w:pStyle w:val="TAC"/>
              <w:rPr>
                <w:sz w:val="16"/>
                <w:szCs w:val="16"/>
                <w:lang w:eastAsia="zh-CN"/>
              </w:rPr>
            </w:pPr>
            <w:r>
              <w:rPr>
                <w:rFonts w:hint="eastAsia"/>
                <w:sz w:val="16"/>
                <w:szCs w:val="16"/>
                <w:lang w:eastAsia="zh-CN"/>
              </w:rPr>
              <w:t>F</w:t>
            </w:r>
          </w:p>
        </w:tc>
        <w:tc>
          <w:tcPr>
            <w:tcW w:w="4725" w:type="dxa"/>
            <w:shd w:val="solid" w:color="FFFFFF" w:fill="auto"/>
          </w:tcPr>
          <w:p w14:paraId="35E276EA" w14:textId="4D1E089D" w:rsidR="002C3934" w:rsidRDefault="002C3934" w:rsidP="002C3934">
            <w:pPr>
              <w:pStyle w:val="TAL"/>
              <w:rPr>
                <w:sz w:val="16"/>
                <w:szCs w:val="16"/>
                <w:lang w:eastAsia="zh-CN"/>
              </w:rPr>
            </w:pPr>
            <w:r>
              <w:rPr>
                <w:sz w:val="16"/>
                <w:szCs w:val="16"/>
                <w:lang w:eastAsia="zh-CN"/>
              </w:rPr>
              <w:t>Update inputs of Nadrf_DataManagement_RetrievalNotify service</w:t>
            </w:r>
          </w:p>
        </w:tc>
        <w:tc>
          <w:tcPr>
            <w:tcW w:w="702" w:type="dxa"/>
            <w:shd w:val="solid" w:color="FFFFFF" w:fill="auto"/>
          </w:tcPr>
          <w:p w14:paraId="4BF8C301" w14:textId="143D3B51" w:rsidR="002C3934" w:rsidRDefault="002C3934" w:rsidP="002C3934">
            <w:pPr>
              <w:pStyle w:val="TAC"/>
              <w:rPr>
                <w:sz w:val="16"/>
                <w:szCs w:val="16"/>
              </w:rPr>
            </w:pPr>
            <w:r>
              <w:rPr>
                <w:sz w:val="16"/>
                <w:szCs w:val="16"/>
              </w:rPr>
              <w:t>17.2.0</w:t>
            </w:r>
          </w:p>
        </w:tc>
      </w:tr>
      <w:tr w:rsidR="002C3934" w:rsidRPr="00481D2D" w14:paraId="24131F19" w14:textId="77777777" w:rsidTr="00AD6061">
        <w:tc>
          <w:tcPr>
            <w:tcW w:w="769" w:type="dxa"/>
            <w:shd w:val="solid" w:color="FFFFFF" w:fill="auto"/>
          </w:tcPr>
          <w:p w14:paraId="42885800" w14:textId="0C9CD255" w:rsidR="002C3934" w:rsidRDefault="002C3934" w:rsidP="002C3934">
            <w:pPr>
              <w:pStyle w:val="TAC"/>
              <w:rPr>
                <w:sz w:val="16"/>
                <w:szCs w:val="16"/>
              </w:rPr>
            </w:pPr>
            <w:r>
              <w:rPr>
                <w:sz w:val="16"/>
                <w:szCs w:val="16"/>
              </w:rPr>
              <w:t>2022-09</w:t>
            </w:r>
          </w:p>
        </w:tc>
        <w:tc>
          <w:tcPr>
            <w:tcW w:w="997" w:type="dxa"/>
            <w:shd w:val="solid" w:color="FFFFFF" w:fill="auto"/>
          </w:tcPr>
          <w:p w14:paraId="03A4E09B" w14:textId="773DCEF5"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67493D4C" w14:textId="1939832B" w:rsidR="002C3934" w:rsidRDefault="002C3934" w:rsidP="002C3934">
            <w:pPr>
              <w:pStyle w:val="TAC"/>
              <w:rPr>
                <w:sz w:val="16"/>
                <w:szCs w:val="16"/>
              </w:rPr>
            </w:pPr>
            <w:r>
              <w:rPr>
                <w:rFonts w:hint="eastAsia"/>
                <w:sz w:val="16"/>
                <w:szCs w:val="16"/>
              </w:rPr>
              <w:t>CP-222103</w:t>
            </w:r>
          </w:p>
        </w:tc>
        <w:tc>
          <w:tcPr>
            <w:tcW w:w="515" w:type="dxa"/>
            <w:shd w:val="solid" w:color="FFFFFF" w:fill="auto"/>
          </w:tcPr>
          <w:p w14:paraId="7FC18624" w14:textId="4E69CD54"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022</w:t>
            </w:r>
          </w:p>
        </w:tc>
        <w:tc>
          <w:tcPr>
            <w:tcW w:w="419" w:type="dxa"/>
            <w:shd w:val="solid" w:color="FFFFFF" w:fill="auto"/>
          </w:tcPr>
          <w:p w14:paraId="3E4404BF" w14:textId="4BF6FF02"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5276DBFE" w14:textId="5DA1D45B" w:rsidR="002C3934" w:rsidRDefault="002C3934" w:rsidP="002C3934">
            <w:pPr>
              <w:pStyle w:val="TAC"/>
              <w:rPr>
                <w:sz w:val="16"/>
                <w:szCs w:val="16"/>
                <w:lang w:eastAsia="zh-CN"/>
              </w:rPr>
            </w:pPr>
            <w:r>
              <w:rPr>
                <w:rFonts w:hint="eastAsia"/>
                <w:sz w:val="16"/>
                <w:szCs w:val="16"/>
                <w:lang w:eastAsia="zh-CN"/>
              </w:rPr>
              <w:t>F</w:t>
            </w:r>
          </w:p>
        </w:tc>
        <w:tc>
          <w:tcPr>
            <w:tcW w:w="4725" w:type="dxa"/>
            <w:shd w:val="solid" w:color="FFFFFF" w:fill="auto"/>
          </w:tcPr>
          <w:p w14:paraId="34E2797D" w14:textId="245C7EBA" w:rsidR="002C3934" w:rsidRDefault="002C3934" w:rsidP="002C3934">
            <w:pPr>
              <w:pStyle w:val="TAL"/>
              <w:rPr>
                <w:sz w:val="16"/>
                <w:szCs w:val="16"/>
                <w:lang w:eastAsia="zh-CN"/>
              </w:rPr>
            </w:pPr>
            <w:r>
              <w:rPr>
                <w:sz w:val="16"/>
                <w:szCs w:val="16"/>
                <w:lang w:eastAsia="zh-CN"/>
              </w:rPr>
              <w:t>Corrections in descriptions of the Nadrf_DataManagement_RetrievalRequest operation</w:t>
            </w:r>
          </w:p>
        </w:tc>
        <w:tc>
          <w:tcPr>
            <w:tcW w:w="702" w:type="dxa"/>
            <w:shd w:val="solid" w:color="FFFFFF" w:fill="auto"/>
          </w:tcPr>
          <w:p w14:paraId="6F5B7E8F" w14:textId="0B766CFB" w:rsidR="002C3934" w:rsidRDefault="002C3934" w:rsidP="002C3934">
            <w:pPr>
              <w:pStyle w:val="TAC"/>
              <w:rPr>
                <w:sz w:val="16"/>
                <w:szCs w:val="16"/>
              </w:rPr>
            </w:pPr>
            <w:r>
              <w:rPr>
                <w:sz w:val="16"/>
                <w:szCs w:val="16"/>
              </w:rPr>
              <w:t>17.2.0</w:t>
            </w:r>
          </w:p>
        </w:tc>
      </w:tr>
      <w:tr w:rsidR="002C3934" w:rsidRPr="00481D2D" w14:paraId="716C1DE9" w14:textId="77777777" w:rsidTr="00AD6061">
        <w:tc>
          <w:tcPr>
            <w:tcW w:w="769" w:type="dxa"/>
            <w:shd w:val="solid" w:color="FFFFFF" w:fill="auto"/>
          </w:tcPr>
          <w:p w14:paraId="2779EBCF" w14:textId="5BC470B3" w:rsidR="002C3934" w:rsidRDefault="002C3934" w:rsidP="002C3934">
            <w:pPr>
              <w:pStyle w:val="TAC"/>
              <w:rPr>
                <w:sz w:val="16"/>
                <w:szCs w:val="16"/>
              </w:rPr>
            </w:pPr>
            <w:r>
              <w:rPr>
                <w:sz w:val="16"/>
                <w:szCs w:val="16"/>
              </w:rPr>
              <w:t>2022-09</w:t>
            </w:r>
          </w:p>
        </w:tc>
        <w:tc>
          <w:tcPr>
            <w:tcW w:w="997" w:type="dxa"/>
            <w:shd w:val="solid" w:color="FFFFFF" w:fill="auto"/>
          </w:tcPr>
          <w:p w14:paraId="0B5830B4" w14:textId="1A246303"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51512E53" w14:textId="00F737B8" w:rsidR="002C3934" w:rsidRDefault="002C3934" w:rsidP="002C3934">
            <w:pPr>
              <w:pStyle w:val="TAC"/>
              <w:rPr>
                <w:sz w:val="16"/>
                <w:szCs w:val="16"/>
              </w:rPr>
            </w:pPr>
            <w:r>
              <w:rPr>
                <w:rFonts w:hint="eastAsia"/>
                <w:sz w:val="16"/>
                <w:szCs w:val="16"/>
              </w:rPr>
              <w:t>CP-222103</w:t>
            </w:r>
          </w:p>
        </w:tc>
        <w:tc>
          <w:tcPr>
            <w:tcW w:w="515" w:type="dxa"/>
            <w:shd w:val="solid" w:color="FFFFFF" w:fill="auto"/>
          </w:tcPr>
          <w:p w14:paraId="326B0430" w14:textId="27214837"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023</w:t>
            </w:r>
          </w:p>
        </w:tc>
        <w:tc>
          <w:tcPr>
            <w:tcW w:w="419" w:type="dxa"/>
            <w:shd w:val="solid" w:color="FFFFFF" w:fill="auto"/>
          </w:tcPr>
          <w:p w14:paraId="4E8C7DB4" w14:textId="42DC2C90"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7EBF3B2D" w14:textId="13A679B4" w:rsidR="002C3934" w:rsidRDefault="002C3934" w:rsidP="002C3934">
            <w:pPr>
              <w:pStyle w:val="TAC"/>
              <w:rPr>
                <w:sz w:val="16"/>
                <w:szCs w:val="16"/>
                <w:lang w:eastAsia="zh-CN"/>
              </w:rPr>
            </w:pPr>
            <w:r>
              <w:rPr>
                <w:rFonts w:hint="eastAsia"/>
                <w:sz w:val="16"/>
                <w:szCs w:val="16"/>
                <w:lang w:eastAsia="zh-CN"/>
              </w:rPr>
              <w:t>F</w:t>
            </w:r>
          </w:p>
        </w:tc>
        <w:tc>
          <w:tcPr>
            <w:tcW w:w="4725" w:type="dxa"/>
            <w:shd w:val="solid" w:color="FFFFFF" w:fill="auto"/>
          </w:tcPr>
          <w:p w14:paraId="094E36EB" w14:textId="7497A10A" w:rsidR="002C3934" w:rsidRDefault="002C3934" w:rsidP="002C3934">
            <w:pPr>
              <w:pStyle w:val="TAL"/>
              <w:rPr>
                <w:sz w:val="16"/>
                <w:szCs w:val="16"/>
                <w:lang w:eastAsia="zh-CN"/>
              </w:rPr>
            </w:pPr>
            <w:r>
              <w:rPr>
                <w:sz w:val="16"/>
                <w:szCs w:val="16"/>
                <w:lang w:eastAsia="zh-CN"/>
              </w:rPr>
              <w:t>ADRF data retrieval notification data model updates</w:t>
            </w:r>
          </w:p>
        </w:tc>
        <w:tc>
          <w:tcPr>
            <w:tcW w:w="702" w:type="dxa"/>
            <w:shd w:val="solid" w:color="FFFFFF" w:fill="auto"/>
          </w:tcPr>
          <w:p w14:paraId="189D9BBB" w14:textId="7809F4BD" w:rsidR="002C3934" w:rsidRDefault="002C3934" w:rsidP="002C3934">
            <w:pPr>
              <w:pStyle w:val="TAC"/>
              <w:rPr>
                <w:sz w:val="16"/>
                <w:szCs w:val="16"/>
              </w:rPr>
            </w:pPr>
            <w:r>
              <w:rPr>
                <w:sz w:val="16"/>
                <w:szCs w:val="16"/>
              </w:rPr>
              <w:t>17.2.0</w:t>
            </w:r>
          </w:p>
        </w:tc>
      </w:tr>
      <w:tr w:rsidR="002C3934" w:rsidRPr="00481D2D" w14:paraId="4A9D830D" w14:textId="77777777" w:rsidTr="00AD6061">
        <w:tc>
          <w:tcPr>
            <w:tcW w:w="769" w:type="dxa"/>
            <w:shd w:val="solid" w:color="FFFFFF" w:fill="auto"/>
          </w:tcPr>
          <w:p w14:paraId="2995784A" w14:textId="17B95447" w:rsidR="002C3934" w:rsidRDefault="002C3934" w:rsidP="002C3934">
            <w:pPr>
              <w:pStyle w:val="TAC"/>
              <w:rPr>
                <w:sz w:val="16"/>
                <w:szCs w:val="16"/>
              </w:rPr>
            </w:pPr>
            <w:r>
              <w:rPr>
                <w:sz w:val="16"/>
                <w:szCs w:val="16"/>
              </w:rPr>
              <w:t>2022-09</w:t>
            </w:r>
          </w:p>
        </w:tc>
        <w:tc>
          <w:tcPr>
            <w:tcW w:w="997" w:type="dxa"/>
            <w:shd w:val="solid" w:color="FFFFFF" w:fill="auto"/>
          </w:tcPr>
          <w:p w14:paraId="6634656E" w14:textId="3BE2F75E"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03240FCC" w14:textId="0D38A73F" w:rsidR="002C3934" w:rsidRDefault="002C3934" w:rsidP="002C3934">
            <w:pPr>
              <w:pStyle w:val="TAC"/>
              <w:rPr>
                <w:sz w:val="16"/>
                <w:szCs w:val="16"/>
              </w:rPr>
            </w:pPr>
            <w:r>
              <w:rPr>
                <w:rFonts w:hint="eastAsia"/>
                <w:sz w:val="16"/>
                <w:szCs w:val="16"/>
              </w:rPr>
              <w:t>CP-222103</w:t>
            </w:r>
          </w:p>
        </w:tc>
        <w:tc>
          <w:tcPr>
            <w:tcW w:w="515" w:type="dxa"/>
            <w:shd w:val="solid" w:color="FFFFFF" w:fill="auto"/>
          </w:tcPr>
          <w:p w14:paraId="197EA8A1" w14:textId="5174C40C"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024</w:t>
            </w:r>
          </w:p>
        </w:tc>
        <w:tc>
          <w:tcPr>
            <w:tcW w:w="419" w:type="dxa"/>
            <w:shd w:val="solid" w:color="FFFFFF" w:fill="auto"/>
          </w:tcPr>
          <w:p w14:paraId="2B17DFB7" w14:textId="0791E7FD"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4DEE34F0" w14:textId="037D9068" w:rsidR="002C3934" w:rsidRDefault="002C3934" w:rsidP="002C3934">
            <w:pPr>
              <w:pStyle w:val="TAC"/>
              <w:rPr>
                <w:sz w:val="16"/>
                <w:szCs w:val="16"/>
                <w:lang w:eastAsia="zh-CN"/>
              </w:rPr>
            </w:pPr>
            <w:r>
              <w:rPr>
                <w:rFonts w:hint="eastAsia"/>
                <w:sz w:val="16"/>
                <w:szCs w:val="16"/>
                <w:lang w:eastAsia="zh-CN"/>
              </w:rPr>
              <w:t>F</w:t>
            </w:r>
          </w:p>
        </w:tc>
        <w:tc>
          <w:tcPr>
            <w:tcW w:w="4725" w:type="dxa"/>
            <w:shd w:val="solid" w:color="FFFFFF" w:fill="auto"/>
          </w:tcPr>
          <w:p w14:paraId="4671C3A3" w14:textId="0319A1CE" w:rsidR="002C3934" w:rsidRDefault="002C3934" w:rsidP="002C3934">
            <w:pPr>
              <w:pStyle w:val="TAL"/>
              <w:rPr>
                <w:sz w:val="16"/>
                <w:szCs w:val="16"/>
                <w:lang w:eastAsia="zh-CN"/>
              </w:rPr>
            </w:pPr>
            <w:r>
              <w:rPr>
                <w:sz w:val="16"/>
                <w:szCs w:val="16"/>
                <w:lang w:eastAsia="zh-CN"/>
              </w:rPr>
              <w:t>Adding NRF and NSACF as data sources</w:t>
            </w:r>
          </w:p>
        </w:tc>
        <w:tc>
          <w:tcPr>
            <w:tcW w:w="702" w:type="dxa"/>
            <w:shd w:val="solid" w:color="FFFFFF" w:fill="auto"/>
          </w:tcPr>
          <w:p w14:paraId="156B2600" w14:textId="0960FBE9" w:rsidR="002C3934" w:rsidRDefault="002C3934" w:rsidP="002C3934">
            <w:pPr>
              <w:pStyle w:val="TAC"/>
              <w:rPr>
                <w:sz w:val="16"/>
                <w:szCs w:val="16"/>
              </w:rPr>
            </w:pPr>
            <w:r>
              <w:rPr>
                <w:sz w:val="16"/>
                <w:szCs w:val="16"/>
              </w:rPr>
              <w:t>17.2.0</w:t>
            </w:r>
          </w:p>
        </w:tc>
      </w:tr>
      <w:tr w:rsidR="002C3934" w:rsidRPr="00481D2D" w14:paraId="19CB8241" w14:textId="77777777" w:rsidTr="00AD6061">
        <w:tc>
          <w:tcPr>
            <w:tcW w:w="769" w:type="dxa"/>
            <w:shd w:val="solid" w:color="FFFFFF" w:fill="auto"/>
          </w:tcPr>
          <w:p w14:paraId="2CED1154" w14:textId="2F50A459" w:rsidR="002C3934" w:rsidRDefault="002C3934" w:rsidP="002C3934">
            <w:pPr>
              <w:pStyle w:val="TAC"/>
              <w:rPr>
                <w:sz w:val="16"/>
                <w:szCs w:val="16"/>
              </w:rPr>
            </w:pPr>
            <w:r>
              <w:rPr>
                <w:sz w:val="16"/>
                <w:szCs w:val="16"/>
              </w:rPr>
              <w:t>2022-09</w:t>
            </w:r>
          </w:p>
        </w:tc>
        <w:tc>
          <w:tcPr>
            <w:tcW w:w="997" w:type="dxa"/>
            <w:shd w:val="solid" w:color="FFFFFF" w:fill="auto"/>
          </w:tcPr>
          <w:p w14:paraId="1DBE8C6C" w14:textId="43BDAEAB"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321DDAF6" w14:textId="5EE2A2C5" w:rsidR="002C3934" w:rsidRDefault="002C3934" w:rsidP="002C3934">
            <w:pPr>
              <w:pStyle w:val="TAC"/>
              <w:rPr>
                <w:sz w:val="16"/>
                <w:szCs w:val="16"/>
              </w:rPr>
            </w:pPr>
            <w:r>
              <w:rPr>
                <w:rFonts w:hint="eastAsia"/>
                <w:sz w:val="16"/>
                <w:szCs w:val="16"/>
              </w:rPr>
              <w:t>CP-222121</w:t>
            </w:r>
          </w:p>
        </w:tc>
        <w:tc>
          <w:tcPr>
            <w:tcW w:w="515" w:type="dxa"/>
            <w:shd w:val="solid" w:color="FFFFFF" w:fill="auto"/>
          </w:tcPr>
          <w:p w14:paraId="3E65CD09" w14:textId="378B58CD"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027</w:t>
            </w:r>
          </w:p>
        </w:tc>
        <w:tc>
          <w:tcPr>
            <w:tcW w:w="419" w:type="dxa"/>
            <w:shd w:val="solid" w:color="FFFFFF" w:fill="auto"/>
          </w:tcPr>
          <w:p w14:paraId="6277988D" w14:textId="77777777" w:rsidR="002C3934" w:rsidRDefault="002C3934" w:rsidP="002C3934">
            <w:pPr>
              <w:pStyle w:val="TAR"/>
              <w:rPr>
                <w:sz w:val="16"/>
                <w:szCs w:val="16"/>
                <w:lang w:eastAsia="zh-CN"/>
              </w:rPr>
            </w:pPr>
          </w:p>
        </w:tc>
        <w:tc>
          <w:tcPr>
            <w:tcW w:w="416" w:type="dxa"/>
            <w:shd w:val="solid" w:color="FFFFFF" w:fill="auto"/>
          </w:tcPr>
          <w:p w14:paraId="2124419A" w14:textId="77DA8643"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6F56566" w14:textId="155DB7B9" w:rsidR="002C3934" w:rsidRDefault="002C3934" w:rsidP="002C3934">
            <w:pPr>
              <w:pStyle w:val="TAL"/>
              <w:rPr>
                <w:sz w:val="16"/>
                <w:szCs w:val="16"/>
                <w:lang w:eastAsia="zh-CN"/>
              </w:rPr>
            </w:pPr>
            <w:r>
              <w:rPr>
                <w:sz w:val="16"/>
                <w:szCs w:val="16"/>
                <w:lang w:eastAsia="zh-CN"/>
              </w:rPr>
              <w:t>Update of info and externalDocs fields</w:t>
            </w:r>
          </w:p>
        </w:tc>
        <w:tc>
          <w:tcPr>
            <w:tcW w:w="702" w:type="dxa"/>
            <w:shd w:val="solid" w:color="FFFFFF" w:fill="auto"/>
          </w:tcPr>
          <w:p w14:paraId="0F3FB33A" w14:textId="475DDF97" w:rsidR="002C3934" w:rsidRDefault="002C3934" w:rsidP="002C3934">
            <w:pPr>
              <w:pStyle w:val="TAC"/>
              <w:rPr>
                <w:sz w:val="16"/>
                <w:szCs w:val="16"/>
              </w:rPr>
            </w:pPr>
            <w:r>
              <w:rPr>
                <w:sz w:val="16"/>
                <w:szCs w:val="16"/>
              </w:rPr>
              <w:t>17.2.0</w:t>
            </w:r>
          </w:p>
        </w:tc>
      </w:tr>
      <w:tr w:rsidR="002C3934" w:rsidRPr="00481D2D" w14:paraId="30FED886" w14:textId="77777777" w:rsidTr="00AD6061">
        <w:tc>
          <w:tcPr>
            <w:tcW w:w="769" w:type="dxa"/>
            <w:shd w:val="solid" w:color="FFFFFF" w:fill="auto"/>
          </w:tcPr>
          <w:p w14:paraId="1A0E1CEB" w14:textId="3BC56000" w:rsidR="002C3934" w:rsidRDefault="002C3934" w:rsidP="002C3934">
            <w:pPr>
              <w:pStyle w:val="TAC"/>
              <w:rPr>
                <w:sz w:val="16"/>
                <w:szCs w:val="16"/>
              </w:rPr>
            </w:pPr>
            <w:r>
              <w:rPr>
                <w:sz w:val="16"/>
                <w:szCs w:val="16"/>
              </w:rPr>
              <w:t>2022-12</w:t>
            </w:r>
          </w:p>
        </w:tc>
        <w:tc>
          <w:tcPr>
            <w:tcW w:w="997" w:type="dxa"/>
            <w:shd w:val="solid" w:color="FFFFFF" w:fill="auto"/>
          </w:tcPr>
          <w:p w14:paraId="2A782EE7" w14:textId="1E00B93E"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5FAC0AFD" w14:textId="1CCF3FD0" w:rsidR="002C3934" w:rsidRDefault="002C3934" w:rsidP="002C3934">
            <w:pPr>
              <w:pStyle w:val="TAC"/>
              <w:rPr>
                <w:sz w:val="16"/>
                <w:szCs w:val="16"/>
              </w:rPr>
            </w:pPr>
            <w:r>
              <w:rPr>
                <w:sz w:val="16"/>
                <w:szCs w:val="16"/>
              </w:rPr>
              <w:t>CP-223173</w:t>
            </w:r>
          </w:p>
        </w:tc>
        <w:tc>
          <w:tcPr>
            <w:tcW w:w="515" w:type="dxa"/>
            <w:shd w:val="solid" w:color="FFFFFF" w:fill="auto"/>
          </w:tcPr>
          <w:p w14:paraId="662E7927" w14:textId="55CFE28E" w:rsidR="002C3934" w:rsidRDefault="002C3934" w:rsidP="002C3934">
            <w:pPr>
              <w:pStyle w:val="TAL"/>
              <w:rPr>
                <w:sz w:val="16"/>
                <w:szCs w:val="16"/>
                <w:lang w:eastAsia="zh-CN"/>
              </w:rPr>
            </w:pPr>
            <w:r>
              <w:rPr>
                <w:sz w:val="16"/>
                <w:szCs w:val="16"/>
                <w:lang w:eastAsia="zh-CN"/>
              </w:rPr>
              <w:t>0028</w:t>
            </w:r>
          </w:p>
        </w:tc>
        <w:tc>
          <w:tcPr>
            <w:tcW w:w="419" w:type="dxa"/>
            <w:shd w:val="solid" w:color="FFFFFF" w:fill="auto"/>
          </w:tcPr>
          <w:p w14:paraId="1FEAC6EE" w14:textId="2333532E"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0CDE524F" w14:textId="030ACD47"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48085CDE" w14:textId="5071CDCC" w:rsidR="002C3934" w:rsidRDefault="002C3934" w:rsidP="002C3934">
            <w:pPr>
              <w:pStyle w:val="TAL"/>
              <w:rPr>
                <w:sz w:val="16"/>
                <w:szCs w:val="16"/>
                <w:lang w:eastAsia="zh-CN"/>
              </w:rPr>
            </w:pPr>
            <w:r>
              <w:rPr>
                <w:sz w:val="16"/>
                <w:szCs w:val="16"/>
                <w:lang w:eastAsia="zh-CN"/>
              </w:rPr>
              <w:t>ADRF Retrieval Request inputs</w:t>
            </w:r>
          </w:p>
        </w:tc>
        <w:tc>
          <w:tcPr>
            <w:tcW w:w="702" w:type="dxa"/>
            <w:shd w:val="solid" w:color="FFFFFF" w:fill="auto"/>
          </w:tcPr>
          <w:p w14:paraId="03DF8506" w14:textId="38F0DD02" w:rsidR="002C3934" w:rsidRDefault="002C3934" w:rsidP="002C3934">
            <w:pPr>
              <w:pStyle w:val="TAC"/>
              <w:rPr>
                <w:sz w:val="16"/>
                <w:szCs w:val="16"/>
              </w:rPr>
            </w:pPr>
            <w:r>
              <w:rPr>
                <w:sz w:val="16"/>
                <w:szCs w:val="16"/>
              </w:rPr>
              <w:t>17.3.0</w:t>
            </w:r>
          </w:p>
        </w:tc>
      </w:tr>
      <w:tr w:rsidR="002C3934" w:rsidRPr="00481D2D" w14:paraId="0273380D" w14:textId="77777777" w:rsidTr="00AD6061">
        <w:tc>
          <w:tcPr>
            <w:tcW w:w="769" w:type="dxa"/>
            <w:shd w:val="solid" w:color="FFFFFF" w:fill="auto"/>
          </w:tcPr>
          <w:p w14:paraId="09C450DF" w14:textId="193A0266" w:rsidR="002C3934" w:rsidRDefault="002C3934" w:rsidP="002C3934">
            <w:pPr>
              <w:pStyle w:val="TAC"/>
              <w:rPr>
                <w:sz w:val="16"/>
                <w:szCs w:val="16"/>
              </w:rPr>
            </w:pPr>
            <w:r>
              <w:rPr>
                <w:sz w:val="16"/>
                <w:szCs w:val="16"/>
              </w:rPr>
              <w:t>2022-12</w:t>
            </w:r>
          </w:p>
        </w:tc>
        <w:tc>
          <w:tcPr>
            <w:tcW w:w="997" w:type="dxa"/>
            <w:shd w:val="solid" w:color="FFFFFF" w:fill="auto"/>
          </w:tcPr>
          <w:p w14:paraId="4B5F36E1" w14:textId="617AB4F5"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1EC9349A" w14:textId="3B7D0ACC" w:rsidR="002C3934" w:rsidRDefault="002C3934" w:rsidP="002C3934">
            <w:pPr>
              <w:pStyle w:val="TAC"/>
              <w:rPr>
                <w:sz w:val="16"/>
                <w:szCs w:val="16"/>
              </w:rPr>
            </w:pPr>
            <w:r>
              <w:rPr>
                <w:sz w:val="16"/>
                <w:szCs w:val="16"/>
              </w:rPr>
              <w:t>CP-223172</w:t>
            </w:r>
          </w:p>
        </w:tc>
        <w:tc>
          <w:tcPr>
            <w:tcW w:w="515" w:type="dxa"/>
            <w:shd w:val="solid" w:color="FFFFFF" w:fill="auto"/>
          </w:tcPr>
          <w:p w14:paraId="27F3A9C6" w14:textId="47140E3F" w:rsidR="002C3934" w:rsidRDefault="002C3934" w:rsidP="002C3934">
            <w:pPr>
              <w:pStyle w:val="TAL"/>
              <w:rPr>
                <w:sz w:val="16"/>
                <w:szCs w:val="16"/>
                <w:lang w:eastAsia="zh-CN"/>
              </w:rPr>
            </w:pPr>
            <w:r>
              <w:rPr>
                <w:sz w:val="16"/>
                <w:szCs w:val="16"/>
                <w:lang w:eastAsia="zh-CN"/>
              </w:rPr>
              <w:t>0029</w:t>
            </w:r>
          </w:p>
        </w:tc>
        <w:tc>
          <w:tcPr>
            <w:tcW w:w="419" w:type="dxa"/>
            <w:shd w:val="solid" w:color="FFFFFF" w:fill="auto"/>
          </w:tcPr>
          <w:p w14:paraId="49C4E2C0" w14:textId="77777777" w:rsidR="002C3934" w:rsidRDefault="002C3934" w:rsidP="002C3934">
            <w:pPr>
              <w:pStyle w:val="TAR"/>
              <w:rPr>
                <w:sz w:val="16"/>
                <w:szCs w:val="16"/>
                <w:lang w:eastAsia="zh-CN"/>
              </w:rPr>
            </w:pPr>
          </w:p>
        </w:tc>
        <w:tc>
          <w:tcPr>
            <w:tcW w:w="416" w:type="dxa"/>
            <w:shd w:val="solid" w:color="FFFFFF" w:fill="auto"/>
          </w:tcPr>
          <w:p w14:paraId="213BC714" w14:textId="6773746E"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D511041" w14:textId="53468F3B" w:rsidR="002C3934" w:rsidRDefault="002C3934" w:rsidP="002C3934">
            <w:pPr>
              <w:pStyle w:val="TAL"/>
              <w:rPr>
                <w:sz w:val="16"/>
                <w:szCs w:val="16"/>
                <w:lang w:eastAsia="zh-CN"/>
              </w:rPr>
            </w:pPr>
            <w:r>
              <w:rPr>
                <w:sz w:val="16"/>
                <w:szCs w:val="16"/>
                <w:lang w:eastAsia="zh-CN"/>
              </w:rPr>
              <w:t>ADRF Storage Subscription Request handling inconsistencies</w:t>
            </w:r>
          </w:p>
        </w:tc>
        <w:tc>
          <w:tcPr>
            <w:tcW w:w="702" w:type="dxa"/>
            <w:shd w:val="solid" w:color="FFFFFF" w:fill="auto"/>
          </w:tcPr>
          <w:p w14:paraId="79E933C0" w14:textId="54F19A28" w:rsidR="002C3934" w:rsidRDefault="002C3934" w:rsidP="002C3934">
            <w:pPr>
              <w:pStyle w:val="TAC"/>
              <w:rPr>
                <w:sz w:val="16"/>
                <w:szCs w:val="16"/>
              </w:rPr>
            </w:pPr>
            <w:r>
              <w:rPr>
                <w:sz w:val="16"/>
                <w:szCs w:val="16"/>
              </w:rPr>
              <w:t>17.3.0</w:t>
            </w:r>
          </w:p>
        </w:tc>
      </w:tr>
      <w:tr w:rsidR="002C3934" w:rsidRPr="00481D2D" w14:paraId="24B23129" w14:textId="77777777" w:rsidTr="00AD6061">
        <w:tc>
          <w:tcPr>
            <w:tcW w:w="769" w:type="dxa"/>
            <w:shd w:val="solid" w:color="FFFFFF" w:fill="auto"/>
          </w:tcPr>
          <w:p w14:paraId="158A96E1" w14:textId="6314C523" w:rsidR="002C3934" w:rsidRDefault="002C3934" w:rsidP="002C3934">
            <w:pPr>
              <w:pStyle w:val="TAC"/>
              <w:rPr>
                <w:sz w:val="16"/>
                <w:szCs w:val="16"/>
              </w:rPr>
            </w:pPr>
            <w:r>
              <w:rPr>
                <w:sz w:val="16"/>
                <w:szCs w:val="16"/>
              </w:rPr>
              <w:t>2022-12</w:t>
            </w:r>
          </w:p>
        </w:tc>
        <w:tc>
          <w:tcPr>
            <w:tcW w:w="997" w:type="dxa"/>
            <w:shd w:val="solid" w:color="FFFFFF" w:fill="auto"/>
          </w:tcPr>
          <w:p w14:paraId="00CB0517" w14:textId="2EDBC85A"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078F048C" w14:textId="40A1E91B" w:rsidR="002C3934" w:rsidRDefault="002C3934" w:rsidP="002C3934">
            <w:pPr>
              <w:pStyle w:val="TAC"/>
              <w:rPr>
                <w:sz w:val="16"/>
                <w:szCs w:val="16"/>
              </w:rPr>
            </w:pPr>
            <w:r>
              <w:rPr>
                <w:sz w:val="16"/>
                <w:szCs w:val="16"/>
              </w:rPr>
              <w:t>CP-223173</w:t>
            </w:r>
          </w:p>
        </w:tc>
        <w:tc>
          <w:tcPr>
            <w:tcW w:w="515" w:type="dxa"/>
            <w:shd w:val="solid" w:color="FFFFFF" w:fill="auto"/>
          </w:tcPr>
          <w:p w14:paraId="14AE2363" w14:textId="1E78846E" w:rsidR="002C3934" w:rsidRDefault="002C3934" w:rsidP="002C3934">
            <w:pPr>
              <w:pStyle w:val="TAL"/>
              <w:rPr>
                <w:sz w:val="16"/>
                <w:szCs w:val="16"/>
                <w:lang w:eastAsia="zh-CN"/>
              </w:rPr>
            </w:pPr>
            <w:r>
              <w:rPr>
                <w:sz w:val="16"/>
                <w:szCs w:val="16"/>
                <w:lang w:eastAsia="zh-CN"/>
              </w:rPr>
              <w:t>0035</w:t>
            </w:r>
          </w:p>
        </w:tc>
        <w:tc>
          <w:tcPr>
            <w:tcW w:w="419" w:type="dxa"/>
            <w:shd w:val="solid" w:color="FFFFFF" w:fill="auto"/>
          </w:tcPr>
          <w:p w14:paraId="7790589A" w14:textId="107D3EB7"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77A40703" w14:textId="2FDBA249"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AADF872" w14:textId="17EDA004" w:rsidR="002C3934" w:rsidRDefault="002C3934" w:rsidP="002C3934">
            <w:pPr>
              <w:pStyle w:val="TAL"/>
              <w:rPr>
                <w:sz w:val="16"/>
                <w:szCs w:val="16"/>
                <w:lang w:eastAsia="zh-CN"/>
              </w:rPr>
            </w:pPr>
            <w:r>
              <w:rPr>
                <w:sz w:val="16"/>
                <w:szCs w:val="16"/>
                <w:lang w:eastAsia="zh-CN"/>
              </w:rPr>
              <w:t>The time stamp of data notification</w:t>
            </w:r>
          </w:p>
        </w:tc>
        <w:tc>
          <w:tcPr>
            <w:tcW w:w="702" w:type="dxa"/>
            <w:shd w:val="solid" w:color="FFFFFF" w:fill="auto"/>
          </w:tcPr>
          <w:p w14:paraId="2F211F15" w14:textId="12207699" w:rsidR="002C3934" w:rsidRDefault="002C3934" w:rsidP="002C3934">
            <w:pPr>
              <w:pStyle w:val="TAC"/>
              <w:rPr>
                <w:sz w:val="16"/>
                <w:szCs w:val="16"/>
              </w:rPr>
            </w:pPr>
            <w:r>
              <w:rPr>
                <w:sz w:val="16"/>
                <w:szCs w:val="16"/>
              </w:rPr>
              <w:t>17.3.0</w:t>
            </w:r>
          </w:p>
        </w:tc>
      </w:tr>
      <w:tr w:rsidR="002C3934" w:rsidRPr="00481D2D" w14:paraId="7AD4A799" w14:textId="77777777" w:rsidTr="00AD6061">
        <w:tc>
          <w:tcPr>
            <w:tcW w:w="769" w:type="dxa"/>
            <w:shd w:val="solid" w:color="FFFFFF" w:fill="auto"/>
          </w:tcPr>
          <w:p w14:paraId="7A058461" w14:textId="4B2E8095" w:rsidR="002C3934" w:rsidRDefault="002C3934" w:rsidP="002C3934">
            <w:pPr>
              <w:pStyle w:val="TAC"/>
              <w:rPr>
                <w:sz w:val="16"/>
                <w:szCs w:val="16"/>
              </w:rPr>
            </w:pPr>
            <w:r>
              <w:rPr>
                <w:sz w:val="16"/>
                <w:szCs w:val="16"/>
              </w:rPr>
              <w:t>2022-12</w:t>
            </w:r>
          </w:p>
        </w:tc>
        <w:tc>
          <w:tcPr>
            <w:tcW w:w="997" w:type="dxa"/>
            <w:shd w:val="solid" w:color="FFFFFF" w:fill="auto"/>
          </w:tcPr>
          <w:p w14:paraId="40B47BDE" w14:textId="5207B276"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6700CC96" w14:textId="0C564D02" w:rsidR="002C3934" w:rsidRDefault="002C3934" w:rsidP="002C3934">
            <w:pPr>
              <w:pStyle w:val="TAC"/>
              <w:rPr>
                <w:sz w:val="16"/>
                <w:szCs w:val="16"/>
              </w:rPr>
            </w:pPr>
            <w:r>
              <w:rPr>
                <w:sz w:val="16"/>
                <w:szCs w:val="16"/>
              </w:rPr>
              <w:t>CP-223173</w:t>
            </w:r>
          </w:p>
        </w:tc>
        <w:tc>
          <w:tcPr>
            <w:tcW w:w="515" w:type="dxa"/>
            <w:shd w:val="solid" w:color="FFFFFF" w:fill="auto"/>
          </w:tcPr>
          <w:p w14:paraId="24B587A3" w14:textId="65D50E08" w:rsidR="002C3934" w:rsidRDefault="002C3934" w:rsidP="002C3934">
            <w:pPr>
              <w:pStyle w:val="TAL"/>
              <w:rPr>
                <w:sz w:val="16"/>
                <w:szCs w:val="16"/>
                <w:lang w:eastAsia="zh-CN"/>
              </w:rPr>
            </w:pPr>
            <w:r>
              <w:rPr>
                <w:sz w:val="16"/>
                <w:szCs w:val="16"/>
                <w:lang w:eastAsia="zh-CN"/>
              </w:rPr>
              <w:t>0036</w:t>
            </w:r>
          </w:p>
        </w:tc>
        <w:tc>
          <w:tcPr>
            <w:tcW w:w="419" w:type="dxa"/>
            <w:shd w:val="solid" w:color="FFFFFF" w:fill="auto"/>
          </w:tcPr>
          <w:p w14:paraId="63213654" w14:textId="39882D9C"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0C2E249D" w14:textId="384A984F"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13F4452" w14:textId="20C1D1FD" w:rsidR="002C3934" w:rsidRDefault="002C3934" w:rsidP="002C3934">
            <w:pPr>
              <w:pStyle w:val="TAL"/>
              <w:rPr>
                <w:sz w:val="16"/>
                <w:szCs w:val="16"/>
                <w:lang w:eastAsia="zh-CN"/>
              </w:rPr>
            </w:pPr>
            <w:r>
              <w:rPr>
                <w:sz w:val="16"/>
                <w:szCs w:val="16"/>
                <w:lang w:eastAsia="zh-CN"/>
              </w:rPr>
              <w:t>Miscellaneous corrections</w:t>
            </w:r>
          </w:p>
        </w:tc>
        <w:tc>
          <w:tcPr>
            <w:tcW w:w="702" w:type="dxa"/>
            <w:shd w:val="solid" w:color="FFFFFF" w:fill="auto"/>
          </w:tcPr>
          <w:p w14:paraId="532CDAD9" w14:textId="46A18EBB" w:rsidR="002C3934" w:rsidRDefault="002C3934" w:rsidP="002C3934">
            <w:pPr>
              <w:pStyle w:val="TAC"/>
              <w:rPr>
                <w:sz w:val="16"/>
                <w:szCs w:val="16"/>
              </w:rPr>
            </w:pPr>
            <w:r>
              <w:rPr>
                <w:sz w:val="16"/>
                <w:szCs w:val="16"/>
              </w:rPr>
              <w:t>17.3.0</w:t>
            </w:r>
          </w:p>
        </w:tc>
      </w:tr>
      <w:tr w:rsidR="002C3934" w:rsidRPr="00481D2D" w14:paraId="501E737D" w14:textId="77777777" w:rsidTr="00AD6061">
        <w:tc>
          <w:tcPr>
            <w:tcW w:w="769" w:type="dxa"/>
            <w:shd w:val="solid" w:color="FFFFFF" w:fill="auto"/>
          </w:tcPr>
          <w:p w14:paraId="6AC04C59" w14:textId="3B415535" w:rsidR="002C3934" w:rsidRDefault="002C3934" w:rsidP="002C3934">
            <w:pPr>
              <w:pStyle w:val="TAC"/>
              <w:rPr>
                <w:sz w:val="16"/>
                <w:szCs w:val="16"/>
              </w:rPr>
            </w:pPr>
            <w:r>
              <w:rPr>
                <w:sz w:val="16"/>
                <w:szCs w:val="16"/>
              </w:rPr>
              <w:t>2022-12</w:t>
            </w:r>
          </w:p>
        </w:tc>
        <w:tc>
          <w:tcPr>
            <w:tcW w:w="997" w:type="dxa"/>
            <w:shd w:val="solid" w:color="FFFFFF" w:fill="auto"/>
          </w:tcPr>
          <w:p w14:paraId="6E3DEAE4" w14:textId="546EA114"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586910A2" w14:textId="33265967" w:rsidR="002C3934" w:rsidRDefault="002C3934" w:rsidP="002C3934">
            <w:pPr>
              <w:pStyle w:val="TAC"/>
              <w:rPr>
                <w:sz w:val="16"/>
                <w:szCs w:val="16"/>
              </w:rPr>
            </w:pPr>
            <w:r>
              <w:rPr>
                <w:sz w:val="16"/>
                <w:szCs w:val="16"/>
              </w:rPr>
              <w:t>CP-223192</w:t>
            </w:r>
          </w:p>
        </w:tc>
        <w:tc>
          <w:tcPr>
            <w:tcW w:w="515" w:type="dxa"/>
            <w:shd w:val="solid" w:color="FFFFFF" w:fill="auto"/>
          </w:tcPr>
          <w:p w14:paraId="51AFEE98" w14:textId="614095CA" w:rsidR="002C3934" w:rsidRDefault="002C3934" w:rsidP="002C3934">
            <w:pPr>
              <w:pStyle w:val="TAL"/>
              <w:rPr>
                <w:sz w:val="16"/>
                <w:szCs w:val="16"/>
                <w:lang w:eastAsia="zh-CN"/>
              </w:rPr>
            </w:pPr>
            <w:r>
              <w:rPr>
                <w:sz w:val="16"/>
                <w:szCs w:val="16"/>
                <w:lang w:eastAsia="zh-CN"/>
              </w:rPr>
              <w:t>0038</w:t>
            </w:r>
          </w:p>
        </w:tc>
        <w:tc>
          <w:tcPr>
            <w:tcW w:w="419" w:type="dxa"/>
            <w:shd w:val="solid" w:color="FFFFFF" w:fill="auto"/>
          </w:tcPr>
          <w:p w14:paraId="65610B97" w14:textId="05BF4A44"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57069FE8" w14:textId="1690CB0D"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34317161" w14:textId="4BCA7BFA" w:rsidR="002C3934" w:rsidRDefault="002C3934" w:rsidP="002C3934">
            <w:pPr>
              <w:pStyle w:val="TAL"/>
              <w:rPr>
                <w:sz w:val="16"/>
                <w:szCs w:val="16"/>
                <w:lang w:eastAsia="zh-CN"/>
              </w:rPr>
            </w:pPr>
            <w:r>
              <w:rPr>
                <w:sz w:val="16"/>
                <w:szCs w:val="16"/>
                <w:lang w:eastAsia="zh-CN"/>
              </w:rPr>
              <w:t>Update the apiVersion in the specification</w:t>
            </w:r>
          </w:p>
        </w:tc>
        <w:tc>
          <w:tcPr>
            <w:tcW w:w="702" w:type="dxa"/>
            <w:shd w:val="solid" w:color="FFFFFF" w:fill="auto"/>
          </w:tcPr>
          <w:p w14:paraId="67D777DE" w14:textId="3202FFE3" w:rsidR="002C3934" w:rsidRDefault="002C3934" w:rsidP="002C3934">
            <w:pPr>
              <w:pStyle w:val="TAC"/>
              <w:rPr>
                <w:sz w:val="16"/>
                <w:szCs w:val="16"/>
              </w:rPr>
            </w:pPr>
            <w:r>
              <w:rPr>
                <w:sz w:val="16"/>
                <w:szCs w:val="16"/>
              </w:rPr>
              <w:t>17.3.0</w:t>
            </w:r>
          </w:p>
        </w:tc>
      </w:tr>
      <w:tr w:rsidR="002C3934" w:rsidRPr="00481D2D" w14:paraId="1920CA70" w14:textId="77777777" w:rsidTr="00AD6061">
        <w:tc>
          <w:tcPr>
            <w:tcW w:w="769" w:type="dxa"/>
            <w:shd w:val="solid" w:color="FFFFFF" w:fill="auto"/>
          </w:tcPr>
          <w:p w14:paraId="28FAC77E" w14:textId="1A02F22C" w:rsidR="002C3934" w:rsidRDefault="002C3934" w:rsidP="002C3934">
            <w:pPr>
              <w:pStyle w:val="TAC"/>
              <w:rPr>
                <w:sz w:val="16"/>
                <w:szCs w:val="16"/>
              </w:rPr>
            </w:pPr>
            <w:r>
              <w:rPr>
                <w:sz w:val="16"/>
                <w:szCs w:val="16"/>
              </w:rPr>
              <w:t>2022-12</w:t>
            </w:r>
          </w:p>
        </w:tc>
        <w:tc>
          <w:tcPr>
            <w:tcW w:w="997" w:type="dxa"/>
            <w:shd w:val="solid" w:color="FFFFFF" w:fill="auto"/>
          </w:tcPr>
          <w:p w14:paraId="37C40710" w14:textId="7E114065"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764FC5EE" w14:textId="76E06EA8" w:rsidR="002C3934" w:rsidRDefault="002C3934" w:rsidP="002C3934">
            <w:pPr>
              <w:pStyle w:val="TAC"/>
              <w:rPr>
                <w:sz w:val="16"/>
                <w:szCs w:val="16"/>
              </w:rPr>
            </w:pPr>
            <w:r>
              <w:rPr>
                <w:sz w:val="16"/>
                <w:szCs w:val="16"/>
              </w:rPr>
              <w:t>CP-223188</w:t>
            </w:r>
          </w:p>
        </w:tc>
        <w:tc>
          <w:tcPr>
            <w:tcW w:w="515" w:type="dxa"/>
            <w:shd w:val="solid" w:color="FFFFFF" w:fill="auto"/>
          </w:tcPr>
          <w:p w14:paraId="6D69227C" w14:textId="1B020890" w:rsidR="002C3934" w:rsidRDefault="002C3934" w:rsidP="002C3934">
            <w:pPr>
              <w:pStyle w:val="TAL"/>
              <w:rPr>
                <w:sz w:val="16"/>
                <w:szCs w:val="16"/>
                <w:lang w:eastAsia="zh-CN"/>
              </w:rPr>
            </w:pPr>
            <w:r>
              <w:rPr>
                <w:sz w:val="16"/>
                <w:szCs w:val="16"/>
                <w:lang w:eastAsia="zh-CN"/>
              </w:rPr>
              <w:t>0043</w:t>
            </w:r>
          </w:p>
        </w:tc>
        <w:tc>
          <w:tcPr>
            <w:tcW w:w="419" w:type="dxa"/>
            <w:shd w:val="solid" w:color="FFFFFF" w:fill="auto"/>
          </w:tcPr>
          <w:p w14:paraId="755CE5F5" w14:textId="77777777" w:rsidR="002C3934" w:rsidRDefault="002C3934" w:rsidP="002C3934">
            <w:pPr>
              <w:pStyle w:val="TAR"/>
              <w:rPr>
                <w:sz w:val="16"/>
                <w:szCs w:val="16"/>
                <w:lang w:eastAsia="zh-CN"/>
              </w:rPr>
            </w:pPr>
          </w:p>
        </w:tc>
        <w:tc>
          <w:tcPr>
            <w:tcW w:w="416" w:type="dxa"/>
            <w:shd w:val="solid" w:color="FFFFFF" w:fill="auto"/>
          </w:tcPr>
          <w:p w14:paraId="07EECC09" w14:textId="380F3496"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F163BA0" w14:textId="3A6121C7" w:rsidR="002C3934" w:rsidRDefault="002C3934" w:rsidP="002C3934">
            <w:pPr>
              <w:pStyle w:val="TAL"/>
              <w:rPr>
                <w:sz w:val="16"/>
                <w:szCs w:val="16"/>
                <w:lang w:eastAsia="zh-CN"/>
              </w:rPr>
            </w:pPr>
            <w:r>
              <w:rPr>
                <w:sz w:val="16"/>
                <w:szCs w:val="16"/>
                <w:lang w:eastAsia="zh-CN"/>
              </w:rPr>
              <w:t>Update of info and externalDocs fields</w:t>
            </w:r>
          </w:p>
        </w:tc>
        <w:tc>
          <w:tcPr>
            <w:tcW w:w="702" w:type="dxa"/>
            <w:shd w:val="solid" w:color="FFFFFF" w:fill="auto"/>
          </w:tcPr>
          <w:p w14:paraId="42FA5878" w14:textId="3B59AD7A" w:rsidR="002C3934" w:rsidRDefault="002C3934" w:rsidP="002C3934">
            <w:pPr>
              <w:pStyle w:val="TAC"/>
              <w:rPr>
                <w:sz w:val="16"/>
                <w:szCs w:val="16"/>
              </w:rPr>
            </w:pPr>
            <w:r>
              <w:rPr>
                <w:sz w:val="16"/>
                <w:szCs w:val="16"/>
              </w:rPr>
              <w:t>17.3.0</w:t>
            </w:r>
          </w:p>
        </w:tc>
      </w:tr>
      <w:tr w:rsidR="002C3934" w:rsidRPr="00481D2D" w14:paraId="11084477" w14:textId="77777777" w:rsidTr="00AD6061">
        <w:tc>
          <w:tcPr>
            <w:tcW w:w="769" w:type="dxa"/>
            <w:shd w:val="solid" w:color="FFFFFF" w:fill="auto"/>
          </w:tcPr>
          <w:p w14:paraId="788F70FC" w14:textId="05373631" w:rsidR="002C3934" w:rsidRDefault="002C3934" w:rsidP="002C3934">
            <w:pPr>
              <w:pStyle w:val="TAC"/>
              <w:rPr>
                <w:sz w:val="16"/>
                <w:szCs w:val="16"/>
              </w:rPr>
            </w:pPr>
            <w:r>
              <w:rPr>
                <w:sz w:val="16"/>
                <w:szCs w:val="16"/>
              </w:rPr>
              <w:t>2022-12</w:t>
            </w:r>
          </w:p>
        </w:tc>
        <w:tc>
          <w:tcPr>
            <w:tcW w:w="997" w:type="dxa"/>
            <w:shd w:val="solid" w:color="FFFFFF" w:fill="auto"/>
          </w:tcPr>
          <w:p w14:paraId="31EE6716" w14:textId="3226A8AE"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21F5946E" w14:textId="1021DB81" w:rsidR="002C3934" w:rsidRDefault="002C3934" w:rsidP="002C3934">
            <w:pPr>
              <w:pStyle w:val="TAC"/>
              <w:rPr>
                <w:sz w:val="16"/>
                <w:szCs w:val="16"/>
              </w:rPr>
            </w:pPr>
            <w:r>
              <w:rPr>
                <w:sz w:val="16"/>
                <w:szCs w:val="16"/>
              </w:rPr>
              <w:t>CP-223191</w:t>
            </w:r>
          </w:p>
        </w:tc>
        <w:tc>
          <w:tcPr>
            <w:tcW w:w="515" w:type="dxa"/>
            <w:shd w:val="solid" w:color="FFFFFF" w:fill="auto"/>
          </w:tcPr>
          <w:p w14:paraId="654C06D7" w14:textId="7DEE917E" w:rsidR="002C3934" w:rsidRDefault="002C3934" w:rsidP="002C3934">
            <w:pPr>
              <w:pStyle w:val="TAL"/>
              <w:rPr>
                <w:sz w:val="16"/>
                <w:szCs w:val="16"/>
                <w:lang w:eastAsia="zh-CN"/>
              </w:rPr>
            </w:pPr>
            <w:r>
              <w:rPr>
                <w:sz w:val="16"/>
                <w:szCs w:val="16"/>
                <w:lang w:eastAsia="zh-CN"/>
              </w:rPr>
              <w:t>0031</w:t>
            </w:r>
          </w:p>
        </w:tc>
        <w:tc>
          <w:tcPr>
            <w:tcW w:w="419" w:type="dxa"/>
            <w:shd w:val="solid" w:color="FFFFFF" w:fill="auto"/>
          </w:tcPr>
          <w:p w14:paraId="30AF5FDD" w14:textId="77777777" w:rsidR="002C3934" w:rsidRDefault="002C3934" w:rsidP="002C3934">
            <w:pPr>
              <w:pStyle w:val="TAR"/>
              <w:rPr>
                <w:sz w:val="16"/>
                <w:szCs w:val="16"/>
                <w:lang w:eastAsia="zh-CN"/>
              </w:rPr>
            </w:pPr>
          </w:p>
        </w:tc>
        <w:tc>
          <w:tcPr>
            <w:tcW w:w="416" w:type="dxa"/>
            <w:shd w:val="solid" w:color="FFFFFF" w:fill="auto"/>
          </w:tcPr>
          <w:p w14:paraId="52FD817E" w14:textId="4450805D"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25DA14D" w14:textId="5F5957B6" w:rsidR="002C3934" w:rsidRDefault="002C3934" w:rsidP="002C3934">
            <w:pPr>
              <w:pStyle w:val="TAL"/>
              <w:rPr>
                <w:sz w:val="16"/>
                <w:szCs w:val="16"/>
                <w:lang w:eastAsia="zh-CN"/>
              </w:rPr>
            </w:pPr>
            <w:r>
              <w:rPr>
                <w:sz w:val="16"/>
                <w:szCs w:val="16"/>
                <w:lang w:eastAsia="zh-CN"/>
              </w:rPr>
              <w:t>Adding the mandatory error code 502 Bad Gateway</w:t>
            </w:r>
          </w:p>
        </w:tc>
        <w:tc>
          <w:tcPr>
            <w:tcW w:w="702" w:type="dxa"/>
            <w:shd w:val="solid" w:color="FFFFFF" w:fill="auto"/>
          </w:tcPr>
          <w:p w14:paraId="3D0201B5" w14:textId="0186B87D" w:rsidR="002C3934" w:rsidRDefault="002C3934" w:rsidP="002C3934">
            <w:pPr>
              <w:pStyle w:val="TAC"/>
              <w:rPr>
                <w:sz w:val="16"/>
                <w:szCs w:val="16"/>
              </w:rPr>
            </w:pPr>
            <w:r>
              <w:rPr>
                <w:rFonts w:hint="eastAsia"/>
                <w:sz w:val="16"/>
                <w:szCs w:val="16"/>
                <w:lang w:eastAsia="zh-CN"/>
              </w:rPr>
              <w:t>1</w:t>
            </w:r>
            <w:r>
              <w:rPr>
                <w:sz w:val="16"/>
                <w:szCs w:val="16"/>
                <w:lang w:eastAsia="zh-CN"/>
              </w:rPr>
              <w:t>8.0.0</w:t>
            </w:r>
          </w:p>
        </w:tc>
      </w:tr>
      <w:tr w:rsidR="002C3934" w:rsidRPr="00481D2D" w14:paraId="789D022E" w14:textId="77777777" w:rsidTr="00AD6061">
        <w:tc>
          <w:tcPr>
            <w:tcW w:w="769" w:type="dxa"/>
            <w:shd w:val="solid" w:color="FFFFFF" w:fill="auto"/>
          </w:tcPr>
          <w:p w14:paraId="637B86A4" w14:textId="3A69A176" w:rsidR="002C3934" w:rsidRDefault="002C3934" w:rsidP="002C3934">
            <w:pPr>
              <w:pStyle w:val="TAC"/>
              <w:rPr>
                <w:sz w:val="16"/>
                <w:szCs w:val="16"/>
              </w:rPr>
            </w:pPr>
            <w:r>
              <w:rPr>
                <w:sz w:val="16"/>
                <w:szCs w:val="16"/>
              </w:rPr>
              <w:t>2022-12</w:t>
            </w:r>
          </w:p>
        </w:tc>
        <w:tc>
          <w:tcPr>
            <w:tcW w:w="997" w:type="dxa"/>
            <w:shd w:val="solid" w:color="FFFFFF" w:fill="auto"/>
          </w:tcPr>
          <w:p w14:paraId="14E91D5E" w14:textId="0164045D"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4E18662E" w14:textId="750804C0" w:rsidR="002C3934" w:rsidRDefault="002C3934" w:rsidP="002C3934">
            <w:pPr>
              <w:pStyle w:val="TAC"/>
              <w:rPr>
                <w:sz w:val="16"/>
                <w:szCs w:val="16"/>
              </w:rPr>
            </w:pPr>
            <w:r>
              <w:rPr>
                <w:sz w:val="16"/>
                <w:szCs w:val="16"/>
              </w:rPr>
              <w:t>CP-223176</w:t>
            </w:r>
          </w:p>
        </w:tc>
        <w:tc>
          <w:tcPr>
            <w:tcW w:w="515" w:type="dxa"/>
            <w:shd w:val="solid" w:color="FFFFFF" w:fill="auto"/>
          </w:tcPr>
          <w:p w14:paraId="1914D40C" w14:textId="4FAB36F5" w:rsidR="002C3934" w:rsidRDefault="002C3934" w:rsidP="002C3934">
            <w:pPr>
              <w:pStyle w:val="TAL"/>
              <w:rPr>
                <w:sz w:val="16"/>
                <w:szCs w:val="16"/>
                <w:lang w:eastAsia="zh-CN"/>
              </w:rPr>
            </w:pPr>
            <w:r>
              <w:rPr>
                <w:sz w:val="16"/>
                <w:szCs w:val="16"/>
                <w:lang w:eastAsia="zh-CN"/>
              </w:rPr>
              <w:t>0032</w:t>
            </w:r>
          </w:p>
        </w:tc>
        <w:tc>
          <w:tcPr>
            <w:tcW w:w="419" w:type="dxa"/>
            <w:shd w:val="solid" w:color="FFFFFF" w:fill="auto"/>
          </w:tcPr>
          <w:p w14:paraId="4F1781F6" w14:textId="76682819"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53E19DA5" w14:textId="14D731C8"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1169B6A2" w14:textId="1E9D924F" w:rsidR="002C3934" w:rsidRDefault="002C3934" w:rsidP="002C3934">
            <w:pPr>
              <w:pStyle w:val="TAL"/>
              <w:rPr>
                <w:sz w:val="16"/>
                <w:szCs w:val="16"/>
                <w:lang w:eastAsia="zh-CN"/>
              </w:rPr>
            </w:pPr>
            <w:r>
              <w:rPr>
                <w:sz w:val="16"/>
                <w:szCs w:val="16"/>
                <w:lang w:eastAsia="zh-CN"/>
              </w:rPr>
              <w:t>Removal of non-sense statement for notificationURI</w:t>
            </w:r>
          </w:p>
        </w:tc>
        <w:tc>
          <w:tcPr>
            <w:tcW w:w="702" w:type="dxa"/>
            <w:shd w:val="solid" w:color="FFFFFF" w:fill="auto"/>
          </w:tcPr>
          <w:p w14:paraId="1F9029B7" w14:textId="1E02B393" w:rsidR="002C3934" w:rsidRDefault="002C3934" w:rsidP="002C3934">
            <w:pPr>
              <w:pStyle w:val="TAC"/>
              <w:rPr>
                <w:sz w:val="16"/>
                <w:szCs w:val="16"/>
                <w:lang w:eastAsia="zh-CN"/>
              </w:rPr>
            </w:pPr>
            <w:r>
              <w:rPr>
                <w:rFonts w:hint="eastAsia"/>
                <w:sz w:val="16"/>
                <w:szCs w:val="16"/>
                <w:lang w:eastAsia="zh-CN"/>
              </w:rPr>
              <w:t>1</w:t>
            </w:r>
            <w:r>
              <w:rPr>
                <w:sz w:val="16"/>
                <w:szCs w:val="16"/>
                <w:lang w:eastAsia="zh-CN"/>
              </w:rPr>
              <w:t>8.0.0</w:t>
            </w:r>
          </w:p>
        </w:tc>
      </w:tr>
      <w:tr w:rsidR="002C3934" w:rsidRPr="00481D2D" w14:paraId="0056F25F" w14:textId="77777777" w:rsidTr="00AD6061">
        <w:tc>
          <w:tcPr>
            <w:tcW w:w="769" w:type="dxa"/>
            <w:shd w:val="solid" w:color="FFFFFF" w:fill="auto"/>
          </w:tcPr>
          <w:p w14:paraId="12CCF1B8" w14:textId="229CDD70" w:rsidR="002C3934" w:rsidRDefault="002C3934" w:rsidP="002C3934">
            <w:pPr>
              <w:pStyle w:val="TAC"/>
              <w:rPr>
                <w:sz w:val="16"/>
                <w:szCs w:val="16"/>
              </w:rPr>
            </w:pPr>
            <w:r>
              <w:rPr>
                <w:sz w:val="16"/>
                <w:szCs w:val="16"/>
              </w:rPr>
              <w:t>2022-12</w:t>
            </w:r>
          </w:p>
        </w:tc>
        <w:tc>
          <w:tcPr>
            <w:tcW w:w="997" w:type="dxa"/>
            <w:shd w:val="solid" w:color="FFFFFF" w:fill="auto"/>
          </w:tcPr>
          <w:p w14:paraId="5B61DFC2" w14:textId="76E7CAA2"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54D1ECFE" w14:textId="355592E0" w:rsidR="002C3934" w:rsidRDefault="002C3934" w:rsidP="002C3934">
            <w:pPr>
              <w:pStyle w:val="TAC"/>
              <w:rPr>
                <w:sz w:val="16"/>
                <w:szCs w:val="16"/>
              </w:rPr>
            </w:pPr>
            <w:r>
              <w:rPr>
                <w:sz w:val="16"/>
                <w:szCs w:val="16"/>
              </w:rPr>
              <w:t>CP-223176</w:t>
            </w:r>
          </w:p>
        </w:tc>
        <w:tc>
          <w:tcPr>
            <w:tcW w:w="515" w:type="dxa"/>
            <w:shd w:val="solid" w:color="FFFFFF" w:fill="auto"/>
          </w:tcPr>
          <w:p w14:paraId="147DAC1C" w14:textId="2EF0761D" w:rsidR="002C3934" w:rsidRDefault="002C3934" w:rsidP="002C3934">
            <w:pPr>
              <w:pStyle w:val="TAL"/>
              <w:rPr>
                <w:sz w:val="16"/>
                <w:szCs w:val="16"/>
                <w:lang w:eastAsia="zh-CN"/>
              </w:rPr>
            </w:pPr>
            <w:r>
              <w:rPr>
                <w:sz w:val="16"/>
                <w:szCs w:val="16"/>
                <w:lang w:eastAsia="zh-CN"/>
              </w:rPr>
              <w:t>0033</w:t>
            </w:r>
          </w:p>
        </w:tc>
        <w:tc>
          <w:tcPr>
            <w:tcW w:w="419" w:type="dxa"/>
            <w:shd w:val="solid" w:color="FFFFFF" w:fill="auto"/>
          </w:tcPr>
          <w:p w14:paraId="34406DDD" w14:textId="59F00F19"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26C379E6" w14:textId="698026BE"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34283264" w14:textId="745B401B" w:rsidR="002C3934" w:rsidRDefault="002C3934" w:rsidP="002C3934">
            <w:pPr>
              <w:pStyle w:val="TAL"/>
              <w:rPr>
                <w:sz w:val="16"/>
                <w:szCs w:val="16"/>
                <w:lang w:eastAsia="zh-CN"/>
              </w:rPr>
            </w:pPr>
            <w:r>
              <w:rPr>
                <w:sz w:val="16"/>
                <w:szCs w:val="16"/>
                <w:lang w:eastAsia="zh-CN"/>
              </w:rPr>
              <w:t>adding Consumer triggered Notification indication for Nadrf_DataManagement_RetrievalSubscribe</w:t>
            </w:r>
          </w:p>
        </w:tc>
        <w:tc>
          <w:tcPr>
            <w:tcW w:w="702" w:type="dxa"/>
            <w:shd w:val="solid" w:color="FFFFFF" w:fill="auto"/>
          </w:tcPr>
          <w:p w14:paraId="0521E4E6" w14:textId="6BB73A07" w:rsidR="002C3934" w:rsidRDefault="002C3934" w:rsidP="002C3934">
            <w:pPr>
              <w:pStyle w:val="TAC"/>
              <w:rPr>
                <w:sz w:val="16"/>
                <w:szCs w:val="16"/>
                <w:lang w:eastAsia="zh-CN"/>
              </w:rPr>
            </w:pPr>
            <w:r>
              <w:rPr>
                <w:rFonts w:hint="eastAsia"/>
                <w:sz w:val="16"/>
                <w:szCs w:val="16"/>
                <w:lang w:eastAsia="zh-CN"/>
              </w:rPr>
              <w:t>1</w:t>
            </w:r>
            <w:r>
              <w:rPr>
                <w:sz w:val="16"/>
                <w:szCs w:val="16"/>
                <w:lang w:eastAsia="zh-CN"/>
              </w:rPr>
              <w:t>8.0.0</w:t>
            </w:r>
          </w:p>
        </w:tc>
      </w:tr>
      <w:tr w:rsidR="002C3934" w:rsidRPr="00481D2D" w14:paraId="7DBB4CD9" w14:textId="77777777" w:rsidTr="00AD6061">
        <w:tc>
          <w:tcPr>
            <w:tcW w:w="769" w:type="dxa"/>
            <w:shd w:val="solid" w:color="FFFFFF" w:fill="auto"/>
          </w:tcPr>
          <w:p w14:paraId="4D95BACA" w14:textId="15800AB5" w:rsidR="002C3934" w:rsidRDefault="002C3934" w:rsidP="002C3934">
            <w:pPr>
              <w:pStyle w:val="TAC"/>
              <w:rPr>
                <w:sz w:val="16"/>
                <w:szCs w:val="16"/>
              </w:rPr>
            </w:pPr>
            <w:r>
              <w:rPr>
                <w:sz w:val="16"/>
                <w:szCs w:val="16"/>
              </w:rPr>
              <w:t>2022-12</w:t>
            </w:r>
          </w:p>
        </w:tc>
        <w:tc>
          <w:tcPr>
            <w:tcW w:w="997" w:type="dxa"/>
            <w:shd w:val="solid" w:color="FFFFFF" w:fill="auto"/>
          </w:tcPr>
          <w:p w14:paraId="042BA8AF" w14:textId="6C278E8E"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19F2F820" w14:textId="4494BE65" w:rsidR="002C3934" w:rsidRDefault="002C3934" w:rsidP="002C3934">
            <w:pPr>
              <w:pStyle w:val="TAC"/>
              <w:rPr>
                <w:sz w:val="16"/>
                <w:szCs w:val="16"/>
              </w:rPr>
            </w:pPr>
            <w:r>
              <w:rPr>
                <w:sz w:val="16"/>
                <w:szCs w:val="16"/>
              </w:rPr>
              <w:t>CP-223176</w:t>
            </w:r>
          </w:p>
        </w:tc>
        <w:tc>
          <w:tcPr>
            <w:tcW w:w="515" w:type="dxa"/>
            <w:shd w:val="solid" w:color="FFFFFF" w:fill="auto"/>
          </w:tcPr>
          <w:p w14:paraId="1925A018" w14:textId="1958F63F" w:rsidR="002C3934" w:rsidRDefault="002C3934" w:rsidP="002C3934">
            <w:pPr>
              <w:pStyle w:val="TAL"/>
              <w:rPr>
                <w:sz w:val="16"/>
                <w:szCs w:val="16"/>
                <w:lang w:eastAsia="zh-CN"/>
              </w:rPr>
            </w:pPr>
            <w:r>
              <w:rPr>
                <w:sz w:val="16"/>
                <w:szCs w:val="16"/>
                <w:lang w:eastAsia="zh-CN"/>
              </w:rPr>
              <w:t>0034</w:t>
            </w:r>
          </w:p>
        </w:tc>
        <w:tc>
          <w:tcPr>
            <w:tcW w:w="419" w:type="dxa"/>
            <w:shd w:val="solid" w:color="FFFFFF" w:fill="auto"/>
          </w:tcPr>
          <w:p w14:paraId="537B8299" w14:textId="04EB824B"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444E052B" w14:textId="59F21B96"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0291772" w14:textId="38192701" w:rsidR="002C3934" w:rsidRDefault="002C3934" w:rsidP="002C3934">
            <w:pPr>
              <w:pStyle w:val="TAL"/>
              <w:rPr>
                <w:sz w:val="16"/>
                <w:szCs w:val="16"/>
                <w:lang w:eastAsia="zh-CN"/>
              </w:rPr>
            </w:pPr>
            <w:r>
              <w:rPr>
                <w:sz w:val="16"/>
                <w:szCs w:val="16"/>
                <w:lang w:eastAsia="zh-CN"/>
              </w:rPr>
              <w:t>Correction of data type of procInstruct</w:t>
            </w:r>
          </w:p>
        </w:tc>
        <w:tc>
          <w:tcPr>
            <w:tcW w:w="702" w:type="dxa"/>
            <w:shd w:val="solid" w:color="FFFFFF" w:fill="auto"/>
          </w:tcPr>
          <w:p w14:paraId="43751534" w14:textId="37FA1F37" w:rsidR="002C3934" w:rsidRDefault="002C3934" w:rsidP="002C3934">
            <w:pPr>
              <w:pStyle w:val="TAC"/>
              <w:rPr>
                <w:sz w:val="16"/>
                <w:szCs w:val="16"/>
                <w:lang w:eastAsia="zh-CN"/>
              </w:rPr>
            </w:pPr>
            <w:r>
              <w:rPr>
                <w:rFonts w:hint="eastAsia"/>
                <w:sz w:val="16"/>
                <w:szCs w:val="16"/>
                <w:lang w:eastAsia="zh-CN"/>
              </w:rPr>
              <w:t>1</w:t>
            </w:r>
            <w:r>
              <w:rPr>
                <w:sz w:val="16"/>
                <w:szCs w:val="16"/>
                <w:lang w:eastAsia="zh-CN"/>
              </w:rPr>
              <w:t>8.0.0</w:t>
            </w:r>
          </w:p>
        </w:tc>
      </w:tr>
      <w:tr w:rsidR="002C3934" w:rsidRPr="00481D2D" w14:paraId="144A4C72" w14:textId="77777777" w:rsidTr="00AD6061">
        <w:tc>
          <w:tcPr>
            <w:tcW w:w="769" w:type="dxa"/>
            <w:shd w:val="solid" w:color="FFFFFF" w:fill="auto"/>
          </w:tcPr>
          <w:p w14:paraId="79C880FF" w14:textId="01636F29" w:rsidR="002C3934" w:rsidRDefault="002C3934" w:rsidP="002C3934">
            <w:pPr>
              <w:pStyle w:val="TAC"/>
              <w:rPr>
                <w:sz w:val="16"/>
                <w:szCs w:val="16"/>
              </w:rPr>
            </w:pPr>
            <w:r>
              <w:rPr>
                <w:sz w:val="16"/>
                <w:szCs w:val="16"/>
              </w:rPr>
              <w:t>2022-12</w:t>
            </w:r>
          </w:p>
        </w:tc>
        <w:tc>
          <w:tcPr>
            <w:tcW w:w="997" w:type="dxa"/>
            <w:shd w:val="solid" w:color="FFFFFF" w:fill="auto"/>
          </w:tcPr>
          <w:p w14:paraId="1C09BE2F" w14:textId="5EAC1EC8"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3CD1DB2E" w14:textId="0C25C2EA" w:rsidR="002C3934" w:rsidRDefault="002C3934" w:rsidP="002C3934">
            <w:pPr>
              <w:pStyle w:val="TAC"/>
              <w:rPr>
                <w:sz w:val="16"/>
                <w:szCs w:val="16"/>
              </w:rPr>
            </w:pPr>
            <w:r>
              <w:rPr>
                <w:sz w:val="16"/>
                <w:szCs w:val="16"/>
              </w:rPr>
              <w:t>CP-223190</w:t>
            </w:r>
          </w:p>
        </w:tc>
        <w:tc>
          <w:tcPr>
            <w:tcW w:w="515" w:type="dxa"/>
            <w:shd w:val="solid" w:color="FFFFFF" w:fill="auto"/>
          </w:tcPr>
          <w:p w14:paraId="59D23FD6" w14:textId="1FB34B4C" w:rsidR="002C3934" w:rsidRDefault="002C3934" w:rsidP="002C3934">
            <w:pPr>
              <w:pStyle w:val="TAL"/>
              <w:rPr>
                <w:sz w:val="16"/>
                <w:szCs w:val="16"/>
                <w:lang w:eastAsia="zh-CN"/>
              </w:rPr>
            </w:pPr>
            <w:r>
              <w:rPr>
                <w:sz w:val="16"/>
                <w:szCs w:val="16"/>
                <w:lang w:eastAsia="zh-CN"/>
              </w:rPr>
              <w:t>0044</w:t>
            </w:r>
          </w:p>
        </w:tc>
        <w:tc>
          <w:tcPr>
            <w:tcW w:w="419" w:type="dxa"/>
            <w:shd w:val="solid" w:color="FFFFFF" w:fill="auto"/>
          </w:tcPr>
          <w:p w14:paraId="71E7E38F" w14:textId="77777777" w:rsidR="002C3934" w:rsidRDefault="002C3934" w:rsidP="002C3934">
            <w:pPr>
              <w:pStyle w:val="TAR"/>
              <w:rPr>
                <w:sz w:val="16"/>
                <w:szCs w:val="16"/>
                <w:lang w:eastAsia="zh-CN"/>
              </w:rPr>
            </w:pPr>
          </w:p>
        </w:tc>
        <w:tc>
          <w:tcPr>
            <w:tcW w:w="416" w:type="dxa"/>
            <w:shd w:val="solid" w:color="FFFFFF" w:fill="auto"/>
          </w:tcPr>
          <w:p w14:paraId="6811D796" w14:textId="3C5C769B"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F889267" w14:textId="423EE389" w:rsidR="002C3934" w:rsidRDefault="002C3934" w:rsidP="002C3934">
            <w:pPr>
              <w:pStyle w:val="TAL"/>
              <w:rPr>
                <w:sz w:val="16"/>
                <w:szCs w:val="16"/>
                <w:lang w:eastAsia="zh-CN"/>
              </w:rPr>
            </w:pPr>
            <w:r>
              <w:rPr>
                <w:sz w:val="16"/>
                <w:szCs w:val="16"/>
                <w:lang w:eastAsia="zh-CN"/>
              </w:rPr>
              <w:t>Update of info and externalDocs fields</w:t>
            </w:r>
          </w:p>
        </w:tc>
        <w:tc>
          <w:tcPr>
            <w:tcW w:w="702" w:type="dxa"/>
            <w:shd w:val="solid" w:color="FFFFFF" w:fill="auto"/>
          </w:tcPr>
          <w:p w14:paraId="05652508" w14:textId="01ABE6B3" w:rsidR="002C3934" w:rsidRDefault="002C3934" w:rsidP="002C3934">
            <w:pPr>
              <w:pStyle w:val="TAC"/>
              <w:rPr>
                <w:sz w:val="16"/>
                <w:szCs w:val="16"/>
                <w:lang w:eastAsia="zh-CN"/>
              </w:rPr>
            </w:pPr>
            <w:r>
              <w:rPr>
                <w:rFonts w:hint="eastAsia"/>
                <w:sz w:val="16"/>
                <w:szCs w:val="16"/>
                <w:lang w:eastAsia="zh-CN"/>
              </w:rPr>
              <w:t>1</w:t>
            </w:r>
            <w:r>
              <w:rPr>
                <w:sz w:val="16"/>
                <w:szCs w:val="16"/>
                <w:lang w:eastAsia="zh-CN"/>
              </w:rPr>
              <w:t>8.0.0</w:t>
            </w:r>
          </w:p>
        </w:tc>
      </w:tr>
      <w:tr w:rsidR="002C3934" w:rsidRPr="00481D2D" w14:paraId="149D9B30" w14:textId="77777777" w:rsidTr="00AD6061">
        <w:tc>
          <w:tcPr>
            <w:tcW w:w="769" w:type="dxa"/>
            <w:shd w:val="solid" w:color="FFFFFF" w:fill="auto"/>
            <w:vAlign w:val="bottom"/>
          </w:tcPr>
          <w:p w14:paraId="76A451A4" w14:textId="7D574418" w:rsidR="002C3934" w:rsidRDefault="002C3934" w:rsidP="002C3934">
            <w:pPr>
              <w:pStyle w:val="TAC"/>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2C3934">
            <w:pPr>
              <w:pStyle w:val="TAC"/>
              <w:rPr>
                <w:sz w:val="16"/>
                <w:szCs w:val="16"/>
              </w:rPr>
            </w:pPr>
            <w:r>
              <w:rPr>
                <w:rFonts w:cs="Arial"/>
                <w:color w:val="000000"/>
                <w:sz w:val="16"/>
                <w:szCs w:val="16"/>
              </w:rPr>
              <w:t>CT#99</w:t>
            </w:r>
          </w:p>
        </w:tc>
        <w:tc>
          <w:tcPr>
            <w:tcW w:w="1042" w:type="dxa"/>
            <w:shd w:val="solid" w:color="FFFFFF" w:fill="auto"/>
            <w:vAlign w:val="bottom"/>
          </w:tcPr>
          <w:p w14:paraId="6F71417A" w14:textId="799F6A21" w:rsidR="002C3934" w:rsidRDefault="002C3934" w:rsidP="002C3934">
            <w:pPr>
              <w:pStyle w:val="TAC"/>
              <w:rPr>
                <w:sz w:val="16"/>
                <w:szCs w:val="16"/>
              </w:rPr>
            </w:pPr>
            <w:r>
              <w:rPr>
                <w:rFonts w:cs="Arial"/>
                <w:color w:val="000000"/>
                <w:sz w:val="16"/>
                <w:szCs w:val="16"/>
              </w:rPr>
              <w:t>CP-230149</w:t>
            </w:r>
          </w:p>
        </w:tc>
        <w:tc>
          <w:tcPr>
            <w:tcW w:w="515" w:type="dxa"/>
            <w:shd w:val="solid" w:color="FFFFFF" w:fill="auto"/>
            <w:vAlign w:val="bottom"/>
          </w:tcPr>
          <w:p w14:paraId="66E9C779" w14:textId="73B77AB5" w:rsidR="002C3934" w:rsidRDefault="002C3934" w:rsidP="002C3934">
            <w:pPr>
              <w:pStyle w:val="TAL"/>
              <w:rPr>
                <w:sz w:val="16"/>
                <w:szCs w:val="16"/>
                <w:lang w:eastAsia="zh-CN"/>
              </w:rPr>
            </w:pPr>
            <w:r>
              <w:rPr>
                <w:rFonts w:cs="Arial"/>
                <w:color w:val="000000"/>
                <w:sz w:val="16"/>
                <w:szCs w:val="16"/>
              </w:rPr>
              <w:t>0045</w:t>
            </w:r>
          </w:p>
        </w:tc>
        <w:tc>
          <w:tcPr>
            <w:tcW w:w="419" w:type="dxa"/>
            <w:shd w:val="solid" w:color="FFFFFF" w:fill="auto"/>
            <w:vAlign w:val="bottom"/>
          </w:tcPr>
          <w:p w14:paraId="31966B5D" w14:textId="60EB625F" w:rsidR="002C3934" w:rsidRDefault="002C3934" w:rsidP="002C3934">
            <w:pPr>
              <w:pStyle w:val="TAR"/>
              <w:rPr>
                <w:sz w:val="16"/>
                <w:szCs w:val="16"/>
                <w:lang w:eastAsia="zh-CN"/>
              </w:rPr>
            </w:pPr>
            <w:r>
              <w:rPr>
                <w:rFonts w:cs="Arial"/>
                <w:color w:val="000000"/>
                <w:sz w:val="16"/>
                <w:szCs w:val="16"/>
              </w:rPr>
              <w:t>1</w:t>
            </w:r>
          </w:p>
        </w:tc>
        <w:tc>
          <w:tcPr>
            <w:tcW w:w="416" w:type="dxa"/>
            <w:shd w:val="solid" w:color="FFFFFF" w:fill="auto"/>
            <w:vAlign w:val="bottom"/>
          </w:tcPr>
          <w:p w14:paraId="72A192AB" w14:textId="4129B0A7" w:rsidR="002C3934" w:rsidRDefault="002C3934" w:rsidP="002C3934">
            <w:pPr>
              <w:pStyle w:val="TAC"/>
              <w:rPr>
                <w:sz w:val="16"/>
                <w:szCs w:val="16"/>
                <w:lang w:eastAsia="zh-CN"/>
              </w:rPr>
            </w:pPr>
            <w:r>
              <w:rPr>
                <w:rFonts w:cs="Arial"/>
                <w:color w:val="000000"/>
                <w:sz w:val="16"/>
                <w:szCs w:val="16"/>
              </w:rPr>
              <w:t>B</w:t>
            </w:r>
          </w:p>
        </w:tc>
        <w:tc>
          <w:tcPr>
            <w:tcW w:w="4725" w:type="dxa"/>
            <w:shd w:val="solid" w:color="FFFFFF" w:fill="auto"/>
            <w:vAlign w:val="bottom"/>
          </w:tcPr>
          <w:p w14:paraId="3B8499B1" w14:textId="776ABDD9" w:rsidR="002C3934" w:rsidRDefault="002C3934" w:rsidP="002C3934">
            <w:pPr>
              <w:pStyle w:val="TAL"/>
              <w:rPr>
                <w:sz w:val="16"/>
                <w:szCs w:val="16"/>
                <w:lang w:eastAsia="zh-CN"/>
              </w:rPr>
            </w:pPr>
            <w:r>
              <w:rPr>
                <w:rFonts w:cs="Arial"/>
                <w:color w:val="000000"/>
                <w:sz w:val="16"/>
                <w:szCs w:val="16"/>
              </w:rPr>
              <w:t>Adding Supported Features for data storage and retrieval subscriptions</w:t>
            </w:r>
          </w:p>
        </w:tc>
        <w:tc>
          <w:tcPr>
            <w:tcW w:w="702" w:type="dxa"/>
            <w:shd w:val="solid" w:color="FFFFFF" w:fill="auto"/>
            <w:vAlign w:val="bottom"/>
          </w:tcPr>
          <w:p w14:paraId="6908E09B" w14:textId="55021D19" w:rsidR="002C3934" w:rsidRDefault="002C3934" w:rsidP="002C3934">
            <w:pPr>
              <w:pStyle w:val="TAC"/>
              <w:rPr>
                <w:sz w:val="16"/>
                <w:szCs w:val="16"/>
                <w:lang w:eastAsia="zh-CN"/>
              </w:rPr>
            </w:pPr>
            <w:r>
              <w:rPr>
                <w:sz w:val="16"/>
                <w:szCs w:val="16"/>
                <w:lang w:eastAsia="zh-CN"/>
              </w:rPr>
              <w:t>18.1.0</w:t>
            </w:r>
          </w:p>
        </w:tc>
      </w:tr>
      <w:tr w:rsidR="002C3934" w:rsidRPr="00481D2D" w14:paraId="3E50FB26" w14:textId="77777777" w:rsidTr="00AD6061">
        <w:tc>
          <w:tcPr>
            <w:tcW w:w="769" w:type="dxa"/>
            <w:shd w:val="solid" w:color="FFFFFF" w:fill="auto"/>
            <w:vAlign w:val="bottom"/>
          </w:tcPr>
          <w:p w14:paraId="6DFC694B" w14:textId="43BFB566" w:rsidR="002C3934" w:rsidRDefault="002C3934" w:rsidP="002C3934">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2C3934">
            <w:pPr>
              <w:pStyle w:val="TAC"/>
              <w:rPr>
                <w:rFonts w:cs="Arial"/>
                <w:color w:val="000000"/>
                <w:sz w:val="16"/>
                <w:szCs w:val="16"/>
              </w:rPr>
            </w:pPr>
            <w:r>
              <w:rPr>
                <w:rFonts w:cs="Arial"/>
                <w:color w:val="000000"/>
                <w:sz w:val="16"/>
                <w:szCs w:val="16"/>
              </w:rPr>
              <w:t>CT#99</w:t>
            </w:r>
          </w:p>
        </w:tc>
        <w:tc>
          <w:tcPr>
            <w:tcW w:w="1042" w:type="dxa"/>
            <w:shd w:val="solid" w:color="FFFFFF" w:fill="auto"/>
            <w:vAlign w:val="bottom"/>
          </w:tcPr>
          <w:p w14:paraId="167CF53C" w14:textId="6703F513" w:rsidR="002C3934" w:rsidRDefault="002C3934" w:rsidP="002C3934">
            <w:pPr>
              <w:pStyle w:val="TAC"/>
              <w:rPr>
                <w:rFonts w:cs="Arial"/>
                <w:color w:val="000000"/>
                <w:sz w:val="16"/>
                <w:szCs w:val="16"/>
              </w:rPr>
            </w:pPr>
            <w:r>
              <w:rPr>
                <w:rFonts w:cs="Arial"/>
                <w:color w:val="000000"/>
                <w:sz w:val="16"/>
                <w:szCs w:val="16"/>
              </w:rPr>
              <w:t>CP-230149</w:t>
            </w:r>
          </w:p>
        </w:tc>
        <w:tc>
          <w:tcPr>
            <w:tcW w:w="515" w:type="dxa"/>
            <w:shd w:val="solid" w:color="FFFFFF" w:fill="auto"/>
            <w:vAlign w:val="bottom"/>
          </w:tcPr>
          <w:p w14:paraId="52D8C7A0" w14:textId="1DDDDAA2" w:rsidR="002C3934" w:rsidRDefault="002C3934" w:rsidP="002C3934">
            <w:pPr>
              <w:pStyle w:val="TAL"/>
              <w:rPr>
                <w:rFonts w:cs="Arial"/>
                <w:color w:val="000000"/>
                <w:sz w:val="16"/>
                <w:szCs w:val="16"/>
              </w:rPr>
            </w:pPr>
            <w:r>
              <w:rPr>
                <w:rFonts w:cs="Arial"/>
                <w:color w:val="000000"/>
                <w:sz w:val="16"/>
                <w:szCs w:val="16"/>
              </w:rPr>
              <w:t>0046</w:t>
            </w:r>
          </w:p>
        </w:tc>
        <w:tc>
          <w:tcPr>
            <w:tcW w:w="419" w:type="dxa"/>
            <w:shd w:val="solid" w:color="FFFFFF" w:fill="auto"/>
            <w:vAlign w:val="bottom"/>
          </w:tcPr>
          <w:p w14:paraId="616F343E" w14:textId="63192E93" w:rsidR="002C3934" w:rsidRDefault="002C3934" w:rsidP="002C3934">
            <w:pPr>
              <w:pStyle w:val="TAR"/>
              <w:rPr>
                <w:rFonts w:cs="Arial"/>
                <w:color w:val="000000"/>
                <w:sz w:val="16"/>
                <w:szCs w:val="16"/>
              </w:rPr>
            </w:pPr>
            <w:r>
              <w:rPr>
                <w:rFonts w:cs="Arial"/>
                <w:color w:val="000000"/>
                <w:sz w:val="16"/>
                <w:szCs w:val="16"/>
              </w:rPr>
              <w:t>1</w:t>
            </w:r>
          </w:p>
        </w:tc>
        <w:tc>
          <w:tcPr>
            <w:tcW w:w="416" w:type="dxa"/>
            <w:shd w:val="solid" w:color="FFFFFF" w:fill="auto"/>
            <w:vAlign w:val="bottom"/>
          </w:tcPr>
          <w:p w14:paraId="023416AE" w14:textId="581CA04E" w:rsidR="002C3934" w:rsidRDefault="002C3934" w:rsidP="002C3934">
            <w:pPr>
              <w:pStyle w:val="TAC"/>
              <w:rPr>
                <w:rFonts w:cs="Arial"/>
                <w:color w:val="000000"/>
                <w:sz w:val="16"/>
                <w:szCs w:val="16"/>
              </w:rPr>
            </w:pPr>
            <w:r>
              <w:rPr>
                <w:rFonts w:cs="Arial"/>
                <w:color w:val="000000"/>
                <w:sz w:val="16"/>
                <w:szCs w:val="16"/>
              </w:rPr>
              <w:t>F</w:t>
            </w:r>
          </w:p>
        </w:tc>
        <w:tc>
          <w:tcPr>
            <w:tcW w:w="4725" w:type="dxa"/>
            <w:shd w:val="solid" w:color="FFFFFF" w:fill="auto"/>
            <w:vAlign w:val="bottom"/>
          </w:tcPr>
          <w:p w14:paraId="2356B0C2" w14:textId="5D3EC78C" w:rsidR="002C3934" w:rsidRDefault="002C3934" w:rsidP="002C3934">
            <w:pPr>
              <w:pStyle w:val="TAL"/>
              <w:rPr>
                <w:rFonts w:cs="Arial"/>
                <w:color w:val="000000"/>
                <w:sz w:val="16"/>
                <w:szCs w:val="16"/>
              </w:rPr>
            </w:pPr>
            <w:r>
              <w:rPr>
                <w:rFonts w:cs="Arial"/>
                <w:color w:val="000000"/>
                <w:sz w:val="16"/>
                <w:szCs w:val="16"/>
              </w:rPr>
              <w:t>Handling of fetch Instruction</w:t>
            </w:r>
          </w:p>
        </w:tc>
        <w:tc>
          <w:tcPr>
            <w:tcW w:w="702" w:type="dxa"/>
            <w:shd w:val="solid" w:color="FFFFFF" w:fill="auto"/>
          </w:tcPr>
          <w:p w14:paraId="4FC7C803" w14:textId="4C7A1F53" w:rsidR="002C3934" w:rsidRDefault="002C3934" w:rsidP="002C3934">
            <w:pPr>
              <w:pStyle w:val="TAC"/>
              <w:rPr>
                <w:sz w:val="16"/>
                <w:szCs w:val="16"/>
                <w:lang w:eastAsia="zh-CN"/>
              </w:rPr>
            </w:pPr>
            <w:r w:rsidRPr="00953164">
              <w:rPr>
                <w:sz w:val="16"/>
                <w:szCs w:val="16"/>
                <w:lang w:eastAsia="zh-CN"/>
              </w:rPr>
              <w:t>18.1.0</w:t>
            </w:r>
          </w:p>
        </w:tc>
      </w:tr>
      <w:tr w:rsidR="002C3934" w:rsidRPr="00481D2D" w14:paraId="28117F51" w14:textId="77777777" w:rsidTr="00AD6061">
        <w:tc>
          <w:tcPr>
            <w:tcW w:w="769" w:type="dxa"/>
            <w:shd w:val="solid" w:color="FFFFFF" w:fill="auto"/>
            <w:vAlign w:val="bottom"/>
          </w:tcPr>
          <w:p w14:paraId="533818B3" w14:textId="424E1C98" w:rsidR="002C3934" w:rsidRDefault="002C3934" w:rsidP="002C3934">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2C3934">
            <w:pPr>
              <w:pStyle w:val="TAC"/>
              <w:rPr>
                <w:rFonts w:cs="Arial"/>
                <w:color w:val="000000"/>
                <w:sz w:val="16"/>
                <w:szCs w:val="16"/>
              </w:rPr>
            </w:pPr>
            <w:r>
              <w:rPr>
                <w:rFonts w:cs="Arial"/>
                <w:color w:val="000000"/>
                <w:sz w:val="16"/>
                <w:szCs w:val="16"/>
              </w:rPr>
              <w:t>CT#99</w:t>
            </w:r>
          </w:p>
        </w:tc>
        <w:tc>
          <w:tcPr>
            <w:tcW w:w="1042" w:type="dxa"/>
            <w:shd w:val="solid" w:color="FFFFFF" w:fill="auto"/>
            <w:vAlign w:val="bottom"/>
          </w:tcPr>
          <w:p w14:paraId="07A2AAA4" w14:textId="5E3FD19F" w:rsidR="002C3934" w:rsidRDefault="002C3934" w:rsidP="002C3934">
            <w:pPr>
              <w:pStyle w:val="TAC"/>
              <w:rPr>
                <w:rFonts w:cs="Arial"/>
                <w:color w:val="000000"/>
                <w:sz w:val="16"/>
                <w:szCs w:val="16"/>
              </w:rPr>
            </w:pPr>
            <w:r>
              <w:rPr>
                <w:rFonts w:cs="Arial"/>
                <w:color w:val="000000"/>
                <w:sz w:val="16"/>
                <w:szCs w:val="16"/>
              </w:rPr>
              <w:t>CP-230162</w:t>
            </w:r>
          </w:p>
        </w:tc>
        <w:tc>
          <w:tcPr>
            <w:tcW w:w="515" w:type="dxa"/>
            <w:shd w:val="solid" w:color="FFFFFF" w:fill="auto"/>
            <w:vAlign w:val="bottom"/>
          </w:tcPr>
          <w:p w14:paraId="0678FC65" w14:textId="5159A2FE" w:rsidR="002C3934" w:rsidRDefault="002C3934" w:rsidP="002C3934">
            <w:pPr>
              <w:pStyle w:val="TAL"/>
              <w:rPr>
                <w:rFonts w:cs="Arial"/>
                <w:color w:val="000000"/>
                <w:sz w:val="16"/>
                <w:szCs w:val="16"/>
              </w:rPr>
            </w:pPr>
            <w:r>
              <w:rPr>
                <w:rFonts w:cs="Arial"/>
                <w:color w:val="000000"/>
                <w:sz w:val="16"/>
                <w:szCs w:val="16"/>
              </w:rPr>
              <w:t>0048</w:t>
            </w:r>
          </w:p>
        </w:tc>
        <w:tc>
          <w:tcPr>
            <w:tcW w:w="419" w:type="dxa"/>
            <w:shd w:val="solid" w:color="FFFFFF" w:fill="auto"/>
            <w:vAlign w:val="bottom"/>
          </w:tcPr>
          <w:p w14:paraId="6A77659D" w14:textId="77777777" w:rsidR="002C3934" w:rsidRDefault="002C3934" w:rsidP="002C3934">
            <w:pPr>
              <w:pStyle w:val="TAR"/>
              <w:rPr>
                <w:rFonts w:cs="Arial"/>
                <w:color w:val="000000"/>
                <w:sz w:val="16"/>
                <w:szCs w:val="16"/>
              </w:rPr>
            </w:pPr>
          </w:p>
        </w:tc>
        <w:tc>
          <w:tcPr>
            <w:tcW w:w="416" w:type="dxa"/>
            <w:shd w:val="solid" w:color="FFFFFF" w:fill="auto"/>
            <w:vAlign w:val="bottom"/>
          </w:tcPr>
          <w:p w14:paraId="01821759" w14:textId="76CEC921" w:rsidR="002C3934" w:rsidRDefault="002C3934" w:rsidP="002C3934">
            <w:pPr>
              <w:pStyle w:val="TAC"/>
              <w:rPr>
                <w:rFonts w:cs="Arial"/>
                <w:color w:val="000000"/>
                <w:sz w:val="16"/>
                <w:szCs w:val="16"/>
              </w:rPr>
            </w:pPr>
            <w:r>
              <w:rPr>
                <w:rFonts w:cs="Arial"/>
                <w:color w:val="000000"/>
                <w:sz w:val="16"/>
                <w:szCs w:val="16"/>
              </w:rPr>
              <w:t>F</w:t>
            </w:r>
          </w:p>
        </w:tc>
        <w:tc>
          <w:tcPr>
            <w:tcW w:w="4725" w:type="dxa"/>
            <w:shd w:val="solid" w:color="FFFFFF" w:fill="auto"/>
          </w:tcPr>
          <w:p w14:paraId="76C6669A" w14:textId="7606F58A" w:rsidR="002C3934" w:rsidRDefault="002C3934" w:rsidP="002C3934">
            <w:pPr>
              <w:pStyle w:val="TAL"/>
              <w:rPr>
                <w:rFonts w:cs="Arial"/>
                <w:color w:val="000000"/>
                <w:sz w:val="16"/>
                <w:szCs w:val="16"/>
              </w:rPr>
            </w:pPr>
            <w:r>
              <w:rPr>
                <w:sz w:val="16"/>
                <w:szCs w:val="16"/>
                <w:lang w:eastAsia="zh-CN"/>
              </w:rPr>
              <w:t>Update of info and externalDocs fields</w:t>
            </w:r>
          </w:p>
        </w:tc>
        <w:tc>
          <w:tcPr>
            <w:tcW w:w="702" w:type="dxa"/>
            <w:shd w:val="solid" w:color="FFFFFF" w:fill="auto"/>
          </w:tcPr>
          <w:p w14:paraId="345B27C5" w14:textId="0406A766" w:rsidR="002C3934" w:rsidRPr="00953164" w:rsidRDefault="002C3934" w:rsidP="002C3934">
            <w:pPr>
              <w:pStyle w:val="TAC"/>
              <w:rPr>
                <w:sz w:val="16"/>
                <w:szCs w:val="16"/>
                <w:lang w:eastAsia="zh-CN"/>
              </w:rPr>
            </w:pPr>
            <w:r w:rsidRPr="00953164">
              <w:rPr>
                <w:sz w:val="16"/>
                <w:szCs w:val="16"/>
                <w:lang w:eastAsia="zh-CN"/>
              </w:rPr>
              <w:t>18.1.0</w:t>
            </w:r>
          </w:p>
        </w:tc>
      </w:tr>
      <w:tr w:rsidR="007D661F" w:rsidRPr="00481D2D" w14:paraId="11617CAA" w14:textId="77777777" w:rsidTr="00AD6061">
        <w:trPr>
          <w:ins w:id="3532" w:author="Rapporteur" w:date="2023-04-26T20:51:00Z"/>
        </w:trPr>
        <w:tc>
          <w:tcPr>
            <w:tcW w:w="769" w:type="dxa"/>
            <w:shd w:val="solid" w:color="FFFFFF" w:fill="auto"/>
          </w:tcPr>
          <w:p w14:paraId="4AAD009A" w14:textId="4A9C02B7" w:rsidR="007D661F" w:rsidRDefault="007D661F" w:rsidP="007D661F">
            <w:pPr>
              <w:pStyle w:val="TAC"/>
              <w:rPr>
                <w:ins w:id="3533" w:author="Rapporteur" w:date="2023-04-26T20:51:00Z"/>
                <w:rFonts w:cs="Arial"/>
                <w:color w:val="000000"/>
                <w:sz w:val="16"/>
                <w:szCs w:val="16"/>
              </w:rPr>
            </w:pPr>
            <w:ins w:id="3534" w:author="Rapporteur" w:date="2023-06-01T19:21:00Z">
              <w:r>
                <w:rPr>
                  <w:rFonts w:cs="Arial"/>
                  <w:color w:val="000000"/>
                  <w:sz w:val="16"/>
                  <w:szCs w:val="16"/>
                </w:rPr>
                <w:t>2023-06</w:t>
              </w:r>
            </w:ins>
          </w:p>
        </w:tc>
        <w:tc>
          <w:tcPr>
            <w:tcW w:w="997" w:type="dxa"/>
            <w:shd w:val="solid" w:color="FFFFFF" w:fill="auto"/>
          </w:tcPr>
          <w:p w14:paraId="69FCE637" w14:textId="32D6DE4F" w:rsidR="007D661F" w:rsidRDefault="007D661F" w:rsidP="007D661F">
            <w:pPr>
              <w:pStyle w:val="TAC"/>
              <w:rPr>
                <w:ins w:id="3535" w:author="Rapporteur" w:date="2023-04-26T20:51:00Z"/>
                <w:rFonts w:cs="Arial"/>
                <w:color w:val="000000"/>
                <w:sz w:val="16"/>
                <w:szCs w:val="16"/>
              </w:rPr>
            </w:pPr>
            <w:ins w:id="3536" w:author="Rapporteur" w:date="2023-06-01T19:21:00Z">
              <w:r>
                <w:rPr>
                  <w:rFonts w:cs="Arial"/>
                  <w:color w:val="000000"/>
                  <w:sz w:val="16"/>
                  <w:szCs w:val="16"/>
                </w:rPr>
                <w:t>CT#100</w:t>
              </w:r>
            </w:ins>
          </w:p>
        </w:tc>
        <w:tc>
          <w:tcPr>
            <w:tcW w:w="1042" w:type="dxa"/>
            <w:shd w:val="solid" w:color="FFFFFF" w:fill="auto"/>
          </w:tcPr>
          <w:p w14:paraId="2618B6C1" w14:textId="481968BE" w:rsidR="007D661F" w:rsidRDefault="007D661F" w:rsidP="007D661F">
            <w:pPr>
              <w:pStyle w:val="TAC"/>
              <w:rPr>
                <w:ins w:id="3537" w:author="Rapporteur" w:date="2023-04-26T20:51:00Z"/>
                <w:rFonts w:cs="Arial"/>
                <w:color w:val="000000"/>
                <w:sz w:val="16"/>
                <w:szCs w:val="16"/>
              </w:rPr>
            </w:pPr>
            <w:ins w:id="3538" w:author="Rapporteur" w:date="2023-06-01T19:21:00Z">
              <w:r>
                <w:rPr>
                  <w:rFonts w:cs="Arial"/>
                  <w:color w:val="000000"/>
                  <w:sz w:val="16"/>
                  <w:szCs w:val="16"/>
                </w:rPr>
                <w:t>C3-231682</w:t>
              </w:r>
            </w:ins>
          </w:p>
        </w:tc>
        <w:tc>
          <w:tcPr>
            <w:tcW w:w="515" w:type="dxa"/>
            <w:shd w:val="solid" w:color="FFFFFF" w:fill="auto"/>
          </w:tcPr>
          <w:p w14:paraId="1D27DDBC" w14:textId="0F1D78B9" w:rsidR="007D661F" w:rsidRDefault="007D661F" w:rsidP="007D661F">
            <w:pPr>
              <w:pStyle w:val="TAL"/>
              <w:rPr>
                <w:ins w:id="3539" w:author="Rapporteur" w:date="2023-04-26T20:51:00Z"/>
                <w:rFonts w:cs="Arial"/>
                <w:color w:val="000000"/>
                <w:sz w:val="16"/>
                <w:szCs w:val="16"/>
              </w:rPr>
            </w:pPr>
            <w:ins w:id="3540" w:author="Rapporteur" w:date="2023-06-01T19:21:00Z">
              <w:r>
                <w:rPr>
                  <w:rFonts w:cs="Arial"/>
                  <w:color w:val="000000"/>
                  <w:sz w:val="16"/>
                  <w:szCs w:val="16"/>
                </w:rPr>
                <w:t>0049</w:t>
              </w:r>
            </w:ins>
          </w:p>
        </w:tc>
        <w:tc>
          <w:tcPr>
            <w:tcW w:w="419" w:type="dxa"/>
            <w:shd w:val="solid" w:color="FFFFFF" w:fill="auto"/>
          </w:tcPr>
          <w:p w14:paraId="1D72440D" w14:textId="1FFE463B" w:rsidR="007D661F" w:rsidRDefault="007D661F" w:rsidP="007D661F">
            <w:pPr>
              <w:pStyle w:val="TAR"/>
              <w:rPr>
                <w:ins w:id="3541" w:author="Rapporteur" w:date="2023-04-26T20:51:00Z"/>
                <w:rFonts w:cs="Arial"/>
                <w:color w:val="000000"/>
                <w:sz w:val="16"/>
                <w:szCs w:val="16"/>
              </w:rPr>
            </w:pPr>
            <w:ins w:id="3542" w:author="Rapporteur" w:date="2023-06-01T19:21:00Z">
              <w:r>
                <w:rPr>
                  <w:rFonts w:cs="Arial"/>
                  <w:color w:val="000000"/>
                  <w:sz w:val="16"/>
                  <w:szCs w:val="16"/>
                </w:rPr>
                <w:t>1</w:t>
              </w:r>
            </w:ins>
          </w:p>
        </w:tc>
        <w:tc>
          <w:tcPr>
            <w:tcW w:w="416" w:type="dxa"/>
            <w:shd w:val="solid" w:color="FFFFFF" w:fill="auto"/>
          </w:tcPr>
          <w:p w14:paraId="43A95687" w14:textId="3B5B2012" w:rsidR="007D661F" w:rsidRDefault="007D661F" w:rsidP="007D661F">
            <w:pPr>
              <w:pStyle w:val="TAC"/>
              <w:rPr>
                <w:ins w:id="3543" w:author="Rapporteur" w:date="2023-04-26T20:51:00Z"/>
                <w:rFonts w:cs="Arial"/>
                <w:color w:val="000000"/>
                <w:sz w:val="16"/>
                <w:szCs w:val="16"/>
              </w:rPr>
            </w:pPr>
            <w:ins w:id="3544" w:author="Rapporteur" w:date="2023-06-01T19:21:00Z">
              <w:r>
                <w:rPr>
                  <w:rFonts w:cs="Arial"/>
                  <w:color w:val="000000"/>
                  <w:sz w:val="16"/>
                  <w:szCs w:val="16"/>
                </w:rPr>
                <w:t>B</w:t>
              </w:r>
            </w:ins>
          </w:p>
        </w:tc>
        <w:tc>
          <w:tcPr>
            <w:tcW w:w="4725" w:type="dxa"/>
            <w:shd w:val="solid" w:color="FFFFFF" w:fill="auto"/>
          </w:tcPr>
          <w:p w14:paraId="52694E89" w14:textId="7D5F71CE" w:rsidR="007D661F" w:rsidRDefault="007D661F" w:rsidP="007D661F">
            <w:pPr>
              <w:pStyle w:val="TAL"/>
              <w:rPr>
                <w:ins w:id="3545" w:author="Rapporteur" w:date="2023-04-26T20:51:00Z"/>
                <w:sz w:val="16"/>
                <w:szCs w:val="16"/>
                <w:lang w:eastAsia="zh-CN"/>
              </w:rPr>
            </w:pPr>
            <w:ins w:id="3546" w:author="Rapporteur" w:date="2023-06-01T19:21:00Z">
              <w:r>
                <w:rPr>
                  <w:rFonts w:cs="Arial"/>
                  <w:color w:val="000000"/>
                  <w:sz w:val="16"/>
                  <w:szCs w:val="16"/>
                </w:rPr>
                <w:t>Adding UPF to the possible data sources for analytics</w:t>
              </w:r>
            </w:ins>
          </w:p>
        </w:tc>
        <w:tc>
          <w:tcPr>
            <w:tcW w:w="702" w:type="dxa"/>
            <w:shd w:val="solid" w:color="FFFFFF" w:fill="auto"/>
          </w:tcPr>
          <w:p w14:paraId="2CF6C147" w14:textId="4DC161E6" w:rsidR="007D661F" w:rsidRPr="00953164" w:rsidRDefault="007D661F" w:rsidP="007D661F">
            <w:pPr>
              <w:pStyle w:val="TAC"/>
              <w:rPr>
                <w:ins w:id="3547" w:author="Rapporteur" w:date="2023-04-26T20:51:00Z"/>
                <w:sz w:val="16"/>
                <w:szCs w:val="16"/>
                <w:lang w:eastAsia="zh-CN"/>
              </w:rPr>
            </w:pPr>
            <w:ins w:id="3548" w:author="Rapporteur" w:date="2023-06-01T19:22:00Z">
              <w:r w:rsidRPr="00042D56">
                <w:rPr>
                  <w:sz w:val="16"/>
                  <w:szCs w:val="16"/>
                  <w:lang w:eastAsia="zh-CN"/>
                </w:rPr>
                <w:t>18.2.0</w:t>
              </w:r>
            </w:ins>
          </w:p>
        </w:tc>
      </w:tr>
      <w:tr w:rsidR="007D661F" w:rsidRPr="00481D2D" w14:paraId="63FD8FF1" w14:textId="77777777" w:rsidTr="00AD6061">
        <w:trPr>
          <w:ins w:id="3549" w:author="Rapporteur" w:date="2023-06-01T19:21:00Z"/>
        </w:trPr>
        <w:tc>
          <w:tcPr>
            <w:tcW w:w="769" w:type="dxa"/>
            <w:shd w:val="solid" w:color="FFFFFF" w:fill="auto"/>
          </w:tcPr>
          <w:p w14:paraId="4A4A7EE2" w14:textId="71DC5427" w:rsidR="007D661F" w:rsidRDefault="007D661F" w:rsidP="007D661F">
            <w:pPr>
              <w:pStyle w:val="TAC"/>
              <w:rPr>
                <w:ins w:id="3550" w:author="Rapporteur" w:date="2023-06-01T19:21:00Z"/>
                <w:rFonts w:cs="Arial"/>
                <w:color w:val="000000"/>
                <w:sz w:val="16"/>
                <w:szCs w:val="16"/>
              </w:rPr>
            </w:pPr>
            <w:ins w:id="3551" w:author="Rapporteur" w:date="2023-06-01T19:21:00Z">
              <w:r>
                <w:rPr>
                  <w:rFonts w:cs="Arial"/>
                  <w:color w:val="000000"/>
                  <w:sz w:val="16"/>
                  <w:szCs w:val="16"/>
                </w:rPr>
                <w:t>2023-06</w:t>
              </w:r>
            </w:ins>
          </w:p>
        </w:tc>
        <w:tc>
          <w:tcPr>
            <w:tcW w:w="997" w:type="dxa"/>
            <w:shd w:val="solid" w:color="FFFFFF" w:fill="auto"/>
          </w:tcPr>
          <w:p w14:paraId="26F27B3F" w14:textId="2C955DCC" w:rsidR="007D661F" w:rsidRDefault="007D661F" w:rsidP="007D661F">
            <w:pPr>
              <w:pStyle w:val="TAC"/>
              <w:rPr>
                <w:ins w:id="3552" w:author="Rapporteur" w:date="2023-06-01T19:21:00Z"/>
                <w:rFonts w:cs="Arial"/>
                <w:color w:val="000000"/>
                <w:sz w:val="16"/>
                <w:szCs w:val="16"/>
              </w:rPr>
            </w:pPr>
            <w:ins w:id="3553" w:author="Rapporteur" w:date="2023-06-01T19:21:00Z">
              <w:r>
                <w:rPr>
                  <w:rFonts w:cs="Arial"/>
                  <w:color w:val="000000"/>
                  <w:sz w:val="16"/>
                  <w:szCs w:val="16"/>
                </w:rPr>
                <w:t>CT#100</w:t>
              </w:r>
            </w:ins>
          </w:p>
        </w:tc>
        <w:tc>
          <w:tcPr>
            <w:tcW w:w="1042" w:type="dxa"/>
            <w:shd w:val="solid" w:color="FFFFFF" w:fill="auto"/>
          </w:tcPr>
          <w:p w14:paraId="3F6EDCE1" w14:textId="793C17E0" w:rsidR="007D661F" w:rsidRDefault="007D661F" w:rsidP="007D661F">
            <w:pPr>
              <w:pStyle w:val="TAC"/>
              <w:rPr>
                <w:ins w:id="3554" w:author="Rapporteur" w:date="2023-06-01T19:21:00Z"/>
                <w:rFonts w:cs="Arial"/>
                <w:color w:val="000000"/>
                <w:sz w:val="16"/>
                <w:szCs w:val="16"/>
              </w:rPr>
            </w:pPr>
            <w:ins w:id="3555" w:author="Rapporteur" w:date="2023-06-01T19:21:00Z">
              <w:r>
                <w:rPr>
                  <w:rFonts w:cs="Arial"/>
                  <w:color w:val="000000"/>
                  <w:sz w:val="16"/>
                  <w:szCs w:val="16"/>
                </w:rPr>
                <w:t>C3-232668</w:t>
              </w:r>
            </w:ins>
          </w:p>
        </w:tc>
        <w:tc>
          <w:tcPr>
            <w:tcW w:w="515" w:type="dxa"/>
            <w:shd w:val="solid" w:color="FFFFFF" w:fill="auto"/>
          </w:tcPr>
          <w:p w14:paraId="1B1C7809" w14:textId="116CD221" w:rsidR="007D661F" w:rsidRDefault="007D661F" w:rsidP="007D661F">
            <w:pPr>
              <w:pStyle w:val="TAL"/>
              <w:rPr>
                <w:ins w:id="3556" w:author="Rapporteur" w:date="2023-06-01T19:21:00Z"/>
                <w:rFonts w:cs="Arial"/>
                <w:color w:val="000000"/>
                <w:sz w:val="16"/>
                <w:szCs w:val="16"/>
              </w:rPr>
            </w:pPr>
            <w:ins w:id="3557" w:author="Rapporteur" w:date="2023-06-01T19:21:00Z">
              <w:r>
                <w:rPr>
                  <w:rFonts w:cs="Arial"/>
                  <w:color w:val="000000"/>
                  <w:sz w:val="16"/>
                  <w:szCs w:val="16"/>
                </w:rPr>
                <w:t>0050</w:t>
              </w:r>
            </w:ins>
          </w:p>
        </w:tc>
        <w:tc>
          <w:tcPr>
            <w:tcW w:w="419" w:type="dxa"/>
            <w:shd w:val="solid" w:color="FFFFFF" w:fill="auto"/>
          </w:tcPr>
          <w:p w14:paraId="2E35B202" w14:textId="16C6093E" w:rsidR="007D661F" w:rsidRDefault="007D661F" w:rsidP="007D661F">
            <w:pPr>
              <w:pStyle w:val="TAR"/>
              <w:rPr>
                <w:ins w:id="3558" w:author="Rapporteur" w:date="2023-06-01T19:21:00Z"/>
                <w:rFonts w:cs="Arial"/>
                <w:color w:val="000000"/>
                <w:sz w:val="16"/>
                <w:szCs w:val="16"/>
              </w:rPr>
            </w:pPr>
            <w:ins w:id="3559" w:author="Rapporteur" w:date="2023-06-01T19:21:00Z">
              <w:r>
                <w:rPr>
                  <w:rFonts w:cs="Arial"/>
                  <w:color w:val="000000"/>
                  <w:sz w:val="16"/>
                  <w:szCs w:val="16"/>
                </w:rPr>
                <w:t>3</w:t>
              </w:r>
            </w:ins>
          </w:p>
        </w:tc>
        <w:tc>
          <w:tcPr>
            <w:tcW w:w="416" w:type="dxa"/>
            <w:shd w:val="solid" w:color="FFFFFF" w:fill="auto"/>
          </w:tcPr>
          <w:p w14:paraId="5CFACE2B" w14:textId="465D4D6A" w:rsidR="007D661F" w:rsidRDefault="007D661F" w:rsidP="007D661F">
            <w:pPr>
              <w:pStyle w:val="TAC"/>
              <w:rPr>
                <w:ins w:id="3560" w:author="Rapporteur" w:date="2023-06-01T19:21:00Z"/>
                <w:rFonts w:cs="Arial"/>
                <w:color w:val="000000"/>
                <w:sz w:val="16"/>
                <w:szCs w:val="16"/>
              </w:rPr>
            </w:pPr>
            <w:ins w:id="3561" w:author="Rapporteur" w:date="2023-06-01T19:21:00Z">
              <w:r>
                <w:rPr>
                  <w:rFonts w:cs="Arial"/>
                  <w:color w:val="000000"/>
                  <w:sz w:val="16"/>
                  <w:szCs w:val="16"/>
                </w:rPr>
                <w:t>B</w:t>
              </w:r>
            </w:ins>
          </w:p>
        </w:tc>
        <w:tc>
          <w:tcPr>
            <w:tcW w:w="4725" w:type="dxa"/>
            <w:shd w:val="solid" w:color="FFFFFF" w:fill="auto"/>
          </w:tcPr>
          <w:p w14:paraId="1CC4207D" w14:textId="046FB6B3" w:rsidR="007D661F" w:rsidRDefault="007D661F" w:rsidP="007D661F">
            <w:pPr>
              <w:pStyle w:val="TAL"/>
              <w:rPr>
                <w:ins w:id="3562" w:author="Rapporteur" w:date="2023-06-01T19:21:00Z"/>
                <w:rFonts w:cs="Arial"/>
                <w:color w:val="000000"/>
                <w:sz w:val="16"/>
                <w:szCs w:val="16"/>
              </w:rPr>
            </w:pPr>
            <w:ins w:id="3563" w:author="Rapporteur" w:date="2023-06-01T19:21:00Z">
              <w:r>
                <w:rPr>
                  <w:rFonts w:cs="Arial"/>
                  <w:color w:val="000000"/>
                  <w:sz w:val="16"/>
                  <w:szCs w:val="16"/>
                </w:rPr>
                <w:t>OAuth2 scopes in Nadrf_DataManagement API</w:t>
              </w:r>
            </w:ins>
          </w:p>
        </w:tc>
        <w:tc>
          <w:tcPr>
            <w:tcW w:w="702" w:type="dxa"/>
            <w:shd w:val="solid" w:color="FFFFFF" w:fill="auto"/>
          </w:tcPr>
          <w:p w14:paraId="2B1F1F39" w14:textId="0ED59777" w:rsidR="007D661F" w:rsidRPr="00AE3154" w:rsidRDefault="007D661F" w:rsidP="007D661F">
            <w:pPr>
              <w:pStyle w:val="TAC"/>
              <w:rPr>
                <w:ins w:id="3564" w:author="Rapporteur" w:date="2023-06-01T19:21:00Z"/>
                <w:sz w:val="16"/>
                <w:szCs w:val="16"/>
                <w:lang w:eastAsia="zh-CN"/>
              </w:rPr>
            </w:pPr>
            <w:ins w:id="3565" w:author="Rapporteur" w:date="2023-06-01T19:22:00Z">
              <w:r w:rsidRPr="00042D56">
                <w:rPr>
                  <w:sz w:val="16"/>
                  <w:szCs w:val="16"/>
                  <w:lang w:eastAsia="zh-CN"/>
                </w:rPr>
                <w:t>18.2.0</w:t>
              </w:r>
            </w:ins>
          </w:p>
        </w:tc>
      </w:tr>
      <w:tr w:rsidR="007D661F" w:rsidRPr="00481D2D" w14:paraId="38B3038F" w14:textId="77777777" w:rsidTr="00AD6061">
        <w:trPr>
          <w:ins w:id="3566" w:author="Rapporteur" w:date="2023-06-01T19:21:00Z"/>
        </w:trPr>
        <w:tc>
          <w:tcPr>
            <w:tcW w:w="769" w:type="dxa"/>
            <w:shd w:val="solid" w:color="FFFFFF" w:fill="auto"/>
          </w:tcPr>
          <w:p w14:paraId="515C4C04" w14:textId="4CC0A6AD" w:rsidR="007D661F" w:rsidRDefault="007D661F" w:rsidP="007D661F">
            <w:pPr>
              <w:pStyle w:val="TAC"/>
              <w:rPr>
                <w:ins w:id="3567" w:author="Rapporteur" w:date="2023-06-01T19:21:00Z"/>
                <w:rFonts w:cs="Arial"/>
                <w:color w:val="000000"/>
                <w:sz w:val="16"/>
                <w:szCs w:val="16"/>
              </w:rPr>
            </w:pPr>
            <w:ins w:id="3568" w:author="Rapporteur" w:date="2023-06-01T19:21:00Z">
              <w:r>
                <w:rPr>
                  <w:rFonts w:cs="Arial"/>
                  <w:color w:val="000000"/>
                  <w:sz w:val="16"/>
                  <w:szCs w:val="16"/>
                </w:rPr>
                <w:t>2023-06</w:t>
              </w:r>
            </w:ins>
          </w:p>
        </w:tc>
        <w:tc>
          <w:tcPr>
            <w:tcW w:w="997" w:type="dxa"/>
            <w:shd w:val="solid" w:color="FFFFFF" w:fill="auto"/>
          </w:tcPr>
          <w:p w14:paraId="5CDD0D58" w14:textId="15C716CA" w:rsidR="007D661F" w:rsidRDefault="007D661F" w:rsidP="007D661F">
            <w:pPr>
              <w:pStyle w:val="TAC"/>
              <w:rPr>
                <w:ins w:id="3569" w:author="Rapporteur" w:date="2023-06-01T19:21:00Z"/>
                <w:rFonts w:cs="Arial"/>
                <w:color w:val="000000"/>
                <w:sz w:val="16"/>
                <w:szCs w:val="16"/>
              </w:rPr>
            </w:pPr>
            <w:ins w:id="3570" w:author="Rapporteur" w:date="2023-06-01T19:21:00Z">
              <w:r>
                <w:rPr>
                  <w:rFonts w:cs="Arial"/>
                  <w:color w:val="000000"/>
                  <w:sz w:val="16"/>
                  <w:szCs w:val="16"/>
                </w:rPr>
                <w:t>CT#100</w:t>
              </w:r>
            </w:ins>
          </w:p>
        </w:tc>
        <w:tc>
          <w:tcPr>
            <w:tcW w:w="1042" w:type="dxa"/>
            <w:shd w:val="solid" w:color="FFFFFF" w:fill="auto"/>
          </w:tcPr>
          <w:p w14:paraId="2755C548" w14:textId="11C1F1FE" w:rsidR="007D661F" w:rsidRDefault="007D661F" w:rsidP="007D661F">
            <w:pPr>
              <w:pStyle w:val="TAC"/>
              <w:rPr>
                <w:ins w:id="3571" w:author="Rapporteur" w:date="2023-06-01T19:21:00Z"/>
                <w:rFonts w:cs="Arial"/>
                <w:color w:val="000000"/>
                <w:sz w:val="16"/>
                <w:szCs w:val="16"/>
              </w:rPr>
            </w:pPr>
            <w:ins w:id="3572" w:author="Rapporteur" w:date="2023-06-01T19:21:00Z">
              <w:r>
                <w:rPr>
                  <w:rFonts w:cs="Arial"/>
                  <w:color w:val="000000"/>
                  <w:sz w:val="16"/>
                  <w:szCs w:val="16"/>
                </w:rPr>
                <w:t>C3-232632</w:t>
              </w:r>
            </w:ins>
          </w:p>
        </w:tc>
        <w:tc>
          <w:tcPr>
            <w:tcW w:w="515" w:type="dxa"/>
            <w:shd w:val="solid" w:color="FFFFFF" w:fill="auto"/>
          </w:tcPr>
          <w:p w14:paraId="207E2C9B" w14:textId="586D5000" w:rsidR="007D661F" w:rsidRDefault="007D661F" w:rsidP="007D661F">
            <w:pPr>
              <w:pStyle w:val="TAL"/>
              <w:rPr>
                <w:ins w:id="3573" w:author="Rapporteur" w:date="2023-06-01T19:21:00Z"/>
                <w:rFonts w:cs="Arial"/>
                <w:color w:val="000000"/>
                <w:sz w:val="16"/>
                <w:szCs w:val="16"/>
              </w:rPr>
            </w:pPr>
            <w:ins w:id="3574" w:author="Rapporteur" w:date="2023-06-01T19:21:00Z">
              <w:r>
                <w:rPr>
                  <w:rFonts w:cs="Arial"/>
                  <w:color w:val="000000"/>
                  <w:sz w:val="16"/>
                  <w:szCs w:val="16"/>
                </w:rPr>
                <w:t>0051</w:t>
              </w:r>
            </w:ins>
          </w:p>
        </w:tc>
        <w:tc>
          <w:tcPr>
            <w:tcW w:w="419" w:type="dxa"/>
            <w:shd w:val="solid" w:color="FFFFFF" w:fill="auto"/>
          </w:tcPr>
          <w:p w14:paraId="2381FACC" w14:textId="74A2E8B6" w:rsidR="007D661F" w:rsidRDefault="007D661F" w:rsidP="007D661F">
            <w:pPr>
              <w:pStyle w:val="TAR"/>
              <w:rPr>
                <w:ins w:id="3575" w:author="Rapporteur" w:date="2023-06-01T19:21:00Z"/>
                <w:rFonts w:cs="Arial"/>
                <w:color w:val="000000"/>
                <w:sz w:val="16"/>
                <w:szCs w:val="16"/>
              </w:rPr>
            </w:pPr>
            <w:ins w:id="3576" w:author="Rapporteur" w:date="2023-06-01T19:21:00Z">
              <w:r>
                <w:rPr>
                  <w:rFonts w:cs="Arial"/>
                  <w:color w:val="000000"/>
                  <w:sz w:val="16"/>
                  <w:szCs w:val="16"/>
                </w:rPr>
                <w:t>1</w:t>
              </w:r>
            </w:ins>
          </w:p>
        </w:tc>
        <w:tc>
          <w:tcPr>
            <w:tcW w:w="416" w:type="dxa"/>
            <w:shd w:val="solid" w:color="FFFFFF" w:fill="auto"/>
          </w:tcPr>
          <w:p w14:paraId="4C7F1855" w14:textId="28C690B8" w:rsidR="007D661F" w:rsidRDefault="007D661F" w:rsidP="007D661F">
            <w:pPr>
              <w:pStyle w:val="TAC"/>
              <w:rPr>
                <w:ins w:id="3577" w:author="Rapporteur" w:date="2023-06-01T19:21:00Z"/>
                <w:rFonts w:cs="Arial"/>
                <w:color w:val="000000"/>
                <w:sz w:val="16"/>
                <w:szCs w:val="16"/>
              </w:rPr>
            </w:pPr>
            <w:ins w:id="3578" w:author="Rapporteur" w:date="2023-06-01T19:21:00Z">
              <w:r>
                <w:rPr>
                  <w:rFonts w:cs="Arial"/>
                  <w:color w:val="000000"/>
                  <w:sz w:val="16"/>
                  <w:szCs w:val="16"/>
                </w:rPr>
                <w:t>B</w:t>
              </w:r>
            </w:ins>
          </w:p>
        </w:tc>
        <w:tc>
          <w:tcPr>
            <w:tcW w:w="4725" w:type="dxa"/>
            <w:shd w:val="solid" w:color="FFFFFF" w:fill="auto"/>
          </w:tcPr>
          <w:p w14:paraId="42D565DF" w14:textId="64AAAD65" w:rsidR="007D661F" w:rsidRDefault="007D661F" w:rsidP="007D661F">
            <w:pPr>
              <w:pStyle w:val="TAL"/>
              <w:rPr>
                <w:ins w:id="3579" w:author="Rapporteur" w:date="2023-06-01T19:21:00Z"/>
                <w:rFonts w:cs="Arial"/>
                <w:color w:val="000000"/>
                <w:sz w:val="16"/>
                <w:szCs w:val="16"/>
              </w:rPr>
            </w:pPr>
            <w:ins w:id="3580" w:author="Rapporteur" w:date="2023-06-01T19:21:00Z">
              <w:r>
                <w:rPr>
                  <w:rFonts w:cs="Arial"/>
                  <w:color w:val="000000"/>
                  <w:sz w:val="16"/>
                  <w:szCs w:val="16"/>
                </w:rPr>
                <w:t>Adding Storage Handling Information in ARDF Data Management requests</w:t>
              </w:r>
            </w:ins>
          </w:p>
        </w:tc>
        <w:tc>
          <w:tcPr>
            <w:tcW w:w="702" w:type="dxa"/>
            <w:shd w:val="solid" w:color="FFFFFF" w:fill="auto"/>
          </w:tcPr>
          <w:p w14:paraId="0FB1F28F" w14:textId="33205AB7" w:rsidR="007D661F" w:rsidRPr="00AE3154" w:rsidRDefault="007D661F" w:rsidP="007D661F">
            <w:pPr>
              <w:pStyle w:val="TAC"/>
              <w:rPr>
                <w:ins w:id="3581" w:author="Rapporteur" w:date="2023-06-01T19:21:00Z"/>
                <w:sz w:val="16"/>
                <w:szCs w:val="16"/>
                <w:lang w:eastAsia="zh-CN"/>
              </w:rPr>
            </w:pPr>
            <w:ins w:id="3582" w:author="Rapporteur" w:date="2023-06-01T19:22:00Z">
              <w:r w:rsidRPr="00042D56">
                <w:rPr>
                  <w:sz w:val="16"/>
                  <w:szCs w:val="16"/>
                  <w:lang w:eastAsia="zh-CN"/>
                </w:rPr>
                <w:t>18.2.0</w:t>
              </w:r>
            </w:ins>
          </w:p>
        </w:tc>
      </w:tr>
      <w:tr w:rsidR="007D661F" w:rsidRPr="00481D2D" w14:paraId="1C43AA5F" w14:textId="77777777" w:rsidTr="00AD6061">
        <w:trPr>
          <w:ins w:id="3583" w:author="Rapporteur" w:date="2023-04-26T20:51:00Z"/>
        </w:trPr>
        <w:tc>
          <w:tcPr>
            <w:tcW w:w="769" w:type="dxa"/>
            <w:shd w:val="solid" w:color="FFFFFF" w:fill="auto"/>
          </w:tcPr>
          <w:p w14:paraId="441A7DFC" w14:textId="3EA48395" w:rsidR="007D661F" w:rsidRDefault="007D661F" w:rsidP="007D661F">
            <w:pPr>
              <w:pStyle w:val="TAC"/>
              <w:rPr>
                <w:ins w:id="3584" w:author="Rapporteur" w:date="2023-04-26T20:51:00Z"/>
                <w:rFonts w:cs="Arial"/>
                <w:color w:val="000000"/>
                <w:sz w:val="16"/>
                <w:szCs w:val="16"/>
              </w:rPr>
            </w:pPr>
            <w:ins w:id="3585" w:author="Rapporteur" w:date="2023-06-01T19:21:00Z">
              <w:r>
                <w:rPr>
                  <w:rFonts w:cs="Arial"/>
                  <w:color w:val="000000"/>
                  <w:sz w:val="16"/>
                  <w:szCs w:val="16"/>
                </w:rPr>
                <w:t>2023-06</w:t>
              </w:r>
            </w:ins>
          </w:p>
        </w:tc>
        <w:tc>
          <w:tcPr>
            <w:tcW w:w="997" w:type="dxa"/>
            <w:shd w:val="solid" w:color="FFFFFF" w:fill="auto"/>
          </w:tcPr>
          <w:p w14:paraId="475FF8E6" w14:textId="0ED73A4D" w:rsidR="007D661F" w:rsidRDefault="007D661F" w:rsidP="007D661F">
            <w:pPr>
              <w:pStyle w:val="TAC"/>
              <w:rPr>
                <w:ins w:id="3586" w:author="Rapporteur" w:date="2023-04-26T20:51:00Z"/>
                <w:rFonts w:cs="Arial"/>
                <w:color w:val="000000"/>
                <w:sz w:val="16"/>
                <w:szCs w:val="16"/>
              </w:rPr>
            </w:pPr>
            <w:ins w:id="3587" w:author="Rapporteur" w:date="2023-06-01T19:21:00Z">
              <w:r>
                <w:rPr>
                  <w:rFonts w:cs="Arial"/>
                  <w:color w:val="000000"/>
                  <w:sz w:val="16"/>
                  <w:szCs w:val="16"/>
                </w:rPr>
                <w:t>CT#100</w:t>
              </w:r>
            </w:ins>
          </w:p>
        </w:tc>
        <w:tc>
          <w:tcPr>
            <w:tcW w:w="1042" w:type="dxa"/>
            <w:shd w:val="solid" w:color="FFFFFF" w:fill="auto"/>
          </w:tcPr>
          <w:p w14:paraId="47DC6CEA" w14:textId="5EA08242" w:rsidR="007D661F" w:rsidRDefault="007D661F" w:rsidP="007D661F">
            <w:pPr>
              <w:pStyle w:val="TAC"/>
              <w:rPr>
                <w:ins w:id="3588" w:author="Rapporteur" w:date="2023-04-26T20:51:00Z"/>
                <w:rFonts w:cs="Arial"/>
                <w:color w:val="000000"/>
                <w:sz w:val="16"/>
                <w:szCs w:val="16"/>
              </w:rPr>
            </w:pPr>
            <w:ins w:id="3589" w:author="Rapporteur" w:date="2023-06-01T19:21:00Z">
              <w:r>
                <w:rPr>
                  <w:rFonts w:cs="Arial"/>
                  <w:color w:val="000000"/>
                  <w:sz w:val="16"/>
                  <w:szCs w:val="16"/>
                </w:rPr>
                <w:t>C3-232633</w:t>
              </w:r>
            </w:ins>
          </w:p>
        </w:tc>
        <w:tc>
          <w:tcPr>
            <w:tcW w:w="515" w:type="dxa"/>
            <w:shd w:val="solid" w:color="FFFFFF" w:fill="auto"/>
          </w:tcPr>
          <w:p w14:paraId="6E4B3348" w14:textId="1F513E03" w:rsidR="007D661F" w:rsidRDefault="007D661F" w:rsidP="007D661F">
            <w:pPr>
              <w:pStyle w:val="TAL"/>
              <w:rPr>
                <w:ins w:id="3590" w:author="Rapporteur" w:date="2023-04-26T20:51:00Z"/>
                <w:rFonts w:cs="Arial"/>
                <w:color w:val="000000"/>
                <w:sz w:val="16"/>
                <w:szCs w:val="16"/>
              </w:rPr>
            </w:pPr>
            <w:ins w:id="3591" w:author="Rapporteur" w:date="2023-06-01T19:21:00Z">
              <w:r>
                <w:rPr>
                  <w:rFonts w:cs="Arial"/>
                  <w:color w:val="000000"/>
                  <w:sz w:val="16"/>
                  <w:szCs w:val="16"/>
                </w:rPr>
                <w:t>0052</w:t>
              </w:r>
            </w:ins>
          </w:p>
        </w:tc>
        <w:tc>
          <w:tcPr>
            <w:tcW w:w="419" w:type="dxa"/>
            <w:shd w:val="solid" w:color="FFFFFF" w:fill="auto"/>
          </w:tcPr>
          <w:p w14:paraId="55FB4F09" w14:textId="35A44DC8" w:rsidR="007D661F" w:rsidRDefault="007D661F" w:rsidP="007D661F">
            <w:pPr>
              <w:pStyle w:val="TAR"/>
              <w:rPr>
                <w:ins w:id="3592" w:author="Rapporteur" w:date="2023-04-26T20:51:00Z"/>
                <w:rFonts w:cs="Arial"/>
                <w:color w:val="000000"/>
                <w:sz w:val="16"/>
                <w:szCs w:val="16"/>
              </w:rPr>
            </w:pPr>
            <w:ins w:id="3593" w:author="Rapporteur" w:date="2023-06-01T19:21:00Z">
              <w:r>
                <w:rPr>
                  <w:rFonts w:cs="Arial"/>
                  <w:color w:val="000000"/>
                  <w:sz w:val="16"/>
                  <w:szCs w:val="16"/>
                </w:rPr>
                <w:t>1</w:t>
              </w:r>
            </w:ins>
          </w:p>
        </w:tc>
        <w:tc>
          <w:tcPr>
            <w:tcW w:w="416" w:type="dxa"/>
            <w:shd w:val="solid" w:color="FFFFFF" w:fill="auto"/>
          </w:tcPr>
          <w:p w14:paraId="2513EC1B" w14:textId="2FD3B9EB" w:rsidR="007D661F" w:rsidRDefault="007D661F" w:rsidP="007D661F">
            <w:pPr>
              <w:pStyle w:val="TAC"/>
              <w:rPr>
                <w:ins w:id="3594" w:author="Rapporteur" w:date="2023-04-26T20:51:00Z"/>
                <w:rFonts w:cs="Arial"/>
                <w:color w:val="000000"/>
                <w:sz w:val="16"/>
                <w:szCs w:val="16"/>
              </w:rPr>
            </w:pPr>
            <w:ins w:id="3595" w:author="Rapporteur" w:date="2023-06-01T19:21:00Z">
              <w:r>
                <w:rPr>
                  <w:rFonts w:cs="Arial"/>
                  <w:color w:val="000000"/>
                  <w:sz w:val="16"/>
                  <w:szCs w:val="16"/>
                </w:rPr>
                <w:t>B</w:t>
              </w:r>
            </w:ins>
          </w:p>
        </w:tc>
        <w:tc>
          <w:tcPr>
            <w:tcW w:w="4725" w:type="dxa"/>
            <w:shd w:val="solid" w:color="FFFFFF" w:fill="auto"/>
          </w:tcPr>
          <w:p w14:paraId="08558780" w14:textId="7EF6F8E9" w:rsidR="007D661F" w:rsidRDefault="007D661F" w:rsidP="007D661F">
            <w:pPr>
              <w:pStyle w:val="TAL"/>
              <w:rPr>
                <w:ins w:id="3596" w:author="Rapporteur" w:date="2023-04-26T20:51:00Z"/>
                <w:sz w:val="16"/>
                <w:szCs w:val="16"/>
                <w:lang w:eastAsia="zh-CN"/>
              </w:rPr>
            </w:pPr>
            <w:ins w:id="3597" w:author="Rapporteur" w:date="2023-06-01T19:21:00Z">
              <w:r>
                <w:rPr>
                  <w:rFonts w:cs="Arial"/>
                  <w:color w:val="000000"/>
                  <w:sz w:val="16"/>
                  <w:szCs w:val="16"/>
                </w:rPr>
                <w:t>Sending ADRF Deletion Alerts</w:t>
              </w:r>
            </w:ins>
          </w:p>
        </w:tc>
        <w:tc>
          <w:tcPr>
            <w:tcW w:w="702" w:type="dxa"/>
            <w:shd w:val="solid" w:color="FFFFFF" w:fill="auto"/>
          </w:tcPr>
          <w:p w14:paraId="543BFC1C" w14:textId="7B44F7F1" w:rsidR="007D661F" w:rsidRPr="00953164" w:rsidRDefault="007D661F" w:rsidP="007D661F">
            <w:pPr>
              <w:pStyle w:val="TAC"/>
              <w:rPr>
                <w:ins w:id="3598" w:author="Rapporteur" w:date="2023-04-26T20:51:00Z"/>
                <w:sz w:val="16"/>
                <w:szCs w:val="16"/>
                <w:lang w:eastAsia="zh-CN"/>
              </w:rPr>
            </w:pPr>
            <w:ins w:id="3599" w:author="Rapporteur" w:date="2023-06-01T19:22:00Z">
              <w:r w:rsidRPr="00042D56">
                <w:rPr>
                  <w:sz w:val="16"/>
                  <w:szCs w:val="16"/>
                  <w:lang w:eastAsia="zh-CN"/>
                </w:rPr>
                <w:t>18.2.0</w:t>
              </w:r>
            </w:ins>
          </w:p>
        </w:tc>
      </w:tr>
      <w:tr w:rsidR="007D661F" w:rsidRPr="00481D2D" w14:paraId="5E6C098A" w14:textId="77777777" w:rsidTr="00AD6061">
        <w:trPr>
          <w:ins w:id="3600" w:author="Rapporteur" w:date="2023-06-01T19:21:00Z"/>
        </w:trPr>
        <w:tc>
          <w:tcPr>
            <w:tcW w:w="769" w:type="dxa"/>
            <w:shd w:val="solid" w:color="FFFFFF" w:fill="auto"/>
          </w:tcPr>
          <w:p w14:paraId="3778ED64" w14:textId="739B1336" w:rsidR="007D661F" w:rsidRDefault="007D661F" w:rsidP="007D661F">
            <w:pPr>
              <w:pStyle w:val="TAC"/>
              <w:rPr>
                <w:ins w:id="3601" w:author="Rapporteur" w:date="2023-06-01T19:21:00Z"/>
                <w:rFonts w:cs="Arial"/>
                <w:color w:val="000000"/>
                <w:sz w:val="16"/>
                <w:szCs w:val="16"/>
              </w:rPr>
            </w:pPr>
            <w:ins w:id="3602" w:author="Rapporteur" w:date="2023-06-01T19:21:00Z">
              <w:r>
                <w:rPr>
                  <w:rFonts w:cs="Arial"/>
                  <w:color w:val="000000"/>
                  <w:sz w:val="16"/>
                  <w:szCs w:val="16"/>
                </w:rPr>
                <w:t>2023-06</w:t>
              </w:r>
            </w:ins>
          </w:p>
        </w:tc>
        <w:tc>
          <w:tcPr>
            <w:tcW w:w="997" w:type="dxa"/>
            <w:shd w:val="solid" w:color="FFFFFF" w:fill="auto"/>
          </w:tcPr>
          <w:p w14:paraId="3537DB16" w14:textId="1F3CEB91" w:rsidR="007D661F" w:rsidRDefault="007D661F" w:rsidP="007D661F">
            <w:pPr>
              <w:pStyle w:val="TAC"/>
              <w:rPr>
                <w:ins w:id="3603" w:author="Rapporteur" w:date="2023-06-01T19:21:00Z"/>
                <w:rFonts w:cs="Arial"/>
                <w:color w:val="000000"/>
                <w:sz w:val="16"/>
                <w:szCs w:val="16"/>
              </w:rPr>
            </w:pPr>
            <w:ins w:id="3604" w:author="Rapporteur" w:date="2023-06-01T19:21:00Z">
              <w:r>
                <w:rPr>
                  <w:rFonts w:cs="Arial"/>
                  <w:color w:val="000000"/>
                  <w:sz w:val="16"/>
                  <w:szCs w:val="16"/>
                </w:rPr>
                <w:t>CT#100</w:t>
              </w:r>
            </w:ins>
          </w:p>
        </w:tc>
        <w:tc>
          <w:tcPr>
            <w:tcW w:w="1042" w:type="dxa"/>
            <w:shd w:val="solid" w:color="FFFFFF" w:fill="auto"/>
          </w:tcPr>
          <w:p w14:paraId="3ADCB8F4" w14:textId="7F25D158" w:rsidR="007D661F" w:rsidRDefault="007D661F" w:rsidP="007D661F">
            <w:pPr>
              <w:pStyle w:val="TAC"/>
              <w:rPr>
                <w:ins w:id="3605" w:author="Rapporteur" w:date="2023-06-01T19:21:00Z"/>
                <w:rFonts w:cs="Arial"/>
                <w:color w:val="000000"/>
                <w:sz w:val="16"/>
                <w:szCs w:val="16"/>
              </w:rPr>
            </w:pPr>
            <w:ins w:id="3606" w:author="Rapporteur" w:date="2023-06-01T19:21:00Z">
              <w:r>
                <w:rPr>
                  <w:rFonts w:cs="Arial"/>
                  <w:color w:val="000000"/>
                  <w:sz w:val="16"/>
                  <w:szCs w:val="16"/>
                </w:rPr>
                <w:t>C3-232081</w:t>
              </w:r>
            </w:ins>
          </w:p>
        </w:tc>
        <w:tc>
          <w:tcPr>
            <w:tcW w:w="515" w:type="dxa"/>
            <w:shd w:val="solid" w:color="FFFFFF" w:fill="auto"/>
          </w:tcPr>
          <w:p w14:paraId="40B039F0" w14:textId="68DD1B98" w:rsidR="007D661F" w:rsidRDefault="007D661F" w:rsidP="007D661F">
            <w:pPr>
              <w:pStyle w:val="TAL"/>
              <w:rPr>
                <w:ins w:id="3607" w:author="Rapporteur" w:date="2023-06-01T19:21:00Z"/>
                <w:rFonts w:cs="Arial"/>
                <w:color w:val="000000"/>
                <w:sz w:val="16"/>
                <w:szCs w:val="16"/>
              </w:rPr>
            </w:pPr>
            <w:ins w:id="3608" w:author="Rapporteur" w:date="2023-06-01T19:21:00Z">
              <w:r>
                <w:rPr>
                  <w:rFonts w:cs="Arial"/>
                  <w:color w:val="000000"/>
                  <w:sz w:val="16"/>
                  <w:szCs w:val="16"/>
                </w:rPr>
                <w:t>0053</w:t>
              </w:r>
            </w:ins>
          </w:p>
        </w:tc>
        <w:tc>
          <w:tcPr>
            <w:tcW w:w="419" w:type="dxa"/>
            <w:shd w:val="solid" w:color="FFFFFF" w:fill="auto"/>
          </w:tcPr>
          <w:p w14:paraId="43AB8919" w14:textId="77777777" w:rsidR="007D661F" w:rsidRDefault="007D661F" w:rsidP="007D661F">
            <w:pPr>
              <w:pStyle w:val="TAR"/>
              <w:rPr>
                <w:ins w:id="3609" w:author="Rapporteur" w:date="2023-06-01T19:21:00Z"/>
                <w:rFonts w:cs="Arial"/>
                <w:color w:val="000000"/>
                <w:sz w:val="16"/>
                <w:szCs w:val="16"/>
              </w:rPr>
            </w:pPr>
          </w:p>
        </w:tc>
        <w:tc>
          <w:tcPr>
            <w:tcW w:w="416" w:type="dxa"/>
            <w:shd w:val="solid" w:color="FFFFFF" w:fill="auto"/>
          </w:tcPr>
          <w:p w14:paraId="26B766EA" w14:textId="05789587" w:rsidR="007D661F" w:rsidRDefault="007D661F" w:rsidP="007D661F">
            <w:pPr>
              <w:pStyle w:val="TAC"/>
              <w:rPr>
                <w:ins w:id="3610" w:author="Rapporteur" w:date="2023-06-01T19:21:00Z"/>
                <w:rFonts w:cs="Arial"/>
                <w:color w:val="000000"/>
                <w:sz w:val="16"/>
                <w:szCs w:val="16"/>
              </w:rPr>
            </w:pPr>
            <w:ins w:id="3611" w:author="Rapporteur" w:date="2023-06-01T19:21:00Z">
              <w:r>
                <w:rPr>
                  <w:rFonts w:cs="Arial"/>
                  <w:color w:val="000000"/>
                  <w:sz w:val="16"/>
                  <w:szCs w:val="16"/>
                </w:rPr>
                <w:t>B</w:t>
              </w:r>
            </w:ins>
          </w:p>
        </w:tc>
        <w:tc>
          <w:tcPr>
            <w:tcW w:w="4725" w:type="dxa"/>
            <w:shd w:val="solid" w:color="FFFFFF" w:fill="auto"/>
          </w:tcPr>
          <w:p w14:paraId="64F3E8E3" w14:textId="7E0D0074" w:rsidR="007D661F" w:rsidRDefault="007D661F" w:rsidP="007D661F">
            <w:pPr>
              <w:pStyle w:val="TAL"/>
              <w:rPr>
                <w:ins w:id="3612" w:author="Rapporteur" w:date="2023-06-01T19:21:00Z"/>
                <w:rFonts w:cs="Arial"/>
                <w:color w:val="000000"/>
                <w:sz w:val="16"/>
                <w:szCs w:val="16"/>
              </w:rPr>
            </w:pPr>
            <w:ins w:id="3613" w:author="Rapporteur" w:date="2023-06-01T19:21:00Z">
              <w:r>
                <w:rPr>
                  <w:rFonts w:cs="Arial"/>
                  <w:color w:val="000000"/>
                  <w:sz w:val="16"/>
                  <w:szCs w:val="16"/>
                </w:rPr>
                <w:t>Using DataSetTag in ADRF requests</w:t>
              </w:r>
            </w:ins>
          </w:p>
        </w:tc>
        <w:tc>
          <w:tcPr>
            <w:tcW w:w="702" w:type="dxa"/>
            <w:shd w:val="solid" w:color="FFFFFF" w:fill="auto"/>
          </w:tcPr>
          <w:p w14:paraId="7C3A2A0C" w14:textId="1FE8D41C" w:rsidR="007D661F" w:rsidRPr="00AE3154" w:rsidRDefault="007D661F" w:rsidP="007D661F">
            <w:pPr>
              <w:pStyle w:val="TAC"/>
              <w:rPr>
                <w:ins w:id="3614" w:author="Rapporteur" w:date="2023-06-01T19:21:00Z"/>
                <w:sz w:val="16"/>
                <w:szCs w:val="16"/>
                <w:lang w:eastAsia="zh-CN"/>
              </w:rPr>
            </w:pPr>
            <w:ins w:id="3615" w:author="Rapporteur" w:date="2023-06-01T19:22:00Z">
              <w:r w:rsidRPr="00042D56">
                <w:rPr>
                  <w:sz w:val="16"/>
                  <w:szCs w:val="16"/>
                  <w:lang w:eastAsia="zh-CN"/>
                </w:rPr>
                <w:t>18.2.0</w:t>
              </w:r>
            </w:ins>
          </w:p>
        </w:tc>
      </w:tr>
      <w:tr w:rsidR="007D661F" w:rsidRPr="00481D2D" w14:paraId="5240D1DF" w14:textId="77777777" w:rsidTr="00AD6061">
        <w:trPr>
          <w:ins w:id="3616" w:author="Rapporteur" w:date="2023-06-01T19:21:00Z"/>
        </w:trPr>
        <w:tc>
          <w:tcPr>
            <w:tcW w:w="769" w:type="dxa"/>
            <w:shd w:val="solid" w:color="FFFFFF" w:fill="auto"/>
          </w:tcPr>
          <w:p w14:paraId="02B80F58" w14:textId="53D76CFB" w:rsidR="007D661F" w:rsidRDefault="007D661F" w:rsidP="007D661F">
            <w:pPr>
              <w:pStyle w:val="TAC"/>
              <w:rPr>
                <w:ins w:id="3617" w:author="Rapporteur" w:date="2023-06-01T19:21:00Z"/>
                <w:rFonts w:cs="Arial"/>
                <w:color w:val="000000"/>
                <w:sz w:val="16"/>
                <w:szCs w:val="16"/>
              </w:rPr>
            </w:pPr>
            <w:ins w:id="3618" w:author="Rapporteur" w:date="2023-06-01T19:21:00Z">
              <w:r>
                <w:rPr>
                  <w:rFonts w:cs="Arial"/>
                  <w:color w:val="000000"/>
                  <w:sz w:val="16"/>
                  <w:szCs w:val="16"/>
                </w:rPr>
                <w:t>2023-06</w:t>
              </w:r>
            </w:ins>
          </w:p>
        </w:tc>
        <w:tc>
          <w:tcPr>
            <w:tcW w:w="997" w:type="dxa"/>
            <w:shd w:val="solid" w:color="FFFFFF" w:fill="auto"/>
          </w:tcPr>
          <w:p w14:paraId="6A315911" w14:textId="0A7CC95B" w:rsidR="007D661F" w:rsidRDefault="007D661F" w:rsidP="007D661F">
            <w:pPr>
              <w:pStyle w:val="TAC"/>
              <w:rPr>
                <w:ins w:id="3619" w:author="Rapporteur" w:date="2023-06-01T19:21:00Z"/>
                <w:rFonts w:cs="Arial"/>
                <w:color w:val="000000"/>
                <w:sz w:val="16"/>
                <w:szCs w:val="16"/>
              </w:rPr>
            </w:pPr>
            <w:ins w:id="3620" w:author="Rapporteur" w:date="2023-06-01T19:21:00Z">
              <w:r>
                <w:rPr>
                  <w:rFonts w:cs="Arial"/>
                  <w:color w:val="000000"/>
                  <w:sz w:val="16"/>
                  <w:szCs w:val="16"/>
                </w:rPr>
                <w:t>CT#100</w:t>
              </w:r>
            </w:ins>
          </w:p>
        </w:tc>
        <w:tc>
          <w:tcPr>
            <w:tcW w:w="1042" w:type="dxa"/>
            <w:shd w:val="solid" w:color="FFFFFF" w:fill="auto"/>
          </w:tcPr>
          <w:p w14:paraId="0232C091" w14:textId="7045584F" w:rsidR="007D661F" w:rsidRDefault="007D661F" w:rsidP="007D661F">
            <w:pPr>
              <w:pStyle w:val="TAC"/>
              <w:rPr>
                <w:ins w:id="3621" w:author="Rapporteur" w:date="2023-06-01T19:21:00Z"/>
                <w:rFonts w:cs="Arial"/>
                <w:color w:val="000000"/>
                <w:sz w:val="16"/>
                <w:szCs w:val="16"/>
              </w:rPr>
            </w:pPr>
            <w:ins w:id="3622" w:author="Rapporteur" w:date="2023-06-01T19:21:00Z">
              <w:r>
                <w:rPr>
                  <w:rFonts w:cs="Arial"/>
                  <w:color w:val="000000"/>
                  <w:sz w:val="16"/>
                  <w:szCs w:val="16"/>
                </w:rPr>
                <w:t>C3-232638</w:t>
              </w:r>
            </w:ins>
          </w:p>
        </w:tc>
        <w:tc>
          <w:tcPr>
            <w:tcW w:w="515" w:type="dxa"/>
            <w:shd w:val="solid" w:color="FFFFFF" w:fill="auto"/>
          </w:tcPr>
          <w:p w14:paraId="7012278E" w14:textId="2F59CE01" w:rsidR="007D661F" w:rsidRDefault="007D661F" w:rsidP="007D661F">
            <w:pPr>
              <w:pStyle w:val="TAL"/>
              <w:rPr>
                <w:ins w:id="3623" w:author="Rapporteur" w:date="2023-06-01T19:21:00Z"/>
                <w:rFonts w:cs="Arial"/>
                <w:color w:val="000000"/>
                <w:sz w:val="16"/>
                <w:szCs w:val="16"/>
              </w:rPr>
            </w:pPr>
            <w:ins w:id="3624" w:author="Rapporteur" w:date="2023-06-01T19:21:00Z">
              <w:r>
                <w:rPr>
                  <w:rFonts w:cs="Arial"/>
                  <w:color w:val="000000"/>
                  <w:sz w:val="16"/>
                  <w:szCs w:val="16"/>
                </w:rPr>
                <w:t>0054</w:t>
              </w:r>
            </w:ins>
          </w:p>
        </w:tc>
        <w:tc>
          <w:tcPr>
            <w:tcW w:w="419" w:type="dxa"/>
            <w:shd w:val="solid" w:color="FFFFFF" w:fill="auto"/>
          </w:tcPr>
          <w:p w14:paraId="03846B3A" w14:textId="2340C738" w:rsidR="007D661F" w:rsidRDefault="007D661F" w:rsidP="007D661F">
            <w:pPr>
              <w:pStyle w:val="TAR"/>
              <w:rPr>
                <w:ins w:id="3625" w:author="Rapporteur" w:date="2023-06-01T19:21:00Z"/>
                <w:rFonts w:cs="Arial"/>
                <w:color w:val="000000"/>
                <w:sz w:val="16"/>
                <w:szCs w:val="16"/>
              </w:rPr>
            </w:pPr>
            <w:ins w:id="3626" w:author="Rapporteur" w:date="2023-06-01T19:21:00Z">
              <w:r>
                <w:rPr>
                  <w:rFonts w:cs="Arial"/>
                  <w:color w:val="000000"/>
                  <w:sz w:val="16"/>
                  <w:szCs w:val="16"/>
                </w:rPr>
                <w:t>1</w:t>
              </w:r>
            </w:ins>
          </w:p>
        </w:tc>
        <w:tc>
          <w:tcPr>
            <w:tcW w:w="416" w:type="dxa"/>
            <w:shd w:val="solid" w:color="FFFFFF" w:fill="auto"/>
          </w:tcPr>
          <w:p w14:paraId="0A124533" w14:textId="0727746E" w:rsidR="007D661F" w:rsidRDefault="007D661F" w:rsidP="007D661F">
            <w:pPr>
              <w:pStyle w:val="TAC"/>
              <w:rPr>
                <w:ins w:id="3627" w:author="Rapporteur" w:date="2023-06-01T19:21:00Z"/>
                <w:rFonts w:cs="Arial"/>
                <w:color w:val="000000"/>
                <w:sz w:val="16"/>
                <w:szCs w:val="16"/>
              </w:rPr>
            </w:pPr>
            <w:ins w:id="3628" w:author="Rapporteur" w:date="2023-06-01T19:21:00Z">
              <w:r>
                <w:rPr>
                  <w:rFonts w:cs="Arial"/>
                  <w:color w:val="000000"/>
                  <w:sz w:val="16"/>
                  <w:szCs w:val="16"/>
                </w:rPr>
                <w:t>B</w:t>
              </w:r>
            </w:ins>
          </w:p>
        </w:tc>
        <w:tc>
          <w:tcPr>
            <w:tcW w:w="4725" w:type="dxa"/>
            <w:shd w:val="solid" w:color="FFFFFF" w:fill="auto"/>
          </w:tcPr>
          <w:p w14:paraId="79F560AF" w14:textId="0FAA6593" w:rsidR="007D661F" w:rsidRDefault="007D661F" w:rsidP="007D661F">
            <w:pPr>
              <w:pStyle w:val="TAL"/>
              <w:rPr>
                <w:ins w:id="3629" w:author="Rapporteur" w:date="2023-06-01T19:21:00Z"/>
                <w:rFonts w:cs="Arial"/>
                <w:color w:val="000000"/>
                <w:sz w:val="16"/>
                <w:szCs w:val="16"/>
              </w:rPr>
            </w:pPr>
            <w:ins w:id="3630" w:author="Rapporteur" w:date="2023-06-01T19:21:00Z">
              <w:r>
                <w:rPr>
                  <w:rFonts w:cs="Arial"/>
                  <w:color w:val="000000"/>
                  <w:sz w:val="16"/>
                  <w:szCs w:val="16"/>
                </w:rPr>
                <w:t>Using DataSetTag in ADRF subscriptions</w:t>
              </w:r>
            </w:ins>
          </w:p>
        </w:tc>
        <w:tc>
          <w:tcPr>
            <w:tcW w:w="702" w:type="dxa"/>
            <w:shd w:val="solid" w:color="FFFFFF" w:fill="auto"/>
          </w:tcPr>
          <w:p w14:paraId="558B0B64" w14:textId="421DFDE1" w:rsidR="007D661F" w:rsidRPr="00AE3154" w:rsidRDefault="007D661F" w:rsidP="007D661F">
            <w:pPr>
              <w:pStyle w:val="TAC"/>
              <w:rPr>
                <w:ins w:id="3631" w:author="Rapporteur" w:date="2023-06-01T19:21:00Z"/>
                <w:sz w:val="16"/>
                <w:szCs w:val="16"/>
                <w:lang w:eastAsia="zh-CN"/>
              </w:rPr>
            </w:pPr>
            <w:ins w:id="3632" w:author="Rapporteur" w:date="2023-06-01T19:22:00Z">
              <w:r w:rsidRPr="00042D56">
                <w:rPr>
                  <w:sz w:val="16"/>
                  <w:szCs w:val="16"/>
                  <w:lang w:eastAsia="zh-CN"/>
                </w:rPr>
                <w:t>18.2.0</w:t>
              </w:r>
            </w:ins>
          </w:p>
        </w:tc>
      </w:tr>
      <w:tr w:rsidR="007D661F" w:rsidRPr="00481D2D" w14:paraId="2DE99660" w14:textId="77777777" w:rsidTr="00AD6061">
        <w:trPr>
          <w:ins w:id="3633" w:author="Rapporteur" w:date="2023-06-01T19:21:00Z"/>
        </w:trPr>
        <w:tc>
          <w:tcPr>
            <w:tcW w:w="769" w:type="dxa"/>
            <w:shd w:val="solid" w:color="FFFFFF" w:fill="auto"/>
          </w:tcPr>
          <w:p w14:paraId="118CB55E" w14:textId="17076211" w:rsidR="007D661F" w:rsidRDefault="007D661F" w:rsidP="007D661F">
            <w:pPr>
              <w:pStyle w:val="TAC"/>
              <w:rPr>
                <w:ins w:id="3634" w:author="Rapporteur" w:date="2023-06-01T19:21:00Z"/>
                <w:rFonts w:cs="Arial"/>
                <w:color w:val="000000"/>
                <w:sz w:val="16"/>
                <w:szCs w:val="16"/>
              </w:rPr>
            </w:pPr>
            <w:ins w:id="3635" w:author="Rapporteur" w:date="2023-06-01T19:21:00Z">
              <w:r>
                <w:rPr>
                  <w:rFonts w:cs="Arial"/>
                  <w:color w:val="000000"/>
                  <w:sz w:val="16"/>
                  <w:szCs w:val="16"/>
                </w:rPr>
                <w:t>2023-06</w:t>
              </w:r>
            </w:ins>
          </w:p>
        </w:tc>
        <w:tc>
          <w:tcPr>
            <w:tcW w:w="997" w:type="dxa"/>
            <w:shd w:val="solid" w:color="FFFFFF" w:fill="auto"/>
          </w:tcPr>
          <w:p w14:paraId="5E1684EE" w14:textId="1149D95B" w:rsidR="007D661F" w:rsidRDefault="007D661F" w:rsidP="007D661F">
            <w:pPr>
              <w:pStyle w:val="TAC"/>
              <w:rPr>
                <w:ins w:id="3636" w:author="Rapporteur" w:date="2023-06-01T19:21:00Z"/>
                <w:rFonts w:cs="Arial"/>
                <w:color w:val="000000"/>
                <w:sz w:val="16"/>
                <w:szCs w:val="16"/>
              </w:rPr>
            </w:pPr>
            <w:ins w:id="3637" w:author="Rapporteur" w:date="2023-06-01T19:21:00Z">
              <w:r>
                <w:rPr>
                  <w:rFonts w:cs="Arial"/>
                  <w:color w:val="000000"/>
                  <w:sz w:val="16"/>
                  <w:szCs w:val="16"/>
                </w:rPr>
                <w:t>CT#100</w:t>
              </w:r>
            </w:ins>
          </w:p>
        </w:tc>
        <w:tc>
          <w:tcPr>
            <w:tcW w:w="1042" w:type="dxa"/>
            <w:shd w:val="solid" w:color="FFFFFF" w:fill="auto"/>
          </w:tcPr>
          <w:p w14:paraId="20F677A1" w14:textId="59242DDB" w:rsidR="007D661F" w:rsidRDefault="007D661F" w:rsidP="007D661F">
            <w:pPr>
              <w:pStyle w:val="TAC"/>
              <w:rPr>
                <w:ins w:id="3638" w:author="Rapporteur" w:date="2023-06-01T19:21:00Z"/>
                <w:rFonts w:cs="Arial"/>
                <w:color w:val="000000"/>
                <w:sz w:val="16"/>
                <w:szCs w:val="16"/>
              </w:rPr>
            </w:pPr>
            <w:ins w:id="3639" w:author="Rapporteur" w:date="2023-06-01T19:21:00Z">
              <w:r>
                <w:rPr>
                  <w:rFonts w:cs="Arial"/>
                  <w:color w:val="000000"/>
                  <w:sz w:val="16"/>
                  <w:szCs w:val="16"/>
                </w:rPr>
                <w:t>C3-232541</w:t>
              </w:r>
            </w:ins>
          </w:p>
        </w:tc>
        <w:tc>
          <w:tcPr>
            <w:tcW w:w="515" w:type="dxa"/>
            <w:shd w:val="solid" w:color="FFFFFF" w:fill="auto"/>
          </w:tcPr>
          <w:p w14:paraId="2A5814CF" w14:textId="5C00146E" w:rsidR="007D661F" w:rsidRDefault="007D661F" w:rsidP="007D661F">
            <w:pPr>
              <w:pStyle w:val="TAL"/>
              <w:rPr>
                <w:ins w:id="3640" w:author="Rapporteur" w:date="2023-06-01T19:21:00Z"/>
                <w:rFonts w:cs="Arial"/>
                <w:color w:val="000000"/>
                <w:sz w:val="16"/>
                <w:szCs w:val="16"/>
              </w:rPr>
            </w:pPr>
            <w:ins w:id="3641" w:author="Rapporteur" w:date="2023-06-01T19:21:00Z">
              <w:r>
                <w:rPr>
                  <w:rFonts w:cs="Arial"/>
                  <w:color w:val="000000"/>
                  <w:sz w:val="16"/>
                  <w:szCs w:val="16"/>
                </w:rPr>
                <w:t>0055</w:t>
              </w:r>
            </w:ins>
          </w:p>
        </w:tc>
        <w:tc>
          <w:tcPr>
            <w:tcW w:w="419" w:type="dxa"/>
            <w:shd w:val="solid" w:color="FFFFFF" w:fill="auto"/>
          </w:tcPr>
          <w:p w14:paraId="10232151" w14:textId="0A1CB30E" w:rsidR="007D661F" w:rsidRDefault="007D661F" w:rsidP="007D661F">
            <w:pPr>
              <w:pStyle w:val="TAR"/>
              <w:rPr>
                <w:ins w:id="3642" w:author="Rapporteur" w:date="2023-06-01T19:21:00Z"/>
                <w:rFonts w:cs="Arial"/>
                <w:color w:val="000000"/>
                <w:sz w:val="16"/>
                <w:szCs w:val="16"/>
              </w:rPr>
            </w:pPr>
            <w:ins w:id="3643" w:author="Rapporteur" w:date="2023-06-01T19:21:00Z">
              <w:r>
                <w:rPr>
                  <w:rFonts w:cs="Arial"/>
                  <w:color w:val="000000"/>
                  <w:sz w:val="16"/>
                  <w:szCs w:val="16"/>
                </w:rPr>
                <w:t>1</w:t>
              </w:r>
            </w:ins>
          </w:p>
        </w:tc>
        <w:tc>
          <w:tcPr>
            <w:tcW w:w="416" w:type="dxa"/>
            <w:shd w:val="solid" w:color="FFFFFF" w:fill="auto"/>
          </w:tcPr>
          <w:p w14:paraId="2EC1EB48" w14:textId="0A0DD391" w:rsidR="007D661F" w:rsidRDefault="007D661F" w:rsidP="007D661F">
            <w:pPr>
              <w:pStyle w:val="TAC"/>
              <w:rPr>
                <w:ins w:id="3644" w:author="Rapporteur" w:date="2023-06-01T19:21:00Z"/>
                <w:rFonts w:cs="Arial"/>
                <w:color w:val="000000"/>
                <w:sz w:val="16"/>
                <w:szCs w:val="16"/>
              </w:rPr>
            </w:pPr>
            <w:ins w:id="3645" w:author="Rapporteur" w:date="2023-06-01T19:21:00Z">
              <w:r>
                <w:rPr>
                  <w:rFonts w:cs="Arial"/>
                  <w:color w:val="000000"/>
                  <w:sz w:val="16"/>
                  <w:szCs w:val="16"/>
                </w:rPr>
                <w:t>F</w:t>
              </w:r>
            </w:ins>
          </w:p>
        </w:tc>
        <w:tc>
          <w:tcPr>
            <w:tcW w:w="4725" w:type="dxa"/>
            <w:shd w:val="solid" w:color="FFFFFF" w:fill="auto"/>
          </w:tcPr>
          <w:p w14:paraId="606BEE3D" w14:textId="4F7A0CFC" w:rsidR="007D661F" w:rsidRDefault="007D661F" w:rsidP="007D661F">
            <w:pPr>
              <w:pStyle w:val="TAL"/>
              <w:rPr>
                <w:ins w:id="3646" w:author="Rapporteur" w:date="2023-06-01T19:21:00Z"/>
                <w:rFonts w:cs="Arial"/>
                <w:color w:val="000000"/>
                <w:sz w:val="16"/>
                <w:szCs w:val="16"/>
              </w:rPr>
            </w:pPr>
            <w:ins w:id="3647" w:author="Rapporteur" w:date="2023-06-01T19:21:00Z">
              <w:r>
                <w:rPr>
                  <w:rFonts w:cs="Arial"/>
                  <w:color w:val="000000"/>
                  <w:sz w:val="16"/>
                  <w:szCs w:val="16"/>
                </w:rPr>
                <w:t>Corrections to the redirection mechanism description</w:t>
              </w:r>
            </w:ins>
          </w:p>
        </w:tc>
        <w:tc>
          <w:tcPr>
            <w:tcW w:w="702" w:type="dxa"/>
            <w:shd w:val="solid" w:color="FFFFFF" w:fill="auto"/>
          </w:tcPr>
          <w:p w14:paraId="279F8622" w14:textId="13A17410" w:rsidR="007D661F" w:rsidRPr="00AE3154" w:rsidRDefault="007D661F" w:rsidP="007D661F">
            <w:pPr>
              <w:pStyle w:val="TAC"/>
              <w:rPr>
                <w:ins w:id="3648" w:author="Rapporteur" w:date="2023-06-01T19:21:00Z"/>
                <w:sz w:val="16"/>
                <w:szCs w:val="16"/>
                <w:lang w:eastAsia="zh-CN"/>
              </w:rPr>
            </w:pPr>
            <w:ins w:id="3649" w:author="Rapporteur" w:date="2023-06-01T19:22:00Z">
              <w:r w:rsidRPr="00042D56">
                <w:rPr>
                  <w:sz w:val="16"/>
                  <w:szCs w:val="16"/>
                  <w:lang w:eastAsia="zh-CN"/>
                </w:rPr>
                <w:t>18.2.0</w:t>
              </w:r>
            </w:ins>
          </w:p>
        </w:tc>
      </w:tr>
      <w:tr w:rsidR="007D661F" w:rsidRPr="00481D2D" w14:paraId="46293650" w14:textId="77777777" w:rsidTr="00AD6061">
        <w:trPr>
          <w:ins w:id="3650" w:author="Rapporteur" w:date="2023-06-01T19:21:00Z"/>
        </w:trPr>
        <w:tc>
          <w:tcPr>
            <w:tcW w:w="769" w:type="dxa"/>
            <w:shd w:val="solid" w:color="FFFFFF" w:fill="auto"/>
          </w:tcPr>
          <w:p w14:paraId="6025D2D5" w14:textId="1850F8F0" w:rsidR="007D661F" w:rsidRDefault="007D661F" w:rsidP="007D661F">
            <w:pPr>
              <w:pStyle w:val="TAC"/>
              <w:rPr>
                <w:ins w:id="3651" w:author="Rapporteur" w:date="2023-06-01T19:21:00Z"/>
                <w:rFonts w:cs="Arial"/>
                <w:color w:val="000000"/>
                <w:sz w:val="16"/>
                <w:szCs w:val="16"/>
              </w:rPr>
            </w:pPr>
            <w:ins w:id="3652" w:author="Rapporteur" w:date="2023-06-01T19:21:00Z">
              <w:r>
                <w:rPr>
                  <w:rFonts w:cs="Arial"/>
                  <w:color w:val="000000"/>
                  <w:sz w:val="16"/>
                  <w:szCs w:val="16"/>
                </w:rPr>
                <w:t>2023-06</w:t>
              </w:r>
            </w:ins>
          </w:p>
        </w:tc>
        <w:tc>
          <w:tcPr>
            <w:tcW w:w="997" w:type="dxa"/>
            <w:shd w:val="solid" w:color="FFFFFF" w:fill="auto"/>
          </w:tcPr>
          <w:p w14:paraId="26162759" w14:textId="756ADD69" w:rsidR="007D661F" w:rsidRDefault="007D661F" w:rsidP="007D661F">
            <w:pPr>
              <w:pStyle w:val="TAC"/>
              <w:rPr>
                <w:ins w:id="3653" w:author="Rapporteur" w:date="2023-06-01T19:21:00Z"/>
                <w:rFonts w:cs="Arial"/>
                <w:color w:val="000000"/>
                <w:sz w:val="16"/>
                <w:szCs w:val="16"/>
              </w:rPr>
            </w:pPr>
            <w:ins w:id="3654" w:author="Rapporteur" w:date="2023-06-01T19:21:00Z">
              <w:r>
                <w:rPr>
                  <w:rFonts w:cs="Arial"/>
                  <w:color w:val="000000"/>
                  <w:sz w:val="16"/>
                  <w:szCs w:val="16"/>
                </w:rPr>
                <w:t>CT#100</w:t>
              </w:r>
            </w:ins>
          </w:p>
        </w:tc>
        <w:tc>
          <w:tcPr>
            <w:tcW w:w="1042" w:type="dxa"/>
            <w:shd w:val="solid" w:color="FFFFFF" w:fill="auto"/>
          </w:tcPr>
          <w:p w14:paraId="3AF03F60" w14:textId="437F96FD" w:rsidR="007D661F" w:rsidRDefault="007D661F" w:rsidP="007D661F">
            <w:pPr>
              <w:pStyle w:val="TAC"/>
              <w:rPr>
                <w:ins w:id="3655" w:author="Rapporteur" w:date="2023-06-01T19:21:00Z"/>
                <w:rFonts w:cs="Arial"/>
                <w:color w:val="000000"/>
                <w:sz w:val="16"/>
                <w:szCs w:val="16"/>
              </w:rPr>
            </w:pPr>
            <w:ins w:id="3656" w:author="Rapporteur" w:date="2023-06-01T19:21:00Z">
              <w:r>
                <w:rPr>
                  <w:rFonts w:cs="Arial"/>
                  <w:color w:val="000000"/>
                  <w:sz w:val="16"/>
                  <w:szCs w:val="16"/>
                </w:rPr>
                <w:t>C3-23</w:t>
              </w:r>
            </w:ins>
            <w:ins w:id="3657" w:author="Rapporteur" w:date="2023-06-01T19:22:00Z">
              <w:r>
                <w:rPr>
                  <w:rFonts w:cs="Arial"/>
                  <w:color w:val="000000"/>
                  <w:sz w:val="16"/>
                  <w:szCs w:val="16"/>
                </w:rPr>
                <w:t>2700</w:t>
              </w:r>
            </w:ins>
          </w:p>
        </w:tc>
        <w:tc>
          <w:tcPr>
            <w:tcW w:w="515" w:type="dxa"/>
            <w:shd w:val="solid" w:color="FFFFFF" w:fill="auto"/>
          </w:tcPr>
          <w:p w14:paraId="2DBC08A3" w14:textId="61B31DE7" w:rsidR="007D661F" w:rsidRDefault="007D661F" w:rsidP="007D661F">
            <w:pPr>
              <w:pStyle w:val="TAL"/>
              <w:rPr>
                <w:ins w:id="3658" w:author="Rapporteur" w:date="2023-06-01T19:21:00Z"/>
                <w:rFonts w:cs="Arial"/>
                <w:color w:val="000000"/>
                <w:sz w:val="16"/>
                <w:szCs w:val="16"/>
              </w:rPr>
            </w:pPr>
            <w:ins w:id="3659" w:author="Rapporteur" w:date="2023-06-01T19:22:00Z">
              <w:r>
                <w:rPr>
                  <w:rFonts w:cs="Arial"/>
                  <w:color w:val="000000"/>
                  <w:sz w:val="16"/>
                  <w:szCs w:val="16"/>
                </w:rPr>
                <w:t>0056</w:t>
              </w:r>
            </w:ins>
          </w:p>
        </w:tc>
        <w:tc>
          <w:tcPr>
            <w:tcW w:w="419" w:type="dxa"/>
            <w:shd w:val="solid" w:color="FFFFFF" w:fill="auto"/>
          </w:tcPr>
          <w:p w14:paraId="21A428FD" w14:textId="3A62DEF5" w:rsidR="007D661F" w:rsidRDefault="007D661F" w:rsidP="007D661F">
            <w:pPr>
              <w:pStyle w:val="TAR"/>
              <w:rPr>
                <w:ins w:id="3660" w:author="Rapporteur" w:date="2023-06-01T19:21:00Z"/>
                <w:rFonts w:cs="Arial"/>
                <w:color w:val="000000"/>
                <w:sz w:val="16"/>
                <w:szCs w:val="16"/>
              </w:rPr>
            </w:pPr>
          </w:p>
        </w:tc>
        <w:tc>
          <w:tcPr>
            <w:tcW w:w="416" w:type="dxa"/>
            <w:shd w:val="solid" w:color="FFFFFF" w:fill="auto"/>
          </w:tcPr>
          <w:p w14:paraId="31C5283C" w14:textId="0444A0B8" w:rsidR="007D661F" w:rsidRDefault="007D661F" w:rsidP="007D661F">
            <w:pPr>
              <w:pStyle w:val="TAC"/>
              <w:rPr>
                <w:ins w:id="3661" w:author="Rapporteur" w:date="2023-06-01T19:21:00Z"/>
                <w:rFonts w:cs="Arial"/>
                <w:color w:val="000000"/>
                <w:sz w:val="16"/>
                <w:szCs w:val="16"/>
              </w:rPr>
            </w:pPr>
            <w:ins w:id="3662" w:author="Rapporteur" w:date="2023-06-01T19:22:00Z">
              <w:r>
                <w:rPr>
                  <w:rFonts w:cs="Arial" w:hint="eastAsia"/>
                  <w:color w:val="000000"/>
                  <w:sz w:val="16"/>
                  <w:szCs w:val="16"/>
                  <w:lang w:eastAsia="zh-CN"/>
                </w:rPr>
                <w:t>F</w:t>
              </w:r>
            </w:ins>
          </w:p>
        </w:tc>
        <w:tc>
          <w:tcPr>
            <w:tcW w:w="4725" w:type="dxa"/>
            <w:shd w:val="solid" w:color="FFFFFF" w:fill="auto"/>
          </w:tcPr>
          <w:p w14:paraId="73A553B8" w14:textId="617E1E01" w:rsidR="007D661F" w:rsidRDefault="007D661F" w:rsidP="007D661F">
            <w:pPr>
              <w:pStyle w:val="TAL"/>
              <w:rPr>
                <w:ins w:id="3663" w:author="Rapporteur" w:date="2023-06-01T19:21:00Z"/>
                <w:rFonts w:cs="Arial"/>
                <w:color w:val="000000"/>
                <w:sz w:val="16"/>
                <w:szCs w:val="16"/>
              </w:rPr>
            </w:pPr>
            <w:ins w:id="3664" w:author="Rapporteur" w:date="2023-06-01T19:22:00Z">
              <w:r>
                <w:rPr>
                  <w:sz w:val="16"/>
                  <w:szCs w:val="16"/>
                  <w:lang w:eastAsia="zh-CN"/>
                </w:rPr>
                <w:t>Update of info and externalDocs fields</w:t>
              </w:r>
            </w:ins>
          </w:p>
        </w:tc>
        <w:tc>
          <w:tcPr>
            <w:tcW w:w="702" w:type="dxa"/>
            <w:shd w:val="solid" w:color="FFFFFF" w:fill="auto"/>
          </w:tcPr>
          <w:p w14:paraId="2889B674" w14:textId="33EE3CB1" w:rsidR="007D661F" w:rsidRPr="00AE3154" w:rsidRDefault="007D661F" w:rsidP="007D661F">
            <w:pPr>
              <w:pStyle w:val="TAC"/>
              <w:rPr>
                <w:ins w:id="3665" w:author="Rapporteur" w:date="2023-06-01T19:21:00Z"/>
                <w:sz w:val="16"/>
                <w:szCs w:val="16"/>
                <w:lang w:eastAsia="zh-CN"/>
              </w:rPr>
            </w:pPr>
            <w:ins w:id="3666" w:author="Rapporteur" w:date="2023-06-01T19:22:00Z">
              <w:r w:rsidRPr="00042D56">
                <w:rPr>
                  <w:sz w:val="16"/>
                  <w:szCs w:val="16"/>
                  <w:lang w:eastAsia="zh-CN"/>
                </w:rPr>
                <w:t>18.2.0</w:t>
              </w:r>
            </w:ins>
          </w:p>
        </w:tc>
      </w:tr>
    </w:tbl>
    <w:p w14:paraId="4A1E89D6" w14:textId="77777777" w:rsidR="002C3934" w:rsidRDefault="002C3934"/>
    <w:sectPr w:rsidR="002C3934">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5F4EF" w14:textId="77777777" w:rsidR="00572D86" w:rsidRDefault="00572D86">
      <w:pPr>
        <w:spacing w:after="0"/>
      </w:pPr>
      <w:r>
        <w:separator/>
      </w:r>
    </w:p>
  </w:endnote>
  <w:endnote w:type="continuationSeparator" w:id="0">
    <w:p w14:paraId="76C9F53B" w14:textId="77777777" w:rsidR="00572D86" w:rsidRDefault="00572D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2CBE8" w14:textId="77777777" w:rsidR="00572D86" w:rsidRDefault="00572D86">
      <w:pPr>
        <w:spacing w:after="0"/>
      </w:pPr>
      <w:r>
        <w:separator/>
      </w:r>
    </w:p>
  </w:footnote>
  <w:footnote w:type="continuationSeparator" w:id="0">
    <w:p w14:paraId="43E308EE" w14:textId="77777777" w:rsidR="00572D86" w:rsidRDefault="00572D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72F28753"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7456">
      <w:rPr>
        <w:rFonts w:ascii="Arial" w:hAnsi="Arial" w:cs="Arial"/>
        <w:b/>
        <w:noProof/>
        <w:sz w:val="18"/>
        <w:szCs w:val="18"/>
      </w:rPr>
      <w:t>3GPP TS 29.575 V18.12.0 (2023-063)</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3E716203"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7456">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5"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6"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7"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8"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
  </w:num>
  <w:num w:numId="2">
    <w:abstractNumId w:val="8"/>
  </w:num>
  <w:num w:numId="3">
    <w:abstractNumId w:val="6"/>
  </w:num>
  <w:num w:numId="4">
    <w:abstractNumId w:val="7"/>
  </w:num>
  <w:num w:numId="5">
    <w:abstractNumId w:val="4"/>
  </w:num>
  <w:num w:numId="6">
    <w:abstractNumId w:val="2"/>
  </w:num>
  <w:num w:numId="7">
    <w:abstractNumId w:val="5"/>
  </w:num>
  <w:num w:numId="8">
    <w:abstractNumId w:val="1"/>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56">
    <w15:presenceInfo w15:providerId="None" w15:userId="CR00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151EF"/>
    <w:rsid w:val="000160D1"/>
    <w:rsid w:val="00020FD6"/>
    <w:rsid w:val="00037057"/>
    <w:rsid w:val="00055412"/>
    <w:rsid w:val="00061687"/>
    <w:rsid w:val="0006517C"/>
    <w:rsid w:val="000E793D"/>
    <w:rsid w:val="001377D6"/>
    <w:rsid w:val="00143BD4"/>
    <w:rsid w:val="00144871"/>
    <w:rsid w:val="001461F3"/>
    <w:rsid w:val="00147FD1"/>
    <w:rsid w:val="001804A1"/>
    <w:rsid w:val="00195EF0"/>
    <w:rsid w:val="001A3AF3"/>
    <w:rsid w:val="001A5321"/>
    <w:rsid w:val="001B2009"/>
    <w:rsid w:val="001B3039"/>
    <w:rsid w:val="001B7B18"/>
    <w:rsid w:val="001C2E62"/>
    <w:rsid w:val="001C717D"/>
    <w:rsid w:val="001E2213"/>
    <w:rsid w:val="001F1A2F"/>
    <w:rsid w:val="001F4F85"/>
    <w:rsid w:val="001F6251"/>
    <w:rsid w:val="00205891"/>
    <w:rsid w:val="002203E0"/>
    <w:rsid w:val="002328AD"/>
    <w:rsid w:val="00257945"/>
    <w:rsid w:val="00267616"/>
    <w:rsid w:val="00276856"/>
    <w:rsid w:val="00277C0C"/>
    <w:rsid w:val="002978A1"/>
    <w:rsid w:val="002A030E"/>
    <w:rsid w:val="002A2047"/>
    <w:rsid w:val="002B0B05"/>
    <w:rsid w:val="002B24CB"/>
    <w:rsid w:val="002C3934"/>
    <w:rsid w:val="00302DA6"/>
    <w:rsid w:val="00310D45"/>
    <w:rsid w:val="00315576"/>
    <w:rsid w:val="0031736A"/>
    <w:rsid w:val="0033295C"/>
    <w:rsid w:val="00344C99"/>
    <w:rsid w:val="0034606E"/>
    <w:rsid w:val="003504CB"/>
    <w:rsid w:val="00350C75"/>
    <w:rsid w:val="00356755"/>
    <w:rsid w:val="003601E3"/>
    <w:rsid w:val="00370804"/>
    <w:rsid w:val="003771F2"/>
    <w:rsid w:val="00392923"/>
    <w:rsid w:val="003B73F7"/>
    <w:rsid w:val="003C1630"/>
    <w:rsid w:val="003D595B"/>
    <w:rsid w:val="003E2E86"/>
    <w:rsid w:val="003F7661"/>
    <w:rsid w:val="00406BC2"/>
    <w:rsid w:val="00422F56"/>
    <w:rsid w:val="00435A2A"/>
    <w:rsid w:val="004412BB"/>
    <w:rsid w:val="00450FA8"/>
    <w:rsid w:val="004646A7"/>
    <w:rsid w:val="00467621"/>
    <w:rsid w:val="00483B14"/>
    <w:rsid w:val="00497F89"/>
    <w:rsid w:val="004A5C0E"/>
    <w:rsid w:val="0050268D"/>
    <w:rsid w:val="005074E8"/>
    <w:rsid w:val="00521098"/>
    <w:rsid w:val="005447B1"/>
    <w:rsid w:val="00554002"/>
    <w:rsid w:val="005640A4"/>
    <w:rsid w:val="0057256B"/>
    <w:rsid w:val="00572D86"/>
    <w:rsid w:val="0058233A"/>
    <w:rsid w:val="00584334"/>
    <w:rsid w:val="005868E6"/>
    <w:rsid w:val="005A0BA0"/>
    <w:rsid w:val="005A5451"/>
    <w:rsid w:val="005E7502"/>
    <w:rsid w:val="005E7F43"/>
    <w:rsid w:val="00631E11"/>
    <w:rsid w:val="00660EB3"/>
    <w:rsid w:val="006A4EB4"/>
    <w:rsid w:val="006B73E1"/>
    <w:rsid w:val="006C3758"/>
    <w:rsid w:val="006C7DEC"/>
    <w:rsid w:val="00703CB5"/>
    <w:rsid w:val="007073D3"/>
    <w:rsid w:val="0071185E"/>
    <w:rsid w:val="007204AA"/>
    <w:rsid w:val="007207A9"/>
    <w:rsid w:val="00721E52"/>
    <w:rsid w:val="007258F7"/>
    <w:rsid w:val="00727A63"/>
    <w:rsid w:val="0073232B"/>
    <w:rsid w:val="007644F6"/>
    <w:rsid w:val="00786143"/>
    <w:rsid w:val="00796F6B"/>
    <w:rsid w:val="007B279C"/>
    <w:rsid w:val="007B728F"/>
    <w:rsid w:val="007C4BB4"/>
    <w:rsid w:val="007D12F2"/>
    <w:rsid w:val="007D661F"/>
    <w:rsid w:val="007D708F"/>
    <w:rsid w:val="007E4DE2"/>
    <w:rsid w:val="007E79B2"/>
    <w:rsid w:val="007F6E5B"/>
    <w:rsid w:val="00804DF8"/>
    <w:rsid w:val="00810BB6"/>
    <w:rsid w:val="0081243D"/>
    <w:rsid w:val="008125C6"/>
    <w:rsid w:val="00834AA2"/>
    <w:rsid w:val="008504F7"/>
    <w:rsid w:val="008555A6"/>
    <w:rsid w:val="008733D0"/>
    <w:rsid w:val="00874745"/>
    <w:rsid w:val="00876C3C"/>
    <w:rsid w:val="00882227"/>
    <w:rsid w:val="008A1201"/>
    <w:rsid w:val="008A1972"/>
    <w:rsid w:val="008B75CD"/>
    <w:rsid w:val="008D1FF7"/>
    <w:rsid w:val="008D2AA5"/>
    <w:rsid w:val="008F5ADE"/>
    <w:rsid w:val="008F5D64"/>
    <w:rsid w:val="009178E6"/>
    <w:rsid w:val="0092388B"/>
    <w:rsid w:val="009238C8"/>
    <w:rsid w:val="009451CF"/>
    <w:rsid w:val="00963DA5"/>
    <w:rsid w:val="00975578"/>
    <w:rsid w:val="0097630B"/>
    <w:rsid w:val="0098774F"/>
    <w:rsid w:val="00997456"/>
    <w:rsid w:val="009A7BAE"/>
    <w:rsid w:val="009B0842"/>
    <w:rsid w:val="009B230E"/>
    <w:rsid w:val="009B3BF8"/>
    <w:rsid w:val="009B418F"/>
    <w:rsid w:val="009C5B26"/>
    <w:rsid w:val="009C7DDE"/>
    <w:rsid w:val="009E097D"/>
    <w:rsid w:val="009F1AD9"/>
    <w:rsid w:val="00A04515"/>
    <w:rsid w:val="00A10542"/>
    <w:rsid w:val="00A16F12"/>
    <w:rsid w:val="00A251CC"/>
    <w:rsid w:val="00A30FFE"/>
    <w:rsid w:val="00A45987"/>
    <w:rsid w:val="00A53AAC"/>
    <w:rsid w:val="00A736E7"/>
    <w:rsid w:val="00A8368F"/>
    <w:rsid w:val="00A90E45"/>
    <w:rsid w:val="00A97844"/>
    <w:rsid w:val="00AA1B8A"/>
    <w:rsid w:val="00AC7A33"/>
    <w:rsid w:val="00AD6061"/>
    <w:rsid w:val="00AE50BC"/>
    <w:rsid w:val="00B04DF7"/>
    <w:rsid w:val="00B11016"/>
    <w:rsid w:val="00B17ACF"/>
    <w:rsid w:val="00B22446"/>
    <w:rsid w:val="00B31582"/>
    <w:rsid w:val="00B346FF"/>
    <w:rsid w:val="00B37C69"/>
    <w:rsid w:val="00B37E66"/>
    <w:rsid w:val="00B402BC"/>
    <w:rsid w:val="00B4072B"/>
    <w:rsid w:val="00B52F4A"/>
    <w:rsid w:val="00B7098C"/>
    <w:rsid w:val="00B742CE"/>
    <w:rsid w:val="00B80321"/>
    <w:rsid w:val="00B83328"/>
    <w:rsid w:val="00B8758B"/>
    <w:rsid w:val="00B961CE"/>
    <w:rsid w:val="00BB1335"/>
    <w:rsid w:val="00BB37C6"/>
    <w:rsid w:val="00BD127F"/>
    <w:rsid w:val="00BD4B03"/>
    <w:rsid w:val="00BE3A8C"/>
    <w:rsid w:val="00BF0C78"/>
    <w:rsid w:val="00C313E0"/>
    <w:rsid w:val="00C417D5"/>
    <w:rsid w:val="00C73C27"/>
    <w:rsid w:val="00C74645"/>
    <w:rsid w:val="00C87E99"/>
    <w:rsid w:val="00C91C31"/>
    <w:rsid w:val="00C9660E"/>
    <w:rsid w:val="00CA5C89"/>
    <w:rsid w:val="00CA5F5C"/>
    <w:rsid w:val="00CB50E9"/>
    <w:rsid w:val="00CB5208"/>
    <w:rsid w:val="00CC338A"/>
    <w:rsid w:val="00CC7693"/>
    <w:rsid w:val="00CD5B88"/>
    <w:rsid w:val="00CE2746"/>
    <w:rsid w:val="00CE577C"/>
    <w:rsid w:val="00D11FCD"/>
    <w:rsid w:val="00D339A1"/>
    <w:rsid w:val="00D45296"/>
    <w:rsid w:val="00D472A5"/>
    <w:rsid w:val="00D52227"/>
    <w:rsid w:val="00D64EDE"/>
    <w:rsid w:val="00D71F1F"/>
    <w:rsid w:val="00D75F5E"/>
    <w:rsid w:val="00DA2CB4"/>
    <w:rsid w:val="00DA2DC4"/>
    <w:rsid w:val="00DA6C7A"/>
    <w:rsid w:val="00DB3143"/>
    <w:rsid w:val="00DC0C9E"/>
    <w:rsid w:val="00DC389A"/>
    <w:rsid w:val="00DD3210"/>
    <w:rsid w:val="00DE199C"/>
    <w:rsid w:val="00DE3615"/>
    <w:rsid w:val="00DE39B4"/>
    <w:rsid w:val="00DE3B74"/>
    <w:rsid w:val="00DF54A3"/>
    <w:rsid w:val="00E01E18"/>
    <w:rsid w:val="00E0799B"/>
    <w:rsid w:val="00E24E14"/>
    <w:rsid w:val="00E471A6"/>
    <w:rsid w:val="00E57C21"/>
    <w:rsid w:val="00E63A6B"/>
    <w:rsid w:val="00E87C56"/>
    <w:rsid w:val="00E95463"/>
    <w:rsid w:val="00E9750A"/>
    <w:rsid w:val="00EA27B6"/>
    <w:rsid w:val="00EB490B"/>
    <w:rsid w:val="00EB6275"/>
    <w:rsid w:val="00EC1019"/>
    <w:rsid w:val="00ED3F1E"/>
    <w:rsid w:val="00ED6BC6"/>
    <w:rsid w:val="00F26905"/>
    <w:rsid w:val="00F40CA7"/>
    <w:rsid w:val="00F66554"/>
    <w:rsid w:val="00F71BB1"/>
    <w:rsid w:val="00F90D45"/>
    <w:rsid w:val="00F93843"/>
    <w:rsid w:val="00F97644"/>
    <w:rsid w:val="00FC1204"/>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semiHidden/>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eastAsia="en-US"/>
    </w:rPr>
  </w:style>
  <w:style w:type="character" w:customStyle="1" w:styleId="42">
    <w:name w:val="标题 4 字符"/>
    <w:link w:val="41"/>
    <w:rPr>
      <w:rFonts w:ascii="Arial" w:hAnsi="Arial"/>
      <w:sz w:val="24"/>
      <w:lang w:eastAsia="en-US"/>
    </w:rPr>
  </w:style>
  <w:style w:type="character" w:customStyle="1" w:styleId="51">
    <w:name w:val="标题 5 字符"/>
    <w:basedOn w:val="a2"/>
    <w:link w:val="50"/>
    <w:rPr>
      <w:rFonts w:ascii="Arial" w:hAnsi="Arial"/>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pPr>
      <w:keepLines/>
      <w:ind w:left="1702" w:hanging="1418"/>
    </w:pPr>
  </w:style>
  <w:style w:type="character" w:customStyle="1" w:styleId="EXCar">
    <w:name w:val="EX Car"/>
    <w:link w:val="EX"/>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eastAsia="en-US"/>
    </w:rPr>
  </w:style>
  <w:style w:type="character" w:customStyle="1" w:styleId="NOChar">
    <w:name w:val="NO Char"/>
    <w:rPr>
      <w:rFonts w:ascii="Times New Roman" w:hAnsi="Times New Roman"/>
      <w:lang w:eastAsia="en-US"/>
    </w:rPr>
  </w:style>
  <w:style w:type="character" w:customStyle="1" w:styleId="afff0">
    <w:name w:val="脚注文本 字符"/>
    <w:basedOn w:val="a2"/>
    <w:link w:val="afff"/>
    <w:semiHidden/>
    <w:rPr>
      <w:rFonts w:eastAsia="宋体"/>
      <w:sz w:val="16"/>
      <w:lang w:eastAsia="en-US"/>
    </w:rPr>
  </w:style>
  <w:style w:type="character" w:customStyle="1" w:styleId="af3">
    <w:name w:val="批注文字 字符"/>
    <w:basedOn w:val="a2"/>
    <w:link w:val="af2"/>
    <w:semiHidden/>
    <w:rPr>
      <w:rFonts w:eastAsia="宋体"/>
      <w:lang w:eastAsia="en-US"/>
    </w:rPr>
  </w:style>
  <w:style w:type="character" w:customStyle="1" w:styleId="afff8">
    <w:name w:val="批注主题 字符"/>
    <w:basedOn w:val="af3"/>
    <w:link w:val="afff7"/>
    <w:semiHidden/>
    <w:rPr>
      <w:rFonts w:eastAsia="宋体"/>
      <w:b/>
      <w:bCs/>
      <w:lang w:eastAsia="en-US"/>
    </w:rPr>
  </w:style>
  <w:style w:type="character" w:customStyle="1" w:styleId="EWChar">
    <w:name w:val="EW Char"/>
    <w:link w:val="EW"/>
    <w:locked/>
    <w:rPr>
      <w:lang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eastAsia="en-US"/>
    </w:rPr>
  </w:style>
  <w:style w:type="character" w:customStyle="1" w:styleId="26">
    <w:name w:val="正文文本 2 字符"/>
    <w:basedOn w:val="a2"/>
    <w:link w:val="25"/>
    <w:semiHidden/>
    <w:rPr>
      <w:lang w:eastAsia="en-US"/>
    </w:rPr>
  </w:style>
  <w:style w:type="character" w:customStyle="1" w:styleId="35">
    <w:name w:val="正文文本 3 字符"/>
    <w:basedOn w:val="a2"/>
    <w:link w:val="34"/>
    <w:semiHidden/>
    <w:rPr>
      <w:sz w:val="16"/>
      <w:szCs w:val="16"/>
      <w:lang w:eastAsia="en-US"/>
    </w:rPr>
  </w:style>
  <w:style w:type="character" w:customStyle="1" w:styleId="afffa">
    <w:name w:val="正文文本首行缩进 字符"/>
    <w:basedOn w:val="af9"/>
    <w:link w:val="afff9"/>
    <w:semiHidden/>
    <w:rPr>
      <w:lang w:eastAsia="en-US"/>
    </w:rPr>
  </w:style>
  <w:style w:type="character" w:customStyle="1" w:styleId="afb">
    <w:name w:val="正文文本缩进 字符"/>
    <w:basedOn w:val="a2"/>
    <w:link w:val="afa"/>
    <w:semiHidden/>
    <w:rPr>
      <w:lang w:eastAsia="en-US"/>
    </w:rPr>
  </w:style>
  <w:style w:type="character" w:customStyle="1" w:styleId="2a">
    <w:name w:val="正文文本首行缩进 2 字符"/>
    <w:basedOn w:val="afb"/>
    <w:link w:val="29"/>
    <w:semiHidden/>
    <w:rPr>
      <w:lang w:eastAsia="en-US"/>
    </w:rPr>
  </w:style>
  <w:style w:type="character" w:customStyle="1" w:styleId="24">
    <w:name w:val="正文文本缩进 2 字符"/>
    <w:basedOn w:val="a2"/>
    <w:link w:val="23"/>
    <w:semiHidden/>
    <w:rPr>
      <w:lang w:eastAsia="en-US"/>
    </w:rPr>
  </w:style>
  <w:style w:type="character" w:customStyle="1" w:styleId="38">
    <w:name w:val="正文文本缩进 3 字符"/>
    <w:basedOn w:val="a2"/>
    <w:link w:val="37"/>
    <w:semiHidden/>
    <w:rPr>
      <w:sz w:val="16"/>
      <w:szCs w:val="16"/>
      <w:lang w:eastAsia="en-US"/>
    </w:rPr>
  </w:style>
  <w:style w:type="character" w:customStyle="1" w:styleId="af7">
    <w:name w:val="结束语 字符"/>
    <w:basedOn w:val="a2"/>
    <w:link w:val="af6"/>
    <w:semiHidden/>
    <w:rPr>
      <w:lang w:eastAsia="en-US"/>
    </w:rPr>
  </w:style>
  <w:style w:type="character" w:customStyle="1" w:styleId="aff1">
    <w:name w:val="日期 字符"/>
    <w:basedOn w:val="a2"/>
    <w:link w:val="aff0"/>
    <w:semiHidden/>
    <w:rPr>
      <w:lang w:eastAsia="en-US"/>
    </w:rPr>
  </w:style>
  <w:style w:type="character" w:customStyle="1" w:styleId="ab">
    <w:name w:val="电子邮件签名 字符"/>
    <w:basedOn w:val="a2"/>
    <w:link w:val="aa"/>
    <w:semiHidden/>
    <w:rPr>
      <w:lang w:eastAsia="en-US"/>
    </w:rPr>
  </w:style>
  <w:style w:type="character" w:customStyle="1" w:styleId="aff3">
    <w:name w:val="尾注文本 字符"/>
    <w:basedOn w:val="a2"/>
    <w:link w:val="aff2"/>
    <w:rPr>
      <w:lang w:eastAsia="en-US"/>
    </w:rPr>
  </w:style>
  <w:style w:type="character" w:customStyle="1" w:styleId="HTML0">
    <w:name w:val="HTML 地址 字符"/>
    <w:basedOn w:val="a2"/>
    <w:link w:val="HTML"/>
    <w:semiHidden/>
    <w:rPr>
      <w:i/>
      <w:iCs/>
      <w:lang w:eastAsia="en-US"/>
    </w:rPr>
  </w:style>
  <w:style w:type="character" w:customStyle="1" w:styleId="HTML2">
    <w:name w:val="HTML 预设格式 字符"/>
    <w:basedOn w:val="a2"/>
    <w:link w:val="HTML1"/>
    <w:semiHidden/>
    <w:rPr>
      <w:rFonts w:ascii="Consolas" w:hAnsi="Consolas"/>
      <w:lang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eastAsia="en-US"/>
    </w:rPr>
  </w:style>
  <w:style w:type="character" w:customStyle="1" w:styleId="a6">
    <w:name w:val="宏文本 字符"/>
    <w:basedOn w:val="a2"/>
    <w:link w:val="a5"/>
    <w:semiHidden/>
    <w:rPr>
      <w:rFonts w:ascii="Consolas" w:hAnsi="Consolas"/>
      <w:lang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eastAsia="en-US"/>
    </w:rPr>
  </w:style>
  <w:style w:type="character" w:customStyle="1" w:styleId="aff">
    <w:name w:val="纯文本 字符"/>
    <w:basedOn w:val="a2"/>
    <w:link w:val="afe"/>
    <w:semiHidden/>
    <w:rPr>
      <w:rFonts w:ascii="Consolas" w:hAnsi="Consolas"/>
      <w:sz w:val="21"/>
      <w:szCs w:val="21"/>
      <w:lang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eastAsia="en-US"/>
    </w:rPr>
  </w:style>
  <w:style w:type="character" w:customStyle="1" w:styleId="af5">
    <w:name w:val="称呼 字符"/>
    <w:basedOn w:val="a2"/>
    <w:link w:val="af4"/>
    <w:semiHidden/>
    <w:rPr>
      <w:lang w:eastAsia="en-US"/>
    </w:rPr>
  </w:style>
  <w:style w:type="character" w:customStyle="1" w:styleId="affa">
    <w:name w:val="签名 字符"/>
    <w:basedOn w:val="a2"/>
    <w:link w:val="aff9"/>
    <w:semiHidden/>
    <w:rPr>
      <w:lang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microsoft.com/office/2011/relationships/people" Target="people.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64</Pages>
  <Words>21057</Words>
  <Characters>120027</Characters>
  <Application>Microsoft Office Word</Application>
  <DocSecurity>0</DocSecurity>
  <Lines>1000</Lines>
  <Paragraphs>281</Paragraphs>
  <ScaleCrop>false</ScaleCrop>
  <Company>ETSI</Company>
  <LinksUpToDate>false</LinksUpToDate>
  <CharactersWithSpaces>140803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13</cp:revision>
  <cp:lastPrinted>2019-02-25T22:05:00Z</cp:lastPrinted>
  <dcterms:created xsi:type="dcterms:W3CDTF">2023-03-10T02:07:00Z</dcterms:created>
  <dcterms:modified xsi:type="dcterms:W3CDTF">2023-06-01T11:38:00Z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